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48AF8A"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217DC5">
        <w:rPr>
          <w:b/>
          <w:i/>
          <w:noProof/>
          <w:sz w:val="28"/>
        </w:rPr>
        <w:t>2379</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0F14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E1562" w:rsidR="001E41F3" w:rsidRPr="00410371" w:rsidRDefault="00000000" w:rsidP="00547111">
            <w:pPr>
              <w:pStyle w:val="CRCoverPage"/>
              <w:spacing w:after="0"/>
              <w:rPr>
                <w:noProof/>
              </w:rPr>
            </w:pPr>
            <w:fldSimple w:instr=" DOCPROPERTY  Cr#  \* MERGEFORMAT ">
              <w:r w:rsidR="00FC173E" w:rsidRPr="00FC173E">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FD2F6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1F9D" w:rsidR="001E41F3" w:rsidRDefault="00074F06">
            <w:pPr>
              <w:pStyle w:val="CRCoverPage"/>
              <w:spacing w:after="0"/>
              <w:ind w:left="100"/>
              <w:rPr>
                <w:noProof/>
              </w:rPr>
            </w:pPr>
            <w:r w:rsidRPr="00074F06">
              <w:rPr>
                <w:noProof/>
              </w:rPr>
              <w:t>Introduction of PC1 transmitter requirements for bands n7</w:t>
            </w:r>
            <w:r w:rsidR="00FC22C3">
              <w:rPr>
                <w:noProof/>
              </w:rPr>
              <w:t>, n41</w:t>
            </w:r>
            <w:r w:rsidRPr="00074F06">
              <w:rPr>
                <w:noProof/>
              </w:rPr>
              <w:t xml:space="preserve">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BF4F" w:rsidR="001E41F3" w:rsidRDefault="00A7351A">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631D6" w:rsidR="001E41F3" w:rsidRDefault="00C7425E">
            <w:pPr>
              <w:pStyle w:val="CRCoverPage"/>
              <w:spacing w:after="0"/>
              <w:ind w:left="100"/>
              <w:rPr>
                <w:noProof/>
              </w:rPr>
            </w:pPr>
            <w:r w:rsidRPr="00DC5E5A">
              <w:rPr>
                <w:noProof/>
              </w:rPr>
              <w:fldChar w:fldCharType="begin"/>
            </w:r>
            <w:r w:rsidRPr="00DC5E5A">
              <w:rPr>
                <w:noProof/>
              </w:rPr>
              <w:instrText xml:space="preserve"> DOCPROPERTY  ResDate  \* MERGEFORMAT </w:instrText>
            </w:r>
            <w:r w:rsidRPr="00DC5E5A">
              <w:rPr>
                <w:noProof/>
              </w:rPr>
              <w:fldChar w:fldCharType="separate"/>
            </w:r>
            <w:r w:rsidRPr="00DC5E5A">
              <w:rPr>
                <w:noProof/>
              </w:rPr>
              <w:t>2024-0</w:t>
            </w:r>
            <w:r w:rsidR="00FC173E" w:rsidRPr="00DC5E5A">
              <w:rPr>
                <w:noProof/>
              </w:rPr>
              <w:t>5</w:t>
            </w:r>
            <w:r w:rsidRPr="00DC5E5A">
              <w:rPr>
                <w:noProof/>
              </w:rPr>
              <w:t>-</w:t>
            </w:r>
            <w:r w:rsidRPr="00DC5E5A">
              <w:rPr>
                <w:noProof/>
              </w:rPr>
              <w:fldChar w:fldCharType="end"/>
            </w:r>
            <w:r w:rsidR="00DC5E5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351A" w14:paraId="1256F52C" w14:textId="77777777" w:rsidTr="00547111">
        <w:tc>
          <w:tcPr>
            <w:tcW w:w="2694" w:type="dxa"/>
            <w:gridSpan w:val="2"/>
            <w:tcBorders>
              <w:top w:val="single" w:sz="4" w:space="0" w:color="auto"/>
              <w:left w:val="single" w:sz="4" w:space="0" w:color="auto"/>
            </w:tcBorders>
          </w:tcPr>
          <w:p w14:paraId="52C87DB0" w14:textId="77777777" w:rsidR="00A7351A" w:rsidRDefault="00A7351A" w:rsidP="00A73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EC15" w:rsidR="00A7351A" w:rsidRDefault="00A7351A" w:rsidP="00A7351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w:t>
            </w:r>
            <w:r w:rsidR="00074F06" w:rsidRPr="00074F06">
              <w:rPr>
                <w:noProof/>
              </w:rPr>
              <w:t>bands n7</w:t>
            </w:r>
            <w:r w:rsidR="00FC22C3">
              <w:rPr>
                <w:noProof/>
              </w:rPr>
              <w:t>, n41</w:t>
            </w:r>
            <w:r w:rsidR="00074F06" w:rsidRPr="00074F06">
              <w:rPr>
                <w:noProof/>
              </w:rPr>
              <w:t xml:space="preserve"> and n78</w:t>
            </w:r>
          </w:p>
        </w:tc>
      </w:tr>
      <w:tr w:rsidR="00A7351A" w14:paraId="4CA74D09" w14:textId="77777777" w:rsidTr="00547111">
        <w:tc>
          <w:tcPr>
            <w:tcW w:w="2694" w:type="dxa"/>
            <w:gridSpan w:val="2"/>
            <w:tcBorders>
              <w:left w:val="single" w:sz="4" w:space="0" w:color="auto"/>
            </w:tcBorders>
          </w:tcPr>
          <w:p w14:paraId="2D0866D6"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365DEF04" w14:textId="77777777" w:rsidR="00A7351A" w:rsidRDefault="00A7351A" w:rsidP="00A7351A">
            <w:pPr>
              <w:pStyle w:val="CRCoverPage"/>
              <w:spacing w:after="0"/>
              <w:rPr>
                <w:noProof/>
                <w:sz w:val="8"/>
                <w:szCs w:val="8"/>
              </w:rPr>
            </w:pPr>
          </w:p>
        </w:tc>
      </w:tr>
      <w:tr w:rsidR="00A7351A" w14:paraId="21016551" w14:textId="77777777" w:rsidTr="00547111">
        <w:tc>
          <w:tcPr>
            <w:tcW w:w="2694" w:type="dxa"/>
            <w:gridSpan w:val="2"/>
            <w:tcBorders>
              <w:left w:val="single" w:sz="4" w:space="0" w:color="auto"/>
            </w:tcBorders>
          </w:tcPr>
          <w:p w14:paraId="49433147" w14:textId="77777777" w:rsidR="00A7351A" w:rsidRDefault="00A7351A" w:rsidP="00A73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BB55C" w14:textId="576308C9" w:rsidR="00A7351A" w:rsidRDefault="00A7351A" w:rsidP="00A7351A">
            <w:pPr>
              <w:pStyle w:val="CRCoverPage"/>
              <w:spacing w:after="0"/>
              <w:ind w:left="100"/>
              <w:rPr>
                <w:noProof/>
              </w:rPr>
            </w:pPr>
            <w:r>
              <w:rPr>
                <w:noProof/>
              </w:rPr>
              <w:t xml:space="preserve">Introduction of PC1 requirements </w:t>
            </w:r>
            <w:r w:rsidRPr="00500E12">
              <w:rPr>
                <w:noProof/>
              </w:rPr>
              <w:t xml:space="preserve">for </w:t>
            </w:r>
            <w:r w:rsidR="00074F06" w:rsidRPr="00074F06">
              <w:rPr>
                <w:noProof/>
              </w:rPr>
              <w:t>bands n7</w:t>
            </w:r>
            <w:r w:rsidR="00FC22C3">
              <w:rPr>
                <w:noProof/>
              </w:rPr>
              <w:t xml:space="preserve"> n41</w:t>
            </w:r>
            <w:r w:rsidR="00074F06" w:rsidRPr="00074F06">
              <w:rPr>
                <w:noProof/>
              </w:rPr>
              <w:t xml:space="preserve"> and n78</w:t>
            </w:r>
            <w:r w:rsidR="00074F06">
              <w:rPr>
                <w:noProof/>
              </w:rPr>
              <w:t xml:space="preserve"> </w:t>
            </w:r>
            <w:r>
              <w:rPr>
                <w:noProof/>
              </w:rPr>
              <w:t>into:</w:t>
            </w:r>
          </w:p>
          <w:p w14:paraId="11AFC02A" w14:textId="77777777" w:rsidR="00A7351A" w:rsidRPr="006F2877" w:rsidRDefault="00A7351A" w:rsidP="00A7351A">
            <w:pPr>
              <w:pStyle w:val="CRCoverPage"/>
              <w:numPr>
                <w:ilvl w:val="0"/>
                <w:numId w:val="1"/>
              </w:numPr>
              <w:spacing w:after="0"/>
              <w:rPr>
                <w:noProof/>
              </w:rPr>
            </w:pPr>
            <w:r w:rsidRPr="006F2877">
              <w:rPr>
                <w:noProof/>
              </w:rPr>
              <w:t>Table 6.2.1.3-1: UE Power Class</w:t>
            </w:r>
          </w:p>
          <w:p w14:paraId="1E6BC807" w14:textId="77777777" w:rsidR="00A7351A" w:rsidRDefault="00A7351A" w:rsidP="00A7351A">
            <w:pPr>
              <w:pStyle w:val="CRCoverPage"/>
              <w:numPr>
                <w:ilvl w:val="0"/>
                <w:numId w:val="1"/>
              </w:numPr>
              <w:spacing w:after="0"/>
              <w:rPr>
                <w:noProof/>
              </w:rPr>
            </w:pPr>
            <w:r w:rsidRPr="00283D7C">
              <w:rPr>
                <w:noProof/>
              </w:rPr>
              <w:t>Table 6.2.1.5-2a: Maximum Output Power test requirement for PC1</w:t>
            </w:r>
          </w:p>
          <w:p w14:paraId="11877EA2" w14:textId="4BA89664" w:rsidR="00FC173E" w:rsidRPr="00283D7C" w:rsidRDefault="00FC22C3" w:rsidP="00A7351A">
            <w:pPr>
              <w:pStyle w:val="CRCoverPage"/>
              <w:numPr>
                <w:ilvl w:val="0"/>
                <w:numId w:val="1"/>
              </w:numPr>
              <w:spacing w:after="0"/>
              <w:rPr>
                <w:noProof/>
              </w:rPr>
            </w:pPr>
            <w:r>
              <w:t>Table 6.2.2.5-4c: MPR requirements for other than Band n14</w:t>
            </w:r>
            <w:r>
              <w:rPr>
                <w:rFonts w:eastAsia="SimSun" w:hint="eastAsia"/>
                <w:lang w:val="en-US" w:eastAsia="zh-CN"/>
              </w:rPr>
              <w:t xml:space="preserve"> </w:t>
            </w:r>
            <w:r>
              <w:t>for PC1</w:t>
            </w:r>
          </w:p>
          <w:p w14:paraId="10CE1A1C" w14:textId="7C644D09" w:rsidR="00A7351A" w:rsidRDefault="00B937F7" w:rsidP="00283D7C">
            <w:pPr>
              <w:pStyle w:val="CRCoverPage"/>
              <w:numPr>
                <w:ilvl w:val="0"/>
                <w:numId w:val="1"/>
              </w:numPr>
              <w:spacing w:after="0"/>
              <w:rPr>
                <w:noProof/>
              </w:rPr>
            </w:pPr>
            <w:r w:rsidRPr="001A1576">
              <w:t>Table 6.2.3.3.1-1</w:t>
            </w:r>
            <w:r w:rsidR="00283D7C">
              <w:rPr>
                <w:noProof/>
              </w:rPr>
              <w:t xml:space="preserve">: </w:t>
            </w:r>
            <w:r w:rsidRPr="001A1576">
              <w:t>Additional maximum power reduction (A-MPR)</w:t>
            </w:r>
          </w:p>
          <w:p w14:paraId="4DCC63EF" w14:textId="3CE807D1" w:rsidR="005F1F66" w:rsidRPr="001A1576" w:rsidRDefault="005F1F66" w:rsidP="005F1F66">
            <w:pPr>
              <w:pStyle w:val="CRCoverPage"/>
              <w:numPr>
                <w:ilvl w:val="0"/>
                <w:numId w:val="1"/>
              </w:numPr>
              <w:spacing w:after="0"/>
              <w:rPr>
                <w:noProof/>
              </w:rPr>
            </w:pPr>
            <w:r>
              <w:rPr>
                <w:noProof/>
              </w:rPr>
              <w:t xml:space="preserve">Clause </w:t>
            </w:r>
            <w:r w:rsidRPr="001A1576">
              <w:rPr>
                <w:noProof/>
              </w:rPr>
              <w:t>6.2.3.3.2</w:t>
            </w:r>
            <w:r>
              <w:rPr>
                <w:noProof/>
              </w:rPr>
              <w:t xml:space="preserve">: </w:t>
            </w:r>
            <w:r w:rsidRPr="001A1576">
              <w:rPr>
                <w:noProof/>
              </w:rPr>
              <w:t>A-MPR for NS_04</w:t>
            </w:r>
          </w:p>
          <w:p w14:paraId="5703FB68" w14:textId="77777777" w:rsidR="005F1F66" w:rsidRDefault="00DF1E80" w:rsidP="00283D7C">
            <w:pPr>
              <w:pStyle w:val="CRCoverPage"/>
              <w:numPr>
                <w:ilvl w:val="0"/>
                <w:numId w:val="1"/>
              </w:numPr>
              <w:spacing w:after="0"/>
              <w:rPr>
                <w:noProof/>
              </w:rPr>
            </w:pPr>
            <w:r>
              <w:rPr>
                <w:rFonts w:eastAsia="MS Mincho"/>
              </w:rPr>
              <w:t xml:space="preserve">Clause </w:t>
            </w:r>
            <w:r w:rsidRPr="001A1576">
              <w:rPr>
                <w:rFonts w:eastAsia="MS Mincho"/>
              </w:rPr>
              <w:t>6.2.3.3.17</w:t>
            </w:r>
            <w:r>
              <w:rPr>
                <w:rFonts w:eastAsia="MS Mincho"/>
              </w:rPr>
              <w:t xml:space="preserve">: </w:t>
            </w:r>
            <w:r w:rsidRPr="001A1576">
              <w:rPr>
                <w:noProof/>
              </w:rPr>
              <w:t>A-MPR for NS_</w:t>
            </w:r>
            <w:r>
              <w:rPr>
                <w:noProof/>
              </w:rPr>
              <w:t>46</w:t>
            </w:r>
          </w:p>
          <w:p w14:paraId="7B2CBE0B" w14:textId="3A4B3918" w:rsidR="00A8512A" w:rsidRPr="00A8512A" w:rsidRDefault="00910270" w:rsidP="00A8512A">
            <w:pPr>
              <w:pStyle w:val="CRCoverPage"/>
              <w:numPr>
                <w:ilvl w:val="0"/>
                <w:numId w:val="1"/>
              </w:numPr>
              <w:spacing w:after="0"/>
              <w:rPr>
                <w:rFonts w:eastAsia="MS Mincho"/>
              </w:rPr>
            </w:pPr>
            <w:r w:rsidRPr="00A8512A">
              <w:rPr>
                <w:rFonts w:eastAsia="MS Mincho"/>
              </w:rPr>
              <w:t xml:space="preserve">New </w:t>
            </w:r>
            <w:r w:rsidR="00A8512A" w:rsidRPr="00A8512A">
              <w:rPr>
                <w:rFonts w:eastAsia="MS Mincho"/>
              </w:rPr>
              <w:t>Table 6.2.3.4.1-2g: Test Configuration table for NS_04 (P</w:t>
            </w:r>
            <w:r w:rsidR="00A8512A">
              <w:rPr>
                <w:rFonts w:eastAsia="MS Mincho"/>
              </w:rPr>
              <w:t>C</w:t>
            </w:r>
            <w:r w:rsidR="00A8512A" w:rsidRPr="00A8512A">
              <w:rPr>
                <w:rFonts w:eastAsia="MS Mincho"/>
              </w:rPr>
              <w:t>1)</w:t>
            </w:r>
          </w:p>
          <w:p w14:paraId="181825C3" w14:textId="72DA309F" w:rsidR="00A8512A" w:rsidRPr="00A8512A" w:rsidRDefault="00A8512A" w:rsidP="00A8512A">
            <w:pPr>
              <w:pStyle w:val="CRCoverPage"/>
              <w:numPr>
                <w:ilvl w:val="0"/>
                <w:numId w:val="1"/>
              </w:numPr>
              <w:spacing w:after="0"/>
              <w:rPr>
                <w:rFonts w:eastAsia="MS Mincho"/>
              </w:rPr>
            </w:pPr>
            <w:r w:rsidRPr="00A8512A">
              <w:rPr>
                <w:rFonts w:eastAsia="MS Mincho"/>
              </w:rPr>
              <w:t>New Table 6.2.3.4.1-25a: Test Configuration table for NS_46 (P</w:t>
            </w:r>
            <w:r>
              <w:rPr>
                <w:rFonts w:eastAsia="MS Mincho"/>
              </w:rPr>
              <w:t>C</w:t>
            </w:r>
            <w:r w:rsidRPr="00A8512A">
              <w:rPr>
                <w:rFonts w:eastAsia="MS Mincho"/>
              </w:rPr>
              <w:t>1)</w:t>
            </w:r>
          </w:p>
          <w:p w14:paraId="46A6931E" w14:textId="37883AF9" w:rsidR="00A8512A" w:rsidRPr="00A8512A" w:rsidRDefault="00A8512A" w:rsidP="00A8512A">
            <w:pPr>
              <w:pStyle w:val="CRCoverPage"/>
              <w:numPr>
                <w:ilvl w:val="0"/>
                <w:numId w:val="1"/>
              </w:numPr>
              <w:spacing w:after="0"/>
              <w:rPr>
                <w:rFonts w:eastAsia="MS Mincho"/>
              </w:rPr>
            </w:pPr>
            <w:r w:rsidRPr="00A8512A">
              <w:rPr>
                <w:rFonts w:eastAsia="MS Mincho"/>
              </w:rPr>
              <w:t>New Table 6.2.3.5-3a: UE P</w:t>
            </w:r>
            <w:r>
              <w:rPr>
                <w:rFonts w:eastAsia="MS Mincho"/>
              </w:rPr>
              <w:t>C</w:t>
            </w:r>
            <w:r w:rsidRPr="00A8512A">
              <w:rPr>
                <w:rFonts w:eastAsia="MS Mincho"/>
              </w:rPr>
              <w:t xml:space="preserve">1 test requirements (NS_04) for band n41 </w:t>
            </w:r>
          </w:p>
          <w:p w14:paraId="7B5F2451" w14:textId="004B3C00" w:rsidR="00910270" w:rsidRPr="00A8512A" w:rsidRDefault="00A8512A" w:rsidP="00283D7C">
            <w:pPr>
              <w:pStyle w:val="CRCoverPage"/>
              <w:numPr>
                <w:ilvl w:val="0"/>
                <w:numId w:val="1"/>
              </w:numPr>
              <w:spacing w:after="0"/>
              <w:rPr>
                <w:rFonts w:eastAsia="MS Mincho"/>
              </w:rPr>
            </w:pPr>
            <w:r>
              <w:rPr>
                <w:rFonts w:eastAsia="MS Mincho"/>
              </w:rPr>
              <w:t xml:space="preserve">New </w:t>
            </w:r>
            <w:r w:rsidRPr="001A1576">
              <w:t>Table 6.2.3.5-30</w:t>
            </w:r>
            <w:r>
              <w:t>a</w:t>
            </w:r>
            <w:r w:rsidRPr="001A1576">
              <w:t>: UE P</w:t>
            </w:r>
            <w:r>
              <w:t>C1</w:t>
            </w:r>
            <w:r w:rsidRPr="001A1576">
              <w:t xml:space="preserve"> test requirements for NS_46</w:t>
            </w:r>
          </w:p>
          <w:p w14:paraId="7B7A8E0D" w14:textId="7F8E84A9" w:rsidR="005C0FB9" w:rsidRPr="005C0FB9" w:rsidRDefault="005C0FB9" w:rsidP="005C0FB9">
            <w:pPr>
              <w:pStyle w:val="CRCoverPage"/>
              <w:numPr>
                <w:ilvl w:val="0"/>
                <w:numId w:val="1"/>
              </w:numPr>
              <w:spacing w:after="0"/>
            </w:pPr>
            <w:r>
              <w:t xml:space="preserve">Clause </w:t>
            </w:r>
            <w:r w:rsidRPr="005838A6">
              <w:t>6.5.3.3.3.25</w:t>
            </w:r>
            <w:r>
              <w:t xml:space="preserve">: </w:t>
            </w:r>
            <w:r w:rsidRPr="005838A6">
              <w:t>Minimum conformance requirements (network signalling value "NS_46")</w:t>
            </w:r>
          </w:p>
          <w:p w14:paraId="0857090E" w14:textId="77777777" w:rsidR="00910270" w:rsidRDefault="005C0FB9" w:rsidP="005C0FB9">
            <w:pPr>
              <w:pStyle w:val="CRCoverPage"/>
              <w:numPr>
                <w:ilvl w:val="0"/>
                <w:numId w:val="1"/>
              </w:numPr>
              <w:spacing w:after="0"/>
            </w:pPr>
            <w:r>
              <w:t xml:space="preserve">Clause </w:t>
            </w:r>
            <w:r w:rsidRPr="005838A6">
              <w:t>6.5.3.3.5.25</w:t>
            </w:r>
            <w:r w:rsidRPr="005838A6">
              <w:tab/>
              <w:t>Test requirement (network signalling value “NS_46”)</w:t>
            </w:r>
          </w:p>
          <w:p w14:paraId="31C656EC" w14:textId="7D4FAAA2" w:rsidR="00FC22C3" w:rsidRDefault="00FC22C3" w:rsidP="00FC22C3">
            <w:pPr>
              <w:pStyle w:val="CRCoverPage"/>
              <w:numPr>
                <w:ilvl w:val="0"/>
                <w:numId w:val="1"/>
              </w:numPr>
              <w:spacing w:after="0"/>
            </w:pPr>
            <w:r>
              <w:t>6.5.2.4.2.3</w:t>
            </w:r>
            <w:r>
              <w:tab/>
              <w:t xml:space="preserve"> UTRA ACLR Minimum conformance requirements</w:t>
            </w:r>
          </w:p>
        </w:tc>
      </w:tr>
      <w:tr w:rsidR="00A7351A" w14:paraId="1F886379" w14:textId="77777777" w:rsidTr="00547111">
        <w:tc>
          <w:tcPr>
            <w:tcW w:w="2694" w:type="dxa"/>
            <w:gridSpan w:val="2"/>
            <w:tcBorders>
              <w:left w:val="single" w:sz="4" w:space="0" w:color="auto"/>
            </w:tcBorders>
          </w:tcPr>
          <w:p w14:paraId="4D989623"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71C4A204" w14:textId="77777777" w:rsidR="00A7351A" w:rsidRDefault="00A7351A" w:rsidP="00A7351A">
            <w:pPr>
              <w:pStyle w:val="CRCoverPage"/>
              <w:spacing w:after="0"/>
              <w:rPr>
                <w:noProof/>
                <w:sz w:val="8"/>
                <w:szCs w:val="8"/>
              </w:rPr>
            </w:pPr>
          </w:p>
        </w:tc>
      </w:tr>
      <w:tr w:rsidR="00A7351A" w14:paraId="678D7BF9" w14:textId="77777777" w:rsidTr="00547111">
        <w:tc>
          <w:tcPr>
            <w:tcW w:w="2694" w:type="dxa"/>
            <w:gridSpan w:val="2"/>
            <w:tcBorders>
              <w:left w:val="single" w:sz="4" w:space="0" w:color="auto"/>
              <w:bottom w:val="single" w:sz="4" w:space="0" w:color="auto"/>
            </w:tcBorders>
          </w:tcPr>
          <w:p w14:paraId="4E5CE1B6" w14:textId="77777777" w:rsidR="00A7351A" w:rsidRDefault="00A7351A" w:rsidP="00A73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14A0" w:rsidR="00A7351A" w:rsidRDefault="00A7351A" w:rsidP="00A7351A">
            <w:pPr>
              <w:pStyle w:val="CRCoverPage"/>
              <w:spacing w:after="0"/>
              <w:ind w:left="100"/>
              <w:rPr>
                <w:noProof/>
              </w:rPr>
            </w:pPr>
            <w:r w:rsidRPr="00A45C7E">
              <w:rPr>
                <w:noProof/>
              </w:rPr>
              <w:t xml:space="preserve">PC1 requirements </w:t>
            </w:r>
            <w:r>
              <w:rPr>
                <w:noProof/>
              </w:rPr>
              <w:t>for</w:t>
            </w:r>
            <w:r w:rsidRPr="00A45C7E">
              <w:rPr>
                <w:noProof/>
              </w:rPr>
              <w:t xml:space="preserve"> </w:t>
            </w:r>
            <w:r w:rsidR="00074F06" w:rsidRPr="00074F06">
              <w:rPr>
                <w:noProof/>
              </w:rPr>
              <w:t>bands n7</w:t>
            </w:r>
            <w:r w:rsidR="009847A1">
              <w:rPr>
                <w:noProof/>
              </w:rPr>
              <w:t>, n41</w:t>
            </w:r>
            <w:r w:rsidR="00074F06" w:rsidRPr="00074F06">
              <w:rPr>
                <w:noProof/>
              </w:rPr>
              <w:t xml:space="preserve"> and n78</w:t>
            </w:r>
            <w:r w:rsidR="00074F06">
              <w:rPr>
                <w:noProof/>
              </w:rPr>
              <w:t xml:space="preserve"> </w:t>
            </w:r>
            <w:r>
              <w:rPr>
                <w:noProof/>
              </w:rPr>
              <w:t>will not be specified</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81F8" w:rsidR="00A7351A" w:rsidRDefault="00A7351A" w:rsidP="00A7351A">
            <w:pPr>
              <w:pStyle w:val="CRCoverPage"/>
              <w:spacing w:after="0"/>
              <w:ind w:left="100"/>
              <w:rPr>
                <w:noProof/>
              </w:rPr>
            </w:pPr>
            <w:r w:rsidRPr="00DF21BB">
              <w:rPr>
                <w:noProof/>
              </w:rPr>
              <w:t>6.2.1, 6.2.</w:t>
            </w:r>
            <w:r w:rsidR="00DF21BB" w:rsidRPr="00DF21BB">
              <w:rPr>
                <w:noProof/>
              </w:rPr>
              <w:t>3</w:t>
            </w:r>
            <w:r w:rsidRPr="00DF21BB">
              <w:rPr>
                <w:noProof/>
              </w:rPr>
              <w:t>, 6.5.</w:t>
            </w:r>
            <w:r w:rsidR="00DF21BB" w:rsidRPr="00DF21BB">
              <w:rPr>
                <w:noProof/>
              </w:rPr>
              <w:t>3.3</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31A25" w:rsidR="00A7351A" w:rsidRDefault="009847A1" w:rsidP="00A7351A">
            <w:pPr>
              <w:pStyle w:val="CRCoverPage"/>
              <w:spacing w:after="0"/>
              <w:ind w:left="100"/>
              <w:rPr>
                <w:noProof/>
              </w:rPr>
            </w:pPr>
            <w:r>
              <w:rPr>
                <w:noProof/>
              </w:rPr>
              <w:t>Band n41 MOP in R5-24</w:t>
            </w:r>
            <w:r w:rsidR="00823DDF">
              <w:rPr>
                <w:noProof/>
              </w:rPr>
              <w:t>2466</w:t>
            </w:r>
            <w:r>
              <w:rPr>
                <w:noProof/>
              </w:rPr>
              <w:t xml:space="preserve"> (CR </w:t>
            </w:r>
            <w:r w:rsidR="00823DDF">
              <w:rPr>
                <w:noProof/>
              </w:rPr>
              <w:t>2758</w:t>
            </w:r>
            <w:r>
              <w:rPr>
                <w:noProof/>
              </w:rPr>
              <w:t xml:space="preserve">), </w:t>
            </w:r>
            <w:r w:rsidR="00DC5E5A">
              <w:rPr>
                <w:noProof/>
              </w:rPr>
              <w:t xml:space="preserve">Band n41 </w:t>
            </w:r>
            <w:r>
              <w:rPr>
                <w:noProof/>
              </w:rPr>
              <w:t>MPR in R5-24</w:t>
            </w:r>
            <w:r w:rsidR="00823DDF">
              <w:rPr>
                <w:noProof/>
              </w:rPr>
              <w:t>2467</w:t>
            </w:r>
            <w:r>
              <w:rPr>
                <w:noProof/>
              </w:rPr>
              <w:t xml:space="preserve"> (CR </w:t>
            </w:r>
            <w:r w:rsidR="00823DDF">
              <w:rPr>
                <w:noProof/>
              </w:rPr>
              <w:t>2759</w:t>
            </w:r>
            <w:r>
              <w:rPr>
                <w:noProof/>
              </w:rPr>
              <w:t xml:space="preserve">), </w:t>
            </w:r>
            <w:r w:rsidR="00DC5E5A">
              <w:rPr>
                <w:noProof/>
              </w:rPr>
              <w:t xml:space="preserve">Band n41 </w:t>
            </w:r>
            <w:r>
              <w:rPr>
                <w:noProof/>
              </w:rPr>
              <w:t>UTRA ACLR in R5-24</w:t>
            </w:r>
            <w:r w:rsidR="00823DDF">
              <w:rPr>
                <w:noProof/>
              </w:rPr>
              <w:t>2468</w:t>
            </w:r>
            <w:r>
              <w:rPr>
                <w:noProof/>
              </w:rPr>
              <w:t xml:space="preserve"> (CR </w:t>
            </w:r>
            <w:r w:rsidR="00823DDF">
              <w:rPr>
                <w:noProof/>
              </w:rPr>
              <w:t>2760</w:t>
            </w:r>
            <w:r>
              <w:rPr>
                <w:noProof/>
              </w:rPr>
              <w:t>).</w:t>
            </w: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7B5D">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3A5421E" w14:textId="77777777" w:rsidR="000A2C69" w:rsidRPr="001A1576" w:rsidRDefault="000A2C69" w:rsidP="000A2C69">
      <w:pPr>
        <w:pStyle w:val="Heading2"/>
      </w:pPr>
      <w:r w:rsidRPr="001A1576">
        <w:t>6.2</w:t>
      </w:r>
      <w:r w:rsidRPr="001A1576">
        <w:tab/>
        <w:t>Transmitter power</w:t>
      </w:r>
    </w:p>
    <w:p w14:paraId="15E641A8" w14:textId="77777777" w:rsidR="000A2C69" w:rsidRPr="001A1576" w:rsidRDefault="000A2C69" w:rsidP="000A2C69">
      <w:pPr>
        <w:pStyle w:val="Heading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1A1576">
        <w:t>6.2.1</w:t>
      </w:r>
      <w:r w:rsidRPr="001A1576">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3D718BD2" w14:textId="77777777" w:rsidR="000A2C69" w:rsidRPr="001A1576" w:rsidRDefault="000A2C69" w:rsidP="000A2C69">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1A1576">
        <w:t>6.2.1.1</w:t>
      </w:r>
      <w:r w:rsidRPr="001A1576">
        <w:tab/>
        <w:t>Test purpose</w:t>
      </w:r>
      <w:bookmarkEnd w:id="15"/>
      <w:bookmarkEnd w:id="16"/>
      <w:bookmarkEnd w:id="17"/>
      <w:bookmarkEnd w:id="18"/>
      <w:bookmarkEnd w:id="19"/>
      <w:bookmarkEnd w:id="20"/>
      <w:bookmarkEnd w:id="21"/>
    </w:p>
    <w:p w14:paraId="480DBD32" w14:textId="77777777" w:rsidR="000A2C69" w:rsidRPr="001A1576" w:rsidRDefault="000A2C69" w:rsidP="000A2C69">
      <w:r w:rsidRPr="001A1576">
        <w:t>To verify that the error of the UE maximum output power does not exceed the range prescribed by the specified nominal maximum output power and tolerance.</w:t>
      </w:r>
    </w:p>
    <w:p w14:paraId="5220130F" w14:textId="77777777" w:rsidR="000A2C69" w:rsidRPr="001A1576" w:rsidRDefault="000A2C69" w:rsidP="000A2C69">
      <w:r w:rsidRPr="001A1576">
        <w:t>An excess maximum output power has the possibility to interfere to other channels or other systems. A small maximum output power decreases the coverage area.</w:t>
      </w:r>
    </w:p>
    <w:p w14:paraId="338815DE" w14:textId="77777777" w:rsidR="000A2C69" w:rsidRPr="001A1576" w:rsidRDefault="000A2C69" w:rsidP="000A2C69">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1A1576">
        <w:t>6.2.1.2</w:t>
      </w:r>
      <w:r w:rsidRPr="001A1576">
        <w:tab/>
        <w:t>Test applicability</w:t>
      </w:r>
      <w:bookmarkEnd w:id="22"/>
      <w:bookmarkEnd w:id="23"/>
      <w:bookmarkEnd w:id="24"/>
      <w:bookmarkEnd w:id="25"/>
      <w:bookmarkEnd w:id="26"/>
      <w:bookmarkEnd w:id="27"/>
      <w:bookmarkEnd w:id="28"/>
    </w:p>
    <w:p w14:paraId="06BBC350" w14:textId="77777777" w:rsidR="000A2C69" w:rsidRPr="001A1576" w:rsidRDefault="000A2C69" w:rsidP="000A2C69">
      <w:pPr>
        <w:rPr>
          <w:rFonts w:eastAsia="SimSun"/>
        </w:rPr>
      </w:pPr>
      <w:r w:rsidRPr="001A1576">
        <w:rPr>
          <w:rFonts w:eastAsia="SimSun"/>
        </w:rPr>
        <w:t>This test case applies to all types of NR Power Class 1 UE release 15 and forward.</w:t>
      </w:r>
    </w:p>
    <w:p w14:paraId="6C40897C" w14:textId="77777777" w:rsidR="000A2C69" w:rsidRPr="001A1576" w:rsidRDefault="000A2C69" w:rsidP="000A2C69">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02E74772" w14:textId="77777777" w:rsidR="000A2C69" w:rsidRPr="001A1576" w:rsidRDefault="000A2C69" w:rsidP="000A2C69">
      <w:pPr>
        <w:pStyle w:val="H6"/>
      </w:pPr>
      <w:r w:rsidRPr="001A1576">
        <w:t>6.2.1.3</w:t>
      </w:r>
      <w:r w:rsidRPr="001A1576">
        <w:tab/>
        <w:t>Minimum conformance requirements</w:t>
      </w:r>
    </w:p>
    <w:p w14:paraId="7DAC9B61" w14:textId="77777777" w:rsidR="000A2C69" w:rsidRPr="001A1576" w:rsidRDefault="000A2C69" w:rsidP="000A2C69">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61D1D691" w14:textId="77777777" w:rsidR="000A2C69" w:rsidRPr="001A1576" w:rsidRDefault="000A2C69" w:rsidP="000A2C69">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0A2C69" w:rsidRPr="001A1576" w14:paraId="1CA2248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217309" w14:textId="77777777" w:rsidR="000A2C69" w:rsidRPr="001A1576" w:rsidRDefault="000A2C69" w:rsidP="0088665F">
            <w:pPr>
              <w:pStyle w:val="TAH"/>
            </w:pPr>
            <w:r w:rsidRPr="001A1576">
              <w:lastRenderedPageBreak/>
              <w:t>NR</w:t>
            </w:r>
          </w:p>
          <w:p w14:paraId="0046EB80" w14:textId="77777777" w:rsidR="000A2C69" w:rsidRPr="001A1576" w:rsidRDefault="000A2C69" w:rsidP="0088665F">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BC54F10"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1B76F02F"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E8F4FF" w14:textId="77777777" w:rsidR="000A2C69" w:rsidRPr="001A1576" w:rsidRDefault="000A2C69" w:rsidP="0088665F">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500B9DC6"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68B0852D" w14:textId="77777777" w:rsidR="000A2C69" w:rsidRPr="001A1576" w:rsidRDefault="000A2C69" w:rsidP="0088665F">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56F1FDCA" w14:textId="77777777" w:rsidR="000A2C69" w:rsidRPr="001A1576" w:rsidRDefault="000A2C69" w:rsidP="0088665F">
            <w:pPr>
              <w:pStyle w:val="TAH"/>
            </w:pPr>
            <w:r w:rsidRPr="001A1576">
              <w:t>Tolerance (dB)</w:t>
            </w:r>
          </w:p>
        </w:tc>
      </w:tr>
      <w:tr w:rsidR="000A2C69" w:rsidRPr="001A1576" w14:paraId="62DE57D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60D37F" w14:textId="77777777" w:rsidR="000A2C69" w:rsidRPr="001A1576" w:rsidRDefault="000A2C69" w:rsidP="0088665F">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049E714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6D595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709F5B6"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243868" w14:textId="77777777" w:rsidR="000A2C69" w:rsidRPr="001A1576" w:rsidRDefault="000A2C69" w:rsidP="0088665F">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0C94E033"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669C604" w14:textId="77777777" w:rsidR="000A2C69" w:rsidRPr="001A1576" w:rsidRDefault="000A2C69" w:rsidP="0088665F">
            <w:pPr>
              <w:pStyle w:val="TAC"/>
            </w:pPr>
            <w:r w:rsidRPr="001A1576">
              <w:t>± 2</w:t>
            </w:r>
          </w:p>
        </w:tc>
      </w:tr>
      <w:tr w:rsidR="000A2C69" w:rsidRPr="001A1576" w14:paraId="3598D0C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DD1C38" w14:textId="77777777" w:rsidR="000A2C69" w:rsidRPr="001A1576" w:rsidRDefault="000A2C69" w:rsidP="0088665F">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B90318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5C9408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4BCE995"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3E59ECF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E4B8E4"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95D1A7" w14:textId="77777777" w:rsidR="000A2C69" w:rsidRPr="001A1576" w:rsidRDefault="000A2C69" w:rsidP="0088665F">
            <w:pPr>
              <w:pStyle w:val="TAC"/>
            </w:pPr>
            <w:r w:rsidRPr="001A1576">
              <w:t>± 2</w:t>
            </w:r>
            <w:r w:rsidRPr="001A1576">
              <w:rPr>
                <w:vertAlign w:val="superscript"/>
              </w:rPr>
              <w:t>3</w:t>
            </w:r>
          </w:p>
        </w:tc>
      </w:tr>
      <w:tr w:rsidR="000A2C69" w:rsidRPr="001A1576" w14:paraId="70B3324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428F4035" w14:textId="77777777" w:rsidR="000A2C69" w:rsidRPr="001A1576" w:rsidRDefault="000A2C69" w:rsidP="0088665F">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0C9F152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FA980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A86812"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AD2E3D" w14:textId="77777777" w:rsidR="000A2C69" w:rsidRPr="001A1576" w:rsidRDefault="000A2C69" w:rsidP="0088665F">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2D3C0BD"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95DFAF" w14:textId="77777777" w:rsidR="000A2C69" w:rsidRPr="001A1576" w:rsidRDefault="000A2C69" w:rsidP="0088665F">
            <w:pPr>
              <w:pStyle w:val="TAC"/>
            </w:pPr>
            <w:r w:rsidRPr="001A1576">
              <w:t>± 2</w:t>
            </w:r>
            <w:r w:rsidRPr="001A1576">
              <w:rPr>
                <w:vertAlign w:val="superscript"/>
              </w:rPr>
              <w:t>3</w:t>
            </w:r>
          </w:p>
        </w:tc>
      </w:tr>
      <w:tr w:rsidR="000A2C69" w:rsidRPr="001A1576" w14:paraId="6796BA3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59D0213" w14:textId="77777777" w:rsidR="000A2C69" w:rsidRPr="001A1576" w:rsidRDefault="000A2C69" w:rsidP="0088665F">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1365479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77C6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140A49"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18DB66B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0140CB"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F1F874F" w14:textId="77777777" w:rsidR="000A2C69" w:rsidRPr="001A1576" w:rsidRDefault="000A2C69" w:rsidP="0088665F">
            <w:pPr>
              <w:pStyle w:val="TAC"/>
            </w:pPr>
            <w:r w:rsidRPr="001A1576">
              <w:t>± 2</w:t>
            </w:r>
          </w:p>
        </w:tc>
      </w:tr>
      <w:tr w:rsidR="006F2877" w:rsidRPr="001A1576" w14:paraId="77D14E0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C71B123" w14:textId="77777777" w:rsidR="006F2877" w:rsidRPr="001A1576" w:rsidRDefault="006F2877" w:rsidP="006F2877">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0A53C31" w14:textId="328653CB" w:rsidR="006F2877" w:rsidRPr="001A1576" w:rsidRDefault="006F2877" w:rsidP="006F2877">
            <w:pPr>
              <w:pStyle w:val="TAC"/>
            </w:pPr>
            <w:ins w:id="29"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6E0311A5" w14:textId="66496CE2" w:rsidR="006F2877" w:rsidRPr="001A1576" w:rsidRDefault="006F2877" w:rsidP="006F2877">
            <w:pPr>
              <w:pStyle w:val="TAC"/>
            </w:pPr>
            <w:ins w:id="30"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06C8CBB9"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3C378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12AD5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3596700" w14:textId="77777777" w:rsidR="006F2877" w:rsidRPr="001A1576" w:rsidRDefault="006F2877" w:rsidP="006F2877">
            <w:pPr>
              <w:pStyle w:val="TAC"/>
            </w:pPr>
            <w:r w:rsidRPr="001A1576">
              <w:t>± 2</w:t>
            </w:r>
            <w:r w:rsidRPr="001A1576">
              <w:rPr>
                <w:vertAlign w:val="superscript"/>
              </w:rPr>
              <w:t>3</w:t>
            </w:r>
          </w:p>
        </w:tc>
      </w:tr>
      <w:tr w:rsidR="006F2877" w:rsidRPr="001A1576" w14:paraId="6A33B941"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AC5956" w14:textId="77777777" w:rsidR="006F2877" w:rsidRPr="001A1576" w:rsidRDefault="006F2877" w:rsidP="006F2877">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75EC019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061DC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7B04091" w14:textId="77777777" w:rsidR="006F2877" w:rsidRPr="001A1576" w:rsidRDefault="006F2877" w:rsidP="006F2877">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1FA9D138" w14:textId="77777777" w:rsidR="006F2877" w:rsidRPr="001A1576" w:rsidRDefault="006F2877" w:rsidP="006F2877">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0CC235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73A953" w14:textId="77777777" w:rsidR="006F2877" w:rsidRPr="001A1576" w:rsidRDefault="006F2877" w:rsidP="006F2877">
            <w:pPr>
              <w:pStyle w:val="TAC"/>
            </w:pPr>
            <w:r w:rsidRPr="001A1576">
              <w:t>± 2</w:t>
            </w:r>
            <w:r w:rsidRPr="001A1576">
              <w:rPr>
                <w:vertAlign w:val="superscript"/>
              </w:rPr>
              <w:t>3</w:t>
            </w:r>
          </w:p>
        </w:tc>
      </w:tr>
      <w:tr w:rsidR="006F2877" w:rsidRPr="001A1576" w14:paraId="76371C7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56E63A" w14:textId="77777777" w:rsidR="006F2877" w:rsidRPr="001A1576" w:rsidRDefault="006F2877" w:rsidP="006F2877">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69CB235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117025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AC19F9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1154C5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1E5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9174B5" w14:textId="77777777" w:rsidR="006F2877" w:rsidRPr="001A1576" w:rsidRDefault="006F2877" w:rsidP="006F2877">
            <w:pPr>
              <w:pStyle w:val="TAC"/>
            </w:pPr>
            <w:r w:rsidRPr="001A1576">
              <w:t>± 2</w:t>
            </w:r>
            <w:r w:rsidRPr="001A1576">
              <w:rPr>
                <w:vertAlign w:val="superscript"/>
              </w:rPr>
              <w:t>3</w:t>
            </w:r>
          </w:p>
        </w:tc>
      </w:tr>
      <w:tr w:rsidR="006F2877" w:rsidRPr="001A1576" w14:paraId="146998F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4C03D5" w14:textId="77777777" w:rsidR="006F2877" w:rsidRPr="001A1576" w:rsidRDefault="006F2877" w:rsidP="006F2877">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E3BCC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31BC6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A156B4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2C21F12"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C2ED4E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BAB4458" w14:textId="77777777" w:rsidR="006F2877" w:rsidRPr="001A1576" w:rsidRDefault="006F2877" w:rsidP="006F2877">
            <w:pPr>
              <w:pStyle w:val="TAC"/>
            </w:pPr>
            <w:r w:rsidRPr="001A1576">
              <w:t>±2</w:t>
            </w:r>
          </w:p>
        </w:tc>
      </w:tr>
      <w:tr w:rsidR="006F2877" w:rsidRPr="001A1576" w14:paraId="381F271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1D3F80" w14:textId="77777777" w:rsidR="006F2877" w:rsidRPr="001A1576" w:rsidRDefault="006F2877" w:rsidP="006F2877">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2719E532" w14:textId="77777777" w:rsidR="006F2877" w:rsidRPr="001A1576" w:rsidRDefault="006F2877" w:rsidP="006F2877">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77A84E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2248A42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7CE1BA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908757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8F4A37" w14:textId="77777777" w:rsidR="006F2877" w:rsidRPr="001A1576" w:rsidRDefault="006F2877" w:rsidP="006F2877">
            <w:pPr>
              <w:pStyle w:val="TAC"/>
            </w:pPr>
            <w:r w:rsidRPr="001A1576">
              <w:t>± 2</w:t>
            </w:r>
          </w:p>
        </w:tc>
      </w:tr>
      <w:tr w:rsidR="006F2877" w:rsidRPr="001A1576" w14:paraId="712FC3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E2AF0ED" w14:textId="77777777" w:rsidR="006F2877" w:rsidRPr="001A1576" w:rsidRDefault="006F2877" w:rsidP="006F2877">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7069729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85DD11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22A344B"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25072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F9017D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5EF878C" w14:textId="77777777" w:rsidR="006F2877" w:rsidRPr="001A1576" w:rsidRDefault="006F2877" w:rsidP="006F2877">
            <w:pPr>
              <w:pStyle w:val="TAC"/>
            </w:pPr>
            <w:r w:rsidRPr="001A1576">
              <w:t>± 2</w:t>
            </w:r>
            <w:r w:rsidRPr="001A1576">
              <w:rPr>
                <w:vertAlign w:val="superscript"/>
              </w:rPr>
              <w:t>3</w:t>
            </w:r>
          </w:p>
        </w:tc>
      </w:tr>
      <w:tr w:rsidR="006F2877" w:rsidRPr="001A1576" w14:paraId="5C68C39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729811" w14:textId="77777777" w:rsidR="006F2877" w:rsidRPr="001A1576" w:rsidRDefault="006F2877" w:rsidP="006F2877">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5740A44F"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5EC464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45050D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39C2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AEF96F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7F22D9" w14:textId="77777777" w:rsidR="006F2877" w:rsidRPr="001A1576" w:rsidRDefault="006F2877" w:rsidP="006F2877">
            <w:pPr>
              <w:pStyle w:val="TAC"/>
            </w:pPr>
            <w:r w:rsidRPr="001A1576">
              <w:t>+2/-3</w:t>
            </w:r>
            <w:r w:rsidRPr="001A1576">
              <w:rPr>
                <w:vertAlign w:val="superscript"/>
              </w:rPr>
              <w:t>3</w:t>
            </w:r>
          </w:p>
        </w:tc>
      </w:tr>
      <w:tr w:rsidR="006F2877" w:rsidRPr="001A1576" w14:paraId="547F173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251D46" w14:textId="77777777" w:rsidR="006F2877" w:rsidRPr="001A1576" w:rsidRDefault="006F2877" w:rsidP="006F2877">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CE0EB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BC8F49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5B1AF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D27649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B4A67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750649" w14:textId="77777777" w:rsidR="006F2877" w:rsidRPr="001A1576" w:rsidRDefault="006F2877" w:rsidP="006F2877">
            <w:pPr>
              <w:pStyle w:val="TAC"/>
            </w:pPr>
            <w:r w:rsidRPr="001A1576">
              <w:t>± 2</w:t>
            </w:r>
            <w:r w:rsidRPr="001A1576">
              <w:rPr>
                <w:vertAlign w:val="superscript"/>
              </w:rPr>
              <w:t>3</w:t>
            </w:r>
          </w:p>
        </w:tc>
      </w:tr>
      <w:tr w:rsidR="006F2877" w:rsidRPr="001A1576" w14:paraId="39ED3F7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AFDE3" w14:textId="77777777" w:rsidR="006F2877" w:rsidRPr="001A1576" w:rsidRDefault="006F2877" w:rsidP="006F2877">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7CDAC3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F9B72D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991021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B0AD6F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E4D58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E0B786" w14:textId="77777777" w:rsidR="006F2877" w:rsidRPr="001A1576" w:rsidRDefault="006F2877" w:rsidP="006F2877">
            <w:pPr>
              <w:pStyle w:val="TAC"/>
            </w:pPr>
            <w:r w:rsidRPr="001A1576">
              <w:t>± 2</w:t>
            </w:r>
            <w:r w:rsidRPr="001A1576">
              <w:rPr>
                <w:vertAlign w:val="superscript"/>
              </w:rPr>
              <w:t>3</w:t>
            </w:r>
          </w:p>
        </w:tc>
      </w:tr>
      <w:tr w:rsidR="006F2877" w:rsidRPr="001A1576" w14:paraId="1AA464E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DA94D8A" w14:textId="77777777" w:rsidR="006F2877" w:rsidRPr="001A1576" w:rsidRDefault="006F2877" w:rsidP="006F2877">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3108AA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CA3717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54401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CF1B2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640F5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ACC23C" w14:textId="77777777" w:rsidR="006F2877" w:rsidRPr="001A1576" w:rsidRDefault="006F2877" w:rsidP="006F2877">
            <w:pPr>
              <w:pStyle w:val="TAC"/>
            </w:pPr>
            <w:r w:rsidRPr="001A1576">
              <w:t>+2/-2.5</w:t>
            </w:r>
          </w:p>
        </w:tc>
      </w:tr>
      <w:tr w:rsidR="006F2877" w:rsidRPr="001A1576" w14:paraId="5677BFD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FBF6AA7" w14:textId="77777777" w:rsidR="006F2877" w:rsidRPr="001A1576" w:rsidRDefault="006F2877" w:rsidP="006F2877">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5D6B4AC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81FAFE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ABBF9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1E267D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5B758F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DBA5E4" w14:textId="77777777" w:rsidR="006F2877" w:rsidRPr="001A1576" w:rsidRDefault="006F2877" w:rsidP="006F2877">
            <w:pPr>
              <w:pStyle w:val="TAC"/>
            </w:pPr>
            <w:r w:rsidRPr="001A1576">
              <w:t>± 2</w:t>
            </w:r>
          </w:p>
        </w:tc>
      </w:tr>
      <w:tr w:rsidR="006F2877" w:rsidRPr="001A1576" w14:paraId="413DC43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088FA6" w14:textId="77777777" w:rsidR="006F2877" w:rsidRPr="001A1576" w:rsidRDefault="006F2877" w:rsidP="006F2877">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227BB1A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E5AAE5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7DFA15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3E5190"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6CBE6F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696469" w14:textId="77777777" w:rsidR="006F2877" w:rsidRPr="001A1576" w:rsidRDefault="006F2877" w:rsidP="006F2877">
            <w:pPr>
              <w:pStyle w:val="TAC"/>
            </w:pPr>
            <w:r w:rsidRPr="001A1576">
              <w:t>± 2</w:t>
            </w:r>
          </w:p>
        </w:tc>
      </w:tr>
      <w:tr w:rsidR="006F2877" w:rsidRPr="001A1576" w14:paraId="618564C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99D7B65" w14:textId="77777777" w:rsidR="006F2877" w:rsidRPr="001A1576" w:rsidRDefault="006F2877" w:rsidP="006F2877">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2993D6D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7A5C76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DDF975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5BD5459"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59A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8FD8933" w14:textId="77777777" w:rsidR="006F2877" w:rsidRPr="001A1576" w:rsidRDefault="006F2877" w:rsidP="006F2877">
            <w:pPr>
              <w:pStyle w:val="TAC"/>
            </w:pPr>
            <w:r w:rsidRPr="001A1576">
              <w:t>± 2</w:t>
            </w:r>
          </w:p>
        </w:tc>
      </w:tr>
      <w:tr w:rsidR="006F2877" w:rsidRPr="001A1576" w14:paraId="6DF808E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784524" w14:textId="77777777" w:rsidR="006F2877" w:rsidRPr="001A1576" w:rsidRDefault="006F2877" w:rsidP="006F2877">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020152E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D6B6E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3325703"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D41024B"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201DD9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9F1511" w14:textId="77777777" w:rsidR="006F2877" w:rsidRPr="001A1576" w:rsidRDefault="006F2877" w:rsidP="006F2877">
            <w:pPr>
              <w:pStyle w:val="TAC"/>
            </w:pPr>
            <w:r w:rsidRPr="001A1576">
              <w:t>± 2</w:t>
            </w:r>
          </w:p>
        </w:tc>
      </w:tr>
      <w:tr w:rsidR="006F2877" w:rsidRPr="001A1576" w14:paraId="257DBF0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79D2E4" w14:textId="77777777" w:rsidR="006F2877" w:rsidRPr="001A1576" w:rsidRDefault="006F2877" w:rsidP="006F2877">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5F9C5A5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C43339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201715" w14:textId="77777777" w:rsidR="006F2877" w:rsidRPr="001A1576" w:rsidRDefault="006F2877" w:rsidP="006F287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F223C93"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F7A92D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6122B8" w14:textId="77777777" w:rsidR="006F2877" w:rsidRPr="001A1576" w:rsidRDefault="006F2877" w:rsidP="006F2877">
            <w:pPr>
              <w:pStyle w:val="TAC"/>
            </w:pPr>
            <w:r w:rsidRPr="001A1576">
              <w:t>± 2</w:t>
            </w:r>
          </w:p>
        </w:tc>
      </w:tr>
      <w:tr w:rsidR="006F2877" w:rsidRPr="001A1576" w14:paraId="33E8214F"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16C66F" w14:textId="77777777" w:rsidR="006F2877" w:rsidRPr="001A1576" w:rsidRDefault="006F2877" w:rsidP="006F2877">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8C78E6D" w14:textId="78F90612"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AFE055" w14:textId="41732256"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83E1CEE"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1E8C0A3" w14:textId="77777777" w:rsidR="006F2877" w:rsidRPr="001A1576" w:rsidRDefault="006F2877" w:rsidP="006F2877">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932EF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18FE7F" w14:textId="77777777" w:rsidR="006F2877" w:rsidRPr="001A1576" w:rsidRDefault="006F2877" w:rsidP="006F2877">
            <w:pPr>
              <w:pStyle w:val="TAC"/>
            </w:pPr>
            <w:r w:rsidRPr="001A1576">
              <w:t>± 2</w:t>
            </w:r>
            <w:r w:rsidRPr="001A1576">
              <w:rPr>
                <w:vertAlign w:val="superscript"/>
              </w:rPr>
              <w:t>3</w:t>
            </w:r>
          </w:p>
        </w:tc>
      </w:tr>
      <w:tr w:rsidR="006F2877" w:rsidRPr="001A1576" w14:paraId="2864F4A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529F00" w14:textId="77777777" w:rsidR="006F2877" w:rsidRPr="001A1576" w:rsidRDefault="006F2877" w:rsidP="006F2877">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5BAAB1E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E77717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47A7F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3034C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0A541EB"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E7CC2" w14:textId="77777777" w:rsidR="006F2877" w:rsidRPr="001A1576" w:rsidRDefault="006F2877" w:rsidP="006F2877">
            <w:pPr>
              <w:pStyle w:val="TAC"/>
            </w:pPr>
            <w:r w:rsidRPr="001A1576">
              <w:t>+2/-3</w:t>
            </w:r>
          </w:p>
        </w:tc>
      </w:tr>
      <w:tr w:rsidR="006F2877" w:rsidRPr="001A1576" w14:paraId="00704B4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0A336F" w14:textId="77777777" w:rsidR="006F2877" w:rsidRPr="001A1576" w:rsidRDefault="006F2877" w:rsidP="006F2877">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56640CD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74D033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08266B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AC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68D50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5971D2" w14:textId="77777777" w:rsidR="006F2877" w:rsidRPr="001A1576" w:rsidRDefault="006F2877" w:rsidP="006F2877">
            <w:pPr>
              <w:pStyle w:val="TAC"/>
            </w:pPr>
            <w:r w:rsidRPr="001A1576">
              <w:t>± 2</w:t>
            </w:r>
          </w:p>
        </w:tc>
      </w:tr>
      <w:tr w:rsidR="006F2877" w:rsidRPr="001A1576" w14:paraId="6BCDCF5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F0488EE" w14:textId="77777777" w:rsidR="006F2877" w:rsidRPr="001A1576" w:rsidRDefault="006F2877" w:rsidP="006F2877">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1C05FDC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CE4E50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433FAF0"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92EB38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A978C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38AB851" w14:textId="77777777" w:rsidR="006F2877" w:rsidRPr="001A1576" w:rsidRDefault="006F2877" w:rsidP="006F2877">
            <w:pPr>
              <w:pStyle w:val="TAC"/>
            </w:pPr>
            <w:r w:rsidRPr="001A1576">
              <w:t>± 2</w:t>
            </w:r>
          </w:p>
        </w:tc>
      </w:tr>
      <w:tr w:rsidR="006F2877" w:rsidRPr="001A1576" w14:paraId="3F34E69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1984D97" w14:textId="77777777" w:rsidR="006F2877" w:rsidRPr="001A1576" w:rsidRDefault="006F2877" w:rsidP="006F2877">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5AE585F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251A5C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51BAF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7DFF8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7C1A70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32996E" w14:textId="77777777" w:rsidR="006F2877" w:rsidRPr="001A1576" w:rsidRDefault="006F2877" w:rsidP="006F2877">
            <w:pPr>
              <w:pStyle w:val="TAC"/>
            </w:pPr>
            <w:r w:rsidRPr="001A1576">
              <w:t>±2</w:t>
            </w:r>
          </w:p>
        </w:tc>
      </w:tr>
      <w:tr w:rsidR="006F2877" w:rsidRPr="001A1576" w14:paraId="3CCE255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B7F9362" w14:textId="77777777" w:rsidR="006F2877" w:rsidRPr="001A1576" w:rsidRDefault="006F2877" w:rsidP="006F2877">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184616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3EB6E5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F43E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7A05A7E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607CD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6FB70C" w14:textId="77777777" w:rsidR="006F2877" w:rsidRPr="001A1576" w:rsidRDefault="006F2877" w:rsidP="006F2877">
            <w:pPr>
              <w:pStyle w:val="TAC"/>
            </w:pPr>
            <w:r w:rsidRPr="001A1576">
              <w:t>±2</w:t>
            </w:r>
          </w:p>
        </w:tc>
      </w:tr>
      <w:tr w:rsidR="006F2877" w:rsidRPr="001A1576" w14:paraId="0B610C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7A8C16" w14:textId="77777777" w:rsidR="006F2877" w:rsidRPr="001A1576" w:rsidRDefault="006F2877" w:rsidP="006F2877">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375D04E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91F4C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86733A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A34851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E1F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F5CA5C" w14:textId="77777777" w:rsidR="006F2877" w:rsidRPr="001A1576" w:rsidRDefault="006F2877" w:rsidP="006F2877">
            <w:pPr>
              <w:pStyle w:val="TAC"/>
            </w:pPr>
            <w:r w:rsidRPr="001A1576">
              <w:t>± 2</w:t>
            </w:r>
          </w:p>
        </w:tc>
      </w:tr>
      <w:tr w:rsidR="006F2877" w:rsidRPr="001A1576" w14:paraId="0A13407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27A099" w14:textId="77777777" w:rsidR="006F2877" w:rsidRPr="001A1576" w:rsidRDefault="006F2877" w:rsidP="006F2877">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7C48DAF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205C16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D852D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EE1F0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42A0A9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BE63886" w14:textId="77777777" w:rsidR="006F2877" w:rsidRPr="001A1576" w:rsidRDefault="006F2877" w:rsidP="006F2877">
            <w:pPr>
              <w:pStyle w:val="TAC"/>
            </w:pPr>
            <w:r w:rsidRPr="001A1576">
              <w:t>± 2</w:t>
            </w:r>
          </w:p>
        </w:tc>
      </w:tr>
      <w:tr w:rsidR="006F2877" w:rsidRPr="001A1576" w14:paraId="7182A08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9C5877" w14:textId="77777777" w:rsidR="006F2877" w:rsidRPr="001A1576" w:rsidRDefault="006F2877" w:rsidP="006F2877">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4BFA9B2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81F23C6"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DAC3F6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408BE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892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D24A8B" w14:textId="77777777" w:rsidR="006F2877" w:rsidRPr="001A1576" w:rsidRDefault="006F2877" w:rsidP="006F2877">
            <w:pPr>
              <w:pStyle w:val="TAC"/>
            </w:pPr>
            <w:r w:rsidRPr="001A1576">
              <w:t>+2/-2.5</w:t>
            </w:r>
          </w:p>
        </w:tc>
      </w:tr>
      <w:tr w:rsidR="006F2877" w:rsidRPr="001A1576" w14:paraId="675C6BE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54E90E" w14:textId="77777777" w:rsidR="006F2877" w:rsidRPr="001A1576" w:rsidRDefault="006F2877" w:rsidP="006F2877">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37D96B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40C32D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30730B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E457F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4103C4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DE578E9" w14:textId="77777777" w:rsidR="006F2877" w:rsidRPr="001A1576" w:rsidRDefault="006F2877" w:rsidP="006F2877">
            <w:pPr>
              <w:pStyle w:val="TAC"/>
            </w:pPr>
            <w:r w:rsidRPr="001A1576">
              <w:t>± 2</w:t>
            </w:r>
          </w:p>
        </w:tc>
      </w:tr>
      <w:tr w:rsidR="006F2877" w:rsidRPr="001A1576" w14:paraId="5C5CA6A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A4F827" w14:textId="77777777" w:rsidR="006F2877" w:rsidRPr="001A1576" w:rsidRDefault="006F2877" w:rsidP="006F2877">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56D0CB9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31EDDA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2B5225"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FB51E7"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E81B32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0C2CDC4" w14:textId="77777777" w:rsidR="006F2877" w:rsidRPr="001A1576" w:rsidRDefault="006F2877" w:rsidP="006F2877">
            <w:pPr>
              <w:pStyle w:val="TAC"/>
            </w:pPr>
            <w:r w:rsidRPr="001A1576">
              <w:t>+2/-3</w:t>
            </w:r>
          </w:p>
        </w:tc>
      </w:tr>
      <w:tr w:rsidR="006F2877" w:rsidRPr="001A1576" w14:paraId="7E3A941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723553" w14:textId="77777777" w:rsidR="006F2877" w:rsidRPr="001A1576" w:rsidRDefault="006F2877" w:rsidP="006F2877">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5D749721" w14:textId="4096618F" w:rsidR="006F2877" w:rsidRPr="001A1576" w:rsidRDefault="006F2877" w:rsidP="006F2877">
            <w:pPr>
              <w:pStyle w:val="TAC"/>
            </w:pPr>
            <w:ins w:id="31"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5CD6AEFE" w14:textId="64297A26" w:rsidR="006F2877" w:rsidRPr="001A1576" w:rsidRDefault="006F2877" w:rsidP="006F2877">
            <w:pPr>
              <w:pStyle w:val="TAC"/>
            </w:pPr>
            <w:ins w:id="32"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33043698"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3AF2369"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0EE43D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AD80FF" w14:textId="77777777" w:rsidR="006F2877" w:rsidRPr="001A1576" w:rsidRDefault="006F2877" w:rsidP="006F2877">
            <w:pPr>
              <w:pStyle w:val="TAC"/>
            </w:pPr>
            <w:r w:rsidRPr="001A1576">
              <w:t>+2/-3</w:t>
            </w:r>
          </w:p>
        </w:tc>
      </w:tr>
      <w:tr w:rsidR="006F2877" w:rsidRPr="001A1576" w14:paraId="46118EF6"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4F63C9" w14:textId="77777777" w:rsidR="006F2877" w:rsidRPr="001A1576" w:rsidRDefault="006F2877" w:rsidP="006F2877">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08B3E99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914277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53A8DC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5E79F2"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D78DA2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7096E" w14:textId="77777777" w:rsidR="006F2877" w:rsidRPr="001A1576" w:rsidRDefault="006F2877" w:rsidP="006F2877">
            <w:pPr>
              <w:pStyle w:val="TAC"/>
            </w:pPr>
            <w:r w:rsidRPr="001A1576">
              <w:t>+2/-3</w:t>
            </w:r>
          </w:p>
        </w:tc>
      </w:tr>
      <w:tr w:rsidR="006F2877" w:rsidRPr="001A1576" w14:paraId="74A9434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65094" w14:textId="77777777" w:rsidR="006F2877" w:rsidRPr="001A1576" w:rsidRDefault="006F2877" w:rsidP="006F2877">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496E161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F52E99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AD73EC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E8F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3041DD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A695F" w14:textId="77777777" w:rsidR="006F2877" w:rsidRPr="001A1576" w:rsidRDefault="006F2877" w:rsidP="006F2877">
            <w:pPr>
              <w:pStyle w:val="TAC"/>
            </w:pPr>
            <w:r w:rsidRPr="001A1576">
              <w:t>± 2</w:t>
            </w:r>
          </w:p>
        </w:tc>
      </w:tr>
      <w:tr w:rsidR="006F2877" w:rsidRPr="001A1576" w14:paraId="7B729B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876FBC" w14:textId="77777777" w:rsidR="006F2877" w:rsidRPr="001A1576" w:rsidRDefault="006F2877" w:rsidP="006F2877">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12D650E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2EA339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DCAE06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B0EDAFA"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3F39EA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B6EB4" w14:textId="77777777" w:rsidR="006F2877" w:rsidRPr="001A1576" w:rsidRDefault="006F2877" w:rsidP="006F2877">
            <w:pPr>
              <w:pStyle w:val="TAC"/>
            </w:pPr>
            <w:r w:rsidRPr="001A1576">
              <w:t>± 2</w:t>
            </w:r>
          </w:p>
        </w:tc>
      </w:tr>
      <w:tr w:rsidR="006F2877" w:rsidRPr="001A1576" w14:paraId="677618A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CAFCBC" w14:textId="77777777" w:rsidR="006F2877" w:rsidRPr="001A1576" w:rsidRDefault="006F2877" w:rsidP="006F2877">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644E9DD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709864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371882C"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581B7C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75400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26902E" w14:textId="77777777" w:rsidR="006F2877" w:rsidRPr="001A1576" w:rsidRDefault="006F2877" w:rsidP="006F2877">
            <w:pPr>
              <w:pStyle w:val="TAC"/>
            </w:pPr>
            <w:r w:rsidRPr="001A1576">
              <w:t>± 2</w:t>
            </w:r>
          </w:p>
        </w:tc>
      </w:tr>
      <w:tr w:rsidR="006F2877" w:rsidRPr="001A1576" w14:paraId="208039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9D1770" w14:textId="77777777" w:rsidR="006F2877" w:rsidRPr="001A1576" w:rsidRDefault="006F2877" w:rsidP="006F2877">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7D98E9D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4EF7B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6827DB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1D21D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3A8A2A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773CCB0" w14:textId="77777777" w:rsidR="006F2877" w:rsidRPr="001A1576" w:rsidRDefault="006F2877" w:rsidP="006F2877">
            <w:pPr>
              <w:pStyle w:val="TAC"/>
            </w:pPr>
            <w:r w:rsidRPr="001A1576">
              <w:t>+ 2/-2.5</w:t>
            </w:r>
          </w:p>
        </w:tc>
      </w:tr>
      <w:tr w:rsidR="006F2877" w:rsidRPr="001A1576" w14:paraId="618A91E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28F5D9" w14:textId="77777777" w:rsidR="006F2877" w:rsidRPr="001A1576" w:rsidRDefault="006F2877" w:rsidP="006F2877">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286C767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408F3E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682458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EB3217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918AE8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EB222B" w14:textId="77777777" w:rsidR="006F2877" w:rsidRPr="001A1576" w:rsidRDefault="006F2877" w:rsidP="006F2877">
            <w:pPr>
              <w:pStyle w:val="TAC"/>
            </w:pPr>
            <w:r w:rsidRPr="001A1576">
              <w:t>± 2</w:t>
            </w:r>
          </w:p>
        </w:tc>
      </w:tr>
      <w:tr w:rsidR="006F2877" w:rsidRPr="001A1576" w14:paraId="3B281A6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0C334C" w14:textId="77777777" w:rsidR="006F2877" w:rsidRPr="001A1576" w:rsidRDefault="006F2877" w:rsidP="006F2877">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1B189F10"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A9AE1FC"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2DC4AB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82B94A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5AF328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3DD28" w14:textId="77777777" w:rsidR="006F2877" w:rsidRPr="001A1576" w:rsidRDefault="006F2877" w:rsidP="006F2877">
            <w:pPr>
              <w:pStyle w:val="TAC"/>
            </w:pPr>
            <w:r w:rsidRPr="001A1576">
              <w:t>± 2</w:t>
            </w:r>
          </w:p>
        </w:tc>
      </w:tr>
      <w:tr w:rsidR="006F2877" w:rsidRPr="001A1576" w14:paraId="2DFDD7D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89B737"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1A466BA2"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9BF79A"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7688F0"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704FA8"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1ACAC3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858493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037301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E4F100C"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A27A99A"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A23B8F"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D3A2C8"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18B795"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47C2A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103F76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3CC2514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303CBDFF"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2551A43C"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1663A8"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F9FBAA"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38597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CCE040"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4C3F608"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3B32B7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05B49F09"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7D45BD03"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710463"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C2442C"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8BE2FB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395041"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8C8A01D"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04FD894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821AA" w14:textId="77777777" w:rsidR="006F2877" w:rsidRPr="001A1576" w:rsidRDefault="006F2877" w:rsidP="006F2877">
            <w:pPr>
              <w:pStyle w:val="TAC"/>
            </w:pPr>
            <w:r w:rsidRPr="001A1576">
              <w:lastRenderedPageBreak/>
              <w:t>n95</w:t>
            </w:r>
          </w:p>
        </w:tc>
        <w:tc>
          <w:tcPr>
            <w:tcW w:w="1003" w:type="dxa"/>
            <w:tcBorders>
              <w:top w:val="single" w:sz="4" w:space="0" w:color="auto"/>
              <w:left w:val="single" w:sz="4" w:space="0" w:color="auto"/>
              <w:bottom w:val="single" w:sz="4" w:space="0" w:color="auto"/>
              <w:right w:val="single" w:sz="4" w:space="0" w:color="auto"/>
            </w:tcBorders>
          </w:tcPr>
          <w:p w14:paraId="76506CF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723E3E"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7CA8EA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CEF34E"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58ED5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964C65" w14:textId="77777777" w:rsidR="006F2877" w:rsidRPr="001A1576" w:rsidRDefault="006F2877" w:rsidP="006F2877">
            <w:pPr>
              <w:pStyle w:val="TAC"/>
            </w:pPr>
            <w:r w:rsidRPr="001A1576">
              <w:t>±2</w:t>
            </w:r>
          </w:p>
        </w:tc>
      </w:tr>
      <w:tr w:rsidR="006F2877" w:rsidRPr="001A1576" w14:paraId="1F7B533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870577" w14:textId="77777777" w:rsidR="006F2877" w:rsidRPr="001A1576" w:rsidRDefault="006F2877" w:rsidP="006F2877">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0FE955F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5938CE5"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890EE7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B18B9F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EA44E05"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051DC40" w14:textId="77777777" w:rsidR="006F2877" w:rsidRPr="001A1576" w:rsidRDefault="006F2877" w:rsidP="006F2877">
            <w:pPr>
              <w:pStyle w:val="TAC"/>
            </w:pPr>
            <w:r w:rsidRPr="001A1576">
              <w:t>±2</w:t>
            </w:r>
          </w:p>
        </w:tc>
      </w:tr>
      <w:tr w:rsidR="006F2877" w:rsidRPr="001A1576" w14:paraId="6A908AC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339E19" w14:textId="77777777" w:rsidR="006F2877" w:rsidRPr="001A1576" w:rsidRDefault="006F2877" w:rsidP="006F2877">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2C45055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EBAA4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1F082C4"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D587B8"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4C49AF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57A2955" w14:textId="77777777" w:rsidR="006F2877" w:rsidRPr="001A1576" w:rsidRDefault="006F2877" w:rsidP="006F2877">
            <w:pPr>
              <w:pStyle w:val="TAC"/>
            </w:pPr>
            <w:r w:rsidRPr="001A1576">
              <w:t>+2/-3</w:t>
            </w:r>
            <w:r w:rsidRPr="001A1576">
              <w:rPr>
                <w:vertAlign w:val="superscript"/>
              </w:rPr>
              <w:t>3</w:t>
            </w:r>
          </w:p>
        </w:tc>
      </w:tr>
      <w:tr w:rsidR="006F2877" w:rsidRPr="001A1576" w14:paraId="4734408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28D985" w14:textId="77777777" w:rsidR="006F2877" w:rsidRPr="001A1576" w:rsidRDefault="006F2877" w:rsidP="006F2877">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282DAC5E"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B3A5EF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9597117"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754268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2577C4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46E10A" w14:textId="77777777" w:rsidR="006F2877" w:rsidRPr="001A1576" w:rsidRDefault="006F2877" w:rsidP="006F2877">
            <w:pPr>
              <w:pStyle w:val="TAC"/>
            </w:pPr>
            <w:r w:rsidRPr="001A1576">
              <w:t>±2</w:t>
            </w:r>
          </w:p>
        </w:tc>
      </w:tr>
      <w:tr w:rsidR="006F2877" w:rsidRPr="001A1576" w14:paraId="58E476C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9BA028" w14:textId="77777777" w:rsidR="006F2877" w:rsidRPr="001A1576" w:rsidRDefault="006F2877" w:rsidP="006F2877">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7F5BEBB4"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46E5C0B"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8CDCB0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9F23B0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D089C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42CDF7" w14:textId="77777777" w:rsidR="006F2877" w:rsidRPr="001A1576" w:rsidRDefault="006F2877" w:rsidP="006F2877">
            <w:pPr>
              <w:pStyle w:val="TAC"/>
            </w:pPr>
            <w:r w:rsidRPr="001A1576">
              <w:t>±2</w:t>
            </w:r>
          </w:p>
        </w:tc>
      </w:tr>
      <w:tr w:rsidR="006F2877" w:rsidRPr="001A1576" w14:paraId="55CBA179" w14:textId="77777777" w:rsidTr="0088665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FADF92D" w14:textId="77777777" w:rsidR="006F2877" w:rsidRPr="001A1576" w:rsidRDefault="006F2877" w:rsidP="006F2877">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603D0C5C" w14:textId="77777777" w:rsidR="006F2877" w:rsidRPr="001A1576" w:rsidRDefault="006F2877" w:rsidP="006F2877">
            <w:pPr>
              <w:pStyle w:val="TAN"/>
            </w:pPr>
            <w:r w:rsidRPr="001A1576">
              <w:t>NOTE 2:</w:t>
            </w:r>
            <w:r w:rsidRPr="001A1576">
              <w:tab/>
              <w:t>Power class 3 is default power class unless otherwise stated.</w:t>
            </w:r>
          </w:p>
          <w:p w14:paraId="21101D89" w14:textId="77777777" w:rsidR="006F2877" w:rsidRPr="001A1576" w:rsidRDefault="006F2877" w:rsidP="006F2877">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0249CAC5" w14:textId="77777777" w:rsidR="006F2877" w:rsidRPr="001A1576" w:rsidRDefault="006F2877" w:rsidP="006F2877">
            <w:pPr>
              <w:pStyle w:val="TAN"/>
            </w:pPr>
            <w:r w:rsidRPr="001A1576">
              <w:t>NOTE 4:</w:t>
            </w:r>
            <w:r w:rsidRPr="001A1576">
              <w:tab/>
              <w:t>The maximum output power requirement is relaxed by reducing the lower tolerance limit by 0.3 dB.</w:t>
            </w:r>
          </w:p>
          <w:p w14:paraId="63F48B4E" w14:textId="77777777" w:rsidR="006F2877" w:rsidRPr="001A1576" w:rsidRDefault="006F2877" w:rsidP="006F2877">
            <w:pPr>
              <w:pStyle w:val="TAN"/>
            </w:pPr>
            <w:r w:rsidRPr="001A1576">
              <w:t>NOTE 5:</w:t>
            </w:r>
            <w:r w:rsidRPr="001A1576">
              <w:tab/>
              <w:t>FFS</w:t>
            </w:r>
          </w:p>
          <w:p w14:paraId="379121D4" w14:textId="77777777" w:rsidR="006F2877" w:rsidRPr="001A1576" w:rsidRDefault="006F2877" w:rsidP="006F2877">
            <w:pPr>
              <w:pStyle w:val="TAN"/>
            </w:pPr>
            <w:r w:rsidRPr="001A1576">
              <w:t>NOTE 6:</w:t>
            </w:r>
            <w:r w:rsidRPr="001A1576">
              <w:tab/>
              <w:t>Generally, PC1 UE  is not targeted for smartphone form factor. The UE power class 1 requirements for Band n14 are applicable for public safety scenario only.</w:t>
            </w:r>
          </w:p>
        </w:tc>
      </w:tr>
    </w:tbl>
    <w:p w14:paraId="7FFE8887" w14:textId="77777777" w:rsidR="000A2C69" w:rsidRDefault="000A2C69" w:rsidP="000A2C69"/>
    <w:p w14:paraId="212725B0" w14:textId="77777777" w:rsidR="00512BA3" w:rsidRDefault="00512BA3" w:rsidP="00512B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234F8" w14:textId="77777777" w:rsidR="000A2C69" w:rsidRPr="001A1576" w:rsidRDefault="000A2C69" w:rsidP="000A2C69">
      <w:pPr>
        <w:pStyle w:val="H6"/>
      </w:pPr>
      <w:bookmarkStart w:id="33" w:name="_Toc27477794"/>
      <w:bookmarkStart w:id="34" w:name="_Toc36226473"/>
      <w:bookmarkStart w:id="35" w:name="_Toc44323728"/>
      <w:bookmarkStart w:id="36" w:name="_Toc52989893"/>
      <w:bookmarkStart w:id="37" w:name="_Toc60823084"/>
      <w:bookmarkStart w:id="38" w:name="_Toc60825006"/>
      <w:bookmarkStart w:id="39" w:name="_Toc69305903"/>
      <w:r w:rsidRPr="001A1576">
        <w:t>6.2.1.5</w:t>
      </w:r>
      <w:r w:rsidRPr="001A1576">
        <w:tab/>
        <w:t>Test requirement</w:t>
      </w:r>
      <w:bookmarkEnd w:id="33"/>
      <w:bookmarkEnd w:id="34"/>
      <w:bookmarkEnd w:id="35"/>
      <w:bookmarkEnd w:id="36"/>
      <w:bookmarkEnd w:id="37"/>
      <w:bookmarkEnd w:id="38"/>
      <w:bookmarkEnd w:id="39"/>
    </w:p>
    <w:p w14:paraId="0E36D91A" w14:textId="77777777" w:rsidR="000A2C69" w:rsidRPr="001A1576" w:rsidRDefault="000A2C69" w:rsidP="000A2C69">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6933671A" w14:textId="77777777" w:rsidR="000A2C69" w:rsidRPr="001A1576" w:rsidRDefault="000A2C69" w:rsidP="000A2C69">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7407342C" w14:textId="77777777" w:rsidR="000A2C69" w:rsidRPr="001A1576" w:rsidRDefault="000A2C69" w:rsidP="000A2C69">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5369731F" w14:textId="77777777" w:rsidR="000A2C69" w:rsidRPr="001A1576" w:rsidRDefault="000A2C69" w:rsidP="000A2C69">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0A2C69" w:rsidRPr="001A1576" w14:paraId="4ECF71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723EE9" w14:textId="77777777" w:rsidR="000A2C69" w:rsidRPr="001A1576" w:rsidRDefault="000A2C69" w:rsidP="0088665F">
            <w:pPr>
              <w:pStyle w:val="TAH"/>
            </w:pPr>
            <w:r w:rsidRPr="001A1576">
              <w:lastRenderedPageBreak/>
              <w:t>NR</w:t>
            </w:r>
          </w:p>
          <w:p w14:paraId="2CE43189"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494D13C9"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CFCD6A5"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7AC33C7F"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2EF4DC0F"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2AAF21C" w14:textId="77777777" w:rsidR="000A2C69" w:rsidRPr="001A1576" w:rsidRDefault="000A2C69" w:rsidP="0088665F">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7316DAA9" w14:textId="77777777" w:rsidR="000A2C69" w:rsidRPr="001A1576" w:rsidRDefault="000A2C69" w:rsidP="0088665F">
            <w:pPr>
              <w:pStyle w:val="TAH"/>
            </w:pPr>
            <w:r w:rsidRPr="001A1576">
              <w:t>Tolerance (dB)</w:t>
            </w:r>
          </w:p>
        </w:tc>
      </w:tr>
      <w:tr w:rsidR="000A2C69" w:rsidRPr="001A1576" w14:paraId="13777BE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40925"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3DEF7F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C46E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08B32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CECC7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85F81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8AAF64" w14:textId="77777777" w:rsidR="000A2C69" w:rsidRPr="001A1576" w:rsidRDefault="000A2C69" w:rsidP="0088665F">
            <w:pPr>
              <w:pStyle w:val="TAC"/>
            </w:pPr>
            <w:r w:rsidRPr="001A1576">
              <w:t>±(2+TT)</w:t>
            </w:r>
          </w:p>
        </w:tc>
      </w:tr>
      <w:tr w:rsidR="000A2C69" w:rsidRPr="001A1576" w14:paraId="479B46E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90809" w14:textId="77777777" w:rsidR="000A2C69" w:rsidRPr="001A1576" w:rsidRDefault="000A2C69" w:rsidP="0088665F">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616272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E99E0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601A4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DC13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9F026F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13B1DE"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9D9C8B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FCAB32" w14:textId="77777777" w:rsidR="000A2C69" w:rsidRPr="001A1576" w:rsidRDefault="000A2C69" w:rsidP="0088665F">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3A40606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2BE1A1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1FBCE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434B96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B8CC1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79EF2F"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AC7F14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2F540B6" w14:textId="77777777" w:rsidR="000A2C69" w:rsidRPr="001A1576" w:rsidRDefault="000A2C69" w:rsidP="0088665F">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35C05D1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C0D09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30F0D6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3819BA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E3E40B2"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544C861" w14:textId="77777777" w:rsidR="000A2C69" w:rsidRPr="001A1576" w:rsidRDefault="000A2C69" w:rsidP="0088665F">
            <w:pPr>
              <w:pStyle w:val="TAC"/>
            </w:pPr>
            <w:r w:rsidRPr="001A1576">
              <w:t>±(2+TT)</w:t>
            </w:r>
          </w:p>
        </w:tc>
      </w:tr>
      <w:tr w:rsidR="000A2C69" w:rsidRPr="001A1576" w14:paraId="0B9E21C1"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380FC6D" w14:textId="77777777" w:rsidR="000A2C69" w:rsidRPr="001A1576" w:rsidRDefault="000A2C69" w:rsidP="0088665F">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7660B93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7AD4D3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E78FF1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2DEFE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FE107F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FA4E64"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74B0D9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1B145" w14:textId="77777777" w:rsidR="000A2C69" w:rsidRPr="001A1576" w:rsidRDefault="000A2C69" w:rsidP="0088665F">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67A7AD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C7244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6BA8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EE18D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3AF2F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4882D9F"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7027E0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6797" w14:textId="77777777" w:rsidR="000A2C69" w:rsidRPr="001A1576" w:rsidRDefault="000A2C69" w:rsidP="0088665F">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7216E59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73CF7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EAE5D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F57D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258E56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65C9FB"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792210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A605D" w14:textId="77777777" w:rsidR="000A2C69" w:rsidRPr="001A1576" w:rsidRDefault="000A2C69" w:rsidP="0088665F">
            <w:pPr>
              <w:pStyle w:val="TAC"/>
            </w:pPr>
            <w:bookmarkStart w:id="40"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143F86A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1CCD3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F8B08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9A3D0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224490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1170D3" w14:textId="77777777" w:rsidR="000A2C69" w:rsidRPr="001A1576" w:rsidRDefault="000A2C69" w:rsidP="0088665F">
            <w:pPr>
              <w:pStyle w:val="TAC"/>
            </w:pPr>
            <w:r w:rsidRPr="001A1576">
              <w:t>±(2+TT)</w:t>
            </w:r>
          </w:p>
        </w:tc>
      </w:tr>
      <w:bookmarkEnd w:id="40"/>
      <w:tr w:rsidR="000A2C69" w:rsidRPr="001A1576" w14:paraId="148D9DC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E90471" w14:textId="77777777" w:rsidR="000A2C69" w:rsidRPr="001A1576" w:rsidRDefault="000A2C69" w:rsidP="0088665F">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485C3E8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D805A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5DC97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7708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07442F5"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39841A" w14:textId="77777777" w:rsidR="000A2C69" w:rsidRPr="001A1576" w:rsidRDefault="000A2C69" w:rsidP="0088665F">
            <w:pPr>
              <w:pStyle w:val="TAC"/>
            </w:pPr>
            <w:r w:rsidRPr="001A1576">
              <w:t>±(2+TT)</w:t>
            </w:r>
          </w:p>
        </w:tc>
      </w:tr>
      <w:tr w:rsidR="000A2C69" w:rsidRPr="001A1576" w14:paraId="45A97D5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17EACE50" w14:textId="77777777" w:rsidR="000A2C69" w:rsidRPr="001A1576" w:rsidRDefault="000A2C69" w:rsidP="0088665F">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25F97F9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9FD9D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7499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E2D897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3FE6E0C"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2D08C76"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6E7CFD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AFAE1" w14:textId="77777777" w:rsidR="000A2C69" w:rsidRPr="001A1576" w:rsidRDefault="000A2C69" w:rsidP="0088665F">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7BB7560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BAD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F921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7F8A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2B4AA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AD729" w14:textId="77777777" w:rsidR="000A2C69" w:rsidRPr="001A1576" w:rsidRDefault="000A2C69" w:rsidP="0088665F">
            <w:pPr>
              <w:pStyle w:val="TAC"/>
            </w:pPr>
            <w:r w:rsidRPr="001A1576">
              <w:t>+2+TT/-3.0</w:t>
            </w:r>
            <w:r w:rsidRPr="001A1576">
              <w:rPr>
                <w:vertAlign w:val="superscript"/>
              </w:rPr>
              <w:t>3</w:t>
            </w:r>
            <w:r w:rsidRPr="001A1576">
              <w:t>-TT</w:t>
            </w:r>
          </w:p>
        </w:tc>
      </w:tr>
      <w:tr w:rsidR="000A2C69" w:rsidRPr="001A1576" w14:paraId="542BACE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7045F" w14:textId="77777777" w:rsidR="000A2C69" w:rsidRPr="001A1576" w:rsidRDefault="000A2C69" w:rsidP="0088665F">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443F8B4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CDEED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F963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4301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0A8909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DC04533"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244622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9467F1" w14:textId="77777777" w:rsidR="000A2C69" w:rsidRPr="001A1576" w:rsidRDefault="000A2C69" w:rsidP="0088665F">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1A645C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73C523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02AF408"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AE0878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2BC683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F5E459"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4C28CCD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1B848A8" w14:textId="77777777" w:rsidR="000A2C69" w:rsidRPr="001A1576" w:rsidRDefault="000A2C69" w:rsidP="0088665F">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05C8103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72347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F7DCFA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8953B0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00635D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4C38B9" w14:textId="77777777" w:rsidR="000A2C69" w:rsidRPr="001A1576" w:rsidRDefault="000A2C69" w:rsidP="0088665F">
            <w:pPr>
              <w:pStyle w:val="TAC"/>
            </w:pPr>
            <w:r w:rsidRPr="001A1576">
              <w:t>+2+TT/-2.5-TT</w:t>
            </w:r>
          </w:p>
        </w:tc>
      </w:tr>
      <w:tr w:rsidR="000A2C69" w:rsidRPr="001A1576" w14:paraId="5C2AA1A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4479ECE" w14:textId="77777777" w:rsidR="000A2C69" w:rsidRPr="001A1576" w:rsidRDefault="000A2C69" w:rsidP="0088665F">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5AA423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5FD1BB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A1D7C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8354AC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F822A0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932CCD" w14:textId="77777777" w:rsidR="000A2C69" w:rsidRPr="001A1576" w:rsidRDefault="000A2C69" w:rsidP="0088665F">
            <w:pPr>
              <w:pStyle w:val="TAC"/>
            </w:pPr>
            <w:r w:rsidRPr="001A1576">
              <w:t>±(2+TT)</w:t>
            </w:r>
          </w:p>
        </w:tc>
      </w:tr>
      <w:tr w:rsidR="000A2C69" w:rsidRPr="001A1576" w14:paraId="1195EB3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8035E" w14:textId="77777777" w:rsidR="000A2C69" w:rsidRPr="001A1576" w:rsidRDefault="000A2C69" w:rsidP="0088665F">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EF611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09577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6DBB5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B9A2A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6A269B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BD709C" w14:textId="77777777" w:rsidR="000A2C69" w:rsidRPr="001A1576" w:rsidRDefault="000A2C69" w:rsidP="0088665F">
            <w:pPr>
              <w:pStyle w:val="TAC"/>
            </w:pPr>
            <w:r w:rsidRPr="001A1576">
              <w:t>±(2+TT)</w:t>
            </w:r>
          </w:p>
        </w:tc>
      </w:tr>
      <w:tr w:rsidR="000A2C69" w:rsidRPr="001A1576" w14:paraId="3B069C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F6C5419" w14:textId="77777777" w:rsidR="000A2C69" w:rsidRPr="001A1576" w:rsidRDefault="000A2C69" w:rsidP="0088665F">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39E31DB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8F8F9F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9B0AF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1009E7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FCB206E"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A7EB9B" w14:textId="77777777" w:rsidR="000A2C69" w:rsidRPr="001A1576" w:rsidRDefault="000A2C69" w:rsidP="0088665F">
            <w:pPr>
              <w:pStyle w:val="TAC"/>
            </w:pPr>
            <w:r w:rsidRPr="001A1576">
              <w:t>±(2+TT)</w:t>
            </w:r>
          </w:p>
        </w:tc>
      </w:tr>
      <w:tr w:rsidR="000A2C69" w:rsidRPr="001A1576" w14:paraId="07FCCA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7A2DB"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2AEF54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93DFA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F824E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AD330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E8A427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25BE28" w14:textId="77777777" w:rsidR="000A2C69" w:rsidRPr="001A1576" w:rsidRDefault="000A2C69" w:rsidP="0088665F">
            <w:pPr>
              <w:pStyle w:val="TAC"/>
            </w:pPr>
            <w:r w:rsidRPr="001A1576">
              <w:t>±(2+TT)</w:t>
            </w:r>
          </w:p>
        </w:tc>
      </w:tr>
      <w:tr w:rsidR="000A2C69" w:rsidRPr="001A1576" w14:paraId="03AA70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335AF" w14:textId="77777777" w:rsidR="000A2C69" w:rsidRPr="001A1576" w:rsidRDefault="000A2C69" w:rsidP="0088665F">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7E2F26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EFA6F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E42EC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E2C62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BD7D149"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1848335" w14:textId="77777777" w:rsidR="000A2C69" w:rsidRPr="001A1576" w:rsidRDefault="000A2C69" w:rsidP="0088665F">
            <w:pPr>
              <w:pStyle w:val="TAC"/>
            </w:pPr>
            <w:r w:rsidRPr="001A1576">
              <w:t>±(2+TT)</w:t>
            </w:r>
          </w:p>
        </w:tc>
      </w:tr>
      <w:tr w:rsidR="000A2C69" w:rsidRPr="001A1576" w14:paraId="6349EB8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9B8C5B"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664630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74FC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FBFEB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66F37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696FF4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CC724D"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A82D1B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EA2E5" w14:textId="77777777" w:rsidR="000A2C69" w:rsidRPr="001A1576" w:rsidRDefault="000A2C69" w:rsidP="0088665F">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91BEB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31212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AD2030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5CA006C"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17F1EE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4D06A17" w14:textId="77777777" w:rsidR="000A2C69" w:rsidRPr="001A1576" w:rsidRDefault="000A2C69" w:rsidP="0088665F">
            <w:pPr>
              <w:pStyle w:val="TAC"/>
            </w:pPr>
            <w:r w:rsidRPr="001A1576">
              <w:t>+2+TT/-3-TT</w:t>
            </w:r>
          </w:p>
        </w:tc>
      </w:tr>
      <w:tr w:rsidR="000A2C69" w:rsidRPr="001A1576" w14:paraId="3EB8D25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43FC1" w14:textId="77777777" w:rsidR="000A2C69" w:rsidRPr="001A1576" w:rsidRDefault="000A2C69" w:rsidP="0088665F">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58FECCF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20B0C1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CDC4DD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AA3D9E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EB126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2D44E5" w14:textId="77777777" w:rsidR="000A2C69" w:rsidRPr="001A1576" w:rsidRDefault="000A2C69" w:rsidP="0088665F">
            <w:pPr>
              <w:pStyle w:val="TAC"/>
            </w:pPr>
            <w:r w:rsidRPr="001A1576">
              <w:t>±(2+TT)</w:t>
            </w:r>
          </w:p>
        </w:tc>
      </w:tr>
      <w:tr w:rsidR="000A2C69" w:rsidRPr="001A1576" w14:paraId="37387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36B3D6F" w14:textId="77777777" w:rsidR="000A2C69" w:rsidRPr="001A1576" w:rsidRDefault="000A2C69" w:rsidP="0088665F">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5420AAA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43EE47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BD06ED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63A243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F8C75F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97A8EE" w14:textId="77777777" w:rsidR="000A2C69" w:rsidRPr="001A1576" w:rsidRDefault="000A2C69" w:rsidP="0088665F">
            <w:pPr>
              <w:pStyle w:val="TAC"/>
            </w:pPr>
            <w:r w:rsidRPr="001A1576">
              <w:t>±(2+TT)</w:t>
            </w:r>
          </w:p>
        </w:tc>
      </w:tr>
      <w:tr w:rsidR="000A2C69" w:rsidRPr="001A1576" w14:paraId="79481E4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0D5A4F72" w14:textId="77777777" w:rsidR="000A2C69" w:rsidRPr="001A1576" w:rsidRDefault="000A2C69" w:rsidP="0088665F">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5CA6727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8817BC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A7708A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944D9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710F3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B6192C3" w14:textId="77777777" w:rsidR="000A2C69" w:rsidRPr="001A1576" w:rsidRDefault="000A2C69" w:rsidP="0088665F">
            <w:pPr>
              <w:pStyle w:val="TAC"/>
            </w:pPr>
            <w:r w:rsidRPr="001A1576">
              <w:t>±(2+TT)</w:t>
            </w:r>
          </w:p>
        </w:tc>
      </w:tr>
      <w:tr w:rsidR="000A2C69" w:rsidRPr="001A1576" w14:paraId="11C937C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EBD6E2A" w14:textId="77777777" w:rsidR="000A2C69" w:rsidRPr="001A1576" w:rsidRDefault="000A2C69" w:rsidP="0088665F">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43837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BAD2F2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DF5CF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3A22175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8E5CFD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363ABF9" w14:textId="77777777" w:rsidR="000A2C69" w:rsidRPr="001A1576" w:rsidRDefault="000A2C69" w:rsidP="0088665F">
            <w:pPr>
              <w:pStyle w:val="TAC"/>
            </w:pPr>
            <w:r w:rsidRPr="001A1576">
              <w:t>±(2+TT)</w:t>
            </w:r>
          </w:p>
        </w:tc>
      </w:tr>
      <w:tr w:rsidR="000A2C69" w:rsidRPr="001A1576" w14:paraId="29D44FC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D188A" w14:textId="77777777" w:rsidR="000A2C69" w:rsidRPr="001A1576" w:rsidRDefault="000A2C69" w:rsidP="0088665F">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47536B2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BAB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A4BD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FDE22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D99CB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5E8300" w14:textId="77777777" w:rsidR="000A2C69" w:rsidRPr="001A1576" w:rsidRDefault="000A2C69" w:rsidP="0088665F">
            <w:pPr>
              <w:pStyle w:val="TAC"/>
            </w:pPr>
            <w:r w:rsidRPr="001A1576">
              <w:t>±(2+TT)</w:t>
            </w:r>
          </w:p>
        </w:tc>
      </w:tr>
      <w:tr w:rsidR="000A2C69" w:rsidRPr="001A1576" w14:paraId="1958999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4A2E0" w14:textId="77777777" w:rsidR="000A2C69" w:rsidRPr="001A1576" w:rsidRDefault="000A2C69" w:rsidP="0088665F">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39E941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94163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2611E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8B7E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0430F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AD6B131" w14:textId="77777777" w:rsidR="000A2C69" w:rsidRPr="001A1576" w:rsidRDefault="000A2C69" w:rsidP="0088665F">
            <w:pPr>
              <w:pStyle w:val="TAC"/>
            </w:pPr>
            <w:r w:rsidRPr="001A1576">
              <w:t>±(2+TT)</w:t>
            </w:r>
          </w:p>
        </w:tc>
      </w:tr>
      <w:tr w:rsidR="000A2C69" w:rsidRPr="001A1576" w14:paraId="0B102399"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09FCC4" w14:textId="77777777" w:rsidR="000A2C69" w:rsidRPr="001A1576" w:rsidRDefault="000A2C69" w:rsidP="0088665F">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5532D82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9B07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889B5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BD64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BBDC12D"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A8C811" w14:textId="77777777" w:rsidR="000A2C69" w:rsidRPr="001A1576" w:rsidRDefault="000A2C69" w:rsidP="0088665F">
            <w:pPr>
              <w:pStyle w:val="TAC"/>
            </w:pPr>
            <w:r w:rsidRPr="001A1576">
              <w:t>+2+TT/-2.5-TT</w:t>
            </w:r>
          </w:p>
        </w:tc>
      </w:tr>
      <w:tr w:rsidR="000A2C69" w:rsidRPr="001A1576" w14:paraId="32DD7AB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25BE2" w14:textId="77777777" w:rsidR="000A2C69" w:rsidRPr="001A1576" w:rsidRDefault="000A2C69" w:rsidP="0088665F">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77FBA28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B96DC1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585A63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4723C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B33D31F" w14:textId="77777777" w:rsidR="000A2C69" w:rsidRPr="001A1576" w:rsidRDefault="000A2C69" w:rsidP="0088665F">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E371996" w14:textId="77777777" w:rsidR="000A2C69" w:rsidRPr="001A1576" w:rsidRDefault="000A2C69" w:rsidP="0088665F">
            <w:pPr>
              <w:pStyle w:val="TAC"/>
              <w:rPr>
                <w:rFonts w:cs="Arial"/>
              </w:rPr>
            </w:pPr>
            <w:r w:rsidRPr="001A1576">
              <w:t>±(2+TT)</w:t>
            </w:r>
          </w:p>
        </w:tc>
      </w:tr>
      <w:tr w:rsidR="000A2C69" w:rsidRPr="001A1576" w14:paraId="08EE166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9958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BAAF83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902616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B5E8DA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56CD0C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A913F78"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3CEA1D" w14:textId="77777777" w:rsidR="000A2C69" w:rsidRPr="001A1576" w:rsidRDefault="000A2C69" w:rsidP="0088665F">
            <w:pPr>
              <w:pStyle w:val="TAC"/>
            </w:pPr>
            <w:r w:rsidRPr="001A1576">
              <w:t>+2+TT/-3-TT</w:t>
            </w:r>
          </w:p>
        </w:tc>
      </w:tr>
      <w:tr w:rsidR="000A2C69" w:rsidRPr="001A1576" w14:paraId="4C43A5AB"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E4C47"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5B2117F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FA1F05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28F2D7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9D067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B17E7D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F25E80A" w14:textId="77777777" w:rsidR="000A2C69" w:rsidRPr="001A1576" w:rsidRDefault="000A2C69" w:rsidP="0088665F">
            <w:pPr>
              <w:pStyle w:val="TAC"/>
            </w:pPr>
            <w:r w:rsidRPr="001A1576">
              <w:t>+2+TT/-3-TT</w:t>
            </w:r>
          </w:p>
        </w:tc>
      </w:tr>
      <w:tr w:rsidR="000A2C69" w:rsidRPr="001A1576" w14:paraId="13378E1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76963"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AD2D3C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12765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051EE2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229F0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E0725B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3E971B" w14:textId="77777777" w:rsidR="000A2C69" w:rsidRPr="001A1576" w:rsidRDefault="000A2C69" w:rsidP="0088665F">
            <w:pPr>
              <w:pStyle w:val="TAC"/>
            </w:pPr>
            <w:r w:rsidRPr="001A1576">
              <w:t>+2+TT/-3-TT</w:t>
            </w:r>
          </w:p>
        </w:tc>
      </w:tr>
      <w:tr w:rsidR="000A2C69" w:rsidRPr="001A1576" w14:paraId="5BDA567D"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522946"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C06400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6D2AE46"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B747E9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28FB1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23556A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3493DF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e</w:t>
            </w:r>
          </w:p>
        </w:tc>
      </w:tr>
      <w:tr w:rsidR="000A2C69" w:rsidRPr="001A1576" w14:paraId="1D614A4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6234D0B3"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F37545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8AA99D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DCB4F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516EB67"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B51A46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1E243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1070EFD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86B1A8D"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FE652C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1DDE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CA9CEE3"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972C59C"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13E82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DBD40E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731B96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7ADA481"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B8CD8CF"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663EEA"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8855F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F5614EF"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6DDD8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5D77F0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146EE2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A1F67C"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579E5FD"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78E6D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3B937A"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9587F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C8DBDA3"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4B0E4D0"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33FCE39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2B5244"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DFFDD7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DFBAC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0D461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462251"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9F47F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F9937C1"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212B943B" w14:textId="77777777" w:rsidTr="0088665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07B326A5" w14:textId="77777777" w:rsidR="000A2C69" w:rsidRPr="001A1576" w:rsidRDefault="000A2C69" w:rsidP="0088665F">
            <w:pPr>
              <w:pStyle w:val="TAN"/>
            </w:pPr>
            <w:r w:rsidRPr="001A1576">
              <w:lastRenderedPageBreak/>
              <w:t>NOTE 1:</w:t>
            </w:r>
            <w:r w:rsidRPr="001A1576">
              <w:tab/>
              <w:t>P</w:t>
            </w:r>
            <w:r w:rsidRPr="001A1576">
              <w:rPr>
                <w:vertAlign w:val="subscript"/>
              </w:rPr>
              <w:t>PowerClass</w:t>
            </w:r>
            <w:r w:rsidRPr="001A1576">
              <w:t xml:space="preserve"> is the maximum UE power specified without taking into account the tolerance </w:t>
            </w:r>
          </w:p>
          <w:p w14:paraId="7EDE29CE" w14:textId="77777777" w:rsidR="000A2C69" w:rsidRPr="001A1576" w:rsidRDefault="000A2C69" w:rsidP="0088665F">
            <w:pPr>
              <w:pStyle w:val="TAN"/>
            </w:pPr>
            <w:r w:rsidRPr="001A1576">
              <w:t>NOTE 2:</w:t>
            </w:r>
            <w:r w:rsidRPr="001A1576">
              <w:tab/>
              <w:t>Power class 3 is default power class unless otherwise stated</w:t>
            </w:r>
          </w:p>
          <w:p w14:paraId="2BF6C7F0" w14:textId="77777777" w:rsidR="000A2C69" w:rsidRPr="001A1576" w:rsidRDefault="000A2C69" w:rsidP="0088665F">
            <w:pPr>
              <w:pStyle w:val="TAN"/>
            </w:pPr>
            <w:r w:rsidRPr="001A1576">
              <w:t>NOTE 3:</w:t>
            </w:r>
            <w:r w:rsidRPr="001A1576">
              <w:tab/>
              <w:t>Refers to the transmission bandwidths confined within F</w:t>
            </w:r>
            <w:r w:rsidRPr="001A1576">
              <w:rPr>
                <w:vertAlign w:val="subscript"/>
              </w:rPr>
              <w:t>UL_low</w:t>
            </w:r>
            <w:r w:rsidRPr="001A1576">
              <w:t xml:space="preserve"> and FUL_low + 4 MHz or F</w:t>
            </w:r>
            <w:r w:rsidRPr="001A1576">
              <w:rPr>
                <w:vertAlign w:val="subscript"/>
              </w:rPr>
              <w:t>UL_high</w:t>
            </w:r>
            <w:r w:rsidRPr="001A1576">
              <w:t xml:space="preserve"> – 4 MHz and F</w:t>
            </w:r>
            <w:r w:rsidRPr="001A1576">
              <w:rPr>
                <w:vertAlign w:val="subscript"/>
              </w:rPr>
              <w:t>UL_high</w:t>
            </w:r>
            <w:r w:rsidRPr="001A1576">
              <w:t xml:space="preserve">, the maximum output power requirement is relaxed by reducing the lower tolerance limit by 1.5 dB </w:t>
            </w:r>
          </w:p>
          <w:p w14:paraId="3560FEA8" w14:textId="77777777" w:rsidR="000A2C69" w:rsidRPr="001A1576" w:rsidRDefault="000A2C69" w:rsidP="0088665F">
            <w:pPr>
              <w:pStyle w:val="TAN"/>
            </w:pPr>
            <w:r w:rsidRPr="001A1576">
              <w:t>NOTE 4:</w:t>
            </w:r>
            <w:r w:rsidRPr="001A1576">
              <w:tab/>
              <w:t>TT for each frequency and channel bandwidth is specified in Table 6.2.1.5-3</w:t>
            </w:r>
          </w:p>
          <w:p w14:paraId="65163CE9" w14:textId="77777777" w:rsidR="000A2C69" w:rsidRPr="001A1576" w:rsidRDefault="000A2C69" w:rsidP="0088665F">
            <w:pPr>
              <w:pStyle w:val="TAN"/>
            </w:pPr>
            <w:r w:rsidRPr="001A1576">
              <w:t>NOTE 5:</w:t>
            </w:r>
            <w:r w:rsidRPr="001A1576">
              <w:tab/>
              <w:t>The maximum output power requirement is relaxed by reducing the lower tolerance limit by 0.3 dB.</w:t>
            </w:r>
          </w:p>
        </w:tc>
      </w:tr>
    </w:tbl>
    <w:p w14:paraId="1FE27041" w14:textId="77777777" w:rsidR="000A2C69" w:rsidRPr="001A1576" w:rsidRDefault="000A2C69" w:rsidP="000A2C69"/>
    <w:p w14:paraId="4CF938C4" w14:textId="77777777" w:rsidR="000A2C69" w:rsidRPr="001A1576" w:rsidRDefault="000A2C69" w:rsidP="000A2C69">
      <w:pPr>
        <w:pStyle w:val="TH"/>
      </w:pPr>
      <w:r w:rsidRPr="001A1576">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4EF68B3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03982A" w14:textId="77777777" w:rsidR="000A2C69" w:rsidRPr="001A1576" w:rsidRDefault="000A2C69" w:rsidP="0088665F">
            <w:pPr>
              <w:pStyle w:val="TAH"/>
            </w:pPr>
            <w:r w:rsidRPr="001A1576">
              <w:t>NR</w:t>
            </w:r>
          </w:p>
          <w:p w14:paraId="74F13861"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50CD91F"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8F26C14"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472911BC"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0D9A244E"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D6F70FE"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674EA400" w14:textId="77777777" w:rsidR="000A2C69" w:rsidRPr="001A1576" w:rsidRDefault="000A2C69" w:rsidP="0088665F">
            <w:pPr>
              <w:pStyle w:val="TAH"/>
            </w:pPr>
            <w:r w:rsidRPr="001A1576">
              <w:t>Tolerance (dB)</w:t>
            </w:r>
          </w:p>
        </w:tc>
      </w:tr>
      <w:tr w:rsidR="000A2C69" w:rsidRPr="001A1576" w14:paraId="0AB2216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77014"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46A3AAD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DD284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5F44DF"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BE1FC60"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79BAEC9"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2A8D52E7" w14:textId="77777777" w:rsidR="000A2C69" w:rsidRPr="001A1576" w:rsidRDefault="000A2C69" w:rsidP="0088665F">
            <w:pPr>
              <w:pStyle w:val="TAC"/>
            </w:pPr>
          </w:p>
        </w:tc>
      </w:tr>
      <w:tr w:rsidR="000A2C69" w:rsidRPr="001A1576" w14:paraId="15B649A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7B904" w14:textId="77777777" w:rsidR="000A2C69" w:rsidRPr="001A1576" w:rsidRDefault="000A2C69" w:rsidP="0088665F">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941B76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26BCD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E287C8C"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23ECFEA"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1EBB21AC"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0778E9" w14:textId="77777777" w:rsidR="000A2C69" w:rsidRPr="001A1576" w:rsidRDefault="000A2C69" w:rsidP="0088665F">
            <w:pPr>
              <w:pStyle w:val="TAC"/>
            </w:pPr>
          </w:p>
        </w:tc>
      </w:tr>
      <w:tr w:rsidR="000A2C69" w:rsidRPr="001A1576" w14:paraId="3BCA3F2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5532F" w14:textId="77777777" w:rsidR="000A2C69" w:rsidRPr="001A1576" w:rsidRDefault="000A2C69" w:rsidP="0088665F">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1C4E3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F472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88A51"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3F1F0A49"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4DA699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117BE0" w14:textId="77777777" w:rsidR="000A2C69" w:rsidRPr="001A1576" w:rsidRDefault="000A2C69" w:rsidP="0088665F">
            <w:pPr>
              <w:pStyle w:val="TAC"/>
            </w:pPr>
          </w:p>
        </w:tc>
      </w:tr>
      <w:tr w:rsidR="000A2C69" w:rsidRPr="001A1576" w14:paraId="49365AE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5A1E5" w14:textId="77777777" w:rsidR="000A2C69" w:rsidRPr="001A1576" w:rsidRDefault="000A2C69" w:rsidP="0088665F">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C80A92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62AA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FE9798" w14:textId="77777777" w:rsidR="000A2C69" w:rsidRPr="001A1576" w:rsidRDefault="000A2C69" w:rsidP="0088665F">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80A56BE" w14:textId="77777777" w:rsidR="000A2C69" w:rsidRPr="001A1576" w:rsidRDefault="000A2C69" w:rsidP="0088665F">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FAE9D8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8DE0A1B" w14:textId="77777777" w:rsidR="000A2C69" w:rsidRPr="001A1576" w:rsidRDefault="000A2C69" w:rsidP="0088665F">
            <w:pPr>
              <w:pStyle w:val="TAC"/>
            </w:pPr>
          </w:p>
        </w:tc>
      </w:tr>
      <w:tr w:rsidR="000A2C69" w:rsidRPr="001A1576" w14:paraId="6DDC3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AAA2F"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5C6FAB7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1288C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1697EE" w14:textId="77777777" w:rsidR="000A2C69" w:rsidRPr="001A1576" w:rsidRDefault="000A2C69" w:rsidP="0088665F">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2CF6A8A"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A370B3F"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B744EF" w14:textId="77777777" w:rsidR="000A2C69" w:rsidRPr="001A1576" w:rsidRDefault="000A2C69" w:rsidP="0088665F">
            <w:pPr>
              <w:pStyle w:val="TAC"/>
            </w:pPr>
          </w:p>
        </w:tc>
      </w:tr>
      <w:tr w:rsidR="000A2C69" w:rsidRPr="001A1576" w14:paraId="1C03663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5748E9"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7094EF5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AE5DC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517E14"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195EA1BB"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5E6F3BF4"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C5BE23E" w14:textId="77777777" w:rsidR="000A2C69" w:rsidRPr="001A1576" w:rsidRDefault="000A2C69" w:rsidP="0088665F">
            <w:pPr>
              <w:pStyle w:val="TAC"/>
            </w:pPr>
          </w:p>
        </w:tc>
      </w:tr>
      <w:tr w:rsidR="000A2C69" w:rsidRPr="001A1576" w14:paraId="2625AE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582B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C251A9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67A312D"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8BD8422"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982DEB3"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A64468"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319B1948" w14:textId="77777777" w:rsidR="000A2C69" w:rsidRPr="001A1576" w:rsidRDefault="000A2C69" w:rsidP="0088665F">
            <w:pPr>
              <w:pStyle w:val="TAC"/>
            </w:pPr>
          </w:p>
        </w:tc>
      </w:tr>
      <w:tr w:rsidR="000A2C69" w:rsidRPr="001A1576" w14:paraId="55A3A77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9BD2CE"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0AF2E9B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3FD439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616A21D"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D561D75"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BB4F310"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7DD7379" w14:textId="77777777" w:rsidR="000A2C69" w:rsidRPr="001A1576" w:rsidRDefault="000A2C69" w:rsidP="0088665F">
            <w:pPr>
              <w:pStyle w:val="TAC"/>
            </w:pPr>
          </w:p>
        </w:tc>
      </w:tr>
      <w:tr w:rsidR="000A2C69" w:rsidRPr="001A1576" w14:paraId="19BF08C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5BACFD"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20820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E50F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A937090"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5522F4F"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EDD23A"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A6BD74" w14:textId="77777777" w:rsidR="000A2C69" w:rsidRPr="001A1576" w:rsidRDefault="000A2C69" w:rsidP="0088665F">
            <w:pPr>
              <w:pStyle w:val="TAC"/>
            </w:pPr>
          </w:p>
        </w:tc>
      </w:tr>
      <w:tr w:rsidR="000A2C69" w:rsidRPr="001A1576" w14:paraId="6FC932A7"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C14509" w14:textId="77777777" w:rsidR="000A2C69" w:rsidRPr="001A1576" w:rsidRDefault="000A2C69" w:rsidP="0088665F">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 </w:t>
            </w:r>
          </w:p>
          <w:p w14:paraId="21825CB0" w14:textId="77777777" w:rsidR="000A2C69" w:rsidRPr="001A1576" w:rsidRDefault="000A2C69" w:rsidP="0088665F">
            <w:pPr>
              <w:pStyle w:val="TAN"/>
            </w:pPr>
            <w:r w:rsidRPr="001A1576">
              <w:t>NOTE 2:</w:t>
            </w:r>
            <w:r w:rsidRPr="001A1576">
              <w:tab/>
              <w:t>Power class 3 is default power class unless otherwise stated</w:t>
            </w:r>
          </w:p>
          <w:p w14:paraId="212A8D6D" w14:textId="77777777" w:rsidR="000A2C69" w:rsidRPr="001A1576" w:rsidRDefault="000A2C69" w:rsidP="0088665F">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78805EFE" w14:textId="77777777" w:rsidR="000A2C69" w:rsidRPr="001A1576" w:rsidRDefault="000A2C69" w:rsidP="0088665F">
            <w:pPr>
              <w:pStyle w:val="TAN"/>
            </w:pPr>
            <w:r w:rsidRPr="001A1576">
              <w:t>NOTE 4:</w:t>
            </w:r>
            <w:r w:rsidRPr="001A1576">
              <w:tab/>
              <w:t>TT for each frequency and channel bandwidth is specified in Table 6.2.1.5-3</w:t>
            </w:r>
          </w:p>
        </w:tc>
      </w:tr>
    </w:tbl>
    <w:p w14:paraId="14A91E97" w14:textId="77777777" w:rsidR="000A2C69" w:rsidRPr="001A1576" w:rsidRDefault="000A2C69" w:rsidP="000A2C69"/>
    <w:p w14:paraId="37074C51" w14:textId="77777777" w:rsidR="000A2C69" w:rsidRPr="001A1576" w:rsidRDefault="000A2C69" w:rsidP="000A2C69">
      <w:pPr>
        <w:pStyle w:val="TH"/>
      </w:pPr>
      <w:r w:rsidRPr="001A1576">
        <w:lastRenderedPageBreak/>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23BEFA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078184" w14:textId="77777777" w:rsidR="000A2C69" w:rsidRPr="001A1576" w:rsidRDefault="000A2C69" w:rsidP="0088665F">
            <w:pPr>
              <w:pStyle w:val="TAH"/>
            </w:pPr>
            <w:r w:rsidRPr="001A1576">
              <w:t>NR</w:t>
            </w:r>
          </w:p>
          <w:p w14:paraId="7100605E"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367DF7ED"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99D09A7"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38881B3E"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889EF9D"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3EBA4EEC"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0C729B5D" w14:textId="77777777" w:rsidR="000A2C69" w:rsidRPr="001A1576" w:rsidRDefault="000A2C69" w:rsidP="0088665F">
            <w:pPr>
              <w:pStyle w:val="TAH"/>
            </w:pPr>
            <w:r w:rsidRPr="001A1576">
              <w:t>Tolerance (dB)</w:t>
            </w:r>
          </w:p>
        </w:tc>
      </w:tr>
      <w:tr w:rsidR="006F2877" w:rsidRPr="001A1576" w14:paraId="13032DB7" w14:textId="77777777" w:rsidTr="0088665F">
        <w:trPr>
          <w:jc w:val="center"/>
          <w:ins w:id="41"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60946400" w14:textId="46372BF1" w:rsidR="006F2877" w:rsidRPr="001A1576" w:rsidRDefault="006F2877" w:rsidP="006F2877">
            <w:pPr>
              <w:pStyle w:val="TAC"/>
              <w:rPr>
                <w:ins w:id="42" w:author="Nokia-Tuomo Säynäjäkangas" w:date="2024-04-25T15:35:00Z"/>
              </w:rPr>
            </w:pPr>
            <w:ins w:id="43" w:author="Nokia-Tuomo Säynäjäkangas" w:date="2024-04-25T15:35:00Z">
              <w:r w:rsidRPr="001A1576">
                <w:t>n</w:t>
              </w:r>
            </w:ins>
            <w:ins w:id="44" w:author="Nokia-Tuomo Säynäjäkangas" w:date="2024-04-25T15:36:00Z">
              <w:r>
                <w:t>7</w:t>
              </w:r>
            </w:ins>
            <w:ins w:id="45" w:author="Nokia-Tuomo Säynäjäkangas" w:date="2024-04-25T15:35:00Z">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7CD4AB0" w14:textId="2A6EBF02" w:rsidR="006F2877" w:rsidRPr="001A1576" w:rsidRDefault="006F2877" w:rsidP="006F2877">
            <w:pPr>
              <w:pStyle w:val="TAC"/>
              <w:rPr>
                <w:ins w:id="46" w:author="Nokia-Tuomo Säynäjäkangas" w:date="2024-04-25T15:35:00Z"/>
              </w:rPr>
            </w:pPr>
            <w:ins w:id="47" w:author="Nokia-Tuomo Säynäjäkangas" w:date="2024-04-25T15:35: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59B710FC" w14:textId="75A274A8" w:rsidR="006F2877" w:rsidRPr="001A1576" w:rsidRDefault="006F2877" w:rsidP="006F2877">
            <w:pPr>
              <w:pStyle w:val="TAC"/>
              <w:rPr>
                <w:ins w:id="48" w:author="Nokia-Tuomo Säynäjäkangas" w:date="2024-04-25T15:35:00Z"/>
              </w:rPr>
            </w:pPr>
            <w:ins w:id="49" w:author="Nokia-Tuomo Säynäjäkangas" w:date="2024-04-25T15:35: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F138596" w14:textId="77777777" w:rsidR="006F2877" w:rsidRPr="001A1576" w:rsidRDefault="006F2877" w:rsidP="006F2877">
            <w:pPr>
              <w:pStyle w:val="TAC"/>
              <w:rPr>
                <w:ins w:id="50"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0AF8B6DE" w14:textId="77777777" w:rsidR="006F2877" w:rsidRPr="001A1576" w:rsidRDefault="006F2877" w:rsidP="006F2877">
            <w:pPr>
              <w:pStyle w:val="TAC"/>
              <w:rPr>
                <w:ins w:id="51"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028C214B" w14:textId="77777777" w:rsidR="006F2877" w:rsidRPr="001A1576" w:rsidRDefault="006F2877" w:rsidP="006F2877">
            <w:pPr>
              <w:pStyle w:val="TAC"/>
              <w:rPr>
                <w:ins w:id="52"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54E5E807" w14:textId="77777777" w:rsidR="006F2877" w:rsidRPr="001A1576" w:rsidRDefault="006F2877" w:rsidP="006F2877">
            <w:pPr>
              <w:pStyle w:val="TAC"/>
              <w:rPr>
                <w:ins w:id="53" w:author="Nokia-Tuomo Säynäjäkangas" w:date="2024-04-25T15:35:00Z"/>
              </w:rPr>
            </w:pPr>
          </w:p>
        </w:tc>
      </w:tr>
      <w:tr w:rsidR="006F2877" w:rsidRPr="001A1576" w14:paraId="0AA8B4E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4582C" w14:textId="77777777" w:rsidR="006F2877" w:rsidRPr="001A1576" w:rsidRDefault="006F2877" w:rsidP="006F2877">
            <w:pPr>
              <w:pStyle w:val="TAC"/>
            </w:pPr>
            <w:r w:rsidRPr="001A1576">
              <w:t>n14</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06077CC9"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84AD49A"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19CB10E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53680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0CA7152"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16A00AC" w14:textId="77777777" w:rsidR="006F2877" w:rsidRPr="001A1576" w:rsidRDefault="006F2877" w:rsidP="006F2877">
            <w:pPr>
              <w:pStyle w:val="TAC"/>
            </w:pPr>
          </w:p>
        </w:tc>
      </w:tr>
      <w:tr w:rsidR="006F2877" w:rsidRPr="001A1576" w14:paraId="75CE2905" w14:textId="77777777" w:rsidTr="0088665F">
        <w:trPr>
          <w:jc w:val="center"/>
          <w:ins w:id="54"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1181C2B1" w14:textId="109356B8" w:rsidR="006F2877" w:rsidRPr="001A1576" w:rsidRDefault="006F2877" w:rsidP="006F2877">
            <w:pPr>
              <w:pStyle w:val="TAC"/>
              <w:rPr>
                <w:ins w:id="55" w:author="Nokia-Tuomo Säynäjäkangas" w:date="2024-04-25T15:35:00Z"/>
              </w:rPr>
            </w:pPr>
            <w:ins w:id="56" w:author="Nokia-Tuomo Säynäjäkangas" w:date="2024-04-25T15:36:00Z">
              <w:r w:rsidRPr="001A1576">
                <w:t>n</w:t>
              </w:r>
              <w:r>
                <w:t>78</w:t>
              </w:r>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A16B4FA" w14:textId="10103B99" w:rsidR="006F2877" w:rsidRPr="001A1576" w:rsidRDefault="006F2877" w:rsidP="006F2877">
            <w:pPr>
              <w:pStyle w:val="TAC"/>
              <w:rPr>
                <w:ins w:id="57" w:author="Nokia-Tuomo Säynäjäkangas" w:date="2024-04-25T15:35:00Z"/>
              </w:rPr>
            </w:pPr>
            <w:ins w:id="58" w:author="Nokia-Tuomo Säynäjäkangas" w:date="2024-04-25T15:36: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1429A8E6" w14:textId="59CB033E" w:rsidR="006F2877" w:rsidRPr="001A1576" w:rsidRDefault="006F2877" w:rsidP="006F2877">
            <w:pPr>
              <w:pStyle w:val="TAC"/>
              <w:rPr>
                <w:ins w:id="59" w:author="Nokia-Tuomo Säynäjäkangas" w:date="2024-04-25T15:35:00Z"/>
              </w:rPr>
            </w:pPr>
            <w:ins w:id="60" w:author="Nokia-Tuomo Säynäjäkangas" w:date="2024-04-25T15:36: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D413D5F" w14:textId="77777777" w:rsidR="006F2877" w:rsidRPr="001A1576" w:rsidRDefault="006F2877" w:rsidP="006F2877">
            <w:pPr>
              <w:pStyle w:val="TAC"/>
              <w:rPr>
                <w:ins w:id="61"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6ADC39BB" w14:textId="77777777" w:rsidR="006F2877" w:rsidRPr="001A1576" w:rsidRDefault="006F2877" w:rsidP="006F2877">
            <w:pPr>
              <w:pStyle w:val="TAC"/>
              <w:rPr>
                <w:ins w:id="62"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1D9F9B12" w14:textId="77777777" w:rsidR="006F2877" w:rsidRPr="001A1576" w:rsidRDefault="006F2877" w:rsidP="006F2877">
            <w:pPr>
              <w:pStyle w:val="TAC"/>
              <w:rPr>
                <w:ins w:id="63"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0F0CB6D1" w14:textId="77777777" w:rsidR="006F2877" w:rsidRPr="001A1576" w:rsidRDefault="006F2877" w:rsidP="006F2877">
            <w:pPr>
              <w:pStyle w:val="TAC"/>
              <w:rPr>
                <w:ins w:id="64" w:author="Nokia-Tuomo Säynäjäkangas" w:date="2024-04-25T15:35:00Z"/>
              </w:rPr>
            </w:pPr>
          </w:p>
        </w:tc>
      </w:tr>
      <w:tr w:rsidR="006F2877" w:rsidRPr="001A1576" w14:paraId="0671814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1E9CD" w14:textId="77777777" w:rsidR="006F2877" w:rsidRPr="001A1576" w:rsidRDefault="006F2877" w:rsidP="006F2877">
            <w:pPr>
              <w:pStyle w:val="TAC"/>
            </w:pPr>
            <w:r w:rsidRPr="001A1576">
              <w:t>n100</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6E3210E"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32781025"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43103129"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3AC3F0"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C7BCA6B"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64114ADA" w14:textId="77777777" w:rsidR="006F2877" w:rsidRPr="001A1576" w:rsidRDefault="006F2877" w:rsidP="006F2877">
            <w:pPr>
              <w:pStyle w:val="TAC"/>
            </w:pPr>
          </w:p>
        </w:tc>
      </w:tr>
      <w:tr w:rsidR="006F2877" w:rsidRPr="001A1576" w14:paraId="6FB1050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8A8AD" w14:textId="77777777" w:rsidR="006F2877" w:rsidRPr="001A1576" w:rsidRDefault="006F2877" w:rsidP="006F2877">
            <w:pPr>
              <w:pStyle w:val="TAC"/>
            </w:pPr>
            <w:r w:rsidRPr="001A1576">
              <w:t>n101</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EEBDDAB"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9A3EDBE"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50E47F5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F62D5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735F1F7"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B9073A2" w14:textId="77777777" w:rsidR="006F2877" w:rsidRPr="001A1576" w:rsidRDefault="006F2877" w:rsidP="006F2877">
            <w:pPr>
              <w:pStyle w:val="TAC"/>
            </w:pPr>
          </w:p>
        </w:tc>
      </w:tr>
      <w:tr w:rsidR="006F2877" w:rsidRPr="001A1576" w14:paraId="056DDF60"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51C1059" w14:textId="77777777" w:rsidR="006F2877" w:rsidRPr="001A1576" w:rsidRDefault="006F2877" w:rsidP="006F2877">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 </w:t>
            </w:r>
          </w:p>
          <w:p w14:paraId="50AC28EE" w14:textId="77777777" w:rsidR="006F2877" w:rsidRPr="001A1576" w:rsidRDefault="006F2877" w:rsidP="006F2877">
            <w:pPr>
              <w:pStyle w:val="TAN"/>
            </w:pPr>
            <w:r w:rsidRPr="001A1576">
              <w:t>NOTE 2:</w:t>
            </w:r>
            <w:r w:rsidRPr="001A1576">
              <w:tab/>
              <w:t>Power class 3 is default power class unless otherwise stated</w:t>
            </w:r>
          </w:p>
          <w:p w14:paraId="77AB2360" w14:textId="77777777" w:rsidR="006F2877" w:rsidRPr="001A1576" w:rsidRDefault="006F2877" w:rsidP="006F2877">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7B790FCF" w14:textId="77777777" w:rsidR="006F2877" w:rsidRPr="001A1576" w:rsidRDefault="006F2877" w:rsidP="006F2877">
            <w:pPr>
              <w:pStyle w:val="TAN"/>
            </w:pPr>
            <w:r w:rsidRPr="001A1576">
              <w:t>NOTE 4:</w:t>
            </w:r>
            <w:r w:rsidRPr="001A1576">
              <w:tab/>
              <w:t>TT for each frequency and channel bandwidth is specified in Table 6.2.1.5-3.</w:t>
            </w:r>
          </w:p>
          <w:p w14:paraId="6E6074CD" w14:textId="77777777" w:rsidR="006F2877" w:rsidRPr="001A1576" w:rsidRDefault="006F2877" w:rsidP="006F2877">
            <w:pPr>
              <w:pStyle w:val="TAN"/>
            </w:pPr>
            <w:r w:rsidRPr="001A1576">
              <w:t>NOTE 5:</w:t>
            </w:r>
            <w:r w:rsidRPr="001A1576">
              <w:tab/>
              <w:t>Generally, PC1 UE for Band n14 is not targeted for smartphone form factor. The UE power class 1. Requirements for Band n14 are applicable for public safety scenario only.</w:t>
            </w:r>
          </w:p>
        </w:tc>
      </w:tr>
    </w:tbl>
    <w:p w14:paraId="631F25F0" w14:textId="77777777" w:rsidR="000A2C69" w:rsidRPr="001A1576" w:rsidRDefault="000A2C69" w:rsidP="000A2C69"/>
    <w:p w14:paraId="3CFF4DA4" w14:textId="77777777" w:rsidR="000A2C69" w:rsidRPr="001A1576" w:rsidRDefault="000A2C69" w:rsidP="000A2C69">
      <w:pPr>
        <w:pStyle w:val="TH"/>
      </w:pPr>
      <w:r w:rsidRPr="001A1576">
        <w:t>Table 6.2.1.5-2b: Void</w:t>
      </w:r>
    </w:p>
    <w:p w14:paraId="2952642C" w14:textId="77777777" w:rsidR="000A2C69" w:rsidRPr="001A1576" w:rsidRDefault="000A2C69" w:rsidP="000A2C69">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69" w:rsidRPr="001A1576" w14:paraId="6D9982D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9AC6C" w14:textId="77777777" w:rsidR="000A2C69" w:rsidRPr="001A1576" w:rsidRDefault="000A2C69"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B88D2B" w14:textId="77777777" w:rsidR="000A2C69" w:rsidRPr="001A1576" w:rsidRDefault="000A2C69"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0C6D9C" w14:textId="77777777" w:rsidR="000A2C69" w:rsidRPr="001A1576" w:rsidRDefault="000A2C69"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D5BBFC" w14:textId="77777777" w:rsidR="000A2C69" w:rsidRPr="001A1576" w:rsidRDefault="000A2C69" w:rsidP="0088665F">
            <w:pPr>
              <w:pStyle w:val="TAH"/>
            </w:pPr>
            <w:r w:rsidRPr="001A1576">
              <w:t>4.2GHz &lt; f ≤ 6.0GHz</w:t>
            </w:r>
          </w:p>
        </w:tc>
      </w:tr>
      <w:tr w:rsidR="000A2C69" w:rsidRPr="001A1576" w14:paraId="3E76BFB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E7410" w14:textId="77777777" w:rsidR="000A2C69" w:rsidRPr="001A1576" w:rsidRDefault="000A2C69"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F75591" w14:textId="77777777" w:rsidR="000A2C69" w:rsidRPr="001A1576" w:rsidRDefault="000A2C69"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269A67A8"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0C87528E" w14:textId="77777777" w:rsidR="000A2C69" w:rsidRPr="001A1576" w:rsidRDefault="000A2C69" w:rsidP="0088665F">
            <w:pPr>
              <w:pStyle w:val="TAC"/>
            </w:pPr>
            <w:r w:rsidRPr="001A1576">
              <w:t>1.0 dB</w:t>
            </w:r>
          </w:p>
        </w:tc>
      </w:tr>
      <w:tr w:rsidR="000A2C69" w:rsidRPr="001A1576" w14:paraId="33186A3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6B1AA" w14:textId="77777777" w:rsidR="000A2C69" w:rsidRPr="001A1576" w:rsidRDefault="000A2C69"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1FAB833"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1A7956AB"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BFEA54E" w14:textId="77777777" w:rsidR="000A2C69" w:rsidRPr="001A1576" w:rsidRDefault="000A2C69" w:rsidP="0088665F">
            <w:pPr>
              <w:pStyle w:val="TAC"/>
            </w:pPr>
            <w:r w:rsidRPr="001A1576">
              <w:t>1.0 dB</w:t>
            </w:r>
          </w:p>
        </w:tc>
      </w:tr>
    </w:tbl>
    <w:p w14:paraId="4AB09C3F" w14:textId="77777777" w:rsidR="000A2C69" w:rsidRPr="001A1576" w:rsidRDefault="000A2C69" w:rsidP="000A2C69">
      <w:pPr>
        <w:rPr>
          <w:lang w:eastAsia="zh-CN"/>
        </w:rPr>
      </w:pPr>
    </w:p>
    <w:p w14:paraId="746700EA" w14:textId="77777777" w:rsidR="000A2C69" w:rsidRPr="001A1576" w:rsidRDefault="000A2C69" w:rsidP="000A2C69">
      <w:r w:rsidRPr="001A1576">
        <w:t>For the UE which supports inter-band NR CA configuration, inter-band NR-DC configuration, SUL configuration or inter-band EN-DC configuration, ΔT</w:t>
      </w:r>
      <w:r w:rsidRPr="001A1576">
        <w:rPr>
          <w:vertAlign w:val="subscript"/>
        </w:rPr>
        <w:t>IB,c</w:t>
      </w:r>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4] clause 6.2B.4.2 for EN-DC applies. Unless otherwise stated, ΔT</w:t>
      </w:r>
      <w:r w:rsidRPr="001A1576">
        <w:rPr>
          <w:vertAlign w:val="subscript"/>
        </w:rPr>
        <w:t>IB,c</w:t>
      </w:r>
      <w:r w:rsidRPr="001A1576">
        <w:t xml:space="preserve"> is set to zero. In case the UE supports more than one of band combinations for CA, NR-DC, SUL or EN-DC, and an operating band belongs to more than one band combinations then</w:t>
      </w:r>
    </w:p>
    <w:p w14:paraId="2E9AFDA8" w14:textId="77777777" w:rsidR="000A2C69" w:rsidRPr="001A1576" w:rsidRDefault="000A2C69" w:rsidP="000A2C69">
      <w:pPr>
        <w:pStyle w:val="B1"/>
      </w:pPr>
      <w:r w:rsidRPr="001A1576">
        <w:t>a)</w:t>
      </w:r>
      <w:r w:rsidRPr="001A1576">
        <w:tab/>
        <w:t>When the operating band frequency range is ≤ 1 GHz, the applicable additional</w:t>
      </w:r>
      <w:r w:rsidRPr="001A1576">
        <w:rPr>
          <w:lang w:eastAsia="zh-CN"/>
        </w:rPr>
        <w:t xml:space="preserve"> </w:t>
      </w:r>
      <w:r w:rsidRPr="001A1576">
        <w:t>ΔT</w:t>
      </w:r>
      <w:r w:rsidRPr="001A1576">
        <w:rPr>
          <w:vertAlign w:val="subscript"/>
        </w:rPr>
        <w:t>IB,c</w:t>
      </w:r>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r w:rsidRPr="001A1576">
        <w:t>ΔT</w:t>
      </w:r>
      <w:r w:rsidRPr="001A1576">
        <w:rPr>
          <w:vertAlign w:val="subscript"/>
        </w:rPr>
        <w:t>IB,c</w:t>
      </w:r>
      <w:r w:rsidRPr="001A1576">
        <w:t xml:space="preserve"> among the different supported band combinations involving such band shall be applied</w:t>
      </w:r>
    </w:p>
    <w:p w14:paraId="1EC917DD" w14:textId="6C7F0576" w:rsidR="000A2C69" w:rsidRPr="000A2C69" w:rsidRDefault="000A2C69" w:rsidP="000A2C69">
      <w:pPr>
        <w:pStyle w:val="B1"/>
      </w:pPr>
      <w:r w:rsidRPr="001A1576">
        <w:lastRenderedPageBreak/>
        <w:t>b)</w:t>
      </w:r>
      <w:r w:rsidRPr="001A1576">
        <w:tab/>
        <w:t>When the operating band frequency range is &gt; 1 GHz, the applicable additional</w:t>
      </w:r>
      <w:r w:rsidRPr="001A1576">
        <w:rPr>
          <w:lang w:eastAsia="zh-CN"/>
        </w:rPr>
        <w:t xml:space="preserve"> </w:t>
      </w:r>
      <w:r w:rsidRPr="001A1576">
        <w:t>ΔT</w:t>
      </w:r>
      <w:r w:rsidRPr="001A1576">
        <w:rPr>
          <w:vertAlign w:val="subscript"/>
        </w:rPr>
        <w:t>IB,c</w:t>
      </w:r>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C5C8FC" w14:textId="4037324D" w:rsidR="00FC173E" w:rsidRDefault="00FC173E" w:rsidP="00FC173E">
      <w:pPr>
        <w:pStyle w:val="TH"/>
        <w:rPr>
          <w:lang w:eastAsia="zh-CN"/>
        </w:rPr>
      </w:pPr>
      <w:r>
        <w:lastRenderedPageBreak/>
        <w:t xml:space="preserve">Table 6.2.2.5-4c: UE Power Class test requirements for bands other than Band n14 </w:t>
      </w:r>
      <w:ins w:id="65" w:author="Nokia-Tuomo Säynäjäkangas" w:date="2024-05-07T08:28:00Z">
        <w:r>
          <w:rPr>
            <w:rFonts w:eastAsia="SimSun" w:hint="eastAsia"/>
            <w:lang w:val="en-US" w:eastAsia="zh-CN"/>
          </w:rPr>
          <w:t>(bands n</w:t>
        </w:r>
        <w:r>
          <w:rPr>
            <w:rFonts w:eastAsia="SimSun"/>
            <w:lang w:val="en-US" w:eastAsia="zh-CN"/>
          </w:rPr>
          <w:t>7</w:t>
        </w:r>
        <w:r>
          <w:rPr>
            <w:rFonts w:eastAsia="SimSun" w:hint="eastAsia"/>
            <w:lang w:val="en-US" w:eastAsia="zh-CN"/>
          </w:rPr>
          <w:t>, n</w:t>
        </w:r>
        <w:r>
          <w:rPr>
            <w:rFonts w:eastAsia="SimSun"/>
            <w:lang w:val="en-US" w:eastAsia="zh-CN"/>
          </w:rPr>
          <w:t>78</w:t>
        </w:r>
        <w:r>
          <w:rPr>
            <w:rFonts w:eastAsia="SimSun" w:hint="eastAsia"/>
            <w:lang w:val="en-US" w:eastAsia="zh-CN"/>
          </w:rPr>
          <w:t xml:space="preserve">) </w:t>
        </w:r>
      </w:ins>
      <w:r>
        <w:t>for Power Class 1</w:t>
      </w:r>
      <w:r>
        <w:rPr>
          <w:lang w:eastAsia="zh-CN"/>
        </w:rPr>
        <w:t xml:space="preserve"> (</w:t>
      </w:r>
      <w:r>
        <w:t>contiguous allocation</w:t>
      </w:r>
      <w:r>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FC173E" w14:paraId="65075486" w14:textId="77777777" w:rsidTr="007E3C72">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tcPr>
          <w:p w14:paraId="00BC2519" w14:textId="77777777" w:rsidR="00FC173E" w:rsidRDefault="00FC173E" w:rsidP="007E3C72">
            <w:pPr>
              <w:pStyle w:val="TAH"/>
            </w:pPr>
            <w:r>
              <w:lastRenderedPageBreak/>
              <w:t>Test ID</w:t>
            </w:r>
          </w:p>
        </w:tc>
        <w:tc>
          <w:tcPr>
            <w:tcW w:w="978" w:type="dxa"/>
            <w:vMerge w:val="restart"/>
            <w:tcBorders>
              <w:top w:val="single" w:sz="4" w:space="0" w:color="auto"/>
              <w:left w:val="single" w:sz="4" w:space="0" w:color="auto"/>
              <w:right w:val="single" w:sz="4" w:space="0" w:color="auto"/>
            </w:tcBorders>
            <w:vAlign w:val="center"/>
          </w:tcPr>
          <w:p w14:paraId="4CE7D060" w14:textId="77777777" w:rsidR="00FC173E" w:rsidRDefault="00FC173E" w:rsidP="007E3C72">
            <w:pPr>
              <w:pStyle w:val="TAH"/>
              <w:rPr>
                <w:rFonts w:eastAsia="DengXian"/>
                <w:vertAlign w:val="subscript"/>
              </w:rPr>
            </w:pPr>
            <w:r>
              <w:t>P</w:t>
            </w:r>
            <w:r>
              <w:rPr>
                <w:vertAlign w:val="subscript"/>
              </w:rPr>
              <w:t>PowerClass</w:t>
            </w:r>
          </w:p>
          <w:p w14:paraId="7431D7BA" w14:textId="77777777" w:rsidR="00FC173E" w:rsidRDefault="00FC173E" w:rsidP="007E3C72">
            <w:pPr>
              <w:pStyle w:val="TAH"/>
              <w:rPr>
                <w:rFonts w:eastAsia="DengXian"/>
              </w:rPr>
            </w:pPr>
            <w:r>
              <w:t>(dBm)</w:t>
            </w:r>
          </w:p>
        </w:tc>
        <w:tc>
          <w:tcPr>
            <w:tcW w:w="1070" w:type="dxa"/>
            <w:vMerge w:val="restart"/>
            <w:tcBorders>
              <w:top w:val="single" w:sz="4" w:space="0" w:color="auto"/>
              <w:left w:val="single" w:sz="4" w:space="0" w:color="auto"/>
              <w:right w:val="single" w:sz="4" w:space="0" w:color="auto"/>
            </w:tcBorders>
          </w:tcPr>
          <w:p w14:paraId="372DF29B" w14:textId="77777777" w:rsidR="00FC173E" w:rsidRDefault="00FC173E" w:rsidP="007E3C72">
            <w:pPr>
              <w:pStyle w:val="TAH"/>
              <w:rPr>
                <w:vertAlign w:val="subscript"/>
              </w:rPr>
            </w:pPr>
            <w:r>
              <w:t>ΔP</w:t>
            </w:r>
            <w:r>
              <w:rPr>
                <w:vertAlign w:val="subscript"/>
              </w:rPr>
              <w:t>PowerClass</w:t>
            </w:r>
          </w:p>
          <w:p w14:paraId="78C0FDD8" w14:textId="77777777" w:rsidR="00FC173E" w:rsidRDefault="00FC173E" w:rsidP="007E3C72">
            <w:pPr>
              <w:pStyle w:val="TAH"/>
            </w:pPr>
            <w:r>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49FF" w14:textId="77777777" w:rsidR="00FC173E" w:rsidRDefault="00FC173E" w:rsidP="007E3C72">
            <w:pPr>
              <w:pStyle w:val="TAH"/>
            </w:pPr>
            <w:r>
              <w:t>MPR (dB)</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43E7F4C" w14:textId="77777777" w:rsidR="00FC173E" w:rsidRDefault="00FC173E" w:rsidP="007E3C72">
            <w:pPr>
              <w:pStyle w:val="TAH"/>
            </w:pPr>
            <w:r>
              <w:t>ΔT</w:t>
            </w:r>
            <w:r>
              <w:rPr>
                <w:vertAlign w:val="subscript"/>
              </w:rPr>
              <w:t>C,c</w:t>
            </w:r>
            <w:r>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146" w14:textId="77777777" w:rsidR="00FC173E" w:rsidRDefault="00FC173E" w:rsidP="007E3C72">
            <w:pPr>
              <w:pStyle w:val="TAH"/>
            </w:pPr>
            <w:r>
              <w:t>P</w:t>
            </w:r>
            <w:r>
              <w:rPr>
                <w:vertAlign w:val="subscript"/>
              </w:rPr>
              <w:t>CMAX_L,f,c</w:t>
            </w:r>
            <w:r>
              <w:t xml:space="preserve"> (dBm)</w:t>
            </w:r>
          </w:p>
          <w:p w14:paraId="05EE8C08" w14:textId="77777777" w:rsidR="00FC173E" w:rsidRDefault="00FC173E" w:rsidP="007E3C72">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tcPr>
          <w:p w14:paraId="2B7EBAF7" w14:textId="77777777" w:rsidR="00FC173E" w:rsidRDefault="00FC173E" w:rsidP="007E3C72">
            <w:pPr>
              <w:pStyle w:val="TAH"/>
            </w:pPr>
            <w:r>
              <w:t>T(P</w:t>
            </w:r>
            <w:r>
              <w:rPr>
                <w:vertAlign w:val="subscript"/>
              </w:rPr>
              <w:t>CMAX_L,f,c</w:t>
            </w:r>
            <w:r>
              <w:t>) (dB)</w:t>
            </w:r>
          </w:p>
        </w:tc>
        <w:tc>
          <w:tcPr>
            <w:tcW w:w="577" w:type="dxa"/>
            <w:vMerge w:val="restart"/>
            <w:tcBorders>
              <w:top w:val="single" w:sz="4" w:space="0" w:color="auto"/>
              <w:left w:val="single" w:sz="4" w:space="0" w:color="auto"/>
              <w:right w:val="single" w:sz="4" w:space="0" w:color="auto"/>
            </w:tcBorders>
            <w:shd w:val="clear" w:color="auto" w:fill="auto"/>
            <w:vAlign w:val="center"/>
          </w:tcPr>
          <w:p w14:paraId="37D76814" w14:textId="77777777" w:rsidR="00FC173E" w:rsidRDefault="00FC173E" w:rsidP="007E3C72">
            <w:pPr>
              <w:pStyle w:val="TAH"/>
              <w:rPr>
                <w:rFonts w:eastAsia="DengXian"/>
                <w:vertAlign w:val="subscript"/>
              </w:rPr>
            </w:pPr>
            <w:r>
              <w:t>T</w:t>
            </w:r>
            <w:r>
              <w:rPr>
                <w:vertAlign w:val="subscript"/>
              </w:rPr>
              <w:t>L,c</w:t>
            </w:r>
          </w:p>
          <w:p w14:paraId="5DC092A4" w14:textId="77777777" w:rsidR="00FC173E" w:rsidRDefault="00FC173E" w:rsidP="007E3C72">
            <w:pPr>
              <w:pStyle w:val="TAH"/>
              <w:rPr>
                <w:rFonts w:eastAsia="DengXian"/>
              </w:rPr>
            </w:pPr>
            <w:r>
              <w:t>(dB)</w:t>
            </w:r>
          </w:p>
        </w:tc>
        <w:tc>
          <w:tcPr>
            <w:tcW w:w="1124" w:type="dxa"/>
            <w:vMerge w:val="restart"/>
            <w:tcBorders>
              <w:top w:val="single" w:sz="4" w:space="0" w:color="auto"/>
              <w:left w:val="single" w:sz="4" w:space="0" w:color="auto"/>
              <w:right w:val="single" w:sz="4" w:space="0" w:color="auto"/>
            </w:tcBorders>
            <w:shd w:val="clear" w:color="auto" w:fill="auto"/>
            <w:vAlign w:val="center"/>
          </w:tcPr>
          <w:p w14:paraId="3FC69371" w14:textId="77777777" w:rsidR="00FC173E" w:rsidRDefault="00FC173E" w:rsidP="007E3C72">
            <w:pPr>
              <w:pStyle w:val="TAH"/>
            </w:pPr>
            <w:r>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252D" w14:textId="77777777" w:rsidR="00FC173E" w:rsidRDefault="00FC173E" w:rsidP="007E3C72">
            <w:pPr>
              <w:pStyle w:val="TAH"/>
            </w:pPr>
            <w:r>
              <w:t>Lower limit (dBm)</w:t>
            </w:r>
          </w:p>
          <w:p w14:paraId="398601FF" w14:textId="77777777" w:rsidR="00FC173E" w:rsidRDefault="00FC173E" w:rsidP="007E3C72">
            <w:pPr>
              <w:pStyle w:val="TAH"/>
            </w:pPr>
          </w:p>
        </w:tc>
      </w:tr>
      <w:tr w:rsidR="00FC173E" w14:paraId="1F3B22B6" w14:textId="77777777" w:rsidTr="007E3C72">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65427E0E" w14:textId="77777777" w:rsidR="00FC173E" w:rsidRDefault="00FC173E" w:rsidP="007E3C72">
            <w:pPr>
              <w:pStyle w:val="TAH"/>
            </w:pPr>
          </w:p>
        </w:tc>
        <w:tc>
          <w:tcPr>
            <w:tcW w:w="978" w:type="dxa"/>
            <w:vMerge/>
            <w:tcBorders>
              <w:left w:val="single" w:sz="4" w:space="0" w:color="auto"/>
              <w:bottom w:val="single" w:sz="4" w:space="0" w:color="auto"/>
              <w:right w:val="single" w:sz="4" w:space="0" w:color="auto"/>
            </w:tcBorders>
            <w:vAlign w:val="center"/>
          </w:tcPr>
          <w:p w14:paraId="42EAD612" w14:textId="77777777" w:rsidR="00FC173E" w:rsidRDefault="00FC173E" w:rsidP="007E3C72">
            <w:pPr>
              <w:pStyle w:val="TAH"/>
            </w:pPr>
          </w:p>
        </w:tc>
        <w:tc>
          <w:tcPr>
            <w:tcW w:w="1070" w:type="dxa"/>
            <w:vMerge/>
            <w:tcBorders>
              <w:left w:val="single" w:sz="4" w:space="0" w:color="auto"/>
              <w:bottom w:val="single" w:sz="4" w:space="0" w:color="auto"/>
              <w:right w:val="single" w:sz="4" w:space="0" w:color="auto"/>
            </w:tcBorders>
          </w:tcPr>
          <w:p w14:paraId="46235B76" w14:textId="77777777" w:rsidR="00FC173E" w:rsidRDefault="00FC173E" w:rsidP="007E3C72">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789F6C" w14:textId="77777777" w:rsidR="00FC173E" w:rsidRDefault="00FC173E" w:rsidP="007E3C72">
            <w:pPr>
              <w:pStyle w:val="TAH"/>
            </w:pPr>
            <w:r>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88DF1C" w14:textId="77777777" w:rsidR="00FC173E" w:rsidRDefault="00FC173E" w:rsidP="007E3C72">
            <w:pPr>
              <w:pStyle w:val="TAH"/>
            </w:pPr>
            <w:r>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0E3E5BB" w14:textId="77777777" w:rsidR="00FC173E" w:rsidRDefault="00FC173E" w:rsidP="007E3C72">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0DF06" w14:textId="77777777" w:rsidR="00FC173E" w:rsidRDefault="00FC173E" w:rsidP="007E3C72">
            <w:pPr>
              <w:pStyle w:val="TAH"/>
            </w:pPr>
            <w:r>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A379" w14:textId="77777777" w:rsidR="00FC173E" w:rsidRDefault="00FC173E" w:rsidP="007E3C72">
            <w:pPr>
              <w:pStyle w:val="TAH"/>
            </w:pPr>
            <w:r>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0943EEF" w14:textId="77777777" w:rsidR="00FC173E" w:rsidRDefault="00FC173E" w:rsidP="007E3C72">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123F38D5" w14:textId="77777777" w:rsidR="00FC173E" w:rsidRDefault="00FC173E" w:rsidP="007E3C72">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1E740D56" w14:textId="77777777" w:rsidR="00FC173E" w:rsidRDefault="00FC173E" w:rsidP="007E3C72">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05A6E" w14:textId="77777777" w:rsidR="00FC173E" w:rsidRDefault="00FC173E" w:rsidP="007E3C72">
            <w:pPr>
              <w:pStyle w:val="TAH"/>
            </w:pPr>
            <w:r>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0A2507" w14:textId="77777777" w:rsidR="00FC173E" w:rsidRDefault="00FC173E" w:rsidP="007E3C72">
            <w:pPr>
              <w:pStyle w:val="TAH"/>
            </w:pPr>
            <w:r>
              <w:t>≥50 MHz CBW</w:t>
            </w:r>
          </w:p>
        </w:tc>
      </w:tr>
      <w:tr w:rsidR="00FC173E" w14:paraId="6656C8E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AF5731" w14:textId="77777777" w:rsidR="00FC173E" w:rsidRDefault="00FC173E" w:rsidP="007E3C72">
            <w:pPr>
              <w:pStyle w:val="TAC"/>
            </w:pPr>
            <w:r>
              <w:t>1</w:t>
            </w:r>
          </w:p>
        </w:tc>
        <w:tc>
          <w:tcPr>
            <w:tcW w:w="978" w:type="dxa"/>
            <w:tcBorders>
              <w:top w:val="single" w:sz="4" w:space="0" w:color="auto"/>
              <w:left w:val="single" w:sz="4" w:space="0" w:color="auto"/>
              <w:bottom w:val="single" w:sz="4" w:space="0" w:color="auto"/>
              <w:right w:val="single" w:sz="4" w:space="0" w:color="auto"/>
            </w:tcBorders>
            <w:vAlign w:val="center"/>
          </w:tcPr>
          <w:p w14:paraId="73B0B9A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vAlign w:val="center"/>
          </w:tcPr>
          <w:p w14:paraId="5DD041F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7FA761"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vAlign w:val="center"/>
          </w:tcPr>
          <w:p w14:paraId="5144F760"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2EE1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609B6"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02AF348E"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7FF03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F8A8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BE219D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5B7E7" w14:textId="77777777" w:rsidR="00FC173E" w:rsidRDefault="00FC173E" w:rsidP="007E3C72">
            <w:pPr>
              <w:pStyle w:val="TAC"/>
            </w:pPr>
            <w:r>
              <w:t>28.</w:t>
            </w:r>
            <w:r>
              <w:rPr>
                <w:lang w:eastAsia="zh-CN"/>
              </w:rP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vAlign w:val="center"/>
          </w:tcPr>
          <w:p w14:paraId="426CE33F" w14:textId="77777777" w:rsidR="00FC173E" w:rsidRDefault="00FC173E" w:rsidP="007E3C72">
            <w:pPr>
              <w:pStyle w:val="TAC"/>
            </w:pPr>
            <w:r>
              <w:t>28.</w:t>
            </w:r>
            <w:r>
              <w:rPr>
                <w:lang w:eastAsia="zh-CN"/>
              </w:rPr>
              <w:t>0</w:t>
            </w:r>
            <w:r>
              <w:rPr>
                <w:rFonts w:eastAsia="DengXian"/>
                <w:lang w:eastAsia="zh-CN"/>
              </w:rPr>
              <w:t xml:space="preserve"> </w:t>
            </w:r>
            <w:r>
              <w:t>- TT</w:t>
            </w:r>
          </w:p>
        </w:tc>
      </w:tr>
      <w:tr w:rsidR="00FC173E" w14:paraId="71F874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6C1D4" w14:textId="77777777" w:rsidR="00FC173E" w:rsidRDefault="00FC173E" w:rsidP="007E3C72">
            <w:pPr>
              <w:pStyle w:val="TAC"/>
            </w:pPr>
            <w:r>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26AF6B"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E2467B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AB10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B6FD3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D223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7504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FB6FF"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6C0A2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CDAEB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B48B3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4CBDC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185EC4" w14:textId="77777777" w:rsidR="00FC173E" w:rsidRDefault="00FC173E" w:rsidP="007E3C72">
            <w:pPr>
              <w:pStyle w:val="TAC"/>
            </w:pPr>
            <w:r>
              <w:t>(21.0</w:t>
            </w:r>
            <w:r>
              <w:rPr>
                <w:rFonts w:eastAsia="DengXian"/>
                <w:lang w:eastAsia="zh-CN"/>
              </w:rPr>
              <w:t xml:space="preserve"> </w:t>
            </w:r>
            <w:r>
              <w:t>- TT)-(19.5 - TT)</w:t>
            </w:r>
          </w:p>
        </w:tc>
      </w:tr>
      <w:tr w:rsidR="00FC173E" w14:paraId="56645A6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907637" w14:textId="77777777" w:rsidR="00FC173E" w:rsidRDefault="00FC173E" w:rsidP="007E3C72">
            <w:pPr>
              <w:pStyle w:val="TAC"/>
            </w:pPr>
            <w:r>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8141A6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450BD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E4736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BFBBA"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64E915"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EB4A7"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5455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F19F7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FDD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6A945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CACBE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FCB97B" w14:textId="77777777" w:rsidR="00FC173E" w:rsidRDefault="00FC173E" w:rsidP="007E3C72">
            <w:pPr>
              <w:pStyle w:val="TAC"/>
            </w:pPr>
            <w:r>
              <w:t>(21.0</w:t>
            </w:r>
            <w:r>
              <w:rPr>
                <w:rFonts w:eastAsia="DengXian"/>
                <w:lang w:eastAsia="zh-CN"/>
              </w:rPr>
              <w:t xml:space="preserve"> </w:t>
            </w:r>
            <w:r>
              <w:t>- TT)-(19.5 - TT)</w:t>
            </w:r>
          </w:p>
        </w:tc>
      </w:tr>
      <w:tr w:rsidR="00FC173E" w14:paraId="786E162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EC2C01" w14:textId="77777777" w:rsidR="00FC173E" w:rsidRDefault="00FC173E" w:rsidP="007E3C72">
            <w:pPr>
              <w:pStyle w:val="TAC"/>
            </w:pPr>
            <w:r>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9610A5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D7701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5F52309" w14:textId="77777777" w:rsidR="00FC173E" w:rsidRDefault="00FC173E" w:rsidP="007E3C72">
            <w:pPr>
              <w:pStyle w:val="TAC"/>
            </w:pPr>
            <w:r>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4DFEF0" w14:textId="77777777" w:rsidR="00FC173E" w:rsidRDefault="00FC173E" w:rsidP="007E3C72">
            <w:pPr>
              <w:pStyle w:val="TAC"/>
            </w:pPr>
            <w:r>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3A21F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5E656" w14:textId="77777777" w:rsidR="00FC173E" w:rsidRDefault="00FC173E" w:rsidP="007E3C72">
            <w:pPr>
              <w:pStyle w:val="TAC"/>
            </w:pPr>
            <w: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23068" w14:textId="77777777" w:rsidR="00FC173E" w:rsidRDefault="00FC173E" w:rsidP="007E3C72">
            <w:pPr>
              <w:pStyle w:val="TAC"/>
            </w:pPr>
            <w:r>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97E45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1FC04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2092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AD8E7B" w14:textId="77777777" w:rsidR="00FC173E" w:rsidRDefault="00FC173E" w:rsidP="007E3C72">
            <w:pPr>
              <w:pStyle w:val="TAC"/>
            </w:pPr>
            <w:r>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3FD8D4" w14:textId="77777777" w:rsidR="00FC173E" w:rsidRDefault="00FC173E" w:rsidP="007E3C72">
            <w:pPr>
              <w:pStyle w:val="TAC"/>
            </w:pPr>
            <w:r>
              <w:t>27.5 - TT</w:t>
            </w:r>
          </w:p>
        </w:tc>
      </w:tr>
      <w:tr w:rsidR="00FC173E" w14:paraId="7993B33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55C265" w14:textId="77777777" w:rsidR="00FC173E" w:rsidRDefault="00FC173E" w:rsidP="007E3C72">
            <w:pPr>
              <w:pStyle w:val="TAC"/>
            </w:pPr>
            <w:r>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F0F74E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3D3E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E5EC10"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9DE7CB"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D2499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ED0F8"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39821"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70024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3506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80062A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D45A7D" w14:textId="77777777" w:rsidR="00FC173E" w:rsidRDefault="00FC173E" w:rsidP="007E3C72">
            <w:pPr>
              <w:pStyle w:val="TAC"/>
            </w:pPr>
            <w:r>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A01007" w14:textId="77777777" w:rsidR="00FC173E" w:rsidRDefault="00FC173E" w:rsidP="007E3C72">
            <w:pPr>
              <w:pStyle w:val="TAC"/>
            </w:pPr>
            <w:r>
              <w:t>28.0 - TT</w:t>
            </w:r>
          </w:p>
        </w:tc>
      </w:tr>
      <w:tr w:rsidR="00FC173E" w14:paraId="66ED1D1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4FFBB6" w14:textId="77777777" w:rsidR="00FC173E" w:rsidRDefault="00FC173E" w:rsidP="007E3C72">
            <w:pPr>
              <w:pStyle w:val="TAC"/>
            </w:pPr>
            <w:r>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7832C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B410F4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F4E55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0F622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504F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CB4F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8941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A6476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0EA085"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31078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FB822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D6C35" w14:textId="77777777" w:rsidR="00FC173E" w:rsidRDefault="00FC173E" w:rsidP="007E3C72">
            <w:pPr>
              <w:pStyle w:val="TAC"/>
            </w:pPr>
            <w:r>
              <w:t>(21.0</w:t>
            </w:r>
            <w:r>
              <w:rPr>
                <w:rFonts w:eastAsia="DengXian"/>
                <w:lang w:eastAsia="zh-CN"/>
              </w:rPr>
              <w:t xml:space="preserve"> </w:t>
            </w:r>
            <w:r>
              <w:t>- TT)-(19.5 - TT)</w:t>
            </w:r>
          </w:p>
        </w:tc>
      </w:tr>
      <w:tr w:rsidR="00FC173E" w14:paraId="2DAF70E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30F72" w14:textId="77777777" w:rsidR="00FC173E" w:rsidRDefault="00FC173E" w:rsidP="007E3C72">
            <w:pPr>
              <w:pStyle w:val="TAC"/>
            </w:pPr>
            <w:r>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F45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0BA49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B567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2D416"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F29E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781E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01001"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AE2C4F6"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AAFFF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A5E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68EE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8703F4" w14:textId="77777777" w:rsidR="00FC173E" w:rsidRDefault="00FC173E" w:rsidP="007E3C72">
            <w:pPr>
              <w:pStyle w:val="TAC"/>
            </w:pPr>
            <w:r>
              <w:t>(21.0</w:t>
            </w:r>
            <w:r>
              <w:rPr>
                <w:rFonts w:eastAsia="DengXian"/>
                <w:lang w:eastAsia="zh-CN"/>
              </w:rPr>
              <w:t xml:space="preserve"> </w:t>
            </w:r>
            <w:r>
              <w:t>- TT)-(19.5 - TT)</w:t>
            </w:r>
          </w:p>
        </w:tc>
      </w:tr>
      <w:tr w:rsidR="00FC173E" w14:paraId="4D6380C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BD9F0" w14:textId="77777777" w:rsidR="00FC173E" w:rsidRDefault="00FC173E" w:rsidP="007E3C72">
            <w:pPr>
              <w:pStyle w:val="TAC"/>
            </w:pPr>
            <w:r>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349B9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B429E3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5BB9491"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3F65B4"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D7AD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F4D45"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439DE"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9BCBF6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7D6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CC608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3A0EB3"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252CBDB" w14:textId="77777777" w:rsidR="00FC173E" w:rsidRDefault="00FC173E" w:rsidP="007E3C72">
            <w:pPr>
              <w:pStyle w:val="TAC"/>
              <w:rPr>
                <w:lang w:eastAsia="zh-CN"/>
              </w:rPr>
            </w:pPr>
            <w:r>
              <w:rPr>
                <w:lang w:eastAsia="zh-CN"/>
              </w:rPr>
              <w:t>27.0 - TT</w:t>
            </w:r>
          </w:p>
        </w:tc>
      </w:tr>
      <w:tr w:rsidR="00FC173E" w14:paraId="68CE0C7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160E" w14:textId="77777777" w:rsidR="00FC173E" w:rsidRDefault="00FC173E" w:rsidP="007E3C72">
            <w:pPr>
              <w:pStyle w:val="TAC"/>
            </w:pPr>
            <w:r>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C812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71AC3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E8C14E"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C8276"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5BA6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C59C9"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D2420"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FAAA0"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F1B58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CD1FF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FCAC7"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2306F0" w14:textId="77777777" w:rsidR="00FC173E" w:rsidRDefault="00FC173E" w:rsidP="007E3C72">
            <w:pPr>
              <w:pStyle w:val="TAC"/>
              <w:rPr>
                <w:lang w:eastAsia="zh-CN"/>
              </w:rPr>
            </w:pPr>
            <w:r>
              <w:rPr>
                <w:lang w:eastAsia="zh-CN"/>
              </w:rPr>
              <w:t>27.0 - TT</w:t>
            </w:r>
          </w:p>
        </w:tc>
      </w:tr>
      <w:tr w:rsidR="00FC173E" w14:paraId="09EAD0D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00A11" w14:textId="77777777" w:rsidR="00FC173E" w:rsidRDefault="00FC173E" w:rsidP="007E3C72">
            <w:pPr>
              <w:pStyle w:val="TAC"/>
            </w:pPr>
            <w:r>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EFEC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91C30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F3EB77"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9CFABC"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BFB9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F2B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9BDA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5CFC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43C5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08602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5D9CB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5235E8" w14:textId="77777777" w:rsidR="00FC173E" w:rsidRDefault="00FC173E" w:rsidP="007E3C72">
            <w:pPr>
              <w:pStyle w:val="TAC"/>
            </w:pPr>
            <w:r>
              <w:t>(21.0</w:t>
            </w:r>
            <w:r>
              <w:rPr>
                <w:rFonts w:eastAsia="DengXian"/>
                <w:lang w:eastAsia="zh-CN"/>
              </w:rPr>
              <w:t xml:space="preserve"> </w:t>
            </w:r>
            <w:r>
              <w:t>- TT)-(19.5 - TT)</w:t>
            </w:r>
          </w:p>
        </w:tc>
      </w:tr>
      <w:tr w:rsidR="00FC173E" w14:paraId="1A56758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5972A3" w14:textId="77777777" w:rsidR="00FC173E" w:rsidRDefault="00FC173E" w:rsidP="007E3C72">
            <w:pPr>
              <w:pStyle w:val="TAC"/>
            </w:pPr>
            <w:r>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8F9E1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0F87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394088"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6D5D94"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BA4C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D07A3"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ACB8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DF200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DBD374"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4BE4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7AA6E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624750" w14:textId="77777777" w:rsidR="00FC173E" w:rsidRDefault="00FC173E" w:rsidP="007E3C72">
            <w:pPr>
              <w:pStyle w:val="TAC"/>
            </w:pPr>
            <w:r>
              <w:t>(21.0</w:t>
            </w:r>
            <w:r>
              <w:rPr>
                <w:rFonts w:eastAsia="DengXian"/>
                <w:lang w:eastAsia="zh-CN"/>
              </w:rPr>
              <w:t xml:space="preserve"> </w:t>
            </w:r>
            <w:r>
              <w:t>- TT)-(19.5 - TT)</w:t>
            </w:r>
          </w:p>
        </w:tc>
      </w:tr>
      <w:tr w:rsidR="00FC173E" w14:paraId="786BD0E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83928" w14:textId="77777777" w:rsidR="00FC173E" w:rsidRDefault="00FC173E" w:rsidP="007E3C72">
            <w:pPr>
              <w:pStyle w:val="TAC"/>
            </w:pPr>
            <w:r>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E556F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D46651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A079D9"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F3B8C"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C28C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615A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898ED"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4FBB5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D249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599D7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BD266" w14:textId="77777777" w:rsidR="00FC173E" w:rsidRDefault="00FC173E" w:rsidP="007E3C72">
            <w:pPr>
              <w:pStyle w:val="TAC"/>
              <w:rPr>
                <w:lang w:eastAsia="zh-CN"/>
              </w:rPr>
            </w:pPr>
            <w:r>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C374FD" w14:textId="77777777" w:rsidR="00FC173E" w:rsidRDefault="00FC173E" w:rsidP="007E3C72">
            <w:pPr>
              <w:pStyle w:val="TAC"/>
              <w:rPr>
                <w:lang w:eastAsia="zh-CN"/>
              </w:rPr>
            </w:pPr>
            <w:r>
              <w:rPr>
                <w:lang w:eastAsia="zh-CN"/>
              </w:rPr>
              <w:t>26.0 - TT</w:t>
            </w:r>
          </w:p>
        </w:tc>
      </w:tr>
      <w:tr w:rsidR="00FC173E" w14:paraId="5BC216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9C9DD" w14:textId="77777777" w:rsidR="00FC173E" w:rsidRDefault="00FC173E" w:rsidP="007E3C72">
            <w:pPr>
              <w:pStyle w:val="TAC"/>
            </w:pPr>
            <w:r>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021A0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AE1461"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5094C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691B7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0924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7AD8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87BF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D98D5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108A9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A194F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DD17A8"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E163E5" w14:textId="77777777" w:rsidR="00FC173E" w:rsidRDefault="00FC173E" w:rsidP="007E3C72">
            <w:pPr>
              <w:pStyle w:val="TAC"/>
            </w:pPr>
            <w:r>
              <w:t>(21.0</w:t>
            </w:r>
            <w:r>
              <w:rPr>
                <w:rFonts w:eastAsia="DengXian"/>
                <w:lang w:eastAsia="zh-CN"/>
              </w:rPr>
              <w:t xml:space="preserve"> </w:t>
            </w:r>
            <w:r>
              <w:t>- TT)-(19.5 - TT)</w:t>
            </w:r>
          </w:p>
        </w:tc>
      </w:tr>
      <w:tr w:rsidR="00FC173E" w14:paraId="5B40AB5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3303" w14:textId="77777777" w:rsidR="00FC173E" w:rsidRDefault="00FC173E" w:rsidP="007E3C72">
            <w:pPr>
              <w:pStyle w:val="TAC"/>
            </w:pPr>
            <w:r>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E3D26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CA5B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3E62E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660B3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8429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0B63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B17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D33F3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2CBCE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858C6C9"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CEDC1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DD6A38" w14:textId="77777777" w:rsidR="00FC173E" w:rsidRDefault="00FC173E" w:rsidP="007E3C72">
            <w:pPr>
              <w:pStyle w:val="TAC"/>
            </w:pPr>
            <w:r>
              <w:t>(21.0</w:t>
            </w:r>
            <w:r>
              <w:rPr>
                <w:rFonts w:eastAsia="DengXian"/>
                <w:lang w:eastAsia="zh-CN"/>
              </w:rPr>
              <w:t xml:space="preserve"> </w:t>
            </w:r>
            <w:r>
              <w:t>- TT)-(19.5 - TT)</w:t>
            </w:r>
          </w:p>
        </w:tc>
      </w:tr>
      <w:tr w:rsidR="00FC173E" w14:paraId="2E9EFD6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A80B3" w14:textId="77777777" w:rsidR="00FC173E" w:rsidRDefault="00FC173E" w:rsidP="007E3C72">
            <w:pPr>
              <w:pStyle w:val="TAC"/>
            </w:pPr>
            <w:r>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28272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739C26"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3A3D7E" w14:textId="77777777" w:rsidR="00FC173E" w:rsidRDefault="00FC173E" w:rsidP="007E3C72">
            <w:pPr>
              <w:pStyle w:val="TAC"/>
            </w:pPr>
            <w:r>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55BC86" w14:textId="77777777" w:rsidR="00FC173E" w:rsidRDefault="00FC173E" w:rsidP="007E3C72">
            <w:pPr>
              <w:pStyle w:val="TAC"/>
            </w:pPr>
            <w:r>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E51E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8B806" w14:textId="77777777" w:rsidR="00FC173E" w:rsidRDefault="00FC173E" w:rsidP="007E3C72">
            <w:pPr>
              <w:pStyle w:val="TAC"/>
            </w:pPr>
            <w: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8A55C" w14:textId="77777777" w:rsidR="00FC173E" w:rsidRDefault="00FC173E" w:rsidP="007E3C72">
            <w:pPr>
              <w:pStyle w:val="TAC"/>
            </w:pPr>
            <w:r>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3C728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031A3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1160AF"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B6F5F6" w14:textId="77777777" w:rsidR="00FC173E" w:rsidRDefault="00FC173E" w:rsidP="007E3C72">
            <w:pPr>
              <w:pStyle w:val="TAC"/>
            </w:pPr>
            <w:r>
              <w:t>25.5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06B6C9" w14:textId="77777777" w:rsidR="00FC173E" w:rsidRDefault="00FC173E" w:rsidP="007E3C72">
            <w:pPr>
              <w:pStyle w:val="TAC"/>
            </w:pPr>
            <w:r>
              <w:t>25.5</w:t>
            </w:r>
            <w:r>
              <w:rPr>
                <w:rFonts w:eastAsia="DengXian"/>
                <w:lang w:eastAsia="zh-CN"/>
              </w:rPr>
              <w:t xml:space="preserve"> </w:t>
            </w:r>
            <w:r>
              <w:t>- TT</w:t>
            </w:r>
          </w:p>
        </w:tc>
      </w:tr>
      <w:tr w:rsidR="00FC173E" w14:paraId="121812F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B7391" w14:textId="77777777" w:rsidR="00FC173E" w:rsidRDefault="00FC173E" w:rsidP="007E3C72">
            <w:pPr>
              <w:pStyle w:val="TAC"/>
            </w:pPr>
            <w:r>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3D48C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E08F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4A72D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24D27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ABCF3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94799"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C918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E78C7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0448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70B547"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E7347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D3B01C" w14:textId="77777777" w:rsidR="00FC173E" w:rsidRDefault="00FC173E" w:rsidP="007E3C72">
            <w:pPr>
              <w:pStyle w:val="TAC"/>
            </w:pPr>
            <w:r>
              <w:t>(21.0</w:t>
            </w:r>
            <w:r>
              <w:rPr>
                <w:rFonts w:eastAsia="DengXian"/>
                <w:lang w:eastAsia="zh-CN"/>
              </w:rPr>
              <w:t xml:space="preserve"> </w:t>
            </w:r>
            <w:r>
              <w:t>- TT)-(19.5 - TT)</w:t>
            </w:r>
          </w:p>
        </w:tc>
      </w:tr>
      <w:tr w:rsidR="00FC173E" w14:paraId="57E74AA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B6930" w14:textId="77777777" w:rsidR="00FC173E" w:rsidRDefault="00FC173E" w:rsidP="007E3C72">
            <w:pPr>
              <w:pStyle w:val="TAC"/>
            </w:pPr>
            <w:r>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1F34C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385DB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6FB10F"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E8712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9C3C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9791E"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87873"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9193B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DBC4D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1A65C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EA98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7A8904" w14:textId="77777777" w:rsidR="00FC173E" w:rsidRDefault="00FC173E" w:rsidP="007E3C72">
            <w:pPr>
              <w:pStyle w:val="TAC"/>
            </w:pPr>
            <w:r>
              <w:t>(21.0</w:t>
            </w:r>
            <w:r>
              <w:rPr>
                <w:rFonts w:eastAsia="DengXian"/>
                <w:lang w:eastAsia="zh-CN"/>
              </w:rPr>
              <w:t xml:space="preserve"> </w:t>
            </w:r>
            <w:r>
              <w:t>- TT)-(19.5 - TT)</w:t>
            </w:r>
          </w:p>
        </w:tc>
      </w:tr>
      <w:tr w:rsidR="00FC173E" w14:paraId="73FCFC0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7A73B" w14:textId="77777777" w:rsidR="00FC173E" w:rsidRDefault="00FC173E" w:rsidP="007E3C72">
            <w:pPr>
              <w:pStyle w:val="TAC"/>
            </w:pPr>
            <w:r>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4775F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385AEB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8D8E54" w14:textId="77777777" w:rsidR="00FC173E" w:rsidRDefault="00FC173E" w:rsidP="007E3C72">
            <w:pPr>
              <w:pStyle w:val="TAC"/>
            </w:pPr>
            <w:r>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9A2E85" w14:textId="77777777" w:rsidR="00FC173E" w:rsidRDefault="00FC173E" w:rsidP="007E3C72">
            <w:pPr>
              <w:pStyle w:val="TAC"/>
            </w:pPr>
            <w:r>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75D7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A4E96" w14:textId="77777777" w:rsidR="00FC173E" w:rsidRDefault="00FC173E" w:rsidP="007E3C72">
            <w:pPr>
              <w:pStyle w:val="TAC"/>
            </w:pPr>
            <w: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5CA1A" w14:textId="77777777" w:rsidR="00FC173E" w:rsidRDefault="00FC173E" w:rsidP="007E3C72">
            <w:pPr>
              <w:pStyle w:val="TAC"/>
            </w:pPr>
            <w:r>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9719B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C26C41"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FCD3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31458C" w14:textId="77777777" w:rsidR="00FC173E" w:rsidRDefault="00FC173E" w:rsidP="007E3C72">
            <w:pPr>
              <w:pStyle w:val="TAC"/>
              <w:rPr>
                <w:szCs w:val="18"/>
              </w:rPr>
            </w:pPr>
            <w:r>
              <w:t>23.5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45E206" w14:textId="77777777" w:rsidR="00FC173E" w:rsidRDefault="00FC173E" w:rsidP="007E3C72">
            <w:pPr>
              <w:pStyle w:val="TAC"/>
            </w:pPr>
            <w:r>
              <w:t>23.5</w:t>
            </w:r>
            <w:r>
              <w:rPr>
                <w:rFonts w:eastAsia="DengXian"/>
                <w:lang w:eastAsia="zh-CN"/>
              </w:rPr>
              <w:t xml:space="preserve"> </w:t>
            </w:r>
            <w:r>
              <w:t>- TT</w:t>
            </w:r>
          </w:p>
        </w:tc>
      </w:tr>
      <w:tr w:rsidR="00FC173E" w14:paraId="1B4E2348"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5DC8C6" w14:textId="77777777" w:rsidR="00FC173E" w:rsidRDefault="00FC173E" w:rsidP="007E3C72">
            <w:pPr>
              <w:pStyle w:val="TAC"/>
            </w:pPr>
            <w:r>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EC362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E6A1C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D8414F" w14:textId="77777777" w:rsidR="00FC173E" w:rsidRDefault="00FC173E" w:rsidP="007E3C72">
            <w:pPr>
              <w:pStyle w:val="TAC"/>
            </w:pPr>
            <w:r>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4E1F3B" w14:textId="77777777" w:rsidR="00FC173E" w:rsidRDefault="00FC173E" w:rsidP="007E3C72">
            <w:pPr>
              <w:pStyle w:val="TAC"/>
            </w:pPr>
            <w: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108B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8AFCC" w14:textId="77777777" w:rsidR="00FC173E" w:rsidRDefault="00FC173E" w:rsidP="007E3C72">
            <w:pPr>
              <w:pStyle w:val="TAC"/>
            </w:pPr>
            <w: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CF20F" w14:textId="77777777" w:rsidR="00FC173E" w:rsidRDefault="00FC173E" w:rsidP="007E3C72">
            <w:pPr>
              <w:pStyle w:val="TAC"/>
            </w:pPr>
            <w:r>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6F18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FFB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5F2B7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13849F" w14:textId="77777777" w:rsidR="00FC173E" w:rsidRDefault="00FC173E" w:rsidP="007E3C72">
            <w:pPr>
              <w:pStyle w:val="TAC"/>
              <w:rPr>
                <w:szCs w:val="18"/>
              </w:rPr>
            </w:pPr>
            <w:r>
              <w:t>26.5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D37C24" w14:textId="77777777" w:rsidR="00FC173E" w:rsidRDefault="00FC173E" w:rsidP="007E3C72">
            <w:pPr>
              <w:pStyle w:val="TAC"/>
            </w:pPr>
            <w:r>
              <w:t>26.5</w:t>
            </w:r>
            <w:r>
              <w:rPr>
                <w:rFonts w:eastAsia="DengXian"/>
                <w:lang w:eastAsia="zh-CN"/>
              </w:rPr>
              <w:t xml:space="preserve"> </w:t>
            </w:r>
            <w:r>
              <w:t>- TT</w:t>
            </w:r>
          </w:p>
        </w:tc>
      </w:tr>
      <w:tr w:rsidR="00FC173E" w14:paraId="16FD2CD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AC4F75" w14:textId="77777777" w:rsidR="00FC173E" w:rsidRDefault="00FC173E" w:rsidP="007E3C72">
            <w:pPr>
              <w:pStyle w:val="TAC"/>
            </w:pPr>
            <w:r>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710E3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C3B8EEC"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E6FB5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45A33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2F7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23572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2EF9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F3D98A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916AFC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629FC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098E63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C3CF86" w14:textId="77777777" w:rsidR="00FC173E" w:rsidRDefault="00FC173E" w:rsidP="007E3C72">
            <w:pPr>
              <w:pStyle w:val="TAC"/>
            </w:pPr>
            <w:r>
              <w:t>(21.0</w:t>
            </w:r>
            <w:r>
              <w:rPr>
                <w:rFonts w:eastAsia="DengXian"/>
                <w:lang w:eastAsia="zh-CN"/>
              </w:rPr>
              <w:t xml:space="preserve"> </w:t>
            </w:r>
            <w:r>
              <w:t>- TT)-(19.5 - TT)</w:t>
            </w:r>
          </w:p>
        </w:tc>
      </w:tr>
      <w:tr w:rsidR="00FC173E" w14:paraId="5602B42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ADC99D" w14:textId="77777777" w:rsidR="00FC173E" w:rsidRDefault="00FC173E" w:rsidP="007E3C72">
            <w:pPr>
              <w:pStyle w:val="TAC"/>
            </w:pPr>
            <w:r>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C4487"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67DED9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810D87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4DAE9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0A54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0C8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DCDC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DB54E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55226B"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16506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17E1ED"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431ED6" w14:textId="77777777" w:rsidR="00FC173E" w:rsidRDefault="00FC173E" w:rsidP="007E3C72">
            <w:pPr>
              <w:pStyle w:val="TAC"/>
            </w:pPr>
            <w:r>
              <w:t>(21.0</w:t>
            </w:r>
            <w:r>
              <w:rPr>
                <w:rFonts w:eastAsia="DengXian"/>
                <w:lang w:eastAsia="zh-CN"/>
              </w:rPr>
              <w:t xml:space="preserve"> </w:t>
            </w:r>
            <w:r>
              <w:t>- TT)-(19.5 - TT)</w:t>
            </w:r>
          </w:p>
        </w:tc>
      </w:tr>
      <w:tr w:rsidR="00FC173E" w14:paraId="7CD1418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C565A0" w14:textId="77777777" w:rsidR="00FC173E" w:rsidRDefault="00FC173E" w:rsidP="007E3C72">
            <w:pPr>
              <w:pStyle w:val="TAC"/>
            </w:pPr>
            <w:r>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D88CD4"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19F9BD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329BC67"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2D9196"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6FC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4330D"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75BF3"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0F7E7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174CCD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E333F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C643D"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AE6123" w14:textId="77777777" w:rsidR="00FC173E" w:rsidRDefault="00FC173E" w:rsidP="007E3C72">
            <w:pPr>
              <w:pStyle w:val="TAC"/>
            </w:pPr>
            <w:r>
              <w:t>25.0</w:t>
            </w:r>
            <w:r>
              <w:rPr>
                <w:rFonts w:eastAsia="DengXian"/>
                <w:lang w:eastAsia="zh-CN"/>
              </w:rPr>
              <w:t xml:space="preserve"> </w:t>
            </w:r>
            <w:r>
              <w:t>- TT</w:t>
            </w:r>
          </w:p>
        </w:tc>
      </w:tr>
      <w:tr w:rsidR="00FC173E" w14:paraId="4386DAE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C7CCB" w14:textId="77777777" w:rsidR="00FC173E" w:rsidRDefault="00FC173E" w:rsidP="007E3C72">
            <w:pPr>
              <w:pStyle w:val="TAC"/>
            </w:pPr>
            <w:r>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DC1EA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90111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DED2B14"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9A51D1"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19790"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06AF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39484"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95542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CB6C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1A23F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E230EA" w14:textId="77777777" w:rsidR="00FC173E" w:rsidRDefault="00FC173E" w:rsidP="007E3C72">
            <w:pPr>
              <w:pStyle w:val="TAC"/>
              <w:rPr>
                <w:szCs w:val="18"/>
              </w:rPr>
            </w:pPr>
            <w:r>
              <w:t>26.0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7B62B7" w14:textId="77777777" w:rsidR="00FC173E" w:rsidRDefault="00FC173E" w:rsidP="007E3C72">
            <w:pPr>
              <w:pStyle w:val="TAC"/>
            </w:pPr>
            <w:r>
              <w:t>26.0</w:t>
            </w:r>
            <w:r>
              <w:rPr>
                <w:rFonts w:eastAsia="DengXian"/>
                <w:lang w:eastAsia="zh-CN"/>
              </w:rPr>
              <w:t xml:space="preserve"> </w:t>
            </w:r>
            <w:r>
              <w:t>- TT</w:t>
            </w:r>
          </w:p>
        </w:tc>
      </w:tr>
      <w:tr w:rsidR="00FC173E" w14:paraId="2D7610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8984C6" w14:textId="77777777" w:rsidR="00FC173E" w:rsidRDefault="00FC173E" w:rsidP="007E3C72">
            <w:pPr>
              <w:pStyle w:val="TAC"/>
            </w:pPr>
            <w:r>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B76F2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52F1E9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B5DD14"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EF07A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5852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13FA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466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5F0A7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221A0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4D565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6DCC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8020C5" w14:textId="77777777" w:rsidR="00FC173E" w:rsidRDefault="00FC173E" w:rsidP="007E3C72">
            <w:pPr>
              <w:pStyle w:val="TAC"/>
            </w:pPr>
            <w:r>
              <w:t>(21.0</w:t>
            </w:r>
            <w:r>
              <w:rPr>
                <w:rFonts w:eastAsia="DengXian"/>
                <w:lang w:eastAsia="zh-CN"/>
              </w:rPr>
              <w:t xml:space="preserve"> </w:t>
            </w:r>
            <w:r>
              <w:t>- TT)-(19.5 - TT)</w:t>
            </w:r>
          </w:p>
        </w:tc>
      </w:tr>
      <w:tr w:rsidR="00FC173E" w14:paraId="11F9553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7ED90" w14:textId="77777777" w:rsidR="00FC173E" w:rsidRDefault="00FC173E" w:rsidP="007E3C72">
            <w:pPr>
              <w:pStyle w:val="TAC"/>
            </w:pPr>
            <w:r>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164E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CC90FF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8756D7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F52AB2"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73DEE9"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B480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A43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166E8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9B29C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9D9C9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8C3D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155F64" w14:textId="77777777" w:rsidR="00FC173E" w:rsidRDefault="00FC173E" w:rsidP="007E3C72">
            <w:pPr>
              <w:pStyle w:val="TAC"/>
            </w:pPr>
            <w:r>
              <w:t>(21.0</w:t>
            </w:r>
            <w:r>
              <w:rPr>
                <w:rFonts w:eastAsia="DengXian"/>
                <w:lang w:eastAsia="zh-CN"/>
              </w:rPr>
              <w:t xml:space="preserve"> </w:t>
            </w:r>
            <w:r>
              <w:t>- TT)-(19.5 - TT)</w:t>
            </w:r>
          </w:p>
        </w:tc>
      </w:tr>
      <w:tr w:rsidR="00FC173E" w14:paraId="6A9CDAD4"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4AA7" w14:textId="77777777" w:rsidR="00FC173E" w:rsidRDefault="00FC173E" w:rsidP="007E3C72">
            <w:pPr>
              <w:pStyle w:val="TAC"/>
            </w:pPr>
            <w:r>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AA9E9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9274E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D9BE85F"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2E5EF4"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D735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E62AA"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BE4FB"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C6C471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F17D93"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6B606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ED7EA"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E0D31" w14:textId="77777777" w:rsidR="00FC173E" w:rsidRDefault="00FC173E" w:rsidP="007E3C72">
            <w:pPr>
              <w:pStyle w:val="TAC"/>
            </w:pPr>
            <w:r>
              <w:t>25.0</w:t>
            </w:r>
            <w:r>
              <w:rPr>
                <w:rFonts w:eastAsia="DengXian"/>
                <w:lang w:eastAsia="zh-CN"/>
              </w:rPr>
              <w:t xml:space="preserve"> </w:t>
            </w:r>
            <w:r>
              <w:t>- TT</w:t>
            </w:r>
          </w:p>
        </w:tc>
      </w:tr>
      <w:tr w:rsidR="00FC173E" w14:paraId="00BDB02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3E28A" w14:textId="77777777" w:rsidR="00FC173E" w:rsidRDefault="00FC173E" w:rsidP="007E3C72">
            <w:pPr>
              <w:pStyle w:val="TAC"/>
            </w:pPr>
            <w:r>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9694B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D3D60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C657B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07993"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4D1A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C821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74E39"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F0BE7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7C6D7C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51E343"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884AA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A381F7" w14:textId="77777777" w:rsidR="00FC173E" w:rsidRDefault="00FC173E" w:rsidP="007E3C72">
            <w:pPr>
              <w:pStyle w:val="TAC"/>
            </w:pPr>
            <w:r>
              <w:t>(21.0</w:t>
            </w:r>
            <w:r>
              <w:rPr>
                <w:rFonts w:eastAsia="DengXian"/>
                <w:lang w:eastAsia="zh-CN"/>
              </w:rPr>
              <w:t xml:space="preserve"> </w:t>
            </w:r>
            <w:r>
              <w:t>- TT)-(19.5 - TT)</w:t>
            </w:r>
          </w:p>
        </w:tc>
      </w:tr>
      <w:tr w:rsidR="00FC173E" w14:paraId="7D56F1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1BB6B1" w14:textId="77777777" w:rsidR="00FC173E" w:rsidRDefault="00FC173E" w:rsidP="007E3C72">
            <w:pPr>
              <w:pStyle w:val="TAC"/>
            </w:pPr>
            <w:r>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3C54B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8A6FC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EEA9C0"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F3105B"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C732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934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47A6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97E3E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0F211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7603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6A139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7E678A" w14:textId="77777777" w:rsidR="00FC173E" w:rsidRDefault="00FC173E" w:rsidP="007E3C72">
            <w:pPr>
              <w:pStyle w:val="TAC"/>
            </w:pPr>
            <w:r>
              <w:t>(21.0</w:t>
            </w:r>
            <w:r>
              <w:rPr>
                <w:rFonts w:eastAsia="DengXian"/>
                <w:lang w:eastAsia="zh-CN"/>
              </w:rPr>
              <w:t xml:space="preserve"> </w:t>
            </w:r>
            <w:r>
              <w:t>- TT)-(19.5 - TT)</w:t>
            </w:r>
          </w:p>
        </w:tc>
      </w:tr>
      <w:tr w:rsidR="00FC173E" w14:paraId="4339ABB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1EF1B" w14:textId="77777777" w:rsidR="00FC173E" w:rsidRDefault="00FC173E" w:rsidP="007E3C72">
            <w:pPr>
              <w:pStyle w:val="TAC"/>
            </w:pPr>
            <w:r>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EEA3F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A152DAB"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985EB62" w14:textId="77777777" w:rsidR="00FC173E" w:rsidRDefault="00FC173E" w:rsidP="007E3C72">
            <w:pPr>
              <w:pStyle w:val="TAC"/>
            </w:pPr>
            <w:r>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A40EE2" w14:textId="77777777" w:rsidR="00FC173E" w:rsidRDefault="00FC173E" w:rsidP="007E3C72">
            <w:pPr>
              <w:pStyle w:val="TAC"/>
            </w:pPr>
            <w: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BA66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AAC81" w14:textId="77777777" w:rsidR="00FC173E" w:rsidRDefault="00FC173E" w:rsidP="007E3C72">
            <w:pPr>
              <w:pStyle w:val="TAC"/>
            </w:pPr>
            <w: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8C5D4" w14:textId="77777777" w:rsidR="00FC173E" w:rsidRDefault="00FC173E" w:rsidP="007E3C72">
            <w:pPr>
              <w:pStyle w:val="TAC"/>
            </w:pPr>
            <w:r>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9A1E3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38734A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FA9A8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06A33A" w14:textId="77777777" w:rsidR="00FC173E" w:rsidRDefault="00FC173E" w:rsidP="007E3C72">
            <w:pPr>
              <w:pStyle w:val="TAC"/>
              <w:rPr>
                <w:szCs w:val="18"/>
              </w:rPr>
            </w:pPr>
            <w:r>
              <w:t>24.5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B0C9C7" w14:textId="77777777" w:rsidR="00FC173E" w:rsidRDefault="00FC173E" w:rsidP="007E3C72">
            <w:pPr>
              <w:pStyle w:val="TAC"/>
            </w:pPr>
            <w:r>
              <w:t>24.5</w:t>
            </w:r>
            <w:r>
              <w:rPr>
                <w:rFonts w:eastAsia="DengXian"/>
                <w:lang w:eastAsia="zh-CN"/>
              </w:rPr>
              <w:t xml:space="preserve"> </w:t>
            </w:r>
            <w:r>
              <w:t>- TT</w:t>
            </w:r>
          </w:p>
        </w:tc>
      </w:tr>
      <w:tr w:rsidR="00FC173E" w14:paraId="15BA863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7E4056" w14:textId="77777777" w:rsidR="00FC173E" w:rsidRDefault="00FC173E" w:rsidP="007E3C72">
            <w:pPr>
              <w:pStyle w:val="TAC"/>
            </w:pPr>
            <w:r>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76F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23FB2A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B606E3"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331838"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34E97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C90B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395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9A800D"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2F2F5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37F46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A8A89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580B68" w14:textId="77777777" w:rsidR="00FC173E" w:rsidRDefault="00FC173E" w:rsidP="007E3C72">
            <w:pPr>
              <w:pStyle w:val="TAC"/>
            </w:pPr>
            <w:r>
              <w:t>(21.0</w:t>
            </w:r>
            <w:r>
              <w:rPr>
                <w:rFonts w:eastAsia="DengXian"/>
                <w:lang w:eastAsia="zh-CN"/>
              </w:rPr>
              <w:t xml:space="preserve"> </w:t>
            </w:r>
            <w:r>
              <w:t>- TT)-(19.5 - TT)</w:t>
            </w:r>
          </w:p>
        </w:tc>
      </w:tr>
      <w:tr w:rsidR="00FC173E" w14:paraId="6B301C8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BC12B2" w14:textId="77777777" w:rsidR="00FC173E" w:rsidRDefault="00FC173E" w:rsidP="007E3C72">
            <w:pPr>
              <w:pStyle w:val="TAC"/>
            </w:pPr>
            <w:r>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2616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9314C9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5398B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1775B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0C766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8183A"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640B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5E5A1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0B21B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E87C4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F448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836E6D" w14:textId="77777777" w:rsidR="00FC173E" w:rsidRDefault="00FC173E" w:rsidP="007E3C72">
            <w:pPr>
              <w:pStyle w:val="TAC"/>
            </w:pPr>
            <w:r>
              <w:t>(21.0</w:t>
            </w:r>
            <w:r>
              <w:rPr>
                <w:rFonts w:eastAsia="DengXian"/>
                <w:lang w:eastAsia="zh-CN"/>
              </w:rPr>
              <w:t xml:space="preserve"> </w:t>
            </w:r>
            <w:r>
              <w:t>- TT)-(19.5 - TT)</w:t>
            </w:r>
          </w:p>
        </w:tc>
      </w:tr>
      <w:tr w:rsidR="00FC173E" w14:paraId="2813C27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30637" w14:textId="77777777" w:rsidR="00FC173E" w:rsidRDefault="00FC173E" w:rsidP="007E3C72">
            <w:pPr>
              <w:pStyle w:val="TAC"/>
            </w:pPr>
            <w:r>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D2350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4977E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8AC13F" w14:textId="77777777" w:rsidR="00FC173E" w:rsidRDefault="00FC173E" w:rsidP="007E3C72">
            <w:pPr>
              <w:pStyle w:val="TAC"/>
            </w:pPr>
            <w:r>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247B49" w14:textId="77777777" w:rsidR="00FC173E" w:rsidRDefault="00FC173E" w:rsidP="007E3C72">
            <w:pPr>
              <w:pStyle w:val="TAC"/>
            </w:pPr>
            <w:r>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A5A7E"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E4560" w14:textId="77777777" w:rsidR="00FC173E" w:rsidRDefault="00FC173E" w:rsidP="007E3C72">
            <w:pPr>
              <w:pStyle w:val="TAC"/>
            </w:pPr>
            <w: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85728" w14:textId="77777777" w:rsidR="00FC173E" w:rsidRDefault="00FC173E" w:rsidP="007E3C72">
            <w:pPr>
              <w:pStyle w:val="TAC"/>
            </w:pPr>
            <w:r>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0466D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EACAC9" w14:textId="77777777" w:rsidR="00FC173E" w:rsidRDefault="00FC173E" w:rsidP="007E3C72">
            <w:pPr>
              <w:pStyle w:val="TAC"/>
              <w:rPr>
                <w:rFonts w:eastAsia="DengXian"/>
                <w:lang w:eastAsia="zh-CN"/>
              </w:rPr>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7231B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EA6298" w14:textId="77777777" w:rsidR="00FC173E" w:rsidRDefault="00FC173E" w:rsidP="007E3C72">
            <w:pPr>
              <w:pStyle w:val="TAC"/>
              <w:rPr>
                <w:szCs w:val="18"/>
              </w:rPr>
            </w:pPr>
            <w:r>
              <w:t>21.5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D539B5" w14:textId="77777777" w:rsidR="00FC173E" w:rsidRDefault="00FC173E" w:rsidP="007E3C72">
            <w:pPr>
              <w:pStyle w:val="TAC"/>
            </w:pPr>
            <w:r>
              <w:t>21.5</w:t>
            </w:r>
            <w:r>
              <w:rPr>
                <w:rFonts w:eastAsia="DengXian"/>
                <w:lang w:eastAsia="zh-CN"/>
              </w:rPr>
              <w:t xml:space="preserve"> </w:t>
            </w:r>
            <w:r>
              <w:t>- TT</w:t>
            </w:r>
          </w:p>
        </w:tc>
      </w:tr>
      <w:tr w:rsidR="00FC173E" w14:paraId="5BDB78E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78C9F" w14:textId="77777777" w:rsidR="00FC173E" w:rsidRDefault="00FC173E" w:rsidP="007E3C72">
            <w:pPr>
              <w:pStyle w:val="TAC"/>
            </w:pPr>
            <w:r>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7A773F"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3D6A4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23F192"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F779E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D7E1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B485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41C5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BBFCF14"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78292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D0874D"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E37AA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51ECC" w14:textId="77777777" w:rsidR="00FC173E" w:rsidRDefault="00FC173E" w:rsidP="007E3C72">
            <w:pPr>
              <w:pStyle w:val="TAC"/>
            </w:pPr>
            <w:r>
              <w:t>(21.0</w:t>
            </w:r>
            <w:r>
              <w:rPr>
                <w:rFonts w:eastAsia="DengXian"/>
                <w:lang w:eastAsia="zh-CN"/>
              </w:rPr>
              <w:t xml:space="preserve"> </w:t>
            </w:r>
            <w:r>
              <w:t>- TT)-(19.5 - TT)</w:t>
            </w:r>
          </w:p>
        </w:tc>
      </w:tr>
      <w:tr w:rsidR="00FC173E" w14:paraId="4D5877A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A65B4" w14:textId="77777777" w:rsidR="00FC173E" w:rsidRDefault="00FC173E" w:rsidP="007E3C72">
            <w:pPr>
              <w:pStyle w:val="TAC"/>
            </w:pPr>
            <w:r>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DC62D0"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C796C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2F072F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772E5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8C94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F236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EFCFE"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C4C61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42ABE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C988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92BA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2FE3587" w14:textId="77777777" w:rsidR="00FC173E" w:rsidRDefault="00FC173E" w:rsidP="007E3C72">
            <w:pPr>
              <w:pStyle w:val="TAC"/>
            </w:pPr>
            <w:r>
              <w:t>(21.0</w:t>
            </w:r>
            <w:r>
              <w:rPr>
                <w:rFonts w:eastAsia="DengXian"/>
                <w:lang w:eastAsia="zh-CN"/>
              </w:rPr>
              <w:t xml:space="preserve"> </w:t>
            </w:r>
            <w:r>
              <w:t>- TT)-(19.5 - TT)</w:t>
            </w:r>
          </w:p>
        </w:tc>
      </w:tr>
      <w:tr w:rsidR="00FC173E" w14:paraId="01F9DFC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F3F672" w14:textId="77777777" w:rsidR="00FC173E" w:rsidRDefault="00FC173E" w:rsidP="007E3C72">
            <w:pPr>
              <w:pStyle w:val="TAC"/>
            </w:pPr>
            <w:r>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42620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B6C477"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9BC59F" w14:textId="77777777" w:rsidR="00FC173E" w:rsidRDefault="00FC173E" w:rsidP="007E3C72">
            <w:pPr>
              <w:pStyle w:val="TAC"/>
              <w:rPr>
                <w:highlight w:val="yellow"/>
              </w:rPr>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F94E0A"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390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D9B43"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A4E61" w14:textId="77777777" w:rsidR="00FC173E" w:rsidRDefault="00FC173E" w:rsidP="007E3C72">
            <w:pPr>
              <w:pStyle w:val="TAC"/>
              <w:rPr>
                <w:lang w:eastAsia="zh-CN"/>
              </w:rPr>
            </w:pPr>
            <w:r>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ADAE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09D84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BBE51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50FC33" w14:textId="77777777" w:rsidR="00FC173E" w:rsidRDefault="00FC173E" w:rsidP="007E3C72">
            <w:pPr>
              <w:pStyle w:val="TAC"/>
            </w:pPr>
            <w:r>
              <w:t xml:space="preserve">28.0 </w:t>
            </w:r>
            <w:r>
              <w:rPr>
                <w:lang w:eastAsia="zh-CN"/>
              </w:rPr>
              <w:t>-</w:t>
            </w:r>
            <w:r>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E7FDA0" w14:textId="77777777" w:rsidR="00FC173E" w:rsidRDefault="00FC173E" w:rsidP="007E3C72">
            <w:pPr>
              <w:pStyle w:val="TAC"/>
            </w:pPr>
            <w:r>
              <w:t xml:space="preserve">28.0 </w:t>
            </w:r>
            <w:r>
              <w:rPr>
                <w:lang w:eastAsia="zh-CN"/>
              </w:rPr>
              <w:t>-</w:t>
            </w:r>
            <w:r>
              <w:t xml:space="preserve"> TT</w:t>
            </w:r>
          </w:p>
        </w:tc>
      </w:tr>
      <w:tr w:rsidR="00FC173E" w14:paraId="4CE1A9B7" w14:textId="77777777" w:rsidTr="007E3C72">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6A0BC543" w14:textId="77777777" w:rsidR="00FC173E" w:rsidRDefault="00FC173E" w:rsidP="007E3C72">
            <w:pPr>
              <w:pStyle w:val="TAN"/>
              <w:rPr>
                <w:rFonts w:eastAsia="DengXian"/>
                <w:lang w:eastAsia="zh-CN"/>
              </w:rPr>
            </w:pPr>
            <w:r>
              <w:t>NOTE 1:</w:t>
            </w:r>
            <w:r>
              <w:tab/>
              <w:t>P</w:t>
            </w:r>
            <w:r>
              <w:rPr>
                <w:rFonts w:cs="Arial"/>
                <w:vertAlign w:val="subscript"/>
              </w:rPr>
              <w:t>PowerClass</w:t>
            </w:r>
            <w:r>
              <w:t xml:space="preserve"> is the maximum UE power specified without taking into account the tolerance.</w:t>
            </w:r>
          </w:p>
          <w:p w14:paraId="609B9CF7" w14:textId="77777777" w:rsidR="00FC173E" w:rsidRDefault="00FC173E" w:rsidP="007E3C72">
            <w:pPr>
              <w:pStyle w:val="TAN"/>
            </w:pPr>
            <w:r>
              <w:t>NOTE 2:</w:t>
            </w:r>
            <w:r>
              <w:tab/>
              <w:t>TT for each frequency and channel bandwidth is specified in Table 6.2.2.5-5.</w:t>
            </w:r>
          </w:p>
        </w:tc>
      </w:tr>
    </w:tbl>
    <w:p w14:paraId="0838A03C" w14:textId="77777777" w:rsidR="00FC173E" w:rsidRDefault="00FC173E" w:rsidP="00FC173E"/>
    <w:p w14:paraId="072B871B" w14:textId="77777777" w:rsidR="00FC173E" w:rsidRDefault="00FC173E" w:rsidP="00C7425E">
      <w:pPr>
        <w:pStyle w:val="EditorsNote"/>
        <w:jc w:val="center"/>
        <w:rPr>
          <w:b/>
          <w:bCs/>
          <w:sz w:val="24"/>
          <w:szCs w:val="24"/>
          <w:highlight w:val="yellow"/>
          <w:lang w:eastAsia="en-GB"/>
        </w:rPr>
      </w:pPr>
    </w:p>
    <w:p w14:paraId="1C68B93B" w14:textId="77777777" w:rsidR="00FC173E" w:rsidRDefault="00FC173E" w:rsidP="00FC173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21CBAD" w14:textId="77777777" w:rsidR="00FC173E" w:rsidRDefault="00FC173E" w:rsidP="00C7425E">
      <w:pPr>
        <w:pStyle w:val="EditorsNote"/>
        <w:jc w:val="center"/>
        <w:rPr>
          <w:b/>
          <w:bCs/>
          <w:sz w:val="24"/>
          <w:szCs w:val="24"/>
          <w:highlight w:val="yellow"/>
          <w:lang w:eastAsia="en-GB"/>
        </w:rPr>
      </w:pPr>
    </w:p>
    <w:p w14:paraId="6EEA5C4C" w14:textId="77777777" w:rsidR="00283D7C" w:rsidRPr="001A1576" w:rsidRDefault="00283D7C" w:rsidP="00283D7C">
      <w:pPr>
        <w:pStyle w:val="Heading3"/>
        <w:ind w:left="0" w:firstLine="0"/>
      </w:pPr>
      <w:bookmarkStart w:id="66" w:name="_Toc27477804"/>
      <w:bookmarkStart w:id="67" w:name="_Toc36226483"/>
      <w:bookmarkStart w:id="68" w:name="_Toc44323738"/>
      <w:bookmarkStart w:id="69" w:name="_Toc52989903"/>
      <w:bookmarkStart w:id="70" w:name="_Toc60823094"/>
      <w:bookmarkStart w:id="71" w:name="_Toc60825016"/>
      <w:bookmarkStart w:id="72" w:name="_Toc69305913"/>
      <w:bookmarkStart w:id="73" w:name="_Toc69309749"/>
      <w:bookmarkStart w:id="74" w:name="_Toc76020061"/>
      <w:bookmarkStart w:id="75" w:name="_Toc83720531"/>
      <w:bookmarkStart w:id="76" w:name="_Toc90916385"/>
      <w:bookmarkStart w:id="77" w:name="_Toc90916582"/>
      <w:bookmarkStart w:id="78" w:name="_Toc90917338"/>
      <w:r w:rsidRPr="001A1576">
        <w:t>6.2.3</w:t>
      </w:r>
      <w:r w:rsidRPr="001A1576">
        <w:rPr>
          <w:lang w:eastAsia="zh-CN"/>
        </w:rPr>
        <w:tab/>
      </w:r>
      <w:r w:rsidRPr="001A1576">
        <w:t>UE additional maximum output power reduction</w:t>
      </w:r>
      <w:bookmarkEnd w:id="66"/>
      <w:bookmarkEnd w:id="67"/>
      <w:bookmarkEnd w:id="68"/>
      <w:bookmarkEnd w:id="69"/>
      <w:bookmarkEnd w:id="70"/>
      <w:bookmarkEnd w:id="71"/>
      <w:bookmarkEnd w:id="72"/>
      <w:bookmarkEnd w:id="73"/>
      <w:bookmarkEnd w:id="74"/>
      <w:bookmarkEnd w:id="75"/>
      <w:bookmarkEnd w:id="76"/>
      <w:bookmarkEnd w:id="77"/>
      <w:bookmarkEnd w:id="78"/>
    </w:p>
    <w:p w14:paraId="2FE3B4EA" w14:textId="77777777" w:rsidR="00283D7C" w:rsidRPr="001A1576" w:rsidRDefault="00283D7C" w:rsidP="00283D7C">
      <w:pPr>
        <w:pStyle w:val="EditorsNote"/>
      </w:pPr>
      <w:r w:rsidRPr="001A1576">
        <w:t>Editor’s note: The following aspects are either missing or not yet determined:</w:t>
      </w:r>
    </w:p>
    <w:p w14:paraId="4DA03EA9" w14:textId="77777777" w:rsidR="00283D7C" w:rsidRPr="001A1576" w:rsidRDefault="00283D7C" w:rsidP="00283D7C">
      <w:pPr>
        <w:pStyle w:val="EditorsNote"/>
      </w:pPr>
      <w:r w:rsidRPr="001A1576">
        <w:t>- Tests for network signalling values NS_40</w:t>
      </w:r>
      <w:r w:rsidRPr="001A1576">
        <w:rPr>
          <w:rFonts w:ascii="SimSun" w:hAnsi="SimSun"/>
          <w:lang w:eastAsia="zh-CN"/>
        </w:rPr>
        <w:t>,</w:t>
      </w:r>
      <w:r w:rsidRPr="001A1576">
        <w:t xml:space="preserve"> NS_09 not complete.</w:t>
      </w:r>
    </w:p>
    <w:p w14:paraId="1790C871" w14:textId="77777777" w:rsidR="00283D7C" w:rsidRPr="001A1576" w:rsidRDefault="00283D7C" w:rsidP="00283D7C">
      <w:pPr>
        <w:pStyle w:val="EditorsNote"/>
      </w:pPr>
      <w:bookmarkStart w:id="79" w:name="_Toc27477805"/>
      <w:bookmarkStart w:id="80" w:name="_Toc36226484"/>
      <w:bookmarkStart w:id="81" w:name="_Toc44323739"/>
      <w:bookmarkStart w:id="82" w:name="_Toc52989904"/>
      <w:bookmarkStart w:id="83" w:name="_Toc60823095"/>
      <w:bookmarkStart w:id="84" w:name="_Toc60825017"/>
      <w:bookmarkStart w:id="85"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86651DF" w14:textId="77777777" w:rsidR="00283D7C" w:rsidRPr="001A1576" w:rsidRDefault="00283D7C" w:rsidP="00283D7C">
      <w:pPr>
        <w:pStyle w:val="H6"/>
      </w:pPr>
      <w:bookmarkStart w:id="86" w:name="_Toc83720532"/>
      <w:bookmarkStart w:id="87" w:name="_Toc90916386"/>
      <w:bookmarkStart w:id="88" w:name="_Toc90916583"/>
      <w:bookmarkStart w:id="89" w:name="_Toc90917339"/>
      <w:r w:rsidRPr="001A1576">
        <w:lastRenderedPageBreak/>
        <w:t>6.2.3.1</w:t>
      </w:r>
      <w:r w:rsidRPr="001A1576">
        <w:tab/>
        <w:t>Test purpose</w:t>
      </w:r>
      <w:bookmarkEnd w:id="79"/>
      <w:bookmarkEnd w:id="80"/>
      <w:bookmarkEnd w:id="81"/>
      <w:bookmarkEnd w:id="82"/>
      <w:bookmarkEnd w:id="83"/>
      <w:bookmarkEnd w:id="84"/>
      <w:bookmarkEnd w:id="85"/>
      <w:bookmarkEnd w:id="86"/>
      <w:bookmarkEnd w:id="87"/>
      <w:bookmarkEnd w:id="88"/>
      <w:bookmarkEnd w:id="89"/>
    </w:p>
    <w:p w14:paraId="785FA20A" w14:textId="77777777" w:rsidR="00283D7C" w:rsidRPr="001A1576" w:rsidRDefault="00283D7C" w:rsidP="00283D7C">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r w:rsidRPr="001A1576">
        <w:rPr>
          <w:i/>
        </w:rPr>
        <w:t xml:space="preserve">additionalSpectrumEmission.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r w:rsidRPr="001A1576">
        <w:rPr>
          <w:i/>
          <w:lang w:eastAsia="x-none"/>
        </w:rPr>
        <w:t>freqBandIndicatorNR</w:t>
      </w:r>
      <w:r w:rsidRPr="001A1576">
        <w:rPr>
          <w:lang w:eastAsia="x-none"/>
        </w:rPr>
        <w:t xml:space="preserve"> </w:t>
      </w:r>
      <w:r w:rsidRPr="001A1576">
        <w:t xml:space="preserve">and an associated value of </w:t>
      </w:r>
      <w:r w:rsidRPr="001A1576">
        <w:rPr>
          <w:i/>
        </w:rPr>
        <w:t xml:space="preserve">additionalSpectrumEmission </w:t>
      </w:r>
      <w:r w:rsidRPr="001A1576">
        <w:t>in the relevant RRC information elements [6]</w:t>
      </w:r>
      <w:r w:rsidRPr="001A1576">
        <w:rPr>
          <w:i/>
        </w:rPr>
        <w:t>.</w:t>
      </w:r>
    </w:p>
    <w:p w14:paraId="07D84529" w14:textId="77777777" w:rsidR="00283D7C" w:rsidRPr="001A1576" w:rsidRDefault="00283D7C" w:rsidP="00283D7C">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0EE1DC30" w14:textId="77777777" w:rsidR="00283D7C" w:rsidRPr="001A1576" w:rsidRDefault="00283D7C" w:rsidP="00283D7C">
      <w:pPr>
        <w:pStyle w:val="H6"/>
      </w:pPr>
      <w:bookmarkStart w:id="90" w:name="_Toc27477806"/>
      <w:bookmarkStart w:id="91" w:name="_Toc36226485"/>
      <w:bookmarkStart w:id="92" w:name="_Toc44323740"/>
      <w:bookmarkStart w:id="93" w:name="_Toc52989905"/>
      <w:bookmarkStart w:id="94" w:name="_Toc60823096"/>
      <w:bookmarkStart w:id="95" w:name="_Toc60825018"/>
      <w:bookmarkStart w:id="96" w:name="_Toc69305915"/>
      <w:bookmarkStart w:id="97" w:name="_Toc83720533"/>
      <w:bookmarkStart w:id="98" w:name="_Toc90916387"/>
      <w:bookmarkStart w:id="99" w:name="_Toc90916584"/>
      <w:bookmarkStart w:id="100" w:name="_Toc90917340"/>
      <w:r w:rsidRPr="001A1576">
        <w:t>6.2.3.2</w:t>
      </w:r>
      <w:r w:rsidRPr="001A1576">
        <w:tab/>
        <w:t>Test applicability</w:t>
      </w:r>
      <w:bookmarkEnd w:id="90"/>
      <w:bookmarkEnd w:id="91"/>
      <w:bookmarkEnd w:id="92"/>
      <w:bookmarkEnd w:id="93"/>
      <w:bookmarkEnd w:id="94"/>
      <w:bookmarkEnd w:id="95"/>
      <w:bookmarkEnd w:id="96"/>
      <w:bookmarkEnd w:id="97"/>
      <w:bookmarkEnd w:id="98"/>
      <w:bookmarkEnd w:id="99"/>
      <w:bookmarkEnd w:id="100"/>
    </w:p>
    <w:p w14:paraId="09C8C9F3" w14:textId="77777777" w:rsidR="00283D7C" w:rsidRPr="001A1576" w:rsidRDefault="00283D7C" w:rsidP="00283D7C">
      <w:bookmarkStart w:id="101"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6F81EB4" w14:textId="77777777" w:rsidR="00283D7C" w:rsidRPr="001A1576" w:rsidRDefault="00283D7C" w:rsidP="00283D7C">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27BEDEC5" w14:textId="77777777" w:rsidR="00283D7C" w:rsidRPr="001A1576" w:rsidRDefault="00283D7C" w:rsidP="00283D7C">
      <w:pPr>
        <w:rPr>
          <w:lang w:eastAsia="zh-CN"/>
        </w:rPr>
      </w:pPr>
      <w:bookmarkStart w:id="102" w:name="_Toc27477807"/>
      <w:bookmarkStart w:id="103" w:name="_Toc36226486"/>
      <w:bookmarkStart w:id="104" w:name="_Toc44323741"/>
      <w:bookmarkEnd w:id="101"/>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05" w:name="_Hlk503991108"/>
      <w:r w:rsidRPr="001A1576">
        <w:t>all types of NR Power Class 2 and Power Class 3 UE release 15 and forward that don’t support Tx diversity.</w:t>
      </w:r>
      <w:bookmarkEnd w:id="105"/>
    </w:p>
    <w:p w14:paraId="6074FD50" w14:textId="77777777" w:rsidR="00283D7C" w:rsidRPr="001A1576" w:rsidRDefault="00283D7C" w:rsidP="00283D7C">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0326C66D" w14:textId="77777777" w:rsidR="00283D7C" w:rsidRPr="001A1576" w:rsidRDefault="00283D7C" w:rsidP="00283D7C">
      <w:pPr>
        <w:pStyle w:val="H6"/>
      </w:pPr>
      <w:bookmarkStart w:id="106" w:name="_Toc52989906"/>
      <w:bookmarkStart w:id="107" w:name="_Toc60823097"/>
      <w:bookmarkStart w:id="108" w:name="_Toc60825019"/>
      <w:bookmarkStart w:id="109" w:name="_Toc69305916"/>
      <w:bookmarkStart w:id="110" w:name="_Toc69309750"/>
      <w:bookmarkStart w:id="111" w:name="_Toc76020062"/>
      <w:bookmarkStart w:id="112" w:name="_Toc83720534"/>
      <w:bookmarkStart w:id="113" w:name="_Toc90916388"/>
      <w:bookmarkStart w:id="114" w:name="_Toc90916585"/>
      <w:bookmarkStart w:id="115" w:name="_Toc90917341"/>
      <w:r w:rsidRPr="001A1576">
        <w:t>6.2.3.3</w:t>
      </w:r>
      <w:r w:rsidRPr="001A1576">
        <w:tab/>
        <w:t>Minimum conformance requirements</w:t>
      </w:r>
      <w:bookmarkEnd w:id="102"/>
      <w:bookmarkEnd w:id="103"/>
      <w:bookmarkEnd w:id="104"/>
      <w:bookmarkEnd w:id="106"/>
      <w:bookmarkEnd w:id="107"/>
      <w:bookmarkEnd w:id="108"/>
      <w:bookmarkEnd w:id="109"/>
      <w:bookmarkEnd w:id="110"/>
      <w:bookmarkEnd w:id="111"/>
      <w:bookmarkEnd w:id="112"/>
      <w:bookmarkEnd w:id="113"/>
      <w:bookmarkEnd w:id="114"/>
      <w:bookmarkEnd w:id="115"/>
    </w:p>
    <w:p w14:paraId="0196E758" w14:textId="77777777" w:rsidR="00283D7C" w:rsidRPr="001A1576" w:rsidRDefault="00283D7C" w:rsidP="00283D7C">
      <w:pPr>
        <w:pStyle w:val="H6"/>
      </w:pPr>
      <w:bookmarkStart w:id="116" w:name="_Toc27477808"/>
      <w:bookmarkStart w:id="117" w:name="_Toc36226487"/>
      <w:bookmarkStart w:id="118" w:name="_Toc44323742"/>
      <w:bookmarkStart w:id="119" w:name="_Toc52989907"/>
      <w:bookmarkStart w:id="120" w:name="_Toc60823098"/>
      <w:bookmarkStart w:id="121" w:name="_Toc60825020"/>
      <w:bookmarkStart w:id="122" w:name="_Toc69305917"/>
      <w:bookmarkStart w:id="123" w:name="_Toc69309751"/>
      <w:bookmarkStart w:id="124" w:name="_Toc76020063"/>
      <w:bookmarkStart w:id="125" w:name="_Toc83720535"/>
      <w:bookmarkStart w:id="126" w:name="_Toc90916389"/>
      <w:bookmarkStart w:id="127" w:name="_Toc90916586"/>
      <w:bookmarkStart w:id="128" w:name="_Toc90917342"/>
      <w:r w:rsidRPr="001A1576">
        <w:t>6.2.3.3.1</w:t>
      </w:r>
      <w:r w:rsidRPr="001A1576">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1535C0BD" w14:textId="77777777" w:rsidR="00283D7C" w:rsidRPr="001A1576" w:rsidRDefault="00283D7C" w:rsidP="00283D7C">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r w:rsidRPr="001A1576">
        <w:rPr>
          <w:i/>
        </w:rPr>
        <w:t xml:space="preserve">additionalSpectrumEmission </w:t>
      </w:r>
      <w:r w:rsidRPr="001A1576">
        <w:t>to network signalling labels is specified in Table 6.2.3.3.1-1A.</w:t>
      </w:r>
    </w:p>
    <w:p w14:paraId="4A2FCBC0" w14:textId="77777777" w:rsidR="00283D7C" w:rsidRPr="001A1576" w:rsidRDefault="00283D7C" w:rsidP="00283D7C">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(1 + N</w:t>
      </w:r>
      <w:r w:rsidRPr="001A1576">
        <w:rPr>
          <w:vertAlign w:val="subscript"/>
        </w:rPr>
        <w:t xml:space="preserve">RB_gap / </w:t>
      </w:r>
      <w:r w:rsidRPr="001A1576">
        <w:t>N</w:t>
      </w:r>
      <w:r w:rsidRPr="001A1576">
        <w:rPr>
          <w:vertAlign w:val="subscript"/>
        </w:rPr>
        <w:t>RB_alloc</w:t>
      </w:r>
      <w:r w:rsidRPr="001A1576">
        <w:t>), 0.5 } dB, where CEIL{x, 0.5} means x rounding upwards to closest 0.5dB, N</w:t>
      </w:r>
      <w:r w:rsidRPr="001A1576">
        <w:rPr>
          <w:vertAlign w:val="subscript"/>
        </w:rPr>
        <w:t>RB_gap</w:t>
      </w:r>
      <w:r w:rsidRPr="001A1576">
        <w:t xml:space="preserve"> is the total number of unallocated RBs between allocated RBs and N</w:t>
      </w:r>
      <w:r w:rsidRPr="001A1576">
        <w:rPr>
          <w:vertAlign w:val="subscript"/>
        </w:rPr>
        <w:t>RB_alloc</w:t>
      </w:r>
      <w:r w:rsidRPr="001A1576">
        <w:t xml:space="preserve"> is the total number of allocated RBs, </w:t>
      </w:r>
      <w:bookmarkStart w:id="129" w:name="_Hlk24102486"/>
      <w:r w:rsidRPr="001A1576">
        <w:t>and the parameter L</w:t>
      </w:r>
      <w:r w:rsidRPr="001A1576">
        <w:rPr>
          <w:vertAlign w:val="subscript"/>
        </w:rPr>
        <w:t>CRB</w:t>
      </w:r>
      <w:r w:rsidRPr="001A1576">
        <w:t xml:space="preserve"> is replaced by N</w:t>
      </w:r>
      <w:r w:rsidRPr="001A1576">
        <w:rPr>
          <w:vertAlign w:val="subscript"/>
        </w:rPr>
        <w:t>RB_alloc</w:t>
      </w:r>
      <w:r w:rsidRPr="001A1576">
        <w:t xml:space="preserve"> + N</w:t>
      </w:r>
      <w:r w:rsidRPr="001A1576">
        <w:rPr>
          <w:vertAlign w:val="subscript"/>
        </w:rPr>
        <w:t>RB_gap</w:t>
      </w:r>
      <w:r w:rsidRPr="001A1576">
        <w:t xml:space="preserve"> in specifying the RB allocation regions</w:t>
      </w:r>
      <w:bookmarkEnd w:id="129"/>
      <w:r w:rsidRPr="001A1576">
        <w:t>.</w:t>
      </w:r>
    </w:p>
    <w:p w14:paraId="26A85B33" w14:textId="77777777" w:rsidR="00283D7C" w:rsidRPr="001A1576" w:rsidRDefault="00283D7C" w:rsidP="00283D7C">
      <w:r w:rsidRPr="001A1576">
        <w:t>Unless otherwise specified, pi/2 BPSK in following A-MPR tables refers to both variants of pi/2 BPSK referenced in 6.2.2 Table 6.2.2</w:t>
      </w:r>
      <w:r w:rsidRPr="001A1576">
        <w:rPr>
          <w:lang w:eastAsia="zh-CN"/>
        </w:rPr>
        <w:t>.3</w:t>
      </w:r>
      <w:r w:rsidRPr="001A1576">
        <w:t>-1.</w:t>
      </w:r>
    </w:p>
    <w:p w14:paraId="23BF8666" w14:textId="77777777" w:rsidR="00283D7C" w:rsidRPr="001A1576" w:rsidRDefault="00283D7C" w:rsidP="00283D7C">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5D94F644"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593CCDA" w14:textId="77777777" w:rsidR="00283D7C" w:rsidRPr="001A1576" w:rsidRDefault="00283D7C" w:rsidP="0088665F">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22679DA" w14:textId="77777777" w:rsidR="00283D7C" w:rsidRPr="001A1576" w:rsidRDefault="00283D7C" w:rsidP="0088665F">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91D4B94" w14:textId="77777777" w:rsidR="00283D7C" w:rsidRPr="001A1576" w:rsidRDefault="00283D7C" w:rsidP="0088665F">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23E94D20" w14:textId="77777777" w:rsidR="00283D7C" w:rsidRPr="001A1576" w:rsidRDefault="00283D7C" w:rsidP="0088665F">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8408EBB" w14:textId="77777777" w:rsidR="00283D7C" w:rsidRPr="001A1576" w:rsidRDefault="00283D7C" w:rsidP="0088665F">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6FB0680F" w14:textId="77777777" w:rsidR="00283D7C" w:rsidRPr="001A1576" w:rsidRDefault="00283D7C" w:rsidP="0088665F">
            <w:pPr>
              <w:pStyle w:val="TAH"/>
            </w:pPr>
            <w:r w:rsidRPr="001A1576">
              <w:t>A-MPR (dB)</w:t>
            </w:r>
          </w:p>
        </w:tc>
      </w:tr>
      <w:tr w:rsidR="00283D7C" w:rsidRPr="001A1576" w14:paraId="0E71320B" w14:textId="77777777" w:rsidTr="0088665F">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6B8816B" w14:textId="77777777" w:rsidR="00283D7C" w:rsidRPr="001A1576" w:rsidRDefault="00283D7C" w:rsidP="0088665F">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5F49C33B" w14:textId="77777777" w:rsidR="00283D7C" w:rsidRPr="001A1576" w:rsidRDefault="00283D7C" w:rsidP="0088665F">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BD394B6" w14:textId="77777777" w:rsidR="00283D7C" w:rsidRPr="001A1576" w:rsidRDefault="00283D7C" w:rsidP="0088665F">
            <w:pPr>
              <w:pStyle w:val="TAC"/>
            </w:pPr>
            <w:r w:rsidRPr="001A1576">
              <w:t>Table 5.2-1</w:t>
            </w:r>
          </w:p>
          <w:p w14:paraId="6EFCE1A2" w14:textId="77777777" w:rsidR="00283D7C" w:rsidRPr="001A1576" w:rsidRDefault="00283D7C" w:rsidP="0088665F">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7668E3AF" w14:textId="77777777" w:rsidR="00283D7C" w:rsidRPr="001A1576" w:rsidRDefault="00283D7C" w:rsidP="0088665F">
            <w:pPr>
              <w:pStyle w:val="TAC"/>
              <w:rPr>
                <w:rFonts w:eastAsia="SimSun"/>
                <w:lang w:eastAsia="zh-CN"/>
              </w:rPr>
            </w:pP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0F396B4" w14:textId="77777777" w:rsidR="00283D7C" w:rsidRPr="001A1576" w:rsidRDefault="00283D7C" w:rsidP="0088665F">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BE9410C" w14:textId="77777777" w:rsidR="00283D7C" w:rsidRPr="001A1576" w:rsidRDefault="00283D7C" w:rsidP="0088665F">
            <w:pPr>
              <w:pStyle w:val="TAC"/>
            </w:pPr>
            <w:r w:rsidRPr="001A1576">
              <w:t>N/A</w:t>
            </w:r>
          </w:p>
        </w:tc>
      </w:tr>
      <w:tr w:rsidR="00283D7C" w:rsidRPr="001A1576" w14:paraId="78FE91FA" w14:textId="77777777" w:rsidTr="0088665F">
        <w:trPr>
          <w:trHeight w:val="465"/>
          <w:jc w:val="center"/>
        </w:trPr>
        <w:tc>
          <w:tcPr>
            <w:tcW w:w="1113" w:type="dxa"/>
            <w:tcBorders>
              <w:top w:val="single" w:sz="4" w:space="0" w:color="auto"/>
              <w:left w:val="single" w:sz="4" w:space="0" w:color="auto"/>
              <w:right w:val="single" w:sz="4" w:space="0" w:color="auto"/>
            </w:tcBorders>
            <w:vAlign w:val="center"/>
          </w:tcPr>
          <w:p w14:paraId="27998AD1" w14:textId="77777777" w:rsidR="00283D7C" w:rsidRPr="001A1576" w:rsidRDefault="00283D7C" w:rsidP="0088665F">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486F3DF4" w14:textId="77777777" w:rsidR="00283D7C" w:rsidRPr="001A1576" w:rsidRDefault="00283D7C" w:rsidP="0088665F">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6EA8A529" w14:textId="77777777" w:rsidR="00283D7C" w:rsidRPr="001A1576" w:rsidRDefault="00283D7C" w:rsidP="0088665F">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56D508D5" w14:textId="77777777" w:rsidR="00283D7C" w:rsidRPr="001A1576" w:rsidRDefault="00283D7C" w:rsidP="0088665F">
            <w:pPr>
              <w:pStyle w:val="TAC"/>
            </w:pPr>
          </w:p>
        </w:tc>
        <w:tc>
          <w:tcPr>
            <w:tcW w:w="1582" w:type="dxa"/>
            <w:tcBorders>
              <w:top w:val="single" w:sz="4" w:space="0" w:color="auto"/>
              <w:left w:val="single" w:sz="4" w:space="0" w:color="auto"/>
              <w:right w:val="single" w:sz="4" w:space="0" w:color="auto"/>
            </w:tcBorders>
            <w:vAlign w:val="center"/>
          </w:tcPr>
          <w:p w14:paraId="45C0C5CB" w14:textId="77777777" w:rsidR="00283D7C" w:rsidRPr="001A1576" w:rsidRDefault="00283D7C" w:rsidP="0088665F">
            <w:pPr>
              <w:pStyle w:val="TAC"/>
            </w:pPr>
          </w:p>
        </w:tc>
        <w:tc>
          <w:tcPr>
            <w:tcW w:w="1293" w:type="dxa"/>
            <w:tcBorders>
              <w:top w:val="single" w:sz="4" w:space="0" w:color="auto"/>
              <w:left w:val="single" w:sz="4" w:space="0" w:color="auto"/>
              <w:right w:val="single" w:sz="4" w:space="0" w:color="auto"/>
            </w:tcBorders>
            <w:vAlign w:val="center"/>
          </w:tcPr>
          <w:p w14:paraId="0F70E49A" w14:textId="77777777" w:rsidR="00283D7C" w:rsidRPr="001A1576" w:rsidRDefault="00283D7C" w:rsidP="0088665F">
            <w:pPr>
              <w:pStyle w:val="TAC"/>
              <w:rPr>
                <w:rFonts w:cs="Arial"/>
              </w:rPr>
            </w:pPr>
            <w:r w:rsidRPr="001A1576">
              <w:t>Clause 6.2.3.3.7</w:t>
            </w:r>
          </w:p>
        </w:tc>
      </w:tr>
      <w:tr w:rsidR="00283D7C" w:rsidRPr="001A1576" w14:paraId="782088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59332033" w14:textId="77777777" w:rsidR="00283D7C" w:rsidRPr="001A1576" w:rsidRDefault="00283D7C" w:rsidP="0088665F">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19673273" w14:textId="77777777" w:rsidR="00283D7C" w:rsidRPr="001A1576" w:rsidRDefault="00283D7C" w:rsidP="0088665F">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7072B2A" w14:textId="77777777" w:rsidR="00283D7C" w:rsidRPr="001A1576" w:rsidRDefault="00283D7C" w:rsidP="0088665F">
            <w:pPr>
              <w:pStyle w:val="TAC"/>
            </w:pPr>
            <w:r w:rsidRPr="001A1576">
              <w:t>n2, n25, n66, n86</w:t>
            </w:r>
          </w:p>
          <w:p w14:paraId="590FA560" w14:textId="77777777" w:rsidR="00283D7C" w:rsidRPr="001A1576" w:rsidRDefault="00283D7C" w:rsidP="0088665F">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484839C7" w14:textId="77777777" w:rsidR="00283D7C" w:rsidRPr="001A1576" w:rsidRDefault="00283D7C" w:rsidP="0088665F">
            <w:pPr>
              <w:pStyle w:val="TAC"/>
            </w:pPr>
          </w:p>
        </w:tc>
        <w:tc>
          <w:tcPr>
            <w:tcW w:w="1582" w:type="dxa"/>
            <w:tcBorders>
              <w:left w:val="single" w:sz="4" w:space="0" w:color="auto"/>
              <w:bottom w:val="single" w:sz="4" w:space="0" w:color="auto"/>
              <w:right w:val="single" w:sz="4" w:space="0" w:color="auto"/>
            </w:tcBorders>
            <w:vAlign w:val="center"/>
          </w:tcPr>
          <w:p w14:paraId="15DD6255" w14:textId="77777777" w:rsidR="00283D7C" w:rsidRPr="001A1576" w:rsidRDefault="00283D7C" w:rsidP="0088665F">
            <w:pPr>
              <w:pStyle w:val="TAC"/>
            </w:pPr>
          </w:p>
        </w:tc>
        <w:tc>
          <w:tcPr>
            <w:tcW w:w="1293" w:type="dxa"/>
            <w:tcBorders>
              <w:left w:val="single" w:sz="4" w:space="0" w:color="auto"/>
              <w:bottom w:val="single" w:sz="4" w:space="0" w:color="auto"/>
              <w:right w:val="single" w:sz="4" w:space="0" w:color="auto"/>
            </w:tcBorders>
            <w:vAlign w:val="center"/>
          </w:tcPr>
          <w:p w14:paraId="691224F4" w14:textId="77777777" w:rsidR="00283D7C" w:rsidRPr="001A1576" w:rsidRDefault="00283D7C" w:rsidP="0088665F">
            <w:pPr>
              <w:pStyle w:val="TAC"/>
            </w:pPr>
            <w:r w:rsidRPr="001A1576">
              <w:t>Clause 6.2.3.3.7</w:t>
            </w:r>
          </w:p>
        </w:tc>
      </w:tr>
      <w:tr w:rsidR="00283D7C" w:rsidRPr="001A1576" w14:paraId="2295B9E3"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2DB483" w14:textId="77777777" w:rsidR="00283D7C" w:rsidRPr="001A1576" w:rsidRDefault="00283D7C" w:rsidP="0088665F">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5B72BF5C" w14:textId="77777777" w:rsidR="00283D7C" w:rsidRPr="001A1576" w:rsidRDefault="00283D7C" w:rsidP="0088665F">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5C2407FC" w14:textId="77777777" w:rsidR="00283D7C" w:rsidRPr="001A1576" w:rsidRDefault="00283D7C" w:rsidP="0088665F">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6D532709" w14:textId="77777777" w:rsidR="00283D7C" w:rsidRPr="001A1576" w:rsidRDefault="00283D7C" w:rsidP="0088665F">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A0D71F7"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0D9E792" w14:textId="77777777" w:rsidR="00283D7C" w:rsidRPr="001A1576" w:rsidRDefault="00283D7C" w:rsidP="0088665F">
            <w:pPr>
              <w:pStyle w:val="TAC"/>
            </w:pPr>
            <w:r w:rsidRPr="001A1576">
              <w:t>Clause 6.2.3.3.2</w:t>
            </w:r>
          </w:p>
        </w:tc>
      </w:tr>
      <w:tr w:rsidR="00283D7C" w:rsidRPr="001A1576" w14:paraId="3DE525A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08F7E1" w14:textId="77777777" w:rsidR="00283D7C" w:rsidRPr="001A1576" w:rsidRDefault="00283D7C" w:rsidP="0088665F">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41A5858" w14:textId="77777777" w:rsidR="00283D7C" w:rsidRPr="001A1576" w:rsidRDefault="00283D7C" w:rsidP="0088665F">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21BBE723" w14:textId="77777777" w:rsidR="00283D7C" w:rsidRPr="001A1576" w:rsidRDefault="00283D7C" w:rsidP="0088665F">
            <w:pPr>
              <w:pStyle w:val="TAC"/>
            </w:pPr>
            <w:r w:rsidRPr="001A1576">
              <w:t>n1, n65, n84</w:t>
            </w:r>
          </w:p>
          <w:p w14:paraId="409EE1E9"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A4D8A54" w14:textId="77777777" w:rsidR="00283D7C" w:rsidRPr="001A1576" w:rsidRDefault="00283D7C" w:rsidP="0088665F">
            <w:pPr>
              <w:pStyle w:val="TAC"/>
              <w:rPr>
                <w:vertAlign w:val="superscript"/>
              </w:rPr>
            </w:pPr>
            <w:r w:rsidRPr="001A1576">
              <w:t>5, 10, 15, 20</w:t>
            </w:r>
          </w:p>
          <w:p w14:paraId="7BC07474" w14:textId="77777777" w:rsidR="00283D7C" w:rsidRPr="001A1576" w:rsidRDefault="00283D7C" w:rsidP="0088665F">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2140925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3A9B06" w14:textId="77777777" w:rsidR="00283D7C" w:rsidRPr="001A1576" w:rsidRDefault="00283D7C" w:rsidP="0088665F">
            <w:pPr>
              <w:pStyle w:val="TAC"/>
            </w:pPr>
            <w:r w:rsidRPr="001A1576">
              <w:t>Clause 6.2.3.3.4</w:t>
            </w:r>
          </w:p>
          <w:p w14:paraId="745A0E57" w14:textId="77777777" w:rsidR="00283D7C" w:rsidRPr="001A1576" w:rsidRDefault="00283D7C" w:rsidP="0088665F">
            <w:pPr>
              <w:pStyle w:val="TAC"/>
            </w:pPr>
            <w:r w:rsidRPr="001A1576">
              <w:t>(NOTE 7)</w:t>
            </w:r>
          </w:p>
        </w:tc>
      </w:tr>
      <w:tr w:rsidR="00283D7C" w:rsidRPr="001A1576" w14:paraId="0BEFF62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24FDC" w14:textId="77777777" w:rsidR="00283D7C" w:rsidRPr="001A1576" w:rsidRDefault="00283D7C" w:rsidP="0088665F">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771E7CBE" w14:textId="77777777" w:rsidR="00283D7C" w:rsidRPr="001A1576" w:rsidRDefault="00283D7C" w:rsidP="0088665F">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7A46C59" w14:textId="77777777" w:rsidR="00283D7C" w:rsidRPr="001A1576" w:rsidRDefault="00283D7C" w:rsidP="0088665F">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9DD7EC1"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154859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958C4F" w14:textId="77777777" w:rsidR="00283D7C" w:rsidRPr="001A1576" w:rsidRDefault="00283D7C" w:rsidP="0088665F">
            <w:pPr>
              <w:pStyle w:val="TAC"/>
            </w:pPr>
            <w:r w:rsidRPr="001A1576">
              <w:t>Clause 6.2.3.3.4</w:t>
            </w:r>
          </w:p>
          <w:p w14:paraId="0E346AC0" w14:textId="77777777" w:rsidR="00283D7C" w:rsidRPr="001A1576" w:rsidRDefault="00283D7C" w:rsidP="0088665F">
            <w:pPr>
              <w:pStyle w:val="TAC"/>
            </w:pPr>
            <w:r w:rsidRPr="001A1576">
              <w:t>(NOTE 7)</w:t>
            </w:r>
          </w:p>
        </w:tc>
      </w:tr>
      <w:tr w:rsidR="00283D7C" w:rsidRPr="001A1576" w14:paraId="48432A48" w14:textId="77777777" w:rsidTr="0088665F">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FC23A8A" w14:textId="77777777" w:rsidR="00283D7C" w:rsidRPr="001A1576" w:rsidRDefault="00283D7C" w:rsidP="0088665F">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294C7ED9" w14:textId="77777777" w:rsidR="00283D7C" w:rsidRPr="001A1576" w:rsidRDefault="00283D7C" w:rsidP="0088665F">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6AB25F1" w14:textId="77777777" w:rsidR="00283D7C" w:rsidRPr="001A1576" w:rsidRDefault="00283D7C" w:rsidP="0088665F">
            <w:pPr>
              <w:pStyle w:val="TAC"/>
            </w:pPr>
            <w:r w:rsidRPr="001A1576">
              <w:t>n12</w:t>
            </w:r>
          </w:p>
        </w:tc>
        <w:tc>
          <w:tcPr>
            <w:tcW w:w="1438" w:type="dxa"/>
            <w:tcBorders>
              <w:top w:val="single" w:sz="4" w:space="0" w:color="auto"/>
              <w:left w:val="single" w:sz="4" w:space="0" w:color="auto"/>
              <w:bottom w:val="single" w:sz="4" w:space="0" w:color="auto"/>
              <w:right w:val="single" w:sz="4" w:space="0" w:color="auto"/>
            </w:tcBorders>
            <w:vAlign w:val="center"/>
          </w:tcPr>
          <w:p w14:paraId="1EDB89F6" w14:textId="77777777" w:rsidR="00283D7C" w:rsidRPr="001A1576" w:rsidRDefault="00283D7C" w:rsidP="0088665F">
            <w:pPr>
              <w:pStyle w:val="TAC"/>
            </w:pPr>
            <w:r w:rsidRPr="001A1576">
              <w:t>5, 10, 15</w:t>
            </w:r>
          </w:p>
        </w:tc>
        <w:tc>
          <w:tcPr>
            <w:tcW w:w="1582" w:type="dxa"/>
            <w:vMerge w:val="restart"/>
            <w:tcBorders>
              <w:top w:val="single" w:sz="4" w:space="0" w:color="auto"/>
              <w:left w:val="single" w:sz="4" w:space="0" w:color="auto"/>
              <w:right w:val="single" w:sz="4" w:space="0" w:color="auto"/>
            </w:tcBorders>
            <w:vAlign w:val="center"/>
          </w:tcPr>
          <w:p w14:paraId="67485C23" w14:textId="77777777" w:rsidR="00283D7C" w:rsidRPr="001A1576" w:rsidRDefault="00283D7C" w:rsidP="0088665F">
            <w:pPr>
              <w:pStyle w:val="TAC"/>
            </w:pPr>
          </w:p>
        </w:tc>
        <w:tc>
          <w:tcPr>
            <w:tcW w:w="1293" w:type="dxa"/>
            <w:vMerge w:val="restart"/>
            <w:tcBorders>
              <w:top w:val="single" w:sz="4" w:space="0" w:color="auto"/>
              <w:left w:val="single" w:sz="4" w:space="0" w:color="auto"/>
              <w:right w:val="single" w:sz="4" w:space="0" w:color="auto"/>
            </w:tcBorders>
            <w:vAlign w:val="center"/>
          </w:tcPr>
          <w:p w14:paraId="5E038647" w14:textId="77777777" w:rsidR="00283D7C" w:rsidRPr="001A1576" w:rsidRDefault="00283D7C" w:rsidP="0088665F">
            <w:pPr>
              <w:pStyle w:val="TAC"/>
            </w:pPr>
            <w:r w:rsidRPr="001A1576">
              <w:t>N/A</w:t>
            </w:r>
          </w:p>
        </w:tc>
      </w:tr>
      <w:tr w:rsidR="00283D7C" w:rsidRPr="001A1576" w14:paraId="7DCF9713" w14:textId="77777777" w:rsidTr="0088665F">
        <w:trPr>
          <w:trHeight w:val="102"/>
          <w:jc w:val="center"/>
        </w:trPr>
        <w:tc>
          <w:tcPr>
            <w:tcW w:w="1113" w:type="dxa"/>
            <w:vMerge/>
            <w:tcBorders>
              <w:left w:val="single" w:sz="4" w:space="0" w:color="auto"/>
              <w:right w:val="single" w:sz="4" w:space="0" w:color="auto"/>
            </w:tcBorders>
            <w:vAlign w:val="center"/>
          </w:tcPr>
          <w:p w14:paraId="53B9F9DA"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2F70A"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BC021E" w14:textId="77777777" w:rsidR="00283D7C" w:rsidRPr="001A1576" w:rsidRDefault="00283D7C" w:rsidP="0088665F">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23A9F751" w14:textId="77777777" w:rsidR="00283D7C" w:rsidRPr="001A1576" w:rsidRDefault="00283D7C" w:rsidP="0088665F">
            <w:pPr>
              <w:pStyle w:val="TAC"/>
            </w:pPr>
            <w:r w:rsidRPr="001A1576">
              <w:t>5, 10</w:t>
            </w:r>
          </w:p>
        </w:tc>
        <w:tc>
          <w:tcPr>
            <w:tcW w:w="1582" w:type="dxa"/>
            <w:vMerge/>
            <w:tcBorders>
              <w:left w:val="single" w:sz="4" w:space="0" w:color="auto"/>
              <w:right w:val="single" w:sz="4" w:space="0" w:color="auto"/>
            </w:tcBorders>
            <w:vAlign w:val="center"/>
          </w:tcPr>
          <w:p w14:paraId="4A819DAA" w14:textId="77777777" w:rsidR="00283D7C" w:rsidRPr="001A1576" w:rsidRDefault="00283D7C" w:rsidP="0088665F">
            <w:pPr>
              <w:pStyle w:val="TAC"/>
            </w:pPr>
          </w:p>
        </w:tc>
        <w:tc>
          <w:tcPr>
            <w:tcW w:w="1293" w:type="dxa"/>
            <w:vMerge/>
            <w:tcBorders>
              <w:left w:val="single" w:sz="4" w:space="0" w:color="auto"/>
              <w:right w:val="single" w:sz="4" w:space="0" w:color="auto"/>
            </w:tcBorders>
            <w:vAlign w:val="center"/>
          </w:tcPr>
          <w:p w14:paraId="698A6849" w14:textId="77777777" w:rsidR="00283D7C" w:rsidRPr="001A1576" w:rsidRDefault="00283D7C" w:rsidP="0088665F">
            <w:pPr>
              <w:pStyle w:val="TAC"/>
            </w:pPr>
          </w:p>
        </w:tc>
      </w:tr>
      <w:tr w:rsidR="00283D7C" w:rsidRPr="001A1576" w14:paraId="72C0D45C"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E3BCF3" w14:textId="77777777" w:rsidR="00283D7C" w:rsidRPr="001A1576" w:rsidRDefault="00283D7C" w:rsidP="0088665F">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7ED4724B" w14:textId="77777777" w:rsidR="00283D7C" w:rsidRPr="001A1576" w:rsidRDefault="00283D7C" w:rsidP="0088665F">
            <w:pPr>
              <w:pStyle w:val="TAC"/>
            </w:pPr>
            <w:r w:rsidRPr="001A1576">
              <w:t>6.5.2.3.3.4,</w:t>
            </w:r>
          </w:p>
          <w:p w14:paraId="3731940B" w14:textId="77777777" w:rsidR="00283D7C" w:rsidRPr="001A1576" w:rsidRDefault="00283D7C" w:rsidP="0088665F">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040939F3" w14:textId="77777777" w:rsidR="00283D7C" w:rsidRPr="001A1576" w:rsidRDefault="00283D7C" w:rsidP="0088665F">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7100CB7B" w14:textId="77777777" w:rsidR="00283D7C" w:rsidRPr="001A1576" w:rsidRDefault="00283D7C" w:rsidP="0088665F">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68B3454" w14:textId="77777777" w:rsidR="00283D7C" w:rsidRPr="001A1576" w:rsidRDefault="00283D7C" w:rsidP="0088665F">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65636416" w14:textId="77777777" w:rsidR="00283D7C" w:rsidRPr="001A1576" w:rsidRDefault="00283D7C" w:rsidP="0088665F">
            <w:pPr>
              <w:pStyle w:val="TAC"/>
            </w:pPr>
            <w:r w:rsidRPr="001A1576">
              <w:t>Table</w:t>
            </w:r>
          </w:p>
          <w:p w14:paraId="31039D93" w14:textId="77777777" w:rsidR="00283D7C" w:rsidRPr="001A1576" w:rsidRDefault="00283D7C" w:rsidP="0088665F">
            <w:pPr>
              <w:pStyle w:val="TAC"/>
            </w:pPr>
            <w:r w:rsidRPr="001A1576">
              <w:t>6.2.3.3.29-2</w:t>
            </w:r>
          </w:p>
        </w:tc>
      </w:tr>
      <w:tr w:rsidR="00283D7C" w:rsidRPr="001A1576" w14:paraId="4DB27AD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9FC3F5" w14:textId="77777777" w:rsidR="00283D7C" w:rsidRPr="001A1576" w:rsidRDefault="00283D7C" w:rsidP="0088665F">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0E2D75A2"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1068359" w14:textId="77777777" w:rsidR="00283D7C" w:rsidRPr="001A1576" w:rsidRDefault="00283D7C" w:rsidP="0088665F">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E9A959" w14:textId="77777777" w:rsidR="00283D7C" w:rsidRPr="001A1576" w:rsidRDefault="00283D7C" w:rsidP="0088665F">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2C12A821" w14:textId="77777777" w:rsidR="00283D7C" w:rsidRPr="001A1576" w:rsidRDefault="00283D7C" w:rsidP="0088665F">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2C8D579" w14:textId="77777777" w:rsidR="00283D7C" w:rsidRPr="001A1576" w:rsidRDefault="00283D7C" w:rsidP="0088665F">
            <w:pPr>
              <w:pStyle w:val="TAC"/>
            </w:pPr>
            <w:r w:rsidRPr="001A1576">
              <w:t>Table 6.2.3.3.3-1</w:t>
            </w:r>
          </w:p>
        </w:tc>
      </w:tr>
      <w:tr w:rsidR="00283D7C" w:rsidRPr="001A1576" w14:paraId="6D0EEC81"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31F7BEC" w14:textId="77777777" w:rsidR="00283D7C" w:rsidRPr="001A1576" w:rsidRDefault="00283D7C" w:rsidP="0088665F">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79E1E333" w14:textId="77777777" w:rsidR="00283D7C" w:rsidRPr="001A1576" w:rsidRDefault="00283D7C" w:rsidP="0088665F">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69D60CE4"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B98049" w14:textId="77777777" w:rsidR="00283D7C" w:rsidRPr="001A1576" w:rsidRDefault="00283D7C" w:rsidP="0088665F">
            <w:pPr>
              <w:pStyle w:val="TAC"/>
            </w:pPr>
            <w:r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E7B5B39" w14:textId="77777777" w:rsidR="00283D7C" w:rsidRPr="001A1576" w:rsidRDefault="00283D7C" w:rsidP="0088665F">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D673FFF" w14:textId="77777777" w:rsidR="00283D7C" w:rsidRPr="001A1576" w:rsidRDefault="00283D7C" w:rsidP="0088665F">
            <w:pPr>
              <w:pStyle w:val="TAC"/>
            </w:pPr>
            <w:r w:rsidRPr="001A1576">
              <w:rPr>
                <w:lang w:eastAsia="zh-CN"/>
              </w:rPr>
              <w:t>Table 6.2.3.3.21-2</w:t>
            </w:r>
          </w:p>
        </w:tc>
      </w:tr>
      <w:tr w:rsidR="00283D7C" w:rsidRPr="001A1576" w14:paraId="3DEE650B"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0940D04" w14:textId="77777777" w:rsidR="00283D7C" w:rsidRPr="001A1576" w:rsidRDefault="00283D7C" w:rsidP="0088665F">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AC451E7" w14:textId="77777777" w:rsidR="00283D7C" w:rsidRPr="001A1576" w:rsidRDefault="00283D7C" w:rsidP="0088665F">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58870A12"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F9A37D2" w14:textId="77777777" w:rsidR="00283D7C" w:rsidRPr="001A1576" w:rsidRDefault="00283D7C" w:rsidP="0088665F">
            <w:pPr>
              <w:pStyle w:val="TAC"/>
            </w:pPr>
            <w:r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6A5C409D" w14:textId="77777777" w:rsidR="00283D7C" w:rsidRPr="001A1576" w:rsidRDefault="00283D7C" w:rsidP="0088665F">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7027B241" w14:textId="77777777" w:rsidR="00283D7C" w:rsidRPr="001A1576" w:rsidRDefault="00283D7C" w:rsidP="0088665F">
            <w:pPr>
              <w:pStyle w:val="TAC"/>
            </w:pPr>
            <w:r w:rsidRPr="001A1576">
              <w:rPr>
                <w:lang w:eastAsia="zh-CN"/>
              </w:rPr>
              <w:t>Table 6.2.3.3.22-2</w:t>
            </w:r>
          </w:p>
        </w:tc>
      </w:tr>
      <w:tr w:rsidR="00283D7C" w:rsidRPr="001A1576" w14:paraId="0C2F617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73387" w14:textId="77777777" w:rsidR="00283D7C" w:rsidRPr="001A1576" w:rsidRDefault="00283D7C" w:rsidP="0088665F">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1270CEC3" w14:textId="77777777" w:rsidR="00283D7C" w:rsidRPr="001A1576" w:rsidRDefault="00283D7C" w:rsidP="0088665F">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0CB8C71D"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7BB66D3" w14:textId="77777777" w:rsidR="00283D7C" w:rsidRPr="001A1576" w:rsidRDefault="00283D7C" w:rsidP="0088665F">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646479" w14:textId="77777777" w:rsidR="00283D7C" w:rsidRPr="001A1576" w:rsidRDefault="00283D7C" w:rsidP="0088665F">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56F5C29" w14:textId="77777777" w:rsidR="00283D7C" w:rsidRPr="001A1576" w:rsidRDefault="00283D7C" w:rsidP="0088665F">
            <w:pPr>
              <w:pStyle w:val="TAC"/>
            </w:pPr>
            <w:r w:rsidRPr="001A1576">
              <w:rPr>
                <w:lang w:eastAsia="zh-CN"/>
              </w:rPr>
              <w:t>Table 6.2.3.3.23-2</w:t>
            </w:r>
          </w:p>
        </w:tc>
      </w:tr>
      <w:tr w:rsidR="00283D7C" w:rsidRPr="001A1576" w14:paraId="1A2C305E"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A1002" w14:textId="77777777" w:rsidR="00283D7C" w:rsidRPr="001A1576" w:rsidRDefault="00283D7C" w:rsidP="0088665F">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D04DC0A" w14:textId="77777777" w:rsidR="00283D7C" w:rsidRPr="001A1576" w:rsidRDefault="00283D7C" w:rsidP="0088665F">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4E7A5821"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693C46D" w14:textId="77777777" w:rsidR="00283D7C" w:rsidRPr="001A1576" w:rsidRDefault="00283D7C" w:rsidP="0088665F">
            <w:pPr>
              <w:pStyle w:val="TAC"/>
            </w:pPr>
            <w:r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DE36CA7" w14:textId="77777777" w:rsidR="00283D7C" w:rsidRPr="001A1576" w:rsidRDefault="00283D7C" w:rsidP="0088665F">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8CC2175" w14:textId="77777777" w:rsidR="00283D7C" w:rsidRPr="001A1576" w:rsidRDefault="00283D7C" w:rsidP="0088665F">
            <w:pPr>
              <w:pStyle w:val="TAC"/>
            </w:pPr>
            <w:r w:rsidRPr="001A1576">
              <w:rPr>
                <w:lang w:eastAsia="zh-CN"/>
              </w:rPr>
              <w:t>Table 6.2.3.3.24-2</w:t>
            </w:r>
          </w:p>
        </w:tc>
      </w:tr>
      <w:tr w:rsidR="00283D7C" w:rsidRPr="001A1576" w14:paraId="1D9E80B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835BB" w14:textId="77777777" w:rsidR="00283D7C" w:rsidRPr="001A1576" w:rsidRDefault="00283D7C" w:rsidP="0088665F">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69420785" w14:textId="77777777" w:rsidR="00283D7C" w:rsidRPr="001A1576" w:rsidRDefault="00283D7C" w:rsidP="0088665F">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25276930"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B112E" w14:textId="77777777" w:rsidR="00283D7C" w:rsidRPr="001A1576" w:rsidRDefault="00283D7C" w:rsidP="0088665F">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01CEFB24"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C853711" w14:textId="77777777" w:rsidR="00283D7C" w:rsidRPr="001A1576" w:rsidRDefault="00283D7C" w:rsidP="0088665F">
            <w:pPr>
              <w:pStyle w:val="TAC"/>
            </w:pPr>
            <w:r w:rsidRPr="001A1576">
              <w:t>N/A</w:t>
            </w:r>
          </w:p>
        </w:tc>
      </w:tr>
      <w:tr w:rsidR="00283D7C" w:rsidRPr="001A1576" w14:paraId="464BFC6E" w14:textId="77777777" w:rsidTr="0088665F">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4BCA87F" w14:textId="77777777" w:rsidR="00283D7C" w:rsidRPr="001A1576" w:rsidRDefault="00283D7C" w:rsidP="0088665F">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498FCEF" w14:textId="77777777" w:rsidR="00283D7C" w:rsidRPr="001A1576" w:rsidRDefault="00283D7C" w:rsidP="0088665F">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C2C2CC5"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BE7A7F"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276E6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8981F9" w14:textId="77777777" w:rsidR="00283D7C" w:rsidRPr="001A1576" w:rsidRDefault="00283D7C" w:rsidP="0088665F">
            <w:pPr>
              <w:pStyle w:val="TAC"/>
            </w:pPr>
            <w:r w:rsidRPr="001A1576">
              <w:t>Table 6.2.3.3.13-1, A1</w:t>
            </w:r>
          </w:p>
        </w:tc>
      </w:tr>
      <w:tr w:rsidR="00283D7C" w:rsidRPr="001A1576" w14:paraId="628C48CA" w14:textId="77777777" w:rsidTr="0088665F">
        <w:trPr>
          <w:trHeight w:val="167"/>
          <w:jc w:val="center"/>
        </w:trPr>
        <w:tc>
          <w:tcPr>
            <w:tcW w:w="1113" w:type="dxa"/>
            <w:vMerge/>
            <w:tcBorders>
              <w:left w:val="single" w:sz="4" w:space="0" w:color="auto"/>
              <w:right w:val="single" w:sz="4" w:space="0" w:color="auto"/>
            </w:tcBorders>
            <w:vAlign w:val="center"/>
          </w:tcPr>
          <w:p w14:paraId="6C1FF308"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B6967" w14:textId="77777777" w:rsidR="00283D7C" w:rsidRPr="001A1576" w:rsidRDefault="00283D7C" w:rsidP="0088665F">
            <w:pPr>
              <w:pStyle w:val="TAC"/>
              <w:rPr>
                <w:snapToGrid w:val="0"/>
              </w:rPr>
            </w:pPr>
          </w:p>
        </w:tc>
        <w:tc>
          <w:tcPr>
            <w:tcW w:w="1437" w:type="dxa"/>
            <w:vMerge/>
            <w:tcBorders>
              <w:left w:val="single" w:sz="4" w:space="0" w:color="auto"/>
              <w:right w:val="single" w:sz="4" w:space="0" w:color="auto"/>
            </w:tcBorders>
            <w:vAlign w:val="center"/>
          </w:tcPr>
          <w:p w14:paraId="50C752AF"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9BBDB3E"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6D6A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2E8A845" w14:textId="77777777" w:rsidR="00283D7C" w:rsidRPr="001A1576" w:rsidRDefault="00283D7C" w:rsidP="0088665F">
            <w:pPr>
              <w:pStyle w:val="TAC"/>
            </w:pPr>
            <w:r w:rsidRPr="001A1576">
              <w:t>Table 6.2.3.3.13-1, A2</w:t>
            </w:r>
          </w:p>
        </w:tc>
      </w:tr>
      <w:tr w:rsidR="00283D7C" w:rsidRPr="001A1576" w14:paraId="75106449" w14:textId="77777777" w:rsidTr="0088665F">
        <w:trPr>
          <w:trHeight w:val="167"/>
          <w:jc w:val="center"/>
        </w:trPr>
        <w:tc>
          <w:tcPr>
            <w:tcW w:w="1113" w:type="dxa"/>
            <w:vMerge/>
            <w:tcBorders>
              <w:left w:val="single" w:sz="4" w:space="0" w:color="auto"/>
              <w:bottom w:val="single" w:sz="4" w:space="0" w:color="auto"/>
              <w:right w:val="single" w:sz="4" w:space="0" w:color="auto"/>
            </w:tcBorders>
            <w:vAlign w:val="center"/>
          </w:tcPr>
          <w:p w14:paraId="3AD1529D" w14:textId="77777777" w:rsidR="00283D7C" w:rsidRPr="001A1576" w:rsidRDefault="00283D7C" w:rsidP="0088665F">
            <w:pPr>
              <w:pStyle w:val="TAC"/>
            </w:pPr>
          </w:p>
        </w:tc>
        <w:tc>
          <w:tcPr>
            <w:tcW w:w="1443" w:type="dxa"/>
            <w:vMerge/>
            <w:tcBorders>
              <w:left w:val="single" w:sz="4" w:space="0" w:color="auto"/>
              <w:bottom w:val="single" w:sz="4" w:space="0" w:color="auto"/>
              <w:right w:val="single" w:sz="4" w:space="0" w:color="auto"/>
            </w:tcBorders>
            <w:vAlign w:val="center"/>
          </w:tcPr>
          <w:p w14:paraId="0B5B13BA" w14:textId="77777777" w:rsidR="00283D7C" w:rsidRPr="001A1576" w:rsidRDefault="00283D7C" w:rsidP="0088665F">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40106D02"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32C688" w14:textId="77777777" w:rsidR="00283D7C" w:rsidRPr="001A1576" w:rsidRDefault="00283D7C" w:rsidP="0088665F">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23F74353"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DE7A8D" w14:textId="77777777" w:rsidR="00283D7C" w:rsidRPr="001A1576" w:rsidRDefault="00283D7C" w:rsidP="0088665F">
            <w:pPr>
              <w:pStyle w:val="TAC"/>
            </w:pPr>
            <w:r w:rsidRPr="001A1576">
              <w:t>Table 6.2.3.3.13-1, A3, A4, A5</w:t>
            </w:r>
          </w:p>
        </w:tc>
      </w:tr>
      <w:tr w:rsidR="00283D7C" w:rsidRPr="001A1576" w14:paraId="095F00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10E44866" w14:textId="77777777" w:rsidR="00283D7C" w:rsidRPr="001A1576" w:rsidRDefault="00283D7C" w:rsidP="0088665F">
            <w:pPr>
              <w:pStyle w:val="TAC"/>
            </w:pPr>
            <w:r w:rsidRPr="001A1576">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20BA188B" w14:textId="77777777" w:rsidR="00283D7C" w:rsidRPr="001A1576" w:rsidRDefault="00283D7C" w:rsidP="0088665F">
            <w:pPr>
              <w:pStyle w:val="TAC"/>
              <w:rPr>
                <w:rFonts w:cs="Arial"/>
                <w:szCs w:val="18"/>
              </w:rPr>
            </w:pPr>
            <w:r w:rsidRPr="001A1576">
              <w:rPr>
                <w:rFonts w:cs="Arial"/>
                <w:szCs w:val="18"/>
              </w:rPr>
              <w:t>6.5.2.3.3.9</w:t>
            </w:r>
          </w:p>
          <w:p w14:paraId="1E4C5BC6" w14:textId="77777777" w:rsidR="00283D7C" w:rsidRPr="001A1576" w:rsidRDefault="00283D7C" w:rsidP="0088665F">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72697525" w14:textId="77777777" w:rsidR="00283D7C" w:rsidRPr="001A1576" w:rsidRDefault="00283D7C" w:rsidP="0088665F">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52C011D0" w14:textId="77777777" w:rsidR="00283D7C" w:rsidRPr="001A1576" w:rsidRDefault="00283D7C" w:rsidP="0088665F">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2D783EB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909D5E1" w14:textId="77777777" w:rsidR="00283D7C" w:rsidRPr="001A1576" w:rsidRDefault="00283D7C" w:rsidP="0088665F">
            <w:pPr>
              <w:pStyle w:val="TAC"/>
            </w:pPr>
            <w:r w:rsidRPr="001A1576">
              <w:rPr>
                <w:rFonts w:cs="Arial"/>
                <w:szCs w:val="18"/>
              </w:rPr>
              <w:t>Clause 6.2.3.3.14</w:t>
            </w:r>
          </w:p>
        </w:tc>
      </w:tr>
      <w:tr w:rsidR="00283D7C" w:rsidRPr="001A1576" w14:paraId="47043D6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AF10F1" w14:textId="77777777" w:rsidR="00283D7C" w:rsidRPr="001A1576" w:rsidRDefault="00283D7C" w:rsidP="0088665F">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329BE2D" w14:textId="77777777" w:rsidR="00283D7C" w:rsidRPr="001A1576" w:rsidRDefault="00283D7C" w:rsidP="0088665F">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37188E7" w14:textId="77777777" w:rsidR="00283D7C" w:rsidRPr="001A1576" w:rsidRDefault="00283D7C" w:rsidP="0088665F">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59E0DD7"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B85CEB0" w14:textId="77777777" w:rsidR="00283D7C" w:rsidRPr="001A1576" w:rsidRDefault="00283D7C" w:rsidP="0088665F">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757311E" w14:textId="77777777" w:rsidR="00283D7C" w:rsidRPr="001A1576" w:rsidRDefault="00283D7C" w:rsidP="0088665F">
            <w:pPr>
              <w:pStyle w:val="TAC"/>
            </w:pPr>
            <w:r w:rsidRPr="001A1576">
              <w:t>Subclause 6.2.3.3.15</w:t>
            </w:r>
          </w:p>
        </w:tc>
      </w:tr>
      <w:tr w:rsidR="00283D7C" w:rsidRPr="001A1576" w14:paraId="2F2AF09B"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B4EC78" w14:textId="77777777" w:rsidR="00283D7C" w:rsidRPr="001A1576" w:rsidRDefault="00283D7C" w:rsidP="0088665F">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FE06CB8" w14:textId="77777777" w:rsidR="00283D7C" w:rsidRPr="001A1576" w:rsidRDefault="00283D7C" w:rsidP="0088665F">
            <w:pPr>
              <w:pStyle w:val="TAC"/>
            </w:pPr>
            <w:r w:rsidRPr="001A1576">
              <w:t>6.5.2.3.3.8</w:t>
            </w:r>
          </w:p>
          <w:p w14:paraId="7FB7A05D" w14:textId="77777777" w:rsidR="00283D7C" w:rsidRPr="001A1576" w:rsidRDefault="00283D7C" w:rsidP="0088665F">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4290019A" w14:textId="77777777" w:rsidR="00283D7C" w:rsidRPr="001A1576" w:rsidRDefault="00283D7C" w:rsidP="0088665F">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299A477D" w14:textId="77777777" w:rsidR="00283D7C" w:rsidRPr="001A1576" w:rsidRDefault="00283D7C" w:rsidP="0088665F">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B55862" w14:textId="77777777" w:rsidR="00283D7C" w:rsidRPr="001A1576" w:rsidRDefault="00283D7C" w:rsidP="0088665F">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E0C7681" w14:textId="77777777" w:rsidR="00283D7C" w:rsidRPr="001A1576" w:rsidRDefault="00283D7C" w:rsidP="0088665F">
            <w:pPr>
              <w:pStyle w:val="TAC"/>
              <w:rPr>
                <w:rFonts w:cs="Arial"/>
                <w:szCs w:val="18"/>
              </w:rPr>
            </w:pPr>
            <w:r w:rsidRPr="001A1576">
              <w:t>Table 6.2.3.3.16-2</w:t>
            </w:r>
          </w:p>
        </w:tc>
      </w:tr>
      <w:tr w:rsidR="00283D7C" w:rsidRPr="001A1576" w14:paraId="3B6D762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5D3790" w14:textId="77777777" w:rsidR="00283D7C" w:rsidRPr="001A1576" w:rsidRDefault="00283D7C" w:rsidP="0088665F">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C294D35" w14:textId="77777777" w:rsidR="00283D7C" w:rsidRPr="001A1576" w:rsidRDefault="00283D7C" w:rsidP="0088665F">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77839F13" w14:textId="77777777" w:rsidR="00283D7C" w:rsidRPr="001A1576" w:rsidRDefault="00283D7C" w:rsidP="0088665F">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0F7A9E48"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6E5BA"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780BE6" w14:textId="77777777" w:rsidR="00283D7C" w:rsidRPr="001A1576" w:rsidRDefault="00283D7C" w:rsidP="0088665F">
            <w:pPr>
              <w:pStyle w:val="TAC"/>
            </w:pPr>
            <w:r w:rsidRPr="001A1576">
              <w:t>N/A</w:t>
            </w:r>
          </w:p>
        </w:tc>
      </w:tr>
      <w:tr w:rsidR="00283D7C" w:rsidRPr="001A1576" w14:paraId="2469D0D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5AC341" w14:textId="77777777" w:rsidR="00283D7C" w:rsidRPr="001A1576" w:rsidRDefault="00283D7C" w:rsidP="0088665F">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420195F1" w14:textId="77777777" w:rsidR="00283D7C" w:rsidRPr="001A1576" w:rsidRDefault="00283D7C" w:rsidP="0088665F">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1E205CF" w14:textId="77777777" w:rsidR="00283D7C" w:rsidRPr="001A1576" w:rsidRDefault="00283D7C" w:rsidP="0088665F">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6705A612" w14:textId="77777777" w:rsidR="00283D7C" w:rsidRPr="001A1576" w:rsidRDefault="00283D7C" w:rsidP="0088665F">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EC0F281" w14:textId="77777777" w:rsidR="00283D7C" w:rsidRPr="001A1576" w:rsidRDefault="00283D7C" w:rsidP="0088665F">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B242345" w14:textId="77777777" w:rsidR="00283D7C" w:rsidRPr="001A1576" w:rsidRDefault="00283D7C" w:rsidP="0088665F">
            <w:pPr>
              <w:pStyle w:val="TAC"/>
            </w:pPr>
            <w:r w:rsidRPr="001A1576">
              <w:t>Table 6.2.3.3.8-1</w:t>
            </w:r>
          </w:p>
        </w:tc>
      </w:tr>
      <w:tr w:rsidR="00283D7C" w:rsidRPr="001A1576" w14:paraId="5254BF1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7D28CA" w14:textId="77777777" w:rsidR="00283D7C" w:rsidRPr="001A1576" w:rsidRDefault="00283D7C" w:rsidP="0088665F">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7E9283B4" w14:textId="77777777" w:rsidR="00283D7C" w:rsidRPr="001A1576" w:rsidRDefault="00283D7C" w:rsidP="0088665F">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55D384AE"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E95DD74"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5D879A" w14:textId="77777777" w:rsidR="00283D7C" w:rsidRPr="001A1576" w:rsidRDefault="00283D7C" w:rsidP="0088665F">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D27FE55" w14:textId="77777777" w:rsidR="00283D7C" w:rsidRPr="001A1576" w:rsidRDefault="00283D7C" w:rsidP="0088665F">
            <w:pPr>
              <w:pStyle w:val="TAC"/>
            </w:pPr>
            <w:r w:rsidRPr="001A1576">
              <w:t>Table 6.2.3.3.9-1</w:t>
            </w:r>
          </w:p>
        </w:tc>
      </w:tr>
      <w:tr w:rsidR="00283D7C" w:rsidRPr="001A1576" w14:paraId="4DD61FD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34E39A" w14:textId="77777777" w:rsidR="00283D7C" w:rsidRPr="001A1576" w:rsidRDefault="00283D7C" w:rsidP="0088665F">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400C4E88" w14:textId="77777777" w:rsidR="00283D7C" w:rsidRPr="001A1576" w:rsidRDefault="00283D7C" w:rsidP="0088665F">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332D8B1A"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53E3A29"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F4A2F4D" w14:textId="77777777" w:rsidR="00283D7C" w:rsidRPr="001A1576" w:rsidRDefault="00283D7C" w:rsidP="0088665F">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C059948" w14:textId="77777777" w:rsidR="00283D7C" w:rsidRPr="001A1576" w:rsidRDefault="00283D7C" w:rsidP="0088665F">
            <w:pPr>
              <w:pStyle w:val="TAC"/>
            </w:pPr>
            <w:r w:rsidRPr="001A1576">
              <w:t>Table 6.2.3.3.10-1</w:t>
            </w:r>
          </w:p>
        </w:tc>
      </w:tr>
      <w:tr w:rsidR="00283D7C" w:rsidRPr="001A1576" w14:paraId="2A06952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8F8BC4" w14:textId="77777777" w:rsidR="00283D7C" w:rsidRPr="001A1576" w:rsidDel="00C7070A" w:rsidRDefault="00283D7C" w:rsidP="0088665F">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5FF194D3" w14:textId="77777777" w:rsidR="00283D7C" w:rsidRPr="001A1576" w:rsidRDefault="00283D7C" w:rsidP="0088665F">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1E74C73" w14:textId="77777777" w:rsidR="00283D7C" w:rsidRPr="001A1576" w:rsidRDefault="00283D7C" w:rsidP="0088665F">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16CC3E6"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34A42C84"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4C9541" w14:textId="77777777" w:rsidR="00283D7C" w:rsidRPr="001A1576" w:rsidRDefault="00283D7C" w:rsidP="0088665F">
            <w:pPr>
              <w:pStyle w:val="TAC"/>
            </w:pPr>
            <w:r w:rsidRPr="001A1576">
              <w:t>Table 6.2.3.3.5-1</w:t>
            </w:r>
          </w:p>
        </w:tc>
      </w:tr>
      <w:tr w:rsidR="00283D7C" w:rsidRPr="001A1576" w14:paraId="1391F4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9528B9" w14:textId="77777777" w:rsidR="00283D7C" w:rsidRPr="001A1576" w:rsidRDefault="00283D7C" w:rsidP="0088665F">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4A483173" w14:textId="77777777" w:rsidR="00283D7C" w:rsidRPr="001A1576" w:rsidRDefault="00283D7C" w:rsidP="0088665F">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E9DE65D"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1A9B529B"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3BCCF7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6FC2D4" w14:textId="77777777" w:rsidR="00283D7C" w:rsidRPr="001A1576" w:rsidRDefault="00283D7C" w:rsidP="0088665F">
            <w:pPr>
              <w:pStyle w:val="TAC"/>
            </w:pPr>
            <w:r w:rsidRPr="001A1576">
              <w:t>Table 6.2.3.3.11-1</w:t>
            </w:r>
          </w:p>
        </w:tc>
      </w:tr>
      <w:tr w:rsidR="00283D7C" w:rsidRPr="001A1576" w14:paraId="5F16D00C"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4FDA99" w14:textId="77777777" w:rsidR="00283D7C" w:rsidRPr="001A1576" w:rsidRDefault="00283D7C" w:rsidP="0088665F">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4F821166" w14:textId="77777777" w:rsidR="00283D7C" w:rsidRPr="001A1576" w:rsidRDefault="00283D7C" w:rsidP="0088665F">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BE24C86"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39E7BAF"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1FBBB99"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5899F3" w14:textId="77777777" w:rsidR="00283D7C" w:rsidRPr="001A1576" w:rsidRDefault="00283D7C" w:rsidP="0088665F">
            <w:pPr>
              <w:pStyle w:val="TAC"/>
            </w:pPr>
            <w:r w:rsidRPr="001A1576">
              <w:t>Table 6.2.3.3.12-1</w:t>
            </w:r>
          </w:p>
        </w:tc>
      </w:tr>
      <w:tr w:rsidR="00283D7C" w:rsidRPr="001A1576" w14:paraId="1667832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385539" w14:textId="77777777" w:rsidR="00283D7C" w:rsidRPr="001A1576" w:rsidRDefault="00283D7C" w:rsidP="0088665F">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512A1EA8" w14:textId="77777777" w:rsidR="00283D7C" w:rsidRPr="001A1576" w:rsidRDefault="00283D7C" w:rsidP="0088665F">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7E700A6" w14:textId="77777777" w:rsidR="00283D7C" w:rsidRPr="001A1576" w:rsidRDefault="00283D7C" w:rsidP="0088665F">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5410D68A"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5035E1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3DC97D" w14:textId="77777777" w:rsidR="00283D7C" w:rsidRPr="001A1576" w:rsidRDefault="00283D7C" w:rsidP="0088665F">
            <w:pPr>
              <w:pStyle w:val="TAC"/>
              <w:rPr>
                <w:rFonts w:eastAsia="SimSun"/>
                <w:lang w:eastAsia="zh-CN"/>
              </w:rPr>
            </w:pPr>
            <w:r w:rsidRPr="001A1576">
              <w:rPr>
                <w:rFonts w:eastAsia="MS Mincho"/>
                <w:lang w:eastAsia="zh-CN"/>
              </w:rPr>
              <w:t>Clause 6.2.3.3.6</w:t>
            </w:r>
          </w:p>
        </w:tc>
      </w:tr>
      <w:tr w:rsidR="00283D7C" w:rsidRPr="001A1576" w14:paraId="7FD44CF1"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2002C2" w14:textId="77777777" w:rsidR="00283D7C" w:rsidRPr="001A1576" w:rsidRDefault="00283D7C" w:rsidP="0088665F">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31682CD" w14:textId="77777777" w:rsidR="00283D7C" w:rsidRPr="001A1576" w:rsidRDefault="00283D7C" w:rsidP="0088665F">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1A4C065" w14:textId="77777777" w:rsidR="00283D7C" w:rsidRPr="001A1576" w:rsidRDefault="00283D7C" w:rsidP="0088665F">
            <w:pPr>
              <w:pStyle w:val="TAC"/>
            </w:pPr>
            <w:r w:rsidRPr="001A1576">
              <w:t>n8, n81</w:t>
            </w:r>
          </w:p>
          <w:p w14:paraId="0875DF4D"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D044313"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78DE8ED"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2D8857" w14:textId="77777777" w:rsidR="00283D7C" w:rsidRPr="001A1576" w:rsidRDefault="00283D7C" w:rsidP="0088665F">
            <w:pPr>
              <w:pStyle w:val="TAC"/>
            </w:pPr>
            <w:r w:rsidRPr="001A1576">
              <w:rPr>
                <w:rFonts w:eastAsia="MS Mincho"/>
                <w:lang w:eastAsia="zh-CN"/>
              </w:rPr>
              <w:t>Clause 6.2.3.3.6</w:t>
            </w:r>
          </w:p>
        </w:tc>
      </w:tr>
      <w:tr w:rsidR="00283D7C" w:rsidRPr="001A1576" w14:paraId="30EEFDE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8A381" w14:textId="77777777" w:rsidR="00283D7C" w:rsidRPr="001A1576" w:rsidRDefault="00283D7C" w:rsidP="0088665F">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10C53959" w14:textId="77777777" w:rsidR="00283D7C" w:rsidRPr="001A1576" w:rsidRDefault="00283D7C" w:rsidP="0088665F">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35C89F" w14:textId="77777777" w:rsidR="00283D7C" w:rsidRPr="001A1576" w:rsidRDefault="00283D7C" w:rsidP="0088665F">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F5E6BEF" w14:textId="77777777" w:rsidR="00283D7C" w:rsidRPr="001A1576" w:rsidRDefault="00283D7C" w:rsidP="0088665F">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045F6028" w14:textId="77777777" w:rsidR="00283D7C" w:rsidRPr="001A1576" w:rsidRDefault="00283D7C" w:rsidP="0088665F">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9F89813" w14:textId="77777777" w:rsidR="00283D7C" w:rsidRPr="001A1576" w:rsidRDefault="00283D7C" w:rsidP="0088665F">
            <w:pPr>
              <w:pStyle w:val="TAC"/>
              <w:rPr>
                <w:rFonts w:eastAsia="MS Mincho" w:cs="Arial"/>
                <w:lang w:eastAsia="zh-CN"/>
              </w:rPr>
            </w:pPr>
            <w:r w:rsidRPr="001A1576">
              <w:t>Table 6.2.3.3.20-1</w:t>
            </w:r>
          </w:p>
        </w:tc>
      </w:tr>
    </w:tbl>
    <w:p w14:paraId="5B902B96" w14:textId="77777777" w:rsidR="00283D7C" w:rsidRPr="001A1576" w:rsidRDefault="00283D7C" w:rsidP="00283D7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45508229"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E50610" w14:textId="77777777" w:rsidR="00283D7C" w:rsidRPr="001A1576" w:rsidRDefault="00283D7C" w:rsidP="0088665F">
            <w:pPr>
              <w:pStyle w:val="TAC"/>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1267539" w14:textId="77777777" w:rsidR="00283D7C" w:rsidRPr="001A1576" w:rsidRDefault="00283D7C" w:rsidP="0088665F">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B6BC447" w14:textId="77777777" w:rsidR="00283D7C" w:rsidRPr="001A1576" w:rsidRDefault="00283D7C" w:rsidP="0088665F">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5055B6F4" w14:textId="77777777" w:rsidR="00283D7C" w:rsidRPr="001A1576" w:rsidRDefault="00283D7C" w:rsidP="0088665F">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3587C58" w14:textId="77777777" w:rsidR="00283D7C" w:rsidRPr="001A1576" w:rsidRDefault="00283D7C" w:rsidP="0088665F">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74A6FD4E" w14:textId="77777777" w:rsidR="00283D7C" w:rsidRPr="001A1576" w:rsidRDefault="00283D7C" w:rsidP="0088665F">
            <w:pPr>
              <w:pStyle w:val="TAC"/>
            </w:pPr>
            <w:r w:rsidRPr="001A1576">
              <w:t>A-MPR (dB)</w:t>
            </w:r>
          </w:p>
        </w:tc>
      </w:tr>
      <w:tr w:rsidR="00283D7C" w:rsidRPr="001A1576" w14:paraId="47EB3BBE"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9E3D3B" w14:textId="77777777" w:rsidR="00283D7C" w:rsidRPr="001A1576" w:rsidRDefault="00283D7C" w:rsidP="0088665F">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1D9FCE36" w14:textId="77777777" w:rsidR="00283D7C" w:rsidRPr="001A1576" w:rsidRDefault="00283D7C" w:rsidP="0088665F">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6B6B5ED" w14:textId="77777777" w:rsidR="00283D7C" w:rsidRPr="001A1576" w:rsidRDefault="00283D7C" w:rsidP="0088665F">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7A6E036F" w14:textId="77777777" w:rsidR="00283D7C" w:rsidRPr="001A1576" w:rsidRDefault="00283D7C" w:rsidP="0088665F">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986BE52"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1403983" w14:textId="77777777" w:rsidR="00283D7C" w:rsidRPr="001A1576" w:rsidRDefault="00283D7C" w:rsidP="0088665F">
            <w:pPr>
              <w:pStyle w:val="TAC"/>
              <w:rPr>
                <w:rFonts w:eastAsia="MS Mincho"/>
                <w:lang w:eastAsia="zh-CN"/>
              </w:rPr>
            </w:pPr>
            <w:r w:rsidRPr="001A1576">
              <w:rPr>
                <w:rFonts w:eastAsia="MS Mincho"/>
                <w:lang w:eastAsia="zh-CN"/>
              </w:rPr>
              <w:t>Clause 6.2.3.3.25</w:t>
            </w:r>
          </w:p>
        </w:tc>
      </w:tr>
      <w:tr w:rsidR="00283D7C" w:rsidRPr="001A1576" w14:paraId="659877F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65FCA42" w14:textId="77777777" w:rsidR="00283D7C" w:rsidRPr="001A1576" w:rsidRDefault="00283D7C" w:rsidP="0088665F">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43DEFE79" w14:textId="77777777" w:rsidR="00283D7C" w:rsidRPr="001A1576" w:rsidRDefault="00283D7C" w:rsidP="0088665F">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5CD54025" w14:textId="77777777" w:rsidR="00283D7C" w:rsidRPr="001A1576" w:rsidRDefault="00283D7C" w:rsidP="0088665F">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7C0AC39F" w14:textId="4647EF07" w:rsidR="00283D7C" w:rsidRPr="001A1576" w:rsidRDefault="00CB559F" w:rsidP="0088665F">
            <w:pPr>
              <w:pStyle w:val="TAC"/>
              <w:rPr>
                <w:rFonts w:eastAsia="MS Mincho"/>
                <w:lang w:eastAsia="zh-CN"/>
              </w:rPr>
            </w:pPr>
            <w:ins w:id="130" w:author="Nokia-Tuomo Säynäjäkangas" w:date="2024-04-29T10:06:00Z">
              <w:r>
                <w:t>15</w:t>
              </w:r>
              <w:r w:rsidRPr="00CB559F">
                <w:rPr>
                  <w:vertAlign w:val="superscript"/>
                </w:rPr>
                <w:t>9</w:t>
              </w:r>
              <w:r>
                <w:t xml:space="preserve">, </w:t>
              </w:r>
            </w:ins>
            <w:r w:rsidR="00283D7C"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2621CC68" w14:textId="77777777" w:rsidR="00283D7C" w:rsidRDefault="00283D7C" w:rsidP="0088665F">
            <w:pPr>
              <w:pStyle w:val="TAC"/>
              <w:rPr>
                <w:ins w:id="131" w:author="Nokia-Tuomo Säynäjäkangas" w:date="2024-04-25T15:48:00Z"/>
              </w:rPr>
            </w:pPr>
            <w:r w:rsidRPr="001A1576">
              <w:t>Table 6.2.3.3.17-1</w:t>
            </w:r>
            <w:ins w:id="132" w:author="Nokia-Tuomo Säynäjäkangas" w:date="2024-04-25T15:48:00Z">
              <w:r>
                <w:t xml:space="preserve"> </w:t>
              </w:r>
            </w:ins>
          </w:p>
          <w:p w14:paraId="43FFB874" w14:textId="51047881" w:rsidR="00283D7C" w:rsidRPr="001A1576" w:rsidRDefault="00283D7C" w:rsidP="0088665F">
            <w:pPr>
              <w:pStyle w:val="TAC"/>
            </w:pPr>
            <w:ins w:id="133" w:author="Nokia-Tuomo Säynäjäkangas" w:date="2024-04-25T15:48:00Z">
              <w:r w:rsidRPr="00A1115A">
                <w:t>Table 6.2.3</w:t>
              </w:r>
            </w:ins>
            <w:ins w:id="134" w:author="Nokia-Tuomo Säynäjäkangas" w:date="2024-04-26T09:24:00Z">
              <w:r w:rsidR="00C73792">
                <w:t>.3</w:t>
              </w:r>
            </w:ins>
            <w:ins w:id="135" w:author="Nokia-Tuomo Säynäjäkangas" w:date="2024-04-25T15:48:00Z">
              <w:r w:rsidRPr="00A1115A">
                <w:t>.17-</w:t>
              </w:r>
              <w:r>
                <w:t>3</w:t>
              </w:r>
            </w:ins>
            <w:ins w:id="136" w:author="Nokia-Tuomo Säynäjäkangas" w:date="2024-04-25T15:52:00Z">
              <w:r w:rsidR="00A127DE">
                <w:rPr>
                  <w:vertAlign w:val="superscript"/>
                </w:rPr>
                <w:t>9</w:t>
              </w:r>
            </w:ins>
          </w:p>
        </w:tc>
        <w:tc>
          <w:tcPr>
            <w:tcW w:w="1293" w:type="dxa"/>
            <w:tcBorders>
              <w:top w:val="single" w:sz="4" w:space="0" w:color="auto"/>
              <w:left w:val="single" w:sz="4" w:space="0" w:color="auto"/>
              <w:bottom w:val="single" w:sz="4" w:space="0" w:color="auto"/>
              <w:right w:val="single" w:sz="4" w:space="0" w:color="auto"/>
            </w:tcBorders>
          </w:tcPr>
          <w:p w14:paraId="44540033" w14:textId="0768D7D9" w:rsidR="00283D7C" w:rsidRPr="001A1576" w:rsidRDefault="00283D7C" w:rsidP="0088665F">
            <w:pPr>
              <w:pStyle w:val="TAC"/>
              <w:rPr>
                <w:rFonts w:eastAsia="MS Mincho" w:cs="Arial"/>
                <w:lang w:eastAsia="zh-CN"/>
              </w:rPr>
            </w:pPr>
            <w:r w:rsidRPr="001A1576">
              <w:t>Table 6.2.3.3.17-2</w:t>
            </w:r>
            <w:ins w:id="137" w:author="Nokia-Tuomo Säynäjäkangas" w:date="2024-04-25T15:50:00Z">
              <w:r w:rsidR="00A127DE">
                <w:t xml:space="preserve"> </w:t>
              </w:r>
              <w:r w:rsidR="00A127DE" w:rsidRPr="00A1115A">
                <w:t>Table 6.2.3</w:t>
              </w:r>
            </w:ins>
            <w:ins w:id="138" w:author="Nokia-Tuomo Säynäjäkangas" w:date="2024-04-26T09:24:00Z">
              <w:r w:rsidR="00C73792">
                <w:t>.3</w:t>
              </w:r>
            </w:ins>
            <w:ins w:id="139" w:author="Nokia-Tuomo Säynäjäkangas" w:date="2024-04-25T15:50:00Z">
              <w:r w:rsidR="00A127DE" w:rsidRPr="00A1115A">
                <w:t>.17-</w:t>
              </w:r>
              <w:r w:rsidR="00A127DE">
                <w:t>4</w:t>
              </w:r>
            </w:ins>
            <w:ins w:id="140" w:author="Nokia-Tuomo Säynäjäkangas" w:date="2024-04-25T15:52:00Z">
              <w:r w:rsidR="00A127DE">
                <w:rPr>
                  <w:vertAlign w:val="superscript"/>
                </w:rPr>
                <w:t>9</w:t>
              </w:r>
            </w:ins>
          </w:p>
        </w:tc>
      </w:tr>
      <w:tr w:rsidR="00283D7C" w:rsidRPr="001A1576" w14:paraId="1C6CA2E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4058D1" w14:textId="77777777" w:rsidR="00283D7C" w:rsidRPr="001A1576" w:rsidRDefault="00283D7C" w:rsidP="0088665F">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309C01F9" w14:textId="77777777" w:rsidR="00283D7C" w:rsidRPr="001A1576" w:rsidRDefault="00283D7C" w:rsidP="0088665F">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C048233" w14:textId="77777777" w:rsidR="00283D7C" w:rsidRPr="001A1576" w:rsidRDefault="00283D7C" w:rsidP="0088665F">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403C914" w14:textId="77777777" w:rsidR="00283D7C" w:rsidRPr="001A1576" w:rsidRDefault="00283D7C" w:rsidP="0088665F">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2045C322" w14:textId="77777777" w:rsidR="00283D7C" w:rsidRDefault="00283D7C" w:rsidP="0088665F">
            <w:pPr>
              <w:pStyle w:val="TAC"/>
            </w:pPr>
            <w:r w:rsidRPr="001A1576">
              <w:t>Table 6.2.3.3.18-1</w:t>
            </w:r>
          </w:p>
          <w:p w14:paraId="2F5BB20A" w14:textId="77777777" w:rsidR="00283D7C" w:rsidRPr="001A1576" w:rsidRDefault="00283D7C" w:rsidP="0088665F">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6BC9F66F" w14:textId="77777777" w:rsidR="00283D7C" w:rsidRDefault="00283D7C" w:rsidP="0088665F">
            <w:pPr>
              <w:pStyle w:val="TAC"/>
            </w:pPr>
            <w:r w:rsidRPr="001A1576">
              <w:t>Table 6.2.3.3.18-2</w:t>
            </w:r>
          </w:p>
          <w:p w14:paraId="3DFFE122" w14:textId="77777777" w:rsidR="00283D7C" w:rsidRPr="001A1576" w:rsidRDefault="00283D7C" w:rsidP="0088665F">
            <w:pPr>
              <w:pStyle w:val="TAC"/>
              <w:rPr>
                <w:rFonts w:eastAsia="MS Mincho" w:cs="Arial"/>
                <w:lang w:eastAsia="zh-CN"/>
              </w:rPr>
            </w:pPr>
            <w:r w:rsidRPr="001A1576">
              <w:t>Table 6.2.3.3.18-</w:t>
            </w:r>
            <w:r>
              <w:t>4</w:t>
            </w:r>
          </w:p>
        </w:tc>
      </w:tr>
      <w:tr w:rsidR="00283D7C" w:rsidRPr="001A1576" w14:paraId="7340F9A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B251AF" w14:textId="77777777" w:rsidR="00283D7C" w:rsidRPr="001A1576" w:rsidRDefault="00283D7C" w:rsidP="0088665F">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69F47147" w14:textId="77777777" w:rsidR="00283D7C" w:rsidRPr="001A1576" w:rsidRDefault="00283D7C" w:rsidP="0088665F">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61AA8E4D" w14:textId="77777777" w:rsidR="00283D7C" w:rsidRPr="001A1576" w:rsidRDefault="00283D7C" w:rsidP="0088665F">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722142F" w14:textId="77777777" w:rsidR="00283D7C" w:rsidRPr="001A1576" w:rsidRDefault="00283D7C" w:rsidP="0088665F">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6D44B7" w14:textId="77777777" w:rsidR="00283D7C" w:rsidRPr="001A1576" w:rsidRDefault="00283D7C" w:rsidP="0088665F">
            <w:pPr>
              <w:pStyle w:val="TAC"/>
            </w:pPr>
            <w:r w:rsidRPr="001A1576">
              <w:t>Table 6.2.3.3.26-1,</w:t>
            </w:r>
          </w:p>
          <w:p w14:paraId="77F1DAB2" w14:textId="77777777" w:rsidR="00283D7C" w:rsidRPr="001A1576" w:rsidRDefault="00283D7C" w:rsidP="0088665F">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45FE40A" w14:textId="77777777" w:rsidR="00283D7C" w:rsidRPr="001A1576" w:rsidRDefault="00283D7C" w:rsidP="0088665F">
            <w:pPr>
              <w:pStyle w:val="TAC"/>
            </w:pPr>
            <w:r w:rsidRPr="001A1576">
              <w:t>Table 6.2.3.3.26-2,</w:t>
            </w:r>
          </w:p>
          <w:p w14:paraId="3DBC1366" w14:textId="77777777" w:rsidR="00283D7C" w:rsidRPr="001A1576" w:rsidRDefault="00283D7C" w:rsidP="0088665F">
            <w:pPr>
              <w:pStyle w:val="TAC"/>
            </w:pPr>
            <w:r w:rsidRPr="001A1576">
              <w:t>Table 6.2.3.3.26-4 (NOTE 7)</w:t>
            </w:r>
          </w:p>
        </w:tc>
      </w:tr>
      <w:tr w:rsidR="00283D7C" w:rsidRPr="001A1576" w14:paraId="54B7529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B5A3EE" w14:textId="77777777" w:rsidR="00283D7C" w:rsidRPr="001A1576" w:rsidRDefault="00283D7C" w:rsidP="0088665F">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95EA07A" w14:textId="77777777" w:rsidR="00283D7C" w:rsidRPr="001A1576" w:rsidRDefault="00283D7C" w:rsidP="0088665F">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3F38F1" w14:textId="77777777" w:rsidR="00283D7C" w:rsidRPr="001A1576" w:rsidRDefault="00283D7C" w:rsidP="0088665F">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A786079" w14:textId="77777777" w:rsidR="00283D7C" w:rsidRPr="001A1576" w:rsidRDefault="00283D7C" w:rsidP="0088665F">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719E396" w14:textId="77777777" w:rsidR="00283D7C" w:rsidRPr="001A1576" w:rsidRDefault="00283D7C" w:rsidP="0088665F">
            <w:pPr>
              <w:jc w:val="center"/>
              <w:rPr>
                <w:rFonts w:ascii="Arial" w:eastAsia="SimSun" w:hAnsi="Arial" w:cs="Arial"/>
                <w:sz w:val="18"/>
                <w:szCs w:val="18"/>
              </w:rPr>
            </w:pPr>
            <w:r w:rsidRPr="001A1576">
              <w:rPr>
                <w:rFonts w:ascii="Arial" w:hAnsi="Arial" w:cs="Arial"/>
                <w:sz w:val="18"/>
                <w:szCs w:val="18"/>
              </w:rPr>
              <w:t>Table 6.2.3.3.27-1</w:t>
            </w:r>
          </w:p>
          <w:p w14:paraId="173CE556" w14:textId="77777777" w:rsidR="00283D7C" w:rsidRPr="001A1576" w:rsidRDefault="00283D7C" w:rsidP="0088665F">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1636C0AD" w14:textId="77777777" w:rsidR="00283D7C" w:rsidRPr="001A1576" w:rsidRDefault="00283D7C" w:rsidP="0088665F">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4D8A7BAC" w14:textId="77777777" w:rsidR="00283D7C" w:rsidRPr="001A1576" w:rsidRDefault="00283D7C" w:rsidP="0088665F">
            <w:pPr>
              <w:pStyle w:val="TAC"/>
              <w:rPr>
                <w:rFonts w:cs="Arial"/>
                <w:szCs w:val="18"/>
              </w:rPr>
            </w:pPr>
            <w:r w:rsidRPr="001A1576">
              <w:rPr>
                <w:rFonts w:eastAsia="SimSun" w:cs="Arial"/>
                <w:szCs w:val="18"/>
              </w:rPr>
              <w:t>Table 6.2.3.3.27-4 (NOTE 7)</w:t>
            </w:r>
          </w:p>
        </w:tc>
      </w:tr>
      <w:tr w:rsidR="00283D7C" w:rsidRPr="001A1576" w14:paraId="39A604D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E96F23" w14:textId="77777777" w:rsidR="00283D7C" w:rsidRPr="001A1576" w:rsidRDefault="00283D7C" w:rsidP="0088665F">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71594F3A" w14:textId="77777777" w:rsidR="00283D7C" w:rsidRPr="001A1576" w:rsidRDefault="00283D7C" w:rsidP="0088665F">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416926" w14:textId="77777777" w:rsidR="00283D7C" w:rsidRPr="001A1576" w:rsidRDefault="00283D7C" w:rsidP="0088665F">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0A6B7AB3" w14:textId="77777777" w:rsidR="00283D7C" w:rsidRPr="001A1576" w:rsidRDefault="00283D7C" w:rsidP="0088665F">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84ED8B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3DD3E25" w14:textId="77777777" w:rsidR="00283D7C" w:rsidRPr="001A1576" w:rsidRDefault="00283D7C" w:rsidP="0088665F">
            <w:pPr>
              <w:pStyle w:val="TAC"/>
            </w:pPr>
            <w:r w:rsidRPr="001A1576">
              <w:rPr>
                <w:rFonts w:eastAsia="MS Mincho"/>
              </w:rPr>
              <w:t>Clause 6.2.3.3.19</w:t>
            </w:r>
          </w:p>
        </w:tc>
      </w:tr>
      <w:tr w:rsidR="00283D7C" w:rsidRPr="001A1576" w14:paraId="7355594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1142EBB" w14:textId="77777777" w:rsidR="00283D7C" w:rsidRPr="001A1576" w:rsidRDefault="00283D7C" w:rsidP="0088665F">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6E517D1E" w14:textId="77777777" w:rsidR="00283D7C" w:rsidRPr="001A1576" w:rsidRDefault="00283D7C" w:rsidP="0088665F">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4739E926" w14:textId="77777777" w:rsidR="00283D7C" w:rsidRPr="001A1576" w:rsidRDefault="00283D7C" w:rsidP="0088665F">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13B23D62" w14:textId="77777777" w:rsidR="00283D7C" w:rsidRPr="001A1576" w:rsidRDefault="00283D7C" w:rsidP="0088665F">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7E9A5A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tcPr>
          <w:p w14:paraId="1983E0D7" w14:textId="77777777" w:rsidR="00283D7C" w:rsidRPr="001A1576" w:rsidRDefault="00283D7C" w:rsidP="0088665F">
            <w:pPr>
              <w:pStyle w:val="TAC"/>
              <w:rPr>
                <w:rFonts w:eastAsia="MS Mincho"/>
              </w:rPr>
            </w:pPr>
            <w:r w:rsidRPr="001A1576">
              <w:t>N/A</w:t>
            </w:r>
          </w:p>
        </w:tc>
      </w:tr>
      <w:tr w:rsidR="00283D7C" w:rsidRPr="001A1576" w14:paraId="3A62FB3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F6D23" w14:textId="77777777" w:rsidR="00283D7C" w:rsidRPr="001A1576" w:rsidRDefault="00283D7C" w:rsidP="0088665F">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7E1A97ED" w14:textId="77777777" w:rsidR="00283D7C" w:rsidRPr="001A1576" w:rsidRDefault="00283D7C" w:rsidP="0088665F">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D43527C" w14:textId="77777777" w:rsidR="00283D7C" w:rsidRPr="001A1576" w:rsidRDefault="00283D7C" w:rsidP="0088665F">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C054C2" w14:textId="77777777" w:rsidR="00283D7C" w:rsidRPr="001A1576" w:rsidRDefault="00283D7C" w:rsidP="0088665F">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3F807E07" w14:textId="77777777" w:rsidR="00283D7C" w:rsidRPr="001A1576" w:rsidRDefault="00283D7C" w:rsidP="0088665F">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3F6FAD95" w14:textId="77777777" w:rsidR="00283D7C" w:rsidRPr="001A1576" w:rsidRDefault="00283D7C" w:rsidP="0088665F">
            <w:pPr>
              <w:pStyle w:val="TAC"/>
              <w:rPr>
                <w:rFonts w:eastAsia="MS Mincho"/>
                <w:lang w:eastAsia="zh-CN"/>
              </w:rPr>
            </w:pPr>
            <w:r w:rsidRPr="001A1576">
              <w:t>Clause 6.2.3.3.30</w:t>
            </w:r>
          </w:p>
        </w:tc>
      </w:tr>
      <w:tr w:rsidR="00283D7C" w:rsidRPr="001A1576" w14:paraId="531D69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4BDE13" w14:textId="77777777" w:rsidR="00283D7C" w:rsidRPr="001A1576" w:rsidRDefault="00283D7C" w:rsidP="0088665F">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33932CC2" w14:textId="77777777" w:rsidR="00283D7C" w:rsidRPr="001A1576" w:rsidRDefault="00283D7C" w:rsidP="0088665F">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028EE9D" w14:textId="77777777" w:rsidR="00283D7C" w:rsidRPr="001A1576" w:rsidRDefault="00283D7C" w:rsidP="0088665F">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D56C93D" w14:textId="77777777" w:rsidR="00283D7C" w:rsidRPr="001A1576" w:rsidRDefault="00283D7C" w:rsidP="0088665F">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572F89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B75AA6" w14:textId="77777777" w:rsidR="00283D7C" w:rsidRPr="001A1576" w:rsidRDefault="00283D7C" w:rsidP="0088665F">
            <w:pPr>
              <w:pStyle w:val="TAC"/>
            </w:pPr>
            <w:r w:rsidRPr="001A1576">
              <w:t>Table 6.2.3.3.1-2</w:t>
            </w:r>
          </w:p>
        </w:tc>
      </w:tr>
      <w:tr w:rsidR="00283D7C" w:rsidRPr="001A1576" w14:paraId="216A63E0" w14:textId="77777777" w:rsidTr="0088665F">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A579E4A" w14:textId="77777777" w:rsidR="00283D7C" w:rsidRPr="001A1576" w:rsidRDefault="00283D7C" w:rsidP="0088665F">
            <w:pPr>
              <w:pStyle w:val="TAN"/>
            </w:pPr>
            <w:r w:rsidRPr="001A1576">
              <w:lastRenderedPageBreak/>
              <w:t>NOTE 1: This NS can be signalled for NR bands that have UTRA services deployed.</w:t>
            </w:r>
          </w:p>
          <w:p w14:paraId="7E603B4B" w14:textId="77777777" w:rsidR="00283D7C" w:rsidRPr="001A1576" w:rsidRDefault="00283D7C" w:rsidP="0088665F">
            <w:pPr>
              <w:pStyle w:val="TAN"/>
            </w:pPr>
            <w:r w:rsidRPr="001A1576">
              <w:t>NOTE 2: No A-MPR is applied for 5 MHz BW</w:t>
            </w:r>
            <w:r w:rsidRPr="001A1576">
              <w:rPr>
                <w:vertAlign w:val="subscript"/>
              </w:rPr>
              <w:t>channel</w:t>
            </w:r>
            <w:r w:rsidRPr="001A1576">
              <w:t xml:space="preserve"> where the lower channel edge is ≥1930 MHz,10 MHz BW</w:t>
            </w:r>
            <w:r w:rsidRPr="001A1576">
              <w:rPr>
                <w:vertAlign w:val="subscript"/>
              </w:rPr>
              <w:t>channel</w:t>
            </w:r>
            <w:r w:rsidRPr="001A1576">
              <w:t xml:space="preserve"> where the lower channel edge is ≥1950 MHz and 15 MHz BW</w:t>
            </w:r>
            <w:r w:rsidRPr="001A1576">
              <w:rPr>
                <w:vertAlign w:val="subscript"/>
              </w:rPr>
              <w:t>channel</w:t>
            </w:r>
            <w:r w:rsidRPr="001A1576">
              <w:t xml:space="preserve"> where the lower channel edge is ≥1955 MHz.</w:t>
            </w:r>
          </w:p>
          <w:p w14:paraId="4CCFB836" w14:textId="77777777" w:rsidR="00283D7C" w:rsidRPr="001A1576" w:rsidRDefault="00283D7C" w:rsidP="0088665F">
            <w:pPr>
              <w:pStyle w:val="TAN"/>
            </w:pPr>
            <w:r w:rsidRPr="001A1576">
              <w:t>NOTE 3:</w:t>
            </w:r>
            <w:r w:rsidRPr="001A1576">
              <w:rPr>
                <w:rFonts w:eastAsia="Malgun Gothic"/>
              </w:rPr>
              <w:tab/>
            </w:r>
            <w:r w:rsidRPr="001A1576">
              <w:t>Applicable when the NR carrier is within 1447.9 – 1462.9 MHz.</w:t>
            </w:r>
          </w:p>
          <w:p w14:paraId="57DAD525" w14:textId="77777777" w:rsidR="00283D7C" w:rsidRPr="001A1576" w:rsidRDefault="00283D7C" w:rsidP="0088665F">
            <w:pPr>
              <w:pStyle w:val="TAN"/>
            </w:pPr>
            <w:r w:rsidRPr="001A1576">
              <w:t>NOTE 4:</w:t>
            </w:r>
            <w:r w:rsidRPr="001A1576">
              <w:tab/>
              <w:t>Applicable when the upper edge of the channel bandwidth frequency is greater than 1980 MHz.</w:t>
            </w:r>
          </w:p>
          <w:p w14:paraId="012FCB01" w14:textId="6E73BD6A" w:rsidR="00283D7C" w:rsidRPr="001A1576" w:rsidRDefault="00283D7C" w:rsidP="0088665F">
            <w:pPr>
              <w:pStyle w:val="TAN"/>
            </w:pPr>
            <w:r w:rsidRPr="001A1576">
              <w:t>NOTE 5:</w:t>
            </w:r>
            <w:r w:rsidRPr="001A1576">
              <w:tab/>
              <w:t>Applicable when the NR carrier is within 2545 – 2575 MHz.</w:t>
            </w:r>
            <w:ins w:id="141" w:author="Nokia-Tuomo Säynäjäkangas" w:date="2024-04-25T15:54:00Z">
              <w:r w:rsidR="00A127DE">
                <w:t xml:space="preserve"> PC1 operation is not allowed.</w:t>
              </w:r>
            </w:ins>
          </w:p>
          <w:p w14:paraId="218BA1AF" w14:textId="77777777" w:rsidR="00283D7C" w:rsidRPr="001A1576" w:rsidRDefault="00283D7C" w:rsidP="0088665F">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04C67286" w14:textId="77777777" w:rsidR="00283D7C" w:rsidRPr="001A1576" w:rsidRDefault="00283D7C" w:rsidP="0088665F">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147599C1" w14:textId="77777777" w:rsidR="00283D7C" w:rsidRDefault="00283D7C" w:rsidP="0088665F">
            <w:pPr>
              <w:pStyle w:val="TAN"/>
              <w:rPr>
                <w:ins w:id="142" w:author="Nokia-Tuomo Säynäjäkangas" w:date="2024-04-25T15:51:00Z"/>
              </w:rPr>
            </w:pPr>
            <w:r w:rsidRPr="001A1576">
              <w:t>NOTE 8:</w:t>
            </w:r>
            <w:r w:rsidRPr="001A1576">
              <w:tab/>
              <w:t xml:space="preserve">The NS_01 label with the field </w:t>
            </w:r>
            <w:r w:rsidRPr="001A1576">
              <w:rPr>
                <w:i/>
              </w:rPr>
              <w:t>additionalPmax</w:t>
            </w:r>
            <w:r w:rsidRPr="001A1576">
              <w:t xml:space="preserve"> [7] absent is default for all NR bands.</w:t>
            </w:r>
          </w:p>
          <w:p w14:paraId="4C242348" w14:textId="7BB24288" w:rsidR="00A127DE" w:rsidRPr="00A127DE" w:rsidRDefault="00A127DE" w:rsidP="00A127DE">
            <w:pPr>
              <w:pStyle w:val="TAN"/>
            </w:pPr>
            <w:ins w:id="143" w:author="Nokia-Tuomo Säynäjäkangas" w:date="2024-04-25T15:51:00Z">
              <w:r w:rsidRPr="001A1576">
                <w:t xml:space="preserve">NOTE </w:t>
              </w:r>
              <w:r>
                <w:t>9</w:t>
              </w:r>
              <w:r w:rsidRPr="001A1576">
                <w:t>:</w:t>
              </w:r>
              <w:r w:rsidRPr="001A1576">
                <w:tab/>
              </w:r>
              <w:r>
                <w:t>Applicable only for power class 1 operation.</w:t>
              </w:r>
            </w:ins>
          </w:p>
        </w:tc>
      </w:tr>
    </w:tbl>
    <w:p w14:paraId="09865AF3" w14:textId="77777777" w:rsidR="00283D7C" w:rsidRPr="001A1576" w:rsidRDefault="00283D7C" w:rsidP="00283D7C"/>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96B32" w14:textId="77777777" w:rsidR="008041D8" w:rsidRPr="001A1576" w:rsidRDefault="008041D8" w:rsidP="008041D8">
      <w:pPr>
        <w:pStyle w:val="H6"/>
      </w:pPr>
      <w:bookmarkStart w:id="144" w:name="_Toc27477809"/>
      <w:bookmarkStart w:id="145" w:name="_Toc36226488"/>
      <w:bookmarkStart w:id="146" w:name="_Toc44323743"/>
      <w:bookmarkStart w:id="147" w:name="_Toc52989908"/>
      <w:bookmarkStart w:id="148" w:name="_Toc60823099"/>
      <w:bookmarkStart w:id="149" w:name="_Toc60825021"/>
      <w:bookmarkStart w:id="150" w:name="_Toc69305918"/>
      <w:bookmarkStart w:id="151" w:name="_Toc69309752"/>
      <w:bookmarkStart w:id="152" w:name="_Toc76020064"/>
      <w:bookmarkStart w:id="153" w:name="_Toc83720536"/>
      <w:bookmarkStart w:id="154" w:name="_Toc90916390"/>
      <w:bookmarkStart w:id="155" w:name="_Toc90916587"/>
      <w:bookmarkStart w:id="156" w:name="_Toc90917343"/>
      <w:r w:rsidRPr="001A1576">
        <w:t>6.2.3.3.2</w:t>
      </w:r>
      <w:r w:rsidRPr="001A1576">
        <w:tab/>
        <w:t>A-MPR for NS_04</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22E235CE" w14:textId="77777777" w:rsidR="008041D8" w:rsidRPr="001A1576" w:rsidRDefault="008041D8" w:rsidP="008041D8">
      <w:r w:rsidRPr="001A1576">
        <w:t xml:space="preserve">For NS_04, A-MPR is not added to MPR. Also, when NS_04 is signalled, MPR shall be set to zero in the </w:t>
      </w:r>
      <w:r w:rsidRPr="001A1576">
        <w:rPr>
          <w:lang w:eastAsia="zh-CN"/>
        </w:rPr>
        <w:t>P</w:t>
      </w:r>
      <w:r w:rsidRPr="001A1576">
        <w:rPr>
          <w:vertAlign w:val="subscript"/>
          <w:lang w:eastAsia="zh-CN"/>
        </w:rPr>
        <w:t>CMAX</w:t>
      </w:r>
      <w:r w:rsidRPr="001A1576">
        <w:t xml:space="preserve"> equations to avoid double-counting MPR.</w:t>
      </w:r>
    </w:p>
    <w:p w14:paraId="5B36F51A" w14:textId="2D45B081" w:rsidR="008041D8" w:rsidRPr="001A1576" w:rsidRDefault="005F1F66" w:rsidP="008041D8">
      <w:ins w:id="157" w:author="Nokia-Tuomo Säynäjäkangas" w:date="2024-04-25T16:00:00Z">
        <w:r>
          <w:rPr>
            <w:lang w:eastAsia="en-GB"/>
          </w:rPr>
          <w:t>For p</w:t>
        </w:r>
        <w:r w:rsidRPr="00F00890">
          <w:rPr>
            <w:lang w:eastAsia="en-GB"/>
          </w:rPr>
          <w:t>ower Class</w:t>
        </w:r>
        <w:r>
          <w:rPr>
            <w:lang w:eastAsia="en-GB"/>
          </w:rPr>
          <w:t xml:space="preserve"> </w:t>
        </w:r>
        <w:r w:rsidRPr="00F00890">
          <w:rPr>
            <w:lang w:eastAsia="en-GB"/>
          </w:rPr>
          <w:t>1.5, 2 and 3</w:t>
        </w:r>
        <w:r>
          <w:rPr>
            <w:lang w:eastAsia="en-GB"/>
          </w:rPr>
          <w:t xml:space="preserve">, </w:t>
        </w:r>
      </w:ins>
      <w:del w:id="158" w:author="Nokia-Tuomo Säynäjäkangas" w:date="2024-04-25T16:00:00Z">
        <w:r w:rsidR="008041D8" w:rsidRPr="001A1576" w:rsidDel="005F1F66">
          <w:delText>A</w:delText>
        </w:r>
      </w:del>
      <w:ins w:id="159" w:author="Nokia-Tuomo Säynäjäkangas" w:date="2024-04-25T16:00:00Z">
        <w:r>
          <w:t>a</w:t>
        </w:r>
      </w:ins>
      <w:r w:rsidR="008041D8" w:rsidRPr="001A1576">
        <w:t>llowed maximum power reduction is defined as A-MPR=max(MPR, A-MPR'),</w:t>
      </w:r>
    </w:p>
    <w:p w14:paraId="6665DB68" w14:textId="77777777" w:rsidR="008041D8" w:rsidRPr="001A1576" w:rsidRDefault="008041D8" w:rsidP="008041D8">
      <w:r w:rsidRPr="001A1576">
        <w:t>Note that A-MPR'=0 dB means only MPR is applied,</w:t>
      </w:r>
    </w:p>
    <w:p w14:paraId="6C9F135F" w14:textId="77777777" w:rsidR="008041D8" w:rsidRPr="001A1576" w:rsidRDefault="008041D8" w:rsidP="008041D8">
      <w:r w:rsidRPr="001A1576">
        <w:t>where A-MPR' is defined as</w:t>
      </w:r>
    </w:p>
    <w:p w14:paraId="2DB7279D" w14:textId="77777777" w:rsidR="008041D8" w:rsidRPr="001A1576" w:rsidRDefault="008041D8" w:rsidP="008041D8">
      <w:r w:rsidRPr="001A1576">
        <w:t>if RB</w:t>
      </w:r>
      <w:r w:rsidRPr="001A1576">
        <w:rPr>
          <w:vertAlign w:val="subscript"/>
        </w:rPr>
        <w:t>start</w:t>
      </w:r>
      <w:r w:rsidRPr="001A1576">
        <w:t xml:space="preserve"> ≤ f</w:t>
      </w:r>
      <w:r w:rsidRPr="001A1576">
        <w:rPr>
          <w:vertAlign w:val="subscript"/>
        </w:rPr>
        <w:t>start,max,IMD3</w:t>
      </w:r>
      <w:r w:rsidRPr="001A1576">
        <w:t xml:space="preserve"> / (12</w:t>
      </w:r>
      <w:r w:rsidRPr="001A1576">
        <w:sym w:font="Symbol" w:char="F0D7"/>
      </w:r>
      <w:r w:rsidRPr="001A1576">
        <w:t>SCS) and L</w:t>
      </w:r>
      <w:r w:rsidRPr="001A1576">
        <w:rPr>
          <w:vertAlign w:val="subscript"/>
        </w:rPr>
        <w:t>CRB</w:t>
      </w:r>
      <w:r w:rsidRPr="001A1576">
        <w:t xml:space="preserve"> ≤ AW</w:t>
      </w:r>
      <w:r w:rsidRPr="001A1576">
        <w:rPr>
          <w:vertAlign w:val="subscript"/>
        </w:rPr>
        <w:t>max,IMD3</w:t>
      </w:r>
      <w:r w:rsidRPr="001A1576">
        <w:t xml:space="preserve"> / (12</w:t>
      </w:r>
      <w:r w:rsidRPr="001A1576">
        <w:sym w:font="Symbol" w:char="F0D7"/>
      </w:r>
      <w:r w:rsidRPr="001A1576">
        <w:t>SCS) and F</w:t>
      </w:r>
      <w:r w:rsidRPr="001A1576">
        <w:rPr>
          <w:vertAlign w:val="subscript"/>
        </w:rPr>
        <w:t>C</w:t>
      </w:r>
      <w:r w:rsidRPr="001A1576">
        <w:t xml:space="preserve"> - BW</w:t>
      </w:r>
      <w:r w:rsidRPr="001A1576">
        <w:rPr>
          <w:vertAlign w:val="subscript"/>
        </w:rPr>
        <w:t>Channel</w:t>
      </w:r>
      <w:r w:rsidRPr="001A1576">
        <w:t>/2 &lt; F</w:t>
      </w:r>
      <w:r w:rsidRPr="001A1576">
        <w:rPr>
          <w:vertAlign w:val="subscript"/>
        </w:rPr>
        <w:t>UL_low</w:t>
      </w:r>
      <w:r w:rsidRPr="001A1576">
        <w:t xml:space="preserve"> + offset</w:t>
      </w:r>
      <w:r w:rsidRPr="001A1576">
        <w:rPr>
          <w:vertAlign w:val="subscript"/>
        </w:rPr>
        <w:t>IMD3</w:t>
      </w:r>
      <w:r w:rsidRPr="001A1576">
        <w:t>,</w:t>
      </w:r>
      <w:r w:rsidRPr="001A1576">
        <w:br/>
        <w:t>then</w:t>
      </w:r>
    </w:p>
    <w:p w14:paraId="66776E80" w14:textId="77777777" w:rsidR="008041D8" w:rsidRPr="001A1576" w:rsidRDefault="008041D8" w:rsidP="008041D8">
      <w:r w:rsidRPr="001A1576">
        <w:tab/>
        <w:t>the A-MPR' is defined according to Table 6.2.3.3.2-2 PC3_A2 relative to 23 dBm for power class 3, PC2 A4 relative to 26 dBm for power class 2, and PC1.5_A6 relative to 29 dBm for power class 1.5,</w:t>
      </w:r>
    </w:p>
    <w:p w14:paraId="0ED714BF" w14:textId="77777777" w:rsidR="008041D8" w:rsidRPr="001A1576" w:rsidRDefault="008041D8" w:rsidP="008041D8">
      <w:r w:rsidRPr="001A1576">
        <w:t>else,</w:t>
      </w:r>
    </w:p>
    <w:p w14:paraId="6C439A9B" w14:textId="77777777" w:rsidR="008041D8" w:rsidRPr="001A1576" w:rsidRDefault="008041D8" w:rsidP="008041D8">
      <w:r w:rsidRPr="001A1576">
        <w:t>if RB</w:t>
      </w:r>
      <w:r w:rsidRPr="001A1576">
        <w:rPr>
          <w:vertAlign w:val="subscript"/>
        </w:rPr>
        <w:t>start</w:t>
      </w:r>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w:t>
      </w:r>
      <w:r w:rsidRPr="001A1576">
        <w:sym w:font="Symbol" w:char="F0D7"/>
      </w:r>
      <w:r w:rsidRPr="001A1576">
        <w:t>SCS) and L</w:t>
      </w:r>
      <w:r w:rsidRPr="001A1576">
        <w:rPr>
          <w:vertAlign w:val="subscript"/>
        </w:rPr>
        <w:t>CRB</w:t>
      </w:r>
      <w:r w:rsidRPr="001A1576">
        <w:t xml:space="preserve"> ≤ AW</w:t>
      </w:r>
      <w:r w:rsidRPr="001A1576">
        <w:rPr>
          <w:vertAlign w:val="subscript"/>
        </w:rPr>
        <w:t>max,regrowth</w:t>
      </w:r>
      <w:r w:rsidRPr="001A1576">
        <w:t xml:space="preserve"> / (12</w:t>
      </w:r>
      <w:r w:rsidRPr="001A1576">
        <w:sym w:font="Symbol" w:char="F0D7"/>
      </w:r>
      <w:r w:rsidRPr="001A1576">
        <w:t>SCS) and F</w:t>
      </w:r>
      <w:r w:rsidRPr="001A1576">
        <w:rPr>
          <w:vertAlign w:val="subscript"/>
        </w:rPr>
        <w:t>C</w:t>
      </w:r>
      <w:r w:rsidRPr="001A1576">
        <w:t xml:space="preserve"> - BW</w:t>
      </w:r>
      <w:r w:rsidRPr="001A1576">
        <w:rPr>
          <w:vertAlign w:val="subscript"/>
        </w:rPr>
        <w:t>Channel</w:t>
      </w:r>
      <w:r w:rsidRPr="001A1576">
        <w:t>/2 &lt; F</w:t>
      </w:r>
      <w:r w:rsidRPr="001A1576">
        <w:rPr>
          <w:vertAlign w:val="subscript"/>
        </w:rPr>
        <w:t>UL_low</w:t>
      </w:r>
      <w:r w:rsidRPr="001A1576">
        <w:t xml:space="preserve"> + offset</w:t>
      </w:r>
      <w:r w:rsidRPr="001A1576">
        <w:rPr>
          <w:vertAlign w:val="subscript"/>
        </w:rPr>
        <w:t>regrowth</w:t>
      </w:r>
      <w:r w:rsidRPr="001A1576">
        <w:t>,</w:t>
      </w:r>
      <w:r w:rsidRPr="001A1576">
        <w:br/>
        <w:t>then</w:t>
      </w:r>
    </w:p>
    <w:p w14:paraId="788F277D" w14:textId="77777777" w:rsidR="008041D8" w:rsidRPr="001A1576" w:rsidRDefault="008041D8" w:rsidP="008041D8">
      <w:r w:rsidRPr="001A1576">
        <w:tab/>
        <w:t>the A-MPR' is defined according to Table 6.2.3.3.2-2 PC3_A1 relative to 23 dBm for power class 3, PC2 A3 relative to 26 dBm for power class 2, and PC1.5_A5 relative to 29 dBm for power class 1.5,</w:t>
      </w:r>
    </w:p>
    <w:p w14:paraId="26EAD7EE" w14:textId="77777777" w:rsidR="008041D8" w:rsidRPr="001A1576" w:rsidRDefault="008041D8" w:rsidP="008041D8">
      <w:r w:rsidRPr="001A1576">
        <w:t>else</w:t>
      </w:r>
    </w:p>
    <w:p w14:paraId="1A6A8022" w14:textId="77777777" w:rsidR="008041D8" w:rsidRPr="001A1576" w:rsidRDefault="008041D8" w:rsidP="008041D8">
      <w:r w:rsidRPr="001A1576">
        <w:lastRenderedPageBreak/>
        <w:tab/>
        <w:t>A-MPR' = 0 dB and apply MPR.</w:t>
      </w:r>
    </w:p>
    <w:p w14:paraId="02C25473" w14:textId="77777777" w:rsidR="008041D8" w:rsidRPr="001A1576" w:rsidRDefault="008041D8" w:rsidP="008041D8">
      <w:r w:rsidRPr="001A1576">
        <w:t>With the parameters defined in Table 6.2.3.3.2-1.</w:t>
      </w:r>
    </w:p>
    <w:p w14:paraId="742E66D0" w14:textId="12AF7731" w:rsidR="008041D8" w:rsidRPr="001A1576" w:rsidRDefault="008041D8" w:rsidP="008041D8">
      <w:pPr>
        <w:pStyle w:val="TH"/>
      </w:pPr>
      <w:bookmarkStart w:id="160" w:name="_Ref509480096"/>
      <w:r w:rsidRPr="001A1576">
        <w:t>Table 6</w:t>
      </w:r>
      <w:bookmarkEnd w:id="160"/>
      <w:r w:rsidRPr="001A1576">
        <w:t>.2.3.3.2-1: Parameters for region edges and frequency offsets</w:t>
      </w:r>
      <w:ins w:id="161" w:author="Nokia-Tuomo Säynäjäkangas" w:date="2024-04-25T16:01:00Z">
        <w:r w:rsidR="005F1F66">
          <w:t xml:space="preserve"> </w:t>
        </w:r>
        <w:r w:rsidR="005F1F66">
          <w:rPr>
            <w:lang w:eastAsia="en-GB"/>
          </w:rPr>
          <w:t>(Power Class 1.5, 2 and 3)</w:t>
        </w:r>
      </w:ins>
    </w:p>
    <w:tbl>
      <w:tblPr>
        <w:tblW w:w="9944" w:type="dxa"/>
        <w:jc w:val="center"/>
        <w:tblLook w:val="04A0" w:firstRow="1" w:lastRow="0" w:firstColumn="1" w:lastColumn="0" w:noHBand="0" w:noVBand="1"/>
      </w:tblPr>
      <w:tblGrid>
        <w:gridCol w:w="2411"/>
        <w:gridCol w:w="1233"/>
        <w:gridCol w:w="1475"/>
        <w:gridCol w:w="1405"/>
        <w:gridCol w:w="3420"/>
      </w:tblGrid>
      <w:tr w:rsidR="008041D8" w:rsidRPr="001A1576" w14:paraId="65AF8029" w14:textId="77777777" w:rsidTr="0088665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332B2BC2" w14:textId="77777777" w:rsidR="008041D8" w:rsidRPr="001A1576" w:rsidRDefault="008041D8" w:rsidP="0088665F">
            <w:pPr>
              <w:pStyle w:val="TAH"/>
            </w:pPr>
            <w:r w:rsidRPr="001A1576">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A3A7524" w14:textId="77777777" w:rsidR="008041D8" w:rsidRPr="001A1576" w:rsidRDefault="008041D8" w:rsidP="0088665F">
            <w:pPr>
              <w:pStyle w:val="TAH"/>
            </w:pPr>
            <w:r w:rsidRPr="001A1576">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4FAC9A61" w14:textId="77777777" w:rsidR="008041D8" w:rsidRPr="001A1576" w:rsidRDefault="008041D8" w:rsidP="0088665F">
            <w:pPr>
              <w:pStyle w:val="TAH"/>
            </w:pPr>
            <w:r w:rsidRPr="001A1576">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2BAB4CD6" w14:textId="77777777" w:rsidR="008041D8" w:rsidRPr="001A1576" w:rsidRDefault="008041D8" w:rsidP="0088665F">
            <w:pPr>
              <w:pStyle w:val="TAH"/>
            </w:pPr>
            <w:r w:rsidRPr="001A1576">
              <w:t>Related condition</w:t>
            </w:r>
          </w:p>
        </w:tc>
      </w:tr>
      <w:tr w:rsidR="008041D8" w:rsidRPr="001A1576" w14:paraId="4B830681" w14:textId="77777777" w:rsidTr="0088665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9D9B" w14:textId="77777777" w:rsidR="008041D8" w:rsidRPr="001A1576" w:rsidRDefault="008041D8" w:rsidP="008866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0EB0" w14:textId="77777777" w:rsidR="008041D8" w:rsidRPr="001A1576" w:rsidRDefault="008041D8" w:rsidP="0088665F">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9D3456F" w14:textId="77777777" w:rsidR="008041D8" w:rsidRPr="001A1576" w:rsidRDefault="008041D8" w:rsidP="0088665F">
            <w:pPr>
              <w:pStyle w:val="TAH"/>
            </w:pPr>
            <w:r w:rsidRPr="001A1576">
              <w:t>CP-OFDM</w:t>
            </w:r>
          </w:p>
        </w:tc>
        <w:tc>
          <w:tcPr>
            <w:tcW w:w="1405" w:type="dxa"/>
            <w:tcBorders>
              <w:top w:val="single" w:sz="4" w:space="0" w:color="auto"/>
              <w:left w:val="nil"/>
              <w:bottom w:val="single" w:sz="4" w:space="0" w:color="auto"/>
              <w:right w:val="single" w:sz="4" w:space="0" w:color="auto"/>
            </w:tcBorders>
            <w:noWrap/>
            <w:vAlign w:val="center"/>
            <w:hideMark/>
          </w:tcPr>
          <w:p w14:paraId="691BA8CF" w14:textId="77777777" w:rsidR="008041D8" w:rsidRPr="001A1576" w:rsidRDefault="008041D8" w:rsidP="0088665F">
            <w:pPr>
              <w:pStyle w:val="TAH"/>
            </w:pPr>
            <w:r w:rsidRPr="001A1576">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635" w14:textId="77777777" w:rsidR="008041D8" w:rsidRPr="001A1576" w:rsidRDefault="008041D8" w:rsidP="0088665F">
            <w:pPr>
              <w:pStyle w:val="TAH"/>
            </w:pPr>
          </w:p>
        </w:tc>
      </w:tr>
      <w:tr w:rsidR="008041D8" w:rsidRPr="001A1576" w14:paraId="7A5AF879"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7C9D683D" w14:textId="77777777" w:rsidR="008041D8" w:rsidRPr="001A1576" w:rsidRDefault="008041D8" w:rsidP="0088665F">
            <w:pPr>
              <w:pStyle w:val="TAC"/>
            </w:pPr>
            <w:r w:rsidRPr="001A1576">
              <w:t>Max allocation start in IMD3 region</w:t>
            </w:r>
          </w:p>
        </w:tc>
        <w:tc>
          <w:tcPr>
            <w:tcW w:w="1233" w:type="dxa"/>
            <w:tcBorders>
              <w:top w:val="nil"/>
              <w:left w:val="nil"/>
              <w:bottom w:val="single" w:sz="4" w:space="0" w:color="auto"/>
              <w:right w:val="single" w:sz="4" w:space="0" w:color="auto"/>
            </w:tcBorders>
            <w:noWrap/>
            <w:vAlign w:val="center"/>
            <w:hideMark/>
          </w:tcPr>
          <w:p w14:paraId="3DB4E326" w14:textId="77777777" w:rsidR="008041D8" w:rsidRPr="001A1576" w:rsidRDefault="008041D8" w:rsidP="0088665F">
            <w:pPr>
              <w:pStyle w:val="TAC"/>
            </w:pPr>
            <w:r w:rsidRPr="001A1576">
              <w:t>f</w:t>
            </w:r>
            <w:r w:rsidRPr="001A1576">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5F7AED5D" w14:textId="77777777" w:rsidR="008041D8" w:rsidRPr="001A1576" w:rsidRDefault="008041D8" w:rsidP="0088665F">
            <w:pPr>
              <w:pStyle w:val="TAC"/>
            </w:pPr>
            <w:r w:rsidRPr="001A1576">
              <w:t>0.33 BW</w:t>
            </w:r>
            <w:r w:rsidRPr="001A1576">
              <w:rPr>
                <w:vertAlign w:val="subscript"/>
              </w:rPr>
              <w:t>Channel</w:t>
            </w:r>
          </w:p>
        </w:tc>
        <w:tc>
          <w:tcPr>
            <w:tcW w:w="3420" w:type="dxa"/>
            <w:tcBorders>
              <w:top w:val="nil"/>
              <w:left w:val="nil"/>
              <w:bottom w:val="single" w:sz="4" w:space="0" w:color="auto"/>
              <w:right w:val="single" w:sz="4" w:space="0" w:color="auto"/>
            </w:tcBorders>
            <w:noWrap/>
            <w:vAlign w:val="center"/>
            <w:hideMark/>
          </w:tcPr>
          <w:p w14:paraId="09F0EA58" w14:textId="77777777" w:rsidR="008041D8" w:rsidRPr="001A1576" w:rsidRDefault="008041D8" w:rsidP="0088665F">
            <w:pPr>
              <w:pStyle w:val="TAC"/>
            </w:pPr>
            <w:r w:rsidRPr="001A1576">
              <w:t>RB</w:t>
            </w:r>
            <w:r w:rsidRPr="001A1576">
              <w:rPr>
                <w:vertAlign w:val="subscript"/>
              </w:rPr>
              <w:t>start</w:t>
            </w:r>
            <w:r w:rsidRPr="001A1576">
              <w:t xml:space="preserve"> ≤ f</w:t>
            </w:r>
            <w:r w:rsidRPr="001A1576">
              <w:rPr>
                <w:vertAlign w:val="subscript"/>
              </w:rPr>
              <w:t>start,max,IMD3</w:t>
            </w:r>
            <w:r w:rsidRPr="001A1576">
              <w:t xml:space="preserve"> / (12SCS)</w:t>
            </w:r>
          </w:p>
        </w:tc>
      </w:tr>
      <w:tr w:rsidR="008041D8" w:rsidRPr="001A1576" w14:paraId="1EF479DB"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0EFB373E" w14:textId="77777777" w:rsidR="008041D8" w:rsidRPr="001A1576" w:rsidRDefault="008041D8" w:rsidP="0088665F">
            <w:pPr>
              <w:pStyle w:val="TAC"/>
            </w:pPr>
            <w:r w:rsidRPr="001A1576">
              <w:t>Max allocation BW in IMD3 region</w:t>
            </w:r>
          </w:p>
        </w:tc>
        <w:tc>
          <w:tcPr>
            <w:tcW w:w="1233" w:type="dxa"/>
            <w:tcBorders>
              <w:top w:val="nil"/>
              <w:left w:val="nil"/>
              <w:bottom w:val="single" w:sz="4" w:space="0" w:color="auto"/>
              <w:right w:val="single" w:sz="4" w:space="0" w:color="auto"/>
            </w:tcBorders>
            <w:noWrap/>
            <w:vAlign w:val="center"/>
            <w:hideMark/>
          </w:tcPr>
          <w:p w14:paraId="5682ED9C" w14:textId="77777777" w:rsidR="008041D8" w:rsidRPr="001A1576" w:rsidRDefault="008041D8" w:rsidP="0088665F">
            <w:pPr>
              <w:pStyle w:val="TAC"/>
            </w:pPr>
            <w:r w:rsidRPr="001A1576">
              <w:t>AW</w:t>
            </w:r>
            <w:r w:rsidRPr="001A1576">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77E25A54" w14:textId="77777777" w:rsidR="008041D8" w:rsidRPr="001A1576" w:rsidRDefault="008041D8" w:rsidP="0088665F">
            <w:pPr>
              <w:pStyle w:val="TAC"/>
            </w:pPr>
            <w:r w:rsidRPr="001A1576">
              <w:t>4 MHz</w:t>
            </w:r>
          </w:p>
        </w:tc>
        <w:tc>
          <w:tcPr>
            <w:tcW w:w="3420" w:type="dxa"/>
            <w:tcBorders>
              <w:top w:val="nil"/>
              <w:left w:val="nil"/>
              <w:bottom w:val="single" w:sz="4" w:space="0" w:color="auto"/>
              <w:right w:val="single" w:sz="4" w:space="0" w:color="auto"/>
            </w:tcBorders>
            <w:noWrap/>
            <w:vAlign w:val="center"/>
            <w:hideMark/>
          </w:tcPr>
          <w:p w14:paraId="41B02E7E" w14:textId="77777777" w:rsidR="008041D8" w:rsidRPr="001A1576" w:rsidRDefault="008041D8" w:rsidP="0088665F">
            <w:pPr>
              <w:pStyle w:val="TAC"/>
            </w:pPr>
            <w:r w:rsidRPr="001A1576">
              <w:t>L</w:t>
            </w:r>
            <w:r w:rsidRPr="001A1576">
              <w:rPr>
                <w:vertAlign w:val="subscript"/>
              </w:rPr>
              <w:t>CRB</w:t>
            </w:r>
            <w:r w:rsidRPr="001A1576">
              <w:t xml:space="preserve"> ≤ AW</w:t>
            </w:r>
            <w:r w:rsidRPr="001A1576">
              <w:rPr>
                <w:vertAlign w:val="subscript"/>
              </w:rPr>
              <w:t>max,IMD3</w:t>
            </w:r>
            <w:r w:rsidRPr="001A1576">
              <w:t xml:space="preserve"> / (12SCS)</w:t>
            </w:r>
          </w:p>
        </w:tc>
      </w:tr>
      <w:tr w:rsidR="008041D8" w:rsidRPr="001A1576" w14:paraId="3ABF2F10"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3F3977C" w14:textId="77777777" w:rsidR="008041D8" w:rsidRPr="001A1576" w:rsidRDefault="008041D8" w:rsidP="0088665F">
            <w:pPr>
              <w:pStyle w:val="TAC"/>
            </w:pPr>
            <w:r w:rsidRPr="001A1576">
              <w:t>Freq. offset required to avoid A-MPR in IMD3 region</w:t>
            </w:r>
          </w:p>
        </w:tc>
        <w:tc>
          <w:tcPr>
            <w:tcW w:w="1233" w:type="dxa"/>
            <w:tcBorders>
              <w:top w:val="nil"/>
              <w:left w:val="nil"/>
              <w:bottom w:val="single" w:sz="4" w:space="0" w:color="auto"/>
              <w:right w:val="single" w:sz="4" w:space="0" w:color="auto"/>
            </w:tcBorders>
            <w:vAlign w:val="center"/>
            <w:hideMark/>
          </w:tcPr>
          <w:p w14:paraId="53072A1E" w14:textId="77777777" w:rsidR="008041D8" w:rsidRPr="001A1576" w:rsidRDefault="008041D8" w:rsidP="0088665F">
            <w:pPr>
              <w:pStyle w:val="TAC"/>
            </w:pPr>
            <w:r w:rsidRPr="001A1576">
              <w:t>offset</w:t>
            </w:r>
            <w:r w:rsidRPr="001A1576">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54E791F8" w14:textId="77777777" w:rsidR="008041D8" w:rsidRPr="001A1576" w:rsidRDefault="008041D8" w:rsidP="0088665F">
            <w:pPr>
              <w:pStyle w:val="TAC"/>
              <w:rPr>
                <w:rFonts w:ascii="Symbol" w:hAnsi="Symbol"/>
              </w:rPr>
            </w:pPr>
            <w:r w:rsidRPr="001A1576">
              <w:t>BW</w:t>
            </w:r>
            <w:r w:rsidRPr="001A1576">
              <w:rPr>
                <w:vertAlign w:val="subscript"/>
              </w:rPr>
              <w:t>Channel</w:t>
            </w:r>
            <w:r w:rsidRPr="001A1576">
              <w:t xml:space="preserve"> – 6 MHz</w:t>
            </w:r>
          </w:p>
        </w:tc>
        <w:tc>
          <w:tcPr>
            <w:tcW w:w="3420" w:type="dxa"/>
            <w:tcBorders>
              <w:top w:val="nil"/>
              <w:left w:val="nil"/>
              <w:bottom w:val="single" w:sz="4" w:space="0" w:color="auto"/>
              <w:right w:val="single" w:sz="4" w:space="0" w:color="auto"/>
            </w:tcBorders>
            <w:noWrap/>
            <w:vAlign w:val="center"/>
            <w:hideMark/>
          </w:tcPr>
          <w:p w14:paraId="52D7C576" w14:textId="77777777" w:rsidR="008041D8" w:rsidRPr="001A1576" w:rsidRDefault="008041D8" w:rsidP="0088665F">
            <w:pPr>
              <w:pStyle w:val="TAC"/>
            </w:pPr>
            <w:r w:rsidRPr="001A1576">
              <w:t>F</w:t>
            </w:r>
            <w:r w:rsidRPr="001A1576">
              <w:rPr>
                <w:vertAlign w:val="subscript"/>
              </w:rPr>
              <w:t>C</w:t>
            </w:r>
            <w:r w:rsidRPr="001A1576">
              <w:t xml:space="preserve"> - BW</w:t>
            </w:r>
            <w:r w:rsidRPr="001A1576">
              <w:rPr>
                <w:vertAlign w:val="subscript"/>
              </w:rPr>
              <w:t>Channel</w:t>
            </w:r>
            <w:r w:rsidRPr="001A1576">
              <w:t>/2 ≥ F</w:t>
            </w:r>
            <w:r w:rsidRPr="001A1576">
              <w:rPr>
                <w:vertAlign w:val="subscript"/>
              </w:rPr>
              <w:t>UL_low</w:t>
            </w:r>
            <w:r w:rsidRPr="001A1576">
              <w:t xml:space="preserve"> + offset</w:t>
            </w:r>
            <w:r w:rsidRPr="001A1576">
              <w:rPr>
                <w:vertAlign w:val="subscript"/>
              </w:rPr>
              <w:t>IMD3</w:t>
            </w:r>
          </w:p>
        </w:tc>
      </w:tr>
      <w:tr w:rsidR="008041D8" w:rsidRPr="001A1576" w14:paraId="1F0629E9"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37D4191" w14:textId="77777777" w:rsidR="008041D8" w:rsidRPr="001A1576" w:rsidRDefault="008041D8" w:rsidP="0088665F">
            <w:pPr>
              <w:pStyle w:val="TAC"/>
            </w:pPr>
            <w:r w:rsidRPr="001A1576">
              <w:t>Right edge of regrowth region</w:t>
            </w:r>
          </w:p>
        </w:tc>
        <w:tc>
          <w:tcPr>
            <w:tcW w:w="1233" w:type="dxa"/>
            <w:tcBorders>
              <w:top w:val="nil"/>
              <w:left w:val="nil"/>
              <w:bottom w:val="single" w:sz="4" w:space="0" w:color="auto"/>
              <w:right w:val="single" w:sz="4" w:space="0" w:color="auto"/>
            </w:tcBorders>
            <w:vAlign w:val="center"/>
            <w:hideMark/>
          </w:tcPr>
          <w:p w14:paraId="07493FD4" w14:textId="77777777" w:rsidR="008041D8" w:rsidRPr="001A1576" w:rsidRDefault="008041D8" w:rsidP="0088665F">
            <w:pPr>
              <w:pStyle w:val="TAC"/>
            </w:pPr>
            <w:r w:rsidRPr="001A1576">
              <w:rPr>
                <w:rFonts w:ascii="Symbol" w:hAnsi="Symbol"/>
              </w:rPr>
              <w:t></w:t>
            </w:r>
            <w:r w:rsidRPr="001A1576">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0226DED" w14:textId="77777777" w:rsidR="008041D8" w:rsidRPr="001A1576" w:rsidRDefault="008041D8" w:rsidP="0088665F">
            <w:pPr>
              <w:pStyle w:val="TAC"/>
            </w:pPr>
            <w:r w:rsidRPr="001A1576">
              <w:t>0.08 BW</w:t>
            </w:r>
            <w:r w:rsidRPr="001A1576">
              <w:rPr>
                <w:vertAlign w:val="subscript"/>
              </w:rPr>
              <w:t>Channel</w:t>
            </w:r>
          </w:p>
        </w:tc>
        <w:tc>
          <w:tcPr>
            <w:tcW w:w="3420" w:type="dxa"/>
            <w:tcBorders>
              <w:top w:val="nil"/>
              <w:left w:val="nil"/>
              <w:bottom w:val="single" w:sz="4" w:space="0" w:color="auto"/>
              <w:right w:val="single" w:sz="4" w:space="0" w:color="auto"/>
            </w:tcBorders>
            <w:noWrap/>
            <w:vAlign w:val="center"/>
            <w:hideMark/>
          </w:tcPr>
          <w:p w14:paraId="63DFE2A1" w14:textId="77777777" w:rsidR="008041D8" w:rsidRPr="001A1576" w:rsidRDefault="008041D8" w:rsidP="0088665F">
            <w:pPr>
              <w:pStyle w:val="TAC"/>
            </w:pPr>
            <w:r w:rsidRPr="001A1576">
              <w:t>RB</w:t>
            </w:r>
            <w:r w:rsidRPr="001A1576">
              <w:rPr>
                <w:vertAlign w:val="subscript"/>
              </w:rPr>
              <w:t>start</w:t>
            </w:r>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(12SCS)</w:t>
            </w:r>
          </w:p>
        </w:tc>
      </w:tr>
      <w:tr w:rsidR="008041D8" w:rsidRPr="001A1576" w14:paraId="250DBBD4" w14:textId="77777777" w:rsidTr="0088665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4A8286F1" w14:textId="77777777" w:rsidR="008041D8" w:rsidRPr="001A1576" w:rsidRDefault="008041D8" w:rsidP="0088665F">
            <w:pPr>
              <w:pStyle w:val="TAC"/>
            </w:pPr>
            <w:r w:rsidRPr="001A1576">
              <w:t>Max allocation BW in regrowth region</w:t>
            </w:r>
          </w:p>
        </w:tc>
        <w:tc>
          <w:tcPr>
            <w:tcW w:w="1233" w:type="dxa"/>
            <w:tcBorders>
              <w:top w:val="nil"/>
              <w:left w:val="nil"/>
              <w:bottom w:val="single" w:sz="4" w:space="0" w:color="auto"/>
              <w:right w:val="single" w:sz="4" w:space="0" w:color="auto"/>
            </w:tcBorders>
            <w:noWrap/>
            <w:vAlign w:val="center"/>
            <w:hideMark/>
          </w:tcPr>
          <w:p w14:paraId="0C7FA757" w14:textId="77777777" w:rsidR="008041D8" w:rsidRPr="001A1576" w:rsidRDefault="008041D8" w:rsidP="0088665F">
            <w:pPr>
              <w:pStyle w:val="TAC"/>
            </w:pPr>
            <w:r w:rsidRPr="001A1576">
              <w:t>AW</w:t>
            </w:r>
            <w:r w:rsidRPr="001A1576">
              <w:rPr>
                <w:vertAlign w:val="subscript"/>
              </w:rPr>
              <w:t>max,regrowth</w:t>
            </w:r>
          </w:p>
        </w:tc>
        <w:tc>
          <w:tcPr>
            <w:tcW w:w="2880" w:type="dxa"/>
            <w:gridSpan w:val="2"/>
            <w:tcBorders>
              <w:top w:val="single" w:sz="4" w:space="0" w:color="auto"/>
              <w:left w:val="nil"/>
              <w:bottom w:val="single" w:sz="4" w:space="0" w:color="auto"/>
              <w:right w:val="single" w:sz="4" w:space="0" w:color="auto"/>
            </w:tcBorders>
            <w:noWrap/>
            <w:vAlign w:val="center"/>
            <w:hideMark/>
          </w:tcPr>
          <w:p w14:paraId="18437BA4" w14:textId="77777777" w:rsidR="008041D8" w:rsidRPr="001A1576" w:rsidRDefault="008041D8" w:rsidP="0088665F">
            <w:pPr>
              <w:pStyle w:val="TAC"/>
            </w:pPr>
            <w:r w:rsidRPr="001A1576">
              <w:t>100 MHz</w:t>
            </w:r>
          </w:p>
        </w:tc>
        <w:tc>
          <w:tcPr>
            <w:tcW w:w="3420" w:type="dxa"/>
            <w:tcBorders>
              <w:top w:val="nil"/>
              <w:left w:val="nil"/>
              <w:bottom w:val="single" w:sz="4" w:space="0" w:color="auto"/>
              <w:right w:val="single" w:sz="4" w:space="0" w:color="auto"/>
            </w:tcBorders>
            <w:noWrap/>
            <w:vAlign w:val="center"/>
            <w:hideMark/>
          </w:tcPr>
          <w:p w14:paraId="6FEAFD8B" w14:textId="77777777" w:rsidR="008041D8" w:rsidRPr="001A1576" w:rsidRDefault="008041D8" w:rsidP="0088665F">
            <w:pPr>
              <w:pStyle w:val="TAC"/>
            </w:pPr>
            <w:r w:rsidRPr="001A1576">
              <w:t>L</w:t>
            </w:r>
            <w:r w:rsidRPr="001A1576">
              <w:rPr>
                <w:vertAlign w:val="subscript"/>
              </w:rPr>
              <w:t>CRB</w:t>
            </w:r>
            <w:r w:rsidRPr="001A1576">
              <w:t xml:space="preserve"> ≤ Min(L</w:t>
            </w:r>
            <w:r w:rsidRPr="001A1576">
              <w:rPr>
                <w:vertAlign w:val="subscript"/>
              </w:rPr>
              <w:t xml:space="preserve">CRB,Max, </w:t>
            </w:r>
            <w:r w:rsidRPr="001A1576">
              <w:t>AW</w:t>
            </w:r>
            <w:r w:rsidRPr="001A1576">
              <w:rPr>
                <w:vertAlign w:val="subscript"/>
              </w:rPr>
              <w:t>max,regrowth</w:t>
            </w:r>
            <w:r w:rsidRPr="001A1576">
              <w:t xml:space="preserve"> / (12SCS))</w:t>
            </w:r>
          </w:p>
        </w:tc>
      </w:tr>
      <w:tr w:rsidR="008041D8" w:rsidRPr="001A1576" w14:paraId="3210C0AE"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AEB7116" w14:textId="77777777" w:rsidR="008041D8" w:rsidRPr="001A1576" w:rsidRDefault="008041D8" w:rsidP="0088665F">
            <w:pPr>
              <w:pStyle w:val="TAC"/>
            </w:pPr>
            <w:r w:rsidRPr="001A1576">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555E0DE4" w14:textId="77777777" w:rsidR="008041D8" w:rsidRPr="001A1576" w:rsidRDefault="008041D8" w:rsidP="0088665F">
            <w:pPr>
              <w:pStyle w:val="TAC"/>
            </w:pPr>
            <w:r w:rsidRPr="001A1576">
              <w:t>offset</w:t>
            </w:r>
            <w:r w:rsidRPr="001A1576">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1447C6D0" w14:textId="77777777" w:rsidR="008041D8" w:rsidRPr="001A1576" w:rsidRDefault="008041D8" w:rsidP="0088665F">
            <w:pPr>
              <w:pStyle w:val="TAC"/>
            </w:pPr>
            <w:r w:rsidRPr="001A1576">
              <w:t>Max (10 MHz, 0.25* BW</w:t>
            </w:r>
            <w:r w:rsidRPr="001A1576">
              <w:rPr>
                <w:vertAlign w:val="subscript"/>
              </w:rPr>
              <w:t>Channel</w:t>
            </w:r>
            <w:r w:rsidRPr="001A1576">
              <w:t xml:space="preserve"> MHz)</w:t>
            </w:r>
          </w:p>
        </w:tc>
        <w:tc>
          <w:tcPr>
            <w:tcW w:w="1417" w:type="dxa"/>
            <w:tcBorders>
              <w:top w:val="single" w:sz="4" w:space="0" w:color="auto"/>
              <w:left w:val="nil"/>
              <w:bottom w:val="single" w:sz="4" w:space="0" w:color="auto"/>
              <w:right w:val="single" w:sz="4" w:space="0" w:color="auto"/>
            </w:tcBorders>
            <w:vAlign w:val="center"/>
            <w:hideMark/>
          </w:tcPr>
          <w:p w14:paraId="20A2CB04" w14:textId="77777777" w:rsidR="008041D8" w:rsidRPr="001A1576" w:rsidRDefault="008041D8" w:rsidP="0088665F">
            <w:pPr>
              <w:pStyle w:val="TAC"/>
            </w:pPr>
            <w:r w:rsidRPr="001A1576">
              <w:t>Max (10 MHz, 0.45* BW</w:t>
            </w:r>
            <w:r w:rsidRPr="001A1576">
              <w:rPr>
                <w:vertAlign w:val="subscript"/>
              </w:rPr>
              <w:t>Channel</w:t>
            </w:r>
            <w:r w:rsidRPr="001A1576">
              <w:t xml:space="preserve"> MHz)</w:t>
            </w:r>
          </w:p>
        </w:tc>
        <w:tc>
          <w:tcPr>
            <w:tcW w:w="3420" w:type="dxa"/>
            <w:tcBorders>
              <w:top w:val="nil"/>
              <w:left w:val="nil"/>
              <w:bottom w:val="single" w:sz="4" w:space="0" w:color="auto"/>
              <w:right w:val="single" w:sz="4" w:space="0" w:color="auto"/>
            </w:tcBorders>
            <w:noWrap/>
            <w:vAlign w:val="center"/>
            <w:hideMark/>
          </w:tcPr>
          <w:p w14:paraId="20532DCC" w14:textId="77777777" w:rsidR="008041D8" w:rsidRPr="001A1576" w:rsidRDefault="008041D8" w:rsidP="0088665F">
            <w:pPr>
              <w:pStyle w:val="TAC"/>
            </w:pPr>
            <w:r w:rsidRPr="001A1576">
              <w:t xml:space="preserve"> F</w:t>
            </w:r>
            <w:r w:rsidRPr="001A1576">
              <w:rPr>
                <w:vertAlign w:val="subscript"/>
              </w:rPr>
              <w:t>C</w:t>
            </w:r>
            <w:r w:rsidRPr="001A1576">
              <w:t xml:space="preserve"> - BW</w:t>
            </w:r>
            <w:r w:rsidRPr="001A1576">
              <w:rPr>
                <w:vertAlign w:val="subscript"/>
              </w:rPr>
              <w:t>Channel</w:t>
            </w:r>
            <w:r w:rsidRPr="001A1576">
              <w:t>/2 ≥ F</w:t>
            </w:r>
            <w:r w:rsidRPr="001A1576">
              <w:rPr>
                <w:vertAlign w:val="subscript"/>
              </w:rPr>
              <w:t>UL_low</w:t>
            </w:r>
            <w:r w:rsidRPr="001A1576">
              <w:t xml:space="preserve"> + offset</w:t>
            </w:r>
            <w:r w:rsidRPr="001A1576">
              <w:rPr>
                <w:vertAlign w:val="subscript"/>
              </w:rPr>
              <w:t>regrowth</w:t>
            </w:r>
          </w:p>
        </w:tc>
      </w:tr>
    </w:tbl>
    <w:p w14:paraId="47BC9752" w14:textId="77777777" w:rsidR="008041D8" w:rsidRPr="001A1576" w:rsidRDefault="008041D8" w:rsidP="008041D8"/>
    <w:p w14:paraId="290602E7" w14:textId="1BBF604F" w:rsidR="008041D8" w:rsidRPr="001A1576" w:rsidRDefault="008041D8" w:rsidP="008041D8">
      <w:pPr>
        <w:pStyle w:val="TH"/>
      </w:pPr>
      <w:r w:rsidRPr="001A1576">
        <w:lastRenderedPageBreak/>
        <w:t>Table 6.2.3.3.2-2: A-MPR' values Access</w:t>
      </w:r>
      <w:ins w:id="162" w:author="Nokia-Tuomo Säynäjäkangas" w:date="2024-04-25T16:01:00Z">
        <w:r w:rsidR="005F1F66">
          <w:t xml:space="preserve"> </w:t>
        </w:r>
        <w:r w:rsidR="005F1F66">
          <w:rPr>
            <w:lang w:eastAsia="en-GB"/>
          </w:rPr>
          <w:t>(Power Class 1.5, 2 and 3)</w:t>
        </w:r>
      </w:ins>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8041D8" w:rsidRPr="001A1576" w14:paraId="78E9D84D" w14:textId="77777777" w:rsidTr="0088665F">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66AA10C9" w14:textId="77777777" w:rsidR="008041D8" w:rsidRPr="001A1576" w:rsidRDefault="008041D8" w:rsidP="0088665F">
            <w:pPr>
              <w:pStyle w:val="TAH"/>
            </w:pPr>
            <w:r w:rsidRPr="001A1576">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2552EA0E" w14:textId="77777777" w:rsidR="008041D8" w:rsidRPr="001A1576" w:rsidRDefault="008041D8" w:rsidP="0088665F">
            <w:pPr>
              <w:pStyle w:val="TAH"/>
            </w:pPr>
            <w:r w:rsidRPr="001A1576">
              <w:t>A-MPR' (dB)</w:t>
            </w:r>
          </w:p>
        </w:tc>
      </w:tr>
      <w:tr w:rsidR="008041D8" w:rsidRPr="001A1576" w14:paraId="5E9BDEB4" w14:textId="77777777" w:rsidTr="0088665F">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3E1BEB2C" w14:textId="77777777" w:rsidR="008041D8" w:rsidRPr="001A1576" w:rsidRDefault="008041D8" w:rsidP="0088665F">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5019D1B9" w14:textId="77777777" w:rsidR="008041D8" w:rsidRPr="001A1576" w:rsidRDefault="008041D8" w:rsidP="0088665F">
            <w:pPr>
              <w:pStyle w:val="TAH"/>
            </w:pPr>
            <w:r w:rsidRPr="001A1576">
              <w:t xml:space="preserve">PC3_A1 </w:t>
            </w:r>
          </w:p>
        </w:tc>
        <w:tc>
          <w:tcPr>
            <w:tcW w:w="1066" w:type="dxa"/>
            <w:tcBorders>
              <w:top w:val="single" w:sz="4" w:space="0" w:color="auto"/>
              <w:left w:val="nil"/>
              <w:bottom w:val="single" w:sz="4" w:space="0" w:color="auto"/>
              <w:right w:val="single" w:sz="4" w:space="0" w:color="auto"/>
            </w:tcBorders>
            <w:vAlign w:val="center"/>
            <w:hideMark/>
          </w:tcPr>
          <w:p w14:paraId="098F7EC7" w14:textId="77777777" w:rsidR="008041D8" w:rsidRPr="001A1576" w:rsidRDefault="008041D8" w:rsidP="0088665F">
            <w:pPr>
              <w:pStyle w:val="TAH"/>
            </w:pPr>
            <w:r w:rsidRPr="001A1576">
              <w:t>PC3_A2</w:t>
            </w:r>
          </w:p>
        </w:tc>
        <w:tc>
          <w:tcPr>
            <w:tcW w:w="1062" w:type="dxa"/>
            <w:tcBorders>
              <w:top w:val="single" w:sz="4" w:space="0" w:color="auto"/>
              <w:left w:val="nil"/>
              <w:bottom w:val="single" w:sz="4" w:space="0" w:color="auto"/>
              <w:right w:val="single" w:sz="4" w:space="0" w:color="auto"/>
            </w:tcBorders>
            <w:vAlign w:val="center"/>
            <w:hideMark/>
          </w:tcPr>
          <w:p w14:paraId="60FF403A" w14:textId="77777777" w:rsidR="008041D8" w:rsidRPr="001A1576" w:rsidRDefault="008041D8" w:rsidP="0088665F">
            <w:pPr>
              <w:pStyle w:val="TAH"/>
            </w:pPr>
            <w:r w:rsidRPr="001A1576">
              <w:t>PC2_A3</w:t>
            </w:r>
          </w:p>
        </w:tc>
        <w:tc>
          <w:tcPr>
            <w:tcW w:w="1062" w:type="dxa"/>
            <w:tcBorders>
              <w:top w:val="single" w:sz="4" w:space="0" w:color="auto"/>
              <w:left w:val="nil"/>
              <w:bottom w:val="single" w:sz="4" w:space="0" w:color="auto"/>
              <w:right w:val="single" w:sz="4" w:space="0" w:color="auto"/>
            </w:tcBorders>
            <w:vAlign w:val="center"/>
            <w:hideMark/>
          </w:tcPr>
          <w:p w14:paraId="3B4FEA28" w14:textId="77777777" w:rsidR="008041D8" w:rsidRPr="001A1576" w:rsidRDefault="008041D8" w:rsidP="0088665F">
            <w:pPr>
              <w:pStyle w:val="TAH"/>
            </w:pPr>
            <w:r w:rsidRPr="001A1576">
              <w:t>PC2_A4</w:t>
            </w:r>
          </w:p>
        </w:tc>
        <w:tc>
          <w:tcPr>
            <w:tcW w:w="1114" w:type="dxa"/>
            <w:tcBorders>
              <w:top w:val="single" w:sz="4" w:space="0" w:color="auto"/>
              <w:left w:val="nil"/>
              <w:bottom w:val="single" w:sz="4" w:space="0" w:color="auto"/>
              <w:right w:val="single" w:sz="4" w:space="0" w:color="auto"/>
            </w:tcBorders>
            <w:vAlign w:val="center"/>
          </w:tcPr>
          <w:p w14:paraId="03D6C864" w14:textId="77777777" w:rsidR="008041D8" w:rsidRPr="001A1576" w:rsidRDefault="008041D8" w:rsidP="0088665F">
            <w:pPr>
              <w:pStyle w:val="TAH"/>
            </w:pPr>
            <w:r w:rsidRPr="001A1576">
              <w:t>PC1.5_A5</w:t>
            </w:r>
            <w:r w:rsidRPr="001A1576">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61D25F38" w14:textId="77777777" w:rsidR="008041D8" w:rsidRPr="001A1576" w:rsidRDefault="008041D8" w:rsidP="0088665F">
            <w:pPr>
              <w:pStyle w:val="TAH"/>
            </w:pPr>
            <w:r w:rsidRPr="001A1576">
              <w:t>PC1.5_A6</w:t>
            </w:r>
            <w:r w:rsidRPr="001A1576">
              <w:rPr>
                <w:vertAlign w:val="superscript"/>
              </w:rPr>
              <w:t>1</w:t>
            </w:r>
          </w:p>
        </w:tc>
      </w:tr>
      <w:tr w:rsidR="008041D8" w:rsidRPr="001A1576" w14:paraId="20B3ADD4" w14:textId="77777777" w:rsidTr="0088665F">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CBB86CB" w14:textId="77777777" w:rsidR="008041D8" w:rsidRPr="001A1576" w:rsidRDefault="008041D8" w:rsidP="0088665F">
            <w:pPr>
              <w:pStyle w:val="TAC"/>
            </w:pPr>
            <w:r w:rsidRPr="001A1576">
              <w:t>DFT-s-OFDM</w:t>
            </w:r>
          </w:p>
        </w:tc>
        <w:tc>
          <w:tcPr>
            <w:tcW w:w="1292" w:type="dxa"/>
            <w:tcBorders>
              <w:top w:val="single" w:sz="4" w:space="0" w:color="auto"/>
              <w:left w:val="nil"/>
              <w:bottom w:val="single" w:sz="4" w:space="0" w:color="auto"/>
              <w:right w:val="single" w:sz="4" w:space="0" w:color="auto"/>
            </w:tcBorders>
            <w:noWrap/>
            <w:vAlign w:val="center"/>
            <w:hideMark/>
          </w:tcPr>
          <w:p w14:paraId="612EE6B2" w14:textId="77777777" w:rsidR="008041D8" w:rsidRPr="001A1576" w:rsidRDefault="008041D8" w:rsidP="0088665F">
            <w:pPr>
              <w:pStyle w:val="TAC"/>
            </w:pPr>
            <w:r w:rsidRPr="001A1576">
              <w:t>Pi/2-BPSK</w:t>
            </w:r>
          </w:p>
        </w:tc>
        <w:tc>
          <w:tcPr>
            <w:tcW w:w="1069" w:type="dxa"/>
            <w:tcBorders>
              <w:top w:val="nil"/>
              <w:left w:val="nil"/>
              <w:bottom w:val="single" w:sz="4" w:space="0" w:color="auto"/>
              <w:right w:val="single" w:sz="4" w:space="0" w:color="auto"/>
            </w:tcBorders>
            <w:vAlign w:val="center"/>
            <w:hideMark/>
          </w:tcPr>
          <w:p w14:paraId="5F552968" w14:textId="77777777" w:rsidR="008041D8" w:rsidRPr="001A1576" w:rsidRDefault="008041D8" w:rsidP="0088665F">
            <w:pPr>
              <w:pStyle w:val="TAC"/>
            </w:pPr>
            <w:r w:rsidRPr="001A1576">
              <w:rPr>
                <w:rFonts w:cs="Arial"/>
              </w:rPr>
              <w:t>≤</w:t>
            </w:r>
            <w:r w:rsidRPr="001A1576">
              <w:t xml:space="preserve"> 3.5</w:t>
            </w:r>
          </w:p>
        </w:tc>
        <w:tc>
          <w:tcPr>
            <w:tcW w:w="1066" w:type="dxa"/>
            <w:tcBorders>
              <w:top w:val="nil"/>
              <w:left w:val="nil"/>
              <w:bottom w:val="single" w:sz="4" w:space="0" w:color="auto"/>
              <w:right w:val="single" w:sz="4" w:space="0" w:color="auto"/>
            </w:tcBorders>
            <w:vAlign w:val="center"/>
            <w:hideMark/>
          </w:tcPr>
          <w:p w14:paraId="61226674"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7FC14AA7"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3559D2B1" w14:textId="77777777" w:rsidR="008041D8" w:rsidRPr="001A1576" w:rsidRDefault="008041D8" w:rsidP="0088665F">
            <w:pPr>
              <w:pStyle w:val="TAC"/>
            </w:pPr>
            <w:r w:rsidRPr="001A1576">
              <w:rPr>
                <w:rFonts w:cs="Arial"/>
              </w:rPr>
              <w:t>≤</w:t>
            </w:r>
            <w:r w:rsidRPr="001A1576">
              <w:t xml:space="preserve"> 5.5</w:t>
            </w:r>
          </w:p>
        </w:tc>
        <w:tc>
          <w:tcPr>
            <w:tcW w:w="1114" w:type="dxa"/>
            <w:tcBorders>
              <w:top w:val="nil"/>
              <w:left w:val="nil"/>
              <w:bottom w:val="single" w:sz="4" w:space="0" w:color="auto"/>
              <w:right w:val="single" w:sz="4" w:space="0" w:color="auto"/>
            </w:tcBorders>
          </w:tcPr>
          <w:p w14:paraId="51F4AB0A" w14:textId="77777777" w:rsidR="008041D8" w:rsidRPr="001A1576" w:rsidRDefault="008041D8" w:rsidP="0088665F">
            <w:pPr>
              <w:pStyle w:val="TAC"/>
              <w:rPr>
                <w:rFonts w:cs="Arial"/>
              </w:rPr>
            </w:pPr>
            <w:r w:rsidRPr="001A1576">
              <w:t>≤ 5</w:t>
            </w:r>
          </w:p>
        </w:tc>
        <w:tc>
          <w:tcPr>
            <w:tcW w:w="1114" w:type="dxa"/>
            <w:tcBorders>
              <w:top w:val="nil"/>
              <w:left w:val="nil"/>
              <w:bottom w:val="single" w:sz="4" w:space="0" w:color="auto"/>
              <w:right w:val="single" w:sz="4" w:space="0" w:color="auto"/>
            </w:tcBorders>
            <w:vAlign w:val="center"/>
          </w:tcPr>
          <w:p w14:paraId="32527733" w14:textId="77777777" w:rsidR="008041D8" w:rsidRPr="001A1576" w:rsidRDefault="008041D8" w:rsidP="0088665F">
            <w:pPr>
              <w:pStyle w:val="TAC"/>
              <w:rPr>
                <w:rFonts w:cs="Arial"/>
              </w:rPr>
            </w:pPr>
            <w:r w:rsidRPr="001A1576">
              <w:t>≤ 7</w:t>
            </w:r>
          </w:p>
        </w:tc>
      </w:tr>
      <w:tr w:rsidR="008041D8" w:rsidRPr="001A1576" w14:paraId="345675F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82070B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7F91CA8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17130B36"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50A1E7C4"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45192D"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6BE3BE6B"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1B0CFE71" w14:textId="77777777" w:rsidR="008041D8" w:rsidRPr="001A1576" w:rsidRDefault="008041D8" w:rsidP="0088665F">
            <w:pPr>
              <w:pStyle w:val="TAC"/>
              <w:rPr>
                <w:rFonts w:cs="Arial"/>
              </w:rPr>
            </w:pPr>
            <w:r w:rsidRPr="001A1576">
              <w:t>≤ 6</w:t>
            </w:r>
          </w:p>
        </w:tc>
        <w:tc>
          <w:tcPr>
            <w:tcW w:w="1114" w:type="dxa"/>
            <w:tcBorders>
              <w:top w:val="nil"/>
              <w:left w:val="nil"/>
              <w:bottom w:val="single" w:sz="4" w:space="0" w:color="auto"/>
              <w:right w:val="single" w:sz="4" w:space="0" w:color="auto"/>
            </w:tcBorders>
            <w:vAlign w:val="center"/>
          </w:tcPr>
          <w:p w14:paraId="5C89FA5C" w14:textId="77777777" w:rsidR="008041D8" w:rsidRPr="001A1576" w:rsidRDefault="008041D8" w:rsidP="0088665F">
            <w:pPr>
              <w:pStyle w:val="TAC"/>
              <w:rPr>
                <w:rFonts w:cs="Arial"/>
              </w:rPr>
            </w:pPr>
            <w:r w:rsidRPr="001A1576">
              <w:t>≤ 7.5</w:t>
            </w:r>
          </w:p>
        </w:tc>
      </w:tr>
      <w:tr w:rsidR="008041D8" w:rsidRPr="001A1576" w14:paraId="6F3F5C2E"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3F73BD8"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6EBFCE7E"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4F61AFE2"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71A55188"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35C5D7"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FF3B7A1"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63D84BF7"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7BE73092" w14:textId="77777777" w:rsidR="008041D8" w:rsidRPr="001A1576" w:rsidRDefault="008041D8" w:rsidP="0088665F">
            <w:pPr>
              <w:pStyle w:val="TAC"/>
              <w:rPr>
                <w:rFonts w:cs="Arial"/>
              </w:rPr>
            </w:pPr>
            <w:r w:rsidRPr="001A1576">
              <w:t>≤ 7.5</w:t>
            </w:r>
          </w:p>
        </w:tc>
      </w:tr>
      <w:tr w:rsidR="008041D8" w:rsidRPr="001A1576" w14:paraId="244BC03D" w14:textId="77777777" w:rsidTr="0088665F">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6CC03663"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24F3608A"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27CB4941"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3CC60227"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134D6D35"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C635855" w14:textId="77777777" w:rsidR="008041D8" w:rsidRPr="001A1576" w:rsidRDefault="008041D8" w:rsidP="0088665F">
            <w:pPr>
              <w:pStyle w:val="TAC"/>
            </w:pPr>
            <w:r w:rsidRPr="001A1576">
              <w:rPr>
                <w:rFonts w:cs="Arial"/>
              </w:rPr>
              <w:t>≤</w:t>
            </w:r>
            <w:r w:rsidRPr="001A1576">
              <w:t xml:space="preserve"> 6.5</w:t>
            </w:r>
          </w:p>
        </w:tc>
        <w:tc>
          <w:tcPr>
            <w:tcW w:w="1114" w:type="dxa"/>
            <w:tcBorders>
              <w:top w:val="nil"/>
              <w:left w:val="nil"/>
              <w:bottom w:val="single" w:sz="4" w:space="0" w:color="auto"/>
              <w:right w:val="single" w:sz="4" w:space="0" w:color="auto"/>
            </w:tcBorders>
          </w:tcPr>
          <w:p w14:paraId="2A4072B2"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057CEAE3" w14:textId="77777777" w:rsidR="008041D8" w:rsidRPr="001A1576" w:rsidRDefault="008041D8" w:rsidP="0088665F">
            <w:pPr>
              <w:pStyle w:val="TAC"/>
              <w:rPr>
                <w:rFonts w:cs="Arial"/>
              </w:rPr>
            </w:pPr>
            <w:r w:rsidRPr="001A1576">
              <w:t>≤ 8</w:t>
            </w:r>
          </w:p>
        </w:tc>
      </w:tr>
      <w:tr w:rsidR="008041D8" w:rsidRPr="001A1576" w14:paraId="3CB94F4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91A995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5C7A36E9"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57997657" w14:textId="77777777" w:rsidR="008041D8" w:rsidRPr="001A1576" w:rsidRDefault="008041D8" w:rsidP="0088665F">
            <w:pPr>
              <w:pStyle w:val="TAC"/>
            </w:pPr>
            <w:r w:rsidRPr="001A1576">
              <w:rPr>
                <w:rFonts w:cs="Arial"/>
              </w:rPr>
              <w:t>≤</w:t>
            </w:r>
            <w:r w:rsidRPr="001A1576">
              <w:t xml:space="preserve"> 4.5</w:t>
            </w:r>
          </w:p>
        </w:tc>
        <w:tc>
          <w:tcPr>
            <w:tcW w:w="1066" w:type="dxa"/>
            <w:tcBorders>
              <w:top w:val="nil"/>
              <w:left w:val="nil"/>
              <w:bottom w:val="single" w:sz="4" w:space="0" w:color="auto"/>
              <w:right w:val="single" w:sz="4" w:space="0" w:color="auto"/>
            </w:tcBorders>
            <w:vAlign w:val="center"/>
            <w:hideMark/>
          </w:tcPr>
          <w:p w14:paraId="355DBE73" w14:textId="77777777" w:rsidR="008041D8" w:rsidRPr="001A1576" w:rsidRDefault="008041D8" w:rsidP="0088665F">
            <w:pPr>
              <w:pStyle w:val="TAC"/>
            </w:pPr>
            <w:r w:rsidRPr="001A1576">
              <w:rPr>
                <w:rFonts w:cs="Arial"/>
              </w:rPr>
              <w:t>≤</w:t>
            </w:r>
            <w:r w:rsidRPr="001A1576">
              <w:t xml:space="preserve"> 6</w:t>
            </w:r>
          </w:p>
        </w:tc>
        <w:tc>
          <w:tcPr>
            <w:tcW w:w="1062" w:type="dxa"/>
            <w:tcBorders>
              <w:top w:val="nil"/>
              <w:left w:val="nil"/>
              <w:bottom w:val="single" w:sz="4" w:space="0" w:color="auto"/>
              <w:right w:val="single" w:sz="4" w:space="0" w:color="auto"/>
            </w:tcBorders>
            <w:vAlign w:val="center"/>
            <w:hideMark/>
          </w:tcPr>
          <w:p w14:paraId="68600942"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7500DC1" w14:textId="77777777" w:rsidR="008041D8" w:rsidRPr="001A1576" w:rsidRDefault="008041D8" w:rsidP="0088665F">
            <w:pPr>
              <w:pStyle w:val="TAC"/>
            </w:pPr>
            <w:r w:rsidRPr="001A1576">
              <w:rPr>
                <w:rFonts w:cs="Arial"/>
              </w:rPr>
              <w:t>≤</w:t>
            </w:r>
            <w:r w:rsidRPr="001A1576">
              <w:t xml:space="preserve"> 8</w:t>
            </w:r>
          </w:p>
        </w:tc>
        <w:tc>
          <w:tcPr>
            <w:tcW w:w="1114" w:type="dxa"/>
            <w:tcBorders>
              <w:top w:val="nil"/>
              <w:left w:val="nil"/>
              <w:bottom w:val="single" w:sz="4" w:space="0" w:color="auto"/>
              <w:right w:val="single" w:sz="4" w:space="0" w:color="auto"/>
            </w:tcBorders>
          </w:tcPr>
          <w:p w14:paraId="652C8AB7"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78D27401" w14:textId="77777777" w:rsidR="008041D8" w:rsidRPr="001A1576" w:rsidRDefault="008041D8" w:rsidP="0088665F">
            <w:pPr>
              <w:pStyle w:val="TAC"/>
              <w:rPr>
                <w:rFonts w:cs="Arial"/>
              </w:rPr>
            </w:pPr>
            <w:r w:rsidRPr="001A1576">
              <w:t>≤ 9.5</w:t>
            </w:r>
          </w:p>
        </w:tc>
      </w:tr>
      <w:tr w:rsidR="008041D8" w:rsidRPr="001A1576" w14:paraId="46A9F306" w14:textId="77777777" w:rsidTr="0088665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2C23865A" w14:textId="77777777" w:rsidR="008041D8" w:rsidRPr="001A1576" w:rsidRDefault="008041D8" w:rsidP="0088665F">
            <w:pPr>
              <w:pStyle w:val="TAC"/>
            </w:pPr>
            <w:r w:rsidRPr="001A1576">
              <w:t>CP-OFDM</w:t>
            </w:r>
          </w:p>
        </w:tc>
        <w:tc>
          <w:tcPr>
            <w:tcW w:w="1292" w:type="dxa"/>
            <w:tcBorders>
              <w:top w:val="nil"/>
              <w:left w:val="nil"/>
              <w:bottom w:val="single" w:sz="4" w:space="0" w:color="auto"/>
              <w:right w:val="single" w:sz="4" w:space="0" w:color="auto"/>
            </w:tcBorders>
            <w:noWrap/>
            <w:vAlign w:val="center"/>
            <w:hideMark/>
          </w:tcPr>
          <w:p w14:paraId="69E5F49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35E488FD"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1B6826BB"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05A29F17"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ABDEFF3"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73AB18C3"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5E1E8BB" w14:textId="77777777" w:rsidR="008041D8" w:rsidRPr="001A1576" w:rsidRDefault="008041D8" w:rsidP="0088665F">
            <w:pPr>
              <w:pStyle w:val="TAC"/>
              <w:rPr>
                <w:rFonts w:cs="Arial"/>
              </w:rPr>
            </w:pPr>
            <w:r w:rsidRPr="001A1576">
              <w:t>≤ 9</w:t>
            </w:r>
          </w:p>
        </w:tc>
      </w:tr>
      <w:tr w:rsidR="008041D8" w:rsidRPr="001A1576" w14:paraId="7111B871"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0DD03A7"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39E1C24F"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24E823B9"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78AF3909"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752BFD63"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33A4A731"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AECFC0"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2364E77F" w14:textId="77777777" w:rsidR="008041D8" w:rsidRPr="001A1576" w:rsidRDefault="008041D8" w:rsidP="0088665F">
            <w:pPr>
              <w:pStyle w:val="TAC"/>
              <w:rPr>
                <w:rFonts w:cs="Arial"/>
              </w:rPr>
            </w:pPr>
            <w:r w:rsidRPr="001A1576">
              <w:t>≤ 9</w:t>
            </w:r>
          </w:p>
        </w:tc>
      </w:tr>
      <w:tr w:rsidR="008041D8" w:rsidRPr="001A1576" w14:paraId="36C76A6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FDDC7E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0A4BB920"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1609B4EE"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0D6EB9B3"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6BD6B415"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26C78257"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E00F0F"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4AE88EC" w14:textId="77777777" w:rsidR="008041D8" w:rsidRPr="001A1576" w:rsidRDefault="008041D8" w:rsidP="0088665F">
            <w:pPr>
              <w:pStyle w:val="TAC"/>
              <w:rPr>
                <w:rFonts w:cs="Arial"/>
              </w:rPr>
            </w:pPr>
            <w:r w:rsidRPr="001A1576">
              <w:t>≤ 9</w:t>
            </w:r>
          </w:p>
        </w:tc>
      </w:tr>
      <w:tr w:rsidR="008041D8" w:rsidRPr="001A1576" w14:paraId="454E6DE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B48B7E6"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4FC3AFEC"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2140C182" w14:textId="77777777" w:rsidR="008041D8" w:rsidRPr="001A1576" w:rsidRDefault="008041D8" w:rsidP="0088665F">
            <w:pPr>
              <w:pStyle w:val="TAC"/>
            </w:pPr>
            <w:r w:rsidRPr="001A1576">
              <w:rPr>
                <w:rFonts w:cs="Arial"/>
              </w:rPr>
              <w:t>≤</w:t>
            </w:r>
            <w:r w:rsidRPr="001A1576">
              <w:t xml:space="preserve"> 6.5</w:t>
            </w:r>
          </w:p>
        </w:tc>
        <w:tc>
          <w:tcPr>
            <w:tcW w:w="1066" w:type="dxa"/>
            <w:tcBorders>
              <w:top w:val="nil"/>
              <w:left w:val="nil"/>
              <w:bottom w:val="single" w:sz="4" w:space="0" w:color="auto"/>
              <w:right w:val="single" w:sz="4" w:space="0" w:color="auto"/>
            </w:tcBorders>
            <w:vAlign w:val="center"/>
            <w:hideMark/>
          </w:tcPr>
          <w:p w14:paraId="4C4C6AB9" w14:textId="77777777" w:rsidR="008041D8" w:rsidRPr="001A1576" w:rsidRDefault="008041D8" w:rsidP="0088665F">
            <w:pPr>
              <w:pStyle w:val="TAC"/>
            </w:pPr>
            <w:r w:rsidRPr="001A1576">
              <w:rPr>
                <w:rFonts w:cs="Arial"/>
              </w:rPr>
              <w:t>≤</w:t>
            </w:r>
            <w:r w:rsidRPr="001A1576">
              <w:t xml:space="preserve"> 8</w:t>
            </w:r>
          </w:p>
        </w:tc>
        <w:tc>
          <w:tcPr>
            <w:tcW w:w="1062" w:type="dxa"/>
            <w:tcBorders>
              <w:top w:val="nil"/>
              <w:left w:val="nil"/>
              <w:bottom w:val="single" w:sz="4" w:space="0" w:color="auto"/>
              <w:right w:val="single" w:sz="4" w:space="0" w:color="auto"/>
            </w:tcBorders>
            <w:vAlign w:val="center"/>
            <w:hideMark/>
          </w:tcPr>
          <w:p w14:paraId="2AA71486" w14:textId="77777777" w:rsidR="008041D8" w:rsidRPr="001A1576" w:rsidRDefault="008041D8" w:rsidP="0088665F">
            <w:pPr>
              <w:pStyle w:val="TAC"/>
            </w:pPr>
            <w:r w:rsidRPr="001A1576">
              <w:rPr>
                <w:rFonts w:cs="Arial"/>
              </w:rPr>
              <w:t>≤</w:t>
            </w:r>
            <w:r w:rsidRPr="001A1576">
              <w:t xml:space="preserve"> 7.5</w:t>
            </w:r>
          </w:p>
        </w:tc>
        <w:tc>
          <w:tcPr>
            <w:tcW w:w="1062" w:type="dxa"/>
            <w:tcBorders>
              <w:top w:val="nil"/>
              <w:left w:val="nil"/>
              <w:bottom w:val="single" w:sz="4" w:space="0" w:color="auto"/>
              <w:right w:val="single" w:sz="4" w:space="0" w:color="auto"/>
            </w:tcBorders>
            <w:vAlign w:val="center"/>
            <w:hideMark/>
          </w:tcPr>
          <w:p w14:paraId="66CB1FEF" w14:textId="77777777" w:rsidR="008041D8" w:rsidRPr="001A1576" w:rsidRDefault="008041D8" w:rsidP="0088665F">
            <w:pPr>
              <w:pStyle w:val="TAC"/>
            </w:pPr>
            <w:r w:rsidRPr="001A1576">
              <w:rPr>
                <w:rFonts w:cs="Arial"/>
              </w:rPr>
              <w:t>≤</w:t>
            </w:r>
            <w:r w:rsidRPr="001A1576">
              <w:t xml:space="preserve"> 10</w:t>
            </w:r>
          </w:p>
        </w:tc>
        <w:tc>
          <w:tcPr>
            <w:tcW w:w="1114" w:type="dxa"/>
            <w:tcBorders>
              <w:top w:val="nil"/>
              <w:left w:val="nil"/>
              <w:bottom w:val="single" w:sz="4" w:space="0" w:color="auto"/>
              <w:right w:val="single" w:sz="4" w:space="0" w:color="auto"/>
            </w:tcBorders>
          </w:tcPr>
          <w:p w14:paraId="19950A10" w14:textId="77777777" w:rsidR="008041D8" w:rsidRPr="001A1576" w:rsidRDefault="008041D8" w:rsidP="0088665F">
            <w:pPr>
              <w:pStyle w:val="TAC"/>
              <w:rPr>
                <w:rFonts w:cs="Arial"/>
              </w:rPr>
            </w:pPr>
            <w:r w:rsidRPr="001A1576">
              <w:t>≤ 9</w:t>
            </w:r>
          </w:p>
        </w:tc>
        <w:tc>
          <w:tcPr>
            <w:tcW w:w="1114" w:type="dxa"/>
            <w:tcBorders>
              <w:top w:val="nil"/>
              <w:left w:val="nil"/>
              <w:bottom w:val="single" w:sz="4" w:space="0" w:color="auto"/>
              <w:right w:val="single" w:sz="4" w:space="0" w:color="auto"/>
            </w:tcBorders>
            <w:vAlign w:val="center"/>
          </w:tcPr>
          <w:p w14:paraId="05AFD36B" w14:textId="77777777" w:rsidR="008041D8" w:rsidRPr="001A1576" w:rsidRDefault="008041D8" w:rsidP="0088665F">
            <w:pPr>
              <w:pStyle w:val="TAC"/>
              <w:rPr>
                <w:rFonts w:cs="Arial"/>
              </w:rPr>
            </w:pPr>
            <w:r w:rsidRPr="001A1576">
              <w:t>≤ 11.5</w:t>
            </w:r>
          </w:p>
        </w:tc>
      </w:tr>
      <w:tr w:rsidR="008041D8" w:rsidRPr="001A1576" w14:paraId="38E89556" w14:textId="77777777" w:rsidTr="0088665F">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6CDB6CC4" w14:textId="77777777" w:rsidR="008041D8" w:rsidRPr="001A1576" w:rsidRDefault="008041D8" w:rsidP="0088665F">
            <w:pPr>
              <w:pStyle w:val="TAN"/>
              <w:rPr>
                <w:rFonts w:cs="Arial"/>
              </w:rPr>
            </w:pPr>
            <w:r w:rsidRPr="001A1576">
              <w:t>NOTE 1:</w:t>
            </w:r>
            <w:r w:rsidRPr="001A1576">
              <w:tab/>
              <w:t>PC1.5 assumes dual Tx.</w:t>
            </w:r>
          </w:p>
        </w:tc>
      </w:tr>
    </w:tbl>
    <w:p w14:paraId="4DB5E114" w14:textId="77777777" w:rsidR="008041D8" w:rsidRDefault="008041D8" w:rsidP="008041D8">
      <w:pPr>
        <w:rPr>
          <w:ins w:id="163" w:author="Nokia-Tuomo Säynäjäkangas" w:date="2024-04-25T16:03:00Z"/>
        </w:rPr>
      </w:pPr>
    </w:p>
    <w:p w14:paraId="0FBEF349" w14:textId="77777777" w:rsidR="005F1F66" w:rsidRDefault="005F1F66" w:rsidP="005F1F66">
      <w:pPr>
        <w:rPr>
          <w:ins w:id="164" w:author="Nokia-Tuomo Säynäjäkangas" w:date="2024-04-25T16:03:00Z"/>
        </w:rPr>
      </w:pPr>
      <w:ins w:id="165" w:author="Nokia-Tuomo Säynäjäkangas" w:date="2024-04-25T16:03:00Z">
        <w:r>
          <w:t xml:space="preserve">For Power Class 1, NS_04 A-MPR is defined as </w:t>
        </w:r>
        <w:r>
          <w:br/>
        </w:r>
        <w:r w:rsidRPr="00A1115A">
          <w:t>A-MPR = max(MPR, A-MPR</w:t>
        </w:r>
        <w:r w:rsidRPr="000C58DB">
          <w:rPr>
            <w:vertAlign w:val="subscript"/>
          </w:rPr>
          <w:t>regrowth</w:t>
        </w:r>
        <w:r>
          <w:t>, A-MPR</w:t>
        </w:r>
        <w:r w:rsidRPr="000C58DB">
          <w:rPr>
            <w:vertAlign w:val="subscript"/>
          </w:rPr>
          <w:t>IMD3</w:t>
        </w:r>
        <w:r>
          <w:t>, A-MPR</w:t>
        </w:r>
        <w:r w:rsidRPr="000C58DB">
          <w:rPr>
            <w:vertAlign w:val="subscript"/>
          </w:rPr>
          <w:t>CIM3</w:t>
        </w:r>
        <w:r>
          <w:t>, A-MPR</w:t>
        </w:r>
        <w:r>
          <w:rPr>
            <w:vertAlign w:val="subscript"/>
          </w:rPr>
          <w:t>edge</w:t>
        </w:r>
        <w:r>
          <w:t>).</w:t>
        </w:r>
      </w:ins>
    </w:p>
    <w:p w14:paraId="2B87FA0F" w14:textId="77EE5B4C" w:rsidR="005F1F66" w:rsidRDefault="005F1F66" w:rsidP="005F1F66">
      <w:pPr>
        <w:rPr>
          <w:ins w:id="166" w:author="Nokia-Tuomo Säynäjäkangas" w:date="2024-04-25T16:03:00Z"/>
        </w:rPr>
      </w:pPr>
      <w:ins w:id="167" w:author="Nokia-Tuomo Säynäjäkangas" w:date="2024-04-25T16:03:00Z">
        <w:r w:rsidRPr="00A1115A">
          <w:t>A-MPR</w:t>
        </w:r>
        <w:r w:rsidRPr="00751916">
          <w:rPr>
            <w:vertAlign w:val="subscript"/>
          </w:rPr>
          <w:t>regrowth</w:t>
        </w:r>
        <w:r>
          <w:t xml:space="preserve"> is obtained from Table 6.2.3</w:t>
        </w:r>
      </w:ins>
      <w:ins w:id="168" w:author="Nokia-Tuomo Säynäjäkangas" w:date="2024-04-26T09:28:00Z">
        <w:r w:rsidR="00C73792">
          <w:t>.3</w:t>
        </w:r>
      </w:ins>
      <w:ins w:id="169" w:author="Nokia-Tuomo Säynäjäkangas" w:date="2024-04-25T16:03:00Z">
        <w:r>
          <w:t>.2-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w:t>
        </w:r>
      </w:ins>
      <w:ins w:id="170" w:author="Nokia-Tuomo Säynäjäkangas" w:date="2024-04-26T09:31:00Z">
        <w:r w:rsidR="00C73792" w:rsidRPr="005838A6">
          <w:t>Table 6.5.3.3.3.1-1</w:t>
        </w:r>
      </w:ins>
      <w:ins w:id="171" w:author="Nokia-Tuomo Säynäjäkangas" w:date="2024-04-25T16:03:00Z">
        <w:r>
          <w:t>, i.e.,</w:t>
        </w:r>
      </w:ins>
    </w:p>
    <w:p w14:paraId="1A90E752" w14:textId="77777777" w:rsidR="005F1F66" w:rsidRDefault="005F1F66" w:rsidP="005F1F66">
      <w:pPr>
        <w:jc w:val="center"/>
        <w:rPr>
          <w:ins w:id="172" w:author="Nokia-Tuomo Säynäjäkangas" w:date="2024-04-25T16:03:00Z"/>
        </w:rPr>
      </w:pPr>
      <m:oMath>
        <m:r>
          <w:ins w:id="173" w:author="Nokia-Tuomo Säynäjäkangas" w:date="2024-04-25T16:03:00Z">
            <m:rPr>
              <m:sty m:val="p"/>
            </m:rPr>
            <w:rPr>
              <w:rFonts w:ascii="Cambria Math" w:hAnsi="Cambria Math"/>
            </w:rPr>
            <m:t>TGBW</m:t>
          </w:ins>
        </m:r>
        <m:r>
          <w:ins w:id="174" w:author="Nokia-Tuomo Säynäjäkangas" w:date="2024-04-25T16:03:00Z">
            <w:rPr>
              <w:rFonts w:ascii="Cambria Math" w:hAnsi="Cambria Math"/>
            </w:rPr>
            <m:t>=</m:t>
          </w:ins>
        </m:r>
        <m:sSub>
          <m:sSubPr>
            <m:ctrlPr>
              <w:ins w:id="175" w:author="Nokia-Tuomo Säynäjäkangas" w:date="2024-04-25T16:03:00Z">
                <w:rPr>
                  <w:rFonts w:ascii="Cambria Math" w:hAnsi="Cambria Math"/>
                  <w:i/>
                </w:rPr>
              </w:ins>
            </m:ctrlPr>
          </m:sSubPr>
          <m:e>
            <m:r>
              <w:ins w:id="176" w:author="Nokia-Tuomo Säynäjäkangas" w:date="2024-04-25T16:03:00Z">
                <w:rPr>
                  <w:rFonts w:ascii="Cambria Math" w:hAnsi="Cambria Math"/>
                </w:rPr>
                <m:t>f</m:t>
              </w:ins>
            </m:r>
          </m:e>
          <m:sub>
            <m:r>
              <w:ins w:id="177" w:author="Nokia-Tuomo Säynäjäkangas" w:date="2024-04-25T16:03:00Z">
                <w:rPr>
                  <w:rFonts w:ascii="Cambria Math" w:hAnsi="Cambria Math"/>
                </w:rPr>
                <m:t>alloc,low</m:t>
              </w:ins>
            </m:r>
          </m:sub>
        </m:sSub>
        <m:r>
          <w:ins w:id="178" w:author="Nokia-Tuomo Säynäjäkangas" w:date="2024-04-25T16:03:00Z">
            <w:rPr>
              <w:rFonts w:ascii="Cambria Math" w:hAnsi="Cambria Math"/>
            </w:rPr>
            <m:t>-</m:t>
          </w:ins>
        </m:r>
        <m:r>
          <w:ins w:id="179" w:author="Nokia-Tuomo Säynäjäkangas" w:date="2024-04-25T16:03:00Z">
            <m:rPr>
              <m:sty m:val="p"/>
            </m:rPr>
            <w:rPr>
              <w:rFonts w:ascii="Cambria Math" w:hAnsi="Cambria Math"/>
            </w:rPr>
            <m:t>2496 MHz</m:t>
          </w:ins>
        </m:r>
      </m:oMath>
      <w:ins w:id="180" w:author="Nokia-Tuomo Säynäjäkangas" w:date="2024-04-25T16:03:00Z">
        <w:r>
          <w:t>,</w:t>
        </w:r>
      </w:ins>
    </w:p>
    <w:p w14:paraId="4406EE69" w14:textId="77777777" w:rsidR="005F1F66" w:rsidRDefault="005F1F66" w:rsidP="005F1F66">
      <w:pPr>
        <w:rPr>
          <w:ins w:id="181" w:author="Nokia-Tuomo Säynäjäkangas" w:date="2024-04-25T16:03:00Z"/>
        </w:rPr>
      </w:pPr>
      <w:ins w:id="182" w:author="Nokia-Tuomo Säynäjäkangas" w:date="2024-04-25T16:03:00Z">
        <w:r>
          <w:t>where</w:t>
        </w:r>
      </w:ins>
    </w:p>
    <w:p w14:paraId="58F4FFC5" w14:textId="77777777" w:rsidR="005F1F66" w:rsidRDefault="00000000" w:rsidP="005F1F66">
      <w:pPr>
        <w:pStyle w:val="EQ"/>
        <w:rPr>
          <w:ins w:id="183" w:author="Nokia-Tuomo Säynäjäkangas" w:date="2024-04-25T16:03:00Z"/>
        </w:rPr>
      </w:pPr>
      <m:oMathPara>
        <m:oMath>
          <m:sSub>
            <m:sSubPr>
              <m:ctrlPr>
                <w:ins w:id="184" w:author="Nokia-Tuomo Säynäjäkangas" w:date="2024-04-25T16:03:00Z">
                  <w:rPr>
                    <w:rFonts w:ascii="Cambria Math" w:hAnsi="Cambria Math"/>
                  </w:rPr>
                </w:ins>
              </m:ctrlPr>
            </m:sSubPr>
            <m:e>
              <m:r>
                <w:ins w:id="185" w:author="Nokia-Tuomo Säynäjäkangas" w:date="2024-04-25T16:03:00Z">
                  <w:rPr>
                    <w:rFonts w:ascii="Cambria Math" w:hAnsi="Cambria Math"/>
                  </w:rPr>
                  <m:t>f</m:t>
                </w:ins>
              </m:r>
            </m:e>
            <m:sub>
              <m:r>
                <w:ins w:id="186" w:author="Nokia-Tuomo Säynäjäkangas" w:date="2024-04-25T16:03:00Z">
                  <w:rPr>
                    <w:rFonts w:ascii="Cambria Math" w:hAnsi="Cambria Math"/>
                  </w:rPr>
                  <m:t>alloc</m:t>
                </w:ins>
              </m:r>
              <m:r>
                <w:ins w:id="187" w:author="Nokia-Tuomo Säynäjäkangas" w:date="2024-04-25T16:03:00Z">
                  <m:rPr>
                    <m:sty m:val="p"/>
                  </m:rPr>
                  <w:rPr>
                    <w:rFonts w:ascii="Cambria Math" w:hAnsi="Cambria Math"/>
                  </w:rPr>
                  <m:t>,</m:t>
                </w:ins>
              </m:r>
              <m:r>
                <w:ins w:id="188" w:author="Nokia-Tuomo Säynäjäkangas" w:date="2024-04-25T16:03:00Z">
                  <w:rPr>
                    <w:rFonts w:ascii="Cambria Math" w:hAnsi="Cambria Math"/>
                  </w:rPr>
                  <m:t>low</m:t>
                </w:ins>
              </m:r>
            </m:sub>
          </m:sSub>
          <m:r>
            <w:ins w:id="189" w:author="Nokia-Tuomo Säynäjäkangas" w:date="2024-04-25T16:03:00Z">
              <m:rPr>
                <m:sty m:val="p"/>
              </m:rPr>
              <w:rPr>
                <w:rFonts w:ascii="Cambria Math" w:hAnsi="Cambria Math"/>
              </w:rPr>
              <m:t>=</m:t>
            </w:ins>
          </m:r>
          <m:sSub>
            <m:sSubPr>
              <m:ctrlPr>
                <w:ins w:id="190" w:author="Nokia-Tuomo Säynäjäkangas" w:date="2024-04-25T16:03:00Z">
                  <w:rPr>
                    <w:rFonts w:ascii="Cambria Math" w:hAnsi="Cambria Math"/>
                    <w:iCs/>
                  </w:rPr>
                </w:ins>
              </m:ctrlPr>
            </m:sSubPr>
            <m:e>
              <m:r>
                <w:ins w:id="191" w:author="Nokia-Tuomo Säynäjäkangas" w:date="2024-04-25T16:03:00Z">
                  <w:rPr>
                    <w:rFonts w:ascii="Cambria Math" w:hAnsi="Cambria Math"/>
                  </w:rPr>
                  <m:t>F</m:t>
                </w:ins>
              </m:r>
            </m:e>
            <m:sub>
              <m:r>
                <w:ins w:id="192" w:author="Nokia-Tuomo Säynäjäkangas" w:date="2024-04-25T16:03:00Z">
                  <w:rPr>
                    <w:rFonts w:ascii="Cambria Math" w:hAnsi="Cambria Math"/>
                  </w:rPr>
                  <m:t>C</m:t>
                </w:ins>
              </m:r>
            </m:sub>
          </m:sSub>
          <m:r>
            <w:ins w:id="193" w:author="Nokia-Tuomo Säynäjäkangas" w:date="2024-04-25T16:03:00Z">
              <m:rPr>
                <m:sty m:val="p"/>
              </m:rPr>
              <w:rPr>
                <w:rFonts w:ascii="Cambria Math" w:hAnsi="Cambria Math"/>
              </w:rPr>
              <m:t>-</m:t>
            </w:ins>
          </m:r>
          <m:f>
            <m:fPr>
              <m:ctrlPr>
                <w:ins w:id="194" w:author="Nokia-Tuomo Säynäjäkangas" w:date="2024-04-25T16:03:00Z">
                  <w:rPr>
                    <w:rFonts w:ascii="Cambria Math" w:hAnsi="Cambria Math"/>
                  </w:rPr>
                </w:ins>
              </m:ctrlPr>
            </m:fPr>
            <m:num>
              <m:sSub>
                <m:sSubPr>
                  <m:ctrlPr>
                    <w:ins w:id="195" w:author="Nokia-Tuomo Säynäjäkangas" w:date="2024-04-25T16:03:00Z">
                      <w:rPr>
                        <w:rFonts w:ascii="Cambria Math" w:hAnsi="Cambria Math"/>
                      </w:rPr>
                    </w:ins>
                  </m:ctrlPr>
                </m:sSubPr>
                <m:e>
                  <m:r>
                    <w:ins w:id="196" w:author="Nokia-Tuomo Säynäjäkangas" w:date="2024-04-25T16:03:00Z">
                      <w:rPr>
                        <w:rFonts w:ascii="Cambria Math" w:hAnsi="Cambria Math"/>
                      </w:rPr>
                      <m:t>BW</m:t>
                    </w:ins>
                  </m:r>
                </m:e>
                <m:sub>
                  <m:r>
                    <w:ins w:id="197" w:author="Nokia-Tuomo Säynäjäkangas" w:date="2024-04-25T16:03:00Z">
                      <w:rPr>
                        <w:rFonts w:ascii="Cambria Math" w:hAnsi="Cambria Math"/>
                      </w:rPr>
                      <m:t>Channel</m:t>
                    </w:ins>
                  </m:r>
                </m:sub>
              </m:sSub>
            </m:num>
            <m:den>
              <m:r>
                <w:ins w:id="198" w:author="Nokia-Tuomo Säynäjäkangas" w:date="2024-04-25T16:03:00Z">
                  <m:rPr>
                    <m:sty m:val="p"/>
                  </m:rPr>
                  <w:rPr>
                    <w:rFonts w:ascii="Cambria Math" w:hAnsi="Cambria Math"/>
                  </w:rPr>
                  <m:t>2</m:t>
                </w:ins>
              </m:r>
            </m:den>
          </m:f>
          <m:r>
            <w:ins w:id="199" w:author="Nokia-Tuomo Säynäjäkangas" w:date="2024-04-25T16:03:00Z">
              <m:rPr>
                <m:sty m:val="p"/>
              </m:rPr>
              <w:rPr>
                <w:rFonts w:ascii="Cambria Math" w:hAnsi="Cambria Math"/>
              </w:rPr>
              <m:t>+</m:t>
            </w:ins>
          </m:r>
          <m:sSub>
            <m:sSubPr>
              <m:ctrlPr>
                <w:ins w:id="200" w:author="Nokia-Tuomo Säynäjäkangas" w:date="2024-04-25T16:03:00Z">
                  <w:rPr>
                    <w:rFonts w:ascii="Cambria Math" w:hAnsi="Cambria Math"/>
                  </w:rPr>
                </w:ins>
              </m:ctrlPr>
            </m:sSubPr>
            <m:e>
              <m:r>
                <w:ins w:id="201" w:author="Nokia-Tuomo Säynäjäkangas" w:date="2024-04-25T16:03:00Z">
                  <w:rPr>
                    <w:rFonts w:ascii="Cambria Math" w:hAnsi="Cambria Math"/>
                  </w:rPr>
                  <m:t>BW</m:t>
                </w:ins>
              </m:r>
            </m:e>
            <m:sub>
              <m:r>
                <w:ins w:id="202" w:author="Nokia-Tuomo Säynäjäkangas" w:date="2024-04-25T16:03:00Z">
                  <w:rPr>
                    <w:rFonts w:ascii="Cambria Math" w:hAnsi="Cambria Math"/>
                  </w:rPr>
                  <m:t>GB</m:t>
                </w:ins>
              </m:r>
            </m:sub>
          </m:sSub>
          <m:r>
            <w:ins w:id="203" w:author="Nokia-Tuomo Säynäjäkangas" w:date="2024-04-25T16:03:00Z">
              <m:rPr>
                <m:sty m:val="p"/>
              </m:rPr>
              <w:rPr>
                <w:rFonts w:ascii="Cambria Math" w:hAnsi="Cambria Math"/>
              </w:rPr>
              <m:t>+</m:t>
            </w:ins>
          </m:r>
          <m:sSub>
            <m:sSubPr>
              <m:ctrlPr>
                <w:ins w:id="204" w:author="Nokia-Tuomo Säynäjäkangas" w:date="2024-04-25T16:03:00Z">
                  <w:rPr>
                    <w:rFonts w:ascii="Cambria Math" w:hAnsi="Cambria Math"/>
                  </w:rPr>
                </w:ins>
              </m:ctrlPr>
            </m:sSubPr>
            <m:e>
              <m:r>
                <w:ins w:id="205" w:author="Nokia-Tuomo Säynäjäkangas" w:date="2024-04-25T16:03:00Z">
                  <w:rPr>
                    <w:rFonts w:ascii="Cambria Math" w:hAnsi="Cambria Math"/>
                  </w:rPr>
                  <m:t>RB</m:t>
                </w:ins>
              </m:r>
            </m:e>
            <m:sub>
              <m:r>
                <w:ins w:id="206" w:author="Nokia-Tuomo Säynäjäkangas" w:date="2024-04-25T16:03:00Z">
                  <w:rPr>
                    <w:rFonts w:ascii="Cambria Math" w:hAnsi="Cambria Math"/>
                  </w:rPr>
                  <m:t>start</m:t>
                </w:ins>
              </m:r>
            </m:sub>
          </m:sSub>
          <m:r>
            <w:ins w:id="207" w:author="Nokia-Tuomo Säynäjäkangas" w:date="2024-04-25T16:03:00Z">
              <m:rPr>
                <m:sty m:val="p"/>
              </m:rPr>
              <w:rPr>
                <w:rFonts w:ascii="Cambria Math" w:hAnsi="Cambria Math"/>
              </w:rPr>
              <m:t xml:space="preserve">∙12 </m:t>
            </w:ins>
          </m:r>
          <m:r>
            <w:ins w:id="208" w:author="Nokia-Tuomo Säynäjäkangas" w:date="2024-04-25T16:03:00Z">
              <w:rPr>
                <w:rFonts w:ascii="Cambria Math" w:hAnsi="Cambria Math"/>
              </w:rPr>
              <m:t>SCS</m:t>
            </w:ins>
          </m:r>
        </m:oMath>
      </m:oMathPara>
    </w:p>
    <w:p w14:paraId="4A05094C" w14:textId="77777777" w:rsidR="005F1F66" w:rsidRPr="0098304B" w:rsidRDefault="005F1F66" w:rsidP="005F1F66">
      <w:pPr>
        <w:rPr>
          <w:ins w:id="209" w:author="Nokia-Tuomo Säynäjäkangas" w:date="2024-04-25T16:03:00Z"/>
        </w:rPr>
      </w:pPr>
      <w:ins w:id="210" w:author="Nokia-Tuomo Säynäjäkangas" w:date="2024-04-25T16:03:00Z">
        <w:r>
          <w:t xml:space="preserve">is the lower edge frequency of the RB allocation, </w:t>
        </w:r>
      </w:ins>
      <m:oMath>
        <m:sSub>
          <m:sSubPr>
            <m:ctrlPr>
              <w:ins w:id="211" w:author="Nokia-Tuomo Säynäjäkangas" w:date="2024-04-25T16:03:00Z">
                <w:rPr>
                  <w:rFonts w:ascii="Cambria Math" w:hAnsi="Cambria Math"/>
                  <w:iCs/>
                </w:rPr>
              </w:ins>
            </m:ctrlPr>
          </m:sSubPr>
          <m:e>
            <m:r>
              <w:ins w:id="212" w:author="Nokia-Tuomo Säynäjäkangas" w:date="2024-04-25T16:03:00Z">
                <w:rPr>
                  <w:rFonts w:ascii="Cambria Math" w:hAnsi="Cambria Math"/>
                </w:rPr>
                <m:t>F</m:t>
              </w:ins>
            </m:r>
          </m:e>
          <m:sub>
            <m:r>
              <w:ins w:id="213" w:author="Nokia-Tuomo Säynäjäkangas" w:date="2024-04-25T16:03:00Z">
                <w:rPr>
                  <w:rFonts w:ascii="Cambria Math" w:hAnsi="Cambria Math"/>
                </w:rPr>
                <m:t>C</m:t>
              </w:ins>
            </m:r>
          </m:sub>
        </m:sSub>
      </m:oMath>
      <w:ins w:id="214" w:author="Nokia-Tuomo Säynäjäkangas" w:date="2024-04-25T16:03:00Z">
        <w:r>
          <w:rPr>
            <w:iCs/>
          </w:rPr>
          <w:t xml:space="preserve"> is the channel centre frequency, </w:t>
        </w:r>
      </w:ins>
      <m:oMath>
        <m:sSub>
          <m:sSubPr>
            <m:ctrlPr>
              <w:ins w:id="215" w:author="Nokia-Tuomo Säynäjäkangas" w:date="2024-04-25T16:03:00Z">
                <w:rPr>
                  <w:rFonts w:ascii="Cambria Math" w:hAnsi="Cambria Math"/>
                  <w:i/>
                </w:rPr>
              </w:ins>
            </m:ctrlPr>
          </m:sSubPr>
          <m:e>
            <m:r>
              <w:ins w:id="216" w:author="Nokia-Tuomo Säynäjäkangas" w:date="2024-04-25T16:03:00Z">
                <w:rPr>
                  <w:rFonts w:ascii="Cambria Math" w:hAnsi="Cambria Math"/>
                </w:rPr>
                <m:t>BW</m:t>
              </w:ins>
            </m:r>
          </m:e>
          <m:sub>
            <m:r>
              <w:ins w:id="217" w:author="Nokia-Tuomo Säynäjäkangas" w:date="2024-04-25T16:03:00Z">
                <w:rPr>
                  <w:rFonts w:ascii="Cambria Math" w:hAnsi="Cambria Math"/>
                </w:rPr>
                <m:t>Channel</m:t>
              </w:ins>
            </m:r>
          </m:sub>
        </m:sSub>
      </m:oMath>
      <w:ins w:id="218" w:author="Nokia-Tuomo Säynäjäkangas" w:date="2024-04-25T16:03:00Z">
        <w:r>
          <w:t xml:space="preserve"> is the channel bandwidth, and </w:t>
        </w:r>
      </w:ins>
      <m:oMath>
        <m:sSub>
          <m:sSubPr>
            <m:ctrlPr>
              <w:ins w:id="219" w:author="Nokia-Tuomo Säynäjäkangas" w:date="2024-04-25T16:03:00Z">
                <w:rPr>
                  <w:rFonts w:ascii="Cambria Math" w:hAnsi="Cambria Math"/>
                  <w:i/>
                </w:rPr>
              </w:ins>
            </m:ctrlPr>
          </m:sSubPr>
          <m:e>
            <m:r>
              <w:ins w:id="220" w:author="Nokia-Tuomo Säynäjäkangas" w:date="2024-04-25T16:03:00Z">
                <w:rPr>
                  <w:rFonts w:ascii="Cambria Math" w:hAnsi="Cambria Math"/>
                </w:rPr>
                <m:t>BW</m:t>
              </w:ins>
            </m:r>
          </m:e>
          <m:sub>
            <m:r>
              <w:ins w:id="221" w:author="Nokia-Tuomo Säynäjäkangas" w:date="2024-04-25T16:03:00Z">
                <w:rPr>
                  <w:rFonts w:ascii="Cambria Math" w:hAnsi="Cambria Math"/>
                </w:rPr>
                <m:t>GB</m:t>
              </w:ins>
            </m:r>
          </m:sub>
        </m:sSub>
      </m:oMath>
      <w:ins w:id="222" w:author="Nokia-Tuomo Säynäjäkangas" w:date="2024-04-25T16:03:00Z">
        <w:r>
          <w:t xml:space="preserve"> is the minimum guard bandwidth defined in </w:t>
        </w:r>
        <w:r w:rsidRPr="001357B1">
          <w:t>Table 5.3.3-1</w:t>
        </w:r>
        <w:r>
          <w:t>.</w:t>
        </w:r>
        <w:r w:rsidDel="00CA30F4">
          <w:t xml:space="preserve"> </w:t>
        </w:r>
        <w:r>
          <w:br/>
        </w:r>
      </w:ins>
    </w:p>
    <w:p w14:paraId="3E42958E" w14:textId="2D337589" w:rsidR="005F1F66" w:rsidRPr="00073EB8" w:rsidRDefault="005F1F66" w:rsidP="005F1F66">
      <w:pPr>
        <w:pStyle w:val="TH"/>
        <w:rPr>
          <w:ins w:id="223" w:author="Nokia-Tuomo Säynäjäkangas" w:date="2024-04-25T16:03:00Z"/>
        </w:rPr>
      </w:pPr>
      <w:ins w:id="224" w:author="Nokia-Tuomo Säynäjäkangas" w:date="2024-04-25T16:03:00Z">
        <w:r w:rsidRPr="00073EB8">
          <w:lastRenderedPageBreak/>
          <w:t xml:space="preserve">Table </w:t>
        </w:r>
      </w:ins>
      <w:ins w:id="225" w:author="Nokia-Tuomo Säynäjäkangas" w:date="2024-04-25T16:08:00Z">
        <w:r w:rsidR="00B937F7" w:rsidRPr="001A1576">
          <w:t>6.2.3.3.2</w:t>
        </w:r>
      </w:ins>
      <w:ins w:id="226" w:author="Nokia-Tuomo Säynäjäkangas" w:date="2024-04-25T16:03:00Z">
        <w:r w:rsidRPr="00073EB8">
          <w:t>-3: A-MPR</w:t>
        </w:r>
        <w:r w:rsidRPr="00073EB8">
          <w:rPr>
            <w:vertAlign w:val="subscript"/>
          </w:rPr>
          <w:t>regrowth</w:t>
        </w:r>
        <w:r w:rsidRPr="00073EB8">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5F1F66" w:rsidRPr="00A50158" w14:paraId="3530838D" w14:textId="77777777" w:rsidTr="0088665F">
        <w:trPr>
          <w:jc w:val="center"/>
          <w:ins w:id="227"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B704679" w14:textId="77777777" w:rsidR="005F1F66" w:rsidRPr="000C58DB" w:rsidRDefault="005F1F66" w:rsidP="0088665F">
            <w:pPr>
              <w:pStyle w:val="TAH"/>
              <w:rPr>
                <w:ins w:id="228" w:author="Nokia-Tuomo Säynäjäkangas" w:date="2024-04-25T16:03:00Z"/>
              </w:rPr>
            </w:pPr>
            <w:ins w:id="229" w:author="Nokia-Tuomo Säynäjäkangas" w:date="2024-04-25T16:03:00Z">
              <w:r w:rsidRPr="000C58DB">
                <w:t>TGBW range</w:t>
              </w:r>
            </w:ins>
          </w:p>
        </w:tc>
        <w:tc>
          <w:tcPr>
            <w:tcW w:w="1985" w:type="dxa"/>
            <w:tcBorders>
              <w:top w:val="single" w:sz="4" w:space="0" w:color="auto"/>
              <w:left w:val="single" w:sz="4" w:space="0" w:color="auto"/>
              <w:bottom w:val="single" w:sz="4" w:space="0" w:color="auto"/>
              <w:right w:val="single" w:sz="4" w:space="0" w:color="auto"/>
            </w:tcBorders>
            <w:hideMark/>
          </w:tcPr>
          <w:p w14:paraId="3D4C5A49" w14:textId="77777777" w:rsidR="005F1F66" w:rsidRPr="000C58DB" w:rsidRDefault="005F1F66" w:rsidP="0088665F">
            <w:pPr>
              <w:pStyle w:val="TAH"/>
              <w:rPr>
                <w:ins w:id="230" w:author="Nokia-Tuomo Säynäjäkangas" w:date="2024-04-25T16:03:00Z"/>
              </w:rPr>
            </w:pPr>
            <w:ins w:id="231" w:author="Nokia-Tuomo Säynäjäkangas" w:date="2024-04-25T16:03:00Z">
              <w:r w:rsidRPr="000C58DB">
                <w:t>A-MPR</w:t>
              </w:r>
              <w:r w:rsidRPr="000C58DB">
                <w:rPr>
                  <w:vertAlign w:val="subscript"/>
                </w:rPr>
                <w:t>regrowth</w:t>
              </w:r>
              <w:r w:rsidRPr="000C58DB">
                <w:t xml:space="preserve"> </w:t>
              </w:r>
              <w:r>
                <w:t>*</w:t>
              </w:r>
              <w:r w:rsidRPr="000C58DB">
                <w:t>(dB)</w:t>
              </w:r>
            </w:ins>
          </w:p>
        </w:tc>
      </w:tr>
      <w:tr w:rsidR="005F1F66" w:rsidRPr="00A50158" w14:paraId="4DB99CDD" w14:textId="77777777" w:rsidTr="0088665F">
        <w:trPr>
          <w:jc w:val="center"/>
          <w:ins w:id="232"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21339AAE" w14:textId="77777777" w:rsidR="005F1F66" w:rsidRPr="000C58DB" w:rsidRDefault="005F1F66" w:rsidP="0088665F">
            <w:pPr>
              <w:pStyle w:val="TAC"/>
              <w:rPr>
                <w:ins w:id="233" w:author="Nokia-Tuomo Säynäjäkangas" w:date="2024-04-25T16:03:00Z"/>
              </w:rPr>
            </w:pPr>
            <w:ins w:id="234" w:author="Nokia-Tuomo Säynäjäkangas" w:date="2024-04-25T16:03:00Z">
              <w:r>
                <w:t>G</w:t>
              </w:r>
              <w:r w:rsidRPr="000C58DB">
                <w:rPr>
                  <w:vertAlign w:val="subscript"/>
                </w:rPr>
                <w:t>0dB</w:t>
              </w:r>
              <w:r w:rsidRPr="000C58DB">
                <w:t>(BW</w:t>
              </w:r>
              <w:r w:rsidRPr="000C58DB">
                <w:rPr>
                  <w:vertAlign w:val="subscript"/>
                </w:rPr>
                <w:t>alloc</w:t>
              </w:r>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53C1D29C" w14:textId="77777777" w:rsidR="005F1F66" w:rsidRPr="000C58DB" w:rsidRDefault="005F1F66" w:rsidP="0088665F">
            <w:pPr>
              <w:pStyle w:val="TAC"/>
              <w:rPr>
                <w:ins w:id="235" w:author="Nokia-Tuomo Säynäjäkangas" w:date="2024-04-25T16:03:00Z"/>
              </w:rPr>
            </w:pPr>
            <w:ins w:id="236" w:author="Nokia-Tuomo Säynäjäkangas" w:date="2024-04-25T16:03:00Z">
              <w:r w:rsidRPr="000C58DB">
                <w:t>0</w:t>
              </w:r>
            </w:ins>
          </w:p>
        </w:tc>
      </w:tr>
      <w:tr w:rsidR="005F1F66" w:rsidRPr="00A50158" w14:paraId="562DFC0F" w14:textId="77777777" w:rsidTr="0088665F">
        <w:trPr>
          <w:jc w:val="center"/>
          <w:ins w:id="237"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64C39D3B" w14:textId="77777777" w:rsidR="005F1F66" w:rsidRPr="000C58DB" w:rsidRDefault="005F1F66" w:rsidP="0088665F">
            <w:pPr>
              <w:pStyle w:val="TAC"/>
              <w:rPr>
                <w:ins w:id="238" w:author="Nokia-Tuomo Säynäjäkangas" w:date="2024-04-25T16:03:00Z"/>
              </w:rPr>
            </w:pPr>
            <w:ins w:id="239" w:author="Nokia-Tuomo Säynäjäkangas" w:date="2024-04-25T16:03:00Z">
              <w:r>
                <w:t>G</w:t>
              </w:r>
              <w:r w:rsidRPr="000C58DB">
                <w:rPr>
                  <w:vertAlign w:val="subscript"/>
                </w:rPr>
                <w:t>1dB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0dB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F73BD32" w14:textId="77777777" w:rsidR="005F1F66" w:rsidRPr="000C58DB" w:rsidRDefault="005F1F66" w:rsidP="0088665F">
            <w:pPr>
              <w:pStyle w:val="TAC"/>
              <w:rPr>
                <w:ins w:id="240" w:author="Nokia-Tuomo Säynäjäkangas" w:date="2024-04-25T16:03:00Z"/>
              </w:rPr>
            </w:pPr>
            <w:ins w:id="241" w:author="Nokia-Tuomo Säynäjäkangas" w:date="2024-04-25T16:03:00Z">
              <w:r w:rsidRPr="000C58DB">
                <w:t>1</w:t>
              </w:r>
            </w:ins>
          </w:p>
        </w:tc>
      </w:tr>
      <w:tr w:rsidR="005F1F66" w:rsidRPr="00A50158" w14:paraId="7C025B3C" w14:textId="77777777" w:rsidTr="0088665F">
        <w:trPr>
          <w:jc w:val="center"/>
          <w:ins w:id="242"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D2B9D92" w14:textId="77777777" w:rsidR="005F1F66" w:rsidRPr="000C58DB" w:rsidRDefault="005F1F66" w:rsidP="0088665F">
            <w:pPr>
              <w:pStyle w:val="TAC"/>
              <w:rPr>
                <w:ins w:id="243" w:author="Nokia-Tuomo Säynäjäkangas" w:date="2024-04-25T16:03:00Z"/>
              </w:rPr>
            </w:pPr>
            <w:ins w:id="244" w:author="Nokia-Tuomo Säynäjäkangas" w:date="2024-04-25T16:03:00Z">
              <w:r>
                <w:t>G</w:t>
              </w:r>
              <w:r w:rsidRPr="000C58DB">
                <w:rPr>
                  <w:vertAlign w:val="subscript"/>
                </w:rPr>
                <w:t>2dB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1dB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D48C6E0" w14:textId="77777777" w:rsidR="005F1F66" w:rsidRPr="000C58DB" w:rsidRDefault="005F1F66" w:rsidP="0088665F">
            <w:pPr>
              <w:pStyle w:val="TAC"/>
              <w:rPr>
                <w:ins w:id="245" w:author="Nokia-Tuomo Säynäjäkangas" w:date="2024-04-25T16:03:00Z"/>
              </w:rPr>
            </w:pPr>
            <w:ins w:id="246" w:author="Nokia-Tuomo Säynäjäkangas" w:date="2024-04-25T16:03:00Z">
              <w:r w:rsidRPr="000C58DB">
                <w:t>2</w:t>
              </w:r>
            </w:ins>
          </w:p>
        </w:tc>
      </w:tr>
      <w:tr w:rsidR="005F1F66" w:rsidRPr="00A50158" w14:paraId="0D504706" w14:textId="77777777" w:rsidTr="0088665F">
        <w:trPr>
          <w:jc w:val="center"/>
          <w:ins w:id="247"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0173012A" w14:textId="77777777" w:rsidR="005F1F66" w:rsidRPr="000C58DB" w:rsidRDefault="005F1F66" w:rsidP="0088665F">
            <w:pPr>
              <w:pStyle w:val="TAC"/>
              <w:rPr>
                <w:ins w:id="248" w:author="Nokia-Tuomo Säynäjäkangas" w:date="2024-04-25T16:03:00Z"/>
              </w:rPr>
            </w:pPr>
            <w:ins w:id="249" w:author="Nokia-Tuomo Säynäjäkangas" w:date="2024-04-25T16:03:00Z">
              <w:r>
                <w:t>G</w:t>
              </w:r>
              <w:r w:rsidRPr="000C58DB">
                <w:rPr>
                  <w:vertAlign w:val="subscript"/>
                </w:rPr>
                <w:t>3dB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2dB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4005F2E" w14:textId="77777777" w:rsidR="005F1F66" w:rsidRPr="000C58DB" w:rsidRDefault="005F1F66" w:rsidP="0088665F">
            <w:pPr>
              <w:pStyle w:val="TAC"/>
              <w:rPr>
                <w:ins w:id="250" w:author="Nokia-Tuomo Säynäjäkangas" w:date="2024-04-25T16:03:00Z"/>
              </w:rPr>
            </w:pPr>
            <w:ins w:id="251" w:author="Nokia-Tuomo Säynäjäkangas" w:date="2024-04-25T16:03:00Z">
              <w:r w:rsidRPr="000C58DB">
                <w:t>3</w:t>
              </w:r>
            </w:ins>
          </w:p>
        </w:tc>
      </w:tr>
      <w:tr w:rsidR="005F1F66" w:rsidRPr="00A50158" w14:paraId="7F270855" w14:textId="77777777" w:rsidTr="0088665F">
        <w:trPr>
          <w:jc w:val="center"/>
          <w:ins w:id="252"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5BC171F4" w14:textId="77777777" w:rsidR="005F1F66" w:rsidRPr="000C58DB" w:rsidRDefault="005F1F66" w:rsidP="0088665F">
            <w:pPr>
              <w:pStyle w:val="TAC"/>
              <w:rPr>
                <w:ins w:id="253" w:author="Nokia-Tuomo Säynäjäkangas" w:date="2024-04-25T16:03:00Z"/>
              </w:rPr>
            </w:pPr>
            <w:ins w:id="254" w:author="Nokia-Tuomo Säynäjäkangas" w:date="2024-04-25T16:03:00Z">
              <w:r>
                <w:t>G</w:t>
              </w:r>
              <w:r w:rsidRPr="000C58DB">
                <w:rPr>
                  <w:vertAlign w:val="subscript"/>
                </w:rPr>
                <w:t>4dB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3dB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73D8BC0" w14:textId="77777777" w:rsidR="005F1F66" w:rsidRPr="000C58DB" w:rsidRDefault="005F1F66" w:rsidP="0088665F">
            <w:pPr>
              <w:pStyle w:val="TAC"/>
              <w:rPr>
                <w:ins w:id="255" w:author="Nokia-Tuomo Säynäjäkangas" w:date="2024-04-25T16:03:00Z"/>
              </w:rPr>
            </w:pPr>
            <w:ins w:id="256" w:author="Nokia-Tuomo Säynäjäkangas" w:date="2024-04-25T16:03:00Z">
              <w:r w:rsidRPr="000C58DB">
                <w:t>4</w:t>
              </w:r>
            </w:ins>
          </w:p>
        </w:tc>
      </w:tr>
      <w:tr w:rsidR="005F1F66" w:rsidRPr="00A50158" w14:paraId="58C5A032" w14:textId="77777777" w:rsidTr="0088665F">
        <w:trPr>
          <w:jc w:val="center"/>
          <w:ins w:id="257"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7779EF1" w14:textId="77777777" w:rsidR="005F1F66" w:rsidRPr="000C58DB" w:rsidRDefault="005F1F66" w:rsidP="0088665F">
            <w:pPr>
              <w:pStyle w:val="TAC"/>
              <w:rPr>
                <w:ins w:id="258" w:author="Nokia-Tuomo Säynäjäkangas" w:date="2024-04-25T16:03:00Z"/>
              </w:rPr>
            </w:pPr>
            <w:ins w:id="259" w:author="Nokia-Tuomo Säynäjäkangas" w:date="2024-04-25T16:03:00Z">
              <w:r>
                <w:t>G</w:t>
              </w:r>
              <w:r w:rsidRPr="000C58DB">
                <w:rPr>
                  <w:vertAlign w:val="subscript"/>
                </w:rPr>
                <w:t>5dB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4dB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631932FB" w14:textId="77777777" w:rsidR="005F1F66" w:rsidRPr="000C58DB" w:rsidRDefault="005F1F66" w:rsidP="0088665F">
            <w:pPr>
              <w:pStyle w:val="TAC"/>
              <w:rPr>
                <w:ins w:id="260" w:author="Nokia-Tuomo Säynäjäkangas" w:date="2024-04-25T16:03:00Z"/>
              </w:rPr>
            </w:pPr>
            <w:ins w:id="261" w:author="Nokia-Tuomo Säynäjäkangas" w:date="2024-04-25T16:03:00Z">
              <w:r w:rsidRPr="000C58DB">
                <w:t>5</w:t>
              </w:r>
            </w:ins>
          </w:p>
        </w:tc>
      </w:tr>
      <w:tr w:rsidR="005F1F66" w14:paraId="53809E7C" w14:textId="77777777" w:rsidTr="0088665F">
        <w:trPr>
          <w:jc w:val="center"/>
          <w:ins w:id="262"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09F9646" w14:textId="77777777" w:rsidR="005F1F66" w:rsidRPr="000C58DB" w:rsidRDefault="005F1F66" w:rsidP="0088665F">
            <w:pPr>
              <w:pStyle w:val="TAC"/>
              <w:rPr>
                <w:ins w:id="263" w:author="Nokia-Tuomo Säynäjäkangas" w:date="2024-04-25T16:03:00Z"/>
              </w:rPr>
            </w:pPr>
            <w:ins w:id="264" w:author="Nokia-Tuomo Säynäjäkangas" w:date="2024-04-25T16:03:00Z">
              <w:r w:rsidRPr="000C58DB">
                <w:t xml:space="preserve">TGBW &lt; </w:t>
              </w:r>
              <w:r>
                <w:t>G</w:t>
              </w:r>
              <w:r w:rsidRPr="000C58DB">
                <w:rPr>
                  <w:vertAlign w:val="subscript"/>
                </w:rPr>
                <w:t>5dB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7554DBC9" w14:textId="77777777" w:rsidR="005F1F66" w:rsidRPr="00804F23" w:rsidRDefault="005F1F66" w:rsidP="0088665F">
            <w:pPr>
              <w:pStyle w:val="TAC"/>
              <w:rPr>
                <w:ins w:id="265" w:author="Nokia-Tuomo Säynäjäkangas" w:date="2024-04-25T16:03:00Z"/>
              </w:rPr>
            </w:pPr>
            <w:ins w:id="266" w:author="Nokia-Tuomo Säynäjäkangas" w:date="2024-04-25T16:03:00Z">
              <w:r w:rsidRPr="000C58DB">
                <w:t>6</w:t>
              </w:r>
            </w:ins>
          </w:p>
        </w:tc>
      </w:tr>
    </w:tbl>
    <w:p w14:paraId="084CED9E" w14:textId="77777777" w:rsidR="005F1F66" w:rsidRDefault="005F1F66" w:rsidP="005F1F66">
      <w:pPr>
        <w:rPr>
          <w:ins w:id="267" w:author="Nokia-Tuomo Säynäjäkangas" w:date="2024-04-25T16:03:00Z"/>
        </w:rPr>
      </w:pPr>
    </w:p>
    <w:p w14:paraId="0A446F76" w14:textId="77777777" w:rsidR="005F1F66" w:rsidRDefault="005F1F66" w:rsidP="005F1F66">
      <w:pPr>
        <w:rPr>
          <w:ins w:id="268" w:author="Nokia-Tuomo Säynäjäkangas" w:date="2024-04-25T16:03:00Z"/>
        </w:rPr>
      </w:pPr>
      <w:ins w:id="269" w:author="Nokia-Tuomo Säynäjäkangas" w:date="2024-04-25T16:03:00Z">
        <w:r>
          <w:t xml:space="preserve">Each function </w:t>
        </w:r>
      </w:ins>
      <m:oMath>
        <m:sSub>
          <m:sSubPr>
            <m:ctrlPr>
              <w:ins w:id="270" w:author="Nokia-Tuomo Säynäjäkangas" w:date="2024-04-25T16:03:00Z">
                <w:rPr>
                  <w:rFonts w:ascii="Cambria Math" w:hAnsi="Cambria Math"/>
                  <w:i/>
                </w:rPr>
              </w:ins>
            </m:ctrlPr>
          </m:sSubPr>
          <m:e>
            <m:r>
              <w:ins w:id="271" w:author="Nokia-Tuomo Säynäjäkangas" w:date="2024-04-25T16:03:00Z">
                <w:rPr>
                  <w:rFonts w:ascii="Cambria Math" w:hAnsi="Cambria Math"/>
                </w:rPr>
                <m:t>G</m:t>
              </w:ins>
            </m:r>
          </m:e>
          <m:sub>
            <m:r>
              <w:ins w:id="272" w:author="Nokia-Tuomo Säynäjäkangas" w:date="2024-04-25T16:03:00Z">
                <w:rPr>
                  <w:rFonts w:ascii="Cambria Math" w:hAnsi="Cambria Math"/>
                </w:rPr>
                <m:t>A</m:t>
              </w:ins>
            </m:r>
          </m:sub>
        </m:sSub>
        <m:r>
          <w:ins w:id="273" w:author="Nokia-Tuomo Säynäjäkangas" w:date="2024-04-25T16:03:00Z">
            <w:rPr>
              <w:rFonts w:ascii="Cambria Math" w:hAnsi="Cambria Math"/>
            </w:rPr>
            <m:t>(</m:t>
          </w:ins>
        </m:r>
        <m:sSub>
          <m:sSubPr>
            <m:ctrlPr>
              <w:ins w:id="274" w:author="Nokia-Tuomo Säynäjäkangas" w:date="2024-04-25T16:03:00Z">
                <w:rPr>
                  <w:rFonts w:ascii="Cambria Math" w:hAnsi="Cambria Math"/>
                  <w:i/>
                </w:rPr>
              </w:ins>
            </m:ctrlPr>
          </m:sSubPr>
          <m:e>
            <m:r>
              <w:ins w:id="275" w:author="Nokia-Tuomo Säynäjäkangas" w:date="2024-04-25T16:03:00Z">
                <w:rPr>
                  <w:rFonts w:ascii="Cambria Math" w:hAnsi="Cambria Math"/>
                </w:rPr>
                <m:t>BW</m:t>
              </w:ins>
            </m:r>
          </m:e>
          <m:sub>
            <m:r>
              <w:ins w:id="276" w:author="Nokia-Tuomo Säynäjäkangas" w:date="2024-04-25T16:03:00Z">
                <w:rPr>
                  <w:rFonts w:ascii="Cambria Math" w:hAnsi="Cambria Math"/>
                </w:rPr>
                <m:t>alloc</m:t>
              </w:ins>
            </m:r>
          </m:sub>
        </m:sSub>
        <m:r>
          <w:ins w:id="277" w:author="Nokia-Tuomo Säynäjäkangas" w:date="2024-04-25T16:03:00Z">
            <w:rPr>
              <w:rFonts w:ascii="Cambria Math" w:hAnsi="Cambria Math"/>
            </w:rPr>
            <m:t>)</m:t>
          </w:ins>
        </m:r>
      </m:oMath>
      <w:ins w:id="278" w:author="Nokia-Tuomo Säynäjäkangas" w:date="2024-04-25T16:03:00Z">
        <w:r>
          <w:t xml:space="preserve"> defines the required minimum </w:t>
        </w:r>
        <w:r w:rsidRPr="0098304B">
          <w:t>total guard bandwidth</w:t>
        </w:r>
        <w:r>
          <w:t xml:space="preserve"> for A-MPR value </w:t>
        </w:r>
      </w:ins>
      <m:oMath>
        <m:r>
          <w:ins w:id="279" w:author="Nokia-Tuomo Säynäjäkangas" w:date="2024-04-25T16:03:00Z">
            <w:rPr>
              <w:rFonts w:ascii="Cambria Math" w:hAnsi="Cambria Math"/>
            </w:rPr>
            <m:t>A</m:t>
          </w:ins>
        </m:r>
      </m:oMath>
      <w:ins w:id="280" w:author="Nokia-Tuomo Säynäjäkangas" w:date="2024-04-25T16:03:00Z">
        <w:r>
          <w:t xml:space="preserve"> and is defined as</w:t>
        </w:r>
      </w:ins>
    </w:p>
    <w:p w14:paraId="7E74CA05" w14:textId="77777777" w:rsidR="005F1F66" w:rsidRDefault="005F1F66" w:rsidP="005F1F66">
      <w:pPr>
        <w:pStyle w:val="EQ"/>
        <w:rPr>
          <w:ins w:id="281" w:author="Nokia-Tuomo Säynäjäkangas" w:date="2024-04-25T16:03:00Z"/>
        </w:rPr>
      </w:pPr>
      <w:ins w:id="282" w:author="Nokia-Tuomo Säynäjäkangas" w:date="2024-04-25T16:03:00Z">
        <w:r>
          <w:rPr>
            <w:noProof w:val="0"/>
          </w:rPr>
          <w:tab/>
        </w:r>
      </w:ins>
      <m:oMath>
        <m:sSub>
          <m:sSubPr>
            <m:ctrlPr>
              <w:ins w:id="283" w:author="Nokia-Tuomo Säynäjäkangas" w:date="2024-04-25T16:03:00Z">
                <w:rPr>
                  <w:rFonts w:ascii="Cambria Math" w:hAnsi="Cambria Math"/>
                </w:rPr>
              </w:ins>
            </m:ctrlPr>
          </m:sSubPr>
          <m:e>
            <m:r>
              <w:ins w:id="284" w:author="Nokia-Tuomo Säynäjäkangas" w:date="2024-04-25T16:03:00Z">
                <w:rPr>
                  <w:rFonts w:ascii="Cambria Math" w:hAnsi="Cambria Math"/>
                </w:rPr>
                <m:t>G</m:t>
              </w:ins>
            </m:r>
          </m:e>
          <m:sub>
            <m:r>
              <w:ins w:id="285" w:author="Nokia-Tuomo Säynäjäkangas" w:date="2024-04-25T16:03:00Z">
                <w:rPr>
                  <w:rFonts w:ascii="Cambria Math" w:hAnsi="Cambria Math"/>
                </w:rPr>
                <m:t>A</m:t>
              </w:ins>
            </m:r>
          </m:sub>
        </m:sSub>
        <m:r>
          <w:ins w:id="286" w:author="Nokia-Tuomo Säynäjäkangas" w:date="2024-04-25T16:03:00Z">
            <m:rPr>
              <m:sty m:val="p"/>
            </m:rPr>
            <w:rPr>
              <w:rFonts w:ascii="Cambria Math" w:hAnsi="Cambria Math"/>
            </w:rPr>
            <m:t>(</m:t>
          </w:ins>
        </m:r>
        <m:sSub>
          <m:sSubPr>
            <m:ctrlPr>
              <w:ins w:id="287" w:author="Nokia-Tuomo Säynäjäkangas" w:date="2024-04-25T16:03:00Z">
                <w:rPr>
                  <w:rFonts w:ascii="Cambria Math" w:hAnsi="Cambria Math"/>
                </w:rPr>
              </w:ins>
            </m:ctrlPr>
          </m:sSubPr>
          <m:e>
            <m:r>
              <w:ins w:id="288" w:author="Nokia-Tuomo Säynäjäkangas" w:date="2024-04-25T16:03:00Z">
                <w:rPr>
                  <w:rFonts w:ascii="Cambria Math" w:hAnsi="Cambria Math"/>
                </w:rPr>
                <m:t>BW</m:t>
              </w:ins>
            </m:r>
          </m:e>
          <m:sub>
            <m:r>
              <w:ins w:id="289" w:author="Nokia-Tuomo Säynäjäkangas" w:date="2024-04-25T16:03:00Z">
                <w:rPr>
                  <w:rFonts w:ascii="Cambria Math" w:hAnsi="Cambria Math"/>
                </w:rPr>
                <m:t>alloc</m:t>
              </w:ins>
            </m:r>
          </m:sub>
        </m:sSub>
        <m:r>
          <w:ins w:id="290" w:author="Nokia-Tuomo Säynäjäkangas" w:date="2024-04-25T16:03:00Z">
            <m:rPr>
              <m:sty m:val="p"/>
            </m:rPr>
            <w:rPr>
              <w:rFonts w:ascii="Cambria Math" w:hAnsi="Cambria Math"/>
            </w:rPr>
            <m:t xml:space="preserve">)=max⁡(0,  </m:t>
          </w:ins>
        </m:r>
        <m:sSub>
          <m:sSubPr>
            <m:ctrlPr>
              <w:ins w:id="291" w:author="Nokia-Tuomo Säynäjäkangas" w:date="2024-04-25T16:03:00Z">
                <w:rPr>
                  <w:rFonts w:ascii="Cambria Math" w:hAnsi="Cambria Math"/>
                </w:rPr>
              </w:ins>
            </m:ctrlPr>
          </m:sSubPr>
          <m:e>
            <m:r>
              <w:ins w:id="292" w:author="Nokia-Tuomo Säynäjäkangas" w:date="2024-04-25T16:03:00Z">
                <w:rPr>
                  <w:rFonts w:ascii="Cambria Math" w:hAnsi="Cambria Math"/>
                </w:rPr>
                <m:t>C</m:t>
              </w:ins>
            </m:r>
          </m:e>
          <m:sub>
            <m:r>
              <w:ins w:id="293" w:author="Nokia-Tuomo Säynäjäkangas" w:date="2024-04-25T16:03:00Z">
                <m:rPr>
                  <m:sty m:val="p"/>
                </m:rPr>
                <w:rPr>
                  <w:rFonts w:ascii="Cambria Math" w:hAnsi="Cambria Math"/>
                </w:rPr>
                <m:t>2</m:t>
              </w:ins>
            </m:r>
          </m:sub>
        </m:sSub>
        <m:sSup>
          <m:sSupPr>
            <m:ctrlPr>
              <w:ins w:id="294" w:author="Nokia-Tuomo Säynäjäkangas" w:date="2024-04-25T16:03:00Z">
                <w:rPr>
                  <w:rFonts w:ascii="Cambria Math" w:hAnsi="Cambria Math"/>
                </w:rPr>
              </w:ins>
            </m:ctrlPr>
          </m:sSupPr>
          <m:e>
            <m:d>
              <m:dPr>
                <m:ctrlPr>
                  <w:ins w:id="295" w:author="Nokia-Tuomo Säynäjäkangas" w:date="2024-04-25T16:03:00Z">
                    <w:rPr>
                      <w:rFonts w:ascii="Cambria Math" w:hAnsi="Cambria Math"/>
                    </w:rPr>
                  </w:ins>
                </m:ctrlPr>
              </m:dPr>
              <m:e>
                <m:f>
                  <m:fPr>
                    <m:ctrlPr>
                      <w:ins w:id="296" w:author="Nokia-Tuomo Säynäjäkangas" w:date="2024-04-25T16:03:00Z">
                        <w:rPr>
                          <w:rFonts w:ascii="Cambria Math" w:hAnsi="Cambria Math"/>
                        </w:rPr>
                      </w:ins>
                    </m:ctrlPr>
                  </m:fPr>
                  <m:num>
                    <m:sSub>
                      <m:sSubPr>
                        <m:ctrlPr>
                          <w:ins w:id="297" w:author="Nokia-Tuomo Säynäjäkangas" w:date="2024-04-25T16:03:00Z">
                            <w:rPr>
                              <w:rFonts w:ascii="Cambria Math" w:hAnsi="Cambria Math"/>
                            </w:rPr>
                          </w:ins>
                        </m:ctrlPr>
                      </m:sSubPr>
                      <m:e>
                        <m:r>
                          <w:ins w:id="298" w:author="Nokia-Tuomo Säynäjäkangas" w:date="2024-04-25T16:03:00Z">
                            <w:rPr>
                              <w:rFonts w:ascii="Cambria Math" w:hAnsi="Cambria Math"/>
                            </w:rPr>
                            <m:t>BW</m:t>
                          </w:ins>
                        </m:r>
                      </m:e>
                      <m:sub>
                        <m:r>
                          <w:ins w:id="299" w:author="Nokia-Tuomo Säynäjäkangas" w:date="2024-04-25T16:03:00Z">
                            <w:rPr>
                              <w:rFonts w:ascii="Cambria Math" w:hAnsi="Cambria Math"/>
                            </w:rPr>
                            <m:t>alloc</m:t>
                          </w:ins>
                        </m:r>
                      </m:sub>
                    </m:sSub>
                  </m:num>
                  <m:den>
                    <m:r>
                      <w:ins w:id="300" w:author="Nokia-Tuomo Säynäjäkangas" w:date="2024-04-25T16:03:00Z">
                        <m:rPr>
                          <m:sty m:val="p"/>
                        </m:rPr>
                        <w:rPr>
                          <w:rFonts w:ascii="Cambria Math" w:hAnsi="Cambria Math"/>
                        </w:rPr>
                        <m:t>100MHz</m:t>
                      </w:ins>
                    </m:r>
                  </m:den>
                </m:f>
              </m:e>
            </m:d>
          </m:e>
          <m:sup>
            <m:r>
              <w:ins w:id="301" w:author="Nokia-Tuomo Säynäjäkangas" w:date="2024-04-25T16:03:00Z">
                <m:rPr>
                  <m:sty m:val="p"/>
                </m:rPr>
                <w:rPr>
                  <w:rFonts w:ascii="Cambria Math" w:hAnsi="Cambria Math"/>
                </w:rPr>
                <m:t>2</m:t>
              </w:ins>
            </m:r>
          </m:sup>
        </m:sSup>
        <m:r>
          <w:ins w:id="302" w:author="Nokia-Tuomo Säynäjäkangas" w:date="2024-04-25T16:03:00Z">
            <m:rPr>
              <m:sty m:val="p"/>
            </m:rPr>
            <w:rPr>
              <w:rFonts w:ascii="Cambria Math" w:hAnsi="Cambria Math"/>
            </w:rPr>
            <m:t>+</m:t>
          </w:ins>
        </m:r>
        <m:sSub>
          <m:sSubPr>
            <m:ctrlPr>
              <w:ins w:id="303" w:author="Nokia-Tuomo Säynäjäkangas" w:date="2024-04-25T16:03:00Z">
                <w:rPr>
                  <w:rFonts w:ascii="Cambria Math" w:hAnsi="Cambria Math"/>
                </w:rPr>
              </w:ins>
            </m:ctrlPr>
          </m:sSubPr>
          <m:e>
            <m:r>
              <w:ins w:id="304" w:author="Nokia-Tuomo Säynäjäkangas" w:date="2024-04-25T16:03:00Z">
                <w:rPr>
                  <w:rFonts w:ascii="Cambria Math" w:hAnsi="Cambria Math"/>
                </w:rPr>
                <m:t>C</m:t>
              </w:ins>
            </m:r>
          </m:e>
          <m:sub>
            <m:r>
              <w:ins w:id="305" w:author="Nokia-Tuomo Säynäjäkangas" w:date="2024-04-25T16:03:00Z">
                <m:rPr>
                  <m:sty m:val="p"/>
                </m:rPr>
                <w:rPr>
                  <w:rFonts w:ascii="Cambria Math" w:hAnsi="Cambria Math"/>
                </w:rPr>
                <m:t>1</m:t>
              </w:ins>
            </m:r>
          </m:sub>
        </m:sSub>
        <m:f>
          <m:fPr>
            <m:ctrlPr>
              <w:ins w:id="306" w:author="Nokia-Tuomo Säynäjäkangas" w:date="2024-04-25T16:03:00Z">
                <w:rPr>
                  <w:rFonts w:ascii="Cambria Math" w:hAnsi="Cambria Math"/>
                </w:rPr>
              </w:ins>
            </m:ctrlPr>
          </m:fPr>
          <m:num>
            <m:sSub>
              <m:sSubPr>
                <m:ctrlPr>
                  <w:ins w:id="307" w:author="Nokia-Tuomo Säynäjäkangas" w:date="2024-04-25T16:03:00Z">
                    <w:rPr>
                      <w:rFonts w:ascii="Cambria Math" w:hAnsi="Cambria Math"/>
                    </w:rPr>
                  </w:ins>
                </m:ctrlPr>
              </m:sSubPr>
              <m:e>
                <m:r>
                  <w:ins w:id="308" w:author="Nokia-Tuomo Säynäjäkangas" w:date="2024-04-25T16:03:00Z">
                    <w:rPr>
                      <w:rFonts w:ascii="Cambria Math" w:hAnsi="Cambria Math"/>
                    </w:rPr>
                    <m:t>BW</m:t>
                  </w:ins>
                </m:r>
              </m:e>
              <m:sub>
                <m:r>
                  <w:ins w:id="309" w:author="Nokia-Tuomo Säynäjäkangas" w:date="2024-04-25T16:03:00Z">
                    <w:rPr>
                      <w:rFonts w:ascii="Cambria Math" w:hAnsi="Cambria Math"/>
                    </w:rPr>
                    <m:t>alloc</m:t>
                  </w:ins>
                </m:r>
              </m:sub>
            </m:sSub>
          </m:num>
          <m:den>
            <m:r>
              <w:ins w:id="310" w:author="Nokia-Tuomo Säynäjäkangas" w:date="2024-04-25T16:03:00Z">
                <m:rPr>
                  <m:sty m:val="p"/>
                </m:rPr>
                <w:rPr>
                  <w:rFonts w:ascii="Cambria Math" w:hAnsi="Cambria Math"/>
                </w:rPr>
                <m:t>100MHz</m:t>
              </w:ins>
            </m:r>
          </m:den>
        </m:f>
        <m:r>
          <w:ins w:id="311" w:author="Nokia-Tuomo Säynäjäkangas" w:date="2024-04-25T16:03:00Z">
            <m:rPr>
              <m:sty m:val="p"/>
            </m:rPr>
            <w:rPr>
              <w:rFonts w:ascii="Cambria Math" w:hAnsi="Cambria Math"/>
            </w:rPr>
            <m:t>+</m:t>
          </w:ins>
        </m:r>
        <m:sSub>
          <m:sSubPr>
            <m:ctrlPr>
              <w:ins w:id="312" w:author="Nokia-Tuomo Säynäjäkangas" w:date="2024-04-25T16:03:00Z">
                <w:rPr>
                  <w:rFonts w:ascii="Cambria Math" w:hAnsi="Cambria Math"/>
                </w:rPr>
              </w:ins>
            </m:ctrlPr>
          </m:sSubPr>
          <m:e>
            <m:r>
              <w:ins w:id="313" w:author="Nokia-Tuomo Säynäjäkangas" w:date="2024-04-25T16:03:00Z">
                <w:rPr>
                  <w:rFonts w:ascii="Cambria Math" w:hAnsi="Cambria Math"/>
                </w:rPr>
                <m:t>C</m:t>
              </w:ins>
            </m:r>
          </m:e>
          <m:sub>
            <m:r>
              <w:ins w:id="314" w:author="Nokia-Tuomo Säynäjäkangas" w:date="2024-04-25T16:03:00Z">
                <m:rPr>
                  <m:sty m:val="p"/>
                </m:rPr>
                <w:rPr>
                  <w:rFonts w:ascii="Cambria Math" w:hAnsi="Cambria Math"/>
                </w:rPr>
                <m:t>0</m:t>
              </w:ins>
            </m:r>
          </m:sub>
        </m:sSub>
        <m:r>
          <w:ins w:id="315" w:author="Nokia-Tuomo Säynäjäkangas" w:date="2024-04-25T16:03:00Z">
            <m:rPr>
              <m:sty m:val="p"/>
            </m:rPr>
            <w:rPr>
              <w:rFonts w:ascii="Cambria Math" w:hAnsi="Cambria Math"/>
            </w:rPr>
            <m:t>)</m:t>
          </w:ins>
        </m:r>
      </m:oMath>
      <w:ins w:id="316" w:author="Nokia-Tuomo Säynäjäkangas" w:date="2024-04-25T16:03:00Z">
        <w:r>
          <w:t>,</w:t>
        </w:r>
      </w:ins>
    </w:p>
    <w:p w14:paraId="61771EF2" w14:textId="32F9CD9E" w:rsidR="005F1F66" w:rsidRDefault="005F1F66" w:rsidP="005F1F66">
      <w:pPr>
        <w:rPr>
          <w:ins w:id="317" w:author="Nokia-Tuomo Säynäjäkangas" w:date="2024-04-25T16:03:00Z"/>
        </w:rPr>
      </w:pPr>
      <w:ins w:id="318" w:author="Nokia-Tuomo Säynäjäkangas" w:date="2024-04-25T16:03:00Z">
        <w:r>
          <w:t xml:space="preserve">where </w:t>
        </w:r>
      </w:ins>
      <m:oMath>
        <m:sSub>
          <m:sSubPr>
            <m:ctrlPr>
              <w:ins w:id="319" w:author="Nokia-Tuomo Säynäjäkangas" w:date="2024-04-25T16:03:00Z">
                <w:rPr>
                  <w:rFonts w:ascii="Cambria Math" w:hAnsi="Cambria Math"/>
                  <w:i/>
                </w:rPr>
              </w:ins>
            </m:ctrlPr>
          </m:sSubPr>
          <m:e>
            <m:r>
              <w:ins w:id="320" w:author="Nokia-Tuomo Säynäjäkangas" w:date="2024-04-25T16:03:00Z">
                <w:rPr>
                  <w:rFonts w:ascii="Cambria Math" w:hAnsi="Cambria Math"/>
                </w:rPr>
                <m:t>BW</m:t>
              </w:ins>
            </m:r>
          </m:e>
          <m:sub>
            <m:r>
              <w:ins w:id="321" w:author="Nokia-Tuomo Säynäjäkangas" w:date="2024-04-25T16:03:00Z">
                <w:rPr>
                  <w:rFonts w:ascii="Cambria Math" w:hAnsi="Cambria Math"/>
                </w:rPr>
                <m:t>alloc</m:t>
              </w:ins>
            </m:r>
          </m:sub>
        </m:sSub>
        <m:r>
          <w:ins w:id="322" w:author="Nokia-Tuomo Säynäjäkangas" w:date="2024-04-25T16:03:00Z">
            <w:rPr>
              <w:rFonts w:ascii="Cambria Math" w:hAnsi="Cambria Math"/>
            </w:rPr>
            <m:t>=</m:t>
          </w:ins>
        </m:r>
        <m:sSub>
          <m:sSubPr>
            <m:ctrlPr>
              <w:ins w:id="323" w:author="Nokia-Tuomo Säynäjäkangas" w:date="2024-04-25T16:03:00Z">
                <w:rPr>
                  <w:rFonts w:ascii="Cambria Math" w:hAnsi="Cambria Math"/>
                  <w:i/>
                </w:rPr>
              </w:ins>
            </m:ctrlPr>
          </m:sSubPr>
          <m:e>
            <m:r>
              <w:ins w:id="324" w:author="Nokia-Tuomo Säynäjäkangas" w:date="2024-04-25T16:03:00Z">
                <w:rPr>
                  <w:rFonts w:ascii="Cambria Math" w:hAnsi="Cambria Math"/>
                </w:rPr>
                <m:t>L</m:t>
              </w:ins>
            </m:r>
          </m:e>
          <m:sub>
            <m:r>
              <w:ins w:id="325" w:author="Nokia-Tuomo Säynäjäkangas" w:date="2024-04-25T16:03:00Z">
                <w:rPr>
                  <w:rFonts w:ascii="Cambria Math" w:hAnsi="Cambria Math"/>
                </w:rPr>
                <m:t>CRB</m:t>
              </w:ins>
            </m:r>
          </m:sub>
        </m:sSub>
        <m:r>
          <w:ins w:id="326" w:author="Nokia-Tuomo Säynäjäkangas" w:date="2024-04-25T16:03:00Z">
            <w:rPr>
              <w:rFonts w:ascii="Cambria Math" w:hAnsi="Cambria Math"/>
            </w:rPr>
            <m:t>∙12 SCS</m:t>
          </w:ins>
        </m:r>
      </m:oMath>
      <w:ins w:id="327" w:author="Nokia-Tuomo Säynäjäkangas" w:date="2024-04-25T16:03:00Z">
        <w:r>
          <w:t xml:space="preserve"> is the allocation bandwidth, and </w:t>
        </w:r>
      </w:ins>
      <m:oMath>
        <m:sSub>
          <m:sSubPr>
            <m:ctrlPr>
              <w:ins w:id="328" w:author="Nokia-Tuomo Säynäjäkangas" w:date="2024-04-25T16:03:00Z">
                <w:rPr>
                  <w:rFonts w:ascii="Cambria Math" w:hAnsi="Cambria Math"/>
                  <w:i/>
                </w:rPr>
              </w:ins>
            </m:ctrlPr>
          </m:sSubPr>
          <m:e>
            <m:r>
              <w:ins w:id="329" w:author="Nokia-Tuomo Säynäjäkangas" w:date="2024-04-25T16:03:00Z">
                <w:rPr>
                  <w:rFonts w:ascii="Cambria Math" w:hAnsi="Cambria Math"/>
                </w:rPr>
                <m:t>C</m:t>
              </w:ins>
            </m:r>
          </m:e>
          <m:sub>
            <m:r>
              <w:ins w:id="330" w:author="Nokia-Tuomo Säynäjäkangas" w:date="2024-04-25T16:03:00Z">
                <w:rPr>
                  <w:rFonts w:ascii="Cambria Math" w:hAnsi="Cambria Math"/>
                </w:rPr>
                <m:t>2</m:t>
              </w:ins>
            </m:r>
          </m:sub>
        </m:sSub>
      </m:oMath>
      <w:ins w:id="331" w:author="Nokia-Tuomo Säynäjäkangas" w:date="2024-04-25T16:03:00Z">
        <w:r>
          <w:t xml:space="preserve">, </w:t>
        </w:r>
      </w:ins>
      <m:oMath>
        <m:sSub>
          <m:sSubPr>
            <m:ctrlPr>
              <w:ins w:id="332" w:author="Nokia-Tuomo Säynäjäkangas" w:date="2024-04-25T16:03:00Z">
                <w:rPr>
                  <w:rFonts w:ascii="Cambria Math" w:hAnsi="Cambria Math"/>
                  <w:i/>
                </w:rPr>
              </w:ins>
            </m:ctrlPr>
          </m:sSubPr>
          <m:e>
            <m:r>
              <w:ins w:id="333" w:author="Nokia-Tuomo Säynäjäkangas" w:date="2024-04-25T16:03:00Z">
                <w:rPr>
                  <w:rFonts w:ascii="Cambria Math" w:hAnsi="Cambria Math"/>
                </w:rPr>
                <m:t>C</m:t>
              </w:ins>
            </m:r>
          </m:e>
          <m:sub>
            <m:r>
              <w:ins w:id="334" w:author="Nokia-Tuomo Säynäjäkangas" w:date="2024-04-25T16:03:00Z">
                <w:rPr>
                  <w:rFonts w:ascii="Cambria Math" w:hAnsi="Cambria Math"/>
                </w:rPr>
                <m:t>1</m:t>
              </w:ins>
            </m:r>
          </m:sub>
        </m:sSub>
      </m:oMath>
      <w:ins w:id="335" w:author="Nokia-Tuomo Säynäjäkangas" w:date="2024-04-25T16:03:00Z">
        <w:r>
          <w:t xml:space="preserve">, and </w:t>
        </w:r>
      </w:ins>
      <m:oMath>
        <m:sSub>
          <m:sSubPr>
            <m:ctrlPr>
              <w:ins w:id="336" w:author="Nokia-Tuomo Säynäjäkangas" w:date="2024-04-25T16:03:00Z">
                <w:rPr>
                  <w:rFonts w:ascii="Cambria Math" w:hAnsi="Cambria Math"/>
                  <w:i/>
                </w:rPr>
              </w:ins>
            </m:ctrlPr>
          </m:sSubPr>
          <m:e>
            <m:r>
              <w:ins w:id="337" w:author="Nokia-Tuomo Säynäjäkangas" w:date="2024-04-25T16:03:00Z">
                <w:rPr>
                  <w:rFonts w:ascii="Cambria Math" w:hAnsi="Cambria Math"/>
                </w:rPr>
                <m:t>C</m:t>
              </w:ins>
            </m:r>
          </m:e>
          <m:sub>
            <m:r>
              <w:ins w:id="338" w:author="Nokia-Tuomo Säynäjäkangas" w:date="2024-04-25T16:03:00Z">
                <w:rPr>
                  <w:rFonts w:ascii="Cambria Math" w:hAnsi="Cambria Math"/>
                </w:rPr>
                <m:t>0</m:t>
              </w:ins>
            </m:r>
          </m:sub>
        </m:sSub>
      </m:oMath>
      <w:ins w:id="339" w:author="Nokia-Tuomo Säynäjäkangas" w:date="2024-04-25T16:03:00Z">
        <w:r>
          <w:t xml:space="preserve"> are obtained from Table 6.2.3</w:t>
        </w:r>
      </w:ins>
      <w:ins w:id="340" w:author="Nokia-Tuomo Säynäjäkangas" w:date="2024-04-26T09:33:00Z">
        <w:r w:rsidR="00C73792">
          <w:t>.3</w:t>
        </w:r>
      </w:ins>
      <w:ins w:id="341" w:author="Nokia-Tuomo Säynäjäkangas" w:date="2024-04-25T16:03:00Z">
        <w:r>
          <w:t>.2-</w:t>
        </w:r>
        <w:r w:rsidRPr="000C58DB">
          <w:t>4</w:t>
        </w:r>
        <w:r>
          <w:t xml:space="preserve"> for each combination of waveform, modulation, and back-off value </w:t>
        </w:r>
      </w:ins>
      <m:oMath>
        <m:r>
          <w:ins w:id="342" w:author="Nokia-Tuomo Säynäjäkangas" w:date="2024-04-25T16:03:00Z">
            <w:rPr>
              <w:rFonts w:ascii="Cambria Math" w:hAnsi="Cambria Math"/>
            </w:rPr>
            <m:t>A</m:t>
          </w:ins>
        </m:r>
      </m:oMath>
      <w:ins w:id="343" w:author="Nokia-Tuomo Säynäjäkangas" w:date="2024-04-25T16:03:00Z">
        <w:r>
          <w:t xml:space="preserve">. </w:t>
        </w:r>
      </w:ins>
    </w:p>
    <w:p w14:paraId="31EB10F1" w14:textId="77777777" w:rsidR="005F1F66" w:rsidRDefault="005F1F66" w:rsidP="005F1F66">
      <w:pPr>
        <w:rPr>
          <w:ins w:id="344" w:author="Nokia-Tuomo Säynäjäkangas" w:date="2024-04-25T16:03:00Z"/>
        </w:rPr>
      </w:pPr>
    </w:p>
    <w:p w14:paraId="21F5BE07" w14:textId="0AEA9D34" w:rsidR="005F1F66" w:rsidRPr="00073EB8" w:rsidRDefault="005F1F66" w:rsidP="005F1F66">
      <w:pPr>
        <w:pStyle w:val="TH"/>
        <w:rPr>
          <w:ins w:id="345" w:author="Nokia-Tuomo Säynäjäkangas" w:date="2024-04-25T16:03:00Z"/>
        </w:rPr>
      </w:pPr>
      <w:ins w:id="346" w:author="Nokia-Tuomo Säynäjäkangas" w:date="2024-04-25T16:03:00Z">
        <w:r w:rsidRPr="00073EB8">
          <w:lastRenderedPageBreak/>
          <w:t xml:space="preserve">Table </w:t>
        </w:r>
      </w:ins>
      <w:ins w:id="347" w:author="Nokia-Tuomo Säynäjäkangas" w:date="2024-04-25T16:08:00Z">
        <w:r w:rsidR="00B937F7" w:rsidRPr="001A1576">
          <w:t>6.2.3.3.2</w:t>
        </w:r>
      </w:ins>
      <w:ins w:id="348" w:author="Nokia-Tuomo Säynäjäkangas" w:date="2024-04-25T16:03:00Z">
        <w:r w:rsidRPr="00073EB8">
          <w:t xml:space="preserve">-4: Polynomial coefficients for determining the required </w:t>
        </w:r>
        <w:r w:rsidRPr="00073EB8">
          <w:br/>
          <w:t>total guard bandwidth for each value of A-MPR</w:t>
        </w:r>
        <w:r w:rsidRPr="00073EB8">
          <w:rPr>
            <w:vertAlign w:val="subscript"/>
          </w:rPr>
          <w:t>regrowth</w:t>
        </w:r>
        <w:r w:rsidRPr="00073EB8">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5F1F66" w:rsidRPr="002222AA" w14:paraId="7F2C2A36" w14:textId="77777777" w:rsidTr="0088665F">
        <w:trPr>
          <w:trHeight w:val="300"/>
          <w:jc w:val="center"/>
          <w:ins w:id="349" w:author="Nokia-Tuomo Säynäjäkangas" w:date="2024-04-25T16:03: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87C92A" w14:textId="77777777" w:rsidR="005F1F66" w:rsidRPr="000C58DB" w:rsidRDefault="005F1F66" w:rsidP="0088665F">
            <w:pPr>
              <w:pStyle w:val="TAH"/>
              <w:rPr>
                <w:ins w:id="350" w:author="Nokia-Tuomo Säynäjäkangas" w:date="2024-04-25T16:03:00Z"/>
              </w:rPr>
            </w:pPr>
            <w:ins w:id="351" w:author="Nokia-Tuomo Säynäjäkangas" w:date="2024-04-25T16:03:00Z">
              <w:r w:rsidRPr="000C58DB">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3D3A0E" w14:textId="77777777" w:rsidR="005F1F66" w:rsidRPr="000C58DB" w:rsidRDefault="005F1F66" w:rsidP="0088665F">
            <w:pPr>
              <w:pStyle w:val="TAH"/>
              <w:rPr>
                <w:ins w:id="352" w:author="Nokia-Tuomo Säynäjäkangas" w:date="2024-04-25T16:03:00Z"/>
              </w:rPr>
            </w:pPr>
            <w:ins w:id="353" w:author="Nokia-Tuomo Säynäjäkangas" w:date="2024-04-25T16:03:00Z">
              <w:r w:rsidRPr="000C58DB">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EE91734" w14:textId="77777777" w:rsidR="005F1F66" w:rsidRPr="000C58DB" w:rsidRDefault="005F1F66" w:rsidP="0088665F">
            <w:pPr>
              <w:pStyle w:val="TAH"/>
              <w:rPr>
                <w:ins w:id="354" w:author="Nokia-Tuomo Säynäjäkangas" w:date="2024-04-25T16:03:00Z"/>
              </w:rPr>
            </w:pPr>
            <w:ins w:id="355" w:author="Nokia-Tuomo Säynäjäkangas" w:date="2024-04-25T16:03:00Z">
              <w:r>
                <w:t xml:space="preserve">Back-off value </w:t>
              </w:r>
              <w:r w:rsidRPr="000C58DB">
                <w:rPr>
                  <w:i/>
                  <w:iCs/>
                </w:rPr>
                <w:t>A</w:t>
              </w:r>
              <w:r w:rsidRPr="000C58DB">
                <w:t xml:space="preserve"> [dB] / Polynomial coefficients C</w:t>
              </w:r>
              <w:r w:rsidRPr="000C58DB">
                <w:rPr>
                  <w:vertAlign w:val="subscript"/>
                </w:rPr>
                <w:t>2</w:t>
              </w:r>
              <w:r w:rsidRPr="000C58DB">
                <w:t>, C</w:t>
              </w:r>
              <w:r w:rsidRPr="000C58DB">
                <w:rPr>
                  <w:vertAlign w:val="subscript"/>
                </w:rPr>
                <w:t>1</w:t>
              </w:r>
              <w:r w:rsidRPr="000C58DB">
                <w:t>, C</w:t>
              </w:r>
              <w:r w:rsidRPr="000C58DB">
                <w:rPr>
                  <w:vertAlign w:val="subscript"/>
                </w:rPr>
                <w:t>0</w:t>
              </w:r>
              <w:r w:rsidRPr="000C58DB">
                <w:t xml:space="preserve"> [MHz]</w:t>
              </w:r>
            </w:ins>
          </w:p>
        </w:tc>
      </w:tr>
      <w:tr w:rsidR="005F1F66" w:rsidRPr="002222AA" w14:paraId="004450C5" w14:textId="77777777" w:rsidTr="0088665F">
        <w:trPr>
          <w:trHeight w:val="300"/>
          <w:jc w:val="center"/>
          <w:ins w:id="356" w:author="Nokia-Tuomo Säynäjäkangas" w:date="2024-04-25T16:03: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5C5C516D" w14:textId="77777777" w:rsidR="005F1F66" w:rsidRPr="000C58DB" w:rsidRDefault="005F1F66" w:rsidP="0088665F">
            <w:pPr>
              <w:pStyle w:val="TAH"/>
              <w:rPr>
                <w:ins w:id="357" w:author="Nokia-Tuomo Säynäjäkangas" w:date="2024-04-25T16:03:00Z"/>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5CACAD85" w14:textId="77777777" w:rsidR="005F1F66" w:rsidRPr="000C58DB" w:rsidRDefault="005F1F66" w:rsidP="0088665F">
            <w:pPr>
              <w:pStyle w:val="TAH"/>
              <w:rPr>
                <w:ins w:id="358" w:author="Nokia-Tuomo Säynäjäkangas" w:date="2024-04-25T16:03:00Z"/>
              </w:rPr>
            </w:pPr>
          </w:p>
        </w:tc>
        <w:tc>
          <w:tcPr>
            <w:tcW w:w="960" w:type="dxa"/>
            <w:tcBorders>
              <w:top w:val="nil"/>
              <w:left w:val="nil"/>
              <w:bottom w:val="single" w:sz="4" w:space="0" w:color="auto"/>
              <w:right w:val="single" w:sz="4" w:space="0" w:color="auto"/>
            </w:tcBorders>
            <w:shd w:val="clear" w:color="auto" w:fill="auto"/>
            <w:vAlign w:val="bottom"/>
            <w:hideMark/>
          </w:tcPr>
          <w:p w14:paraId="6789A8DF" w14:textId="77777777" w:rsidR="005F1F66" w:rsidRPr="000C58DB" w:rsidRDefault="005F1F66" w:rsidP="0088665F">
            <w:pPr>
              <w:pStyle w:val="TAH"/>
              <w:rPr>
                <w:ins w:id="359" w:author="Nokia-Tuomo Säynäjäkangas" w:date="2024-04-25T16:03:00Z"/>
              </w:rPr>
            </w:pPr>
            <w:ins w:id="360" w:author="Nokia-Tuomo Säynäjäkangas" w:date="2024-04-25T16:03:00Z">
              <w:r w:rsidRPr="000C58DB">
                <w:t>0</w:t>
              </w:r>
            </w:ins>
          </w:p>
        </w:tc>
        <w:tc>
          <w:tcPr>
            <w:tcW w:w="960" w:type="dxa"/>
            <w:tcBorders>
              <w:top w:val="nil"/>
              <w:left w:val="nil"/>
              <w:bottom w:val="single" w:sz="4" w:space="0" w:color="auto"/>
              <w:right w:val="single" w:sz="4" w:space="0" w:color="auto"/>
            </w:tcBorders>
            <w:shd w:val="clear" w:color="auto" w:fill="auto"/>
            <w:vAlign w:val="bottom"/>
            <w:hideMark/>
          </w:tcPr>
          <w:p w14:paraId="27205FE2" w14:textId="77777777" w:rsidR="005F1F66" w:rsidRPr="000C58DB" w:rsidRDefault="005F1F66" w:rsidP="0088665F">
            <w:pPr>
              <w:pStyle w:val="TAH"/>
              <w:rPr>
                <w:ins w:id="361" w:author="Nokia-Tuomo Säynäjäkangas" w:date="2024-04-25T16:03:00Z"/>
              </w:rPr>
            </w:pPr>
            <w:ins w:id="362" w:author="Nokia-Tuomo Säynäjäkangas" w:date="2024-04-25T16:03:00Z">
              <w:r w:rsidRPr="000C58DB">
                <w:t>1</w:t>
              </w:r>
            </w:ins>
          </w:p>
        </w:tc>
        <w:tc>
          <w:tcPr>
            <w:tcW w:w="960" w:type="dxa"/>
            <w:tcBorders>
              <w:top w:val="nil"/>
              <w:left w:val="nil"/>
              <w:bottom w:val="single" w:sz="4" w:space="0" w:color="auto"/>
              <w:right w:val="single" w:sz="4" w:space="0" w:color="auto"/>
            </w:tcBorders>
            <w:shd w:val="clear" w:color="auto" w:fill="auto"/>
            <w:noWrap/>
            <w:vAlign w:val="bottom"/>
            <w:hideMark/>
          </w:tcPr>
          <w:p w14:paraId="200B3805" w14:textId="77777777" w:rsidR="005F1F66" w:rsidRPr="000C58DB" w:rsidRDefault="005F1F66" w:rsidP="0088665F">
            <w:pPr>
              <w:pStyle w:val="TAH"/>
              <w:rPr>
                <w:ins w:id="363" w:author="Nokia-Tuomo Säynäjäkangas" w:date="2024-04-25T16:03:00Z"/>
              </w:rPr>
            </w:pPr>
            <w:ins w:id="364" w:author="Nokia-Tuomo Säynäjäkangas" w:date="2024-04-25T16:03:00Z">
              <w:r w:rsidRPr="000C58DB">
                <w:t>2</w:t>
              </w:r>
            </w:ins>
          </w:p>
        </w:tc>
        <w:tc>
          <w:tcPr>
            <w:tcW w:w="960" w:type="dxa"/>
            <w:tcBorders>
              <w:top w:val="nil"/>
              <w:left w:val="nil"/>
              <w:bottom w:val="single" w:sz="4" w:space="0" w:color="auto"/>
              <w:right w:val="single" w:sz="4" w:space="0" w:color="auto"/>
            </w:tcBorders>
            <w:shd w:val="clear" w:color="auto" w:fill="auto"/>
            <w:noWrap/>
            <w:vAlign w:val="bottom"/>
            <w:hideMark/>
          </w:tcPr>
          <w:p w14:paraId="6970E644" w14:textId="77777777" w:rsidR="005F1F66" w:rsidRPr="000C58DB" w:rsidRDefault="005F1F66" w:rsidP="0088665F">
            <w:pPr>
              <w:pStyle w:val="TAH"/>
              <w:rPr>
                <w:ins w:id="365" w:author="Nokia-Tuomo Säynäjäkangas" w:date="2024-04-25T16:03:00Z"/>
              </w:rPr>
            </w:pPr>
            <w:ins w:id="366" w:author="Nokia-Tuomo Säynäjäkangas" w:date="2024-04-25T16:03:00Z">
              <w:r w:rsidRPr="000C58DB">
                <w:t>3</w:t>
              </w:r>
            </w:ins>
          </w:p>
        </w:tc>
        <w:tc>
          <w:tcPr>
            <w:tcW w:w="960" w:type="dxa"/>
            <w:tcBorders>
              <w:top w:val="nil"/>
              <w:left w:val="nil"/>
              <w:bottom w:val="single" w:sz="4" w:space="0" w:color="auto"/>
              <w:right w:val="single" w:sz="4" w:space="0" w:color="auto"/>
            </w:tcBorders>
            <w:shd w:val="clear" w:color="auto" w:fill="auto"/>
            <w:noWrap/>
            <w:vAlign w:val="bottom"/>
            <w:hideMark/>
          </w:tcPr>
          <w:p w14:paraId="2B3E9F5D" w14:textId="77777777" w:rsidR="005F1F66" w:rsidRPr="000C58DB" w:rsidRDefault="005F1F66" w:rsidP="0088665F">
            <w:pPr>
              <w:pStyle w:val="TAH"/>
              <w:rPr>
                <w:ins w:id="367" w:author="Nokia-Tuomo Säynäjäkangas" w:date="2024-04-25T16:03:00Z"/>
              </w:rPr>
            </w:pPr>
            <w:ins w:id="368" w:author="Nokia-Tuomo Säynäjäkangas" w:date="2024-04-25T16:03:00Z">
              <w:r w:rsidRPr="000C58DB">
                <w:t>4</w:t>
              </w:r>
            </w:ins>
          </w:p>
        </w:tc>
        <w:tc>
          <w:tcPr>
            <w:tcW w:w="960" w:type="dxa"/>
            <w:tcBorders>
              <w:top w:val="nil"/>
              <w:left w:val="nil"/>
              <w:bottom w:val="single" w:sz="4" w:space="0" w:color="auto"/>
              <w:right w:val="single" w:sz="4" w:space="0" w:color="auto"/>
            </w:tcBorders>
            <w:shd w:val="clear" w:color="auto" w:fill="auto"/>
            <w:noWrap/>
            <w:vAlign w:val="bottom"/>
            <w:hideMark/>
          </w:tcPr>
          <w:p w14:paraId="1C747267" w14:textId="77777777" w:rsidR="005F1F66" w:rsidRPr="000C58DB" w:rsidRDefault="005F1F66" w:rsidP="0088665F">
            <w:pPr>
              <w:pStyle w:val="TAH"/>
              <w:rPr>
                <w:ins w:id="369" w:author="Nokia-Tuomo Säynäjäkangas" w:date="2024-04-25T16:03:00Z"/>
              </w:rPr>
            </w:pPr>
            <w:ins w:id="370" w:author="Nokia-Tuomo Säynäjäkangas" w:date="2024-04-25T16:03:00Z">
              <w:r w:rsidRPr="000C58DB">
                <w:t>5</w:t>
              </w:r>
            </w:ins>
          </w:p>
        </w:tc>
        <w:tc>
          <w:tcPr>
            <w:tcW w:w="960" w:type="dxa"/>
            <w:tcBorders>
              <w:top w:val="nil"/>
              <w:left w:val="nil"/>
              <w:bottom w:val="single" w:sz="4" w:space="0" w:color="auto"/>
              <w:right w:val="single" w:sz="4" w:space="0" w:color="auto"/>
            </w:tcBorders>
            <w:shd w:val="clear" w:color="auto" w:fill="auto"/>
            <w:noWrap/>
            <w:vAlign w:val="bottom"/>
            <w:hideMark/>
          </w:tcPr>
          <w:p w14:paraId="3A559510" w14:textId="77777777" w:rsidR="005F1F66" w:rsidRPr="000C58DB" w:rsidRDefault="005F1F66" w:rsidP="0088665F">
            <w:pPr>
              <w:pStyle w:val="TAH"/>
              <w:rPr>
                <w:ins w:id="371" w:author="Nokia-Tuomo Säynäjäkangas" w:date="2024-04-25T16:03:00Z"/>
              </w:rPr>
            </w:pPr>
            <w:ins w:id="372" w:author="Nokia-Tuomo Säynäjäkangas" w:date="2024-04-25T16:03:00Z">
              <w:r w:rsidRPr="000C58DB">
                <w:t>6</w:t>
              </w:r>
            </w:ins>
          </w:p>
        </w:tc>
      </w:tr>
      <w:tr w:rsidR="005F1F66" w:rsidRPr="002222AA" w14:paraId="07131F02" w14:textId="77777777" w:rsidTr="0088665F">
        <w:trPr>
          <w:trHeight w:val="900"/>
          <w:jc w:val="center"/>
          <w:ins w:id="373"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7DB53C1" w14:textId="77777777" w:rsidR="005F1F66" w:rsidRPr="000C58DB" w:rsidRDefault="005F1F66" w:rsidP="0088665F">
            <w:pPr>
              <w:pStyle w:val="TAH"/>
              <w:rPr>
                <w:ins w:id="374" w:author="Nokia-Tuomo Säynäjäkangas" w:date="2024-04-25T16:03:00Z"/>
              </w:rPr>
            </w:pPr>
            <w:ins w:id="375" w:author="Nokia-Tuomo Säynäjäkangas" w:date="2024-04-25T16:03:00Z">
              <w:r w:rsidRPr="000C58DB">
                <w:t>DFT-s-OFDM</w:t>
              </w:r>
            </w:ins>
          </w:p>
        </w:tc>
        <w:tc>
          <w:tcPr>
            <w:tcW w:w="1200" w:type="dxa"/>
            <w:tcBorders>
              <w:top w:val="nil"/>
              <w:left w:val="nil"/>
              <w:bottom w:val="single" w:sz="4" w:space="0" w:color="auto"/>
              <w:right w:val="single" w:sz="4" w:space="0" w:color="auto"/>
            </w:tcBorders>
            <w:shd w:val="clear" w:color="auto" w:fill="auto"/>
            <w:noWrap/>
            <w:hideMark/>
          </w:tcPr>
          <w:p w14:paraId="14290A2E" w14:textId="77777777" w:rsidR="005F1F66" w:rsidRPr="000C58DB" w:rsidRDefault="005F1F66" w:rsidP="0088665F">
            <w:pPr>
              <w:pStyle w:val="TAH"/>
              <w:rPr>
                <w:ins w:id="376" w:author="Nokia-Tuomo Säynäjäkangas" w:date="2024-04-25T16:03:00Z"/>
              </w:rPr>
            </w:pPr>
            <w:ins w:id="377" w:author="Nokia-Tuomo Säynäjäkangas" w:date="2024-04-25T16:03:00Z">
              <w:r w:rsidRPr="000C58DB">
                <w:t>Pi/2-BPSK</w:t>
              </w:r>
            </w:ins>
          </w:p>
        </w:tc>
        <w:tc>
          <w:tcPr>
            <w:tcW w:w="960" w:type="dxa"/>
            <w:tcBorders>
              <w:top w:val="nil"/>
              <w:left w:val="nil"/>
              <w:bottom w:val="single" w:sz="4" w:space="0" w:color="auto"/>
              <w:right w:val="single" w:sz="4" w:space="0" w:color="auto"/>
            </w:tcBorders>
            <w:shd w:val="clear" w:color="auto" w:fill="auto"/>
            <w:vAlign w:val="center"/>
          </w:tcPr>
          <w:p w14:paraId="05783A44" w14:textId="77777777" w:rsidR="005F1F66" w:rsidRPr="000C58DB" w:rsidRDefault="005F1F66" w:rsidP="0088665F">
            <w:pPr>
              <w:pStyle w:val="TAC"/>
              <w:rPr>
                <w:ins w:id="378" w:author="Nokia-Tuomo Säynäjäkangas" w:date="2024-04-25T16:03:00Z"/>
              </w:rPr>
            </w:pPr>
            <w:ins w:id="379" w:author="Nokia-Tuomo Säynäjäkangas" w:date="2024-04-25T16:03:00Z">
              <w:r w:rsidRPr="003B2BAD">
                <w:t>-3,</w:t>
              </w:r>
              <w:r>
                <w:br/>
              </w:r>
              <w:r w:rsidRPr="003B2BAD">
                <w:t>40,</w:t>
              </w:r>
              <w:r>
                <w:br/>
              </w:r>
              <w:r w:rsidRPr="003B2BAD">
                <w:t>10</w:t>
              </w:r>
            </w:ins>
          </w:p>
        </w:tc>
        <w:tc>
          <w:tcPr>
            <w:tcW w:w="960" w:type="dxa"/>
            <w:tcBorders>
              <w:top w:val="nil"/>
              <w:left w:val="nil"/>
              <w:bottom w:val="single" w:sz="4" w:space="0" w:color="auto"/>
              <w:right w:val="single" w:sz="4" w:space="0" w:color="auto"/>
            </w:tcBorders>
            <w:shd w:val="clear" w:color="auto" w:fill="auto"/>
            <w:vAlign w:val="center"/>
          </w:tcPr>
          <w:p w14:paraId="705FF4FA" w14:textId="77777777" w:rsidR="005F1F66" w:rsidRPr="000C58DB" w:rsidRDefault="005F1F66" w:rsidP="0088665F">
            <w:pPr>
              <w:pStyle w:val="TAC"/>
              <w:rPr>
                <w:ins w:id="380" w:author="Nokia-Tuomo Säynäjäkangas" w:date="2024-04-25T16:03:00Z"/>
              </w:rPr>
            </w:pPr>
            <w:ins w:id="381" w:author="Nokia-Tuomo Säynäjäkangas" w:date="2024-04-25T16:03:00Z">
              <w:r w:rsidRPr="003B2BAD">
                <w:t>-91,</w:t>
              </w:r>
              <w:r>
                <w:br/>
              </w:r>
              <w:r w:rsidRPr="003B2BAD">
                <w:t>98,</w:t>
              </w:r>
              <w:r>
                <w:br/>
              </w:r>
              <w:r w:rsidRPr="003B2BAD">
                <w:t>0</w:t>
              </w:r>
            </w:ins>
          </w:p>
        </w:tc>
        <w:tc>
          <w:tcPr>
            <w:tcW w:w="960" w:type="dxa"/>
            <w:tcBorders>
              <w:top w:val="nil"/>
              <w:left w:val="nil"/>
              <w:bottom w:val="single" w:sz="4" w:space="0" w:color="auto"/>
              <w:right w:val="single" w:sz="4" w:space="0" w:color="auto"/>
            </w:tcBorders>
            <w:shd w:val="clear" w:color="auto" w:fill="auto"/>
            <w:vAlign w:val="center"/>
          </w:tcPr>
          <w:p w14:paraId="2C461674" w14:textId="77777777" w:rsidR="005F1F66" w:rsidRPr="000C58DB" w:rsidRDefault="005F1F66" w:rsidP="0088665F">
            <w:pPr>
              <w:pStyle w:val="TAC"/>
              <w:rPr>
                <w:ins w:id="382" w:author="Nokia-Tuomo Säynäjäkangas" w:date="2024-04-25T16:03:00Z"/>
              </w:rPr>
            </w:pPr>
            <w:ins w:id="383" w:author="Nokia-Tuomo Säynäjäkangas" w:date="2024-04-25T16:03:00Z">
              <w:r w:rsidRPr="003B2BAD">
                <w:t>-248,</w:t>
              </w:r>
              <w:r>
                <w:br/>
              </w:r>
              <w:r w:rsidRPr="003B2BAD">
                <w:t>143,</w:t>
              </w:r>
              <w:r>
                <w:br/>
              </w:r>
              <w:r w:rsidRPr="003B2BAD">
                <w:t>-9</w:t>
              </w:r>
            </w:ins>
          </w:p>
        </w:tc>
        <w:tc>
          <w:tcPr>
            <w:tcW w:w="960" w:type="dxa"/>
            <w:tcBorders>
              <w:top w:val="nil"/>
              <w:left w:val="nil"/>
              <w:bottom w:val="single" w:sz="4" w:space="0" w:color="auto"/>
              <w:right w:val="single" w:sz="4" w:space="0" w:color="auto"/>
            </w:tcBorders>
            <w:shd w:val="clear" w:color="auto" w:fill="auto"/>
            <w:vAlign w:val="center"/>
          </w:tcPr>
          <w:p w14:paraId="17D82EE5" w14:textId="77777777" w:rsidR="005F1F66" w:rsidRPr="000C58DB" w:rsidRDefault="005F1F66" w:rsidP="0088665F">
            <w:pPr>
              <w:pStyle w:val="TAC"/>
              <w:rPr>
                <w:ins w:id="384" w:author="Nokia-Tuomo Säynäjäkangas" w:date="2024-04-25T16:03:00Z"/>
              </w:rPr>
            </w:pPr>
            <w:ins w:id="385" w:author="Nokia-Tuomo Säynäjäkangas" w:date="2024-04-25T16:03:00Z">
              <w:r w:rsidRPr="003B2BAD">
                <w:t>-2148,</w:t>
              </w:r>
              <w:r>
                <w:br/>
              </w:r>
              <w:r w:rsidRPr="003B2BAD">
                <w:t>604,</w:t>
              </w:r>
              <w:r>
                <w:br/>
              </w:r>
              <w:r w:rsidRPr="003B2BAD">
                <w:t>-40</w:t>
              </w:r>
            </w:ins>
          </w:p>
        </w:tc>
        <w:tc>
          <w:tcPr>
            <w:tcW w:w="960" w:type="dxa"/>
            <w:tcBorders>
              <w:top w:val="nil"/>
              <w:left w:val="nil"/>
              <w:bottom w:val="single" w:sz="4" w:space="0" w:color="auto"/>
              <w:right w:val="single" w:sz="4" w:space="0" w:color="auto"/>
            </w:tcBorders>
            <w:shd w:val="clear" w:color="auto" w:fill="auto"/>
            <w:vAlign w:val="center"/>
          </w:tcPr>
          <w:p w14:paraId="5B8BB6FF" w14:textId="77777777" w:rsidR="005F1F66" w:rsidRPr="000C58DB" w:rsidRDefault="005F1F66" w:rsidP="0088665F">
            <w:pPr>
              <w:pStyle w:val="TAC"/>
              <w:rPr>
                <w:ins w:id="386" w:author="Nokia-Tuomo Säynäjäkangas" w:date="2024-04-25T16:03:00Z"/>
              </w:rPr>
            </w:pPr>
            <w:ins w:id="387"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9F82A22" w14:textId="77777777" w:rsidR="005F1F66" w:rsidRPr="000C58DB" w:rsidRDefault="005F1F66" w:rsidP="0088665F">
            <w:pPr>
              <w:pStyle w:val="TAC"/>
              <w:rPr>
                <w:ins w:id="388" w:author="Nokia-Tuomo Säynäjäkangas" w:date="2024-04-25T16:03:00Z"/>
              </w:rPr>
            </w:pPr>
            <w:ins w:id="38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75177E" w14:textId="77777777" w:rsidR="005F1F66" w:rsidRPr="000C58DB" w:rsidRDefault="005F1F66" w:rsidP="0088665F">
            <w:pPr>
              <w:pStyle w:val="TAC"/>
              <w:rPr>
                <w:ins w:id="390" w:author="Nokia-Tuomo Säynäjäkangas" w:date="2024-04-25T16:03:00Z"/>
              </w:rPr>
            </w:pPr>
            <w:ins w:id="391" w:author="Nokia-Tuomo Säynäjäkangas" w:date="2024-04-25T16:03:00Z">
              <w:r w:rsidRPr="000C58DB">
                <w:t>N/A</w:t>
              </w:r>
            </w:ins>
          </w:p>
        </w:tc>
      </w:tr>
      <w:tr w:rsidR="005F1F66" w:rsidRPr="002222AA" w14:paraId="309D88EC" w14:textId="77777777" w:rsidTr="0088665F">
        <w:trPr>
          <w:trHeight w:val="900"/>
          <w:jc w:val="center"/>
          <w:ins w:id="392"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399483A" w14:textId="77777777" w:rsidR="005F1F66" w:rsidRPr="000C58DB" w:rsidRDefault="005F1F66" w:rsidP="0088665F">
            <w:pPr>
              <w:pStyle w:val="TAH"/>
              <w:rPr>
                <w:ins w:id="393"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2A748AE6" w14:textId="77777777" w:rsidR="005F1F66" w:rsidRPr="000C58DB" w:rsidRDefault="005F1F66" w:rsidP="0088665F">
            <w:pPr>
              <w:pStyle w:val="TAH"/>
              <w:rPr>
                <w:ins w:id="394" w:author="Nokia-Tuomo Säynäjäkangas" w:date="2024-04-25T16:03:00Z"/>
              </w:rPr>
            </w:pPr>
            <w:ins w:id="395"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tcPr>
          <w:p w14:paraId="54016B60" w14:textId="77777777" w:rsidR="005F1F66" w:rsidRPr="000C58DB" w:rsidRDefault="005F1F66" w:rsidP="0088665F">
            <w:pPr>
              <w:pStyle w:val="TAC"/>
              <w:rPr>
                <w:ins w:id="396" w:author="Nokia-Tuomo Säynäjäkangas" w:date="2024-04-25T16:03:00Z"/>
              </w:rPr>
            </w:pPr>
            <w:ins w:id="397" w:author="Nokia-Tuomo Säynäjäkangas" w:date="2024-04-25T16:03:00Z">
              <w:r w:rsidRPr="004D20F3">
                <w:t>-27,</w:t>
              </w:r>
              <w:r>
                <w:br/>
              </w:r>
              <w:r w:rsidRPr="004D20F3">
                <w:t>71,</w:t>
              </w:r>
              <w:r>
                <w:br/>
              </w:r>
              <w:r w:rsidRPr="004D20F3">
                <w:t>1</w:t>
              </w:r>
            </w:ins>
          </w:p>
        </w:tc>
        <w:tc>
          <w:tcPr>
            <w:tcW w:w="960" w:type="dxa"/>
            <w:tcBorders>
              <w:top w:val="nil"/>
              <w:left w:val="nil"/>
              <w:bottom w:val="single" w:sz="4" w:space="0" w:color="auto"/>
              <w:right w:val="single" w:sz="4" w:space="0" w:color="auto"/>
            </w:tcBorders>
            <w:shd w:val="clear" w:color="auto" w:fill="auto"/>
            <w:vAlign w:val="center"/>
          </w:tcPr>
          <w:p w14:paraId="55812933" w14:textId="77777777" w:rsidR="005F1F66" w:rsidRPr="000C58DB" w:rsidRDefault="005F1F66" w:rsidP="0088665F">
            <w:pPr>
              <w:pStyle w:val="TAC"/>
              <w:rPr>
                <w:ins w:id="398" w:author="Nokia-Tuomo Säynäjäkangas" w:date="2024-04-25T16:03:00Z"/>
              </w:rPr>
            </w:pPr>
            <w:ins w:id="399" w:author="Nokia-Tuomo Säynäjäkangas" w:date="2024-04-25T16:03:00Z">
              <w:r w:rsidRPr="004D20F3">
                <w:t>-49,</w:t>
              </w:r>
              <w:r>
                <w:br/>
              </w:r>
              <w:r w:rsidRPr="004D20F3">
                <w:t>73,</w:t>
              </w:r>
              <w:r>
                <w:br/>
              </w:r>
              <w:r w:rsidRPr="004D20F3">
                <w:t>0</w:t>
              </w:r>
            </w:ins>
          </w:p>
        </w:tc>
        <w:tc>
          <w:tcPr>
            <w:tcW w:w="960" w:type="dxa"/>
            <w:tcBorders>
              <w:top w:val="nil"/>
              <w:left w:val="nil"/>
              <w:bottom w:val="single" w:sz="4" w:space="0" w:color="auto"/>
              <w:right w:val="single" w:sz="4" w:space="0" w:color="auto"/>
            </w:tcBorders>
            <w:shd w:val="clear" w:color="auto" w:fill="auto"/>
            <w:vAlign w:val="center"/>
          </w:tcPr>
          <w:p w14:paraId="571675DF" w14:textId="77777777" w:rsidR="005F1F66" w:rsidRPr="000C58DB" w:rsidRDefault="005F1F66" w:rsidP="0088665F">
            <w:pPr>
              <w:pStyle w:val="TAC"/>
              <w:rPr>
                <w:ins w:id="400" w:author="Nokia-Tuomo Säynäjäkangas" w:date="2024-04-25T16:03:00Z"/>
              </w:rPr>
            </w:pPr>
            <w:ins w:id="401" w:author="Nokia-Tuomo Säynäjäkangas" w:date="2024-04-25T16:03:00Z">
              <w:r w:rsidRPr="004D20F3">
                <w:t>-76,</w:t>
              </w:r>
              <w:r>
                <w:br/>
              </w:r>
              <w:r w:rsidRPr="004D20F3">
                <w:t>76,</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3B4DEE1" w14:textId="77777777" w:rsidR="005F1F66" w:rsidRPr="000C58DB" w:rsidRDefault="005F1F66" w:rsidP="0088665F">
            <w:pPr>
              <w:pStyle w:val="TAC"/>
              <w:rPr>
                <w:ins w:id="402" w:author="Nokia-Tuomo Säynäjäkangas" w:date="2024-04-25T16:03:00Z"/>
              </w:rPr>
            </w:pPr>
            <w:ins w:id="403" w:author="Nokia-Tuomo Säynäjäkangas" w:date="2024-04-25T16:03:00Z">
              <w:r w:rsidRPr="004D20F3">
                <w:t>-108,</w:t>
              </w:r>
              <w:r>
                <w:br/>
              </w:r>
              <w:r w:rsidRPr="004D20F3">
                <w:t>62,</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CD722AD" w14:textId="77777777" w:rsidR="005F1F66" w:rsidRPr="000C58DB" w:rsidRDefault="005F1F66" w:rsidP="0088665F">
            <w:pPr>
              <w:pStyle w:val="TAC"/>
              <w:rPr>
                <w:ins w:id="404" w:author="Nokia-Tuomo Säynäjäkangas" w:date="2024-04-25T16:03:00Z"/>
              </w:rPr>
            </w:pPr>
            <w:ins w:id="405"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0459FE86" w14:textId="77777777" w:rsidR="005F1F66" w:rsidRPr="000C58DB" w:rsidRDefault="005F1F66" w:rsidP="0088665F">
            <w:pPr>
              <w:pStyle w:val="TAC"/>
              <w:rPr>
                <w:ins w:id="406" w:author="Nokia-Tuomo Säynäjäkangas" w:date="2024-04-25T16:03:00Z"/>
              </w:rPr>
            </w:pPr>
            <w:ins w:id="40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B860C96" w14:textId="77777777" w:rsidR="005F1F66" w:rsidRPr="000C58DB" w:rsidRDefault="005F1F66" w:rsidP="0088665F">
            <w:pPr>
              <w:pStyle w:val="TAC"/>
              <w:rPr>
                <w:ins w:id="408" w:author="Nokia-Tuomo Säynäjäkangas" w:date="2024-04-25T16:03:00Z"/>
              </w:rPr>
            </w:pPr>
            <w:ins w:id="409" w:author="Nokia-Tuomo Säynäjäkangas" w:date="2024-04-25T16:03:00Z">
              <w:r w:rsidRPr="000C58DB">
                <w:t>N/A</w:t>
              </w:r>
            </w:ins>
          </w:p>
        </w:tc>
      </w:tr>
      <w:tr w:rsidR="005F1F66" w:rsidRPr="002222AA" w14:paraId="42353F40" w14:textId="77777777" w:rsidTr="0088665F">
        <w:trPr>
          <w:trHeight w:val="900"/>
          <w:jc w:val="center"/>
          <w:ins w:id="410"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269A8294" w14:textId="77777777" w:rsidR="005F1F66" w:rsidRPr="000C58DB" w:rsidRDefault="005F1F66" w:rsidP="0088665F">
            <w:pPr>
              <w:pStyle w:val="TAH"/>
              <w:rPr>
                <w:ins w:id="411"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0902E20" w14:textId="77777777" w:rsidR="005F1F66" w:rsidRPr="000C58DB" w:rsidRDefault="005F1F66" w:rsidP="0088665F">
            <w:pPr>
              <w:pStyle w:val="TAH"/>
              <w:rPr>
                <w:ins w:id="412" w:author="Nokia-Tuomo Säynäjäkangas" w:date="2024-04-25T16:03:00Z"/>
              </w:rPr>
            </w:pPr>
            <w:ins w:id="413"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tcPr>
          <w:p w14:paraId="06464A9C" w14:textId="77777777" w:rsidR="005F1F66" w:rsidRPr="000C58DB" w:rsidRDefault="005F1F66" w:rsidP="0088665F">
            <w:pPr>
              <w:pStyle w:val="TAC"/>
              <w:rPr>
                <w:ins w:id="414" w:author="Nokia-Tuomo Säynäjäkangas" w:date="2024-04-25T16:03:00Z"/>
              </w:rPr>
            </w:pPr>
            <w:ins w:id="415" w:author="Nokia-Tuomo Säynäjäkangas" w:date="2024-04-25T16:03:00Z">
              <w:r w:rsidRPr="000F6D86">
                <w:t>-34,</w:t>
              </w:r>
              <w:r>
                <w:br/>
              </w:r>
              <w:r w:rsidRPr="000F6D86">
                <w:t>81,</w:t>
              </w:r>
              <w:r>
                <w:br/>
              </w:r>
              <w:r w:rsidRPr="000F6D86">
                <w:t>-</w:t>
              </w:r>
              <w:r>
                <w:t>1</w:t>
              </w:r>
              <w:r>
                <w:br/>
              </w:r>
              <w:r w:rsidRPr="000C58DB">
                <w:rPr>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51A8F300" w14:textId="77777777" w:rsidR="005F1F66" w:rsidRPr="000C58DB" w:rsidRDefault="005F1F66" w:rsidP="0088665F">
            <w:pPr>
              <w:pStyle w:val="TAC"/>
              <w:rPr>
                <w:ins w:id="416" w:author="Nokia-Tuomo Säynäjäkangas" w:date="2024-04-25T16:03:00Z"/>
              </w:rPr>
            </w:pPr>
            <w:ins w:id="417" w:author="Nokia-Tuomo Säynäjäkangas" w:date="2024-04-25T16:03:00Z">
              <w:r w:rsidRPr="00B75177">
                <w:t>-57,</w:t>
              </w:r>
              <w:r>
                <w:br/>
              </w:r>
              <w:r w:rsidRPr="00B75177">
                <w:t>92,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597F26E8" w14:textId="77777777" w:rsidR="005F1F66" w:rsidRPr="000C58DB" w:rsidRDefault="005F1F66" w:rsidP="0088665F">
            <w:pPr>
              <w:pStyle w:val="TAC"/>
              <w:rPr>
                <w:ins w:id="418" w:author="Nokia-Tuomo Säynäjäkangas" w:date="2024-04-25T16:03:00Z"/>
              </w:rPr>
            </w:pPr>
            <w:ins w:id="419" w:author="Nokia-Tuomo Säynäjäkangas" w:date="2024-04-25T16:03:00Z">
              <w:r w:rsidRPr="00B75177">
                <w:t>-69,</w:t>
              </w:r>
              <w:r>
                <w:br/>
              </w:r>
              <w:r w:rsidRPr="00B75177">
                <w:t>82,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7E047F4C" w14:textId="77777777" w:rsidR="005F1F66" w:rsidRPr="000C58DB" w:rsidRDefault="005F1F66" w:rsidP="0088665F">
            <w:pPr>
              <w:pStyle w:val="TAC"/>
              <w:rPr>
                <w:ins w:id="420" w:author="Nokia-Tuomo Säynäjäkangas" w:date="2024-04-25T16:03:00Z"/>
              </w:rPr>
            </w:pPr>
            <w:ins w:id="421" w:author="Nokia-Tuomo Säynäjäkangas" w:date="2024-04-25T16:03:00Z">
              <w:r w:rsidRPr="00B75177">
                <w:t>-119,</w:t>
              </w:r>
              <w:r>
                <w:br/>
              </w:r>
              <w:r w:rsidRPr="00B75177">
                <w:t>79,</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0D9491D4" w14:textId="77777777" w:rsidR="005F1F66" w:rsidRPr="000C58DB" w:rsidRDefault="005F1F66" w:rsidP="0088665F">
            <w:pPr>
              <w:pStyle w:val="TAC"/>
              <w:rPr>
                <w:ins w:id="422" w:author="Nokia-Tuomo Säynäjäkangas" w:date="2024-04-25T16:03:00Z"/>
              </w:rPr>
            </w:pPr>
            <w:ins w:id="423"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7AB3860" w14:textId="77777777" w:rsidR="005F1F66" w:rsidRPr="000C58DB" w:rsidRDefault="005F1F66" w:rsidP="0088665F">
            <w:pPr>
              <w:pStyle w:val="TAC"/>
              <w:rPr>
                <w:ins w:id="424" w:author="Nokia-Tuomo Säynäjäkangas" w:date="2024-04-25T16:03:00Z"/>
              </w:rPr>
            </w:pPr>
            <w:ins w:id="42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E9E83DC" w14:textId="77777777" w:rsidR="005F1F66" w:rsidRPr="000C58DB" w:rsidRDefault="005F1F66" w:rsidP="0088665F">
            <w:pPr>
              <w:pStyle w:val="TAC"/>
              <w:rPr>
                <w:ins w:id="426" w:author="Nokia-Tuomo Säynäjäkangas" w:date="2024-04-25T16:03:00Z"/>
              </w:rPr>
            </w:pPr>
            <w:ins w:id="427" w:author="Nokia-Tuomo Säynäjäkangas" w:date="2024-04-25T16:03:00Z">
              <w:r w:rsidRPr="000C58DB">
                <w:t>N/A</w:t>
              </w:r>
            </w:ins>
          </w:p>
        </w:tc>
      </w:tr>
      <w:tr w:rsidR="005F1F66" w:rsidRPr="002222AA" w14:paraId="6C3B5874" w14:textId="77777777" w:rsidTr="0088665F">
        <w:trPr>
          <w:trHeight w:val="900"/>
          <w:jc w:val="center"/>
          <w:ins w:id="428"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FC85A29" w14:textId="77777777" w:rsidR="005F1F66" w:rsidRPr="000C58DB" w:rsidRDefault="005F1F66" w:rsidP="0088665F">
            <w:pPr>
              <w:pStyle w:val="TAH"/>
              <w:rPr>
                <w:ins w:id="429"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4379D8E" w14:textId="77777777" w:rsidR="005F1F66" w:rsidRPr="000C58DB" w:rsidRDefault="005F1F66" w:rsidP="0088665F">
            <w:pPr>
              <w:pStyle w:val="TAH"/>
              <w:rPr>
                <w:ins w:id="430" w:author="Nokia-Tuomo Säynäjäkangas" w:date="2024-04-25T16:03:00Z"/>
              </w:rPr>
            </w:pPr>
            <w:ins w:id="431"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tcPr>
          <w:p w14:paraId="34A40F14" w14:textId="77777777" w:rsidR="005F1F66" w:rsidRPr="000C58DB" w:rsidRDefault="005F1F66" w:rsidP="0088665F">
            <w:pPr>
              <w:pStyle w:val="TAC"/>
              <w:rPr>
                <w:ins w:id="432" w:author="Nokia-Tuomo Säynäjäkangas" w:date="2024-04-25T16:03:00Z"/>
              </w:rPr>
            </w:pPr>
            <w:ins w:id="433" w:author="Nokia-Tuomo Säynäjäkangas" w:date="2024-04-25T16:03:00Z">
              <w:r w:rsidRPr="0013259F">
                <w:t>-23,</w:t>
              </w:r>
              <w:r>
                <w:br/>
              </w:r>
              <w:r w:rsidRPr="0013259F">
                <w:t>74,</w:t>
              </w:r>
              <w:r>
                <w:br/>
              </w:r>
              <w:r w:rsidRPr="0013259F">
                <w:t>-1</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14E3387A" w14:textId="77777777" w:rsidR="005F1F66" w:rsidRPr="000C58DB" w:rsidRDefault="005F1F66" w:rsidP="0088665F">
            <w:pPr>
              <w:pStyle w:val="TAC"/>
              <w:rPr>
                <w:ins w:id="434" w:author="Nokia-Tuomo Säynäjäkangas" w:date="2024-04-25T16:03:00Z"/>
              </w:rPr>
            </w:pPr>
            <w:ins w:id="435" w:author="Nokia-Tuomo Säynäjäkangas" w:date="2024-04-25T16:03:00Z">
              <w:r w:rsidRPr="00F7704F">
                <w:t>-61,</w:t>
              </w:r>
              <w:r>
                <w:br/>
              </w:r>
              <w:r w:rsidRPr="00F7704F">
                <w:t>91,</w:t>
              </w:r>
              <w:r>
                <w:br/>
              </w:r>
              <w:r w:rsidRPr="00F7704F">
                <w:t>-4</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6BFA5B5D" w14:textId="77777777" w:rsidR="005F1F66" w:rsidRPr="000C58DB" w:rsidRDefault="005F1F66" w:rsidP="0088665F">
            <w:pPr>
              <w:pStyle w:val="TAC"/>
              <w:rPr>
                <w:ins w:id="436" w:author="Nokia-Tuomo Säynäjäkangas" w:date="2024-04-25T16:03:00Z"/>
              </w:rPr>
            </w:pPr>
            <w:ins w:id="437" w:author="Nokia-Tuomo Säynäjäkangas" w:date="2024-04-25T16:03:00Z">
              <w:r w:rsidRPr="007B3789">
                <w:t>-84,</w:t>
              </w:r>
              <w:r>
                <w:br/>
              </w:r>
              <w:r w:rsidRPr="007B3789">
                <w:t>92,</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E8FDDB7" w14:textId="77777777" w:rsidR="005F1F66" w:rsidRPr="000C58DB" w:rsidRDefault="005F1F66" w:rsidP="0088665F">
            <w:pPr>
              <w:pStyle w:val="TAC"/>
              <w:rPr>
                <w:ins w:id="438" w:author="Nokia-Tuomo Säynäjäkangas" w:date="2024-04-25T16:03:00Z"/>
              </w:rPr>
            </w:pPr>
            <w:ins w:id="439" w:author="Nokia-Tuomo Säynäjäkangas" w:date="2024-04-25T16:03:00Z">
              <w:r w:rsidRPr="007B3789">
                <w:t>-116,</w:t>
              </w:r>
              <w:r>
                <w:br/>
              </w:r>
              <w:r w:rsidRPr="007B3789">
                <w:t>80,</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039BB13" w14:textId="77777777" w:rsidR="005F1F66" w:rsidRPr="000C58DB" w:rsidRDefault="005F1F66" w:rsidP="0088665F">
            <w:pPr>
              <w:pStyle w:val="TAC"/>
              <w:rPr>
                <w:ins w:id="440" w:author="Nokia-Tuomo Säynäjäkangas" w:date="2024-04-25T16:03:00Z"/>
              </w:rPr>
            </w:pPr>
            <w:ins w:id="441"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71CAC302" w14:textId="77777777" w:rsidR="005F1F66" w:rsidRPr="000C58DB" w:rsidRDefault="005F1F66" w:rsidP="0088665F">
            <w:pPr>
              <w:pStyle w:val="TAC"/>
              <w:rPr>
                <w:ins w:id="442" w:author="Nokia-Tuomo Säynäjäkangas" w:date="2024-04-25T16:03:00Z"/>
              </w:rPr>
            </w:pPr>
            <w:ins w:id="44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AA80E5A" w14:textId="77777777" w:rsidR="005F1F66" w:rsidRPr="000C58DB" w:rsidRDefault="005F1F66" w:rsidP="0088665F">
            <w:pPr>
              <w:pStyle w:val="TAC"/>
              <w:rPr>
                <w:ins w:id="444" w:author="Nokia-Tuomo Säynäjäkangas" w:date="2024-04-25T16:03:00Z"/>
              </w:rPr>
            </w:pPr>
            <w:ins w:id="445" w:author="Nokia-Tuomo Säynäjäkangas" w:date="2024-04-25T16:03:00Z">
              <w:r w:rsidRPr="000C58DB">
                <w:t>N/A</w:t>
              </w:r>
            </w:ins>
          </w:p>
        </w:tc>
      </w:tr>
      <w:tr w:rsidR="005F1F66" w:rsidRPr="002222AA" w14:paraId="33A5C82E" w14:textId="77777777" w:rsidTr="0088665F">
        <w:trPr>
          <w:trHeight w:val="300"/>
          <w:jc w:val="center"/>
          <w:ins w:id="446"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3BBD381A" w14:textId="77777777" w:rsidR="005F1F66" w:rsidRPr="000C58DB" w:rsidRDefault="005F1F66" w:rsidP="0088665F">
            <w:pPr>
              <w:pStyle w:val="TAH"/>
              <w:rPr>
                <w:ins w:id="447"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651E0EE4" w14:textId="77777777" w:rsidR="005F1F66" w:rsidRPr="000C58DB" w:rsidRDefault="005F1F66" w:rsidP="0088665F">
            <w:pPr>
              <w:pStyle w:val="TAH"/>
              <w:rPr>
                <w:ins w:id="448" w:author="Nokia-Tuomo Säynäjäkangas" w:date="2024-04-25T16:03:00Z"/>
              </w:rPr>
            </w:pPr>
            <w:ins w:id="449"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D2E2BAD" w14:textId="77777777" w:rsidR="005F1F66" w:rsidRPr="000C58DB" w:rsidRDefault="005F1F66" w:rsidP="0088665F">
            <w:pPr>
              <w:pStyle w:val="TAC"/>
              <w:rPr>
                <w:ins w:id="450" w:author="Nokia-Tuomo Säynäjäkangas" w:date="2024-04-25T16:03:00Z"/>
              </w:rPr>
            </w:pPr>
            <w:ins w:id="451"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7F4E666F" w14:textId="77777777" w:rsidR="005F1F66" w:rsidRPr="000C58DB" w:rsidRDefault="005F1F66" w:rsidP="0088665F">
            <w:pPr>
              <w:pStyle w:val="TAC"/>
              <w:rPr>
                <w:ins w:id="452" w:author="Nokia-Tuomo Säynäjäkangas" w:date="2024-04-25T16:03:00Z"/>
              </w:rPr>
            </w:pPr>
            <w:ins w:id="45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7DBCA150" w14:textId="77777777" w:rsidR="005F1F66" w:rsidRPr="000C58DB" w:rsidRDefault="005F1F66" w:rsidP="0088665F">
            <w:pPr>
              <w:pStyle w:val="TAC"/>
              <w:rPr>
                <w:ins w:id="454" w:author="Nokia-Tuomo Säynäjäkangas" w:date="2024-04-25T16:03:00Z"/>
              </w:rPr>
            </w:pPr>
            <w:ins w:id="45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88576F8" w14:textId="77777777" w:rsidR="005F1F66" w:rsidRPr="000C58DB" w:rsidRDefault="005F1F66" w:rsidP="0088665F">
            <w:pPr>
              <w:pStyle w:val="TAC"/>
              <w:rPr>
                <w:ins w:id="456" w:author="Nokia-Tuomo Säynäjäkangas" w:date="2024-04-25T16:03:00Z"/>
              </w:rPr>
            </w:pPr>
            <w:ins w:id="45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331DA24" w14:textId="77777777" w:rsidR="005F1F66" w:rsidRPr="000C58DB" w:rsidRDefault="005F1F66" w:rsidP="0088665F">
            <w:pPr>
              <w:pStyle w:val="TAC"/>
              <w:rPr>
                <w:ins w:id="458" w:author="Nokia-Tuomo Säynäjäkangas" w:date="2024-04-25T16:03:00Z"/>
              </w:rPr>
            </w:pPr>
            <w:ins w:id="45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A8A6CF2" w14:textId="77777777" w:rsidR="005F1F66" w:rsidRPr="000C58DB" w:rsidRDefault="005F1F66" w:rsidP="0088665F">
            <w:pPr>
              <w:pStyle w:val="TAC"/>
              <w:rPr>
                <w:ins w:id="460" w:author="Nokia-Tuomo Säynäjäkangas" w:date="2024-04-25T16:03:00Z"/>
              </w:rPr>
            </w:pPr>
            <w:ins w:id="46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5B825FE5" w14:textId="77777777" w:rsidR="005F1F66" w:rsidRPr="000C58DB" w:rsidRDefault="005F1F66" w:rsidP="0088665F">
            <w:pPr>
              <w:pStyle w:val="TAC"/>
              <w:rPr>
                <w:ins w:id="462" w:author="Nokia-Tuomo Säynäjäkangas" w:date="2024-04-25T16:03:00Z"/>
              </w:rPr>
            </w:pPr>
            <w:ins w:id="463" w:author="Nokia-Tuomo Säynäjäkangas" w:date="2024-04-25T16:03:00Z">
              <w:r w:rsidRPr="000C58DB">
                <w:t>N/A</w:t>
              </w:r>
            </w:ins>
          </w:p>
        </w:tc>
      </w:tr>
      <w:tr w:rsidR="005F1F66" w:rsidRPr="002222AA" w14:paraId="34B9F74A" w14:textId="77777777" w:rsidTr="0088665F">
        <w:trPr>
          <w:trHeight w:val="900"/>
          <w:jc w:val="center"/>
          <w:ins w:id="464"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79FD6D71" w14:textId="77777777" w:rsidR="005F1F66" w:rsidRPr="000C58DB" w:rsidRDefault="005F1F66" w:rsidP="0088665F">
            <w:pPr>
              <w:pStyle w:val="TAH"/>
              <w:rPr>
                <w:ins w:id="465" w:author="Nokia-Tuomo Säynäjäkangas" w:date="2024-04-25T16:03:00Z"/>
              </w:rPr>
            </w:pPr>
            <w:ins w:id="466" w:author="Nokia-Tuomo Säynäjäkangas" w:date="2024-04-25T16:03:00Z">
              <w:r w:rsidRPr="000C58DB">
                <w:t>CP-OFDM</w:t>
              </w:r>
            </w:ins>
          </w:p>
        </w:tc>
        <w:tc>
          <w:tcPr>
            <w:tcW w:w="1200" w:type="dxa"/>
            <w:tcBorders>
              <w:top w:val="nil"/>
              <w:left w:val="nil"/>
              <w:bottom w:val="single" w:sz="4" w:space="0" w:color="auto"/>
              <w:right w:val="single" w:sz="4" w:space="0" w:color="auto"/>
            </w:tcBorders>
            <w:shd w:val="clear" w:color="auto" w:fill="auto"/>
            <w:noWrap/>
            <w:hideMark/>
          </w:tcPr>
          <w:p w14:paraId="0A5C7500" w14:textId="77777777" w:rsidR="005F1F66" w:rsidRPr="000C58DB" w:rsidRDefault="005F1F66" w:rsidP="0088665F">
            <w:pPr>
              <w:pStyle w:val="TAH"/>
              <w:rPr>
                <w:ins w:id="467" w:author="Nokia-Tuomo Säynäjäkangas" w:date="2024-04-25T16:03:00Z"/>
              </w:rPr>
            </w:pPr>
            <w:ins w:id="468"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hideMark/>
          </w:tcPr>
          <w:p w14:paraId="180138AD" w14:textId="77777777" w:rsidR="005F1F66" w:rsidRPr="000C58DB" w:rsidRDefault="005F1F66" w:rsidP="0088665F">
            <w:pPr>
              <w:pStyle w:val="TAC"/>
              <w:rPr>
                <w:ins w:id="469" w:author="Nokia-Tuomo Säynäjäkangas" w:date="2024-04-25T16:03:00Z"/>
              </w:rPr>
            </w:pPr>
            <w:ins w:id="470" w:author="Nokia-Tuomo Säynäjäkangas" w:date="2024-04-25T16:03:00Z">
              <w:r w:rsidRPr="000911F2">
                <w:t>-32,</w:t>
              </w:r>
              <w:r>
                <w:br/>
              </w:r>
              <w:r w:rsidRPr="000911F2">
                <w:t>81,</w:t>
              </w:r>
              <w:r>
                <w:br/>
              </w:r>
              <w:r w:rsidRPr="000911F2">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01E7F6C1" w14:textId="77777777" w:rsidR="005F1F66" w:rsidRPr="000C58DB" w:rsidRDefault="005F1F66" w:rsidP="0088665F">
            <w:pPr>
              <w:pStyle w:val="TAC"/>
              <w:rPr>
                <w:ins w:id="471" w:author="Nokia-Tuomo Säynäjäkangas" w:date="2024-04-25T16:03:00Z"/>
              </w:rPr>
            </w:pPr>
            <w:ins w:id="472" w:author="Nokia-Tuomo Säynäjäkangas" w:date="2024-04-25T16:03: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3AF1FC8A" w14:textId="77777777" w:rsidR="005F1F66" w:rsidRPr="000C58DB" w:rsidRDefault="005F1F66" w:rsidP="0088665F">
            <w:pPr>
              <w:pStyle w:val="TAC"/>
              <w:rPr>
                <w:ins w:id="473" w:author="Nokia-Tuomo Säynäjäkangas" w:date="2024-04-25T16:03:00Z"/>
              </w:rPr>
            </w:pPr>
            <w:ins w:id="474" w:author="Nokia-Tuomo Säynäjäkangas" w:date="2024-04-25T16:03: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0721D56" w14:textId="77777777" w:rsidR="005F1F66" w:rsidRPr="000C58DB" w:rsidRDefault="005F1F66" w:rsidP="0088665F">
            <w:pPr>
              <w:pStyle w:val="TAC"/>
              <w:rPr>
                <w:ins w:id="475" w:author="Nokia-Tuomo Säynäjäkangas" w:date="2024-04-25T16:03:00Z"/>
              </w:rPr>
            </w:pPr>
            <w:ins w:id="476" w:author="Nokia-Tuomo Säynäjäkangas" w:date="2024-04-25T16:03:00Z">
              <w:r w:rsidRPr="00A87AD1">
                <w:t>-52,</w:t>
              </w:r>
              <w:r>
                <w:br/>
              </w:r>
              <w:r w:rsidRPr="00A87AD1">
                <w:t>67,</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64DC6FF7" w14:textId="77777777" w:rsidR="005F1F66" w:rsidRPr="000C58DB" w:rsidRDefault="005F1F66" w:rsidP="0088665F">
            <w:pPr>
              <w:pStyle w:val="TAC"/>
              <w:rPr>
                <w:ins w:id="477" w:author="Nokia-Tuomo Säynäjäkangas" w:date="2024-04-25T16:03:00Z"/>
              </w:rPr>
            </w:pPr>
            <w:ins w:id="478" w:author="Nokia-Tuomo Säynäjäkangas" w:date="2024-04-25T16:03:00Z">
              <w:r w:rsidRPr="00A87AD1">
                <w:t>-67,</w:t>
              </w:r>
              <w:r>
                <w:br/>
              </w:r>
              <w:r w:rsidRPr="00A87AD1">
                <w:t>60,</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77C03D28" w14:textId="77777777" w:rsidR="005F1F66" w:rsidRPr="000C58DB" w:rsidRDefault="005F1F66" w:rsidP="0088665F">
            <w:pPr>
              <w:pStyle w:val="TAC"/>
              <w:rPr>
                <w:ins w:id="479" w:author="Nokia-Tuomo Säynäjäkangas" w:date="2024-04-25T16:03:00Z"/>
              </w:rPr>
            </w:pPr>
            <w:ins w:id="480" w:author="Nokia-Tuomo Säynäjäkangas" w:date="2024-04-25T16:03:00Z">
              <w:r w:rsidRPr="00276D79">
                <w:t>-101,</w:t>
              </w:r>
              <w:r>
                <w:br/>
              </w:r>
              <w:r w:rsidRPr="00276D79">
                <w:t>56,</w:t>
              </w:r>
              <w:r>
                <w:br/>
              </w:r>
              <w:r w:rsidRPr="00276D79">
                <w:t>-4</w:t>
              </w:r>
            </w:ins>
          </w:p>
        </w:tc>
        <w:tc>
          <w:tcPr>
            <w:tcW w:w="960" w:type="dxa"/>
            <w:tcBorders>
              <w:top w:val="nil"/>
              <w:left w:val="nil"/>
              <w:bottom w:val="single" w:sz="4" w:space="0" w:color="auto"/>
              <w:right w:val="single" w:sz="4" w:space="0" w:color="auto"/>
            </w:tcBorders>
            <w:shd w:val="clear" w:color="auto" w:fill="auto"/>
            <w:vAlign w:val="center"/>
          </w:tcPr>
          <w:p w14:paraId="24F70CFC" w14:textId="77777777" w:rsidR="005F1F66" w:rsidRPr="000C58DB" w:rsidRDefault="005F1F66" w:rsidP="0088665F">
            <w:pPr>
              <w:pStyle w:val="TAC"/>
              <w:rPr>
                <w:ins w:id="481" w:author="Nokia-Tuomo Säynäjäkangas" w:date="2024-04-25T16:03:00Z"/>
              </w:rPr>
            </w:pPr>
            <w:ins w:id="482" w:author="Nokia-Tuomo Säynäjäkangas" w:date="2024-04-25T16:03:00Z">
              <w:r>
                <w:t>0,0,0</w:t>
              </w:r>
            </w:ins>
          </w:p>
        </w:tc>
      </w:tr>
      <w:tr w:rsidR="005F1F66" w:rsidRPr="002222AA" w14:paraId="5367A5CA" w14:textId="77777777" w:rsidTr="0088665F">
        <w:trPr>
          <w:trHeight w:val="900"/>
          <w:jc w:val="center"/>
          <w:ins w:id="483"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5D50A042" w14:textId="77777777" w:rsidR="005F1F66" w:rsidRPr="000C58DB" w:rsidRDefault="005F1F66" w:rsidP="0088665F">
            <w:pPr>
              <w:pStyle w:val="TAH"/>
              <w:rPr>
                <w:ins w:id="484"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920DDAA" w14:textId="77777777" w:rsidR="005F1F66" w:rsidRPr="000C58DB" w:rsidRDefault="005F1F66" w:rsidP="0088665F">
            <w:pPr>
              <w:pStyle w:val="TAH"/>
              <w:rPr>
                <w:ins w:id="485" w:author="Nokia-Tuomo Säynäjäkangas" w:date="2024-04-25T16:03:00Z"/>
              </w:rPr>
            </w:pPr>
            <w:ins w:id="486"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hideMark/>
          </w:tcPr>
          <w:p w14:paraId="7CE4ACDA" w14:textId="77777777" w:rsidR="005F1F66" w:rsidRPr="000C58DB" w:rsidRDefault="005F1F66" w:rsidP="0088665F">
            <w:pPr>
              <w:pStyle w:val="TAC"/>
              <w:rPr>
                <w:ins w:id="487" w:author="Nokia-Tuomo Säynäjäkangas" w:date="2024-04-25T16:03:00Z"/>
              </w:rPr>
            </w:pPr>
            <w:ins w:id="488" w:author="Nokia-Tuomo Säynäjäkangas" w:date="2024-04-25T16:03:00Z">
              <w:r w:rsidRPr="00BD2E81">
                <w:t>-31,</w:t>
              </w:r>
              <w:r>
                <w:br/>
              </w:r>
              <w:r w:rsidRPr="00BD2E81">
                <w:t>80,</w:t>
              </w:r>
              <w:r>
                <w:br/>
              </w:r>
              <w:r w:rsidRPr="00BD2E81">
                <w:t>-2</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6BC82F30" w14:textId="77777777" w:rsidR="005F1F66" w:rsidRPr="000C58DB" w:rsidRDefault="005F1F66" w:rsidP="0088665F">
            <w:pPr>
              <w:pStyle w:val="TAC"/>
              <w:rPr>
                <w:ins w:id="489" w:author="Nokia-Tuomo Säynäjäkangas" w:date="2024-04-25T16:03:00Z"/>
              </w:rPr>
            </w:pPr>
            <w:ins w:id="490" w:author="Nokia-Tuomo Säynäjäkangas" w:date="2024-04-25T16:03:00Z">
              <w:r w:rsidRPr="00B05BC5">
                <w:t>-32,</w:t>
              </w:r>
              <w:r>
                <w:br/>
              </w:r>
              <w:r w:rsidRPr="00B05BC5">
                <w:t>72,</w:t>
              </w:r>
              <w:r>
                <w:br/>
              </w:r>
              <w:r w:rsidRPr="00B05BC5">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79C73859" w14:textId="77777777" w:rsidR="005F1F66" w:rsidRPr="000C58DB" w:rsidRDefault="005F1F66" w:rsidP="0088665F">
            <w:pPr>
              <w:pStyle w:val="TAC"/>
              <w:rPr>
                <w:ins w:id="491" w:author="Nokia-Tuomo Säynäjäkangas" w:date="2024-04-25T16:03:00Z"/>
              </w:rPr>
            </w:pPr>
            <w:ins w:id="492" w:author="Nokia-Tuomo Säynäjäkangas" w:date="2024-04-25T16:03:00Z">
              <w:r w:rsidRPr="00777F43">
                <w:t>-36,</w:t>
              </w:r>
              <w:r>
                <w:br/>
              </w:r>
              <w:r w:rsidRPr="00777F43">
                <w:t>66,</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6AC9AE88" w14:textId="77777777" w:rsidR="005F1F66" w:rsidRPr="000C58DB" w:rsidRDefault="005F1F66" w:rsidP="0088665F">
            <w:pPr>
              <w:pStyle w:val="TAC"/>
              <w:rPr>
                <w:ins w:id="493" w:author="Nokia-Tuomo Säynäjäkangas" w:date="2024-04-25T16:03:00Z"/>
              </w:rPr>
            </w:pPr>
            <w:ins w:id="494"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6398F84" w14:textId="77777777" w:rsidR="005F1F66" w:rsidRPr="000C58DB" w:rsidRDefault="005F1F66" w:rsidP="0088665F">
            <w:pPr>
              <w:pStyle w:val="TAC"/>
              <w:rPr>
                <w:ins w:id="495" w:author="Nokia-Tuomo Säynäjäkangas" w:date="2024-04-25T16:03:00Z"/>
              </w:rPr>
            </w:pPr>
            <w:ins w:id="496" w:author="Nokia-Tuomo Säynäjäkangas" w:date="2024-04-25T16:03:00Z">
              <w:r w:rsidRPr="00777F43">
                <w:t>-66,</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79439B62" w14:textId="77777777" w:rsidR="005F1F66" w:rsidRPr="000C58DB" w:rsidRDefault="005F1F66" w:rsidP="0088665F">
            <w:pPr>
              <w:pStyle w:val="TAC"/>
              <w:rPr>
                <w:ins w:id="497" w:author="Nokia-Tuomo Säynäjäkangas" w:date="2024-04-25T16:03:00Z"/>
              </w:rPr>
            </w:pPr>
            <w:ins w:id="498" w:author="Nokia-Tuomo Säynäjäkangas" w:date="2024-04-25T16:03:00Z">
              <w:r w:rsidRPr="00777F43">
                <w:t>-108,</w:t>
              </w:r>
              <w:r>
                <w:br/>
              </w:r>
              <w:r w:rsidRPr="00777F43">
                <w:t>60,</w:t>
              </w:r>
              <w:r>
                <w:br/>
              </w:r>
              <w:r w:rsidRPr="00777F43">
                <w:t>-4</w:t>
              </w:r>
            </w:ins>
          </w:p>
        </w:tc>
        <w:tc>
          <w:tcPr>
            <w:tcW w:w="960" w:type="dxa"/>
            <w:tcBorders>
              <w:top w:val="nil"/>
              <w:left w:val="nil"/>
              <w:bottom w:val="single" w:sz="4" w:space="0" w:color="auto"/>
              <w:right w:val="single" w:sz="4" w:space="0" w:color="auto"/>
            </w:tcBorders>
            <w:shd w:val="clear" w:color="auto" w:fill="auto"/>
            <w:vAlign w:val="center"/>
          </w:tcPr>
          <w:p w14:paraId="31ACF60A" w14:textId="77777777" w:rsidR="005F1F66" w:rsidRPr="000C58DB" w:rsidRDefault="005F1F66" w:rsidP="0088665F">
            <w:pPr>
              <w:pStyle w:val="TAC"/>
              <w:rPr>
                <w:ins w:id="499" w:author="Nokia-Tuomo Säynäjäkangas" w:date="2024-04-25T16:03:00Z"/>
              </w:rPr>
            </w:pPr>
            <w:ins w:id="500" w:author="Nokia-Tuomo Säynäjäkangas" w:date="2024-04-25T16:03:00Z">
              <w:r>
                <w:t>0,0,0</w:t>
              </w:r>
            </w:ins>
          </w:p>
        </w:tc>
      </w:tr>
      <w:tr w:rsidR="005F1F66" w:rsidRPr="002222AA" w14:paraId="5423A938" w14:textId="77777777" w:rsidTr="0088665F">
        <w:trPr>
          <w:trHeight w:val="900"/>
          <w:jc w:val="center"/>
          <w:ins w:id="501"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4A500D26" w14:textId="77777777" w:rsidR="005F1F66" w:rsidRPr="000C58DB" w:rsidRDefault="005F1F66" w:rsidP="0088665F">
            <w:pPr>
              <w:pStyle w:val="TAH"/>
              <w:rPr>
                <w:ins w:id="502"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C1551AE" w14:textId="77777777" w:rsidR="005F1F66" w:rsidRPr="000C58DB" w:rsidRDefault="005F1F66" w:rsidP="0088665F">
            <w:pPr>
              <w:pStyle w:val="TAH"/>
              <w:rPr>
                <w:ins w:id="503" w:author="Nokia-Tuomo Säynäjäkangas" w:date="2024-04-25T16:03:00Z"/>
              </w:rPr>
            </w:pPr>
            <w:ins w:id="504"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hideMark/>
          </w:tcPr>
          <w:p w14:paraId="58EB691C" w14:textId="77777777" w:rsidR="005F1F66" w:rsidRPr="000C58DB" w:rsidRDefault="005F1F66" w:rsidP="0088665F">
            <w:pPr>
              <w:pStyle w:val="TAC"/>
              <w:rPr>
                <w:ins w:id="505" w:author="Nokia-Tuomo Säynäjäkangas" w:date="2024-04-25T16:03:00Z"/>
              </w:rPr>
            </w:pPr>
            <w:ins w:id="506" w:author="Nokia-Tuomo Säynäjäkangas" w:date="2024-04-25T16:03:00Z">
              <w:r w:rsidRPr="00C36919">
                <w:t>-28,</w:t>
              </w:r>
              <w:r>
                <w:br/>
              </w:r>
              <w:r w:rsidRPr="00C36919">
                <w:t>78,</w:t>
              </w:r>
              <w:r>
                <w:br/>
              </w:r>
              <w:r w:rsidRPr="00C36919">
                <w:t>-2</w:t>
              </w:r>
              <w:r>
                <w:br/>
              </w:r>
              <w:r w:rsidRPr="000C58DB">
                <w:rPr>
                  <w:sz w:val="16"/>
                  <w:szCs w:val="16"/>
                </w:rPr>
                <w:t>(NOTE 1</w:t>
              </w:r>
              <w:r>
                <w:rPr>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A2C3C66" w14:textId="77777777" w:rsidR="005F1F66" w:rsidRPr="000C58DB" w:rsidRDefault="005F1F66" w:rsidP="0088665F">
            <w:pPr>
              <w:pStyle w:val="TAC"/>
              <w:rPr>
                <w:ins w:id="507" w:author="Nokia-Tuomo Säynäjäkangas" w:date="2024-04-25T16:03:00Z"/>
              </w:rPr>
            </w:pPr>
            <w:ins w:id="508" w:author="Nokia-Tuomo Säynäjäkangas" w:date="2024-04-25T16:03:00Z">
              <w:r w:rsidRPr="00253FCF">
                <w:t>-33,</w:t>
              </w:r>
              <w:r>
                <w:br/>
              </w:r>
              <w:r w:rsidRPr="00253FCF">
                <w:t>73,</w:t>
              </w:r>
              <w:r>
                <w:br/>
              </w:r>
              <w:r w:rsidRPr="00253FCF">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6E15FE1A" w14:textId="77777777" w:rsidR="005F1F66" w:rsidRPr="000C58DB" w:rsidRDefault="005F1F66" w:rsidP="0088665F">
            <w:pPr>
              <w:pStyle w:val="TAC"/>
              <w:rPr>
                <w:ins w:id="509" w:author="Nokia-Tuomo Säynäjäkangas" w:date="2024-04-25T16:03:00Z"/>
              </w:rPr>
            </w:pPr>
            <w:ins w:id="510" w:author="Nokia-Tuomo Säynäjäkangas" w:date="2024-04-25T16:03:00Z">
              <w:r w:rsidRPr="00BE412C">
                <w:t>-36,</w:t>
              </w:r>
              <w:r>
                <w:br/>
              </w:r>
              <w:r w:rsidRPr="00BE412C">
                <w:t>66,</w:t>
              </w:r>
              <w:r>
                <w:br/>
              </w:r>
              <w:r w:rsidRPr="00BE412C">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CC21E9C" w14:textId="77777777" w:rsidR="005F1F66" w:rsidRPr="000C58DB" w:rsidRDefault="005F1F66" w:rsidP="0088665F">
            <w:pPr>
              <w:pStyle w:val="TAC"/>
              <w:rPr>
                <w:ins w:id="511" w:author="Nokia-Tuomo Säynäjäkangas" w:date="2024-04-25T16:03:00Z"/>
              </w:rPr>
            </w:pPr>
            <w:ins w:id="512"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1E1D278E" w14:textId="77777777" w:rsidR="005F1F66" w:rsidRPr="000C58DB" w:rsidRDefault="005F1F66" w:rsidP="0088665F">
            <w:pPr>
              <w:pStyle w:val="TAC"/>
              <w:rPr>
                <w:ins w:id="513" w:author="Nokia-Tuomo Säynäjäkangas" w:date="2024-04-25T16:03:00Z"/>
              </w:rPr>
            </w:pPr>
            <w:ins w:id="514" w:author="Nokia-Tuomo Säynäjäkangas" w:date="2024-04-25T16:03:00Z">
              <w:r w:rsidRPr="00777F43">
                <w:t>-65,</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F83471A" w14:textId="77777777" w:rsidR="005F1F66" w:rsidRPr="000C58DB" w:rsidRDefault="005F1F66" w:rsidP="0088665F">
            <w:pPr>
              <w:pStyle w:val="TAC"/>
              <w:rPr>
                <w:ins w:id="515" w:author="Nokia-Tuomo Säynäjäkangas" w:date="2024-04-25T16:03:00Z"/>
              </w:rPr>
            </w:pPr>
            <w:ins w:id="516" w:author="Nokia-Tuomo Säynäjäkangas" w:date="2024-04-25T16:03:00Z">
              <w:r w:rsidRPr="00777F43">
                <w:t>-124,</w:t>
              </w:r>
              <w:r>
                <w:br/>
              </w:r>
              <w:r w:rsidRPr="00777F43">
                <w:t>67,</w:t>
              </w:r>
              <w:r>
                <w:br/>
              </w:r>
              <w:r w:rsidRPr="00777F43">
                <w:t>-5</w:t>
              </w:r>
            </w:ins>
          </w:p>
        </w:tc>
        <w:tc>
          <w:tcPr>
            <w:tcW w:w="960" w:type="dxa"/>
            <w:tcBorders>
              <w:top w:val="nil"/>
              <w:left w:val="nil"/>
              <w:bottom w:val="single" w:sz="4" w:space="0" w:color="auto"/>
              <w:right w:val="single" w:sz="4" w:space="0" w:color="auto"/>
            </w:tcBorders>
            <w:shd w:val="clear" w:color="auto" w:fill="auto"/>
            <w:vAlign w:val="center"/>
          </w:tcPr>
          <w:p w14:paraId="4A4BAC74" w14:textId="77777777" w:rsidR="005F1F66" w:rsidRPr="000C58DB" w:rsidRDefault="005F1F66" w:rsidP="0088665F">
            <w:pPr>
              <w:pStyle w:val="TAC"/>
              <w:rPr>
                <w:ins w:id="517" w:author="Nokia-Tuomo Säynäjäkangas" w:date="2024-04-25T16:03:00Z"/>
              </w:rPr>
            </w:pPr>
            <w:ins w:id="518" w:author="Nokia-Tuomo Säynäjäkangas" w:date="2024-04-25T16:03:00Z">
              <w:r>
                <w:t>0,0,0</w:t>
              </w:r>
            </w:ins>
          </w:p>
        </w:tc>
      </w:tr>
      <w:tr w:rsidR="005F1F66" w:rsidRPr="002222AA" w14:paraId="46718393" w14:textId="77777777" w:rsidTr="0088665F">
        <w:trPr>
          <w:trHeight w:val="300"/>
          <w:jc w:val="center"/>
          <w:ins w:id="519" w:author="Nokia-Tuomo Säynäjäkangas" w:date="2024-04-25T16:03:00Z"/>
        </w:trPr>
        <w:tc>
          <w:tcPr>
            <w:tcW w:w="1360" w:type="dxa"/>
            <w:vMerge/>
            <w:tcBorders>
              <w:top w:val="nil"/>
              <w:left w:val="single" w:sz="4" w:space="0" w:color="auto"/>
              <w:bottom w:val="single" w:sz="4" w:space="0" w:color="auto"/>
              <w:right w:val="single" w:sz="4" w:space="0" w:color="auto"/>
            </w:tcBorders>
            <w:vAlign w:val="center"/>
            <w:hideMark/>
          </w:tcPr>
          <w:p w14:paraId="771FA354" w14:textId="77777777" w:rsidR="005F1F66" w:rsidRPr="000C58DB" w:rsidRDefault="005F1F66" w:rsidP="0088665F">
            <w:pPr>
              <w:pStyle w:val="TAH"/>
              <w:rPr>
                <w:ins w:id="520"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3C9D37E" w14:textId="77777777" w:rsidR="005F1F66" w:rsidRPr="000C58DB" w:rsidRDefault="005F1F66" w:rsidP="0088665F">
            <w:pPr>
              <w:pStyle w:val="TAH"/>
              <w:rPr>
                <w:ins w:id="521" w:author="Nokia-Tuomo Säynäjäkangas" w:date="2024-04-25T16:03:00Z"/>
              </w:rPr>
            </w:pPr>
            <w:ins w:id="522"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0C3338F" w14:textId="77777777" w:rsidR="005F1F66" w:rsidRPr="000C58DB" w:rsidRDefault="005F1F66" w:rsidP="0088665F">
            <w:pPr>
              <w:pStyle w:val="TAC"/>
              <w:rPr>
                <w:ins w:id="523" w:author="Nokia-Tuomo Säynäjäkangas" w:date="2024-04-25T16:03:00Z"/>
              </w:rPr>
            </w:pPr>
            <w:ins w:id="524"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B9DC3ED" w14:textId="77777777" w:rsidR="005F1F66" w:rsidRPr="000C58DB" w:rsidRDefault="005F1F66" w:rsidP="0088665F">
            <w:pPr>
              <w:pStyle w:val="TAC"/>
              <w:rPr>
                <w:ins w:id="525" w:author="Nokia-Tuomo Säynäjäkangas" w:date="2024-04-25T16:03:00Z"/>
              </w:rPr>
            </w:pPr>
            <w:ins w:id="526"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E721FCF" w14:textId="77777777" w:rsidR="005F1F66" w:rsidRPr="000C58DB" w:rsidRDefault="005F1F66" w:rsidP="0088665F">
            <w:pPr>
              <w:pStyle w:val="TAC"/>
              <w:rPr>
                <w:ins w:id="527" w:author="Nokia-Tuomo Säynäjäkangas" w:date="2024-04-25T16:03:00Z"/>
              </w:rPr>
            </w:pPr>
            <w:ins w:id="528"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3B1154" w14:textId="77777777" w:rsidR="005F1F66" w:rsidRPr="000C58DB" w:rsidRDefault="005F1F66" w:rsidP="0088665F">
            <w:pPr>
              <w:pStyle w:val="TAC"/>
              <w:rPr>
                <w:ins w:id="529" w:author="Nokia-Tuomo Säynäjäkangas" w:date="2024-04-25T16:03:00Z"/>
              </w:rPr>
            </w:pPr>
            <w:ins w:id="530"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3414A825" w14:textId="77777777" w:rsidR="005F1F66" w:rsidRPr="000C58DB" w:rsidRDefault="005F1F66" w:rsidP="0088665F">
            <w:pPr>
              <w:pStyle w:val="TAC"/>
              <w:rPr>
                <w:ins w:id="531" w:author="Nokia-Tuomo Säynäjäkangas" w:date="2024-04-25T16:03:00Z"/>
              </w:rPr>
            </w:pPr>
            <w:ins w:id="532"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7836B1C" w14:textId="77777777" w:rsidR="005F1F66" w:rsidRPr="000C58DB" w:rsidRDefault="005F1F66" w:rsidP="0088665F">
            <w:pPr>
              <w:pStyle w:val="TAC"/>
              <w:rPr>
                <w:ins w:id="533" w:author="Nokia-Tuomo Säynäjäkangas" w:date="2024-04-25T16:03:00Z"/>
              </w:rPr>
            </w:pPr>
            <w:ins w:id="534"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27B0D895" w14:textId="77777777" w:rsidR="005F1F66" w:rsidRPr="000C58DB" w:rsidRDefault="005F1F66" w:rsidP="0088665F">
            <w:pPr>
              <w:pStyle w:val="TAC"/>
              <w:rPr>
                <w:ins w:id="535" w:author="Nokia-Tuomo Säynäjäkangas" w:date="2024-04-25T16:03:00Z"/>
              </w:rPr>
            </w:pPr>
            <w:ins w:id="536" w:author="Nokia-Tuomo Säynäjäkangas" w:date="2024-04-25T16:03:00Z">
              <w:r w:rsidRPr="000C58DB">
                <w:t>N/A</w:t>
              </w:r>
            </w:ins>
          </w:p>
        </w:tc>
      </w:tr>
      <w:tr w:rsidR="005F1F66" w:rsidRPr="002222AA" w14:paraId="01A36C61" w14:textId="77777777" w:rsidTr="0088665F">
        <w:trPr>
          <w:trHeight w:val="300"/>
          <w:jc w:val="center"/>
          <w:ins w:id="537" w:author="Nokia-Tuomo Säynäjäkangas" w:date="2024-04-25T16:03: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BD18821" w14:textId="77777777" w:rsidR="005F1F66" w:rsidRDefault="005F1F66" w:rsidP="0088665F">
            <w:pPr>
              <w:pStyle w:val="TAN"/>
              <w:rPr>
                <w:ins w:id="538" w:author="Nokia-Tuomo Säynäjäkangas" w:date="2024-04-25T16:03:00Z"/>
              </w:rPr>
            </w:pPr>
            <w:ins w:id="539" w:author="Nokia-Tuomo Säynäjäkangas" w:date="2024-04-25T16:03:00Z">
              <w:r>
                <w:t>NOTE 1:</w:t>
              </w:r>
              <w:r w:rsidRPr="00A1115A">
                <w:tab/>
              </w:r>
              <w:r>
                <w:t xml:space="preserve">Back-off value </w:t>
              </w:r>
              <w:r w:rsidRPr="000C58DB">
                <w:rPr>
                  <w:i/>
                  <w:iCs/>
                </w:rPr>
                <w:t>A</w:t>
              </w:r>
              <w:r>
                <w:t xml:space="preserve"> is less than floor(MPR), thus this polynomial is irrelevant.</w:t>
              </w:r>
            </w:ins>
          </w:p>
          <w:p w14:paraId="006018C8" w14:textId="77777777" w:rsidR="005F1F66" w:rsidRPr="00ED76AF" w:rsidRDefault="005F1F66" w:rsidP="0088665F">
            <w:pPr>
              <w:pStyle w:val="TAN"/>
              <w:rPr>
                <w:ins w:id="540" w:author="Nokia-Tuomo Säynäjäkangas" w:date="2024-04-25T16:03:00Z"/>
              </w:rPr>
            </w:pPr>
            <w:ins w:id="541" w:author="Nokia-Tuomo Säynäjäkangas" w:date="2024-04-25T16:03:00Z">
              <w:r>
                <w:t>NOTE 2:</w:t>
              </w:r>
              <w:r w:rsidRPr="00A1115A">
                <w:tab/>
              </w:r>
              <w:r>
                <w:t xml:space="preserve">For 256-QAM, always  </w:t>
              </w:r>
              <w:r w:rsidRPr="00A1115A">
                <w:t>A-MPR</w:t>
              </w:r>
              <w:r w:rsidRPr="00751916">
                <w:rPr>
                  <w:vertAlign w:val="subscript"/>
                </w:rPr>
                <w:t>regrowth</w:t>
              </w:r>
              <w:r>
                <w:t xml:space="preserve"> = 0.</w:t>
              </w:r>
            </w:ins>
          </w:p>
        </w:tc>
      </w:tr>
    </w:tbl>
    <w:p w14:paraId="75816FCC" w14:textId="77777777" w:rsidR="005F1F66" w:rsidRDefault="005F1F66" w:rsidP="005F1F66">
      <w:pPr>
        <w:rPr>
          <w:ins w:id="542" w:author="Nokia-Tuomo Säynäjäkangas" w:date="2024-04-25T16:03:00Z"/>
        </w:rPr>
      </w:pPr>
    </w:p>
    <w:p w14:paraId="01AAD3EB" w14:textId="77777777" w:rsidR="005F1F66" w:rsidRDefault="005F1F66" w:rsidP="005F1F66">
      <w:pPr>
        <w:rPr>
          <w:ins w:id="543" w:author="Nokia-Tuomo Säynäjäkangas" w:date="2024-04-25T16:03:00Z"/>
        </w:rPr>
      </w:pPr>
      <w:ins w:id="544" w:author="Nokia-Tuomo Säynäjäkangas" w:date="2024-04-25T16:03:00Z">
        <w:r>
          <w:lastRenderedPageBreak/>
          <w:t>For both OFDM and DFT-S-OFDM, A-MPR</w:t>
        </w:r>
        <w:r w:rsidRPr="000C58DB">
          <w:rPr>
            <w:vertAlign w:val="subscript"/>
          </w:rPr>
          <w:t>IMD3</w:t>
        </w:r>
        <w:r>
          <w:t xml:space="preserve"> = </w:t>
        </w:r>
      </w:ins>
      <m:oMath>
        <m:r>
          <w:ins w:id="545" w:author="Nokia-Tuomo Säynäjäkangas" w:date="2024-04-25T16:03:00Z">
            <w:rPr>
              <w:rFonts w:ascii="Cambria Math" w:hAnsi="Cambria Math"/>
            </w:rPr>
            <m:t>max</m:t>
          </w:ins>
        </m:r>
        <m:d>
          <m:dPr>
            <m:ctrlPr>
              <w:ins w:id="546" w:author="Nokia-Tuomo Säynäjäkangas" w:date="2024-04-25T16:03:00Z">
                <w:rPr>
                  <w:rFonts w:ascii="Cambria Math" w:hAnsi="Cambria Math"/>
                </w:rPr>
              </w:ins>
            </m:ctrlPr>
          </m:dPr>
          <m:e>
            <m:r>
              <w:ins w:id="547" w:author="Nokia-Tuomo Säynäjäkangas" w:date="2024-04-25T16:03:00Z">
                <m:rPr>
                  <m:sty m:val="p"/>
                </m:rPr>
                <w:rPr>
                  <w:rFonts w:ascii="Cambria Math" w:hAnsi="Cambria Math"/>
                </w:rPr>
                <m:t xml:space="preserve">0,  </m:t>
              </w:ins>
            </m:r>
            <m:r>
              <w:ins w:id="548" w:author="Nokia-Tuomo Säynäjäkangas" w:date="2024-04-25T16:03:00Z">
                <w:rPr>
                  <w:rFonts w:ascii="Cambria Math" w:hAnsi="Cambria Math"/>
                </w:rPr>
                <m:t>min</m:t>
              </w:ins>
            </m:r>
            <m:d>
              <m:dPr>
                <m:ctrlPr>
                  <w:ins w:id="549" w:author="Nokia-Tuomo Säynäjäkangas" w:date="2024-04-25T16:03:00Z">
                    <w:rPr>
                      <w:rFonts w:ascii="Cambria Math" w:hAnsi="Cambria Math"/>
                    </w:rPr>
                  </w:ins>
                </m:ctrlPr>
              </m:dPr>
              <m:e>
                <m:r>
                  <w:ins w:id="550" w:author="Nokia-Tuomo Säynäjäkangas" w:date="2024-04-25T16:03:00Z">
                    <m:rPr>
                      <m:sty m:val="p"/>
                    </m:rPr>
                    <w:rPr>
                      <w:rFonts w:ascii="Cambria Math" w:hAnsi="Cambria Math"/>
                    </w:rPr>
                    <m:t xml:space="preserve">3,  4-2.77 </m:t>
                  </w:ins>
                </m:r>
                <m:f>
                  <m:fPr>
                    <m:ctrlPr>
                      <w:ins w:id="551" w:author="Nokia-Tuomo Säynäjäkangas" w:date="2024-04-25T16:03:00Z">
                        <w:rPr>
                          <w:rFonts w:ascii="Cambria Math" w:hAnsi="Cambria Math"/>
                        </w:rPr>
                      </w:ins>
                    </m:ctrlPr>
                  </m:fPr>
                  <m:num>
                    <m:sSub>
                      <m:sSubPr>
                        <m:ctrlPr>
                          <w:ins w:id="552" w:author="Nokia-Tuomo Säynäjäkangas" w:date="2024-04-25T16:03:00Z">
                            <w:rPr>
                              <w:rFonts w:ascii="Cambria Math" w:hAnsi="Cambria Math"/>
                            </w:rPr>
                          </w:ins>
                        </m:ctrlPr>
                      </m:sSubPr>
                      <m:e>
                        <m:r>
                          <w:ins w:id="553" w:author="Nokia-Tuomo Säynäjäkangas" w:date="2024-04-25T16:03:00Z">
                            <w:rPr>
                              <w:rFonts w:ascii="Cambria Math" w:hAnsi="Cambria Math"/>
                            </w:rPr>
                            <m:t>BW</m:t>
                          </w:ins>
                        </m:r>
                      </m:e>
                      <m:sub>
                        <m:r>
                          <w:ins w:id="554" w:author="Nokia-Tuomo Säynäjäkangas" w:date="2024-04-25T16:03:00Z">
                            <w:rPr>
                              <w:rFonts w:ascii="Cambria Math" w:hAnsi="Cambria Math"/>
                            </w:rPr>
                            <m:t>alloc</m:t>
                          </w:ins>
                        </m:r>
                      </m:sub>
                    </m:sSub>
                  </m:num>
                  <m:den>
                    <m:r>
                      <w:ins w:id="555" w:author="Nokia-Tuomo Säynäjäkangas" w:date="2024-04-25T16:03:00Z">
                        <m:rPr>
                          <m:sty m:val="p"/>
                        </m:rPr>
                        <w:rPr>
                          <w:rFonts w:ascii="Cambria Math" w:hAnsi="Cambria Math"/>
                        </w:rPr>
                        <m:t xml:space="preserve">1 </m:t>
                      </w:ins>
                    </m:r>
                    <m:r>
                      <w:ins w:id="556" w:author="Nokia-Tuomo Säynäjäkangas" w:date="2024-04-25T16:03:00Z">
                        <w:rPr>
                          <w:rFonts w:ascii="Cambria Math" w:hAnsi="Cambria Math"/>
                        </w:rPr>
                        <m:t>MHz</m:t>
                      </w:ins>
                    </m:r>
                  </m:den>
                </m:f>
              </m:e>
            </m:d>
          </m:e>
        </m:d>
        <m:r>
          <w:ins w:id="557" w:author="Nokia-Tuomo Säynäjäkangas" w:date="2024-04-25T16:03:00Z">
            <m:rPr>
              <m:sty m:val="p"/>
            </m:rPr>
            <w:rPr>
              <w:rFonts w:ascii="Cambria Math" w:hAnsi="Cambria Math"/>
            </w:rPr>
            <m:t xml:space="preserve"> </m:t>
          </w:ins>
        </m:r>
        <m:r>
          <w:ins w:id="558" w:author="Nokia-Tuomo Säynäjäkangas" w:date="2024-04-25T16:03:00Z">
            <w:rPr>
              <w:rFonts w:ascii="Cambria Math" w:hAnsi="Cambria Math"/>
            </w:rPr>
            <m:t>dB</m:t>
          </w:ins>
        </m:r>
      </m:oMath>
      <w:ins w:id="559" w:author="Nokia-Tuomo Säynäjäkangas" w:date="2024-04-25T16:03:00Z">
        <w:r>
          <w:t xml:space="preserve"> </w:t>
        </w:r>
        <w:r>
          <w:br/>
          <w:t xml:space="preserve">if  </w:t>
        </w:r>
      </w:ins>
      <m:oMath>
        <m:r>
          <w:ins w:id="560" w:author="Nokia-Tuomo Säynäjäkangas" w:date="2024-04-25T16:03:00Z">
            <m:rPr>
              <m:sty m:val="p"/>
            </m:rPr>
            <w:rPr>
              <w:rFonts w:ascii="Cambria Math" w:hAnsi="Cambria Math"/>
            </w:rPr>
            <m:t>3</m:t>
          </w:ins>
        </m:r>
        <m:sSub>
          <m:sSubPr>
            <m:ctrlPr>
              <w:ins w:id="561" w:author="Nokia-Tuomo Säynäjäkangas" w:date="2024-04-25T16:03:00Z">
                <w:rPr>
                  <w:rFonts w:ascii="Cambria Math" w:hAnsi="Cambria Math"/>
                </w:rPr>
              </w:ins>
            </m:ctrlPr>
          </m:sSubPr>
          <m:e>
            <m:r>
              <w:ins w:id="562" w:author="Nokia-Tuomo Säynäjäkangas" w:date="2024-04-25T16:03:00Z">
                <w:rPr>
                  <w:rFonts w:ascii="Cambria Math" w:hAnsi="Cambria Math"/>
                </w:rPr>
                <m:t>f</m:t>
              </w:ins>
            </m:r>
          </m:e>
          <m:sub>
            <m:r>
              <w:ins w:id="563" w:author="Nokia-Tuomo Säynäjäkangas" w:date="2024-04-25T16:03:00Z">
                <w:rPr>
                  <w:rFonts w:ascii="Cambria Math" w:hAnsi="Cambria Math"/>
                </w:rPr>
                <m:t>alloc</m:t>
              </w:ins>
            </m:r>
            <m:r>
              <w:ins w:id="564" w:author="Nokia-Tuomo Säynäjäkangas" w:date="2024-04-25T16:03:00Z">
                <m:rPr>
                  <m:sty m:val="p"/>
                </m:rPr>
                <w:rPr>
                  <w:rFonts w:ascii="Cambria Math" w:hAnsi="Cambria Math"/>
                </w:rPr>
                <m:t>,</m:t>
              </w:ins>
            </m:r>
            <m:r>
              <w:ins w:id="565" w:author="Nokia-Tuomo Säynäjäkangas" w:date="2024-04-25T16:03:00Z">
                <w:rPr>
                  <w:rFonts w:ascii="Cambria Math" w:hAnsi="Cambria Math"/>
                </w:rPr>
                <m:t>low</m:t>
              </w:ins>
            </m:r>
          </m:sub>
        </m:sSub>
        <m:r>
          <w:ins w:id="566" w:author="Nokia-Tuomo Säynäjäkangas" w:date="2024-04-25T16:03:00Z">
            <m:rPr>
              <m:sty m:val="p"/>
            </m:rPr>
            <w:rPr>
              <w:rFonts w:ascii="Cambria Math" w:hAnsi="Cambria Math"/>
            </w:rPr>
            <m:t>-2</m:t>
          </w:ins>
        </m:r>
        <m:sSub>
          <m:sSubPr>
            <m:ctrlPr>
              <w:ins w:id="567" w:author="Nokia-Tuomo Säynäjäkangas" w:date="2024-04-25T16:03:00Z">
                <w:rPr>
                  <w:rFonts w:ascii="Cambria Math" w:hAnsi="Cambria Math"/>
                </w:rPr>
              </w:ins>
            </m:ctrlPr>
          </m:sSubPr>
          <m:e>
            <m:r>
              <w:ins w:id="568" w:author="Nokia-Tuomo Säynäjäkangas" w:date="2024-04-25T16:03:00Z">
                <w:rPr>
                  <w:rFonts w:ascii="Cambria Math" w:hAnsi="Cambria Math"/>
                </w:rPr>
                <m:t>F</m:t>
              </w:ins>
            </m:r>
          </m:e>
          <m:sub>
            <m:r>
              <w:ins w:id="569" w:author="Nokia-Tuomo Säynäjäkangas" w:date="2024-04-25T16:03:00Z">
                <w:rPr>
                  <w:rFonts w:ascii="Cambria Math" w:hAnsi="Cambria Math"/>
                </w:rPr>
                <m:t>C</m:t>
              </w:ins>
            </m:r>
          </m:sub>
        </m:sSub>
        <m:r>
          <w:ins w:id="570" w:author="Nokia-Tuomo Säynäjäkangas" w:date="2024-04-25T16:03:00Z">
            <m:rPr>
              <m:sty m:val="p"/>
            </m:rPr>
            <w:rPr>
              <w:rFonts w:ascii="Cambria Math" w:hAnsi="Cambria Math"/>
            </w:rPr>
            <m:t xml:space="preserve"> </m:t>
          </w:ins>
        </m:r>
        <m:r>
          <w:ins w:id="571" w:author="Nokia-Tuomo Säynäjäkangas" w:date="2024-04-25T16:03:00Z">
            <m:rPr>
              <m:sty m:val="p"/>
            </m:rPr>
            <w:rPr>
              <w:rFonts w:ascii="Cambria Math" w:hAnsi="Cambria Math"/>
              <w:iCs/>
            </w:rPr>
            <w:sym w:font="Symbol" w:char="F0A3"/>
          </w:ins>
        </m:r>
        <m:r>
          <w:ins w:id="572" w:author="Nokia-Tuomo Säynäjäkangas" w:date="2024-04-25T16:03:00Z">
            <m:rPr>
              <m:sty m:val="p"/>
            </m:rPr>
            <w:rPr>
              <w:rFonts w:ascii="Cambria Math" w:hAnsi="Cambria Math"/>
            </w:rPr>
            <m:t xml:space="preserve"> 2490.5 MHz</m:t>
          </w:ins>
        </m:r>
      </m:oMath>
      <w:ins w:id="573" w:author="Nokia-Tuomo Säynäjäkangas" w:date="2024-04-25T16:03:00Z">
        <w:r>
          <w:t>; otherwise, A-MPR</w:t>
        </w:r>
        <w:r w:rsidRPr="00AD09ED">
          <w:rPr>
            <w:vertAlign w:val="subscript"/>
          </w:rPr>
          <w:t>IMD3</w:t>
        </w:r>
        <w:r>
          <w:t xml:space="preserve"> = 0 dB.</w:t>
        </w:r>
      </w:ins>
    </w:p>
    <w:p w14:paraId="11909F56" w14:textId="77777777" w:rsidR="005F1F66" w:rsidRDefault="005F1F66" w:rsidP="005F1F66">
      <w:pPr>
        <w:rPr>
          <w:ins w:id="574" w:author="Nokia-Tuomo Säynäjäkangas" w:date="2024-04-25T16:03:00Z"/>
        </w:rPr>
      </w:pPr>
    </w:p>
    <w:p w14:paraId="743D6C3A" w14:textId="77777777" w:rsidR="005F1F66" w:rsidRPr="00DD62BF" w:rsidRDefault="005F1F66" w:rsidP="005F1F66">
      <w:pPr>
        <w:rPr>
          <w:ins w:id="575" w:author="Nokia-Tuomo Säynäjäkangas" w:date="2024-04-25T16:03:00Z"/>
        </w:rPr>
      </w:pPr>
      <w:ins w:id="576" w:author="Nokia-Tuomo Säynäjäkangas" w:date="2024-04-25T16:03:00Z">
        <w:r>
          <w:t>For OFDM, A-MPR</w:t>
        </w:r>
        <w:r>
          <w:rPr>
            <w:vertAlign w:val="subscript"/>
          </w:rPr>
          <w:t>CIM</w:t>
        </w:r>
        <w:r w:rsidRPr="00751916">
          <w:rPr>
            <w:vertAlign w:val="subscript"/>
          </w:rPr>
          <w:t>3</w:t>
        </w:r>
        <w:r>
          <w:t xml:space="preserve"> = </w:t>
        </w:r>
      </w:ins>
      <m:oMath>
        <m:r>
          <w:ins w:id="577" w:author="Nokia-Tuomo Säynäjäkangas" w:date="2024-04-25T16:03:00Z">
            <w:rPr>
              <w:rFonts w:ascii="Cambria Math" w:hAnsi="Cambria Math"/>
            </w:rPr>
            <m:t>max</m:t>
          </w:ins>
        </m:r>
        <m:d>
          <m:dPr>
            <m:ctrlPr>
              <w:ins w:id="578" w:author="Nokia-Tuomo Säynäjäkangas" w:date="2024-04-25T16:03:00Z">
                <w:rPr>
                  <w:rFonts w:ascii="Cambria Math" w:hAnsi="Cambria Math"/>
                </w:rPr>
              </w:ins>
            </m:ctrlPr>
          </m:dPr>
          <m:e>
            <m:r>
              <w:ins w:id="579" w:author="Nokia-Tuomo Säynäjäkangas" w:date="2024-04-25T16:03:00Z">
                <m:rPr>
                  <m:sty m:val="p"/>
                </m:rPr>
                <w:rPr>
                  <w:rFonts w:ascii="Cambria Math" w:hAnsi="Cambria Math"/>
                </w:rPr>
                <m:t xml:space="preserve">0,  </m:t>
              </w:ins>
            </m:r>
            <m:r>
              <w:ins w:id="580" w:author="Nokia-Tuomo Säynäjäkangas" w:date="2024-04-25T16:03:00Z">
                <w:rPr>
                  <w:rFonts w:ascii="Cambria Math" w:hAnsi="Cambria Math"/>
                </w:rPr>
                <m:t>min</m:t>
              </w:ins>
            </m:r>
            <m:d>
              <m:dPr>
                <m:ctrlPr>
                  <w:ins w:id="581" w:author="Nokia-Tuomo Säynäjäkangas" w:date="2024-04-25T16:03:00Z">
                    <w:rPr>
                      <w:rFonts w:ascii="Cambria Math" w:hAnsi="Cambria Math"/>
                    </w:rPr>
                  </w:ins>
                </m:ctrlPr>
              </m:dPr>
              <m:e>
                <m:r>
                  <w:ins w:id="582" w:author="Nokia-Tuomo Säynäjäkangas" w:date="2024-04-25T16:03:00Z">
                    <m:rPr>
                      <m:sty m:val="p"/>
                    </m:rPr>
                    <w:rPr>
                      <w:rFonts w:ascii="Cambria Math" w:hAnsi="Cambria Math"/>
                    </w:rPr>
                    <m:t xml:space="preserve">11,  12-2 </m:t>
                  </w:ins>
                </m:r>
                <m:f>
                  <m:fPr>
                    <m:ctrlPr>
                      <w:ins w:id="583" w:author="Nokia-Tuomo Säynäjäkangas" w:date="2024-04-25T16:03:00Z">
                        <w:rPr>
                          <w:rFonts w:ascii="Cambria Math" w:hAnsi="Cambria Math"/>
                        </w:rPr>
                      </w:ins>
                    </m:ctrlPr>
                  </m:fPr>
                  <m:num>
                    <m:sSub>
                      <m:sSubPr>
                        <m:ctrlPr>
                          <w:ins w:id="584" w:author="Nokia-Tuomo Säynäjäkangas" w:date="2024-04-25T16:03:00Z">
                            <w:rPr>
                              <w:rFonts w:ascii="Cambria Math" w:hAnsi="Cambria Math"/>
                            </w:rPr>
                          </w:ins>
                        </m:ctrlPr>
                      </m:sSubPr>
                      <m:e>
                        <m:r>
                          <w:ins w:id="585" w:author="Nokia-Tuomo Säynäjäkangas" w:date="2024-04-25T16:03:00Z">
                            <w:rPr>
                              <w:rFonts w:ascii="Cambria Math" w:hAnsi="Cambria Math"/>
                            </w:rPr>
                            <m:t>BW</m:t>
                          </w:ins>
                        </m:r>
                      </m:e>
                      <m:sub>
                        <m:r>
                          <w:ins w:id="586" w:author="Nokia-Tuomo Säynäjäkangas" w:date="2024-04-25T16:03:00Z">
                            <w:rPr>
                              <w:rFonts w:ascii="Cambria Math" w:hAnsi="Cambria Math"/>
                            </w:rPr>
                            <m:t>alloc</m:t>
                          </w:ins>
                        </m:r>
                      </m:sub>
                    </m:sSub>
                  </m:num>
                  <m:den>
                    <m:r>
                      <w:ins w:id="587" w:author="Nokia-Tuomo Säynäjäkangas" w:date="2024-04-25T16:03:00Z">
                        <m:rPr>
                          <m:sty m:val="p"/>
                        </m:rPr>
                        <w:rPr>
                          <w:rFonts w:ascii="Cambria Math" w:hAnsi="Cambria Math"/>
                        </w:rPr>
                        <m:t>1 MHz</m:t>
                      </w:ins>
                    </m:r>
                  </m:den>
                </m:f>
              </m:e>
            </m:d>
          </m:e>
        </m:d>
      </m:oMath>
      <w:ins w:id="588" w:author="Nokia-Tuomo Säynäjäkangas" w:date="2024-04-25T16:03:00Z">
        <w:r>
          <w:t xml:space="preserve"> dB if  </w:t>
        </w:r>
      </w:ins>
      <m:oMath>
        <m:r>
          <w:ins w:id="589" w:author="Nokia-Tuomo Säynäjäkangas" w:date="2024-04-25T16:03:00Z">
            <m:rPr>
              <m:sty m:val="p"/>
            </m:rPr>
            <w:rPr>
              <w:rFonts w:ascii="Cambria Math" w:hAnsi="Cambria Math"/>
            </w:rPr>
            <m:t xml:space="preserve">4 </m:t>
          </w:ins>
        </m:r>
        <m:sSub>
          <m:sSubPr>
            <m:ctrlPr>
              <w:ins w:id="590" w:author="Nokia-Tuomo Säynäjäkangas" w:date="2024-04-25T16:03:00Z">
                <w:rPr>
                  <w:rFonts w:ascii="Cambria Math" w:hAnsi="Cambria Math"/>
                </w:rPr>
              </w:ins>
            </m:ctrlPr>
          </m:sSubPr>
          <m:e>
            <m:r>
              <w:ins w:id="591" w:author="Nokia-Tuomo Säynäjäkangas" w:date="2024-04-25T16:03:00Z">
                <w:rPr>
                  <w:rFonts w:ascii="Cambria Math" w:hAnsi="Cambria Math"/>
                </w:rPr>
                <m:t>F</m:t>
              </w:ins>
            </m:r>
          </m:e>
          <m:sub>
            <m:r>
              <w:ins w:id="592" w:author="Nokia-Tuomo Säynäjäkangas" w:date="2024-04-25T16:03:00Z">
                <w:rPr>
                  <w:rFonts w:ascii="Cambria Math" w:hAnsi="Cambria Math"/>
                </w:rPr>
                <m:t>C</m:t>
              </w:ins>
            </m:r>
          </m:sub>
        </m:sSub>
        <m:r>
          <w:ins w:id="593" w:author="Nokia-Tuomo Säynäjäkangas" w:date="2024-04-25T16:03:00Z">
            <m:rPr>
              <m:sty m:val="p"/>
            </m:rPr>
            <w:rPr>
              <w:rFonts w:ascii="Cambria Math" w:hAnsi="Cambria Math"/>
            </w:rPr>
            <m:t xml:space="preserve">-3 </m:t>
          </w:ins>
        </m:r>
        <m:sSub>
          <m:sSubPr>
            <m:ctrlPr>
              <w:ins w:id="594" w:author="Nokia-Tuomo Säynäjäkangas" w:date="2024-04-25T16:03:00Z">
                <w:rPr>
                  <w:rFonts w:ascii="Cambria Math" w:hAnsi="Cambria Math"/>
                </w:rPr>
              </w:ins>
            </m:ctrlPr>
          </m:sSubPr>
          <m:e>
            <m:r>
              <w:ins w:id="595" w:author="Nokia-Tuomo Säynäjäkangas" w:date="2024-04-25T16:03:00Z">
                <w:rPr>
                  <w:rFonts w:ascii="Cambria Math" w:hAnsi="Cambria Math"/>
                </w:rPr>
                <m:t>f</m:t>
              </w:ins>
            </m:r>
          </m:e>
          <m:sub>
            <m:r>
              <w:ins w:id="596" w:author="Nokia-Tuomo Säynäjäkangas" w:date="2024-04-25T16:03:00Z">
                <w:rPr>
                  <w:rFonts w:ascii="Cambria Math" w:hAnsi="Cambria Math"/>
                </w:rPr>
                <m:t>alloc</m:t>
              </w:ins>
            </m:r>
            <m:r>
              <w:ins w:id="597" w:author="Nokia-Tuomo Säynäjäkangas" w:date="2024-04-25T16:03:00Z">
                <m:rPr>
                  <m:sty m:val="p"/>
                </m:rPr>
                <w:rPr>
                  <w:rFonts w:ascii="Cambria Math" w:hAnsi="Cambria Math"/>
                </w:rPr>
                <m:t>,</m:t>
              </w:ins>
            </m:r>
            <m:r>
              <w:ins w:id="598" w:author="Nokia-Tuomo Säynäjäkangas" w:date="2024-04-25T16:03:00Z">
                <w:rPr>
                  <w:rFonts w:ascii="Cambria Math" w:hAnsi="Cambria Math"/>
                </w:rPr>
                <m:t>high</m:t>
              </w:ins>
            </m:r>
          </m:sub>
        </m:sSub>
        <m:r>
          <w:ins w:id="599" w:author="Nokia-Tuomo Säynäjäkangas" w:date="2024-04-25T16:03:00Z">
            <m:rPr>
              <m:sty m:val="p"/>
            </m:rPr>
            <w:rPr>
              <w:rFonts w:ascii="Cambria Math" w:hAnsi="Cambria Math"/>
            </w:rPr>
            <m:t xml:space="preserve"> </m:t>
          </w:ins>
        </m:r>
        <m:r>
          <w:ins w:id="600" w:author="Nokia-Tuomo Säynäjäkangas" w:date="2024-04-25T16:03:00Z">
            <m:rPr>
              <m:sty m:val="p"/>
            </m:rPr>
            <w:rPr>
              <w:rFonts w:ascii="Cambria Math" w:hAnsi="Cambria Math"/>
              <w:iCs/>
            </w:rPr>
            <w:sym w:font="Symbol" w:char="F0A3"/>
          </w:ins>
        </m:r>
        <m:r>
          <w:ins w:id="601" w:author="Nokia-Tuomo Säynäjäkangas" w:date="2024-04-25T16:03:00Z">
            <m:rPr>
              <m:sty m:val="p"/>
            </m:rPr>
            <w:rPr>
              <w:rFonts w:ascii="Cambria Math" w:hAnsi="Cambria Math"/>
            </w:rPr>
            <m:t xml:space="preserve">  2490.5 MHz</m:t>
          </w:ins>
        </m:r>
      </m:oMath>
      <w:ins w:id="602"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736DD093" w14:textId="77777777" w:rsidR="005F1F66" w:rsidRDefault="005F1F66" w:rsidP="005F1F66">
      <w:pPr>
        <w:rPr>
          <w:ins w:id="603" w:author="Nokia-Tuomo Säynäjäkangas" w:date="2024-04-25T16:03:00Z"/>
        </w:rPr>
      </w:pPr>
      <w:ins w:id="604" w:author="Nokia-Tuomo Säynäjäkangas" w:date="2024-04-25T16:03:00Z">
        <w:r>
          <w:t>For DFT-S-OFDM, A-MPR</w:t>
        </w:r>
        <w:r>
          <w:rPr>
            <w:vertAlign w:val="subscript"/>
          </w:rPr>
          <w:t>CIM</w:t>
        </w:r>
        <w:r w:rsidRPr="00751916">
          <w:rPr>
            <w:vertAlign w:val="subscript"/>
          </w:rPr>
          <w:t>3</w:t>
        </w:r>
        <w:r>
          <w:t xml:space="preserve"> = 3 dB if </w:t>
        </w:r>
      </w:ins>
      <m:oMath>
        <m:sSub>
          <m:sSubPr>
            <m:ctrlPr>
              <w:ins w:id="605" w:author="Nokia-Tuomo Säynäjäkangas" w:date="2024-04-25T16:03:00Z">
                <w:rPr>
                  <w:rFonts w:ascii="Cambria Math" w:hAnsi="Cambria Math"/>
                  <w:i/>
                </w:rPr>
              </w:ins>
            </m:ctrlPr>
          </m:sSubPr>
          <m:e>
            <m:r>
              <w:ins w:id="606" w:author="Nokia-Tuomo Säynäjäkangas" w:date="2024-04-25T16:03:00Z">
                <w:rPr>
                  <w:rFonts w:ascii="Cambria Math" w:hAnsi="Cambria Math"/>
                </w:rPr>
                <m:t>BW</m:t>
              </w:ins>
            </m:r>
          </m:e>
          <m:sub>
            <m:r>
              <w:ins w:id="607" w:author="Nokia-Tuomo Säynäjäkangas" w:date="2024-04-25T16:03:00Z">
                <w:rPr>
                  <w:rFonts w:ascii="Cambria Math" w:hAnsi="Cambria Math"/>
                </w:rPr>
                <m:t>alloc</m:t>
              </w:ins>
            </m:r>
          </m:sub>
        </m:sSub>
        <m:r>
          <w:ins w:id="608" w:author="Nokia-Tuomo Säynäjäkangas" w:date="2024-04-25T16:03:00Z">
            <m:rPr>
              <m:sty m:val="p"/>
            </m:rPr>
            <w:rPr>
              <w:rFonts w:ascii="Cambria Math" w:hAnsi="Cambria Math"/>
              <w:iCs/>
            </w:rPr>
            <w:sym w:font="Symbol" w:char="F0A3"/>
          </w:ins>
        </m:r>
        <m:r>
          <w:ins w:id="609" w:author="Nokia-Tuomo Säynäjäkangas" w:date="2024-04-25T16:03:00Z">
            <w:rPr>
              <w:rFonts w:ascii="Cambria Math" w:hAnsi="Cambria Math"/>
            </w:rPr>
            <m:t xml:space="preserve"> 1.08 MHz</m:t>
          </w:ins>
        </m:r>
      </m:oMath>
      <w:ins w:id="610" w:author="Nokia-Tuomo Säynäjäkangas" w:date="2024-04-25T16:03:00Z">
        <w:r>
          <w:t xml:space="preserve"> and </w:t>
        </w:r>
      </w:ins>
      <m:oMath>
        <m:r>
          <w:ins w:id="611" w:author="Nokia-Tuomo Säynäjäkangas" w:date="2024-04-25T16:03:00Z">
            <w:rPr>
              <w:rFonts w:ascii="Cambria Math" w:hAnsi="Cambria Math"/>
            </w:rPr>
            <m:t xml:space="preserve">4 </m:t>
          </w:ins>
        </m:r>
        <m:sSub>
          <m:sSubPr>
            <m:ctrlPr>
              <w:ins w:id="612" w:author="Nokia-Tuomo Säynäjäkangas" w:date="2024-04-25T16:03:00Z">
                <w:rPr>
                  <w:rFonts w:ascii="Cambria Math" w:hAnsi="Cambria Math"/>
                  <w:i/>
                </w:rPr>
              </w:ins>
            </m:ctrlPr>
          </m:sSubPr>
          <m:e>
            <m:r>
              <w:ins w:id="613" w:author="Nokia-Tuomo Säynäjäkangas" w:date="2024-04-25T16:03:00Z">
                <w:rPr>
                  <w:rFonts w:ascii="Cambria Math" w:hAnsi="Cambria Math"/>
                </w:rPr>
                <m:t>F</m:t>
              </w:ins>
            </m:r>
          </m:e>
          <m:sub>
            <m:r>
              <w:ins w:id="614" w:author="Nokia-Tuomo Säynäjäkangas" w:date="2024-04-25T16:03:00Z">
                <w:rPr>
                  <w:rFonts w:ascii="Cambria Math" w:hAnsi="Cambria Math"/>
                </w:rPr>
                <m:t>C</m:t>
              </w:ins>
            </m:r>
          </m:sub>
        </m:sSub>
        <m:r>
          <w:ins w:id="615" w:author="Nokia-Tuomo Säynäjäkangas" w:date="2024-04-25T16:03:00Z">
            <w:rPr>
              <w:rFonts w:ascii="Cambria Math" w:hAnsi="Cambria Math"/>
            </w:rPr>
            <m:t xml:space="preserve">-3 </m:t>
          </w:ins>
        </m:r>
        <m:sSub>
          <m:sSubPr>
            <m:ctrlPr>
              <w:ins w:id="616" w:author="Nokia-Tuomo Säynäjäkangas" w:date="2024-04-25T16:03:00Z">
                <w:rPr>
                  <w:rFonts w:ascii="Cambria Math" w:hAnsi="Cambria Math"/>
                  <w:i/>
                </w:rPr>
              </w:ins>
            </m:ctrlPr>
          </m:sSubPr>
          <m:e>
            <m:r>
              <w:ins w:id="617" w:author="Nokia-Tuomo Säynäjäkangas" w:date="2024-04-25T16:03:00Z">
                <w:rPr>
                  <w:rFonts w:ascii="Cambria Math" w:hAnsi="Cambria Math"/>
                </w:rPr>
                <m:t>f</m:t>
              </w:ins>
            </m:r>
          </m:e>
          <m:sub>
            <m:r>
              <w:ins w:id="618" w:author="Nokia-Tuomo Säynäjäkangas" w:date="2024-04-25T16:03:00Z">
                <w:rPr>
                  <w:rFonts w:ascii="Cambria Math" w:hAnsi="Cambria Math"/>
                </w:rPr>
                <m:t>alloc,high</m:t>
              </w:ins>
            </m:r>
          </m:sub>
        </m:sSub>
        <m:r>
          <w:ins w:id="619" w:author="Nokia-Tuomo Säynäjäkangas" w:date="2024-04-25T16:03:00Z">
            <w:rPr>
              <w:rFonts w:ascii="Cambria Math" w:hAnsi="Cambria Math"/>
            </w:rPr>
            <m:t xml:space="preserve"> </m:t>
          </w:ins>
        </m:r>
        <m:r>
          <w:ins w:id="620" w:author="Nokia-Tuomo Säynäjäkangas" w:date="2024-04-25T16:03:00Z">
            <m:rPr>
              <m:sty m:val="p"/>
            </m:rPr>
            <w:rPr>
              <w:rFonts w:ascii="Cambria Math" w:hAnsi="Cambria Math"/>
              <w:iCs/>
            </w:rPr>
            <w:sym w:font="Symbol" w:char="F0A3"/>
          </w:ins>
        </m:r>
        <m:r>
          <w:ins w:id="621" w:author="Nokia-Tuomo Säynäjäkangas" w:date="2024-04-25T16:03:00Z">
            <w:rPr>
              <w:rFonts w:ascii="Cambria Math" w:hAnsi="Cambria Math"/>
            </w:rPr>
            <m:t xml:space="preserve">  2490.5 </m:t>
          </w:ins>
        </m:r>
        <m:r>
          <w:ins w:id="622" w:author="Nokia-Tuomo Säynäjäkangas" w:date="2024-04-25T16:03:00Z">
            <m:rPr>
              <m:sty m:val="p"/>
            </m:rPr>
            <w:rPr>
              <w:rFonts w:ascii="Cambria Math" w:hAnsi="Cambria Math"/>
            </w:rPr>
            <m:t>MHz</m:t>
          </w:ins>
        </m:r>
      </m:oMath>
      <w:ins w:id="623"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56E779A2" w14:textId="77777777" w:rsidR="005F1F66" w:rsidRPr="00DD62BF" w:rsidRDefault="005F1F66" w:rsidP="005F1F66">
      <w:pPr>
        <w:rPr>
          <w:ins w:id="624" w:author="Nokia-Tuomo Säynäjäkangas" w:date="2024-04-25T16:03:00Z"/>
        </w:rPr>
      </w:pPr>
      <w:ins w:id="625" w:author="Nokia-Tuomo Säynäjäkangas" w:date="2024-04-25T16:03:00Z">
        <w:r>
          <w:t xml:space="preserve">Here, </w:t>
        </w:r>
      </w:ins>
      <m:oMath>
        <m:sSub>
          <m:sSubPr>
            <m:ctrlPr>
              <w:ins w:id="626" w:author="Nokia-Tuomo Säynäjäkangas" w:date="2024-04-25T16:03:00Z">
                <w:rPr>
                  <w:rFonts w:ascii="Cambria Math" w:hAnsi="Cambria Math"/>
                  <w:i/>
                </w:rPr>
              </w:ins>
            </m:ctrlPr>
          </m:sSubPr>
          <m:e>
            <m:r>
              <w:ins w:id="627" w:author="Nokia-Tuomo Säynäjäkangas" w:date="2024-04-25T16:03:00Z">
                <w:rPr>
                  <w:rFonts w:ascii="Cambria Math" w:hAnsi="Cambria Math"/>
                </w:rPr>
                <m:t>f</m:t>
              </w:ins>
            </m:r>
          </m:e>
          <m:sub>
            <m:r>
              <w:ins w:id="628" w:author="Nokia-Tuomo Säynäjäkangas" w:date="2024-04-25T16:03:00Z">
                <w:rPr>
                  <w:rFonts w:ascii="Cambria Math" w:hAnsi="Cambria Math"/>
                </w:rPr>
                <m:t>alloc,high</m:t>
              </w:ins>
            </m:r>
          </m:sub>
        </m:sSub>
        <m:r>
          <w:ins w:id="629" w:author="Nokia-Tuomo Säynäjäkangas" w:date="2024-04-25T16:03:00Z">
            <w:rPr>
              <w:rFonts w:ascii="Cambria Math" w:hAnsi="Cambria Math"/>
            </w:rPr>
            <m:t>=</m:t>
          </w:ins>
        </m:r>
        <m:sSub>
          <m:sSubPr>
            <m:ctrlPr>
              <w:ins w:id="630" w:author="Nokia-Tuomo Säynäjäkangas" w:date="2024-04-25T16:03:00Z">
                <w:rPr>
                  <w:rFonts w:ascii="Cambria Math" w:hAnsi="Cambria Math"/>
                  <w:i/>
                </w:rPr>
              </w:ins>
            </m:ctrlPr>
          </m:sSubPr>
          <m:e>
            <m:r>
              <w:ins w:id="631" w:author="Nokia-Tuomo Säynäjäkangas" w:date="2024-04-25T16:03:00Z">
                <w:rPr>
                  <w:rFonts w:ascii="Cambria Math" w:hAnsi="Cambria Math"/>
                </w:rPr>
                <m:t>f</m:t>
              </w:ins>
            </m:r>
          </m:e>
          <m:sub>
            <m:r>
              <w:ins w:id="632" w:author="Nokia-Tuomo Säynäjäkangas" w:date="2024-04-25T16:03:00Z">
                <w:rPr>
                  <w:rFonts w:ascii="Cambria Math" w:hAnsi="Cambria Math"/>
                </w:rPr>
                <m:t>alloc,low</m:t>
              </w:ins>
            </m:r>
          </m:sub>
        </m:sSub>
        <m:r>
          <w:ins w:id="633" w:author="Nokia-Tuomo Säynäjäkangas" w:date="2024-04-25T16:03:00Z">
            <w:rPr>
              <w:rFonts w:ascii="Cambria Math" w:hAnsi="Cambria Math"/>
            </w:rPr>
            <m:t>+</m:t>
          </w:ins>
        </m:r>
        <m:sSub>
          <m:sSubPr>
            <m:ctrlPr>
              <w:ins w:id="634" w:author="Nokia-Tuomo Säynäjäkangas" w:date="2024-04-25T16:03:00Z">
                <w:rPr>
                  <w:rFonts w:ascii="Cambria Math" w:hAnsi="Cambria Math"/>
                  <w:i/>
                </w:rPr>
              </w:ins>
            </m:ctrlPr>
          </m:sSubPr>
          <m:e>
            <m:r>
              <w:ins w:id="635" w:author="Nokia-Tuomo Säynäjäkangas" w:date="2024-04-25T16:03:00Z">
                <w:rPr>
                  <w:rFonts w:ascii="Cambria Math" w:hAnsi="Cambria Math"/>
                </w:rPr>
                <m:t>BW</m:t>
              </w:ins>
            </m:r>
          </m:e>
          <m:sub>
            <m:r>
              <w:ins w:id="636" w:author="Nokia-Tuomo Säynäjäkangas" w:date="2024-04-25T16:03:00Z">
                <w:rPr>
                  <w:rFonts w:ascii="Cambria Math" w:hAnsi="Cambria Math"/>
                </w:rPr>
                <m:t>alloc</m:t>
              </w:ins>
            </m:r>
          </m:sub>
        </m:sSub>
      </m:oMath>
      <w:ins w:id="637" w:author="Nokia-Tuomo Säynäjäkangas" w:date="2024-04-25T16:03:00Z">
        <w:r>
          <w:t xml:space="preserve"> is the upper edge frequency of the RB allocation.</w:t>
        </w:r>
      </w:ins>
    </w:p>
    <w:p w14:paraId="09321ACA" w14:textId="77777777" w:rsidR="005F1F66" w:rsidRDefault="005F1F66" w:rsidP="005F1F66">
      <w:pPr>
        <w:rPr>
          <w:ins w:id="638" w:author="Nokia-Tuomo Säynäjäkangas" w:date="2024-04-25T16:03:00Z"/>
        </w:rPr>
      </w:pPr>
    </w:p>
    <w:p w14:paraId="623A702D" w14:textId="5B38CB3A" w:rsidR="005F1F66" w:rsidRDefault="005F1F66" w:rsidP="005F1F66">
      <w:pPr>
        <w:rPr>
          <w:ins w:id="639" w:author="Nokia-Tuomo Säynäjäkangas" w:date="2024-04-25T16:03:00Z"/>
        </w:rPr>
      </w:pPr>
      <w:ins w:id="640" w:author="Nokia-Tuomo Säynäjäkangas" w:date="2024-04-25T16:03:00Z">
        <w:r>
          <w:t xml:space="preserve">For both OFDM and DFT-S-OFDM, if </w:t>
        </w:r>
      </w:ins>
      <m:oMath>
        <m:sSub>
          <m:sSubPr>
            <m:ctrlPr>
              <w:ins w:id="641" w:author="Nokia-Tuomo Säynäjäkangas" w:date="2024-04-25T16:03:00Z">
                <w:rPr>
                  <w:rFonts w:ascii="Cambria Math" w:hAnsi="Cambria Math"/>
                  <w:i/>
                </w:rPr>
              </w:ins>
            </m:ctrlPr>
          </m:sSubPr>
          <m:e>
            <m:r>
              <w:ins w:id="642" w:author="Nokia-Tuomo Säynäjäkangas" w:date="2024-04-25T16:03:00Z">
                <w:rPr>
                  <w:rFonts w:ascii="Cambria Math" w:hAnsi="Cambria Math"/>
                </w:rPr>
                <m:t>RB</m:t>
              </w:ins>
            </m:r>
          </m:e>
          <m:sub>
            <m:r>
              <w:ins w:id="643" w:author="Nokia-Tuomo Säynäjäkangas" w:date="2024-04-25T16:03:00Z">
                <w:rPr>
                  <w:rFonts w:ascii="Cambria Math" w:hAnsi="Cambria Math"/>
                </w:rPr>
                <m:t>start</m:t>
              </w:ins>
            </m:r>
          </m:sub>
        </m:sSub>
        <m:r>
          <w:ins w:id="644" w:author="Nokia-Tuomo Säynäjäkangas" w:date="2024-04-25T16:03:00Z">
            <w:rPr>
              <w:rFonts w:ascii="Cambria Math" w:hAnsi="Cambria Math"/>
            </w:rPr>
            <m:t>=0</m:t>
          </w:ins>
        </m:r>
      </m:oMath>
      <w:ins w:id="645" w:author="Nokia-Tuomo Säynäjäkangas" w:date="2024-04-25T16:03:00Z">
        <w:r>
          <w:rPr>
            <w:rFonts w:ascii="Cambria Math" w:hAnsi="Cambria Math"/>
            <w:i/>
          </w:rPr>
          <w:t xml:space="preserve">, </w:t>
        </w:r>
      </w:ins>
      <m:oMath>
        <m:sSub>
          <m:sSubPr>
            <m:ctrlPr>
              <w:ins w:id="646" w:author="Nokia-Tuomo Säynäjäkangas" w:date="2024-04-25T16:03:00Z">
                <w:rPr>
                  <w:rFonts w:ascii="Cambria Math" w:hAnsi="Cambria Math"/>
                  <w:i/>
                </w:rPr>
              </w:ins>
            </m:ctrlPr>
          </m:sSubPr>
          <m:e>
            <m:r>
              <w:ins w:id="647" w:author="Nokia-Tuomo Säynäjäkangas" w:date="2024-04-25T16:03:00Z">
                <w:rPr>
                  <w:rFonts w:ascii="Cambria Math" w:hAnsi="Cambria Math"/>
                </w:rPr>
                <m:t>L</m:t>
              </w:ins>
            </m:r>
          </m:e>
          <m:sub>
            <m:r>
              <w:ins w:id="648" w:author="Nokia-Tuomo Säynäjäkangas" w:date="2024-04-25T16:03:00Z">
                <w:rPr>
                  <w:rFonts w:ascii="Cambria Math" w:hAnsi="Cambria Math"/>
                </w:rPr>
                <m:t>CRB</m:t>
              </w:ins>
            </m:r>
          </m:sub>
        </m:sSub>
        <m:r>
          <w:ins w:id="649" w:author="Nokia-Tuomo Säynäjäkangas" w:date="2024-04-25T16:03:00Z">
            <w:rPr>
              <w:rFonts w:ascii="Cambria Math" w:hAnsi="Cambria Math"/>
            </w:rPr>
            <m:t>=1</m:t>
          </w:ins>
        </m:r>
      </m:oMath>
      <w:ins w:id="650" w:author="Nokia-Tuomo Säynäjäkangas" w:date="2024-04-25T16:03:00Z">
        <w:r>
          <w:rPr>
            <w:rFonts w:ascii="Cambria Math" w:hAnsi="Cambria Math"/>
            <w:i/>
          </w:rPr>
          <w:t xml:space="preserve">, </w:t>
        </w:r>
        <w:r>
          <w:t xml:space="preserve"> and </w:t>
        </w:r>
      </w:ins>
      <m:oMath>
        <m:sSub>
          <m:sSubPr>
            <m:ctrlPr>
              <w:ins w:id="651" w:author="Nokia-Tuomo Säynäjäkangas" w:date="2024-04-25T16:03:00Z">
                <w:rPr>
                  <w:rFonts w:ascii="Cambria Math" w:hAnsi="Cambria Math"/>
                  <w:iCs/>
                </w:rPr>
              </w:ins>
            </m:ctrlPr>
          </m:sSubPr>
          <m:e>
            <m:r>
              <w:ins w:id="652" w:author="Nokia-Tuomo Säynäjäkangas" w:date="2024-04-25T16:03:00Z">
                <w:rPr>
                  <w:rFonts w:ascii="Cambria Math" w:hAnsi="Cambria Math"/>
                </w:rPr>
                <m:t>F</m:t>
              </w:ins>
            </m:r>
          </m:e>
          <m:sub>
            <m:r>
              <w:ins w:id="653" w:author="Nokia-Tuomo Säynäjäkangas" w:date="2024-04-25T16:03:00Z">
                <w:rPr>
                  <w:rFonts w:ascii="Cambria Math" w:hAnsi="Cambria Math"/>
                </w:rPr>
                <m:t>C</m:t>
              </w:ins>
            </m:r>
          </m:sub>
        </m:sSub>
        <m:r>
          <w:ins w:id="654" w:author="Nokia-Tuomo Säynäjäkangas" w:date="2024-04-25T16:03:00Z">
            <w:rPr>
              <w:rFonts w:ascii="Cambria Math" w:hAnsi="Cambria Math"/>
            </w:rPr>
            <m:t>-</m:t>
          </w:ins>
        </m:r>
        <m:f>
          <m:fPr>
            <m:ctrlPr>
              <w:ins w:id="655" w:author="Nokia-Tuomo Säynäjäkangas" w:date="2024-04-25T16:03:00Z">
                <w:rPr>
                  <w:rFonts w:ascii="Cambria Math" w:hAnsi="Cambria Math"/>
                  <w:i/>
                </w:rPr>
              </w:ins>
            </m:ctrlPr>
          </m:fPr>
          <m:num>
            <m:sSub>
              <m:sSubPr>
                <m:ctrlPr>
                  <w:ins w:id="656" w:author="Nokia-Tuomo Säynäjäkangas" w:date="2024-04-25T16:03:00Z">
                    <w:rPr>
                      <w:rFonts w:ascii="Cambria Math" w:hAnsi="Cambria Math"/>
                      <w:i/>
                    </w:rPr>
                  </w:ins>
                </m:ctrlPr>
              </m:sSubPr>
              <m:e>
                <m:r>
                  <w:ins w:id="657" w:author="Nokia-Tuomo Säynäjäkangas" w:date="2024-04-25T16:03:00Z">
                    <w:rPr>
                      <w:rFonts w:ascii="Cambria Math" w:hAnsi="Cambria Math"/>
                    </w:rPr>
                    <m:t>BW</m:t>
                  </w:ins>
                </m:r>
              </m:e>
              <m:sub>
                <m:r>
                  <w:ins w:id="658" w:author="Nokia-Tuomo Säynäjäkangas" w:date="2024-04-25T16:03:00Z">
                    <w:rPr>
                      <w:rFonts w:ascii="Cambria Math" w:hAnsi="Cambria Math"/>
                    </w:rPr>
                    <m:t>Channel</m:t>
                  </w:ins>
                </m:r>
              </m:sub>
            </m:sSub>
          </m:num>
          <m:den>
            <m:r>
              <w:ins w:id="659" w:author="Nokia-Tuomo Säynäjäkangas" w:date="2024-04-25T16:03:00Z">
                <w:rPr>
                  <w:rFonts w:ascii="Cambria Math" w:hAnsi="Cambria Math"/>
                </w:rPr>
                <m:t>2</m:t>
              </w:ins>
            </m:r>
          </m:den>
        </m:f>
        <m:r>
          <w:ins w:id="660" w:author="Nokia-Tuomo Säynäjäkangas" w:date="2024-04-25T16:03:00Z">
            <w:rPr>
              <w:rFonts w:ascii="Cambria Math" w:hAnsi="Cambria Math"/>
            </w:rPr>
            <m:t>-</m:t>
          </w:ins>
        </m:r>
        <m:r>
          <w:ins w:id="661" w:author="Nokia-Tuomo Säynäjäkangas" w:date="2024-04-25T16:03:00Z">
            <m:rPr>
              <m:sty m:val="p"/>
            </m:rPr>
            <w:rPr>
              <w:rFonts w:ascii="Cambria Math" w:hAnsi="Cambria Math"/>
            </w:rPr>
            <m:t>2496 MHz&lt;360 kHz</m:t>
          </w:ins>
        </m:r>
      </m:oMath>
      <w:ins w:id="662" w:author="Nokia-Tuomo Säynäjäkangas" w:date="2024-04-25T16:03:00Z">
        <w:r>
          <w:t>, A-MPR</w:t>
        </w:r>
        <w:r>
          <w:rPr>
            <w:vertAlign w:val="subscript"/>
          </w:rPr>
          <w:t>edge</w:t>
        </w:r>
        <w:r>
          <w:t xml:space="preserve"> is defined in Table 6.2.3</w:t>
        </w:r>
      </w:ins>
      <w:ins w:id="663" w:author="Nokia-Tuomo Säynäjäkangas" w:date="2024-04-26T09:34:00Z">
        <w:r w:rsidR="00C73792">
          <w:t>.3</w:t>
        </w:r>
      </w:ins>
      <w:ins w:id="664" w:author="Nokia-Tuomo Säynäjäkangas" w:date="2024-04-25T16:03:00Z">
        <w:r>
          <w:t>.2-5. Otherwise, A-MPR</w:t>
        </w:r>
        <w:r>
          <w:rPr>
            <w:vertAlign w:val="subscript"/>
          </w:rPr>
          <w:t>edge</w:t>
        </w:r>
        <w:r>
          <w:t xml:space="preserve"> = 0 dB.</w:t>
        </w:r>
      </w:ins>
    </w:p>
    <w:p w14:paraId="76EE6269" w14:textId="77777777" w:rsidR="005F1F66" w:rsidRDefault="005F1F66" w:rsidP="005F1F66">
      <w:pPr>
        <w:rPr>
          <w:ins w:id="665" w:author="Nokia-Tuomo Säynäjäkangas" w:date="2024-04-25T16:03:00Z"/>
        </w:rPr>
      </w:pPr>
    </w:p>
    <w:p w14:paraId="32423DD9" w14:textId="615A3ADE" w:rsidR="005F1F66" w:rsidRPr="00073EB8" w:rsidRDefault="005F1F66" w:rsidP="005F1F66">
      <w:pPr>
        <w:pStyle w:val="TH"/>
        <w:rPr>
          <w:ins w:id="666" w:author="Nokia-Tuomo Säynäjäkangas" w:date="2024-04-25T16:03:00Z"/>
        </w:rPr>
      </w:pPr>
      <w:ins w:id="667" w:author="Nokia-Tuomo Säynäjäkangas" w:date="2024-04-25T16:03:00Z">
        <w:r w:rsidRPr="00073EB8">
          <w:t xml:space="preserve">Table </w:t>
        </w:r>
      </w:ins>
      <w:ins w:id="668" w:author="Nokia-Tuomo Säynäjäkangas" w:date="2024-04-25T16:09:00Z">
        <w:r w:rsidR="00B937F7" w:rsidRPr="001A1576">
          <w:t>6.2.3.3.2</w:t>
        </w:r>
      </w:ins>
      <w:ins w:id="669" w:author="Nokia-Tuomo Säynäjäkangas" w:date="2024-04-25T16:03:00Z">
        <w:r w:rsidRPr="00073EB8">
          <w:t>-5: A-MPR</w:t>
        </w:r>
        <w:r w:rsidRPr="00073EB8">
          <w:rPr>
            <w:vertAlign w:val="subscript"/>
          </w:rPr>
          <w:t>edge</w:t>
        </w:r>
        <w:r w:rsidRPr="00073EB8">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5F1F66" w14:paraId="6B0DCAFE" w14:textId="77777777" w:rsidTr="0088665F">
        <w:trPr>
          <w:jc w:val="center"/>
          <w:ins w:id="670" w:author="Nokia-Tuomo Säynäjäkangas" w:date="2024-04-25T16:03:00Z"/>
        </w:trPr>
        <w:tc>
          <w:tcPr>
            <w:tcW w:w="1413" w:type="dxa"/>
            <w:vAlign w:val="center"/>
          </w:tcPr>
          <w:p w14:paraId="324B704B" w14:textId="77777777" w:rsidR="005F1F66" w:rsidRDefault="005F1F66" w:rsidP="0088665F">
            <w:pPr>
              <w:pStyle w:val="TAH"/>
              <w:rPr>
                <w:ins w:id="671" w:author="Nokia-Tuomo Säynäjäkangas" w:date="2024-04-25T16:03:00Z"/>
              </w:rPr>
            </w:pPr>
            <w:ins w:id="672" w:author="Nokia-Tuomo Säynäjäkangas" w:date="2024-04-25T16:03:00Z">
              <w:r>
                <w:t>Waveform</w:t>
              </w:r>
            </w:ins>
          </w:p>
        </w:tc>
        <w:tc>
          <w:tcPr>
            <w:tcW w:w="1134" w:type="dxa"/>
            <w:vAlign w:val="center"/>
          </w:tcPr>
          <w:p w14:paraId="131FCB82" w14:textId="77777777" w:rsidR="005F1F66" w:rsidRDefault="00000000" w:rsidP="0088665F">
            <w:pPr>
              <w:pStyle w:val="TAH"/>
              <w:rPr>
                <w:ins w:id="673" w:author="Nokia-Tuomo Säynäjäkangas" w:date="2024-04-25T16:03:00Z"/>
              </w:rPr>
            </w:pPr>
            <m:oMathPara>
              <m:oMath>
                <m:sSub>
                  <m:sSubPr>
                    <m:ctrlPr>
                      <w:ins w:id="674" w:author="Nokia-Tuomo Säynäjäkangas" w:date="2024-04-25T16:03:00Z">
                        <w:rPr>
                          <w:rFonts w:ascii="Cambria Math" w:hAnsi="Cambria Math"/>
                          <w:i/>
                        </w:rPr>
                      </w:ins>
                    </m:ctrlPr>
                  </m:sSubPr>
                  <m:e>
                    <m:r>
                      <w:ins w:id="675" w:author="Nokia-Tuomo Säynäjäkangas" w:date="2024-04-25T16:03:00Z">
                        <m:rPr>
                          <m:sty m:val="bi"/>
                        </m:rPr>
                        <w:rPr>
                          <w:rFonts w:ascii="Cambria Math" w:hAnsi="Cambria Math"/>
                        </w:rPr>
                        <m:t>BW</m:t>
                      </w:ins>
                    </m:r>
                  </m:e>
                  <m:sub>
                    <m:r>
                      <w:ins w:id="676" w:author="Nokia-Tuomo Säynäjäkangas" w:date="2024-04-25T16:03:00Z">
                        <m:rPr>
                          <m:sty m:val="bi"/>
                        </m:rPr>
                        <w:rPr>
                          <w:rFonts w:ascii="Cambria Math" w:hAnsi="Cambria Math"/>
                        </w:rPr>
                        <m:t>Channel</m:t>
                      </w:ins>
                    </m:r>
                  </m:sub>
                </m:sSub>
                <m:r>
                  <w:ins w:id="677" w:author="Nokia-Tuomo Säynäjäkangas" w:date="2024-04-25T16:03:00Z">
                    <m:rPr>
                      <m:sty m:val="b"/>
                    </m:rPr>
                    <w:rPr>
                      <w:rFonts w:ascii="Cambria Math" w:hAnsi="Cambria Math"/>
                    </w:rPr>
                    <w:br/>
                  </w:ins>
                </m:r>
              </m:oMath>
            </m:oMathPara>
            <w:ins w:id="678" w:author="Nokia-Tuomo Säynäjäkangas" w:date="2024-04-25T16:03:00Z">
              <w:r w:rsidR="005F1F66">
                <w:t>[MHz]</w:t>
              </w:r>
            </w:ins>
          </w:p>
        </w:tc>
        <w:tc>
          <w:tcPr>
            <w:tcW w:w="4961" w:type="dxa"/>
            <w:vAlign w:val="center"/>
          </w:tcPr>
          <w:p w14:paraId="45CF0109" w14:textId="77777777" w:rsidR="005F1F66" w:rsidRDefault="00000000" w:rsidP="0088665F">
            <w:pPr>
              <w:pStyle w:val="TAH"/>
              <w:rPr>
                <w:ins w:id="679" w:author="Nokia-Tuomo Säynäjäkangas" w:date="2024-04-25T16:03:00Z"/>
              </w:rPr>
            </w:pPr>
            <m:oMath>
              <m:sSub>
                <m:sSubPr>
                  <m:ctrlPr>
                    <w:ins w:id="680" w:author="Nokia-Tuomo Säynäjäkangas" w:date="2024-04-25T16:03:00Z">
                      <w:rPr>
                        <w:rFonts w:ascii="Cambria Math" w:hAnsi="Cambria Math"/>
                        <w:i/>
                      </w:rPr>
                    </w:ins>
                  </m:ctrlPr>
                </m:sSubPr>
                <m:e>
                  <m:r>
                    <w:ins w:id="681" w:author="Nokia-Tuomo Säynäjäkangas" w:date="2024-04-25T16:03:00Z">
                      <m:rPr>
                        <m:sty m:val="bi"/>
                      </m:rPr>
                      <w:rPr>
                        <w:rFonts w:ascii="Cambria Math" w:hAnsi="Cambria Math"/>
                      </w:rPr>
                      <m:t>BW</m:t>
                    </w:ins>
                  </m:r>
                </m:e>
                <m:sub>
                  <m:r>
                    <w:ins w:id="682" w:author="Nokia-Tuomo Säynäjäkangas" w:date="2024-04-25T16:03:00Z">
                      <m:rPr>
                        <m:sty m:val="bi"/>
                      </m:rPr>
                      <w:rPr>
                        <w:rFonts w:ascii="Cambria Math" w:hAnsi="Cambria Math"/>
                      </w:rPr>
                      <m:t>alloc</m:t>
                    </w:ins>
                  </m:r>
                </m:sub>
              </m:sSub>
            </m:oMath>
            <w:ins w:id="683" w:author="Nokia-Tuomo Säynäjäkangas" w:date="2024-04-25T16:03:00Z">
              <w:r w:rsidR="005F1F66">
                <w:t xml:space="preserve"> [MHz]</w:t>
              </w:r>
            </w:ins>
          </w:p>
        </w:tc>
        <w:tc>
          <w:tcPr>
            <w:tcW w:w="1134" w:type="dxa"/>
            <w:vAlign w:val="center"/>
          </w:tcPr>
          <w:p w14:paraId="316782B3" w14:textId="77777777" w:rsidR="005F1F66" w:rsidRDefault="005F1F66" w:rsidP="0088665F">
            <w:pPr>
              <w:pStyle w:val="TAH"/>
              <w:rPr>
                <w:ins w:id="684" w:author="Nokia-Tuomo Säynäjäkangas" w:date="2024-04-25T16:03:00Z"/>
              </w:rPr>
            </w:pPr>
            <w:ins w:id="685" w:author="Nokia-Tuomo Säynäjäkangas" w:date="2024-04-25T16:03:00Z">
              <w:r>
                <w:t>A-MPR [dB]</w:t>
              </w:r>
            </w:ins>
          </w:p>
        </w:tc>
      </w:tr>
      <w:tr w:rsidR="005F1F66" w14:paraId="49AEDF7B" w14:textId="77777777" w:rsidTr="0088665F">
        <w:trPr>
          <w:jc w:val="center"/>
          <w:ins w:id="686" w:author="Nokia-Tuomo Säynäjäkangas" w:date="2024-04-25T16:03:00Z"/>
        </w:trPr>
        <w:tc>
          <w:tcPr>
            <w:tcW w:w="1413" w:type="dxa"/>
            <w:vMerge w:val="restart"/>
          </w:tcPr>
          <w:p w14:paraId="0B31546F" w14:textId="77777777" w:rsidR="005F1F66" w:rsidRDefault="005F1F66" w:rsidP="0088665F">
            <w:pPr>
              <w:pStyle w:val="TAC"/>
              <w:rPr>
                <w:ins w:id="687" w:author="Nokia-Tuomo Säynäjäkangas" w:date="2024-04-25T16:03:00Z"/>
              </w:rPr>
            </w:pPr>
            <w:ins w:id="688" w:author="Nokia-Tuomo Säynäjäkangas" w:date="2024-04-25T16:03:00Z">
              <w:r>
                <w:t>DFT-s-OFDM</w:t>
              </w:r>
            </w:ins>
          </w:p>
        </w:tc>
        <w:tc>
          <w:tcPr>
            <w:tcW w:w="1134" w:type="dxa"/>
            <w:vAlign w:val="center"/>
          </w:tcPr>
          <w:p w14:paraId="7E80D800" w14:textId="77777777" w:rsidR="005F1F66" w:rsidRDefault="005F1F66" w:rsidP="0088665F">
            <w:pPr>
              <w:pStyle w:val="TAC"/>
              <w:rPr>
                <w:ins w:id="689" w:author="Nokia-Tuomo Säynäjäkangas" w:date="2024-04-25T16:03:00Z"/>
              </w:rPr>
            </w:pPr>
            <w:ins w:id="690" w:author="Nokia-Tuomo Säynäjäkangas" w:date="2024-04-25T16:03:00Z">
              <w:r>
                <w:t>&lt; 40</w:t>
              </w:r>
            </w:ins>
          </w:p>
        </w:tc>
        <w:tc>
          <w:tcPr>
            <w:tcW w:w="4961" w:type="dxa"/>
            <w:vAlign w:val="center"/>
          </w:tcPr>
          <w:p w14:paraId="2FEB6240" w14:textId="77777777" w:rsidR="005F1F66" w:rsidRDefault="005F1F66" w:rsidP="0088665F">
            <w:pPr>
              <w:pStyle w:val="TAC"/>
              <w:rPr>
                <w:ins w:id="691" w:author="Nokia-Tuomo Säynäjäkangas" w:date="2024-04-25T16:03:00Z"/>
              </w:rPr>
            </w:pPr>
            <w:ins w:id="692" w:author="Nokia-Tuomo Säynäjäkangas" w:date="2024-04-25T16:03:00Z">
              <w:r>
                <w:t>N/A</w:t>
              </w:r>
            </w:ins>
          </w:p>
        </w:tc>
        <w:tc>
          <w:tcPr>
            <w:tcW w:w="1134" w:type="dxa"/>
            <w:vAlign w:val="center"/>
          </w:tcPr>
          <w:p w14:paraId="7424FA9A" w14:textId="77777777" w:rsidR="005F1F66" w:rsidRDefault="005F1F66" w:rsidP="0088665F">
            <w:pPr>
              <w:pStyle w:val="TAC"/>
              <w:rPr>
                <w:ins w:id="693" w:author="Nokia-Tuomo Säynäjäkangas" w:date="2024-04-25T16:03:00Z"/>
              </w:rPr>
            </w:pPr>
            <w:ins w:id="694" w:author="Nokia-Tuomo Säynäjäkangas" w:date="2024-04-25T16:03:00Z">
              <w:r>
                <w:t>0</w:t>
              </w:r>
            </w:ins>
          </w:p>
        </w:tc>
      </w:tr>
      <w:tr w:rsidR="005F1F66" w14:paraId="7AD63A1E" w14:textId="77777777" w:rsidTr="0088665F">
        <w:trPr>
          <w:jc w:val="center"/>
          <w:ins w:id="695" w:author="Nokia-Tuomo Säynäjäkangas" w:date="2024-04-25T16:03:00Z"/>
        </w:trPr>
        <w:tc>
          <w:tcPr>
            <w:tcW w:w="1413" w:type="dxa"/>
            <w:vMerge/>
          </w:tcPr>
          <w:p w14:paraId="54C03D23" w14:textId="77777777" w:rsidR="005F1F66" w:rsidRDefault="005F1F66" w:rsidP="0088665F">
            <w:pPr>
              <w:pStyle w:val="TAC"/>
              <w:rPr>
                <w:ins w:id="696" w:author="Nokia-Tuomo Säynäjäkangas" w:date="2024-04-25T16:03:00Z"/>
              </w:rPr>
            </w:pPr>
          </w:p>
        </w:tc>
        <w:tc>
          <w:tcPr>
            <w:tcW w:w="1134" w:type="dxa"/>
            <w:vAlign w:val="center"/>
          </w:tcPr>
          <w:p w14:paraId="6DF63E2E" w14:textId="77777777" w:rsidR="005F1F66" w:rsidRDefault="005F1F66" w:rsidP="0088665F">
            <w:pPr>
              <w:pStyle w:val="TAC"/>
              <w:rPr>
                <w:ins w:id="697" w:author="Nokia-Tuomo Säynäjäkangas" w:date="2024-04-25T16:03:00Z"/>
              </w:rPr>
            </w:pPr>
            <w:ins w:id="698" w:author="Nokia-Tuomo Säynäjäkangas" w:date="2024-04-25T16:03:00Z">
              <w:r>
                <w:t>40…90</w:t>
              </w:r>
            </w:ins>
          </w:p>
        </w:tc>
        <w:tc>
          <w:tcPr>
            <w:tcW w:w="4961" w:type="dxa"/>
            <w:vMerge w:val="restart"/>
            <w:vAlign w:val="center"/>
          </w:tcPr>
          <w:p w14:paraId="1ABC5C14" w14:textId="77777777" w:rsidR="005F1F66" w:rsidRPr="002B1A5A" w:rsidRDefault="005F1F66" w:rsidP="0088665F">
            <w:pPr>
              <w:pStyle w:val="TAC"/>
              <w:rPr>
                <w:ins w:id="699" w:author="Nokia-Tuomo Säynäjäkangas" w:date="2024-04-25T16:03:00Z"/>
                <w:iCs/>
              </w:rPr>
            </w:pPr>
            <m:oMathPara>
              <m:oMathParaPr>
                <m:jc m:val="center"/>
              </m:oMathParaPr>
              <m:oMath>
                <m:r>
                  <w:ins w:id="700" w:author="Nokia-Tuomo Säynäjäkangas" w:date="2024-04-25T16:03:00Z">
                    <m:rPr>
                      <m:sty m:val="p"/>
                    </m:rPr>
                    <w:rPr>
                      <w:rFonts w:ascii="Cambria Math" w:hAnsi="Cambria Math"/>
                      <w:iCs/>
                    </w:rPr>
                    <w:sym w:font="Symbol" w:char="F0A3"/>
                  </w:ins>
                </m:r>
                <m:r>
                  <w:ins w:id="701" w:author="Nokia-Tuomo Säynäjäkangas" w:date="2024-04-25T16:03:00Z">
                    <m:rPr>
                      <m:sty m:val="p"/>
                    </m:rPr>
                    <w:rPr>
                      <w:rFonts w:ascii="Cambria Math" w:hAnsi="Cambria Math"/>
                    </w:rPr>
                    <m:t xml:space="preserve"> -9.8</m:t>
                  </w:ins>
                </m:r>
                <m:sSup>
                  <m:sSupPr>
                    <m:ctrlPr>
                      <w:ins w:id="702" w:author="Nokia-Tuomo Säynäjäkangas" w:date="2024-04-25T16:03:00Z">
                        <w:rPr>
                          <w:rFonts w:ascii="Cambria Math" w:hAnsi="Cambria Math"/>
                          <w:iCs/>
                        </w:rPr>
                      </w:ins>
                    </m:ctrlPr>
                  </m:sSupPr>
                  <m:e>
                    <m:d>
                      <m:dPr>
                        <m:ctrlPr>
                          <w:ins w:id="703" w:author="Nokia-Tuomo Säynäjäkangas" w:date="2024-04-25T16:03:00Z">
                            <w:rPr>
                              <w:rFonts w:ascii="Cambria Math" w:hAnsi="Cambria Math"/>
                              <w:i/>
                              <w:iCs/>
                            </w:rPr>
                          </w:ins>
                        </m:ctrlPr>
                      </m:dPr>
                      <m:e>
                        <m:f>
                          <m:fPr>
                            <m:ctrlPr>
                              <w:ins w:id="704" w:author="Nokia-Tuomo Säynäjäkangas" w:date="2024-04-25T16:03:00Z">
                                <w:rPr>
                                  <w:rFonts w:ascii="Cambria Math" w:hAnsi="Cambria Math"/>
                                  <w:i/>
                                  <w:iCs/>
                                </w:rPr>
                              </w:ins>
                            </m:ctrlPr>
                          </m:fPr>
                          <m:num>
                            <m:r>
                              <w:ins w:id="705" w:author="Nokia-Tuomo Säynäjäkangas" w:date="2024-04-25T16:03:00Z">
                                <w:rPr>
                                  <w:rFonts w:ascii="Cambria Math" w:hAnsi="Cambria Math"/>
                                </w:rPr>
                                <m:t>CBW</m:t>
                              </w:ins>
                            </m:r>
                          </m:num>
                          <m:den>
                            <m:r>
                              <w:ins w:id="706" w:author="Nokia-Tuomo Säynäjäkangas" w:date="2024-04-25T16:03:00Z">
                                <w:rPr>
                                  <w:rFonts w:ascii="Cambria Math" w:hAnsi="Cambria Math"/>
                                </w:rPr>
                                <m:t>100MHz</m:t>
                              </w:ins>
                            </m:r>
                          </m:den>
                        </m:f>
                      </m:e>
                    </m:d>
                  </m:e>
                  <m:sup>
                    <m:r>
                      <w:ins w:id="707" w:author="Nokia-Tuomo Säynäjäkangas" w:date="2024-04-25T16:03:00Z">
                        <w:rPr>
                          <w:rFonts w:ascii="Cambria Math" w:hAnsi="Cambria Math"/>
                        </w:rPr>
                        <m:t>2</m:t>
                      </w:ins>
                    </m:r>
                  </m:sup>
                </m:sSup>
                <m:r>
                  <w:ins w:id="708" w:author="Nokia-Tuomo Säynäjäkangas" w:date="2024-04-25T16:03:00Z">
                    <w:rPr>
                      <w:rFonts w:ascii="Cambria Math" w:hAnsi="Cambria Math"/>
                    </w:rPr>
                    <m:t>+24.1</m:t>
                  </w:ins>
                </m:r>
                <m:f>
                  <m:fPr>
                    <m:ctrlPr>
                      <w:ins w:id="709" w:author="Nokia-Tuomo Säynäjäkangas" w:date="2024-04-25T16:03:00Z">
                        <w:rPr>
                          <w:rFonts w:ascii="Cambria Math" w:hAnsi="Cambria Math"/>
                          <w:i/>
                          <w:iCs/>
                        </w:rPr>
                      </w:ins>
                    </m:ctrlPr>
                  </m:fPr>
                  <m:num>
                    <m:r>
                      <w:ins w:id="710" w:author="Nokia-Tuomo Säynäjäkangas" w:date="2024-04-25T16:03:00Z">
                        <w:rPr>
                          <w:rFonts w:ascii="Cambria Math" w:hAnsi="Cambria Math"/>
                        </w:rPr>
                        <m:t>CBW</m:t>
                      </w:ins>
                    </m:r>
                  </m:num>
                  <m:den>
                    <m:r>
                      <w:ins w:id="711" w:author="Nokia-Tuomo Säynäjäkangas" w:date="2024-04-25T16:03:00Z">
                        <w:rPr>
                          <w:rFonts w:ascii="Cambria Math" w:hAnsi="Cambria Math"/>
                        </w:rPr>
                        <m:t>100MHz</m:t>
                      </w:ins>
                    </m:r>
                  </m:den>
                </m:f>
                <m:r>
                  <w:ins w:id="712" w:author="Nokia-Tuomo Säynäjäkangas" w:date="2024-04-25T16:03:00Z">
                    <w:rPr>
                      <w:rFonts w:ascii="Cambria Math" w:hAnsi="Cambria Math"/>
                    </w:rPr>
                    <m:t>-6.3</m:t>
                  </w:ins>
                </m:r>
              </m:oMath>
            </m:oMathPara>
          </w:p>
        </w:tc>
        <w:tc>
          <w:tcPr>
            <w:tcW w:w="1134" w:type="dxa"/>
            <w:vAlign w:val="center"/>
          </w:tcPr>
          <w:p w14:paraId="47253E5C" w14:textId="77777777" w:rsidR="005F1F66" w:rsidRDefault="005F1F66" w:rsidP="0088665F">
            <w:pPr>
              <w:pStyle w:val="TAC"/>
              <w:rPr>
                <w:ins w:id="713" w:author="Nokia-Tuomo Säynäjäkangas" w:date="2024-04-25T16:03:00Z"/>
              </w:rPr>
            </w:pPr>
            <w:ins w:id="714" w:author="Nokia-Tuomo Säynäjäkangas" w:date="2024-04-25T16:03:00Z">
              <w:r>
                <w:t>3.5</w:t>
              </w:r>
            </w:ins>
          </w:p>
        </w:tc>
      </w:tr>
      <w:tr w:rsidR="005F1F66" w14:paraId="0FA47A30" w14:textId="77777777" w:rsidTr="0088665F">
        <w:trPr>
          <w:jc w:val="center"/>
          <w:ins w:id="715" w:author="Nokia-Tuomo Säynäjäkangas" w:date="2024-04-25T16:03:00Z"/>
        </w:trPr>
        <w:tc>
          <w:tcPr>
            <w:tcW w:w="1413" w:type="dxa"/>
            <w:vMerge/>
          </w:tcPr>
          <w:p w14:paraId="078083EB" w14:textId="77777777" w:rsidR="005F1F66" w:rsidRDefault="005F1F66" w:rsidP="0088665F">
            <w:pPr>
              <w:pStyle w:val="TAC"/>
              <w:rPr>
                <w:ins w:id="716" w:author="Nokia-Tuomo Säynäjäkangas" w:date="2024-04-25T16:03:00Z"/>
              </w:rPr>
            </w:pPr>
          </w:p>
        </w:tc>
        <w:tc>
          <w:tcPr>
            <w:tcW w:w="1134" w:type="dxa"/>
            <w:vAlign w:val="center"/>
          </w:tcPr>
          <w:p w14:paraId="68517AF4" w14:textId="77777777" w:rsidR="005F1F66" w:rsidRDefault="005F1F66" w:rsidP="0088665F">
            <w:pPr>
              <w:pStyle w:val="TAC"/>
              <w:rPr>
                <w:ins w:id="717" w:author="Nokia-Tuomo Säynäjäkangas" w:date="2024-04-25T16:03:00Z"/>
              </w:rPr>
            </w:pPr>
            <w:ins w:id="718" w:author="Nokia-Tuomo Säynäjäkangas" w:date="2024-04-25T16:03:00Z">
              <w:r>
                <w:t>100</w:t>
              </w:r>
            </w:ins>
          </w:p>
        </w:tc>
        <w:tc>
          <w:tcPr>
            <w:tcW w:w="4961" w:type="dxa"/>
            <w:vMerge/>
            <w:vAlign w:val="center"/>
          </w:tcPr>
          <w:p w14:paraId="18E6BF68" w14:textId="77777777" w:rsidR="005F1F66" w:rsidRDefault="005F1F66" w:rsidP="0088665F">
            <w:pPr>
              <w:pStyle w:val="TAC"/>
              <w:rPr>
                <w:ins w:id="719" w:author="Nokia-Tuomo Säynäjäkangas" w:date="2024-04-25T16:03:00Z"/>
              </w:rPr>
            </w:pPr>
          </w:p>
        </w:tc>
        <w:tc>
          <w:tcPr>
            <w:tcW w:w="1134" w:type="dxa"/>
            <w:vAlign w:val="center"/>
          </w:tcPr>
          <w:p w14:paraId="6749A74F" w14:textId="77777777" w:rsidR="005F1F66" w:rsidRDefault="005F1F66" w:rsidP="0088665F">
            <w:pPr>
              <w:pStyle w:val="TAC"/>
              <w:rPr>
                <w:ins w:id="720" w:author="Nokia-Tuomo Säynäjäkangas" w:date="2024-04-25T16:03:00Z"/>
              </w:rPr>
            </w:pPr>
            <w:ins w:id="721" w:author="Nokia-Tuomo Säynäjäkangas" w:date="2024-04-25T16:03:00Z">
              <w:r>
                <w:t>11</w:t>
              </w:r>
            </w:ins>
          </w:p>
        </w:tc>
      </w:tr>
      <w:tr w:rsidR="005F1F66" w14:paraId="78EAF07E" w14:textId="77777777" w:rsidTr="0088665F">
        <w:trPr>
          <w:jc w:val="center"/>
          <w:ins w:id="722" w:author="Nokia-Tuomo Säynäjäkangas" w:date="2024-04-25T16:03:00Z"/>
        </w:trPr>
        <w:tc>
          <w:tcPr>
            <w:tcW w:w="1413" w:type="dxa"/>
            <w:vMerge w:val="restart"/>
          </w:tcPr>
          <w:p w14:paraId="33F039E9" w14:textId="77777777" w:rsidR="005F1F66" w:rsidRDefault="005F1F66" w:rsidP="0088665F">
            <w:pPr>
              <w:pStyle w:val="TAC"/>
              <w:rPr>
                <w:ins w:id="723" w:author="Nokia-Tuomo Säynäjäkangas" w:date="2024-04-25T16:03:00Z"/>
              </w:rPr>
            </w:pPr>
            <w:ins w:id="724" w:author="Nokia-Tuomo Säynäjäkangas" w:date="2024-04-25T16:03:00Z">
              <w:r>
                <w:t>OFDM</w:t>
              </w:r>
            </w:ins>
          </w:p>
        </w:tc>
        <w:tc>
          <w:tcPr>
            <w:tcW w:w="1134" w:type="dxa"/>
            <w:vAlign w:val="center"/>
          </w:tcPr>
          <w:p w14:paraId="21EA7B82" w14:textId="77777777" w:rsidR="005F1F66" w:rsidRDefault="005F1F66" w:rsidP="0088665F">
            <w:pPr>
              <w:pStyle w:val="TAC"/>
              <w:rPr>
                <w:ins w:id="725" w:author="Nokia-Tuomo Säynäjäkangas" w:date="2024-04-25T16:03:00Z"/>
              </w:rPr>
            </w:pPr>
            <w:ins w:id="726" w:author="Nokia-Tuomo Säynäjäkangas" w:date="2024-04-25T16:03:00Z">
              <w:r>
                <w:t>&lt; 90</w:t>
              </w:r>
            </w:ins>
          </w:p>
        </w:tc>
        <w:tc>
          <w:tcPr>
            <w:tcW w:w="4961" w:type="dxa"/>
            <w:vAlign w:val="center"/>
          </w:tcPr>
          <w:p w14:paraId="3B90F83A" w14:textId="77777777" w:rsidR="005F1F66" w:rsidRDefault="005F1F66" w:rsidP="0088665F">
            <w:pPr>
              <w:pStyle w:val="TAC"/>
              <w:rPr>
                <w:ins w:id="727" w:author="Nokia-Tuomo Säynäjäkangas" w:date="2024-04-25T16:03:00Z"/>
              </w:rPr>
            </w:pPr>
            <w:ins w:id="728" w:author="Nokia-Tuomo Säynäjäkangas" w:date="2024-04-25T16:03:00Z">
              <w:r>
                <w:t>N/A</w:t>
              </w:r>
            </w:ins>
          </w:p>
        </w:tc>
        <w:tc>
          <w:tcPr>
            <w:tcW w:w="1134" w:type="dxa"/>
            <w:vAlign w:val="center"/>
          </w:tcPr>
          <w:p w14:paraId="438FA648" w14:textId="77777777" w:rsidR="005F1F66" w:rsidRDefault="005F1F66" w:rsidP="0088665F">
            <w:pPr>
              <w:pStyle w:val="TAC"/>
              <w:rPr>
                <w:ins w:id="729" w:author="Nokia-Tuomo Säynäjäkangas" w:date="2024-04-25T16:03:00Z"/>
              </w:rPr>
            </w:pPr>
            <w:ins w:id="730" w:author="Nokia-Tuomo Säynäjäkangas" w:date="2024-04-25T16:03:00Z">
              <w:r>
                <w:t>0</w:t>
              </w:r>
            </w:ins>
          </w:p>
        </w:tc>
      </w:tr>
      <w:tr w:rsidR="005F1F66" w14:paraId="7182A85A" w14:textId="77777777" w:rsidTr="0088665F">
        <w:trPr>
          <w:jc w:val="center"/>
          <w:ins w:id="731" w:author="Nokia-Tuomo Säynäjäkangas" w:date="2024-04-25T16:03:00Z"/>
        </w:trPr>
        <w:tc>
          <w:tcPr>
            <w:tcW w:w="1413" w:type="dxa"/>
            <w:vMerge/>
            <w:vAlign w:val="center"/>
          </w:tcPr>
          <w:p w14:paraId="681917E5" w14:textId="77777777" w:rsidR="005F1F66" w:rsidRDefault="005F1F66" w:rsidP="0088665F">
            <w:pPr>
              <w:jc w:val="center"/>
              <w:rPr>
                <w:ins w:id="732" w:author="Nokia-Tuomo Säynäjäkangas" w:date="2024-04-25T16:03:00Z"/>
              </w:rPr>
            </w:pPr>
          </w:p>
        </w:tc>
        <w:tc>
          <w:tcPr>
            <w:tcW w:w="1134" w:type="dxa"/>
            <w:vAlign w:val="center"/>
          </w:tcPr>
          <w:p w14:paraId="25B68B6D" w14:textId="77777777" w:rsidR="005F1F66" w:rsidRDefault="005F1F66" w:rsidP="0088665F">
            <w:pPr>
              <w:pStyle w:val="TAC"/>
              <w:rPr>
                <w:ins w:id="733" w:author="Nokia-Tuomo Säynäjäkangas" w:date="2024-04-25T16:03:00Z"/>
              </w:rPr>
            </w:pPr>
            <w:ins w:id="734" w:author="Nokia-Tuomo Säynäjäkangas" w:date="2024-04-25T16:03:00Z">
              <w:r>
                <w:t>90</w:t>
              </w:r>
            </w:ins>
          </w:p>
        </w:tc>
        <w:tc>
          <w:tcPr>
            <w:tcW w:w="4961" w:type="dxa"/>
            <w:vAlign w:val="center"/>
          </w:tcPr>
          <w:p w14:paraId="670FA944" w14:textId="77777777" w:rsidR="005F1F66" w:rsidRDefault="005F1F66" w:rsidP="0088665F">
            <w:pPr>
              <w:pStyle w:val="TAC"/>
              <w:rPr>
                <w:ins w:id="735" w:author="Nokia-Tuomo Säynäjäkangas" w:date="2024-04-25T16:03:00Z"/>
              </w:rPr>
            </w:pPr>
            <w:ins w:id="736" w:author="Nokia-Tuomo Säynäjäkangas" w:date="2024-04-25T16:03:00Z">
              <w:r>
                <w:sym w:font="Symbol" w:char="F0A3"/>
              </w:r>
              <w:r>
                <w:t xml:space="preserve"> 6.5</w:t>
              </w:r>
            </w:ins>
          </w:p>
        </w:tc>
        <w:tc>
          <w:tcPr>
            <w:tcW w:w="1134" w:type="dxa"/>
            <w:vAlign w:val="center"/>
          </w:tcPr>
          <w:p w14:paraId="5EDD7948" w14:textId="77777777" w:rsidR="005F1F66" w:rsidRDefault="005F1F66" w:rsidP="0088665F">
            <w:pPr>
              <w:pStyle w:val="TAC"/>
              <w:rPr>
                <w:ins w:id="737" w:author="Nokia-Tuomo Säynäjäkangas" w:date="2024-04-25T16:03:00Z"/>
              </w:rPr>
            </w:pPr>
            <w:ins w:id="738" w:author="Nokia-Tuomo Säynäjäkangas" w:date="2024-04-25T16:03:00Z">
              <w:r>
                <w:t>3.5</w:t>
              </w:r>
            </w:ins>
          </w:p>
        </w:tc>
      </w:tr>
      <w:tr w:rsidR="005F1F66" w14:paraId="1520C11B" w14:textId="77777777" w:rsidTr="0088665F">
        <w:trPr>
          <w:jc w:val="center"/>
          <w:ins w:id="739" w:author="Nokia-Tuomo Säynäjäkangas" w:date="2024-04-25T16:03:00Z"/>
        </w:trPr>
        <w:tc>
          <w:tcPr>
            <w:tcW w:w="1413" w:type="dxa"/>
            <w:vMerge/>
            <w:vAlign w:val="center"/>
          </w:tcPr>
          <w:p w14:paraId="3C8185CC" w14:textId="77777777" w:rsidR="005F1F66" w:rsidRDefault="005F1F66" w:rsidP="0088665F">
            <w:pPr>
              <w:jc w:val="center"/>
              <w:rPr>
                <w:ins w:id="740" w:author="Nokia-Tuomo Säynäjäkangas" w:date="2024-04-25T16:03:00Z"/>
              </w:rPr>
            </w:pPr>
          </w:p>
        </w:tc>
        <w:tc>
          <w:tcPr>
            <w:tcW w:w="1134" w:type="dxa"/>
            <w:vAlign w:val="center"/>
          </w:tcPr>
          <w:p w14:paraId="4FF6BBC0" w14:textId="77777777" w:rsidR="005F1F66" w:rsidRDefault="005F1F66" w:rsidP="0088665F">
            <w:pPr>
              <w:pStyle w:val="TAC"/>
              <w:rPr>
                <w:ins w:id="741" w:author="Nokia-Tuomo Säynäjäkangas" w:date="2024-04-25T16:03:00Z"/>
              </w:rPr>
            </w:pPr>
            <w:ins w:id="742" w:author="Nokia-Tuomo Säynäjäkangas" w:date="2024-04-25T16:03:00Z">
              <w:r>
                <w:t>100</w:t>
              </w:r>
            </w:ins>
          </w:p>
        </w:tc>
        <w:tc>
          <w:tcPr>
            <w:tcW w:w="4961" w:type="dxa"/>
            <w:vAlign w:val="center"/>
          </w:tcPr>
          <w:p w14:paraId="478D8A05" w14:textId="77777777" w:rsidR="005F1F66" w:rsidRDefault="005F1F66" w:rsidP="0088665F">
            <w:pPr>
              <w:pStyle w:val="TAC"/>
              <w:rPr>
                <w:ins w:id="743" w:author="Nokia-Tuomo Säynäjäkangas" w:date="2024-04-25T16:03:00Z"/>
              </w:rPr>
            </w:pPr>
            <w:ins w:id="744" w:author="Nokia-Tuomo Säynäjäkangas" w:date="2024-04-25T16:03:00Z">
              <w:r>
                <w:sym w:font="Symbol" w:char="F0A3"/>
              </w:r>
              <w:r>
                <w:t xml:space="preserve"> 8</w:t>
              </w:r>
            </w:ins>
          </w:p>
        </w:tc>
        <w:tc>
          <w:tcPr>
            <w:tcW w:w="1134" w:type="dxa"/>
            <w:vAlign w:val="center"/>
          </w:tcPr>
          <w:p w14:paraId="1BF4B06B" w14:textId="77777777" w:rsidR="005F1F66" w:rsidRDefault="005F1F66" w:rsidP="0088665F">
            <w:pPr>
              <w:pStyle w:val="TAC"/>
              <w:rPr>
                <w:ins w:id="745" w:author="Nokia-Tuomo Säynäjäkangas" w:date="2024-04-25T16:03:00Z"/>
              </w:rPr>
            </w:pPr>
            <w:ins w:id="746" w:author="Nokia-Tuomo Säynäjäkangas" w:date="2024-04-25T16:03:00Z">
              <w:r>
                <w:t>11</w:t>
              </w:r>
            </w:ins>
          </w:p>
        </w:tc>
      </w:tr>
    </w:tbl>
    <w:p w14:paraId="6F246CDF" w14:textId="77777777" w:rsidR="005F1F66" w:rsidRPr="001A1576" w:rsidRDefault="005F1F66" w:rsidP="008041D8"/>
    <w:p w14:paraId="55889820" w14:textId="07DEBA2F" w:rsidR="008041D8" w:rsidRPr="001A1576" w:rsidRDefault="008041D8" w:rsidP="008041D8">
      <w:r w:rsidRPr="001A1576">
        <w:t>The normative reference for this requirement is TS 38.101-1 [2] clause 6.2.3.2.</w:t>
      </w:r>
    </w:p>
    <w:p w14:paraId="30501592" w14:textId="77777777" w:rsidR="008041D8" w:rsidRDefault="008041D8" w:rsidP="008041D8">
      <w:pPr>
        <w:pStyle w:val="EditorsNote"/>
        <w:jc w:val="center"/>
        <w:rPr>
          <w:ins w:id="747" w:author="Nokia-Tuomo Säynäjäkangas" w:date="2024-04-25T16:11:00Z"/>
          <w:b/>
          <w:bCs/>
          <w:sz w:val="24"/>
          <w:szCs w:val="24"/>
          <w:highlight w:val="yellow"/>
          <w:lang w:eastAsia="en-GB"/>
        </w:rPr>
      </w:pPr>
      <w:r w:rsidRPr="001D6D15">
        <w:rPr>
          <w:b/>
          <w:bCs/>
          <w:sz w:val="24"/>
          <w:szCs w:val="24"/>
          <w:highlight w:val="yellow"/>
          <w:lang w:eastAsia="en-GB"/>
        </w:rPr>
        <w:t>-------- Skipped unchanged clauses --------</w:t>
      </w:r>
    </w:p>
    <w:p w14:paraId="28F4F8D6" w14:textId="77777777" w:rsidR="00DF1E80" w:rsidRPr="001A1576" w:rsidRDefault="00DF1E80" w:rsidP="00DF1E80">
      <w:pPr>
        <w:pStyle w:val="H6"/>
        <w:rPr>
          <w:rFonts w:eastAsia="MS Mincho"/>
        </w:rPr>
      </w:pPr>
      <w:bookmarkStart w:id="748" w:name="_Toc36226503"/>
      <w:bookmarkStart w:id="749" w:name="_Toc44323758"/>
      <w:bookmarkStart w:id="750" w:name="_Toc52989923"/>
      <w:bookmarkStart w:id="751" w:name="_Toc60823114"/>
      <w:bookmarkStart w:id="752" w:name="_Toc60825036"/>
      <w:bookmarkStart w:id="753" w:name="_Toc69305933"/>
      <w:bookmarkStart w:id="754" w:name="_Toc69309767"/>
      <w:bookmarkStart w:id="755" w:name="_Toc76020079"/>
      <w:bookmarkStart w:id="756" w:name="_Toc83720551"/>
      <w:bookmarkStart w:id="757" w:name="_Toc90916405"/>
      <w:bookmarkStart w:id="758" w:name="_Toc90916602"/>
      <w:bookmarkStart w:id="759" w:name="_Toc90917358"/>
      <w:r w:rsidRPr="001A1576">
        <w:rPr>
          <w:rFonts w:eastAsia="MS Mincho"/>
        </w:rPr>
        <w:lastRenderedPageBreak/>
        <w:t>6.2.3.3.17</w:t>
      </w:r>
      <w:r w:rsidRPr="001A1576">
        <w:rPr>
          <w:rFonts w:eastAsia="MS Mincho"/>
        </w:rPr>
        <w:tab/>
        <w:t xml:space="preserve">A-MPR for </w:t>
      </w:r>
      <w:bookmarkEnd w:id="748"/>
      <w:r w:rsidRPr="001A1576">
        <w:rPr>
          <w:rFonts w:eastAsia="MS Mincho"/>
        </w:rPr>
        <w:t>NS_46</w:t>
      </w:r>
      <w:bookmarkEnd w:id="749"/>
      <w:bookmarkEnd w:id="750"/>
      <w:bookmarkEnd w:id="751"/>
      <w:bookmarkEnd w:id="752"/>
      <w:bookmarkEnd w:id="753"/>
      <w:bookmarkEnd w:id="754"/>
      <w:bookmarkEnd w:id="755"/>
      <w:bookmarkEnd w:id="756"/>
      <w:bookmarkEnd w:id="757"/>
      <w:bookmarkEnd w:id="758"/>
      <w:bookmarkEnd w:id="759"/>
    </w:p>
    <w:p w14:paraId="58FB0348" w14:textId="47ECDB04" w:rsidR="00DF1E80" w:rsidRPr="001A1576" w:rsidRDefault="00DF1E80" w:rsidP="00DF1E80">
      <w:pPr>
        <w:pStyle w:val="TH"/>
      </w:pPr>
      <w:r w:rsidRPr="001A1576">
        <w:t>Table 6.2.3.3.17-1: A-MPR regions for NS_46</w:t>
      </w:r>
      <w:ins w:id="760" w:author="Nokia-Tuomo Säynäjäkangas" w:date="2024-04-25T16:12:00Z">
        <w:r w:rsidR="00563E8E">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F1E80" w:rsidRPr="001A1576" w14:paraId="370CA652" w14:textId="77777777" w:rsidTr="0088665F">
        <w:trPr>
          <w:trHeight w:val="185"/>
        </w:trPr>
        <w:tc>
          <w:tcPr>
            <w:tcW w:w="1198" w:type="dxa"/>
            <w:vMerge w:val="restart"/>
            <w:vAlign w:val="center"/>
          </w:tcPr>
          <w:p w14:paraId="30B9BD52" w14:textId="77777777" w:rsidR="00DF1E80" w:rsidRPr="001A1576" w:rsidRDefault="00DF1E80" w:rsidP="0088665F">
            <w:pPr>
              <w:pStyle w:val="TAH"/>
            </w:pPr>
            <w:r w:rsidRPr="001A1576">
              <w:t>Channel Bandwidth, MHz</w:t>
            </w:r>
          </w:p>
        </w:tc>
        <w:tc>
          <w:tcPr>
            <w:tcW w:w="2002" w:type="dxa"/>
            <w:vMerge w:val="restart"/>
            <w:vAlign w:val="center"/>
          </w:tcPr>
          <w:p w14:paraId="60A0B64C" w14:textId="77777777" w:rsidR="00DF1E80" w:rsidRPr="001A1576" w:rsidRDefault="00DF1E80" w:rsidP="0088665F">
            <w:pPr>
              <w:pStyle w:val="TAH"/>
            </w:pPr>
            <w:r w:rsidRPr="001A1576">
              <w:t>Carrier Center Frequency, Fc, MHz</w:t>
            </w:r>
          </w:p>
        </w:tc>
        <w:tc>
          <w:tcPr>
            <w:tcW w:w="4028" w:type="dxa"/>
            <w:gridSpan w:val="2"/>
          </w:tcPr>
          <w:p w14:paraId="107E74B4" w14:textId="77777777" w:rsidR="00DF1E80" w:rsidRPr="001A1576" w:rsidRDefault="00DF1E80" w:rsidP="0088665F">
            <w:pPr>
              <w:pStyle w:val="TAH"/>
            </w:pPr>
            <w:r w:rsidRPr="001A1576">
              <w:t>Regions</w:t>
            </w:r>
          </w:p>
        </w:tc>
        <w:tc>
          <w:tcPr>
            <w:tcW w:w="900" w:type="dxa"/>
            <w:vMerge w:val="restart"/>
            <w:vAlign w:val="center"/>
          </w:tcPr>
          <w:p w14:paraId="5E4FD0DD" w14:textId="77777777" w:rsidR="00DF1E80" w:rsidRPr="001A1576" w:rsidRDefault="00DF1E80" w:rsidP="0088665F">
            <w:pPr>
              <w:pStyle w:val="TAH"/>
            </w:pPr>
            <w:r w:rsidRPr="001A1576">
              <w:t>A-MPR</w:t>
            </w:r>
          </w:p>
        </w:tc>
      </w:tr>
      <w:tr w:rsidR="00DF1E80" w:rsidRPr="001A1576" w14:paraId="2D252113" w14:textId="77777777" w:rsidTr="0088665F">
        <w:trPr>
          <w:trHeight w:val="185"/>
        </w:trPr>
        <w:tc>
          <w:tcPr>
            <w:tcW w:w="1198" w:type="dxa"/>
            <w:vMerge/>
            <w:vAlign w:val="center"/>
          </w:tcPr>
          <w:p w14:paraId="7B55712D" w14:textId="77777777" w:rsidR="00DF1E80" w:rsidRPr="001A1576" w:rsidRDefault="00DF1E80" w:rsidP="0088665F">
            <w:pPr>
              <w:pStyle w:val="TAH"/>
            </w:pPr>
          </w:p>
        </w:tc>
        <w:tc>
          <w:tcPr>
            <w:tcW w:w="2002" w:type="dxa"/>
            <w:vMerge/>
            <w:vAlign w:val="center"/>
          </w:tcPr>
          <w:p w14:paraId="17E3BFF0" w14:textId="77777777" w:rsidR="00DF1E80" w:rsidRPr="001A1576" w:rsidRDefault="00DF1E80" w:rsidP="0088665F">
            <w:pPr>
              <w:pStyle w:val="TAH"/>
            </w:pPr>
          </w:p>
        </w:tc>
        <w:tc>
          <w:tcPr>
            <w:tcW w:w="1480" w:type="dxa"/>
          </w:tcPr>
          <w:p w14:paraId="174725F1" w14:textId="77777777" w:rsidR="00DF1E80" w:rsidRPr="001A1576" w:rsidRDefault="00DF1E80" w:rsidP="0088665F">
            <w:pPr>
              <w:pStyle w:val="TAH"/>
            </w:pPr>
            <w:r w:rsidRPr="001A1576">
              <w:t>RB</w:t>
            </w:r>
            <w:r w:rsidRPr="001A1576">
              <w:rPr>
                <w:vertAlign w:val="subscript"/>
              </w:rPr>
              <w:t>end</w:t>
            </w:r>
            <w:r w:rsidRPr="001A1576">
              <w:t>*12*SCS</w:t>
            </w:r>
          </w:p>
          <w:p w14:paraId="1F875A88" w14:textId="77777777" w:rsidR="00DF1E80" w:rsidRPr="001A1576" w:rsidRDefault="00DF1E80" w:rsidP="0088665F">
            <w:pPr>
              <w:pStyle w:val="TAH"/>
            </w:pPr>
            <w:r w:rsidRPr="001A1576">
              <w:t>MHz</w:t>
            </w:r>
          </w:p>
        </w:tc>
        <w:tc>
          <w:tcPr>
            <w:tcW w:w="2548" w:type="dxa"/>
          </w:tcPr>
          <w:p w14:paraId="26A8CDED" w14:textId="77777777" w:rsidR="00DF1E80" w:rsidRPr="001A1576" w:rsidRDefault="00DF1E80" w:rsidP="0088665F">
            <w:pPr>
              <w:pStyle w:val="TAH"/>
            </w:pPr>
            <w:r w:rsidRPr="001A1576">
              <w:t>L</w:t>
            </w:r>
            <w:r w:rsidRPr="001A1576">
              <w:rPr>
                <w:vertAlign w:val="subscript"/>
              </w:rPr>
              <w:t>CRB</w:t>
            </w:r>
            <w:r w:rsidRPr="001A1576">
              <w:t>*12*SCS</w:t>
            </w:r>
          </w:p>
          <w:p w14:paraId="34F0D19E" w14:textId="77777777" w:rsidR="00DF1E80" w:rsidRPr="001A1576" w:rsidRDefault="00DF1E80" w:rsidP="0088665F">
            <w:pPr>
              <w:pStyle w:val="TAH"/>
            </w:pPr>
            <w:r w:rsidRPr="001A1576">
              <w:t>MHz</w:t>
            </w:r>
          </w:p>
        </w:tc>
        <w:tc>
          <w:tcPr>
            <w:tcW w:w="900" w:type="dxa"/>
            <w:vMerge/>
            <w:vAlign w:val="center"/>
          </w:tcPr>
          <w:p w14:paraId="15A6700B" w14:textId="77777777" w:rsidR="00DF1E80" w:rsidRPr="001A1576" w:rsidRDefault="00DF1E80" w:rsidP="0088665F">
            <w:pPr>
              <w:pStyle w:val="TAH"/>
            </w:pPr>
          </w:p>
        </w:tc>
      </w:tr>
      <w:tr w:rsidR="00DF1E80" w:rsidRPr="001A1576" w14:paraId="7688B5B7" w14:textId="77777777" w:rsidTr="0088665F">
        <w:trPr>
          <w:trHeight w:val="20"/>
        </w:trPr>
        <w:tc>
          <w:tcPr>
            <w:tcW w:w="1198" w:type="dxa"/>
            <w:vAlign w:val="center"/>
          </w:tcPr>
          <w:p w14:paraId="0472AFE5" w14:textId="77777777" w:rsidR="00DF1E80" w:rsidRPr="001A1576" w:rsidRDefault="00DF1E80" w:rsidP="0088665F">
            <w:pPr>
              <w:pStyle w:val="TAC"/>
            </w:pPr>
            <w:r w:rsidRPr="001A1576">
              <w:t>25 MHz</w:t>
            </w:r>
          </w:p>
        </w:tc>
        <w:tc>
          <w:tcPr>
            <w:tcW w:w="2002" w:type="dxa"/>
            <w:vAlign w:val="center"/>
          </w:tcPr>
          <w:p w14:paraId="3ED29D70" w14:textId="77777777" w:rsidR="00DF1E80" w:rsidRPr="001A1576" w:rsidRDefault="00DF1E80" w:rsidP="0088665F">
            <w:pPr>
              <w:pStyle w:val="TAC"/>
              <w:rPr>
                <w:rFonts w:eastAsia="MS PGothic"/>
              </w:rPr>
            </w:pPr>
            <w:r w:rsidRPr="001A1576">
              <w:rPr>
                <w:rFonts w:eastAsia="MS PGothic"/>
              </w:rPr>
              <w:t>2534.5 ≤ F</w:t>
            </w:r>
            <w:r w:rsidRPr="001A1576">
              <w:rPr>
                <w:rFonts w:eastAsia="MS PGothic"/>
                <w:vertAlign w:val="subscript"/>
              </w:rPr>
              <w:t>C</w:t>
            </w:r>
            <w:r w:rsidRPr="001A1576">
              <w:rPr>
                <w:rFonts w:eastAsia="MS PGothic"/>
              </w:rPr>
              <w:t xml:space="preserve"> ≤ 2557.5</w:t>
            </w:r>
          </w:p>
        </w:tc>
        <w:tc>
          <w:tcPr>
            <w:tcW w:w="1480" w:type="dxa"/>
            <w:vAlign w:val="center"/>
          </w:tcPr>
          <w:p w14:paraId="30EEA2D6" w14:textId="77777777" w:rsidR="00DF1E80" w:rsidRPr="001A1576" w:rsidRDefault="00DF1E80" w:rsidP="0088665F">
            <w:pPr>
              <w:pStyle w:val="TAC"/>
            </w:pPr>
          </w:p>
        </w:tc>
        <w:tc>
          <w:tcPr>
            <w:tcW w:w="2548" w:type="dxa"/>
            <w:vAlign w:val="center"/>
          </w:tcPr>
          <w:p w14:paraId="4DE9BAB7" w14:textId="77777777" w:rsidR="00DF1E80" w:rsidRPr="001A1576" w:rsidRDefault="00DF1E80" w:rsidP="0088665F">
            <w:pPr>
              <w:pStyle w:val="TAC"/>
            </w:pPr>
            <w:r w:rsidRPr="001A1576">
              <w:t>Note 1</w:t>
            </w:r>
          </w:p>
        </w:tc>
        <w:tc>
          <w:tcPr>
            <w:tcW w:w="900" w:type="dxa"/>
            <w:vAlign w:val="center"/>
          </w:tcPr>
          <w:p w14:paraId="1AACE98E" w14:textId="77777777" w:rsidR="00DF1E80" w:rsidRPr="001A1576" w:rsidRDefault="00DF1E80" w:rsidP="0088665F">
            <w:pPr>
              <w:pStyle w:val="TAC"/>
            </w:pPr>
            <w:r w:rsidRPr="001A1576">
              <w:t>A3</w:t>
            </w:r>
          </w:p>
        </w:tc>
      </w:tr>
      <w:tr w:rsidR="00DF1E80" w:rsidRPr="001A1576" w14:paraId="142827E9" w14:textId="77777777" w:rsidTr="0088665F">
        <w:trPr>
          <w:trHeight w:val="20"/>
        </w:trPr>
        <w:tc>
          <w:tcPr>
            <w:tcW w:w="1198" w:type="dxa"/>
            <w:vMerge w:val="restart"/>
            <w:vAlign w:val="center"/>
          </w:tcPr>
          <w:p w14:paraId="75B0121B" w14:textId="77777777" w:rsidR="00DF1E80" w:rsidRPr="001A1576" w:rsidRDefault="00DF1E80" w:rsidP="0088665F">
            <w:pPr>
              <w:pStyle w:val="TAC"/>
            </w:pPr>
            <w:r w:rsidRPr="001A1576">
              <w:t>30 MHz</w:t>
            </w:r>
          </w:p>
        </w:tc>
        <w:tc>
          <w:tcPr>
            <w:tcW w:w="2002" w:type="dxa"/>
            <w:vMerge w:val="restart"/>
            <w:vAlign w:val="center"/>
          </w:tcPr>
          <w:p w14:paraId="7EB393E9" w14:textId="77777777" w:rsidR="00DF1E80" w:rsidRPr="001A1576" w:rsidRDefault="00DF1E80" w:rsidP="0088665F">
            <w:pPr>
              <w:pStyle w:val="TAC"/>
              <w:rPr>
                <w:rFonts w:eastAsia="MS PGothic"/>
              </w:rPr>
            </w:pPr>
            <w:r w:rsidRPr="001A1576">
              <w:rPr>
                <w:rFonts w:eastAsia="MS PGothic"/>
              </w:rPr>
              <w:t>2515 ≤ F</w:t>
            </w:r>
            <w:r w:rsidRPr="001A1576">
              <w:rPr>
                <w:rFonts w:eastAsia="MS PGothic"/>
                <w:vertAlign w:val="subscript"/>
              </w:rPr>
              <w:t>C</w:t>
            </w:r>
            <w:r w:rsidRPr="001A1576">
              <w:rPr>
                <w:rFonts w:eastAsia="MS PGothic"/>
              </w:rPr>
              <w:t xml:space="preserve"> ≤ 2555</w:t>
            </w:r>
          </w:p>
        </w:tc>
        <w:tc>
          <w:tcPr>
            <w:tcW w:w="1480" w:type="dxa"/>
            <w:vAlign w:val="center"/>
          </w:tcPr>
          <w:p w14:paraId="4A3E4675" w14:textId="77777777" w:rsidR="00DF1E80" w:rsidRPr="001A1576" w:rsidRDefault="00DF1E80" w:rsidP="0088665F">
            <w:pPr>
              <w:pStyle w:val="TAC"/>
            </w:pPr>
            <w:r w:rsidRPr="001A1576">
              <w:t>≥0, &lt;1.44</w:t>
            </w:r>
          </w:p>
        </w:tc>
        <w:tc>
          <w:tcPr>
            <w:tcW w:w="2548" w:type="dxa"/>
            <w:vAlign w:val="center"/>
          </w:tcPr>
          <w:p w14:paraId="5221D73C" w14:textId="77777777" w:rsidR="00DF1E80" w:rsidRPr="001A1576" w:rsidRDefault="00DF1E80" w:rsidP="0088665F">
            <w:pPr>
              <w:pStyle w:val="TAC"/>
            </w:pPr>
            <w:r w:rsidRPr="001A1576">
              <w:t>&gt;0</w:t>
            </w:r>
          </w:p>
        </w:tc>
        <w:tc>
          <w:tcPr>
            <w:tcW w:w="900" w:type="dxa"/>
            <w:vAlign w:val="center"/>
          </w:tcPr>
          <w:p w14:paraId="774B05BD" w14:textId="77777777" w:rsidR="00DF1E80" w:rsidRPr="001A1576" w:rsidRDefault="00DF1E80" w:rsidP="0088665F">
            <w:pPr>
              <w:pStyle w:val="TAC"/>
            </w:pPr>
            <w:r w:rsidRPr="001A1576">
              <w:t>A4</w:t>
            </w:r>
          </w:p>
        </w:tc>
      </w:tr>
      <w:tr w:rsidR="00DF1E80" w:rsidRPr="001A1576" w14:paraId="3D79E413" w14:textId="77777777" w:rsidTr="0088665F">
        <w:trPr>
          <w:trHeight w:val="20"/>
        </w:trPr>
        <w:tc>
          <w:tcPr>
            <w:tcW w:w="1198" w:type="dxa"/>
            <w:vMerge/>
            <w:vAlign w:val="center"/>
          </w:tcPr>
          <w:p w14:paraId="638FE00C" w14:textId="77777777" w:rsidR="00DF1E80" w:rsidRPr="001A1576" w:rsidRDefault="00DF1E80" w:rsidP="0088665F">
            <w:pPr>
              <w:pStyle w:val="TAC"/>
            </w:pPr>
          </w:p>
        </w:tc>
        <w:tc>
          <w:tcPr>
            <w:tcW w:w="2002" w:type="dxa"/>
            <w:vMerge/>
            <w:vAlign w:val="center"/>
          </w:tcPr>
          <w:p w14:paraId="2193145D" w14:textId="77777777" w:rsidR="00DF1E80" w:rsidRPr="001A1576" w:rsidRDefault="00DF1E80" w:rsidP="0088665F">
            <w:pPr>
              <w:pStyle w:val="TAC"/>
              <w:rPr>
                <w:rFonts w:eastAsia="MS PGothic"/>
              </w:rPr>
            </w:pPr>
          </w:p>
        </w:tc>
        <w:tc>
          <w:tcPr>
            <w:tcW w:w="1480" w:type="dxa"/>
            <w:vAlign w:val="center"/>
          </w:tcPr>
          <w:p w14:paraId="2280EBC2" w14:textId="77777777" w:rsidR="00DF1E80" w:rsidRPr="001A1576" w:rsidRDefault="00DF1E80" w:rsidP="0088665F">
            <w:pPr>
              <w:pStyle w:val="TAC"/>
            </w:pPr>
            <w:r w:rsidRPr="001A1576">
              <w:t>≥1.44, &lt;13.5</w:t>
            </w:r>
          </w:p>
        </w:tc>
        <w:tc>
          <w:tcPr>
            <w:tcW w:w="2548" w:type="dxa"/>
            <w:vAlign w:val="center"/>
          </w:tcPr>
          <w:p w14:paraId="46E13F41" w14:textId="77777777" w:rsidR="00DF1E80" w:rsidRPr="001A1576" w:rsidRDefault="00DF1E80" w:rsidP="0088665F">
            <w:pPr>
              <w:pStyle w:val="TAC"/>
            </w:pPr>
            <w:r w:rsidRPr="001A1576">
              <w:t>&gt;max (0, 12*SCS*RB</w:t>
            </w:r>
            <w:r w:rsidRPr="001A1576">
              <w:rPr>
                <w:vertAlign w:val="subscript"/>
              </w:rPr>
              <w:t>end</w:t>
            </w:r>
            <w:r w:rsidRPr="001A1576">
              <w:t xml:space="preserve"> -1.8)</w:t>
            </w:r>
          </w:p>
        </w:tc>
        <w:tc>
          <w:tcPr>
            <w:tcW w:w="900" w:type="dxa"/>
            <w:vAlign w:val="center"/>
          </w:tcPr>
          <w:p w14:paraId="4A4468EB" w14:textId="77777777" w:rsidR="00DF1E80" w:rsidRPr="001A1576" w:rsidRDefault="00DF1E80" w:rsidP="0088665F">
            <w:pPr>
              <w:pStyle w:val="TAC"/>
            </w:pPr>
            <w:r w:rsidRPr="001A1576">
              <w:t>A5</w:t>
            </w:r>
          </w:p>
        </w:tc>
      </w:tr>
      <w:tr w:rsidR="00DF1E80" w:rsidRPr="001A1576" w14:paraId="4503F4EA" w14:textId="77777777" w:rsidTr="0088665F">
        <w:trPr>
          <w:trHeight w:val="20"/>
        </w:trPr>
        <w:tc>
          <w:tcPr>
            <w:tcW w:w="1198" w:type="dxa"/>
            <w:vMerge/>
            <w:vAlign w:val="center"/>
          </w:tcPr>
          <w:p w14:paraId="082F8B8A" w14:textId="77777777" w:rsidR="00DF1E80" w:rsidRPr="001A1576" w:rsidRDefault="00DF1E80" w:rsidP="0088665F">
            <w:pPr>
              <w:pStyle w:val="TAC"/>
            </w:pPr>
          </w:p>
        </w:tc>
        <w:tc>
          <w:tcPr>
            <w:tcW w:w="2002" w:type="dxa"/>
            <w:vMerge/>
            <w:vAlign w:val="center"/>
          </w:tcPr>
          <w:p w14:paraId="2308F06C" w14:textId="77777777" w:rsidR="00DF1E80" w:rsidRPr="001A1576" w:rsidRDefault="00DF1E80" w:rsidP="0088665F">
            <w:pPr>
              <w:pStyle w:val="TAC"/>
              <w:rPr>
                <w:rFonts w:eastAsia="MS PGothic"/>
              </w:rPr>
            </w:pPr>
          </w:p>
        </w:tc>
        <w:tc>
          <w:tcPr>
            <w:tcW w:w="1480" w:type="dxa"/>
            <w:vAlign w:val="center"/>
          </w:tcPr>
          <w:p w14:paraId="28FC170F" w14:textId="77777777" w:rsidR="00DF1E80" w:rsidRPr="001A1576" w:rsidRDefault="00DF1E80" w:rsidP="0088665F">
            <w:pPr>
              <w:pStyle w:val="TAC"/>
            </w:pPr>
            <w:r w:rsidRPr="001A1576">
              <w:t>≥13.5, &lt;19.8</w:t>
            </w:r>
          </w:p>
        </w:tc>
        <w:tc>
          <w:tcPr>
            <w:tcW w:w="2548" w:type="dxa"/>
            <w:vAlign w:val="center"/>
          </w:tcPr>
          <w:p w14:paraId="6A0D5A49" w14:textId="77777777" w:rsidR="00DF1E80" w:rsidRPr="001A1576" w:rsidRDefault="00DF1E80" w:rsidP="0088665F">
            <w:pPr>
              <w:pStyle w:val="TAC"/>
            </w:pPr>
            <w:r w:rsidRPr="001A1576">
              <w:t>&gt;11.52</w:t>
            </w:r>
          </w:p>
        </w:tc>
        <w:tc>
          <w:tcPr>
            <w:tcW w:w="900" w:type="dxa"/>
            <w:vAlign w:val="center"/>
          </w:tcPr>
          <w:p w14:paraId="1D4D996F" w14:textId="77777777" w:rsidR="00DF1E80" w:rsidRPr="001A1576" w:rsidRDefault="00DF1E80" w:rsidP="0088665F">
            <w:pPr>
              <w:pStyle w:val="TAC"/>
            </w:pPr>
            <w:r w:rsidRPr="001A1576">
              <w:t>A6</w:t>
            </w:r>
          </w:p>
        </w:tc>
      </w:tr>
      <w:tr w:rsidR="00DF1E80" w:rsidRPr="001A1576" w14:paraId="586DDB1E" w14:textId="77777777" w:rsidTr="0088665F">
        <w:trPr>
          <w:trHeight w:val="20"/>
        </w:trPr>
        <w:tc>
          <w:tcPr>
            <w:tcW w:w="1198" w:type="dxa"/>
            <w:vMerge/>
            <w:vAlign w:val="center"/>
          </w:tcPr>
          <w:p w14:paraId="43D79AB0" w14:textId="77777777" w:rsidR="00DF1E80" w:rsidRPr="001A1576" w:rsidRDefault="00DF1E80" w:rsidP="0088665F">
            <w:pPr>
              <w:pStyle w:val="TAC"/>
            </w:pPr>
          </w:p>
        </w:tc>
        <w:tc>
          <w:tcPr>
            <w:tcW w:w="2002" w:type="dxa"/>
            <w:vMerge/>
            <w:vAlign w:val="center"/>
          </w:tcPr>
          <w:p w14:paraId="41561812" w14:textId="77777777" w:rsidR="00DF1E80" w:rsidRPr="001A1576" w:rsidRDefault="00DF1E80" w:rsidP="0088665F">
            <w:pPr>
              <w:pStyle w:val="TAC"/>
              <w:rPr>
                <w:rFonts w:eastAsia="MS PGothic"/>
              </w:rPr>
            </w:pPr>
          </w:p>
        </w:tc>
        <w:tc>
          <w:tcPr>
            <w:tcW w:w="1480" w:type="dxa"/>
            <w:vAlign w:val="center"/>
          </w:tcPr>
          <w:p w14:paraId="1EE644FB" w14:textId="77777777" w:rsidR="00DF1E80" w:rsidRPr="001A1576" w:rsidRDefault="00DF1E80" w:rsidP="0088665F">
            <w:pPr>
              <w:pStyle w:val="TAC"/>
            </w:pPr>
            <w:r w:rsidRPr="001A1576">
              <w:t>≥19.8, &lt;25.92</w:t>
            </w:r>
          </w:p>
        </w:tc>
        <w:tc>
          <w:tcPr>
            <w:tcW w:w="2548" w:type="dxa"/>
            <w:vAlign w:val="center"/>
          </w:tcPr>
          <w:p w14:paraId="02F10DE1" w14:textId="77777777" w:rsidR="00DF1E80" w:rsidRPr="001A1576" w:rsidRDefault="00DF1E80" w:rsidP="0088665F">
            <w:pPr>
              <w:pStyle w:val="TAC"/>
            </w:pPr>
            <w:r w:rsidRPr="001A1576">
              <w:t>&gt;6.3</w:t>
            </w:r>
          </w:p>
        </w:tc>
        <w:tc>
          <w:tcPr>
            <w:tcW w:w="900" w:type="dxa"/>
            <w:vAlign w:val="center"/>
          </w:tcPr>
          <w:p w14:paraId="74AE2928" w14:textId="77777777" w:rsidR="00DF1E80" w:rsidRPr="001A1576" w:rsidRDefault="00DF1E80" w:rsidP="0088665F">
            <w:pPr>
              <w:pStyle w:val="TAC"/>
            </w:pPr>
            <w:r w:rsidRPr="001A1576">
              <w:t>A7</w:t>
            </w:r>
          </w:p>
        </w:tc>
      </w:tr>
      <w:tr w:rsidR="00DF1E80" w:rsidRPr="001A1576" w14:paraId="773F9CEA" w14:textId="77777777" w:rsidTr="0088665F">
        <w:trPr>
          <w:trHeight w:val="20"/>
        </w:trPr>
        <w:tc>
          <w:tcPr>
            <w:tcW w:w="1198" w:type="dxa"/>
            <w:vMerge/>
            <w:vAlign w:val="center"/>
          </w:tcPr>
          <w:p w14:paraId="097BFAEC" w14:textId="77777777" w:rsidR="00DF1E80" w:rsidRPr="001A1576" w:rsidRDefault="00DF1E80" w:rsidP="0088665F">
            <w:pPr>
              <w:pStyle w:val="TAC"/>
            </w:pPr>
          </w:p>
        </w:tc>
        <w:tc>
          <w:tcPr>
            <w:tcW w:w="2002" w:type="dxa"/>
            <w:vMerge/>
            <w:vAlign w:val="center"/>
          </w:tcPr>
          <w:p w14:paraId="7455EE39" w14:textId="77777777" w:rsidR="00DF1E80" w:rsidRPr="001A1576" w:rsidRDefault="00DF1E80" w:rsidP="0088665F">
            <w:pPr>
              <w:pStyle w:val="TAC"/>
              <w:rPr>
                <w:rFonts w:eastAsia="MS PGothic"/>
              </w:rPr>
            </w:pPr>
          </w:p>
        </w:tc>
        <w:tc>
          <w:tcPr>
            <w:tcW w:w="1480" w:type="dxa"/>
            <w:vAlign w:val="center"/>
          </w:tcPr>
          <w:p w14:paraId="1FA0ED48" w14:textId="77777777" w:rsidR="00DF1E80" w:rsidRPr="001A1576" w:rsidRDefault="00DF1E80" w:rsidP="0088665F">
            <w:pPr>
              <w:pStyle w:val="TAC"/>
              <w:rPr>
                <w:rFonts w:cs="Arial"/>
              </w:rPr>
            </w:pPr>
            <w:r w:rsidRPr="001A1576">
              <w:rPr>
                <w:rFonts w:cs="Arial"/>
              </w:rPr>
              <w:t>≥</w:t>
            </w:r>
            <w:r w:rsidRPr="001A1576">
              <w:t>25.92</w:t>
            </w:r>
          </w:p>
        </w:tc>
        <w:tc>
          <w:tcPr>
            <w:tcW w:w="2548" w:type="dxa"/>
            <w:vAlign w:val="center"/>
          </w:tcPr>
          <w:p w14:paraId="7BBB9E45" w14:textId="77777777" w:rsidR="00DF1E80" w:rsidRPr="001A1576" w:rsidRDefault="00DF1E80" w:rsidP="0088665F">
            <w:pPr>
              <w:pStyle w:val="TAC"/>
            </w:pPr>
            <w:r w:rsidRPr="001A1576">
              <w:t>&gt;0</w:t>
            </w:r>
          </w:p>
        </w:tc>
        <w:tc>
          <w:tcPr>
            <w:tcW w:w="900" w:type="dxa"/>
            <w:vAlign w:val="center"/>
          </w:tcPr>
          <w:p w14:paraId="67B3C954" w14:textId="77777777" w:rsidR="00DF1E80" w:rsidRPr="001A1576" w:rsidRDefault="00DF1E80" w:rsidP="0088665F">
            <w:pPr>
              <w:pStyle w:val="TAC"/>
            </w:pPr>
            <w:r w:rsidRPr="001A1576">
              <w:t>A8</w:t>
            </w:r>
          </w:p>
        </w:tc>
      </w:tr>
      <w:tr w:rsidR="00DF1E80" w:rsidRPr="001A1576" w14:paraId="44B46E6C" w14:textId="77777777" w:rsidTr="0088665F">
        <w:trPr>
          <w:trHeight w:val="20"/>
        </w:trPr>
        <w:tc>
          <w:tcPr>
            <w:tcW w:w="1198" w:type="dxa"/>
            <w:vMerge w:val="restart"/>
            <w:vAlign w:val="center"/>
            <w:hideMark/>
          </w:tcPr>
          <w:p w14:paraId="5E73B172" w14:textId="77777777" w:rsidR="00DF1E80" w:rsidRPr="001A1576" w:rsidRDefault="00DF1E80" w:rsidP="0088665F">
            <w:pPr>
              <w:pStyle w:val="TAC"/>
            </w:pPr>
            <w:r w:rsidRPr="001A1576">
              <w:t>40 MHz</w:t>
            </w:r>
          </w:p>
        </w:tc>
        <w:tc>
          <w:tcPr>
            <w:tcW w:w="2002" w:type="dxa"/>
            <w:vMerge w:val="restart"/>
            <w:vAlign w:val="center"/>
          </w:tcPr>
          <w:p w14:paraId="176B46BF" w14:textId="77777777" w:rsidR="00DF1E80" w:rsidRPr="001A1576" w:rsidRDefault="00DF1E80" w:rsidP="0088665F">
            <w:pPr>
              <w:pStyle w:val="TAC"/>
            </w:pPr>
            <w:r w:rsidRPr="001A1576">
              <w:rPr>
                <w:rFonts w:eastAsia="MS PGothic"/>
              </w:rPr>
              <w:t>2520 ≤ F</w:t>
            </w:r>
            <w:r w:rsidRPr="001A1576">
              <w:rPr>
                <w:rFonts w:eastAsia="MS PGothic"/>
                <w:vertAlign w:val="subscript"/>
              </w:rPr>
              <w:t>C</w:t>
            </w:r>
            <w:r w:rsidRPr="001A1576">
              <w:rPr>
                <w:rFonts w:eastAsia="MS PGothic"/>
              </w:rPr>
              <w:t xml:space="preserve"> ≤ 2550</w:t>
            </w:r>
          </w:p>
        </w:tc>
        <w:tc>
          <w:tcPr>
            <w:tcW w:w="1480" w:type="dxa"/>
            <w:vAlign w:val="center"/>
          </w:tcPr>
          <w:p w14:paraId="0985C92F" w14:textId="77777777" w:rsidR="00DF1E80" w:rsidRPr="001A1576" w:rsidRDefault="00DF1E80" w:rsidP="0088665F">
            <w:pPr>
              <w:pStyle w:val="TAC"/>
            </w:pPr>
            <w:r w:rsidRPr="001A1576">
              <w:t>≥0, &lt;4.14</w:t>
            </w:r>
          </w:p>
        </w:tc>
        <w:tc>
          <w:tcPr>
            <w:tcW w:w="2548" w:type="dxa"/>
            <w:vAlign w:val="center"/>
          </w:tcPr>
          <w:p w14:paraId="6C83C199" w14:textId="77777777" w:rsidR="00DF1E80" w:rsidRPr="001A1576" w:rsidRDefault="00DF1E80" w:rsidP="0088665F">
            <w:pPr>
              <w:pStyle w:val="TAC"/>
            </w:pPr>
            <w:r w:rsidRPr="001A1576">
              <w:t>&gt;0</w:t>
            </w:r>
          </w:p>
        </w:tc>
        <w:tc>
          <w:tcPr>
            <w:tcW w:w="900" w:type="dxa"/>
            <w:vAlign w:val="center"/>
          </w:tcPr>
          <w:p w14:paraId="15A70D43" w14:textId="77777777" w:rsidR="00DF1E80" w:rsidRPr="001A1576" w:rsidRDefault="00DF1E80" w:rsidP="0088665F">
            <w:pPr>
              <w:pStyle w:val="TAC"/>
            </w:pPr>
            <w:r w:rsidRPr="001A1576">
              <w:t>A4</w:t>
            </w:r>
          </w:p>
        </w:tc>
      </w:tr>
      <w:tr w:rsidR="00DF1E80" w:rsidRPr="001A1576" w14:paraId="6F80413A" w14:textId="77777777" w:rsidTr="0088665F">
        <w:trPr>
          <w:trHeight w:val="20"/>
        </w:trPr>
        <w:tc>
          <w:tcPr>
            <w:tcW w:w="1198" w:type="dxa"/>
            <w:vMerge/>
            <w:vAlign w:val="center"/>
          </w:tcPr>
          <w:p w14:paraId="58FD1015" w14:textId="77777777" w:rsidR="00DF1E80" w:rsidRPr="001A1576" w:rsidRDefault="00DF1E80" w:rsidP="0088665F">
            <w:pPr>
              <w:pStyle w:val="TAC"/>
            </w:pPr>
          </w:p>
        </w:tc>
        <w:tc>
          <w:tcPr>
            <w:tcW w:w="2002" w:type="dxa"/>
            <w:vMerge/>
            <w:vAlign w:val="center"/>
          </w:tcPr>
          <w:p w14:paraId="7F5ED037" w14:textId="77777777" w:rsidR="00DF1E80" w:rsidRPr="001A1576" w:rsidRDefault="00DF1E80" w:rsidP="0088665F">
            <w:pPr>
              <w:pStyle w:val="TAC"/>
              <w:rPr>
                <w:rFonts w:eastAsia="MS PGothic"/>
              </w:rPr>
            </w:pPr>
          </w:p>
        </w:tc>
        <w:tc>
          <w:tcPr>
            <w:tcW w:w="1480" w:type="dxa"/>
            <w:vAlign w:val="center"/>
          </w:tcPr>
          <w:p w14:paraId="7366BEF8" w14:textId="77777777" w:rsidR="00DF1E80" w:rsidRPr="001A1576" w:rsidRDefault="00DF1E80" w:rsidP="0088665F">
            <w:pPr>
              <w:pStyle w:val="TAC"/>
            </w:pPr>
            <w:r w:rsidRPr="001A1576">
              <w:t>≥4.14, &lt;18</w:t>
            </w:r>
          </w:p>
        </w:tc>
        <w:tc>
          <w:tcPr>
            <w:tcW w:w="2548" w:type="dxa"/>
            <w:vAlign w:val="center"/>
          </w:tcPr>
          <w:p w14:paraId="47B92D00" w14:textId="77777777" w:rsidR="00DF1E80" w:rsidRPr="001A1576" w:rsidRDefault="00DF1E80" w:rsidP="0088665F">
            <w:pPr>
              <w:pStyle w:val="TAC"/>
            </w:pPr>
            <w:r w:rsidRPr="001A1576">
              <w:t>&gt;max (0, 12*SCS*RB</w:t>
            </w:r>
            <w:r w:rsidRPr="001A1576">
              <w:rPr>
                <w:vertAlign w:val="subscript"/>
              </w:rPr>
              <w:t xml:space="preserve">end </w:t>
            </w:r>
            <w:r w:rsidRPr="001A1576">
              <w:t>- 4.5)</w:t>
            </w:r>
          </w:p>
        </w:tc>
        <w:tc>
          <w:tcPr>
            <w:tcW w:w="900" w:type="dxa"/>
            <w:vAlign w:val="center"/>
          </w:tcPr>
          <w:p w14:paraId="26002B0C" w14:textId="77777777" w:rsidR="00DF1E80" w:rsidRPr="001A1576" w:rsidRDefault="00DF1E80" w:rsidP="0088665F">
            <w:pPr>
              <w:pStyle w:val="TAC"/>
            </w:pPr>
            <w:r w:rsidRPr="001A1576">
              <w:t>A5</w:t>
            </w:r>
          </w:p>
        </w:tc>
      </w:tr>
      <w:tr w:rsidR="00DF1E80" w:rsidRPr="001A1576" w14:paraId="6A6A2947" w14:textId="77777777" w:rsidTr="0088665F">
        <w:trPr>
          <w:trHeight w:val="20"/>
        </w:trPr>
        <w:tc>
          <w:tcPr>
            <w:tcW w:w="1198" w:type="dxa"/>
            <w:vMerge/>
            <w:vAlign w:val="center"/>
          </w:tcPr>
          <w:p w14:paraId="26532E0E" w14:textId="77777777" w:rsidR="00DF1E80" w:rsidRPr="001A1576" w:rsidRDefault="00DF1E80" w:rsidP="0088665F">
            <w:pPr>
              <w:pStyle w:val="TAC"/>
            </w:pPr>
          </w:p>
        </w:tc>
        <w:tc>
          <w:tcPr>
            <w:tcW w:w="2002" w:type="dxa"/>
            <w:vMerge/>
            <w:vAlign w:val="center"/>
          </w:tcPr>
          <w:p w14:paraId="601A9CC9" w14:textId="77777777" w:rsidR="00DF1E80" w:rsidRPr="001A1576" w:rsidRDefault="00DF1E80" w:rsidP="0088665F">
            <w:pPr>
              <w:pStyle w:val="TAC"/>
              <w:rPr>
                <w:rFonts w:eastAsia="MS PGothic"/>
              </w:rPr>
            </w:pPr>
          </w:p>
        </w:tc>
        <w:tc>
          <w:tcPr>
            <w:tcW w:w="1480" w:type="dxa"/>
            <w:vAlign w:val="center"/>
          </w:tcPr>
          <w:p w14:paraId="77FDB2B8" w14:textId="77777777" w:rsidR="00DF1E80" w:rsidRPr="001A1576" w:rsidRDefault="00DF1E80" w:rsidP="0088665F">
            <w:pPr>
              <w:pStyle w:val="TAC"/>
            </w:pPr>
            <w:r w:rsidRPr="001A1576">
              <w:t>≥18, &lt;25.74</w:t>
            </w:r>
          </w:p>
        </w:tc>
        <w:tc>
          <w:tcPr>
            <w:tcW w:w="2548" w:type="dxa"/>
            <w:vAlign w:val="center"/>
          </w:tcPr>
          <w:p w14:paraId="5ABE25AB" w14:textId="77777777" w:rsidR="00DF1E80" w:rsidRPr="001A1576" w:rsidRDefault="00DF1E80" w:rsidP="0088665F">
            <w:pPr>
              <w:pStyle w:val="TAC"/>
            </w:pPr>
            <w:r w:rsidRPr="001A1576">
              <w:t>&gt;13.5</w:t>
            </w:r>
          </w:p>
        </w:tc>
        <w:tc>
          <w:tcPr>
            <w:tcW w:w="900" w:type="dxa"/>
            <w:vAlign w:val="center"/>
          </w:tcPr>
          <w:p w14:paraId="4BB7EF75" w14:textId="77777777" w:rsidR="00DF1E80" w:rsidRPr="001A1576" w:rsidRDefault="00DF1E80" w:rsidP="0088665F">
            <w:pPr>
              <w:pStyle w:val="TAC"/>
            </w:pPr>
            <w:r w:rsidRPr="001A1576">
              <w:t>A6</w:t>
            </w:r>
          </w:p>
        </w:tc>
      </w:tr>
      <w:tr w:rsidR="00DF1E80" w:rsidRPr="001A1576" w14:paraId="387B4EDD" w14:textId="77777777" w:rsidTr="0088665F">
        <w:trPr>
          <w:trHeight w:val="20"/>
        </w:trPr>
        <w:tc>
          <w:tcPr>
            <w:tcW w:w="1198" w:type="dxa"/>
            <w:vMerge/>
            <w:vAlign w:val="center"/>
          </w:tcPr>
          <w:p w14:paraId="05BE7777" w14:textId="77777777" w:rsidR="00DF1E80" w:rsidRPr="001A1576" w:rsidRDefault="00DF1E80" w:rsidP="0088665F">
            <w:pPr>
              <w:pStyle w:val="TAC"/>
            </w:pPr>
          </w:p>
        </w:tc>
        <w:tc>
          <w:tcPr>
            <w:tcW w:w="2002" w:type="dxa"/>
            <w:vMerge/>
            <w:vAlign w:val="center"/>
          </w:tcPr>
          <w:p w14:paraId="76F9CE91" w14:textId="77777777" w:rsidR="00DF1E80" w:rsidRPr="001A1576" w:rsidRDefault="00DF1E80" w:rsidP="0088665F">
            <w:pPr>
              <w:pStyle w:val="TAC"/>
              <w:rPr>
                <w:rFonts w:eastAsia="MS PGothic"/>
              </w:rPr>
            </w:pPr>
          </w:p>
        </w:tc>
        <w:tc>
          <w:tcPr>
            <w:tcW w:w="1480" w:type="dxa"/>
            <w:vAlign w:val="center"/>
          </w:tcPr>
          <w:p w14:paraId="687695AC" w14:textId="77777777" w:rsidR="00DF1E80" w:rsidRPr="001A1576" w:rsidRDefault="00DF1E80" w:rsidP="0088665F">
            <w:pPr>
              <w:pStyle w:val="TAC"/>
            </w:pPr>
            <w:r w:rsidRPr="001A1576">
              <w:t>≥25.74, &lt;32.4</w:t>
            </w:r>
          </w:p>
        </w:tc>
        <w:tc>
          <w:tcPr>
            <w:tcW w:w="2548" w:type="dxa"/>
            <w:vAlign w:val="center"/>
          </w:tcPr>
          <w:p w14:paraId="2858D136" w14:textId="77777777" w:rsidR="00DF1E80" w:rsidRPr="001A1576" w:rsidRDefault="00DF1E80" w:rsidP="0088665F">
            <w:pPr>
              <w:pStyle w:val="TAC"/>
            </w:pPr>
            <w:r w:rsidRPr="001A1576">
              <w:t>&gt;12.6</w:t>
            </w:r>
          </w:p>
        </w:tc>
        <w:tc>
          <w:tcPr>
            <w:tcW w:w="900" w:type="dxa"/>
            <w:vAlign w:val="center"/>
          </w:tcPr>
          <w:p w14:paraId="725EC368" w14:textId="77777777" w:rsidR="00DF1E80" w:rsidRPr="001A1576" w:rsidRDefault="00DF1E80" w:rsidP="0088665F">
            <w:pPr>
              <w:pStyle w:val="TAC"/>
            </w:pPr>
            <w:r w:rsidRPr="001A1576">
              <w:t>A7</w:t>
            </w:r>
          </w:p>
        </w:tc>
      </w:tr>
      <w:tr w:rsidR="00DF1E80" w:rsidRPr="001A1576" w14:paraId="6929F1AB" w14:textId="77777777" w:rsidTr="0088665F">
        <w:trPr>
          <w:trHeight w:val="20"/>
        </w:trPr>
        <w:tc>
          <w:tcPr>
            <w:tcW w:w="1198" w:type="dxa"/>
            <w:vMerge/>
            <w:vAlign w:val="center"/>
          </w:tcPr>
          <w:p w14:paraId="6D8D4548" w14:textId="77777777" w:rsidR="00DF1E80" w:rsidRPr="001A1576" w:rsidRDefault="00DF1E80" w:rsidP="0088665F">
            <w:pPr>
              <w:pStyle w:val="TAC"/>
            </w:pPr>
          </w:p>
        </w:tc>
        <w:tc>
          <w:tcPr>
            <w:tcW w:w="2002" w:type="dxa"/>
            <w:vMerge/>
            <w:vAlign w:val="center"/>
          </w:tcPr>
          <w:p w14:paraId="5FA7C28E" w14:textId="77777777" w:rsidR="00DF1E80" w:rsidRPr="001A1576" w:rsidRDefault="00DF1E80" w:rsidP="0088665F">
            <w:pPr>
              <w:pStyle w:val="TAC"/>
              <w:rPr>
                <w:rFonts w:eastAsia="MS PGothic"/>
              </w:rPr>
            </w:pPr>
          </w:p>
        </w:tc>
        <w:tc>
          <w:tcPr>
            <w:tcW w:w="1480" w:type="dxa"/>
            <w:vAlign w:val="center"/>
          </w:tcPr>
          <w:p w14:paraId="41DFB4E7" w14:textId="77777777" w:rsidR="00DF1E80" w:rsidRPr="001A1576" w:rsidRDefault="00DF1E80" w:rsidP="0088665F">
            <w:pPr>
              <w:pStyle w:val="TAC"/>
              <w:rPr>
                <w:rFonts w:cs="Arial"/>
              </w:rPr>
            </w:pPr>
            <w:r w:rsidRPr="001A1576">
              <w:rPr>
                <w:rFonts w:cs="Arial"/>
              </w:rPr>
              <w:t>≥</w:t>
            </w:r>
            <w:r w:rsidRPr="001A1576">
              <w:t>32.4</w:t>
            </w:r>
          </w:p>
        </w:tc>
        <w:tc>
          <w:tcPr>
            <w:tcW w:w="2548" w:type="dxa"/>
            <w:vAlign w:val="center"/>
          </w:tcPr>
          <w:p w14:paraId="3E2BCA4D" w14:textId="77777777" w:rsidR="00DF1E80" w:rsidRPr="001A1576" w:rsidRDefault="00DF1E80" w:rsidP="0088665F">
            <w:pPr>
              <w:pStyle w:val="TAC"/>
            </w:pPr>
            <w:r w:rsidRPr="001A1576">
              <w:t>&gt;0</w:t>
            </w:r>
          </w:p>
        </w:tc>
        <w:tc>
          <w:tcPr>
            <w:tcW w:w="900" w:type="dxa"/>
            <w:vAlign w:val="center"/>
          </w:tcPr>
          <w:p w14:paraId="30FCB148" w14:textId="77777777" w:rsidR="00DF1E80" w:rsidRPr="001A1576" w:rsidRDefault="00DF1E80" w:rsidP="0088665F">
            <w:pPr>
              <w:pStyle w:val="TAC"/>
            </w:pPr>
            <w:r w:rsidRPr="001A1576">
              <w:t>A8</w:t>
            </w:r>
          </w:p>
        </w:tc>
      </w:tr>
      <w:tr w:rsidR="00DF1E80" w:rsidRPr="001A1576" w14:paraId="40F0828A" w14:textId="77777777" w:rsidTr="0088665F">
        <w:trPr>
          <w:trHeight w:val="20"/>
        </w:trPr>
        <w:tc>
          <w:tcPr>
            <w:tcW w:w="1198" w:type="dxa"/>
            <w:vMerge w:val="restart"/>
            <w:vAlign w:val="center"/>
          </w:tcPr>
          <w:p w14:paraId="09291726" w14:textId="77777777" w:rsidR="00DF1E80" w:rsidRPr="001A1576" w:rsidRDefault="00DF1E80" w:rsidP="0088665F">
            <w:pPr>
              <w:pStyle w:val="TAC"/>
            </w:pPr>
            <w:r w:rsidRPr="001A1576">
              <w:t>50 MHz</w:t>
            </w:r>
          </w:p>
        </w:tc>
        <w:tc>
          <w:tcPr>
            <w:tcW w:w="2002" w:type="dxa"/>
            <w:vMerge w:val="restart"/>
            <w:vAlign w:val="center"/>
          </w:tcPr>
          <w:p w14:paraId="0869C11C" w14:textId="77777777" w:rsidR="00DF1E80" w:rsidRPr="001A1576" w:rsidRDefault="00DF1E80" w:rsidP="0088665F">
            <w:pPr>
              <w:pStyle w:val="TAC"/>
              <w:rPr>
                <w:rFonts w:eastAsia="MS PGothic"/>
              </w:rPr>
            </w:pPr>
            <w:r w:rsidRPr="001A1576">
              <w:rPr>
                <w:rFonts w:eastAsia="MS PGothic"/>
              </w:rPr>
              <w:t>2525 ≤ F</w:t>
            </w:r>
            <w:r w:rsidRPr="001A1576">
              <w:rPr>
                <w:rFonts w:eastAsia="MS PGothic"/>
                <w:vertAlign w:val="subscript"/>
              </w:rPr>
              <w:t>C</w:t>
            </w:r>
            <w:r w:rsidRPr="001A1576">
              <w:rPr>
                <w:rFonts w:eastAsia="MS PGothic"/>
              </w:rPr>
              <w:t xml:space="preserve"> ≤ 2545</w:t>
            </w:r>
          </w:p>
        </w:tc>
        <w:tc>
          <w:tcPr>
            <w:tcW w:w="1480" w:type="dxa"/>
            <w:vAlign w:val="center"/>
          </w:tcPr>
          <w:p w14:paraId="5C21FA67" w14:textId="77777777" w:rsidR="00DF1E80" w:rsidRPr="001A1576" w:rsidRDefault="00DF1E80" w:rsidP="0088665F">
            <w:pPr>
              <w:pStyle w:val="TAC"/>
            </w:pPr>
            <w:r w:rsidRPr="001A1576">
              <w:t>≥0, &lt;9</w:t>
            </w:r>
          </w:p>
        </w:tc>
        <w:tc>
          <w:tcPr>
            <w:tcW w:w="2548" w:type="dxa"/>
            <w:vAlign w:val="center"/>
          </w:tcPr>
          <w:p w14:paraId="1E903A34" w14:textId="77777777" w:rsidR="00DF1E80" w:rsidRPr="001A1576" w:rsidRDefault="00DF1E80" w:rsidP="0088665F">
            <w:pPr>
              <w:pStyle w:val="TAC"/>
            </w:pPr>
            <w:r w:rsidRPr="001A1576">
              <w:t>&gt;0</w:t>
            </w:r>
          </w:p>
        </w:tc>
        <w:tc>
          <w:tcPr>
            <w:tcW w:w="900" w:type="dxa"/>
            <w:vAlign w:val="center"/>
          </w:tcPr>
          <w:p w14:paraId="1E15AF3D" w14:textId="77777777" w:rsidR="00DF1E80" w:rsidRPr="001A1576" w:rsidRDefault="00DF1E80" w:rsidP="0088665F">
            <w:pPr>
              <w:pStyle w:val="TAC"/>
            </w:pPr>
            <w:r w:rsidRPr="001A1576">
              <w:t>A4</w:t>
            </w:r>
          </w:p>
        </w:tc>
      </w:tr>
      <w:tr w:rsidR="00DF1E80" w:rsidRPr="001A1576" w14:paraId="71C2BD53" w14:textId="77777777" w:rsidTr="0088665F">
        <w:trPr>
          <w:trHeight w:val="20"/>
        </w:trPr>
        <w:tc>
          <w:tcPr>
            <w:tcW w:w="1198" w:type="dxa"/>
            <w:vMerge/>
            <w:vAlign w:val="center"/>
          </w:tcPr>
          <w:p w14:paraId="65CCB7A1" w14:textId="77777777" w:rsidR="00DF1E80" w:rsidRPr="001A1576" w:rsidRDefault="00DF1E80" w:rsidP="0088665F">
            <w:pPr>
              <w:pStyle w:val="TAC"/>
            </w:pPr>
          </w:p>
        </w:tc>
        <w:tc>
          <w:tcPr>
            <w:tcW w:w="2002" w:type="dxa"/>
            <w:vMerge/>
            <w:vAlign w:val="center"/>
          </w:tcPr>
          <w:p w14:paraId="79AD90F9" w14:textId="77777777" w:rsidR="00DF1E80" w:rsidRPr="001A1576" w:rsidRDefault="00DF1E80" w:rsidP="0088665F">
            <w:pPr>
              <w:pStyle w:val="TAC"/>
              <w:rPr>
                <w:rFonts w:eastAsia="MS PGothic"/>
              </w:rPr>
            </w:pPr>
          </w:p>
        </w:tc>
        <w:tc>
          <w:tcPr>
            <w:tcW w:w="1480" w:type="dxa"/>
            <w:vAlign w:val="center"/>
          </w:tcPr>
          <w:p w14:paraId="129F9978" w14:textId="77777777" w:rsidR="00DF1E80" w:rsidRPr="001A1576" w:rsidRDefault="00DF1E80" w:rsidP="0088665F">
            <w:pPr>
              <w:pStyle w:val="TAC"/>
            </w:pPr>
            <w:r w:rsidRPr="001A1576">
              <w:t>≥9, &lt;21.6</w:t>
            </w:r>
          </w:p>
        </w:tc>
        <w:tc>
          <w:tcPr>
            <w:tcW w:w="2548" w:type="dxa"/>
            <w:vAlign w:val="center"/>
          </w:tcPr>
          <w:p w14:paraId="0FCF518F" w14:textId="77777777" w:rsidR="00DF1E80" w:rsidRPr="001A1576" w:rsidRDefault="00DF1E80" w:rsidP="0088665F">
            <w:pPr>
              <w:pStyle w:val="TAC"/>
            </w:pPr>
            <w:r w:rsidRPr="001A1576">
              <w:t>&gt;max (0, 12*SCS*RB</w:t>
            </w:r>
            <w:r w:rsidRPr="001A1576">
              <w:rPr>
                <w:vertAlign w:val="subscript"/>
              </w:rPr>
              <w:t xml:space="preserve">end </w:t>
            </w:r>
            <w:r w:rsidRPr="001A1576">
              <w:t>- 7.2)</w:t>
            </w:r>
          </w:p>
        </w:tc>
        <w:tc>
          <w:tcPr>
            <w:tcW w:w="900" w:type="dxa"/>
            <w:vAlign w:val="center"/>
          </w:tcPr>
          <w:p w14:paraId="1F78A0EF" w14:textId="77777777" w:rsidR="00DF1E80" w:rsidRPr="001A1576" w:rsidRDefault="00DF1E80" w:rsidP="0088665F">
            <w:pPr>
              <w:pStyle w:val="TAC"/>
            </w:pPr>
            <w:r w:rsidRPr="001A1576">
              <w:t>A5</w:t>
            </w:r>
          </w:p>
        </w:tc>
      </w:tr>
      <w:tr w:rsidR="00DF1E80" w:rsidRPr="001A1576" w14:paraId="3A6A373A" w14:textId="77777777" w:rsidTr="0088665F">
        <w:trPr>
          <w:trHeight w:val="20"/>
        </w:trPr>
        <w:tc>
          <w:tcPr>
            <w:tcW w:w="1198" w:type="dxa"/>
            <w:vMerge/>
            <w:vAlign w:val="center"/>
          </w:tcPr>
          <w:p w14:paraId="56E60473" w14:textId="77777777" w:rsidR="00DF1E80" w:rsidRPr="001A1576" w:rsidRDefault="00DF1E80" w:rsidP="0088665F">
            <w:pPr>
              <w:pStyle w:val="TAC"/>
            </w:pPr>
          </w:p>
        </w:tc>
        <w:tc>
          <w:tcPr>
            <w:tcW w:w="2002" w:type="dxa"/>
            <w:vMerge/>
            <w:vAlign w:val="center"/>
          </w:tcPr>
          <w:p w14:paraId="51458DD0" w14:textId="77777777" w:rsidR="00DF1E80" w:rsidRPr="001A1576" w:rsidRDefault="00DF1E80" w:rsidP="0088665F">
            <w:pPr>
              <w:pStyle w:val="TAC"/>
              <w:rPr>
                <w:rFonts w:eastAsia="MS PGothic"/>
              </w:rPr>
            </w:pPr>
          </w:p>
        </w:tc>
        <w:tc>
          <w:tcPr>
            <w:tcW w:w="1480" w:type="dxa"/>
            <w:vAlign w:val="center"/>
          </w:tcPr>
          <w:p w14:paraId="745E3CD3" w14:textId="77777777" w:rsidR="00DF1E80" w:rsidRPr="001A1576" w:rsidRDefault="00DF1E80" w:rsidP="0088665F">
            <w:pPr>
              <w:pStyle w:val="TAC"/>
            </w:pPr>
            <w:r w:rsidRPr="001A1576">
              <w:t>≥21.6, &lt;31.5</w:t>
            </w:r>
          </w:p>
        </w:tc>
        <w:tc>
          <w:tcPr>
            <w:tcW w:w="2548" w:type="dxa"/>
            <w:vAlign w:val="center"/>
          </w:tcPr>
          <w:p w14:paraId="5E5069CE" w14:textId="77777777" w:rsidR="00DF1E80" w:rsidRPr="001A1576" w:rsidRDefault="00DF1E80" w:rsidP="0088665F">
            <w:pPr>
              <w:pStyle w:val="TAC"/>
            </w:pPr>
            <w:r w:rsidRPr="001A1576">
              <w:t>&gt;18</w:t>
            </w:r>
          </w:p>
        </w:tc>
        <w:tc>
          <w:tcPr>
            <w:tcW w:w="900" w:type="dxa"/>
            <w:vAlign w:val="center"/>
          </w:tcPr>
          <w:p w14:paraId="4DF7E71E" w14:textId="77777777" w:rsidR="00DF1E80" w:rsidRPr="001A1576" w:rsidRDefault="00DF1E80" w:rsidP="0088665F">
            <w:pPr>
              <w:pStyle w:val="TAC"/>
            </w:pPr>
            <w:r w:rsidRPr="001A1576">
              <w:t>A6</w:t>
            </w:r>
          </w:p>
        </w:tc>
      </w:tr>
      <w:tr w:rsidR="00DF1E80" w:rsidRPr="001A1576" w14:paraId="282B45CD" w14:textId="77777777" w:rsidTr="0088665F">
        <w:trPr>
          <w:trHeight w:val="20"/>
        </w:trPr>
        <w:tc>
          <w:tcPr>
            <w:tcW w:w="1198" w:type="dxa"/>
            <w:vMerge/>
            <w:vAlign w:val="center"/>
          </w:tcPr>
          <w:p w14:paraId="17D570EF" w14:textId="77777777" w:rsidR="00DF1E80" w:rsidRPr="001A1576" w:rsidRDefault="00DF1E80" w:rsidP="0088665F">
            <w:pPr>
              <w:pStyle w:val="TAC"/>
            </w:pPr>
          </w:p>
        </w:tc>
        <w:tc>
          <w:tcPr>
            <w:tcW w:w="2002" w:type="dxa"/>
            <w:vMerge/>
            <w:vAlign w:val="center"/>
          </w:tcPr>
          <w:p w14:paraId="725A3186" w14:textId="77777777" w:rsidR="00DF1E80" w:rsidRPr="001A1576" w:rsidRDefault="00DF1E80" w:rsidP="0088665F">
            <w:pPr>
              <w:pStyle w:val="TAC"/>
              <w:rPr>
                <w:rFonts w:eastAsia="MS PGothic"/>
              </w:rPr>
            </w:pPr>
          </w:p>
        </w:tc>
        <w:tc>
          <w:tcPr>
            <w:tcW w:w="1480" w:type="dxa"/>
            <w:vAlign w:val="center"/>
          </w:tcPr>
          <w:p w14:paraId="092AE46F" w14:textId="77777777" w:rsidR="00DF1E80" w:rsidRPr="001A1576" w:rsidRDefault="00DF1E80" w:rsidP="0088665F">
            <w:pPr>
              <w:pStyle w:val="TAC"/>
            </w:pPr>
            <w:r w:rsidRPr="001A1576">
              <w:t>≥31.5, &lt;39.6</w:t>
            </w:r>
          </w:p>
        </w:tc>
        <w:tc>
          <w:tcPr>
            <w:tcW w:w="2548" w:type="dxa"/>
            <w:vAlign w:val="center"/>
          </w:tcPr>
          <w:p w14:paraId="4D8A2873" w14:textId="77777777" w:rsidR="00DF1E80" w:rsidRPr="001A1576" w:rsidRDefault="00DF1E80" w:rsidP="0088665F">
            <w:pPr>
              <w:pStyle w:val="TAC"/>
            </w:pPr>
            <w:r w:rsidRPr="001A1576">
              <w:t>&gt;16.2</w:t>
            </w:r>
          </w:p>
        </w:tc>
        <w:tc>
          <w:tcPr>
            <w:tcW w:w="900" w:type="dxa"/>
            <w:vAlign w:val="center"/>
          </w:tcPr>
          <w:p w14:paraId="483EB179" w14:textId="77777777" w:rsidR="00DF1E80" w:rsidRPr="001A1576" w:rsidRDefault="00DF1E80" w:rsidP="0088665F">
            <w:pPr>
              <w:pStyle w:val="TAC"/>
            </w:pPr>
            <w:r w:rsidRPr="001A1576">
              <w:t>A7</w:t>
            </w:r>
          </w:p>
        </w:tc>
      </w:tr>
      <w:tr w:rsidR="00DF1E80" w:rsidRPr="001A1576" w14:paraId="69F3BDEF" w14:textId="77777777" w:rsidTr="0088665F">
        <w:trPr>
          <w:trHeight w:val="20"/>
        </w:trPr>
        <w:tc>
          <w:tcPr>
            <w:tcW w:w="1198" w:type="dxa"/>
            <w:vMerge/>
            <w:vAlign w:val="center"/>
          </w:tcPr>
          <w:p w14:paraId="1F2190F5" w14:textId="77777777" w:rsidR="00DF1E80" w:rsidRPr="001A1576" w:rsidRDefault="00DF1E80" w:rsidP="0088665F">
            <w:pPr>
              <w:pStyle w:val="TAC"/>
            </w:pPr>
          </w:p>
        </w:tc>
        <w:tc>
          <w:tcPr>
            <w:tcW w:w="2002" w:type="dxa"/>
            <w:vMerge/>
            <w:vAlign w:val="center"/>
          </w:tcPr>
          <w:p w14:paraId="65C2C56B" w14:textId="77777777" w:rsidR="00DF1E80" w:rsidRPr="001A1576" w:rsidRDefault="00DF1E80" w:rsidP="0088665F">
            <w:pPr>
              <w:pStyle w:val="TAC"/>
              <w:rPr>
                <w:rFonts w:eastAsia="MS PGothic"/>
              </w:rPr>
            </w:pPr>
          </w:p>
        </w:tc>
        <w:tc>
          <w:tcPr>
            <w:tcW w:w="1480" w:type="dxa"/>
            <w:vAlign w:val="center"/>
          </w:tcPr>
          <w:p w14:paraId="7C1C7F78" w14:textId="77777777" w:rsidR="00DF1E80" w:rsidRPr="001A1576" w:rsidRDefault="00DF1E80" w:rsidP="0088665F">
            <w:pPr>
              <w:pStyle w:val="TAC"/>
              <w:rPr>
                <w:rFonts w:cs="Arial"/>
              </w:rPr>
            </w:pPr>
            <w:r w:rsidRPr="001A1576">
              <w:rPr>
                <w:rFonts w:cs="Arial"/>
              </w:rPr>
              <w:t>≥</w:t>
            </w:r>
            <w:r w:rsidRPr="001A1576">
              <w:t>39.6</w:t>
            </w:r>
          </w:p>
        </w:tc>
        <w:tc>
          <w:tcPr>
            <w:tcW w:w="2548" w:type="dxa"/>
            <w:vAlign w:val="center"/>
          </w:tcPr>
          <w:p w14:paraId="6C532A7C" w14:textId="77777777" w:rsidR="00DF1E80" w:rsidRPr="001A1576" w:rsidRDefault="00DF1E80" w:rsidP="0088665F">
            <w:pPr>
              <w:pStyle w:val="TAC"/>
            </w:pPr>
            <w:r w:rsidRPr="001A1576">
              <w:t>&gt;0</w:t>
            </w:r>
          </w:p>
        </w:tc>
        <w:tc>
          <w:tcPr>
            <w:tcW w:w="900" w:type="dxa"/>
            <w:vAlign w:val="center"/>
          </w:tcPr>
          <w:p w14:paraId="4D91B5AE" w14:textId="77777777" w:rsidR="00DF1E80" w:rsidRPr="001A1576" w:rsidRDefault="00DF1E80" w:rsidP="0088665F">
            <w:pPr>
              <w:pStyle w:val="TAC"/>
            </w:pPr>
            <w:r w:rsidRPr="001A1576">
              <w:t>A8</w:t>
            </w:r>
          </w:p>
        </w:tc>
      </w:tr>
      <w:tr w:rsidR="00DF1E80" w:rsidRPr="001A1576" w14:paraId="5CAA7EE6" w14:textId="77777777" w:rsidTr="0088665F">
        <w:trPr>
          <w:trHeight w:val="543"/>
        </w:trPr>
        <w:tc>
          <w:tcPr>
            <w:tcW w:w="8128" w:type="dxa"/>
            <w:gridSpan w:val="5"/>
          </w:tcPr>
          <w:p w14:paraId="46CA5EFA" w14:textId="77777777" w:rsidR="00DF1E80" w:rsidRPr="001A1576" w:rsidRDefault="00DF1E80" w:rsidP="0088665F">
            <w:pPr>
              <w:pStyle w:val="TAN"/>
            </w:pPr>
            <w:r w:rsidRPr="001A1576">
              <w:t>NOTE 1:</w:t>
            </w:r>
            <w:r w:rsidRPr="001A1576">
              <w:tab/>
              <w:t>&gt; 9.72 MHz for DFT-s-OFDM, &gt; 16.02 MHz for CP-OFDM.</w:t>
            </w:r>
          </w:p>
        </w:tc>
      </w:tr>
    </w:tbl>
    <w:p w14:paraId="13D334D8" w14:textId="77777777" w:rsidR="00DF1E80" w:rsidRPr="001A1576" w:rsidRDefault="00DF1E80" w:rsidP="00DF1E80"/>
    <w:p w14:paraId="289EFC8A" w14:textId="0492CB91" w:rsidR="00DF1E80" w:rsidRPr="001A1576" w:rsidRDefault="00DF1E80" w:rsidP="00DF1E80">
      <w:pPr>
        <w:pStyle w:val="TH"/>
      </w:pPr>
      <w:r w:rsidRPr="001A1576">
        <w:t>Table 6.2.3.3.17-2: A-MPR for NS_46</w:t>
      </w:r>
      <w:ins w:id="761" w:author="Nokia-Tuomo Säynäjäkangas" w:date="2024-04-25T16:12:00Z">
        <w:r w:rsidR="00563E8E">
          <w:t xml:space="preserve"> (Power class 3)</w:t>
        </w:r>
      </w:ins>
    </w:p>
    <w:tbl>
      <w:tblPr>
        <w:tblW w:w="4901" w:type="pct"/>
        <w:jc w:val="center"/>
        <w:tblCellMar>
          <w:left w:w="70" w:type="dxa"/>
          <w:right w:w="70" w:type="dxa"/>
        </w:tblCellMar>
        <w:tblLook w:val="04A0" w:firstRow="1" w:lastRow="0" w:firstColumn="1" w:lastColumn="0" w:noHBand="0" w:noVBand="1"/>
      </w:tblPr>
      <w:tblGrid>
        <w:gridCol w:w="1400"/>
        <w:gridCol w:w="2049"/>
        <w:gridCol w:w="1061"/>
        <w:gridCol w:w="1897"/>
        <w:gridCol w:w="1897"/>
        <w:gridCol w:w="1897"/>
        <w:gridCol w:w="1897"/>
        <w:gridCol w:w="1895"/>
      </w:tblGrid>
      <w:tr w:rsidR="00DF1E80" w:rsidRPr="001A1576" w14:paraId="4F6FDF2B" w14:textId="77777777" w:rsidTr="0088665F">
        <w:trPr>
          <w:jc w:val="center"/>
        </w:trPr>
        <w:tc>
          <w:tcPr>
            <w:tcW w:w="1231" w:type="pct"/>
            <w:gridSpan w:val="2"/>
            <w:tcBorders>
              <w:top w:val="single" w:sz="4" w:space="0" w:color="auto"/>
              <w:left w:val="single" w:sz="4" w:space="0" w:color="auto"/>
              <w:bottom w:val="nil"/>
              <w:right w:val="single" w:sz="4" w:space="0" w:color="auto"/>
            </w:tcBorders>
            <w:vAlign w:val="center"/>
            <w:hideMark/>
          </w:tcPr>
          <w:p w14:paraId="764B0B34" w14:textId="77777777" w:rsidR="00DF1E80" w:rsidRPr="001A1576" w:rsidRDefault="00DF1E80" w:rsidP="0088665F">
            <w:pPr>
              <w:pStyle w:val="TAH"/>
              <w:rPr>
                <w:lang w:eastAsia="zh-CN"/>
              </w:rPr>
            </w:pPr>
            <w:r w:rsidRPr="001A1576">
              <w:t>Modulation/Waveform</w:t>
            </w:r>
          </w:p>
        </w:tc>
        <w:tc>
          <w:tcPr>
            <w:tcW w:w="379" w:type="pct"/>
            <w:tcBorders>
              <w:top w:val="single" w:sz="4" w:space="0" w:color="auto"/>
              <w:left w:val="nil"/>
              <w:bottom w:val="single" w:sz="4" w:space="0" w:color="auto"/>
              <w:right w:val="single" w:sz="4" w:space="0" w:color="auto"/>
            </w:tcBorders>
            <w:vAlign w:val="center"/>
            <w:hideMark/>
          </w:tcPr>
          <w:p w14:paraId="37F9B843" w14:textId="77777777" w:rsidR="00DF1E80" w:rsidRPr="001A1576" w:rsidRDefault="00DF1E80" w:rsidP="0088665F">
            <w:pPr>
              <w:pStyle w:val="TAH"/>
            </w:pPr>
            <w:r w:rsidRPr="001A1576">
              <w:t>A3</w:t>
            </w:r>
          </w:p>
        </w:tc>
        <w:tc>
          <w:tcPr>
            <w:tcW w:w="678" w:type="pct"/>
            <w:tcBorders>
              <w:top w:val="single" w:sz="4" w:space="0" w:color="auto"/>
              <w:left w:val="nil"/>
              <w:bottom w:val="single" w:sz="4" w:space="0" w:color="auto"/>
              <w:right w:val="single" w:sz="4" w:space="0" w:color="auto"/>
            </w:tcBorders>
            <w:vAlign w:val="center"/>
            <w:hideMark/>
          </w:tcPr>
          <w:p w14:paraId="021EAB40" w14:textId="77777777" w:rsidR="00DF1E80" w:rsidRPr="001A1576" w:rsidRDefault="00DF1E80" w:rsidP="0088665F">
            <w:pPr>
              <w:pStyle w:val="TAH"/>
            </w:pPr>
            <w:r w:rsidRPr="001A1576">
              <w:t>A4</w:t>
            </w:r>
          </w:p>
        </w:tc>
        <w:tc>
          <w:tcPr>
            <w:tcW w:w="678" w:type="pct"/>
            <w:tcBorders>
              <w:top w:val="single" w:sz="4" w:space="0" w:color="auto"/>
              <w:left w:val="nil"/>
              <w:bottom w:val="single" w:sz="4" w:space="0" w:color="auto"/>
              <w:right w:val="single" w:sz="4" w:space="0" w:color="auto"/>
            </w:tcBorders>
            <w:vAlign w:val="center"/>
            <w:hideMark/>
          </w:tcPr>
          <w:p w14:paraId="6D9C5F9C" w14:textId="77777777" w:rsidR="00DF1E80" w:rsidRPr="001A1576" w:rsidRDefault="00DF1E80" w:rsidP="0088665F">
            <w:pPr>
              <w:pStyle w:val="TAH"/>
            </w:pPr>
            <w:r w:rsidRPr="001A1576">
              <w:t>A5</w:t>
            </w:r>
          </w:p>
        </w:tc>
        <w:tc>
          <w:tcPr>
            <w:tcW w:w="678" w:type="pct"/>
            <w:tcBorders>
              <w:top w:val="single" w:sz="4" w:space="0" w:color="auto"/>
              <w:left w:val="nil"/>
              <w:bottom w:val="single" w:sz="4" w:space="0" w:color="auto"/>
              <w:right w:val="single" w:sz="4" w:space="0" w:color="auto"/>
            </w:tcBorders>
            <w:hideMark/>
          </w:tcPr>
          <w:p w14:paraId="230CC7B5" w14:textId="77777777" w:rsidR="00DF1E80" w:rsidRPr="001A1576" w:rsidRDefault="00DF1E80" w:rsidP="0088665F">
            <w:pPr>
              <w:pStyle w:val="TAH"/>
            </w:pPr>
            <w:r w:rsidRPr="001A1576">
              <w:t>A6</w:t>
            </w:r>
          </w:p>
        </w:tc>
        <w:tc>
          <w:tcPr>
            <w:tcW w:w="678" w:type="pct"/>
            <w:tcBorders>
              <w:top w:val="single" w:sz="4" w:space="0" w:color="auto"/>
              <w:left w:val="nil"/>
              <w:bottom w:val="single" w:sz="4" w:space="0" w:color="auto"/>
              <w:right w:val="single" w:sz="4" w:space="0" w:color="auto"/>
            </w:tcBorders>
            <w:hideMark/>
          </w:tcPr>
          <w:p w14:paraId="3C5621AD" w14:textId="77777777" w:rsidR="00DF1E80" w:rsidRPr="001A1576" w:rsidRDefault="00DF1E80" w:rsidP="0088665F">
            <w:pPr>
              <w:pStyle w:val="TAH"/>
            </w:pPr>
            <w:r w:rsidRPr="001A1576">
              <w:t>A7</w:t>
            </w:r>
          </w:p>
        </w:tc>
        <w:tc>
          <w:tcPr>
            <w:tcW w:w="678" w:type="pct"/>
            <w:tcBorders>
              <w:top w:val="single" w:sz="4" w:space="0" w:color="auto"/>
              <w:left w:val="nil"/>
              <w:bottom w:val="single" w:sz="4" w:space="0" w:color="auto"/>
              <w:right w:val="single" w:sz="4" w:space="0" w:color="auto"/>
            </w:tcBorders>
            <w:hideMark/>
          </w:tcPr>
          <w:p w14:paraId="4F56C928" w14:textId="77777777" w:rsidR="00DF1E80" w:rsidRPr="001A1576" w:rsidRDefault="00DF1E80" w:rsidP="0088665F">
            <w:pPr>
              <w:pStyle w:val="TAH"/>
            </w:pPr>
            <w:r w:rsidRPr="001A1576">
              <w:t>A8</w:t>
            </w:r>
          </w:p>
        </w:tc>
      </w:tr>
      <w:tr w:rsidR="00DF1E80" w:rsidRPr="001A1576" w14:paraId="6E04B954" w14:textId="77777777" w:rsidTr="0088665F">
        <w:trPr>
          <w:jc w:val="center"/>
        </w:trPr>
        <w:tc>
          <w:tcPr>
            <w:tcW w:w="1231" w:type="pct"/>
            <w:gridSpan w:val="2"/>
            <w:tcBorders>
              <w:top w:val="nil"/>
              <w:left w:val="single" w:sz="4" w:space="0" w:color="auto"/>
              <w:bottom w:val="single" w:sz="4" w:space="0" w:color="auto"/>
              <w:right w:val="single" w:sz="4" w:space="0" w:color="auto"/>
            </w:tcBorders>
            <w:vAlign w:val="center"/>
          </w:tcPr>
          <w:p w14:paraId="11D15415" w14:textId="77777777" w:rsidR="00DF1E80" w:rsidRPr="001A1576" w:rsidRDefault="00DF1E80" w:rsidP="0088665F">
            <w:pPr>
              <w:pStyle w:val="TAH"/>
            </w:pPr>
          </w:p>
        </w:tc>
        <w:tc>
          <w:tcPr>
            <w:tcW w:w="379" w:type="pct"/>
            <w:tcBorders>
              <w:top w:val="single" w:sz="4" w:space="0" w:color="auto"/>
              <w:left w:val="nil"/>
              <w:bottom w:val="single" w:sz="4" w:space="0" w:color="auto"/>
              <w:right w:val="single" w:sz="4" w:space="0" w:color="auto"/>
            </w:tcBorders>
            <w:vAlign w:val="center"/>
            <w:hideMark/>
          </w:tcPr>
          <w:p w14:paraId="26936CD7" w14:textId="77777777" w:rsidR="00DF1E80" w:rsidRPr="001A1576" w:rsidRDefault="00DF1E80" w:rsidP="0088665F">
            <w:pPr>
              <w:pStyle w:val="TAH"/>
            </w:pPr>
            <w:r w:rsidRPr="001A1576">
              <w:t>Outer</w:t>
            </w:r>
          </w:p>
        </w:tc>
        <w:tc>
          <w:tcPr>
            <w:tcW w:w="678" w:type="pct"/>
            <w:tcBorders>
              <w:top w:val="single" w:sz="4" w:space="0" w:color="auto"/>
              <w:left w:val="nil"/>
              <w:bottom w:val="single" w:sz="4" w:space="0" w:color="auto"/>
              <w:right w:val="single" w:sz="4" w:space="0" w:color="auto"/>
            </w:tcBorders>
            <w:vAlign w:val="center"/>
            <w:hideMark/>
          </w:tcPr>
          <w:p w14:paraId="00C34B54"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vAlign w:val="center"/>
            <w:hideMark/>
          </w:tcPr>
          <w:p w14:paraId="5F2D731C"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6DA5EFB5"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11E9E5B2"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551DA9B7" w14:textId="77777777" w:rsidR="00DF1E80" w:rsidRPr="001A1576" w:rsidRDefault="00DF1E80" w:rsidP="0088665F">
            <w:pPr>
              <w:pStyle w:val="TAH"/>
            </w:pPr>
            <w:r w:rsidRPr="001A1576">
              <w:t>Outer/Inner</w:t>
            </w:r>
          </w:p>
        </w:tc>
      </w:tr>
      <w:tr w:rsidR="00DF1E80" w:rsidRPr="001A1576" w14:paraId="44C2B58A"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4646C247" w14:textId="77777777" w:rsidR="00DF1E80" w:rsidRPr="001A1576" w:rsidRDefault="00DF1E80" w:rsidP="0088665F">
            <w:pPr>
              <w:pStyle w:val="TAC"/>
            </w:pPr>
            <w:r w:rsidRPr="001A1576">
              <w:t>DFT-s-OFDM</w:t>
            </w:r>
          </w:p>
        </w:tc>
        <w:tc>
          <w:tcPr>
            <w:tcW w:w="732" w:type="pct"/>
            <w:tcBorders>
              <w:top w:val="single" w:sz="4" w:space="0" w:color="auto"/>
              <w:left w:val="nil"/>
              <w:bottom w:val="single" w:sz="4" w:space="0" w:color="000000"/>
              <w:right w:val="single" w:sz="4" w:space="0" w:color="000000"/>
            </w:tcBorders>
            <w:hideMark/>
          </w:tcPr>
          <w:p w14:paraId="2397F3E3" w14:textId="77777777" w:rsidR="00DF1E80" w:rsidRPr="001A1576" w:rsidRDefault="00DF1E80" w:rsidP="0088665F">
            <w:pPr>
              <w:pStyle w:val="TAC"/>
            </w:pPr>
            <w:r w:rsidRPr="001A1576">
              <w:t>PI/2 BPSK</w:t>
            </w:r>
          </w:p>
        </w:tc>
        <w:tc>
          <w:tcPr>
            <w:tcW w:w="379" w:type="pct"/>
            <w:tcBorders>
              <w:top w:val="single" w:sz="4" w:space="0" w:color="auto"/>
              <w:left w:val="nil"/>
              <w:bottom w:val="single" w:sz="4" w:space="0" w:color="000000"/>
              <w:right w:val="single" w:sz="4" w:space="0" w:color="000000"/>
            </w:tcBorders>
            <w:hideMark/>
          </w:tcPr>
          <w:p w14:paraId="177419FE" w14:textId="77777777" w:rsidR="00DF1E80" w:rsidRPr="001A1576" w:rsidRDefault="00DF1E80" w:rsidP="0088665F">
            <w:pPr>
              <w:pStyle w:val="TAC"/>
            </w:pPr>
            <w:r w:rsidRPr="001A1576">
              <w:t>4.5</w:t>
            </w:r>
          </w:p>
        </w:tc>
        <w:tc>
          <w:tcPr>
            <w:tcW w:w="678" w:type="pct"/>
            <w:tcBorders>
              <w:top w:val="single" w:sz="4" w:space="0" w:color="auto"/>
              <w:left w:val="nil"/>
              <w:bottom w:val="single" w:sz="4" w:space="0" w:color="000000"/>
              <w:right w:val="single" w:sz="4" w:space="0" w:color="000000"/>
            </w:tcBorders>
            <w:hideMark/>
          </w:tcPr>
          <w:p w14:paraId="5C15E689" w14:textId="77777777" w:rsidR="00DF1E80" w:rsidRPr="001A1576" w:rsidRDefault="00DF1E80" w:rsidP="0088665F">
            <w:pPr>
              <w:pStyle w:val="TAC"/>
            </w:pPr>
            <w:r w:rsidRPr="001A1576">
              <w:t>5</w:t>
            </w:r>
          </w:p>
        </w:tc>
        <w:tc>
          <w:tcPr>
            <w:tcW w:w="678" w:type="pct"/>
            <w:tcBorders>
              <w:top w:val="single" w:sz="4" w:space="0" w:color="auto"/>
              <w:left w:val="nil"/>
              <w:bottom w:val="single" w:sz="4" w:space="0" w:color="000000"/>
              <w:right w:val="single" w:sz="4" w:space="0" w:color="000000"/>
            </w:tcBorders>
            <w:hideMark/>
          </w:tcPr>
          <w:p w14:paraId="4F39F7A0" w14:textId="77777777" w:rsidR="00DF1E80" w:rsidRPr="001A1576" w:rsidRDefault="00DF1E80" w:rsidP="0088665F">
            <w:pPr>
              <w:pStyle w:val="TAC"/>
            </w:pPr>
            <w:r w:rsidRPr="001A1576">
              <w:t>2</w:t>
            </w:r>
          </w:p>
        </w:tc>
        <w:tc>
          <w:tcPr>
            <w:tcW w:w="678" w:type="pct"/>
            <w:tcBorders>
              <w:top w:val="single" w:sz="4" w:space="0" w:color="auto"/>
              <w:left w:val="nil"/>
              <w:bottom w:val="single" w:sz="4" w:space="0" w:color="000000"/>
              <w:right w:val="single" w:sz="4" w:space="0" w:color="000000"/>
            </w:tcBorders>
            <w:hideMark/>
          </w:tcPr>
          <w:p w14:paraId="7DDD9781" w14:textId="77777777" w:rsidR="00DF1E80" w:rsidRPr="001A1576" w:rsidRDefault="00DF1E80" w:rsidP="0088665F">
            <w:pPr>
              <w:pStyle w:val="TAC"/>
            </w:pPr>
            <w:r w:rsidRPr="001A1576">
              <w:t>3.5</w:t>
            </w:r>
          </w:p>
        </w:tc>
        <w:tc>
          <w:tcPr>
            <w:tcW w:w="678" w:type="pct"/>
            <w:tcBorders>
              <w:top w:val="single" w:sz="4" w:space="0" w:color="auto"/>
              <w:left w:val="nil"/>
              <w:bottom w:val="single" w:sz="4" w:space="0" w:color="000000"/>
              <w:right w:val="single" w:sz="4" w:space="0" w:color="000000"/>
            </w:tcBorders>
            <w:hideMark/>
          </w:tcPr>
          <w:p w14:paraId="390A1CA9" w14:textId="77777777" w:rsidR="00DF1E80" w:rsidRPr="001A1576" w:rsidRDefault="00DF1E80" w:rsidP="0088665F">
            <w:pPr>
              <w:pStyle w:val="TAC"/>
            </w:pPr>
            <w:r w:rsidRPr="001A1576">
              <w:t>6</w:t>
            </w:r>
          </w:p>
        </w:tc>
        <w:tc>
          <w:tcPr>
            <w:tcW w:w="678" w:type="pct"/>
            <w:tcBorders>
              <w:top w:val="single" w:sz="4" w:space="0" w:color="auto"/>
              <w:left w:val="nil"/>
              <w:bottom w:val="single" w:sz="4" w:space="0" w:color="000000"/>
              <w:right w:val="single" w:sz="4" w:space="0" w:color="000000"/>
            </w:tcBorders>
            <w:hideMark/>
          </w:tcPr>
          <w:p w14:paraId="53FA4F58" w14:textId="77777777" w:rsidR="00DF1E80" w:rsidRPr="001A1576" w:rsidRDefault="00DF1E80" w:rsidP="0088665F">
            <w:pPr>
              <w:pStyle w:val="TAC"/>
            </w:pPr>
            <w:r w:rsidRPr="001A1576">
              <w:t>10</w:t>
            </w:r>
          </w:p>
        </w:tc>
      </w:tr>
      <w:tr w:rsidR="00DF1E80" w:rsidRPr="001A1576" w14:paraId="1A2BF3A3" w14:textId="77777777" w:rsidTr="0088665F">
        <w:trPr>
          <w:jc w:val="center"/>
        </w:trPr>
        <w:tc>
          <w:tcPr>
            <w:tcW w:w="500" w:type="pct"/>
            <w:tcBorders>
              <w:top w:val="nil"/>
              <w:left w:val="single" w:sz="4" w:space="0" w:color="auto"/>
              <w:bottom w:val="nil"/>
              <w:right w:val="single" w:sz="4" w:space="0" w:color="auto"/>
            </w:tcBorders>
          </w:tcPr>
          <w:p w14:paraId="7CBB4F6A"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38E27F02"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642F3FF9"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03B621E8"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7D3F6AB7"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04EDD97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3BD05D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5961837" w14:textId="77777777" w:rsidR="00DF1E80" w:rsidRPr="001A1576" w:rsidRDefault="00DF1E80" w:rsidP="0088665F">
            <w:pPr>
              <w:pStyle w:val="TAC"/>
            </w:pPr>
            <w:r w:rsidRPr="001A1576">
              <w:t>10</w:t>
            </w:r>
          </w:p>
        </w:tc>
      </w:tr>
      <w:tr w:rsidR="00DF1E80" w:rsidRPr="001A1576" w14:paraId="13322F43" w14:textId="77777777" w:rsidTr="0088665F">
        <w:trPr>
          <w:trHeight w:val="70"/>
          <w:jc w:val="center"/>
        </w:trPr>
        <w:tc>
          <w:tcPr>
            <w:tcW w:w="500" w:type="pct"/>
            <w:tcBorders>
              <w:top w:val="nil"/>
              <w:left w:val="single" w:sz="4" w:space="0" w:color="auto"/>
              <w:bottom w:val="nil"/>
              <w:right w:val="single" w:sz="4" w:space="0" w:color="auto"/>
            </w:tcBorders>
          </w:tcPr>
          <w:p w14:paraId="232E7F38"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9D35A5D"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4C3E8584"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1594E9BB"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0CD75712"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3C34007E"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203A908"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517867C7" w14:textId="77777777" w:rsidR="00DF1E80" w:rsidRPr="001A1576" w:rsidRDefault="00DF1E80" w:rsidP="0088665F">
            <w:pPr>
              <w:pStyle w:val="TAC"/>
            </w:pPr>
            <w:r w:rsidRPr="001A1576">
              <w:t>10</w:t>
            </w:r>
          </w:p>
        </w:tc>
      </w:tr>
      <w:tr w:rsidR="00DF1E80" w:rsidRPr="001A1576" w14:paraId="4FBD015C" w14:textId="77777777" w:rsidTr="0088665F">
        <w:trPr>
          <w:jc w:val="center"/>
        </w:trPr>
        <w:tc>
          <w:tcPr>
            <w:tcW w:w="500" w:type="pct"/>
            <w:tcBorders>
              <w:top w:val="nil"/>
              <w:left w:val="single" w:sz="4" w:space="0" w:color="auto"/>
              <w:bottom w:val="nil"/>
              <w:right w:val="single" w:sz="4" w:space="0" w:color="auto"/>
            </w:tcBorders>
          </w:tcPr>
          <w:p w14:paraId="074BDB62"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042C015E"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273D208F"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6F16C445"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tcPr>
          <w:p w14:paraId="57747F5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B469C4D"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EE7126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11BB0BB6" w14:textId="77777777" w:rsidR="00DF1E80" w:rsidRPr="001A1576" w:rsidRDefault="00DF1E80" w:rsidP="0088665F">
            <w:pPr>
              <w:pStyle w:val="TAC"/>
            </w:pPr>
            <w:r w:rsidRPr="001A1576">
              <w:t>10</w:t>
            </w:r>
          </w:p>
        </w:tc>
      </w:tr>
      <w:tr w:rsidR="00DF1E80" w:rsidRPr="001A1576" w14:paraId="2CFA6A85" w14:textId="77777777" w:rsidTr="0088665F">
        <w:trPr>
          <w:jc w:val="center"/>
        </w:trPr>
        <w:tc>
          <w:tcPr>
            <w:tcW w:w="500" w:type="pct"/>
            <w:tcBorders>
              <w:top w:val="nil"/>
              <w:left w:val="single" w:sz="4" w:space="0" w:color="auto"/>
              <w:bottom w:val="single" w:sz="4" w:space="0" w:color="auto"/>
              <w:right w:val="single" w:sz="4" w:space="0" w:color="auto"/>
            </w:tcBorders>
          </w:tcPr>
          <w:p w14:paraId="20EA01C3"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C52596D"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tcPr>
          <w:p w14:paraId="0E3D7E4C"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6822D8F6"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1BEA4DC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6B6A12A"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75181E1"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CF0625C" w14:textId="77777777" w:rsidR="00DF1E80" w:rsidRPr="001A1576" w:rsidRDefault="00DF1E80" w:rsidP="0088665F">
            <w:pPr>
              <w:pStyle w:val="TAC"/>
            </w:pPr>
            <w:r w:rsidRPr="001A1576">
              <w:t>10</w:t>
            </w:r>
          </w:p>
        </w:tc>
      </w:tr>
      <w:tr w:rsidR="00DF1E80" w:rsidRPr="001A1576" w14:paraId="6AC25B56"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1DD536FA" w14:textId="77777777" w:rsidR="00DF1E80" w:rsidRPr="001A1576" w:rsidRDefault="00DF1E80" w:rsidP="0088665F">
            <w:pPr>
              <w:pStyle w:val="TAC"/>
            </w:pPr>
            <w:r w:rsidRPr="001A1576">
              <w:t>CP-OFDM</w:t>
            </w:r>
          </w:p>
        </w:tc>
        <w:tc>
          <w:tcPr>
            <w:tcW w:w="732" w:type="pct"/>
            <w:tcBorders>
              <w:top w:val="single" w:sz="4" w:space="0" w:color="000000"/>
              <w:left w:val="nil"/>
              <w:bottom w:val="single" w:sz="4" w:space="0" w:color="000000"/>
              <w:right w:val="single" w:sz="4" w:space="0" w:color="000000"/>
            </w:tcBorders>
            <w:hideMark/>
          </w:tcPr>
          <w:p w14:paraId="17AAD350"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0F796A46"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EEBA7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447492E4"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73413F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3EF9E9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0AA4AE60" w14:textId="77777777" w:rsidR="00DF1E80" w:rsidRPr="001A1576" w:rsidRDefault="00DF1E80" w:rsidP="0088665F">
            <w:pPr>
              <w:pStyle w:val="TAC"/>
            </w:pPr>
            <w:r w:rsidRPr="001A1576">
              <w:t>11</w:t>
            </w:r>
          </w:p>
        </w:tc>
      </w:tr>
      <w:tr w:rsidR="00DF1E80" w:rsidRPr="001A1576" w14:paraId="4C09BA13" w14:textId="77777777" w:rsidTr="0088665F">
        <w:trPr>
          <w:jc w:val="center"/>
        </w:trPr>
        <w:tc>
          <w:tcPr>
            <w:tcW w:w="500" w:type="pct"/>
            <w:tcBorders>
              <w:top w:val="nil"/>
              <w:left w:val="single" w:sz="4" w:space="0" w:color="auto"/>
              <w:bottom w:val="nil"/>
              <w:right w:val="single" w:sz="4" w:space="0" w:color="auto"/>
            </w:tcBorders>
          </w:tcPr>
          <w:p w14:paraId="3D36D081"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7AE9ABAB"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716BB1E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4B951BF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325F01B0"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01D09BC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AF5B9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FD290CB" w14:textId="77777777" w:rsidR="00DF1E80" w:rsidRPr="001A1576" w:rsidRDefault="00DF1E80" w:rsidP="0088665F">
            <w:pPr>
              <w:pStyle w:val="TAC"/>
            </w:pPr>
            <w:r w:rsidRPr="001A1576">
              <w:t>11</w:t>
            </w:r>
          </w:p>
        </w:tc>
      </w:tr>
      <w:tr w:rsidR="00DF1E80" w:rsidRPr="001A1576" w14:paraId="33D178F2" w14:textId="77777777" w:rsidTr="0088665F">
        <w:trPr>
          <w:jc w:val="center"/>
        </w:trPr>
        <w:tc>
          <w:tcPr>
            <w:tcW w:w="500" w:type="pct"/>
            <w:tcBorders>
              <w:top w:val="nil"/>
              <w:left w:val="single" w:sz="4" w:space="0" w:color="auto"/>
              <w:bottom w:val="nil"/>
              <w:right w:val="single" w:sz="4" w:space="0" w:color="auto"/>
            </w:tcBorders>
          </w:tcPr>
          <w:p w14:paraId="2C344E55"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6DADEE24"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4495BE0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A91D57"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55D76EE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4C6FED1"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212A82C7"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6E7C084" w14:textId="77777777" w:rsidR="00DF1E80" w:rsidRPr="001A1576" w:rsidRDefault="00DF1E80" w:rsidP="0088665F">
            <w:pPr>
              <w:pStyle w:val="TAC"/>
            </w:pPr>
            <w:r w:rsidRPr="001A1576">
              <w:t>11</w:t>
            </w:r>
          </w:p>
        </w:tc>
      </w:tr>
      <w:tr w:rsidR="00DF1E80" w:rsidRPr="001A1576" w14:paraId="566FF7A7" w14:textId="77777777" w:rsidTr="0088665F">
        <w:trPr>
          <w:jc w:val="center"/>
        </w:trPr>
        <w:tc>
          <w:tcPr>
            <w:tcW w:w="500" w:type="pct"/>
            <w:tcBorders>
              <w:top w:val="nil"/>
              <w:left w:val="single" w:sz="4" w:space="0" w:color="auto"/>
              <w:bottom w:val="single" w:sz="4" w:space="0" w:color="auto"/>
              <w:right w:val="single" w:sz="4" w:space="0" w:color="auto"/>
            </w:tcBorders>
          </w:tcPr>
          <w:p w14:paraId="0619B276"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22E0047A"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hideMark/>
          </w:tcPr>
          <w:p w14:paraId="07188B3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tcPr>
          <w:p w14:paraId="53A1C772"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06D540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7D3D74C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39B691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2BF0F83D" w14:textId="77777777" w:rsidR="00DF1E80" w:rsidRPr="001A1576" w:rsidRDefault="00DF1E80" w:rsidP="0088665F">
            <w:pPr>
              <w:pStyle w:val="TAC"/>
            </w:pPr>
            <w:r w:rsidRPr="001A1576">
              <w:t>11</w:t>
            </w:r>
          </w:p>
        </w:tc>
      </w:tr>
    </w:tbl>
    <w:p w14:paraId="207CA40D" w14:textId="77777777" w:rsidR="00DF1E80" w:rsidRDefault="00DF1E80" w:rsidP="00DF1E80">
      <w:pPr>
        <w:rPr>
          <w:ins w:id="762" w:author="Nokia-Tuomo Säynäjäkangas" w:date="2024-04-25T16:13:00Z"/>
        </w:rPr>
      </w:pPr>
    </w:p>
    <w:p w14:paraId="74DB5C27" w14:textId="4DD12260" w:rsidR="00563E8E" w:rsidRDefault="00563E8E" w:rsidP="00563E8E">
      <w:pPr>
        <w:pStyle w:val="TH"/>
        <w:rPr>
          <w:ins w:id="763" w:author="Nokia-Tuomo Säynäjäkangas" w:date="2024-04-25T16:13:00Z"/>
        </w:rPr>
      </w:pPr>
      <w:ins w:id="764" w:author="Nokia-Tuomo Säynäjäkangas" w:date="2024-04-25T16:13:00Z">
        <w:r w:rsidRPr="00A1115A">
          <w:lastRenderedPageBreak/>
          <w:t xml:space="preserve">Table </w:t>
        </w:r>
        <w:r w:rsidRPr="001A1576">
          <w:t>6.2.3.3.17</w:t>
        </w:r>
        <w:r w:rsidRPr="00A1115A">
          <w:t>-</w:t>
        </w:r>
        <w:r>
          <w:t>3</w:t>
        </w:r>
        <w:r w:rsidRPr="00A1115A">
          <w:t>: A-MPR regions for NS_46</w:t>
        </w:r>
        <w:r>
          <w:t xml:space="preserve"> (Power class 1)</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563E8E" w14:paraId="7318A0AA" w14:textId="77777777" w:rsidTr="0088665F">
        <w:trPr>
          <w:trHeight w:val="185"/>
          <w:jc w:val="center"/>
          <w:ins w:id="765"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E6B4C17" w14:textId="77777777" w:rsidR="00563E8E" w:rsidRDefault="00563E8E" w:rsidP="0088665F">
            <w:pPr>
              <w:pStyle w:val="TAH"/>
              <w:rPr>
                <w:ins w:id="766" w:author="Nokia-Tuomo Säynäjäkangas" w:date="2024-04-25T16:13:00Z"/>
              </w:rPr>
            </w:pPr>
            <w:ins w:id="767" w:author="Nokia-Tuomo Säynäjäkangas" w:date="2024-04-25T16:13:00Z">
              <w:r>
                <w:t>Channel Bandwidth,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552D504" w14:textId="77777777" w:rsidR="00563E8E" w:rsidRDefault="00563E8E" w:rsidP="0088665F">
            <w:pPr>
              <w:pStyle w:val="TAH"/>
              <w:rPr>
                <w:ins w:id="768" w:author="Nokia-Tuomo Säynäjäkangas" w:date="2024-04-25T16:13:00Z"/>
              </w:rPr>
            </w:pPr>
            <w:ins w:id="769" w:author="Nokia-Tuomo Säynäjäkangas" w:date="2024-04-25T16:13:00Z">
              <w:r>
                <w:t>Carrier Center Frequency, Fc, MHz</w:t>
              </w:r>
            </w:ins>
          </w:p>
        </w:tc>
        <w:tc>
          <w:tcPr>
            <w:tcW w:w="4385" w:type="dxa"/>
            <w:gridSpan w:val="2"/>
            <w:tcBorders>
              <w:top w:val="single" w:sz="4" w:space="0" w:color="auto"/>
              <w:left w:val="single" w:sz="4" w:space="0" w:color="auto"/>
              <w:bottom w:val="single" w:sz="4" w:space="0" w:color="auto"/>
              <w:right w:val="single" w:sz="4" w:space="0" w:color="auto"/>
            </w:tcBorders>
            <w:hideMark/>
          </w:tcPr>
          <w:p w14:paraId="25C2B8F2" w14:textId="77777777" w:rsidR="00563E8E" w:rsidRDefault="00563E8E" w:rsidP="0088665F">
            <w:pPr>
              <w:pStyle w:val="TAH"/>
              <w:rPr>
                <w:ins w:id="770" w:author="Nokia-Tuomo Säynäjäkangas" w:date="2024-04-25T16:13:00Z"/>
              </w:rPr>
            </w:pPr>
            <w:ins w:id="771" w:author="Nokia-Tuomo Säynäjäkangas" w:date="2024-04-25T16:13:00Z">
              <w:r>
                <w:t>Regions</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A3DE21F" w14:textId="77777777" w:rsidR="00563E8E" w:rsidRDefault="00563E8E" w:rsidP="0088665F">
            <w:pPr>
              <w:pStyle w:val="TAH"/>
              <w:rPr>
                <w:ins w:id="772" w:author="Nokia-Tuomo Säynäjäkangas" w:date="2024-04-25T16:13:00Z"/>
              </w:rPr>
            </w:pPr>
            <w:ins w:id="773" w:author="Nokia-Tuomo Säynäjäkangas" w:date="2024-04-25T16:13:00Z">
              <w:r>
                <w:t>A-MPR</w:t>
              </w:r>
            </w:ins>
          </w:p>
        </w:tc>
      </w:tr>
      <w:tr w:rsidR="00563E8E" w14:paraId="47E763F2" w14:textId="77777777" w:rsidTr="0088665F">
        <w:trPr>
          <w:trHeight w:val="185"/>
          <w:jc w:val="center"/>
          <w:ins w:id="774"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2D89F0F" w14:textId="77777777" w:rsidR="00563E8E" w:rsidRDefault="00563E8E" w:rsidP="0088665F">
            <w:pPr>
              <w:spacing w:after="0"/>
              <w:rPr>
                <w:ins w:id="775" w:author="Nokia-Tuomo Säynäjäkangas" w:date="2024-04-25T16:13:00Z"/>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B5ABB53" w14:textId="77777777" w:rsidR="00563E8E" w:rsidRDefault="00563E8E" w:rsidP="0088665F">
            <w:pPr>
              <w:spacing w:after="0"/>
              <w:rPr>
                <w:ins w:id="776" w:author="Nokia-Tuomo Säynäjäkangas" w:date="2024-04-25T16:13:00Z"/>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02D10D76" w14:textId="77777777" w:rsidR="00563E8E" w:rsidRDefault="00563E8E" w:rsidP="0088665F">
            <w:pPr>
              <w:pStyle w:val="TAH"/>
              <w:rPr>
                <w:ins w:id="777" w:author="Nokia-Tuomo Säynäjäkangas" w:date="2024-04-25T16:13:00Z"/>
              </w:rPr>
            </w:pPr>
            <w:ins w:id="778" w:author="Nokia-Tuomo Säynäjäkangas" w:date="2024-04-25T16:13:00Z">
              <w:r>
                <w:t>RB</w:t>
              </w:r>
              <w:r>
                <w:rPr>
                  <w:vertAlign w:val="subscript"/>
                </w:rPr>
                <w:t>end</w:t>
              </w:r>
              <w:r>
                <w:t>*12*SCS</w:t>
              </w:r>
            </w:ins>
          </w:p>
          <w:p w14:paraId="28FE2516" w14:textId="77777777" w:rsidR="00563E8E" w:rsidRDefault="00563E8E" w:rsidP="0088665F">
            <w:pPr>
              <w:pStyle w:val="TAH"/>
              <w:rPr>
                <w:ins w:id="779" w:author="Nokia-Tuomo Säynäjäkangas" w:date="2024-04-25T16:13:00Z"/>
              </w:rPr>
            </w:pPr>
            <w:ins w:id="780" w:author="Nokia-Tuomo Säynäjäkangas" w:date="2024-04-25T16:13:00Z">
              <w:r>
                <w:t>MHz</w:t>
              </w:r>
            </w:ins>
          </w:p>
        </w:tc>
        <w:tc>
          <w:tcPr>
            <w:tcW w:w="2904" w:type="dxa"/>
            <w:tcBorders>
              <w:top w:val="single" w:sz="4" w:space="0" w:color="auto"/>
              <w:left w:val="single" w:sz="4" w:space="0" w:color="auto"/>
              <w:bottom w:val="single" w:sz="4" w:space="0" w:color="auto"/>
              <w:right w:val="single" w:sz="4" w:space="0" w:color="auto"/>
            </w:tcBorders>
            <w:hideMark/>
          </w:tcPr>
          <w:p w14:paraId="38E17FD5" w14:textId="77777777" w:rsidR="00563E8E" w:rsidRDefault="00563E8E" w:rsidP="0088665F">
            <w:pPr>
              <w:pStyle w:val="TAH"/>
              <w:rPr>
                <w:ins w:id="781" w:author="Nokia-Tuomo Säynäjäkangas" w:date="2024-04-25T16:13:00Z"/>
              </w:rPr>
            </w:pPr>
            <w:ins w:id="782" w:author="Nokia-Tuomo Säynäjäkangas" w:date="2024-04-25T16:13:00Z">
              <w:r>
                <w:t>L</w:t>
              </w:r>
              <w:r>
                <w:rPr>
                  <w:vertAlign w:val="subscript"/>
                </w:rPr>
                <w:t>CRB</w:t>
              </w:r>
              <w:r>
                <w:t>*12*SCS</w:t>
              </w:r>
            </w:ins>
          </w:p>
          <w:p w14:paraId="3DF1D9C2" w14:textId="77777777" w:rsidR="00563E8E" w:rsidRDefault="00563E8E" w:rsidP="0088665F">
            <w:pPr>
              <w:pStyle w:val="TAH"/>
              <w:rPr>
                <w:ins w:id="783" w:author="Nokia-Tuomo Säynäjäkangas" w:date="2024-04-25T16:13:00Z"/>
              </w:rPr>
            </w:pPr>
            <w:ins w:id="784" w:author="Nokia-Tuomo Säynäjäkangas" w:date="2024-04-25T16:13:00Z">
              <w:r>
                <w:t>MHz</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3BB6FB" w14:textId="77777777" w:rsidR="00563E8E" w:rsidRDefault="00563E8E" w:rsidP="0088665F">
            <w:pPr>
              <w:spacing w:after="0"/>
              <w:rPr>
                <w:ins w:id="785" w:author="Nokia-Tuomo Säynäjäkangas" w:date="2024-04-25T16:13:00Z"/>
                <w:rFonts w:ascii="Arial" w:hAnsi="Arial"/>
                <w:b/>
                <w:sz w:val="18"/>
              </w:rPr>
            </w:pPr>
          </w:p>
        </w:tc>
      </w:tr>
      <w:tr w:rsidR="00563E8E" w14:paraId="176E1719" w14:textId="77777777" w:rsidTr="0088665F">
        <w:trPr>
          <w:trHeight w:val="20"/>
          <w:jc w:val="center"/>
          <w:ins w:id="786"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2F20D91" w14:textId="77777777" w:rsidR="00563E8E" w:rsidRPr="002307FD" w:rsidRDefault="00563E8E" w:rsidP="0088665F">
            <w:pPr>
              <w:pStyle w:val="TAC"/>
              <w:rPr>
                <w:ins w:id="787" w:author="Nokia-Tuomo Säynäjäkangas" w:date="2024-04-25T16:13:00Z"/>
                <w:rFonts w:cs="Arial"/>
                <w:szCs w:val="18"/>
              </w:rPr>
            </w:pPr>
            <w:ins w:id="788" w:author="Nokia-Tuomo Säynäjäkangas" w:date="2024-04-25T16:13:00Z">
              <w:r w:rsidRPr="002307FD">
                <w:rPr>
                  <w:rFonts w:cs="Arial"/>
                  <w:szCs w:val="18"/>
                </w:rPr>
                <w:t>15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6AFF2533" w14:textId="77777777" w:rsidR="00563E8E" w:rsidRPr="002307FD" w:rsidRDefault="00563E8E" w:rsidP="0088665F">
            <w:pPr>
              <w:pStyle w:val="TAC"/>
              <w:rPr>
                <w:ins w:id="789" w:author="Nokia-Tuomo Säynäjäkangas" w:date="2024-04-25T16:13:00Z"/>
                <w:rFonts w:eastAsia="MS PGothic" w:cs="Arial"/>
                <w:kern w:val="24"/>
                <w:szCs w:val="18"/>
                <w:lang w:val="en-US" w:eastAsia="ja-JP"/>
              </w:rPr>
            </w:pPr>
            <w:ins w:id="790"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2559.5</w:t>
              </w:r>
            </w:ins>
          </w:p>
        </w:tc>
        <w:tc>
          <w:tcPr>
            <w:tcW w:w="1481" w:type="dxa"/>
            <w:tcBorders>
              <w:top w:val="single" w:sz="4" w:space="0" w:color="auto"/>
              <w:left w:val="single" w:sz="4" w:space="0" w:color="auto"/>
              <w:bottom w:val="single" w:sz="4" w:space="0" w:color="auto"/>
              <w:right w:val="single" w:sz="4" w:space="0" w:color="auto"/>
            </w:tcBorders>
            <w:vAlign w:val="center"/>
          </w:tcPr>
          <w:p w14:paraId="59431833" w14:textId="77777777" w:rsidR="00563E8E" w:rsidRPr="002307FD" w:rsidRDefault="00563E8E" w:rsidP="0088665F">
            <w:pPr>
              <w:pStyle w:val="TAC"/>
              <w:rPr>
                <w:ins w:id="791" w:author="Nokia-Tuomo Säynäjäkangas" w:date="2024-04-25T16:13:00Z"/>
                <w:rFonts w:cs="Arial"/>
                <w:szCs w:val="18"/>
              </w:rPr>
            </w:pPr>
            <w:ins w:id="792" w:author="Nokia-Tuomo Säynäjäkangas" w:date="2024-04-25T16:13:00Z">
              <w:r w:rsidRPr="002307FD">
                <w:rPr>
                  <w:rFonts w:cs="Arial"/>
                  <w:szCs w:val="18"/>
                </w:rPr>
                <w:t>≥ 11.8</w:t>
              </w:r>
            </w:ins>
          </w:p>
        </w:tc>
        <w:tc>
          <w:tcPr>
            <w:tcW w:w="2904" w:type="dxa"/>
            <w:tcBorders>
              <w:top w:val="single" w:sz="4" w:space="0" w:color="auto"/>
              <w:left w:val="single" w:sz="4" w:space="0" w:color="auto"/>
              <w:bottom w:val="single" w:sz="4" w:space="0" w:color="auto"/>
              <w:right w:val="single" w:sz="4" w:space="0" w:color="auto"/>
            </w:tcBorders>
            <w:vAlign w:val="center"/>
          </w:tcPr>
          <w:p w14:paraId="7E045456" w14:textId="77777777" w:rsidR="00563E8E" w:rsidRPr="002307FD" w:rsidRDefault="00563E8E" w:rsidP="0088665F">
            <w:pPr>
              <w:pStyle w:val="TAC"/>
              <w:rPr>
                <w:ins w:id="793" w:author="Nokia-Tuomo Säynäjäkangas" w:date="2024-04-25T16:13:00Z"/>
                <w:rFonts w:cs="Arial"/>
                <w:szCs w:val="18"/>
              </w:rPr>
            </w:pPr>
            <w:ins w:id="794" w:author="Nokia-Tuomo Säynäjäkangas" w:date="2024-04-25T16:13:00Z">
              <w:r w:rsidRPr="002307FD">
                <w:rPr>
                  <w:rFonts w:cs="Arial"/>
                  <w:szCs w:val="18"/>
                </w:rPr>
                <w:t>≥ -1.</w:t>
              </w:r>
              <w:r>
                <w:rPr>
                  <w:rFonts w:cs="Arial"/>
                  <w:szCs w:val="18"/>
                </w:rPr>
                <w:t>8</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32.5</w:t>
              </w:r>
            </w:ins>
          </w:p>
        </w:tc>
        <w:tc>
          <w:tcPr>
            <w:tcW w:w="993" w:type="dxa"/>
            <w:tcBorders>
              <w:top w:val="single" w:sz="4" w:space="0" w:color="auto"/>
              <w:left w:val="single" w:sz="4" w:space="0" w:color="auto"/>
              <w:bottom w:val="single" w:sz="4" w:space="0" w:color="auto"/>
              <w:right w:val="single" w:sz="4" w:space="0" w:color="auto"/>
            </w:tcBorders>
            <w:vAlign w:val="center"/>
          </w:tcPr>
          <w:p w14:paraId="07245218" w14:textId="77777777" w:rsidR="00563E8E" w:rsidRPr="002307FD" w:rsidRDefault="00563E8E" w:rsidP="0088665F">
            <w:pPr>
              <w:pStyle w:val="TAC"/>
              <w:rPr>
                <w:ins w:id="795" w:author="Nokia-Tuomo Säynäjäkangas" w:date="2024-04-25T16:13:00Z"/>
                <w:rFonts w:cs="Arial"/>
                <w:szCs w:val="18"/>
              </w:rPr>
            </w:pPr>
            <w:ins w:id="796" w:author="Nokia-Tuomo Säynäjäkangas" w:date="2024-04-25T16:13:00Z">
              <w:r w:rsidRPr="002307FD">
                <w:rPr>
                  <w:rFonts w:cs="Arial"/>
                  <w:szCs w:val="18"/>
                </w:rPr>
                <w:t>A1</w:t>
              </w:r>
            </w:ins>
          </w:p>
        </w:tc>
      </w:tr>
      <w:tr w:rsidR="00563E8E" w14:paraId="0FDB2543" w14:textId="77777777" w:rsidTr="0088665F">
        <w:trPr>
          <w:trHeight w:val="20"/>
          <w:jc w:val="center"/>
          <w:ins w:id="797"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7578CC48" w14:textId="77777777" w:rsidR="00563E8E" w:rsidRPr="002307FD" w:rsidRDefault="00563E8E" w:rsidP="0088665F">
            <w:pPr>
              <w:spacing w:after="0"/>
              <w:rPr>
                <w:ins w:id="798"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641DAD2" w14:textId="77777777" w:rsidR="00563E8E" w:rsidRPr="002307FD" w:rsidRDefault="00563E8E" w:rsidP="0088665F">
            <w:pPr>
              <w:spacing w:after="0"/>
              <w:rPr>
                <w:ins w:id="799"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7747D16" w14:textId="77777777" w:rsidR="00563E8E" w:rsidRPr="002307FD" w:rsidRDefault="00563E8E" w:rsidP="0088665F">
            <w:pPr>
              <w:pStyle w:val="TAC"/>
              <w:rPr>
                <w:ins w:id="800" w:author="Nokia-Tuomo Säynäjäkangas" w:date="2024-04-25T16:13:00Z"/>
                <w:rFonts w:cs="Arial"/>
                <w:szCs w:val="18"/>
              </w:rPr>
            </w:pPr>
            <w:ins w:id="801" w:author="Nokia-Tuomo Säynäjäkangas" w:date="2024-04-25T16:13:00Z">
              <w:r w:rsidRPr="002307FD">
                <w:rPr>
                  <w:rFonts w:cs="Arial"/>
                  <w:szCs w:val="18"/>
                </w:rPr>
                <w:t>≥ 13.3</w:t>
              </w:r>
            </w:ins>
          </w:p>
        </w:tc>
        <w:tc>
          <w:tcPr>
            <w:tcW w:w="2904" w:type="dxa"/>
            <w:tcBorders>
              <w:top w:val="single" w:sz="4" w:space="0" w:color="auto"/>
              <w:left w:val="single" w:sz="4" w:space="0" w:color="auto"/>
              <w:bottom w:val="single" w:sz="4" w:space="0" w:color="auto"/>
              <w:right w:val="single" w:sz="4" w:space="0" w:color="auto"/>
            </w:tcBorders>
            <w:vAlign w:val="center"/>
          </w:tcPr>
          <w:p w14:paraId="6AEF83D1" w14:textId="77777777" w:rsidR="00563E8E" w:rsidRPr="002307FD" w:rsidRDefault="00563E8E" w:rsidP="0088665F">
            <w:pPr>
              <w:pStyle w:val="TAC"/>
              <w:rPr>
                <w:ins w:id="802" w:author="Nokia-Tuomo Säynäjäkangas" w:date="2024-04-25T16:13:00Z"/>
                <w:rFonts w:cs="Arial"/>
                <w:szCs w:val="18"/>
              </w:rPr>
            </w:pPr>
            <w:ins w:id="803" w:author="Nokia-Tuomo Säynäjäkangas" w:date="2024-04-25T16:13:00Z">
              <w:r w:rsidRPr="002307FD">
                <w:rPr>
                  <w:rFonts w:eastAsia="MS PGothic" w:cs="Arial"/>
                  <w:kern w:val="24"/>
                  <w:szCs w:val="18"/>
                  <w:lang w:eastAsia="ja-JP"/>
                </w:rPr>
                <w:t>≤</w:t>
              </w:r>
              <w:r w:rsidRPr="002307FD">
                <w:rPr>
                  <w:rFonts w:cs="Arial"/>
                  <w:szCs w:val="18"/>
                </w:rPr>
                <w:t xml:space="preserve"> 1.62</w:t>
              </w:r>
            </w:ins>
          </w:p>
        </w:tc>
        <w:tc>
          <w:tcPr>
            <w:tcW w:w="993" w:type="dxa"/>
            <w:tcBorders>
              <w:top w:val="single" w:sz="4" w:space="0" w:color="auto"/>
              <w:left w:val="single" w:sz="4" w:space="0" w:color="auto"/>
              <w:bottom w:val="single" w:sz="4" w:space="0" w:color="auto"/>
              <w:right w:val="single" w:sz="4" w:space="0" w:color="auto"/>
            </w:tcBorders>
            <w:vAlign w:val="center"/>
          </w:tcPr>
          <w:p w14:paraId="01A0C611" w14:textId="77777777" w:rsidR="00563E8E" w:rsidRPr="002307FD" w:rsidRDefault="00563E8E" w:rsidP="0088665F">
            <w:pPr>
              <w:pStyle w:val="TAC"/>
              <w:rPr>
                <w:ins w:id="804" w:author="Nokia-Tuomo Säynäjäkangas" w:date="2024-04-25T16:13:00Z"/>
                <w:rFonts w:cs="Arial"/>
                <w:szCs w:val="18"/>
              </w:rPr>
            </w:pPr>
            <w:ins w:id="805" w:author="Nokia-Tuomo Säynäjäkangas" w:date="2024-04-25T16:13:00Z">
              <w:r w:rsidRPr="002307FD">
                <w:rPr>
                  <w:rFonts w:cs="Arial"/>
                  <w:szCs w:val="18"/>
                </w:rPr>
                <w:t>A2</w:t>
              </w:r>
            </w:ins>
          </w:p>
        </w:tc>
      </w:tr>
      <w:tr w:rsidR="00563E8E" w14:paraId="7B18677E" w14:textId="77777777" w:rsidTr="0088665F">
        <w:trPr>
          <w:trHeight w:val="20"/>
          <w:jc w:val="center"/>
          <w:ins w:id="806"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65313FD3" w14:textId="77777777" w:rsidR="00563E8E" w:rsidRPr="002307FD" w:rsidRDefault="00563E8E" w:rsidP="0088665F">
            <w:pPr>
              <w:pStyle w:val="TAC"/>
              <w:rPr>
                <w:ins w:id="807" w:author="Nokia-Tuomo Säynäjäkangas" w:date="2024-04-25T16:13:00Z"/>
                <w:rFonts w:cs="Arial"/>
                <w:szCs w:val="18"/>
              </w:rPr>
            </w:pPr>
            <w:ins w:id="808" w:author="Nokia-Tuomo Säynäjäkangas" w:date="2024-04-25T16:13:00Z">
              <w:r w:rsidRPr="002307FD">
                <w:rPr>
                  <w:rFonts w:cs="Arial"/>
                  <w:szCs w:val="18"/>
                </w:rPr>
                <w:t>20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2D6A67BE" w14:textId="77777777" w:rsidR="00563E8E" w:rsidRPr="002307FD" w:rsidRDefault="00563E8E" w:rsidP="0088665F">
            <w:pPr>
              <w:pStyle w:val="TAC"/>
              <w:rPr>
                <w:ins w:id="809" w:author="Nokia-Tuomo Säynäjäkangas" w:date="2024-04-25T16:13:00Z"/>
                <w:rFonts w:eastAsia="MS PGothic" w:cs="Arial"/>
                <w:kern w:val="24"/>
                <w:szCs w:val="18"/>
                <w:lang w:eastAsia="ja-JP"/>
              </w:rPr>
            </w:pPr>
            <w:ins w:id="810"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61ABD56" w14:textId="77777777" w:rsidR="00563E8E" w:rsidRPr="002307FD" w:rsidRDefault="00563E8E" w:rsidP="0088665F">
            <w:pPr>
              <w:pStyle w:val="TAC"/>
              <w:rPr>
                <w:ins w:id="811" w:author="Nokia-Tuomo Säynäjäkangas" w:date="2024-04-25T16:13:00Z"/>
                <w:rFonts w:cs="Arial"/>
                <w:szCs w:val="18"/>
              </w:rPr>
            </w:pPr>
            <w:ins w:id="812" w:author="Nokia-Tuomo Säynäjäkangas" w:date="2024-04-25T16:13:00Z">
              <w:r w:rsidRPr="002307FD">
                <w:rPr>
                  <w:rFonts w:cs="Arial"/>
                  <w:szCs w:val="18"/>
                </w:rPr>
                <w:t>≥ 15.3</w:t>
              </w:r>
            </w:ins>
          </w:p>
        </w:tc>
        <w:tc>
          <w:tcPr>
            <w:tcW w:w="2904" w:type="dxa"/>
            <w:tcBorders>
              <w:top w:val="single" w:sz="4" w:space="0" w:color="auto"/>
              <w:left w:val="single" w:sz="4" w:space="0" w:color="auto"/>
              <w:bottom w:val="single" w:sz="4" w:space="0" w:color="auto"/>
              <w:right w:val="single" w:sz="4" w:space="0" w:color="auto"/>
            </w:tcBorders>
            <w:vAlign w:val="center"/>
          </w:tcPr>
          <w:p w14:paraId="2ADE79DD" w14:textId="77777777" w:rsidR="00563E8E" w:rsidRPr="002307FD" w:rsidRDefault="00563E8E" w:rsidP="0088665F">
            <w:pPr>
              <w:pStyle w:val="TAC"/>
              <w:rPr>
                <w:ins w:id="813" w:author="Nokia-Tuomo Säynäjäkangas" w:date="2024-04-25T16:13:00Z"/>
                <w:rFonts w:cs="Arial"/>
                <w:szCs w:val="18"/>
              </w:rPr>
            </w:pPr>
            <w:ins w:id="814" w:author="Nokia-Tuomo Säynäjäkangas" w:date="2024-04-25T16:13:00Z">
              <w:r w:rsidRPr="002307FD">
                <w:rPr>
                  <w:rFonts w:cs="Arial"/>
                  <w:szCs w:val="18"/>
                </w:rPr>
                <w:t>≥ -1.5*12*SCS*RB</w:t>
              </w:r>
              <w:r w:rsidRPr="002307FD">
                <w:rPr>
                  <w:rFonts w:cs="Arial"/>
                  <w:szCs w:val="18"/>
                  <w:vertAlign w:val="subscript"/>
                </w:rPr>
                <w:t>end</w:t>
              </w:r>
              <w:r w:rsidRPr="002307FD">
                <w:rPr>
                  <w:rFonts w:cs="Arial"/>
                  <w:szCs w:val="18"/>
                </w:rPr>
                <w:t xml:space="preserve"> + 3</w:t>
              </w:r>
              <w:r>
                <w:rPr>
                  <w:rFonts w:cs="Arial"/>
                  <w:szCs w:val="18"/>
                </w:rPr>
                <w:t>6.5</w:t>
              </w:r>
            </w:ins>
          </w:p>
        </w:tc>
        <w:tc>
          <w:tcPr>
            <w:tcW w:w="993" w:type="dxa"/>
            <w:tcBorders>
              <w:top w:val="single" w:sz="4" w:space="0" w:color="auto"/>
              <w:left w:val="single" w:sz="4" w:space="0" w:color="auto"/>
              <w:bottom w:val="single" w:sz="4" w:space="0" w:color="auto"/>
              <w:right w:val="single" w:sz="4" w:space="0" w:color="auto"/>
            </w:tcBorders>
            <w:vAlign w:val="center"/>
          </w:tcPr>
          <w:p w14:paraId="33F5E329" w14:textId="77777777" w:rsidR="00563E8E" w:rsidRPr="002307FD" w:rsidRDefault="00563E8E" w:rsidP="0088665F">
            <w:pPr>
              <w:pStyle w:val="TAC"/>
              <w:rPr>
                <w:ins w:id="815" w:author="Nokia-Tuomo Säynäjäkangas" w:date="2024-04-25T16:13:00Z"/>
                <w:rFonts w:cs="Arial"/>
                <w:szCs w:val="18"/>
              </w:rPr>
            </w:pPr>
            <w:ins w:id="816" w:author="Nokia-Tuomo Säynäjäkangas" w:date="2024-04-25T16:13:00Z">
              <w:r w:rsidRPr="002307FD">
                <w:rPr>
                  <w:rFonts w:cs="Arial"/>
                  <w:szCs w:val="18"/>
                </w:rPr>
                <w:t>A1</w:t>
              </w:r>
            </w:ins>
          </w:p>
        </w:tc>
      </w:tr>
      <w:tr w:rsidR="00563E8E" w14:paraId="3570FA76" w14:textId="77777777" w:rsidTr="0088665F">
        <w:trPr>
          <w:trHeight w:val="20"/>
          <w:jc w:val="center"/>
          <w:ins w:id="817"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tcPr>
          <w:p w14:paraId="7247578A" w14:textId="77777777" w:rsidR="00563E8E" w:rsidRPr="002307FD" w:rsidRDefault="00563E8E" w:rsidP="0088665F">
            <w:pPr>
              <w:spacing w:after="0"/>
              <w:rPr>
                <w:ins w:id="818"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35F63242" w14:textId="77777777" w:rsidR="00563E8E" w:rsidRPr="002307FD" w:rsidRDefault="00563E8E" w:rsidP="0088665F">
            <w:pPr>
              <w:spacing w:after="0"/>
              <w:rPr>
                <w:ins w:id="819"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0F2E1D2" w14:textId="77777777" w:rsidR="00563E8E" w:rsidRPr="002307FD" w:rsidRDefault="00563E8E" w:rsidP="0088665F">
            <w:pPr>
              <w:pStyle w:val="TAC"/>
              <w:rPr>
                <w:ins w:id="820" w:author="Nokia-Tuomo Säynäjäkangas" w:date="2024-04-25T16:13:00Z"/>
                <w:rFonts w:cs="Arial"/>
                <w:szCs w:val="18"/>
              </w:rPr>
            </w:pPr>
            <w:ins w:id="821" w:author="Nokia-Tuomo Säynäjäkangas" w:date="2024-04-25T16:13:00Z">
              <w:r w:rsidRPr="002307FD">
                <w:rPr>
                  <w:rFonts w:cs="Arial"/>
                  <w:szCs w:val="18"/>
                </w:rPr>
                <w:t xml:space="preserve">≥ </w:t>
              </w:r>
              <w:r>
                <w:rPr>
                  <w:rFonts w:cs="Arial"/>
                  <w:szCs w:val="18"/>
                </w:rPr>
                <w:t>15</w:t>
              </w:r>
            </w:ins>
          </w:p>
        </w:tc>
        <w:tc>
          <w:tcPr>
            <w:tcW w:w="2904" w:type="dxa"/>
            <w:tcBorders>
              <w:top w:val="single" w:sz="4" w:space="0" w:color="auto"/>
              <w:left w:val="single" w:sz="4" w:space="0" w:color="auto"/>
              <w:bottom w:val="single" w:sz="4" w:space="0" w:color="auto"/>
              <w:right w:val="single" w:sz="4" w:space="0" w:color="auto"/>
            </w:tcBorders>
            <w:vAlign w:val="center"/>
          </w:tcPr>
          <w:p w14:paraId="40CE18F2" w14:textId="77777777" w:rsidR="00563E8E" w:rsidRPr="002307FD" w:rsidRDefault="00563E8E" w:rsidP="0088665F">
            <w:pPr>
              <w:pStyle w:val="TAC"/>
              <w:rPr>
                <w:ins w:id="822" w:author="Nokia-Tuomo Säynäjäkangas" w:date="2024-04-25T16:13:00Z"/>
                <w:rFonts w:cs="Arial"/>
                <w:szCs w:val="18"/>
              </w:rPr>
            </w:pPr>
            <w:ins w:id="823"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5.7</w:t>
              </w:r>
            </w:ins>
          </w:p>
        </w:tc>
        <w:tc>
          <w:tcPr>
            <w:tcW w:w="993" w:type="dxa"/>
            <w:tcBorders>
              <w:top w:val="single" w:sz="4" w:space="0" w:color="auto"/>
              <w:left w:val="single" w:sz="4" w:space="0" w:color="auto"/>
              <w:bottom w:val="single" w:sz="4" w:space="0" w:color="auto"/>
              <w:right w:val="single" w:sz="4" w:space="0" w:color="auto"/>
            </w:tcBorders>
            <w:vAlign w:val="center"/>
          </w:tcPr>
          <w:p w14:paraId="3D9FC5B8" w14:textId="77777777" w:rsidR="00563E8E" w:rsidRPr="002307FD" w:rsidRDefault="00563E8E" w:rsidP="0088665F">
            <w:pPr>
              <w:pStyle w:val="TAC"/>
              <w:rPr>
                <w:ins w:id="824" w:author="Nokia-Tuomo Säynäjäkangas" w:date="2024-04-25T16:13:00Z"/>
                <w:rFonts w:cs="Arial"/>
                <w:szCs w:val="18"/>
              </w:rPr>
            </w:pPr>
            <w:ins w:id="825" w:author="Nokia-Tuomo Säynäjäkangas" w:date="2024-04-25T16:13:00Z">
              <w:r w:rsidRPr="002307FD">
                <w:rPr>
                  <w:rFonts w:cs="Arial"/>
                  <w:szCs w:val="18"/>
                </w:rPr>
                <w:t>A2</w:t>
              </w:r>
            </w:ins>
          </w:p>
        </w:tc>
      </w:tr>
      <w:tr w:rsidR="00563E8E" w14:paraId="4568B7B2" w14:textId="77777777" w:rsidTr="0088665F">
        <w:trPr>
          <w:trHeight w:val="20"/>
          <w:jc w:val="center"/>
          <w:ins w:id="826" w:author="Nokia-Tuomo Säynäjäkangas" w:date="2024-04-25T16:13:00Z"/>
        </w:trPr>
        <w:tc>
          <w:tcPr>
            <w:tcW w:w="1199" w:type="dxa"/>
            <w:vMerge w:val="restart"/>
            <w:tcBorders>
              <w:top w:val="single" w:sz="4" w:space="0" w:color="auto"/>
              <w:left w:val="single" w:sz="4" w:space="0" w:color="auto"/>
              <w:right w:val="single" w:sz="4" w:space="0" w:color="auto"/>
            </w:tcBorders>
            <w:vAlign w:val="center"/>
          </w:tcPr>
          <w:p w14:paraId="4A4559CF" w14:textId="77777777" w:rsidR="00563E8E" w:rsidRPr="002307FD" w:rsidRDefault="00563E8E" w:rsidP="0088665F">
            <w:pPr>
              <w:spacing w:after="0"/>
              <w:jc w:val="center"/>
              <w:rPr>
                <w:ins w:id="827" w:author="Nokia-Tuomo Säynäjäkangas" w:date="2024-04-25T16:13:00Z"/>
                <w:rFonts w:ascii="Arial" w:hAnsi="Arial" w:cs="Arial"/>
                <w:sz w:val="18"/>
                <w:szCs w:val="18"/>
              </w:rPr>
            </w:pPr>
            <w:ins w:id="828" w:author="Nokia-Tuomo Säynäjäkangas" w:date="2024-04-25T16:13:00Z">
              <w:r w:rsidRPr="002307FD">
                <w:rPr>
                  <w:rFonts w:ascii="Arial" w:hAnsi="Arial" w:cs="Arial"/>
                  <w:sz w:val="18"/>
                  <w:szCs w:val="18"/>
                </w:rPr>
                <w:t>25 MHz</w:t>
              </w:r>
            </w:ins>
          </w:p>
        </w:tc>
        <w:tc>
          <w:tcPr>
            <w:tcW w:w="2003" w:type="dxa"/>
            <w:vMerge w:val="restart"/>
            <w:tcBorders>
              <w:top w:val="single" w:sz="4" w:space="0" w:color="auto"/>
              <w:left w:val="single" w:sz="4" w:space="0" w:color="auto"/>
              <w:right w:val="single" w:sz="4" w:space="0" w:color="auto"/>
            </w:tcBorders>
            <w:vAlign w:val="center"/>
          </w:tcPr>
          <w:p w14:paraId="619324FA" w14:textId="77777777" w:rsidR="00563E8E" w:rsidRPr="00D43A22" w:rsidRDefault="00563E8E" w:rsidP="0088665F">
            <w:pPr>
              <w:spacing w:after="0"/>
              <w:jc w:val="center"/>
              <w:rPr>
                <w:ins w:id="829" w:author="Nokia-Tuomo Säynäjäkangas" w:date="2024-04-25T16:13:00Z"/>
                <w:rFonts w:ascii="Arial" w:eastAsia="MS PGothic" w:hAnsi="Arial" w:cs="Arial"/>
                <w:kern w:val="24"/>
                <w:sz w:val="18"/>
                <w:szCs w:val="18"/>
                <w:lang w:eastAsia="ja-JP"/>
              </w:rPr>
            </w:pPr>
            <w:ins w:id="830"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4FE6F4C" w14:textId="77777777" w:rsidR="00563E8E" w:rsidRPr="002307FD" w:rsidRDefault="00563E8E" w:rsidP="0088665F">
            <w:pPr>
              <w:pStyle w:val="TAC"/>
              <w:rPr>
                <w:ins w:id="831" w:author="Nokia-Tuomo Säynäjäkangas" w:date="2024-04-25T16:13:00Z"/>
                <w:rFonts w:cs="Arial"/>
                <w:szCs w:val="18"/>
              </w:rPr>
            </w:pPr>
            <w:ins w:id="832" w:author="Nokia-Tuomo Säynäjäkangas" w:date="2024-04-25T16:13:00Z">
              <w:r w:rsidRPr="002307FD">
                <w:rPr>
                  <w:rFonts w:cs="Arial"/>
                  <w:szCs w:val="18"/>
                </w:rPr>
                <w:t xml:space="preserve">≥ </w:t>
              </w:r>
              <w:r>
                <w:rPr>
                  <w:rFonts w:cs="Arial"/>
                  <w:szCs w:val="18"/>
                </w:rPr>
                <w:t>17</w:t>
              </w:r>
            </w:ins>
          </w:p>
        </w:tc>
        <w:tc>
          <w:tcPr>
            <w:tcW w:w="2904" w:type="dxa"/>
            <w:tcBorders>
              <w:top w:val="single" w:sz="4" w:space="0" w:color="auto"/>
              <w:left w:val="single" w:sz="4" w:space="0" w:color="auto"/>
              <w:bottom w:val="single" w:sz="4" w:space="0" w:color="auto"/>
              <w:right w:val="single" w:sz="4" w:space="0" w:color="auto"/>
            </w:tcBorders>
            <w:vAlign w:val="center"/>
          </w:tcPr>
          <w:p w14:paraId="1000A6B5" w14:textId="77777777" w:rsidR="00563E8E" w:rsidRPr="002307FD" w:rsidRDefault="00563E8E" w:rsidP="0088665F">
            <w:pPr>
              <w:pStyle w:val="TAC"/>
              <w:rPr>
                <w:ins w:id="833" w:author="Nokia-Tuomo Säynäjäkangas" w:date="2024-04-25T16:13:00Z"/>
                <w:rFonts w:eastAsia="MS PGothic" w:cs="Arial"/>
                <w:kern w:val="24"/>
                <w:szCs w:val="18"/>
                <w:lang w:eastAsia="ja-JP"/>
              </w:rPr>
            </w:pPr>
            <w:ins w:id="834" w:author="Nokia-Tuomo Säynäjäkangas" w:date="2024-04-25T16:13:00Z">
              <w:r w:rsidRPr="002307FD">
                <w:rPr>
                  <w:rFonts w:cs="Arial"/>
                  <w:szCs w:val="18"/>
                </w:rPr>
                <w:t>≥ -1.5*12*SCS*RB</w:t>
              </w:r>
              <w:r w:rsidRPr="002307FD">
                <w:rPr>
                  <w:rFonts w:cs="Arial"/>
                  <w:szCs w:val="18"/>
                  <w:vertAlign w:val="subscript"/>
                </w:rPr>
                <w:t>end</w:t>
              </w:r>
              <w:r w:rsidRPr="002307FD">
                <w:rPr>
                  <w:rFonts w:cs="Arial"/>
                  <w:szCs w:val="18"/>
                </w:rPr>
                <w:t xml:space="preserve"> + </w:t>
              </w:r>
              <w:r>
                <w:rPr>
                  <w:rFonts w:cs="Arial"/>
                  <w:szCs w:val="18"/>
                </w:rPr>
                <w:t>43.5</w:t>
              </w:r>
            </w:ins>
          </w:p>
        </w:tc>
        <w:tc>
          <w:tcPr>
            <w:tcW w:w="993" w:type="dxa"/>
            <w:tcBorders>
              <w:top w:val="single" w:sz="4" w:space="0" w:color="auto"/>
              <w:left w:val="single" w:sz="4" w:space="0" w:color="auto"/>
              <w:bottom w:val="single" w:sz="4" w:space="0" w:color="auto"/>
              <w:right w:val="single" w:sz="4" w:space="0" w:color="auto"/>
            </w:tcBorders>
            <w:vAlign w:val="center"/>
          </w:tcPr>
          <w:p w14:paraId="0408170B" w14:textId="77777777" w:rsidR="00563E8E" w:rsidRPr="002307FD" w:rsidRDefault="00563E8E" w:rsidP="0088665F">
            <w:pPr>
              <w:pStyle w:val="TAC"/>
              <w:rPr>
                <w:ins w:id="835" w:author="Nokia-Tuomo Säynäjäkangas" w:date="2024-04-25T16:13:00Z"/>
                <w:rFonts w:cs="Arial"/>
                <w:szCs w:val="18"/>
              </w:rPr>
            </w:pPr>
            <w:ins w:id="836" w:author="Nokia-Tuomo Säynäjäkangas" w:date="2024-04-25T16:13:00Z">
              <w:r>
                <w:rPr>
                  <w:rFonts w:cs="Arial"/>
                  <w:szCs w:val="18"/>
                </w:rPr>
                <w:t>A3</w:t>
              </w:r>
            </w:ins>
          </w:p>
        </w:tc>
      </w:tr>
      <w:tr w:rsidR="00563E8E" w14:paraId="610DFE71" w14:textId="77777777" w:rsidTr="0088665F">
        <w:trPr>
          <w:trHeight w:val="20"/>
          <w:jc w:val="center"/>
          <w:ins w:id="837" w:author="Nokia-Tuomo Säynäjäkangas" w:date="2024-04-25T16:13:00Z"/>
        </w:trPr>
        <w:tc>
          <w:tcPr>
            <w:tcW w:w="1199" w:type="dxa"/>
            <w:vMerge/>
            <w:tcBorders>
              <w:left w:val="single" w:sz="4" w:space="0" w:color="auto"/>
              <w:right w:val="single" w:sz="4" w:space="0" w:color="auto"/>
            </w:tcBorders>
            <w:vAlign w:val="center"/>
          </w:tcPr>
          <w:p w14:paraId="5D5BF211" w14:textId="77777777" w:rsidR="00563E8E" w:rsidRPr="002307FD" w:rsidRDefault="00563E8E" w:rsidP="0088665F">
            <w:pPr>
              <w:spacing w:after="0"/>
              <w:rPr>
                <w:ins w:id="838" w:author="Nokia-Tuomo Säynäjäkangas" w:date="2024-04-25T16:13:00Z"/>
                <w:rFonts w:ascii="Arial" w:hAnsi="Arial" w:cs="Arial"/>
                <w:sz w:val="18"/>
                <w:szCs w:val="18"/>
              </w:rPr>
            </w:pPr>
          </w:p>
        </w:tc>
        <w:tc>
          <w:tcPr>
            <w:tcW w:w="2003" w:type="dxa"/>
            <w:vMerge/>
            <w:tcBorders>
              <w:left w:val="single" w:sz="4" w:space="0" w:color="auto"/>
              <w:right w:val="single" w:sz="4" w:space="0" w:color="auto"/>
            </w:tcBorders>
            <w:vAlign w:val="center"/>
          </w:tcPr>
          <w:p w14:paraId="2B625E2E" w14:textId="77777777" w:rsidR="00563E8E" w:rsidRPr="002307FD" w:rsidRDefault="00563E8E" w:rsidP="0088665F">
            <w:pPr>
              <w:spacing w:after="0"/>
              <w:rPr>
                <w:ins w:id="839"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7C3C2AE" w14:textId="77777777" w:rsidR="00563E8E" w:rsidRPr="002307FD" w:rsidRDefault="00563E8E" w:rsidP="0088665F">
            <w:pPr>
              <w:pStyle w:val="TAC"/>
              <w:rPr>
                <w:ins w:id="840" w:author="Nokia-Tuomo Säynäjäkangas" w:date="2024-04-25T16:13:00Z"/>
                <w:rFonts w:cs="Arial"/>
                <w:szCs w:val="18"/>
              </w:rPr>
            </w:pPr>
            <w:ins w:id="841" w:author="Nokia-Tuomo Säynäjäkangas" w:date="2024-04-25T16:13:00Z">
              <w:r w:rsidRPr="002307FD">
                <w:rPr>
                  <w:rFonts w:cs="Arial"/>
                  <w:szCs w:val="18"/>
                </w:rPr>
                <w:t xml:space="preserve">≥ </w:t>
              </w:r>
              <w:r>
                <w:rPr>
                  <w:rFonts w:cs="Arial"/>
                  <w:szCs w:val="18"/>
                </w:rPr>
                <w:t>18.5</w:t>
              </w:r>
            </w:ins>
          </w:p>
        </w:tc>
        <w:tc>
          <w:tcPr>
            <w:tcW w:w="2904" w:type="dxa"/>
            <w:tcBorders>
              <w:top w:val="single" w:sz="4" w:space="0" w:color="auto"/>
              <w:left w:val="single" w:sz="4" w:space="0" w:color="auto"/>
              <w:bottom w:val="single" w:sz="4" w:space="0" w:color="auto"/>
              <w:right w:val="single" w:sz="4" w:space="0" w:color="auto"/>
            </w:tcBorders>
            <w:vAlign w:val="center"/>
          </w:tcPr>
          <w:p w14:paraId="2C10815A" w14:textId="77777777" w:rsidR="00563E8E" w:rsidRPr="002307FD" w:rsidRDefault="00563E8E" w:rsidP="0088665F">
            <w:pPr>
              <w:pStyle w:val="TAC"/>
              <w:rPr>
                <w:ins w:id="842" w:author="Nokia-Tuomo Säynäjäkangas" w:date="2024-04-25T16:13:00Z"/>
                <w:rFonts w:eastAsia="MS PGothic" w:cs="Arial"/>
                <w:kern w:val="24"/>
                <w:szCs w:val="18"/>
                <w:lang w:eastAsia="ja-JP"/>
              </w:rPr>
            </w:pPr>
            <w:ins w:id="843"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6.7</w:t>
              </w:r>
            </w:ins>
          </w:p>
        </w:tc>
        <w:tc>
          <w:tcPr>
            <w:tcW w:w="993" w:type="dxa"/>
            <w:tcBorders>
              <w:top w:val="single" w:sz="4" w:space="0" w:color="auto"/>
              <w:left w:val="single" w:sz="4" w:space="0" w:color="auto"/>
              <w:bottom w:val="single" w:sz="4" w:space="0" w:color="auto"/>
              <w:right w:val="single" w:sz="4" w:space="0" w:color="auto"/>
            </w:tcBorders>
            <w:vAlign w:val="center"/>
          </w:tcPr>
          <w:p w14:paraId="103F2227" w14:textId="77777777" w:rsidR="00563E8E" w:rsidRPr="002307FD" w:rsidRDefault="00563E8E" w:rsidP="0088665F">
            <w:pPr>
              <w:pStyle w:val="TAC"/>
              <w:rPr>
                <w:ins w:id="844" w:author="Nokia-Tuomo Säynäjäkangas" w:date="2024-04-25T16:13:00Z"/>
                <w:rFonts w:cs="Arial"/>
                <w:szCs w:val="18"/>
              </w:rPr>
            </w:pPr>
            <w:ins w:id="845" w:author="Nokia-Tuomo Säynäjäkangas" w:date="2024-04-25T16:13:00Z">
              <w:r>
                <w:rPr>
                  <w:rFonts w:cs="Arial"/>
                  <w:szCs w:val="18"/>
                </w:rPr>
                <w:t>A2</w:t>
              </w:r>
            </w:ins>
          </w:p>
        </w:tc>
      </w:tr>
      <w:tr w:rsidR="00563E8E" w14:paraId="4D986260" w14:textId="77777777" w:rsidTr="0088665F">
        <w:trPr>
          <w:trHeight w:val="20"/>
          <w:jc w:val="center"/>
          <w:ins w:id="846" w:author="Nokia-Tuomo Säynäjäkangas" w:date="2024-04-25T16:13:00Z"/>
        </w:trPr>
        <w:tc>
          <w:tcPr>
            <w:tcW w:w="1199" w:type="dxa"/>
            <w:vMerge/>
            <w:tcBorders>
              <w:left w:val="single" w:sz="4" w:space="0" w:color="auto"/>
              <w:right w:val="single" w:sz="4" w:space="0" w:color="auto"/>
            </w:tcBorders>
            <w:vAlign w:val="center"/>
          </w:tcPr>
          <w:p w14:paraId="70E731CE" w14:textId="77777777" w:rsidR="00563E8E" w:rsidRPr="002307FD" w:rsidRDefault="00563E8E" w:rsidP="0088665F">
            <w:pPr>
              <w:spacing w:after="0"/>
              <w:rPr>
                <w:ins w:id="847" w:author="Nokia-Tuomo Säynäjäkangas" w:date="2024-04-25T16:13:00Z"/>
                <w:rFonts w:ascii="Arial" w:hAnsi="Arial" w:cs="Arial"/>
                <w:sz w:val="18"/>
                <w:szCs w:val="18"/>
              </w:rPr>
            </w:pPr>
          </w:p>
        </w:tc>
        <w:tc>
          <w:tcPr>
            <w:tcW w:w="2003" w:type="dxa"/>
            <w:vMerge w:val="restart"/>
            <w:tcBorders>
              <w:left w:val="single" w:sz="4" w:space="0" w:color="auto"/>
              <w:right w:val="single" w:sz="4" w:space="0" w:color="auto"/>
            </w:tcBorders>
            <w:vAlign w:val="center"/>
          </w:tcPr>
          <w:p w14:paraId="706E963B" w14:textId="77777777" w:rsidR="00563E8E" w:rsidRPr="00923DC1" w:rsidRDefault="00563E8E" w:rsidP="0088665F">
            <w:pPr>
              <w:spacing w:after="0"/>
              <w:jc w:val="center"/>
              <w:rPr>
                <w:ins w:id="848" w:author="Nokia-Tuomo Säynäjäkangas" w:date="2024-04-25T16:13:00Z"/>
                <w:rFonts w:ascii="Arial" w:eastAsia="MS PGothic" w:hAnsi="Arial" w:cs="Arial"/>
                <w:kern w:val="24"/>
                <w:sz w:val="18"/>
                <w:szCs w:val="18"/>
                <w:lang w:val="fi-FI" w:eastAsia="ja-JP"/>
              </w:rPr>
            </w:pPr>
            <w:ins w:id="849" w:author="Nokia-Tuomo Säynäjäkangas" w:date="2024-04-25T16:13:00Z">
              <w:r w:rsidRPr="002307FD">
                <w:rPr>
                  <w:rFonts w:ascii="Arial" w:eastAsia="MS PGothic" w:hAnsi="Arial" w:cs="Arial"/>
                  <w:kern w:val="24"/>
                  <w:sz w:val="18"/>
                  <w:szCs w:val="18"/>
                  <w:lang w:val="en-US" w:eastAsia="ja-JP"/>
                </w:rPr>
                <w:t>2535.5</w:t>
              </w:r>
              <w:r>
                <w:rPr>
                  <w:rFonts w:ascii="Arial" w:eastAsia="MS PGothic" w:hAnsi="Arial" w:cs="Arial"/>
                  <w:kern w:val="24"/>
                  <w:sz w:val="18"/>
                  <w:szCs w:val="18"/>
                  <w:lang w:val="en-US" w:eastAsia="ja-JP"/>
                </w:rPr>
                <w:t xml:space="preserve">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47.5</w:t>
              </w:r>
            </w:ins>
          </w:p>
        </w:tc>
        <w:tc>
          <w:tcPr>
            <w:tcW w:w="1481" w:type="dxa"/>
            <w:tcBorders>
              <w:top w:val="single" w:sz="4" w:space="0" w:color="auto"/>
              <w:left w:val="single" w:sz="4" w:space="0" w:color="auto"/>
              <w:bottom w:val="single" w:sz="4" w:space="0" w:color="auto"/>
              <w:right w:val="single" w:sz="4" w:space="0" w:color="auto"/>
            </w:tcBorders>
            <w:vAlign w:val="center"/>
          </w:tcPr>
          <w:p w14:paraId="5D8652F0" w14:textId="77777777" w:rsidR="00563E8E" w:rsidRPr="00923DC1" w:rsidRDefault="00563E8E" w:rsidP="0088665F">
            <w:pPr>
              <w:pStyle w:val="TAC"/>
              <w:rPr>
                <w:ins w:id="850" w:author="Nokia-Tuomo Säynäjäkangas" w:date="2024-04-25T16:13:00Z"/>
                <w:rFonts w:cs="Arial"/>
                <w:szCs w:val="18"/>
                <w:lang w:val="fi-FI"/>
              </w:rPr>
            </w:pPr>
            <w:ins w:id="851"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0528A49F" w14:textId="77777777" w:rsidR="00563E8E" w:rsidRPr="00923DC1" w:rsidRDefault="00563E8E" w:rsidP="0088665F">
            <w:pPr>
              <w:pStyle w:val="TAC"/>
              <w:rPr>
                <w:ins w:id="852" w:author="Nokia-Tuomo Säynäjäkangas" w:date="2024-04-25T16:13:00Z"/>
                <w:rFonts w:eastAsia="MS PGothic" w:cs="Arial"/>
                <w:kern w:val="24"/>
                <w:szCs w:val="18"/>
                <w:lang w:val="fi-FI" w:eastAsia="ja-JP"/>
              </w:rPr>
            </w:pPr>
            <w:ins w:id="853" w:author="Nokia-Tuomo Säynäjäkangas" w:date="2024-04-25T16:13:00Z">
              <w:r w:rsidRPr="002307FD">
                <w:rPr>
                  <w:rFonts w:cs="Arial"/>
                  <w:szCs w:val="18"/>
                </w:rPr>
                <w:t>≥</w:t>
              </w:r>
              <w:r w:rsidRPr="002307FD">
                <w:rPr>
                  <w:rFonts w:eastAsia="MS PGothic" w:cs="Arial"/>
                  <w:kern w:val="24"/>
                  <w:szCs w:val="18"/>
                  <w:lang w:eastAsia="ja-JP"/>
                </w:rPr>
                <w:t xml:space="preserve"> </w:t>
              </w:r>
              <w:r>
                <w:rPr>
                  <w:rFonts w:eastAsia="MS PGothic" w:cs="Arial"/>
                  <w:kern w:val="24"/>
                  <w:szCs w:val="18"/>
                  <w:lang w:eastAsia="ja-JP"/>
                </w:rPr>
                <w:t>21.6</w:t>
              </w:r>
            </w:ins>
          </w:p>
        </w:tc>
        <w:tc>
          <w:tcPr>
            <w:tcW w:w="993" w:type="dxa"/>
            <w:tcBorders>
              <w:top w:val="single" w:sz="4" w:space="0" w:color="auto"/>
              <w:left w:val="single" w:sz="4" w:space="0" w:color="auto"/>
              <w:bottom w:val="single" w:sz="4" w:space="0" w:color="auto"/>
              <w:right w:val="single" w:sz="4" w:space="0" w:color="auto"/>
            </w:tcBorders>
            <w:vAlign w:val="center"/>
          </w:tcPr>
          <w:p w14:paraId="03401CAA" w14:textId="77777777" w:rsidR="00563E8E" w:rsidRPr="00923DC1" w:rsidRDefault="00563E8E" w:rsidP="0088665F">
            <w:pPr>
              <w:pStyle w:val="TAC"/>
              <w:rPr>
                <w:ins w:id="854" w:author="Nokia-Tuomo Säynäjäkangas" w:date="2024-04-25T16:13:00Z"/>
                <w:rFonts w:cs="Arial"/>
                <w:szCs w:val="18"/>
                <w:lang w:val="fi-FI"/>
              </w:rPr>
            </w:pPr>
            <w:ins w:id="855" w:author="Nokia-Tuomo Säynäjäkangas" w:date="2024-04-25T16:13:00Z">
              <w:r>
                <w:rPr>
                  <w:rFonts w:cs="Arial"/>
                  <w:szCs w:val="18"/>
                  <w:lang w:val="fi-FI"/>
                </w:rPr>
                <w:t>A5</w:t>
              </w:r>
            </w:ins>
          </w:p>
        </w:tc>
      </w:tr>
      <w:tr w:rsidR="00563E8E" w14:paraId="4F26583B" w14:textId="77777777" w:rsidTr="0088665F">
        <w:trPr>
          <w:trHeight w:val="20"/>
          <w:jc w:val="center"/>
          <w:ins w:id="856" w:author="Nokia-Tuomo Säynäjäkangas" w:date="2024-04-25T16:13:00Z"/>
        </w:trPr>
        <w:tc>
          <w:tcPr>
            <w:tcW w:w="1199" w:type="dxa"/>
            <w:vMerge/>
            <w:tcBorders>
              <w:left w:val="single" w:sz="4" w:space="0" w:color="auto"/>
              <w:right w:val="single" w:sz="4" w:space="0" w:color="auto"/>
            </w:tcBorders>
            <w:vAlign w:val="center"/>
          </w:tcPr>
          <w:p w14:paraId="6A02D4B1" w14:textId="77777777" w:rsidR="00563E8E" w:rsidRPr="00923DC1" w:rsidRDefault="00563E8E" w:rsidP="0088665F">
            <w:pPr>
              <w:spacing w:after="0"/>
              <w:rPr>
                <w:ins w:id="85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9A676A7" w14:textId="77777777" w:rsidR="00563E8E" w:rsidRPr="00923DC1" w:rsidRDefault="00563E8E" w:rsidP="0088665F">
            <w:pPr>
              <w:spacing w:after="0"/>
              <w:rPr>
                <w:ins w:id="85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2228ACE" w14:textId="77777777" w:rsidR="00563E8E" w:rsidRPr="00923DC1" w:rsidRDefault="00563E8E" w:rsidP="0088665F">
            <w:pPr>
              <w:pStyle w:val="TAC"/>
              <w:rPr>
                <w:ins w:id="859" w:author="Nokia-Tuomo Säynäjäkangas" w:date="2024-04-25T16:13:00Z"/>
                <w:rFonts w:cs="Arial"/>
                <w:szCs w:val="18"/>
                <w:lang w:val="fi-FI"/>
              </w:rPr>
            </w:pPr>
            <w:ins w:id="860" w:author="Nokia-Tuomo Säynäjäkangas" w:date="2024-04-25T16:13:00Z">
              <w:r w:rsidRPr="002307FD">
                <w:rPr>
                  <w:rFonts w:cs="Arial"/>
                  <w:szCs w:val="18"/>
                </w:rPr>
                <w:t xml:space="preserve">≥ </w:t>
              </w:r>
              <w:r>
                <w:rPr>
                  <w:rFonts w:cs="Arial"/>
                  <w:szCs w:val="18"/>
                </w:rPr>
                <w:t>20.5</w:t>
              </w:r>
            </w:ins>
          </w:p>
        </w:tc>
        <w:tc>
          <w:tcPr>
            <w:tcW w:w="2904" w:type="dxa"/>
            <w:tcBorders>
              <w:top w:val="single" w:sz="4" w:space="0" w:color="auto"/>
              <w:left w:val="single" w:sz="4" w:space="0" w:color="auto"/>
              <w:bottom w:val="single" w:sz="4" w:space="0" w:color="auto"/>
              <w:right w:val="single" w:sz="4" w:space="0" w:color="auto"/>
            </w:tcBorders>
            <w:vAlign w:val="center"/>
          </w:tcPr>
          <w:p w14:paraId="1233EC23" w14:textId="77777777" w:rsidR="00563E8E" w:rsidRPr="00923DC1" w:rsidRDefault="00563E8E" w:rsidP="0088665F">
            <w:pPr>
              <w:pStyle w:val="TAC"/>
              <w:rPr>
                <w:ins w:id="861" w:author="Nokia-Tuomo Säynäjäkangas" w:date="2024-04-25T16:13:00Z"/>
                <w:rFonts w:eastAsia="MS PGothic" w:cs="Arial"/>
                <w:kern w:val="24"/>
                <w:szCs w:val="18"/>
                <w:lang w:val="fi-FI" w:eastAsia="ja-JP"/>
              </w:rPr>
            </w:pPr>
            <w:ins w:id="862"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6CF6B262" w14:textId="77777777" w:rsidR="00563E8E" w:rsidRPr="00923DC1" w:rsidRDefault="00563E8E" w:rsidP="0088665F">
            <w:pPr>
              <w:pStyle w:val="TAC"/>
              <w:rPr>
                <w:ins w:id="863" w:author="Nokia-Tuomo Säynäjäkangas" w:date="2024-04-25T16:13:00Z"/>
                <w:rFonts w:cs="Arial"/>
                <w:szCs w:val="18"/>
                <w:lang w:val="fi-FI"/>
              </w:rPr>
            </w:pPr>
            <w:ins w:id="864" w:author="Nokia-Tuomo Säynäjäkangas" w:date="2024-04-25T16:13:00Z">
              <w:r>
                <w:rPr>
                  <w:rFonts w:cs="Arial"/>
                  <w:szCs w:val="18"/>
                  <w:lang w:val="fi-FI"/>
                </w:rPr>
                <w:t>A2</w:t>
              </w:r>
            </w:ins>
          </w:p>
        </w:tc>
      </w:tr>
      <w:tr w:rsidR="00563E8E" w14:paraId="57A7EFEE" w14:textId="77777777" w:rsidTr="0088665F">
        <w:trPr>
          <w:trHeight w:val="20"/>
          <w:jc w:val="center"/>
          <w:ins w:id="865" w:author="Nokia-Tuomo Säynäjäkangas" w:date="2024-04-25T16:13:00Z"/>
        </w:trPr>
        <w:tc>
          <w:tcPr>
            <w:tcW w:w="1199" w:type="dxa"/>
            <w:vMerge w:val="restart"/>
            <w:tcBorders>
              <w:left w:val="single" w:sz="4" w:space="0" w:color="auto"/>
              <w:right w:val="single" w:sz="4" w:space="0" w:color="auto"/>
            </w:tcBorders>
            <w:vAlign w:val="center"/>
          </w:tcPr>
          <w:p w14:paraId="0D13A860" w14:textId="77777777" w:rsidR="00563E8E" w:rsidRPr="00923DC1" w:rsidRDefault="00563E8E" w:rsidP="0088665F">
            <w:pPr>
              <w:spacing w:after="0"/>
              <w:jc w:val="center"/>
              <w:rPr>
                <w:ins w:id="866" w:author="Nokia-Tuomo Säynäjäkangas" w:date="2024-04-25T16:13:00Z"/>
                <w:rFonts w:ascii="Arial" w:hAnsi="Arial" w:cs="Arial"/>
                <w:sz w:val="18"/>
                <w:szCs w:val="18"/>
                <w:lang w:val="fi-FI"/>
              </w:rPr>
            </w:pPr>
            <w:ins w:id="867" w:author="Nokia-Tuomo Säynäjäkangas" w:date="2024-04-25T16:13:00Z">
              <w:r>
                <w:rPr>
                  <w:rFonts w:ascii="Arial" w:hAnsi="Arial" w:cs="Arial"/>
                  <w:sz w:val="18"/>
                  <w:szCs w:val="18"/>
                  <w:lang w:val="fi-FI"/>
                </w:rPr>
                <w:t>30 MHz</w:t>
              </w:r>
            </w:ins>
          </w:p>
        </w:tc>
        <w:tc>
          <w:tcPr>
            <w:tcW w:w="2003" w:type="dxa"/>
            <w:vMerge w:val="restart"/>
            <w:tcBorders>
              <w:left w:val="single" w:sz="4" w:space="0" w:color="auto"/>
              <w:right w:val="single" w:sz="4" w:space="0" w:color="auto"/>
            </w:tcBorders>
            <w:vAlign w:val="center"/>
          </w:tcPr>
          <w:p w14:paraId="462F35A7" w14:textId="77777777" w:rsidR="00563E8E" w:rsidRPr="00923DC1" w:rsidRDefault="00563E8E" w:rsidP="0088665F">
            <w:pPr>
              <w:spacing w:after="0"/>
              <w:jc w:val="center"/>
              <w:rPr>
                <w:ins w:id="868" w:author="Nokia-Tuomo Säynäjäkangas" w:date="2024-04-25T16:13:00Z"/>
                <w:rFonts w:ascii="Arial" w:eastAsia="MS PGothic" w:hAnsi="Arial" w:cs="Arial"/>
                <w:kern w:val="24"/>
                <w:sz w:val="18"/>
                <w:szCs w:val="18"/>
                <w:lang w:val="fi-FI" w:eastAsia="ja-JP"/>
              </w:rPr>
            </w:pPr>
            <w:ins w:id="869"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23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45</w:t>
              </w:r>
            </w:ins>
          </w:p>
        </w:tc>
        <w:tc>
          <w:tcPr>
            <w:tcW w:w="1481" w:type="dxa"/>
            <w:tcBorders>
              <w:top w:val="single" w:sz="4" w:space="0" w:color="auto"/>
              <w:left w:val="single" w:sz="4" w:space="0" w:color="auto"/>
              <w:bottom w:val="single" w:sz="4" w:space="0" w:color="auto"/>
              <w:right w:val="single" w:sz="4" w:space="0" w:color="auto"/>
            </w:tcBorders>
            <w:vAlign w:val="center"/>
          </w:tcPr>
          <w:p w14:paraId="1C2A2C26" w14:textId="77777777" w:rsidR="00563E8E" w:rsidRPr="002307FD" w:rsidRDefault="00563E8E" w:rsidP="0088665F">
            <w:pPr>
              <w:pStyle w:val="TAC"/>
              <w:rPr>
                <w:ins w:id="870" w:author="Nokia-Tuomo Säynäjäkangas" w:date="2024-04-25T16:13:00Z"/>
                <w:rFonts w:cs="Arial"/>
                <w:szCs w:val="18"/>
              </w:rPr>
            </w:pPr>
            <w:ins w:id="871" w:author="Nokia-Tuomo Säynäjäkangas" w:date="2024-04-25T16:13:00Z">
              <w:r w:rsidRPr="002307FD">
                <w:rPr>
                  <w:rFonts w:cs="Arial"/>
                  <w:szCs w:val="18"/>
                </w:rPr>
                <w:t xml:space="preserve">≥ </w:t>
              </w:r>
              <w:r>
                <w:rPr>
                  <w:rFonts w:cs="Arial"/>
                  <w:szCs w:val="18"/>
                </w:rPr>
                <w:t>22.5</w:t>
              </w:r>
            </w:ins>
          </w:p>
        </w:tc>
        <w:tc>
          <w:tcPr>
            <w:tcW w:w="2904" w:type="dxa"/>
            <w:tcBorders>
              <w:top w:val="single" w:sz="4" w:space="0" w:color="auto"/>
              <w:left w:val="single" w:sz="4" w:space="0" w:color="auto"/>
              <w:bottom w:val="single" w:sz="4" w:space="0" w:color="auto"/>
              <w:right w:val="single" w:sz="4" w:space="0" w:color="auto"/>
            </w:tcBorders>
            <w:vAlign w:val="center"/>
          </w:tcPr>
          <w:p w14:paraId="18EC7789" w14:textId="77777777" w:rsidR="00563E8E" w:rsidRPr="002307FD" w:rsidRDefault="00563E8E" w:rsidP="0088665F">
            <w:pPr>
              <w:pStyle w:val="TAC"/>
              <w:rPr>
                <w:ins w:id="872" w:author="Nokia-Tuomo Säynäjäkangas" w:date="2024-04-25T16:13:00Z"/>
                <w:rFonts w:eastAsia="MS PGothic" w:cs="Arial"/>
                <w:kern w:val="24"/>
                <w:szCs w:val="18"/>
                <w:lang w:eastAsia="ja-JP"/>
              </w:rPr>
            </w:pPr>
            <w:ins w:id="873" w:author="Nokia-Tuomo Säynäjäkangas" w:date="2024-04-25T16:13:00Z">
              <w:r w:rsidRPr="002307FD">
                <w:rPr>
                  <w:rFonts w:cs="Arial"/>
                  <w:szCs w:val="18"/>
                </w:rPr>
                <w:t>≥ -</w:t>
              </w:r>
              <w:r>
                <w:rPr>
                  <w:rFonts w:cs="Arial"/>
                  <w:szCs w:val="18"/>
                </w:rPr>
                <w:t>0.7</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41.0</w:t>
              </w:r>
            </w:ins>
          </w:p>
        </w:tc>
        <w:tc>
          <w:tcPr>
            <w:tcW w:w="993" w:type="dxa"/>
            <w:tcBorders>
              <w:top w:val="single" w:sz="4" w:space="0" w:color="auto"/>
              <w:left w:val="single" w:sz="4" w:space="0" w:color="auto"/>
              <w:bottom w:val="single" w:sz="4" w:space="0" w:color="auto"/>
              <w:right w:val="single" w:sz="4" w:space="0" w:color="auto"/>
            </w:tcBorders>
            <w:vAlign w:val="center"/>
          </w:tcPr>
          <w:p w14:paraId="42B2926B" w14:textId="77777777" w:rsidR="00563E8E" w:rsidRDefault="00563E8E" w:rsidP="0088665F">
            <w:pPr>
              <w:pStyle w:val="TAC"/>
              <w:rPr>
                <w:ins w:id="874" w:author="Nokia-Tuomo Säynäjäkangas" w:date="2024-04-25T16:13:00Z"/>
                <w:rFonts w:cs="Arial"/>
                <w:szCs w:val="18"/>
                <w:lang w:val="fi-FI"/>
              </w:rPr>
            </w:pPr>
            <w:ins w:id="875" w:author="Nokia-Tuomo Säynäjäkangas" w:date="2024-04-25T16:13:00Z">
              <w:r>
                <w:rPr>
                  <w:rFonts w:cs="Arial"/>
                  <w:szCs w:val="18"/>
                  <w:lang w:val="fi-FI"/>
                </w:rPr>
                <w:t>A5</w:t>
              </w:r>
            </w:ins>
          </w:p>
        </w:tc>
      </w:tr>
      <w:tr w:rsidR="00563E8E" w14:paraId="5A9D0C67" w14:textId="77777777" w:rsidTr="0088665F">
        <w:trPr>
          <w:trHeight w:val="20"/>
          <w:jc w:val="center"/>
          <w:ins w:id="876" w:author="Nokia-Tuomo Säynäjäkangas" w:date="2024-04-25T16:13:00Z"/>
        </w:trPr>
        <w:tc>
          <w:tcPr>
            <w:tcW w:w="1199" w:type="dxa"/>
            <w:vMerge/>
            <w:tcBorders>
              <w:left w:val="single" w:sz="4" w:space="0" w:color="auto"/>
              <w:right w:val="single" w:sz="4" w:space="0" w:color="auto"/>
            </w:tcBorders>
            <w:vAlign w:val="center"/>
          </w:tcPr>
          <w:p w14:paraId="60AC6E3A" w14:textId="77777777" w:rsidR="00563E8E" w:rsidRPr="00923DC1" w:rsidRDefault="00563E8E" w:rsidP="0088665F">
            <w:pPr>
              <w:spacing w:after="0"/>
              <w:rPr>
                <w:ins w:id="87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20D8F12" w14:textId="77777777" w:rsidR="00563E8E" w:rsidRPr="00923DC1" w:rsidRDefault="00563E8E" w:rsidP="0088665F">
            <w:pPr>
              <w:spacing w:after="0"/>
              <w:rPr>
                <w:ins w:id="87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D3683DF" w14:textId="77777777" w:rsidR="00563E8E" w:rsidRPr="002307FD" w:rsidRDefault="00563E8E" w:rsidP="0088665F">
            <w:pPr>
              <w:pStyle w:val="TAC"/>
              <w:rPr>
                <w:ins w:id="879" w:author="Nokia-Tuomo Säynäjäkangas" w:date="2024-04-25T16:13:00Z"/>
                <w:rFonts w:cs="Arial"/>
                <w:szCs w:val="18"/>
              </w:rPr>
            </w:pPr>
            <w:ins w:id="880" w:author="Nokia-Tuomo Säynäjäkangas" w:date="2024-04-25T16:13:00Z">
              <w:r w:rsidRPr="002307FD">
                <w:rPr>
                  <w:rFonts w:cs="Arial"/>
                  <w:szCs w:val="18"/>
                </w:rPr>
                <w:t xml:space="preserve">≥ </w:t>
              </w:r>
              <w:r>
                <w:rPr>
                  <w:rFonts w:cs="Arial"/>
                  <w:szCs w:val="18"/>
                </w:rPr>
                <w:t>23.4</w:t>
              </w:r>
            </w:ins>
          </w:p>
        </w:tc>
        <w:tc>
          <w:tcPr>
            <w:tcW w:w="2904" w:type="dxa"/>
            <w:tcBorders>
              <w:top w:val="single" w:sz="4" w:space="0" w:color="auto"/>
              <w:left w:val="single" w:sz="4" w:space="0" w:color="auto"/>
              <w:bottom w:val="single" w:sz="4" w:space="0" w:color="auto"/>
              <w:right w:val="single" w:sz="4" w:space="0" w:color="auto"/>
            </w:tcBorders>
            <w:vAlign w:val="center"/>
          </w:tcPr>
          <w:p w14:paraId="5F6DF626" w14:textId="77777777" w:rsidR="00563E8E" w:rsidRPr="002307FD" w:rsidRDefault="00563E8E" w:rsidP="0088665F">
            <w:pPr>
              <w:pStyle w:val="TAC"/>
              <w:rPr>
                <w:ins w:id="881" w:author="Nokia-Tuomo Säynäjäkangas" w:date="2024-04-25T16:13:00Z"/>
                <w:rFonts w:eastAsia="MS PGothic" w:cs="Arial"/>
                <w:kern w:val="24"/>
                <w:szCs w:val="18"/>
                <w:lang w:eastAsia="ja-JP"/>
              </w:rPr>
            </w:pPr>
            <w:ins w:id="882"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888FEA0" w14:textId="77777777" w:rsidR="00563E8E" w:rsidRDefault="00563E8E" w:rsidP="0088665F">
            <w:pPr>
              <w:pStyle w:val="TAC"/>
              <w:rPr>
                <w:ins w:id="883" w:author="Nokia-Tuomo Säynäjäkangas" w:date="2024-04-25T16:13:00Z"/>
                <w:rFonts w:cs="Arial"/>
                <w:szCs w:val="18"/>
                <w:lang w:val="fi-FI"/>
              </w:rPr>
            </w:pPr>
            <w:ins w:id="884" w:author="Nokia-Tuomo Säynäjäkangas" w:date="2024-04-25T16:13:00Z">
              <w:r>
                <w:rPr>
                  <w:rFonts w:cs="Arial"/>
                  <w:szCs w:val="18"/>
                  <w:lang w:val="fi-FI"/>
                </w:rPr>
                <w:t>A2</w:t>
              </w:r>
            </w:ins>
          </w:p>
        </w:tc>
      </w:tr>
      <w:tr w:rsidR="00563E8E" w14:paraId="75F02527" w14:textId="77777777" w:rsidTr="0088665F">
        <w:trPr>
          <w:trHeight w:val="20"/>
          <w:jc w:val="center"/>
          <w:ins w:id="885" w:author="Nokia-Tuomo Säynäjäkangas" w:date="2024-04-25T16:13:00Z"/>
        </w:trPr>
        <w:tc>
          <w:tcPr>
            <w:tcW w:w="1199" w:type="dxa"/>
            <w:vMerge/>
            <w:tcBorders>
              <w:left w:val="single" w:sz="4" w:space="0" w:color="auto"/>
              <w:right w:val="single" w:sz="4" w:space="0" w:color="auto"/>
            </w:tcBorders>
            <w:vAlign w:val="center"/>
          </w:tcPr>
          <w:p w14:paraId="55F1A1CF" w14:textId="77777777" w:rsidR="00563E8E" w:rsidRPr="00923DC1" w:rsidRDefault="00563E8E" w:rsidP="0088665F">
            <w:pPr>
              <w:spacing w:after="0"/>
              <w:rPr>
                <w:ins w:id="886"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1D96C99" w14:textId="77777777" w:rsidR="00563E8E" w:rsidRPr="00923DC1" w:rsidRDefault="00563E8E" w:rsidP="0088665F">
            <w:pPr>
              <w:spacing w:after="0"/>
              <w:jc w:val="center"/>
              <w:rPr>
                <w:ins w:id="887" w:author="Nokia-Tuomo Säynäjäkangas" w:date="2024-04-25T16:13:00Z"/>
                <w:rFonts w:ascii="Arial" w:eastAsia="MS PGothic" w:hAnsi="Arial" w:cs="Arial"/>
                <w:kern w:val="24"/>
                <w:sz w:val="18"/>
                <w:szCs w:val="18"/>
                <w:lang w:val="fi-FI" w:eastAsia="ja-JP"/>
              </w:rPr>
            </w:pPr>
            <w:ins w:id="888"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5</w:t>
              </w:r>
            </w:ins>
          </w:p>
        </w:tc>
        <w:tc>
          <w:tcPr>
            <w:tcW w:w="1481" w:type="dxa"/>
            <w:tcBorders>
              <w:top w:val="single" w:sz="4" w:space="0" w:color="auto"/>
              <w:left w:val="single" w:sz="4" w:space="0" w:color="auto"/>
              <w:bottom w:val="single" w:sz="4" w:space="0" w:color="auto"/>
              <w:right w:val="single" w:sz="4" w:space="0" w:color="auto"/>
            </w:tcBorders>
            <w:vAlign w:val="center"/>
          </w:tcPr>
          <w:p w14:paraId="7D2800B8" w14:textId="77777777" w:rsidR="00563E8E" w:rsidRPr="002307FD" w:rsidRDefault="00563E8E" w:rsidP="0088665F">
            <w:pPr>
              <w:pStyle w:val="TAC"/>
              <w:rPr>
                <w:ins w:id="889" w:author="Nokia-Tuomo Säynäjäkangas" w:date="2024-04-25T16:13:00Z"/>
                <w:rFonts w:cs="Arial"/>
                <w:szCs w:val="18"/>
              </w:rPr>
            </w:pPr>
            <w:ins w:id="890" w:author="Nokia-Tuomo Säynäjäkangas" w:date="2024-04-25T16:13:00Z">
              <w:r w:rsidRPr="002307FD">
                <w:rPr>
                  <w:rFonts w:cs="Arial"/>
                  <w:szCs w:val="18"/>
                </w:rPr>
                <w:t xml:space="preserve">≥ </w:t>
              </w:r>
              <w:r>
                <w:rPr>
                  <w:rFonts w:cs="Arial"/>
                  <w:szCs w:val="18"/>
                </w:rPr>
                <w:t>20.0</w:t>
              </w:r>
            </w:ins>
          </w:p>
        </w:tc>
        <w:tc>
          <w:tcPr>
            <w:tcW w:w="2904" w:type="dxa"/>
            <w:tcBorders>
              <w:top w:val="single" w:sz="4" w:space="0" w:color="auto"/>
              <w:left w:val="single" w:sz="4" w:space="0" w:color="auto"/>
              <w:bottom w:val="single" w:sz="4" w:space="0" w:color="auto"/>
              <w:right w:val="single" w:sz="4" w:space="0" w:color="auto"/>
            </w:tcBorders>
            <w:vAlign w:val="center"/>
          </w:tcPr>
          <w:p w14:paraId="02B09C91" w14:textId="77777777" w:rsidR="00563E8E" w:rsidRPr="002307FD" w:rsidRDefault="00563E8E" w:rsidP="0088665F">
            <w:pPr>
              <w:pStyle w:val="TAC"/>
              <w:rPr>
                <w:ins w:id="891" w:author="Nokia-Tuomo Säynäjäkangas" w:date="2024-04-25T16:13:00Z"/>
                <w:rFonts w:eastAsia="MS PGothic" w:cs="Arial"/>
                <w:kern w:val="24"/>
                <w:szCs w:val="18"/>
                <w:lang w:eastAsia="ja-JP"/>
              </w:rPr>
            </w:pPr>
            <w:ins w:id="892" w:author="Nokia-Tuomo Säynäjäkangas" w:date="2024-04-25T16:13:00Z">
              <w:r w:rsidRPr="002307FD">
                <w:rPr>
                  <w:rFonts w:cs="Arial"/>
                  <w:szCs w:val="18"/>
                </w:rPr>
                <w:t>≥ -1.5*12*SCS*RB</w:t>
              </w:r>
              <w:r w:rsidRPr="002307FD">
                <w:rPr>
                  <w:rFonts w:cs="Arial"/>
                  <w:szCs w:val="18"/>
                  <w:vertAlign w:val="subscript"/>
                </w:rPr>
                <w:t>end</w:t>
              </w:r>
              <w:r w:rsidRPr="002307FD">
                <w:rPr>
                  <w:rFonts w:cs="Arial"/>
                  <w:szCs w:val="18"/>
                </w:rPr>
                <w:t xml:space="preserve"> + </w:t>
              </w:r>
              <w:r>
                <w:rPr>
                  <w:rFonts w:cs="Arial"/>
                  <w:szCs w:val="18"/>
                </w:rPr>
                <w:t>50.5</w:t>
              </w:r>
            </w:ins>
          </w:p>
        </w:tc>
        <w:tc>
          <w:tcPr>
            <w:tcW w:w="993" w:type="dxa"/>
            <w:tcBorders>
              <w:top w:val="single" w:sz="4" w:space="0" w:color="auto"/>
              <w:left w:val="single" w:sz="4" w:space="0" w:color="auto"/>
              <w:bottom w:val="single" w:sz="4" w:space="0" w:color="auto"/>
              <w:right w:val="single" w:sz="4" w:space="0" w:color="auto"/>
            </w:tcBorders>
            <w:vAlign w:val="center"/>
          </w:tcPr>
          <w:p w14:paraId="4C7314C2" w14:textId="77777777" w:rsidR="00563E8E" w:rsidRDefault="00563E8E" w:rsidP="0088665F">
            <w:pPr>
              <w:pStyle w:val="TAC"/>
              <w:rPr>
                <w:ins w:id="893" w:author="Nokia-Tuomo Säynäjäkangas" w:date="2024-04-25T16:13:00Z"/>
                <w:rFonts w:cs="Arial"/>
                <w:szCs w:val="18"/>
                <w:lang w:val="fi-FI"/>
              </w:rPr>
            </w:pPr>
            <w:ins w:id="894" w:author="Nokia-Tuomo Säynäjäkangas" w:date="2024-04-25T16:13:00Z">
              <w:r>
                <w:rPr>
                  <w:rFonts w:cs="Arial"/>
                  <w:szCs w:val="18"/>
                  <w:lang w:val="fi-FI"/>
                </w:rPr>
                <w:t>A8</w:t>
              </w:r>
            </w:ins>
          </w:p>
        </w:tc>
      </w:tr>
      <w:tr w:rsidR="00563E8E" w14:paraId="2D2CF56C" w14:textId="77777777" w:rsidTr="0088665F">
        <w:trPr>
          <w:trHeight w:val="20"/>
          <w:jc w:val="center"/>
          <w:ins w:id="895" w:author="Nokia-Tuomo Säynäjäkangas" w:date="2024-04-25T16:13:00Z"/>
        </w:trPr>
        <w:tc>
          <w:tcPr>
            <w:tcW w:w="1199" w:type="dxa"/>
            <w:vMerge/>
            <w:tcBorders>
              <w:left w:val="single" w:sz="4" w:space="0" w:color="auto"/>
              <w:right w:val="single" w:sz="4" w:space="0" w:color="auto"/>
            </w:tcBorders>
            <w:vAlign w:val="center"/>
          </w:tcPr>
          <w:p w14:paraId="18CE2F5F" w14:textId="77777777" w:rsidR="00563E8E" w:rsidRPr="00923DC1" w:rsidRDefault="00563E8E" w:rsidP="0088665F">
            <w:pPr>
              <w:spacing w:after="0"/>
              <w:rPr>
                <w:ins w:id="89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8FC200F" w14:textId="77777777" w:rsidR="00563E8E" w:rsidRPr="00923DC1" w:rsidRDefault="00563E8E" w:rsidP="0088665F">
            <w:pPr>
              <w:spacing w:after="0"/>
              <w:rPr>
                <w:ins w:id="89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66C367" w14:textId="77777777" w:rsidR="00563E8E" w:rsidRPr="002307FD" w:rsidRDefault="00563E8E" w:rsidP="0088665F">
            <w:pPr>
              <w:pStyle w:val="TAC"/>
              <w:rPr>
                <w:ins w:id="898" w:author="Nokia-Tuomo Säynäjäkangas" w:date="2024-04-25T16:13:00Z"/>
                <w:rFonts w:cs="Arial"/>
                <w:szCs w:val="18"/>
              </w:rPr>
            </w:pPr>
            <w:ins w:id="899"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70632C18" w14:textId="77777777" w:rsidR="00563E8E" w:rsidRPr="002307FD" w:rsidRDefault="00563E8E" w:rsidP="0088665F">
            <w:pPr>
              <w:pStyle w:val="TAC"/>
              <w:rPr>
                <w:ins w:id="900" w:author="Nokia-Tuomo Säynäjäkangas" w:date="2024-04-25T16:13:00Z"/>
                <w:rFonts w:eastAsia="MS PGothic" w:cs="Arial"/>
                <w:kern w:val="24"/>
                <w:szCs w:val="18"/>
                <w:lang w:eastAsia="ja-JP"/>
              </w:rPr>
            </w:pPr>
            <w:ins w:id="901"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79F8137" w14:textId="77777777" w:rsidR="00563E8E" w:rsidRDefault="00563E8E" w:rsidP="0088665F">
            <w:pPr>
              <w:pStyle w:val="TAC"/>
              <w:rPr>
                <w:ins w:id="902" w:author="Nokia-Tuomo Säynäjäkangas" w:date="2024-04-25T16:13:00Z"/>
                <w:rFonts w:cs="Arial"/>
                <w:szCs w:val="18"/>
                <w:lang w:val="fi-FI"/>
              </w:rPr>
            </w:pPr>
            <w:ins w:id="903" w:author="Nokia-Tuomo Säynäjäkangas" w:date="2024-04-25T16:13:00Z">
              <w:r>
                <w:rPr>
                  <w:rFonts w:cs="Arial"/>
                  <w:szCs w:val="18"/>
                  <w:lang w:val="fi-FI"/>
                </w:rPr>
                <w:t>A9</w:t>
              </w:r>
            </w:ins>
          </w:p>
        </w:tc>
      </w:tr>
      <w:tr w:rsidR="00563E8E" w14:paraId="7DE191FD" w14:textId="77777777" w:rsidTr="0088665F">
        <w:trPr>
          <w:trHeight w:val="20"/>
          <w:jc w:val="center"/>
          <w:ins w:id="904" w:author="Nokia-Tuomo Säynäjäkangas" w:date="2024-04-25T16:13:00Z"/>
        </w:trPr>
        <w:tc>
          <w:tcPr>
            <w:tcW w:w="1199" w:type="dxa"/>
            <w:vMerge/>
            <w:tcBorders>
              <w:left w:val="single" w:sz="4" w:space="0" w:color="auto"/>
              <w:right w:val="single" w:sz="4" w:space="0" w:color="auto"/>
            </w:tcBorders>
            <w:vAlign w:val="center"/>
          </w:tcPr>
          <w:p w14:paraId="30CFECED" w14:textId="77777777" w:rsidR="00563E8E" w:rsidRPr="00923DC1" w:rsidRDefault="00563E8E" w:rsidP="0088665F">
            <w:pPr>
              <w:spacing w:after="0"/>
              <w:rPr>
                <w:ins w:id="90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3C11EE2" w14:textId="77777777" w:rsidR="00563E8E" w:rsidRPr="00923DC1" w:rsidRDefault="00563E8E" w:rsidP="0088665F">
            <w:pPr>
              <w:spacing w:after="0"/>
              <w:rPr>
                <w:ins w:id="90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CA9554" w14:textId="77777777" w:rsidR="00563E8E" w:rsidRPr="002307FD" w:rsidRDefault="00563E8E" w:rsidP="0088665F">
            <w:pPr>
              <w:pStyle w:val="TAC"/>
              <w:rPr>
                <w:ins w:id="907" w:author="Nokia-Tuomo Säynäjäkangas" w:date="2024-04-25T16:13:00Z"/>
                <w:rFonts w:cs="Arial"/>
                <w:szCs w:val="18"/>
              </w:rPr>
            </w:pPr>
            <w:ins w:id="90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9.6</w:t>
              </w:r>
            </w:ins>
          </w:p>
        </w:tc>
        <w:tc>
          <w:tcPr>
            <w:tcW w:w="2904" w:type="dxa"/>
            <w:tcBorders>
              <w:top w:val="single" w:sz="4" w:space="0" w:color="auto"/>
              <w:left w:val="single" w:sz="4" w:space="0" w:color="auto"/>
              <w:bottom w:val="single" w:sz="4" w:space="0" w:color="auto"/>
              <w:right w:val="single" w:sz="4" w:space="0" w:color="auto"/>
            </w:tcBorders>
            <w:vAlign w:val="center"/>
          </w:tcPr>
          <w:p w14:paraId="00CF6719" w14:textId="77777777" w:rsidR="00563E8E" w:rsidRPr="002307FD" w:rsidRDefault="00563E8E" w:rsidP="0088665F">
            <w:pPr>
              <w:pStyle w:val="TAC"/>
              <w:rPr>
                <w:ins w:id="909" w:author="Nokia-Tuomo Säynäjäkangas" w:date="2024-04-25T16:13:00Z"/>
                <w:rFonts w:eastAsia="MS PGothic" w:cs="Arial"/>
                <w:kern w:val="24"/>
                <w:szCs w:val="18"/>
                <w:lang w:eastAsia="ja-JP"/>
              </w:rPr>
            </w:pPr>
            <w:ins w:id="910" w:author="Nokia-Tuomo Säynäjäkangas" w:date="2024-04-25T16:13:00Z">
              <w:r w:rsidRPr="002307FD">
                <w:rPr>
                  <w:rFonts w:cs="Arial"/>
                  <w:szCs w:val="18"/>
                </w:rPr>
                <w:t>≥ 1.</w:t>
              </w:r>
              <w:r>
                <w:rPr>
                  <w:rFonts w:cs="Arial"/>
                  <w:szCs w:val="18"/>
                </w:rPr>
                <w:t>1</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w:t>
              </w:r>
              <w:r w:rsidRPr="002307FD">
                <w:rPr>
                  <w:rFonts w:cs="Arial"/>
                  <w:szCs w:val="18"/>
                </w:rPr>
                <w:t xml:space="preserve"> </w:t>
              </w:r>
              <w:r>
                <w:rPr>
                  <w:rFonts w:cs="Arial"/>
                  <w:szCs w:val="18"/>
                </w:rPr>
                <w:t>1.5</w:t>
              </w:r>
            </w:ins>
          </w:p>
        </w:tc>
        <w:tc>
          <w:tcPr>
            <w:tcW w:w="993" w:type="dxa"/>
            <w:tcBorders>
              <w:top w:val="single" w:sz="4" w:space="0" w:color="auto"/>
              <w:left w:val="single" w:sz="4" w:space="0" w:color="auto"/>
              <w:bottom w:val="single" w:sz="4" w:space="0" w:color="auto"/>
              <w:right w:val="single" w:sz="4" w:space="0" w:color="auto"/>
            </w:tcBorders>
            <w:vAlign w:val="center"/>
          </w:tcPr>
          <w:p w14:paraId="2FB2EAAC" w14:textId="77777777" w:rsidR="00563E8E" w:rsidRDefault="00563E8E" w:rsidP="0088665F">
            <w:pPr>
              <w:pStyle w:val="TAC"/>
              <w:rPr>
                <w:ins w:id="911" w:author="Nokia-Tuomo Säynäjäkangas" w:date="2024-04-25T16:13:00Z"/>
                <w:rFonts w:cs="Arial"/>
                <w:szCs w:val="18"/>
                <w:lang w:val="fi-FI"/>
              </w:rPr>
            </w:pPr>
            <w:ins w:id="912" w:author="Nokia-Tuomo Säynäjäkangas" w:date="2024-04-25T16:13:00Z">
              <w:r>
                <w:rPr>
                  <w:rFonts w:cs="Arial"/>
                  <w:szCs w:val="18"/>
                  <w:lang w:val="fi-FI"/>
                </w:rPr>
                <w:t>A7</w:t>
              </w:r>
            </w:ins>
          </w:p>
        </w:tc>
      </w:tr>
      <w:tr w:rsidR="00563E8E" w14:paraId="60D43A80" w14:textId="77777777" w:rsidTr="0088665F">
        <w:trPr>
          <w:trHeight w:val="20"/>
          <w:jc w:val="center"/>
          <w:ins w:id="913" w:author="Nokia-Tuomo Säynäjäkangas" w:date="2024-04-25T16:13:00Z"/>
        </w:trPr>
        <w:tc>
          <w:tcPr>
            <w:tcW w:w="1199" w:type="dxa"/>
            <w:vMerge w:val="restart"/>
            <w:tcBorders>
              <w:left w:val="single" w:sz="4" w:space="0" w:color="auto"/>
              <w:right w:val="single" w:sz="4" w:space="0" w:color="auto"/>
            </w:tcBorders>
            <w:vAlign w:val="center"/>
          </w:tcPr>
          <w:p w14:paraId="51AA8385" w14:textId="77777777" w:rsidR="00563E8E" w:rsidRPr="00923DC1" w:rsidRDefault="00563E8E" w:rsidP="0088665F">
            <w:pPr>
              <w:spacing w:after="0"/>
              <w:jc w:val="center"/>
              <w:rPr>
                <w:ins w:id="914" w:author="Nokia-Tuomo Säynäjäkangas" w:date="2024-04-25T16:13:00Z"/>
                <w:rFonts w:ascii="Arial" w:hAnsi="Arial" w:cs="Arial"/>
                <w:sz w:val="18"/>
                <w:szCs w:val="18"/>
                <w:lang w:val="fi-FI"/>
              </w:rPr>
            </w:pPr>
            <w:ins w:id="915" w:author="Nokia-Tuomo Säynäjäkangas" w:date="2024-04-25T16:13:00Z">
              <w:r>
                <w:rPr>
                  <w:rFonts w:ascii="Arial" w:hAnsi="Arial" w:cs="Arial"/>
                  <w:sz w:val="18"/>
                  <w:szCs w:val="18"/>
                  <w:lang w:val="fi-FI"/>
                </w:rPr>
                <w:t>35 MHz</w:t>
              </w:r>
            </w:ins>
          </w:p>
        </w:tc>
        <w:tc>
          <w:tcPr>
            <w:tcW w:w="2003" w:type="dxa"/>
            <w:tcBorders>
              <w:left w:val="single" w:sz="4" w:space="0" w:color="auto"/>
              <w:right w:val="single" w:sz="4" w:space="0" w:color="auto"/>
            </w:tcBorders>
            <w:vAlign w:val="center"/>
          </w:tcPr>
          <w:p w14:paraId="15845711" w14:textId="77777777" w:rsidR="00563E8E" w:rsidRPr="00923DC1" w:rsidRDefault="00563E8E" w:rsidP="0088665F">
            <w:pPr>
              <w:spacing w:after="0"/>
              <w:jc w:val="center"/>
              <w:rPr>
                <w:ins w:id="916" w:author="Nokia-Tuomo Säynäjäkangas" w:date="2024-04-25T16:13:00Z"/>
                <w:rFonts w:ascii="Arial" w:eastAsia="MS PGothic" w:hAnsi="Arial" w:cs="Arial"/>
                <w:kern w:val="24"/>
                <w:sz w:val="18"/>
                <w:szCs w:val="18"/>
                <w:lang w:val="fi-FI" w:eastAsia="ja-JP"/>
              </w:rPr>
            </w:pPr>
            <w:ins w:id="917"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2532.5</w:t>
              </w:r>
            </w:ins>
          </w:p>
        </w:tc>
        <w:tc>
          <w:tcPr>
            <w:tcW w:w="1481" w:type="dxa"/>
            <w:tcBorders>
              <w:top w:val="single" w:sz="4" w:space="0" w:color="auto"/>
              <w:left w:val="single" w:sz="4" w:space="0" w:color="auto"/>
              <w:bottom w:val="single" w:sz="4" w:space="0" w:color="auto"/>
              <w:right w:val="single" w:sz="4" w:space="0" w:color="auto"/>
            </w:tcBorders>
            <w:vAlign w:val="center"/>
          </w:tcPr>
          <w:p w14:paraId="110CE12C" w14:textId="77777777" w:rsidR="00563E8E" w:rsidRPr="002307FD" w:rsidRDefault="00563E8E" w:rsidP="0088665F">
            <w:pPr>
              <w:pStyle w:val="TAC"/>
              <w:rPr>
                <w:ins w:id="918" w:author="Nokia-Tuomo Säynäjäkangas" w:date="2024-04-25T16:13:00Z"/>
                <w:rFonts w:eastAsia="MS PGothic" w:cs="Arial"/>
                <w:kern w:val="24"/>
                <w:szCs w:val="18"/>
                <w:lang w:eastAsia="ja-JP"/>
              </w:rPr>
            </w:pPr>
            <w:ins w:id="919"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36271F17" w14:textId="77777777" w:rsidR="00563E8E" w:rsidRPr="002307FD" w:rsidRDefault="00563E8E" w:rsidP="0088665F">
            <w:pPr>
              <w:pStyle w:val="TAC"/>
              <w:rPr>
                <w:ins w:id="920" w:author="Nokia-Tuomo Säynäjäkangas" w:date="2024-04-25T16:13:00Z"/>
                <w:rFonts w:cs="Arial"/>
                <w:szCs w:val="18"/>
              </w:rPr>
            </w:pPr>
            <w:ins w:id="921"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5E0817C" w14:textId="77777777" w:rsidR="00563E8E" w:rsidRDefault="00563E8E" w:rsidP="0088665F">
            <w:pPr>
              <w:pStyle w:val="TAC"/>
              <w:rPr>
                <w:ins w:id="922" w:author="Nokia-Tuomo Säynäjäkangas" w:date="2024-04-25T16:13:00Z"/>
                <w:rFonts w:cs="Arial"/>
                <w:szCs w:val="18"/>
                <w:lang w:val="fi-FI"/>
              </w:rPr>
            </w:pPr>
            <w:ins w:id="923" w:author="Nokia-Tuomo Säynäjäkangas" w:date="2024-04-25T16:13:00Z">
              <w:r>
                <w:rPr>
                  <w:rFonts w:cs="Arial"/>
                  <w:szCs w:val="18"/>
                  <w:lang w:val="fi-FI"/>
                </w:rPr>
                <w:t>A2</w:t>
              </w:r>
            </w:ins>
          </w:p>
        </w:tc>
      </w:tr>
      <w:tr w:rsidR="00563E8E" w14:paraId="6457BD94" w14:textId="77777777" w:rsidTr="0088665F">
        <w:trPr>
          <w:trHeight w:val="20"/>
          <w:jc w:val="center"/>
          <w:ins w:id="924" w:author="Nokia-Tuomo Säynäjäkangas" w:date="2024-04-25T16:13:00Z"/>
        </w:trPr>
        <w:tc>
          <w:tcPr>
            <w:tcW w:w="1199" w:type="dxa"/>
            <w:vMerge/>
            <w:tcBorders>
              <w:left w:val="single" w:sz="4" w:space="0" w:color="auto"/>
              <w:right w:val="single" w:sz="4" w:space="0" w:color="auto"/>
            </w:tcBorders>
            <w:vAlign w:val="center"/>
          </w:tcPr>
          <w:p w14:paraId="48D53324" w14:textId="77777777" w:rsidR="00563E8E" w:rsidRPr="00923DC1" w:rsidRDefault="00563E8E" w:rsidP="0088665F">
            <w:pPr>
              <w:spacing w:after="0"/>
              <w:rPr>
                <w:ins w:id="925"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617C279" w14:textId="77777777" w:rsidR="00563E8E" w:rsidRPr="00923DC1" w:rsidRDefault="00563E8E" w:rsidP="0088665F">
            <w:pPr>
              <w:spacing w:after="0"/>
              <w:jc w:val="center"/>
              <w:rPr>
                <w:ins w:id="926" w:author="Nokia-Tuomo Säynäjäkangas" w:date="2024-04-25T16:13:00Z"/>
                <w:rFonts w:ascii="Arial" w:eastAsia="MS PGothic" w:hAnsi="Arial" w:cs="Arial"/>
                <w:kern w:val="24"/>
                <w:sz w:val="18"/>
                <w:szCs w:val="18"/>
                <w:lang w:val="fi-FI" w:eastAsia="ja-JP"/>
              </w:rPr>
            </w:pPr>
            <w:ins w:id="927"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42.5</w:t>
              </w:r>
            </w:ins>
          </w:p>
        </w:tc>
        <w:tc>
          <w:tcPr>
            <w:tcW w:w="1481" w:type="dxa"/>
            <w:tcBorders>
              <w:top w:val="single" w:sz="4" w:space="0" w:color="auto"/>
              <w:left w:val="single" w:sz="4" w:space="0" w:color="auto"/>
              <w:bottom w:val="single" w:sz="4" w:space="0" w:color="auto"/>
              <w:right w:val="single" w:sz="4" w:space="0" w:color="auto"/>
            </w:tcBorders>
            <w:vAlign w:val="center"/>
          </w:tcPr>
          <w:p w14:paraId="488C5FFE" w14:textId="77777777" w:rsidR="00563E8E" w:rsidRPr="002307FD" w:rsidRDefault="00563E8E" w:rsidP="0088665F">
            <w:pPr>
              <w:pStyle w:val="TAC"/>
              <w:rPr>
                <w:ins w:id="928" w:author="Nokia-Tuomo Säynäjäkangas" w:date="2024-04-25T16:13:00Z"/>
                <w:rFonts w:eastAsia="MS PGothic" w:cs="Arial"/>
                <w:kern w:val="24"/>
                <w:szCs w:val="18"/>
                <w:lang w:eastAsia="ja-JP"/>
              </w:rPr>
            </w:pPr>
            <w:ins w:id="929" w:author="Nokia-Tuomo Säynäjäkangas" w:date="2024-04-25T16:13:00Z">
              <w:r w:rsidRPr="002307FD">
                <w:rPr>
                  <w:rFonts w:cs="Arial"/>
                  <w:szCs w:val="18"/>
                </w:rPr>
                <w:t xml:space="preserve">≥ </w:t>
              </w:r>
              <w:r>
                <w:rPr>
                  <w:rFonts w:cs="Arial"/>
                  <w:szCs w:val="18"/>
                </w:rPr>
                <w:t>27.7</w:t>
              </w:r>
            </w:ins>
          </w:p>
        </w:tc>
        <w:tc>
          <w:tcPr>
            <w:tcW w:w="2904" w:type="dxa"/>
            <w:tcBorders>
              <w:top w:val="single" w:sz="4" w:space="0" w:color="auto"/>
              <w:left w:val="single" w:sz="4" w:space="0" w:color="auto"/>
              <w:bottom w:val="single" w:sz="4" w:space="0" w:color="auto"/>
              <w:right w:val="single" w:sz="4" w:space="0" w:color="auto"/>
            </w:tcBorders>
            <w:vAlign w:val="center"/>
          </w:tcPr>
          <w:p w14:paraId="4C4B6A6A" w14:textId="77777777" w:rsidR="00563E8E" w:rsidRPr="002307FD" w:rsidRDefault="00563E8E" w:rsidP="0088665F">
            <w:pPr>
              <w:pStyle w:val="TAC"/>
              <w:rPr>
                <w:ins w:id="930" w:author="Nokia-Tuomo Säynäjäkangas" w:date="2024-04-25T16:13:00Z"/>
                <w:rFonts w:cs="Arial"/>
                <w:szCs w:val="18"/>
              </w:rPr>
            </w:pPr>
            <w:ins w:id="931" w:author="Nokia-Tuomo Säynäjäkangas" w:date="2024-04-25T16:13:00Z">
              <w:r w:rsidRPr="002307FD">
                <w:rPr>
                  <w:rFonts w:cs="Arial"/>
                  <w:szCs w:val="18"/>
                </w:rPr>
                <w:t>≥ -1.</w:t>
              </w:r>
              <w:r>
                <w:rPr>
                  <w:rFonts w:cs="Arial"/>
                  <w:szCs w:val="18"/>
                </w:rPr>
                <w:t>2</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59.4</w:t>
              </w:r>
            </w:ins>
          </w:p>
        </w:tc>
        <w:tc>
          <w:tcPr>
            <w:tcW w:w="993" w:type="dxa"/>
            <w:tcBorders>
              <w:top w:val="single" w:sz="4" w:space="0" w:color="auto"/>
              <w:left w:val="single" w:sz="4" w:space="0" w:color="auto"/>
              <w:bottom w:val="single" w:sz="4" w:space="0" w:color="auto"/>
              <w:right w:val="single" w:sz="4" w:space="0" w:color="auto"/>
            </w:tcBorders>
            <w:vAlign w:val="center"/>
          </w:tcPr>
          <w:p w14:paraId="043E47DE" w14:textId="77777777" w:rsidR="00563E8E" w:rsidRDefault="00563E8E" w:rsidP="0088665F">
            <w:pPr>
              <w:pStyle w:val="TAC"/>
              <w:rPr>
                <w:ins w:id="932" w:author="Nokia-Tuomo Säynäjäkangas" w:date="2024-04-25T16:13:00Z"/>
                <w:rFonts w:cs="Arial"/>
                <w:szCs w:val="18"/>
                <w:lang w:val="fi-FI"/>
              </w:rPr>
            </w:pPr>
            <w:ins w:id="933" w:author="Nokia-Tuomo Säynäjäkangas" w:date="2024-04-25T16:13:00Z">
              <w:r>
                <w:rPr>
                  <w:rFonts w:cs="Arial"/>
                  <w:szCs w:val="18"/>
                  <w:lang w:val="fi-FI"/>
                </w:rPr>
                <w:t>A4</w:t>
              </w:r>
            </w:ins>
          </w:p>
        </w:tc>
      </w:tr>
      <w:tr w:rsidR="00563E8E" w14:paraId="128F8AF2" w14:textId="77777777" w:rsidTr="0088665F">
        <w:trPr>
          <w:trHeight w:val="20"/>
          <w:jc w:val="center"/>
          <w:ins w:id="934" w:author="Nokia-Tuomo Säynäjäkangas" w:date="2024-04-25T16:13:00Z"/>
        </w:trPr>
        <w:tc>
          <w:tcPr>
            <w:tcW w:w="1199" w:type="dxa"/>
            <w:vMerge/>
            <w:tcBorders>
              <w:left w:val="single" w:sz="4" w:space="0" w:color="auto"/>
              <w:right w:val="single" w:sz="4" w:space="0" w:color="auto"/>
            </w:tcBorders>
            <w:vAlign w:val="center"/>
          </w:tcPr>
          <w:p w14:paraId="1510BDDF" w14:textId="77777777" w:rsidR="00563E8E" w:rsidRPr="00923DC1" w:rsidRDefault="00563E8E" w:rsidP="0088665F">
            <w:pPr>
              <w:spacing w:after="0"/>
              <w:rPr>
                <w:ins w:id="93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E50C517" w14:textId="77777777" w:rsidR="00563E8E" w:rsidRPr="00923DC1" w:rsidRDefault="00563E8E" w:rsidP="0088665F">
            <w:pPr>
              <w:spacing w:after="0"/>
              <w:rPr>
                <w:ins w:id="93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A5DC39" w14:textId="77777777" w:rsidR="00563E8E" w:rsidRPr="002307FD" w:rsidRDefault="00563E8E" w:rsidP="0088665F">
            <w:pPr>
              <w:pStyle w:val="TAC"/>
              <w:rPr>
                <w:ins w:id="937" w:author="Nokia-Tuomo Säynäjäkangas" w:date="2024-04-25T16:13:00Z"/>
                <w:rFonts w:eastAsia="MS PGothic" w:cs="Arial"/>
                <w:kern w:val="24"/>
                <w:szCs w:val="18"/>
                <w:lang w:eastAsia="ja-JP"/>
              </w:rPr>
            </w:pPr>
            <w:ins w:id="938" w:author="Nokia-Tuomo Säynäjäkangas" w:date="2024-04-25T16:13:00Z">
              <w:r w:rsidRPr="002307FD">
                <w:rPr>
                  <w:rFonts w:cs="Arial"/>
                  <w:szCs w:val="18"/>
                </w:rPr>
                <w:t xml:space="preserve">≥ </w:t>
              </w:r>
              <w:r>
                <w:rPr>
                  <w:rFonts w:cs="Arial"/>
                  <w:szCs w:val="18"/>
                </w:rPr>
                <w:t>24.5</w:t>
              </w:r>
            </w:ins>
          </w:p>
        </w:tc>
        <w:tc>
          <w:tcPr>
            <w:tcW w:w="2904" w:type="dxa"/>
            <w:tcBorders>
              <w:top w:val="single" w:sz="4" w:space="0" w:color="auto"/>
              <w:left w:val="single" w:sz="4" w:space="0" w:color="auto"/>
              <w:bottom w:val="single" w:sz="4" w:space="0" w:color="auto"/>
              <w:right w:val="single" w:sz="4" w:space="0" w:color="auto"/>
            </w:tcBorders>
            <w:vAlign w:val="center"/>
          </w:tcPr>
          <w:p w14:paraId="64FE3A84" w14:textId="77777777" w:rsidR="00563E8E" w:rsidRPr="002307FD" w:rsidRDefault="00563E8E" w:rsidP="0088665F">
            <w:pPr>
              <w:pStyle w:val="TAC"/>
              <w:rPr>
                <w:ins w:id="939" w:author="Nokia-Tuomo Säynäjäkangas" w:date="2024-04-25T16:13:00Z"/>
                <w:rFonts w:cs="Arial"/>
                <w:szCs w:val="18"/>
              </w:rPr>
            </w:pPr>
            <w:ins w:id="94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817C28F" w14:textId="77777777" w:rsidR="00563E8E" w:rsidRDefault="00563E8E" w:rsidP="0088665F">
            <w:pPr>
              <w:pStyle w:val="TAC"/>
              <w:rPr>
                <w:ins w:id="941" w:author="Nokia-Tuomo Säynäjäkangas" w:date="2024-04-25T16:13:00Z"/>
                <w:rFonts w:cs="Arial"/>
                <w:szCs w:val="18"/>
                <w:lang w:val="fi-FI"/>
              </w:rPr>
            </w:pPr>
            <w:ins w:id="942" w:author="Nokia-Tuomo Säynäjäkangas" w:date="2024-04-25T16:13:00Z">
              <w:r>
                <w:rPr>
                  <w:rFonts w:cs="Arial"/>
                  <w:szCs w:val="18"/>
                  <w:lang w:val="fi-FI"/>
                </w:rPr>
                <w:t>A2</w:t>
              </w:r>
            </w:ins>
          </w:p>
        </w:tc>
      </w:tr>
      <w:tr w:rsidR="00563E8E" w14:paraId="7FEDA3E8" w14:textId="77777777" w:rsidTr="0088665F">
        <w:trPr>
          <w:trHeight w:val="20"/>
          <w:jc w:val="center"/>
          <w:ins w:id="943" w:author="Nokia-Tuomo Säynäjäkangas" w:date="2024-04-25T16:13:00Z"/>
        </w:trPr>
        <w:tc>
          <w:tcPr>
            <w:tcW w:w="1199" w:type="dxa"/>
            <w:vMerge/>
            <w:tcBorders>
              <w:left w:val="single" w:sz="4" w:space="0" w:color="auto"/>
              <w:right w:val="single" w:sz="4" w:space="0" w:color="auto"/>
            </w:tcBorders>
            <w:vAlign w:val="center"/>
          </w:tcPr>
          <w:p w14:paraId="27D212B9" w14:textId="77777777" w:rsidR="00563E8E" w:rsidRPr="00923DC1" w:rsidRDefault="00563E8E" w:rsidP="0088665F">
            <w:pPr>
              <w:spacing w:after="0"/>
              <w:rPr>
                <w:ins w:id="944"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1250E83" w14:textId="77777777" w:rsidR="00563E8E" w:rsidRPr="00923DC1" w:rsidRDefault="00563E8E" w:rsidP="0088665F">
            <w:pPr>
              <w:spacing w:after="0"/>
              <w:jc w:val="center"/>
              <w:rPr>
                <w:ins w:id="945" w:author="Nokia-Tuomo Säynäjäkangas" w:date="2024-04-25T16:13:00Z"/>
                <w:rFonts w:ascii="Arial" w:eastAsia="MS PGothic" w:hAnsi="Arial" w:cs="Arial"/>
                <w:kern w:val="24"/>
                <w:sz w:val="18"/>
                <w:szCs w:val="18"/>
                <w:lang w:val="fi-FI" w:eastAsia="ja-JP"/>
              </w:rPr>
            </w:pPr>
            <w:ins w:id="94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2.5</w:t>
              </w:r>
            </w:ins>
          </w:p>
        </w:tc>
        <w:tc>
          <w:tcPr>
            <w:tcW w:w="1481" w:type="dxa"/>
            <w:tcBorders>
              <w:top w:val="single" w:sz="4" w:space="0" w:color="auto"/>
              <w:left w:val="single" w:sz="4" w:space="0" w:color="auto"/>
              <w:bottom w:val="single" w:sz="4" w:space="0" w:color="auto"/>
              <w:right w:val="single" w:sz="4" w:space="0" w:color="auto"/>
            </w:tcBorders>
            <w:vAlign w:val="center"/>
          </w:tcPr>
          <w:p w14:paraId="45AA801F" w14:textId="77777777" w:rsidR="00563E8E" w:rsidRPr="002307FD" w:rsidRDefault="00563E8E" w:rsidP="0088665F">
            <w:pPr>
              <w:pStyle w:val="TAC"/>
              <w:rPr>
                <w:ins w:id="947" w:author="Nokia-Tuomo Säynäjäkangas" w:date="2024-04-25T16:13:00Z"/>
                <w:rFonts w:cs="Arial"/>
                <w:szCs w:val="18"/>
              </w:rPr>
            </w:pPr>
            <w:ins w:id="94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18.4</w:t>
              </w:r>
            </w:ins>
          </w:p>
        </w:tc>
        <w:tc>
          <w:tcPr>
            <w:tcW w:w="2904" w:type="dxa"/>
            <w:tcBorders>
              <w:top w:val="single" w:sz="4" w:space="0" w:color="auto"/>
              <w:left w:val="single" w:sz="4" w:space="0" w:color="auto"/>
              <w:bottom w:val="single" w:sz="4" w:space="0" w:color="auto"/>
              <w:right w:val="single" w:sz="4" w:space="0" w:color="auto"/>
            </w:tcBorders>
            <w:vAlign w:val="center"/>
          </w:tcPr>
          <w:p w14:paraId="3901F882" w14:textId="77777777" w:rsidR="00563E8E" w:rsidRPr="002307FD" w:rsidRDefault="00563E8E" w:rsidP="0088665F">
            <w:pPr>
              <w:pStyle w:val="TAC"/>
              <w:rPr>
                <w:ins w:id="949" w:author="Nokia-Tuomo Säynäjäkangas" w:date="2024-04-25T16:13:00Z"/>
                <w:rFonts w:eastAsia="MS PGothic" w:cs="Arial"/>
                <w:kern w:val="24"/>
                <w:szCs w:val="18"/>
                <w:lang w:eastAsia="ja-JP"/>
              </w:rPr>
            </w:pPr>
            <w:ins w:id="950" w:author="Nokia-Tuomo Säynäjäkangas" w:date="2024-04-25T16:13:00Z">
              <w:r w:rsidRPr="002307FD">
                <w:rPr>
                  <w:rFonts w:cs="Arial"/>
                  <w:szCs w:val="18"/>
                </w:rPr>
                <w:t>≥ 1.</w:t>
              </w:r>
              <w:r>
                <w:rPr>
                  <w:rFonts w:cs="Arial"/>
                  <w:szCs w:val="18"/>
                </w:rPr>
                <w:t>15</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w:t>
              </w:r>
              <w:r w:rsidRPr="002307FD">
                <w:rPr>
                  <w:rFonts w:cs="Arial"/>
                  <w:szCs w:val="18"/>
                </w:rPr>
                <w:t xml:space="preserve"> </w:t>
              </w:r>
              <w:r>
                <w:rPr>
                  <w:rFonts w:cs="Arial"/>
                  <w:szCs w:val="18"/>
                </w:rPr>
                <w:t>3.4</w:t>
              </w:r>
            </w:ins>
          </w:p>
        </w:tc>
        <w:tc>
          <w:tcPr>
            <w:tcW w:w="993" w:type="dxa"/>
            <w:tcBorders>
              <w:top w:val="single" w:sz="4" w:space="0" w:color="auto"/>
              <w:left w:val="single" w:sz="4" w:space="0" w:color="auto"/>
              <w:bottom w:val="single" w:sz="4" w:space="0" w:color="auto"/>
              <w:right w:val="single" w:sz="4" w:space="0" w:color="auto"/>
            </w:tcBorders>
            <w:vAlign w:val="center"/>
          </w:tcPr>
          <w:p w14:paraId="1BA76580" w14:textId="77777777" w:rsidR="00563E8E" w:rsidRDefault="00563E8E" w:rsidP="0088665F">
            <w:pPr>
              <w:pStyle w:val="TAC"/>
              <w:rPr>
                <w:ins w:id="951" w:author="Nokia-Tuomo Säynäjäkangas" w:date="2024-04-25T16:13:00Z"/>
                <w:rFonts w:cs="Arial"/>
                <w:szCs w:val="18"/>
                <w:lang w:val="fi-FI"/>
              </w:rPr>
            </w:pPr>
            <w:ins w:id="952" w:author="Nokia-Tuomo Säynäjäkangas" w:date="2024-04-25T16:13:00Z">
              <w:r>
                <w:rPr>
                  <w:rFonts w:cs="Arial"/>
                  <w:szCs w:val="18"/>
                  <w:lang w:val="fi-FI"/>
                </w:rPr>
                <w:t>A7</w:t>
              </w:r>
            </w:ins>
          </w:p>
        </w:tc>
      </w:tr>
      <w:tr w:rsidR="00563E8E" w14:paraId="6DA52591" w14:textId="77777777" w:rsidTr="0088665F">
        <w:trPr>
          <w:trHeight w:val="20"/>
          <w:jc w:val="center"/>
          <w:ins w:id="953" w:author="Nokia-Tuomo Säynäjäkangas" w:date="2024-04-25T16:13:00Z"/>
        </w:trPr>
        <w:tc>
          <w:tcPr>
            <w:tcW w:w="1199" w:type="dxa"/>
            <w:vMerge/>
            <w:tcBorders>
              <w:left w:val="single" w:sz="4" w:space="0" w:color="auto"/>
              <w:right w:val="single" w:sz="4" w:space="0" w:color="auto"/>
            </w:tcBorders>
            <w:vAlign w:val="center"/>
          </w:tcPr>
          <w:p w14:paraId="5AB5F543" w14:textId="77777777" w:rsidR="00563E8E" w:rsidRPr="00923DC1" w:rsidRDefault="00563E8E" w:rsidP="0088665F">
            <w:pPr>
              <w:spacing w:after="0"/>
              <w:rPr>
                <w:ins w:id="95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18F0075" w14:textId="77777777" w:rsidR="00563E8E" w:rsidRPr="00923DC1" w:rsidRDefault="00563E8E" w:rsidP="0088665F">
            <w:pPr>
              <w:spacing w:after="0"/>
              <w:rPr>
                <w:ins w:id="95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11384F" w14:textId="77777777" w:rsidR="00563E8E" w:rsidRPr="002307FD" w:rsidRDefault="00563E8E" w:rsidP="0088665F">
            <w:pPr>
              <w:pStyle w:val="TAC"/>
              <w:rPr>
                <w:ins w:id="956" w:author="Nokia-Tuomo Säynäjäkangas" w:date="2024-04-25T16:13:00Z"/>
                <w:rFonts w:cs="Arial"/>
                <w:szCs w:val="18"/>
              </w:rPr>
            </w:pPr>
            <w:ins w:id="957"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4DAA0431" w14:textId="77777777" w:rsidR="00563E8E" w:rsidRPr="002307FD" w:rsidRDefault="00563E8E" w:rsidP="0088665F">
            <w:pPr>
              <w:pStyle w:val="TAC"/>
              <w:rPr>
                <w:ins w:id="958" w:author="Nokia-Tuomo Säynäjäkangas" w:date="2024-04-25T16:13:00Z"/>
                <w:rFonts w:eastAsia="MS PGothic" w:cs="Arial"/>
                <w:kern w:val="24"/>
                <w:szCs w:val="18"/>
                <w:lang w:eastAsia="ja-JP"/>
              </w:rPr>
            </w:pPr>
            <w:ins w:id="959" w:author="Nokia-Tuomo Säynäjäkangas" w:date="2024-04-25T16:13:00Z">
              <w:r w:rsidRPr="002307FD">
                <w:rPr>
                  <w:rFonts w:cs="Arial"/>
                  <w:szCs w:val="18"/>
                </w:rPr>
                <w:t xml:space="preserve">≥ </w:t>
              </w:r>
              <w:r>
                <w:rPr>
                  <w:rFonts w:cs="Arial"/>
                  <w:szCs w:val="18"/>
                </w:rPr>
                <w:t xml:space="preserve">9, </w:t>
              </w:r>
              <w:r w:rsidRPr="002307FD">
                <w:rPr>
                  <w:rFonts w:cs="Arial"/>
                  <w:szCs w:val="18"/>
                </w:rPr>
                <w:t>≥ -</w:t>
              </w:r>
              <w:r>
                <w:rPr>
                  <w:rFonts w:cs="Arial"/>
                  <w:szCs w:val="18"/>
                </w:rPr>
                <w:t>1.2</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47</w:t>
              </w:r>
            </w:ins>
          </w:p>
        </w:tc>
        <w:tc>
          <w:tcPr>
            <w:tcW w:w="993" w:type="dxa"/>
            <w:tcBorders>
              <w:top w:val="single" w:sz="4" w:space="0" w:color="auto"/>
              <w:left w:val="single" w:sz="4" w:space="0" w:color="auto"/>
              <w:bottom w:val="single" w:sz="4" w:space="0" w:color="auto"/>
              <w:right w:val="single" w:sz="4" w:space="0" w:color="auto"/>
            </w:tcBorders>
            <w:vAlign w:val="center"/>
          </w:tcPr>
          <w:p w14:paraId="0E6FAF4F" w14:textId="77777777" w:rsidR="00563E8E" w:rsidRDefault="00563E8E" w:rsidP="0088665F">
            <w:pPr>
              <w:pStyle w:val="TAC"/>
              <w:rPr>
                <w:ins w:id="960" w:author="Nokia-Tuomo Säynäjäkangas" w:date="2024-04-25T16:13:00Z"/>
                <w:rFonts w:cs="Arial"/>
                <w:szCs w:val="18"/>
                <w:lang w:val="fi-FI"/>
              </w:rPr>
            </w:pPr>
            <w:ins w:id="961" w:author="Nokia-Tuomo Säynäjäkangas" w:date="2024-04-25T16:13:00Z">
              <w:r>
                <w:rPr>
                  <w:rFonts w:cs="Arial"/>
                  <w:szCs w:val="18"/>
                  <w:lang w:val="fi-FI"/>
                </w:rPr>
                <w:t>A8</w:t>
              </w:r>
            </w:ins>
          </w:p>
        </w:tc>
      </w:tr>
      <w:tr w:rsidR="00563E8E" w14:paraId="76AA81E1" w14:textId="77777777" w:rsidTr="0088665F">
        <w:trPr>
          <w:trHeight w:val="20"/>
          <w:jc w:val="center"/>
          <w:ins w:id="962" w:author="Nokia-Tuomo Säynäjäkangas" w:date="2024-04-25T16:13:00Z"/>
        </w:trPr>
        <w:tc>
          <w:tcPr>
            <w:tcW w:w="1199" w:type="dxa"/>
            <w:vMerge/>
            <w:tcBorders>
              <w:left w:val="single" w:sz="4" w:space="0" w:color="auto"/>
              <w:right w:val="single" w:sz="4" w:space="0" w:color="auto"/>
            </w:tcBorders>
            <w:vAlign w:val="center"/>
          </w:tcPr>
          <w:p w14:paraId="739F0A88" w14:textId="77777777" w:rsidR="00563E8E" w:rsidRPr="00923DC1" w:rsidRDefault="00563E8E" w:rsidP="0088665F">
            <w:pPr>
              <w:spacing w:after="0"/>
              <w:rPr>
                <w:ins w:id="96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764021C" w14:textId="77777777" w:rsidR="00563E8E" w:rsidRPr="00923DC1" w:rsidRDefault="00563E8E" w:rsidP="0088665F">
            <w:pPr>
              <w:spacing w:after="0"/>
              <w:rPr>
                <w:ins w:id="96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B1CC02" w14:textId="77777777" w:rsidR="00563E8E" w:rsidRPr="002307FD" w:rsidRDefault="00563E8E" w:rsidP="0088665F">
            <w:pPr>
              <w:pStyle w:val="TAC"/>
              <w:rPr>
                <w:ins w:id="965" w:author="Nokia-Tuomo Säynäjäkangas" w:date="2024-04-25T16:13:00Z"/>
                <w:rFonts w:cs="Arial"/>
                <w:szCs w:val="18"/>
              </w:rPr>
            </w:pPr>
            <w:ins w:id="966" w:author="Nokia-Tuomo Säynäjäkangas" w:date="2024-04-25T16:13:00Z">
              <w:r w:rsidRPr="002307FD">
                <w:rPr>
                  <w:rFonts w:cs="Arial"/>
                  <w:szCs w:val="18"/>
                </w:rPr>
                <w:t xml:space="preserve">≥ </w:t>
              </w:r>
              <w:r>
                <w:rPr>
                  <w:rFonts w:cs="Arial"/>
                  <w:szCs w:val="18"/>
                </w:rPr>
                <w:t>23</w:t>
              </w:r>
            </w:ins>
          </w:p>
        </w:tc>
        <w:tc>
          <w:tcPr>
            <w:tcW w:w="2904" w:type="dxa"/>
            <w:tcBorders>
              <w:top w:val="single" w:sz="4" w:space="0" w:color="auto"/>
              <w:left w:val="single" w:sz="4" w:space="0" w:color="auto"/>
              <w:bottom w:val="single" w:sz="4" w:space="0" w:color="auto"/>
              <w:right w:val="single" w:sz="4" w:space="0" w:color="auto"/>
            </w:tcBorders>
            <w:vAlign w:val="center"/>
          </w:tcPr>
          <w:p w14:paraId="49EC286A" w14:textId="77777777" w:rsidR="00563E8E" w:rsidRPr="002307FD" w:rsidRDefault="00563E8E" w:rsidP="0088665F">
            <w:pPr>
              <w:pStyle w:val="TAC"/>
              <w:rPr>
                <w:ins w:id="967" w:author="Nokia-Tuomo Säynäjäkangas" w:date="2024-04-25T16:13:00Z"/>
                <w:rFonts w:eastAsia="MS PGothic" w:cs="Arial"/>
                <w:kern w:val="24"/>
                <w:szCs w:val="18"/>
                <w:lang w:eastAsia="ja-JP"/>
              </w:rPr>
            </w:pPr>
            <w:ins w:id="968" w:author="Nokia-Tuomo Säynäjäkangas" w:date="2024-04-25T16:13:00Z">
              <w:r w:rsidRPr="001A387C">
                <w:rPr>
                  <w:rFonts w:eastAsia="MS PGothic" w:cs="Arial"/>
                  <w:kern w:val="24"/>
                  <w:szCs w:val="18"/>
                  <w:lang w:eastAsia="ja-JP"/>
                </w:rPr>
                <w:t>&lt;</w:t>
              </w:r>
              <w:r>
                <w:rPr>
                  <w:rFonts w:eastAsia="MS PGothic" w:cs="Arial"/>
                  <w:kern w:val="24"/>
                  <w:szCs w:val="18"/>
                  <w:lang w:eastAsia="ja-JP"/>
                </w:rPr>
                <w:t xml:space="preserve"> 9</w:t>
              </w:r>
            </w:ins>
          </w:p>
        </w:tc>
        <w:tc>
          <w:tcPr>
            <w:tcW w:w="993" w:type="dxa"/>
            <w:tcBorders>
              <w:top w:val="single" w:sz="4" w:space="0" w:color="auto"/>
              <w:left w:val="single" w:sz="4" w:space="0" w:color="auto"/>
              <w:bottom w:val="single" w:sz="4" w:space="0" w:color="auto"/>
              <w:right w:val="single" w:sz="4" w:space="0" w:color="auto"/>
            </w:tcBorders>
            <w:vAlign w:val="center"/>
          </w:tcPr>
          <w:p w14:paraId="03D7537D" w14:textId="77777777" w:rsidR="00563E8E" w:rsidRDefault="00563E8E" w:rsidP="0088665F">
            <w:pPr>
              <w:pStyle w:val="TAC"/>
              <w:rPr>
                <w:ins w:id="969" w:author="Nokia-Tuomo Säynäjäkangas" w:date="2024-04-25T16:13:00Z"/>
                <w:rFonts w:cs="Arial"/>
                <w:szCs w:val="18"/>
                <w:lang w:val="fi-FI"/>
              </w:rPr>
            </w:pPr>
            <w:ins w:id="970" w:author="Nokia-Tuomo Säynäjäkangas" w:date="2024-04-25T16:13:00Z">
              <w:r>
                <w:rPr>
                  <w:rFonts w:cs="Arial"/>
                  <w:szCs w:val="18"/>
                  <w:lang w:val="fi-FI"/>
                </w:rPr>
                <w:t>A9</w:t>
              </w:r>
            </w:ins>
          </w:p>
        </w:tc>
      </w:tr>
      <w:tr w:rsidR="00563E8E" w14:paraId="472F898B" w14:textId="77777777" w:rsidTr="0088665F">
        <w:trPr>
          <w:trHeight w:val="20"/>
          <w:jc w:val="center"/>
          <w:ins w:id="971" w:author="Nokia-Tuomo Säynäjäkangas" w:date="2024-04-25T16:13:00Z"/>
        </w:trPr>
        <w:tc>
          <w:tcPr>
            <w:tcW w:w="1199" w:type="dxa"/>
            <w:vMerge w:val="restart"/>
            <w:tcBorders>
              <w:left w:val="single" w:sz="4" w:space="0" w:color="auto"/>
              <w:right w:val="single" w:sz="4" w:space="0" w:color="auto"/>
            </w:tcBorders>
            <w:vAlign w:val="center"/>
          </w:tcPr>
          <w:p w14:paraId="064579AC" w14:textId="77777777" w:rsidR="00563E8E" w:rsidRPr="00923DC1" w:rsidRDefault="00563E8E" w:rsidP="0088665F">
            <w:pPr>
              <w:spacing w:after="0"/>
              <w:jc w:val="center"/>
              <w:rPr>
                <w:ins w:id="972" w:author="Nokia-Tuomo Säynäjäkangas" w:date="2024-04-25T16:13:00Z"/>
                <w:rFonts w:ascii="Arial" w:hAnsi="Arial" w:cs="Arial"/>
                <w:sz w:val="18"/>
                <w:szCs w:val="18"/>
                <w:lang w:val="fi-FI"/>
              </w:rPr>
            </w:pPr>
            <w:ins w:id="973" w:author="Nokia-Tuomo Säynäjäkangas" w:date="2024-04-25T16:13:00Z">
              <w:r>
                <w:rPr>
                  <w:rFonts w:ascii="Arial" w:hAnsi="Arial" w:cs="Arial"/>
                  <w:sz w:val="18"/>
                  <w:szCs w:val="18"/>
                  <w:lang w:val="fi-FI"/>
                </w:rPr>
                <w:t>40 MHz</w:t>
              </w:r>
            </w:ins>
          </w:p>
        </w:tc>
        <w:tc>
          <w:tcPr>
            <w:tcW w:w="2003" w:type="dxa"/>
            <w:vMerge w:val="restart"/>
            <w:tcBorders>
              <w:left w:val="single" w:sz="4" w:space="0" w:color="auto"/>
              <w:right w:val="single" w:sz="4" w:space="0" w:color="auto"/>
            </w:tcBorders>
            <w:vAlign w:val="center"/>
          </w:tcPr>
          <w:p w14:paraId="32596260" w14:textId="77777777" w:rsidR="00563E8E" w:rsidRPr="00923DC1" w:rsidRDefault="00563E8E" w:rsidP="0088665F">
            <w:pPr>
              <w:spacing w:after="0"/>
              <w:jc w:val="center"/>
              <w:rPr>
                <w:ins w:id="974" w:author="Nokia-Tuomo Säynäjäkangas" w:date="2024-04-25T16:13:00Z"/>
                <w:rFonts w:ascii="Arial" w:eastAsia="MS PGothic" w:hAnsi="Arial" w:cs="Arial"/>
                <w:kern w:val="24"/>
                <w:sz w:val="18"/>
                <w:szCs w:val="18"/>
                <w:lang w:val="fi-FI" w:eastAsia="ja-JP"/>
              </w:rPr>
            </w:pPr>
            <w:ins w:id="975"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2540</w:t>
              </w:r>
            </w:ins>
          </w:p>
        </w:tc>
        <w:tc>
          <w:tcPr>
            <w:tcW w:w="1481" w:type="dxa"/>
            <w:tcBorders>
              <w:top w:val="single" w:sz="4" w:space="0" w:color="auto"/>
              <w:left w:val="single" w:sz="4" w:space="0" w:color="auto"/>
              <w:bottom w:val="single" w:sz="4" w:space="0" w:color="auto"/>
              <w:right w:val="single" w:sz="4" w:space="0" w:color="auto"/>
            </w:tcBorders>
            <w:vAlign w:val="center"/>
          </w:tcPr>
          <w:p w14:paraId="2A1FBAC4" w14:textId="77777777" w:rsidR="00563E8E" w:rsidRPr="002307FD" w:rsidRDefault="00563E8E" w:rsidP="0088665F">
            <w:pPr>
              <w:pStyle w:val="TAC"/>
              <w:rPr>
                <w:ins w:id="976" w:author="Nokia-Tuomo Säynäjäkangas" w:date="2024-04-25T16:13:00Z"/>
                <w:rFonts w:cs="Arial"/>
                <w:szCs w:val="18"/>
              </w:rPr>
            </w:pPr>
            <w:ins w:id="977"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24</w:t>
              </w:r>
            </w:ins>
          </w:p>
        </w:tc>
        <w:tc>
          <w:tcPr>
            <w:tcW w:w="2904" w:type="dxa"/>
            <w:tcBorders>
              <w:top w:val="single" w:sz="4" w:space="0" w:color="auto"/>
              <w:left w:val="single" w:sz="4" w:space="0" w:color="auto"/>
              <w:bottom w:val="single" w:sz="4" w:space="0" w:color="auto"/>
              <w:right w:val="single" w:sz="4" w:space="0" w:color="auto"/>
            </w:tcBorders>
            <w:vAlign w:val="center"/>
          </w:tcPr>
          <w:p w14:paraId="1E4CCC65" w14:textId="77777777" w:rsidR="00563E8E" w:rsidRPr="001A387C" w:rsidRDefault="00563E8E" w:rsidP="0088665F">
            <w:pPr>
              <w:pStyle w:val="TAC"/>
              <w:rPr>
                <w:ins w:id="978" w:author="Nokia-Tuomo Säynäjäkangas" w:date="2024-04-25T16:13:00Z"/>
                <w:rFonts w:eastAsia="MS PGothic" w:cs="Arial"/>
                <w:kern w:val="24"/>
                <w:szCs w:val="18"/>
                <w:lang w:eastAsia="ja-JP"/>
              </w:rPr>
            </w:pPr>
            <w:ins w:id="979" w:author="Nokia-Tuomo Säynäjäkangas" w:date="2024-04-25T16:13:00Z">
              <w:r w:rsidRPr="002307FD">
                <w:rPr>
                  <w:rFonts w:cs="Arial"/>
                  <w:szCs w:val="18"/>
                </w:rPr>
                <w:t xml:space="preserve">≥ </w:t>
              </w:r>
              <w:r>
                <w:rPr>
                  <w:rFonts w:cs="Arial"/>
                  <w:szCs w:val="18"/>
                </w:rPr>
                <w:t>1.15</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w:t>
              </w:r>
              <w:r w:rsidRPr="002307FD">
                <w:rPr>
                  <w:rFonts w:cs="Arial"/>
                  <w:szCs w:val="18"/>
                </w:rPr>
                <w:t xml:space="preserve"> </w:t>
              </w:r>
              <w:r>
                <w:rPr>
                  <w:rFonts w:cs="Arial"/>
                  <w:szCs w:val="18"/>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349F458" w14:textId="77777777" w:rsidR="00563E8E" w:rsidRDefault="00563E8E" w:rsidP="0088665F">
            <w:pPr>
              <w:pStyle w:val="TAC"/>
              <w:rPr>
                <w:ins w:id="980" w:author="Nokia-Tuomo Säynäjäkangas" w:date="2024-04-25T16:13:00Z"/>
                <w:rFonts w:cs="Arial"/>
                <w:szCs w:val="18"/>
                <w:lang w:val="fi-FI"/>
              </w:rPr>
            </w:pPr>
            <w:ins w:id="981" w:author="Nokia-Tuomo Säynäjäkangas" w:date="2024-04-25T16:13:00Z">
              <w:r>
                <w:rPr>
                  <w:rFonts w:cs="Arial"/>
                  <w:szCs w:val="18"/>
                  <w:lang w:val="fi-FI"/>
                </w:rPr>
                <w:t>A7</w:t>
              </w:r>
            </w:ins>
          </w:p>
        </w:tc>
      </w:tr>
      <w:tr w:rsidR="00563E8E" w14:paraId="5CE52CFC" w14:textId="77777777" w:rsidTr="0088665F">
        <w:trPr>
          <w:trHeight w:val="20"/>
          <w:jc w:val="center"/>
          <w:ins w:id="982" w:author="Nokia-Tuomo Säynäjäkangas" w:date="2024-04-25T16:13:00Z"/>
        </w:trPr>
        <w:tc>
          <w:tcPr>
            <w:tcW w:w="1199" w:type="dxa"/>
            <w:vMerge/>
            <w:tcBorders>
              <w:left w:val="single" w:sz="4" w:space="0" w:color="auto"/>
              <w:right w:val="single" w:sz="4" w:space="0" w:color="auto"/>
            </w:tcBorders>
            <w:vAlign w:val="center"/>
          </w:tcPr>
          <w:p w14:paraId="05BC6E79" w14:textId="77777777" w:rsidR="00563E8E" w:rsidRPr="00923DC1" w:rsidRDefault="00563E8E" w:rsidP="0088665F">
            <w:pPr>
              <w:spacing w:after="0"/>
              <w:rPr>
                <w:ins w:id="98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8E6BB53" w14:textId="77777777" w:rsidR="00563E8E" w:rsidRPr="00923DC1" w:rsidRDefault="00563E8E" w:rsidP="0088665F">
            <w:pPr>
              <w:spacing w:after="0"/>
              <w:rPr>
                <w:ins w:id="98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AD2ECD" w14:textId="77777777" w:rsidR="00563E8E" w:rsidRPr="002307FD" w:rsidRDefault="00563E8E" w:rsidP="0088665F">
            <w:pPr>
              <w:pStyle w:val="TAC"/>
              <w:rPr>
                <w:ins w:id="985" w:author="Nokia-Tuomo Säynäjäkangas" w:date="2024-04-25T16:13:00Z"/>
                <w:rFonts w:cs="Arial"/>
                <w:szCs w:val="18"/>
              </w:rPr>
            </w:pPr>
            <w:ins w:id="986" w:author="Nokia-Tuomo Säynäjäkangas" w:date="2024-04-25T16:13:00Z">
              <w:r w:rsidRPr="002307FD">
                <w:rPr>
                  <w:rFonts w:cs="Arial"/>
                  <w:szCs w:val="18"/>
                </w:rPr>
                <w:t xml:space="preserve"> </w:t>
              </w:r>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24, </w:t>
              </w:r>
              <w:r w:rsidRPr="001A387C">
                <w:rPr>
                  <w:rFonts w:eastAsia="MS PGothic" w:cs="Arial"/>
                  <w:kern w:val="24"/>
                  <w:szCs w:val="18"/>
                  <w:lang w:eastAsia="ja-JP"/>
                </w:rPr>
                <w:t>&lt;</w:t>
              </w:r>
              <w:r>
                <w:rPr>
                  <w:rFonts w:eastAsia="MS PGothic" w:cs="Arial"/>
                  <w:kern w:val="24"/>
                  <w:szCs w:val="18"/>
                  <w:lang w:eastAsia="ja-JP"/>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2CE94B89" w14:textId="77777777" w:rsidR="00563E8E" w:rsidRPr="001A387C" w:rsidRDefault="00563E8E" w:rsidP="0088665F">
            <w:pPr>
              <w:pStyle w:val="TAC"/>
              <w:rPr>
                <w:ins w:id="987" w:author="Nokia-Tuomo Säynäjäkangas" w:date="2024-04-25T16:13:00Z"/>
                <w:rFonts w:eastAsia="MS PGothic" w:cs="Arial"/>
                <w:kern w:val="24"/>
                <w:szCs w:val="18"/>
                <w:lang w:eastAsia="ja-JP"/>
              </w:rPr>
            </w:pPr>
            <w:ins w:id="988" w:author="Nokia-Tuomo Säynäjäkangas" w:date="2024-04-25T16:13:00Z">
              <w:r w:rsidRPr="002307FD">
                <w:rPr>
                  <w:rFonts w:cs="Arial"/>
                  <w:szCs w:val="18"/>
                </w:rPr>
                <w:t>≥ -</w:t>
              </w:r>
              <w:r>
                <w:rPr>
                  <w:rFonts w:cs="Arial"/>
                  <w:szCs w:val="18"/>
                </w:rPr>
                <w:t>0.75</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40.5</w:t>
              </w:r>
            </w:ins>
          </w:p>
        </w:tc>
        <w:tc>
          <w:tcPr>
            <w:tcW w:w="993" w:type="dxa"/>
            <w:tcBorders>
              <w:top w:val="single" w:sz="4" w:space="0" w:color="auto"/>
              <w:left w:val="single" w:sz="4" w:space="0" w:color="auto"/>
              <w:bottom w:val="single" w:sz="4" w:space="0" w:color="auto"/>
              <w:right w:val="single" w:sz="4" w:space="0" w:color="auto"/>
            </w:tcBorders>
            <w:vAlign w:val="center"/>
          </w:tcPr>
          <w:p w14:paraId="0D03912D" w14:textId="77777777" w:rsidR="00563E8E" w:rsidRDefault="00563E8E" w:rsidP="0088665F">
            <w:pPr>
              <w:pStyle w:val="TAC"/>
              <w:rPr>
                <w:ins w:id="989" w:author="Nokia-Tuomo Säynäjäkangas" w:date="2024-04-25T16:13:00Z"/>
                <w:rFonts w:cs="Arial"/>
                <w:szCs w:val="18"/>
                <w:lang w:val="fi-FI"/>
              </w:rPr>
            </w:pPr>
            <w:ins w:id="990" w:author="Nokia-Tuomo Säynäjäkangas" w:date="2024-04-25T16:13:00Z">
              <w:r>
                <w:rPr>
                  <w:rFonts w:cs="Arial"/>
                  <w:szCs w:val="18"/>
                  <w:lang w:val="fi-FI"/>
                </w:rPr>
                <w:t>A9</w:t>
              </w:r>
            </w:ins>
          </w:p>
        </w:tc>
      </w:tr>
      <w:tr w:rsidR="00563E8E" w14:paraId="5B75C1EF" w14:textId="77777777" w:rsidTr="0088665F">
        <w:trPr>
          <w:trHeight w:val="20"/>
          <w:jc w:val="center"/>
          <w:ins w:id="991" w:author="Nokia-Tuomo Säynäjäkangas" w:date="2024-04-25T16:13:00Z"/>
        </w:trPr>
        <w:tc>
          <w:tcPr>
            <w:tcW w:w="1199" w:type="dxa"/>
            <w:vMerge/>
            <w:tcBorders>
              <w:left w:val="single" w:sz="4" w:space="0" w:color="auto"/>
              <w:right w:val="single" w:sz="4" w:space="0" w:color="auto"/>
            </w:tcBorders>
            <w:vAlign w:val="center"/>
          </w:tcPr>
          <w:p w14:paraId="5EFB9DE1" w14:textId="77777777" w:rsidR="00563E8E" w:rsidRPr="00923DC1" w:rsidRDefault="00563E8E" w:rsidP="0088665F">
            <w:pPr>
              <w:spacing w:after="0"/>
              <w:rPr>
                <w:ins w:id="99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5E4B4E0" w14:textId="77777777" w:rsidR="00563E8E" w:rsidRPr="00923DC1" w:rsidRDefault="00563E8E" w:rsidP="0088665F">
            <w:pPr>
              <w:spacing w:after="0"/>
              <w:rPr>
                <w:ins w:id="99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FBE40B" w14:textId="77777777" w:rsidR="00563E8E" w:rsidRPr="002307FD" w:rsidRDefault="00563E8E" w:rsidP="0088665F">
            <w:pPr>
              <w:pStyle w:val="TAC"/>
              <w:rPr>
                <w:ins w:id="994" w:author="Nokia-Tuomo Säynäjäkangas" w:date="2024-04-25T16:13:00Z"/>
                <w:rFonts w:cs="Arial"/>
                <w:szCs w:val="18"/>
              </w:rPr>
            </w:pPr>
            <w:ins w:id="995" w:author="Nokia-Tuomo Säynäjäkangas" w:date="2024-04-25T16:13:00Z">
              <w:r w:rsidRPr="002307FD">
                <w:rPr>
                  <w:rFonts w:cs="Arial"/>
                  <w:szCs w:val="18"/>
                </w:rPr>
                <w:t xml:space="preserve">≥ </w:t>
              </w:r>
              <w:r>
                <w:rPr>
                  <w:rFonts w:cs="Arial"/>
                  <w:szCs w:val="18"/>
                </w:rPr>
                <w:t>34</w:t>
              </w:r>
            </w:ins>
          </w:p>
        </w:tc>
        <w:tc>
          <w:tcPr>
            <w:tcW w:w="2904" w:type="dxa"/>
            <w:tcBorders>
              <w:top w:val="single" w:sz="4" w:space="0" w:color="auto"/>
              <w:left w:val="single" w:sz="4" w:space="0" w:color="auto"/>
              <w:bottom w:val="single" w:sz="4" w:space="0" w:color="auto"/>
              <w:right w:val="single" w:sz="4" w:space="0" w:color="auto"/>
            </w:tcBorders>
            <w:vAlign w:val="center"/>
          </w:tcPr>
          <w:p w14:paraId="17685EC7" w14:textId="77777777" w:rsidR="00563E8E" w:rsidRPr="001A387C" w:rsidRDefault="00563E8E" w:rsidP="0088665F">
            <w:pPr>
              <w:pStyle w:val="TAC"/>
              <w:rPr>
                <w:ins w:id="996" w:author="Nokia-Tuomo Säynäjäkangas" w:date="2024-04-25T16:13:00Z"/>
                <w:rFonts w:eastAsia="MS PGothic" w:cs="Arial"/>
                <w:kern w:val="24"/>
                <w:szCs w:val="18"/>
                <w:lang w:eastAsia="ja-JP"/>
              </w:rPr>
            </w:pPr>
            <w:ins w:id="997"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A08B789" w14:textId="77777777" w:rsidR="00563E8E" w:rsidRDefault="00563E8E" w:rsidP="0088665F">
            <w:pPr>
              <w:pStyle w:val="TAC"/>
              <w:rPr>
                <w:ins w:id="998" w:author="Nokia-Tuomo Säynäjäkangas" w:date="2024-04-25T16:13:00Z"/>
                <w:rFonts w:cs="Arial"/>
                <w:szCs w:val="18"/>
                <w:lang w:val="fi-FI"/>
              </w:rPr>
            </w:pPr>
            <w:ins w:id="999" w:author="Nokia-Tuomo Säynäjäkangas" w:date="2024-04-25T16:13:00Z">
              <w:r>
                <w:rPr>
                  <w:rFonts w:cs="Arial"/>
                  <w:szCs w:val="18"/>
                  <w:lang w:val="fi-FI"/>
                </w:rPr>
                <w:t>A9</w:t>
              </w:r>
            </w:ins>
          </w:p>
        </w:tc>
      </w:tr>
      <w:tr w:rsidR="00563E8E" w14:paraId="21C51C7F" w14:textId="77777777" w:rsidTr="0088665F">
        <w:trPr>
          <w:trHeight w:val="20"/>
          <w:jc w:val="center"/>
          <w:ins w:id="1000" w:author="Nokia-Tuomo Säynäjäkangas" w:date="2024-04-25T16:13:00Z"/>
        </w:trPr>
        <w:tc>
          <w:tcPr>
            <w:tcW w:w="1199" w:type="dxa"/>
            <w:vMerge/>
            <w:tcBorders>
              <w:left w:val="single" w:sz="4" w:space="0" w:color="auto"/>
              <w:right w:val="single" w:sz="4" w:space="0" w:color="auto"/>
            </w:tcBorders>
            <w:vAlign w:val="center"/>
          </w:tcPr>
          <w:p w14:paraId="4F9DCC62" w14:textId="77777777" w:rsidR="00563E8E" w:rsidRPr="00923DC1" w:rsidRDefault="00563E8E" w:rsidP="0088665F">
            <w:pPr>
              <w:spacing w:after="0"/>
              <w:rPr>
                <w:ins w:id="100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3B6AE47" w14:textId="77777777" w:rsidR="00563E8E" w:rsidRPr="00923DC1" w:rsidRDefault="00563E8E" w:rsidP="0088665F">
            <w:pPr>
              <w:spacing w:after="0"/>
              <w:rPr>
                <w:ins w:id="100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48E276" w14:textId="77777777" w:rsidR="00563E8E" w:rsidRPr="002307FD" w:rsidRDefault="00563E8E" w:rsidP="0088665F">
            <w:pPr>
              <w:pStyle w:val="TAC"/>
              <w:rPr>
                <w:ins w:id="1003" w:author="Nokia-Tuomo Säynäjäkangas" w:date="2024-04-25T16:13:00Z"/>
                <w:rFonts w:cs="Arial"/>
                <w:szCs w:val="18"/>
              </w:rPr>
            </w:pPr>
            <w:ins w:id="1004"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0124AEB3" w14:textId="77777777" w:rsidR="00563E8E" w:rsidRPr="001A387C" w:rsidRDefault="00563E8E" w:rsidP="0088665F">
            <w:pPr>
              <w:pStyle w:val="TAC"/>
              <w:rPr>
                <w:ins w:id="1005" w:author="Nokia-Tuomo Säynäjäkangas" w:date="2024-04-25T16:13:00Z"/>
                <w:rFonts w:eastAsia="MS PGothic" w:cs="Arial"/>
                <w:kern w:val="24"/>
                <w:szCs w:val="18"/>
                <w:lang w:eastAsia="ja-JP"/>
              </w:rPr>
            </w:pPr>
            <w:ins w:id="100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774EB6BB" w14:textId="77777777" w:rsidR="00563E8E" w:rsidRDefault="00563E8E" w:rsidP="0088665F">
            <w:pPr>
              <w:pStyle w:val="TAC"/>
              <w:rPr>
                <w:ins w:id="1007" w:author="Nokia-Tuomo Säynäjäkangas" w:date="2024-04-25T16:13:00Z"/>
                <w:rFonts w:cs="Arial"/>
                <w:szCs w:val="18"/>
                <w:lang w:val="fi-FI"/>
              </w:rPr>
            </w:pPr>
            <w:ins w:id="1008" w:author="Nokia-Tuomo Säynäjäkangas" w:date="2024-04-25T16:13:00Z">
              <w:r>
                <w:rPr>
                  <w:rFonts w:cs="Arial"/>
                  <w:szCs w:val="18"/>
                  <w:lang w:val="fi-FI"/>
                </w:rPr>
                <w:t>A8</w:t>
              </w:r>
            </w:ins>
          </w:p>
        </w:tc>
      </w:tr>
      <w:tr w:rsidR="00563E8E" w14:paraId="1B44F269" w14:textId="77777777" w:rsidTr="0088665F">
        <w:trPr>
          <w:trHeight w:val="20"/>
          <w:jc w:val="center"/>
          <w:ins w:id="1009" w:author="Nokia-Tuomo Säynäjäkangas" w:date="2024-04-25T16:13:00Z"/>
        </w:trPr>
        <w:tc>
          <w:tcPr>
            <w:tcW w:w="1199" w:type="dxa"/>
            <w:vMerge/>
            <w:tcBorders>
              <w:left w:val="single" w:sz="4" w:space="0" w:color="auto"/>
              <w:right w:val="single" w:sz="4" w:space="0" w:color="auto"/>
            </w:tcBorders>
            <w:vAlign w:val="center"/>
          </w:tcPr>
          <w:p w14:paraId="21E2FD32" w14:textId="77777777" w:rsidR="00563E8E" w:rsidRPr="00923DC1" w:rsidRDefault="00563E8E" w:rsidP="0088665F">
            <w:pPr>
              <w:spacing w:after="0"/>
              <w:rPr>
                <w:ins w:id="101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C181E77" w14:textId="77777777" w:rsidR="00563E8E" w:rsidRPr="00923DC1" w:rsidRDefault="00563E8E" w:rsidP="0088665F">
            <w:pPr>
              <w:spacing w:after="0"/>
              <w:rPr>
                <w:ins w:id="101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45570A7" w14:textId="77777777" w:rsidR="00563E8E" w:rsidRPr="002307FD" w:rsidRDefault="00563E8E" w:rsidP="0088665F">
            <w:pPr>
              <w:pStyle w:val="TAC"/>
              <w:rPr>
                <w:ins w:id="1012" w:author="Nokia-Tuomo Säynäjäkangas" w:date="2024-04-25T16:13:00Z"/>
                <w:rFonts w:cs="Arial"/>
                <w:szCs w:val="18"/>
              </w:rPr>
            </w:pPr>
            <w:ins w:id="1013"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3CCFA410" w14:textId="77777777" w:rsidR="00563E8E" w:rsidRPr="001A387C" w:rsidRDefault="00563E8E" w:rsidP="0088665F">
            <w:pPr>
              <w:pStyle w:val="TAC"/>
              <w:rPr>
                <w:ins w:id="1014" w:author="Nokia-Tuomo Säynäjäkangas" w:date="2024-04-25T16:13:00Z"/>
                <w:rFonts w:eastAsia="MS PGothic" w:cs="Arial"/>
                <w:kern w:val="24"/>
                <w:szCs w:val="18"/>
                <w:lang w:eastAsia="ja-JP"/>
              </w:rPr>
            </w:pPr>
            <w:ins w:id="1015"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2.2</w:t>
              </w:r>
            </w:ins>
          </w:p>
        </w:tc>
        <w:tc>
          <w:tcPr>
            <w:tcW w:w="993" w:type="dxa"/>
            <w:tcBorders>
              <w:top w:val="single" w:sz="4" w:space="0" w:color="auto"/>
              <w:left w:val="single" w:sz="4" w:space="0" w:color="auto"/>
              <w:bottom w:val="single" w:sz="4" w:space="0" w:color="auto"/>
              <w:right w:val="single" w:sz="4" w:space="0" w:color="auto"/>
            </w:tcBorders>
            <w:vAlign w:val="center"/>
          </w:tcPr>
          <w:p w14:paraId="04D5DB26" w14:textId="77777777" w:rsidR="00563E8E" w:rsidRDefault="00563E8E" w:rsidP="0088665F">
            <w:pPr>
              <w:pStyle w:val="TAC"/>
              <w:rPr>
                <w:ins w:id="1016" w:author="Nokia-Tuomo Säynäjäkangas" w:date="2024-04-25T16:13:00Z"/>
                <w:rFonts w:cs="Arial"/>
                <w:szCs w:val="18"/>
                <w:lang w:val="fi-FI"/>
              </w:rPr>
            </w:pPr>
            <w:ins w:id="1017" w:author="Nokia-Tuomo Säynäjäkangas" w:date="2024-04-25T16:13:00Z">
              <w:r>
                <w:rPr>
                  <w:rFonts w:cs="Arial"/>
                  <w:szCs w:val="18"/>
                  <w:lang w:val="fi-FI"/>
                </w:rPr>
                <w:t>A9</w:t>
              </w:r>
            </w:ins>
          </w:p>
        </w:tc>
      </w:tr>
      <w:tr w:rsidR="00563E8E" w14:paraId="206A9F6B" w14:textId="77777777" w:rsidTr="0088665F">
        <w:trPr>
          <w:trHeight w:val="20"/>
          <w:jc w:val="center"/>
          <w:ins w:id="1018" w:author="Nokia-Tuomo Säynäjäkangas" w:date="2024-04-25T16:13:00Z"/>
        </w:trPr>
        <w:tc>
          <w:tcPr>
            <w:tcW w:w="1199" w:type="dxa"/>
            <w:vMerge/>
            <w:tcBorders>
              <w:left w:val="single" w:sz="4" w:space="0" w:color="auto"/>
              <w:right w:val="single" w:sz="4" w:space="0" w:color="auto"/>
            </w:tcBorders>
            <w:vAlign w:val="center"/>
          </w:tcPr>
          <w:p w14:paraId="3F146310" w14:textId="77777777" w:rsidR="00563E8E" w:rsidRPr="00923DC1" w:rsidRDefault="00563E8E" w:rsidP="0088665F">
            <w:pPr>
              <w:spacing w:after="0"/>
              <w:rPr>
                <w:ins w:id="1019"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0C292A24" w14:textId="77777777" w:rsidR="00563E8E" w:rsidRPr="00923DC1" w:rsidRDefault="00563E8E" w:rsidP="0088665F">
            <w:pPr>
              <w:spacing w:after="0"/>
              <w:jc w:val="center"/>
              <w:rPr>
                <w:ins w:id="1020" w:author="Nokia-Tuomo Säynäjäkangas" w:date="2024-04-25T16:13:00Z"/>
                <w:rFonts w:ascii="Arial" w:eastAsia="MS PGothic" w:hAnsi="Arial" w:cs="Arial"/>
                <w:kern w:val="24"/>
                <w:sz w:val="18"/>
                <w:szCs w:val="18"/>
                <w:lang w:val="fi-FI" w:eastAsia="ja-JP"/>
              </w:rPr>
            </w:pPr>
            <w:ins w:id="1021"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30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40</w:t>
              </w:r>
            </w:ins>
          </w:p>
        </w:tc>
        <w:tc>
          <w:tcPr>
            <w:tcW w:w="1481" w:type="dxa"/>
            <w:tcBorders>
              <w:top w:val="single" w:sz="4" w:space="0" w:color="auto"/>
              <w:left w:val="single" w:sz="4" w:space="0" w:color="auto"/>
              <w:bottom w:val="single" w:sz="4" w:space="0" w:color="auto"/>
              <w:right w:val="single" w:sz="4" w:space="0" w:color="auto"/>
            </w:tcBorders>
            <w:vAlign w:val="center"/>
          </w:tcPr>
          <w:p w14:paraId="22426BF0" w14:textId="77777777" w:rsidR="00563E8E" w:rsidRPr="002307FD" w:rsidRDefault="00563E8E" w:rsidP="0088665F">
            <w:pPr>
              <w:pStyle w:val="TAC"/>
              <w:rPr>
                <w:ins w:id="1022" w:author="Nokia-Tuomo Säynäjäkangas" w:date="2024-04-25T16:13:00Z"/>
                <w:rFonts w:cs="Arial"/>
                <w:szCs w:val="18"/>
              </w:rPr>
            </w:pPr>
            <w:ins w:id="1023"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10.8</w:t>
              </w:r>
            </w:ins>
          </w:p>
        </w:tc>
        <w:tc>
          <w:tcPr>
            <w:tcW w:w="2904" w:type="dxa"/>
            <w:tcBorders>
              <w:top w:val="single" w:sz="4" w:space="0" w:color="auto"/>
              <w:left w:val="single" w:sz="4" w:space="0" w:color="auto"/>
              <w:bottom w:val="single" w:sz="4" w:space="0" w:color="auto"/>
              <w:right w:val="single" w:sz="4" w:space="0" w:color="auto"/>
            </w:tcBorders>
            <w:vAlign w:val="center"/>
          </w:tcPr>
          <w:p w14:paraId="6933AD41" w14:textId="77777777" w:rsidR="00563E8E" w:rsidRPr="001A387C" w:rsidRDefault="00563E8E" w:rsidP="0088665F">
            <w:pPr>
              <w:pStyle w:val="TAC"/>
              <w:rPr>
                <w:ins w:id="1024" w:author="Nokia-Tuomo Säynäjäkangas" w:date="2024-04-25T16:13:00Z"/>
                <w:rFonts w:eastAsia="MS PGothic" w:cs="Arial"/>
                <w:kern w:val="24"/>
                <w:szCs w:val="18"/>
                <w:lang w:eastAsia="ja-JP"/>
              </w:rPr>
            </w:pPr>
            <w:ins w:id="1025" w:author="Nokia-Tuomo Säynäjäkangas" w:date="2024-04-25T16:13:00Z">
              <w:r w:rsidRPr="002307FD">
                <w:rPr>
                  <w:rFonts w:cs="Arial"/>
                  <w:szCs w:val="18"/>
                </w:rPr>
                <w:t xml:space="preserve">≥ </w:t>
              </w:r>
              <w:r>
                <w:rPr>
                  <w:rFonts w:cs="Arial"/>
                  <w:szCs w:val="18"/>
                </w:rPr>
                <w:t>1.2</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w:t>
              </w:r>
              <w:r w:rsidRPr="002307FD">
                <w:rPr>
                  <w:rFonts w:cs="Arial"/>
                  <w:szCs w:val="18"/>
                </w:rPr>
                <w:t xml:space="preserve"> </w:t>
              </w:r>
              <w:r>
                <w:rPr>
                  <w:rFonts w:cs="Arial"/>
                  <w:szCs w:val="18"/>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7E8A72FF" w14:textId="77777777" w:rsidR="00563E8E" w:rsidRDefault="00563E8E" w:rsidP="0088665F">
            <w:pPr>
              <w:pStyle w:val="TAC"/>
              <w:rPr>
                <w:ins w:id="1026" w:author="Nokia-Tuomo Säynäjäkangas" w:date="2024-04-25T16:13:00Z"/>
                <w:rFonts w:cs="Arial"/>
                <w:szCs w:val="18"/>
                <w:lang w:val="fi-FI"/>
              </w:rPr>
            </w:pPr>
            <w:ins w:id="1027" w:author="Nokia-Tuomo Säynäjäkangas" w:date="2024-04-25T16:13:00Z">
              <w:r>
                <w:rPr>
                  <w:rFonts w:cs="Arial"/>
                  <w:szCs w:val="18"/>
                  <w:lang w:val="fi-FI"/>
                </w:rPr>
                <w:t>A7</w:t>
              </w:r>
            </w:ins>
          </w:p>
        </w:tc>
      </w:tr>
      <w:tr w:rsidR="00563E8E" w14:paraId="3A142A4F" w14:textId="77777777" w:rsidTr="0088665F">
        <w:trPr>
          <w:trHeight w:val="20"/>
          <w:jc w:val="center"/>
          <w:ins w:id="1028" w:author="Nokia-Tuomo Säynäjäkangas" w:date="2024-04-25T16:13:00Z"/>
        </w:trPr>
        <w:tc>
          <w:tcPr>
            <w:tcW w:w="1199" w:type="dxa"/>
            <w:vMerge/>
            <w:tcBorders>
              <w:left w:val="single" w:sz="4" w:space="0" w:color="auto"/>
              <w:right w:val="single" w:sz="4" w:space="0" w:color="auto"/>
            </w:tcBorders>
            <w:vAlign w:val="center"/>
          </w:tcPr>
          <w:p w14:paraId="35728C3C" w14:textId="77777777" w:rsidR="00563E8E" w:rsidRPr="00923DC1" w:rsidRDefault="00563E8E" w:rsidP="0088665F">
            <w:pPr>
              <w:spacing w:after="0"/>
              <w:rPr>
                <w:ins w:id="102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67AB4C3" w14:textId="77777777" w:rsidR="00563E8E" w:rsidRPr="00923DC1" w:rsidRDefault="00563E8E" w:rsidP="0088665F">
            <w:pPr>
              <w:spacing w:after="0"/>
              <w:rPr>
                <w:ins w:id="103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C7563F3" w14:textId="77777777" w:rsidR="00563E8E" w:rsidRPr="002307FD" w:rsidRDefault="00563E8E" w:rsidP="0088665F">
            <w:pPr>
              <w:pStyle w:val="TAC"/>
              <w:rPr>
                <w:ins w:id="1031" w:author="Nokia-Tuomo Säynäjäkangas" w:date="2024-04-25T16:13:00Z"/>
                <w:rFonts w:cs="Arial"/>
                <w:szCs w:val="18"/>
              </w:rPr>
            </w:pPr>
            <w:ins w:id="1032" w:author="Nokia-Tuomo Säynäjäkangas" w:date="2024-04-25T16:13:00Z">
              <w:r w:rsidRPr="002307FD">
                <w:rPr>
                  <w:rFonts w:cs="Arial"/>
                  <w:szCs w:val="18"/>
                </w:rPr>
                <w:t xml:space="preserve">≥ </w:t>
              </w:r>
              <w:r>
                <w:rPr>
                  <w:rFonts w:cs="Arial"/>
                  <w:szCs w:val="18"/>
                </w:rPr>
                <w:t>29</w:t>
              </w:r>
            </w:ins>
          </w:p>
        </w:tc>
        <w:tc>
          <w:tcPr>
            <w:tcW w:w="2904" w:type="dxa"/>
            <w:tcBorders>
              <w:top w:val="single" w:sz="4" w:space="0" w:color="auto"/>
              <w:left w:val="single" w:sz="4" w:space="0" w:color="auto"/>
              <w:bottom w:val="single" w:sz="4" w:space="0" w:color="auto"/>
              <w:right w:val="single" w:sz="4" w:space="0" w:color="auto"/>
            </w:tcBorders>
            <w:vAlign w:val="center"/>
          </w:tcPr>
          <w:p w14:paraId="2E882337" w14:textId="77777777" w:rsidR="00563E8E" w:rsidRPr="001A387C" w:rsidRDefault="00563E8E" w:rsidP="0088665F">
            <w:pPr>
              <w:pStyle w:val="TAC"/>
              <w:rPr>
                <w:ins w:id="1033" w:author="Nokia-Tuomo Säynäjäkangas" w:date="2024-04-25T16:13:00Z"/>
                <w:rFonts w:eastAsia="MS PGothic" w:cs="Arial"/>
                <w:kern w:val="24"/>
                <w:szCs w:val="18"/>
                <w:lang w:eastAsia="ja-JP"/>
              </w:rPr>
            </w:pPr>
            <w:ins w:id="103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7BBC8D3" w14:textId="77777777" w:rsidR="00563E8E" w:rsidRDefault="00563E8E" w:rsidP="0088665F">
            <w:pPr>
              <w:pStyle w:val="TAC"/>
              <w:rPr>
                <w:ins w:id="1035" w:author="Nokia-Tuomo Säynäjäkangas" w:date="2024-04-25T16:13:00Z"/>
                <w:rFonts w:cs="Arial"/>
                <w:szCs w:val="18"/>
                <w:lang w:val="fi-FI"/>
              </w:rPr>
            </w:pPr>
            <w:ins w:id="1036" w:author="Nokia-Tuomo Säynäjäkangas" w:date="2024-04-25T16:13:00Z">
              <w:r>
                <w:rPr>
                  <w:rFonts w:cs="Arial"/>
                  <w:szCs w:val="18"/>
                  <w:lang w:val="fi-FI"/>
                </w:rPr>
                <w:t>A9</w:t>
              </w:r>
            </w:ins>
          </w:p>
        </w:tc>
      </w:tr>
      <w:tr w:rsidR="00563E8E" w14:paraId="658B52AC" w14:textId="77777777" w:rsidTr="0088665F">
        <w:trPr>
          <w:trHeight w:val="20"/>
          <w:jc w:val="center"/>
          <w:ins w:id="1037" w:author="Nokia-Tuomo Säynäjäkangas" w:date="2024-04-25T16:13:00Z"/>
        </w:trPr>
        <w:tc>
          <w:tcPr>
            <w:tcW w:w="1199" w:type="dxa"/>
            <w:vMerge/>
            <w:tcBorders>
              <w:left w:val="single" w:sz="4" w:space="0" w:color="auto"/>
              <w:right w:val="single" w:sz="4" w:space="0" w:color="auto"/>
            </w:tcBorders>
            <w:vAlign w:val="center"/>
          </w:tcPr>
          <w:p w14:paraId="32A7E281" w14:textId="77777777" w:rsidR="00563E8E" w:rsidRPr="00923DC1" w:rsidRDefault="00563E8E" w:rsidP="0088665F">
            <w:pPr>
              <w:spacing w:after="0"/>
              <w:rPr>
                <w:ins w:id="103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DA9457A" w14:textId="77777777" w:rsidR="00563E8E" w:rsidRPr="00923DC1" w:rsidRDefault="00563E8E" w:rsidP="0088665F">
            <w:pPr>
              <w:spacing w:after="0"/>
              <w:rPr>
                <w:ins w:id="103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1DB58A0" w14:textId="77777777" w:rsidR="00563E8E" w:rsidRPr="002307FD" w:rsidRDefault="00563E8E" w:rsidP="0088665F">
            <w:pPr>
              <w:pStyle w:val="TAC"/>
              <w:rPr>
                <w:ins w:id="1040" w:author="Nokia-Tuomo Säynäjäkangas" w:date="2024-04-25T16:13:00Z"/>
                <w:rFonts w:cs="Arial"/>
                <w:szCs w:val="18"/>
              </w:rPr>
            </w:pPr>
            <w:ins w:id="1041"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26E3BCFB" w14:textId="77777777" w:rsidR="00563E8E" w:rsidRPr="001A387C" w:rsidRDefault="00563E8E" w:rsidP="0088665F">
            <w:pPr>
              <w:pStyle w:val="TAC"/>
              <w:rPr>
                <w:ins w:id="1042" w:author="Nokia-Tuomo Säynäjäkangas" w:date="2024-04-25T16:13:00Z"/>
                <w:rFonts w:eastAsia="MS PGothic" w:cs="Arial"/>
                <w:kern w:val="24"/>
                <w:szCs w:val="18"/>
                <w:lang w:eastAsia="ja-JP"/>
              </w:rPr>
            </w:pPr>
            <w:ins w:id="1043" w:author="Nokia-Tuomo Säynäjäkangas" w:date="2024-04-25T16:13:00Z">
              <w:r w:rsidRPr="002307FD">
                <w:rPr>
                  <w:rFonts w:cs="Arial"/>
                  <w:szCs w:val="18"/>
                </w:rPr>
                <w:t>≥ -</w:t>
              </w:r>
              <w:r>
                <w:rPr>
                  <w:rFonts w:cs="Arial"/>
                  <w:szCs w:val="18"/>
                </w:rPr>
                <w:t>1</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09D5AE45" w14:textId="77777777" w:rsidR="00563E8E" w:rsidRDefault="00563E8E" w:rsidP="0088665F">
            <w:pPr>
              <w:pStyle w:val="TAC"/>
              <w:rPr>
                <w:ins w:id="1044" w:author="Nokia-Tuomo Säynäjäkangas" w:date="2024-04-25T16:13:00Z"/>
                <w:rFonts w:cs="Arial"/>
                <w:szCs w:val="18"/>
                <w:lang w:val="fi-FI"/>
              </w:rPr>
            </w:pPr>
            <w:ins w:id="1045" w:author="Nokia-Tuomo Säynäjäkangas" w:date="2024-04-25T16:13:00Z">
              <w:r>
                <w:rPr>
                  <w:rFonts w:cs="Arial"/>
                  <w:szCs w:val="18"/>
                  <w:lang w:val="fi-FI"/>
                </w:rPr>
                <w:t>A10</w:t>
              </w:r>
            </w:ins>
          </w:p>
        </w:tc>
      </w:tr>
      <w:tr w:rsidR="00563E8E" w14:paraId="3D419EDA" w14:textId="77777777" w:rsidTr="0088665F">
        <w:trPr>
          <w:trHeight w:val="20"/>
          <w:jc w:val="center"/>
          <w:ins w:id="1046" w:author="Nokia-Tuomo Säynäjäkangas" w:date="2024-04-25T16:13:00Z"/>
        </w:trPr>
        <w:tc>
          <w:tcPr>
            <w:tcW w:w="1199" w:type="dxa"/>
            <w:vMerge/>
            <w:tcBorders>
              <w:left w:val="single" w:sz="4" w:space="0" w:color="auto"/>
              <w:right w:val="single" w:sz="4" w:space="0" w:color="auto"/>
            </w:tcBorders>
            <w:vAlign w:val="center"/>
          </w:tcPr>
          <w:p w14:paraId="2CEF86DF" w14:textId="77777777" w:rsidR="00563E8E" w:rsidRPr="00923DC1" w:rsidRDefault="00563E8E" w:rsidP="0088665F">
            <w:pPr>
              <w:spacing w:after="0"/>
              <w:rPr>
                <w:ins w:id="1047" w:author="Nokia-Tuomo Säynäjäkangas" w:date="2024-04-25T16:13:00Z"/>
                <w:rFonts w:ascii="Arial" w:hAnsi="Arial" w:cs="Arial"/>
                <w:sz w:val="18"/>
                <w:szCs w:val="18"/>
                <w:lang w:val="fi-FI"/>
              </w:rPr>
            </w:pPr>
          </w:p>
        </w:tc>
        <w:tc>
          <w:tcPr>
            <w:tcW w:w="2003" w:type="dxa"/>
            <w:tcBorders>
              <w:left w:val="single" w:sz="4" w:space="0" w:color="auto"/>
              <w:right w:val="single" w:sz="4" w:space="0" w:color="auto"/>
            </w:tcBorders>
            <w:vAlign w:val="center"/>
          </w:tcPr>
          <w:p w14:paraId="7C15F28C" w14:textId="77777777" w:rsidR="00563E8E" w:rsidRPr="00923DC1" w:rsidRDefault="00563E8E" w:rsidP="0088665F">
            <w:pPr>
              <w:spacing w:after="0"/>
              <w:jc w:val="center"/>
              <w:rPr>
                <w:ins w:id="1048" w:author="Nokia-Tuomo Säynäjäkangas" w:date="2024-04-25T16:13:00Z"/>
                <w:rFonts w:ascii="Arial" w:eastAsia="MS PGothic" w:hAnsi="Arial" w:cs="Arial"/>
                <w:kern w:val="24"/>
                <w:sz w:val="18"/>
                <w:szCs w:val="18"/>
                <w:lang w:val="fi-FI" w:eastAsia="ja-JP"/>
              </w:rPr>
            </w:pPr>
            <w:ins w:id="1049" w:author="Nokia-Tuomo Säynäjäkangas" w:date="2024-04-25T16:13:00Z">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30</w:t>
              </w:r>
            </w:ins>
          </w:p>
        </w:tc>
        <w:tc>
          <w:tcPr>
            <w:tcW w:w="1481" w:type="dxa"/>
            <w:tcBorders>
              <w:top w:val="single" w:sz="4" w:space="0" w:color="auto"/>
              <w:left w:val="single" w:sz="4" w:space="0" w:color="auto"/>
              <w:bottom w:val="single" w:sz="4" w:space="0" w:color="auto"/>
              <w:right w:val="single" w:sz="4" w:space="0" w:color="auto"/>
            </w:tcBorders>
            <w:vAlign w:val="center"/>
          </w:tcPr>
          <w:p w14:paraId="7106E762" w14:textId="77777777" w:rsidR="00563E8E" w:rsidRPr="002307FD" w:rsidRDefault="00563E8E" w:rsidP="0088665F">
            <w:pPr>
              <w:pStyle w:val="TAC"/>
              <w:rPr>
                <w:ins w:id="1050" w:author="Nokia-Tuomo Säynäjäkangas" w:date="2024-04-25T16:13:00Z"/>
                <w:rFonts w:cs="Arial"/>
                <w:szCs w:val="18"/>
              </w:rPr>
            </w:pPr>
            <w:ins w:id="1051" w:author="Nokia-Tuomo Säynäjäkangas" w:date="2024-04-25T16:13:00Z">
              <w:r w:rsidRPr="002307FD">
                <w:rPr>
                  <w:rFonts w:cs="Arial"/>
                  <w:szCs w:val="18"/>
                </w:rPr>
                <w:t xml:space="preserve">≥ </w:t>
              </w:r>
              <w:r>
                <w:rPr>
                  <w:rFonts w:cs="Arial"/>
                  <w:szCs w:val="18"/>
                </w:rPr>
                <w:t>30</w:t>
              </w:r>
            </w:ins>
          </w:p>
        </w:tc>
        <w:tc>
          <w:tcPr>
            <w:tcW w:w="2904" w:type="dxa"/>
            <w:tcBorders>
              <w:top w:val="single" w:sz="4" w:space="0" w:color="auto"/>
              <w:left w:val="single" w:sz="4" w:space="0" w:color="auto"/>
              <w:bottom w:val="single" w:sz="4" w:space="0" w:color="auto"/>
              <w:right w:val="single" w:sz="4" w:space="0" w:color="auto"/>
            </w:tcBorders>
            <w:vAlign w:val="center"/>
          </w:tcPr>
          <w:p w14:paraId="30E784A0" w14:textId="77777777" w:rsidR="00563E8E" w:rsidRPr="001A387C" w:rsidRDefault="00563E8E" w:rsidP="0088665F">
            <w:pPr>
              <w:pStyle w:val="TAC"/>
              <w:rPr>
                <w:ins w:id="1052" w:author="Nokia-Tuomo Säynäjäkangas" w:date="2024-04-25T16:13:00Z"/>
                <w:rFonts w:eastAsia="MS PGothic" w:cs="Arial"/>
                <w:kern w:val="24"/>
                <w:szCs w:val="18"/>
                <w:lang w:eastAsia="ja-JP"/>
              </w:rPr>
            </w:pPr>
            <w:ins w:id="1053"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CD7C8DD" w14:textId="77777777" w:rsidR="00563E8E" w:rsidRDefault="00563E8E" w:rsidP="0088665F">
            <w:pPr>
              <w:pStyle w:val="TAC"/>
              <w:rPr>
                <w:ins w:id="1054" w:author="Nokia-Tuomo Säynäjäkangas" w:date="2024-04-25T16:13:00Z"/>
                <w:rFonts w:cs="Arial"/>
                <w:szCs w:val="18"/>
                <w:lang w:val="fi-FI"/>
              </w:rPr>
            </w:pPr>
            <w:ins w:id="1055" w:author="Nokia-Tuomo Säynäjäkangas" w:date="2024-04-25T16:13:00Z">
              <w:r>
                <w:rPr>
                  <w:rFonts w:cs="Arial"/>
                  <w:szCs w:val="18"/>
                  <w:lang w:val="fi-FI"/>
                </w:rPr>
                <w:t>A2</w:t>
              </w:r>
            </w:ins>
          </w:p>
        </w:tc>
      </w:tr>
      <w:tr w:rsidR="00563E8E" w14:paraId="7D94E8BE" w14:textId="77777777" w:rsidTr="0088665F">
        <w:trPr>
          <w:trHeight w:val="20"/>
          <w:jc w:val="center"/>
          <w:ins w:id="1056" w:author="Nokia-Tuomo Säynäjäkangas" w:date="2024-04-25T16:13:00Z"/>
        </w:trPr>
        <w:tc>
          <w:tcPr>
            <w:tcW w:w="1199" w:type="dxa"/>
            <w:vMerge w:val="restart"/>
            <w:tcBorders>
              <w:left w:val="single" w:sz="4" w:space="0" w:color="auto"/>
              <w:right w:val="single" w:sz="4" w:space="0" w:color="auto"/>
            </w:tcBorders>
            <w:vAlign w:val="center"/>
          </w:tcPr>
          <w:p w14:paraId="1977DF80" w14:textId="77777777" w:rsidR="00563E8E" w:rsidRPr="00923DC1" w:rsidRDefault="00563E8E" w:rsidP="0088665F">
            <w:pPr>
              <w:spacing w:after="0"/>
              <w:jc w:val="center"/>
              <w:rPr>
                <w:ins w:id="1057" w:author="Nokia-Tuomo Säynäjäkangas" w:date="2024-04-25T16:13:00Z"/>
                <w:rFonts w:ascii="Arial" w:hAnsi="Arial" w:cs="Arial"/>
                <w:sz w:val="18"/>
                <w:szCs w:val="18"/>
                <w:lang w:val="fi-FI"/>
              </w:rPr>
            </w:pPr>
            <w:ins w:id="1058" w:author="Nokia-Tuomo Säynäjäkangas" w:date="2024-04-25T16:13:00Z">
              <w:r>
                <w:rPr>
                  <w:rFonts w:ascii="Arial" w:hAnsi="Arial" w:cs="Arial"/>
                  <w:sz w:val="18"/>
                  <w:szCs w:val="18"/>
                  <w:lang w:val="fi-FI"/>
                </w:rPr>
                <w:t>50 MHz</w:t>
              </w:r>
            </w:ins>
          </w:p>
        </w:tc>
        <w:tc>
          <w:tcPr>
            <w:tcW w:w="2003" w:type="dxa"/>
            <w:vMerge w:val="restart"/>
            <w:tcBorders>
              <w:left w:val="single" w:sz="4" w:space="0" w:color="auto"/>
              <w:right w:val="single" w:sz="4" w:space="0" w:color="auto"/>
            </w:tcBorders>
            <w:vAlign w:val="center"/>
          </w:tcPr>
          <w:p w14:paraId="26C5DDDC" w14:textId="77777777" w:rsidR="00563E8E" w:rsidRPr="002307FD" w:rsidRDefault="00563E8E" w:rsidP="0088665F">
            <w:pPr>
              <w:spacing w:after="0"/>
              <w:jc w:val="center"/>
              <w:rPr>
                <w:ins w:id="1059" w:author="Nokia-Tuomo Säynäjäkangas" w:date="2024-04-25T16:13:00Z"/>
                <w:rFonts w:ascii="Arial" w:eastAsia="MS PGothic" w:hAnsi="Arial" w:cs="Arial"/>
                <w:kern w:val="24"/>
                <w:sz w:val="18"/>
                <w:szCs w:val="18"/>
                <w:lang w:val="en-US" w:eastAsia="ja-JP"/>
              </w:rPr>
            </w:pPr>
            <w:ins w:id="1060"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2535</w:t>
              </w:r>
            </w:ins>
          </w:p>
        </w:tc>
        <w:tc>
          <w:tcPr>
            <w:tcW w:w="1481" w:type="dxa"/>
            <w:tcBorders>
              <w:top w:val="single" w:sz="4" w:space="0" w:color="auto"/>
              <w:left w:val="single" w:sz="4" w:space="0" w:color="auto"/>
              <w:bottom w:val="single" w:sz="4" w:space="0" w:color="auto"/>
              <w:right w:val="single" w:sz="4" w:space="0" w:color="auto"/>
            </w:tcBorders>
            <w:vAlign w:val="center"/>
          </w:tcPr>
          <w:p w14:paraId="0FDD08C8" w14:textId="77777777" w:rsidR="00563E8E" w:rsidRPr="002307FD" w:rsidRDefault="00563E8E" w:rsidP="0088665F">
            <w:pPr>
              <w:pStyle w:val="TAC"/>
              <w:rPr>
                <w:ins w:id="1061" w:author="Nokia-Tuomo Säynäjäkangas" w:date="2024-04-25T16:13:00Z"/>
                <w:rFonts w:cs="Arial"/>
                <w:szCs w:val="18"/>
              </w:rPr>
            </w:pPr>
            <w:ins w:id="1062"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19</w:t>
              </w:r>
            </w:ins>
          </w:p>
        </w:tc>
        <w:tc>
          <w:tcPr>
            <w:tcW w:w="2904" w:type="dxa"/>
            <w:tcBorders>
              <w:top w:val="single" w:sz="4" w:space="0" w:color="auto"/>
              <w:left w:val="single" w:sz="4" w:space="0" w:color="auto"/>
              <w:bottom w:val="single" w:sz="4" w:space="0" w:color="auto"/>
              <w:right w:val="single" w:sz="4" w:space="0" w:color="auto"/>
            </w:tcBorders>
            <w:vAlign w:val="center"/>
          </w:tcPr>
          <w:p w14:paraId="2DA69B8D" w14:textId="77777777" w:rsidR="00563E8E" w:rsidRPr="002307FD" w:rsidRDefault="00563E8E" w:rsidP="0088665F">
            <w:pPr>
              <w:pStyle w:val="TAC"/>
              <w:rPr>
                <w:ins w:id="1063" w:author="Nokia-Tuomo Säynäjäkangas" w:date="2024-04-25T16:13:00Z"/>
                <w:rFonts w:eastAsia="MS PGothic" w:cs="Arial"/>
                <w:kern w:val="24"/>
                <w:szCs w:val="18"/>
                <w:lang w:eastAsia="ja-JP"/>
              </w:rPr>
            </w:pPr>
            <w:ins w:id="1064" w:author="Nokia-Tuomo Säynäjäkangas" w:date="2024-04-25T16:13:00Z">
              <w:r w:rsidRPr="002307FD">
                <w:rPr>
                  <w:rFonts w:cs="Arial"/>
                  <w:szCs w:val="18"/>
                </w:rPr>
                <w:t xml:space="preserve">≥ </w:t>
              </w:r>
              <w:r>
                <w:rPr>
                  <w:rFonts w:cs="Arial"/>
                  <w:szCs w:val="18"/>
                </w:rPr>
                <w:t>1.17</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6BAA4138" w14:textId="77777777" w:rsidR="00563E8E" w:rsidRDefault="00563E8E" w:rsidP="0088665F">
            <w:pPr>
              <w:pStyle w:val="TAC"/>
              <w:rPr>
                <w:ins w:id="1065" w:author="Nokia-Tuomo Säynäjäkangas" w:date="2024-04-25T16:13:00Z"/>
                <w:rFonts w:cs="Arial"/>
                <w:szCs w:val="18"/>
                <w:lang w:val="fi-FI"/>
              </w:rPr>
            </w:pPr>
            <w:ins w:id="1066" w:author="Nokia-Tuomo Säynäjäkangas" w:date="2024-04-25T16:13:00Z">
              <w:r>
                <w:rPr>
                  <w:rFonts w:cs="Arial"/>
                  <w:szCs w:val="18"/>
                  <w:lang w:val="fi-FI"/>
                </w:rPr>
                <w:t>A7</w:t>
              </w:r>
            </w:ins>
          </w:p>
        </w:tc>
      </w:tr>
      <w:tr w:rsidR="00563E8E" w14:paraId="412A5329" w14:textId="77777777" w:rsidTr="0088665F">
        <w:trPr>
          <w:trHeight w:val="20"/>
          <w:jc w:val="center"/>
          <w:ins w:id="1067" w:author="Nokia-Tuomo Säynäjäkangas" w:date="2024-04-25T16:13:00Z"/>
        </w:trPr>
        <w:tc>
          <w:tcPr>
            <w:tcW w:w="1199" w:type="dxa"/>
            <w:vMerge/>
            <w:tcBorders>
              <w:left w:val="single" w:sz="4" w:space="0" w:color="auto"/>
              <w:right w:val="single" w:sz="4" w:space="0" w:color="auto"/>
            </w:tcBorders>
            <w:vAlign w:val="center"/>
          </w:tcPr>
          <w:p w14:paraId="54B1B456" w14:textId="77777777" w:rsidR="00563E8E" w:rsidRDefault="00563E8E" w:rsidP="0088665F">
            <w:pPr>
              <w:spacing w:after="0"/>
              <w:jc w:val="center"/>
              <w:rPr>
                <w:ins w:id="106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0603610" w14:textId="77777777" w:rsidR="00563E8E" w:rsidRPr="00D43A22" w:rsidRDefault="00563E8E" w:rsidP="0088665F">
            <w:pPr>
              <w:spacing w:after="0"/>
              <w:jc w:val="center"/>
              <w:rPr>
                <w:ins w:id="1069"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606D017" w14:textId="77777777" w:rsidR="00563E8E" w:rsidRPr="002307FD" w:rsidRDefault="00563E8E" w:rsidP="0088665F">
            <w:pPr>
              <w:pStyle w:val="TAC"/>
              <w:rPr>
                <w:ins w:id="1070" w:author="Nokia-Tuomo Säynäjäkangas" w:date="2024-04-25T16:13:00Z"/>
                <w:rFonts w:eastAsia="MS PGothic" w:cs="Arial"/>
                <w:kern w:val="24"/>
                <w:szCs w:val="18"/>
                <w:lang w:eastAsia="ja-JP"/>
              </w:rPr>
            </w:pPr>
            <w:ins w:id="1071"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19,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0E69D8C0" w14:textId="77777777" w:rsidR="00563E8E" w:rsidRPr="002307FD" w:rsidRDefault="00563E8E" w:rsidP="0088665F">
            <w:pPr>
              <w:pStyle w:val="TAC"/>
              <w:rPr>
                <w:ins w:id="1072" w:author="Nokia-Tuomo Säynäjäkangas" w:date="2024-04-25T16:13:00Z"/>
                <w:rFonts w:cs="Arial"/>
                <w:szCs w:val="18"/>
              </w:rPr>
            </w:pPr>
            <w:ins w:id="1073" w:author="Nokia-Tuomo Säynäjäkangas" w:date="2024-04-25T16:13:00Z">
              <w:r w:rsidRPr="002307FD">
                <w:rPr>
                  <w:rFonts w:cs="Arial"/>
                  <w:szCs w:val="18"/>
                </w:rPr>
                <w:t xml:space="preserve">≥ </w:t>
              </w:r>
              <w:r>
                <w:rPr>
                  <w:rFonts w:cs="Arial"/>
                  <w:szCs w:val="18"/>
                </w:rPr>
                <w:t>1.17</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0DAD01CA" w14:textId="77777777" w:rsidR="00563E8E" w:rsidRDefault="00563E8E" w:rsidP="0088665F">
            <w:pPr>
              <w:pStyle w:val="TAC"/>
              <w:rPr>
                <w:ins w:id="1074" w:author="Nokia-Tuomo Säynäjäkangas" w:date="2024-04-25T16:13:00Z"/>
                <w:rFonts w:cs="Arial"/>
                <w:szCs w:val="18"/>
                <w:lang w:val="fi-FI"/>
              </w:rPr>
            </w:pPr>
            <w:ins w:id="1075" w:author="Nokia-Tuomo Säynäjäkangas" w:date="2024-04-25T16:13:00Z">
              <w:r>
                <w:rPr>
                  <w:rFonts w:cs="Arial"/>
                  <w:szCs w:val="18"/>
                  <w:lang w:val="fi-FI"/>
                </w:rPr>
                <w:t>A11</w:t>
              </w:r>
            </w:ins>
          </w:p>
        </w:tc>
      </w:tr>
      <w:tr w:rsidR="00563E8E" w14:paraId="0B19252C" w14:textId="77777777" w:rsidTr="0088665F">
        <w:trPr>
          <w:trHeight w:val="20"/>
          <w:jc w:val="center"/>
          <w:ins w:id="1076" w:author="Nokia-Tuomo Säynäjäkangas" w:date="2024-04-25T16:13:00Z"/>
        </w:trPr>
        <w:tc>
          <w:tcPr>
            <w:tcW w:w="1199" w:type="dxa"/>
            <w:vMerge/>
            <w:tcBorders>
              <w:left w:val="single" w:sz="4" w:space="0" w:color="auto"/>
              <w:right w:val="single" w:sz="4" w:space="0" w:color="auto"/>
            </w:tcBorders>
            <w:vAlign w:val="center"/>
          </w:tcPr>
          <w:p w14:paraId="0FC52F41" w14:textId="77777777" w:rsidR="00563E8E" w:rsidRPr="00923DC1" w:rsidRDefault="00563E8E" w:rsidP="0088665F">
            <w:pPr>
              <w:spacing w:after="0"/>
              <w:rPr>
                <w:ins w:id="107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AB27E8C" w14:textId="77777777" w:rsidR="00563E8E" w:rsidRPr="00E60016" w:rsidRDefault="00563E8E" w:rsidP="0088665F">
            <w:pPr>
              <w:spacing w:after="0"/>
              <w:jc w:val="center"/>
              <w:rPr>
                <w:ins w:id="107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AD8199" w14:textId="77777777" w:rsidR="00563E8E" w:rsidRPr="00E60016" w:rsidRDefault="00563E8E" w:rsidP="0088665F">
            <w:pPr>
              <w:pStyle w:val="TAC"/>
              <w:rPr>
                <w:ins w:id="1079" w:author="Nokia-Tuomo Säynäjäkangas" w:date="2024-04-25T16:13:00Z"/>
                <w:rFonts w:cs="Arial"/>
                <w:szCs w:val="18"/>
                <w:lang w:val="fi-FI"/>
              </w:rPr>
            </w:pPr>
            <w:ins w:id="1080"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3751A206" w14:textId="77777777" w:rsidR="00563E8E" w:rsidRPr="00E60016" w:rsidRDefault="00563E8E" w:rsidP="0088665F">
            <w:pPr>
              <w:pStyle w:val="TAC"/>
              <w:rPr>
                <w:ins w:id="1081" w:author="Nokia-Tuomo Säynäjäkangas" w:date="2024-04-25T16:13:00Z"/>
                <w:rFonts w:eastAsia="MS PGothic" w:cs="Arial"/>
                <w:kern w:val="24"/>
                <w:szCs w:val="18"/>
                <w:lang w:val="fi-FI" w:eastAsia="ja-JP"/>
              </w:rPr>
            </w:pPr>
            <w:ins w:id="1082"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12.8, </w:t>
              </w:r>
              <w:r w:rsidRPr="002307FD">
                <w:rPr>
                  <w:rFonts w:cs="Arial"/>
                  <w:szCs w:val="18"/>
                </w:rPr>
                <w:t>≥ -</w:t>
              </w:r>
              <w:r>
                <w:rPr>
                  <w:rFonts w:cs="Arial"/>
                  <w:szCs w:val="18"/>
                </w:rPr>
                <w:t>1.15</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60</w:t>
              </w:r>
            </w:ins>
          </w:p>
        </w:tc>
        <w:tc>
          <w:tcPr>
            <w:tcW w:w="993" w:type="dxa"/>
            <w:tcBorders>
              <w:top w:val="single" w:sz="4" w:space="0" w:color="auto"/>
              <w:left w:val="single" w:sz="4" w:space="0" w:color="auto"/>
              <w:bottom w:val="single" w:sz="4" w:space="0" w:color="auto"/>
              <w:right w:val="single" w:sz="4" w:space="0" w:color="auto"/>
            </w:tcBorders>
            <w:vAlign w:val="center"/>
          </w:tcPr>
          <w:p w14:paraId="51C1990B" w14:textId="77777777" w:rsidR="00563E8E" w:rsidRDefault="00563E8E" w:rsidP="0088665F">
            <w:pPr>
              <w:pStyle w:val="TAC"/>
              <w:rPr>
                <w:ins w:id="1083" w:author="Nokia-Tuomo Säynäjäkangas" w:date="2024-04-25T16:13:00Z"/>
                <w:rFonts w:cs="Arial"/>
                <w:szCs w:val="18"/>
                <w:lang w:val="fi-FI"/>
              </w:rPr>
            </w:pPr>
            <w:ins w:id="1084" w:author="Nokia-Tuomo Säynäjäkangas" w:date="2024-04-25T16:13:00Z">
              <w:r>
                <w:rPr>
                  <w:rFonts w:cs="Arial"/>
                  <w:szCs w:val="18"/>
                  <w:lang w:val="fi-FI"/>
                </w:rPr>
                <w:t>A9</w:t>
              </w:r>
            </w:ins>
          </w:p>
        </w:tc>
      </w:tr>
      <w:tr w:rsidR="00563E8E" w14:paraId="4D0D92D1" w14:textId="77777777" w:rsidTr="0088665F">
        <w:trPr>
          <w:trHeight w:val="20"/>
          <w:jc w:val="center"/>
          <w:ins w:id="1085" w:author="Nokia-Tuomo Säynäjäkangas" w:date="2024-04-25T16:13:00Z"/>
        </w:trPr>
        <w:tc>
          <w:tcPr>
            <w:tcW w:w="1199" w:type="dxa"/>
            <w:vMerge/>
            <w:tcBorders>
              <w:left w:val="single" w:sz="4" w:space="0" w:color="auto"/>
              <w:right w:val="single" w:sz="4" w:space="0" w:color="auto"/>
            </w:tcBorders>
            <w:vAlign w:val="center"/>
          </w:tcPr>
          <w:p w14:paraId="5EB3CB38" w14:textId="77777777" w:rsidR="00563E8E" w:rsidRPr="00923DC1" w:rsidRDefault="00563E8E" w:rsidP="0088665F">
            <w:pPr>
              <w:spacing w:after="0"/>
              <w:rPr>
                <w:ins w:id="108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2881310" w14:textId="77777777" w:rsidR="00563E8E" w:rsidRPr="00E60016" w:rsidRDefault="00563E8E" w:rsidP="0088665F">
            <w:pPr>
              <w:spacing w:after="0"/>
              <w:jc w:val="center"/>
              <w:rPr>
                <w:ins w:id="108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9501FFC" w14:textId="77777777" w:rsidR="00563E8E" w:rsidRPr="002307FD" w:rsidRDefault="00563E8E" w:rsidP="0088665F">
            <w:pPr>
              <w:pStyle w:val="TAC"/>
              <w:rPr>
                <w:ins w:id="1088" w:author="Nokia-Tuomo Säynäjäkangas" w:date="2024-04-25T16:13:00Z"/>
                <w:rFonts w:cs="Arial"/>
                <w:szCs w:val="18"/>
              </w:rPr>
            </w:pPr>
            <w:ins w:id="1089"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41</w:t>
              </w:r>
            </w:ins>
          </w:p>
        </w:tc>
        <w:tc>
          <w:tcPr>
            <w:tcW w:w="2904" w:type="dxa"/>
            <w:tcBorders>
              <w:top w:val="single" w:sz="4" w:space="0" w:color="auto"/>
              <w:left w:val="single" w:sz="4" w:space="0" w:color="auto"/>
              <w:bottom w:val="single" w:sz="4" w:space="0" w:color="auto"/>
              <w:right w:val="single" w:sz="4" w:space="0" w:color="auto"/>
            </w:tcBorders>
            <w:vAlign w:val="center"/>
          </w:tcPr>
          <w:p w14:paraId="01E7D1DB" w14:textId="77777777" w:rsidR="00563E8E" w:rsidRPr="00D43A22" w:rsidRDefault="00563E8E" w:rsidP="0088665F">
            <w:pPr>
              <w:pStyle w:val="TAC"/>
              <w:rPr>
                <w:ins w:id="1090" w:author="Nokia-Tuomo Säynäjäkangas" w:date="2024-04-25T16:13:00Z"/>
                <w:rFonts w:cs="Arial"/>
                <w:szCs w:val="18"/>
              </w:rPr>
            </w:pPr>
            <w:ins w:id="1091"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12.8</w:t>
              </w:r>
            </w:ins>
          </w:p>
        </w:tc>
        <w:tc>
          <w:tcPr>
            <w:tcW w:w="993" w:type="dxa"/>
            <w:tcBorders>
              <w:top w:val="single" w:sz="4" w:space="0" w:color="auto"/>
              <w:left w:val="single" w:sz="4" w:space="0" w:color="auto"/>
              <w:bottom w:val="single" w:sz="4" w:space="0" w:color="auto"/>
              <w:right w:val="single" w:sz="4" w:space="0" w:color="auto"/>
            </w:tcBorders>
            <w:vAlign w:val="center"/>
          </w:tcPr>
          <w:p w14:paraId="356A60BA" w14:textId="77777777" w:rsidR="00563E8E" w:rsidRDefault="00563E8E" w:rsidP="0088665F">
            <w:pPr>
              <w:pStyle w:val="TAC"/>
              <w:rPr>
                <w:ins w:id="1092" w:author="Nokia-Tuomo Säynäjäkangas" w:date="2024-04-25T16:13:00Z"/>
                <w:rFonts w:cs="Arial"/>
                <w:szCs w:val="18"/>
                <w:lang w:val="fi-FI"/>
              </w:rPr>
            </w:pPr>
            <w:ins w:id="1093" w:author="Nokia-Tuomo Säynäjäkangas" w:date="2024-04-25T16:13:00Z">
              <w:r>
                <w:rPr>
                  <w:rFonts w:cs="Arial"/>
                  <w:szCs w:val="18"/>
                  <w:lang w:val="fi-FI"/>
                </w:rPr>
                <w:t>A12</w:t>
              </w:r>
            </w:ins>
          </w:p>
        </w:tc>
      </w:tr>
      <w:tr w:rsidR="00563E8E" w14:paraId="1022CBF3" w14:textId="77777777" w:rsidTr="0088665F">
        <w:trPr>
          <w:trHeight w:val="20"/>
          <w:jc w:val="center"/>
          <w:ins w:id="1094" w:author="Nokia-Tuomo Säynäjäkangas" w:date="2024-04-25T16:13:00Z"/>
        </w:trPr>
        <w:tc>
          <w:tcPr>
            <w:tcW w:w="1199" w:type="dxa"/>
            <w:vMerge/>
            <w:tcBorders>
              <w:left w:val="single" w:sz="4" w:space="0" w:color="auto"/>
              <w:right w:val="single" w:sz="4" w:space="0" w:color="auto"/>
            </w:tcBorders>
            <w:vAlign w:val="center"/>
          </w:tcPr>
          <w:p w14:paraId="1CC64534" w14:textId="77777777" w:rsidR="00563E8E" w:rsidRPr="00923DC1" w:rsidRDefault="00563E8E" w:rsidP="0088665F">
            <w:pPr>
              <w:spacing w:after="0"/>
              <w:rPr>
                <w:ins w:id="109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D59973B" w14:textId="77777777" w:rsidR="00563E8E" w:rsidRPr="00E60016" w:rsidRDefault="00563E8E" w:rsidP="0088665F">
            <w:pPr>
              <w:spacing w:after="0"/>
              <w:jc w:val="center"/>
              <w:rPr>
                <w:ins w:id="109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10BAD3D" w14:textId="77777777" w:rsidR="00563E8E" w:rsidRPr="00E60016" w:rsidRDefault="00563E8E" w:rsidP="0088665F">
            <w:pPr>
              <w:pStyle w:val="TAC"/>
              <w:rPr>
                <w:ins w:id="1097" w:author="Nokia-Tuomo Säynäjäkangas" w:date="2024-04-25T16:13:00Z"/>
                <w:rFonts w:cs="Arial"/>
                <w:szCs w:val="18"/>
                <w:lang w:val="fi-FI"/>
              </w:rPr>
            </w:pPr>
            <w:ins w:id="1098"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6801F245" w14:textId="77777777" w:rsidR="00563E8E" w:rsidRPr="00E60016" w:rsidRDefault="00563E8E" w:rsidP="0088665F">
            <w:pPr>
              <w:pStyle w:val="TAC"/>
              <w:rPr>
                <w:ins w:id="1099" w:author="Nokia-Tuomo Säynäjäkangas" w:date="2024-04-25T16:13:00Z"/>
                <w:rFonts w:eastAsia="MS PGothic" w:cs="Arial"/>
                <w:kern w:val="24"/>
                <w:szCs w:val="18"/>
                <w:lang w:val="fi-FI" w:eastAsia="ja-JP"/>
              </w:rPr>
            </w:pPr>
            <w:ins w:id="1100"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DB83DAC" w14:textId="77777777" w:rsidR="00563E8E" w:rsidRPr="00405D04" w:rsidRDefault="00563E8E" w:rsidP="0088665F">
            <w:pPr>
              <w:pStyle w:val="TAC"/>
              <w:rPr>
                <w:ins w:id="1101" w:author="Nokia-Tuomo Säynäjäkangas" w:date="2024-04-25T16:13:00Z"/>
                <w:rFonts w:cs="Arial"/>
                <w:color w:val="FF0000"/>
                <w:szCs w:val="18"/>
                <w:lang w:val="fi-FI"/>
              </w:rPr>
            </w:pPr>
            <w:ins w:id="1102" w:author="Nokia-Tuomo Säynäjäkangas" w:date="2024-04-25T16:13:00Z">
              <w:r>
                <w:rPr>
                  <w:rFonts w:cs="Arial"/>
                  <w:szCs w:val="18"/>
                  <w:lang w:val="fi-FI"/>
                </w:rPr>
                <w:t>A8</w:t>
              </w:r>
            </w:ins>
          </w:p>
        </w:tc>
      </w:tr>
      <w:tr w:rsidR="00563E8E" w14:paraId="12C166C3" w14:textId="77777777" w:rsidTr="0088665F">
        <w:trPr>
          <w:trHeight w:val="20"/>
          <w:jc w:val="center"/>
          <w:ins w:id="1103" w:author="Nokia-Tuomo Säynäjäkangas" w:date="2024-04-25T16:13:00Z"/>
        </w:trPr>
        <w:tc>
          <w:tcPr>
            <w:tcW w:w="1199" w:type="dxa"/>
            <w:vMerge/>
            <w:tcBorders>
              <w:left w:val="single" w:sz="4" w:space="0" w:color="auto"/>
              <w:right w:val="single" w:sz="4" w:space="0" w:color="auto"/>
            </w:tcBorders>
            <w:vAlign w:val="center"/>
          </w:tcPr>
          <w:p w14:paraId="21F6E24D" w14:textId="77777777" w:rsidR="00563E8E" w:rsidRPr="00923DC1" w:rsidRDefault="00563E8E" w:rsidP="0088665F">
            <w:pPr>
              <w:spacing w:after="0"/>
              <w:rPr>
                <w:ins w:id="110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546038" w14:textId="77777777" w:rsidR="00563E8E" w:rsidRPr="00E60016" w:rsidRDefault="00563E8E" w:rsidP="0088665F">
            <w:pPr>
              <w:spacing w:after="0"/>
              <w:jc w:val="center"/>
              <w:rPr>
                <w:ins w:id="110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FBF952" w14:textId="77777777" w:rsidR="00563E8E" w:rsidRPr="00E60016" w:rsidRDefault="00563E8E" w:rsidP="0088665F">
            <w:pPr>
              <w:pStyle w:val="TAC"/>
              <w:rPr>
                <w:ins w:id="1106" w:author="Nokia-Tuomo Säynäjäkangas" w:date="2024-04-25T16:13:00Z"/>
                <w:rFonts w:cs="Arial"/>
                <w:szCs w:val="18"/>
                <w:lang w:val="fi-FI"/>
              </w:rPr>
            </w:pPr>
            <w:ins w:id="1107"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4F988260" w14:textId="77777777" w:rsidR="00563E8E" w:rsidRPr="00E60016" w:rsidRDefault="00563E8E" w:rsidP="0088665F">
            <w:pPr>
              <w:pStyle w:val="TAC"/>
              <w:rPr>
                <w:ins w:id="1108" w:author="Nokia-Tuomo Säynäjäkangas" w:date="2024-04-25T16:13:00Z"/>
                <w:rFonts w:eastAsia="MS PGothic" w:cs="Arial"/>
                <w:kern w:val="24"/>
                <w:szCs w:val="18"/>
                <w:lang w:val="fi-FI" w:eastAsia="ja-JP"/>
              </w:rPr>
            </w:pPr>
            <w:ins w:id="110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28CE7092" w14:textId="77777777" w:rsidR="00563E8E" w:rsidRPr="00405D04" w:rsidRDefault="00563E8E" w:rsidP="0088665F">
            <w:pPr>
              <w:pStyle w:val="TAC"/>
              <w:rPr>
                <w:ins w:id="1110" w:author="Nokia-Tuomo Säynäjäkangas" w:date="2024-04-25T16:13:00Z"/>
                <w:rFonts w:cs="Arial"/>
                <w:color w:val="FF0000"/>
                <w:szCs w:val="18"/>
                <w:lang w:val="fi-FI"/>
              </w:rPr>
            </w:pPr>
            <w:ins w:id="1111" w:author="Nokia-Tuomo Säynäjäkangas" w:date="2024-04-25T16:13:00Z">
              <w:r>
                <w:rPr>
                  <w:rFonts w:cs="Arial"/>
                  <w:szCs w:val="18"/>
                  <w:lang w:val="fi-FI"/>
                </w:rPr>
                <w:t>A9</w:t>
              </w:r>
            </w:ins>
          </w:p>
        </w:tc>
      </w:tr>
      <w:tr w:rsidR="00563E8E" w14:paraId="08FCFFBA" w14:textId="77777777" w:rsidTr="0088665F">
        <w:trPr>
          <w:trHeight w:val="20"/>
          <w:jc w:val="center"/>
          <w:ins w:id="1112" w:author="Nokia-Tuomo Säynäjäkangas" w:date="2024-04-25T16:13:00Z"/>
        </w:trPr>
        <w:tc>
          <w:tcPr>
            <w:tcW w:w="1199" w:type="dxa"/>
            <w:vMerge/>
            <w:tcBorders>
              <w:left w:val="single" w:sz="4" w:space="0" w:color="auto"/>
              <w:right w:val="single" w:sz="4" w:space="0" w:color="auto"/>
            </w:tcBorders>
            <w:vAlign w:val="center"/>
          </w:tcPr>
          <w:p w14:paraId="208FF286" w14:textId="77777777" w:rsidR="00563E8E" w:rsidRPr="00923DC1" w:rsidRDefault="00563E8E" w:rsidP="0088665F">
            <w:pPr>
              <w:spacing w:after="0"/>
              <w:rPr>
                <w:ins w:id="1113"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D57D48C" w14:textId="77777777" w:rsidR="00563E8E" w:rsidRPr="00E60016" w:rsidRDefault="00563E8E" w:rsidP="0088665F">
            <w:pPr>
              <w:spacing w:after="0"/>
              <w:jc w:val="center"/>
              <w:rPr>
                <w:ins w:id="1114" w:author="Nokia-Tuomo Säynäjäkangas" w:date="2024-04-25T16:13:00Z"/>
                <w:rFonts w:ascii="Arial" w:eastAsia="MS PGothic" w:hAnsi="Arial" w:cs="Arial"/>
                <w:kern w:val="24"/>
                <w:sz w:val="18"/>
                <w:szCs w:val="18"/>
                <w:lang w:val="fi-FI" w:eastAsia="ja-JP"/>
              </w:rPr>
            </w:pPr>
            <w:ins w:id="1115"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35</w:t>
              </w:r>
            </w:ins>
          </w:p>
        </w:tc>
        <w:tc>
          <w:tcPr>
            <w:tcW w:w="1481" w:type="dxa"/>
            <w:tcBorders>
              <w:top w:val="single" w:sz="4" w:space="0" w:color="auto"/>
              <w:left w:val="single" w:sz="4" w:space="0" w:color="auto"/>
              <w:bottom w:val="single" w:sz="4" w:space="0" w:color="auto"/>
              <w:right w:val="single" w:sz="4" w:space="0" w:color="auto"/>
            </w:tcBorders>
            <w:vAlign w:val="center"/>
          </w:tcPr>
          <w:p w14:paraId="3D81DED8" w14:textId="77777777" w:rsidR="00563E8E" w:rsidRPr="002307FD" w:rsidRDefault="00563E8E" w:rsidP="0088665F">
            <w:pPr>
              <w:pStyle w:val="TAC"/>
              <w:rPr>
                <w:ins w:id="1116" w:author="Nokia-Tuomo Säynäjäkangas" w:date="2024-04-25T16:13:00Z"/>
                <w:rFonts w:cs="Arial"/>
                <w:szCs w:val="18"/>
              </w:rPr>
            </w:pPr>
            <w:ins w:id="1117"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14</w:t>
              </w:r>
            </w:ins>
          </w:p>
        </w:tc>
        <w:tc>
          <w:tcPr>
            <w:tcW w:w="2904" w:type="dxa"/>
            <w:tcBorders>
              <w:top w:val="single" w:sz="4" w:space="0" w:color="auto"/>
              <w:left w:val="single" w:sz="4" w:space="0" w:color="auto"/>
              <w:bottom w:val="single" w:sz="4" w:space="0" w:color="auto"/>
              <w:right w:val="single" w:sz="4" w:space="0" w:color="auto"/>
            </w:tcBorders>
            <w:vAlign w:val="center"/>
          </w:tcPr>
          <w:p w14:paraId="3A4ED218" w14:textId="77777777" w:rsidR="00563E8E" w:rsidRPr="002307FD" w:rsidRDefault="00563E8E" w:rsidP="0088665F">
            <w:pPr>
              <w:pStyle w:val="TAC"/>
              <w:rPr>
                <w:ins w:id="1118" w:author="Nokia-Tuomo Säynäjäkangas" w:date="2024-04-25T16:13:00Z"/>
                <w:rFonts w:eastAsia="MS PGothic" w:cs="Arial"/>
                <w:kern w:val="24"/>
                <w:szCs w:val="18"/>
                <w:lang w:eastAsia="ja-JP"/>
              </w:rPr>
            </w:pPr>
            <w:ins w:id="1119" w:author="Nokia-Tuomo Säynäjäkangas" w:date="2024-04-25T16:13:00Z">
              <w:r w:rsidRPr="002307FD">
                <w:rPr>
                  <w:rFonts w:cs="Arial"/>
                  <w:szCs w:val="18"/>
                </w:rPr>
                <w:t xml:space="preserve">≥ </w:t>
              </w:r>
              <w:r>
                <w:rPr>
                  <w:rFonts w:cs="Arial"/>
                  <w:szCs w:val="18"/>
                </w:rPr>
                <w:t>1.17</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7CDEC373" w14:textId="77777777" w:rsidR="00563E8E" w:rsidRDefault="00563E8E" w:rsidP="0088665F">
            <w:pPr>
              <w:pStyle w:val="TAC"/>
              <w:rPr>
                <w:ins w:id="1120" w:author="Nokia-Tuomo Säynäjäkangas" w:date="2024-04-25T16:13:00Z"/>
                <w:rFonts w:cs="Arial"/>
                <w:szCs w:val="18"/>
                <w:lang w:val="fi-FI"/>
              </w:rPr>
            </w:pPr>
            <w:ins w:id="1121" w:author="Nokia-Tuomo Säynäjäkangas" w:date="2024-04-25T16:13:00Z">
              <w:r>
                <w:rPr>
                  <w:rFonts w:cs="Arial"/>
                  <w:szCs w:val="18"/>
                  <w:lang w:val="fi-FI"/>
                </w:rPr>
                <w:t>A7</w:t>
              </w:r>
            </w:ins>
          </w:p>
        </w:tc>
      </w:tr>
      <w:tr w:rsidR="00563E8E" w14:paraId="13ED1149" w14:textId="77777777" w:rsidTr="0088665F">
        <w:trPr>
          <w:trHeight w:val="20"/>
          <w:jc w:val="center"/>
          <w:ins w:id="1122" w:author="Nokia-Tuomo Säynäjäkangas" w:date="2024-04-25T16:13:00Z"/>
        </w:trPr>
        <w:tc>
          <w:tcPr>
            <w:tcW w:w="1199" w:type="dxa"/>
            <w:vMerge/>
            <w:tcBorders>
              <w:left w:val="single" w:sz="4" w:space="0" w:color="auto"/>
              <w:right w:val="single" w:sz="4" w:space="0" w:color="auto"/>
            </w:tcBorders>
            <w:vAlign w:val="center"/>
          </w:tcPr>
          <w:p w14:paraId="6CEB3A3D" w14:textId="77777777" w:rsidR="00563E8E" w:rsidRPr="00923DC1" w:rsidRDefault="00563E8E" w:rsidP="0088665F">
            <w:pPr>
              <w:spacing w:after="0"/>
              <w:rPr>
                <w:ins w:id="112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2634CB" w14:textId="77777777" w:rsidR="00563E8E" w:rsidRPr="00E60016" w:rsidRDefault="00563E8E" w:rsidP="0088665F">
            <w:pPr>
              <w:spacing w:after="0"/>
              <w:jc w:val="center"/>
              <w:rPr>
                <w:ins w:id="112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FC40253" w14:textId="77777777" w:rsidR="00563E8E" w:rsidRPr="002307FD" w:rsidRDefault="00563E8E" w:rsidP="0088665F">
            <w:pPr>
              <w:pStyle w:val="TAC"/>
              <w:rPr>
                <w:ins w:id="1125" w:author="Nokia-Tuomo Säynäjäkangas" w:date="2024-04-25T16:13:00Z"/>
                <w:rFonts w:cs="Arial"/>
                <w:szCs w:val="18"/>
              </w:rPr>
            </w:pPr>
            <w:ins w:id="1126"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14,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26</w:t>
              </w:r>
            </w:ins>
          </w:p>
        </w:tc>
        <w:tc>
          <w:tcPr>
            <w:tcW w:w="2904" w:type="dxa"/>
            <w:tcBorders>
              <w:top w:val="single" w:sz="4" w:space="0" w:color="auto"/>
              <w:left w:val="single" w:sz="4" w:space="0" w:color="auto"/>
              <w:bottom w:val="single" w:sz="4" w:space="0" w:color="auto"/>
              <w:right w:val="single" w:sz="4" w:space="0" w:color="auto"/>
            </w:tcBorders>
            <w:vAlign w:val="center"/>
          </w:tcPr>
          <w:p w14:paraId="0D99F4EF" w14:textId="77777777" w:rsidR="00563E8E" w:rsidRPr="002307FD" w:rsidRDefault="00563E8E" w:rsidP="0088665F">
            <w:pPr>
              <w:pStyle w:val="TAC"/>
              <w:rPr>
                <w:ins w:id="1127" w:author="Nokia-Tuomo Säynäjäkangas" w:date="2024-04-25T16:13:00Z"/>
                <w:rFonts w:eastAsia="MS PGothic" w:cs="Arial"/>
                <w:kern w:val="24"/>
                <w:szCs w:val="18"/>
                <w:lang w:eastAsia="ja-JP"/>
              </w:rPr>
            </w:pPr>
            <w:ins w:id="1128" w:author="Nokia-Tuomo Säynäjäkangas" w:date="2024-04-25T16:13:00Z">
              <w:r w:rsidRPr="002307FD">
                <w:rPr>
                  <w:rFonts w:cs="Arial"/>
                  <w:szCs w:val="18"/>
                </w:rPr>
                <w:t xml:space="preserve">≥ </w:t>
              </w:r>
              <w:r>
                <w:rPr>
                  <w:rFonts w:cs="Arial"/>
                  <w:szCs w:val="18"/>
                </w:rPr>
                <w:t>1.17</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665632F0" w14:textId="77777777" w:rsidR="00563E8E" w:rsidRDefault="00563E8E" w:rsidP="0088665F">
            <w:pPr>
              <w:pStyle w:val="TAC"/>
              <w:rPr>
                <w:ins w:id="1129" w:author="Nokia-Tuomo Säynäjäkangas" w:date="2024-04-25T16:13:00Z"/>
                <w:rFonts w:cs="Arial"/>
                <w:szCs w:val="18"/>
                <w:lang w:val="fi-FI"/>
              </w:rPr>
            </w:pPr>
            <w:ins w:id="1130" w:author="Nokia-Tuomo Säynäjäkangas" w:date="2024-04-25T16:13:00Z">
              <w:r>
                <w:rPr>
                  <w:rFonts w:cs="Arial"/>
                  <w:szCs w:val="18"/>
                  <w:lang w:val="fi-FI"/>
                </w:rPr>
                <w:t>A11</w:t>
              </w:r>
            </w:ins>
          </w:p>
        </w:tc>
      </w:tr>
      <w:tr w:rsidR="00563E8E" w14:paraId="73A329E0" w14:textId="77777777" w:rsidTr="0088665F">
        <w:trPr>
          <w:trHeight w:val="20"/>
          <w:jc w:val="center"/>
          <w:ins w:id="1131" w:author="Nokia-Tuomo Säynäjäkangas" w:date="2024-04-25T16:13:00Z"/>
        </w:trPr>
        <w:tc>
          <w:tcPr>
            <w:tcW w:w="1199" w:type="dxa"/>
            <w:vMerge/>
            <w:tcBorders>
              <w:left w:val="single" w:sz="4" w:space="0" w:color="auto"/>
              <w:right w:val="single" w:sz="4" w:space="0" w:color="auto"/>
            </w:tcBorders>
            <w:vAlign w:val="center"/>
          </w:tcPr>
          <w:p w14:paraId="08BCC6CF" w14:textId="77777777" w:rsidR="00563E8E" w:rsidRPr="00923DC1" w:rsidRDefault="00563E8E" w:rsidP="0088665F">
            <w:pPr>
              <w:spacing w:after="0"/>
              <w:rPr>
                <w:ins w:id="113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D23A9E5" w14:textId="77777777" w:rsidR="00563E8E" w:rsidRPr="00E60016" w:rsidRDefault="00563E8E" w:rsidP="0088665F">
            <w:pPr>
              <w:spacing w:after="0"/>
              <w:jc w:val="center"/>
              <w:rPr>
                <w:ins w:id="113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C39A6F5" w14:textId="77777777" w:rsidR="00563E8E" w:rsidRPr="002307FD" w:rsidRDefault="00563E8E" w:rsidP="0088665F">
            <w:pPr>
              <w:pStyle w:val="TAC"/>
              <w:rPr>
                <w:ins w:id="1134" w:author="Nokia-Tuomo Säynäjäkangas" w:date="2024-04-25T16:13:00Z"/>
                <w:rFonts w:cs="Arial"/>
                <w:szCs w:val="18"/>
              </w:rPr>
            </w:pPr>
            <w:ins w:id="1135" w:author="Nokia-Tuomo Säynäjäkangas" w:date="2024-04-25T16:13:00Z">
              <w:r w:rsidRPr="002307FD">
                <w:rPr>
                  <w:rFonts w:cs="Arial"/>
                  <w:szCs w:val="18"/>
                </w:rPr>
                <w:t>≥</w:t>
              </w:r>
              <w:r>
                <w:rPr>
                  <w:rFonts w:cs="Arial"/>
                  <w:szCs w:val="18"/>
                </w:rPr>
                <w:t xml:space="preserve"> 34</w:t>
              </w:r>
            </w:ins>
          </w:p>
        </w:tc>
        <w:tc>
          <w:tcPr>
            <w:tcW w:w="2904" w:type="dxa"/>
            <w:tcBorders>
              <w:top w:val="single" w:sz="4" w:space="0" w:color="auto"/>
              <w:left w:val="single" w:sz="4" w:space="0" w:color="auto"/>
              <w:bottom w:val="single" w:sz="4" w:space="0" w:color="auto"/>
              <w:right w:val="single" w:sz="4" w:space="0" w:color="auto"/>
            </w:tcBorders>
            <w:vAlign w:val="center"/>
          </w:tcPr>
          <w:p w14:paraId="7AC6ED00" w14:textId="77777777" w:rsidR="00563E8E" w:rsidRPr="002307FD" w:rsidRDefault="00563E8E" w:rsidP="0088665F">
            <w:pPr>
              <w:pStyle w:val="TAC"/>
              <w:rPr>
                <w:ins w:id="1136" w:author="Nokia-Tuomo Säynäjäkangas" w:date="2024-04-25T16:13:00Z"/>
                <w:rFonts w:eastAsia="MS PGothic" w:cs="Arial"/>
                <w:kern w:val="24"/>
                <w:szCs w:val="18"/>
                <w:lang w:eastAsia="ja-JP"/>
              </w:rPr>
            </w:pPr>
            <w:ins w:id="1137"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22.5, </w:t>
              </w:r>
              <w:r w:rsidRPr="002307FD">
                <w:rPr>
                  <w:rFonts w:cs="Arial"/>
                  <w:szCs w:val="18"/>
                </w:rPr>
                <w:t>≥ -</w:t>
              </w:r>
              <w:r>
                <w:rPr>
                  <w:rFonts w:cs="Arial"/>
                  <w:szCs w:val="18"/>
                </w:rPr>
                <w:t>1.25</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77.5</w:t>
              </w:r>
            </w:ins>
          </w:p>
        </w:tc>
        <w:tc>
          <w:tcPr>
            <w:tcW w:w="993" w:type="dxa"/>
            <w:tcBorders>
              <w:top w:val="single" w:sz="4" w:space="0" w:color="auto"/>
              <w:left w:val="single" w:sz="4" w:space="0" w:color="auto"/>
              <w:bottom w:val="single" w:sz="4" w:space="0" w:color="auto"/>
              <w:right w:val="single" w:sz="4" w:space="0" w:color="auto"/>
            </w:tcBorders>
            <w:vAlign w:val="center"/>
          </w:tcPr>
          <w:p w14:paraId="3C7F1DB3" w14:textId="77777777" w:rsidR="00563E8E" w:rsidRDefault="00563E8E" w:rsidP="0088665F">
            <w:pPr>
              <w:pStyle w:val="TAC"/>
              <w:rPr>
                <w:ins w:id="1138" w:author="Nokia-Tuomo Säynäjäkangas" w:date="2024-04-25T16:13:00Z"/>
                <w:rFonts w:cs="Arial"/>
                <w:szCs w:val="18"/>
                <w:lang w:val="fi-FI"/>
              </w:rPr>
            </w:pPr>
            <w:ins w:id="1139" w:author="Nokia-Tuomo Säynäjäkangas" w:date="2024-04-25T16:13:00Z">
              <w:r>
                <w:rPr>
                  <w:rFonts w:cs="Arial"/>
                  <w:szCs w:val="18"/>
                  <w:lang w:val="fi-FI"/>
                </w:rPr>
                <w:t>A8</w:t>
              </w:r>
            </w:ins>
          </w:p>
        </w:tc>
      </w:tr>
      <w:tr w:rsidR="00563E8E" w14:paraId="172740F4" w14:textId="77777777" w:rsidTr="0088665F">
        <w:trPr>
          <w:trHeight w:val="20"/>
          <w:jc w:val="center"/>
          <w:ins w:id="1140" w:author="Nokia-Tuomo Säynäjäkangas" w:date="2024-04-25T16:13:00Z"/>
        </w:trPr>
        <w:tc>
          <w:tcPr>
            <w:tcW w:w="1199" w:type="dxa"/>
            <w:vMerge/>
            <w:tcBorders>
              <w:left w:val="single" w:sz="4" w:space="0" w:color="auto"/>
              <w:right w:val="single" w:sz="4" w:space="0" w:color="auto"/>
            </w:tcBorders>
            <w:vAlign w:val="center"/>
          </w:tcPr>
          <w:p w14:paraId="558A6C03" w14:textId="77777777" w:rsidR="00563E8E" w:rsidRPr="00923DC1" w:rsidRDefault="00563E8E" w:rsidP="0088665F">
            <w:pPr>
              <w:spacing w:after="0"/>
              <w:rPr>
                <w:ins w:id="114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A5E8FD3" w14:textId="77777777" w:rsidR="00563E8E" w:rsidRPr="00E60016" w:rsidRDefault="00563E8E" w:rsidP="0088665F">
            <w:pPr>
              <w:spacing w:after="0"/>
              <w:jc w:val="center"/>
              <w:rPr>
                <w:ins w:id="114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8C0583C" w14:textId="77777777" w:rsidR="00563E8E" w:rsidRPr="002307FD" w:rsidRDefault="00563E8E" w:rsidP="0088665F">
            <w:pPr>
              <w:pStyle w:val="TAC"/>
              <w:rPr>
                <w:ins w:id="1143" w:author="Nokia-Tuomo Säynäjäkangas" w:date="2024-04-25T16:13:00Z"/>
                <w:rFonts w:cs="Arial"/>
                <w:szCs w:val="18"/>
              </w:rPr>
            </w:pPr>
            <w:ins w:id="1144" w:author="Nokia-Tuomo Säynäjäkangas" w:date="2024-04-25T16:13:00Z">
              <w:r w:rsidRPr="002307FD">
                <w:rPr>
                  <w:rFonts w:cs="Arial"/>
                  <w:szCs w:val="18"/>
                </w:rPr>
                <w:t>≥</w:t>
              </w:r>
              <w:r>
                <w:rPr>
                  <w:rFonts w:cs="Arial"/>
                  <w:szCs w:val="18"/>
                </w:rPr>
                <w:t xml:space="preserve"> 43</w:t>
              </w:r>
            </w:ins>
          </w:p>
        </w:tc>
        <w:tc>
          <w:tcPr>
            <w:tcW w:w="2904" w:type="dxa"/>
            <w:tcBorders>
              <w:top w:val="single" w:sz="4" w:space="0" w:color="auto"/>
              <w:left w:val="single" w:sz="4" w:space="0" w:color="auto"/>
              <w:bottom w:val="single" w:sz="4" w:space="0" w:color="auto"/>
              <w:right w:val="single" w:sz="4" w:space="0" w:color="auto"/>
            </w:tcBorders>
            <w:vAlign w:val="center"/>
          </w:tcPr>
          <w:p w14:paraId="6605D3AE" w14:textId="77777777" w:rsidR="00563E8E" w:rsidRPr="00D43A22" w:rsidRDefault="00563E8E" w:rsidP="0088665F">
            <w:pPr>
              <w:pStyle w:val="TAC"/>
              <w:rPr>
                <w:ins w:id="1145" w:author="Nokia-Tuomo Säynäjäkangas" w:date="2024-04-25T16:13:00Z"/>
                <w:rFonts w:cs="Arial"/>
                <w:szCs w:val="18"/>
              </w:rPr>
            </w:pPr>
            <w:ins w:id="114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22.5</w:t>
              </w:r>
            </w:ins>
          </w:p>
        </w:tc>
        <w:tc>
          <w:tcPr>
            <w:tcW w:w="993" w:type="dxa"/>
            <w:tcBorders>
              <w:top w:val="single" w:sz="4" w:space="0" w:color="auto"/>
              <w:left w:val="single" w:sz="4" w:space="0" w:color="auto"/>
              <w:bottom w:val="single" w:sz="4" w:space="0" w:color="auto"/>
              <w:right w:val="single" w:sz="4" w:space="0" w:color="auto"/>
            </w:tcBorders>
            <w:vAlign w:val="center"/>
          </w:tcPr>
          <w:p w14:paraId="0896AAE8" w14:textId="77777777" w:rsidR="00563E8E" w:rsidRDefault="00563E8E" w:rsidP="0088665F">
            <w:pPr>
              <w:pStyle w:val="TAC"/>
              <w:rPr>
                <w:ins w:id="1147" w:author="Nokia-Tuomo Säynäjäkangas" w:date="2024-04-25T16:13:00Z"/>
                <w:rFonts w:cs="Arial"/>
                <w:szCs w:val="18"/>
                <w:lang w:val="fi-FI"/>
              </w:rPr>
            </w:pPr>
            <w:ins w:id="1148" w:author="Nokia-Tuomo Säynäjäkangas" w:date="2024-04-25T16:13:00Z">
              <w:r>
                <w:rPr>
                  <w:rFonts w:cs="Arial"/>
                  <w:szCs w:val="18"/>
                  <w:lang w:val="fi-FI"/>
                </w:rPr>
                <w:t>A12</w:t>
              </w:r>
            </w:ins>
          </w:p>
        </w:tc>
      </w:tr>
      <w:tr w:rsidR="00563E8E" w14:paraId="0F275B06" w14:textId="77777777" w:rsidTr="0088665F">
        <w:trPr>
          <w:trHeight w:val="20"/>
          <w:jc w:val="center"/>
          <w:ins w:id="1149" w:author="Nokia-Tuomo Säynäjäkangas" w:date="2024-04-25T16:13:00Z"/>
        </w:trPr>
        <w:tc>
          <w:tcPr>
            <w:tcW w:w="1199" w:type="dxa"/>
            <w:vMerge/>
            <w:tcBorders>
              <w:left w:val="single" w:sz="4" w:space="0" w:color="auto"/>
              <w:right w:val="single" w:sz="4" w:space="0" w:color="auto"/>
            </w:tcBorders>
            <w:vAlign w:val="center"/>
          </w:tcPr>
          <w:p w14:paraId="57F38CBB" w14:textId="77777777" w:rsidR="00563E8E" w:rsidRPr="00923DC1" w:rsidRDefault="00563E8E" w:rsidP="0088665F">
            <w:pPr>
              <w:spacing w:after="0"/>
              <w:rPr>
                <w:ins w:id="115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56AD5B3" w14:textId="77777777" w:rsidR="00563E8E" w:rsidRPr="00E60016" w:rsidRDefault="00563E8E" w:rsidP="0088665F">
            <w:pPr>
              <w:spacing w:after="0"/>
              <w:jc w:val="center"/>
              <w:rPr>
                <w:ins w:id="115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E94FFDA" w14:textId="77777777" w:rsidR="00563E8E" w:rsidRPr="002307FD" w:rsidRDefault="00563E8E" w:rsidP="0088665F">
            <w:pPr>
              <w:pStyle w:val="TAC"/>
              <w:rPr>
                <w:ins w:id="1152" w:author="Nokia-Tuomo Säynäjäkangas" w:date="2024-04-25T16:13:00Z"/>
                <w:rFonts w:cs="Arial"/>
                <w:szCs w:val="18"/>
              </w:rPr>
            </w:pPr>
            <w:ins w:id="1153"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15284782" w14:textId="77777777" w:rsidR="00563E8E" w:rsidRPr="002307FD" w:rsidRDefault="00563E8E" w:rsidP="0088665F">
            <w:pPr>
              <w:pStyle w:val="TAC"/>
              <w:rPr>
                <w:ins w:id="1154" w:author="Nokia-Tuomo Säynäjäkangas" w:date="2024-04-25T16:13:00Z"/>
                <w:rFonts w:eastAsia="MS PGothic" w:cs="Arial"/>
                <w:kern w:val="24"/>
                <w:szCs w:val="18"/>
                <w:lang w:eastAsia="ja-JP"/>
              </w:rPr>
            </w:pPr>
            <w:ins w:id="1155"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454BFCA0" w14:textId="77777777" w:rsidR="00563E8E" w:rsidRPr="00405D04" w:rsidRDefault="00563E8E" w:rsidP="0088665F">
            <w:pPr>
              <w:pStyle w:val="TAC"/>
              <w:rPr>
                <w:ins w:id="1156" w:author="Nokia-Tuomo Säynäjäkangas" w:date="2024-04-25T16:13:00Z"/>
                <w:rFonts w:cs="Arial"/>
                <w:color w:val="FF0000"/>
                <w:szCs w:val="18"/>
                <w:lang w:val="fi-FI"/>
              </w:rPr>
            </w:pPr>
            <w:ins w:id="1157" w:author="Nokia-Tuomo Säynäjäkangas" w:date="2024-04-25T16:13:00Z">
              <w:r>
                <w:rPr>
                  <w:rFonts w:cs="Arial"/>
                  <w:szCs w:val="18"/>
                  <w:lang w:val="fi-FI"/>
                </w:rPr>
                <w:t>A8</w:t>
              </w:r>
            </w:ins>
          </w:p>
        </w:tc>
      </w:tr>
      <w:tr w:rsidR="00563E8E" w14:paraId="1BE9DD61" w14:textId="77777777" w:rsidTr="0088665F">
        <w:trPr>
          <w:trHeight w:val="20"/>
          <w:jc w:val="center"/>
          <w:ins w:id="1158" w:author="Nokia-Tuomo Säynäjäkangas" w:date="2024-04-25T16:13:00Z"/>
        </w:trPr>
        <w:tc>
          <w:tcPr>
            <w:tcW w:w="1199" w:type="dxa"/>
            <w:vMerge/>
            <w:tcBorders>
              <w:left w:val="single" w:sz="4" w:space="0" w:color="auto"/>
              <w:right w:val="single" w:sz="4" w:space="0" w:color="auto"/>
            </w:tcBorders>
            <w:vAlign w:val="center"/>
          </w:tcPr>
          <w:p w14:paraId="73DBA0EF" w14:textId="77777777" w:rsidR="00563E8E" w:rsidRPr="00923DC1" w:rsidRDefault="00563E8E" w:rsidP="0088665F">
            <w:pPr>
              <w:spacing w:after="0"/>
              <w:rPr>
                <w:ins w:id="115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BB9F406" w14:textId="77777777" w:rsidR="00563E8E" w:rsidRPr="00E60016" w:rsidRDefault="00563E8E" w:rsidP="0088665F">
            <w:pPr>
              <w:spacing w:after="0"/>
              <w:jc w:val="center"/>
              <w:rPr>
                <w:ins w:id="116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D3661E" w14:textId="77777777" w:rsidR="00563E8E" w:rsidRPr="002307FD" w:rsidRDefault="00563E8E" w:rsidP="0088665F">
            <w:pPr>
              <w:pStyle w:val="TAC"/>
              <w:rPr>
                <w:ins w:id="1161" w:author="Nokia-Tuomo Säynäjäkangas" w:date="2024-04-25T16:13:00Z"/>
                <w:rFonts w:cs="Arial"/>
                <w:szCs w:val="18"/>
              </w:rPr>
            </w:pPr>
            <w:ins w:id="1162"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440161DE" w14:textId="77777777" w:rsidR="00563E8E" w:rsidRPr="002307FD" w:rsidRDefault="00563E8E" w:rsidP="0088665F">
            <w:pPr>
              <w:pStyle w:val="TAC"/>
              <w:rPr>
                <w:ins w:id="1163" w:author="Nokia-Tuomo Säynäjäkangas" w:date="2024-04-25T16:13:00Z"/>
                <w:rFonts w:eastAsia="MS PGothic" w:cs="Arial"/>
                <w:kern w:val="24"/>
                <w:szCs w:val="18"/>
                <w:lang w:eastAsia="ja-JP"/>
              </w:rPr>
            </w:pPr>
            <w:ins w:id="116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04145ABE" w14:textId="77777777" w:rsidR="00563E8E" w:rsidRPr="00405D04" w:rsidRDefault="00563E8E" w:rsidP="0088665F">
            <w:pPr>
              <w:pStyle w:val="TAC"/>
              <w:rPr>
                <w:ins w:id="1165" w:author="Nokia-Tuomo Säynäjäkangas" w:date="2024-04-25T16:13:00Z"/>
                <w:rFonts w:cs="Arial"/>
                <w:color w:val="FF0000"/>
                <w:szCs w:val="18"/>
                <w:lang w:val="fi-FI"/>
              </w:rPr>
            </w:pPr>
            <w:ins w:id="1166" w:author="Nokia-Tuomo Säynäjäkangas" w:date="2024-04-25T16:13:00Z">
              <w:r>
                <w:rPr>
                  <w:rFonts w:cs="Arial"/>
                  <w:szCs w:val="18"/>
                  <w:lang w:val="fi-FI"/>
                </w:rPr>
                <w:t>A9</w:t>
              </w:r>
            </w:ins>
          </w:p>
        </w:tc>
      </w:tr>
      <w:tr w:rsidR="00563E8E" w14:paraId="41998ABA" w14:textId="77777777" w:rsidTr="0088665F">
        <w:trPr>
          <w:trHeight w:val="20"/>
          <w:jc w:val="center"/>
          <w:ins w:id="1167" w:author="Nokia-Tuomo Säynäjäkangas" w:date="2024-04-25T16:13:00Z"/>
        </w:trPr>
        <w:tc>
          <w:tcPr>
            <w:tcW w:w="1199" w:type="dxa"/>
            <w:vMerge/>
            <w:tcBorders>
              <w:left w:val="single" w:sz="4" w:space="0" w:color="auto"/>
              <w:right w:val="single" w:sz="4" w:space="0" w:color="auto"/>
            </w:tcBorders>
            <w:vAlign w:val="center"/>
          </w:tcPr>
          <w:p w14:paraId="75DE881C" w14:textId="77777777" w:rsidR="00563E8E" w:rsidRPr="00923DC1" w:rsidRDefault="00563E8E" w:rsidP="0088665F">
            <w:pPr>
              <w:spacing w:after="0"/>
              <w:rPr>
                <w:ins w:id="1168"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75188B03" w14:textId="77777777" w:rsidR="00563E8E" w:rsidRPr="00D43A22" w:rsidRDefault="00563E8E" w:rsidP="0088665F">
            <w:pPr>
              <w:spacing w:after="0"/>
              <w:jc w:val="center"/>
              <w:rPr>
                <w:ins w:id="1169" w:author="Nokia-Tuomo Säynäjäkangas" w:date="2024-04-25T16:13:00Z"/>
                <w:rFonts w:ascii="Arial" w:eastAsia="MS PGothic" w:hAnsi="Arial" w:cs="Arial"/>
                <w:kern w:val="24"/>
                <w:sz w:val="18"/>
                <w:szCs w:val="18"/>
                <w:lang w:val="en-US" w:eastAsia="ja-JP"/>
              </w:rPr>
            </w:pPr>
            <w:ins w:id="1170"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Pr>
                  <w:rFonts w:ascii="Arial" w:hAnsi="Arial" w:cs="Arial"/>
                  <w:sz w:val="18"/>
                  <w:szCs w:val="18"/>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2525</w:t>
              </w:r>
            </w:ins>
          </w:p>
        </w:tc>
        <w:tc>
          <w:tcPr>
            <w:tcW w:w="1481" w:type="dxa"/>
            <w:tcBorders>
              <w:top w:val="single" w:sz="4" w:space="0" w:color="auto"/>
              <w:left w:val="single" w:sz="4" w:space="0" w:color="auto"/>
              <w:bottom w:val="single" w:sz="4" w:space="0" w:color="auto"/>
              <w:right w:val="single" w:sz="4" w:space="0" w:color="auto"/>
            </w:tcBorders>
            <w:vAlign w:val="center"/>
          </w:tcPr>
          <w:p w14:paraId="4999E135" w14:textId="77777777" w:rsidR="00563E8E" w:rsidRPr="002307FD" w:rsidRDefault="00563E8E" w:rsidP="0088665F">
            <w:pPr>
              <w:pStyle w:val="TAC"/>
              <w:rPr>
                <w:ins w:id="1171" w:author="Nokia-Tuomo Säynäjäkangas" w:date="2024-04-25T16:13:00Z"/>
                <w:rFonts w:eastAsia="MS PGothic" w:cs="Arial"/>
                <w:kern w:val="24"/>
                <w:szCs w:val="18"/>
                <w:lang w:eastAsia="ja-JP"/>
              </w:rPr>
            </w:pPr>
            <w:ins w:id="1172" w:author="Nokia-Tuomo Säynäjäkangas" w:date="2024-04-25T16:13:00Z">
              <w:r w:rsidRPr="002307FD">
                <w:rPr>
                  <w:rFonts w:cs="Arial"/>
                  <w:szCs w:val="18"/>
                </w:rPr>
                <w:t>≥</w:t>
              </w:r>
              <w:r>
                <w:rPr>
                  <w:rFonts w:cs="Arial"/>
                  <w:szCs w:val="18"/>
                </w:rPr>
                <w:t xml:space="preserve"> 47</w:t>
              </w:r>
            </w:ins>
          </w:p>
        </w:tc>
        <w:tc>
          <w:tcPr>
            <w:tcW w:w="2904" w:type="dxa"/>
            <w:tcBorders>
              <w:top w:val="single" w:sz="4" w:space="0" w:color="auto"/>
              <w:left w:val="single" w:sz="4" w:space="0" w:color="auto"/>
              <w:bottom w:val="single" w:sz="4" w:space="0" w:color="auto"/>
              <w:right w:val="single" w:sz="4" w:space="0" w:color="auto"/>
            </w:tcBorders>
            <w:vAlign w:val="center"/>
          </w:tcPr>
          <w:p w14:paraId="2F61967B" w14:textId="77777777" w:rsidR="00563E8E" w:rsidRPr="002307FD" w:rsidRDefault="00563E8E" w:rsidP="0088665F">
            <w:pPr>
              <w:pStyle w:val="TAC"/>
              <w:rPr>
                <w:ins w:id="1173" w:author="Nokia-Tuomo Säynäjäkangas" w:date="2024-04-25T16:13:00Z"/>
                <w:rFonts w:cs="Arial"/>
                <w:szCs w:val="18"/>
              </w:rPr>
            </w:pPr>
            <w:ins w:id="1174" w:author="Nokia-Tuomo Säynäjäkangas" w:date="2024-04-25T16:13:00Z">
              <w:r w:rsidRPr="002307FD">
                <w:rPr>
                  <w:rFonts w:cs="Arial"/>
                  <w:szCs w:val="18"/>
                </w:rPr>
                <w:t>≥ -</w:t>
              </w:r>
              <w:r>
                <w:rPr>
                  <w:rFonts w:cs="Arial"/>
                  <w:szCs w:val="18"/>
                </w:rPr>
                <w:t>1</w:t>
              </w:r>
              <w:r w:rsidRPr="002307FD">
                <w:rPr>
                  <w:rFonts w:cs="Arial"/>
                  <w:szCs w:val="18"/>
                </w:rPr>
                <w:t>*12*SCS*RB</w:t>
              </w:r>
              <w:r w:rsidRPr="002307FD">
                <w:rPr>
                  <w:rFonts w:cs="Arial"/>
                  <w:szCs w:val="18"/>
                  <w:vertAlign w:val="subscript"/>
                </w:rPr>
                <w:t>end</w:t>
              </w:r>
              <w:r w:rsidRPr="002307FD">
                <w:rPr>
                  <w:rFonts w:cs="Arial"/>
                  <w:szCs w:val="18"/>
                </w:rPr>
                <w:t xml:space="preserve"> + </w:t>
              </w:r>
              <w:r>
                <w:rPr>
                  <w:rFonts w:cs="Arial"/>
                  <w:szCs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4DD6B98F" w14:textId="77777777" w:rsidR="00563E8E" w:rsidRDefault="00563E8E" w:rsidP="0088665F">
            <w:pPr>
              <w:pStyle w:val="TAC"/>
              <w:rPr>
                <w:ins w:id="1175" w:author="Nokia-Tuomo Säynäjäkangas" w:date="2024-04-25T16:13:00Z"/>
                <w:rFonts w:cs="Arial"/>
                <w:szCs w:val="18"/>
                <w:lang w:val="fi-FI"/>
              </w:rPr>
            </w:pPr>
            <w:ins w:id="1176" w:author="Nokia-Tuomo Säynäjäkangas" w:date="2024-04-25T16:13:00Z">
              <w:r>
                <w:rPr>
                  <w:rFonts w:cs="Arial"/>
                  <w:szCs w:val="18"/>
                  <w:lang w:val="fi-FI"/>
                </w:rPr>
                <w:t>A13</w:t>
              </w:r>
            </w:ins>
          </w:p>
        </w:tc>
      </w:tr>
      <w:tr w:rsidR="00563E8E" w14:paraId="0339F4B5" w14:textId="77777777" w:rsidTr="0088665F">
        <w:trPr>
          <w:trHeight w:val="20"/>
          <w:jc w:val="center"/>
          <w:ins w:id="1177" w:author="Nokia-Tuomo Säynäjäkangas" w:date="2024-04-25T16:13:00Z"/>
        </w:trPr>
        <w:tc>
          <w:tcPr>
            <w:tcW w:w="1199" w:type="dxa"/>
            <w:vMerge/>
            <w:tcBorders>
              <w:left w:val="single" w:sz="4" w:space="0" w:color="auto"/>
              <w:right w:val="single" w:sz="4" w:space="0" w:color="auto"/>
            </w:tcBorders>
            <w:vAlign w:val="center"/>
          </w:tcPr>
          <w:p w14:paraId="3A6BCB00" w14:textId="77777777" w:rsidR="00563E8E" w:rsidRPr="00923DC1" w:rsidRDefault="00563E8E" w:rsidP="0088665F">
            <w:pPr>
              <w:spacing w:after="0"/>
              <w:rPr>
                <w:ins w:id="117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4579923" w14:textId="77777777" w:rsidR="00563E8E" w:rsidRPr="00E60016" w:rsidRDefault="00563E8E" w:rsidP="0088665F">
            <w:pPr>
              <w:spacing w:after="0"/>
              <w:jc w:val="center"/>
              <w:rPr>
                <w:ins w:id="117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F9AC143" w14:textId="77777777" w:rsidR="00563E8E" w:rsidRPr="00E60016" w:rsidRDefault="00563E8E" w:rsidP="0088665F">
            <w:pPr>
              <w:pStyle w:val="TAC"/>
              <w:rPr>
                <w:ins w:id="1180" w:author="Nokia-Tuomo Säynäjäkangas" w:date="2024-04-25T16:13:00Z"/>
                <w:rFonts w:cs="Arial"/>
                <w:szCs w:val="18"/>
                <w:lang w:val="fi-FI"/>
              </w:rPr>
            </w:pPr>
            <w:ins w:id="1181"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9</w:t>
              </w:r>
            </w:ins>
          </w:p>
        </w:tc>
        <w:tc>
          <w:tcPr>
            <w:tcW w:w="2904" w:type="dxa"/>
            <w:tcBorders>
              <w:top w:val="single" w:sz="4" w:space="0" w:color="auto"/>
              <w:left w:val="single" w:sz="4" w:space="0" w:color="auto"/>
              <w:bottom w:val="single" w:sz="4" w:space="0" w:color="auto"/>
              <w:right w:val="single" w:sz="4" w:space="0" w:color="auto"/>
            </w:tcBorders>
            <w:vAlign w:val="center"/>
          </w:tcPr>
          <w:p w14:paraId="2EF4F03F" w14:textId="77777777" w:rsidR="00563E8E" w:rsidRPr="00E60016" w:rsidRDefault="00563E8E" w:rsidP="0088665F">
            <w:pPr>
              <w:pStyle w:val="TAC"/>
              <w:rPr>
                <w:ins w:id="1182" w:author="Nokia-Tuomo Säynäjäkangas" w:date="2024-04-25T16:13:00Z"/>
                <w:rFonts w:eastAsia="MS PGothic" w:cs="Arial"/>
                <w:kern w:val="24"/>
                <w:szCs w:val="18"/>
                <w:lang w:val="fi-FI" w:eastAsia="ja-JP"/>
              </w:rPr>
            </w:pPr>
            <w:ins w:id="1183" w:author="Nokia-Tuomo Säynäjäkangas" w:date="2024-04-25T16:13:00Z">
              <w:r w:rsidRPr="002307FD">
                <w:rPr>
                  <w:rFonts w:cs="Arial"/>
                  <w:szCs w:val="18"/>
                </w:rPr>
                <w:t xml:space="preserve">≥ </w:t>
              </w:r>
              <w:r>
                <w:rPr>
                  <w:rFonts w:cs="Arial"/>
                  <w:szCs w:val="18"/>
                </w:rPr>
                <w:t>1.14</w:t>
              </w:r>
              <w:r w:rsidRPr="002307FD">
                <w:rPr>
                  <w:rFonts w:cs="Arial"/>
                  <w:szCs w:val="18"/>
                </w:rPr>
                <w:t>*12*SCS*RB</w:t>
              </w:r>
              <w:r w:rsidRPr="002307FD">
                <w:rPr>
                  <w:rFonts w:cs="Arial"/>
                  <w:szCs w:val="18"/>
                  <w:vertAlign w:val="subscript"/>
                </w:rPr>
                <w:t>end</w:t>
              </w:r>
              <w:r w:rsidRPr="002307FD">
                <w:rPr>
                  <w:rFonts w:cs="Arial"/>
                  <w:szCs w:val="18"/>
                </w:rPr>
                <w:t xml:space="preserve"> </w:t>
              </w:r>
              <w:r>
                <w:rPr>
                  <w:rFonts w:cs="Arial"/>
                  <w:szCs w:val="18"/>
                </w:rPr>
                <w:t>– 2</w:t>
              </w:r>
            </w:ins>
          </w:p>
        </w:tc>
        <w:tc>
          <w:tcPr>
            <w:tcW w:w="993" w:type="dxa"/>
            <w:tcBorders>
              <w:top w:val="single" w:sz="4" w:space="0" w:color="auto"/>
              <w:left w:val="single" w:sz="4" w:space="0" w:color="auto"/>
              <w:bottom w:val="single" w:sz="4" w:space="0" w:color="auto"/>
              <w:right w:val="single" w:sz="4" w:space="0" w:color="auto"/>
            </w:tcBorders>
            <w:vAlign w:val="center"/>
          </w:tcPr>
          <w:p w14:paraId="05B1709D" w14:textId="77777777" w:rsidR="00563E8E" w:rsidRDefault="00563E8E" w:rsidP="0088665F">
            <w:pPr>
              <w:pStyle w:val="TAC"/>
              <w:rPr>
                <w:ins w:id="1184" w:author="Nokia-Tuomo Säynäjäkangas" w:date="2024-04-25T16:13:00Z"/>
                <w:rFonts w:cs="Arial"/>
                <w:szCs w:val="18"/>
                <w:lang w:val="fi-FI"/>
              </w:rPr>
            </w:pPr>
            <w:ins w:id="1185" w:author="Nokia-Tuomo Säynäjäkangas" w:date="2024-04-25T16:13:00Z">
              <w:r>
                <w:rPr>
                  <w:rFonts w:cs="Arial"/>
                  <w:szCs w:val="18"/>
                  <w:lang w:val="fi-FI"/>
                </w:rPr>
                <w:t>A7</w:t>
              </w:r>
            </w:ins>
          </w:p>
        </w:tc>
      </w:tr>
      <w:tr w:rsidR="00563E8E" w14:paraId="1C9EA25F" w14:textId="77777777" w:rsidTr="0088665F">
        <w:trPr>
          <w:trHeight w:val="20"/>
          <w:jc w:val="center"/>
          <w:ins w:id="1186" w:author="Nokia-Tuomo Säynäjäkangas" w:date="2024-04-25T16:13:00Z"/>
        </w:trPr>
        <w:tc>
          <w:tcPr>
            <w:tcW w:w="1199" w:type="dxa"/>
            <w:vMerge/>
            <w:tcBorders>
              <w:left w:val="single" w:sz="4" w:space="0" w:color="auto"/>
              <w:right w:val="single" w:sz="4" w:space="0" w:color="auto"/>
            </w:tcBorders>
            <w:vAlign w:val="center"/>
          </w:tcPr>
          <w:p w14:paraId="616D63AC" w14:textId="77777777" w:rsidR="00563E8E" w:rsidRPr="00923DC1" w:rsidRDefault="00563E8E" w:rsidP="0088665F">
            <w:pPr>
              <w:spacing w:after="0"/>
              <w:rPr>
                <w:ins w:id="118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C95A5DD" w14:textId="77777777" w:rsidR="00563E8E" w:rsidRPr="00E60016" w:rsidRDefault="00563E8E" w:rsidP="0088665F">
            <w:pPr>
              <w:spacing w:after="0"/>
              <w:jc w:val="center"/>
              <w:rPr>
                <w:ins w:id="118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408DABD" w14:textId="77777777" w:rsidR="00563E8E" w:rsidRPr="00E60016" w:rsidRDefault="00563E8E" w:rsidP="0088665F">
            <w:pPr>
              <w:pStyle w:val="TAC"/>
              <w:rPr>
                <w:ins w:id="1189" w:author="Nokia-Tuomo Säynäjäkangas" w:date="2024-04-25T16:13:00Z"/>
                <w:rFonts w:cs="Arial"/>
                <w:szCs w:val="18"/>
                <w:lang w:val="fi-FI"/>
              </w:rPr>
            </w:pPr>
            <w:ins w:id="1190"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72BC5B20" w14:textId="77777777" w:rsidR="00563E8E" w:rsidRPr="00E60016" w:rsidRDefault="00563E8E" w:rsidP="0088665F">
            <w:pPr>
              <w:pStyle w:val="TAC"/>
              <w:rPr>
                <w:ins w:id="1191" w:author="Nokia-Tuomo Säynäjäkangas" w:date="2024-04-25T16:13:00Z"/>
                <w:rFonts w:eastAsia="MS PGothic" w:cs="Arial"/>
                <w:kern w:val="24"/>
                <w:szCs w:val="18"/>
                <w:lang w:val="fi-FI" w:eastAsia="ja-JP"/>
              </w:rPr>
            </w:pPr>
            <w:ins w:id="1192"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3F00CBFE" w14:textId="77777777" w:rsidR="00563E8E" w:rsidRDefault="00563E8E" w:rsidP="0088665F">
            <w:pPr>
              <w:pStyle w:val="TAC"/>
              <w:rPr>
                <w:ins w:id="1193" w:author="Nokia-Tuomo Säynäjäkangas" w:date="2024-04-25T16:13:00Z"/>
                <w:rFonts w:cs="Arial"/>
                <w:szCs w:val="18"/>
                <w:lang w:val="fi-FI"/>
              </w:rPr>
            </w:pPr>
            <w:ins w:id="1194" w:author="Nokia-Tuomo Säynäjäkangas" w:date="2024-04-25T16:13:00Z">
              <w:r>
                <w:rPr>
                  <w:rFonts w:cs="Arial"/>
                  <w:szCs w:val="18"/>
                  <w:lang w:val="fi-FI"/>
                </w:rPr>
                <w:t>A8</w:t>
              </w:r>
            </w:ins>
          </w:p>
        </w:tc>
      </w:tr>
      <w:tr w:rsidR="00563E8E" w14:paraId="13816E0D" w14:textId="77777777" w:rsidTr="0088665F">
        <w:trPr>
          <w:trHeight w:val="20"/>
          <w:jc w:val="center"/>
          <w:ins w:id="1195" w:author="Nokia-Tuomo Säynäjäkangas" w:date="2024-04-25T16:13:00Z"/>
        </w:trPr>
        <w:tc>
          <w:tcPr>
            <w:tcW w:w="1199" w:type="dxa"/>
            <w:vMerge/>
            <w:tcBorders>
              <w:left w:val="single" w:sz="4" w:space="0" w:color="auto"/>
              <w:right w:val="single" w:sz="4" w:space="0" w:color="auto"/>
            </w:tcBorders>
            <w:vAlign w:val="center"/>
          </w:tcPr>
          <w:p w14:paraId="0CC7DADA" w14:textId="77777777" w:rsidR="00563E8E" w:rsidRPr="00923DC1" w:rsidRDefault="00563E8E" w:rsidP="0088665F">
            <w:pPr>
              <w:spacing w:after="0"/>
              <w:rPr>
                <w:ins w:id="119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A23837B" w14:textId="77777777" w:rsidR="00563E8E" w:rsidRPr="00E60016" w:rsidRDefault="00563E8E" w:rsidP="0088665F">
            <w:pPr>
              <w:spacing w:after="0"/>
              <w:jc w:val="center"/>
              <w:rPr>
                <w:ins w:id="119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F77FEEA" w14:textId="77777777" w:rsidR="00563E8E" w:rsidRPr="00E60016" w:rsidRDefault="00563E8E" w:rsidP="0088665F">
            <w:pPr>
              <w:pStyle w:val="TAC"/>
              <w:rPr>
                <w:ins w:id="1198" w:author="Nokia-Tuomo Säynäjäkangas" w:date="2024-04-25T16:13:00Z"/>
                <w:rFonts w:cs="Arial"/>
                <w:szCs w:val="18"/>
                <w:lang w:val="fi-FI"/>
              </w:rPr>
            </w:pPr>
            <w:ins w:id="1199"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697B5329" w14:textId="77777777" w:rsidR="00563E8E" w:rsidRPr="00E60016" w:rsidRDefault="00563E8E" w:rsidP="0088665F">
            <w:pPr>
              <w:pStyle w:val="TAC"/>
              <w:rPr>
                <w:ins w:id="1200" w:author="Nokia-Tuomo Säynäjäkangas" w:date="2024-04-25T16:13:00Z"/>
                <w:rFonts w:eastAsia="MS PGothic" w:cs="Arial"/>
                <w:kern w:val="24"/>
                <w:szCs w:val="18"/>
                <w:lang w:val="fi-FI" w:eastAsia="ja-JP"/>
              </w:rPr>
            </w:pPr>
            <w:ins w:id="1201"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3B324B59" w14:textId="77777777" w:rsidR="00563E8E" w:rsidRDefault="00563E8E" w:rsidP="0088665F">
            <w:pPr>
              <w:pStyle w:val="TAC"/>
              <w:rPr>
                <w:ins w:id="1202" w:author="Nokia-Tuomo Säynäjäkangas" w:date="2024-04-25T16:13:00Z"/>
                <w:rFonts w:cs="Arial"/>
                <w:szCs w:val="18"/>
                <w:lang w:val="fi-FI"/>
              </w:rPr>
            </w:pPr>
            <w:ins w:id="1203" w:author="Nokia-Tuomo Säynäjäkangas" w:date="2024-04-25T16:13:00Z">
              <w:r>
                <w:rPr>
                  <w:rFonts w:cs="Arial"/>
                  <w:szCs w:val="18"/>
                  <w:lang w:val="fi-FI"/>
                </w:rPr>
                <w:t>A9</w:t>
              </w:r>
            </w:ins>
          </w:p>
        </w:tc>
      </w:tr>
    </w:tbl>
    <w:p w14:paraId="67679E98" w14:textId="77777777" w:rsidR="00563E8E" w:rsidRPr="00A1115A" w:rsidRDefault="00563E8E" w:rsidP="00563E8E">
      <w:pPr>
        <w:pStyle w:val="TH"/>
        <w:rPr>
          <w:ins w:id="1204" w:author="Nokia-Tuomo Säynäjäkangas" w:date="2024-04-25T16:13:00Z"/>
        </w:rPr>
      </w:pPr>
    </w:p>
    <w:p w14:paraId="0D3C1E10" w14:textId="402D3B2E" w:rsidR="00563E8E" w:rsidRPr="00A1115A" w:rsidRDefault="00563E8E" w:rsidP="00563E8E">
      <w:pPr>
        <w:pStyle w:val="TH"/>
        <w:rPr>
          <w:ins w:id="1205" w:author="Nokia-Tuomo Säynäjäkangas" w:date="2024-04-25T16:13:00Z"/>
        </w:rPr>
      </w:pPr>
      <w:ins w:id="1206" w:author="Nokia-Tuomo Säynäjäkangas" w:date="2024-04-25T16:13:00Z">
        <w:r w:rsidRPr="00A1115A">
          <w:t xml:space="preserve">Table </w:t>
        </w:r>
        <w:r w:rsidRPr="001A1576">
          <w:t>6.2.3.3.17</w:t>
        </w:r>
        <w:r w:rsidRPr="00A1115A">
          <w:t>-</w:t>
        </w:r>
        <w:r>
          <w:t>4</w:t>
        </w:r>
        <w:r w:rsidRPr="00A1115A">
          <w:t>: A-MPR regions for NS_46</w:t>
        </w:r>
        <w:r>
          <w:t xml:space="preserve"> (Power class 1)</w:t>
        </w:r>
      </w:ins>
    </w:p>
    <w:tbl>
      <w:tblPr>
        <w:tblW w:w="4692" w:type="pct"/>
        <w:jc w:val="center"/>
        <w:tblLayout w:type="fixed"/>
        <w:tblCellMar>
          <w:left w:w="70" w:type="dxa"/>
          <w:right w:w="70" w:type="dxa"/>
        </w:tblCellMar>
        <w:tblLook w:val="01E0" w:firstRow="1" w:lastRow="1" w:firstColumn="1" w:lastColumn="1" w:noHBand="0" w:noVBand="0"/>
      </w:tblPr>
      <w:tblGrid>
        <w:gridCol w:w="717"/>
        <w:gridCol w:w="1033"/>
        <w:gridCol w:w="900"/>
        <w:gridCol w:w="900"/>
        <w:gridCol w:w="900"/>
        <w:gridCol w:w="898"/>
        <w:gridCol w:w="898"/>
        <w:gridCol w:w="898"/>
        <w:gridCol w:w="898"/>
        <w:gridCol w:w="898"/>
        <w:gridCol w:w="898"/>
        <w:gridCol w:w="898"/>
        <w:gridCol w:w="898"/>
        <w:gridCol w:w="898"/>
        <w:gridCol w:w="865"/>
      </w:tblGrid>
      <w:tr w:rsidR="00563E8E" w14:paraId="534BA09D" w14:textId="77777777" w:rsidTr="0088665F">
        <w:trPr>
          <w:jc w:val="center"/>
          <w:ins w:id="1207" w:author="Nokia-Tuomo Säynäjäkangas" w:date="2024-04-25T16:13:00Z"/>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5A146B" w14:textId="77777777" w:rsidR="00563E8E" w:rsidRDefault="00563E8E" w:rsidP="0088665F">
            <w:pPr>
              <w:pStyle w:val="TAH"/>
              <w:rPr>
                <w:ins w:id="1208" w:author="Nokia-Tuomo Säynäjäkangas" w:date="2024-04-25T16:13:00Z"/>
              </w:rPr>
            </w:pPr>
            <w:ins w:id="1209" w:author="Nokia-Tuomo Säynäjäkangas" w:date="2024-04-25T16:13:00Z">
              <w:r>
                <w:t>Modulation/Waveform</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8CE2715" w14:textId="77777777" w:rsidR="00563E8E" w:rsidRDefault="00563E8E" w:rsidP="0088665F">
            <w:pPr>
              <w:pStyle w:val="TAH"/>
              <w:rPr>
                <w:ins w:id="1210" w:author="Nokia-Tuomo Säynäjäkangas" w:date="2024-04-25T16:13:00Z"/>
              </w:rPr>
            </w:pPr>
            <w:ins w:id="1211" w:author="Nokia-Tuomo Säynäjäkangas" w:date="2024-04-25T16:13:00Z">
              <w:r>
                <w:t>A1</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77BE4524" w14:textId="77777777" w:rsidR="00563E8E" w:rsidRDefault="00563E8E" w:rsidP="0088665F">
            <w:pPr>
              <w:pStyle w:val="TAH"/>
              <w:rPr>
                <w:ins w:id="1212" w:author="Nokia-Tuomo Säynäjäkangas" w:date="2024-04-25T16:13:00Z"/>
              </w:rPr>
            </w:pPr>
            <w:ins w:id="1213" w:author="Nokia-Tuomo Säynäjäkangas" w:date="2024-04-25T16:13:00Z">
              <w:r>
                <w:t>A2</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96F6139" w14:textId="77777777" w:rsidR="00563E8E" w:rsidRDefault="00563E8E" w:rsidP="0088665F">
            <w:pPr>
              <w:pStyle w:val="TAH"/>
              <w:rPr>
                <w:ins w:id="1214" w:author="Nokia-Tuomo Säynäjäkangas" w:date="2024-04-25T16:13:00Z"/>
              </w:rPr>
            </w:pPr>
            <w:ins w:id="1215" w:author="Nokia-Tuomo Säynäjäkangas" w:date="2024-04-25T16:13:00Z">
              <w:r>
                <w:t>A3</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F1BE52" w14:textId="77777777" w:rsidR="00563E8E" w:rsidRDefault="00563E8E" w:rsidP="0088665F">
            <w:pPr>
              <w:pStyle w:val="TAH"/>
              <w:rPr>
                <w:ins w:id="1216" w:author="Nokia-Tuomo Säynäjäkangas" w:date="2024-04-25T16:13:00Z"/>
              </w:rPr>
            </w:pPr>
            <w:ins w:id="1217" w:author="Nokia-Tuomo Säynäjäkangas" w:date="2024-04-25T16:13:00Z">
              <w:r>
                <w:t>A4</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51F17DE" w14:textId="77777777" w:rsidR="00563E8E" w:rsidRDefault="00563E8E" w:rsidP="0088665F">
            <w:pPr>
              <w:pStyle w:val="TAH"/>
              <w:rPr>
                <w:ins w:id="1218" w:author="Nokia-Tuomo Säynäjäkangas" w:date="2024-04-25T16:13:00Z"/>
              </w:rPr>
            </w:pPr>
            <w:ins w:id="1219" w:author="Nokia-Tuomo Säynäjäkangas" w:date="2024-04-25T16:13:00Z">
              <w:r>
                <w:t>A5</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44E395CF" w14:textId="77777777" w:rsidR="00563E8E" w:rsidRDefault="00563E8E" w:rsidP="0088665F">
            <w:pPr>
              <w:pStyle w:val="TAH"/>
              <w:rPr>
                <w:ins w:id="1220" w:author="Nokia-Tuomo Säynäjäkangas" w:date="2024-04-25T16:13:00Z"/>
              </w:rPr>
            </w:pPr>
            <w:ins w:id="1221" w:author="Nokia-Tuomo Säynäjäkangas" w:date="2024-04-25T16:13:00Z">
              <w:r>
                <w:t>A6</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9F71145" w14:textId="77777777" w:rsidR="00563E8E" w:rsidRDefault="00563E8E" w:rsidP="0088665F">
            <w:pPr>
              <w:pStyle w:val="TAH"/>
              <w:rPr>
                <w:ins w:id="1222" w:author="Nokia-Tuomo Säynäjäkangas" w:date="2024-04-25T16:13:00Z"/>
              </w:rPr>
            </w:pPr>
            <w:ins w:id="1223" w:author="Nokia-Tuomo Säynäjäkangas" w:date="2024-04-25T16:13:00Z">
              <w:r>
                <w:t>A7</w:t>
              </w:r>
            </w:ins>
          </w:p>
        </w:tc>
        <w:tc>
          <w:tcPr>
            <w:tcW w:w="335" w:type="pct"/>
            <w:tcBorders>
              <w:top w:val="single" w:sz="4" w:space="0" w:color="auto"/>
              <w:left w:val="single" w:sz="4" w:space="0" w:color="auto"/>
              <w:bottom w:val="single" w:sz="4" w:space="0" w:color="auto"/>
              <w:right w:val="single" w:sz="4" w:space="0" w:color="auto"/>
            </w:tcBorders>
            <w:vAlign w:val="center"/>
          </w:tcPr>
          <w:p w14:paraId="465E738F" w14:textId="77777777" w:rsidR="00563E8E" w:rsidRDefault="00563E8E" w:rsidP="0088665F">
            <w:pPr>
              <w:pStyle w:val="TAH"/>
              <w:rPr>
                <w:ins w:id="1224" w:author="Nokia-Tuomo Säynäjäkangas" w:date="2024-04-25T16:13:00Z"/>
              </w:rPr>
            </w:pPr>
            <w:ins w:id="1225" w:author="Nokia-Tuomo Säynäjäkangas" w:date="2024-04-25T16:13:00Z">
              <w:r>
                <w:t>A8</w:t>
              </w:r>
            </w:ins>
          </w:p>
        </w:tc>
        <w:tc>
          <w:tcPr>
            <w:tcW w:w="335" w:type="pct"/>
            <w:tcBorders>
              <w:top w:val="single" w:sz="4" w:space="0" w:color="auto"/>
              <w:left w:val="single" w:sz="4" w:space="0" w:color="auto"/>
              <w:bottom w:val="single" w:sz="4" w:space="0" w:color="auto"/>
              <w:right w:val="single" w:sz="4" w:space="0" w:color="auto"/>
            </w:tcBorders>
            <w:vAlign w:val="center"/>
          </w:tcPr>
          <w:p w14:paraId="30841994" w14:textId="77777777" w:rsidR="00563E8E" w:rsidRDefault="00563E8E" w:rsidP="0088665F">
            <w:pPr>
              <w:pStyle w:val="TAH"/>
              <w:rPr>
                <w:ins w:id="1226" w:author="Nokia-Tuomo Säynäjäkangas" w:date="2024-04-25T16:13:00Z"/>
              </w:rPr>
            </w:pPr>
            <w:ins w:id="1227" w:author="Nokia-Tuomo Säynäjäkangas" w:date="2024-04-25T16:13:00Z">
              <w:r>
                <w:t>A9</w:t>
              </w:r>
            </w:ins>
          </w:p>
        </w:tc>
        <w:tc>
          <w:tcPr>
            <w:tcW w:w="335" w:type="pct"/>
            <w:tcBorders>
              <w:top w:val="single" w:sz="4" w:space="0" w:color="auto"/>
              <w:left w:val="single" w:sz="4" w:space="0" w:color="auto"/>
              <w:bottom w:val="single" w:sz="4" w:space="0" w:color="auto"/>
              <w:right w:val="single" w:sz="4" w:space="0" w:color="auto"/>
            </w:tcBorders>
          </w:tcPr>
          <w:p w14:paraId="56D61A6E" w14:textId="77777777" w:rsidR="00563E8E" w:rsidRDefault="00563E8E" w:rsidP="0088665F">
            <w:pPr>
              <w:pStyle w:val="TAH"/>
              <w:rPr>
                <w:ins w:id="1228" w:author="Nokia-Tuomo Säynäjäkangas" w:date="2024-04-25T16:13:00Z"/>
              </w:rPr>
            </w:pPr>
            <w:ins w:id="1229" w:author="Nokia-Tuomo Säynäjäkangas" w:date="2024-04-25T16:13:00Z">
              <w:r>
                <w:t>A10</w:t>
              </w:r>
            </w:ins>
          </w:p>
        </w:tc>
        <w:tc>
          <w:tcPr>
            <w:tcW w:w="335" w:type="pct"/>
            <w:tcBorders>
              <w:top w:val="single" w:sz="4" w:space="0" w:color="auto"/>
              <w:left w:val="single" w:sz="4" w:space="0" w:color="auto"/>
              <w:bottom w:val="single" w:sz="4" w:space="0" w:color="auto"/>
              <w:right w:val="single" w:sz="4" w:space="0" w:color="auto"/>
            </w:tcBorders>
          </w:tcPr>
          <w:p w14:paraId="6EC0DBBA" w14:textId="77777777" w:rsidR="00563E8E" w:rsidRDefault="00563E8E" w:rsidP="0088665F">
            <w:pPr>
              <w:pStyle w:val="TAH"/>
              <w:rPr>
                <w:ins w:id="1230" w:author="Nokia-Tuomo Säynäjäkangas" w:date="2024-04-25T16:13:00Z"/>
              </w:rPr>
            </w:pPr>
            <w:ins w:id="1231" w:author="Nokia-Tuomo Säynäjäkangas" w:date="2024-04-25T16:13:00Z">
              <w:r>
                <w:t>A11</w:t>
              </w:r>
            </w:ins>
          </w:p>
        </w:tc>
        <w:tc>
          <w:tcPr>
            <w:tcW w:w="335" w:type="pct"/>
            <w:tcBorders>
              <w:top w:val="single" w:sz="4" w:space="0" w:color="auto"/>
              <w:left w:val="single" w:sz="4" w:space="0" w:color="auto"/>
              <w:bottom w:val="single" w:sz="4" w:space="0" w:color="auto"/>
              <w:right w:val="single" w:sz="4" w:space="0" w:color="auto"/>
            </w:tcBorders>
          </w:tcPr>
          <w:p w14:paraId="77BA72BE" w14:textId="77777777" w:rsidR="00563E8E" w:rsidRDefault="00563E8E" w:rsidP="0088665F">
            <w:pPr>
              <w:pStyle w:val="TAH"/>
              <w:rPr>
                <w:ins w:id="1232" w:author="Nokia-Tuomo Säynäjäkangas" w:date="2024-04-25T16:13:00Z"/>
              </w:rPr>
            </w:pPr>
            <w:ins w:id="1233" w:author="Nokia-Tuomo Säynäjäkangas" w:date="2024-04-25T16:13:00Z">
              <w:r>
                <w:t>A12</w:t>
              </w:r>
            </w:ins>
          </w:p>
        </w:tc>
        <w:tc>
          <w:tcPr>
            <w:tcW w:w="324" w:type="pct"/>
            <w:tcBorders>
              <w:top w:val="single" w:sz="4" w:space="0" w:color="auto"/>
              <w:left w:val="single" w:sz="4" w:space="0" w:color="auto"/>
              <w:bottom w:val="single" w:sz="4" w:space="0" w:color="auto"/>
              <w:right w:val="single" w:sz="4" w:space="0" w:color="auto"/>
            </w:tcBorders>
          </w:tcPr>
          <w:p w14:paraId="46D0CCBF" w14:textId="77777777" w:rsidR="00563E8E" w:rsidRDefault="00563E8E" w:rsidP="0088665F">
            <w:pPr>
              <w:pStyle w:val="TAH"/>
              <w:rPr>
                <w:ins w:id="1234" w:author="Nokia-Tuomo Säynäjäkangas" w:date="2024-04-25T16:13:00Z"/>
              </w:rPr>
            </w:pPr>
            <w:ins w:id="1235" w:author="Nokia-Tuomo Säynäjäkangas" w:date="2024-04-25T16:13:00Z">
              <w:r>
                <w:t>A13</w:t>
              </w:r>
            </w:ins>
          </w:p>
        </w:tc>
      </w:tr>
      <w:tr w:rsidR="00563E8E" w14:paraId="528CAE22" w14:textId="77777777" w:rsidTr="0088665F">
        <w:trPr>
          <w:jc w:val="center"/>
          <w:ins w:id="1236" w:author="Nokia-Tuomo Säynäjäkangas" w:date="2024-04-25T16:13:00Z"/>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175D9016" w14:textId="77777777" w:rsidR="00563E8E" w:rsidRDefault="00563E8E" w:rsidP="0088665F">
            <w:pPr>
              <w:spacing w:after="0"/>
              <w:jc w:val="center"/>
              <w:rPr>
                <w:ins w:id="1237" w:author="Nokia-Tuomo Säynäjäkangas" w:date="2024-04-25T16:13:00Z"/>
                <w:rFonts w:ascii="Arial" w:hAnsi="Arial"/>
                <w:b/>
                <w:sz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B6D68CA" w14:textId="77777777" w:rsidR="00563E8E" w:rsidRDefault="00563E8E" w:rsidP="0088665F">
            <w:pPr>
              <w:pStyle w:val="TAH"/>
              <w:rPr>
                <w:ins w:id="1238" w:author="Nokia-Tuomo Säynäjäkangas" w:date="2024-04-25T16:13:00Z"/>
              </w:rPr>
            </w:pPr>
            <w:ins w:id="1239"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F5A148E" w14:textId="77777777" w:rsidR="00563E8E" w:rsidRDefault="00563E8E" w:rsidP="0088665F">
            <w:pPr>
              <w:pStyle w:val="TAH"/>
              <w:rPr>
                <w:ins w:id="1240" w:author="Nokia-Tuomo Säynäjäkangas" w:date="2024-04-25T16:13:00Z"/>
              </w:rPr>
            </w:pPr>
            <w:ins w:id="1241"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DD35923" w14:textId="77777777" w:rsidR="00563E8E" w:rsidRDefault="00563E8E" w:rsidP="0088665F">
            <w:pPr>
              <w:pStyle w:val="TAH"/>
              <w:rPr>
                <w:ins w:id="1242" w:author="Nokia-Tuomo Säynäjäkangas" w:date="2024-04-25T16:13:00Z"/>
              </w:rPr>
            </w:pPr>
            <w:ins w:id="124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0F6D7B" w14:textId="77777777" w:rsidR="00563E8E" w:rsidRDefault="00563E8E" w:rsidP="0088665F">
            <w:pPr>
              <w:pStyle w:val="TAH"/>
              <w:rPr>
                <w:ins w:id="1244" w:author="Nokia-Tuomo Säynäjäkangas" w:date="2024-04-25T16:13:00Z"/>
              </w:rPr>
            </w:pPr>
            <w:ins w:id="124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0AE7D264" w14:textId="77777777" w:rsidR="00563E8E" w:rsidRDefault="00563E8E" w:rsidP="0088665F">
            <w:pPr>
              <w:pStyle w:val="TAH"/>
              <w:rPr>
                <w:ins w:id="1246" w:author="Nokia-Tuomo Säynäjäkangas" w:date="2024-04-25T16:13:00Z"/>
              </w:rPr>
            </w:pPr>
            <w:ins w:id="124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A7EFD79" w14:textId="77777777" w:rsidR="00563E8E" w:rsidRDefault="00563E8E" w:rsidP="0088665F">
            <w:pPr>
              <w:pStyle w:val="TAH"/>
              <w:rPr>
                <w:ins w:id="1248" w:author="Nokia-Tuomo Säynäjäkangas" w:date="2024-04-25T16:13:00Z"/>
              </w:rPr>
            </w:pPr>
            <w:ins w:id="124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4CEFF2B" w14:textId="77777777" w:rsidR="00563E8E" w:rsidRDefault="00563E8E" w:rsidP="0088665F">
            <w:pPr>
              <w:pStyle w:val="TAH"/>
              <w:rPr>
                <w:ins w:id="1250" w:author="Nokia-Tuomo Säynäjäkangas" w:date="2024-04-25T16:13:00Z"/>
              </w:rPr>
            </w:pPr>
            <w:ins w:id="125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44200A55" w14:textId="77777777" w:rsidR="00563E8E" w:rsidRDefault="00563E8E" w:rsidP="0088665F">
            <w:pPr>
              <w:pStyle w:val="TAH"/>
              <w:rPr>
                <w:ins w:id="1252" w:author="Nokia-Tuomo Säynäjäkangas" w:date="2024-04-25T16:13:00Z"/>
              </w:rPr>
            </w:pPr>
            <w:ins w:id="125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1C394682" w14:textId="77777777" w:rsidR="00563E8E" w:rsidRDefault="00563E8E" w:rsidP="0088665F">
            <w:pPr>
              <w:pStyle w:val="TAH"/>
              <w:rPr>
                <w:ins w:id="1254" w:author="Nokia-Tuomo Säynäjäkangas" w:date="2024-04-25T16:13:00Z"/>
              </w:rPr>
            </w:pPr>
            <w:ins w:id="125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C52A4B8" w14:textId="77777777" w:rsidR="00563E8E" w:rsidRDefault="00563E8E" w:rsidP="0088665F">
            <w:pPr>
              <w:pStyle w:val="TAH"/>
              <w:rPr>
                <w:ins w:id="1256" w:author="Nokia-Tuomo Säynäjäkangas" w:date="2024-04-25T16:13:00Z"/>
              </w:rPr>
            </w:pPr>
            <w:ins w:id="125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69860939" w14:textId="77777777" w:rsidR="00563E8E" w:rsidRDefault="00563E8E" w:rsidP="0088665F">
            <w:pPr>
              <w:pStyle w:val="TAH"/>
              <w:rPr>
                <w:ins w:id="1258" w:author="Nokia-Tuomo Säynäjäkangas" w:date="2024-04-25T16:13:00Z"/>
              </w:rPr>
            </w:pPr>
            <w:ins w:id="125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61CBC80" w14:textId="77777777" w:rsidR="00563E8E" w:rsidRDefault="00563E8E" w:rsidP="0088665F">
            <w:pPr>
              <w:pStyle w:val="TAH"/>
              <w:rPr>
                <w:ins w:id="1260" w:author="Nokia-Tuomo Säynäjäkangas" w:date="2024-04-25T16:13:00Z"/>
              </w:rPr>
            </w:pPr>
            <w:ins w:id="1261" w:author="Nokia-Tuomo Säynäjäkangas" w:date="2024-04-25T16:13:00Z">
              <w:r>
                <w:t>Outer/Inner</w:t>
              </w:r>
            </w:ins>
          </w:p>
        </w:tc>
        <w:tc>
          <w:tcPr>
            <w:tcW w:w="324" w:type="pct"/>
            <w:tcBorders>
              <w:top w:val="single" w:sz="4" w:space="0" w:color="auto"/>
              <w:left w:val="single" w:sz="4" w:space="0" w:color="auto"/>
              <w:bottom w:val="single" w:sz="4" w:space="0" w:color="auto"/>
              <w:right w:val="single" w:sz="4" w:space="0" w:color="auto"/>
            </w:tcBorders>
          </w:tcPr>
          <w:p w14:paraId="277870D0" w14:textId="77777777" w:rsidR="00563E8E" w:rsidRDefault="00563E8E" w:rsidP="0088665F">
            <w:pPr>
              <w:pStyle w:val="TAH"/>
              <w:rPr>
                <w:ins w:id="1262" w:author="Nokia-Tuomo Säynäjäkangas" w:date="2024-04-25T16:13:00Z"/>
              </w:rPr>
            </w:pPr>
            <w:ins w:id="1263" w:author="Nokia-Tuomo Säynäjäkangas" w:date="2024-04-25T16:13:00Z">
              <w:r>
                <w:t>Outer/Inner</w:t>
              </w:r>
            </w:ins>
          </w:p>
        </w:tc>
      </w:tr>
      <w:tr w:rsidR="00563E8E" w14:paraId="1186A21B" w14:textId="77777777" w:rsidTr="0088665F">
        <w:trPr>
          <w:jc w:val="center"/>
          <w:ins w:id="1264" w:author="Nokia-Tuomo Säynäjäkangas" w:date="2024-04-25T16:13:00Z"/>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7A012EA2" w14:textId="77777777" w:rsidR="00563E8E" w:rsidRDefault="00563E8E" w:rsidP="0088665F">
            <w:pPr>
              <w:pStyle w:val="TAL"/>
              <w:jc w:val="center"/>
              <w:rPr>
                <w:ins w:id="1265" w:author="Nokia-Tuomo Säynäjäkangas" w:date="2024-04-25T16:13:00Z"/>
              </w:rPr>
            </w:pPr>
            <w:ins w:id="1266" w:author="Nokia-Tuomo Säynäjäkangas" w:date="2024-04-25T16:13:00Z">
              <w:r>
                <w:t>DFT-s-OFDM</w:t>
              </w:r>
            </w:ins>
          </w:p>
        </w:tc>
        <w:tc>
          <w:tcPr>
            <w:tcW w:w="386" w:type="pct"/>
            <w:tcBorders>
              <w:top w:val="single" w:sz="4" w:space="0" w:color="auto"/>
              <w:left w:val="single" w:sz="4" w:space="0" w:color="000000"/>
              <w:bottom w:val="single" w:sz="4" w:space="0" w:color="000000"/>
              <w:right w:val="single" w:sz="4" w:space="0" w:color="000000"/>
            </w:tcBorders>
            <w:vAlign w:val="center"/>
            <w:hideMark/>
          </w:tcPr>
          <w:p w14:paraId="1A66E65A" w14:textId="77777777" w:rsidR="00563E8E" w:rsidRDefault="00563E8E" w:rsidP="0088665F">
            <w:pPr>
              <w:pStyle w:val="TAC"/>
              <w:rPr>
                <w:ins w:id="1267" w:author="Nokia-Tuomo Säynäjäkangas" w:date="2024-04-25T16:13:00Z"/>
              </w:rPr>
            </w:pPr>
            <w:ins w:id="1268" w:author="Nokia-Tuomo Säynäjäkangas" w:date="2024-04-25T16:13:00Z">
              <w:r>
                <w:t>PI/2 BPSK</w:t>
              </w:r>
            </w:ins>
          </w:p>
        </w:tc>
        <w:tc>
          <w:tcPr>
            <w:tcW w:w="336" w:type="pct"/>
            <w:tcBorders>
              <w:top w:val="single" w:sz="4" w:space="0" w:color="auto"/>
              <w:left w:val="single" w:sz="4" w:space="0" w:color="000000"/>
              <w:bottom w:val="single" w:sz="4" w:space="0" w:color="000000"/>
              <w:right w:val="single" w:sz="4" w:space="0" w:color="000000"/>
            </w:tcBorders>
            <w:vAlign w:val="center"/>
          </w:tcPr>
          <w:p w14:paraId="789FDAF1" w14:textId="77777777" w:rsidR="00563E8E" w:rsidRDefault="00563E8E" w:rsidP="0088665F">
            <w:pPr>
              <w:pStyle w:val="TAC"/>
              <w:rPr>
                <w:ins w:id="1269" w:author="Nokia-Tuomo Säynäjäkangas" w:date="2024-04-25T16:13:00Z"/>
                <w:rFonts w:cs="Arial"/>
              </w:rPr>
            </w:pPr>
            <w:ins w:id="1270" w:author="Nokia-Tuomo Säynäjäkangas" w:date="2024-04-25T16:13:00Z">
              <w:r>
                <w:rPr>
                  <w:rFonts w:cs="Arial"/>
                </w:rPr>
                <w:t>2</w:t>
              </w:r>
            </w:ins>
          </w:p>
        </w:tc>
        <w:tc>
          <w:tcPr>
            <w:tcW w:w="336" w:type="pct"/>
            <w:tcBorders>
              <w:top w:val="single" w:sz="4" w:space="0" w:color="auto"/>
              <w:left w:val="single" w:sz="4" w:space="0" w:color="000000"/>
              <w:bottom w:val="single" w:sz="4" w:space="0" w:color="000000"/>
              <w:right w:val="single" w:sz="4" w:space="0" w:color="000000"/>
            </w:tcBorders>
            <w:vAlign w:val="center"/>
          </w:tcPr>
          <w:p w14:paraId="279F3DFF" w14:textId="77777777" w:rsidR="00563E8E" w:rsidRDefault="00563E8E" w:rsidP="0088665F">
            <w:pPr>
              <w:pStyle w:val="TAC"/>
              <w:rPr>
                <w:ins w:id="1271" w:author="Nokia-Tuomo Säynäjäkangas" w:date="2024-04-25T16:13:00Z"/>
                <w:rFonts w:cs="Arial"/>
              </w:rPr>
            </w:pPr>
          </w:p>
        </w:tc>
        <w:tc>
          <w:tcPr>
            <w:tcW w:w="336" w:type="pct"/>
            <w:tcBorders>
              <w:top w:val="single" w:sz="4" w:space="0" w:color="auto"/>
              <w:left w:val="single" w:sz="4" w:space="0" w:color="000000"/>
              <w:bottom w:val="single" w:sz="4" w:space="0" w:color="000000"/>
              <w:right w:val="single" w:sz="4" w:space="0" w:color="000000"/>
            </w:tcBorders>
            <w:vAlign w:val="center"/>
          </w:tcPr>
          <w:p w14:paraId="231A2F96" w14:textId="77777777" w:rsidR="00563E8E" w:rsidRDefault="00563E8E" w:rsidP="0088665F">
            <w:pPr>
              <w:pStyle w:val="TAC"/>
              <w:rPr>
                <w:ins w:id="1272" w:author="Nokia-Tuomo Säynäjäkangas" w:date="2024-04-25T16:13:00Z"/>
                <w:rFonts w:cs="Arial"/>
              </w:rPr>
            </w:pPr>
            <w:ins w:id="1273" w:author="Nokia-Tuomo Säynäjäkangas" w:date="2024-04-25T16:13:00Z">
              <w:r>
                <w:rPr>
                  <w:rFonts w:cs="Arial"/>
                </w:rPr>
                <w:t>2</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EA06010" w14:textId="77777777" w:rsidR="00563E8E" w:rsidRDefault="00563E8E" w:rsidP="0088665F">
            <w:pPr>
              <w:pStyle w:val="TAC"/>
              <w:rPr>
                <w:ins w:id="1274" w:author="Nokia-Tuomo Säynäjäkangas" w:date="2024-04-25T16:13:00Z"/>
                <w:rFonts w:cs="Arial"/>
              </w:rPr>
            </w:pPr>
            <w:ins w:id="1275"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29922619" w14:textId="77777777" w:rsidR="00563E8E" w:rsidRDefault="00563E8E" w:rsidP="0088665F">
            <w:pPr>
              <w:pStyle w:val="TAC"/>
              <w:rPr>
                <w:ins w:id="1276" w:author="Nokia-Tuomo Säynäjäkangas" w:date="2024-04-25T16:13:00Z"/>
                <w:rFonts w:cs="Arial"/>
              </w:rPr>
            </w:pPr>
            <w:ins w:id="1277"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6CC5037" w14:textId="77777777" w:rsidR="00563E8E" w:rsidRDefault="00563E8E" w:rsidP="0088665F">
            <w:pPr>
              <w:pStyle w:val="TAC"/>
              <w:rPr>
                <w:ins w:id="1278" w:author="Nokia-Tuomo Säynäjäkangas" w:date="2024-04-25T16:13:00Z"/>
                <w:rFonts w:cs="Arial"/>
              </w:rPr>
            </w:pPr>
            <w:ins w:id="1279" w:author="Nokia-Tuomo Säynäjäkangas" w:date="2024-04-25T16:13:00Z">
              <w:r>
                <w:rPr>
                  <w:rFonts w:cs="Arial"/>
                </w:rPr>
                <w:t>3</w:t>
              </w:r>
            </w:ins>
          </w:p>
        </w:tc>
        <w:tc>
          <w:tcPr>
            <w:tcW w:w="335" w:type="pct"/>
            <w:tcBorders>
              <w:top w:val="single" w:sz="4" w:space="0" w:color="auto"/>
              <w:left w:val="single" w:sz="4" w:space="0" w:color="000000"/>
              <w:bottom w:val="single" w:sz="4" w:space="0" w:color="000000"/>
              <w:right w:val="single" w:sz="4" w:space="0" w:color="000000"/>
            </w:tcBorders>
            <w:vAlign w:val="center"/>
          </w:tcPr>
          <w:p w14:paraId="472E4498" w14:textId="77777777" w:rsidR="00563E8E" w:rsidRDefault="00563E8E" w:rsidP="0088665F">
            <w:pPr>
              <w:pStyle w:val="TAC"/>
              <w:rPr>
                <w:ins w:id="1280" w:author="Nokia-Tuomo Säynäjäkangas" w:date="2024-04-25T16:13:00Z"/>
                <w:rFonts w:cs="Arial"/>
              </w:rPr>
            </w:pPr>
            <w:ins w:id="1281" w:author="Nokia-Tuomo Säynäjäkangas" w:date="2024-04-25T16:13:00Z">
              <w:r w:rsidRPr="00CA68CB">
                <w:rPr>
                  <w:rFonts w:cs="Arial"/>
                </w:rPr>
                <w:t>9.5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550A434C" w14:textId="77777777" w:rsidR="00563E8E" w:rsidRDefault="00563E8E" w:rsidP="0088665F">
            <w:pPr>
              <w:pStyle w:val="TAC"/>
              <w:rPr>
                <w:ins w:id="1282" w:author="Nokia-Tuomo Säynäjäkangas" w:date="2024-04-25T16:13:00Z"/>
                <w:rFonts w:cs="Arial"/>
              </w:rPr>
            </w:pPr>
            <w:ins w:id="1283" w:author="Nokia-Tuomo Säynäjäkangas" w:date="2024-04-25T16:13:00Z">
              <w:r>
                <w:rPr>
                  <w:rFonts w:cs="Arial"/>
                </w:rPr>
                <w:t>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5C4B0C6" w14:textId="77777777" w:rsidR="00563E8E" w:rsidRDefault="00563E8E" w:rsidP="0088665F">
            <w:pPr>
              <w:pStyle w:val="TAC"/>
              <w:rPr>
                <w:ins w:id="1284" w:author="Nokia-Tuomo Säynäjäkangas" w:date="2024-04-25T16:13:00Z"/>
                <w:rFonts w:cs="Arial"/>
              </w:rPr>
            </w:pPr>
            <w:ins w:id="1285" w:author="Nokia-Tuomo Säynäjäkangas" w:date="2024-04-25T16:13:00Z">
              <w:r>
                <w:rPr>
                  <w:rFonts w:cs="Arial"/>
                </w:rPr>
                <w:t>6</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5BE6090" w14:textId="77777777" w:rsidR="00563E8E" w:rsidRDefault="00563E8E" w:rsidP="0088665F">
            <w:pPr>
              <w:pStyle w:val="TAC"/>
              <w:rPr>
                <w:ins w:id="1286" w:author="Nokia-Tuomo Säynäjäkangas" w:date="2024-04-25T16:13:00Z"/>
                <w:rFonts w:cs="Arial"/>
              </w:rPr>
            </w:pPr>
            <w:ins w:id="1287" w:author="Nokia-Tuomo Säynäjäkangas" w:date="2024-04-25T16:13:00Z">
              <w:r>
                <w:rPr>
                  <w:rFonts w:cs="Arial"/>
                </w:rPr>
                <w:t>4</w:t>
              </w:r>
            </w:ins>
          </w:p>
        </w:tc>
        <w:tc>
          <w:tcPr>
            <w:tcW w:w="335" w:type="pct"/>
            <w:tcBorders>
              <w:top w:val="single" w:sz="4" w:space="0" w:color="auto"/>
              <w:left w:val="single" w:sz="4" w:space="0" w:color="000000"/>
              <w:bottom w:val="single" w:sz="4" w:space="0" w:color="000000"/>
              <w:right w:val="single" w:sz="4" w:space="0" w:color="000000"/>
            </w:tcBorders>
          </w:tcPr>
          <w:p w14:paraId="538B5CD6" w14:textId="77777777" w:rsidR="00563E8E" w:rsidRDefault="00563E8E" w:rsidP="0088665F">
            <w:pPr>
              <w:pStyle w:val="TAC"/>
              <w:rPr>
                <w:ins w:id="1288" w:author="Nokia-Tuomo Säynäjäkangas" w:date="2024-04-25T16:13:00Z"/>
                <w:rFonts w:cs="Arial"/>
              </w:rPr>
            </w:pPr>
          </w:p>
        </w:tc>
        <w:tc>
          <w:tcPr>
            <w:tcW w:w="335" w:type="pct"/>
            <w:tcBorders>
              <w:top w:val="single" w:sz="4" w:space="0" w:color="auto"/>
              <w:left w:val="single" w:sz="4" w:space="0" w:color="000000"/>
              <w:bottom w:val="single" w:sz="4" w:space="0" w:color="000000"/>
              <w:right w:val="single" w:sz="4" w:space="0" w:color="000000"/>
            </w:tcBorders>
          </w:tcPr>
          <w:p w14:paraId="2475667E" w14:textId="77777777" w:rsidR="00563E8E" w:rsidRDefault="00563E8E" w:rsidP="0088665F">
            <w:pPr>
              <w:pStyle w:val="TAC"/>
              <w:rPr>
                <w:ins w:id="1289" w:author="Nokia-Tuomo Säynäjäkangas" w:date="2024-04-25T16:13:00Z"/>
                <w:rFonts w:cs="Arial"/>
              </w:rPr>
            </w:pPr>
            <w:ins w:id="1290" w:author="Nokia-Tuomo Säynäjäkangas" w:date="2024-04-25T16:13:00Z">
              <w:r>
                <w:rPr>
                  <w:rFonts w:cs="Arial"/>
                </w:rPr>
                <w:t>4</w:t>
              </w:r>
            </w:ins>
          </w:p>
        </w:tc>
        <w:tc>
          <w:tcPr>
            <w:tcW w:w="324" w:type="pct"/>
            <w:tcBorders>
              <w:top w:val="single" w:sz="4" w:space="0" w:color="auto"/>
              <w:left w:val="single" w:sz="4" w:space="0" w:color="000000"/>
              <w:bottom w:val="single" w:sz="4" w:space="0" w:color="000000"/>
              <w:right w:val="single" w:sz="4" w:space="0" w:color="000000"/>
            </w:tcBorders>
          </w:tcPr>
          <w:p w14:paraId="46E9C711" w14:textId="77777777" w:rsidR="00563E8E" w:rsidRDefault="00563E8E" w:rsidP="0088665F">
            <w:pPr>
              <w:pStyle w:val="TAC"/>
              <w:rPr>
                <w:ins w:id="1291" w:author="Nokia-Tuomo Säynäjäkangas" w:date="2024-04-25T16:13:00Z"/>
                <w:rFonts w:cs="Arial"/>
              </w:rPr>
            </w:pPr>
            <w:ins w:id="1292" w:author="Nokia-Tuomo Säynäjäkangas" w:date="2024-04-25T16:13:00Z">
              <w:r>
                <w:rPr>
                  <w:rFonts w:cs="Arial"/>
                </w:rPr>
                <w:t>2.5</w:t>
              </w:r>
            </w:ins>
          </w:p>
        </w:tc>
      </w:tr>
      <w:tr w:rsidR="00563E8E" w14:paraId="57660324" w14:textId="77777777" w:rsidTr="0088665F">
        <w:trPr>
          <w:jc w:val="center"/>
          <w:ins w:id="1293"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505B1DC" w14:textId="77777777" w:rsidR="00563E8E" w:rsidRDefault="00563E8E" w:rsidP="0088665F">
            <w:pPr>
              <w:spacing w:after="0"/>
              <w:jc w:val="center"/>
              <w:rPr>
                <w:ins w:id="1294"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6852CC5" w14:textId="77777777" w:rsidR="00563E8E" w:rsidRDefault="00563E8E" w:rsidP="0088665F">
            <w:pPr>
              <w:pStyle w:val="TAC"/>
              <w:rPr>
                <w:ins w:id="1295" w:author="Nokia-Tuomo Säynäjäkangas" w:date="2024-04-25T16:13:00Z"/>
              </w:rPr>
            </w:pPr>
            <w:ins w:id="1296"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E13787A" w14:textId="77777777" w:rsidR="00563E8E" w:rsidRDefault="00563E8E" w:rsidP="0088665F">
            <w:pPr>
              <w:pStyle w:val="TAC"/>
              <w:rPr>
                <w:ins w:id="1297" w:author="Nokia-Tuomo Säynäjäkangas" w:date="2024-04-25T16:13:00Z"/>
                <w:rFonts w:cs="Arial"/>
              </w:rPr>
            </w:pPr>
            <w:ins w:id="1298"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C01C459" w14:textId="77777777" w:rsidR="00563E8E" w:rsidRDefault="00563E8E" w:rsidP="0088665F">
            <w:pPr>
              <w:pStyle w:val="TAC"/>
              <w:rPr>
                <w:ins w:id="1299" w:author="Nokia-Tuomo Säynäjäkangas" w:date="2024-04-25T16:13:00Z"/>
                <w:rFonts w:cs="Arial"/>
              </w:rPr>
            </w:pPr>
            <w:ins w:id="1300"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AD6770D" w14:textId="77777777" w:rsidR="00563E8E" w:rsidRDefault="00563E8E" w:rsidP="0088665F">
            <w:pPr>
              <w:pStyle w:val="TAC"/>
              <w:rPr>
                <w:ins w:id="1301" w:author="Nokia-Tuomo Säynäjäkangas" w:date="2024-04-25T16:13:00Z"/>
                <w:rFonts w:cs="Arial"/>
              </w:rPr>
            </w:pPr>
            <w:ins w:id="1302"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0A21D24" w14:textId="77777777" w:rsidR="00563E8E" w:rsidRDefault="00563E8E" w:rsidP="0088665F">
            <w:pPr>
              <w:pStyle w:val="TAC"/>
              <w:rPr>
                <w:ins w:id="1303" w:author="Nokia-Tuomo Säynäjäkangas" w:date="2024-04-25T16:13:00Z"/>
                <w:rFonts w:cs="Arial"/>
              </w:rPr>
            </w:pPr>
            <w:ins w:id="1304"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644CBD1" w14:textId="77777777" w:rsidR="00563E8E" w:rsidRDefault="00563E8E" w:rsidP="0088665F">
            <w:pPr>
              <w:pStyle w:val="TAC"/>
              <w:rPr>
                <w:ins w:id="1305" w:author="Nokia-Tuomo Säynäjäkangas" w:date="2024-04-25T16:13:00Z"/>
                <w:rFonts w:cs="Arial"/>
              </w:rPr>
            </w:pPr>
            <w:ins w:id="1306"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84BCD52" w14:textId="77777777" w:rsidR="00563E8E" w:rsidRDefault="00563E8E" w:rsidP="0088665F">
            <w:pPr>
              <w:pStyle w:val="TAC"/>
              <w:rPr>
                <w:ins w:id="1307" w:author="Nokia-Tuomo Säynäjäkangas" w:date="2024-04-25T16:13:00Z"/>
                <w:rFonts w:cs="Arial"/>
              </w:rPr>
            </w:pPr>
            <w:ins w:id="130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F1085B3" w14:textId="77777777" w:rsidR="00563E8E" w:rsidRDefault="00563E8E" w:rsidP="0088665F">
            <w:pPr>
              <w:pStyle w:val="TAC"/>
              <w:rPr>
                <w:ins w:id="1309" w:author="Nokia-Tuomo Säynäjäkangas" w:date="2024-04-25T16:13:00Z"/>
                <w:rFonts w:cs="Arial"/>
              </w:rPr>
            </w:pPr>
            <w:ins w:id="1310" w:author="Nokia-Tuomo Säynäjäkangas" w:date="2024-04-25T16:13:00Z">
              <w:r w:rsidRPr="00CA68CB">
                <w:rPr>
                  <w:rFonts w:cs="Arial"/>
                </w:rPr>
                <w:t>11</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7E605BC" w14:textId="77777777" w:rsidR="00563E8E" w:rsidRDefault="00563E8E" w:rsidP="0088665F">
            <w:pPr>
              <w:pStyle w:val="TAC"/>
              <w:rPr>
                <w:ins w:id="1311" w:author="Nokia-Tuomo Säynäjäkangas" w:date="2024-04-25T16:13:00Z"/>
                <w:rFonts w:cs="Arial"/>
              </w:rPr>
            </w:pPr>
            <w:ins w:id="1312"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E76D1BD" w14:textId="77777777" w:rsidR="00563E8E" w:rsidRDefault="00563E8E" w:rsidP="0088665F">
            <w:pPr>
              <w:pStyle w:val="TAC"/>
              <w:rPr>
                <w:ins w:id="1313" w:author="Nokia-Tuomo Säynäjäkangas" w:date="2024-04-25T16:13:00Z"/>
                <w:rFonts w:cs="Arial"/>
              </w:rPr>
            </w:pPr>
            <w:ins w:id="1314"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F5934B4" w14:textId="77777777" w:rsidR="00563E8E" w:rsidRDefault="00563E8E" w:rsidP="0088665F">
            <w:pPr>
              <w:pStyle w:val="TAC"/>
              <w:rPr>
                <w:ins w:id="1315" w:author="Nokia-Tuomo Säynäjäkangas" w:date="2024-04-25T16:13:00Z"/>
                <w:rFonts w:cs="Arial"/>
              </w:rPr>
            </w:pPr>
            <w:ins w:id="1316"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C478639" w14:textId="77777777" w:rsidR="00563E8E" w:rsidRDefault="00563E8E" w:rsidP="0088665F">
            <w:pPr>
              <w:pStyle w:val="TAC"/>
              <w:rPr>
                <w:ins w:id="131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0EF538B0" w14:textId="77777777" w:rsidR="00563E8E" w:rsidRDefault="00563E8E" w:rsidP="0088665F">
            <w:pPr>
              <w:pStyle w:val="TAC"/>
              <w:rPr>
                <w:ins w:id="1318" w:author="Nokia-Tuomo Säynäjäkangas" w:date="2024-04-25T16:13:00Z"/>
                <w:rFonts w:cs="Arial"/>
              </w:rPr>
            </w:pPr>
            <w:ins w:id="1319"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08C74B4" w14:textId="77777777" w:rsidR="00563E8E" w:rsidRDefault="00563E8E" w:rsidP="0088665F">
            <w:pPr>
              <w:pStyle w:val="TAC"/>
              <w:rPr>
                <w:ins w:id="1320" w:author="Nokia-Tuomo Säynäjäkangas" w:date="2024-04-25T16:13:00Z"/>
                <w:rFonts w:cs="Arial"/>
              </w:rPr>
            </w:pPr>
            <w:ins w:id="1321" w:author="Nokia-Tuomo Säynäjäkangas" w:date="2024-04-25T16:13:00Z">
              <w:r>
                <w:rPr>
                  <w:rFonts w:cs="Arial"/>
                </w:rPr>
                <w:t>4</w:t>
              </w:r>
            </w:ins>
          </w:p>
        </w:tc>
      </w:tr>
      <w:tr w:rsidR="00563E8E" w14:paraId="091FF4B3" w14:textId="77777777" w:rsidTr="0088665F">
        <w:trPr>
          <w:trHeight w:val="70"/>
          <w:jc w:val="center"/>
          <w:ins w:id="1322"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F936FB0" w14:textId="77777777" w:rsidR="00563E8E" w:rsidRDefault="00563E8E" w:rsidP="0088665F">
            <w:pPr>
              <w:spacing w:after="0"/>
              <w:jc w:val="center"/>
              <w:rPr>
                <w:ins w:id="1323"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5630BD8E" w14:textId="77777777" w:rsidR="00563E8E" w:rsidRDefault="00563E8E" w:rsidP="0088665F">
            <w:pPr>
              <w:pStyle w:val="TAC"/>
              <w:rPr>
                <w:ins w:id="1324" w:author="Nokia-Tuomo Säynäjäkangas" w:date="2024-04-25T16:13:00Z"/>
              </w:rPr>
            </w:pPr>
            <w:ins w:id="1325"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6E4CBED" w14:textId="77777777" w:rsidR="00563E8E" w:rsidRDefault="00563E8E" w:rsidP="0088665F">
            <w:pPr>
              <w:pStyle w:val="TAC"/>
              <w:rPr>
                <w:ins w:id="1326" w:author="Nokia-Tuomo Säynäjäkangas" w:date="2024-04-25T16:13:00Z"/>
                <w:rFonts w:cs="Arial"/>
              </w:rPr>
            </w:pPr>
            <w:ins w:id="1327"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27006AF" w14:textId="77777777" w:rsidR="00563E8E" w:rsidRDefault="00563E8E" w:rsidP="0088665F">
            <w:pPr>
              <w:pStyle w:val="TAC"/>
              <w:rPr>
                <w:ins w:id="1328" w:author="Nokia-Tuomo Säynäjäkangas" w:date="2024-04-25T16:13:00Z"/>
                <w:rFonts w:cs="Arial"/>
              </w:rPr>
            </w:pPr>
            <w:ins w:id="1329" w:author="Nokia-Tuomo Säynäjäkangas" w:date="2024-04-25T16:13:00Z">
              <w:r>
                <w:rPr>
                  <w:rFonts w:cs="Arial"/>
                </w:rPr>
                <w:t>6.5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EBD3B46" w14:textId="77777777" w:rsidR="00563E8E" w:rsidRDefault="00563E8E" w:rsidP="0088665F">
            <w:pPr>
              <w:pStyle w:val="TAC"/>
              <w:rPr>
                <w:ins w:id="1330" w:author="Nokia-Tuomo Säynäjäkangas" w:date="2024-04-25T16:13:00Z"/>
                <w:rFonts w:cs="Arial"/>
              </w:rPr>
            </w:pPr>
            <w:ins w:id="1331"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C979BCA" w14:textId="77777777" w:rsidR="00563E8E" w:rsidRDefault="00563E8E" w:rsidP="0088665F">
            <w:pPr>
              <w:pStyle w:val="TAC"/>
              <w:rPr>
                <w:ins w:id="133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F404011" w14:textId="77777777" w:rsidR="00563E8E" w:rsidRDefault="00563E8E" w:rsidP="0088665F">
            <w:pPr>
              <w:pStyle w:val="TAC"/>
              <w:rPr>
                <w:ins w:id="133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EE6A20B" w14:textId="77777777" w:rsidR="00563E8E" w:rsidRDefault="00563E8E" w:rsidP="0088665F">
            <w:pPr>
              <w:pStyle w:val="TAC"/>
              <w:rPr>
                <w:ins w:id="1334" w:author="Nokia-Tuomo Säynäjäkangas" w:date="2024-04-25T16:13:00Z"/>
                <w:rFonts w:cs="Arial"/>
              </w:rPr>
            </w:pPr>
            <w:ins w:id="133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0E35FFC" w14:textId="77777777" w:rsidR="00563E8E" w:rsidRDefault="00563E8E" w:rsidP="0088665F">
            <w:pPr>
              <w:pStyle w:val="TAC"/>
              <w:rPr>
                <w:ins w:id="1336" w:author="Nokia-Tuomo Säynäjäkangas" w:date="2024-04-25T16:13:00Z"/>
                <w:rFonts w:cs="Arial"/>
              </w:rPr>
            </w:pPr>
            <w:ins w:id="1337" w:author="Nokia-Tuomo Säynäjäkangas" w:date="2024-04-25T16:13:00Z">
              <w:r w:rsidRPr="00CA68CB">
                <w:rPr>
                  <w:rFonts w:cs="Arial"/>
                </w:rPr>
                <w:t>12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E5EDD0" w14:textId="77777777" w:rsidR="00563E8E" w:rsidRDefault="00563E8E" w:rsidP="0088665F">
            <w:pPr>
              <w:pStyle w:val="TAC"/>
              <w:rPr>
                <w:ins w:id="1338" w:author="Nokia-Tuomo Säynäjäkangas" w:date="2024-04-25T16:13:00Z"/>
                <w:rFonts w:cs="Arial"/>
              </w:rPr>
            </w:pPr>
            <w:ins w:id="1339"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8E0FEEE" w14:textId="77777777" w:rsidR="00563E8E" w:rsidRDefault="00563E8E" w:rsidP="0088665F">
            <w:pPr>
              <w:pStyle w:val="TAC"/>
              <w:rPr>
                <w:ins w:id="1340" w:author="Nokia-Tuomo Säynäjäkangas" w:date="2024-04-25T16:13:00Z"/>
                <w:rFonts w:cs="Arial"/>
              </w:rPr>
            </w:pPr>
            <w:ins w:id="1341"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AA0E8E9" w14:textId="77777777" w:rsidR="00563E8E" w:rsidRDefault="00563E8E" w:rsidP="0088665F">
            <w:pPr>
              <w:pStyle w:val="TAC"/>
              <w:rPr>
                <w:ins w:id="1342" w:author="Nokia-Tuomo Säynäjäkangas" w:date="2024-04-25T16:13:00Z"/>
                <w:rFonts w:cs="Arial"/>
              </w:rPr>
            </w:pPr>
            <w:ins w:id="1343"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2A13F8C7" w14:textId="77777777" w:rsidR="00563E8E" w:rsidRDefault="00563E8E" w:rsidP="0088665F">
            <w:pPr>
              <w:pStyle w:val="TAC"/>
              <w:rPr>
                <w:ins w:id="134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B3BC4BB" w14:textId="77777777" w:rsidR="00563E8E" w:rsidRDefault="00563E8E" w:rsidP="0088665F">
            <w:pPr>
              <w:pStyle w:val="TAC"/>
              <w:rPr>
                <w:ins w:id="1345" w:author="Nokia-Tuomo Säynäjäkangas" w:date="2024-04-25T16:13:00Z"/>
                <w:rFonts w:cs="Arial"/>
              </w:rPr>
            </w:pPr>
            <w:ins w:id="1346"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1EF71CFE" w14:textId="77777777" w:rsidR="00563E8E" w:rsidRDefault="00563E8E" w:rsidP="0088665F">
            <w:pPr>
              <w:pStyle w:val="TAC"/>
              <w:rPr>
                <w:ins w:id="1347" w:author="Nokia-Tuomo Säynäjäkangas" w:date="2024-04-25T16:13:00Z"/>
                <w:rFonts w:cs="Arial"/>
              </w:rPr>
            </w:pPr>
            <w:ins w:id="1348" w:author="Nokia-Tuomo Säynäjäkangas" w:date="2024-04-25T16:13:00Z">
              <w:r>
                <w:rPr>
                  <w:rFonts w:cs="Arial"/>
                </w:rPr>
                <w:t>4</w:t>
              </w:r>
            </w:ins>
          </w:p>
        </w:tc>
      </w:tr>
      <w:tr w:rsidR="00563E8E" w14:paraId="0D9DF911" w14:textId="77777777" w:rsidTr="0088665F">
        <w:trPr>
          <w:jc w:val="center"/>
          <w:ins w:id="1349"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9FB21E3" w14:textId="77777777" w:rsidR="00563E8E" w:rsidRDefault="00563E8E" w:rsidP="0088665F">
            <w:pPr>
              <w:spacing w:after="0"/>
              <w:jc w:val="center"/>
              <w:rPr>
                <w:ins w:id="1350"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24FD769" w14:textId="77777777" w:rsidR="00563E8E" w:rsidRDefault="00563E8E" w:rsidP="0088665F">
            <w:pPr>
              <w:pStyle w:val="TAC"/>
              <w:rPr>
                <w:ins w:id="1351" w:author="Nokia-Tuomo Säynäjäkangas" w:date="2024-04-25T16:13:00Z"/>
              </w:rPr>
            </w:pPr>
            <w:ins w:id="1352"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C0797BB" w14:textId="77777777" w:rsidR="00563E8E" w:rsidRPr="00EF476C" w:rsidRDefault="00563E8E" w:rsidP="0088665F">
            <w:pPr>
              <w:pStyle w:val="TAC"/>
              <w:rPr>
                <w:ins w:id="1353" w:author="Nokia-Tuomo Säynäjäkangas" w:date="2024-04-25T16:13:00Z"/>
                <w:rFonts w:cs="Arial"/>
              </w:rPr>
            </w:pPr>
            <w:ins w:id="1354" w:author="Nokia-Tuomo Säynäjäkangas" w:date="2024-04-25T16:13:00Z">
              <w:r w:rsidRPr="00EF476C">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A54D0CC" w14:textId="77777777" w:rsidR="00563E8E" w:rsidRDefault="00563E8E" w:rsidP="0088665F">
            <w:pPr>
              <w:pStyle w:val="TAC"/>
              <w:rPr>
                <w:ins w:id="1355" w:author="Nokia-Tuomo Säynäjäkangas" w:date="2024-04-25T16:13:00Z"/>
                <w:rFonts w:cs="Arial"/>
              </w:rPr>
            </w:pPr>
            <w:ins w:id="1356"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2DB29A8" w14:textId="77777777" w:rsidR="00563E8E" w:rsidRDefault="00563E8E" w:rsidP="0088665F">
            <w:pPr>
              <w:pStyle w:val="TAC"/>
              <w:rPr>
                <w:ins w:id="1357" w:author="Nokia-Tuomo Säynäjäkangas" w:date="2024-04-25T16:13:00Z"/>
                <w:rFonts w:cs="Arial"/>
              </w:rPr>
            </w:pPr>
            <w:ins w:id="1358"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CD9DC23" w14:textId="77777777" w:rsidR="00563E8E" w:rsidRDefault="00563E8E" w:rsidP="0088665F">
            <w:pPr>
              <w:pStyle w:val="TAC"/>
              <w:rPr>
                <w:ins w:id="135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CDEF6D7" w14:textId="77777777" w:rsidR="00563E8E" w:rsidRDefault="00563E8E" w:rsidP="0088665F">
            <w:pPr>
              <w:pStyle w:val="TAC"/>
              <w:rPr>
                <w:ins w:id="136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0B084EC" w14:textId="77777777" w:rsidR="00563E8E" w:rsidRDefault="00563E8E" w:rsidP="0088665F">
            <w:pPr>
              <w:pStyle w:val="TAC"/>
              <w:rPr>
                <w:ins w:id="1361" w:author="Nokia-Tuomo Säynäjäkangas" w:date="2024-04-25T16:13:00Z"/>
                <w:rFonts w:cs="Arial"/>
              </w:rPr>
            </w:pPr>
            <w:ins w:id="1362"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EE84460" w14:textId="77777777" w:rsidR="00563E8E" w:rsidRDefault="00563E8E" w:rsidP="0088665F">
            <w:pPr>
              <w:pStyle w:val="TAC"/>
              <w:rPr>
                <w:ins w:id="1363" w:author="Nokia-Tuomo Säynäjäkangas" w:date="2024-04-25T16:13:00Z"/>
                <w:rFonts w:cs="Arial"/>
              </w:rPr>
            </w:pPr>
            <w:ins w:id="1364"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3ED6A" w14:textId="77777777" w:rsidR="00563E8E" w:rsidRDefault="00563E8E" w:rsidP="0088665F">
            <w:pPr>
              <w:pStyle w:val="TAC"/>
              <w:rPr>
                <w:ins w:id="1365" w:author="Nokia-Tuomo Säynäjäkangas" w:date="2024-04-25T16:13:00Z"/>
                <w:rFonts w:cs="Arial"/>
              </w:rPr>
            </w:pPr>
            <w:ins w:id="1366"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907F3D8" w14:textId="77777777" w:rsidR="00563E8E" w:rsidRDefault="00563E8E" w:rsidP="0088665F">
            <w:pPr>
              <w:pStyle w:val="TAC"/>
              <w:rPr>
                <w:ins w:id="1367" w:author="Nokia-Tuomo Säynäjäkangas" w:date="2024-04-25T16:13:00Z"/>
                <w:rFonts w:cs="Arial"/>
              </w:rPr>
            </w:pPr>
            <w:ins w:id="1368"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227484" w14:textId="77777777" w:rsidR="00563E8E" w:rsidRDefault="00563E8E" w:rsidP="0088665F">
            <w:pPr>
              <w:pStyle w:val="TAC"/>
              <w:rPr>
                <w:ins w:id="1369" w:author="Nokia-Tuomo Säynäjäkangas" w:date="2024-04-25T16:13:00Z"/>
                <w:rFonts w:cs="Arial"/>
              </w:rPr>
            </w:pPr>
            <w:ins w:id="1370"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01DCDE00" w14:textId="77777777" w:rsidR="00563E8E" w:rsidRDefault="00563E8E" w:rsidP="0088665F">
            <w:pPr>
              <w:pStyle w:val="TAC"/>
              <w:rPr>
                <w:ins w:id="137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113D44A6" w14:textId="77777777" w:rsidR="00563E8E" w:rsidRDefault="00563E8E" w:rsidP="0088665F">
            <w:pPr>
              <w:pStyle w:val="TAC"/>
              <w:rPr>
                <w:ins w:id="1372" w:author="Nokia-Tuomo Säynäjäkangas" w:date="2024-04-25T16:13:00Z"/>
                <w:rFonts w:cs="Arial"/>
              </w:rPr>
            </w:pPr>
            <w:ins w:id="1373"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67F52F2" w14:textId="77777777" w:rsidR="00563E8E" w:rsidRDefault="00563E8E" w:rsidP="0088665F">
            <w:pPr>
              <w:pStyle w:val="TAC"/>
              <w:rPr>
                <w:ins w:id="1374" w:author="Nokia-Tuomo Säynäjäkangas" w:date="2024-04-25T16:13:00Z"/>
                <w:rFonts w:cs="Arial"/>
              </w:rPr>
            </w:pPr>
            <w:ins w:id="1375" w:author="Nokia-Tuomo Säynäjäkangas" w:date="2024-04-25T16:13:00Z">
              <w:r>
                <w:rPr>
                  <w:rFonts w:cs="Arial"/>
                </w:rPr>
                <w:t>4</w:t>
              </w:r>
            </w:ins>
          </w:p>
        </w:tc>
      </w:tr>
      <w:tr w:rsidR="00563E8E" w14:paraId="08F6D828" w14:textId="77777777" w:rsidTr="0088665F">
        <w:trPr>
          <w:jc w:val="center"/>
          <w:ins w:id="1376"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0068AB11" w14:textId="77777777" w:rsidR="00563E8E" w:rsidRDefault="00563E8E" w:rsidP="0088665F">
            <w:pPr>
              <w:spacing w:after="0"/>
              <w:jc w:val="center"/>
              <w:rPr>
                <w:ins w:id="1377"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A774CE5" w14:textId="77777777" w:rsidR="00563E8E" w:rsidRDefault="00563E8E" w:rsidP="0088665F">
            <w:pPr>
              <w:pStyle w:val="TAC"/>
              <w:rPr>
                <w:ins w:id="1378" w:author="Nokia-Tuomo Säynäjäkangas" w:date="2024-04-25T16:13:00Z"/>
              </w:rPr>
            </w:pPr>
            <w:ins w:id="1379"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DCDBCFD" w14:textId="77777777" w:rsidR="00563E8E" w:rsidRDefault="00563E8E" w:rsidP="0088665F">
            <w:pPr>
              <w:pStyle w:val="TAC"/>
              <w:rPr>
                <w:ins w:id="1380"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38D82F4B" w14:textId="77777777" w:rsidR="00563E8E" w:rsidRDefault="00563E8E" w:rsidP="0088665F">
            <w:pPr>
              <w:pStyle w:val="TAC"/>
              <w:rPr>
                <w:ins w:id="1381" w:author="Nokia-Tuomo Säynäjäkangas" w:date="2024-04-25T16:13:00Z"/>
                <w:rFonts w:cs="Arial"/>
              </w:rPr>
            </w:pPr>
            <w:ins w:id="1382"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89B33F9" w14:textId="77777777" w:rsidR="00563E8E" w:rsidRDefault="00563E8E" w:rsidP="0088665F">
            <w:pPr>
              <w:pStyle w:val="TAC"/>
              <w:rPr>
                <w:ins w:id="138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525CE98" w14:textId="77777777" w:rsidR="00563E8E" w:rsidRDefault="00563E8E" w:rsidP="0088665F">
            <w:pPr>
              <w:pStyle w:val="TAC"/>
              <w:rPr>
                <w:ins w:id="138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6736FB7" w14:textId="77777777" w:rsidR="00563E8E" w:rsidRDefault="00563E8E" w:rsidP="0088665F">
            <w:pPr>
              <w:pStyle w:val="TAC"/>
              <w:rPr>
                <w:ins w:id="138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59198CC" w14:textId="77777777" w:rsidR="00563E8E" w:rsidRDefault="00563E8E" w:rsidP="0088665F">
            <w:pPr>
              <w:pStyle w:val="TAC"/>
              <w:rPr>
                <w:ins w:id="1386" w:author="Nokia-Tuomo Säynäjäkangas" w:date="2024-04-25T16:13:00Z"/>
                <w:rFonts w:cs="Arial"/>
              </w:rPr>
            </w:pPr>
            <w:ins w:id="1387"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9F915E" w14:textId="77777777" w:rsidR="00563E8E" w:rsidRDefault="00563E8E" w:rsidP="0088665F">
            <w:pPr>
              <w:pStyle w:val="TAC"/>
              <w:rPr>
                <w:ins w:id="1388" w:author="Nokia-Tuomo Säynäjäkangas" w:date="2024-04-25T16:13:00Z"/>
                <w:rFonts w:cs="Arial"/>
              </w:rPr>
            </w:pPr>
            <w:ins w:id="1389"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D989305" w14:textId="77777777" w:rsidR="00563E8E" w:rsidRDefault="00563E8E" w:rsidP="0088665F">
            <w:pPr>
              <w:pStyle w:val="TAC"/>
              <w:rPr>
                <w:ins w:id="1390" w:author="Nokia-Tuomo Säynäjäkangas" w:date="2024-04-25T16:13:00Z"/>
                <w:rFonts w:cs="Arial"/>
              </w:rPr>
            </w:pPr>
            <w:ins w:id="1391"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14D18C8" w14:textId="77777777" w:rsidR="00563E8E" w:rsidRDefault="00563E8E" w:rsidP="0088665F">
            <w:pPr>
              <w:pStyle w:val="TAC"/>
              <w:rPr>
                <w:ins w:id="1392" w:author="Nokia-Tuomo Säynäjäkangas" w:date="2024-04-25T16:13:00Z"/>
                <w:rFonts w:cs="Arial"/>
              </w:rPr>
            </w:pPr>
            <w:ins w:id="1393"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BC950F" w14:textId="77777777" w:rsidR="00563E8E" w:rsidRDefault="00563E8E" w:rsidP="0088665F">
            <w:pPr>
              <w:pStyle w:val="TAC"/>
              <w:rPr>
                <w:ins w:id="1394" w:author="Nokia-Tuomo Säynäjäkangas" w:date="2024-04-25T16:13:00Z"/>
                <w:rFonts w:cs="Arial"/>
              </w:rPr>
            </w:pPr>
            <w:ins w:id="1395"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EAF4992" w14:textId="77777777" w:rsidR="00563E8E" w:rsidRDefault="00563E8E" w:rsidP="0088665F">
            <w:pPr>
              <w:pStyle w:val="TAC"/>
              <w:rPr>
                <w:ins w:id="1396"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5A6602C" w14:textId="77777777" w:rsidR="00563E8E" w:rsidRDefault="00563E8E" w:rsidP="0088665F">
            <w:pPr>
              <w:pStyle w:val="TAC"/>
              <w:rPr>
                <w:ins w:id="1397"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6AC454D1" w14:textId="77777777" w:rsidR="00563E8E" w:rsidRDefault="00563E8E" w:rsidP="0088665F">
            <w:pPr>
              <w:pStyle w:val="TAC"/>
              <w:rPr>
                <w:ins w:id="1398" w:author="Nokia-Tuomo Säynäjäkangas" w:date="2024-04-25T16:13:00Z"/>
                <w:rFonts w:cs="Arial"/>
              </w:rPr>
            </w:pPr>
          </w:p>
        </w:tc>
      </w:tr>
      <w:tr w:rsidR="00563E8E" w14:paraId="24C8A674" w14:textId="77777777" w:rsidTr="0088665F">
        <w:trPr>
          <w:jc w:val="center"/>
          <w:ins w:id="1399" w:author="Nokia-Tuomo Säynäjäkangas" w:date="2024-04-25T16:13:00Z"/>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00CF1E2C" w14:textId="77777777" w:rsidR="00563E8E" w:rsidRDefault="00563E8E" w:rsidP="0088665F">
            <w:pPr>
              <w:pStyle w:val="TAL"/>
              <w:jc w:val="center"/>
              <w:rPr>
                <w:ins w:id="1400" w:author="Nokia-Tuomo Säynäjäkangas" w:date="2024-04-25T16:13:00Z"/>
              </w:rPr>
            </w:pPr>
            <w:ins w:id="1401" w:author="Nokia-Tuomo Säynäjäkangas" w:date="2024-04-25T16:13:00Z">
              <w:r>
                <w:t>CP-OFDM</w:t>
              </w:r>
            </w:ins>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4C534D5" w14:textId="77777777" w:rsidR="00563E8E" w:rsidRDefault="00563E8E" w:rsidP="0088665F">
            <w:pPr>
              <w:pStyle w:val="TAC"/>
              <w:rPr>
                <w:ins w:id="1402" w:author="Nokia-Tuomo Säynäjäkangas" w:date="2024-04-25T16:13:00Z"/>
              </w:rPr>
            </w:pPr>
            <w:ins w:id="1403"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C88A7B9" w14:textId="77777777" w:rsidR="00563E8E" w:rsidRDefault="00563E8E" w:rsidP="0088665F">
            <w:pPr>
              <w:pStyle w:val="TAC"/>
              <w:rPr>
                <w:ins w:id="1404" w:author="Nokia-Tuomo Säynäjäkangas" w:date="2024-04-25T16:13:00Z"/>
                <w:rFonts w:cs="Arial"/>
              </w:rPr>
            </w:pPr>
            <w:ins w:id="1405"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197291A" w14:textId="77777777" w:rsidR="00563E8E" w:rsidRDefault="00563E8E" w:rsidP="0088665F">
            <w:pPr>
              <w:pStyle w:val="TAC"/>
              <w:rPr>
                <w:ins w:id="1406" w:author="Nokia-Tuomo Säynäjäkangas" w:date="2024-04-25T16:13:00Z"/>
                <w:rFonts w:cs="Arial"/>
              </w:rPr>
            </w:pPr>
            <w:ins w:id="1407"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F10B823" w14:textId="77777777" w:rsidR="00563E8E" w:rsidRDefault="00563E8E" w:rsidP="0088665F">
            <w:pPr>
              <w:pStyle w:val="TAC"/>
              <w:rPr>
                <w:ins w:id="1408" w:author="Nokia-Tuomo Säynäjäkangas" w:date="2024-04-25T16:13:00Z"/>
                <w:rFonts w:cs="Arial"/>
              </w:rPr>
            </w:pPr>
            <w:ins w:id="1409"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F7513EC" w14:textId="77777777" w:rsidR="00563E8E" w:rsidRDefault="00563E8E" w:rsidP="0088665F">
            <w:pPr>
              <w:pStyle w:val="TAC"/>
              <w:rPr>
                <w:ins w:id="1410" w:author="Nokia-Tuomo Säynäjäkangas" w:date="2024-04-25T16:13:00Z"/>
                <w:rFonts w:cs="Arial"/>
              </w:rPr>
            </w:pPr>
            <w:ins w:id="1411"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8A0C4B" w14:textId="77777777" w:rsidR="00563E8E" w:rsidRDefault="00563E8E" w:rsidP="0088665F">
            <w:pPr>
              <w:pStyle w:val="TAC"/>
              <w:rPr>
                <w:ins w:id="141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0065EA2" w14:textId="77777777" w:rsidR="00563E8E" w:rsidRDefault="00563E8E" w:rsidP="0088665F">
            <w:pPr>
              <w:pStyle w:val="TAC"/>
              <w:rPr>
                <w:ins w:id="1413" w:author="Nokia-Tuomo Säynäjäkangas" w:date="2024-04-25T16:13:00Z"/>
                <w:rFonts w:cs="Arial"/>
              </w:rPr>
            </w:pPr>
            <w:ins w:id="1414"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F6927F8" w14:textId="77777777" w:rsidR="00563E8E" w:rsidRDefault="00563E8E" w:rsidP="0088665F">
            <w:pPr>
              <w:pStyle w:val="TAC"/>
              <w:rPr>
                <w:ins w:id="1415" w:author="Nokia-Tuomo Säynäjäkangas" w:date="2024-04-25T16:13:00Z"/>
                <w:rFonts w:cs="Arial"/>
              </w:rPr>
            </w:pPr>
            <w:ins w:id="1416"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02F3AFF" w14:textId="77777777" w:rsidR="00563E8E" w:rsidRDefault="00563E8E" w:rsidP="0088665F">
            <w:pPr>
              <w:pStyle w:val="TAC"/>
              <w:rPr>
                <w:ins w:id="1417" w:author="Nokia-Tuomo Säynäjäkangas" w:date="2024-04-25T16:13:00Z"/>
                <w:rFonts w:cs="Arial"/>
              </w:rPr>
            </w:pPr>
            <w:ins w:id="1418"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EF723AE" w14:textId="77777777" w:rsidR="00563E8E" w:rsidRDefault="00563E8E" w:rsidP="0088665F">
            <w:pPr>
              <w:pStyle w:val="TAC"/>
              <w:rPr>
                <w:ins w:id="1419" w:author="Nokia-Tuomo Säynäjäkangas" w:date="2024-04-25T16:13:00Z"/>
                <w:rFonts w:cs="Arial"/>
              </w:rPr>
            </w:pPr>
            <w:ins w:id="1420" w:author="Nokia-Tuomo Säynäjäkangas" w:date="2024-04-25T16:13:00Z">
              <w:r>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A2071EC" w14:textId="77777777" w:rsidR="00563E8E" w:rsidRDefault="00563E8E" w:rsidP="0088665F">
            <w:pPr>
              <w:pStyle w:val="TAC"/>
              <w:rPr>
                <w:ins w:id="1421" w:author="Nokia-Tuomo Säynäjäkangas" w:date="2024-04-25T16:13:00Z"/>
                <w:rFonts w:cs="Arial"/>
              </w:rPr>
            </w:pPr>
            <w:ins w:id="1422"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09BF4EEB" w14:textId="77777777" w:rsidR="00563E8E" w:rsidRDefault="00563E8E" w:rsidP="0088665F">
            <w:pPr>
              <w:pStyle w:val="TAC"/>
              <w:rPr>
                <w:ins w:id="1423" w:author="Nokia-Tuomo Säynäjäkangas" w:date="2024-04-25T16:13:00Z"/>
                <w:rFonts w:cs="Arial"/>
              </w:rPr>
            </w:pPr>
            <w:ins w:id="1424"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0B433B3B" w14:textId="77777777" w:rsidR="00563E8E" w:rsidRDefault="00563E8E" w:rsidP="0088665F">
            <w:pPr>
              <w:pStyle w:val="TAC"/>
              <w:rPr>
                <w:ins w:id="1425" w:author="Nokia-Tuomo Säynäjäkangas" w:date="2024-04-25T16:13:00Z"/>
                <w:rFonts w:cs="Arial"/>
              </w:rPr>
            </w:pPr>
            <w:ins w:id="1426"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D440034" w14:textId="77777777" w:rsidR="00563E8E" w:rsidRDefault="00563E8E" w:rsidP="0088665F">
            <w:pPr>
              <w:pStyle w:val="TAC"/>
              <w:rPr>
                <w:ins w:id="1427" w:author="Nokia-Tuomo Säynäjäkangas" w:date="2024-04-25T16:13:00Z"/>
                <w:rFonts w:cs="Arial"/>
              </w:rPr>
            </w:pPr>
            <w:ins w:id="1428" w:author="Nokia-Tuomo Säynäjäkangas" w:date="2024-04-25T16:13:00Z">
              <w:r>
                <w:rPr>
                  <w:rFonts w:cs="Arial"/>
                </w:rPr>
                <w:t>4</w:t>
              </w:r>
            </w:ins>
          </w:p>
        </w:tc>
      </w:tr>
      <w:tr w:rsidR="00563E8E" w14:paraId="3D6A32FB" w14:textId="77777777" w:rsidTr="0088665F">
        <w:trPr>
          <w:jc w:val="center"/>
          <w:ins w:id="1429"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A688A2" w14:textId="77777777" w:rsidR="00563E8E" w:rsidRDefault="00563E8E" w:rsidP="0088665F">
            <w:pPr>
              <w:spacing w:after="0"/>
              <w:jc w:val="center"/>
              <w:rPr>
                <w:ins w:id="1430"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FD4762F" w14:textId="77777777" w:rsidR="00563E8E" w:rsidRDefault="00563E8E" w:rsidP="0088665F">
            <w:pPr>
              <w:pStyle w:val="TAC"/>
              <w:rPr>
                <w:ins w:id="1431" w:author="Nokia-Tuomo Säynäjäkangas" w:date="2024-04-25T16:13:00Z"/>
              </w:rPr>
            </w:pPr>
            <w:ins w:id="1432"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4C6BFEB" w14:textId="77777777" w:rsidR="00563E8E" w:rsidRDefault="00563E8E" w:rsidP="0088665F">
            <w:pPr>
              <w:pStyle w:val="TAC"/>
              <w:rPr>
                <w:ins w:id="1433" w:author="Nokia-Tuomo Säynäjäkangas" w:date="2024-04-25T16:13:00Z"/>
                <w:rFonts w:cs="Arial"/>
              </w:rPr>
            </w:pPr>
            <w:ins w:id="1434"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7BD61DA" w14:textId="77777777" w:rsidR="00563E8E" w:rsidRDefault="00563E8E" w:rsidP="0088665F">
            <w:pPr>
              <w:pStyle w:val="TAC"/>
              <w:rPr>
                <w:ins w:id="1435" w:author="Nokia-Tuomo Säynäjäkangas" w:date="2024-04-25T16:13:00Z"/>
                <w:rFonts w:cs="Arial"/>
              </w:rPr>
            </w:pPr>
            <w:ins w:id="1436"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75FCCFA" w14:textId="77777777" w:rsidR="00563E8E" w:rsidRDefault="00563E8E" w:rsidP="0088665F">
            <w:pPr>
              <w:pStyle w:val="TAC"/>
              <w:rPr>
                <w:ins w:id="1437" w:author="Nokia-Tuomo Säynäjäkangas" w:date="2024-04-25T16:13:00Z"/>
                <w:rFonts w:cs="Arial"/>
              </w:rPr>
            </w:pPr>
            <w:ins w:id="143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1475222" w14:textId="77777777" w:rsidR="00563E8E" w:rsidRDefault="00563E8E" w:rsidP="0088665F">
            <w:pPr>
              <w:pStyle w:val="TAC"/>
              <w:rPr>
                <w:ins w:id="1439" w:author="Nokia-Tuomo Säynäjäkangas" w:date="2024-04-25T16:13:00Z"/>
                <w:rFonts w:cs="Arial"/>
              </w:rPr>
            </w:pPr>
            <w:ins w:id="1440"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826CED9" w14:textId="77777777" w:rsidR="00563E8E" w:rsidRDefault="00563E8E" w:rsidP="0088665F">
            <w:pPr>
              <w:pStyle w:val="TAC"/>
              <w:rPr>
                <w:ins w:id="144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3DA3545" w14:textId="77777777" w:rsidR="00563E8E" w:rsidRDefault="00563E8E" w:rsidP="0088665F">
            <w:pPr>
              <w:pStyle w:val="TAC"/>
              <w:rPr>
                <w:ins w:id="1442" w:author="Nokia-Tuomo Säynäjäkangas" w:date="2024-04-25T16:13:00Z"/>
                <w:rFonts w:cs="Arial"/>
              </w:rPr>
            </w:pPr>
            <w:ins w:id="1443"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3A7B1F" w14:textId="77777777" w:rsidR="00563E8E" w:rsidRDefault="00563E8E" w:rsidP="0088665F">
            <w:pPr>
              <w:pStyle w:val="TAC"/>
              <w:rPr>
                <w:ins w:id="1444" w:author="Nokia-Tuomo Säynäjäkangas" w:date="2024-04-25T16:13:00Z"/>
                <w:rFonts w:cs="Arial"/>
              </w:rPr>
            </w:pPr>
            <w:ins w:id="1445"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2330B" w14:textId="77777777" w:rsidR="00563E8E" w:rsidRDefault="00563E8E" w:rsidP="0088665F">
            <w:pPr>
              <w:pStyle w:val="TAC"/>
              <w:rPr>
                <w:ins w:id="1446" w:author="Nokia-Tuomo Säynäjäkangas" w:date="2024-04-25T16:13:00Z"/>
                <w:rFonts w:cs="Arial"/>
              </w:rPr>
            </w:pPr>
            <w:ins w:id="1447"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6BD2495" w14:textId="77777777" w:rsidR="00563E8E" w:rsidRDefault="00563E8E" w:rsidP="0088665F">
            <w:pPr>
              <w:pStyle w:val="TAC"/>
              <w:rPr>
                <w:ins w:id="1448" w:author="Nokia-Tuomo Säynäjäkangas" w:date="2024-04-25T16:13:00Z"/>
                <w:rFonts w:cs="Arial"/>
              </w:rPr>
            </w:pPr>
            <w:ins w:id="1449"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1313E13" w14:textId="77777777" w:rsidR="00563E8E" w:rsidRDefault="00563E8E" w:rsidP="0088665F">
            <w:pPr>
              <w:pStyle w:val="TAC"/>
              <w:rPr>
                <w:ins w:id="1450" w:author="Nokia-Tuomo Säynäjäkangas" w:date="2024-04-25T16:13:00Z"/>
                <w:rFonts w:cs="Arial"/>
              </w:rPr>
            </w:pPr>
            <w:ins w:id="1451"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49271F7E" w14:textId="77777777" w:rsidR="00563E8E" w:rsidRDefault="00563E8E" w:rsidP="0088665F">
            <w:pPr>
              <w:pStyle w:val="TAC"/>
              <w:rPr>
                <w:ins w:id="1452" w:author="Nokia-Tuomo Säynäjäkangas" w:date="2024-04-25T16:13:00Z"/>
                <w:rFonts w:cs="Arial"/>
              </w:rPr>
            </w:pPr>
            <w:ins w:id="1453"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7CEFEE46" w14:textId="77777777" w:rsidR="00563E8E" w:rsidRDefault="00563E8E" w:rsidP="0088665F">
            <w:pPr>
              <w:pStyle w:val="TAC"/>
              <w:rPr>
                <w:ins w:id="1454" w:author="Nokia-Tuomo Säynäjäkangas" w:date="2024-04-25T16:13:00Z"/>
                <w:rFonts w:cs="Arial"/>
              </w:rPr>
            </w:pPr>
            <w:ins w:id="1455"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1B94FAE7" w14:textId="77777777" w:rsidR="00563E8E" w:rsidRDefault="00563E8E" w:rsidP="0088665F">
            <w:pPr>
              <w:pStyle w:val="TAC"/>
              <w:rPr>
                <w:ins w:id="1456" w:author="Nokia-Tuomo Säynäjäkangas" w:date="2024-04-25T16:13:00Z"/>
                <w:rFonts w:cs="Arial"/>
              </w:rPr>
            </w:pPr>
            <w:ins w:id="1457" w:author="Nokia-Tuomo Säynäjäkangas" w:date="2024-04-25T16:13:00Z">
              <w:r>
                <w:rPr>
                  <w:rFonts w:cs="Arial"/>
                </w:rPr>
                <w:t>4</w:t>
              </w:r>
            </w:ins>
          </w:p>
        </w:tc>
      </w:tr>
      <w:tr w:rsidR="00563E8E" w14:paraId="1BA911E0" w14:textId="77777777" w:rsidTr="0088665F">
        <w:trPr>
          <w:jc w:val="center"/>
          <w:ins w:id="1458"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2E329077" w14:textId="77777777" w:rsidR="00563E8E" w:rsidRDefault="00563E8E" w:rsidP="0088665F">
            <w:pPr>
              <w:spacing w:after="0"/>
              <w:jc w:val="center"/>
              <w:rPr>
                <w:ins w:id="1459"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4DCF16E" w14:textId="77777777" w:rsidR="00563E8E" w:rsidRDefault="00563E8E" w:rsidP="0088665F">
            <w:pPr>
              <w:pStyle w:val="TAC"/>
              <w:rPr>
                <w:ins w:id="1460" w:author="Nokia-Tuomo Säynäjäkangas" w:date="2024-04-25T16:13:00Z"/>
              </w:rPr>
            </w:pPr>
            <w:ins w:id="1461"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B26FEC0" w14:textId="77777777" w:rsidR="00563E8E" w:rsidRDefault="00563E8E" w:rsidP="0088665F">
            <w:pPr>
              <w:pStyle w:val="TAC"/>
              <w:rPr>
                <w:ins w:id="1462" w:author="Nokia-Tuomo Säynäjäkangas" w:date="2024-04-25T16:13:00Z"/>
                <w:rFonts w:cs="Arial"/>
              </w:rPr>
            </w:pPr>
            <w:ins w:id="1463"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207D3E7" w14:textId="77777777" w:rsidR="00563E8E" w:rsidRDefault="00563E8E" w:rsidP="0088665F">
            <w:pPr>
              <w:pStyle w:val="TAC"/>
              <w:rPr>
                <w:ins w:id="1464" w:author="Nokia-Tuomo Säynäjäkangas" w:date="2024-04-25T16:13:00Z"/>
                <w:rFonts w:cs="Arial"/>
              </w:rPr>
            </w:pPr>
            <w:ins w:id="1465"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159420D" w14:textId="77777777" w:rsidR="00563E8E" w:rsidRDefault="00563E8E" w:rsidP="0088665F">
            <w:pPr>
              <w:pStyle w:val="TAC"/>
              <w:rPr>
                <w:ins w:id="1466" w:author="Nokia-Tuomo Säynäjäkangas" w:date="2024-04-25T16:13:00Z"/>
                <w:rFonts w:cs="Arial"/>
              </w:rPr>
            </w:pPr>
            <w:ins w:id="1467"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847AD63" w14:textId="77777777" w:rsidR="00563E8E" w:rsidRDefault="00563E8E" w:rsidP="0088665F">
            <w:pPr>
              <w:pStyle w:val="TAC"/>
              <w:rPr>
                <w:ins w:id="146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00D37F71" w14:textId="77777777" w:rsidR="00563E8E" w:rsidRDefault="00563E8E" w:rsidP="0088665F">
            <w:pPr>
              <w:pStyle w:val="TAC"/>
              <w:rPr>
                <w:ins w:id="146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CCC8AC" w14:textId="77777777" w:rsidR="00563E8E" w:rsidRDefault="00563E8E" w:rsidP="0088665F">
            <w:pPr>
              <w:pStyle w:val="TAC"/>
              <w:rPr>
                <w:ins w:id="1470" w:author="Nokia-Tuomo Säynäjäkangas" w:date="2024-04-25T16:13:00Z"/>
                <w:rFonts w:cs="Arial"/>
              </w:rPr>
            </w:pPr>
            <w:ins w:id="1471"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73B5848" w14:textId="77777777" w:rsidR="00563E8E" w:rsidRDefault="00563E8E" w:rsidP="0088665F">
            <w:pPr>
              <w:pStyle w:val="TAC"/>
              <w:rPr>
                <w:ins w:id="1472" w:author="Nokia-Tuomo Säynäjäkangas" w:date="2024-04-25T16:13:00Z"/>
                <w:rFonts w:cs="Arial"/>
              </w:rPr>
            </w:pPr>
            <w:ins w:id="1473"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AB6B9BD" w14:textId="77777777" w:rsidR="00563E8E" w:rsidRDefault="00563E8E" w:rsidP="0088665F">
            <w:pPr>
              <w:pStyle w:val="TAC"/>
              <w:rPr>
                <w:ins w:id="1474" w:author="Nokia-Tuomo Säynäjäkangas" w:date="2024-04-25T16:13:00Z"/>
                <w:rFonts w:cs="Arial"/>
              </w:rPr>
            </w:pPr>
            <w:ins w:id="1475"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F0083F6" w14:textId="77777777" w:rsidR="00563E8E" w:rsidRDefault="00563E8E" w:rsidP="0088665F">
            <w:pPr>
              <w:pStyle w:val="TAC"/>
              <w:rPr>
                <w:ins w:id="1476" w:author="Nokia-Tuomo Säynäjäkangas" w:date="2024-04-25T16:13:00Z"/>
                <w:rFonts w:cs="Arial"/>
              </w:rPr>
            </w:pPr>
            <w:ins w:id="1477"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1D381AE" w14:textId="77777777" w:rsidR="00563E8E" w:rsidRDefault="00563E8E" w:rsidP="0088665F">
            <w:pPr>
              <w:pStyle w:val="TAC"/>
              <w:rPr>
                <w:ins w:id="1478" w:author="Nokia-Tuomo Säynäjäkangas" w:date="2024-04-25T16:13:00Z"/>
                <w:rFonts w:cs="Arial"/>
              </w:rPr>
            </w:pPr>
            <w:ins w:id="1479"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3A22E03B" w14:textId="77777777" w:rsidR="00563E8E" w:rsidRDefault="00563E8E" w:rsidP="0088665F">
            <w:pPr>
              <w:pStyle w:val="TAC"/>
              <w:rPr>
                <w:ins w:id="1480" w:author="Nokia-Tuomo Säynäjäkangas" w:date="2024-04-25T16:13:00Z"/>
                <w:rFonts w:cs="Arial"/>
              </w:rPr>
            </w:pPr>
            <w:ins w:id="1481"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6701001D" w14:textId="77777777" w:rsidR="00563E8E" w:rsidRDefault="00563E8E" w:rsidP="0088665F">
            <w:pPr>
              <w:pStyle w:val="TAC"/>
              <w:rPr>
                <w:ins w:id="1482" w:author="Nokia-Tuomo Säynäjäkangas" w:date="2024-04-25T16:13:00Z"/>
                <w:rFonts w:cs="Arial"/>
              </w:rPr>
            </w:pPr>
            <w:ins w:id="1483"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C6E39B8" w14:textId="77777777" w:rsidR="00563E8E" w:rsidRDefault="00563E8E" w:rsidP="0088665F">
            <w:pPr>
              <w:pStyle w:val="TAC"/>
              <w:rPr>
                <w:ins w:id="1484" w:author="Nokia-Tuomo Säynäjäkangas" w:date="2024-04-25T16:13:00Z"/>
                <w:rFonts w:cs="Arial"/>
              </w:rPr>
            </w:pPr>
            <w:ins w:id="1485" w:author="Nokia-Tuomo Säynäjäkangas" w:date="2024-04-25T16:13:00Z">
              <w:r>
                <w:rPr>
                  <w:rFonts w:cs="Arial"/>
                </w:rPr>
                <w:t>4</w:t>
              </w:r>
            </w:ins>
          </w:p>
        </w:tc>
      </w:tr>
      <w:tr w:rsidR="00563E8E" w14:paraId="65E3AFAF" w14:textId="77777777" w:rsidTr="0088665F">
        <w:trPr>
          <w:jc w:val="center"/>
          <w:ins w:id="1486"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1F8389" w14:textId="77777777" w:rsidR="00563E8E" w:rsidRDefault="00563E8E" w:rsidP="0088665F">
            <w:pPr>
              <w:spacing w:after="0"/>
              <w:jc w:val="center"/>
              <w:rPr>
                <w:ins w:id="1487"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405EB59" w14:textId="77777777" w:rsidR="00563E8E" w:rsidRDefault="00563E8E" w:rsidP="0088665F">
            <w:pPr>
              <w:pStyle w:val="TAC"/>
              <w:rPr>
                <w:ins w:id="1488" w:author="Nokia-Tuomo Säynäjäkangas" w:date="2024-04-25T16:13:00Z"/>
              </w:rPr>
            </w:pPr>
            <w:ins w:id="1489"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222813C" w14:textId="77777777" w:rsidR="00563E8E" w:rsidRDefault="00563E8E" w:rsidP="0088665F">
            <w:pPr>
              <w:pStyle w:val="TAC"/>
              <w:rPr>
                <w:ins w:id="1490"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40C4B4B6" w14:textId="77777777" w:rsidR="00563E8E" w:rsidRDefault="00563E8E" w:rsidP="0088665F">
            <w:pPr>
              <w:pStyle w:val="TAC"/>
              <w:rPr>
                <w:ins w:id="1491" w:author="Nokia-Tuomo Säynäjäkangas" w:date="2024-04-25T16:13:00Z"/>
                <w:rFonts w:cs="Arial"/>
              </w:rPr>
            </w:pPr>
            <w:ins w:id="1492"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55582C2" w14:textId="77777777" w:rsidR="00563E8E" w:rsidRDefault="00563E8E" w:rsidP="0088665F">
            <w:pPr>
              <w:pStyle w:val="TAC"/>
              <w:rPr>
                <w:ins w:id="149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8621BF" w14:textId="77777777" w:rsidR="00563E8E" w:rsidRDefault="00563E8E" w:rsidP="0088665F">
            <w:pPr>
              <w:pStyle w:val="TAC"/>
              <w:rPr>
                <w:ins w:id="149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0C96AFC" w14:textId="77777777" w:rsidR="00563E8E" w:rsidRDefault="00563E8E" w:rsidP="0088665F">
            <w:pPr>
              <w:pStyle w:val="TAC"/>
              <w:rPr>
                <w:ins w:id="149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A1A3424" w14:textId="77777777" w:rsidR="00563E8E" w:rsidRDefault="00563E8E" w:rsidP="0088665F">
            <w:pPr>
              <w:pStyle w:val="TAC"/>
              <w:rPr>
                <w:ins w:id="1496"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A4F26D0" w14:textId="77777777" w:rsidR="00563E8E" w:rsidRDefault="00563E8E" w:rsidP="0088665F">
            <w:pPr>
              <w:pStyle w:val="TAC"/>
              <w:rPr>
                <w:ins w:id="1497" w:author="Nokia-Tuomo Säynäjäkangas" w:date="2024-04-25T16:13:00Z"/>
                <w:rFonts w:cs="Arial"/>
              </w:rPr>
            </w:pPr>
            <w:ins w:id="1498"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90DC52" w14:textId="77777777" w:rsidR="00563E8E" w:rsidRDefault="00563E8E" w:rsidP="0088665F">
            <w:pPr>
              <w:pStyle w:val="TAC"/>
              <w:rPr>
                <w:ins w:id="1499" w:author="Nokia-Tuomo Säynäjäkangas" w:date="2024-04-25T16:13:00Z"/>
                <w:rFonts w:cs="Arial"/>
              </w:rPr>
            </w:pPr>
            <w:ins w:id="1500"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560F8B4" w14:textId="77777777" w:rsidR="00563E8E" w:rsidRDefault="00563E8E" w:rsidP="0088665F">
            <w:pPr>
              <w:pStyle w:val="TAC"/>
              <w:rPr>
                <w:ins w:id="1501" w:author="Nokia-Tuomo Säynäjäkangas" w:date="2024-04-25T16:13:00Z"/>
                <w:rFonts w:cs="Arial"/>
              </w:rPr>
            </w:pPr>
            <w:ins w:id="1502"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431CCBC" w14:textId="77777777" w:rsidR="00563E8E" w:rsidRDefault="00563E8E" w:rsidP="0088665F">
            <w:pPr>
              <w:pStyle w:val="TAC"/>
              <w:rPr>
                <w:ins w:id="150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5881CBE" w14:textId="77777777" w:rsidR="00563E8E" w:rsidRDefault="00563E8E" w:rsidP="0088665F">
            <w:pPr>
              <w:pStyle w:val="TAC"/>
              <w:rPr>
                <w:ins w:id="1504" w:author="Nokia-Tuomo Säynäjäkangas" w:date="2024-04-25T16:13:00Z"/>
                <w:rFonts w:cs="Arial"/>
              </w:rPr>
            </w:pPr>
            <w:ins w:id="1505"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11C373B4" w14:textId="77777777" w:rsidR="00563E8E" w:rsidRDefault="00563E8E" w:rsidP="0088665F">
            <w:pPr>
              <w:pStyle w:val="TAC"/>
              <w:rPr>
                <w:ins w:id="1506"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123A693B" w14:textId="77777777" w:rsidR="00563E8E" w:rsidRDefault="00563E8E" w:rsidP="0088665F">
            <w:pPr>
              <w:pStyle w:val="TAC"/>
              <w:rPr>
                <w:ins w:id="1507" w:author="Nokia-Tuomo Säynäjäkangas" w:date="2024-04-25T16:13:00Z"/>
                <w:rFonts w:cs="Arial"/>
              </w:rPr>
            </w:pPr>
          </w:p>
        </w:tc>
      </w:tr>
    </w:tbl>
    <w:p w14:paraId="2708415C" w14:textId="77777777" w:rsidR="00563E8E" w:rsidRPr="001A1576" w:rsidRDefault="00563E8E" w:rsidP="00DF1E80"/>
    <w:p w14:paraId="04C1C83E" w14:textId="006F0D63" w:rsidR="00DF1E80" w:rsidRPr="00563E8E" w:rsidRDefault="00DF1E80" w:rsidP="00563E8E">
      <w:r w:rsidRPr="001A1576">
        <w:t>The normative reference for this requirement is TS 38.101-1 [2] clause 6.2.3.17.</w:t>
      </w:r>
    </w:p>
    <w:p w14:paraId="0B5840C2"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EB23AC" w14:textId="00BEC29F" w:rsidR="00563E8E" w:rsidRPr="001A1576" w:rsidRDefault="00563E8E" w:rsidP="00563E8E">
      <w:pPr>
        <w:pStyle w:val="TH"/>
      </w:pPr>
      <w:bookmarkStart w:id="1508" w:name="_Hlk529194985"/>
      <w:r w:rsidRPr="001A1576">
        <w:lastRenderedPageBreak/>
        <w:t>Table 6.2.3.4.1-2</w:t>
      </w:r>
      <w:bookmarkEnd w:id="1508"/>
      <w:r w:rsidRPr="001A1576">
        <w:t>: Test Configuration table for NS_04</w:t>
      </w:r>
      <w:ins w:id="1509" w:author="Nokia-Tuomo Säynäjäkangas" w:date="2024-04-26T09:50:00Z">
        <w:r w:rsidR="005A07C1">
          <w:t xml:space="preserve"> </w:t>
        </w:r>
      </w:ins>
      <w:ins w:id="1510" w:author="Nokia-Tuomo Säynäjäkangas" w:date="2024-04-26T09:51:00Z">
        <w:r w:rsidR="005A07C1">
          <w:rPr>
            <w:lang w:eastAsia="en-GB"/>
          </w:rPr>
          <w:t>(Power Class 1.5, 2 and 3)</w:t>
        </w:r>
      </w:ins>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78"/>
        <w:gridCol w:w="3185"/>
        <w:gridCol w:w="2323"/>
      </w:tblGrid>
      <w:tr w:rsidR="00563E8E" w:rsidRPr="001A1576" w14:paraId="04593A2B" w14:textId="77777777" w:rsidTr="0088665F">
        <w:tc>
          <w:tcPr>
            <w:tcW w:w="5000" w:type="pct"/>
            <w:gridSpan w:val="8"/>
            <w:tcBorders>
              <w:top w:val="single" w:sz="4" w:space="0" w:color="auto"/>
              <w:left w:val="single" w:sz="4" w:space="0" w:color="auto"/>
              <w:bottom w:val="single" w:sz="4" w:space="0" w:color="auto"/>
              <w:right w:val="single" w:sz="4" w:space="0" w:color="auto"/>
            </w:tcBorders>
          </w:tcPr>
          <w:p w14:paraId="42C46B68" w14:textId="77777777" w:rsidR="00563E8E" w:rsidRPr="001A1576" w:rsidRDefault="00563E8E" w:rsidP="0088665F">
            <w:pPr>
              <w:pStyle w:val="TAH"/>
              <w:rPr>
                <w:rFonts w:eastAsia="SimSun"/>
              </w:rPr>
            </w:pPr>
            <w:r w:rsidRPr="001A1576">
              <w:rPr>
                <w:rFonts w:eastAsia="SimSun"/>
              </w:rPr>
              <w:lastRenderedPageBreak/>
              <w:t>Initial Conditions</w:t>
            </w:r>
          </w:p>
        </w:tc>
      </w:tr>
      <w:tr w:rsidR="00563E8E" w:rsidRPr="001A1576" w14:paraId="6E037559" w14:textId="77777777" w:rsidTr="0088665F">
        <w:tc>
          <w:tcPr>
            <w:tcW w:w="3179" w:type="pct"/>
            <w:gridSpan w:val="6"/>
          </w:tcPr>
          <w:p w14:paraId="6E193EBD" w14:textId="77777777" w:rsidR="00563E8E" w:rsidRPr="001A1576" w:rsidRDefault="00563E8E" w:rsidP="0088665F">
            <w:pPr>
              <w:pStyle w:val="TAL"/>
              <w:rPr>
                <w:rFonts w:eastAsia="SimSun"/>
              </w:rPr>
            </w:pPr>
            <w:r w:rsidRPr="001A1576">
              <w:rPr>
                <w:rFonts w:eastAsia="SimSun"/>
              </w:rPr>
              <w:t>Test Environment as specified in TS 38.508-1 [5] subclause 4.1</w:t>
            </w:r>
          </w:p>
        </w:tc>
        <w:tc>
          <w:tcPr>
            <w:tcW w:w="1821" w:type="pct"/>
            <w:gridSpan w:val="2"/>
            <w:vAlign w:val="center"/>
          </w:tcPr>
          <w:p w14:paraId="5988BE90" w14:textId="77777777" w:rsidR="00563E8E" w:rsidRPr="001A1576" w:rsidRDefault="00563E8E" w:rsidP="0088665F">
            <w:pPr>
              <w:pStyle w:val="TAL"/>
              <w:rPr>
                <w:rFonts w:eastAsia="SimSun"/>
              </w:rPr>
            </w:pPr>
            <w:r w:rsidRPr="001A1576">
              <w:rPr>
                <w:rFonts w:eastAsia="SimSun"/>
              </w:rPr>
              <w:t>Normal</w:t>
            </w:r>
          </w:p>
        </w:tc>
      </w:tr>
      <w:tr w:rsidR="00563E8E" w:rsidRPr="001A1576" w14:paraId="73ECBB58" w14:textId="77777777" w:rsidTr="0088665F">
        <w:tc>
          <w:tcPr>
            <w:tcW w:w="3179" w:type="pct"/>
            <w:gridSpan w:val="6"/>
          </w:tcPr>
          <w:p w14:paraId="15B9CBC6" w14:textId="77777777" w:rsidR="00563E8E" w:rsidRPr="001A1576" w:rsidRDefault="00563E8E" w:rsidP="0088665F">
            <w:pPr>
              <w:pStyle w:val="TAL"/>
              <w:rPr>
                <w:rFonts w:eastAsia="SimSun"/>
              </w:rPr>
            </w:pPr>
            <w:r w:rsidRPr="001A1576">
              <w:rPr>
                <w:rFonts w:eastAsia="SimSun"/>
              </w:rPr>
              <w:t>Test Frequencies as specified in TS 38.508-1 [5] subclause 4.3.1</w:t>
            </w:r>
          </w:p>
        </w:tc>
        <w:tc>
          <w:tcPr>
            <w:tcW w:w="1821" w:type="pct"/>
            <w:gridSpan w:val="2"/>
            <w:vAlign w:val="center"/>
          </w:tcPr>
          <w:p w14:paraId="13CB28E6" w14:textId="77777777" w:rsidR="00563E8E" w:rsidRPr="001A1576" w:rsidRDefault="00563E8E" w:rsidP="0088665F">
            <w:pPr>
              <w:pStyle w:val="TAL"/>
              <w:rPr>
                <w:rFonts w:eastAsia="SimSun"/>
              </w:rPr>
            </w:pPr>
            <w:r w:rsidRPr="001A1576">
              <w:rPr>
                <w:rFonts w:eastAsia="SimSun"/>
              </w:rPr>
              <w:t>(See Freq column)</w:t>
            </w:r>
          </w:p>
        </w:tc>
      </w:tr>
      <w:tr w:rsidR="00563E8E" w:rsidRPr="001A1576" w14:paraId="635CA122" w14:textId="77777777" w:rsidTr="0088665F">
        <w:tc>
          <w:tcPr>
            <w:tcW w:w="3179" w:type="pct"/>
            <w:gridSpan w:val="6"/>
          </w:tcPr>
          <w:p w14:paraId="5BDC1D39" w14:textId="77777777" w:rsidR="00563E8E" w:rsidRPr="001A1576" w:rsidRDefault="00563E8E" w:rsidP="0088665F">
            <w:pPr>
              <w:pStyle w:val="TAL"/>
              <w:rPr>
                <w:rFonts w:eastAsia="SimSun"/>
              </w:rPr>
            </w:pPr>
            <w:r w:rsidRPr="001A1576">
              <w:rPr>
                <w:rFonts w:eastAsia="SimSun"/>
              </w:rPr>
              <w:t>Test Channel Bandwidths as specified in TS 38.508-1 [5] subclause 4.3.1</w:t>
            </w:r>
          </w:p>
        </w:tc>
        <w:tc>
          <w:tcPr>
            <w:tcW w:w="1821" w:type="pct"/>
            <w:gridSpan w:val="2"/>
            <w:vAlign w:val="center"/>
          </w:tcPr>
          <w:p w14:paraId="2659F018"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172F2CB1" w14:textId="77777777" w:rsidTr="0088665F">
        <w:tc>
          <w:tcPr>
            <w:tcW w:w="3179" w:type="pct"/>
            <w:gridSpan w:val="6"/>
          </w:tcPr>
          <w:p w14:paraId="739E7C13" w14:textId="77777777" w:rsidR="00563E8E" w:rsidRPr="001A1576" w:rsidRDefault="00563E8E" w:rsidP="0088665F">
            <w:pPr>
              <w:pStyle w:val="TAL"/>
              <w:rPr>
                <w:rFonts w:eastAsia="SimSun"/>
              </w:rPr>
            </w:pPr>
            <w:r w:rsidRPr="001A1576">
              <w:rPr>
                <w:rFonts w:eastAsia="SimSun"/>
              </w:rPr>
              <w:t>Test SCS as specified in Table 5.3.5-1</w:t>
            </w:r>
          </w:p>
        </w:tc>
        <w:tc>
          <w:tcPr>
            <w:tcW w:w="1821" w:type="pct"/>
            <w:gridSpan w:val="2"/>
            <w:vAlign w:val="center"/>
          </w:tcPr>
          <w:p w14:paraId="220AE63B"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2AA753F4" w14:textId="77777777" w:rsidTr="0088665F">
        <w:tc>
          <w:tcPr>
            <w:tcW w:w="5000" w:type="pct"/>
            <w:gridSpan w:val="8"/>
          </w:tcPr>
          <w:p w14:paraId="07D2522E"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19F68B53" w14:textId="77777777" w:rsidTr="0088665F">
        <w:tc>
          <w:tcPr>
            <w:tcW w:w="550" w:type="pct"/>
            <w:shd w:val="clear" w:color="auto" w:fill="auto"/>
          </w:tcPr>
          <w:p w14:paraId="704C75AE" w14:textId="77777777" w:rsidR="00563E8E" w:rsidRPr="001A1576" w:rsidRDefault="00563E8E" w:rsidP="0088665F">
            <w:pPr>
              <w:pStyle w:val="TAH"/>
              <w:rPr>
                <w:rFonts w:eastAsia="SimSun"/>
              </w:rPr>
            </w:pPr>
          </w:p>
        </w:tc>
        <w:tc>
          <w:tcPr>
            <w:tcW w:w="221" w:type="pct"/>
            <w:shd w:val="clear" w:color="auto" w:fill="auto"/>
          </w:tcPr>
          <w:p w14:paraId="404B7D56" w14:textId="77777777" w:rsidR="00563E8E" w:rsidRPr="001A1576" w:rsidRDefault="00563E8E" w:rsidP="0088665F">
            <w:pPr>
              <w:pStyle w:val="TAH"/>
              <w:rPr>
                <w:rFonts w:eastAsia="SimSun"/>
              </w:rPr>
            </w:pPr>
          </w:p>
        </w:tc>
        <w:tc>
          <w:tcPr>
            <w:tcW w:w="337" w:type="pct"/>
          </w:tcPr>
          <w:p w14:paraId="2B142017" w14:textId="77777777" w:rsidR="00563E8E" w:rsidRPr="001A1576" w:rsidRDefault="00563E8E" w:rsidP="0088665F">
            <w:pPr>
              <w:pStyle w:val="TAH"/>
              <w:rPr>
                <w:rFonts w:eastAsia="SimSun"/>
              </w:rPr>
            </w:pPr>
          </w:p>
        </w:tc>
        <w:tc>
          <w:tcPr>
            <w:tcW w:w="1110" w:type="pct"/>
          </w:tcPr>
          <w:p w14:paraId="3E1FCFA6"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656DDD1B"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3"/>
          </w:tcPr>
          <w:p w14:paraId="42C851CA"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9332A01" w14:textId="77777777" w:rsidTr="0088665F">
        <w:tc>
          <w:tcPr>
            <w:tcW w:w="550" w:type="pct"/>
            <w:shd w:val="clear" w:color="auto" w:fill="auto"/>
            <w:tcMar>
              <w:left w:w="57" w:type="dxa"/>
              <w:right w:w="57" w:type="dxa"/>
            </w:tcMar>
            <w:vAlign w:val="center"/>
          </w:tcPr>
          <w:p w14:paraId="224BB9EF"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4E28C3F0"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0CF1BE49" w14:textId="77777777" w:rsidR="00563E8E" w:rsidRPr="001A1576" w:rsidRDefault="00563E8E" w:rsidP="0088665F">
            <w:pPr>
              <w:pStyle w:val="TAC"/>
              <w:rPr>
                <w:rFonts w:eastAsia="SimSun"/>
              </w:rPr>
            </w:pPr>
            <w:r w:rsidRPr="001A1576">
              <w:rPr>
                <w:rFonts w:eastAsia="SimSun"/>
              </w:rPr>
              <w:t>N/A for A-MPR testing</w:t>
            </w:r>
          </w:p>
        </w:tc>
        <w:tc>
          <w:tcPr>
            <w:tcW w:w="1178" w:type="pct"/>
            <w:gridSpan w:val="2"/>
            <w:tcMar>
              <w:left w:w="57" w:type="dxa"/>
              <w:right w:w="57" w:type="dxa"/>
            </w:tcMar>
            <w:vAlign w:val="center"/>
          </w:tcPr>
          <w:p w14:paraId="311D9FCE" w14:textId="77777777" w:rsidR="00563E8E" w:rsidRPr="001A1576" w:rsidRDefault="00563E8E" w:rsidP="0088665F">
            <w:pPr>
              <w:pStyle w:val="TAH"/>
              <w:rPr>
                <w:rFonts w:eastAsia="SimSun"/>
              </w:rPr>
            </w:pPr>
            <w:r w:rsidRPr="001A1576">
              <w:rPr>
                <w:rFonts w:eastAsia="SimSun"/>
              </w:rPr>
              <w:t>Modulation</w:t>
            </w:r>
          </w:p>
          <w:p w14:paraId="58887EE5"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077907F6"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C40876C" w14:textId="77777777" w:rsidTr="0088665F">
        <w:tc>
          <w:tcPr>
            <w:tcW w:w="550" w:type="pct"/>
            <w:shd w:val="clear" w:color="auto" w:fill="auto"/>
            <w:tcMar>
              <w:left w:w="57" w:type="dxa"/>
              <w:right w:w="57" w:type="dxa"/>
            </w:tcMar>
            <w:vAlign w:val="center"/>
          </w:tcPr>
          <w:p w14:paraId="4ADF46B3" w14:textId="77777777" w:rsidR="00563E8E" w:rsidRPr="001A1576" w:rsidRDefault="00563E8E" w:rsidP="0088665F">
            <w:pPr>
              <w:pStyle w:val="TAC"/>
              <w:rPr>
                <w:rFonts w:eastAsia="SimSun"/>
              </w:rPr>
            </w:pPr>
            <w:r w:rsidRPr="001A1576">
              <w:rPr>
                <w:rFonts w:eastAsia="SimSun"/>
              </w:rPr>
              <w:t>1 (Note 3)</w:t>
            </w:r>
          </w:p>
        </w:tc>
        <w:tc>
          <w:tcPr>
            <w:tcW w:w="1668" w:type="pct"/>
            <w:gridSpan w:val="3"/>
            <w:shd w:val="clear" w:color="auto" w:fill="auto"/>
            <w:tcMar>
              <w:left w:w="57" w:type="dxa"/>
              <w:right w:w="57" w:type="dxa"/>
            </w:tcMar>
            <w:vAlign w:val="center"/>
          </w:tcPr>
          <w:p w14:paraId="72A80ECD"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44CBD2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F00F2D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271A12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BF8F5B4" w14:textId="77777777" w:rsidTr="0088665F">
        <w:tc>
          <w:tcPr>
            <w:tcW w:w="550" w:type="pct"/>
            <w:shd w:val="clear" w:color="auto" w:fill="auto"/>
            <w:tcMar>
              <w:left w:w="57" w:type="dxa"/>
              <w:right w:w="57" w:type="dxa"/>
            </w:tcMar>
            <w:vAlign w:val="center"/>
          </w:tcPr>
          <w:p w14:paraId="129818CC" w14:textId="77777777" w:rsidR="00563E8E" w:rsidRPr="001A1576" w:rsidRDefault="00563E8E" w:rsidP="0088665F">
            <w:pPr>
              <w:pStyle w:val="TAC"/>
              <w:rPr>
                <w:rFonts w:eastAsia="SimSun"/>
              </w:rPr>
            </w:pPr>
            <w:r w:rsidRPr="001A1576">
              <w:rPr>
                <w:rFonts w:eastAsia="SimSun"/>
              </w:rPr>
              <w:t>2 (Note 3, 5)</w:t>
            </w:r>
          </w:p>
        </w:tc>
        <w:tc>
          <w:tcPr>
            <w:tcW w:w="1668" w:type="pct"/>
            <w:gridSpan w:val="3"/>
            <w:shd w:val="clear" w:color="auto" w:fill="auto"/>
            <w:tcMar>
              <w:left w:w="57" w:type="dxa"/>
              <w:right w:w="57" w:type="dxa"/>
            </w:tcMar>
            <w:vAlign w:val="center"/>
          </w:tcPr>
          <w:p w14:paraId="6FFC066D" w14:textId="42A0A751" w:rsidR="00563E8E" w:rsidRPr="001A1576" w:rsidRDefault="00563E8E" w:rsidP="0088665F">
            <w:pPr>
              <w:pStyle w:val="TAC"/>
              <w:rPr>
                <w:rFonts w:eastAsia="SimSun"/>
              </w:rPr>
            </w:pPr>
            <w:r w:rsidRPr="001A1576">
              <w:t xml:space="preserve">Table 6.2.3.4.1-2a </w:t>
            </w:r>
            <w:r w:rsidR="00384C38">
              <w:t xml:space="preserve">- </w:t>
            </w:r>
            <w:r w:rsidRPr="001A1576">
              <w:t>Table 6.2.3.4.1-2c</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328F65E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24534BF"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405577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1D4F8FE" w14:textId="77777777" w:rsidTr="0088665F">
        <w:tc>
          <w:tcPr>
            <w:tcW w:w="550" w:type="pct"/>
            <w:shd w:val="clear" w:color="auto" w:fill="auto"/>
            <w:tcMar>
              <w:left w:w="57" w:type="dxa"/>
              <w:right w:w="57" w:type="dxa"/>
            </w:tcMar>
            <w:vAlign w:val="center"/>
          </w:tcPr>
          <w:p w14:paraId="68F6B7E8" w14:textId="77777777" w:rsidR="00563E8E" w:rsidRPr="001A1576" w:rsidRDefault="00563E8E" w:rsidP="0088665F">
            <w:pPr>
              <w:pStyle w:val="TAC"/>
              <w:rPr>
                <w:rFonts w:eastAsia="SimSun"/>
              </w:rPr>
            </w:pPr>
            <w:r w:rsidRPr="001A1576">
              <w:rPr>
                <w:rFonts w:eastAsia="SimSun"/>
              </w:rPr>
              <w:t xml:space="preserve">3 </w:t>
            </w:r>
            <w:r w:rsidRPr="001A1576">
              <w:t>(Note 3)</w:t>
            </w:r>
          </w:p>
        </w:tc>
        <w:tc>
          <w:tcPr>
            <w:tcW w:w="1668" w:type="pct"/>
            <w:gridSpan w:val="3"/>
            <w:shd w:val="clear" w:color="auto" w:fill="auto"/>
            <w:tcMar>
              <w:left w:w="57" w:type="dxa"/>
              <w:right w:w="57" w:type="dxa"/>
            </w:tcMar>
            <w:vAlign w:val="center"/>
          </w:tcPr>
          <w:p w14:paraId="5BFA1DFD" w14:textId="06E54537" w:rsidR="00563E8E" w:rsidRPr="00384C38" w:rsidRDefault="00563E8E" w:rsidP="00384C38">
            <w:pPr>
              <w:pStyle w:val="TAC"/>
            </w:pPr>
            <w:r w:rsidRPr="001A1576">
              <w:t xml:space="preserve">Table 6.2.3.4.1-2d </w:t>
            </w:r>
            <w:r w:rsidR="00384C38">
              <w:t>-</w:t>
            </w:r>
            <w:r w:rsidRPr="001A1576">
              <w:t xml:space="preserve"> Table 6.2.3.4.1-2f</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255D638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C00C1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49D4E6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1F29B89" w14:textId="77777777" w:rsidTr="0088665F">
        <w:tc>
          <w:tcPr>
            <w:tcW w:w="550" w:type="pct"/>
            <w:shd w:val="clear" w:color="auto" w:fill="auto"/>
            <w:tcMar>
              <w:left w:w="57" w:type="dxa"/>
              <w:right w:w="57" w:type="dxa"/>
            </w:tcMar>
            <w:vAlign w:val="center"/>
          </w:tcPr>
          <w:p w14:paraId="0260F7A0" w14:textId="77777777" w:rsidR="00563E8E" w:rsidRPr="001A1576" w:rsidRDefault="00563E8E" w:rsidP="0088665F">
            <w:pPr>
              <w:pStyle w:val="TAC"/>
              <w:rPr>
                <w:rFonts w:eastAsia="SimSun"/>
              </w:rPr>
            </w:pPr>
            <w:r w:rsidRPr="001A1576">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14:paraId="5D087650"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AFB5F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7E428C7"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6FD6404" w14:textId="77777777" w:rsidR="00563E8E" w:rsidRPr="001A1576" w:rsidRDefault="00563E8E" w:rsidP="0088665F">
            <w:pPr>
              <w:pStyle w:val="TAC"/>
              <w:rPr>
                <w:rFonts w:eastAsia="SimSun"/>
              </w:rPr>
            </w:pPr>
            <w:r w:rsidRPr="001A1576">
              <w:rPr>
                <w:rFonts w:eastAsia="SimSun"/>
              </w:rPr>
              <w:t>Outer Full</w:t>
            </w:r>
          </w:p>
        </w:tc>
      </w:tr>
      <w:tr w:rsidR="00563E8E" w:rsidRPr="001A1576" w14:paraId="6516145D" w14:textId="77777777" w:rsidTr="0088665F">
        <w:tc>
          <w:tcPr>
            <w:tcW w:w="550" w:type="pct"/>
            <w:shd w:val="clear" w:color="auto" w:fill="auto"/>
            <w:tcMar>
              <w:left w:w="57" w:type="dxa"/>
              <w:right w:w="57" w:type="dxa"/>
            </w:tcMar>
            <w:vAlign w:val="center"/>
          </w:tcPr>
          <w:p w14:paraId="1345A573" w14:textId="77777777" w:rsidR="00563E8E" w:rsidRPr="001A1576" w:rsidRDefault="00563E8E" w:rsidP="0088665F">
            <w:pPr>
              <w:pStyle w:val="TAC"/>
              <w:rPr>
                <w:rFonts w:eastAsia="SimSun"/>
              </w:rPr>
            </w:pPr>
            <w:r w:rsidRPr="001A1576">
              <w:rPr>
                <w:rFonts w:eastAsia="SimSun"/>
              </w:rPr>
              <w:t>5 (Note 3)</w:t>
            </w:r>
          </w:p>
        </w:tc>
        <w:tc>
          <w:tcPr>
            <w:tcW w:w="1668" w:type="pct"/>
            <w:gridSpan w:val="3"/>
            <w:shd w:val="clear" w:color="auto" w:fill="auto"/>
            <w:tcMar>
              <w:left w:w="57" w:type="dxa"/>
              <w:right w:w="57" w:type="dxa"/>
            </w:tcMar>
            <w:vAlign w:val="center"/>
          </w:tcPr>
          <w:p w14:paraId="71E8D59C"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57C1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DACE07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C2AE815"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01247980" w14:textId="77777777" w:rsidTr="0088665F">
        <w:tc>
          <w:tcPr>
            <w:tcW w:w="550" w:type="pct"/>
            <w:shd w:val="clear" w:color="auto" w:fill="auto"/>
            <w:tcMar>
              <w:left w:w="57" w:type="dxa"/>
              <w:right w:w="57" w:type="dxa"/>
            </w:tcMar>
            <w:vAlign w:val="center"/>
          </w:tcPr>
          <w:p w14:paraId="1B183078" w14:textId="77777777" w:rsidR="00563E8E" w:rsidRPr="001A1576" w:rsidRDefault="00563E8E" w:rsidP="0088665F">
            <w:pPr>
              <w:pStyle w:val="TAC"/>
              <w:rPr>
                <w:rFonts w:eastAsia="SimSun"/>
              </w:rPr>
            </w:pPr>
            <w:r w:rsidRPr="001A1576">
              <w:rPr>
                <w:rFonts w:eastAsia="SimSun"/>
              </w:rPr>
              <w:t>6 (Note 3)</w:t>
            </w:r>
          </w:p>
        </w:tc>
        <w:tc>
          <w:tcPr>
            <w:tcW w:w="1668" w:type="pct"/>
            <w:gridSpan w:val="3"/>
            <w:shd w:val="clear" w:color="auto" w:fill="auto"/>
            <w:tcMar>
              <w:left w:w="57" w:type="dxa"/>
              <w:right w:w="57" w:type="dxa"/>
            </w:tcMar>
            <w:vAlign w:val="center"/>
          </w:tcPr>
          <w:p w14:paraId="0A0828AA"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760CB6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0C82E03"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A9A00FA" w14:textId="77777777" w:rsidR="00563E8E" w:rsidRPr="001A1576" w:rsidRDefault="00563E8E" w:rsidP="0088665F">
            <w:pPr>
              <w:pStyle w:val="TAC"/>
              <w:rPr>
                <w:rFonts w:eastAsia="SimSun"/>
              </w:rPr>
            </w:pPr>
            <w:r w:rsidRPr="001A1576">
              <w:rPr>
                <w:rFonts w:eastAsia="SimSun"/>
              </w:rPr>
              <w:t>Outer Full</w:t>
            </w:r>
          </w:p>
        </w:tc>
      </w:tr>
      <w:tr w:rsidR="00563E8E" w:rsidRPr="001A1576" w14:paraId="60CA8C27" w14:textId="77777777" w:rsidTr="0088665F">
        <w:tc>
          <w:tcPr>
            <w:tcW w:w="550" w:type="pct"/>
            <w:shd w:val="clear" w:color="auto" w:fill="auto"/>
            <w:tcMar>
              <w:left w:w="57" w:type="dxa"/>
              <w:right w:w="57" w:type="dxa"/>
            </w:tcMar>
            <w:vAlign w:val="center"/>
          </w:tcPr>
          <w:p w14:paraId="6F55CE95" w14:textId="77777777" w:rsidR="00563E8E" w:rsidRPr="001A1576" w:rsidRDefault="00563E8E" w:rsidP="0088665F">
            <w:pPr>
              <w:pStyle w:val="TAC"/>
              <w:rPr>
                <w:rFonts w:eastAsia="SimSun"/>
              </w:rPr>
            </w:pPr>
            <w:r w:rsidRPr="001A1576">
              <w:rPr>
                <w:rFonts w:eastAsia="SimSun"/>
              </w:rPr>
              <w:t>7 (Note 4)</w:t>
            </w:r>
          </w:p>
        </w:tc>
        <w:tc>
          <w:tcPr>
            <w:tcW w:w="1668" w:type="pct"/>
            <w:gridSpan w:val="3"/>
            <w:shd w:val="clear" w:color="auto" w:fill="auto"/>
            <w:tcMar>
              <w:left w:w="57" w:type="dxa"/>
              <w:right w:w="57" w:type="dxa"/>
            </w:tcMar>
            <w:vAlign w:val="center"/>
          </w:tcPr>
          <w:p w14:paraId="49E314F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7A8A0F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B3353D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4B24E0A2"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F85412A" w14:textId="77777777" w:rsidTr="0088665F">
        <w:tc>
          <w:tcPr>
            <w:tcW w:w="550" w:type="pct"/>
            <w:shd w:val="clear" w:color="auto" w:fill="auto"/>
            <w:tcMar>
              <w:left w:w="57" w:type="dxa"/>
              <w:right w:w="57" w:type="dxa"/>
            </w:tcMar>
            <w:vAlign w:val="center"/>
          </w:tcPr>
          <w:p w14:paraId="556FA42F" w14:textId="77777777" w:rsidR="00563E8E" w:rsidRPr="001A1576" w:rsidRDefault="00563E8E" w:rsidP="0088665F">
            <w:pPr>
              <w:pStyle w:val="TAC"/>
              <w:rPr>
                <w:rFonts w:eastAsia="SimSun"/>
              </w:rPr>
            </w:pPr>
            <w:r w:rsidRPr="001A1576">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14:paraId="36FA8E1E" w14:textId="207B1720" w:rsidR="00563E8E" w:rsidRPr="001A1576" w:rsidRDefault="00563E8E" w:rsidP="0088665F">
            <w:pPr>
              <w:pStyle w:val="TAC"/>
              <w:rPr>
                <w:rFonts w:eastAsia="SimSun"/>
              </w:rPr>
            </w:pPr>
            <w:r w:rsidRPr="001A1576">
              <w:t xml:space="preserve">Table 6.2.3.4.1-2a </w:t>
            </w:r>
            <w:r w:rsidR="00384C38">
              <w:t>-</w:t>
            </w:r>
            <w:r w:rsidRPr="001A1576">
              <w:t xml:space="preserve"> Table 6.2.3.4.1-2c </w:t>
            </w:r>
          </w:p>
        </w:tc>
        <w:tc>
          <w:tcPr>
            <w:tcW w:w="836" w:type="pct"/>
            <w:tcBorders>
              <w:top w:val="nil"/>
              <w:bottom w:val="nil"/>
            </w:tcBorders>
            <w:shd w:val="clear" w:color="auto" w:fill="auto"/>
            <w:tcMar>
              <w:left w:w="57" w:type="dxa"/>
              <w:right w:w="57" w:type="dxa"/>
            </w:tcMar>
            <w:vAlign w:val="center"/>
          </w:tcPr>
          <w:p w14:paraId="452AF61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F4DA9"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C3118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0D8658E" w14:textId="77777777" w:rsidTr="0088665F">
        <w:tc>
          <w:tcPr>
            <w:tcW w:w="550" w:type="pct"/>
            <w:shd w:val="clear" w:color="auto" w:fill="auto"/>
            <w:tcMar>
              <w:left w:w="57" w:type="dxa"/>
              <w:right w:w="57" w:type="dxa"/>
            </w:tcMar>
            <w:vAlign w:val="center"/>
          </w:tcPr>
          <w:p w14:paraId="5621B429" w14:textId="77777777" w:rsidR="00563E8E" w:rsidRPr="001A1576" w:rsidRDefault="00563E8E" w:rsidP="0088665F">
            <w:pPr>
              <w:pStyle w:val="TAC"/>
              <w:rPr>
                <w:rFonts w:eastAsia="SimSun"/>
              </w:rPr>
            </w:pPr>
            <w:r w:rsidRPr="001A1576">
              <w:rPr>
                <w:rFonts w:eastAsia="SimSun"/>
              </w:rPr>
              <w:t>9 (</w:t>
            </w:r>
            <w:r w:rsidRPr="001A1576">
              <w:t>Note 4</w:t>
            </w:r>
            <w:r w:rsidRPr="001A1576">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14:paraId="660962CE" w14:textId="79879932"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112077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5A2486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BF597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A0896F4" w14:textId="77777777" w:rsidTr="0088665F">
        <w:tc>
          <w:tcPr>
            <w:tcW w:w="550" w:type="pct"/>
            <w:shd w:val="clear" w:color="auto" w:fill="auto"/>
            <w:tcMar>
              <w:left w:w="57" w:type="dxa"/>
              <w:right w:w="57" w:type="dxa"/>
            </w:tcMar>
            <w:vAlign w:val="center"/>
          </w:tcPr>
          <w:p w14:paraId="58BCAFF5" w14:textId="77777777" w:rsidR="00563E8E" w:rsidRPr="001A1576" w:rsidRDefault="00563E8E" w:rsidP="0088665F">
            <w:pPr>
              <w:pStyle w:val="TAC"/>
              <w:rPr>
                <w:rFonts w:eastAsia="SimSun"/>
              </w:rPr>
            </w:pPr>
            <w:r w:rsidRPr="001A1576">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14:paraId="59B72C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633CF7C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4F9627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E42F6F2" w14:textId="77777777" w:rsidR="00563E8E" w:rsidRPr="001A1576" w:rsidRDefault="00563E8E" w:rsidP="0088665F">
            <w:pPr>
              <w:pStyle w:val="TAC"/>
              <w:rPr>
                <w:rFonts w:eastAsia="SimSun"/>
              </w:rPr>
            </w:pPr>
            <w:r w:rsidRPr="001A1576">
              <w:rPr>
                <w:rFonts w:eastAsia="SimSun"/>
              </w:rPr>
              <w:t>Outer Full</w:t>
            </w:r>
          </w:p>
        </w:tc>
      </w:tr>
      <w:tr w:rsidR="00563E8E" w:rsidRPr="001A1576" w14:paraId="68E56629" w14:textId="77777777" w:rsidTr="0088665F">
        <w:tc>
          <w:tcPr>
            <w:tcW w:w="550" w:type="pct"/>
            <w:shd w:val="clear" w:color="auto" w:fill="auto"/>
            <w:tcMar>
              <w:left w:w="57" w:type="dxa"/>
              <w:right w:w="57" w:type="dxa"/>
            </w:tcMar>
            <w:vAlign w:val="center"/>
          </w:tcPr>
          <w:p w14:paraId="4693DDD7" w14:textId="77777777" w:rsidR="00563E8E" w:rsidRPr="001A1576" w:rsidRDefault="00563E8E" w:rsidP="0088665F">
            <w:pPr>
              <w:pStyle w:val="TAC"/>
              <w:rPr>
                <w:rFonts w:eastAsia="SimSun"/>
              </w:rPr>
            </w:pPr>
            <w:r w:rsidRPr="001A1576">
              <w:rPr>
                <w:rFonts w:eastAsia="SimSun"/>
              </w:rPr>
              <w:t>11 (Note 4)</w:t>
            </w:r>
          </w:p>
        </w:tc>
        <w:tc>
          <w:tcPr>
            <w:tcW w:w="1668" w:type="pct"/>
            <w:gridSpan w:val="3"/>
            <w:shd w:val="clear" w:color="auto" w:fill="auto"/>
            <w:tcMar>
              <w:left w:w="57" w:type="dxa"/>
              <w:right w:w="57" w:type="dxa"/>
            </w:tcMar>
            <w:vAlign w:val="center"/>
          </w:tcPr>
          <w:p w14:paraId="31B25AB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24F27F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BD613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94721B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13344314" w14:textId="77777777" w:rsidTr="0088665F">
        <w:tc>
          <w:tcPr>
            <w:tcW w:w="550" w:type="pct"/>
            <w:shd w:val="clear" w:color="auto" w:fill="auto"/>
            <w:tcMar>
              <w:left w:w="57" w:type="dxa"/>
              <w:right w:w="57" w:type="dxa"/>
            </w:tcMar>
            <w:vAlign w:val="center"/>
          </w:tcPr>
          <w:p w14:paraId="438D1653" w14:textId="77777777" w:rsidR="00563E8E" w:rsidRPr="001A1576" w:rsidRDefault="00563E8E" w:rsidP="0088665F">
            <w:pPr>
              <w:pStyle w:val="TAC"/>
              <w:rPr>
                <w:rFonts w:eastAsia="SimSun"/>
              </w:rPr>
            </w:pPr>
            <w:r w:rsidRPr="001A1576">
              <w:rPr>
                <w:rFonts w:eastAsia="SimSun"/>
              </w:rPr>
              <w:t>12 (Note 4)</w:t>
            </w:r>
          </w:p>
        </w:tc>
        <w:tc>
          <w:tcPr>
            <w:tcW w:w="1668" w:type="pct"/>
            <w:gridSpan w:val="3"/>
            <w:shd w:val="clear" w:color="auto" w:fill="auto"/>
            <w:tcMar>
              <w:left w:w="57" w:type="dxa"/>
              <w:right w:w="57" w:type="dxa"/>
            </w:tcMar>
            <w:vAlign w:val="center"/>
          </w:tcPr>
          <w:p w14:paraId="169E49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1734A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EFD753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C870769" w14:textId="77777777" w:rsidR="00563E8E" w:rsidRPr="001A1576" w:rsidRDefault="00563E8E" w:rsidP="0088665F">
            <w:pPr>
              <w:pStyle w:val="TAC"/>
              <w:rPr>
                <w:rFonts w:eastAsia="SimSun"/>
              </w:rPr>
            </w:pPr>
            <w:r w:rsidRPr="001A1576">
              <w:rPr>
                <w:rFonts w:eastAsia="SimSun"/>
              </w:rPr>
              <w:t>Outer Full</w:t>
            </w:r>
          </w:p>
        </w:tc>
      </w:tr>
      <w:tr w:rsidR="00563E8E" w:rsidRPr="001A1576" w14:paraId="1A9776D7" w14:textId="77777777" w:rsidTr="0088665F">
        <w:tc>
          <w:tcPr>
            <w:tcW w:w="550" w:type="pct"/>
            <w:shd w:val="clear" w:color="auto" w:fill="auto"/>
            <w:tcMar>
              <w:left w:w="57" w:type="dxa"/>
              <w:right w:w="57" w:type="dxa"/>
            </w:tcMar>
            <w:vAlign w:val="center"/>
          </w:tcPr>
          <w:p w14:paraId="56FE1A86" w14:textId="77777777" w:rsidR="00563E8E" w:rsidRPr="001A1576" w:rsidRDefault="00563E8E" w:rsidP="0088665F">
            <w:pPr>
              <w:pStyle w:val="TAC"/>
              <w:rPr>
                <w:rFonts w:eastAsia="SimSun"/>
              </w:rPr>
            </w:pPr>
            <w:r w:rsidRPr="001A1576">
              <w:rPr>
                <w:rFonts w:eastAsia="SimSun"/>
              </w:rPr>
              <w:t>13</w:t>
            </w:r>
          </w:p>
        </w:tc>
        <w:tc>
          <w:tcPr>
            <w:tcW w:w="1668" w:type="pct"/>
            <w:gridSpan w:val="3"/>
            <w:shd w:val="clear" w:color="auto" w:fill="auto"/>
            <w:tcMar>
              <w:left w:w="57" w:type="dxa"/>
              <w:right w:w="57" w:type="dxa"/>
            </w:tcMar>
            <w:vAlign w:val="center"/>
          </w:tcPr>
          <w:p w14:paraId="6D4C72B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DA209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32009C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0F25075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0AA628C" w14:textId="77777777" w:rsidTr="0088665F">
        <w:tc>
          <w:tcPr>
            <w:tcW w:w="550" w:type="pct"/>
            <w:shd w:val="clear" w:color="auto" w:fill="auto"/>
            <w:tcMar>
              <w:left w:w="57" w:type="dxa"/>
              <w:right w:w="57" w:type="dxa"/>
            </w:tcMar>
            <w:vAlign w:val="center"/>
          </w:tcPr>
          <w:p w14:paraId="3FB6CE9A" w14:textId="77777777" w:rsidR="00563E8E" w:rsidRPr="001A1576" w:rsidRDefault="00563E8E" w:rsidP="0088665F">
            <w:pPr>
              <w:pStyle w:val="TAC"/>
              <w:rPr>
                <w:rFonts w:eastAsia="SimSun"/>
              </w:rPr>
            </w:pPr>
            <w:bookmarkStart w:id="1511" w:name="_Hlk85640880"/>
            <w:r w:rsidRPr="001A1576">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14:paraId="6320C222" w14:textId="52DC0DE4"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AC48A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1039118"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0E23223" w14:textId="77777777" w:rsidR="00563E8E" w:rsidRPr="001A1576" w:rsidRDefault="00563E8E" w:rsidP="0088665F">
            <w:pPr>
              <w:pStyle w:val="TAC"/>
              <w:rPr>
                <w:rFonts w:eastAsia="SimSun"/>
              </w:rPr>
            </w:pPr>
            <w:r w:rsidRPr="001A1576">
              <w:rPr>
                <w:rFonts w:eastAsia="SimSun"/>
              </w:rPr>
              <w:t>Edge_1RB_Left</w:t>
            </w:r>
          </w:p>
        </w:tc>
      </w:tr>
      <w:bookmarkEnd w:id="1511"/>
      <w:tr w:rsidR="00563E8E" w:rsidRPr="001A1576" w14:paraId="79E96A11" w14:textId="77777777" w:rsidTr="0088665F">
        <w:tc>
          <w:tcPr>
            <w:tcW w:w="550" w:type="pct"/>
            <w:shd w:val="clear" w:color="auto" w:fill="auto"/>
            <w:tcMar>
              <w:left w:w="57" w:type="dxa"/>
              <w:right w:w="57" w:type="dxa"/>
            </w:tcMar>
            <w:vAlign w:val="center"/>
          </w:tcPr>
          <w:p w14:paraId="03937C0A" w14:textId="77777777" w:rsidR="00563E8E" w:rsidRPr="001A1576" w:rsidRDefault="00563E8E" w:rsidP="0088665F">
            <w:pPr>
              <w:pStyle w:val="TAC"/>
              <w:rPr>
                <w:rFonts w:eastAsia="SimSun"/>
              </w:rPr>
            </w:pPr>
            <w:r w:rsidRPr="001A1576">
              <w:t>15</w:t>
            </w:r>
          </w:p>
        </w:tc>
        <w:tc>
          <w:tcPr>
            <w:tcW w:w="1668" w:type="pct"/>
            <w:gridSpan w:val="3"/>
            <w:tcBorders>
              <w:bottom w:val="single" w:sz="4" w:space="0" w:color="auto"/>
            </w:tcBorders>
            <w:shd w:val="clear" w:color="auto" w:fill="auto"/>
            <w:tcMar>
              <w:left w:w="57" w:type="dxa"/>
              <w:right w:w="57" w:type="dxa"/>
            </w:tcMar>
            <w:vAlign w:val="center"/>
          </w:tcPr>
          <w:p w14:paraId="4C0A43AE" w14:textId="5431FA8D"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40D33E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3230131"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70F1738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C444D40" w14:textId="77777777" w:rsidTr="0088665F">
        <w:tc>
          <w:tcPr>
            <w:tcW w:w="550" w:type="pct"/>
            <w:shd w:val="clear" w:color="auto" w:fill="auto"/>
            <w:tcMar>
              <w:left w:w="57" w:type="dxa"/>
              <w:right w:w="57" w:type="dxa"/>
            </w:tcMar>
            <w:vAlign w:val="center"/>
          </w:tcPr>
          <w:p w14:paraId="0A96FA4D" w14:textId="77777777" w:rsidR="00563E8E" w:rsidRPr="001A1576" w:rsidRDefault="00563E8E" w:rsidP="0088665F">
            <w:pPr>
              <w:pStyle w:val="TAC"/>
              <w:rPr>
                <w:rFonts w:eastAsia="SimSun"/>
              </w:rPr>
            </w:pPr>
            <w:r w:rsidRPr="001A1576">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14:paraId="5D0D13A5"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9B7793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EB1BF0B"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33FAEC34" w14:textId="77777777" w:rsidR="00563E8E" w:rsidRPr="001A1576" w:rsidRDefault="00563E8E" w:rsidP="0088665F">
            <w:pPr>
              <w:pStyle w:val="TAC"/>
              <w:rPr>
                <w:rFonts w:eastAsia="SimSun"/>
              </w:rPr>
            </w:pPr>
            <w:r w:rsidRPr="001A1576">
              <w:rPr>
                <w:rFonts w:eastAsia="SimSun"/>
              </w:rPr>
              <w:t>Outer Full</w:t>
            </w:r>
          </w:p>
        </w:tc>
      </w:tr>
      <w:tr w:rsidR="00563E8E" w:rsidRPr="001A1576" w14:paraId="612C4259" w14:textId="77777777" w:rsidTr="0088665F">
        <w:tc>
          <w:tcPr>
            <w:tcW w:w="550" w:type="pct"/>
            <w:shd w:val="clear" w:color="auto" w:fill="auto"/>
            <w:tcMar>
              <w:left w:w="57" w:type="dxa"/>
              <w:right w:w="57" w:type="dxa"/>
            </w:tcMar>
            <w:vAlign w:val="center"/>
          </w:tcPr>
          <w:p w14:paraId="2354593B" w14:textId="77777777" w:rsidR="00563E8E" w:rsidRPr="001A1576" w:rsidDel="00F45BD8" w:rsidRDefault="00563E8E" w:rsidP="0088665F">
            <w:pPr>
              <w:pStyle w:val="TAC"/>
              <w:rPr>
                <w:rFonts w:eastAsia="SimSun"/>
              </w:rPr>
            </w:pPr>
            <w:r w:rsidRPr="001A1576">
              <w:rPr>
                <w:rFonts w:eastAsia="SimSun"/>
              </w:rPr>
              <w:t>17</w:t>
            </w:r>
          </w:p>
        </w:tc>
        <w:tc>
          <w:tcPr>
            <w:tcW w:w="1668" w:type="pct"/>
            <w:gridSpan w:val="3"/>
            <w:shd w:val="clear" w:color="auto" w:fill="auto"/>
            <w:tcMar>
              <w:left w:w="57" w:type="dxa"/>
              <w:right w:w="57" w:type="dxa"/>
            </w:tcMar>
            <w:vAlign w:val="center"/>
          </w:tcPr>
          <w:p w14:paraId="75F0031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3B4C2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97C86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11F0E27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A7A057D" w14:textId="77777777" w:rsidTr="0088665F">
        <w:tc>
          <w:tcPr>
            <w:tcW w:w="550" w:type="pct"/>
            <w:shd w:val="clear" w:color="auto" w:fill="auto"/>
            <w:tcMar>
              <w:left w:w="57" w:type="dxa"/>
              <w:right w:w="57" w:type="dxa"/>
            </w:tcMar>
            <w:vAlign w:val="center"/>
          </w:tcPr>
          <w:p w14:paraId="79FA31BC" w14:textId="77777777" w:rsidR="00563E8E" w:rsidRPr="001A1576" w:rsidRDefault="00563E8E" w:rsidP="0088665F">
            <w:pPr>
              <w:pStyle w:val="TAC"/>
              <w:rPr>
                <w:rFonts w:eastAsia="SimSun"/>
              </w:rPr>
            </w:pPr>
            <w:r w:rsidRPr="001A1576">
              <w:rPr>
                <w:rFonts w:eastAsia="SimSun"/>
              </w:rPr>
              <w:t>18</w:t>
            </w:r>
          </w:p>
        </w:tc>
        <w:tc>
          <w:tcPr>
            <w:tcW w:w="1668" w:type="pct"/>
            <w:gridSpan w:val="3"/>
            <w:shd w:val="clear" w:color="auto" w:fill="auto"/>
            <w:tcMar>
              <w:left w:w="57" w:type="dxa"/>
              <w:right w:w="57" w:type="dxa"/>
            </w:tcMar>
            <w:vAlign w:val="center"/>
          </w:tcPr>
          <w:p w14:paraId="0E52FE9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FDEC7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864F2CF"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3C3D2C7" w14:textId="77777777" w:rsidR="00563E8E" w:rsidRPr="001A1576" w:rsidRDefault="00563E8E" w:rsidP="0088665F">
            <w:pPr>
              <w:pStyle w:val="TAC"/>
              <w:rPr>
                <w:rFonts w:eastAsia="SimSun"/>
              </w:rPr>
            </w:pPr>
            <w:r w:rsidRPr="001A1576">
              <w:rPr>
                <w:rFonts w:eastAsia="SimSun"/>
              </w:rPr>
              <w:t>Outer Full</w:t>
            </w:r>
          </w:p>
        </w:tc>
      </w:tr>
      <w:tr w:rsidR="00563E8E" w:rsidRPr="001A1576" w14:paraId="30FF914E" w14:textId="77777777" w:rsidTr="0088665F">
        <w:tc>
          <w:tcPr>
            <w:tcW w:w="550" w:type="pct"/>
            <w:shd w:val="clear" w:color="auto" w:fill="auto"/>
            <w:tcMar>
              <w:left w:w="57" w:type="dxa"/>
              <w:right w:w="57" w:type="dxa"/>
            </w:tcMar>
            <w:vAlign w:val="bottom"/>
          </w:tcPr>
          <w:p w14:paraId="66318D82" w14:textId="77777777" w:rsidR="00563E8E" w:rsidRPr="001A1576" w:rsidRDefault="00563E8E" w:rsidP="0088665F">
            <w:pPr>
              <w:pStyle w:val="TAC"/>
              <w:rPr>
                <w:rFonts w:eastAsia="SimSun"/>
              </w:rPr>
            </w:pPr>
            <w:r w:rsidRPr="001A1576">
              <w:rPr>
                <w:rFonts w:eastAsia="SimSun"/>
              </w:rPr>
              <w:t>19</w:t>
            </w:r>
          </w:p>
        </w:tc>
        <w:tc>
          <w:tcPr>
            <w:tcW w:w="1668" w:type="pct"/>
            <w:gridSpan w:val="3"/>
            <w:shd w:val="clear" w:color="auto" w:fill="auto"/>
            <w:tcMar>
              <w:left w:w="57" w:type="dxa"/>
              <w:right w:w="57" w:type="dxa"/>
            </w:tcMar>
            <w:vAlign w:val="center"/>
          </w:tcPr>
          <w:p w14:paraId="160EB32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CFBD3D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FA651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68055E4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1EB8D02" w14:textId="77777777" w:rsidTr="0088665F">
        <w:tc>
          <w:tcPr>
            <w:tcW w:w="550" w:type="pct"/>
            <w:shd w:val="clear" w:color="auto" w:fill="auto"/>
            <w:tcMar>
              <w:left w:w="57" w:type="dxa"/>
              <w:right w:w="57" w:type="dxa"/>
            </w:tcMar>
            <w:vAlign w:val="bottom"/>
          </w:tcPr>
          <w:p w14:paraId="5776354D" w14:textId="77777777" w:rsidR="00563E8E" w:rsidRPr="001A1576" w:rsidRDefault="00563E8E" w:rsidP="0088665F">
            <w:pPr>
              <w:pStyle w:val="TAC"/>
              <w:rPr>
                <w:rFonts w:eastAsia="SimSun"/>
              </w:rPr>
            </w:pPr>
            <w:r w:rsidRPr="001A1576">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14:paraId="6CE7AE40" w14:textId="10A20270"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0F14C0F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A3AA26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26756D3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2AA9AF0" w14:textId="77777777" w:rsidTr="0088665F">
        <w:tc>
          <w:tcPr>
            <w:tcW w:w="550" w:type="pct"/>
            <w:shd w:val="clear" w:color="auto" w:fill="auto"/>
            <w:tcMar>
              <w:left w:w="57" w:type="dxa"/>
              <w:right w:w="57" w:type="dxa"/>
            </w:tcMar>
            <w:vAlign w:val="bottom"/>
          </w:tcPr>
          <w:p w14:paraId="448D37C7" w14:textId="77777777" w:rsidR="00563E8E" w:rsidRPr="001A1576" w:rsidRDefault="00563E8E" w:rsidP="0088665F">
            <w:pPr>
              <w:pStyle w:val="TAC"/>
              <w:rPr>
                <w:rFonts w:eastAsia="SimSun"/>
              </w:rPr>
            </w:pPr>
            <w:r w:rsidRPr="001A1576">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14:paraId="78A1B405" w14:textId="5A5032FB"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6E8415C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C447E22"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4AA7CE8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48B383" w14:textId="77777777" w:rsidTr="0088665F">
        <w:tc>
          <w:tcPr>
            <w:tcW w:w="550" w:type="pct"/>
            <w:shd w:val="clear" w:color="auto" w:fill="auto"/>
            <w:tcMar>
              <w:left w:w="57" w:type="dxa"/>
              <w:right w:w="57" w:type="dxa"/>
            </w:tcMar>
            <w:vAlign w:val="bottom"/>
          </w:tcPr>
          <w:p w14:paraId="06069BC5" w14:textId="77777777" w:rsidR="00563E8E" w:rsidRPr="001A1576" w:rsidRDefault="00563E8E" w:rsidP="0088665F">
            <w:pPr>
              <w:pStyle w:val="TAC"/>
              <w:rPr>
                <w:rFonts w:eastAsia="SimSun"/>
              </w:rPr>
            </w:pPr>
            <w:r w:rsidRPr="001A1576">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14:paraId="469278F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C3819A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F3D587E"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F78830F" w14:textId="77777777" w:rsidR="00563E8E" w:rsidRPr="001A1576" w:rsidRDefault="00563E8E" w:rsidP="0088665F">
            <w:pPr>
              <w:pStyle w:val="TAC"/>
              <w:rPr>
                <w:rFonts w:eastAsia="SimSun"/>
              </w:rPr>
            </w:pPr>
            <w:r w:rsidRPr="001A1576">
              <w:rPr>
                <w:rFonts w:eastAsia="SimSun"/>
              </w:rPr>
              <w:t>Outer Full</w:t>
            </w:r>
          </w:p>
        </w:tc>
      </w:tr>
      <w:tr w:rsidR="00563E8E" w:rsidRPr="001A1576" w14:paraId="305D1028" w14:textId="77777777" w:rsidTr="0088665F">
        <w:tc>
          <w:tcPr>
            <w:tcW w:w="550" w:type="pct"/>
            <w:shd w:val="clear" w:color="auto" w:fill="auto"/>
            <w:tcMar>
              <w:left w:w="57" w:type="dxa"/>
              <w:right w:w="57" w:type="dxa"/>
            </w:tcMar>
            <w:vAlign w:val="bottom"/>
          </w:tcPr>
          <w:p w14:paraId="391B72FF" w14:textId="77777777" w:rsidR="00563E8E" w:rsidRPr="001A1576" w:rsidRDefault="00563E8E" w:rsidP="0088665F">
            <w:pPr>
              <w:pStyle w:val="TAC"/>
              <w:rPr>
                <w:rFonts w:eastAsia="SimSun"/>
              </w:rPr>
            </w:pPr>
            <w:r w:rsidRPr="001A1576">
              <w:rPr>
                <w:rFonts w:eastAsia="SimSun"/>
              </w:rPr>
              <w:t>23</w:t>
            </w:r>
          </w:p>
        </w:tc>
        <w:tc>
          <w:tcPr>
            <w:tcW w:w="1668" w:type="pct"/>
            <w:gridSpan w:val="3"/>
            <w:shd w:val="clear" w:color="auto" w:fill="auto"/>
            <w:tcMar>
              <w:left w:w="57" w:type="dxa"/>
              <w:right w:w="57" w:type="dxa"/>
            </w:tcMar>
            <w:vAlign w:val="center"/>
          </w:tcPr>
          <w:p w14:paraId="6D176245"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521F5C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E2E0D"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50999E5C"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EFFBE46" w14:textId="77777777" w:rsidTr="0088665F">
        <w:tc>
          <w:tcPr>
            <w:tcW w:w="550" w:type="pct"/>
            <w:shd w:val="clear" w:color="auto" w:fill="auto"/>
            <w:tcMar>
              <w:left w:w="57" w:type="dxa"/>
              <w:right w:w="57" w:type="dxa"/>
            </w:tcMar>
            <w:vAlign w:val="bottom"/>
          </w:tcPr>
          <w:p w14:paraId="7D41951C" w14:textId="77777777" w:rsidR="00563E8E" w:rsidRPr="001A1576" w:rsidRDefault="00563E8E" w:rsidP="0088665F">
            <w:pPr>
              <w:pStyle w:val="TAC"/>
              <w:rPr>
                <w:rFonts w:eastAsia="SimSun"/>
              </w:rPr>
            </w:pPr>
            <w:r w:rsidRPr="001A1576">
              <w:rPr>
                <w:rFonts w:eastAsia="SimSun"/>
              </w:rPr>
              <w:t>24</w:t>
            </w:r>
          </w:p>
        </w:tc>
        <w:tc>
          <w:tcPr>
            <w:tcW w:w="1668" w:type="pct"/>
            <w:gridSpan w:val="3"/>
            <w:shd w:val="clear" w:color="auto" w:fill="auto"/>
            <w:tcMar>
              <w:left w:w="57" w:type="dxa"/>
              <w:right w:w="57" w:type="dxa"/>
            </w:tcMar>
            <w:vAlign w:val="center"/>
          </w:tcPr>
          <w:p w14:paraId="580257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CE094A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EB31936"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7DB3151" w14:textId="77777777" w:rsidR="00563E8E" w:rsidRPr="001A1576" w:rsidRDefault="00563E8E" w:rsidP="0088665F">
            <w:pPr>
              <w:pStyle w:val="TAC"/>
              <w:rPr>
                <w:rFonts w:eastAsia="SimSun"/>
              </w:rPr>
            </w:pPr>
            <w:r w:rsidRPr="001A1576">
              <w:rPr>
                <w:rFonts w:eastAsia="SimSun"/>
              </w:rPr>
              <w:t>Outer Full</w:t>
            </w:r>
          </w:p>
        </w:tc>
      </w:tr>
      <w:tr w:rsidR="00563E8E" w:rsidRPr="001A1576" w14:paraId="3CC29EE9" w14:textId="77777777" w:rsidTr="0088665F">
        <w:tc>
          <w:tcPr>
            <w:tcW w:w="550" w:type="pct"/>
            <w:shd w:val="clear" w:color="auto" w:fill="auto"/>
            <w:tcMar>
              <w:left w:w="57" w:type="dxa"/>
              <w:right w:w="57" w:type="dxa"/>
            </w:tcMar>
            <w:vAlign w:val="bottom"/>
          </w:tcPr>
          <w:p w14:paraId="64337911" w14:textId="77777777" w:rsidR="00563E8E" w:rsidRPr="001A1576" w:rsidRDefault="00563E8E" w:rsidP="0088665F">
            <w:pPr>
              <w:pStyle w:val="TAC"/>
              <w:rPr>
                <w:rFonts w:eastAsia="SimSun"/>
              </w:rPr>
            </w:pPr>
            <w:r w:rsidRPr="001A1576">
              <w:rPr>
                <w:rFonts w:eastAsia="SimSun"/>
              </w:rPr>
              <w:t>25</w:t>
            </w:r>
          </w:p>
        </w:tc>
        <w:tc>
          <w:tcPr>
            <w:tcW w:w="1668" w:type="pct"/>
            <w:gridSpan w:val="3"/>
            <w:shd w:val="clear" w:color="auto" w:fill="auto"/>
            <w:tcMar>
              <w:left w:w="57" w:type="dxa"/>
              <w:right w:w="57" w:type="dxa"/>
            </w:tcMar>
            <w:vAlign w:val="center"/>
          </w:tcPr>
          <w:p w14:paraId="25B861E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90EE3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C1004F5"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7D9AF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8DFAAF4" w14:textId="77777777" w:rsidTr="0088665F">
        <w:tc>
          <w:tcPr>
            <w:tcW w:w="550" w:type="pct"/>
            <w:shd w:val="clear" w:color="auto" w:fill="auto"/>
            <w:tcMar>
              <w:left w:w="57" w:type="dxa"/>
              <w:right w:w="57" w:type="dxa"/>
            </w:tcMar>
            <w:vAlign w:val="bottom"/>
          </w:tcPr>
          <w:p w14:paraId="1157332E" w14:textId="77777777" w:rsidR="00563E8E" w:rsidRPr="001A1576" w:rsidRDefault="00563E8E" w:rsidP="0088665F">
            <w:pPr>
              <w:pStyle w:val="TAC"/>
              <w:rPr>
                <w:rFonts w:eastAsia="SimSun"/>
              </w:rPr>
            </w:pPr>
            <w:r w:rsidRPr="001A1576">
              <w:rPr>
                <w:rFonts w:eastAsia="SimSun"/>
              </w:rPr>
              <w:t>26 (Note 5)</w:t>
            </w:r>
          </w:p>
        </w:tc>
        <w:tc>
          <w:tcPr>
            <w:tcW w:w="1668" w:type="pct"/>
            <w:gridSpan w:val="3"/>
            <w:shd w:val="clear" w:color="auto" w:fill="auto"/>
            <w:tcMar>
              <w:left w:w="57" w:type="dxa"/>
              <w:right w:w="57" w:type="dxa"/>
            </w:tcMar>
            <w:vAlign w:val="center"/>
          </w:tcPr>
          <w:p w14:paraId="595319B7" w14:textId="21A35A98"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640E6F8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DA478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08F778B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314427" w14:textId="77777777" w:rsidTr="0088665F">
        <w:tc>
          <w:tcPr>
            <w:tcW w:w="550" w:type="pct"/>
            <w:shd w:val="clear" w:color="auto" w:fill="auto"/>
            <w:tcMar>
              <w:left w:w="57" w:type="dxa"/>
              <w:right w:w="57" w:type="dxa"/>
            </w:tcMar>
            <w:vAlign w:val="center"/>
          </w:tcPr>
          <w:p w14:paraId="57AE0045" w14:textId="77777777" w:rsidR="00563E8E" w:rsidRPr="001A1576" w:rsidRDefault="00563E8E" w:rsidP="0088665F">
            <w:pPr>
              <w:pStyle w:val="TAC"/>
              <w:rPr>
                <w:rFonts w:eastAsia="SimSun"/>
              </w:rPr>
            </w:pPr>
            <w:r w:rsidRPr="001A1576">
              <w:rPr>
                <w:rFonts w:eastAsia="SimSun"/>
              </w:rPr>
              <w:t>27</w:t>
            </w:r>
          </w:p>
        </w:tc>
        <w:tc>
          <w:tcPr>
            <w:tcW w:w="1668" w:type="pct"/>
            <w:gridSpan w:val="3"/>
            <w:shd w:val="clear" w:color="auto" w:fill="auto"/>
            <w:tcMar>
              <w:left w:w="57" w:type="dxa"/>
              <w:right w:w="57" w:type="dxa"/>
            </w:tcMar>
            <w:vAlign w:val="center"/>
          </w:tcPr>
          <w:p w14:paraId="494D48A8" w14:textId="2E26E396"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4E93C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45A5E"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79BC06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A228919" w14:textId="77777777" w:rsidTr="0088665F">
        <w:tc>
          <w:tcPr>
            <w:tcW w:w="550" w:type="pct"/>
            <w:shd w:val="clear" w:color="auto" w:fill="auto"/>
            <w:tcMar>
              <w:left w:w="57" w:type="dxa"/>
              <w:right w:w="57" w:type="dxa"/>
            </w:tcMar>
            <w:vAlign w:val="center"/>
          </w:tcPr>
          <w:p w14:paraId="36105500" w14:textId="77777777" w:rsidR="00563E8E" w:rsidRPr="001A1576" w:rsidRDefault="00563E8E" w:rsidP="0088665F">
            <w:pPr>
              <w:pStyle w:val="TAC"/>
              <w:rPr>
                <w:rFonts w:eastAsia="SimSun"/>
              </w:rPr>
            </w:pPr>
            <w:r w:rsidRPr="001A1576">
              <w:rPr>
                <w:rFonts w:eastAsia="SimSun"/>
              </w:rPr>
              <w:t>28</w:t>
            </w:r>
          </w:p>
        </w:tc>
        <w:tc>
          <w:tcPr>
            <w:tcW w:w="1668" w:type="pct"/>
            <w:gridSpan w:val="3"/>
            <w:shd w:val="clear" w:color="auto" w:fill="auto"/>
            <w:tcMar>
              <w:left w:w="57" w:type="dxa"/>
              <w:right w:w="57" w:type="dxa"/>
            </w:tcMar>
            <w:vAlign w:val="center"/>
          </w:tcPr>
          <w:p w14:paraId="2B99A9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112394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2BAB9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6D636B91" w14:textId="77777777" w:rsidR="00563E8E" w:rsidRPr="001A1576" w:rsidRDefault="00563E8E" w:rsidP="0088665F">
            <w:pPr>
              <w:pStyle w:val="TAC"/>
              <w:rPr>
                <w:rFonts w:eastAsia="SimSun"/>
              </w:rPr>
            </w:pPr>
            <w:r w:rsidRPr="001A1576">
              <w:rPr>
                <w:rFonts w:eastAsia="SimSun"/>
              </w:rPr>
              <w:t>Outer Full</w:t>
            </w:r>
          </w:p>
        </w:tc>
      </w:tr>
      <w:tr w:rsidR="00563E8E" w:rsidRPr="001A1576" w14:paraId="2A5DFF87" w14:textId="77777777" w:rsidTr="0088665F">
        <w:tc>
          <w:tcPr>
            <w:tcW w:w="550" w:type="pct"/>
            <w:shd w:val="clear" w:color="auto" w:fill="auto"/>
            <w:tcMar>
              <w:left w:w="57" w:type="dxa"/>
              <w:right w:w="57" w:type="dxa"/>
            </w:tcMar>
            <w:vAlign w:val="center"/>
          </w:tcPr>
          <w:p w14:paraId="39F23B74" w14:textId="77777777" w:rsidR="00563E8E" w:rsidRPr="001A1576" w:rsidRDefault="00563E8E" w:rsidP="0088665F">
            <w:pPr>
              <w:pStyle w:val="TAC"/>
              <w:rPr>
                <w:rFonts w:eastAsia="SimSun"/>
              </w:rPr>
            </w:pPr>
            <w:r w:rsidRPr="001A1576">
              <w:rPr>
                <w:rFonts w:eastAsia="SimSun"/>
              </w:rPr>
              <w:t>29</w:t>
            </w:r>
          </w:p>
        </w:tc>
        <w:tc>
          <w:tcPr>
            <w:tcW w:w="1668" w:type="pct"/>
            <w:gridSpan w:val="3"/>
            <w:shd w:val="clear" w:color="auto" w:fill="auto"/>
            <w:tcMar>
              <w:left w:w="57" w:type="dxa"/>
              <w:right w:w="57" w:type="dxa"/>
            </w:tcMar>
            <w:vAlign w:val="center"/>
          </w:tcPr>
          <w:p w14:paraId="1CDFB3E6"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4D05417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DAD53EF"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D79F2A1"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E930C98" w14:textId="77777777" w:rsidTr="0088665F">
        <w:tc>
          <w:tcPr>
            <w:tcW w:w="550" w:type="pct"/>
            <w:shd w:val="clear" w:color="auto" w:fill="auto"/>
            <w:tcMar>
              <w:left w:w="57" w:type="dxa"/>
              <w:right w:w="57" w:type="dxa"/>
            </w:tcMar>
            <w:vAlign w:val="center"/>
          </w:tcPr>
          <w:p w14:paraId="7320AD3D" w14:textId="77777777" w:rsidR="00563E8E" w:rsidRPr="001A1576" w:rsidRDefault="00563E8E" w:rsidP="0088665F">
            <w:pPr>
              <w:pStyle w:val="TAC"/>
              <w:rPr>
                <w:rFonts w:eastAsia="SimSun"/>
              </w:rPr>
            </w:pPr>
            <w:r w:rsidRPr="001A1576">
              <w:rPr>
                <w:rFonts w:eastAsia="SimSun"/>
              </w:rPr>
              <w:t>30</w:t>
            </w:r>
          </w:p>
        </w:tc>
        <w:tc>
          <w:tcPr>
            <w:tcW w:w="1668" w:type="pct"/>
            <w:gridSpan w:val="3"/>
            <w:shd w:val="clear" w:color="auto" w:fill="auto"/>
            <w:tcMar>
              <w:left w:w="57" w:type="dxa"/>
              <w:right w:w="57" w:type="dxa"/>
            </w:tcMar>
            <w:vAlign w:val="center"/>
          </w:tcPr>
          <w:p w14:paraId="47A2FD2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2D60A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86AE638"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380EE5CF" w14:textId="77777777" w:rsidR="00563E8E" w:rsidRPr="001A1576" w:rsidRDefault="00563E8E" w:rsidP="0088665F">
            <w:pPr>
              <w:pStyle w:val="TAC"/>
              <w:rPr>
                <w:rFonts w:eastAsia="SimSun"/>
              </w:rPr>
            </w:pPr>
            <w:r w:rsidRPr="001A1576">
              <w:rPr>
                <w:rFonts w:eastAsia="SimSun"/>
              </w:rPr>
              <w:t>Outer Full</w:t>
            </w:r>
          </w:p>
        </w:tc>
      </w:tr>
      <w:tr w:rsidR="00563E8E" w:rsidRPr="001A1576" w14:paraId="64AF321D" w14:textId="77777777" w:rsidTr="0088665F">
        <w:tc>
          <w:tcPr>
            <w:tcW w:w="550" w:type="pct"/>
            <w:shd w:val="clear" w:color="auto" w:fill="auto"/>
            <w:tcMar>
              <w:left w:w="57" w:type="dxa"/>
              <w:right w:w="57" w:type="dxa"/>
            </w:tcMar>
            <w:vAlign w:val="center"/>
          </w:tcPr>
          <w:p w14:paraId="5A56E741" w14:textId="77777777" w:rsidR="00563E8E" w:rsidRPr="001A1576" w:rsidRDefault="00563E8E" w:rsidP="0088665F">
            <w:pPr>
              <w:pStyle w:val="TAC"/>
              <w:rPr>
                <w:rFonts w:eastAsia="SimSun"/>
              </w:rPr>
            </w:pPr>
            <w:r w:rsidRPr="001A1576">
              <w:rPr>
                <w:rFonts w:eastAsia="SimSun"/>
              </w:rPr>
              <w:t>31</w:t>
            </w:r>
          </w:p>
        </w:tc>
        <w:tc>
          <w:tcPr>
            <w:tcW w:w="1668" w:type="pct"/>
            <w:gridSpan w:val="3"/>
            <w:shd w:val="clear" w:color="auto" w:fill="auto"/>
            <w:tcMar>
              <w:left w:w="57" w:type="dxa"/>
              <w:right w:w="57" w:type="dxa"/>
            </w:tcMar>
            <w:vAlign w:val="center"/>
          </w:tcPr>
          <w:p w14:paraId="52F27FC1"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C1BF27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731B9E4"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9B52090" w14:textId="77777777" w:rsidR="00563E8E" w:rsidRPr="001A1576" w:rsidRDefault="00563E8E" w:rsidP="0088665F">
            <w:pPr>
              <w:pStyle w:val="TAC"/>
              <w:rPr>
                <w:rFonts w:eastAsia="SimSun"/>
              </w:rPr>
            </w:pPr>
            <w:r w:rsidRPr="001A1576">
              <w:rPr>
                <w:rFonts w:eastAsia="SimSun"/>
              </w:rPr>
              <w:t>Edge_1RB_Left</w:t>
            </w:r>
          </w:p>
        </w:tc>
      </w:tr>
      <w:tr w:rsidR="00563E8E" w:rsidRPr="001A1576" w14:paraId="71966431" w14:textId="77777777" w:rsidTr="0088665F">
        <w:tc>
          <w:tcPr>
            <w:tcW w:w="550" w:type="pct"/>
            <w:shd w:val="clear" w:color="auto" w:fill="auto"/>
            <w:tcMar>
              <w:left w:w="57" w:type="dxa"/>
              <w:right w:w="57" w:type="dxa"/>
            </w:tcMar>
            <w:vAlign w:val="center"/>
          </w:tcPr>
          <w:p w14:paraId="302281C4" w14:textId="77777777" w:rsidR="00563E8E" w:rsidRPr="001A1576" w:rsidRDefault="00563E8E" w:rsidP="0088665F">
            <w:pPr>
              <w:pStyle w:val="TAC"/>
              <w:rPr>
                <w:rFonts w:eastAsia="SimSun"/>
              </w:rPr>
            </w:pPr>
            <w:r w:rsidRPr="001A1576">
              <w:rPr>
                <w:rFonts w:eastAsia="SimSun"/>
              </w:rPr>
              <w:t>32 (Note 5)</w:t>
            </w:r>
          </w:p>
        </w:tc>
        <w:tc>
          <w:tcPr>
            <w:tcW w:w="1668" w:type="pct"/>
            <w:gridSpan w:val="3"/>
            <w:shd w:val="clear" w:color="auto" w:fill="auto"/>
            <w:tcMar>
              <w:left w:w="57" w:type="dxa"/>
              <w:right w:w="57" w:type="dxa"/>
            </w:tcMar>
            <w:vAlign w:val="center"/>
          </w:tcPr>
          <w:p w14:paraId="36D90004" w14:textId="4395FF52"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3DE25BB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FE45EA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710263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A2C6E69" w14:textId="77777777" w:rsidTr="0088665F">
        <w:tc>
          <w:tcPr>
            <w:tcW w:w="550" w:type="pct"/>
            <w:shd w:val="clear" w:color="auto" w:fill="auto"/>
            <w:tcMar>
              <w:left w:w="57" w:type="dxa"/>
              <w:right w:w="57" w:type="dxa"/>
            </w:tcMar>
            <w:vAlign w:val="center"/>
          </w:tcPr>
          <w:p w14:paraId="318E9AB2" w14:textId="77777777" w:rsidR="00563E8E" w:rsidRPr="001A1576" w:rsidRDefault="00563E8E" w:rsidP="0088665F">
            <w:pPr>
              <w:pStyle w:val="TAC"/>
              <w:rPr>
                <w:rFonts w:eastAsia="SimSun"/>
              </w:rPr>
            </w:pPr>
            <w:r w:rsidRPr="001A1576">
              <w:rPr>
                <w:rFonts w:eastAsia="SimSun"/>
              </w:rPr>
              <w:t>33</w:t>
            </w:r>
          </w:p>
        </w:tc>
        <w:tc>
          <w:tcPr>
            <w:tcW w:w="1668" w:type="pct"/>
            <w:gridSpan w:val="3"/>
            <w:shd w:val="clear" w:color="auto" w:fill="auto"/>
            <w:tcMar>
              <w:left w:w="57" w:type="dxa"/>
              <w:right w:w="57" w:type="dxa"/>
            </w:tcMar>
            <w:vAlign w:val="center"/>
          </w:tcPr>
          <w:p w14:paraId="46D171E9" w14:textId="5CE1A031"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6C0BC9E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B4E00C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1A80CC5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98F9F46" w14:textId="77777777" w:rsidTr="0088665F">
        <w:tc>
          <w:tcPr>
            <w:tcW w:w="550" w:type="pct"/>
            <w:shd w:val="clear" w:color="auto" w:fill="auto"/>
            <w:tcMar>
              <w:left w:w="57" w:type="dxa"/>
              <w:right w:w="57" w:type="dxa"/>
            </w:tcMar>
            <w:vAlign w:val="center"/>
          </w:tcPr>
          <w:p w14:paraId="7594AA8D" w14:textId="77777777" w:rsidR="00563E8E" w:rsidRPr="001A1576" w:rsidRDefault="00563E8E" w:rsidP="0088665F">
            <w:pPr>
              <w:pStyle w:val="TAC"/>
              <w:rPr>
                <w:rFonts w:eastAsia="SimSun"/>
              </w:rPr>
            </w:pPr>
            <w:r w:rsidRPr="001A1576">
              <w:rPr>
                <w:rFonts w:eastAsia="SimSun"/>
              </w:rPr>
              <w:t>34</w:t>
            </w:r>
          </w:p>
        </w:tc>
        <w:tc>
          <w:tcPr>
            <w:tcW w:w="1668" w:type="pct"/>
            <w:gridSpan w:val="3"/>
            <w:shd w:val="clear" w:color="auto" w:fill="auto"/>
            <w:tcMar>
              <w:left w:w="57" w:type="dxa"/>
              <w:right w:w="57" w:type="dxa"/>
            </w:tcMar>
            <w:vAlign w:val="center"/>
          </w:tcPr>
          <w:p w14:paraId="635FDF74"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00C454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1CA69F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D510DE9" w14:textId="77777777" w:rsidR="00563E8E" w:rsidRPr="001A1576" w:rsidRDefault="00563E8E" w:rsidP="0088665F">
            <w:pPr>
              <w:pStyle w:val="TAC"/>
              <w:rPr>
                <w:rFonts w:eastAsia="SimSun"/>
              </w:rPr>
            </w:pPr>
            <w:r w:rsidRPr="001A1576">
              <w:rPr>
                <w:rFonts w:eastAsia="SimSun"/>
              </w:rPr>
              <w:t>Outer Full</w:t>
            </w:r>
          </w:p>
        </w:tc>
      </w:tr>
      <w:tr w:rsidR="00563E8E" w:rsidRPr="001A1576" w14:paraId="6F2AB53B" w14:textId="77777777" w:rsidTr="0088665F">
        <w:tc>
          <w:tcPr>
            <w:tcW w:w="550" w:type="pct"/>
            <w:shd w:val="clear" w:color="auto" w:fill="auto"/>
            <w:tcMar>
              <w:left w:w="57" w:type="dxa"/>
              <w:right w:w="57" w:type="dxa"/>
            </w:tcMar>
            <w:vAlign w:val="center"/>
          </w:tcPr>
          <w:p w14:paraId="75DE358A" w14:textId="77777777" w:rsidR="00563E8E" w:rsidRPr="001A1576" w:rsidRDefault="00563E8E" w:rsidP="0088665F">
            <w:pPr>
              <w:pStyle w:val="TAC"/>
              <w:rPr>
                <w:rFonts w:eastAsia="SimSun"/>
              </w:rPr>
            </w:pPr>
            <w:r w:rsidRPr="001A1576">
              <w:rPr>
                <w:rFonts w:eastAsia="SimSun"/>
              </w:rPr>
              <w:t>35</w:t>
            </w:r>
          </w:p>
        </w:tc>
        <w:tc>
          <w:tcPr>
            <w:tcW w:w="1668" w:type="pct"/>
            <w:gridSpan w:val="3"/>
            <w:shd w:val="clear" w:color="auto" w:fill="auto"/>
            <w:tcMar>
              <w:left w:w="57" w:type="dxa"/>
              <w:right w:w="57" w:type="dxa"/>
            </w:tcMar>
            <w:vAlign w:val="center"/>
          </w:tcPr>
          <w:p w14:paraId="68B8EBA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935AE6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B70707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398922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E407E21" w14:textId="77777777" w:rsidTr="0088665F">
        <w:tc>
          <w:tcPr>
            <w:tcW w:w="550" w:type="pct"/>
            <w:shd w:val="clear" w:color="auto" w:fill="auto"/>
            <w:tcMar>
              <w:left w:w="57" w:type="dxa"/>
              <w:right w:w="57" w:type="dxa"/>
            </w:tcMar>
            <w:vAlign w:val="center"/>
          </w:tcPr>
          <w:p w14:paraId="54778FF1" w14:textId="77777777" w:rsidR="00563E8E" w:rsidRPr="001A1576" w:rsidRDefault="00563E8E" w:rsidP="0088665F">
            <w:pPr>
              <w:pStyle w:val="TAC"/>
              <w:rPr>
                <w:rFonts w:eastAsia="SimSun"/>
              </w:rPr>
            </w:pPr>
            <w:r w:rsidRPr="001A1576">
              <w:rPr>
                <w:rFonts w:eastAsia="SimSun"/>
              </w:rPr>
              <w:lastRenderedPageBreak/>
              <w:t>36</w:t>
            </w:r>
          </w:p>
        </w:tc>
        <w:tc>
          <w:tcPr>
            <w:tcW w:w="1668" w:type="pct"/>
            <w:gridSpan w:val="3"/>
            <w:shd w:val="clear" w:color="auto" w:fill="auto"/>
            <w:tcMar>
              <w:left w:w="57" w:type="dxa"/>
              <w:right w:w="57" w:type="dxa"/>
            </w:tcMar>
            <w:vAlign w:val="center"/>
          </w:tcPr>
          <w:p w14:paraId="09DA05F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23A06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DCDA127"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4AC3A2B" w14:textId="77777777" w:rsidR="00563E8E" w:rsidRPr="001A1576" w:rsidRDefault="00563E8E" w:rsidP="0088665F">
            <w:pPr>
              <w:pStyle w:val="TAC"/>
              <w:rPr>
                <w:rFonts w:eastAsia="SimSun"/>
              </w:rPr>
            </w:pPr>
            <w:r w:rsidRPr="001A1576">
              <w:rPr>
                <w:rFonts w:eastAsia="SimSun"/>
              </w:rPr>
              <w:t>Outer Full</w:t>
            </w:r>
          </w:p>
        </w:tc>
      </w:tr>
      <w:tr w:rsidR="00563E8E" w:rsidRPr="001A1576" w14:paraId="41B14C1D" w14:textId="77777777" w:rsidTr="0088665F">
        <w:tc>
          <w:tcPr>
            <w:tcW w:w="550" w:type="pct"/>
            <w:shd w:val="clear" w:color="auto" w:fill="auto"/>
            <w:tcMar>
              <w:left w:w="57" w:type="dxa"/>
              <w:right w:w="57" w:type="dxa"/>
            </w:tcMar>
            <w:vAlign w:val="center"/>
          </w:tcPr>
          <w:p w14:paraId="4B339127" w14:textId="77777777" w:rsidR="00563E8E" w:rsidRPr="001A1576" w:rsidRDefault="00563E8E" w:rsidP="0088665F">
            <w:pPr>
              <w:pStyle w:val="TAC"/>
              <w:rPr>
                <w:rFonts w:eastAsia="SimSun"/>
              </w:rPr>
            </w:pPr>
            <w:r w:rsidRPr="001A1576">
              <w:rPr>
                <w:rFonts w:eastAsia="SimSun"/>
              </w:rPr>
              <w:t>37</w:t>
            </w:r>
          </w:p>
        </w:tc>
        <w:tc>
          <w:tcPr>
            <w:tcW w:w="1668" w:type="pct"/>
            <w:gridSpan w:val="3"/>
            <w:shd w:val="clear" w:color="auto" w:fill="auto"/>
            <w:tcMar>
              <w:left w:w="57" w:type="dxa"/>
              <w:right w:w="57" w:type="dxa"/>
            </w:tcMar>
            <w:vAlign w:val="center"/>
          </w:tcPr>
          <w:p w14:paraId="145464D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04ADD75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9E2EB"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DF3167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2424724" w14:textId="77777777" w:rsidTr="0088665F">
        <w:tc>
          <w:tcPr>
            <w:tcW w:w="550" w:type="pct"/>
            <w:shd w:val="clear" w:color="auto" w:fill="auto"/>
            <w:tcMar>
              <w:left w:w="57" w:type="dxa"/>
              <w:right w:w="57" w:type="dxa"/>
            </w:tcMar>
            <w:vAlign w:val="center"/>
          </w:tcPr>
          <w:p w14:paraId="49C1C48F" w14:textId="77777777" w:rsidR="00563E8E" w:rsidRPr="001A1576" w:rsidRDefault="00563E8E" w:rsidP="0088665F">
            <w:pPr>
              <w:pStyle w:val="TAC"/>
              <w:rPr>
                <w:rFonts w:eastAsia="SimSun"/>
              </w:rPr>
            </w:pPr>
            <w:bookmarkStart w:id="1512" w:name="_Hlk85641317"/>
            <w:r w:rsidRPr="001A1576">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14:paraId="299E7B7D" w14:textId="6F39635F" w:rsidR="00563E8E" w:rsidRPr="001A1576" w:rsidRDefault="00563E8E" w:rsidP="0088665F">
            <w:pPr>
              <w:pStyle w:val="TAC"/>
              <w:rPr>
                <w:rFonts w:eastAsia="SimSun"/>
              </w:rPr>
            </w:pPr>
            <w:r w:rsidRPr="001A1576">
              <w:t xml:space="preserve">Table 6.2.3.4.1-2a </w:t>
            </w:r>
            <w:r w:rsidR="00384C38">
              <w:t>-</w:t>
            </w:r>
            <w:r w:rsidRPr="001A1576">
              <w:t xml:space="preserve"> Table 6.2.3.4.1-2c</w:t>
            </w:r>
            <w:r w:rsidRPr="001A1576" w:rsidDel="00B414AC">
              <w:rPr>
                <w:rFonts w:eastAsia="SimSun"/>
              </w:rPr>
              <w:t xml:space="preserve"> </w:t>
            </w:r>
          </w:p>
        </w:tc>
        <w:tc>
          <w:tcPr>
            <w:tcW w:w="836" w:type="pct"/>
            <w:tcBorders>
              <w:top w:val="nil"/>
              <w:bottom w:val="nil"/>
            </w:tcBorders>
            <w:shd w:val="clear" w:color="auto" w:fill="auto"/>
            <w:tcMar>
              <w:left w:w="57" w:type="dxa"/>
              <w:right w:w="57" w:type="dxa"/>
            </w:tcMar>
            <w:vAlign w:val="center"/>
          </w:tcPr>
          <w:p w14:paraId="3FF4469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94438EA"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694835B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7476AD1" w14:textId="77777777" w:rsidTr="0088665F">
        <w:tc>
          <w:tcPr>
            <w:tcW w:w="550" w:type="pct"/>
            <w:shd w:val="clear" w:color="auto" w:fill="auto"/>
            <w:tcMar>
              <w:left w:w="57" w:type="dxa"/>
              <w:right w:w="57" w:type="dxa"/>
            </w:tcMar>
            <w:vAlign w:val="center"/>
          </w:tcPr>
          <w:p w14:paraId="13AFDB64" w14:textId="77777777" w:rsidR="00563E8E" w:rsidRPr="001A1576" w:rsidRDefault="00563E8E" w:rsidP="0088665F">
            <w:pPr>
              <w:pStyle w:val="TAC"/>
              <w:rPr>
                <w:rFonts w:eastAsia="SimSun"/>
              </w:rPr>
            </w:pPr>
            <w:r w:rsidRPr="001A1576">
              <w:rPr>
                <w:rFonts w:eastAsia="SimSun"/>
              </w:rPr>
              <w:t>39</w:t>
            </w:r>
          </w:p>
        </w:tc>
        <w:tc>
          <w:tcPr>
            <w:tcW w:w="1668" w:type="pct"/>
            <w:gridSpan w:val="3"/>
            <w:shd w:val="clear" w:color="auto" w:fill="auto"/>
            <w:tcMar>
              <w:left w:w="57" w:type="dxa"/>
              <w:right w:w="57" w:type="dxa"/>
            </w:tcMar>
            <w:vAlign w:val="center"/>
          </w:tcPr>
          <w:p w14:paraId="5C803E5A" w14:textId="1709510C"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EE4F74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0EF7745"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2DBF8469" w14:textId="77777777" w:rsidR="00563E8E" w:rsidRPr="001A1576" w:rsidRDefault="00563E8E" w:rsidP="0088665F">
            <w:pPr>
              <w:pStyle w:val="TAC"/>
              <w:rPr>
                <w:rFonts w:eastAsia="SimSun"/>
              </w:rPr>
            </w:pPr>
            <w:r w:rsidRPr="001A1576">
              <w:rPr>
                <w:rFonts w:eastAsia="SimSun"/>
              </w:rPr>
              <w:t xml:space="preserve">Edge_1RB_Left </w:t>
            </w:r>
          </w:p>
        </w:tc>
      </w:tr>
      <w:tr w:rsidR="00563E8E" w:rsidRPr="001A1576" w14:paraId="236C51CE" w14:textId="77777777" w:rsidTr="0088665F">
        <w:tc>
          <w:tcPr>
            <w:tcW w:w="550" w:type="pct"/>
            <w:shd w:val="clear" w:color="auto" w:fill="auto"/>
            <w:tcMar>
              <w:left w:w="57" w:type="dxa"/>
              <w:right w:w="57" w:type="dxa"/>
            </w:tcMar>
            <w:vAlign w:val="center"/>
          </w:tcPr>
          <w:p w14:paraId="79D99004" w14:textId="77777777" w:rsidR="00563E8E" w:rsidRPr="001A1576" w:rsidRDefault="00563E8E" w:rsidP="0088665F">
            <w:pPr>
              <w:pStyle w:val="TAC"/>
              <w:rPr>
                <w:rFonts w:eastAsia="SimSun"/>
              </w:rPr>
            </w:pPr>
            <w:r w:rsidRPr="001A1576">
              <w:rPr>
                <w:rFonts w:eastAsia="SimSun"/>
              </w:rPr>
              <w:t>40</w:t>
            </w:r>
          </w:p>
        </w:tc>
        <w:tc>
          <w:tcPr>
            <w:tcW w:w="1668" w:type="pct"/>
            <w:gridSpan w:val="3"/>
            <w:shd w:val="clear" w:color="auto" w:fill="auto"/>
            <w:tcMar>
              <w:left w:w="57" w:type="dxa"/>
              <w:right w:w="57" w:type="dxa"/>
            </w:tcMar>
            <w:vAlign w:val="center"/>
          </w:tcPr>
          <w:p w14:paraId="2A76DD3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11793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2653FCE"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514D741D" w14:textId="77777777" w:rsidR="00563E8E" w:rsidRPr="001A1576" w:rsidRDefault="00563E8E" w:rsidP="0088665F">
            <w:pPr>
              <w:pStyle w:val="TAC"/>
              <w:rPr>
                <w:rFonts w:eastAsia="SimSun"/>
              </w:rPr>
            </w:pPr>
            <w:r w:rsidRPr="001A1576">
              <w:rPr>
                <w:rFonts w:eastAsia="SimSun"/>
              </w:rPr>
              <w:t>Outer Full</w:t>
            </w:r>
          </w:p>
        </w:tc>
      </w:tr>
      <w:tr w:rsidR="00563E8E" w:rsidRPr="001A1576" w14:paraId="3383AE33" w14:textId="77777777" w:rsidTr="0088665F">
        <w:tc>
          <w:tcPr>
            <w:tcW w:w="550" w:type="pct"/>
            <w:shd w:val="clear" w:color="auto" w:fill="auto"/>
            <w:tcMar>
              <w:left w:w="57" w:type="dxa"/>
              <w:right w:w="57" w:type="dxa"/>
            </w:tcMar>
            <w:vAlign w:val="center"/>
          </w:tcPr>
          <w:p w14:paraId="0D8B1A70" w14:textId="77777777" w:rsidR="00563E8E" w:rsidRPr="001A1576" w:rsidRDefault="00563E8E" w:rsidP="0088665F">
            <w:pPr>
              <w:pStyle w:val="TAC"/>
              <w:rPr>
                <w:rFonts w:eastAsia="SimSun"/>
              </w:rPr>
            </w:pPr>
            <w:r w:rsidRPr="001A1576">
              <w:rPr>
                <w:rFonts w:eastAsia="SimSun"/>
              </w:rPr>
              <w:t>41</w:t>
            </w:r>
          </w:p>
        </w:tc>
        <w:tc>
          <w:tcPr>
            <w:tcW w:w="1668" w:type="pct"/>
            <w:gridSpan w:val="3"/>
            <w:shd w:val="clear" w:color="auto" w:fill="auto"/>
            <w:tcMar>
              <w:left w:w="57" w:type="dxa"/>
              <w:right w:w="57" w:type="dxa"/>
            </w:tcMar>
            <w:vAlign w:val="center"/>
          </w:tcPr>
          <w:p w14:paraId="2C8202E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2B6CF1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342191"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CF87A9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AC590A8" w14:textId="77777777" w:rsidTr="0088665F">
        <w:tc>
          <w:tcPr>
            <w:tcW w:w="550" w:type="pct"/>
            <w:shd w:val="clear" w:color="auto" w:fill="auto"/>
            <w:tcMar>
              <w:left w:w="57" w:type="dxa"/>
              <w:right w:w="57" w:type="dxa"/>
            </w:tcMar>
            <w:vAlign w:val="center"/>
          </w:tcPr>
          <w:p w14:paraId="5DBEAEF8" w14:textId="77777777" w:rsidR="00563E8E" w:rsidRPr="001A1576" w:rsidRDefault="00563E8E" w:rsidP="0088665F">
            <w:pPr>
              <w:pStyle w:val="TAC"/>
              <w:rPr>
                <w:rFonts w:eastAsia="SimSun"/>
              </w:rPr>
            </w:pPr>
            <w:r w:rsidRPr="001A1576">
              <w:rPr>
                <w:rFonts w:eastAsia="SimSun"/>
              </w:rPr>
              <w:t>42</w:t>
            </w:r>
          </w:p>
        </w:tc>
        <w:tc>
          <w:tcPr>
            <w:tcW w:w="1668" w:type="pct"/>
            <w:gridSpan w:val="3"/>
            <w:shd w:val="clear" w:color="auto" w:fill="auto"/>
            <w:tcMar>
              <w:left w:w="57" w:type="dxa"/>
              <w:right w:w="57" w:type="dxa"/>
            </w:tcMar>
            <w:vAlign w:val="center"/>
          </w:tcPr>
          <w:p w14:paraId="774B5521"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0DC88E"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BD3A2E9"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111DAEBF" w14:textId="77777777" w:rsidR="00563E8E" w:rsidRPr="001A1576" w:rsidRDefault="00563E8E" w:rsidP="0088665F">
            <w:pPr>
              <w:pStyle w:val="TAC"/>
              <w:rPr>
                <w:rFonts w:eastAsia="SimSun"/>
              </w:rPr>
            </w:pPr>
            <w:r w:rsidRPr="001A1576">
              <w:rPr>
                <w:rFonts w:eastAsia="SimSun"/>
              </w:rPr>
              <w:t>Outer Full</w:t>
            </w:r>
          </w:p>
        </w:tc>
      </w:tr>
      <w:bookmarkEnd w:id="1512"/>
      <w:tr w:rsidR="00563E8E" w:rsidRPr="001A1576" w14:paraId="1F9005E5" w14:textId="77777777" w:rsidTr="0088665F">
        <w:tc>
          <w:tcPr>
            <w:tcW w:w="550" w:type="pct"/>
            <w:shd w:val="clear" w:color="auto" w:fill="auto"/>
            <w:tcMar>
              <w:left w:w="57" w:type="dxa"/>
              <w:right w:w="57" w:type="dxa"/>
            </w:tcMar>
            <w:vAlign w:val="center"/>
          </w:tcPr>
          <w:p w14:paraId="484B4A82" w14:textId="77777777" w:rsidR="00563E8E" w:rsidRPr="001A1576" w:rsidRDefault="00563E8E" w:rsidP="0088665F">
            <w:pPr>
              <w:pStyle w:val="TAC"/>
              <w:rPr>
                <w:rFonts w:eastAsia="SimSun"/>
              </w:rPr>
            </w:pPr>
            <w:r w:rsidRPr="001A1576">
              <w:rPr>
                <w:rFonts w:eastAsia="SimSun"/>
              </w:rPr>
              <w:t>43</w:t>
            </w:r>
          </w:p>
        </w:tc>
        <w:tc>
          <w:tcPr>
            <w:tcW w:w="1668" w:type="pct"/>
            <w:gridSpan w:val="3"/>
            <w:shd w:val="clear" w:color="auto" w:fill="auto"/>
            <w:tcMar>
              <w:left w:w="57" w:type="dxa"/>
              <w:right w:w="57" w:type="dxa"/>
            </w:tcMar>
            <w:vAlign w:val="center"/>
          </w:tcPr>
          <w:p w14:paraId="0B763007"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01D250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9217481"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7F23D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DF4652D" w14:textId="77777777" w:rsidTr="0088665F">
        <w:tc>
          <w:tcPr>
            <w:tcW w:w="550" w:type="pct"/>
            <w:shd w:val="clear" w:color="auto" w:fill="auto"/>
            <w:tcMar>
              <w:left w:w="57" w:type="dxa"/>
              <w:right w:w="57" w:type="dxa"/>
            </w:tcMar>
            <w:vAlign w:val="center"/>
          </w:tcPr>
          <w:p w14:paraId="733EDA89" w14:textId="77777777" w:rsidR="00563E8E" w:rsidRPr="001A1576" w:rsidRDefault="00563E8E" w:rsidP="0088665F">
            <w:pPr>
              <w:pStyle w:val="TAC"/>
              <w:rPr>
                <w:rFonts w:eastAsia="SimSun"/>
              </w:rPr>
            </w:pPr>
            <w:r w:rsidRPr="001A1576">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14:paraId="4D52AA63" w14:textId="745DE2FC"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75F721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3A93CFE"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E95A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533C202" w14:textId="77777777" w:rsidTr="0088665F">
        <w:tc>
          <w:tcPr>
            <w:tcW w:w="550" w:type="pct"/>
            <w:shd w:val="clear" w:color="auto" w:fill="auto"/>
            <w:tcMar>
              <w:left w:w="57" w:type="dxa"/>
              <w:right w:w="57" w:type="dxa"/>
            </w:tcMar>
            <w:vAlign w:val="center"/>
          </w:tcPr>
          <w:p w14:paraId="63DA4B22" w14:textId="77777777" w:rsidR="00563E8E" w:rsidRPr="001A1576" w:rsidRDefault="00563E8E" w:rsidP="0088665F">
            <w:pPr>
              <w:pStyle w:val="TAC"/>
              <w:rPr>
                <w:rFonts w:eastAsia="SimSun"/>
              </w:rPr>
            </w:pPr>
            <w:r w:rsidRPr="001A1576">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14:paraId="488144BF" w14:textId="309051CF"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223734B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AEE4ECF"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523E7A"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EC3B989" w14:textId="77777777" w:rsidTr="0088665F">
        <w:tc>
          <w:tcPr>
            <w:tcW w:w="550" w:type="pct"/>
            <w:shd w:val="clear" w:color="auto" w:fill="auto"/>
            <w:tcMar>
              <w:left w:w="57" w:type="dxa"/>
              <w:right w:w="57" w:type="dxa"/>
            </w:tcMar>
            <w:vAlign w:val="center"/>
          </w:tcPr>
          <w:p w14:paraId="0DA6B1F4" w14:textId="77777777" w:rsidR="00563E8E" w:rsidRPr="001A1576" w:rsidRDefault="00563E8E" w:rsidP="0088665F">
            <w:pPr>
              <w:pStyle w:val="TAC"/>
              <w:rPr>
                <w:rFonts w:eastAsia="SimSun"/>
              </w:rPr>
            </w:pPr>
            <w:r w:rsidRPr="001A1576">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14:paraId="4F058E5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32A25B"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88B557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445AE9AF" w14:textId="77777777" w:rsidR="00563E8E" w:rsidRPr="001A1576" w:rsidRDefault="00563E8E" w:rsidP="0088665F">
            <w:pPr>
              <w:pStyle w:val="TAC"/>
              <w:rPr>
                <w:rFonts w:eastAsia="SimSun"/>
              </w:rPr>
            </w:pPr>
            <w:r w:rsidRPr="001A1576">
              <w:rPr>
                <w:rFonts w:eastAsia="SimSun"/>
              </w:rPr>
              <w:t>Outer Full</w:t>
            </w:r>
          </w:p>
        </w:tc>
      </w:tr>
      <w:tr w:rsidR="00563E8E" w:rsidRPr="001A1576" w14:paraId="06B04449" w14:textId="77777777" w:rsidTr="0088665F">
        <w:tc>
          <w:tcPr>
            <w:tcW w:w="550" w:type="pct"/>
            <w:shd w:val="clear" w:color="auto" w:fill="auto"/>
            <w:tcMar>
              <w:left w:w="57" w:type="dxa"/>
              <w:right w:w="57" w:type="dxa"/>
            </w:tcMar>
            <w:vAlign w:val="center"/>
          </w:tcPr>
          <w:p w14:paraId="65B1AA3D" w14:textId="77777777" w:rsidR="00563E8E" w:rsidRPr="001A1576" w:rsidRDefault="00563E8E" w:rsidP="0088665F">
            <w:pPr>
              <w:pStyle w:val="TAC"/>
              <w:rPr>
                <w:rFonts w:eastAsia="SimSun"/>
              </w:rPr>
            </w:pPr>
            <w:r w:rsidRPr="001A1576">
              <w:rPr>
                <w:rFonts w:eastAsia="SimSun"/>
              </w:rPr>
              <w:t>47</w:t>
            </w:r>
          </w:p>
        </w:tc>
        <w:tc>
          <w:tcPr>
            <w:tcW w:w="1668" w:type="pct"/>
            <w:gridSpan w:val="3"/>
            <w:shd w:val="clear" w:color="auto" w:fill="auto"/>
            <w:tcMar>
              <w:left w:w="57" w:type="dxa"/>
              <w:right w:w="57" w:type="dxa"/>
            </w:tcMar>
            <w:vAlign w:val="center"/>
          </w:tcPr>
          <w:p w14:paraId="6BDCCE8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0EC3896"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438BA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751C2F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59577E07" w14:textId="77777777" w:rsidTr="0088665F">
        <w:tc>
          <w:tcPr>
            <w:tcW w:w="550" w:type="pct"/>
            <w:shd w:val="clear" w:color="auto" w:fill="auto"/>
            <w:tcMar>
              <w:left w:w="57" w:type="dxa"/>
              <w:right w:w="57" w:type="dxa"/>
            </w:tcMar>
            <w:vAlign w:val="center"/>
          </w:tcPr>
          <w:p w14:paraId="333868DB" w14:textId="77777777" w:rsidR="00563E8E" w:rsidRPr="001A1576" w:rsidRDefault="00563E8E" w:rsidP="0088665F">
            <w:pPr>
              <w:pStyle w:val="TAC"/>
              <w:rPr>
                <w:rFonts w:eastAsia="SimSun"/>
              </w:rPr>
            </w:pPr>
            <w:r w:rsidRPr="001A1576">
              <w:rPr>
                <w:rFonts w:eastAsia="SimSun"/>
              </w:rPr>
              <w:t>48</w:t>
            </w:r>
          </w:p>
        </w:tc>
        <w:tc>
          <w:tcPr>
            <w:tcW w:w="1668" w:type="pct"/>
            <w:gridSpan w:val="3"/>
            <w:shd w:val="clear" w:color="auto" w:fill="auto"/>
            <w:tcMar>
              <w:left w:w="57" w:type="dxa"/>
              <w:right w:w="57" w:type="dxa"/>
            </w:tcMar>
            <w:vAlign w:val="center"/>
          </w:tcPr>
          <w:p w14:paraId="161B6637"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42CF8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C45A934"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577908E8" w14:textId="77777777" w:rsidR="00563E8E" w:rsidRPr="001A1576" w:rsidRDefault="00563E8E" w:rsidP="0088665F">
            <w:pPr>
              <w:pStyle w:val="TAC"/>
              <w:rPr>
                <w:rFonts w:eastAsia="SimSun"/>
              </w:rPr>
            </w:pPr>
            <w:r w:rsidRPr="001A1576">
              <w:rPr>
                <w:rFonts w:eastAsia="SimSun"/>
              </w:rPr>
              <w:t>Outer Full</w:t>
            </w:r>
          </w:p>
        </w:tc>
      </w:tr>
      <w:tr w:rsidR="00563E8E" w:rsidRPr="001A1576" w14:paraId="77B24097" w14:textId="77777777" w:rsidTr="0088665F">
        <w:tc>
          <w:tcPr>
            <w:tcW w:w="550" w:type="pct"/>
            <w:shd w:val="clear" w:color="auto" w:fill="auto"/>
            <w:tcMar>
              <w:left w:w="57" w:type="dxa"/>
              <w:right w:w="57" w:type="dxa"/>
            </w:tcMar>
            <w:vAlign w:val="center"/>
          </w:tcPr>
          <w:p w14:paraId="0C8AB2E7" w14:textId="77777777" w:rsidR="00563E8E" w:rsidRPr="001A1576" w:rsidRDefault="00563E8E" w:rsidP="0088665F">
            <w:pPr>
              <w:pStyle w:val="TAC"/>
              <w:rPr>
                <w:rFonts w:eastAsia="SimSun"/>
              </w:rPr>
            </w:pPr>
            <w:r w:rsidRPr="001A1576">
              <w:rPr>
                <w:rFonts w:eastAsia="SimSun"/>
              </w:rPr>
              <w:t>49</w:t>
            </w:r>
          </w:p>
        </w:tc>
        <w:tc>
          <w:tcPr>
            <w:tcW w:w="1668" w:type="pct"/>
            <w:gridSpan w:val="3"/>
            <w:shd w:val="clear" w:color="auto" w:fill="auto"/>
            <w:tcMar>
              <w:left w:w="57" w:type="dxa"/>
              <w:right w:w="57" w:type="dxa"/>
            </w:tcMar>
            <w:vAlign w:val="center"/>
          </w:tcPr>
          <w:p w14:paraId="3FFE1206"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14:paraId="11063C4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7446B28"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6CFA9CF" w14:textId="77777777" w:rsidR="00563E8E" w:rsidRPr="001A1576" w:rsidRDefault="00563E8E" w:rsidP="0088665F">
            <w:pPr>
              <w:pStyle w:val="TAC"/>
              <w:rPr>
                <w:rFonts w:eastAsia="SimSun"/>
              </w:rPr>
            </w:pPr>
            <w:r w:rsidRPr="001A1576">
              <w:rPr>
                <w:rFonts w:eastAsia="SimSun"/>
              </w:rPr>
              <w:t>Edge_1RB_Left</w:t>
            </w:r>
          </w:p>
        </w:tc>
      </w:tr>
    </w:tbl>
    <w:p w14:paraId="0C64CB42" w14:textId="77777777" w:rsidR="00563E8E" w:rsidRPr="001A1576" w:rsidRDefault="00563E8E" w:rsidP="00563E8E"/>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563"/>
        <w:gridCol w:w="2323"/>
      </w:tblGrid>
      <w:tr w:rsidR="00563E8E" w:rsidRPr="001A1576" w14:paraId="6657F677" w14:textId="77777777" w:rsidTr="0088665F">
        <w:tc>
          <w:tcPr>
            <w:tcW w:w="5000" w:type="pct"/>
            <w:gridSpan w:val="7"/>
          </w:tcPr>
          <w:p w14:paraId="11D653C2"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2C0CB2A8" w14:textId="77777777" w:rsidTr="0088665F">
        <w:tc>
          <w:tcPr>
            <w:tcW w:w="550" w:type="pct"/>
            <w:shd w:val="clear" w:color="auto" w:fill="auto"/>
          </w:tcPr>
          <w:p w14:paraId="57972DE3" w14:textId="77777777" w:rsidR="00563E8E" w:rsidRPr="001A1576" w:rsidRDefault="00563E8E" w:rsidP="0088665F">
            <w:pPr>
              <w:pStyle w:val="TAH"/>
              <w:rPr>
                <w:rFonts w:eastAsia="SimSun"/>
              </w:rPr>
            </w:pPr>
          </w:p>
        </w:tc>
        <w:tc>
          <w:tcPr>
            <w:tcW w:w="221" w:type="pct"/>
            <w:shd w:val="clear" w:color="auto" w:fill="auto"/>
          </w:tcPr>
          <w:p w14:paraId="5DC84491" w14:textId="77777777" w:rsidR="00563E8E" w:rsidRPr="001A1576" w:rsidRDefault="00563E8E" w:rsidP="0088665F">
            <w:pPr>
              <w:pStyle w:val="TAH"/>
              <w:rPr>
                <w:rFonts w:eastAsia="SimSun"/>
              </w:rPr>
            </w:pPr>
          </w:p>
        </w:tc>
        <w:tc>
          <w:tcPr>
            <w:tcW w:w="337" w:type="pct"/>
          </w:tcPr>
          <w:p w14:paraId="66FB461D" w14:textId="77777777" w:rsidR="00563E8E" w:rsidRPr="001A1576" w:rsidRDefault="00563E8E" w:rsidP="0088665F">
            <w:pPr>
              <w:pStyle w:val="TAH"/>
              <w:rPr>
                <w:rFonts w:eastAsia="SimSun"/>
              </w:rPr>
            </w:pPr>
          </w:p>
        </w:tc>
        <w:tc>
          <w:tcPr>
            <w:tcW w:w="1110" w:type="pct"/>
          </w:tcPr>
          <w:p w14:paraId="50BDC5C3"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1B58B404"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2"/>
          </w:tcPr>
          <w:p w14:paraId="34FEBFB1"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25C87A6" w14:textId="77777777" w:rsidTr="0088665F">
        <w:tc>
          <w:tcPr>
            <w:tcW w:w="550" w:type="pct"/>
            <w:shd w:val="clear" w:color="auto" w:fill="auto"/>
            <w:tcMar>
              <w:left w:w="57" w:type="dxa"/>
              <w:right w:w="57" w:type="dxa"/>
            </w:tcMar>
            <w:vAlign w:val="center"/>
          </w:tcPr>
          <w:p w14:paraId="7E2EAA33"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5F445831"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5BF83EC5" w14:textId="77777777" w:rsidR="00563E8E" w:rsidRPr="001A1576" w:rsidRDefault="00563E8E" w:rsidP="0088665F">
            <w:pPr>
              <w:pStyle w:val="TAC"/>
              <w:rPr>
                <w:rFonts w:eastAsia="SimSun"/>
              </w:rPr>
            </w:pPr>
            <w:r w:rsidRPr="001A1576">
              <w:rPr>
                <w:rFonts w:eastAsia="SimSun"/>
              </w:rPr>
              <w:t>N/A for A-MPR testing</w:t>
            </w:r>
          </w:p>
        </w:tc>
        <w:tc>
          <w:tcPr>
            <w:tcW w:w="1178" w:type="pct"/>
            <w:tcMar>
              <w:left w:w="57" w:type="dxa"/>
              <w:right w:w="57" w:type="dxa"/>
            </w:tcMar>
            <w:vAlign w:val="center"/>
          </w:tcPr>
          <w:p w14:paraId="5D8CE5C7" w14:textId="77777777" w:rsidR="00563E8E" w:rsidRPr="001A1576" w:rsidRDefault="00563E8E" w:rsidP="0088665F">
            <w:pPr>
              <w:pStyle w:val="TAH"/>
              <w:rPr>
                <w:rFonts w:eastAsia="SimSun"/>
              </w:rPr>
            </w:pPr>
            <w:r w:rsidRPr="001A1576">
              <w:rPr>
                <w:rFonts w:eastAsia="SimSun"/>
              </w:rPr>
              <w:t>Modulation</w:t>
            </w:r>
          </w:p>
          <w:p w14:paraId="0157F7D0"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26CA84FC"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57C69B2" w14:textId="77777777" w:rsidTr="0088665F">
        <w:tc>
          <w:tcPr>
            <w:tcW w:w="550" w:type="pct"/>
            <w:shd w:val="clear" w:color="auto" w:fill="auto"/>
            <w:tcMar>
              <w:left w:w="57" w:type="dxa"/>
              <w:right w:w="57" w:type="dxa"/>
            </w:tcMar>
            <w:vAlign w:val="center"/>
          </w:tcPr>
          <w:p w14:paraId="72CCB0F3" w14:textId="77777777" w:rsidR="00563E8E" w:rsidRPr="001A1576" w:rsidRDefault="00563E8E" w:rsidP="0088665F">
            <w:pPr>
              <w:pStyle w:val="TAC"/>
              <w:rPr>
                <w:rFonts w:eastAsia="SimSun"/>
              </w:rPr>
            </w:pPr>
            <w:r w:rsidRPr="001A1576">
              <w:rPr>
                <w:rFonts w:eastAsia="SimSun"/>
              </w:rPr>
              <w:t>50 (Note 5)</w:t>
            </w:r>
          </w:p>
        </w:tc>
        <w:tc>
          <w:tcPr>
            <w:tcW w:w="1668" w:type="pct"/>
            <w:gridSpan w:val="3"/>
            <w:shd w:val="clear" w:color="auto" w:fill="auto"/>
            <w:tcMar>
              <w:left w:w="57" w:type="dxa"/>
              <w:right w:w="57" w:type="dxa"/>
            </w:tcMar>
            <w:vAlign w:val="center"/>
          </w:tcPr>
          <w:p w14:paraId="31AD40EE" w14:textId="503CF43F"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5EA0BE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57BD1979"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0C8716A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BC1A800" w14:textId="77777777" w:rsidTr="0088665F">
        <w:tc>
          <w:tcPr>
            <w:tcW w:w="550" w:type="pct"/>
            <w:shd w:val="clear" w:color="auto" w:fill="auto"/>
            <w:tcMar>
              <w:left w:w="57" w:type="dxa"/>
              <w:right w:w="57" w:type="dxa"/>
            </w:tcMar>
            <w:vAlign w:val="center"/>
          </w:tcPr>
          <w:p w14:paraId="00EF9C86" w14:textId="77777777" w:rsidR="00563E8E" w:rsidRPr="001A1576" w:rsidRDefault="00563E8E" w:rsidP="0088665F">
            <w:pPr>
              <w:pStyle w:val="TAC"/>
              <w:rPr>
                <w:rFonts w:eastAsia="SimSun"/>
              </w:rPr>
            </w:pPr>
            <w:r w:rsidRPr="001A1576">
              <w:rPr>
                <w:rFonts w:eastAsia="SimSun"/>
              </w:rPr>
              <w:t>51</w:t>
            </w:r>
          </w:p>
        </w:tc>
        <w:tc>
          <w:tcPr>
            <w:tcW w:w="1668" w:type="pct"/>
            <w:gridSpan w:val="3"/>
            <w:shd w:val="clear" w:color="auto" w:fill="auto"/>
            <w:tcMar>
              <w:left w:w="57" w:type="dxa"/>
              <w:right w:w="57" w:type="dxa"/>
            </w:tcMar>
            <w:vAlign w:val="center"/>
          </w:tcPr>
          <w:p w14:paraId="03545F68" w14:textId="189E2187"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56DCB807"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C8CC01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EB11D6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46E26C8" w14:textId="77777777" w:rsidTr="0088665F">
        <w:tc>
          <w:tcPr>
            <w:tcW w:w="550" w:type="pct"/>
            <w:shd w:val="clear" w:color="auto" w:fill="auto"/>
            <w:tcMar>
              <w:left w:w="57" w:type="dxa"/>
              <w:right w:w="57" w:type="dxa"/>
            </w:tcMar>
            <w:vAlign w:val="center"/>
          </w:tcPr>
          <w:p w14:paraId="6F56C8A9" w14:textId="77777777" w:rsidR="00563E8E" w:rsidRPr="001A1576" w:rsidRDefault="00563E8E" w:rsidP="0088665F">
            <w:pPr>
              <w:pStyle w:val="TAC"/>
              <w:rPr>
                <w:rFonts w:eastAsia="SimSun"/>
              </w:rPr>
            </w:pPr>
            <w:r w:rsidRPr="001A1576">
              <w:rPr>
                <w:rFonts w:eastAsia="SimSun"/>
              </w:rPr>
              <w:t>52</w:t>
            </w:r>
          </w:p>
        </w:tc>
        <w:tc>
          <w:tcPr>
            <w:tcW w:w="1668" w:type="pct"/>
            <w:gridSpan w:val="3"/>
            <w:shd w:val="clear" w:color="auto" w:fill="auto"/>
            <w:tcMar>
              <w:left w:w="57" w:type="dxa"/>
              <w:right w:w="57" w:type="dxa"/>
            </w:tcMar>
            <w:vAlign w:val="center"/>
          </w:tcPr>
          <w:p w14:paraId="6F5CF23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BC59E91"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4761187C"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72F537E4" w14:textId="77777777" w:rsidR="00563E8E" w:rsidRPr="001A1576" w:rsidRDefault="00563E8E" w:rsidP="0088665F">
            <w:pPr>
              <w:pStyle w:val="TAC"/>
              <w:rPr>
                <w:rFonts w:eastAsia="SimSun"/>
              </w:rPr>
            </w:pPr>
            <w:r w:rsidRPr="001A1576">
              <w:rPr>
                <w:rFonts w:eastAsia="SimSun"/>
              </w:rPr>
              <w:t>Outer Full</w:t>
            </w:r>
          </w:p>
        </w:tc>
      </w:tr>
      <w:tr w:rsidR="00563E8E" w:rsidRPr="001A1576" w14:paraId="12D91A7C" w14:textId="77777777" w:rsidTr="0088665F">
        <w:tc>
          <w:tcPr>
            <w:tcW w:w="550" w:type="pct"/>
            <w:shd w:val="clear" w:color="auto" w:fill="auto"/>
            <w:tcMar>
              <w:left w:w="57" w:type="dxa"/>
              <w:right w:w="57" w:type="dxa"/>
            </w:tcMar>
            <w:vAlign w:val="center"/>
          </w:tcPr>
          <w:p w14:paraId="50D2915C" w14:textId="77777777" w:rsidR="00563E8E" w:rsidRPr="001A1576" w:rsidRDefault="00563E8E" w:rsidP="0088665F">
            <w:pPr>
              <w:pStyle w:val="TAC"/>
              <w:rPr>
                <w:rFonts w:eastAsia="SimSun"/>
              </w:rPr>
            </w:pPr>
            <w:r w:rsidRPr="001A1576">
              <w:rPr>
                <w:rFonts w:eastAsia="SimSun"/>
              </w:rPr>
              <w:t>53</w:t>
            </w:r>
          </w:p>
        </w:tc>
        <w:tc>
          <w:tcPr>
            <w:tcW w:w="1668" w:type="pct"/>
            <w:gridSpan w:val="3"/>
            <w:shd w:val="clear" w:color="auto" w:fill="auto"/>
            <w:tcMar>
              <w:left w:w="57" w:type="dxa"/>
              <w:right w:w="57" w:type="dxa"/>
            </w:tcMar>
            <w:vAlign w:val="center"/>
          </w:tcPr>
          <w:p w14:paraId="391F53E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1E3C5AE"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A234D2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7527ED8"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B29480A" w14:textId="77777777" w:rsidTr="0088665F">
        <w:tc>
          <w:tcPr>
            <w:tcW w:w="550" w:type="pct"/>
            <w:shd w:val="clear" w:color="auto" w:fill="auto"/>
            <w:tcMar>
              <w:left w:w="57" w:type="dxa"/>
              <w:right w:w="57" w:type="dxa"/>
            </w:tcMar>
            <w:vAlign w:val="center"/>
          </w:tcPr>
          <w:p w14:paraId="2DD9BDBF" w14:textId="77777777" w:rsidR="00563E8E" w:rsidRPr="001A1576" w:rsidRDefault="00563E8E" w:rsidP="0088665F">
            <w:pPr>
              <w:pStyle w:val="TAC"/>
              <w:rPr>
                <w:rFonts w:eastAsia="SimSun"/>
              </w:rPr>
            </w:pPr>
            <w:r w:rsidRPr="001A1576">
              <w:rPr>
                <w:rFonts w:eastAsia="SimSun"/>
              </w:rPr>
              <w:t>54</w:t>
            </w:r>
          </w:p>
        </w:tc>
        <w:tc>
          <w:tcPr>
            <w:tcW w:w="1668" w:type="pct"/>
            <w:gridSpan w:val="3"/>
            <w:shd w:val="clear" w:color="auto" w:fill="auto"/>
            <w:tcMar>
              <w:left w:w="57" w:type="dxa"/>
              <w:right w:w="57" w:type="dxa"/>
            </w:tcMar>
            <w:vAlign w:val="center"/>
          </w:tcPr>
          <w:p w14:paraId="155112C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24AB76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76A08EF"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9E5ACF6" w14:textId="77777777" w:rsidR="00563E8E" w:rsidRPr="001A1576" w:rsidRDefault="00563E8E" w:rsidP="0088665F">
            <w:pPr>
              <w:pStyle w:val="TAC"/>
              <w:rPr>
                <w:rFonts w:eastAsia="SimSun"/>
              </w:rPr>
            </w:pPr>
            <w:r w:rsidRPr="001A1576">
              <w:rPr>
                <w:rFonts w:eastAsia="SimSun"/>
              </w:rPr>
              <w:t>Outer Full</w:t>
            </w:r>
          </w:p>
        </w:tc>
      </w:tr>
      <w:tr w:rsidR="00563E8E" w:rsidRPr="001A1576" w14:paraId="5B85C35C" w14:textId="77777777" w:rsidTr="0088665F">
        <w:tc>
          <w:tcPr>
            <w:tcW w:w="550" w:type="pct"/>
            <w:shd w:val="clear" w:color="auto" w:fill="auto"/>
            <w:tcMar>
              <w:left w:w="57" w:type="dxa"/>
              <w:right w:w="57" w:type="dxa"/>
            </w:tcMar>
            <w:vAlign w:val="center"/>
          </w:tcPr>
          <w:p w14:paraId="69BD65F9" w14:textId="77777777" w:rsidR="00563E8E" w:rsidRPr="001A1576" w:rsidRDefault="00563E8E" w:rsidP="0088665F">
            <w:pPr>
              <w:pStyle w:val="TAC"/>
              <w:rPr>
                <w:rFonts w:eastAsia="SimSun"/>
              </w:rPr>
            </w:pPr>
            <w:r w:rsidRPr="001A1576">
              <w:rPr>
                <w:rFonts w:eastAsia="SimSun"/>
              </w:rPr>
              <w:t>55</w:t>
            </w:r>
          </w:p>
        </w:tc>
        <w:tc>
          <w:tcPr>
            <w:tcW w:w="1668" w:type="pct"/>
            <w:gridSpan w:val="3"/>
            <w:shd w:val="clear" w:color="auto" w:fill="auto"/>
            <w:tcMar>
              <w:left w:w="57" w:type="dxa"/>
              <w:right w:w="57" w:type="dxa"/>
            </w:tcMar>
            <w:vAlign w:val="center"/>
          </w:tcPr>
          <w:p w14:paraId="21FDE01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8ABC0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C5B508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762DF10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347E44E" w14:textId="77777777" w:rsidTr="0088665F">
        <w:tc>
          <w:tcPr>
            <w:tcW w:w="550" w:type="pct"/>
            <w:shd w:val="clear" w:color="auto" w:fill="auto"/>
            <w:tcMar>
              <w:left w:w="57" w:type="dxa"/>
              <w:right w:w="57" w:type="dxa"/>
            </w:tcMar>
            <w:vAlign w:val="center"/>
          </w:tcPr>
          <w:p w14:paraId="35A48474" w14:textId="77777777" w:rsidR="00563E8E" w:rsidRPr="001A1576" w:rsidRDefault="00563E8E" w:rsidP="0088665F">
            <w:pPr>
              <w:pStyle w:val="TAC"/>
              <w:rPr>
                <w:rFonts w:eastAsia="SimSun"/>
              </w:rPr>
            </w:pPr>
            <w:r w:rsidRPr="001A1576">
              <w:rPr>
                <w:rFonts w:eastAsia="SimSun"/>
              </w:rPr>
              <w:t>56 (Note 5)</w:t>
            </w:r>
          </w:p>
        </w:tc>
        <w:tc>
          <w:tcPr>
            <w:tcW w:w="1668" w:type="pct"/>
            <w:gridSpan w:val="3"/>
            <w:shd w:val="clear" w:color="auto" w:fill="auto"/>
            <w:tcMar>
              <w:left w:w="57" w:type="dxa"/>
              <w:right w:w="57" w:type="dxa"/>
            </w:tcMar>
            <w:vAlign w:val="center"/>
          </w:tcPr>
          <w:p w14:paraId="037A1C6D" w14:textId="38E1A94D"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EA143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BAB927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501F7E9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7FA86CC" w14:textId="77777777" w:rsidTr="0088665F">
        <w:tc>
          <w:tcPr>
            <w:tcW w:w="550" w:type="pct"/>
            <w:shd w:val="clear" w:color="auto" w:fill="auto"/>
            <w:tcMar>
              <w:left w:w="57" w:type="dxa"/>
              <w:right w:w="57" w:type="dxa"/>
            </w:tcMar>
            <w:vAlign w:val="center"/>
          </w:tcPr>
          <w:p w14:paraId="580E7DCB" w14:textId="77777777" w:rsidR="00563E8E" w:rsidRPr="001A1576" w:rsidRDefault="00563E8E" w:rsidP="0088665F">
            <w:pPr>
              <w:pStyle w:val="TAC"/>
              <w:rPr>
                <w:rFonts w:eastAsia="SimSun"/>
              </w:rPr>
            </w:pPr>
            <w:r w:rsidRPr="001A1576">
              <w:rPr>
                <w:rFonts w:eastAsia="SimSun"/>
              </w:rPr>
              <w:t>57</w:t>
            </w:r>
          </w:p>
        </w:tc>
        <w:tc>
          <w:tcPr>
            <w:tcW w:w="1668" w:type="pct"/>
            <w:gridSpan w:val="3"/>
            <w:shd w:val="clear" w:color="auto" w:fill="auto"/>
            <w:tcMar>
              <w:left w:w="57" w:type="dxa"/>
              <w:right w:w="57" w:type="dxa"/>
            </w:tcMar>
            <w:vAlign w:val="center"/>
          </w:tcPr>
          <w:p w14:paraId="3EFCBF72" w14:textId="14A9AB23"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0149451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72EB700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D36522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8C0DAAE" w14:textId="77777777" w:rsidTr="0088665F">
        <w:tc>
          <w:tcPr>
            <w:tcW w:w="550" w:type="pct"/>
            <w:shd w:val="clear" w:color="auto" w:fill="auto"/>
            <w:tcMar>
              <w:left w:w="57" w:type="dxa"/>
              <w:right w:w="57" w:type="dxa"/>
            </w:tcMar>
            <w:vAlign w:val="center"/>
          </w:tcPr>
          <w:p w14:paraId="211217C7" w14:textId="77777777" w:rsidR="00563E8E" w:rsidRPr="001A1576" w:rsidRDefault="00563E8E" w:rsidP="0088665F">
            <w:pPr>
              <w:pStyle w:val="TAC"/>
              <w:rPr>
                <w:rFonts w:eastAsia="SimSun"/>
              </w:rPr>
            </w:pPr>
            <w:r w:rsidRPr="001A1576">
              <w:rPr>
                <w:rFonts w:eastAsia="SimSun"/>
              </w:rPr>
              <w:t>58</w:t>
            </w:r>
          </w:p>
        </w:tc>
        <w:tc>
          <w:tcPr>
            <w:tcW w:w="1668" w:type="pct"/>
            <w:gridSpan w:val="3"/>
            <w:shd w:val="clear" w:color="auto" w:fill="auto"/>
            <w:tcMar>
              <w:left w:w="57" w:type="dxa"/>
              <w:right w:w="57" w:type="dxa"/>
            </w:tcMar>
            <w:vAlign w:val="center"/>
          </w:tcPr>
          <w:p w14:paraId="4E26F4B3"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78654D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7717F78"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833DD63" w14:textId="77777777" w:rsidR="00563E8E" w:rsidRPr="001A1576" w:rsidRDefault="00563E8E" w:rsidP="0088665F">
            <w:pPr>
              <w:pStyle w:val="TAC"/>
              <w:rPr>
                <w:rFonts w:eastAsia="SimSun"/>
              </w:rPr>
            </w:pPr>
            <w:r w:rsidRPr="001A1576">
              <w:rPr>
                <w:rFonts w:eastAsia="SimSun"/>
              </w:rPr>
              <w:t>Outer Full</w:t>
            </w:r>
          </w:p>
        </w:tc>
      </w:tr>
      <w:tr w:rsidR="00563E8E" w:rsidRPr="001A1576" w14:paraId="5542F645" w14:textId="77777777" w:rsidTr="0088665F">
        <w:tc>
          <w:tcPr>
            <w:tcW w:w="550" w:type="pct"/>
            <w:shd w:val="clear" w:color="auto" w:fill="auto"/>
            <w:tcMar>
              <w:left w:w="57" w:type="dxa"/>
              <w:right w:w="57" w:type="dxa"/>
            </w:tcMar>
            <w:vAlign w:val="center"/>
          </w:tcPr>
          <w:p w14:paraId="49923C7F" w14:textId="77777777" w:rsidR="00563E8E" w:rsidRPr="001A1576" w:rsidRDefault="00563E8E" w:rsidP="0088665F">
            <w:pPr>
              <w:pStyle w:val="TAC"/>
              <w:rPr>
                <w:rFonts w:eastAsia="SimSun"/>
              </w:rPr>
            </w:pPr>
            <w:r w:rsidRPr="001A1576">
              <w:rPr>
                <w:rFonts w:eastAsia="SimSun"/>
              </w:rPr>
              <w:t>59</w:t>
            </w:r>
          </w:p>
        </w:tc>
        <w:tc>
          <w:tcPr>
            <w:tcW w:w="1668" w:type="pct"/>
            <w:gridSpan w:val="3"/>
            <w:shd w:val="clear" w:color="auto" w:fill="auto"/>
            <w:tcMar>
              <w:left w:w="57" w:type="dxa"/>
              <w:right w:w="57" w:type="dxa"/>
            </w:tcMar>
            <w:vAlign w:val="center"/>
          </w:tcPr>
          <w:p w14:paraId="0A27B49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047161D"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32281E8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828835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D248D11" w14:textId="77777777" w:rsidTr="0088665F">
        <w:tc>
          <w:tcPr>
            <w:tcW w:w="550" w:type="pct"/>
            <w:shd w:val="clear" w:color="auto" w:fill="auto"/>
            <w:tcMar>
              <w:left w:w="57" w:type="dxa"/>
              <w:right w:w="57" w:type="dxa"/>
            </w:tcMar>
            <w:vAlign w:val="center"/>
          </w:tcPr>
          <w:p w14:paraId="04EE9D38" w14:textId="77777777" w:rsidR="00563E8E" w:rsidRPr="001A1576" w:rsidRDefault="00563E8E" w:rsidP="0088665F">
            <w:pPr>
              <w:pStyle w:val="TAC"/>
              <w:rPr>
                <w:rFonts w:eastAsia="SimSun"/>
              </w:rPr>
            </w:pPr>
            <w:r w:rsidRPr="001A1576">
              <w:rPr>
                <w:rFonts w:eastAsia="SimSun"/>
              </w:rPr>
              <w:t>60</w:t>
            </w:r>
          </w:p>
        </w:tc>
        <w:tc>
          <w:tcPr>
            <w:tcW w:w="1668" w:type="pct"/>
            <w:gridSpan w:val="3"/>
            <w:shd w:val="clear" w:color="auto" w:fill="auto"/>
            <w:tcMar>
              <w:left w:w="57" w:type="dxa"/>
              <w:right w:w="57" w:type="dxa"/>
            </w:tcMar>
            <w:vAlign w:val="center"/>
          </w:tcPr>
          <w:p w14:paraId="51123340" w14:textId="77777777" w:rsidR="00563E8E" w:rsidRPr="001A1576" w:rsidRDefault="00563E8E" w:rsidP="0088665F">
            <w:pPr>
              <w:pStyle w:val="TAC"/>
              <w:rPr>
                <w:rFonts w:eastAsia="SimSun"/>
              </w:rPr>
            </w:pPr>
            <w:r w:rsidRPr="001A1576">
              <w:rPr>
                <w:rFonts w:eastAsia="SimSun"/>
              </w:rPr>
              <w:t>High</w:t>
            </w:r>
          </w:p>
        </w:tc>
        <w:tc>
          <w:tcPr>
            <w:tcW w:w="836" w:type="pct"/>
            <w:tcBorders>
              <w:top w:val="nil"/>
            </w:tcBorders>
            <w:shd w:val="clear" w:color="auto" w:fill="auto"/>
            <w:tcMar>
              <w:left w:w="57" w:type="dxa"/>
              <w:right w:w="57" w:type="dxa"/>
            </w:tcMar>
            <w:vAlign w:val="center"/>
          </w:tcPr>
          <w:p w14:paraId="42450A2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DA31CD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5970196" w14:textId="77777777" w:rsidR="00563E8E" w:rsidRPr="001A1576" w:rsidRDefault="00563E8E" w:rsidP="0088665F">
            <w:pPr>
              <w:pStyle w:val="TAC"/>
              <w:rPr>
                <w:rFonts w:eastAsia="SimSun"/>
              </w:rPr>
            </w:pPr>
            <w:r w:rsidRPr="001A1576">
              <w:rPr>
                <w:rFonts w:eastAsia="SimSun"/>
              </w:rPr>
              <w:t>Outer Full</w:t>
            </w:r>
          </w:p>
        </w:tc>
      </w:tr>
      <w:tr w:rsidR="00563E8E" w:rsidRPr="001A1576" w14:paraId="11B76EFF" w14:textId="77777777" w:rsidTr="0088665F">
        <w:tc>
          <w:tcPr>
            <w:tcW w:w="5000" w:type="pct"/>
            <w:gridSpan w:val="7"/>
            <w:tcBorders>
              <w:bottom w:val="single" w:sz="4" w:space="0" w:color="auto"/>
            </w:tcBorders>
            <w:shd w:val="clear" w:color="auto" w:fill="auto"/>
          </w:tcPr>
          <w:p w14:paraId="6E449A24" w14:textId="77777777" w:rsidR="00563E8E" w:rsidRPr="001A1576" w:rsidRDefault="00563E8E" w:rsidP="0088665F">
            <w:pPr>
              <w:pStyle w:val="TAN"/>
              <w:rPr>
                <w:rFonts w:eastAsia="SimSun"/>
              </w:rPr>
            </w:pPr>
            <w:r w:rsidRPr="001A1576">
              <w:rPr>
                <w:rFonts w:eastAsia="SimSun"/>
              </w:rPr>
              <w:t>NOTE 1:</w:t>
            </w:r>
            <w:r w:rsidRPr="001A1576">
              <w:rPr>
                <w:rFonts w:eastAsia="SimSun"/>
              </w:rPr>
              <w:tab/>
              <w:t>The specific configuration of each RB allocation is defined in Table 6.1-1.</w:t>
            </w:r>
          </w:p>
          <w:p w14:paraId="58DA5688" w14:textId="2A96DC5B" w:rsidR="00563E8E" w:rsidRPr="001A1576" w:rsidRDefault="00563E8E" w:rsidP="0088665F">
            <w:pPr>
              <w:pStyle w:val="TAN"/>
              <w:rPr>
                <w:rFonts w:eastAsia="SimSun"/>
              </w:rPr>
            </w:pPr>
            <w:r w:rsidRPr="001A1576">
              <w:rPr>
                <w:rFonts w:eastAsia="SimSun"/>
                <w:lang w:eastAsia="zh-CN"/>
              </w:rPr>
              <w:t>NOTE 2:</w:t>
            </w:r>
            <w:r w:rsidRPr="001A1576">
              <w:rPr>
                <w:rFonts w:eastAsia="SimSun"/>
                <w:lang w:eastAsia="zh-CN"/>
              </w:rPr>
              <w:tab/>
            </w:r>
            <w:r w:rsidRPr="001A1576">
              <w:rPr>
                <w:rFonts w:eastAsia="SimSun"/>
              </w:rPr>
              <w:t>DFT-s-OFDM PI/2 BPSK test applies only for U</w:t>
            </w:r>
            <w:r w:rsidR="005A07C1" w:rsidRPr="001A1576">
              <w:rPr>
                <w:rFonts w:eastAsia="SimSun"/>
              </w:rPr>
              <w:t>e</w:t>
            </w:r>
            <w:r w:rsidRPr="001A1576">
              <w:rPr>
                <w:rFonts w:eastAsia="SimSun"/>
              </w:rPr>
              <w:t>s which supports half Pi BPSK in FR1.</w:t>
            </w:r>
          </w:p>
          <w:p w14:paraId="4B367832" w14:textId="77777777" w:rsidR="00563E8E" w:rsidRPr="001A1576" w:rsidRDefault="00563E8E" w:rsidP="0088665F">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 n4</w:t>
            </w:r>
            <w:r w:rsidRPr="001A1576">
              <w:rPr>
                <w:lang w:eastAsia="zh-CN"/>
              </w:rPr>
              <w:t>1</w:t>
            </w:r>
            <w:r w:rsidRPr="001A1576">
              <w:t>.</w:t>
            </w:r>
          </w:p>
          <w:p w14:paraId="03ADF960" w14:textId="77777777" w:rsidR="00563E8E" w:rsidRPr="001A1576" w:rsidRDefault="00563E8E" w:rsidP="0088665F">
            <w:pPr>
              <w:pStyle w:val="TAN"/>
            </w:pPr>
            <w:r w:rsidRPr="001A1576">
              <w:rPr>
                <w:lang w:eastAsia="zh-CN"/>
              </w:rPr>
              <w:t>NOTE 4:</w:t>
            </w:r>
            <w:r w:rsidRPr="001A1576">
              <w:rPr>
                <w:lang w:eastAsia="zh-CN"/>
              </w:rPr>
              <w:tab/>
            </w:r>
            <w:r w:rsidRPr="001A1576">
              <w:t>UE operating in FDD mode, or in TDD mode in bands other than n4</w:t>
            </w:r>
            <w:r w:rsidRPr="001A1576">
              <w:rPr>
                <w:lang w:eastAsia="zh-CN"/>
              </w:rPr>
              <w:t>1, or</w:t>
            </w:r>
            <w:r w:rsidRPr="001A1576">
              <w:t xml:space="preserve"> in TDD mode the IE </w:t>
            </w:r>
            <w:r w:rsidRPr="001A1576">
              <w:rPr>
                <w:rFonts w:cs="Arial"/>
                <w:i/>
              </w:rPr>
              <w:t>powerBoostPi2BPSK</w:t>
            </w:r>
            <w:r w:rsidRPr="001A1576">
              <w:t xml:space="preserve"> is set to 0 for bands n41.</w:t>
            </w:r>
          </w:p>
          <w:p w14:paraId="444477DF" w14:textId="77777777" w:rsidR="00563E8E" w:rsidRPr="001A1576" w:rsidRDefault="00563E8E" w:rsidP="0088665F">
            <w:pPr>
              <w:pStyle w:val="TAN"/>
              <w:rPr>
                <w:rFonts w:eastAsia="DengXian"/>
              </w:rPr>
            </w:pPr>
            <w:r w:rsidRPr="001A1576">
              <w:rPr>
                <w:lang w:eastAsia="zh-CN"/>
              </w:rPr>
              <w:t>NOTE 5:</w:t>
            </w:r>
            <w:r w:rsidRPr="001A1576">
              <w:rPr>
                <w:lang w:eastAsia="zh-CN"/>
              </w:rPr>
              <w:tab/>
            </w:r>
            <w:r w:rsidRPr="001A1576">
              <w:t>Only applicable for 10 MHz and 15 MHz channel bandwidth</w:t>
            </w:r>
          </w:p>
        </w:tc>
      </w:tr>
    </w:tbl>
    <w:p w14:paraId="383E2831" w14:textId="77777777" w:rsidR="00563E8E" w:rsidRDefault="00563E8E" w:rsidP="00563E8E">
      <w:pPr>
        <w:pStyle w:val="EditorsNote"/>
        <w:ind w:left="0" w:firstLine="0"/>
        <w:rPr>
          <w:b/>
          <w:bCs/>
          <w:sz w:val="24"/>
          <w:szCs w:val="24"/>
          <w:highlight w:val="yellow"/>
          <w:lang w:eastAsia="en-GB"/>
        </w:rPr>
      </w:pPr>
    </w:p>
    <w:p w14:paraId="3765F817" w14:textId="77777777" w:rsidR="00717996" w:rsidRPr="001A1576" w:rsidRDefault="00717996" w:rsidP="00717996">
      <w:pPr>
        <w:pStyle w:val="TH"/>
      </w:pPr>
      <w:r w:rsidRPr="001A1576">
        <w:lastRenderedPageBreak/>
        <w:t>Table 6.2.3.4.1-2a: Additional test frequencies for NS_04 (SCS=15 kHz, ΔF</w:t>
      </w:r>
      <w:r w:rsidRPr="001A1576">
        <w:rPr>
          <w:vertAlign w:val="subscript"/>
        </w:rPr>
        <w:t>Raster</w:t>
      </w:r>
      <w:r w:rsidRPr="001A1576">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045103B" w14:textId="77777777" w:rsidTr="0088665F">
        <w:trPr>
          <w:trHeight w:val="962"/>
        </w:trPr>
        <w:tc>
          <w:tcPr>
            <w:tcW w:w="789" w:type="dxa"/>
            <w:tcBorders>
              <w:top w:val="single" w:sz="4" w:space="0" w:color="auto"/>
              <w:bottom w:val="single" w:sz="4" w:space="0" w:color="auto"/>
            </w:tcBorders>
            <w:shd w:val="clear" w:color="auto" w:fill="auto"/>
          </w:tcPr>
          <w:p w14:paraId="5DEB51E9"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7B24365" w14:textId="77777777" w:rsidR="00717996" w:rsidRPr="001A1576" w:rsidRDefault="00717996" w:rsidP="0088665F">
            <w:pPr>
              <w:pStyle w:val="TAH"/>
            </w:pPr>
            <w:r w:rsidRPr="001A1576">
              <w:t>carrierBandwidth</w:t>
            </w:r>
          </w:p>
          <w:p w14:paraId="7CD034CE"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5A86CF1A"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00C3F37D" w14:textId="77777777" w:rsidR="00717996" w:rsidRPr="001A1576" w:rsidRDefault="00717996" w:rsidP="0088665F">
            <w:pPr>
              <w:pStyle w:val="TAH"/>
            </w:pPr>
            <w:r w:rsidRPr="001A1576">
              <w:t>Carrier centre</w:t>
            </w:r>
          </w:p>
          <w:p w14:paraId="7860AA1E" w14:textId="77777777" w:rsidR="00717996" w:rsidRPr="001A1576" w:rsidRDefault="00717996" w:rsidP="0088665F">
            <w:pPr>
              <w:pStyle w:val="TAH"/>
            </w:pPr>
            <w:r w:rsidRPr="001A1576">
              <w:t>[MHz]</w:t>
            </w:r>
          </w:p>
        </w:tc>
        <w:tc>
          <w:tcPr>
            <w:tcW w:w="992" w:type="dxa"/>
            <w:tcBorders>
              <w:bottom w:val="single" w:sz="4" w:space="0" w:color="auto"/>
            </w:tcBorders>
          </w:tcPr>
          <w:p w14:paraId="2F6B4B72" w14:textId="77777777" w:rsidR="00717996" w:rsidRPr="001A1576" w:rsidRDefault="00717996" w:rsidP="0088665F">
            <w:pPr>
              <w:pStyle w:val="TAH"/>
            </w:pPr>
            <w:r w:rsidRPr="001A1576">
              <w:t>Carrier centre</w:t>
            </w:r>
          </w:p>
          <w:p w14:paraId="423A0DE2"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48337D27"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7A552A24" w14:textId="77777777" w:rsidR="00717996" w:rsidRPr="001A1576" w:rsidRDefault="00717996" w:rsidP="0088665F">
            <w:pPr>
              <w:pStyle w:val="TAH"/>
            </w:pPr>
            <w:r w:rsidRPr="001A1576">
              <w:t>absoluteFrequencyPointA</w:t>
            </w:r>
            <w:r w:rsidRPr="001A1576">
              <w:br/>
              <w:t>[ARFCN]</w:t>
            </w:r>
          </w:p>
        </w:tc>
        <w:tc>
          <w:tcPr>
            <w:tcW w:w="992" w:type="dxa"/>
            <w:tcBorders>
              <w:bottom w:val="single" w:sz="4" w:space="0" w:color="auto"/>
            </w:tcBorders>
            <w:shd w:val="clear" w:color="auto" w:fill="auto"/>
          </w:tcPr>
          <w:p w14:paraId="303E9347" w14:textId="77777777" w:rsidR="00717996" w:rsidRPr="001A1576" w:rsidRDefault="00717996" w:rsidP="0088665F">
            <w:pPr>
              <w:pStyle w:val="TAH"/>
            </w:pPr>
            <w:r w:rsidRPr="001A1576">
              <w:t>offsetToCarrier [Carrier PRBs]</w:t>
            </w:r>
          </w:p>
        </w:tc>
        <w:tc>
          <w:tcPr>
            <w:tcW w:w="851" w:type="dxa"/>
            <w:tcBorders>
              <w:bottom w:val="single" w:sz="4" w:space="0" w:color="auto"/>
            </w:tcBorders>
            <w:shd w:val="clear" w:color="auto" w:fill="auto"/>
          </w:tcPr>
          <w:p w14:paraId="6BA4C95B" w14:textId="77777777" w:rsidR="00717996" w:rsidRPr="001A1576" w:rsidRDefault="00717996" w:rsidP="0088665F">
            <w:pPr>
              <w:pStyle w:val="TAH"/>
            </w:pPr>
            <w:r w:rsidRPr="001A1576">
              <w:t>SS block SCS</w:t>
            </w:r>
          </w:p>
          <w:p w14:paraId="2BCD9B99"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09D71A0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0DF8B3" w14:textId="77777777" w:rsidR="00717996" w:rsidRPr="001A1576" w:rsidRDefault="00717996" w:rsidP="0088665F">
            <w:pPr>
              <w:pStyle w:val="TAH"/>
            </w:pPr>
            <w:r w:rsidRPr="001A1576">
              <w:t>absoluteFrequencySSB</w:t>
            </w:r>
          </w:p>
          <w:p w14:paraId="5F0ABE6C"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3A381571" w14:textId="77777777" w:rsidR="00717996" w:rsidRPr="001A1576" w:rsidRDefault="00717996" w:rsidP="0088665F">
            <w:pPr>
              <w:pStyle w:val="TAH"/>
            </w:pPr>
            <w:r w:rsidRPr="001A1576">
              <w:object w:dxaOrig="420" w:dyaOrig="300" w14:anchorId="00DF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v:imagedata r:id="rId13" o:title=""/>
                </v:shape>
                <o:OLEObject Type="Embed" ProgID="Equation.3" ShapeID="_x0000_i1025" DrawAspect="Content" ObjectID="_1776838977" r:id="rId14"/>
              </w:object>
            </w:r>
          </w:p>
        </w:tc>
        <w:tc>
          <w:tcPr>
            <w:tcW w:w="851" w:type="dxa"/>
            <w:tcBorders>
              <w:bottom w:val="single" w:sz="4" w:space="0" w:color="auto"/>
            </w:tcBorders>
            <w:shd w:val="clear" w:color="auto" w:fill="auto"/>
          </w:tcPr>
          <w:p w14:paraId="149B7296" w14:textId="77777777" w:rsidR="00717996" w:rsidRPr="001A1576" w:rsidRDefault="00717996" w:rsidP="0088665F">
            <w:pPr>
              <w:pStyle w:val="TAH"/>
            </w:pPr>
            <w:r w:rsidRPr="001A1576">
              <w:t>Offset Carrier CORESET#0</w:t>
            </w:r>
          </w:p>
          <w:p w14:paraId="2A879280" w14:textId="77777777" w:rsidR="00717996" w:rsidRPr="001A1576" w:rsidRDefault="00717996" w:rsidP="0088665F">
            <w:pPr>
              <w:pStyle w:val="TAH"/>
            </w:pPr>
            <w:r w:rsidRPr="001A1576">
              <w:t>[RBs]</w:t>
            </w:r>
          </w:p>
          <w:p w14:paraId="2E0C0035"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1D70C494" w14:textId="77777777" w:rsidR="00717996" w:rsidRPr="001A1576" w:rsidRDefault="00717996" w:rsidP="0088665F">
            <w:pPr>
              <w:pStyle w:val="TAH"/>
            </w:pPr>
            <w:r w:rsidRPr="001A1576">
              <w:t>CORESET#0 Index (Offset</w:t>
            </w:r>
          </w:p>
          <w:p w14:paraId="0A3214A5" w14:textId="77777777" w:rsidR="00717996" w:rsidRPr="001A1576" w:rsidRDefault="00717996" w:rsidP="0088665F">
            <w:pPr>
              <w:pStyle w:val="TAH"/>
            </w:pPr>
            <w:r w:rsidRPr="001A1576">
              <w:t>[RBs])</w:t>
            </w:r>
          </w:p>
          <w:p w14:paraId="3E4EBE3B"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6DE4B16D" w14:textId="77777777" w:rsidR="00717996" w:rsidRPr="001A1576" w:rsidRDefault="00717996" w:rsidP="0088665F">
            <w:pPr>
              <w:pStyle w:val="TAH"/>
            </w:pPr>
            <w:r w:rsidRPr="001A1576">
              <w:t>offsetToPointA</w:t>
            </w:r>
            <w:r w:rsidRPr="001A1576">
              <w:br/>
              <w:t>(SIB1)</w:t>
            </w:r>
          </w:p>
          <w:p w14:paraId="79779430" w14:textId="77777777" w:rsidR="00717996" w:rsidRPr="001A1576" w:rsidRDefault="00717996" w:rsidP="0088665F">
            <w:pPr>
              <w:pStyle w:val="TAH"/>
            </w:pPr>
            <w:r w:rsidRPr="001A1576">
              <w:t>[PRBs]</w:t>
            </w:r>
          </w:p>
          <w:p w14:paraId="7B7CDD5C" w14:textId="77777777" w:rsidR="00717996" w:rsidRPr="001A1576" w:rsidRDefault="00717996" w:rsidP="0088665F">
            <w:pPr>
              <w:pStyle w:val="TAH"/>
            </w:pPr>
            <w:r w:rsidRPr="001A1576">
              <w:t>Note 1</w:t>
            </w:r>
          </w:p>
        </w:tc>
      </w:tr>
      <w:tr w:rsidR="00717996" w:rsidRPr="001A1576" w14:paraId="508F8A52"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8C5A02"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EFDF"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0A8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8902EE2" w14:textId="77777777" w:rsidR="00717996" w:rsidRPr="001A1576" w:rsidRDefault="00717996" w:rsidP="0088665F">
            <w:pPr>
              <w:pStyle w:val="TAC"/>
            </w:pPr>
          </w:p>
        </w:tc>
        <w:tc>
          <w:tcPr>
            <w:tcW w:w="992" w:type="dxa"/>
            <w:tcBorders>
              <w:bottom w:val="single" w:sz="4" w:space="0" w:color="auto"/>
            </w:tcBorders>
            <w:shd w:val="clear" w:color="auto" w:fill="auto"/>
          </w:tcPr>
          <w:p w14:paraId="4E639880"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5DDE3ED7"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321D9DDD" w14:textId="77777777" w:rsidR="00717996" w:rsidRPr="001A1576" w:rsidRDefault="00717996" w:rsidP="0088665F">
            <w:pPr>
              <w:pStyle w:val="TAC"/>
              <w:rPr>
                <w:sz w:val="20"/>
                <w:szCs w:val="22"/>
              </w:rPr>
            </w:pPr>
            <w:r w:rsidRPr="001A1576">
              <w:t>2500.32</w:t>
            </w:r>
          </w:p>
        </w:tc>
        <w:tc>
          <w:tcPr>
            <w:tcW w:w="992" w:type="dxa"/>
            <w:tcBorders>
              <w:bottom w:val="single" w:sz="4" w:space="0" w:color="auto"/>
              <w:right w:val="single" w:sz="4" w:space="0" w:color="auto"/>
            </w:tcBorders>
            <w:shd w:val="clear" w:color="auto" w:fill="auto"/>
          </w:tcPr>
          <w:p w14:paraId="353E065F" w14:textId="77777777" w:rsidR="00717996" w:rsidRPr="001A1576" w:rsidRDefault="00717996" w:rsidP="0088665F">
            <w:pPr>
              <w:pStyle w:val="TAC"/>
              <w:rPr>
                <w:sz w:val="20"/>
                <w:szCs w:val="22"/>
              </w:rPr>
            </w:pPr>
            <w:r w:rsidRPr="001A1576">
              <w:t>500064</w:t>
            </w:r>
          </w:p>
        </w:tc>
        <w:tc>
          <w:tcPr>
            <w:tcW w:w="992" w:type="dxa"/>
            <w:tcBorders>
              <w:bottom w:val="single" w:sz="4" w:space="0" w:color="auto"/>
              <w:right w:val="single" w:sz="4" w:space="0" w:color="auto"/>
            </w:tcBorders>
            <w:shd w:val="clear" w:color="auto" w:fill="auto"/>
          </w:tcPr>
          <w:p w14:paraId="2787313F"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035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22F6C" w14:textId="77777777" w:rsidR="00717996" w:rsidRPr="001A1576" w:rsidRDefault="00717996" w:rsidP="0088665F">
            <w:pPr>
              <w:pStyle w:val="TAC"/>
              <w:rPr>
                <w:sz w:val="20"/>
                <w:szCs w:val="22"/>
              </w:rPr>
            </w:pPr>
            <w:r w:rsidRPr="001A1576">
              <w:t>6255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1FDA8" w14:textId="77777777" w:rsidR="00717996" w:rsidRPr="001A1576" w:rsidRDefault="00717996" w:rsidP="0088665F">
            <w:pPr>
              <w:pStyle w:val="TAC"/>
              <w:rPr>
                <w:sz w:val="20"/>
                <w:szCs w:val="22"/>
              </w:rPr>
            </w:pPr>
            <w:r w:rsidRPr="001A1576">
              <w:t>500430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CCB1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7AF2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86DA7"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34F8D" w14:textId="77777777" w:rsidR="00717996" w:rsidRPr="001A1576" w:rsidRDefault="00717996" w:rsidP="0088665F">
            <w:pPr>
              <w:pStyle w:val="TAC"/>
            </w:pPr>
            <w:r w:rsidRPr="001A1576">
              <w:t>0</w:t>
            </w:r>
          </w:p>
        </w:tc>
      </w:tr>
      <w:tr w:rsidR="00717996" w:rsidRPr="001A1576" w14:paraId="6A7FB14B"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DBA4B2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2B997"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6B132"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24F88EC0" w14:textId="77777777" w:rsidR="00717996" w:rsidRPr="001A1576" w:rsidRDefault="00717996" w:rsidP="0088665F">
            <w:pPr>
              <w:pStyle w:val="TAC"/>
            </w:pPr>
          </w:p>
        </w:tc>
        <w:tc>
          <w:tcPr>
            <w:tcW w:w="992" w:type="dxa"/>
            <w:tcBorders>
              <w:bottom w:val="single" w:sz="4" w:space="0" w:color="auto"/>
            </w:tcBorders>
            <w:shd w:val="clear" w:color="auto" w:fill="auto"/>
          </w:tcPr>
          <w:p w14:paraId="6E892F71"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1FEDFE22"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083B3067" w14:textId="77777777" w:rsidR="00717996" w:rsidRPr="001A1576" w:rsidRDefault="00717996" w:rsidP="0088665F">
            <w:pPr>
              <w:pStyle w:val="TAC"/>
              <w:rPr>
                <w:sz w:val="20"/>
                <w:szCs w:val="22"/>
              </w:rPr>
            </w:pPr>
            <w:r w:rsidRPr="001A1576">
              <w:t>2505.39</w:t>
            </w:r>
          </w:p>
        </w:tc>
        <w:tc>
          <w:tcPr>
            <w:tcW w:w="992" w:type="dxa"/>
            <w:tcBorders>
              <w:bottom w:val="single" w:sz="4" w:space="0" w:color="auto"/>
              <w:right w:val="single" w:sz="4" w:space="0" w:color="auto"/>
            </w:tcBorders>
            <w:shd w:val="clear" w:color="auto" w:fill="auto"/>
          </w:tcPr>
          <w:p w14:paraId="61BC8EEC" w14:textId="77777777" w:rsidR="00717996" w:rsidRPr="001A1576" w:rsidRDefault="00717996" w:rsidP="0088665F">
            <w:pPr>
              <w:pStyle w:val="TAC"/>
              <w:rPr>
                <w:sz w:val="20"/>
                <w:szCs w:val="22"/>
              </w:rPr>
            </w:pPr>
            <w:r w:rsidRPr="001A1576">
              <w:t>501078</w:t>
            </w:r>
          </w:p>
        </w:tc>
        <w:tc>
          <w:tcPr>
            <w:tcW w:w="992" w:type="dxa"/>
            <w:tcBorders>
              <w:bottom w:val="single" w:sz="4" w:space="0" w:color="auto"/>
              <w:right w:val="single" w:sz="4" w:space="0" w:color="auto"/>
            </w:tcBorders>
            <w:shd w:val="clear" w:color="auto" w:fill="auto"/>
          </w:tcPr>
          <w:p w14:paraId="19C3D3B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E077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16754"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5C819"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A44F7" w14:textId="77777777" w:rsidR="00717996" w:rsidRPr="001A1576" w:rsidRDefault="00717996" w:rsidP="0088665F">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4A86C"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E1845"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5CB29" w14:textId="77777777" w:rsidR="00717996" w:rsidRPr="001A1576" w:rsidRDefault="00717996" w:rsidP="0088665F">
            <w:pPr>
              <w:pStyle w:val="TAC"/>
            </w:pPr>
            <w:r w:rsidRPr="001A1576">
              <w:t>5</w:t>
            </w:r>
          </w:p>
        </w:tc>
      </w:tr>
    </w:tbl>
    <w:p w14:paraId="3FC17C70" w14:textId="77777777" w:rsidR="00717996" w:rsidRPr="001A1576" w:rsidRDefault="00717996" w:rsidP="00717996">
      <w:pPr>
        <w:rPr>
          <w:rFonts w:eastAsia="SimSun"/>
        </w:rPr>
      </w:pPr>
      <w:r w:rsidRPr="001A1576">
        <w:rPr>
          <w:rFonts w:eastAsia="SimSun"/>
        </w:rPr>
        <w:t>zz</w:t>
      </w:r>
    </w:p>
    <w:p w14:paraId="7CCFA7A1" w14:textId="77777777" w:rsidR="00717996" w:rsidRPr="001A1576" w:rsidRDefault="00717996" w:rsidP="00717996">
      <w:pPr>
        <w:pStyle w:val="TH"/>
      </w:pPr>
      <w:r w:rsidRPr="001A1576">
        <w:t>Table 6.2.3.4.1-2b: Additional test frequencies for NS_04 (SCS=30 kHz, ΔF</w:t>
      </w:r>
      <w:r w:rsidRPr="001A1576">
        <w:rPr>
          <w:vertAlign w:val="subscript"/>
        </w:rPr>
        <w:t>Raster</w:t>
      </w:r>
      <w:r w:rsidRPr="001A1576">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15AC326" w14:textId="77777777" w:rsidTr="0088665F">
        <w:trPr>
          <w:trHeight w:val="962"/>
        </w:trPr>
        <w:tc>
          <w:tcPr>
            <w:tcW w:w="789" w:type="dxa"/>
            <w:shd w:val="clear" w:color="auto" w:fill="auto"/>
          </w:tcPr>
          <w:p w14:paraId="455ECE9D" w14:textId="77777777" w:rsidR="00717996" w:rsidRPr="001A1576" w:rsidRDefault="00717996" w:rsidP="0088665F">
            <w:pPr>
              <w:pStyle w:val="TAH"/>
            </w:pPr>
            <w:r w:rsidRPr="001A1576">
              <w:t>CBW [MHz]</w:t>
            </w:r>
          </w:p>
        </w:tc>
        <w:tc>
          <w:tcPr>
            <w:tcW w:w="850" w:type="dxa"/>
            <w:shd w:val="clear" w:color="auto" w:fill="auto"/>
          </w:tcPr>
          <w:p w14:paraId="61293214" w14:textId="77777777" w:rsidR="00717996" w:rsidRPr="001A1576" w:rsidRDefault="00717996" w:rsidP="0088665F">
            <w:pPr>
              <w:pStyle w:val="TAH"/>
            </w:pPr>
            <w:r w:rsidRPr="001A1576">
              <w:t>carrierBandwidth</w:t>
            </w:r>
          </w:p>
          <w:p w14:paraId="04730954" w14:textId="77777777" w:rsidR="00717996" w:rsidRPr="001A1576" w:rsidRDefault="00717996" w:rsidP="0088665F">
            <w:pPr>
              <w:pStyle w:val="TAH"/>
            </w:pPr>
            <w:r w:rsidRPr="001A1576">
              <w:t>[PRBs]</w:t>
            </w:r>
          </w:p>
        </w:tc>
        <w:tc>
          <w:tcPr>
            <w:tcW w:w="1843" w:type="dxa"/>
            <w:gridSpan w:val="2"/>
            <w:shd w:val="clear" w:color="auto" w:fill="auto"/>
          </w:tcPr>
          <w:p w14:paraId="4C3989BF" w14:textId="77777777" w:rsidR="00717996" w:rsidRPr="001A1576" w:rsidRDefault="00717996" w:rsidP="0088665F">
            <w:pPr>
              <w:pStyle w:val="TAH"/>
            </w:pPr>
            <w:r w:rsidRPr="001A1576">
              <w:t>Range</w:t>
            </w:r>
          </w:p>
        </w:tc>
        <w:tc>
          <w:tcPr>
            <w:tcW w:w="992" w:type="dxa"/>
            <w:shd w:val="clear" w:color="auto" w:fill="auto"/>
          </w:tcPr>
          <w:p w14:paraId="566640FF" w14:textId="77777777" w:rsidR="00717996" w:rsidRPr="001A1576" w:rsidRDefault="00717996" w:rsidP="0088665F">
            <w:pPr>
              <w:pStyle w:val="TAH"/>
            </w:pPr>
            <w:r w:rsidRPr="001A1576">
              <w:t>Carrier centre</w:t>
            </w:r>
          </w:p>
          <w:p w14:paraId="2BD863F5" w14:textId="77777777" w:rsidR="00717996" w:rsidRPr="001A1576" w:rsidRDefault="00717996" w:rsidP="0088665F">
            <w:pPr>
              <w:pStyle w:val="TAH"/>
            </w:pPr>
            <w:r w:rsidRPr="001A1576">
              <w:t>[MHz]</w:t>
            </w:r>
          </w:p>
        </w:tc>
        <w:tc>
          <w:tcPr>
            <w:tcW w:w="992" w:type="dxa"/>
          </w:tcPr>
          <w:p w14:paraId="277F885F" w14:textId="77777777" w:rsidR="00717996" w:rsidRPr="001A1576" w:rsidRDefault="00717996" w:rsidP="0088665F">
            <w:pPr>
              <w:pStyle w:val="TAH"/>
            </w:pPr>
            <w:r w:rsidRPr="001A1576">
              <w:t>Carrier centre</w:t>
            </w:r>
          </w:p>
          <w:p w14:paraId="629F5A3C" w14:textId="77777777" w:rsidR="00717996" w:rsidRPr="001A1576" w:rsidRDefault="00717996" w:rsidP="0088665F">
            <w:pPr>
              <w:pStyle w:val="TAH"/>
            </w:pPr>
            <w:r w:rsidRPr="001A1576">
              <w:t>[ARFCN]</w:t>
            </w:r>
          </w:p>
        </w:tc>
        <w:tc>
          <w:tcPr>
            <w:tcW w:w="993" w:type="dxa"/>
            <w:shd w:val="clear" w:color="auto" w:fill="auto"/>
          </w:tcPr>
          <w:p w14:paraId="165592B5" w14:textId="77777777" w:rsidR="00717996" w:rsidRPr="001A1576" w:rsidRDefault="00717996" w:rsidP="0088665F">
            <w:pPr>
              <w:pStyle w:val="TAH"/>
            </w:pPr>
            <w:r w:rsidRPr="001A1576">
              <w:t>point A</w:t>
            </w:r>
            <w:r w:rsidRPr="001A1576">
              <w:br/>
              <w:t>[MHz]</w:t>
            </w:r>
          </w:p>
        </w:tc>
        <w:tc>
          <w:tcPr>
            <w:tcW w:w="992" w:type="dxa"/>
            <w:shd w:val="clear" w:color="auto" w:fill="auto"/>
          </w:tcPr>
          <w:p w14:paraId="6BE9D43C" w14:textId="77777777" w:rsidR="00717996" w:rsidRPr="001A1576" w:rsidRDefault="00717996" w:rsidP="0088665F">
            <w:pPr>
              <w:pStyle w:val="TAH"/>
            </w:pPr>
            <w:r w:rsidRPr="001A1576">
              <w:t>absoluteFrequencyPointA</w:t>
            </w:r>
            <w:r w:rsidRPr="001A1576">
              <w:br/>
              <w:t>[ARFCN]</w:t>
            </w:r>
          </w:p>
        </w:tc>
        <w:tc>
          <w:tcPr>
            <w:tcW w:w="992" w:type="dxa"/>
            <w:shd w:val="clear" w:color="auto" w:fill="auto"/>
          </w:tcPr>
          <w:p w14:paraId="048001A1" w14:textId="77777777" w:rsidR="00717996" w:rsidRPr="001A1576" w:rsidRDefault="00717996" w:rsidP="0088665F">
            <w:pPr>
              <w:pStyle w:val="TAH"/>
            </w:pPr>
            <w:r w:rsidRPr="001A1576">
              <w:t>offsetToCarrier [Carrier PRBs]</w:t>
            </w:r>
          </w:p>
        </w:tc>
        <w:tc>
          <w:tcPr>
            <w:tcW w:w="851" w:type="dxa"/>
            <w:shd w:val="clear" w:color="auto" w:fill="auto"/>
          </w:tcPr>
          <w:p w14:paraId="3DCB2C78" w14:textId="77777777" w:rsidR="00717996" w:rsidRPr="001A1576" w:rsidRDefault="00717996" w:rsidP="0088665F">
            <w:pPr>
              <w:pStyle w:val="TAH"/>
            </w:pPr>
            <w:r w:rsidRPr="001A1576">
              <w:t>SS block SCS</w:t>
            </w:r>
          </w:p>
          <w:p w14:paraId="3675CD2A" w14:textId="77777777" w:rsidR="00717996" w:rsidRPr="001A1576" w:rsidRDefault="00717996" w:rsidP="0088665F">
            <w:pPr>
              <w:pStyle w:val="TAH"/>
            </w:pPr>
            <w:r w:rsidRPr="001A1576">
              <w:t>[kHz]</w:t>
            </w:r>
          </w:p>
        </w:tc>
        <w:tc>
          <w:tcPr>
            <w:tcW w:w="850" w:type="dxa"/>
            <w:shd w:val="clear" w:color="auto" w:fill="auto"/>
          </w:tcPr>
          <w:p w14:paraId="604C885E" w14:textId="77777777" w:rsidR="00717996" w:rsidRPr="001A1576" w:rsidRDefault="00717996" w:rsidP="0088665F">
            <w:pPr>
              <w:pStyle w:val="TAH"/>
            </w:pPr>
            <w:r w:rsidRPr="001A1576">
              <w:t>GSCN</w:t>
            </w:r>
          </w:p>
        </w:tc>
        <w:tc>
          <w:tcPr>
            <w:tcW w:w="992" w:type="dxa"/>
            <w:shd w:val="clear" w:color="auto" w:fill="auto"/>
          </w:tcPr>
          <w:p w14:paraId="73185C41" w14:textId="77777777" w:rsidR="00717996" w:rsidRPr="001A1576" w:rsidRDefault="00717996" w:rsidP="0088665F">
            <w:pPr>
              <w:pStyle w:val="TAH"/>
            </w:pPr>
            <w:r w:rsidRPr="001A1576">
              <w:t>absoluteFrequencySSB</w:t>
            </w:r>
          </w:p>
          <w:p w14:paraId="08982F37" w14:textId="77777777" w:rsidR="00717996" w:rsidRPr="001A1576" w:rsidRDefault="00717996" w:rsidP="0088665F">
            <w:pPr>
              <w:pStyle w:val="TAH"/>
            </w:pPr>
            <w:r w:rsidRPr="001A1576">
              <w:t>[ARFCN]</w:t>
            </w:r>
          </w:p>
        </w:tc>
        <w:tc>
          <w:tcPr>
            <w:tcW w:w="709" w:type="dxa"/>
            <w:shd w:val="clear" w:color="auto" w:fill="auto"/>
          </w:tcPr>
          <w:p w14:paraId="5157FF5C" w14:textId="77777777" w:rsidR="00717996" w:rsidRPr="001A1576" w:rsidRDefault="00717996" w:rsidP="0088665F">
            <w:pPr>
              <w:pStyle w:val="TAH"/>
            </w:pPr>
            <w:r w:rsidRPr="001A1576">
              <w:object w:dxaOrig="420" w:dyaOrig="300" w14:anchorId="248CB48D">
                <v:shape id="_x0000_i1026" type="#_x0000_t75" style="width:21pt;height:14.25pt" o:ole="">
                  <v:imagedata r:id="rId13" o:title=""/>
                </v:shape>
                <o:OLEObject Type="Embed" ProgID="Equation.3" ShapeID="_x0000_i1026" DrawAspect="Content" ObjectID="_1776838978" r:id="rId15"/>
              </w:object>
            </w:r>
          </w:p>
        </w:tc>
        <w:tc>
          <w:tcPr>
            <w:tcW w:w="851" w:type="dxa"/>
            <w:shd w:val="clear" w:color="auto" w:fill="auto"/>
          </w:tcPr>
          <w:p w14:paraId="37EC56F9" w14:textId="77777777" w:rsidR="00717996" w:rsidRPr="001A1576" w:rsidRDefault="00717996" w:rsidP="0088665F">
            <w:pPr>
              <w:pStyle w:val="TAH"/>
            </w:pPr>
            <w:r w:rsidRPr="001A1576">
              <w:t>Offset Carrier CORESET#0</w:t>
            </w:r>
          </w:p>
          <w:p w14:paraId="00D14D2D" w14:textId="77777777" w:rsidR="00717996" w:rsidRPr="001A1576" w:rsidRDefault="00717996" w:rsidP="0088665F">
            <w:pPr>
              <w:pStyle w:val="TAH"/>
            </w:pPr>
            <w:r w:rsidRPr="001A1576">
              <w:t>[RBs]</w:t>
            </w:r>
          </w:p>
          <w:p w14:paraId="788A6C18" w14:textId="77777777" w:rsidR="00717996" w:rsidRPr="001A1576" w:rsidRDefault="00717996" w:rsidP="0088665F">
            <w:pPr>
              <w:pStyle w:val="TAH"/>
            </w:pPr>
            <w:r w:rsidRPr="001A1576">
              <w:t>Note 2</w:t>
            </w:r>
          </w:p>
        </w:tc>
        <w:tc>
          <w:tcPr>
            <w:tcW w:w="850" w:type="dxa"/>
            <w:shd w:val="clear" w:color="auto" w:fill="auto"/>
          </w:tcPr>
          <w:p w14:paraId="7161D020" w14:textId="77777777" w:rsidR="00717996" w:rsidRPr="001A1576" w:rsidRDefault="00717996" w:rsidP="0088665F">
            <w:pPr>
              <w:pStyle w:val="TAH"/>
            </w:pPr>
            <w:r w:rsidRPr="001A1576">
              <w:t>CORESET#0 Index (Offset</w:t>
            </w:r>
          </w:p>
          <w:p w14:paraId="507A474C" w14:textId="77777777" w:rsidR="00717996" w:rsidRPr="001A1576" w:rsidRDefault="00717996" w:rsidP="0088665F">
            <w:pPr>
              <w:pStyle w:val="TAH"/>
            </w:pPr>
            <w:r w:rsidRPr="001A1576">
              <w:t>[RBs])</w:t>
            </w:r>
          </w:p>
          <w:p w14:paraId="7E0E0932" w14:textId="77777777" w:rsidR="00717996" w:rsidRPr="001A1576" w:rsidRDefault="00717996" w:rsidP="0088665F">
            <w:pPr>
              <w:pStyle w:val="TAH"/>
            </w:pPr>
            <w:r w:rsidRPr="001A1576">
              <w:t>Note 1</w:t>
            </w:r>
          </w:p>
        </w:tc>
        <w:tc>
          <w:tcPr>
            <w:tcW w:w="992" w:type="dxa"/>
            <w:shd w:val="clear" w:color="auto" w:fill="auto"/>
          </w:tcPr>
          <w:p w14:paraId="7B83B427" w14:textId="77777777" w:rsidR="00717996" w:rsidRPr="001A1576" w:rsidRDefault="00717996" w:rsidP="0088665F">
            <w:pPr>
              <w:pStyle w:val="TAH"/>
            </w:pPr>
            <w:r w:rsidRPr="001A1576">
              <w:t>offsetToPointA</w:t>
            </w:r>
            <w:r w:rsidRPr="001A1576">
              <w:br/>
              <w:t>(SIB1)</w:t>
            </w:r>
          </w:p>
          <w:p w14:paraId="06A33914" w14:textId="77777777" w:rsidR="00717996" w:rsidRPr="001A1576" w:rsidRDefault="00717996" w:rsidP="0088665F">
            <w:pPr>
              <w:pStyle w:val="TAH"/>
            </w:pPr>
            <w:r w:rsidRPr="001A1576">
              <w:t>[PRBs]</w:t>
            </w:r>
          </w:p>
          <w:p w14:paraId="3ED15FF3" w14:textId="77777777" w:rsidR="00717996" w:rsidRPr="001A1576" w:rsidRDefault="00717996" w:rsidP="0088665F">
            <w:pPr>
              <w:pStyle w:val="TAH"/>
            </w:pPr>
            <w:r w:rsidRPr="001A1576">
              <w:t>Note 1</w:t>
            </w:r>
          </w:p>
        </w:tc>
      </w:tr>
      <w:tr w:rsidR="00717996" w:rsidRPr="001A1576" w14:paraId="7365413E" w14:textId="77777777" w:rsidTr="0088665F">
        <w:tc>
          <w:tcPr>
            <w:tcW w:w="789" w:type="dxa"/>
            <w:shd w:val="clear" w:color="auto" w:fill="auto"/>
          </w:tcPr>
          <w:p w14:paraId="11FD426D" w14:textId="77777777" w:rsidR="00717996" w:rsidRPr="001A1576" w:rsidRDefault="00717996" w:rsidP="0088665F">
            <w:pPr>
              <w:pStyle w:val="TAC"/>
            </w:pPr>
            <w:r w:rsidRPr="001A1576">
              <w:t>10</w:t>
            </w:r>
          </w:p>
        </w:tc>
        <w:tc>
          <w:tcPr>
            <w:tcW w:w="850" w:type="dxa"/>
            <w:shd w:val="clear" w:color="auto" w:fill="auto"/>
          </w:tcPr>
          <w:p w14:paraId="3BEA1D3A" w14:textId="77777777" w:rsidR="00717996" w:rsidRPr="001A1576" w:rsidRDefault="00717996" w:rsidP="0088665F">
            <w:pPr>
              <w:pStyle w:val="TAC"/>
            </w:pPr>
            <w:r w:rsidRPr="001A1576">
              <w:t>24</w:t>
            </w:r>
          </w:p>
        </w:tc>
        <w:tc>
          <w:tcPr>
            <w:tcW w:w="1134" w:type="dxa"/>
            <w:shd w:val="clear" w:color="auto" w:fill="auto"/>
          </w:tcPr>
          <w:p w14:paraId="1F6FFFF1" w14:textId="77777777" w:rsidR="00717996" w:rsidRPr="001A1576" w:rsidRDefault="00717996" w:rsidP="0088665F">
            <w:pPr>
              <w:pStyle w:val="TAC"/>
            </w:pPr>
          </w:p>
        </w:tc>
        <w:tc>
          <w:tcPr>
            <w:tcW w:w="709" w:type="dxa"/>
            <w:shd w:val="clear" w:color="auto" w:fill="auto"/>
          </w:tcPr>
          <w:p w14:paraId="26BA95D2" w14:textId="77777777" w:rsidR="00717996" w:rsidRPr="001A1576" w:rsidRDefault="00717996" w:rsidP="0088665F">
            <w:pPr>
              <w:pStyle w:val="TAC"/>
            </w:pPr>
          </w:p>
        </w:tc>
        <w:tc>
          <w:tcPr>
            <w:tcW w:w="992" w:type="dxa"/>
            <w:shd w:val="clear" w:color="auto" w:fill="auto"/>
          </w:tcPr>
          <w:p w14:paraId="5F1267E3" w14:textId="77777777" w:rsidR="00717996" w:rsidRPr="001A1576" w:rsidRDefault="00717996" w:rsidP="0088665F">
            <w:pPr>
              <w:pStyle w:val="TAC"/>
              <w:rPr>
                <w:sz w:val="20"/>
                <w:szCs w:val="22"/>
              </w:rPr>
            </w:pPr>
            <w:r w:rsidRPr="001A1576">
              <w:t>2505</w:t>
            </w:r>
          </w:p>
        </w:tc>
        <w:tc>
          <w:tcPr>
            <w:tcW w:w="992" w:type="dxa"/>
            <w:shd w:val="clear" w:color="auto" w:fill="auto"/>
          </w:tcPr>
          <w:p w14:paraId="60285E0F" w14:textId="77777777" w:rsidR="00717996" w:rsidRPr="001A1576" w:rsidRDefault="00717996" w:rsidP="0088665F">
            <w:pPr>
              <w:pStyle w:val="TAC"/>
              <w:rPr>
                <w:sz w:val="20"/>
                <w:szCs w:val="22"/>
              </w:rPr>
            </w:pPr>
            <w:r w:rsidRPr="001A1576">
              <w:t>501000</w:t>
            </w:r>
          </w:p>
        </w:tc>
        <w:tc>
          <w:tcPr>
            <w:tcW w:w="993" w:type="dxa"/>
            <w:shd w:val="clear" w:color="auto" w:fill="auto"/>
          </w:tcPr>
          <w:p w14:paraId="07AD4330" w14:textId="77777777" w:rsidR="00717996" w:rsidRPr="001A1576" w:rsidRDefault="00717996" w:rsidP="0088665F">
            <w:pPr>
              <w:pStyle w:val="TAC"/>
              <w:rPr>
                <w:sz w:val="20"/>
                <w:szCs w:val="22"/>
              </w:rPr>
            </w:pPr>
            <w:r w:rsidRPr="001A1576">
              <w:t>2500.68</w:t>
            </w:r>
          </w:p>
        </w:tc>
        <w:tc>
          <w:tcPr>
            <w:tcW w:w="992" w:type="dxa"/>
            <w:shd w:val="clear" w:color="auto" w:fill="auto"/>
          </w:tcPr>
          <w:p w14:paraId="1CF744D5" w14:textId="77777777" w:rsidR="00717996" w:rsidRPr="001A1576" w:rsidRDefault="00717996" w:rsidP="0088665F">
            <w:pPr>
              <w:pStyle w:val="TAC"/>
              <w:rPr>
                <w:sz w:val="20"/>
                <w:szCs w:val="22"/>
              </w:rPr>
            </w:pPr>
            <w:r w:rsidRPr="001A1576">
              <w:t>500136</w:t>
            </w:r>
          </w:p>
        </w:tc>
        <w:tc>
          <w:tcPr>
            <w:tcW w:w="992" w:type="dxa"/>
            <w:shd w:val="clear" w:color="auto" w:fill="auto"/>
          </w:tcPr>
          <w:p w14:paraId="5518624A" w14:textId="77777777" w:rsidR="00717996" w:rsidRPr="001A1576" w:rsidRDefault="00717996" w:rsidP="0088665F">
            <w:pPr>
              <w:pStyle w:val="TAC"/>
              <w:rPr>
                <w:sz w:val="20"/>
                <w:szCs w:val="22"/>
              </w:rPr>
            </w:pPr>
            <w:r w:rsidRPr="001A1576">
              <w:t>0</w:t>
            </w:r>
          </w:p>
        </w:tc>
        <w:tc>
          <w:tcPr>
            <w:tcW w:w="851" w:type="dxa"/>
            <w:shd w:val="clear" w:color="auto" w:fill="auto"/>
          </w:tcPr>
          <w:p w14:paraId="237F9297" w14:textId="77777777" w:rsidR="00717996" w:rsidRPr="001A1576" w:rsidRDefault="00717996" w:rsidP="0088665F">
            <w:pPr>
              <w:pStyle w:val="TAC"/>
              <w:rPr>
                <w:sz w:val="20"/>
                <w:szCs w:val="22"/>
              </w:rPr>
            </w:pPr>
            <w:r w:rsidRPr="001A1576">
              <w:t>30</w:t>
            </w:r>
          </w:p>
        </w:tc>
        <w:tc>
          <w:tcPr>
            <w:tcW w:w="850" w:type="dxa"/>
            <w:shd w:val="clear" w:color="auto" w:fill="auto"/>
          </w:tcPr>
          <w:p w14:paraId="70277F4C" w14:textId="77777777" w:rsidR="00717996" w:rsidRPr="001A1576" w:rsidRDefault="00717996" w:rsidP="0088665F">
            <w:pPr>
              <w:pStyle w:val="TAC"/>
              <w:rPr>
                <w:sz w:val="20"/>
                <w:szCs w:val="22"/>
              </w:rPr>
            </w:pPr>
            <w:r w:rsidRPr="001A1576">
              <w:t>6261</w:t>
            </w:r>
          </w:p>
        </w:tc>
        <w:tc>
          <w:tcPr>
            <w:tcW w:w="992" w:type="dxa"/>
            <w:shd w:val="clear" w:color="auto" w:fill="auto"/>
          </w:tcPr>
          <w:p w14:paraId="364B7BA6" w14:textId="77777777" w:rsidR="00717996" w:rsidRPr="001A1576" w:rsidRDefault="00717996" w:rsidP="0088665F">
            <w:pPr>
              <w:pStyle w:val="TAC"/>
              <w:rPr>
                <w:sz w:val="20"/>
                <w:szCs w:val="22"/>
              </w:rPr>
            </w:pPr>
            <w:r w:rsidRPr="001A1576">
              <w:t>500910</w:t>
            </w:r>
          </w:p>
        </w:tc>
        <w:tc>
          <w:tcPr>
            <w:tcW w:w="709" w:type="dxa"/>
            <w:shd w:val="clear" w:color="auto" w:fill="auto"/>
          </w:tcPr>
          <w:p w14:paraId="08D35EA8" w14:textId="77777777" w:rsidR="00717996" w:rsidRPr="001A1576" w:rsidRDefault="00717996" w:rsidP="0088665F">
            <w:pPr>
              <w:pStyle w:val="TAC"/>
            </w:pPr>
            <w:r w:rsidRPr="001A1576">
              <w:t>18</w:t>
            </w:r>
          </w:p>
        </w:tc>
        <w:tc>
          <w:tcPr>
            <w:tcW w:w="851" w:type="dxa"/>
            <w:shd w:val="clear" w:color="auto" w:fill="auto"/>
          </w:tcPr>
          <w:p w14:paraId="2FE31438" w14:textId="77777777" w:rsidR="00717996" w:rsidRPr="001A1576" w:rsidRDefault="00717996" w:rsidP="0088665F">
            <w:pPr>
              <w:pStyle w:val="TAC"/>
            </w:pPr>
            <w:r w:rsidRPr="001A1576">
              <w:t>0</w:t>
            </w:r>
          </w:p>
        </w:tc>
        <w:tc>
          <w:tcPr>
            <w:tcW w:w="850" w:type="dxa"/>
            <w:shd w:val="clear" w:color="auto" w:fill="auto"/>
          </w:tcPr>
          <w:p w14:paraId="358B833C" w14:textId="77777777" w:rsidR="00717996" w:rsidRPr="001A1576" w:rsidRDefault="00717996" w:rsidP="0088665F">
            <w:pPr>
              <w:pStyle w:val="TAC"/>
            </w:pPr>
            <w:r w:rsidRPr="001A1576">
              <w:t>0 (0)</w:t>
            </w:r>
          </w:p>
        </w:tc>
        <w:tc>
          <w:tcPr>
            <w:tcW w:w="992" w:type="dxa"/>
            <w:shd w:val="clear" w:color="auto" w:fill="auto"/>
          </w:tcPr>
          <w:p w14:paraId="443654F0" w14:textId="77777777" w:rsidR="00717996" w:rsidRPr="001A1576" w:rsidRDefault="00717996" w:rsidP="0088665F">
            <w:pPr>
              <w:pStyle w:val="TAC"/>
            </w:pPr>
            <w:r w:rsidRPr="001A1576">
              <w:t>0</w:t>
            </w:r>
          </w:p>
        </w:tc>
      </w:tr>
      <w:tr w:rsidR="00717996" w:rsidRPr="001A1576" w14:paraId="045D4FD9" w14:textId="77777777" w:rsidTr="0088665F">
        <w:tc>
          <w:tcPr>
            <w:tcW w:w="789" w:type="dxa"/>
            <w:shd w:val="clear" w:color="auto" w:fill="auto"/>
          </w:tcPr>
          <w:p w14:paraId="0E84E15C" w14:textId="77777777" w:rsidR="00717996" w:rsidRPr="001A1576" w:rsidRDefault="00717996" w:rsidP="0088665F">
            <w:pPr>
              <w:pStyle w:val="TAC"/>
            </w:pPr>
            <w:r w:rsidRPr="001A1576">
              <w:t>15</w:t>
            </w:r>
          </w:p>
        </w:tc>
        <w:tc>
          <w:tcPr>
            <w:tcW w:w="850" w:type="dxa"/>
            <w:shd w:val="clear" w:color="auto" w:fill="auto"/>
          </w:tcPr>
          <w:p w14:paraId="1AC64763" w14:textId="77777777" w:rsidR="00717996" w:rsidRPr="001A1576" w:rsidRDefault="00717996" w:rsidP="0088665F">
            <w:pPr>
              <w:pStyle w:val="TAC"/>
            </w:pPr>
            <w:r w:rsidRPr="001A1576">
              <w:t>38</w:t>
            </w:r>
          </w:p>
        </w:tc>
        <w:tc>
          <w:tcPr>
            <w:tcW w:w="1134" w:type="dxa"/>
            <w:shd w:val="clear" w:color="auto" w:fill="auto"/>
          </w:tcPr>
          <w:p w14:paraId="43AD66F3" w14:textId="77777777" w:rsidR="00717996" w:rsidRPr="001A1576" w:rsidRDefault="00717996" w:rsidP="0088665F">
            <w:pPr>
              <w:pStyle w:val="TAC"/>
            </w:pPr>
          </w:p>
        </w:tc>
        <w:tc>
          <w:tcPr>
            <w:tcW w:w="709" w:type="dxa"/>
            <w:shd w:val="clear" w:color="auto" w:fill="auto"/>
          </w:tcPr>
          <w:p w14:paraId="6E5344C7" w14:textId="77777777" w:rsidR="00717996" w:rsidRPr="001A1576" w:rsidRDefault="00717996" w:rsidP="0088665F">
            <w:pPr>
              <w:pStyle w:val="TAC"/>
            </w:pPr>
          </w:p>
        </w:tc>
        <w:tc>
          <w:tcPr>
            <w:tcW w:w="992" w:type="dxa"/>
            <w:shd w:val="clear" w:color="auto" w:fill="auto"/>
          </w:tcPr>
          <w:p w14:paraId="0B827198" w14:textId="77777777" w:rsidR="00717996" w:rsidRPr="001A1576" w:rsidRDefault="00717996" w:rsidP="0088665F">
            <w:pPr>
              <w:pStyle w:val="TAC"/>
              <w:rPr>
                <w:sz w:val="20"/>
                <w:szCs w:val="22"/>
              </w:rPr>
            </w:pPr>
            <w:r w:rsidRPr="001A1576">
              <w:t>2512.5</w:t>
            </w:r>
          </w:p>
        </w:tc>
        <w:tc>
          <w:tcPr>
            <w:tcW w:w="992" w:type="dxa"/>
            <w:shd w:val="clear" w:color="auto" w:fill="auto"/>
          </w:tcPr>
          <w:p w14:paraId="264C8BE4" w14:textId="77777777" w:rsidR="00717996" w:rsidRPr="001A1576" w:rsidRDefault="00717996" w:rsidP="0088665F">
            <w:pPr>
              <w:pStyle w:val="TAC"/>
              <w:rPr>
                <w:sz w:val="20"/>
                <w:szCs w:val="22"/>
              </w:rPr>
            </w:pPr>
            <w:r w:rsidRPr="001A1576">
              <w:t>502500</w:t>
            </w:r>
          </w:p>
        </w:tc>
        <w:tc>
          <w:tcPr>
            <w:tcW w:w="993" w:type="dxa"/>
            <w:shd w:val="clear" w:color="auto" w:fill="auto"/>
          </w:tcPr>
          <w:p w14:paraId="619F8218" w14:textId="77777777" w:rsidR="00717996" w:rsidRPr="001A1576" w:rsidRDefault="00717996" w:rsidP="0088665F">
            <w:pPr>
              <w:pStyle w:val="TAC"/>
              <w:rPr>
                <w:sz w:val="20"/>
                <w:szCs w:val="22"/>
              </w:rPr>
            </w:pPr>
            <w:r w:rsidRPr="001A1576">
              <w:t>2505.66</w:t>
            </w:r>
          </w:p>
        </w:tc>
        <w:tc>
          <w:tcPr>
            <w:tcW w:w="992" w:type="dxa"/>
            <w:shd w:val="clear" w:color="auto" w:fill="auto"/>
          </w:tcPr>
          <w:p w14:paraId="3F4EAB82" w14:textId="77777777" w:rsidR="00717996" w:rsidRPr="001A1576" w:rsidRDefault="00717996" w:rsidP="0088665F">
            <w:pPr>
              <w:pStyle w:val="TAC"/>
              <w:rPr>
                <w:sz w:val="20"/>
                <w:szCs w:val="22"/>
              </w:rPr>
            </w:pPr>
            <w:r w:rsidRPr="001A1576">
              <w:t>501132</w:t>
            </w:r>
          </w:p>
        </w:tc>
        <w:tc>
          <w:tcPr>
            <w:tcW w:w="992" w:type="dxa"/>
            <w:shd w:val="clear" w:color="auto" w:fill="auto"/>
          </w:tcPr>
          <w:p w14:paraId="48167D6E" w14:textId="77777777" w:rsidR="00717996" w:rsidRPr="001A1576" w:rsidRDefault="00717996" w:rsidP="0088665F">
            <w:pPr>
              <w:pStyle w:val="TAC"/>
              <w:rPr>
                <w:sz w:val="20"/>
                <w:szCs w:val="22"/>
              </w:rPr>
            </w:pPr>
            <w:r w:rsidRPr="001A1576">
              <w:t>0</w:t>
            </w:r>
          </w:p>
        </w:tc>
        <w:tc>
          <w:tcPr>
            <w:tcW w:w="851" w:type="dxa"/>
            <w:shd w:val="clear" w:color="auto" w:fill="auto"/>
          </w:tcPr>
          <w:p w14:paraId="21D6D1AF" w14:textId="77777777" w:rsidR="00717996" w:rsidRPr="001A1576" w:rsidRDefault="00717996" w:rsidP="0088665F">
            <w:pPr>
              <w:pStyle w:val="TAC"/>
              <w:rPr>
                <w:sz w:val="20"/>
                <w:szCs w:val="22"/>
              </w:rPr>
            </w:pPr>
            <w:r w:rsidRPr="001A1576">
              <w:t>30</w:t>
            </w:r>
          </w:p>
        </w:tc>
        <w:tc>
          <w:tcPr>
            <w:tcW w:w="850" w:type="dxa"/>
            <w:shd w:val="clear" w:color="auto" w:fill="auto"/>
          </w:tcPr>
          <w:p w14:paraId="4936EF8E" w14:textId="77777777" w:rsidR="00717996" w:rsidRPr="001A1576" w:rsidRDefault="00717996" w:rsidP="0088665F">
            <w:pPr>
              <w:pStyle w:val="TAC"/>
              <w:rPr>
                <w:sz w:val="20"/>
                <w:szCs w:val="22"/>
              </w:rPr>
            </w:pPr>
            <w:r w:rsidRPr="001A1576">
              <w:t>6273</w:t>
            </w:r>
          </w:p>
        </w:tc>
        <w:tc>
          <w:tcPr>
            <w:tcW w:w="992" w:type="dxa"/>
            <w:shd w:val="clear" w:color="auto" w:fill="auto"/>
          </w:tcPr>
          <w:p w14:paraId="5B90F147" w14:textId="77777777" w:rsidR="00717996" w:rsidRPr="001A1576" w:rsidRDefault="00717996" w:rsidP="0088665F">
            <w:pPr>
              <w:pStyle w:val="TAC"/>
              <w:rPr>
                <w:sz w:val="20"/>
                <w:szCs w:val="22"/>
              </w:rPr>
            </w:pPr>
            <w:r w:rsidRPr="001A1576">
              <w:t>501870</w:t>
            </w:r>
          </w:p>
        </w:tc>
        <w:tc>
          <w:tcPr>
            <w:tcW w:w="709" w:type="dxa"/>
            <w:shd w:val="clear" w:color="auto" w:fill="auto"/>
          </w:tcPr>
          <w:p w14:paraId="628510B3" w14:textId="77777777" w:rsidR="00717996" w:rsidRPr="001A1576" w:rsidRDefault="00717996" w:rsidP="0088665F">
            <w:pPr>
              <w:pStyle w:val="TAC"/>
            </w:pPr>
            <w:r w:rsidRPr="001A1576">
              <w:t>6</w:t>
            </w:r>
          </w:p>
        </w:tc>
        <w:tc>
          <w:tcPr>
            <w:tcW w:w="851" w:type="dxa"/>
            <w:shd w:val="clear" w:color="auto" w:fill="auto"/>
          </w:tcPr>
          <w:p w14:paraId="25DE900D" w14:textId="77777777" w:rsidR="00717996" w:rsidRPr="001A1576" w:rsidRDefault="00717996" w:rsidP="0088665F">
            <w:pPr>
              <w:pStyle w:val="TAC"/>
            </w:pPr>
            <w:r w:rsidRPr="001A1576">
              <w:t>0</w:t>
            </w:r>
          </w:p>
        </w:tc>
        <w:tc>
          <w:tcPr>
            <w:tcW w:w="850" w:type="dxa"/>
            <w:shd w:val="clear" w:color="auto" w:fill="auto"/>
          </w:tcPr>
          <w:p w14:paraId="66490136" w14:textId="77777777" w:rsidR="00717996" w:rsidRPr="001A1576" w:rsidRDefault="00717996" w:rsidP="0088665F">
            <w:pPr>
              <w:pStyle w:val="TAC"/>
            </w:pPr>
            <w:r w:rsidRPr="001A1576">
              <w:t>0 (0)</w:t>
            </w:r>
          </w:p>
        </w:tc>
        <w:tc>
          <w:tcPr>
            <w:tcW w:w="992" w:type="dxa"/>
            <w:shd w:val="clear" w:color="auto" w:fill="auto"/>
          </w:tcPr>
          <w:p w14:paraId="19C06131" w14:textId="77777777" w:rsidR="00717996" w:rsidRPr="001A1576" w:rsidRDefault="00717996" w:rsidP="0088665F">
            <w:pPr>
              <w:pStyle w:val="TAC"/>
            </w:pPr>
            <w:r w:rsidRPr="001A1576">
              <w:t>0</w:t>
            </w:r>
          </w:p>
        </w:tc>
      </w:tr>
    </w:tbl>
    <w:p w14:paraId="0ACCF068" w14:textId="77777777" w:rsidR="00717996" w:rsidRPr="001A1576" w:rsidRDefault="00717996" w:rsidP="00717996"/>
    <w:p w14:paraId="732F7E93" w14:textId="77777777" w:rsidR="00717996" w:rsidRPr="001A1576" w:rsidRDefault="00717996" w:rsidP="00717996">
      <w:pPr>
        <w:pStyle w:val="TH"/>
      </w:pPr>
      <w:r w:rsidRPr="001A1576">
        <w:t>Table 6.2.3.4.1-2c: Additional test frequencies for NS_04 (SCS=60 kHz, ΔF</w:t>
      </w:r>
      <w:r w:rsidRPr="001A1576">
        <w:rPr>
          <w:vertAlign w:val="subscript"/>
        </w:rPr>
        <w:t>Raste</w:t>
      </w:r>
      <w:r w:rsidRPr="001A1576">
        <w:t>r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52A6F0ED" w14:textId="77777777" w:rsidTr="0088665F">
        <w:trPr>
          <w:trHeight w:val="962"/>
        </w:trPr>
        <w:tc>
          <w:tcPr>
            <w:tcW w:w="789" w:type="dxa"/>
            <w:tcBorders>
              <w:top w:val="single" w:sz="4" w:space="0" w:color="auto"/>
              <w:bottom w:val="single" w:sz="4" w:space="0" w:color="auto"/>
            </w:tcBorders>
            <w:shd w:val="clear" w:color="auto" w:fill="auto"/>
          </w:tcPr>
          <w:p w14:paraId="0017C178"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A65DA02" w14:textId="77777777" w:rsidR="00717996" w:rsidRPr="001A1576" w:rsidRDefault="00717996" w:rsidP="0088665F">
            <w:pPr>
              <w:pStyle w:val="TAH"/>
            </w:pPr>
            <w:r w:rsidRPr="001A1576">
              <w:t>carrierBandwidth</w:t>
            </w:r>
          </w:p>
          <w:p w14:paraId="20694829"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02020E50"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23EBB622" w14:textId="77777777" w:rsidR="00717996" w:rsidRPr="001A1576" w:rsidRDefault="00717996" w:rsidP="0088665F">
            <w:pPr>
              <w:pStyle w:val="TAH"/>
            </w:pPr>
            <w:r w:rsidRPr="001A1576">
              <w:t>Carrier centre</w:t>
            </w:r>
          </w:p>
          <w:p w14:paraId="24B6EA22" w14:textId="77777777" w:rsidR="00717996" w:rsidRPr="001A1576" w:rsidRDefault="00717996" w:rsidP="0088665F">
            <w:pPr>
              <w:pStyle w:val="TAH"/>
            </w:pPr>
            <w:r w:rsidRPr="001A1576">
              <w:t>[MHz]</w:t>
            </w:r>
          </w:p>
        </w:tc>
        <w:tc>
          <w:tcPr>
            <w:tcW w:w="992" w:type="dxa"/>
            <w:tcBorders>
              <w:bottom w:val="single" w:sz="4" w:space="0" w:color="auto"/>
            </w:tcBorders>
          </w:tcPr>
          <w:p w14:paraId="1840D22D" w14:textId="77777777" w:rsidR="00717996" w:rsidRPr="001A1576" w:rsidRDefault="00717996" w:rsidP="0088665F">
            <w:pPr>
              <w:pStyle w:val="TAH"/>
            </w:pPr>
            <w:r w:rsidRPr="001A1576">
              <w:t>Carrier centre</w:t>
            </w:r>
          </w:p>
          <w:p w14:paraId="09CBC831"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CBA9FC"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45450C80" w14:textId="77777777" w:rsidR="00717996" w:rsidRPr="001A1576" w:rsidRDefault="00717996" w:rsidP="0088665F">
            <w:pPr>
              <w:pStyle w:val="TAH"/>
            </w:pPr>
            <w:r w:rsidRPr="001A1576">
              <w:t>absoluteFrequencyPointA</w:t>
            </w:r>
            <w:r w:rsidRPr="001A1576">
              <w:br/>
              <w:t>[ARFCN]</w:t>
            </w:r>
          </w:p>
        </w:tc>
        <w:tc>
          <w:tcPr>
            <w:tcW w:w="992" w:type="dxa"/>
            <w:tcBorders>
              <w:bottom w:val="single" w:sz="4" w:space="0" w:color="auto"/>
            </w:tcBorders>
            <w:shd w:val="clear" w:color="auto" w:fill="auto"/>
          </w:tcPr>
          <w:p w14:paraId="04FD702E" w14:textId="77777777" w:rsidR="00717996" w:rsidRPr="001A1576" w:rsidRDefault="00717996" w:rsidP="0088665F">
            <w:pPr>
              <w:pStyle w:val="TAH"/>
            </w:pPr>
            <w:r w:rsidRPr="001A1576">
              <w:t>offsetToCarrier [Carrier PRBs]</w:t>
            </w:r>
          </w:p>
        </w:tc>
        <w:tc>
          <w:tcPr>
            <w:tcW w:w="851" w:type="dxa"/>
            <w:tcBorders>
              <w:bottom w:val="single" w:sz="4" w:space="0" w:color="auto"/>
            </w:tcBorders>
            <w:shd w:val="clear" w:color="auto" w:fill="auto"/>
          </w:tcPr>
          <w:p w14:paraId="09C55AD9" w14:textId="77777777" w:rsidR="00717996" w:rsidRPr="001A1576" w:rsidRDefault="00717996" w:rsidP="0088665F">
            <w:pPr>
              <w:pStyle w:val="TAH"/>
            </w:pPr>
            <w:r w:rsidRPr="001A1576">
              <w:t>SS block SCS</w:t>
            </w:r>
          </w:p>
          <w:p w14:paraId="733AEAE8"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3652A956"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37272E" w14:textId="77777777" w:rsidR="00717996" w:rsidRPr="001A1576" w:rsidRDefault="00717996" w:rsidP="0088665F">
            <w:pPr>
              <w:pStyle w:val="TAH"/>
            </w:pPr>
            <w:r w:rsidRPr="001A1576">
              <w:t>absoluteFrequencySSB</w:t>
            </w:r>
          </w:p>
          <w:p w14:paraId="0AE6C883" w14:textId="77777777" w:rsidR="00717996" w:rsidRPr="001A1576" w:rsidRDefault="00717996" w:rsidP="0088665F">
            <w:pPr>
              <w:pStyle w:val="TAH"/>
            </w:pPr>
            <w:r w:rsidRPr="001A1576">
              <w:t>[ARFCN]</w:t>
            </w:r>
          </w:p>
        </w:tc>
      </w:tr>
      <w:tr w:rsidR="00717996" w:rsidRPr="001A1576" w14:paraId="6447CA63"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9759BCC"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6C9EF"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DB41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B5276CC" w14:textId="77777777" w:rsidR="00717996" w:rsidRPr="001A1576" w:rsidRDefault="00717996" w:rsidP="0088665F">
            <w:pPr>
              <w:pStyle w:val="TAC"/>
            </w:pPr>
          </w:p>
        </w:tc>
        <w:tc>
          <w:tcPr>
            <w:tcW w:w="992" w:type="dxa"/>
            <w:tcBorders>
              <w:bottom w:val="single" w:sz="4" w:space="0" w:color="auto"/>
            </w:tcBorders>
            <w:shd w:val="clear" w:color="auto" w:fill="auto"/>
          </w:tcPr>
          <w:p w14:paraId="05A462E7"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0E72F5E3"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6B4FC141" w14:textId="77777777" w:rsidR="00717996" w:rsidRPr="001A1576" w:rsidRDefault="00717996" w:rsidP="0088665F">
            <w:pPr>
              <w:pStyle w:val="TAC"/>
              <w:rPr>
                <w:sz w:val="20"/>
                <w:szCs w:val="22"/>
              </w:rPr>
            </w:pPr>
            <w:r w:rsidRPr="001A1576">
              <w:t>2501.04</w:t>
            </w:r>
          </w:p>
        </w:tc>
        <w:tc>
          <w:tcPr>
            <w:tcW w:w="992" w:type="dxa"/>
            <w:tcBorders>
              <w:bottom w:val="single" w:sz="4" w:space="0" w:color="auto"/>
              <w:right w:val="single" w:sz="4" w:space="0" w:color="auto"/>
            </w:tcBorders>
            <w:shd w:val="clear" w:color="auto" w:fill="auto"/>
          </w:tcPr>
          <w:p w14:paraId="6DB5D8DD" w14:textId="77777777" w:rsidR="00717996" w:rsidRPr="001A1576" w:rsidRDefault="00717996" w:rsidP="0088665F">
            <w:pPr>
              <w:pStyle w:val="TAC"/>
              <w:rPr>
                <w:sz w:val="20"/>
                <w:szCs w:val="22"/>
              </w:rPr>
            </w:pPr>
            <w:r w:rsidRPr="001A1576">
              <w:t>500208</w:t>
            </w:r>
          </w:p>
        </w:tc>
        <w:tc>
          <w:tcPr>
            <w:tcW w:w="992" w:type="dxa"/>
            <w:tcBorders>
              <w:bottom w:val="single" w:sz="4" w:space="0" w:color="auto"/>
              <w:right w:val="single" w:sz="4" w:space="0" w:color="auto"/>
            </w:tcBorders>
            <w:shd w:val="clear" w:color="auto" w:fill="auto"/>
          </w:tcPr>
          <w:p w14:paraId="744D990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4C6C2"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9EE3F"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5C4B2" w14:textId="77777777" w:rsidR="00717996" w:rsidRPr="001A1576" w:rsidRDefault="00717996" w:rsidP="0088665F">
            <w:pPr>
              <w:pStyle w:val="TAC"/>
              <w:rPr>
                <w:sz w:val="20"/>
                <w:szCs w:val="22"/>
              </w:rPr>
            </w:pPr>
            <w:r w:rsidRPr="001A1576">
              <w:t>500568</w:t>
            </w:r>
          </w:p>
        </w:tc>
      </w:tr>
      <w:tr w:rsidR="00717996" w:rsidRPr="001A1576" w14:paraId="21D444B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312C1D32"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68C9DB"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7CF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40C2373" w14:textId="77777777" w:rsidR="00717996" w:rsidRPr="001A1576" w:rsidRDefault="00717996" w:rsidP="0088665F">
            <w:pPr>
              <w:pStyle w:val="TAC"/>
            </w:pPr>
          </w:p>
        </w:tc>
        <w:tc>
          <w:tcPr>
            <w:tcW w:w="992" w:type="dxa"/>
            <w:tcBorders>
              <w:bottom w:val="single" w:sz="4" w:space="0" w:color="auto"/>
            </w:tcBorders>
            <w:shd w:val="clear" w:color="auto" w:fill="auto"/>
          </w:tcPr>
          <w:p w14:paraId="60B899F7"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24F7727F"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43F03CD7" w14:textId="77777777" w:rsidR="00717996" w:rsidRPr="001A1576" w:rsidRDefault="00717996" w:rsidP="0088665F">
            <w:pPr>
              <w:pStyle w:val="TAC"/>
              <w:rPr>
                <w:sz w:val="20"/>
                <w:szCs w:val="22"/>
              </w:rPr>
            </w:pPr>
            <w:r w:rsidRPr="001A1576">
              <w:t>2506.02</w:t>
            </w:r>
          </w:p>
        </w:tc>
        <w:tc>
          <w:tcPr>
            <w:tcW w:w="992" w:type="dxa"/>
            <w:tcBorders>
              <w:bottom w:val="single" w:sz="4" w:space="0" w:color="auto"/>
              <w:right w:val="single" w:sz="4" w:space="0" w:color="auto"/>
            </w:tcBorders>
            <w:shd w:val="clear" w:color="auto" w:fill="auto"/>
          </w:tcPr>
          <w:p w14:paraId="725AE19D" w14:textId="77777777" w:rsidR="00717996" w:rsidRPr="001A1576" w:rsidRDefault="00717996" w:rsidP="0088665F">
            <w:pPr>
              <w:pStyle w:val="TAC"/>
              <w:rPr>
                <w:sz w:val="20"/>
                <w:szCs w:val="22"/>
              </w:rPr>
            </w:pPr>
            <w:r w:rsidRPr="001A1576">
              <w:t>501204</w:t>
            </w:r>
          </w:p>
        </w:tc>
        <w:tc>
          <w:tcPr>
            <w:tcW w:w="992" w:type="dxa"/>
            <w:tcBorders>
              <w:bottom w:val="single" w:sz="4" w:space="0" w:color="auto"/>
              <w:right w:val="single" w:sz="4" w:space="0" w:color="auto"/>
            </w:tcBorders>
            <w:shd w:val="clear" w:color="auto" w:fill="auto"/>
          </w:tcPr>
          <w:p w14:paraId="238E3840"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0BE9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CDB21"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F823E" w14:textId="77777777" w:rsidR="00717996" w:rsidRPr="001A1576" w:rsidRDefault="00717996" w:rsidP="0088665F">
            <w:pPr>
              <w:pStyle w:val="TAC"/>
              <w:rPr>
                <w:sz w:val="20"/>
                <w:szCs w:val="22"/>
              </w:rPr>
            </w:pPr>
            <w:r w:rsidRPr="001A1576">
              <w:t>501564</w:t>
            </w:r>
          </w:p>
        </w:tc>
      </w:tr>
    </w:tbl>
    <w:p w14:paraId="675DD3AF" w14:textId="77777777" w:rsidR="00717996" w:rsidRPr="001A1576" w:rsidRDefault="00717996" w:rsidP="00717996"/>
    <w:p w14:paraId="158ED64A" w14:textId="77777777" w:rsidR="00717996" w:rsidRPr="001A1576" w:rsidRDefault="00717996" w:rsidP="00717996">
      <w:pPr>
        <w:pStyle w:val="TH"/>
      </w:pPr>
      <w:r w:rsidRPr="001A1576">
        <w:lastRenderedPageBreak/>
        <w:t>Table 6.2.3.4.1-2d: Additional test frequencies for NS_04 (SCS=15 kHz, ΔF</w:t>
      </w:r>
      <w:r w:rsidRPr="001A1576">
        <w:rPr>
          <w:vertAlign w:val="subscript"/>
        </w:rPr>
        <w:t>Raster</w:t>
      </w:r>
      <w:r w:rsidRPr="001A1576">
        <w:t xml:space="preserve"> =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70D62347" w14:textId="77777777" w:rsidTr="0088665F">
        <w:trPr>
          <w:trHeight w:val="808"/>
          <w:jc w:val="center"/>
        </w:trPr>
        <w:tc>
          <w:tcPr>
            <w:tcW w:w="789" w:type="dxa"/>
            <w:tcBorders>
              <w:top w:val="single" w:sz="4" w:space="0" w:color="auto"/>
              <w:bottom w:val="single" w:sz="4" w:space="0" w:color="auto"/>
            </w:tcBorders>
            <w:shd w:val="clear" w:color="auto" w:fill="auto"/>
          </w:tcPr>
          <w:p w14:paraId="23BF9613"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07ED0B6E" w14:textId="77777777" w:rsidR="00717996" w:rsidRPr="001A1576" w:rsidRDefault="00717996" w:rsidP="0088665F">
            <w:pPr>
              <w:pStyle w:val="TAH"/>
            </w:pPr>
            <w:r w:rsidRPr="001A1576">
              <w:t>carrierBandwidth</w:t>
            </w:r>
          </w:p>
          <w:p w14:paraId="2BDC3B1A"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3AD41A81"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76099A55" w14:textId="77777777" w:rsidR="00717996" w:rsidRPr="001A1576" w:rsidRDefault="00717996" w:rsidP="0088665F">
            <w:pPr>
              <w:pStyle w:val="TAH"/>
            </w:pPr>
            <w:r w:rsidRPr="001A1576">
              <w:t>Carrier centre</w:t>
            </w:r>
          </w:p>
          <w:p w14:paraId="6972960E" w14:textId="77777777" w:rsidR="00717996" w:rsidRPr="001A1576" w:rsidRDefault="00717996" w:rsidP="0088665F">
            <w:pPr>
              <w:pStyle w:val="TAH"/>
            </w:pPr>
            <w:r w:rsidRPr="001A1576">
              <w:t>[MHz]</w:t>
            </w:r>
          </w:p>
        </w:tc>
        <w:tc>
          <w:tcPr>
            <w:tcW w:w="992" w:type="dxa"/>
            <w:tcBorders>
              <w:bottom w:val="single" w:sz="4" w:space="0" w:color="auto"/>
            </w:tcBorders>
          </w:tcPr>
          <w:p w14:paraId="6BF37591" w14:textId="77777777" w:rsidR="00717996" w:rsidRPr="001A1576" w:rsidRDefault="00717996" w:rsidP="0088665F">
            <w:pPr>
              <w:pStyle w:val="TAH"/>
            </w:pPr>
            <w:r w:rsidRPr="001A1576">
              <w:t>Carrier centre</w:t>
            </w:r>
          </w:p>
          <w:p w14:paraId="75F23DC0"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37D52D"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1DFA04E1" w14:textId="77777777" w:rsidR="00717996" w:rsidRPr="001A1576" w:rsidRDefault="00717996" w:rsidP="0088665F">
            <w:pPr>
              <w:pStyle w:val="TAH"/>
            </w:pPr>
            <w:r w:rsidRPr="001A1576">
              <w:t>absoluteFrequencyPointA</w:t>
            </w:r>
            <w:r w:rsidRPr="001A1576">
              <w:br/>
              <w:t>[ARFCN]</w:t>
            </w:r>
          </w:p>
        </w:tc>
        <w:tc>
          <w:tcPr>
            <w:tcW w:w="992" w:type="dxa"/>
            <w:tcBorders>
              <w:bottom w:val="single" w:sz="4" w:space="0" w:color="auto"/>
            </w:tcBorders>
            <w:shd w:val="clear" w:color="auto" w:fill="auto"/>
          </w:tcPr>
          <w:p w14:paraId="1B99E3F0" w14:textId="77777777" w:rsidR="00717996" w:rsidRPr="001A1576" w:rsidRDefault="00717996" w:rsidP="0088665F">
            <w:pPr>
              <w:pStyle w:val="TAH"/>
            </w:pPr>
            <w:r w:rsidRPr="001A1576">
              <w:t>offsetToCarrier [Carrier PRBs]</w:t>
            </w:r>
          </w:p>
        </w:tc>
        <w:tc>
          <w:tcPr>
            <w:tcW w:w="851" w:type="dxa"/>
            <w:tcBorders>
              <w:bottom w:val="single" w:sz="4" w:space="0" w:color="auto"/>
            </w:tcBorders>
            <w:shd w:val="clear" w:color="auto" w:fill="auto"/>
          </w:tcPr>
          <w:p w14:paraId="79CA2A80" w14:textId="77777777" w:rsidR="00717996" w:rsidRPr="001A1576" w:rsidRDefault="00717996" w:rsidP="0088665F">
            <w:pPr>
              <w:pStyle w:val="TAH"/>
            </w:pPr>
            <w:r w:rsidRPr="001A1576">
              <w:t>SS block SCS</w:t>
            </w:r>
          </w:p>
          <w:p w14:paraId="5BCD792B"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74AE4C72"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5DB7ABD8" w14:textId="77777777" w:rsidR="00717996" w:rsidRPr="001A1576" w:rsidRDefault="00717996" w:rsidP="0088665F">
            <w:pPr>
              <w:pStyle w:val="TAH"/>
            </w:pPr>
            <w:r w:rsidRPr="001A1576">
              <w:t>absoluteFrequencySSB</w:t>
            </w:r>
          </w:p>
          <w:p w14:paraId="6A48762D"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78EA8E16" w14:textId="77777777" w:rsidR="00717996" w:rsidRPr="001A1576" w:rsidRDefault="00717996" w:rsidP="0088665F">
            <w:pPr>
              <w:pStyle w:val="TAH"/>
            </w:pPr>
            <w:r w:rsidRPr="001A1576">
              <w:object w:dxaOrig="420" w:dyaOrig="300" w14:anchorId="44F73A6C">
                <v:shape id="_x0000_i1027" type="#_x0000_t75" style="width:21pt;height:14.25pt" o:ole="">
                  <v:imagedata r:id="rId13" o:title=""/>
                </v:shape>
                <o:OLEObject Type="Embed" ProgID="Equation.3" ShapeID="_x0000_i1027" DrawAspect="Content" ObjectID="_1776838979" r:id="rId16"/>
              </w:object>
            </w:r>
          </w:p>
        </w:tc>
        <w:tc>
          <w:tcPr>
            <w:tcW w:w="851" w:type="dxa"/>
            <w:tcBorders>
              <w:bottom w:val="single" w:sz="4" w:space="0" w:color="auto"/>
            </w:tcBorders>
            <w:shd w:val="clear" w:color="auto" w:fill="auto"/>
          </w:tcPr>
          <w:p w14:paraId="5959D7DA" w14:textId="77777777" w:rsidR="00717996" w:rsidRPr="001A1576" w:rsidRDefault="00717996" w:rsidP="0088665F">
            <w:pPr>
              <w:pStyle w:val="TAH"/>
            </w:pPr>
            <w:r w:rsidRPr="001A1576">
              <w:t>Offset Carrier CORESET#0</w:t>
            </w:r>
          </w:p>
          <w:p w14:paraId="66BABBC1" w14:textId="77777777" w:rsidR="00717996" w:rsidRPr="001A1576" w:rsidRDefault="00717996" w:rsidP="0088665F">
            <w:pPr>
              <w:pStyle w:val="TAH"/>
            </w:pPr>
            <w:r w:rsidRPr="001A1576">
              <w:t>[RBs]</w:t>
            </w:r>
          </w:p>
          <w:p w14:paraId="24C1DB18"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3BFEE47C" w14:textId="77777777" w:rsidR="00717996" w:rsidRPr="001A1576" w:rsidRDefault="00717996" w:rsidP="0088665F">
            <w:pPr>
              <w:pStyle w:val="TAH"/>
            </w:pPr>
            <w:r w:rsidRPr="001A1576">
              <w:t>CORESET#0 Index (Offset</w:t>
            </w:r>
          </w:p>
          <w:p w14:paraId="3C904ECD" w14:textId="77777777" w:rsidR="00717996" w:rsidRPr="001A1576" w:rsidRDefault="00717996" w:rsidP="0088665F">
            <w:pPr>
              <w:pStyle w:val="TAH"/>
            </w:pPr>
            <w:r w:rsidRPr="001A1576">
              <w:t>[RBs])</w:t>
            </w:r>
          </w:p>
          <w:p w14:paraId="072BDB94"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38936CB8" w14:textId="77777777" w:rsidR="00717996" w:rsidRPr="001A1576" w:rsidRDefault="00717996" w:rsidP="0088665F">
            <w:pPr>
              <w:pStyle w:val="TAH"/>
            </w:pPr>
            <w:r w:rsidRPr="001A1576">
              <w:t>offsetToPointA</w:t>
            </w:r>
            <w:r w:rsidRPr="001A1576">
              <w:br/>
              <w:t>(SIB1)</w:t>
            </w:r>
          </w:p>
          <w:p w14:paraId="0ABEB247" w14:textId="77777777" w:rsidR="00717996" w:rsidRPr="001A1576" w:rsidRDefault="00717996" w:rsidP="0088665F">
            <w:pPr>
              <w:pStyle w:val="TAH"/>
            </w:pPr>
            <w:r w:rsidRPr="001A1576">
              <w:t>[PRBs]</w:t>
            </w:r>
          </w:p>
          <w:p w14:paraId="50CA02B1" w14:textId="77777777" w:rsidR="00717996" w:rsidRPr="001A1576" w:rsidRDefault="00717996" w:rsidP="0088665F">
            <w:pPr>
              <w:pStyle w:val="TAH"/>
            </w:pPr>
            <w:r w:rsidRPr="001A1576">
              <w:t>Note 1</w:t>
            </w:r>
          </w:p>
        </w:tc>
      </w:tr>
      <w:tr w:rsidR="00717996" w:rsidRPr="001A1576" w14:paraId="24930402"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21458F8"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61DCD"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2170B"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2CAC51B" w14:textId="77777777" w:rsidR="00717996" w:rsidRPr="001A1576" w:rsidRDefault="00717996" w:rsidP="0088665F">
            <w:pPr>
              <w:pStyle w:val="TAC"/>
            </w:pPr>
          </w:p>
        </w:tc>
        <w:tc>
          <w:tcPr>
            <w:tcW w:w="992" w:type="dxa"/>
            <w:tcBorders>
              <w:bottom w:val="single" w:sz="4" w:space="0" w:color="auto"/>
            </w:tcBorders>
            <w:shd w:val="clear" w:color="auto" w:fill="auto"/>
          </w:tcPr>
          <w:p w14:paraId="77F87AEA" w14:textId="77777777" w:rsidR="00717996" w:rsidRPr="001A1576" w:rsidRDefault="00717996" w:rsidP="0088665F">
            <w:pPr>
              <w:pStyle w:val="TAC"/>
              <w:rPr>
                <w:sz w:val="20"/>
                <w:szCs w:val="22"/>
              </w:rPr>
            </w:pPr>
            <w:r w:rsidRPr="001A1576">
              <w:t>2511</w:t>
            </w:r>
          </w:p>
        </w:tc>
        <w:tc>
          <w:tcPr>
            <w:tcW w:w="992" w:type="dxa"/>
            <w:tcBorders>
              <w:bottom w:val="single" w:sz="4" w:space="0" w:color="auto"/>
            </w:tcBorders>
            <w:shd w:val="clear" w:color="auto" w:fill="auto"/>
          </w:tcPr>
          <w:p w14:paraId="1290689C" w14:textId="77777777" w:rsidR="00717996" w:rsidRPr="001A1576" w:rsidRDefault="00717996" w:rsidP="0088665F">
            <w:pPr>
              <w:pStyle w:val="TAC"/>
              <w:rPr>
                <w:sz w:val="20"/>
                <w:szCs w:val="22"/>
              </w:rPr>
            </w:pPr>
            <w:r w:rsidRPr="001A1576">
              <w:t>502200</w:t>
            </w:r>
          </w:p>
        </w:tc>
        <w:tc>
          <w:tcPr>
            <w:tcW w:w="993" w:type="dxa"/>
            <w:tcBorders>
              <w:bottom w:val="single" w:sz="4" w:space="0" w:color="auto"/>
            </w:tcBorders>
            <w:shd w:val="clear" w:color="auto" w:fill="auto"/>
          </w:tcPr>
          <w:p w14:paraId="4909D70D" w14:textId="77777777" w:rsidR="00717996" w:rsidRPr="001A1576" w:rsidRDefault="00717996" w:rsidP="0088665F">
            <w:pPr>
              <w:pStyle w:val="TAC"/>
              <w:rPr>
                <w:sz w:val="20"/>
                <w:szCs w:val="22"/>
              </w:rPr>
            </w:pPr>
            <w:r w:rsidRPr="001A1576">
              <w:t>2506.32</w:t>
            </w:r>
          </w:p>
        </w:tc>
        <w:tc>
          <w:tcPr>
            <w:tcW w:w="992" w:type="dxa"/>
            <w:tcBorders>
              <w:bottom w:val="single" w:sz="4" w:space="0" w:color="auto"/>
              <w:right w:val="single" w:sz="4" w:space="0" w:color="auto"/>
            </w:tcBorders>
            <w:shd w:val="clear" w:color="auto" w:fill="auto"/>
          </w:tcPr>
          <w:p w14:paraId="198BF846" w14:textId="77777777" w:rsidR="00717996" w:rsidRPr="001A1576" w:rsidRDefault="00717996" w:rsidP="0088665F">
            <w:pPr>
              <w:pStyle w:val="TAC"/>
              <w:rPr>
                <w:sz w:val="20"/>
                <w:szCs w:val="22"/>
              </w:rPr>
            </w:pPr>
            <w:r w:rsidRPr="001A1576">
              <w:t>501264</w:t>
            </w:r>
          </w:p>
        </w:tc>
        <w:tc>
          <w:tcPr>
            <w:tcW w:w="992" w:type="dxa"/>
            <w:tcBorders>
              <w:bottom w:val="single" w:sz="4" w:space="0" w:color="auto"/>
              <w:right w:val="single" w:sz="4" w:space="0" w:color="auto"/>
            </w:tcBorders>
            <w:shd w:val="clear" w:color="auto" w:fill="auto"/>
          </w:tcPr>
          <w:p w14:paraId="29C05425"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8EA8E"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B1EA2"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2E68C"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35D7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507C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73E1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512E7" w14:textId="77777777" w:rsidR="00717996" w:rsidRPr="001A1576" w:rsidRDefault="00717996" w:rsidP="0088665F">
            <w:pPr>
              <w:pStyle w:val="TAC"/>
            </w:pPr>
            <w:r w:rsidRPr="001A1576">
              <w:t>0</w:t>
            </w:r>
          </w:p>
        </w:tc>
      </w:tr>
      <w:tr w:rsidR="00717996" w:rsidRPr="001A1576" w14:paraId="6E3B92E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70D7D4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B90EB"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33A7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2270927" w14:textId="77777777" w:rsidR="00717996" w:rsidRPr="001A1576" w:rsidRDefault="00717996" w:rsidP="0088665F">
            <w:pPr>
              <w:pStyle w:val="TAC"/>
            </w:pPr>
          </w:p>
        </w:tc>
        <w:tc>
          <w:tcPr>
            <w:tcW w:w="992" w:type="dxa"/>
            <w:tcBorders>
              <w:bottom w:val="single" w:sz="4" w:space="0" w:color="auto"/>
            </w:tcBorders>
            <w:shd w:val="clear" w:color="auto" w:fill="auto"/>
          </w:tcPr>
          <w:p w14:paraId="1E96E4CD" w14:textId="77777777" w:rsidR="00717996" w:rsidRPr="001A1576" w:rsidRDefault="00717996" w:rsidP="0088665F">
            <w:pPr>
              <w:pStyle w:val="TAC"/>
              <w:rPr>
                <w:sz w:val="20"/>
                <w:szCs w:val="22"/>
              </w:rPr>
            </w:pPr>
            <w:r w:rsidRPr="001A1576">
              <w:t>2513.505</w:t>
            </w:r>
          </w:p>
        </w:tc>
        <w:tc>
          <w:tcPr>
            <w:tcW w:w="992" w:type="dxa"/>
            <w:tcBorders>
              <w:bottom w:val="single" w:sz="4" w:space="0" w:color="auto"/>
            </w:tcBorders>
            <w:shd w:val="clear" w:color="auto" w:fill="auto"/>
          </w:tcPr>
          <w:p w14:paraId="1DD458D4" w14:textId="77777777" w:rsidR="00717996" w:rsidRPr="001A1576" w:rsidRDefault="00717996" w:rsidP="0088665F">
            <w:pPr>
              <w:pStyle w:val="TAC"/>
              <w:rPr>
                <w:sz w:val="20"/>
                <w:szCs w:val="22"/>
              </w:rPr>
            </w:pPr>
            <w:r w:rsidRPr="001A1576">
              <w:t>502701</w:t>
            </w:r>
          </w:p>
        </w:tc>
        <w:tc>
          <w:tcPr>
            <w:tcW w:w="993" w:type="dxa"/>
            <w:tcBorders>
              <w:bottom w:val="single" w:sz="4" w:space="0" w:color="auto"/>
            </w:tcBorders>
            <w:shd w:val="clear" w:color="auto" w:fill="auto"/>
          </w:tcPr>
          <w:p w14:paraId="76607403" w14:textId="77777777" w:rsidR="00717996" w:rsidRPr="001A1576" w:rsidRDefault="00717996" w:rsidP="0088665F">
            <w:pPr>
              <w:pStyle w:val="TAC"/>
              <w:rPr>
                <w:sz w:val="20"/>
                <w:szCs w:val="22"/>
              </w:rPr>
            </w:pPr>
            <w:r w:rsidRPr="001A1576">
              <w:t>2506.395</w:t>
            </w:r>
          </w:p>
        </w:tc>
        <w:tc>
          <w:tcPr>
            <w:tcW w:w="992" w:type="dxa"/>
            <w:tcBorders>
              <w:bottom w:val="single" w:sz="4" w:space="0" w:color="auto"/>
              <w:right w:val="single" w:sz="4" w:space="0" w:color="auto"/>
            </w:tcBorders>
            <w:shd w:val="clear" w:color="auto" w:fill="auto"/>
          </w:tcPr>
          <w:p w14:paraId="6D4F7D5D" w14:textId="77777777" w:rsidR="00717996" w:rsidRPr="001A1576" w:rsidRDefault="00717996" w:rsidP="0088665F">
            <w:pPr>
              <w:pStyle w:val="TAC"/>
              <w:rPr>
                <w:sz w:val="20"/>
                <w:szCs w:val="22"/>
              </w:rPr>
            </w:pPr>
            <w:r w:rsidRPr="001A1576">
              <w:t>501279</w:t>
            </w:r>
          </w:p>
        </w:tc>
        <w:tc>
          <w:tcPr>
            <w:tcW w:w="992" w:type="dxa"/>
            <w:tcBorders>
              <w:bottom w:val="single" w:sz="4" w:space="0" w:color="auto"/>
              <w:right w:val="single" w:sz="4" w:space="0" w:color="auto"/>
            </w:tcBorders>
            <w:shd w:val="clear" w:color="auto" w:fill="auto"/>
          </w:tcPr>
          <w:p w14:paraId="1D8956BE"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1778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3ABAB" w14:textId="77777777" w:rsidR="00717996" w:rsidRPr="001A1576" w:rsidRDefault="00717996" w:rsidP="0088665F">
            <w:pPr>
              <w:pStyle w:val="TAC"/>
              <w:rPr>
                <w:sz w:val="20"/>
                <w:szCs w:val="22"/>
              </w:rPr>
            </w:pPr>
            <w:r w:rsidRPr="001A1576">
              <w:t>6273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DA459" w14:textId="77777777" w:rsidR="00717996" w:rsidRPr="001A1576" w:rsidRDefault="00717996" w:rsidP="0088665F">
            <w:pPr>
              <w:pStyle w:val="TAC"/>
              <w:rPr>
                <w:sz w:val="20"/>
                <w:szCs w:val="22"/>
              </w:rPr>
            </w:pPr>
            <w:r w:rsidRPr="001A1576">
              <w:t>501870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6D362" w14:textId="77777777" w:rsidR="00717996" w:rsidRPr="001A1576" w:rsidRDefault="00717996" w:rsidP="0088665F">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8238D" w14:textId="77777777" w:rsidR="00717996" w:rsidRPr="001A1576" w:rsidRDefault="00717996" w:rsidP="0088665F">
            <w:pPr>
              <w:pStyle w:val="TAC"/>
            </w:pPr>
            <w:r w:rsidRPr="001A1576">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8C6F7"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5DD67" w14:textId="77777777" w:rsidR="00717996" w:rsidRPr="001A1576" w:rsidRDefault="00717996" w:rsidP="0088665F">
            <w:pPr>
              <w:pStyle w:val="TAC"/>
            </w:pPr>
            <w:r w:rsidRPr="001A1576">
              <w:t>6</w:t>
            </w:r>
          </w:p>
        </w:tc>
      </w:tr>
      <w:tr w:rsidR="00717996" w:rsidRPr="001A1576" w14:paraId="4471875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E809E7B"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CD5C9"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258A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A0020A9" w14:textId="77777777" w:rsidR="00717996" w:rsidRPr="001A1576" w:rsidRDefault="00717996" w:rsidP="0088665F">
            <w:pPr>
              <w:pStyle w:val="TAC"/>
            </w:pPr>
          </w:p>
        </w:tc>
        <w:tc>
          <w:tcPr>
            <w:tcW w:w="992" w:type="dxa"/>
            <w:tcBorders>
              <w:bottom w:val="single" w:sz="4" w:space="0" w:color="auto"/>
            </w:tcBorders>
            <w:shd w:val="clear" w:color="auto" w:fill="auto"/>
          </w:tcPr>
          <w:p w14:paraId="51F1E85B" w14:textId="77777777" w:rsidR="00717996" w:rsidRPr="001A1576" w:rsidRDefault="00717996" w:rsidP="0088665F">
            <w:pPr>
              <w:pStyle w:val="TAC"/>
              <w:rPr>
                <w:sz w:val="20"/>
                <w:szCs w:val="22"/>
              </w:rPr>
            </w:pPr>
            <w:r w:rsidRPr="001A1576">
              <w:t>2520</w:t>
            </w:r>
          </w:p>
        </w:tc>
        <w:tc>
          <w:tcPr>
            <w:tcW w:w="992" w:type="dxa"/>
            <w:tcBorders>
              <w:bottom w:val="single" w:sz="4" w:space="0" w:color="auto"/>
            </w:tcBorders>
            <w:shd w:val="clear" w:color="auto" w:fill="auto"/>
          </w:tcPr>
          <w:p w14:paraId="486BD9A7" w14:textId="77777777" w:rsidR="00717996" w:rsidRPr="001A1576" w:rsidRDefault="00717996" w:rsidP="0088665F">
            <w:pPr>
              <w:pStyle w:val="TAC"/>
              <w:rPr>
                <w:sz w:val="20"/>
                <w:szCs w:val="22"/>
              </w:rPr>
            </w:pPr>
            <w:r w:rsidRPr="001A1576">
              <w:t>504000</w:t>
            </w:r>
          </w:p>
        </w:tc>
        <w:tc>
          <w:tcPr>
            <w:tcW w:w="993" w:type="dxa"/>
            <w:tcBorders>
              <w:bottom w:val="single" w:sz="4" w:space="0" w:color="auto"/>
            </w:tcBorders>
            <w:shd w:val="clear" w:color="auto" w:fill="auto"/>
          </w:tcPr>
          <w:p w14:paraId="6C89B967" w14:textId="77777777" w:rsidR="00717996" w:rsidRPr="001A1576" w:rsidRDefault="00717996" w:rsidP="0088665F">
            <w:pPr>
              <w:pStyle w:val="TAC"/>
              <w:rPr>
                <w:sz w:val="20"/>
                <w:szCs w:val="22"/>
              </w:rPr>
            </w:pPr>
            <w:r w:rsidRPr="001A1576">
              <w:t>2510.46</w:t>
            </w:r>
          </w:p>
        </w:tc>
        <w:tc>
          <w:tcPr>
            <w:tcW w:w="992" w:type="dxa"/>
            <w:tcBorders>
              <w:bottom w:val="single" w:sz="4" w:space="0" w:color="auto"/>
              <w:right w:val="single" w:sz="4" w:space="0" w:color="auto"/>
            </w:tcBorders>
            <w:shd w:val="clear" w:color="auto" w:fill="auto"/>
          </w:tcPr>
          <w:p w14:paraId="7A9A872C" w14:textId="77777777" w:rsidR="00717996" w:rsidRPr="001A1576" w:rsidRDefault="00717996" w:rsidP="0088665F">
            <w:pPr>
              <w:pStyle w:val="TAC"/>
              <w:rPr>
                <w:sz w:val="20"/>
                <w:szCs w:val="22"/>
              </w:rPr>
            </w:pPr>
            <w:r w:rsidRPr="001A1576">
              <w:t>502092</w:t>
            </w:r>
          </w:p>
        </w:tc>
        <w:tc>
          <w:tcPr>
            <w:tcW w:w="992" w:type="dxa"/>
            <w:tcBorders>
              <w:bottom w:val="single" w:sz="4" w:space="0" w:color="auto"/>
              <w:right w:val="single" w:sz="4" w:space="0" w:color="auto"/>
            </w:tcBorders>
            <w:shd w:val="clear" w:color="auto" w:fill="auto"/>
          </w:tcPr>
          <w:p w14:paraId="15408C69"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7617F"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43EAB" w14:textId="77777777" w:rsidR="00717996" w:rsidRPr="001A1576" w:rsidRDefault="00717996" w:rsidP="0088665F">
            <w:pPr>
              <w:pStyle w:val="TAC"/>
              <w:rPr>
                <w:sz w:val="20"/>
                <w:szCs w:val="22"/>
              </w:rPr>
            </w:pPr>
            <w:r w:rsidRPr="001A1576">
              <w:t>6282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517CB" w14:textId="77777777" w:rsidR="00717996" w:rsidRPr="001A1576" w:rsidRDefault="00717996" w:rsidP="0088665F">
            <w:pPr>
              <w:pStyle w:val="TAC"/>
              <w:rPr>
                <w:sz w:val="20"/>
                <w:szCs w:val="22"/>
              </w:rPr>
            </w:pPr>
            <w:r w:rsidRPr="001A1576">
              <w:t>502590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E68FE"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E8C20"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275C6"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1814" w14:textId="77777777" w:rsidR="00717996" w:rsidRPr="001A1576" w:rsidRDefault="00717996" w:rsidP="0088665F">
            <w:pPr>
              <w:pStyle w:val="TAC"/>
            </w:pPr>
            <w:r w:rsidRPr="001A1576">
              <w:t>3</w:t>
            </w:r>
          </w:p>
        </w:tc>
      </w:tr>
      <w:tr w:rsidR="00717996" w:rsidRPr="001A1576" w14:paraId="5122215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262DB4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83A44A" w14:textId="77777777" w:rsidR="00717996" w:rsidRPr="001A1576" w:rsidRDefault="00717996" w:rsidP="0088665F">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26EC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DA044C6" w14:textId="77777777" w:rsidR="00717996" w:rsidRPr="001A1576" w:rsidRDefault="00717996" w:rsidP="0088665F">
            <w:pPr>
              <w:pStyle w:val="TAC"/>
            </w:pPr>
          </w:p>
        </w:tc>
        <w:tc>
          <w:tcPr>
            <w:tcW w:w="992" w:type="dxa"/>
            <w:tcBorders>
              <w:bottom w:val="single" w:sz="4" w:space="0" w:color="auto"/>
            </w:tcBorders>
            <w:shd w:val="clear" w:color="auto" w:fill="auto"/>
          </w:tcPr>
          <w:p w14:paraId="587B252A"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074D8FCF"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4592999E" w14:textId="77777777" w:rsidR="00717996" w:rsidRPr="001A1576" w:rsidRDefault="00717996" w:rsidP="0088665F">
            <w:pPr>
              <w:pStyle w:val="TAC"/>
            </w:pPr>
            <w:r w:rsidRPr="001A1576">
              <w:t>2520.6</w:t>
            </w:r>
          </w:p>
        </w:tc>
        <w:tc>
          <w:tcPr>
            <w:tcW w:w="992" w:type="dxa"/>
            <w:tcBorders>
              <w:bottom w:val="single" w:sz="4" w:space="0" w:color="auto"/>
              <w:right w:val="single" w:sz="4" w:space="0" w:color="auto"/>
            </w:tcBorders>
            <w:shd w:val="clear" w:color="auto" w:fill="auto"/>
          </w:tcPr>
          <w:p w14:paraId="241C1CB0" w14:textId="77777777" w:rsidR="00717996" w:rsidRPr="001A1576" w:rsidRDefault="00717996" w:rsidP="0088665F">
            <w:pPr>
              <w:pStyle w:val="TAC"/>
            </w:pPr>
            <w:r w:rsidRPr="001A1576">
              <w:t>504120</w:t>
            </w:r>
          </w:p>
        </w:tc>
        <w:tc>
          <w:tcPr>
            <w:tcW w:w="992" w:type="dxa"/>
            <w:tcBorders>
              <w:bottom w:val="single" w:sz="4" w:space="0" w:color="auto"/>
              <w:right w:val="single" w:sz="4" w:space="0" w:color="auto"/>
            </w:tcBorders>
            <w:shd w:val="clear" w:color="auto" w:fill="auto"/>
          </w:tcPr>
          <w:p w14:paraId="6585610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93D1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5202" w14:textId="77777777" w:rsidR="00717996" w:rsidRPr="001A1576" w:rsidRDefault="00717996" w:rsidP="0088665F">
            <w:pPr>
              <w:pStyle w:val="TAC"/>
              <w:rPr>
                <w:sz w:val="16"/>
                <w:szCs w:val="16"/>
              </w:rPr>
            </w:pPr>
            <w:r w:rsidRPr="001A1576">
              <w:t>6306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8F3B6" w14:textId="77777777" w:rsidR="00717996" w:rsidRPr="001A1576" w:rsidRDefault="00717996" w:rsidP="0088665F">
            <w:pPr>
              <w:pStyle w:val="TAC"/>
            </w:pPr>
            <w:r w:rsidRPr="001A1576">
              <w:t>504510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A76EA"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DB2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35EF3"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E6194" w14:textId="77777777" w:rsidR="00717996" w:rsidRPr="001A1576" w:rsidRDefault="00717996" w:rsidP="0088665F">
            <w:pPr>
              <w:pStyle w:val="TAC"/>
            </w:pPr>
            <w:r w:rsidRPr="001A1576">
              <w:t>0</w:t>
            </w:r>
          </w:p>
        </w:tc>
      </w:tr>
      <w:tr w:rsidR="00717996" w:rsidRPr="001A1576" w14:paraId="29E7F8BC"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64DCE5"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0713" w14:textId="77777777" w:rsidR="00717996" w:rsidRPr="001A1576" w:rsidRDefault="00717996" w:rsidP="0088665F">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CB1B1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DDC6F71" w14:textId="77777777" w:rsidR="00717996" w:rsidRPr="001A1576" w:rsidRDefault="00717996" w:rsidP="0088665F">
            <w:pPr>
              <w:pStyle w:val="TAC"/>
            </w:pPr>
          </w:p>
        </w:tc>
        <w:tc>
          <w:tcPr>
            <w:tcW w:w="992" w:type="dxa"/>
            <w:tcBorders>
              <w:bottom w:val="single" w:sz="4" w:space="0" w:color="auto"/>
            </w:tcBorders>
            <w:shd w:val="clear" w:color="auto" w:fill="auto"/>
          </w:tcPr>
          <w:p w14:paraId="6CAC339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254322A3"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1B947C7E" w14:textId="77777777" w:rsidR="00717996" w:rsidRPr="001A1576" w:rsidRDefault="00717996" w:rsidP="0088665F">
            <w:pPr>
              <w:pStyle w:val="TAC"/>
            </w:pPr>
            <w:r w:rsidRPr="001A1576">
              <w:t>2530.56</w:t>
            </w:r>
          </w:p>
        </w:tc>
        <w:tc>
          <w:tcPr>
            <w:tcW w:w="992" w:type="dxa"/>
            <w:tcBorders>
              <w:bottom w:val="single" w:sz="4" w:space="0" w:color="auto"/>
              <w:right w:val="single" w:sz="4" w:space="0" w:color="auto"/>
            </w:tcBorders>
            <w:shd w:val="clear" w:color="auto" w:fill="auto"/>
          </w:tcPr>
          <w:p w14:paraId="2A78A6DF" w14:textId="77777777" w:rsidR="00717996" w:rsidRPr="001A1576" w:rsidRDefault="00717996" w:rsidP="0088665F">
            <w:pPr>
              <w:pStyle w:val="TAC"/>
            </w:pPr>
            <w:r w:rsidRPr="001A1576">
              <w:t>506112</w:t>
            </w:r>
          </w:p>
        </w:tc>
        <w:tc>
          <w:tcPr>
            <w:tcW w:w="992" w:type="dxa"/>
            <w:tcBorders>
              <w:bottom w:val="single" w:sz="4" w:space="0" w:color="auto"/>
              <w:right w:val="single" w:sz="4" w:space="0" w:color="auto"/>
            </w:tcBorders>
            <w:shd w:val="clear" w:color="auto" w:fill="auto"/>
          </w:tcPr>
          <w:p w14:paraId="71A67C38"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86DE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DE10F" w14:textId="77777777" w:rsidR="00717996" w:rsidRPr="001A1576" w:rsidRDefault="00717996" w:rsidP="0088665F">
            <w:pPr>
              <w:pStyle w:val="TAC"/>
              <w:rPr>
                <w:sz w:val="16"/>
                <w:szCs w:val="16"/>
              </w:rPr>
            </w:pPr>
            <w:r w:rsidRPr="001A1576">
              <w:t>6333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CCA0" w14:textId="77777777" w:rsidR="00717996" w:rsidRPr="001A1576" w:rsidRDefault="00717996" w:rsidP="0088665F">
            <w:pPr>
              <w:pStyle w:val="TAC"/>
            </w:pPr>
            <w:r w:rsidRPr="001A1576">
              <w:t>506670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9D73D"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31315"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FD0E3"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D8083" w14:textId="77777777" w:rsidR="00717996" w:rsidRPr="001A1576" w:rsidRDefault="00717996" w:rsidP="0088665F">
            <w:pPr>
              <w:pStyle w:val="TAC"/>
            </w:pPr>
            <w:r w:rsidRPr="001A1576">
              <w:t>5</w:t>
            </w:r>
          </w:p>
        </w:tc>
      </w:tr>
      <w:tr w:rsidR="00717996" w:rsidRPr="001A1576" w14:paraId="1C95A7E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3E014A"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4482D" w14:textId="77777777" w:rsidR="00717996" w:rsidRPr="001A1576" w:rsidRDefault="00717996" w:rsidP="0088665F">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1CD7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3038C38" w14:textId="77777777" w:rsidR="00717996" w:rsidRPr="001A1576" w:rsidRDefault="00717996" w:rsidP="0088665F">
            <w:pPr>
              <w:pStyle w:val="TAC"/>
            </w:pPr>
          </w:p>
        </w:tc>
        <w:tc>
          <w:tcPr>
            <w:tcW w:w="992" w:type="dxa"/>
            <w:tcBorders>
              <w:bottom w:val="single" w:sz="4" w:space="0" w:color="auto"/>
            </w:tcBorders>
            <w:shd w:val="clear" w:color="auto" w:fill="auto"/>
          </w:tcPr>
          <w:p w14:paraId="2A271936"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8FEF06E"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275A6E33" w14:textId="77777777" w:rsidR="00717996" w:rsidRPr="001A1576" w:rsidRDefault="00717996" w:rsidP="0088665F">
            <w:pPr>
              <w:pStyle w:val="TAC"/>
            </w:pPr>
            <w:r w:rsidRPr="001A1576">
              <w:t>2540.7</w:t>
            </w:r>
          </w:p>
        </w:tc>
        <w:tc>
          <w:tcPr>
            <w:tcW w:w="992" w:type="dxa"/>
            <w:tcBorders>
              <w:bottom w:val="single" w:sz="4" w:space="0" w:color="auto"/>
              <w:right w:val="single" w:sz="4" w:space="0" w:color="auto"/>
            </w:tcBorders>
            <w:shd w:val="clear" w:color="auto" w:fill="auto"/>
          </w:tcPr>
          <w:p w14:paraId="534263E2" w14:textId="77777777" w:rsidR="00717996" w:rsidRPr="001A1576" w:rsidRDefault="00717996" w:rsidP="0088665F">
            <w:pPr>
              <w:pStyle w:val="TAC"/>
            </w:pPr>
            <w:r w:rsidRPr="001A1576">
              <w:t>508140</w:t>
            </w:r>
          </w:p>
        </w:tc>
        <w:tc>
          <w:tcPr>
            <w:tcW w:w="992" w:type="dxa"/>
            <w:tcBorders>
              <w:bottom w:val="single" w:sz="4" w:space="0" w:color="auto"/>
              <w:right w:val="single" w:sz="4" w:space="0" w:color="auto"/>
            </w:tcBorders>
            <w:shd w:val="clear" w:color="auto" w:fill="auto"/>
          </w:tcPr>
          <w:p w14:paraId="34FEA84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A50BC"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804D3" w14:textId="77777777" w:rsidR="00717996" w:rsidRPr="001A1576" w:rsidRDefault="00717996" w:rsidP="0088665F">
            <w:pPr>
              <w:pStyle w:val="TAC"/>
              <w:rPr>
                <w:sz w:val="16"/>
                <w:szCs w:val="16"/>
              </w:rPr>
            </w:pPr>
            <w:r w:rsidRPr="001A1576">
              <w:t>6357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E0C43" w14:textId="77777777" w:rsidR="00717996" w:rsidRPr="001A1576" w:rsidRDefault="00717996" w:rsidP="0088665F">
            <w:pPr>
              <w:pStyle w:val="TAC"/>
            </w:pPr>
            <w:r w:rsidRPr="001A1576">
              <w:t>508590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389C"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DA37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201B"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0A7E4" w14:textId="77777777" w:rsidR="00717996" w:rsidRPr="001A1576" w:rsidRDefault="00717996" w:rsidP="0088665F">
            <w:pPr>
              <w:pStyle w:val="TAC"/>
            </w:pPr>
            <w:r w:rsidRPr="001A1576">
              <w:t>2</w:t>
            </w:r>
          </w:p>
        </w:tc>
      </w:tr>
    </w:tbl>
    <w:p w14:paraId="3456123E" w14:textId="77777777" w:rsidR="00717996" w:rsidRPr="001A1576" w:rsidRDefault="00717996" w:rsidP="00717996"/>
    <w:p w14:paraId="6506B481" w14:textId="77777777" w:rsidR="00717996" w:rsidRPr="001A1576" w:rsidRDefault="00717996" w:rsidP="00717996">
      <w:pPr>
        <w:pStyle w:val="TH"/>
      </w:pPr>
      <w:r w:rsidRPr="001A1576">
        <w:lastRenderedPageBreak/>
        <w:t>Table 6.2.3.4.1-2e: Additional test frequencies for NS_04 (SCS=30 kHz, ΔF</w:t>
      </w:r>
      <w:r w:rsidRPr="001A1576">
        <w:rPr>
          <w:vertAlign w:val="subscript"/>
        </w:rPr>
        <w:t>Raster</w:t>
      </w:r>
      <w:r w:rsidRPr="001A1576">
        <w:t xml:space="preserve"> = 30 kHz)</w:t>
      </w:r>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2757BFC9" w14:textId="77777777" w:rsidTr="0088665F">
        <w:tc>
          <w:tcPr>
            <w:tcW w:w="789" w:type="dxa"/>
            <w:tcBorders>
              <w:top w:val="single" w:sz="4" w:space="0" w:color="auto"/>
              <w:bottom w:val="single" w:sz="4" w:space="0" w:color="auto"/>
            </w:tcBorders>
            <w:shd w:val="clear" w:color="auto" w:fill="auto"/>
          </w:tcPr>
          <w:p w14:paraId="4D47ACDA"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51BF07ED" w14:textId="77777777" w:rsidR="00717996" w:rsidRPr="001A1576" w:rsidRDefault="00717996" w:rsidP="0088665F">
            <w:pPr>
              <w:pStyle w:val="TAH"/>
            </w:pPr>
            <w:r w:rsidRPr="001A1576">
              <w:t>carrierBandwidth</w:t>
            </w:r>
          </w:p>
          <w:p w14:paraId="289FFC0C"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1C950FE2" w14:textId="77777777" w:rsidR="00717996" w:rsidRPr="001A1576" w:rsidRDefault="00717996" w:rsidP="0088665F">
            <w:pPr>
              <w:pStyle w:val="TAH"/>
            </w:pPr>
            <w:r w:rsidRPr="001A1576">
              <w:t>Range</w:t>
            </w:r>
          </w:p>
        </w:tc>
        <w:tc>
          <w:tcPr>
            <w:tcW w:w="992" w:type="dxa"/>
            <w:shd w:val="clear" w:color="auto" w:fill="auto"/>
          </w:tcPr>
          <w:p w14:paraId="1D8F1B6F" w14:textId="77777777" w:rsidR="00717996" w:rsidRPr="001A1576" w:rsidRDefault="00717996" w:rsidP="0088665F">
            <w:pPr>
              <w:pStyle w:val="TAH"/>
            </w:pPr>
            <w:r w:rsidRPr="001A1576">
              <w:t>Carrier centre</w:t>
            </w:r>
          </w:p>
          <w:p w14:paraId="161C2BFF" w14:textId="77777777" w:rsidR="00717996" w:rsidRPr="001A1576" w:rsidRDefault="00717996" w:rsidP="0088665F">
            <w:pPr>
              <w:pStyle w:val="TAH"/>
            </w:pPr>
            <w:r w:rsidRPr="001A1576">
              <w:t>[MHz]</w:t>
            </w:r>
          </w:p>
        </w:tc>
        <w:tc>
          <w:tcPr>
            <w:tcW w:w="992" w:type="dxa"/>
          </w:tcPr>
          <w:p w14:paraId="51D091BA" w14:textId="77777777" w:rsidR="00717996" w:rsidRPr="001A1576" w:rsidRDefault="00717996" w:rsidP="0088665F">
            <w:pPr>
              <w:pStyle w:val="TAH"/>
            </w:pPr>
            <w:r w:rsidRPr="001A1576">
              <w:t>Carrier centre</w:t>
            </w:r>
          </w:p>
          <w:p w14:paraId="49738056" w14:textId="77777777" w:rsidR="00717996" w:rsidRPr="001A1576" w:rsidRDefault="00717996" w:rsidP="0088665F">
            <w:pPr>
              <w:pStyle w:val="TAH"/>
            </w:pPr>
            <w:r w:rsidRPr="001A1576">
              <w:t>[ARFCN]</w:t>
            </w:r>
          </w:p>
        </w:tc>
        <w:tc>
          <w:tcPr>
            <w:tcW w:w="993" w:type="dxa"/>
            <w:shd w:val="clear" w:color="auto" w:fill="auto"/>
          </w:tcPr>
          <w:p w14:paraId="6F0F2F11" w14:textId="77777777" w:rsidR="00717996" w:rsidRPr="001A1576" w:rsidRDefault="00717996" w:rsidP="0088665F">
            <w:pPr>
              <w:pStyle w:val="TAH"/>
            </w:pPr>
            <w:r w:rsidRPr="001A1576">
              <w:t>point A</w:t>
            </w:r>
            <w:r w:rsidRPr="001A1576">
              <w:br/>
              <w:t>[MHz]</w:t>
            </w:r>
          </w:p>
        </w:tc>
        <w:tc>
          <w:tcPr>
            <w:tcW w:w="992" w:type="dxa"/>
            <w:shd w:val="clear" w:color="auto" w:fill="auto"/>
          </w:tcPr>
          <w:p w14:paraId="348D987C" w14:textId="77777777" w:rsidR="00717996" w:rsidRPr="001A1576" w:rsidRDefault="00717996" w:rsidP="0088665F">
            <w:pPr>
              <w:pStyle w:val="TAH"/>
            </w:pPr>
            <w:r w:rsidRPr="001A1576">
              <w:t>absoluteFrequencyPointA</w:t>
            </w:r>
            <w:r w:rsidRPr="001A1576">
              <w:br/>
              <w:t>[ARFCN]</w:t>
            </w:r>
          </w:p>
        </w:tc>
        <w:tc>
          <w:tcPr>
            <w:tcW w:w="992" w:type="dxa"/>
            <w:shd w:val="clear" w:color="auto" w:fill="auto"/>
          </w:tcPr>
          <w:p w14:paraId="371FA9E2" w14:textId="77777777" w:rsidR="00717996" w:rsidRPr="001A1576" w:rsidRDefault="00717996" w:rsidP="0088665F">
            <w:pPr>
              <w:pStyle w:val="TAH"/>
            </w:pPr>
            <w:r w:rsidRPr="001A1576">
              <w:t>offsetToCarrier [Carrier PRBs]</w:t>
            </w:r>
          </w:p>
        </w:tc>
        <w:tc>
          <w:tcPr>
            <w:tcW w:w="851" w:type="dxa"/>
            <w:tcBorders>
              <w:bottom w:val="single" w:sz="4" w:space="0" w:color="auto"/>
            </w:tcBorders>
            <w:shd w:val="clear" w:color="auto" w:fill="auto"/>
          </w:tcPr>
          <w:p w14:paraId="54C51EF6" w14:textId="77777777" w:rsidR="00717996" w:rsidRPr="001A1576" w:rsidRDefault="00717996" w:rsidP="0088665F">
            <w:pPr>
              <w:pStyle w:val="TAH"/>
            </w:pPr>
            <w:r w:rsidRPr="001A1576">
              <w:t>SS block SCS</w:t>
            </w:r>
          </w:p>
          <w:p w14:paraId="2941B7BC"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59325E2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7C5289C7" w14:textId="77777777" w:rsidR="00717996" w:rsidRPr="001A1576" w:rsidRDefault="00717996" w:rsidP="0088665F">
            <w:pPr>
              <w:pStyle w:val="TAH"/>
            </w:pPr>
            <w:r w:rsidRPr="001A1576">
              <w:t>absoluteFrequencySSB</w:t>
            </w:r>
          </w:p>
          <w:p w14:paraId="057C9D6B"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18AFCABF" w14:textId="77777777" w:rsidR="00717996" w:rsidRPr="001A1576" w:rsidRDefault="00717996" w:rsidP="0088665F">
            <w:pPr>
              <w:pStyle w:val="TAH"/>
            </w:pPr>
            <w:r w:rsidRPr="001A1576">
              <w:object w:dxaOrig="420" w:dyaOrig="300" w14:anchorId="5B89253A">
                <v:shape id="_x0000_i1028" type="#_x0000_t75" style="width:21pt;height:14.25pt" o:ole="">
                  <v:imagedata r:id="rId13" o:title=""/>
                </v:shape>
                <o:OLEObject Type="Embed" ProgID="Equation.3" ShapeID="_x0000_i1028" DrawAspect="Content" ObjectID="_1776838980" r:id="rId17"/>
              </w:object>
            </w:r>
          </w:p>
        </w:tc>
        <w:tc>
          <w:tcPr>
            <w:tcW w:w="851" w:type="dxa"/>
            <w:tcBorders>
              <w:bottom w:val="single" w:sz="4" w:space="0" w:color="auto"/>
            </w:tcBorders>
            <w:shd w:val="clear" w:color="auto" w:fill="auto"/>
          </w:tcPr>
          <w:p w14:paraId="2B01AFB2" w14:textId="77777777" w:rsidR="00717996" w:rsidRPr="001A1576" w:rsidRDefault="00717996" w:rsidP="0088665F">
            <w:pPr>
              <w:pStyle w:val="TAH"/>
            </w:pPr>
            <w:r w:rsidRPr="001A1576">
              <w:t>Offset Carrier CORESET#0</w:t>
            </w:r>
          </w:p>
          <w:p w14:paraId="7ABDFCE1" w14:textId="77777777" w:rsidR="00717996" w:rsidRPr="001A1576" w:rsidRDefault="00717996" w:rsidP="0088665F">
            <w:pPr>
              <w:pStyle w:val="TAH"/>
            </w:pPr>
            <w:r w:rsidRPr="001A1576">
              <w:t>[RBs]</w:t>
            </w:r>
          </w:p>
          <w:p w14:paraId="659B2CF0"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0D17CDEE" w14:textId="77777777" w:rsidR="00717996" w:rsidRPr="001A1576" w:rsidRDefault="00717996" w:rsidP="0088665F">
            <w:pPr>
              <w:pStyle w:val="TAH"/>
            </w:pPr>
            <w:r w:rsidRPr="001A1576">
              <w:t>CORESET#0 Index (Offset</w:t>
            </w:r>
          </w:p>
          <w:p w14:paraId="6543D5A9" w14:textId="77777777" w:rsidR="00717996" w:rsidRPr="001A1576" w:rsidRDefault="00717996" w:rsidP="0088665F">
            <w:pPr>
              <w:pStyle w:val="TAH"/>
            </w:pPr>
            <w:r w:rsidRPr="001A1576">
              <w:t>[RBs])</w:t>
            </w:r>
          </w:p>
          <w:p w14:paraId="7668A90E"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282A772C" w14:textId="77777777" w:rsidR="00717996" w:rsidRPr="001A1576" w:rsidRDefault="00717996" w:rsidP="0088665F">
            <w:pPr>
              <w:pStyle w:val="TAH"/>
            </w:pPr>
            <w:r w:rsidRPr="001A1576">
              <w:t>offsetToPointA</w:t>
            </w:r>
            <w:r w:rsidRPr="001A1576">
              <w:br/>
              <w:t>(SIB1)</w:t>
            </w:r>
          </w:p>
          <w:p w14:paraId="002A9AD8" w14:textId="77777777" w:rsidR="00717996" w:rsidRPr="001A1576" w:rsidRDefault="00717996" w:rsidP="0088665F">
            <w:pPr>
              <w:pStyle w:val="TAH"/>
            </w:pPr>
            <w:r w:rsidRPr="001A1576">
              <w:t>[PRBs]</w:t>
            </w:r>
          </w:p>
          <w:p w14:paraId="7D830B5C" w14:textId="77777777" w:rsidR="00717996" w:rsidRPr="001A1576" w:rsidRDefault="00717996" w:rsidP="0088665F">
            <w:pPr>
              <w:pStyle w:val="TAH"/>
            </w:pPr>
            <w:r w:rsidRPr="001A1576">
              <w:t>Note 1</w:t>
            </w:r>
          </w:p>
        </w:tc>
      </w:tr>
      <w:tr w:rsidR="00717996" w:rsidRPr="001A1576" w14:paraId="2DF3D894"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6C655184"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05F52A72"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nil"/>
              <w:right w:val="single" w:sz="4" w:space="0" w:color="auto"/>
            </w:tcBorders>
            <w:shd w:val="clear" w:color="auto" w:fill="auto"/>
          </w:tcPr>
          <w:p w14:paraId="296A03B3" w14:textId="77777777" w:rsidR="00717996" w:rsidRPr="001A1576" w:rsidRDefault="00717996" w:rsidP="0088665F">
            <w:pPr>
              <w:pStyle w:val="TAC"/>
            </w:pPr>
          </w:p>
        </w:tc>
        <w:tc>
          <w:tcPr>
            <w:tcW w:w="709" w:type="dxa"/>
            <w:tcBorders>
              <w:left w:val="single" w:sz="4" w:space="0" w:color="auto"/>
            </w:tcBorders>
            <w:shd w:val="clear" w:color="auto" w:fill="auto"/>
          </w:tcPr>
          <w:p w14:paraId="631CAAEA" w14:textId="77777777" w:rsidR="00717996" w:rsidRPr="001A1576" w:rsidRDefault="00717996" w:rsidP="0088665F">
            <w:pPr>
              <w:pStyle w:val="TAC"/>
            </w:pPr>
          </w:p>
        </w:tc>
        <w:tc>
          <w:tcPr>
            <w:tcW w:w="992" w:type="dxa"/>
            <w:shd w:val="clear" w:color="auto" w:fill="auto"/>
          </w:tcPr>
          <w:p w14:paraId="5DD5B862" w14:textId="77777777" w:rsidR="00717996" w:rsidRPr="001A1576" w:rsidRDefault="00717996" w:rsidP="0088665F">
            <w:pPr>
              <w:pStyle w:val="TAC"/>
            </w:pPr>
            <w:r w:rsidRPr="001A1576">
              <w:t>2511</w:t>
            </w:r>
          </w:p>
        </w:tc>
        <w:tc>
          <w:tcPr>
            <w:tcW w:w="992" w:type="dxa"/>
            <w:shd w:val="clear" w:color="auto" w:fill="auto"/>
          </w:tcPr>
          <w:p w14:paraId="6B0F7E96" w14:textId="77777777" w:rsidR="00717996" w:rsidRPr="001A1576" w:rsidRDefault="00717996" w:rsidP="0088665F">
            <w:pPr>
              <w:pStyle w:val="TAC"/>
            </w:pPr>
            <w:r w:rsidRPr="001A1576">
              <w:t>502200</w:t>
            </w:r>
          </w:p>
        </w:tc>
        <w:tc>
          <w:tcPr>
            <w:tcW w:w="993" w:type="dxa"/>
            <w:shd w:val="clear" w:color="auto" w:fill="auto"/>
          </w:tcPr>
          <w:p w14:paraId="4C782B6A" w14:textId="77777777" w:rsidR="00717996" w:rsidRPr="001A1576" w:rsidRDefault="00717996" w:rsidP="0088665F">
            <w:pPr>
              <w:pStyle w:val="TAC"/>
            </w:pPr>
            <w:r w:rsidRPr="001A1576">
              <w:t>2506.68</w:t>
            </w:r>
          </w:p>
        </w:tc>
        <w:tc>
          <w:tcPr>
            <w:tcW w:w="992" w:type="dxa"/>
            <w:tcBorders>
              <w:right w:val="single" w:sz="4" w:space="0" w:color="auto"/>
            </w:tcBorders>
            <w:shd w:val="clear" w:color="auto" w:fill="auto"/>
          </w:tcPr>
          <w:p w14:paraId="39266324" w14:textId="77777777" w:rsidR="00717996" w:rsidRPr="001A1576" w:rsidRDefault="00717996" w:rsidP="0088665F">
            <w:pPr>
              <w:pStyle w:val="TAC"/>
            </w:pPr>
            <w:r w:rsidRPr="001A1576">
              <w:t>501336</w:t>
            </w:r>
          </w:p>
        </w:tc>
        <w:tc>
          <w:tcPr>
            <w:tcW w:w="992" w:type="dxa"/>
            <w:tcBorders>
              <w:right w:val="single" w:sz="4" w:space="0" w:color="auto"/>
            </w:tcBorders>
            <w:shd w:val="clear" w:color="auto" w:fill="auto"/>
          </w:tcPr>
          <w:p w14:paraId="10B6298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3764FF62"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6216D" w14:textId="77777777" w:rsidR="00717996" w:rsidRPr="001A1576" w:rsidRDefault="00717996" w:rsidP="0088665F">
            <w:pPr>
              <w:pStyle w:val="TAC"/>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D2FBB"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D10AC"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540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462B5"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BAA5F" w14:textId="77777777" w:rsidR="00717996" w:rsidRPr="001A1576" w:rsidRDefault="00717996" w:rsidP="0088665F">
            <w:pPr>
              <w:pStyle w:val="TAC"/>
            </w:pPr>
            <w:r w:rsidRPr="001A1576">
              <w:t>0</w:t>
            </w:r>
          </w:p>
        </w:tc>
      </w:tr>
      <w:tr w:rsidR="00717996" w:rsidRPr="001A1576" w14:paraId="0C08FA4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EC865F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D1B35"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9B5F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C96AC47" w14:textId="77777777" w:rsidR="00717996" w:rsidRPr="001A1576" w:rsidRDefault="00717996" w:rsidP="0088665F">
            <w:pPr>
              <w:pStyle w:val="TAC"/>
            </w:pPr>
          </w:p>
        </w:tc>
        <w:tc>
          <w:tcPr>
            <w:tcW w:w="992" w:type="dxa"/>
            <w:tcBorders>
              <w:bottom w:val="single" w:sz="4" w:space="0" w:color="auto"/>
            </w:tcBorders>
            <w:shd w:val="clear" w:color="auto" w:fill="auto"/>
          </w:tcPr>
          <w:p w14:paraId="3B5C210B"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586C8992"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56E6996D" w14:textId="77777777" w:rsidR="00717996" w:rsidRPr="001A1576" w:rsidRDefault="00717996" w:rsidP="0088665F">
            <w:pPr>
              <w:pStyle w:val="TAC"/>
            </w:pPr>
            <w:r w:rsidRPr="001A1576">
              <w:t>2506.68</w:t>
            </w:r>
          </w:p>
        </w:tc>
        <w:tc>
          <w:tcPr>
            <w:tcW w:w="992" w:type="dxa"/>
            <w:tcBorders>
              <w:bottom w:val="single" w:sz="4" w:space="0" w:color="auto"/>
              <w:right w:val="single" w:sz="4" w:space="0" w:color="auto"/>
            </w:tcBorders>
            <w:shd w:val="clear" w:color="auto" w:fill="auto"/>
          </w:tcPr>
          <w:p w14:paraId="6798E04F" w14:textId="77777777" w:rsidR="00717996" w:rsidRPr="001A1576" w:rsidRDefault="00717996" w:rsidP="0088665F">
            <w:pPr>
              <w:pStyle w:val="TAC"/>
            </w:pPr>
            <w:r w:rsidRPr="001A1576">
              <w:t>501336</w:t>
            </w:r>
          </w:p>
        </w:tc>
        <w:tc>
          <w:tcPr>
            <w:tcW w:w="992" w:type="dxa"/>
            <w:tcBorders>
              <w:bottom w:val="single" w:sz="4" w:space="0" w:color="auto"/>
              <w:right w:val="single" w:sz="4" w:space="0" w:color="auto"/>
            </w:tcBorders>
            <w:shd w:val="clear" w:color="auto" w:fill="auto"/>
          </w:tcPr>
          <w:p w14:paraId="6EE21E3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F5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51D4B" w14:textId="77777777" w:rsidR="00717996" w:rsidRPr="001A1576" w:rsidRDefault="00717996" w:rsidP="0088665F">
            <w:pPr>
              <w:pStyle w:val="TAC"/>
              <w:rPr>
                <w:sz w:val="16"/>
                <w:szCs w:val="16"/>
              </w:rPr>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1935A"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E93A7"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32ABD"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B498F"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D5EF" w14:textId="77777777" w:rsidR="00717996" w:rsidRPr="001A1576" w:rsidRDefault="00717996" w:rsidP="0088665F">
            <w:pPr>
              <w:pStyle w:val="TAC"/>
            </w:pPr>
            <w:r w:rsidRPr="001A1576">
              <w:t>0</w:t>
            </w:r>
          </w:p>
        </w:tc>
      </w:tr>
      <w:tr w:rsidR="00717996" w:rsidRPr="001A1576" w14:paraId="16917E6F"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4F76686F"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140B8"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C96E1"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FE50CE1" w14:textId="77777777" w:rsidR="00717996" w:rsidRPr="001A1576" w:rsidRDefault="00717996" w:rsidP="0088665F">
            <w:pPr>
              <w:pStyle w:val="TAC"/>
            </w:pPr>
          </w:p>
        </w:tc>
        <w:tc>
          <w:tcPr>
            <w:tcW w:w="992" w:type="dxa"/>
            <w:tcBorders>
              <w:bottom w:val="single" w:sz="4" w:space="0" w:color="auto"/>
            </w:tcBorders>
            <w:shd w:val="clear" w:color="auto" w:fill="auto"/>
          </w:tcPr>
          <w:p w14:paraId="212BF71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2EB32804"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2A12E231" w14:textId="77777777" w:rsidR="00717996" w:rsidRPr="001A1576" w:rsidRDefault="00717996" w:rsidP="0088665F">
            <w:pPr>
              <w:pStyle w:val="TAC"/>
            </w:pPr>
            <w:r w:rsidRPr="001A1576">
              <w:t>2510.82</w:t>
            </w:r>
          </w:p>
        </w:tc>
        <w:tc>
          <w:tcPr>
            <w:tcW w:w="992" w:type="dxa"/>
            <w:tcBorders>
              <w:bottom w:val="single" w:sz="4" w:space="0" w:color="auto"/>
              <w:right w:val="single" w:sz="4" w:space="0" w:color="auto"/>
            </w:tcBorders>
            <w:shd w:val="clear" w:color="auto" w:fill="auto"/>
          </w:tcPr>
          <w:p w14:paraId="317C493E" w14:textId="77777777" w:rsidR="00717996" w:rsidRPr="001A1576" w:rsidRDefault="00717996" w:rsidP="0088665F">
            <w:pPr>
              <w:pStyle w:val="TAC"/>
            </w:pPr>
            <w:r w:rsidRPr="001A1576">
              <w:t>502164</w:t>
            </w:r>
          </w:p>
        </w:tc>
        <w:tc>
          <w:tcPr>
            <w:tcW w:w="992" w:type="dxa"/>
            <w:tcBorders>
              <w:bottom w:val="single" w:sz="4" w:space="0" w:color="auto"/>
              <w:right w:val="single" w:sz="4" w:space="0" w:color="auto"/>
            </w:tcBorders>
            <w:shd w:val="clear" w:color="auto" w:fill="auto"/>
          </w:tcPr>
          <w:p w14:paraId="0812A86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2C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4CF52" w14:textId="77777777" w:rsidR="00717996" w:rsidRPr="001A1576" w:rsidRDefault="00717996" w:rsidP="0088665F">
            <w:pPr>
              <w:pStyle w:val="TAC"/>
              <w:rPr>
                <w:sz w:val="16"/>
                <w:szCs w:val="16"/>
              </w:rPr>
            </w:pPr>
            <w:r w:rsidRPr="001A1576">
              <w:t>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21FC7" w14:textId="77777777" w:rsidR="00717996" w:rsidRPr="001A1576" w:rsidRDefault="00717996" w:rsidP="0088665F">
            <w:pPr>
              <w:pStyle w:val="TAC"/>
            </w:pPr>
            <w:r w:rsidRPr="001A1576">
              <w:t>503070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AA0ED3" w14:textId="77777777" w:rsidR="00717996" w:rsidRPr="001A1576" w:rsidRDefault="00717996" w:rsidP="0088665F">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7A652"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46064"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2DCE9" w14:textId="77777777" w:rsidR="00717996" w:rsidRPr="001A1576" w:rsidRDefault="00717996" w:rsidP="0088665F">
            <w:pPr>
              <w:pStyle w:val="TAC"/>
            </w:pPr>
            <w:r w:rsidRPr="001A1576">
              <w:t>4</w:t>
            </w:r>
          </w:p>
        </w:tc>
      </w:tr>
      <w:tr w:rsidR="00717996" w:rsidRPr="001A1576" w14:paraId="7FB15E0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6AC2D1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B5B44" w14:textId="77777777" w:rsidR="00717996" w:rsidRPr="001A1576" w:rsidRDefault="00717996" w:rsidP="0088665F">
            <w:pPr>
              <w:pStyle w:val="TAC"/>
            </w:pPr>
            <w:r w:rsidRPr="001A1576">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9469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D154D71" w14:textId="77777777" w:rsidR="00717996" w:rsidRPr="001A1576" w:rsidRDefault="00717996" w:rsidP="0088665F">
            <w:pPr>
              <w:pStyle w:val="TAC"/>
            </w:pPr>
          </w:p>
        </w:tc>
        <w:tc>
          <w:tcPr>
            <w:tcW w:w="992" w:type="dxa"/>
            <w:tcBorders>
              <w:bottom w:val="single" w:sz="4" w:space="0" w:color="auto"/>
            </w:tcBorders>
            <w:shd w:val="clear" w:color="auto" w:fill="auto"/>
          </w:tcPr>
          <w:p w14:paraId="4548D24D"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15B89D2E"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672B2F1" w14:textId="77777777" w:rsidR="00717996" w:rsidRPr="001A1576" w:rsidRDefault="00717996" w:rsidP="0088665F">
            <w:pPr>
              <w:pStyle w:val="TAC"/>
            </w:pPr>
            <w:r w:rsidRPr="001A1576">
              <w:t>2520.96</w:t>
            </w:r>
          </w:p>
        </w:tc>
        <w:tc>
          <w:tcPr>
            <w:tcW w:w="992" w:type="dxa"/>
            <w:tcBorders>
              <w:bottom w:val="single" w:sz="4" w:space="0" w:color="auto"/>
              <w:right w:val="single" w:sz="4" w:space="0" w:color="auto"/>
            </w:tcBorders>
            <w:shd w:val="clear" w:color="auto" w:fill="auto"/>
          </w:tcPr>
          <w:p w14:paraId="5947C175" w14:textId="77777777" w:rsidR="00717996" w:rsidRPr="001A1576" w:rsidRDefault="00717996" w:rsidP="0088665F">
            <w:pPr>
              <w:pStyle w:val="TAC"/>
            </w:pPr>
            <w:r w:rsidRPr="001A1576">
              <w:t>504192</w:t>
            </w:r>
          </w:p>
        </w:tc>
        <w:tc>
          <w:tcPr>
            <w:tcW w:w="992" w:type="dxa"/>
            <w:tcBorders>
              <w:bottom w:val="single" w:sz="4" w:space="0" w:color="auto"/>
              <w:right w:val="single" w:sz="4" w:space="0" w:color="auto"/>
            </w:tcBorders>
            <w:shd w:val="clear" w:color="auto" w:fill="auto"/>
          </w:tcPr>
          <w:p w14:paraId="30D593A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E219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B9956" w14:textId="77777777" w:rsidR="00717996" w:rsidRPr="001A1576" w:rsidRDefault="00717996" w:rsidP="0088665F">
            <w:pPr>
              <w:pStyle w:val="TAC"/>
              <w:rPr>
                <w:sz w:val="16"/>
                <w:szCs w:val="16"/>
              </w:rPr>
            </w:pPr>
            <w:r w:rsidRPr="001A1576">
              <w:t>6312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65F45" w14:textId="77777777" w:rsidR="00717996" w:rsidRPr="001A1576" w:rsidRDefault="00717996" w:rsidP="0088665F">
            <w:pPr>
              <w:pStyle w:val="TAC"/>
            </w:pPr>
            <w:r w:rsidRPr="001A1576">
              <w:t>504990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1AA8A"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84D1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361B2"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7D5C8" w14:textId="77777777" w:rsidR="00717996" w:rsidRPr="001A1576" w:rsidRDefault="00717996" w:rsidP="0088665F">
            <w:pPr>
              <w:pStyle w:val="TAC"/>
            </w:pPr>
            <w:r w:rsidRPr="001A1576">
              <w:t>2</w:t>
            </w:r>
          </w:p>
        </w:tc>
      </w:tr>
      <w:tr w:rsidR="00717996" w:rsidRPr="001A1576" w14:paraId="0DAF32F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72176D"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9906D"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B20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9880636" w14:textId="77777777" w:rsidR="00717996" w:rsidRPr="001A1576" w:rsidRDefault="00717996" w:rsidP="0088665F">
            <w:pPr>
              <w:pStyle w:val="TAC"/>
            </w:pPr>
          </w:p>
        </w:tc>
        <w:tc>
          <w:tcPr>
            <w:tcW w:w="992" w:type="dxa"/>
            <w:tcBorders>
              <w:bottom w:val="single" w:sz="4" w:space="0" w:color="auto"/>
            </w:tcBorders>
            <w:shd w:val="clear" w:color="auto" w:fill="auto"/>
          </w:tcPr>
          <w:p w14:paraId="22633FC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5491856F"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DB8E79C" w14:textId="77777777" w:rsidR="00717996" w:rsidRPr="001A1576" w:rsidRDefault="00717996" w:rsidP="0088665F">
            <w:pPr>
              <w:pStyle w:val="TAC"/>
            </w:pPr>
            <w:r w:rsidRPr="001A1576">
              <w:t>2530.92</w:t>
            </w:r>
          </w:p>
        </w:tc>
        <w:tc>
          <w:tcPr>
            <w:tcW w:w="992" w:type="dxa"/>
            <w:tcBorders>
              <w:bottom w:val="single" w:sz="4" w:space="0" w:color="auto"/>
              <w:right w:val="single" w:sz="4" w:space="0" w:color="auto"/>
            </w:tcBorders>
            <w:shd w:val="clear" w:color="auto" w:fill="auto"/>
          </w:tcPr>
          <w:p w14:paraId="699A4847" w14:textId="77777777" w:rsidR="00717996" w:rsidRPr="001A1576" w:rsidRDefault="00717996" w:rsidP="0088665F">
            <w:pPr>
              <w:pStyle w:val="TAC"/>
            </w:pPr>
            <w:r w:rsidRPr="001A1576">
              <w:t>506184</w:t>
            </w:r>
          </w:p>
        </w:tc>
        <w:tc>
          <w:tcPr>
            <w:tcW w:w="992" w:type="dxa"/>
            <w:tcBorders>
              <w:bottom w:val="single" w:sz="4" w:space="0" w:color="auto"/>
              <w:right w:val="single" w:sz="4" w:space="0" w:color="auto"/>
            </w:tcBorders>
            <w:shd w:val="clear" w:color="auto" w:fill="auto"/>
          </w:tcPr>
          <w:p w14:paraId="5ED3A85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D84D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F1722" w14:textId="77777777" w:rsidR="00717996" w:rsidRPr="001A1576" w:rsidRDefault="00717996" w:rsidP="0088665F">
            <w:pPr>
              <w:pStyle w:val="TAC"/>
              <w:rPr>
                <w:sz w:val="16"/>
                <w:szCs w:val="16"/>
              </w:rPr>
            </w:pPr>
            <w:r w:rsidRPr="001A1576">
              <w:t>6336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74F24" w14:textId="77777777" w:rsidR="00717996" w:rsidRPr="001A1576" w:rsidRDefault="00717996" w:rsidP="0088665F">
            <w:pPr>
              <w:pStyle w:val="TAC"/>
            </w:pPr>
            <w:r w:rsidRPr="001A1576">
              <w:t>506910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3DF1C"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3168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732AD4"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EEA4C" w14:textId="77777777" w:rsidR="00717996" w:rsidRPr="001A1576" w:rsidRDefault="00717996" w:rsidP="0088665F">
            <w:pPr>
              <w:pStyle w:val="TAC"/>
            </w:pPr>
            <w:r w:rsidRPr="001A1576">
              <w:t>0</w:t>
            </w:r>
          </w:p>
        </w:tc>
      </w:tr>
      <w:tr w:rsidR="00717996" w:rsidRPr="001A1576" w14:paraId="70AFEC4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541E60D"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3316E" w14:textId="77777777" w:rsidR="00717996" w:rsidRPr="001A1576" w:rsidRDefault="00717996" w:rsidP="0088665F">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BFEFD"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BE1E1F6" w14:textId="77777777" w:rsidR="00717996" w:rsidRPr="001A1576" w:rsidRDefault="00717996" w:rsidP="0088665F">
            <w:pPr>
              <w:pStyle w:val="TAC"/>
            </w:pPr>
          </w:p>
        </w:tc>
        <w:tc>
          <w:tcPr>
            <w:tcW w:w="992" w:type="dxa"/>
            <w:tcBorders>
              <w:bottom w:val="single" w:sz="4" w:space="0" w:color="auto"/>
            </w:tcBorders>
            <w:shd w:val="clear" w:color="auto" w:fill="auto"/>
          </w:tcPr>
          <w:p w14:paraId="53A68118"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5B350C2"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3B2DF08D" w14:textId="77777777" w:rsidR="00717996" w:rsidRPr="001A1576" w:rsidRDefault="00717996" w:rsidP="0088665F">
            <w:pPr>
              <w:pStyle w:val="TAC"/>
            </w:pPr>
            <w:r w:rsidRPr="001A1576">
              <w:t>2541.06</w:t>
            </w:r>
          </w:p>
        </w:tc>
        <w:tc>
          <w:tcPr>
            <w:tcW w:w="992" w:type="dxa"/>
            <w:tcBorders>
              <w:bottom w:val="single" w:sz="4" w:space="0" w:color="auto"/>
              <w:right w:val="single" w:sz="4" w:space="0" w:color="auto"/>
            </w:tcBorders>
            <w:shd w:val="clear" w:color="auto" w:fill="auto"/>
          </w:tcPr>
          <w:p w14:paraId="6C723566" w14:textId="77777777" w:rsidR="00717996" w:rsidRPr="001A1576" w:rsidRDefault="00717996" w:rsidP="0088665F">
            <w:pPr>
              <w:pStyle w:val="TAC"/>
            </w:pPr>
            <w:r w:rsidRPr="001A1576">
              <w:t>508212</w:t>
            </w:r>
          </w:p>
        </w:tc>
        <w:tc>
          <w:tcPr>
            <w:tcW w:w="992" w:type="dxa"/>
            <w:tcBorders>
              <w:bottom w:val="single" w:sz="4" w:space="0" w:color="auto"/>
              <w:right w:val="single" w:sz="4" w:space="0" w:color="auto"/>
            </w:tcBorders>
            <w:shd w:val="clear" w:color="auto" w:fill="auto"/>
          </w:tcPr>
          <w:p w14:paraId="747784A2"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415A"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FCEF9" w14:textId="77777777" w:rsidR="00717996" w:rsidRPr="001A1576" w:rsidRDefault="00717996" w:rsidP="0088665F">
            <w:pPr>
              <w:pStyle w:val="TAC"/>
              <w:rPr>
                <w:sz w:val="16"/>
                <w:szCs w:val="16"/>
              </w:rPr>
            </w:pPr>
            <w:r w:rsidRPr="001A1576">
              <w:t>6363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3DF8E" w14:textId="77777777" w:rsidR="00717996" w:rsidRPr="001A1576" w:rsidRDefault="00717996" w:rsidP="0088665F">
            <w:pPr>
              <w:pStyle w:val="TAC"/>
            </w:pPr>
            <w:r w:rsidRPr="001A1576">
              <w:t>509070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40DCB" w14:textId="77777777" w:rsidR="00717996" w:rsidRPr="001A1576" w:rsidRDefault="00717996" w:rsidP="0088665F">
            <w:pPr>
              <w:pStyle w:val="TAC"/>
            </w:pPr>
            <w:r w:rsidRPr="001A157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C22254"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BB47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77C7F" w14:textId="77777777" w:rsidR="00717996" w:rsidRPr="001A1576" w:rsidRDefault="00717996" w:rsidP="0088665F">
            <w:pPr>
              <w:pStyle w:val="TAC"/>
            </w:pPr>
            <w:r w:rsidRPr="001A1576">
              <w:t>2</w:t>
            </w:r>
          </w:p>
        </w:tc>
      </w:tr>
      <w:tr w:rsidR="00717996" w:rsidRPr="001A1576" w14:paraId="273C5EE6"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8074478"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A74C1" w14:textId="77777777" w:rsidR="00717996" w:rsidRPr="001A1576" w:rsidRDefault="00717996" w:rsidP="0088665F">
            <w:pPr>
              <w:pStyle w:val="TAC"/>
            </w:pPr>
            <w:r w:rsidRPr="001A1576">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DCB2" w14:textId="77777777" w:rsidR="00717996" w:rsidRPr="001A1576" w:rsidRDefault="00717996" w:rsidP="0088665F">
            <w:pPr>
              <w:pStyle w:val="TAC"/>
            </w:pPr>
          </w:p>
        </w:tc>
        <w:tc>
          <w:tcPr>
            <w:tcW w:w="709" w:type="dxa"/>
            <w:tcBorders>
              <w:left w:val="single" w:sz="4" w:space="0" w:color="auto"/>
            </w:tcBorders>
            <w:shd w:val="clear" w:color="auto" w:fill="auto"/>
          </w:tcPr>
          <w:p w14:paraId="6AC83E33" w14:textId="77777777" w:rsidR="00717996" w:rsidRPr="001A1576" w:rsidRDefault="00717996" w:rsidP="0088665F">
            <w:pPr>
              <w:pStyle w:val="TAC"/>
            </w:pPr>
          </w:p>
        </w:tc>
        <w:tc>
          <w:tcPr>
            <w:tcW w:w="992" w:type="dxa"/>
            <w:shd w:val="clear" w:color="auto" w:fill="auto"/>
          </w:tcPr>
          <w:p w14:paraId="1F072ACF" w14:textId="77777777" w:rsidR="00717996" w:rsidRPr="001A1576" w:rsidRDefault="00717996" w:rsidP="0088665F">
            <w:pPr>
              <w:pStyle w:val="TAC"/>
            </w:pPr>
            <w:r w:rsidRPr="001A1576">
              <w:t>2580</w:t>
            </w:r>
          </w:p>
        </w:tc>
        <w:tc>
          <w:tcPr>
            <w:tcW w:w="992" w:type="dxa"/>
            <w:shd w:val="clear" w:color="auto" w:fill="auto"/>
          </w:tcPr>
          <w:p w14:paraId="7101F979" w14:textId="77777777" w:rsidR="00717996" w:rsidRPr="001A1576" w:rsidRDefault="00717996" w:rsidP="0088665F">
            <w:pPr>
              <w:pStyle w:val="TAC"/>
            </w:pPr>
            <w:r w:rsidRPr="001A1576">
              <w:t>516000</w:t>
            </w:r>
          </w:p>
        </w:tc>
        <w:tc>
          <w:tcPr>
            <w:tcW w:w="993" w:type="dxa"/>
            <w:shd w:val="clear" w:color="auto" w:fill="auto"/>
          </w:tcPr>
          <w:p w14:paraId="73CC9296" w14:textId="77777777" w:rsidR="00717996" w:rsidRPr="001A1576" w:rsidRDefault="00717996" w:rsidP="0088665F">
            <w:pPr>
              <w:pStyle w:val="TAC"/>
            </w:pPr>
            <w:r w:rsidRPr="001A1576">
              <w:t>2550.84</w:t>
            </w:r>
          </w:p>
        </w:tc>
        <w:tc>
          <w:tcPr>
            <w:tcW w:w="992" w:type="dxa"/>
            <w:tcBorders>
              <w:right w:val="single" w:sz="4" w:space="0" w:color="auto"/>
            </w:tcBorders>
            <w:shd w:val="clear" w:color="auto" w:fill="auto"/>
          </w:tcPr>
          <w:p w14:paraId="0A20799C" w14:textId="77777777" w:rsidR="00717996" w:rsidRPr="001A1576" w:rsidRDefault="00717996" w:rsidP="0088665F">
            <w:pPr>
              <w:pStyle w:val="TAC"/>
            </w:pPr>
            <w:r w:rsidRPr="001A1576">
              <w:t>510168</w:t>
            </w:r>
          </w:p>
        </w:tc>
        <w:tc>
          <w:tcPr>
            <w:tcW w:w="992" w:type="dxa"/>
            <w:tcBorders>
              <w:right w:val="single" w:sz="4" w:space="0" w:color="auto"/>
            </w:tcBorders>
            <w:shd w:val="clear" w:color="auto" w:fill="auto"/>
          </w:tcPr>
          <w:p w14:paraId="1AE6058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FCEB0"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EEF6" w14:textId="77777777" w:rsidR="00717996" w:rsidRPr="001A1576" w:rsidRDefault="00717996" w:rsidP="0088665F">
            <w:pPr>
              <w:pStyle w:val="TAC"/>
              <w:rPr>
                <w:sz w:val="16"/>
                <w:szCs w:val="16"/>
              </w:rPr>
            </w:pPr>
            <w:r w:rsidRPr="001A1576">
              <w:t>6387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40F9C" w14:textId="77777777" w:rsidR="00717996" w:rsidRPr="001A1576" w:rsidRDefault="00717996" w:rsidP="0088665F">
            <w:pPr>
              <w:pStyle w:val="TAC"/>
            </w:pPr>
            <w:r w:rsidRPr="001A1576">
              <w:t>510990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AF03"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1C9AC"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C58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3B4B" w14:textId="77777777" w:rsidR="00717996" w:rsidRPr="001A1576" w:rsidRDefault="00717996" w:rsidP="0088665F">
            <w:pPr>
              <w:pStyle w:val="TAC"/>
            </w:pPr>
            <w:r w:rsidRPr="001A1576">
              <w:t>2</w:t>
            </w:r>
          </w:p>
        </w:tc>
      </w:tr>
      <w:tr w:rsidR="00717996" w:rsidRPr="001A1576" w14:paraId="5B8F192E"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116F4D"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7BD56" w14:textId="77777777" w:rsidR="00717996" w:rsidRPr="001A1576" w:rsidRDefault="00717996" w:rsidP="0088665F">
            <w:pPr>
              <w:pStyle w:val="TAC"/>
            </w:pPr>
            <w:r w:rsidRPr="001A1576">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72FFC" w14:textId="77777777" w:rsidR="00717996" w:rsidRPr="001A1576" w:rsidRDefault="00717996" w:rsidP="0088665F">
            <w:pPr>
              <w:pStyle w:val="TAC"/>
            </w:pPr>
          </w:p>
        </w:tc>
        <w:tc>
          <w:tcPr>
            <w:tcW w:w="709" w:type="dxa"/>
            <w:tcBorders>
              <w:left w:val="single" w:sz="4" w:space="0" w:color="auto"/>
            </w:tcBorders>
            <w:shd w:val="clear" w:color="auto" w:fill="auto"/>
          </w:tcPr>
          <w:p w14:paraId="55D8A2AD" w14:textId="77777777" w:rsidR="00717996" w:rsidRPr="001A1576" w:rsidRDefault="00717996" w:rsidP="0088665F">
            <w:pPr>
              <w:pStyle w:val="TAC"/>
            </w:pPr>
          </w:p>
        </w:tc>
        <w:tc>
          <w:tcPr>
            <w:tcW w:w="992" w:type="dxa"/>
            <w:shd w:val="clear" w:color="auto" w:fill="auto"/>
          </w:tcPr>
          <w:p w14:paraId="72E5A64E" w14:textId="77777777" w:rsidR="00717996" w:rsidRPr="001A1576" w:rsidRDefault="00717996" w:rsidP="0088665F">
            <w:pPr>
              <w:pStyle w:val="TAC"/>
            </w:pPr>
            <w:r w:rsidRPr="001A1576">
              <w:t>2595</w:t>
            </w:r>
          </w:p>
        </w:tc>
        <w:tc>
          <w:tcPr>
            <w:tcW w:w="992" w:type="dxa"/>
            <w:shd w:val="clear" w:color="auto" w:fill="auto"/>
          </w:tcPr>
          <w:p w14:paraId="6F29E7E8" w14:textId="77777777" w:rsidR="00717996" w:rsidRPr="001A1576" w:rsidRDefault="00717996" w:rsidP="0088665F">
            <w:pPr>
              <w:pStyle w:val="TAC"/>
            </w:pPr>
            <w:r w:rsidRPr="001A1576">
              <w:t>519000</w:t>
            </w:r>
          </w:p>
        </w:tc>
        <w:tc>
          <w:tcPr>
            <w:tcW w:w="993" w:type="dxa"/>
            <w:shd w:val="clear" w:color="auto" w:fill="auto"/>
          </w:tcPr>
          <w:p w14:paraId="35B2ACF0" w14:textId="77777777" w:rsidR="00717996" w:rsidRPr="001A1576" w:rsidRDefault="00717996" w:rsidP="0088665F">
            <w:pPr>
              <w:pStyle w:val="TAC"/>
            </w:pPr>
            <w:r w:rsidRPr="001A1576">
              <w:t>2560.98</w:t>
            </w:r>
          </w:p>
        </w:tc>
        <w:tc>
          <w:tcPr>
            <w:tcW w:w="992" w:type="dxa"/>
            <w:tcBorders>
              <w:right w:val="single" w:sz="4" w:space="0" w:color="auto"/>
            </w:tcBorders>
            <w:shd w:val="clear" w:color="auto" w:fill="auto"/>
          </w:tcPr>
          <w:p w14:paraId="22A13E31" w14:textId="77777777" w:rsidR="00717996" w:rsidRPr="001A1576" w:rsidRDefault="00717996" w:rsidP="0088665F">
            <w:pPr>
              <w:pStyle w:val="TAC"/>
            </w:pPr>
            <w:r w:rsidRPr="001A1576">
              <w:t>512196</w:t>
            </w:r>
          </w:p>
        </w:tc>
        <w:tc>
          <w:tcPr>
            <w:tcW w:w="992" w:type="dxa"/>
            <w:tcBorders>
              <w:right w:val="single" w:sz="4" w:space="0" w:color="auto"/>
            </w:tcBorders>
            <w:shd w:val="clear" w:color="auto" w:fill="auto"/>
          </w:tcPr>
          <w:p w14:paraId="1EDBB0D3"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B4C04"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02C97" w14:textId="77777777" w:rsidR="00717996" w:rsidRPr="001A1576" w:rsidRDefault="00717996" w:rsidP="0088665F">
            <w:pPr>
              <w:pStyle w:val="TAC"/>
            </w:pPr>
            <w:r w:rsidRPr="001A1576">
              <w:t>6414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B6F80" w14:textId="77777777" w:rsidR="00717996" w:rsidRPr="001A1576" w:rsidRDefault="00717996" w:rsidP="0088665F">
            <w:pPr>
              <w:pStyle w:val="TAC"/>
            </w:pPr>
            <w:r w:rsidRPr="001A1576">
              <w:t>513150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68C1"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347"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F495B" w14:textId="77777777" w:rsidR="00717996" w:rsidRPr="001A1576" w:rsidRDefault="00717996" w:rsidP="0088665F">
            <w:pPr>
              <w:pStyle w:val="TAC"/>
            </w:pPr>
            <w:r w:rsidRPr="001A1576">
              <w:t>3 (3)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E461" w14:textId="77777777" w:rsidR="00717996" w:rsidRPr="001A1576" w:rsidRDefault="00717996" w:rsidP="0088665F">
            <w:pPr>
              <w:pStyle w:val="TAC"/>
            </w:pPr>
            <w:r w:rsidRPr="001A1576">
              <w:t>6</w:t>
            </w:r>
          </w:p>
        </w:tc>
      </w:tr>
      <w:tr w:rsidR="00717996" w:rsidRPr="001A1576" w14:paraId="48AED10A"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BC5DF8B"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D90AB" w14:textId="77777777" w:rsidR="00717996" w:rsidRPr="001A1576" w:rsidRDefault="00717996" w:rsidP="0088665F">
            <w:pPr>
              <w:pStyle w:val="TAC"/>
            </w:pPr>
            <w:r w:rsidRPr="001A1576">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3BA4D" w14:textId="77777777" w:rsidR="00717996" w:rsidRPr="001A1576" w:rsidRDefault="00717996" w:rsidP="0088665F">
            <w:pPr>
              <w:pStyle w:val="TAC"/>
            </w:pPr>
          </w:p>
        </w:tc>
        <w:tc>
          <w:tcPr>
            <w:tcW w:w="709" w:type="dxa"/>
            <w:tcBorders>
              <w:left w:val="single" w:sz="4" w:space="0" w:color="auto"/>
            </w:tcBorders>
            <w:shd w:val="clear" w:color="auto" w:fill="auto"/>
          </w:tcPr>
          <w:p w14:paraId="5F4EEF11" w14:textId="77777777" w:rsidR="00717996" w:rsidRPr="001A1576" w:rsidRDefault="00717996" w:rsidP="0088665F">
            <w:pPr>
              <w:pStyle w:val="TAC"/>
            </w:pPr>
          </w:p>
        </w:tc>
        <w:tc>
          <w:tcPr>
            <w:tcW w:w="992" w:type="dxa"/>
            <w:shd w:val="clear" w:color="auto" w:fill="auto"/>
          </w:tcPr>
          <w:p w14:paraId="723649DF" w14:textId="77777777" w:rsidR="00717996" w:rsidRPr="001A1576" w:rsidRDefault="00717996" w:rsidP="0088665F">
            <w:pPr>
              <w:pStyle w:val="TAC"/>
            </w:pPr>
            <w:r w:rsidRPr="001A1576">
              <w:t>2610</w:t>
            </w:r>
          </w:p>
        </w:tc>
        <w:tc>
          <w:tcPr>
            <w:tcW w:w="992" w:type="dxa"/>
            <w:shd w:val="clear" w:color="auto" w:fill="auto"/>
          </w:tcPr>
          <w:p w14:paraId="27BCE307" w14:textId="77777777" w:rsidR="00717996" w:rsidRPr="001A1576" w:rsidRDefault="00717996" w:rsidP="0088665F">
            <w:pPr>
              <w:pStyle w:val="TAC"/>
            </w:pPr>
            <w:r w:rsidRPr="001A1576">
              <w:t>522000</w:t>
            </w:r>
          </w:p>
        </w:tc>
        <w:tc>
          <w:tcPr>
            <w:tcW w:w="993" w:type="dxa"/>
            <w:shd w:val="clear" w:color="auto" w:fill="auto"/>
          </w:tcPr>
          <w:p w14:paraId="145E567E" w14:textId="77777777" w:rsidR="00717996" w:rsidRPr="001A1576" w:rsidRDefault="00717996" w:rsidP="0088665F">
            <w:pPr>
              <w:pStyle w:val="TAC"/>
            </w:pPr>
            <w:r w:rsidRPr="001A1576">
              <w:t>2570.94</w:t>
            </w:r>
          </w:p>
        </w:tc>
        <w:tc>
          <w:tcPr>
            <w:tcW w:w="992" w:type="dxa"/>
            <w:tcBorders>
              <w:right w:val="single" w:sz="4" w:space="0" w:color="auto"/>
            </w:tcBorders>
            <w:shd w:val="clear" w:color="auto" w:fill="auto"/>
          </w:tcPr>
          <w:p w14:paraId="0228D62D" w14:textId="77777777" w:rsidR="00717996" w:rsidRPr="001A1576" w:rsidRDefault="00717996" w:rsidP="0088665F">
            <w:pPr>
              <w:pStyle w:val="TAC"/>
            </w:pPr>
            <w:r w:rsidRPr="001A1576">
              <w:t>514188</w:t>
            </w:r>
          </w:p>
        </w:tc>
        <w:tc>
          <w:tcPr>
            <w:tcW w:w="992" w:type="dxa"/>
            <w:tcBorders>
              <w:right w:val="single" w:sz="4" w:space="0" w:color="auto"/>
            </w:tcBorders>
            <w:shd w:val="clear" w:color="auto" w:fill="auto"/>
          </w:tcPr>
          <w:p w14:paraId="73AD2A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CBDC"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3AAD6" w14:textId="77777777" w:rsidR="00717996" w:rsidRPr="001A1576" w:rsidRDefault="00717996" w:rsidP="0088665F">
            <w:pPr>
              <w:pStyle w:val="TAC"/>
            </w:pPr>
            <w:r w:rsidRPr="001A1576">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DAD81" w14:textId="77777777" w:rsidR="00717996" w:rsidRPr="001A1576" w:rsidRDefault="00717996" w:rsidP="0088665F">
            <w:pPr>
              <w:pStyle w:val="TAC"/>
            </w:pPr>
            <w:r w:rsidRPr="001A1576">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61EEE"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D6DFA"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0B74E"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0F9" w14:textId="77777777" w:rsidR="00717996" w:rsidRPr="001A1576" w:rsidRDefault="00717996" w:rsidP="0088665F">
            <w:pPr>
              <w:pStyle w:val="TAC"/>
            </w:pPr>
            <w:r w:rsidRPr="001A1576">
              <w:t>4</w:t>
            </w:r>
          </w:p>
        </w:tc>
      </w:tr>
      <w:tr w:rsidR="00717996" w:rsidRPr="001A1576" w14:paraId="6C32D1F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5964BA4"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0B8B5" w14:textId="77777777" w:rsidR="00717996" w:rsidRPr="001A1576" w:rsidRDefault="00717996" w:rsidP="0088665F">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C169" w14:textId="77777777" w:rsidR="00717996" w:rsidRPr="001A1576" w:rsidRDefault="00717996" w:rsidP="0088665F">
            <w:pPr>
              <w:pStyle w:val="TAC"/>
            </w:pPr>
          </w:p>
        </w:tc>
        <w:tc>
          <w:tcPr>
            <w:tcW w:w="709" w:type="dxa"/>
            <w:tcBorders>
              <w:left w:val="single" w:sz="4" w:space="0" w:color="auto"/>
            </w:tcBorders>
            <w:shd w:val="clear" w:color="auto" w:fill="auto"/>
          </w:tcPr>
          <w:p w14:paraId="2E7AA1D4" w14:textId="77777777" w:rsidR="00717996" w:rsidRPr="001A1576" w:rsidRDefault="00717996" w:rsidP="0088665F">
            <w:pPr>
              <w:pStyle w:val="TAC"/>
            </w:pPr>
          </w:p>
        </w:tc>
        <w:tc>
          <w:tcPr>
            <w:tcW w:w="992" w:type="dxa"/>
            <w:shd w:val="clear" w:color="auto" w:fill="auto"/>
          </w:tcPr>
          <w:p w14:paraId="319EFCD6" w14:textId="77777777" w:rsidR="00717996" w:rsidRPr="001A1576" w:rsidRDefault="00717996" w:rsidP="0088665F">
            <w:pPr>
              <w:pStyle w:val="TAC"/>
            </w:pPr>
            <w:r w:rsidRPr="001A1576">
              <w:t>2625</w:t>
            </w:r>
          </w:p>
        </w:tc>
        <w:tc>
          <w:tcPr>
            <w:tcW w:w="992" w:type="dxa"/>
            <w:shd w:val="clear" w:color="auto" w:fill="auto"/>
          </w:tcPr>
          <w:p w14:paraId="3B5667C6" w14:textId="77777777" w:rsidR="00717996" w:rsidRPr="001A1576" w:rsidRDefault="00717996" w:rsidP="0088665F">
            <w:pPr>
              <w:pStyle w:val="TAC"/>
            </w:pPr>
            <w:r w:rsidRPr="001A1576">
              <w:t>525000</w:t>
            </w:r>
          </w:p>
        </w:tc>
        <w:tc>
          <w:tcPr>
            <w:tcW w:w="993" w:type="dxa"/>
            <w:shd w:val="clear" w:color="auto" w:fill="auto"/>
          </w:tcPr>
          <w:p w14:paraId="7CD7DC16" w14:textId="77777777" w:rsidR="00717996" w:rsidRPr="001A1576" w:rsidRDefault="00717996" w:rsidP="0088665F">
            <w:pPr>
              <w:pStyle w:val="TAC"/>
            </w:pPr>
            <w:r w:rsidRPr="001A1576">
              <w:t>2580.9</w:t>
            </w:r>
          </w:p>
        </w:tc>
        <w:tc>
          <w:tcPr>
            <w:tcW w:w="992" w:type="dxa"/>
            <w:tcBorders>
              <w:right w:val="single" w:sz="4" w:space="0" w:color="auto"/>
            </w:tcBorders>
            <w:shd w:val="clear" w:color="auto" w:fill="auto"/>
          </w:tcPr>
          <w:p w14:paraId="00232AF0" w14:textId="77777777" w:rsidR="00717996" w:rsidRPr="001A1576" w:rsidRDefault="00717996" w:rsidP="0088665F">
            <w:pPr>
              <w:pStyle w:val="TAC"/>
            </w:pPr>
            <w:r w:rsidRPr="001A1576">
              <w:t>516180</w:t>
            </w:r>
          </w:p>
        </w:tc>
        <w:tc>
          <w:tcPr>
            <w:tcW w:w="992" w:type="dxa"/>
            <w:tcBorders>
              <w:right w:val="single" w:sz="4" w:space="0" w:color="auto"/>
            </w:tcBorders>
            <w:shd w:val="clear" w:color="auto" w:fill="auto"/>
          </w:tcPr>
          <w:p w14:paraId="6032D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D1F3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3D2DB" w14:textId="77777777" w:rsidR="00717996" w:rsidRPr="001A1576" w:rsidRDefault="00717996" w:rsidP="0088665F">
            <w:pPr>
              <w:pStyle w:val="TAC"/>
            </w:pPr>
            <w:r w:rsidRPr="001A1576">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CECC8" w14:textId="77777777" w:rsidR="00717996" w:rsidRPr="001A1576" w:rsidRDefault="00717996" w:rsidP="0088665F">
            <w:pPr>
              <w:pStyle w:val="TAC"/>
            </w:pPr>
            <w:r w:rsidRPr="001A1576">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48A99"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5F689"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FAF6C"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9B147" w14:textId="77777777" w:rsidR="00717996" w:rsidRPr="001A1576" w:rsidRDefault="00717996" w:rsidP="0088665F">
            <w:pPr>
              <w:pStyle w:val="TAC"/>
            </w:pPr>
            <w:r w:rsidRPr="001A1576">
              <w:t>2</w:t>
            </w:r>
          </w:p>
        </w:tc>
      </w:tr>
      <w:tr w:rsidR="00717996" w:rsidRPr="001A1576" w14:paraId="39E9E05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AE2DD9"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C95A" w14:textId="77777777" w:rsidR="00717996" w:rsidRPr="001A1576" w:rsidRDefault="00717996" w:rsidP="0088665F">
            <w:pPr>
              <w:pStyle w:val="TAC"/>
            </w:pPr>
            <w:r w:rsidRPr="001A1576">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74B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4283CFD" w14:textId="77777777" w:rsidR="00717996" w:rsidRPr="001A1576" w:rsidRDefault="00717996" w:rsidP="0088665F">
            <w:pPr>
              <w:pStyle w:val="TAC"/>
            </w:pPr>
          </w:p>
        </w:tc>
        <w:tc>
          <w:tcPr>
            <w:tcW w:w="992" w:type="dxa"/>
            <w:tcBorders>
              <w:bottom w:val="single" w:sz="4" w:space="0" w:color="auto"/>
            </w:tcBorders>
            <w:shd w:val="clear" w:color="auto" w:fill="auto"/>
          </w:tcPr>
          <w:p w14:paraId="56B88BB4"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0D45FCC"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6E6BBBB2" w14:textId="77777777" w:rsidR="00717996" w:rsidRPr="001A1576" w:rsidRDefault="00717996" w:rsidP="0088665F">
            <w:pPr>
              <w:pStyle w:val="TAC"/>
            </w:pPr>
            <w:r w:rsidRPr="001A1576">
              <w:t>2590.86</w:t>
            </w:r>
          </w:p>
        </w:tc>
        <w:tc>
          <w:tcPr>
            <w:tcW w:w="992" w:type="dxa"/>
            <w:tcBorders>
              <w:bottom w:val="single" w:sz="4" w:space="0" w:color="auto"/>
              <w:right w:val="single" w:sz="4" w:space="0" w:color="auto"/>
            </w:tcBorders>
            <w:shd w:val="clear" w:color="auto" w:fill="auto"/>
          </w:tcPr>
          <w:p w14:paraId="360C8A69" w14:textId="77777777" w:rsidR="00717996" w:rsidRPr="001A1576" w:rsidRDefault="00717996" w:rsidP="0088665F">
            <w:pPr>
              <w:pStyle w:val="TAC"/>
            </w:pPr>
            <w:r w:rsidRPr="001A1576">
              <w:t>518172</w:t>
            </w:r>
          </w:p>
        </w:tc>
        <w:tc>
          <w:tcPr>
            <w:tcW w:w="992" w:type="dxa"/>
            <w:tcBorders>
              <w:bottom w:val="single" w:sz="4" w:space="0" w:color="auto"/>
              <w:right w:val="single" w:sz="4" w:space="0" w:color="auto"/>
            </w:tcBorders>
            <w:shd w:val="clear" w:color="auto" w:fill="auto"/>
          </w:tcPr>
          <w:p w14:paraId="1A26AEF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41FB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26ADA" w14:textId="77777777" w:rsidR="00717996" w:rsidRPr="001A1576" w:rsidRDefault="00717996" w:rsidP="0088665F">
            <w:pPr>
              <w:pStyle w:val="TAC"/>
            </w:pPr>
            <w:r w:rsidRPr="001A1576">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A1B32" w14:textId="77777777" w:rsidR="00717996" w:rsidRPr="001A1576" w:rsidRDefault="00717996" w:rsidP="0088665F">
            <w:pPr>
              <w:pStyle w:val="TAC"/>
            </w:pPr>
            <w:r w:rsidRPr="001A1576">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F328"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9FC88"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9B8D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43675" w14:textId="77777777" w:rsidR="00717996" w:rsidRPr="001A1576" w:rsidRDefault="00717996" w:rsidP="0088665F">
            <w:pPr>
              <w:pStyle w:val="TAC"/>
            </w:pPr>
            <w:r w:rsidRPr="001A1576">
              <w:t>0</w:t>
            </w:r>
          </w:p>
        </w:tc>
      </w:tr>
    </w:tbl>
    <w:p w14:paraId="0656E0D5" w14:textId="77777777" w:rsidR="005A07C1" w:rsidRDefault="005A07C1" w:rsidP="00717996">
      <w:pPr>
        <w:pStyle w:val="TH"/>
      </w:pPr>
    </w:p>
    <w:p w14:paraId="1B052AA8" w14:textId="4AE9CC7E" w:rsidR="00717996" w:rsidRPr="001A1576" w:rsidRDefault="00717996" w:rsidP="00717996">
      <w:pPr>
        <w:pStyle w:val="TH"/>
      </w:pPr>
      <w:r w:rsidRPr="001A1576">
        <w:t>Table 6.2.3.4.1-2f: Additional test frequencies for NS_04 (SCS=60 kHz, ΔF</w:t>
      </w:r>
      <w:r w:rsidRPr="001A1576">
        <w:rPr>
          <w:vertAlign w:val="subscript"/>
        </w:rPr>
        <w:t>Raste</w:t>
      </w:r>
      <w:r w:rsidRPr="001A1576">
        <w:t>r = 15 kHz, without CORESET#0)</w:t>
      </w: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310C7FCD" w14:textId="77777777" w:rsidTr="0088665F">
        <w:trPr>
          <w:jc w:val="center"/>
        </w:trPr>
        <w:tc>
          <w:tcPr>
            <w:tcW w:w="789" w:type="dxa"/>
            <w:tcBorders>
              <w:top w:val="single" w:sz="4" w:space="0" w:color="auto"/>
              <w:bottom w:val="single" w:sz="4" w:space="0" w:color="auto"/>
            </w:tcBorders>
            <w:shd w:val="clear" w:color="auto" w:fill="auto"/>
          </w:tcPr>
          <w:p w14:paraId="304236BD"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773AC3FA" w14:textId="77777777" w:rsidR="00717996" w:rsidRPr="001A1576" w:rsidRDefault="00717996" w:rsidP="0088665F">
            <w:pPr>
              <w:pStyle w:val="TAH"/>
            </w:pPr>
            <w:r w:rsidRPr="001A1576">
              <w:t>carrierBandwidth</w:t>
            </w:r>
          </w:p>
          <w:p w14:paraId="247D4D6D"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76100EF5" w14:textId="77777777" w:rsidR="00717996" w:rsidRPr="001A1576" w:rsidRDefault="00717996" w:rsidP="0088665F">
            <w:pPr>
              <w:pStyle w:val="TAH"/>
            </w:pPr>
            <w:r w:rsidRPr="001A1576">
              <w:t>Range</w:t>
            </w:r>
          </w:p>
        </w:tc>
        <w:tc>
          <w:tcPr>
            <w:tcW w:w="992" w:type="dxa"/>
            <w:shd w:val="clear" w:color="auto" w:fill="auto"/>
          </w:tcPr>
          <w:p w14:paraId="611ACE54" w14:textId="77777777" w:rsidR="00717996" w:rsidRPr="001A1576" w:rsidRDefault="00717996" w:rsidP="0088665F">
            <w:pPr>
              <w:pStyle w:val="TAH"/>
            </w:pPr>
            <w:r w:rsidRPr="001A1576">
              <w:t>Carrier centre</w:t>
            </w:r>
          </w:p>
          <w:p w14:paraId="5C6A5A22" w14:textId="77777777" w:rsidR="00717996" w:rsidRPr="001A1576" w:rsidRDefault="00717996" w:rsidP="0088665F">
            <w:pPr>
              <w:pStyle w:val="TAH"/>
            </w:pPr>
            <w:r w:rsidRPr="001A1576">
              <w:t>[MHz]</w:t>
            </w:r>
          </w:p>
        </w:tc>
        <w:tc>
          <w:tcPr>
            <w:tcW w:w="992" w:type="dxa"/>
          </w:tcPr>
          <w:p w14:paraId="7710C096" w14:textId="77777777" w:rsidR="00717996" w:rsidRPr="001A1576" w:rsidRDefault="00717996" w:rsidP="0088665F">
            <w:pPr>
              <w:pStyle w:val="TAH"/>
            </w:pPr>
            <w:r w:rsidRPr="001A1576">
              <w:t>Carrier centre</w:t>
            </w:r>
          </w:p>
          <w:p w14:paraId="58B92C75" w14:textId="77777777" w:rsidR="00717996" w:rsidRPr="001A1576" w:rsidRDefault="00717996" w:rsidP="0088665F">
            <w:pPr>
              <w:pStyle w:val="TAH"/>
            </w:pPr>
            <w:r w:rsidRPr="001A1576">
              <w:t>[ARFCN]</w:t>
            </w:r>
          </w:p>
        </w:tc>
        <w:tc>
          <w:tcPr>
            <w:tcW w:w="993" w:type="dxa"/>
            <w:shd w:val="clear" w:color="auto" w:fill="auto"/>
          </w:tcPr>
          <w:p w14:paraId="52EB68FB" w14:textId="77777777" w:rsidR="00717996" w:rsidRPr="001A1576" w:rsidRDefault="00717996" w:rsidP="0088665F">
            <w:pPr>
              <w:pStyle w:val="TAH"/>
            </w:pPr>
            <w:r w:rsidRPr="001A1576">
              <w:t>point A</w:t>
            </w:r>
            <w:r w:rsidRPr="001A1576">
              <w:br/>
              <w:t>[MHz]</w:t>
            </w:r>
          </w:p>
        </w:tc>
        <w:tc>
          <w:tcPr>
            <w:tcW w:w="992" w:type="dxa"/>
            <w:shd w:val="clear" w:color="auto" w:fill="auto"/>
          </w:tcPr>
          <w:p w14:paraId="2C275547" w14:textId="77777777" w:rsidR="00717996" w:rsidRPr="001A1576" w:rsidRDefault="00717996" w:rsidP="0088665F">
            <w:pPr>
              <w:pStyle w:val="TAH"/>
            </w:pPr>
            <w:r w:rsidRPr="001A1576">
              <w:t>absoluteFrequencyPointA</w:t>
            </w:r>
            <w:r w:rsidRPr="001A1576">
              <w:br/>
              <w:t>[ARFCN]</w:t>
            </w:r>
          </w:p>
        </w:tc>
        <w:tc>
          <w:tcPr>
            <w:tcW w:w="992" w:type="dxa"/>
            <w:shd w:val="clear" w:color="auto" w:fill="auto"/>
          </w:tcPr>
          <w:p w14:paraId="7BFF5470" w14:textId="77777777" w:rsidR="00717996" w:rsidRPr="001A1576" w:rsidRDefault="00717996" w:rsidP="0088665F">
            <w:pPr>
              <w:pStyle w:val="TAH"/>
            </w:pPr>
            <w:r w:rsidRPr="001A1576">
              <w:t>offsetToCarrier [Carrier PRBs]</w:t>
            </w:r>
          </w:p>
        </w:tc>
        <w:tc>
          <w:tcPr>
            <w:tcW w:w="851" w:type="dxa"/>
            <w:tcBorders>
              <w:bottom w:val="single" w:sz="4" w:space="0" w:color="auto"/>
            </w:tcBorders>
            <w:shd w:val="clear" w:color="auto" w:fill="auto"/>
          </w:tcPr>
          <w:p w14:paraId="0D57501D" w14:textId="77777777" w:rsidR="00717996" w:rsidRPr="001A1576" w:rsidRDefault="00717996" w:rsidP="0088665F">
            <w:pPr>
              <w:pStyle w:val="TAH"/>
            </w:pPr>
            <w:r w:rsidRPr="001A1576">
              <w:t>SS block SCS</w:t>
            </w:r>
          </w:p>
          <w:p w14:paraId="69A93316"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1B19C8EF"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473E288E" w14:textId="77777777" w:rsidR="00717996" w:rsidRPr="001A1576" w:rsidRDefault="00717996" w:rsidP="0088665F">
            <w:pPr>
              <w:pStyle w:val="TAH"/>
            </w:pPr>
            <w:r w:rsidRPr="001A1576">
              <w:t>absoluteFrequencySSB</w:t>
            </w:r>
          </w:p>
          <w:p w14:paraId="36A69E1D" w14:textId="77777777" w:rsidR="00717996" w:rsidRPr="001A1576" w:rsidRDefault="00717996" w:rsidP="0088665F">
            <w:pPr>
              <w:pStyle w:val="TAH"/>
            </w:pPr>
            <w:r w:rsidRPr="001A1576">
              <w:t>[ARFCN]</w:t>
            </w:r>
          </w:p>
        </w:tc>
      </w:tr>
      <w:tr w:rsidR="00717996" w:rsidRPr="001A1576" w14:paraId="5C310E57" w14:textId="77777777" w:rsidTr="0088665F">
        <w:trPr>
          <w:jc w:val="center"/>
        </w:trPr>
        <w:tc>
          <w:tcPr>
            <w:tcW w:w="789" w:type="dxa"/>
            <w:tcBorders>
              <w:top w:val="single" w:sz="4" w:space="0" w:color="auto"/>
              <w:left w:val="single" w:sz="4" w:space="0" w:color="auto"/>
              <w:bottom w:val="nil"/>
              <w:right w:val="single" w:sz="4" w:space="0" w:color="auto"/>
            </w:tcBorders>
            <w:shd w:val="clear" w:color="auto" w:fill="auto"/>
          </w:tcPr>
          <w:p w14:paraId="478F96F7"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6A9F641C"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nil"/>
              <w:right w:val="single" w:sz="4" w:space="0" w:color="auto"/>
            </w:tcBorders>
            <w:shd w:val="clear" w:color="auto" w:fill="auto"/>
          </w:tcPr>
          <w:p w14:paraId="7FD072F7" w14:textId="77777777" w:rsidR="00717996" w:rsidRPr="001A1576" w:rsidRDefault="00717996" w:rsidP="0088665F">
            <w:pPr>
              <w:pStyle w:val="TAC"/>
            </w:pPr>
          </w:p>
        </w:tc>
        <w:tc>
          <w:tcPr>
            <w:tcW w:w="709" w:type="dxa"/>
            <w:tcBorders>
              <w:left w:val="single" w:sz="4" w:space="0" w:color="auto"/>
            </w:tcBorders>
            <w:shd w:val="clear" w:color="auto" w:fill="auto"/>
          </w:tcPr>
          <w:p w14:paraId="7AD7640A" w14:textId="77777777" w:rsidR="00717996" w:rsidRPr="001A1576" w:rsidRDefault="00717996" w:rsidP="0088665F">
            <w:pPr>
              <w:pStyle w:val="TAC"/>
            </w:pPr>
          </w:p>
        </w:tc>
        <w:tc>
          <w:tcPr>
            <w:tcW w:w="992" w:type="dxa"/>
            <w:shd w:val="clear" w:color="auto" w:fill="auto"/>
          </w:tcPr>
          <w:p w14:paraId="3425CCA5" w14:textId="77777777" w:rsidR="00717996" w:rsidRPr="001A1576" w:rsidRDefault="00717996" w:rsidP="0088665F">
            <w:pPr>
              <w:pStyle w:val="TAC"/>
            </w:pPr>
            <w:r w:rsidRPr="001A1576">
              <w:t>2511</w:t>
            </w:r>
          </w:p>
        </w:tc>
        <w:tc>
          <w:tcPr>
            <w:tcW w:w="992" w:type="dxa"/>
            <w:shd w:val="clear" w:color="auto" w:fill="auto"/>
          </w:tcPr>
          <w:p w14:paraId="292896E8" w14:textId="77777777" w:rsidR="00717996" w:rsidRPr="001A1576" w:rsidRDefault="00717996" w:rsidP="0088665F">
            <w:pPr>
              <w:pStyle w:val="TAC"/>
            </w:pPr>
            <w:r w:rsidRPr="001A1576">
              <w:t>502200</w:t>
            </w:r>
          </w:p>
        </w:tc>
        <w:tc>
          <w:tcPr>
            <w:tcW w:w="993" w:type="dxa"/>
            <w:shd w:val="clear" w:color="auto" w:fill="auto"/>
          </w:tcPr>
          <w:p w14:paraId="15320844" w14:textId="77777777" w:rsidR="00717996" w:rsidRPr="001A1576" w:rsidRDefault="00717996" w:rsidP="0088665F">
            <w:pPr>
              <w:pStyle w:val="TAC"/>
            </w:pPr>
            <w:r w:rsidRPr="001A1576">
              <w:t>2507.04</w:t>
            </w:r>
          </w:p>
        </w:tc>
        <w:tc>
          <w:tcPr>
            <w:tcW w:w="992" w:type="dxa"/>
            <w:tcBorders>
              <w:right w:val="single" w:sz="4" w:space="0" w:color="auto"/>
            </w:tcBorders>
            <w:shd w:val="clear" w:color="auto" w:fill="auto"/>
          </w:tcPr>
          <w:p w14:paraId="3B73E535" w14:textId="77777777" w:rsidR="00717996" w:rsidRPr="001A1576" w:rsidRDefault="00717996" w:rsidP="0088665F">
            <w:pPr>
              <w:pStyle w:val="TAC"/>
            </w:pPr>
            <w:r w:rsidRPr="001A1576">
              <w:t>501408</w:t>
            </w:r>
          </w:p>
        </w:tc>
        <w:tc>
          <w:tcPr>
            <w:tcW w:w="992" w:type="dxa"/>
            <w:tcBorders>
              <w:right w:val="single" w:sz="4" w:space="0" w:color="auto"/>
            </w:tcBorders>
            <w:shd w:val="clear" w:color="auto" w:fill="auto"/>
          </w:tcPr>
          <w:p w14:paraId="682CE73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1DADFA7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ECC39"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7F7F" w14:textId="77777777" w:rsidR="00717996" w:rsidRPr="001A1576" w:rsidRDefault="00717996" w:rsidP="0088665F">
            <w:pPr>
              <w:pStyle w:val="TAC"/>
            </w:pPr>
            <w:r w:rsidRPr="001A1576">
              <w:t>501768</w:t>
            </w:r>
          </w:p>
        </w:tc>
      </w:tr>
      <w:tr w:rsidR="00717996" w:rsidRPr="001A1576" w14:paraId="5FC9356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1000C5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5BB7F"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CDD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6231DEC" w14:textId="77777777" w:rsidR="00717996" w:rsidRPr="001A1576" w:rsidRDefault="00717996" w:rsidP="0088665F">
            <w:pPr>
              <w:pStyle w:val="TAC"/>
            </w:pPr>
          </w:p>
        </w:tc>
        <w:tc>
          <w:tcPr>
            <w:tcW w:w="992" w:type="dxa"/>
            <w:tcBorders>
              <w:bottom w:val="single" w:sz="4" w:space="0" w:color="auto"/>
            </w:tcBorders>
            <w:shd w:val="clear" w:color="auto" w:fill="auto"/>
          </w:tcPr>
          <w:p w14:paraId="6C3FD3C1"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67AB77F7"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38262B74" w14:textId="77777777" w:rsidR="00717996" w:rsidRPr="001A1576" w:rsidRDefault="00717996" w:rsidP="0088665F">
            <w:pPr>
              <w:pStyle w:val="TAC"/>
            </w:pPr>
            <w:r w:rsidRPr="001A1576">
              <w:t>2507.04</w:t>
            </w:r>
          </w:p>
        </w:tc>
        <w:tc>
          <w:tcPr>
            <w:tcW w:w="992" w:type="dxa"/>
            <w:tcBorders>
              <w:bottom w:val="single" w:sz="4" w:space="0" w:color="auto"/>
              <w:right w:val="single" w:sz="4" w:space="0" w:color="auto"/>
            </w:tcBorders>
            <w:shd w:val="clear" w:color="auto" w:fill="auto"/>
          </w:tcPr>
          <w:p w14:paraId="2B5DCA1F" w14:textId="77777777" w:rsidR="00717996" w:rsidRPr="001A1576" w:rsidRDefault="00717996" w:rsidP="0088665F">
            <w:pPr>
              <w:pStyle w:val="TAC"/>
            </w:pPr>
            <w:r w:rsidRPr="001A1576">
              <w:t>501408</w:t>
            </w:r>
          </w:p>
        </w:tc>
        <w:tc>
          <w:tcPr>
            <w:tcW w:w="992" w:type="dxa"/>
            <w:tcBorders>
              <w:bottom w:val="single" w:sz="4" w:space="0" w:color="auto"/>
              <w:right w:val="single" w:sz="4" w:space="0" w:color="auto"/>
            </w:tcBorders>
            <w:shd w:val="clear" w:color="auto" w:fill="auto"/>
          </w:tcPr>
          <w:p w14:paraId="481FDDF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2B98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51CE1"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1C897" w14:textId="77777777" w:rsidR="00717996" w:rsidRPr="001A1576" w:rsidRDefault="00717996" w:rsidP="0088665F">
            <w:pPr>
              <w:pStyle w:val="TAC"/>
            </w:pPr>
            <w:r w:rsidRPr="001A1576">
              <w:t>501768</w:t>
            </w:r>
          </w:p>
        </w:tc>
      </w:tr>
      <w:tr w:rsidR="00717996" w:rsidRPr="001A1576" w14:paraId="5BFB4F74"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5137801"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F9D4D"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24BC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18D19245" w14:textId="77777777" w:rsidR="00717996" w:rsidRPr="001A1576" w:rsidRDefault="00717996" w:rsidP="0088665F">
            <w:pPr>
              <w:pStyle w:val="TAC"/>
            </w:pPr>
          </w:p>
        </w:tc>
        <w:tc>
          <w:tcPr>
            <w:tcW w:w="992" w:type="dxa"/>
            <w:tcBorders>
              <w:bottom w:val="single" w:sz="4" w:space="0" w:color="auto"/>
            </w:tcBorders>
            <w:shd w:val="clear" w:color="auto" w:fill="auto"/>
          </w:tcPr>
          <w:p w14:paraId="3AE5226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0365BDC0"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712D0EF7" w14:textId="77777777" w:rsidR="00717996" w:rsidRPr="001A1576" w:rsidRDefault="00717996" w:rsidP="0088665F">
            <w:pPr>
              <w:pStyle w:val="TAC"/>
            </w:pPr>
            <w:r w:rsidRPr="001A1576">
              <w:t>2511.36</w:t>
            </w:r>
          </w:p>
        </w:tc>
        <w:tc>
          <w:tcPr>
            <w:tcW w:w="992" w:type="dxa"/>
            <w:tcBorders>
              <w:bottom w:val="single" w:sz="4" w:space="0" w:color="auto"/>
              <w:right w:val="single" w:sz="4" w:space="0" w:color="auto"/>
            </w:tcBorders>
            <w:shd w:val="clear" w:color="auto" w:fill="auto"/>
          </w:tcPr>
          <w:p w14:paraId="68A41DFA" w14:textId="77777777" w:rsidR="00717996" w:rsidRPr="001A1576" w:rsidRDefault="00717996" w:rsidP="0088665F">
            <w:pPr>
              <w:pStyle w:val="TAC"/>
            </w:pPr>
            <w:r w:rsidRPr="001A1576">
              <w:t>502272</w:t>
            </w:r>
          </w:p>
        </w:tc>
        <w:tc>
          <w:tcPr>
            <w:tcW w:w="992" w:type="dxa"/>
            <w:tcBorders>
              <w:bottom w:val="single" w:sz="4" w:space="0" w:color="auto"/>
              <w:right w:val="single" w:sz="4" w:space="0" w:color="auto"/>
            </w:tcBorders>
            <w:shd w:val="clear" w:color="auto" w:fill="auto"/>
          </w:tcPr>
          <w:p w14:paraId="7B1EF09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927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0CA1C"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66206" w14:textId="77777777" w:rsidR="00717996" w:rsidRPr="001A1576" w:rsidRDefault="00717996" w:rsidP="0088665F">
            <w:pPr>
              <w:pStyle w:val="TAC"/>
            </w:pPr>
            <w:r w:rsidRPr="001A1576">
              <w:t>502632</w:t>
            </w:r>
          </w:p>
        </w:tc>
      </w:tr>
      <w:tr w:rsidR="00717996" w:rsidRPr="001A1576" w14:paraId="43BB0C45"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323F5B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69938"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0B91C"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E4A30C0" w14:textId="77777777" w:rsidR="00717996" w:rsidRPr="001A1576" w:rsidRDefault="00717996" w:rsidP="0088665F">
            <w:pPr>
              <w:pStyle w:val="TAC"/>
            </w:pPr>
          </w:p>
        </w:tc>
        <w:tc>
          <w:tcPr>
            <w:tcW w:w="992" w:type="dxa"/>
            <w:tcBorders>
              <w:bottom w:val="single" w:sz="4" w:space="0" w:color="auto"/>
            </w:tcBorders>
            <w:shd w:val="clear" w:color="auto" w:fill="auto"/>
          </w:tcPr>
          <w:p w14:paraId="2F3D1DD4"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56AE0D07"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E36BC87" w14:textId="77777777" w:rsidR="00717996" w:rsidRPr="001A1576" w:rsidRDefault="00717996" w:rsidP="0088665F">
            <w:pPr>
              <w:pStyle w:val="TAC"/>
            </w:pPr>
            <w:r w:rsidRPr="001A1576">
              <w:t>2521.32</w:t>
            </w:r>
          </w:p>
        </w:tc>
        <w:tc>
          <w:tcPr>
            <w:tcW w:w="992" w:type="dxa"/>
            <w:tcBorders>
              <w:bottom w:val="single" w:sz="4" w:space="0" w:color="auto"/>
              <w:right w:val="single" w:sz="4" w:space="0" w:color="auto"/>
            </w:tcBorders>
            <w:shd w:val="clear" w:color="auto" w:fill="auto"/>
          </w:tcPr>
          <w:p w14:paraId="44EB71F7" w14:textId="77777777" w:rsidR="00717996" w:rsidRPr="001A1576" w:rsidRDefault="00717996" w:rsidP="0088665F">
            <w:pPr>
              <w:pStyle w:val="TAC"/>
            </w:pPr>
            <w:r w:rsidRPr="001A1576">
              <w:t>504264</w:t>
            </w:r>
          </w:p>
        </w:tc>
        <w:tc>
          <w:tcPr>
            <w:tcW w:w="992" w:type="dxa"/>
            <w:tcBorders>
              <w:bottom w:val="single" w:sz="4" w:space="0" w:color="auto"/>
              <w:right w:val="single" w:sz="4" w:space="0" w:color="auto"/>
            </w:tcBorders>
            <w:shd w:val="clear" w:color="auto" w:fill="auto"/>
          </w:tcPr>
          <w:p w14:paraId="177FF25D"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A74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A882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5758A" w14:textId="77777777" w:rsidR="00717996" w:rsidRPr="001A1576" w:rsidRDefault="00717996" w:rsidP="0088665F">
            <w:pPr>
              <w:pStyle w:val="TAC"/>
            </w:pPr>
            <w:r w:rsidRPr="001A1576">
              <w:t>504624</w:t>
            </w:r>
          </w:p>
        </w:tc>
      </w:tr>
      <w:tr w:rsidR="00717996" w:rsidRPr="001A1576" w14:paraId="56A55E5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9D2846F"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FA092"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B97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3EAB517" w14:textId="77777777" w:rsidR="00717996" w:rsidRPr="001A1576" w:rsidRDefault="00717996" w:rsidP="0088665F">
            <w:pPr>
              <w:pStyle w:val="TAC"/>
            </w:pPr>
          </w:p>
        </w:tc>
        <w:tc>
          <w:tcPr>
            <w:tcW w:w="992" w:type="dxa"/>
            <w:tcBorders>
              <w:bottom w:val="single" w:sz="4" w:space="0" w:color="auto"/>
            </w:tcBorders>
            <w:shd w:val="clear" w:color="auto" w:fill="auto"/>
          </w:tcPr>
          <w:p w14:paraId="1E32094D"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009B8F91"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ADF50D1" w14:textId="77777777" w:rsidR="00717996" w:rsidRPr="001A1576" w:rsidRDefault="00717996" w:rsidP="0088665F">
            <w:pPr>
              <w:pStyle w:val="TAC"/>
            </w:pPr>
            <w:r w:rsidRPr="001A1576">
              <w:t>2531.64</w:t>
            </w:r>
          </w:p>
        </w:tc>
        <w:tc>
          <w:tcPr>
            <w:tcW w:w="992" w:type="dxa"/>
            <w:tcBorders>
              <w:bottom w:val="single" w:sz="4" w:space="0" w:color="auto"/>
              <w:right w:val="single" w:sz="4" w:space="0" w:color="auto"/>
            </w:tcBorders>
            <w:shd w:val="clear" w:color="auto" w:fill="auto"/>
          </w:tcPr>
          <w:p w14:paraId="142C4309" w14:textId="77777777" w:rsidR="00717996" w:rsidRPr="001A1576" w:rsidRDefault="00717996" w:rsidP="0088665F">
            <w:pPr>
              <w:pStyle w:val="TAC"/>
            </w:pPr>
            <w:r w:rsidRPr="001A1576">
              <w:t>506328</w:t>
            </w:r>
          </w:p>
        </w:tc>
        <w:tc>
          <w:tcPr>
            <w:tcW w:w="992" w:type="dxa"/>
            <w:tcBorders>
              <w:bottom w:val="single" w:sz="4" w:space="0" w:color="auto"/>
              <w:right w:val="single" w:sz="4" w:space="0" w:color="auto"/>
            </w:tcBorders>
            <w:shd w:val="clear" w:color="auto" w:fill="auto"/>
          </w:tcPr>
          <w:p w14:paraId="01147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3F93F"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D9D4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DB3C" w14:textId="77777777" w:rsidR="00717996" w:rsidRPr="001A1576" w:rsidRDefault="00717996" w:rsidP="0088665F">
            <w:pPr>
              <w:pStyle w:val="TAC"/>
            </w:pPr>
            <w:r w:rsidRPr="001A1576">
              <w:t>506688</w:t>
            </w:r>
          </w:p>
        </w:tc>
      </w:tr>
      <w:tr w:rsidR="00717996" w:rsidRPr="001A1576" w14:paraId="2E3E77F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1203B3E"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D8FFD" w14:textId="77777777" w:rsidR="00717996" w:rsidRPr="001A1576" w:rsidRDefault="00717996" w:rsidP="0088665F">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CE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7CB4CE3" w14:textId="77777777" w:rsidR="00717996" w:rsidRPr="001A1576" w:rsidRDefault="00717996" w:rsidP="0088665F">
            <w:pPr>
              <w:pStyle w:val="TAC"/>
            </w:pPr>
          </w:p>
        </w:tc>
        <w:tc>
          <w:tcPr>
            <w:tcW w:w="992" w:type="dxa"/>
            <w:tcBorders>
              <w:bottom w:val="single" w:sz="4" w:space="0" w:color="auto"/>
            </w:tcBorders>
            <w:shd w:val="clear" w:color="auto" w:fill="auto"/>
          </w:tcPr>
          <w:p w14:paraId="4D518B2A"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4C5496E9"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42E3B83" w14:textId="77777777" w:rsidR="00717996" w:rsidRPr="001A1576" w:rsidRDefault="00717996" w:rsidP="0088665F">
            <w:pPr>
              <w:pStyle w:val="TAC"/>
            </w:pPr>
            <w:r w:rsidRPr="001A1576">
              <w:t>2526.6</w:t>
            </w:r>
          </w:p>
        </w:tc>
        <w:tc>
          <w:tcPr>
            <w:tcW w:w="992" w:type="dxa"/>
            <w:tcBorders>
              <w:bottom w:val="single" w:sz="4" w:space="0" w:color="auto"/>
              <w:right w:val="single" w:sz="4" w:space="0" w:color="auto"/>
            </w:tcBorders>
            <w:shd w:val="clear" w:color="auto" w:fill="auto"/>
          </w:tcPr>
          <w:p w14:paraId="5CAE0CBF" w14:textId="77777777" w:rsidR="00717996" w:rsidRPr="001A1576" w:rsidRDefault="00717996" w:rsidP="0088665F">
            <w:pPr>
              <w:pStyle w:val="TAC"/>
            </w:pPr>
            <w:r w:rsidRPr="001A1576">
              <w:t>505320</w:t>
            </w:r>
          </w:p>
        </w:tc>
        <w:tc>
          <w:tcPr>
            <w:tcW w:w="992" w:type="dxa"/>
            <w:tcBorders>
              <w:bottom w:val="single" w:sz="4" w:space="0" w:color="auto"/>
              <w:right w:val="single" w:sz="4" w:space="0" w:color="auto"/>
            </w:tcBorders>
            <w:shd w:val="clear" w:color="auto" w:fill="auto"/>
          </w:tcPr>
          <w:p w14:paraId="1C2BD46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0452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A3C9D"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44380" w14:textId="77777777" w:rsidR="00717996" w:rsidRPr="001A1576" w:rsidRDefault="00717996" w:rsidP="0088665F">
            <w:pPr>
              <w:pStyle w:val="TAC"/>
            </w:pPr>
            <w:r w:rsidRPr="001A1576">
              <w:t>505680</w:t>
            </w:r>
          </w:p>
        </w:tc>
      </w:tr>
      <w:tr w:rsidR="00717996" w:rsidRPr="001A1576" w14:paraId="43C3218B"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D8E13BB"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7B936"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92302" w14:textId="77777777" w:rsidR="00717996" w:rsidRPr="001A1576" w:rsidRDefault="00717996" w:rsidP="0088665F">
            <w:pPr>
              <w:pStyle w:val="TAC"/>
            </w:pPr>
          </w:p>
        </w:tc>
        <w:tc>
          <w:tcPr>
            <w:tcW w:w="709" w:type="dxa"/>
            <w:tcBorders>
              <w:left w:val="single" w:sz="4" w:space="0" w:color="auto"/>
            </w:tcBorders>
            <w:shd w:val="clear" w:color="auto" w:fill="auto"/>
          </w:tcPr>
          <w:p w14:paraId="3CB0EE20" w14:textId="77777777" w:rsidR="00717996" w:rsidRPr="001A1576" w:rsidRDefault="00717996" w:rsidP="0088665F">
            <w:pPr>
              <w:pStyle w:val="TAC"/>
            </w:pPr>
          </w:p>
        </w:tc>
        <w:tc>
          <w:tcPr>
            <w:tcW w:w="992" w:type="dxa"/>
            <w:shd w:val="clear" w:color="auto" w:fill="auto"/>
          </w:tcPr>
          <w:p w14:paraId="6AAC18C4" w14:textId="77777777" w:rsidR="00717996" w:rsidRPr="001A1576" w:rsidRDefault="00717996" w:rsidP="0088665F">
            <w:pPr>
              <w:pStyle w:val="TAC"/>
            </w:pPr>
            <w:r w:rsidRPr="001A1576">
              <w:t>2580</w:t>
            </w:r>
          </w:p>
        </w:tc>
        <w:tc>
          <w:tcPr>
            <w:tcW w:w="992" w:type="dxa"/>
            <w:shd w:val="clear" w:color="auto" w:fill="auto"/>
          </w:tcPr>
          <w:p w14:paraId="673EFA8E" w14:textId="77777777" w:rsidR="00717996" w:rsidRPr="001A1576" w:rsidRDefault="00717996" w:rsidP="0088665F">
            <w:pPr>
              <w:pStyle w:val="TAC"/>
            </w:pPr>
            <w:r w:rsidRPr="001A1576">
              <w:t>516000</w:t>
            </w:r>
          </w:p>
        </w:tc>
        <w:tc>
          <w:tcPr>
            <w:tcW w:w="993" w:type="dxa"/>
            <w:shd w:val="clear" w:color="auto" w:fill="auto"/>
          </w:tcPr>
          <w:p w14:paraId="761F143E" w14:textId="77777777" w:rsidR="00717996" w:rsidRPr="001A1576" w:rsidRDefault="00717996" w:rsidP="0088665F">
            <w:pPr>
              <w:pStyle w:val="TAC"/>
            </w:pPr>
            <w:r w:rsidRPr="001A1576">
              <w:t>2551.56</w:t>
            </w:r>
          </w:p>
        </w:tc>
        <w:tc>
          <w:tcPr>
            <w:tcW w:w="992" w:type="dxa"/>
            <w:tcBorders>
              <w:right w:val="single" w:sz="4" w:space="0" w:color="auto"/>
            </w:tcBorders>
            <w:shd w:val="clear" w:color="auto" w:fill="auto"/>
          </w:tcPr>
          <w:p w14:paraId="215875A1" w14:textId="77777777" w:rsidR="00717996" w:rsidRPr="001A1576" w:rsidRDefault="00717996" w:rsidP="0088665F">
            <w:pPr>
              <w:pStyle w:val="TAC"/>
            </w:pPr>
            <w:r w:rsidRPr="001A1576">
              <w:t>510312</w:t>
            </w:r>
          </w:p>
        </w:tc>
        <w:tc>
          <w:tcPr>
            <w:tcW w:w="992" w:type="dxa"/>
            <w:tcBorders>
              <w:right w:val="single" w:sz="4" w:space="0" w:color="auto"/>
            </w:tcBorders>
            <w:shd w:val="clear" w:color="auto" w:fill="auto"/>
          </w:tcPr>
          <w:p w14:paraId="59A5529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D5D8B"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614F"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3D5EF" w14:textId="77777777" w:rsidR="00717996" w:rsidRPr="001A1576" w:rsidRDefault="00717996" w:rsidP="0088665F">
            <w:pPr>
              <w:pStyle w:val="TAC"/>
            </w:pPr>
            <w:r w:rsidRPr="001A1576">
              <w:t>510672</w:t>
            </w:r>
          </w:p>
        </w:tc>
      </w:tr>
      <w:tr w:rsidR="00717996" w:rsidRPr="001A1576" w14:paraId="236CB629"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FEAA4BE"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EDF4B" w14:textId="77777777" w:rsidR="00717996" w:rsidRPr="001A1576" w:rsidRDefault="00717996" w:rsidP="0088665F">
            <w:pPr>
              <w:pStyle w:val="TAC"/>
            </w:pPr>
            <w:r w:rsidRPr="001A1576">
              <w:t>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92B05" w14:textId="77777777" w:rsidR="00717996" w:rsidRPr="001A1576" w:rsidRDefault="00717996" w:rsidP="0088665F">
            <w:pPr>
              <w:pStyle w:val="TAC"/>
            </w:pPr>
          </w:p>
        </w:tc>
        <w:tc>
          <w:tcPr>
            <w:tcW w:w="709" w:type="dxa"/>
            <w:tcBorders>
              <w:left w:val="single" w:sz="4" w:space="0" w:color="auto"/>
            </w:tcBorders>
            <w:shd w:val="clear" w:color="auto" w:fill="auto"/>
          </w:tcPr>
          <w:p w14:paraId="39443270" w14:textId="77777777" w:rsidR="00717996" w:rsidRPr="001A1576" w:rsidRDefault="00717996" w:rsidP="0088665F">
            <w:pPr>
              <w:pStyle w:val="TAC"/>
            </w:pPr>
          </w:p>
        </w:tc>
        <w:tc>
          <w:tcPr>
            <w:tcW w:w="992" w:type="dxa"/>
            <w:shd w:val="clear" w:color="auto" w:fill="auto"/>
          </w:tcPr>
          <w:p w14:paraId="084FC171" w14:textId="77777777" w:rsidR="00717996" w:rsidRPr="001A1576" w:rsidRDefault="00717996" w:rsidP="0088665F">
            <w:pPr>
              <w:pStyle w:val="TAC"/>
            </w:pPr>
            <w:r w:rsidRPr="001A1576">
              <w:t>2595</w:t>
            </w:r>
          </w:p>
        </w:tc>
        <w:tc>
          <w:tcPr>
            <w:tcW w:w="992" w:type="dxa"/>
            <w:shd w:val="clear" w:color="auto" w:fill="auto"/>
          </w:tcPr>
          <w:p w14:paraId="76BCBBDA" w14:textId="77777777" w:rsidR="00717996" w:rsidRPr="001A1576" w:rsidRDefault="00717996" w:rsidP="0088665F">
            <w:pPr>
              <w:pStyle w:val="TAC"/>
            </w:pPr>
            <w:r w:rsidRPr="001A1576">
              <w:t>519000</w:t>
            </w:r>
          </w:p>
        </w:tc>
        <w:tc>
          <w:tcPr>
            <w:tcW w:w="993" w:type="dxa"/>
            <w:shd w:val="clear" w:color="auto" w:fill="auto"/>
          </w:tcPr>
          <w:p w14:paraId="417F960D" w14:textId="77777777" w:rsidR="00717996" w:rsidRPr="001A1576" w:rsidRDefault="00717996" w:rsidP="0088665F">
            <w:pPr>
              <w:pStyle w:val="TAC"/>
            </w:pPr>
            <w:r w:rsidRPr="001A1576">
              <w:t>2561.52</w:t>
            </w:r>
          </w:p>
        </w:tc>
        <w:tc>
          <w:tcPr>
            <w:tcW w:w="992" w:type="dxa"/>
            <w:tcBorders>
              <w:right w:val="single" w:sz="4" w:space="0" w:color="auto"/>
            </w:tcBorders>
            <w:shd w:val="clear" w:color="auto" w:fill="auto"/>
          </w:tcPr>
          <w:p w14:paraId="56AC544D" w14:textId="77777777" w:rsidR="00717996" w:rsidRPr="001A1576" w:rsidRDefault="00717996" w:rsidP="0088665F">
            <w:pPr>
              <w:pStyle w:val="TAC"/>
            </w:pPr>
            <w:r w:rsidRPr="001A1576">
              <w:t>512304</w:t>
            </w:r>
          </w:p>
        </w:tc>
        <w:tc>
          <w:tcPr>
            <w:tcW w:w="992" w:type="dxa"/>
            <w:tcBorders>
              <w:right w:val="single" w:sz="4" w:space="0" w:color="auto"/>
            </w:tcBorders>
            <w:shd w:val="clear" w:color="auto" w:fill="auto"/>
          </w:tcPr>
          <w:p w14:paraId="2C2AF72C"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92DB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BEAC7"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A7C3B" w14:textId="77777777" w:rsidR="00717996" w:rsidRPr="001A1576" w:rsidRDefault="00717996" w:rsidP="0088665F">
            <w:pPr>
              <w:pStyle w:val="TAC"/>
            </w:pPr>
            <w:r w:rsidRPr="001A1576">
              <w:t>512664</w:t>
            </w:r>
          </w:p>
        </w:tc>
      </w:tr>
      <w:tr w:rsidR="00717996" w:rsidRPr="001A1576" w14:paraId="097796AA"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C94FB65"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D0385" w14:textId="77777777" w:rsidR="00717996" w:rsidRPr="001A1576" w:rsidRDefault="00717996" w:rsidP="0088665F">
            <w:pPr>
              <w:pStyle w:val="TAC"/>
            </w:pPr>
            <w:r w:rsidRPr="001A1576">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CD723" w14:textId="77777777" w:rsidR="00717996" w:rsidRPr="001A1576" w:rsidRDefault="00717996" w:rsidP="0088665F">
            <w:pPr>
              <w:pStyle w:val="TAC"/>
            </w:pPr>
          </w:p>
        </w:tc>
        <w:tc>
          <w:tcPr>
            <w:tcW w:w="709" w:type="dxa"/>
            <w:tcBorders>
              <w:left w:val="single" w:sz="4" w:space="0" w:color="auto"/>
            </w:tcBorders>
            <w:shd w:val="clear" w:color="auto" w:fill="auto"/>
          </w:tcPr>
          <w:p w14:paraId="26D6410B" w14:textId="77777777" w:rsidR="00717996" w:rsidRPr="001A1576" w:rsidRDefault="00717996" w:rsidP="0088665F">
            <w:pPr>
              <w:pStyle w:val="TAC"/>
            </w:pPr>
          </w:p>
        </w:tc>
        <w:tc>
          <w:tcPr>
            <w:tcW w:w="992" w:type="dxa"/>
            <w:shd w:val="clear" w:color="auto" w:fill="auto"/>
          </w:tcPr>
          <w:p w14:paraId="048A08FC" w14:textId="77777777" w:rsidR="00717996" w:rsidRPr="001A1576" w:rsidRDefault="00717996" w:rsidP="0088665F">
            <w:pPr>
              <w:pStyle w:val="TAC"/>
            </w:pPr>
            <w:r w:rsidRPr="001A1576">
              <w:t>2610</w:t>
            </w:r>
          </w:p>
        </w:tc>
        <w:tc>
          <w:tcPr>
            <w:tcW w:w="992" w:type="dxa"/>
            <w:shd w:val="clear" w:color="auto" w:fill="auto"/>
          </w:tcPr>
          <w:p w14:paraId="3E8751B0" w14:textId="77777777" w:rsidR="00717996" w:rsidRPr="001A1576" w:rsidRDefault="00717996" w:rsidP="0088665F">
            <w:pPr>
              <w:pStyle w:val="TAC"/>
            </w:pPr>
            <w:r w:rsidRPr="001A1576">
              <w:t>522000</w:t>
            </w:r>
          </w:p>
        </w:tc>
        <w:tc>
          <w:tcPr>
            <w:tcW w:w="993" w:type="dxa"/>
            <w:shd w:val="clear" w:color="auto" w:fill="auto"/>
          </w:tcPr>
          <w:p w14:paraId="685591DF" w14:textId="77777777" w:rsidR="00717996" w:rsidRPr="001A1576" w:rsidRDefault="00717996" w:rsidP="0088665F">
            <w:pPr>
              <w:pStyle w:val="TAC"/>
            </w:pPr>
            <w:r w:rsidRPr="001A1576">
              <w:t>2571.48</w:t>
            </w:r>
          </w:p>
        </w:tc>
        <w:tc>
          <w:tcPr>
            <w:tcW w:w="992" w:type="dxa"/>
            <w:tcBorders>
              <w:right w:val="single" w:sz="4" w:space="0" w:color="auto"/>
            </w:tcBorders>
            <w:shd w:val="clear" w:color="auto" w:fill="auto"/>
          </w:tcPr>
          <w:p w14:paraId="35C9F60C" w14:textId="77777777" w:rsidR="00717996" w:rsidRPr="001A1576" w:rsidRDefault="00717996" w:rsidP="0088665F">
            <w:pPr>
              <w:pStyle w:val="TAC"/>
            </w:pPr>
            <w:r w:rsidRPr="001A1576">
              <w:t>514296</w:t>
            </w:r>
          </w:p>
        </w:tc>
        <w:tc>
          <w:tcPr>
            <w:tcW w:w="992" w:type="dxa"/>
            <w:tcBorders>
              <w:right w:val="single" w:sz="4" w:space="0" w:color="auto"/>
            </w:tcBorders>
            <w:shd w:val="clear" w:color="auto" w:fill="auto"/>
          </w:tcPr>
          <w:p w14:paraId="1FF102A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FE8CE9"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0D036"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09456" w14:textId="77777777" w:rsidR="00717996" w:rsidRPr="001A1576" w:rsidRDefault="00717996" w:rsidP="0088665F">
            <w:pPr>
              <w:pStyle w:val="TAC"/>
            </w:pPr>
            <w:r w:rsidRPr="001A1576">
              <w:t>514656</w:t>
            </w:r>
          </w:p>
        </w:tc>
      </w:tr>
      <w:tr w:rsidR="00717996" w:rsidRPr="001A1576" w14:paraId="7A40E08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DBAF0E"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787E0" w14:textId="77777777" w:rsidR="00717996" w:rsidRPr="001A1576" w:rsidRDefault="00717996" w:rsidP="0088665F">
            <w:pPr>
              <w:pStyle w:val="TAC"/>
            </w:pPr>
            <w:r w:rsidRPr="001A1576">
              <w:t>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46367" w14:textId="77777777" w:rsidR="00717996" w:rsidRPr="001A1576" w:rsidRDefault="00717996" w:rsidP="0088665F">
            <w:pPr>
              <w:pStyle w:val="TAC"/>
            </w:pPr>
          </w:p>
        </w:tc>
        <w:tc>
          <w:tcPr>
            <w:tcW w:w="709" w:type="dxa"/>
            <w:tcBorders>
              <w:left w:val="single" w:sz="4" w:space="0" w:color="auto"/>
            </w:tcBorders>
            <w:shd w:val="clear" w:color="auto" w:fill="auto"/>
          </w:tcPr>
          <w:p w14:paraId="09E66E1E" w14:textId="77777777" w:rsidR="00717996" w:rsidRPr="001A1576" w:rsidRDefault="00717996" w:rsidP="0088665F">
            <w:pPr>
              <w:pStyle w:val="TAC"/>
            </w:pPr>
          </w:p>
        </w:tc>
        <w:tc>
          <w:tcPr>
            <w:tcW w:w="992" w:type="dxa"/>
            <w:shd w:val="clear" w:color="auto" w:fill="auto"/>
          </w:tcPr>
          <w:p w14:paraId="681B2693" w14:textId="77777777" w:rsidR="00717996" w:rsidRPr="001A1576" w:rsidRDefault="00717996" w:rsidP="0088665F">
            <w:pPr>
              <w:pStyle w:val="TAC"/>
            </w:pPr>
            <w:r w:rsidRPr="001A1576">
              <w:t>2625</w:t>
            </w:r>
          </w:p>
        </w:tc>
        <w:tc>
          <w:tcPr>
            <w:tcW w:w="992" w:type="dxa"/>
            <w:shd w:val="clear" w:color="auto" w:fill="auto"/>
          </w:tcPr>
          <w:p w14:paraId="74A3BFA6" w14:textId="77777777" w:rsidR="00717996" w:rsidRPr="001A1576" w:rsidRDefault="00717996" w:rsidP="0088665F">
            <w:pPr>
              <w:pStyle w:val="TAC"/>
            </w:pPr>
            <w:r w:rsidRPr="001A1576">
              <w:t>525000</w:t>
            </w:r>
          </w:p>
        </w:tc>
        <w:tc>
          <w:tcPr>
            <w:tcW w:w="993" w:type="dxa"/>
            <w:shd w:val="clear" w:color="auto" w:fill="auto"/>
          </w:tcPr>
          <w:p w14:paraId="48FC32DF" w14:textId="77777777" w:rsidR="00717996" w:rsidRPr="001A1576" w:rsidRDefault="00717996" w:rsidP="0088665F">
            <w:pPr>
              <w:pStyle w:val="TAC"/>
            </w:pPr>
            <w:r w:rsidRPr="001A1576">
              <w:t>2581.44</w:t>
            </w:r>
          </w:p>
        </w:tc>
        <w:tc>
          <w:tcPr>
            <w:tcW w:w="992" w:type="dxa"/>
            <w:tcBorders>
              <w:right w:val="single" w:sz="4" w:space="0" w:color="auto"/>
            </w:tcBorders>
            <w:shd w:val="clear" w:color="auto" w:fill="auto"/>
          </w:tcPr>
          <w:p w14:paraId="0E3880B0" w14:textId="77777777" w:rsidR="00717996" w:rsidRPr="001A1576" w:rsidRDefault="00717996" w:rsidP="0088665F">
            <w:pPr>
              <w:pStyle w:val="TAC"/>
            </w:pPr>
            <w:r w:rsidRPr="001A1576">
              <w:t>516288</w:t>
            </w:r>
          </w:p>
        </w:tc>
        <w:tc>
          <w:tcPr>
            <w:tcW w:w="992" w:type="dxa"/>
            <w:tcBorders>
              <w:right w:val="single" w:sz="4" w:space="0" w:color="auto"/>
            </w:tcBorders>
            <w:shd w:val="clear" w:color="auto" w:fill="auto"/>
          </w:tcPr>
          <w:p w14:paraId="28AD941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6FA0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2461D"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8BE7F" w14:textId="77777777" w:rsidR="00717996" w:rsidRPr="001A1576" w:rsidRDefault="00717996" w:rsidP="0088665F">
            <w:pPr>
              <w:pStyle w:val="TAC"/>
            </w:pPr>
            <w:r w:rsidRPr="001A1576">
              <w:t>516648</w:t>
            </w:r>
          </w:p>
        </w:tc>
      </w:tr>
      <w:tr w:rsidR="00717996" w:rsidRPr="001A1576" w14:paraId="13B5E22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F3A04C"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94F11" w14:textId="77777777" w:rsidR="00717996" w:rsidRPr="001A1576" w:rsidRDefault="00717996" w:rsidP="0088665F">
            <w:pPr>
              <w:pStyle w:val="TAC"/>
            </w:pPr>
            <w:r w:rsidRPr="001A1576">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3AEF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6FA6829" w14:textId="77777777" w:rsidR="00717996" w:rsidRPr="001A1576" w:rsidRDefault="00717996" w:rsidP="0088665F">
            <w:pPr>
              <w:pStyle w:val="TAC"/>
            </w:pPr>
          </w:p>
        </w:tc>
        <w:tc>
          <w:tcPr>
            <w:tcW w:w="992" w:type="dxa"/>
            <w:tcBorders>
              <w:bottom w:val="single" w:sz="4" w:space="0" w:color="auto"/>
            </w:tcBorders>
            <w:shd w:val="clear" w:color="auto" w:fill="auto"/>
          </w:tcPr>
          <w:p w14:paraId="5F7ABFEA"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32157BE"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312FBE6F" w14:textId="77777777" w:rsidR="00717996" w:rsidRPr="001A1576" w:rsidRDefault="00717996" w:rsidP="0088665F">
            <w:pPr>
              <w:pStyle w:val="TAC"/>
            </w:pPr>
            <w:r w:rsidRPr="001A1576">
              <w:t>2591.4</w:t>
            </w:r>
          </w:p>
        </w:tc>
        <w:tc>
          <w:tcPr>
            <w:tcW w:w="992" w:type="dxa"/>
            <w:tcBorders>
              <w:bottom w:val="single" w:sz="4" w:space="0" w:color="auto"/>
              <w:right w:val="single" w:sz="4" w:space="0" w:color="auto"/>
            </w:tcBorders>
            <w:shd w:val="clear" w:color="auto" w:fill="auto"/>
          </w:tcPr>
          <w:p w14:paraId="0FA97AD3" w14:textId="77777777" w:rsidR="00717996" w:rsidRPr="001A1576" w:rsidRDefault="00717996" w:rsidP="0088665F">
            <w:pPr>
              <w:pStyle w:val="TAC"/>
            </w:pPr>
            <w:r w:rsidRPr="001A1576">
              <w:t>518280</w:t>
            </w:r>
          </w:p>
        </w:tc>
        <w:tc>
          <w:tcPr>
            <w:tcW w:w="992" w:type="dxa"/>
            <w:tcBorders>
              <w:bottom w:val="single" w:sz="4" w:space="0" w:color="auto"/>
              <w:right w:val="single" w:sz="4" w:space="0" w:color="auto"/>
            </w:tcBorders>
            <w:shd w:val="clear" w:color="auto" w:fill="auto"/>
          </w:tcPr>
          <w:p w14:paraId="73D9BA9B"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8B0DE"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5DF22"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4DF4D1" w14:textId="77777777" w:rsidR="00717996" w:rsidRPr="001A1576" w:rsidRDefault="00717996" w:rsidP="0088665F">
            <w:pPr>
              <w:pStyle w:val="TAC"/>
            </w:pPr>
            <w:r w:rsidRPr="001A1576">
              <w:t>518640</w:t>
            </w:r>
          </w:p>
        </w:tc>
      </w:tr>
    </w:tbl>
    <w:p w14:paraId="43B0A431" w14:textId="77777777" w:rsidR="00717996" w:rsidRDefault="00717996" w:rsidP="00717996"/>
    <w:p w14:paraId="1EFBA88D" w14:textId="3A6BA3E4" w:rsidR="005A07C1" w:rsidRDefault="005A07C1" w:rsidP="005A07C1">
      <w:pPr>
        <w:pStyle w:val="EditorsNote"/>
        <w:ind w:left="0" w:firstLine="0"/>
        <w:jc w:val="center"/>
        <w:rPr>
          <w:ins w:id="1513" w:author="Nokia-Tuomo Säynäjäkangas" w:date="2024-04-26T11:37:00Z"/>
          <w:rFonts w:ascii="Arial" w:hAnsi="Arial"/>
          <w:b/>
          <w:color w:val="auto"/>
        </w:rPr>
      </w:pPr>
      <w:ins w:id="1514" w:author="Nokia-Tuomo Säynäjäkangas" w:date="2024-04-26T09:53:00Z">
        <w:r w:rsidRPr="005A07C1">
          <w:rPr>
            <w:rFonts w:ascii="Arial" w:hAnsi="Arial"/>
            <w:b/>
            <w:color w:val="auto"/>
          </w:rPr>
          <w:t>Table 6.2.3.4.1-2</w:t>
        </w:r>
      </w:ins>
      <w:ins w:id="1515" w:author="Nokia-Tuomo Säynäjäkangas" w:date="2024-04-26T09:54:00Z">
        <w:r>
          <w:rPr>
            <w:rFonts w:ascii="Arial" w:hAnsi="Arial"/>
            <w:b/>
            <w:color w:val="auto"/>
          </w:rPr>
          <w:t>g</w:t>
        </w:r>
      </w:ins>
      <w:ins w:id="1516" w:author="Nokia-Tuomo Säynäjäkangas" w:date="2024-04-26T09:53:00Z">
        <w:r w:rsidRPr="005A07C1">
          <w:rPr>
            <w:rFonts w:ascii="Arial" w:hAnsi="Arial"/>
            <w:b/>
            <w:color w:val="auto"/>
          </w:rPr>
          <w:t>: Test Configuration table for NS_04 (Power Class 1)</w:t>
        </w:r>
      </w:ins>
    </w:p>
    <w:tbl>
      <w:tblPr>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639"/>
        <w:gridCol w:w="792"/>
        <w:gridCol w:w="341"/>
        <w:gridCol w:w="1626"/>
        <w:gridCol w:w="1395"/>
        <w:gridCol w:w="2527"/>
        <w:gridCol w:w="378"/>
        <w:gridCol w:w="3188"/>
        <w:gridCol w:w="2421"/>
      </w:tblGrid>
      <w:tr w:rsidR="00384C38" w:rsidRPr="00500E12" w14:paraId="3DC50318" w14:textId="77777777" w:rsidTr="0088665F">
        <w:trPr>
          <w:ins w:id="1517" w:author="Nokia-Tuomo Säynäjäkangas" w:date="2024-04-26T11:40:00Z"/>
        </w:trPr>
        <w:tc>
          <w:tcPr>
            <w:tcW w:w="5000" w:type="pct"/>
            <w:gridSpan w:val="10"/>
            <w:tcBorders>
              <w:top w:val="single" w:sz="4" w:space="0" w:color="auto"/>
              <w:left w:val="single" w:sz="4" w:space="0" w:color="auto"/>
              <w:bottom w:val="single" w:sz="4" w:space="0" w:color="auto"/>
              <w:right w:val="single" w:sz="4" w:space="0" w:color="auto"/>
            </w:tcBorders>
          </w:tcPr>
          <w:p w14:paraId="39744D44" w14:textId="77777777" w:rsidR="00384C38" w:rsidRPr="00500E12" w:rsidRDefault="00384C38" w:rsidP="0088665F">
            <w:pPr>
              <w:pStyle w:val="TAH"/>
              <w:rPr>
                <w:ins w:id="1518" w:author="Nokia-Tuomo Säynäjäkangas" w:date="2024-04-26T11:40:00Z"/>
                <w:rFonts w:eastAsia="SimSun"/>
              </w:rPr>
            </w:pPr>
            <w:ins w:id="1519" w:author="Nokia-Tuomo Säynäjäkangas" w:date="2024-04-26T11:40:00Z">
              <w:r w:rsidRPr="00500E12">
                <w:rPr>
                  <w:rFonts w:eastAsia="SimSun"/>
                </w:rPr>
                <w:lastRenderedPageBreak/>
                <w:t>Initial Conditions</w:t>
              </w:r>
            </w:ins>
          </w:p>
        </w:tc>
      </w:tr>
      <w:tr w:rsidR="00384C38" w:rsidRPr="00500E12" w14:paraId="51920419" w14:textId="77777777" w:rsidTr="0088665F">
        <w:trPr>
          <w:ins w:id="1520" w:author="Nokia-Tuomo Säynäjäkangas" w:date="2024-04-26T11:40:00Z"/>
        </w:trPr>
        <w:tc>
          <w:tcPr>
            <w:tcW w:w="3158" w:type="pct"/>
            <w:gridSpan w:val="8"/>
          </w:tcPr>
          <w:p w14:paraId="4A147DF2" w14:textId="77777777" w:rsidR="00384C38" w:rsidRPr="00500E12" w:rsidRDefault="00384C38" w:rsidP="0088665F">
            <w:pPr>
              <w:pStyle w:val="TAL"/>
              <w:rPr>
                <w:ins w:id="1521" w:author="Nokia-Tuomo Säynäjäkangas" w:date="2024-04-26T11:40:00Z"/>
                <w:rFonts w:eastAsia="SimSun"/>
              </w:rPr>
            </w:pPr>
            <w:ins w:id="1522" w:author="Nokia-Tuomo Säynäjäkangas" w:date="2024-04-26T11:40:00Z">
              <w:r w:rsidRPr="00500E12">
                <w:rPr>
                  <w:rFonts w:eastAsia="SimSun"/>
                </w:rPr>
                <w:t>Test Environment as specified in TS 38.508-1 [5] subclause 4.1</w:t>
              </w:r>
            </w:ins>
          </w:p>
        </w:tc>
        <w:tc>
          <w:tcPr>
            <w:tcW w:w="1842" w:type="pct"/>
            <w:gridSpan w:val="2"/>
            <w:vAlign w:val="center"/>
          </w:tcPr>
          <w:p w14:paraId="0F3078AB" w14:textId="77777777" w:rsidR="00384C38" w:rsidRPr="00500E12" w:rsidRDefault="00384C38" w:rsidP="0088665F">
            <w:pPr>
              <w:pStyle w:val="TAL"/>
              <w:rPr>
                <w:ins w:id="1523" w:author="Nokia-Tuomo Säynäjäkangas" w:date="2024-04-26T11:40:00Z"/>
                <w:rFonts w:eastAsia="SimSun"/>
              </w:rPr>
            </w:pPr>
            <w:ins w:id="1524" w:author="Nokia-Tuomo Säynäjäkangas" w:date="2024-04-26T11:40:00Z">
              <w:r w:rsidRPr="00500E12">
                <w:rPr>
                  <w:rFonts w:eastAsia="SimSun"/>
                </w:rPr>
                <w:t>Normal</w:t>
              </w:r>
            </w:ins>
          </w:p>
        </w:tc>
      </w:tr>
      <w:tr w:rsidR="00384C38" w:rsidRPr="00500E12" w14:paraId="7FABCFE4" w14:textId="77777777" w:rsidTr="0088665F">
        <w:trPr>
          <w:ins w:id="1525" w:author="Nokia-Tuomo Säynäjäkangas" w:date="2024-04-26T11:40:00Z"/>
        </w:trPr>
        <w:tc>
          <w:tcPr>
            <w:tcW w:w="3158" w:type="pct"/>
            <w:gridSpan w:val="8"/>
          </w:tcPr>
          <w:p w14:paraId="69B413F6" w14:textId="77777777" w:rsidR="00384C38" w:rsidRPr="00500E12" w:rsidRDefault="00384C38" w:rsidP="0088665F">
            <w:pPr>
              <w:pStyle w:val="TAL"/>
              <w:rPr>
                <w:ins w:id="1526" w:author="Nokia-Tuomo Säynäjäkangas" w:date="2024-04-26T11:40:00Z"/>
                <w:rFonts w:eastAsia="SimSun"/>
              </w:rPr>
            </w:pPr>
            <w:ins w:id="1527" w:author="Nokia-Tuomo Säynäjäkangas" w:date="2024-04-26T11:40:00Z">
              <w:r w:rsidRPr="00500E12">
                <w:rPr>
                  <w:rFonts w:eastAsia="SimSun"/>
                </w:rPr>
                <w:t>Test Frequencies as specified in TS 38.508-1 [5] subclause 4.3.1</w:t>
              </w:r>
            </w:ins>
          </w:p>
        </w:tc>
        <w:tc>
          <w:tcPr>
            <w:tcW w:w="1842" w:type="pct"/>
            <w:gridSpan w:val="2"/>
            <w:vAlign w:val="center"/>
          </w:tcPr>
          <w:p w14:paraId="3C6EBF40" w14:textId="77777777" w:rsidR="00384C38" w:rsidRPr="00500E12" w:rsidRDefault="00384C38" w:rsidP="0088665F">
            <w:pPr>
              <w:pStyle w:val="TAL"/>
              <w:rPr>
                <w:ins w:id="1528" w:author="Nokia-Tuomo Säynäjäkangas" w:date="2024-04-26T11:40:00Z"/>
                <w:rFonts w:eastAsia="SimSun"/>
              </w:rPr>
            </w:pPr>
            <w:ins w:id="1529" w:author="Nokia-Tuomo Säynäjäkangas" w:date="2024-04-26T11:40:00Z">
              <w:r w:rsidRPr="00500E12">
                <w:rPr>
                  <w:rFonts w:eastAsia="SimSun"/>
                </w:rPr>
                <w:t xml:space="preserve">Low, </w:t>
              </w:r>
              <w:r w:rsidRPr="000B0BCC">
                <w:rPr>
                  <w:rFonts w:eastAsia="SimSun"/>
                </w:rPr>
                <w:t>High</w:t>
              </w:r>
            </w:ins>
          </w:p>
        </w:tc>
      </w:tr>
      <w:tr w:rsidR="00384C38" w:rsidRPr="00500E12" w14:paraId="3C838C83" w14:textId="77777777" w:rsidTr="0088665F">
        <w:trPr>
          <w:ins w:id="1530" w:author="Nokia-Tuomo Säynäjäkangas" w:date="2024-04-26T11:40:00Z"/>
        </w:trPr>
        <w:tc>
          <w:tcPr>
            <w:tcW w:w="3158" w:type="pct"/>
            <w:gridSpan w:val="8"/>
          </w:tcPr>
          <w:p w14:paraId="7D534F44" w14:textId="77777777" w:rsidR="00384C38" w:rsidRPr="00500E12" w:rsidRDefault="00384C38" w:rsidP="0088665F">
            <w:pPr>
              <w:pStyle w:val="TAL"/>
              <w:rPr>
                <w:ins w:id="1531" w:author="Nokia-Tuomo Säynäjäkangas" w:date="2024-04-26T11:40:00Z"/>
                <w:rFonts w:eastAsia="SimSun"/>
              </w:rPr>
            </w:pPr>
            <w:ins w:id="1532" w:author="Nokia-Tuomo Säynäjäkangas" w:date="2024-04-26T11:40:00Z">
              <w:r w:rsidRPr="00500E12">
                <w:rPr>
                  <w:rFonts w:eastAsia="SimSun"/>
                </w:rPr>
                <w:t>Test Channel Bandwidths as specified in TS 38.508-1 [5] subclause 4.3.1</w:t>
              </w:r>
            </w:ins>
          </w:p>
        </w:tc>
        <w:tc>
          <w:tcPr>
            <w:tcW w:w="1842" w:type="pct"/>
            <w:gridSpan w:val="2"/>
            <w:vAlign w:val="center"/>
          </w:tcPr>
          <w:p w14:paraId="0014E436" w14:textId="77777777" w:rsidR="00384C38" w:rsidRPr="00500E12" w:rsidRDefault="00384C38" w:rsidP="0088665F">
            <w:pPr>
              <w:pStyle w:val="TAL"/>
              <w:rPr>
                <w:ins w:id="1533" w:author="Nokia-Tuomo Säynäjäkangas" w:date="2024-04-26T11:40:00Z"/>
                <w:rFonts w:eastAsia="SimSun"/>
                <w:lang w:eastAsia="zh-CN"/>
              </w:rPr>
            </w:pPr>
            <w:ins w:id="1534" w:author="Nokia-Tuomo Säynäjäkangas" w:date="2024-04-26T11:40:00Z">
              <w:r w:rsidRPr="00500E12">
                <w:rPr>
                  <w:rFonts w:eastAsia="SimSun"/>
                </w:rPr>
                <w:t>Lowest, Highest</w:t>
              </w:r>
            </w:ins>
          </w:p>
        </w:tc>
      </w:tr>
      <w:tr w:rsidR="00384C38" w:rsidRPr="00500E12" w14:paraId="69EF8D3E" w14:textId="77777777" w:rsidTr="0088665F">
        <w:trPr>
          <w:ins w:id="1535" w:author="Nokia-Tuomo Säynäjäkangas" w:date="2024-04-26T11:40:00Z"/>
        </w:trPr>
        <w:tc>
          <w:tcPr>
            <w:tcW w:w="3158" w:type="pct"/>
            <w:gridSpan w:val="8"/>
          </w:tcPr>
          <w:p w14:paraId="1DB24D78" w14:textId="77777777" w:rsidR="00384C38" w:rsidRPr="00500E12" w:rsidRDefault="00384C38" w:rsidP="0088665F">
            <w:pPr>
              <w:pStyle w:val="TAL"/>
              <w:rPr>
                <w:ins w:id="1536" w:author="Nokia-Tuomo Säynäjäkangas" w:date="2024-04-26T11:40:00Z"/>
                <w:rFonts w:eastAsia="SimSun"/>
              </w:rPr>
            </w:pPr>
            <w:ins w:id="1537" w:author="Nokia-Tuomo Säynäjäkangas" w:date="2024-04-26T11:40:00Z">
              <w:r w:rsidRPr="00500E12">
                <w:rPr>
                  <w:rFonts w:eastAsia="SimSun"/>
                </w:rPr>
                <w:t>Test SCS as specified in Table 5.3.5-1</w:t>
              </w:r>
            </w:ins>
          </w:p>
        </w:tc>
        <w:tc>
          <w:tcPr>
            <w:tcW w:w="1842" w:type="pct"/>
            <w:gridSpan w:val="2"/>
            <w:vAlign w:val="center"/>
          </w:tcPr>
          <w:p w14:paraId="5C52A778" w14:textId="77777777" w:rsidR="00384C38" w:rsidRPr="00500E12" w:rsidRDefault="00384C38" w:rsidP="0088665F">
            <w:pPr>
              <w:pStyle w:val="TAL"/>
              <w:rPr>
                <w:ins w:id="1538" w:author="Nokia-Tuomo Säynäjäkangas" w:date="2024-04-26T11:40:00Z"/>
                <w:rFonts w:eastAsia="SimSun"/>
                <w:lang w:eastAsia="zh-CN"/>
              </w:rPr>
            </w:pPr>
            <w:ins w:id="1539" w:author="Nokia-Tuomo Säynäjäkangas" w:date="2024-04-26T11:40:00Z">
              <w:r w:rsidRPr="00500E12">
                <w:rPr>
                  <w:rFonts w:eastAsia="SimSun"/>
                </w:rPr>
                <w:t>Lowest, Highest</w:t>
              </w:r>
            </w:ins>
          </w:p>
        </w:tc>
      </w:tr>
      <w:tr w:rsidR="00384C38" w:rsidRPr="00500E12" w14:paraId="7B8C1254" w14:textId="77777777" w:rsidTr="0088665F">
        <w:trPr>
          <w:ins w:id="1540" w:author="Nokia-Tuomo Säynäjäkangas" w:date="2024-04-26T11:40:00Z"/>
        </w:trPr>
        <w:tc>
          <w:tcPr>
            <w:tcW w:w="5000" w:type="pct"/>
            <w:gridSpan w:val="10"/>
          </w:tcPr>
          <w:p w14:paraId="260A7DE2" w14:textId="77777777" w:rsidR="00384C38" w:rsidRPr="00500E12" w:rsidRDefault="00384C38" w:rsidP="0088665F">
            <w:pPr>
              <w:pStyle w:val="TAH"/>
              <w:rPr>
                <w:ins w:id="1541" w:author="Nokia-Tuomo Säynäjäkangas" w:date="2024-04-26T11:40:00Z"/>
                <w:rFonts w:eastAsia="SimSun"/>
              </w:rPr>
            </w:pPr>
            <w:ins w:id="1542" w:author="Nokia-Tuomo Säynäjäkangas" w:date="2024-04-26T11:40:00Z">
              <w:r w:rsidRPr="00500E12">
                <w:rPr>
                  <w:rFonts w:eastAsia="SimSun"/>
                </w:rPr>
                <w:t>A-MPR test parameters for NS_04</w:t>
              </w:r>
              <w:r>
                <w:rPr>
                  <w:rFonts w:eastAsia="SimSun"/>
                </w:rPr>
                <w:t xml:space="preserve"> for PC1</w:t>
              </w:r>
            </w:ins>
          </w:p>
        </w:tc>
      </w:tr>
      <w:tr w:rsidR="00384C38" w:rsidRPr="00500E12" w14:paraId="678ECB13" w14:textId="77777777" w:rsidTr="0088665F">
        <w:trPr>
          <w:ins w:id="1543" w:author="Nokia-Tuomo Säynäjäkangas" w:date="2024-04-26T11:40:00Z"/>
        </w:trPr>
        <w:tc>
          <w:tcPr>
            <w:tcW w:w="630" w:type="pct"/>
            <w:shd w:val="clear" w:color="auto" w:fill="auto"/>
          </w:tcPr>
          <w:p w14:paraId="47A80871" w14:textId="77777777" w:rsidR="00384C38" w:rsidRPr="00500E12" w:rsidRDefault="00384C38" w:rsidP="0088665F">
            <w:pPr>
              <w:pStyle w:val="TAH"/>
              <w:rPr>
                <w:ins w:id="1544" w:author="Nokia-Tuomo Säynäjäkangas" w:date="2024-04-26T11:40:00Z"/>
                <w:rFonts w:eastAsia="SimSun"/>
              </w:rPr>
            </w:pPr>
          </w:p>
        </w:tc>
        <w:tc>
          <w:tcPr>
            <w:tcW w:w="210" w:type="pct"/>
            <w:shd w:val="clear" w:color="auto" w:fill="auto"/>
          </w:tcPr>
          <w:p w14:paraId="1458AE7F" w14:textId="77777777" w:rsidR="00384C38" w:rsidRPr="00500E12" w:rsidRDefault="00384C38" w:rsidP="0088665F">
            <w:pPr>
              <w:pStyle w:val="TAH"/>
              <w:rPr>
                <w:ins w:id="1545" w:author="Nokia-Tuomo Säynäjäkangas" w:date="2024-04-26T11:40:00Z"/>
                <w:rFonts w:eastAsia="SimSun"/>
              </w:rPr>
            </w:pPr>
          </w:p>
        </w:tc>
        <w:tc>
          <w:tcPr>
            <w:tcW w:w="260" w:type="pct"/>
          </w:tcPr>
          <w:p w14:paraId="292AF0A4" w14:textId="77777777" w:rsidR="00384C38" w:rsidRPr="00500E12" w:rsidRDefault="00384C38" w:rsidP="0088665F">
            <w:pPr>
              <w:pStyle w:val="TAH"/>
              <w:rPr>
                <w:ins w:id="1546" w:author="Nokia-Tuomo Säynäjäkangas" w:date="2024-04-26T11:40:00Z"/>
                <w:rFonts w:eastAsia="SimSun"/>
              </w:rPr>
            </w:pPr>
          </w:p>
        </w:tc>
        <w:tc>
          <w:tcPr>
            <w:tcW w:w="1104" w:type="pct"/>
            <w:gridSpan w:val="3"/>
          </w:tcPr>
          <w:p w14:paraId="6F5E8763" w14:textId="77777777" w:rsidR="00384C38" w:rsidRPr="00500E12" w:rsidRDefault="00384C38" w:rsidP="0088665F">
            <w:pPr>
              <w:pStyle w:val="TAH"/>
              <w:rPr>
                <w:ins w:id="1547" w:author="Nokia-Tuomo Säynäjäkangas" w:date="2024-04-26T11:40:00Z"/>
                <w:rFonts w:eastAsia="SimSun"/>
              </w:rPr>
            </w:pPr>
          </w:p>
        </w:tc>
        <w:tc>
          <w:tcPr>
            <w:tcW w:w="830" w:type="pct"/>
            <w:tcBorders>
              <w:bottom w:val="single" w:sz="4" w:space="0" w:color="auto"/>
            </w:tcBorders>
            <w:shd w:val="clear" w:color="auto" w:fill="auto"/>
          </w:tcPr>
          <w:p w14:paraId="187CC991" w14:textId="77777777" w:rsidR="00384C38" w:rsidRPr="00500E12" w:rsidRDefault="00384C38" w:rsidP="0088665F">
            <w:pPr>
              <w:pStyle w:val="TAH"/>
              <w:rPr>
                <w:ins w:id="1548" w:author="Nokia-Tuomo Säynäjäkangas" w:date="2024-04-26T11:40:00Z"/>
                <w:rFonts w:eastAsia="SimSun"/>
              </w:rPr>
            </w:pPr>
            <w:ins w:id="1549" w:author="Nokia-Tuomo Säynäjäkangas" w:date="2024-04-26T11:40:00Z">
              <w:r w:rsidRPr="00500E12">
                <w:rPr>
                  <w:rFonts w:eastAsia="SimSun"/>
                </w:rPr>
                <w:t>Downlink Configuration</w:t>
              </w:r>
            </w:ins>
          </w:p>
        </w:tc>
        <w:tc>
          <w:tcPr>
            <w:tcW w:w="1966" w:type="pct"/>
            <w:gridSpan w:val="3"/>
          </w:tcPr>
          <w:p w14:paraId="064D8909" w14:textId="77777777" w:rsidR="00384C38" w:rsidRPr="00500E12" w:rsidRDefault="00384C38" w:rsidP="0088665F">
            <w:pPr>
              <w:pStyle w:val="TAH"/>
              <w:rPr>
                <w:ins w:id="1550" w:author="Nokia-Tuomo Säynäjäkangas" w:date="2024-04-26T11:40:00Z"/>
                <w:rFonts w:eastAsia="SimSun"/>
                <w:lang w:eastAsia="zh-CN"/>
              </w:rPr>
            </w:pPr>
            <w:ins w:id="1551" w:author="Nokia-Tuomo Säynäjäkangas" w:date="2024-04-26T11:40:00Z">
              <w:r w:rsidRPr="00500E12">
                <w:rPr>
                  <w:rFonts w:eastAsia="SimSun"/>
                </w:rPr>
                <w:t>Uplink Configuration</w:t>
              </w:r>
            </w:ins>
          </w:p>
        </w:tc>
      </w:tr>
      <w:tr w:rsidR="00384C38" w:rsidRPr="00500E12" w14:paraId="3947CBD5" w14:textId="77777777" w:rsidTr="0088665F">
        <w:trPr>
          <w:trHeight w:val="424"/>
          <w:ins w:id="1552" w:author="Nokia-Tuomo Säynäjäkangas" w:date="2024-04-26T11:40:00Z"/>
        </w:trPr>
        <w:tc>
          <w:tcPr>
            <w:tcW w:w="630" w:type="pct"/>
            <w:shd w:val="clear" w:color="auto" w:fill="auto"/>
            <w:tcMar>
              <w:left w:w="57" w:type="dxa"/>
              <w:right w:w="57" w:type="dxa"/>
            </w:tcMar>
            <w:vAlign w:val="center"/>
          </w:tcPr>
          <w:p w14:paraId="6C118991" w14:textId="77777777" w:rsidR="00384C38" w:rsidRPr="00500E12" w:rsidRDefault="00384C38" w:rsidP="0088665F">
            <w:pPr>
              <w:pStyle w:val="TAH"/>
              <w:rPr>
                <w:ins w:id="1553" w:author="Nokia-Tuomo Säynäjäkangas" w:date="2024-04-26T11:40:00Z"/>
                <w:rFonts w:eastAsia="SimSun"/>
              </w:rPr>
            </w:pPr>
            <w:ins w:id="1554" w:author="Nokia-Tuomo Säynäjäkangas" w:date="2024-04-26T11:40:00Z">
              <w:r w:rsidRPr="00500E12">
                <w:rPr>
                  <w:rFonts w:eastAsia="SimSun"/>
                </w:rPr>
                <w:t>Test ID</w:t>
              </w:r>
            </w:ins>
          </w:p>
        </w:tc>
        <w:tc>
          <w:tcPr>
            <w:tcW w:w="582" w:type="pct"/>
            <w:gridSpan w:val="3"/>
            <w:shd w:val="clear" w:color="auto" w:fill="auto"/>
            <w:tcMar>
              <w:left w:w="57" w:type="dxa"/>
              <w:right w:w="57" w:type="dxa"/>
            </w:tcMar>
            <w:vAlign w:val="center"/>
          </w:tcPr>
          <w:p w14:paraId="77D76E91" w14:textId="77777777" w:rsidR="00384C38" w:rsidRPr="00500E12" w:rsidRDefault="00384C38" w:rsidP="0088665F">
            <w:pPr>
              <w:pStyle w:val="TAH"/>
              <w:rPr>
                <w:ins w:id="1555" w:author="Nokia-Tuomo Säynäjäkangas" w:date="2024-04-26T11:40:00Z"/>
                <w:rFonts w:eastAsia="SimSun"/>
              </w:rPr>
            </w:pPr>
            <w:ins w:id="1556" w:author="Nokia-Tuomo Säynäjäkangas" w:date="2024-04-26T11:40:00Z">
              <w:r w:rsidRPr="00500E12">
                <w:rPr>
                  <w:rFonts w:eastAsia="SimSun"/>
                </w:rPr>
                <w:t>Freq</w:t>
              </w:r>
            </w:ins>
          </w:p>
        </w:tc>
        <w:tc>
          <w:tcPr>
            <w:tcW w:w="534" w:type="pct"/>
            <w:shd w:val="clear" w:color="auto" w:fill="auto"/>
            <w:vAlign w:val="center"/>
          </w:tcPr>
          <w:p w14:paraId="1EB9AA49" w14:textId="77777777" w:rsidR="00384C38" w:rsidRPr="009E6A90" w:rsidRDefault="00384C38" w:rsidP="0088665F">
            <w:pPr>
              <w:pStyle w:val="TAH"/>
              <w:rPr>
                <w:ins w:id="1557" w:author="Nokia-Tuomo Säynäjäkangas" w:date="2024-04-26T11:40:00Z"/>
                <w:rFonts w:eastAsia="SimSun"/>
              </w:rPr>
            </w:pPr>
            <w:ins w:id="1558" w:author="Nokia-Tuomo Säynäjäkangas" w:date="2024-04-26T11:40:00Z">
              <w:r w:rsidRPr="009E6A90">
                <w:rPr>
                  <w:rFonts w:eastAsia="SimSun"/>
                </w:rPr>
                <w:t>Channel BW</w:t>
              </w:r>
            </w:ins>
          </w:p>
        </w:tc>
        <w:tc>
          <w:tcPr>
            <w:tcW w:w="458" w:type="pct"/>
            <w:shd w:val="clear" w:color="auto" w:fill="auto"/>
            <w:vAlign w:val="center"/>
          </w:tcPr>
          <w:p w14:paraId="53C684DD" w14:textId="77777777" w:rsidR="00384C38" w:rsidRPr="009E6A90" w:rsidRDefault="00384C38" w:rsidP="0088665F">
            <w:pPr>
              <w:pStyle w:val="TAH"/>
              <w:rPr>
                <w:ins w:id="1559" w:author="Nokia-Tuomo Säynäjäkangas" w:date="2024-04-26T11:40:00Z"/>
                <w:rFonts w:eastAsia="SimSun"/>
              </w:rPr>
            </w:pPr>
            <w:ins w:id="1560" w:author="Nokia-Tuomo Säynäjäkangas" w:date="2024-04-26T11:40:00Z">
              <w:r w:rsidRPr="009E6A90">
                <w:rPr>
                  <w:rFonts w:eastAsia="SimSun"/>
                </w:rPr>
                <w:t>SCS</w:t>
              </w:r>
            </w:ins>
          </w:p>
        </w:tc>
        <w:tc>
          <w:tcPr>
            <w:tcW w:w="830" w:type="pct"/>
            <w:tcBorders>
              <w:top w:val="single" w:sz="4" w:space="0" w:color="auto"/>
            </w:tcBorders>
            <w:shd w:val="clear" w:color="auto" w:fill="auto"/>
            <w:tcMar>
              <w:left w:w="57" w:type="dxa"/>
              <w:right w:w="57" w:type="dxa"/>
            </w:tcMar>
            <w:vAlign w:val="center"/>
          </w:tcPr>
          <w:p w14:paraId="01E40408" w14:textId="77777777" w:rsidR="00384C38" w:rsidRPr="00500E12" w:rsidRDefault="00384C38" w:rsidP="0088665F">
            <w:pPr>
              <w:pStyle w:val="TAC"/>
              <w:rPr>
                <w:ins w:id="1561" w:author="Nokia-Tuomo Säynäjäkangas" w:date="2024-04-26T11:40:00Z"/>
                <w:rFonts w:eastAsia="SimSun"/>
              </w:rPr>
            </w:pPr>
            <w:ins w:id="1562" w:author="Nokia-Tuomo Säynäjäkangas" w:date="2024-04-26T11:40:00Z">
              <w:r w:rsidRPr="00500E12">
                <w:rPr>
                  <w:rFonts w:eastAsia="SimSun"/>
                </w:rPr>
                <w:t>N/A for A-MPR testing</w:t>
              </w:r>
            </w:ins>
          </w:p>
        </w:tc>
        <w:tc>
          <w:tcPr>
            <w:tcW w:w="1171" w:type="pct"/>
            <w:gridSpan w:val="2"/>
            <w:tcMar>
              <w:left w:w="57" w:type="dxa"/>
              <w:right w:w="57" w:type="dxa"/>
            </w:tcMar>
            <w:vAlign w:val="center"/>
          </w:tcPr>
          <w:p w14:paraId="237B500B" w14:textId="77777777" w:rsidR="00384C38" w:rsidRPr="00500E12" w:rsidRDefault="00384C38" w:rsidP="0088665F">
            <w:pPr>
              <w:pStyle w:val="TAH"/>
              <w:rPr>
                <w:ins w:id="1563" w:author="Nokia-Tuomo Säynäjäkangas" w:date="2024-04-26T11:40:00Z"/>
                <w:rFonts w:eastAsia="SimSun"/>
              </w:rPr>
            </w:pPr>
            <w:ins w:id="1564" w:author="Nokia-Tuomo Säynäjäkangas" w:date="2024-04-26T11:40:00Z">
              <w:r w:rsidRPr="00500E12">
                <w:rPr>
                  <w:rFonts w:eastAsia="SimSun"/>
                </w:rPr>
                <w:t>Modulation</w:t>
              </w:r>
            </w:ins>
          </w:p>
          <w:p w14:paraId="4CBA851F" w14:textId="77777777" w:rsidR="00384C38" w:rsidRPr="00500E12" w:rsidRDefault="00384C38" w:rsidP="0088665F">
            <w:pPr>
              <w:pStyle w:val="TAH"/>
              <w:rPr>
                <w:ins w:id="1565" w:author="Nokia-Tuomo Säynäjäkangas" w:date="2024-04-26T11:40:00Z"/>
                <w:rFonts w:eastAsia="SimSun"/>
              </w:rPr>
            </w:pPr>
            <w:ins w:id="1566" w:author="Nokia-Tuomo Säynäjäkangas" w:date="2024-04-26T11:40:00Z">
              <w:r w:rsidRPr="00500E12">
                <w:rPr>
                  <w:rFonts w:eastAsia="SimSun"/>
                </w:rPr>
                <w:t>(NOTE 2)</w:t>
              </w:r>
            </w:ins>
          </w:p>
        </w:tc>
        <w:tc>
          <w:tcPr>
            <w:tcW w:w="795" w:type="pct"/>
            <w:shd w:val="clear" w:color="auto" w:fill="auto"/>
            <w:tcMar>
              <w:left w:w="57" w:type="dxa"/>
              <w:right w:w="57" w:type="dxa"/>
            </w:tcMar>
            <w:vAlign w:val="center"/>
          </w:tcPr>
          <w:p w14:paraId="2A91DFEA" w14:textId="77777777" w:rsidR="00384C38" w:rsidRPr="00500E12" w:rsidRDefault="00384C38" w:rsidP="0088665F">
            <w:pPr>
              <w:pStyle w:val="TAH"/>
              <w:rPr>
                <w:ins w:id="1567" w:author="Nokia-Tuomo Säynäjäkangas" w:date="2024-04-26T11:40:00Z"/>
                <w:rFonts w:eastAsia="SimSun"/>
              </w:rPr>
            </w:pPr>
            <w:ins w:id="1568" w:author="Nokia-Tuomo Säynäjäkangas" w:date="2024-04-26T11:40:00Z">
              <w:r w:rsidRPr="00500E12">
                <w:rPr>
                  <w:rFonts w:eastAsia="SimSun"/>
                </w:rPr>
                <w:t>RB allocation (NOTE 1)</w:t>
              </w:r>
            </w:ins>
          </w:p>
        </w:tc>
      </w:tr>
      <w:tr w:rsidR="00384C38" w:rsidRPr="00500E12" w14:paraId="2618E631" w14:textId="77777777" w:rsidTr="0088665F">
        <w:trPr>
          <w:ins w:id="1569" w:author="Nokia-Tuomo Säynäjäkangas" w:date="2024-04-26T11:40:00Z"/>
        </w:trPr>
        <w:tc>
          <w:tcPr>
            <w:tcW w:w="630" w:type="pct"/>
            <w:shd w:val="clear" w:color="auto" w:fill="auto"/>
            <w:tcMar>
              <w:left w:w="57" w:type="dxa"/>
              <w:right w:w="57" w:type="dxa"/>
            </w:tcMar>
            <w:vAlign w:val="center"/>
          </w:tcPr>
          <w:p w14:paraId="12636A39" w14:textId="77777777" w:rsidR="00384C38" w:rsidRPr="00500E12" w:rsidRDefault="00384C38" w:rsidP="0088665F">
            <w:pPr>
              <w:pStyle w:val="TAC"/>
              <w:rPr>
                <w:ins w:id="1570" w:author="Nokia-Tuomo Säynäjäkangas" w:date="2024-04-26T11:40:00Z"/>
                <w:rFonts w:eastAsia="SimSun"/>
              </w:rPr>
            </w:pPr>
            <w:ins w:id="1571" w:author="Nokia-Tuomo Säynäjäkangas" w:date="2024-04-26T11:40:00Z">
              <w:r w:rsidRPr="00500E12">
                <w:rPr>
                  <w:rFonts w:eastAsia="SimSun"/>
                </w:rPr>
                <w:t>1 (Note 3)</w:t>
              </w:r>
            </w:ins>
          </w:p>
        </w:tc>
        <w:tc>
          <w:tcPr>
            <w:tcW w:w="582" w:type="pct"/>
            <w:gridSpan w:val="3"/>
            <w:shd w:val="clear" w:color="auto" w:fill="auto"/>
            <w:tcMar>
              <w:left w:w="57" w:type="dxa"/>
              <w:right w:w="57" w:type="dxa"/>
            </w:tcMar>
            <w:vAlign w:val="center"/>
          </w:tcPr>
          <w:p w14:paraId="0AEEB6E5" w14:textId="77777777" w:rsidR="00384C38" w:rsidRPr="00500E12" w:rsidRDefault="00384C38" w:rsidP="0088665F">
            <w:pPr>
              <w:pStyle w:val="TAC"/>
              <w:rPr>
                <w:ins w:id="1572" w:author="Nokia-Tuomo Säynäjäkangas" w:date="2024-04-26T11:40:00Z"/>
                <w:rFonts w:eastAsia="SimSun"/>
              </w:rPr>
            </w:pPr>
            <w:ins w:id="1573" w:author="Nokia-Tuomo Säynäjäkangas" w:date="2024-04-26T11:40:00Z">
              <w:r w:rsidRPr="00500E12">
                <w:rPr>
                  <w:rFonts w:eastAsia="SimSun"/>
                </w:rPr>
                <w:t>Low</w:t>
              </w:r>
            </w:ins>
          </w:p>
        </w:tc>
        <w:tc>
          <w:tcPr>
            <w:tcW w:w="534" w:type="pct"/>
            <w:shd w:val="clear" w:color="auto" w:fill="auto"/>
            <w:vAlign w:val="center"/>
          </w:tcPr>
          <w:p w14:paraId="02EB2CC9" w14:textId="77777777" w:rsidR="00384C38" w:rsidRPr="009E6A90" w:rsidRDefault="00384C38" w:rsidP="0088665F">
            <w:pPr>
              <w:pStyle w:val="TAC"/>
              <w:rPr>
                <w:ins w:id="1574" w:author="Nokia-Tuomo Säynäjäkangas" w:date="2024-04-26T11:40:00Z"/>
                <w:rFonts w:eastAsia="SimSun"/>
              </w:rPr>
            </w:pPr>
            <w:ins w:id="1575" w:author="Nokia-Tuomo Säynäjäkangas" w:date="2024-04-26T11:40:00Z">
              <w:r w:rsidRPr="009E6A90">
                <w:rPr>
                  <w:rFonts w:eastAsia="SimSun"/>
                </w:rPr>
                <w:t>Default</w:t>
              </w:r>
            </w:ins>
          </w:p>
        </w:tc>
        <w:tc>
          <w:tcPr>
            <w:tcW w:w="458" w:type="pct"/>
            <w:shd w:val="clear" w:color="auto" w:fill="auto"/>
            <w:vAlign w:val="center"/>
          </w:tcPr>
          <w:p w14:paraId="1321DA56" w14:textId="77777777" w:rsidR="00384C38" w:rsidRPr="009E6A90" w:rsidRDefault="00384C38" w:rsidP="0088665F">
            <w:pPr>
              <w:pStyle w:val="TAC"/>
              <w:rPr>
                <w:ins w:id="1576" w:author="Nokia-Tuomo Säynäjäkangas" w:date="2024-04-26T11:40:00Z"/>
                <w:rFonts w:eastAsia="SimSun"/>
              </w:rPr>
            </w:pPr>
            <w:ins w:id="1577" w:author="Nokia-Tuomo Säynäjäkangas" w:date="2024-04-26T11:40:00Z">
              <w:r w:rsidRPr="009E6A90">
                <w:rPr>
                  <w:rFonts w:eastAsia="SimSun"/>
                </w:rPr>
                <w:t>Default</w:t>
              </w:r>
            </w:ins>
          </w:p>
        </w:tc>
        <w:tc>
          <w:tcPr>
            <w:tcW w:w="830" w:type="pct"/>
            <w:tcBorders>
              <w:top w:val="nil"/>
              <w:bottom w:val="nil"/>
            </w:tcBorders>
            <w:shd w:val="clear" w:color="auto" w:fill="auto"/>
            <w:tcMar>
              <w:left w:w="57" w:type="dxa"/>
              <w:right w:w="57" w:type="dxa"/>
            </w:tcMar>
            <w:vAlign w:val="center"/>
          </w:tcPr>
          <w:p w14:paraId="14C1DB61" w14:textId="77777777" w:rsidR="00384C38" w:rsidRPr="00500E12" w:rsidRDefault="00384C38" w:rsidP="0088665F">
            <w:pPr>
              <w:pStyle w:val="TAC"/>
              <w:rPr>
                <w:ins w:id="1578" w:author="Nokia-Tuomo Säynäjäkangas" w:date="2024-04-26T11:40:00Z"/>
                <w:rFonts w:eastAsia="SimSun"/>
              </w:rPr>
            </w:pPr>
          </w:p>
        </w:tc>
        <w:tc>
          <w:tcPr>
            <w:tcW w:w="1171" w:type="pct"/>
            <w:gridSpan w:val="2"/>
            <w:shd w:val="clear" w:color="auto" w:fill="auto"/>
            <w:tcMar>
              <w:left w:w="57" w:type="dxa"/>
              <w:right w:w="57" w:type="dxa"/>
            </w:tcMar>
            <w:vAlign w:val="center"/>
          </w:tcPr>
          <w:p w14:paraId="6C09E350" w14:textId="77777777" w:rsidR="00384C38" w:rsidRPr="00500E12" w:rsidRDefault="00384C38" w:rsidP="0088665F">
            <w:pPr>
              <w:pStyle w:val="TAC"/>
              <w:rPr>
                <w:ins w:id="1579" w:author="Nokia-Tuomo Säynäjäkangas" w:date="2024-04-26T11:40:00Z"/>
                <w:rFonts w:eastAsia="SimSun"/>
              </w:rPr>
            </w:pPr>
            <w:bookmarkStart w:id="1580" w:name="_Hlk145413932"/>
            <w:ins w:id="1581" w:author="Nokia-Tuomo Säynäjäkangas" w:date="2024-04-26T11:40:00Z">
              <w:r w:rsidRPr="00500E12">
                <w:rPr>
                  <w:rFonts w:eastAsia="SimSun"/>
                </w:rPr>
                <w:t>DFT-s-OFDM PI/2 BPSK</w:t>
              </w:r>
              <w:bookmarkEnd w:id="1580"/>
            </w:ins>
          </w:p>
        </w:tc>
        <w:tc>
          <w:tcPr>
            <w:tcW w:w="795" w:type="pct"/>
            <w:shd w:val="clear" w:color="auto" w:fill="auto"/>
            <w:tcMar>
              <w:left w:w="57" w:type="dxa"/>
              <w:right w:w="57" w:type="dxa"/>
            </w:tcMar>
            <w:vAlign w:val="center"/>
          </w:tcPr>
          <w:p w14:paraId="5262746A" w14:textId="77777777" w:rsidR="00384C38" w:rsidRPr="00500E12" w:rsidRDefault="00384C38" w:rsidP="0088665F">
            <w:pPr>
              <w:pStyle w:val="TAC"/>
              <w:rPr>
                <w:ins w:id="1582" w:author="Nokia-Tuomo Säynäjäkangas" w:date="2024-04-26T11:40:00Z"/>
                <w:rFonts w:eastAsia="SimSun"/>
              </w:rPr>
            </w:pPr>
            <w:ins w:id="1583" w:author="Nokia-Tuomo Säynäjäkangas" w:date="2024-04-26T11:40:00Z">
              <w:r w:rsidRPr="00500E12">
                <w:rPr>
                  <w:rFonts w:eastAsia="SimSun"/>
                </w:rPr>
                <w:t>Edge_1RB_Left</w:t>
              </w:r>
            </w:ins>
          </w:p>
        </w:tc>
      </w:tr>
      <w:tr w:rsidR="00384C38" w:rsidRPr="004B50F5" w14:paraId="1339F8A1" w14:textId="77777777" w:rsidTr="0088665F">
        <w:trPr>
          <w:ins w:id="1584" w:author="Nokia-Tuomo Säynäjäkangas" w:date="2024-04-26T11:40:00Z"/>
        </w:trPr>
        <w:tc>
          <w:tcPr>
            <w:tcW w:w="630" w:type="pct"/>
            <w:shd w:val="clear" w:color="auto" w:fill="auto"/>
            <w:tcMar>
              <w:left w:w="57" w:type="dxa"/>
              <w:right w:w="57" w:type="dxa"/>
            </w:tcMar>
            <w:vAlign w:val="center"/>
          </w:tcPr>
          <w:p w14:paraId="2443BDEB" w14:textId="77777777" w:rsidR="00384C38" w:rsidRPr="004B50F5" w:rsidRDefault="00384C38" w:rsidP="0088665F">
            <w:pPr>
              <w:pStyle w:val="TAC"/>
              <w:rPr>
                <w:ins w:id="1585" w:author="Nokia-Tuomo Säynäjäkangas" w:date="2024-04-26T11:40:00Z"/>
                <w:rFonts w:eastAsia="SimSun"/>
              </w:rPr>
            </w:pPr>
            <w:ins w:id="1586" w:author="Nokia-Tuomo Säynäjäkangas" w:date="2024-04-26T11:40:00Z">
              <w:r w:rsidRPr="004B50F5">
                <w:rPr>
                  <w:rFonts w:eastAsia="SimSun"/>
                </w:rPr>
                <w:t>2 (Note 3)</w:t>
              </w:r>
            </w:ins>
          </w:p>
        </w:tc>
        <w:tc>
          <w:tcPr>
            <w:tcW w:w="582" w:type="pct"/>
            <w:gridSpan w:val="3"/>
            <w:shd w:val="clear" w:color="auto" w:fill="auto"/>
            <w:tcMar>
              <w:left w:w="57" w:type="dxa"/>
              <w:right w:w="57" w:type="dxa"/>
            </w:tcMar>
            <w:vAlign w:val="center"/>
          </w:tcPr>
          <w:p w14:paraId="55D9AB39" w14:textId="77777777" w:rsidR="00384C38" w:rsidRPr="004B50F5" w:rsidRDefault="00384C38" w:rsidP="0088665F">
            <w:pPr>
              <w:pStyle w:val="TAC"/>
              <w:rPr>
                <w:ins w:id="1587" w:author="Nokia-Tuomo Säynäjäkangas" w:date="2024-04-26T11:40:00Z"/>
                <w:rFonts w:eastAsia="SimSun"/>
              </w:rPr>
            </w:pPr>
            <w:ins w:id="1588" w:author="Nokia-Tuomo Säynäjäkangas" w:date="2024-04-26T11:40:00Z">
              <w:r w:rsidRPr="004B50F5">
                <w:rPr>
                  <w:rFonts w:eastAsia="SimSun"/>
                </w:rPr>
                <w:t>Low</w:t>
              </w:r>
            </w:ins>
          </w:p>
        </w:tc>
        <w:tc>
          <w:tcPr>
            <w:tcW w:w="534" w:type="pct"/>
            <w:shd w:val="clear" w:color="auto" w:fill="auto"/>
            <w:vAlign w:val="center"/>
          </w:tcPr>
          <w:p w14:paraId="1A8A9528" w14:textId="77777777" w:rsidR="00384C38" w:rsidRPr="004B50F5" w:rsidRDefault="00384C38" w:rsidP="0088665F">
            <w:pPr>
              <w:pStyle w:val="TAC"/>
              <w:rPr>
                <w:ins w:id="1589" w:author="Nokia-Tuomo Säynäjäkangas" w:date="2024-04-26T11:40:00Z"/>
                <w:rFonts w:eastAsia="SimSun"/>
              </w:rPr>
            </w:pPr>
            <w:ins w:id="1590" w:author="Nokia-Tuomo Säynäjäkangas" w:date="2024-04-26T11:40:00Z">
              <w:r w:rsidRPr="004B50F5">
                <w:rPr>
                  <w:rFonts w:eastAsia="SimSun"/>
                </w:rPr>
                <w:t>Default</w:t>
              </w:r>
            </w:ins>
          </w:p>
        </w:tc>
        <w:tc>
          <w:tcPr>
            <w:tcW w:w="458" w:type="pct"/>
            <w:shd w:val="clear" w:color="auto" w:fill="auto"/>
            <w:vAlign w:val="center"/>
          </w:tcPr>
          <w:p w14:paraId="5188E524" w14:textId="77777777" w:rsidR="00384C38" w:rsidRPr="004B50F5" w:rsidRDefault="00384C38" w:rsidP="0088665F">
            <w:pPr>
              <w:pStyle w:val="TAC"/>
              <w:rPr>
                <w:ins w:id="1591" w:author="Nokia-Tuomo Säynäjäkangas" w:date="2024-04-26T11:40:00Z"/>
                <w:rFonts w:eastAsia="SimSun"/>
              </w:rPr>
            </w:pPr>
            <w:ins w:id="1592" w:author="Nokia-Tuomo Säynäjäkangas" w:date="2024-04-26T11:40:00Z">
              <w:r w:rsidRPr="004B50F5">
                <w:rPr>
                  <w:rFonts w:eastAsia="SimSun"/>
                </w:rPr>
                <w:t>Default</w:t>
              </w:r>
            </w:ins>
          </w:p>
        </w:tc>
        <w:tc>
          <w:tcPr>
            <w:tcW w:w="830" w:type="pct"/>
            <w:tcBorders>
              <w:top w:val="nil"/>
              <w:bottom w:val="nil"/>
            </w:tcBorders>
            <w:shd w:val="clear" w:color="auto" w:fill="auto"/>
            <w:tcMar>
              <w:left w:w="57" w:type="dxa"/>
              <w:right w:w="57" w:type="dxa"/>
            </w:tcMar>
            <w:vAlign w:val="center"/>
          </w:tcPr>
          <w:p w14:paraId="0BCB661B" w14:textId="77777777" w:rsidR="00384C38" w:rsidRPr="004B50F5" w:rsidRDefault="00384C38" w:rsidP="0088665F">
            <w:pPr>
              <w:pStyle w:val="TAC"/>
              <w:rPr>
                <w:ins w:id="1593" w:author="Nokia-Tuomo Säynäjäkangas" w:date="2024-04-26T11:40:00Z"/>
                <w:rFonts w:eastAsia="SimSun"/>
              </w:rPr>
            </w:pPr>
          </w:p>
        </w:tc>
        <w:tc>
          <w:tcPr>
            <w:tcW w:w="1171" w:type="pct"/>
            <w:gridSpan w:val="2"/>
            <w:shd w:val="clear" w:color="auto" w:fill="auto"/>
            <w:tcMar>
              <w:left w:w="57" w:type="dxa"/>
              <w:right w:w="57" w:type="dxa"/>
            </w:tcMar>
            <w:vAlign w:val="center"/>
          </w:tcPr>
          <w:p w14:paraId="1518CCFD" w14:textId="77777777" w:rsidR="00384C38" w:rsidRPr="004B50F5" w:rsidRDefault="00384C38" w:rsidP="0088665F">
            <w:pPr>
              <w:pStyle w:val="TAC"/>
              <w:rPr>
                <w:ins w:id="1594" w:author="Nokia-Tuomo Säynäjäkangas" w:date="2024-04-26T11:40:00Z"/>
                <w:rFonts w:eastAsia="SimSun"/>
              </w:rPr>
            </w:pPr>
            <w:ins w:id="1595" w:author="Nokia-Tuomo Säynäjäkangas" w:date="2024-04-26T11:40:00Z">
              <w:r w:rsidRPr="004B50F5">
                <w:rPr>
                  <w:rFonts w:eastAsia="SimSun"/>
                </w:rPr>
                <w:t>DFT-s-OFDM PI/2 BPSK</w:t>
              </w:r>
            </w:ins>
          </w:p>
        </w:tc>
        <w:tc>
          <w:tcPr>
            <w:tcW w:w="795" w:type="pct"/>
            <w:shd w:val="clear" w:color="auto" w:fill="auto"/>
            <w:tcMar>
              <w:left w:w="57" w:type="dxa"/>
              <w:right w:w="57" w:type="dxa"/>
            </w:tcMar>
            <w:vAlign w:val="center"/>
          </w:tcPr>
          <w:p w14:paraId="737CBBB5" w14:textId="77777777" w:rsidR="00384C38" w:rsidRPr="004B50F5" w:rsidRDefault="00384C38" w:rsidP="0088665F">
            <w:pPr>
              <w:pStyle w:val="TAC"/>
              <w:rPr>
                <w:ins w:id="1596" w:author="Nokia-Tuomo Säynäjäkangas" w:date="2024-04-26T11:40:00Z"/>
                <w:rFonts w:eastAsia="SimSun"/>
              </w:rPr>
            </w:pPr>
            <w:ins w:id="1597" w:author="Nokia-Tuomo Säynäjäkangas" w:date="2024-04-26T11:40:00Z">
              <w:r w:rsidRPr="004B50F5">
                <w:t>Inner_1RB_Left</w:t>
              </w:r>
            </w:ins>
          </w:p>
        </w:tc>
      </w:tr>
      <w:tr w:rsidR="00384C38" w:rsidRPr="00500E12" w14:paraId="55E471D3" w14:textId="77777777" w:rsidTr="0088665F">
        <w:trPr>
          <w:ins w:id="1598" w:author="Nokia-Tuomo Säynäjäkangas" w:date="2024-04-26T11:40:00Z"/>
        </w:trPr>
        <w:tc>
          <w:tcPr>
            <w:tcW w:w="630" w:type="pct"/>
            <w:shd w:val="clear" w:color="auto" w:fill="auto"/>
            <w:tcMar>
              <w:left w:w="57" w:type="dxa"/>
              <w:right w:w="57" w:type="dxa"/>
            </w:tcMar>
            <w:vAlign w:val="center"/>
          </w:tcPr>
          <w:p w14:paraId="3204054A" w14:textId="77777777" w:rsidR="00384C38" w:rsidRPr="00330E51" w:rsidRDefault="00384C38" w:rsidP="0088665F">
            <w:pPr>
              <w:pStyle w:val="TAC"/>
              <w:rPr>
                <w:ins w:id="1599" w:author="Nokia-Tuomo Säynäjäkangas" w:date="2024-04-26T11:40:00Z"/>
                <w:rFonts w:eastAsia="SimSun"/>
              </w:rPr>
            </w:pPr>
            <w:ins w:id="1600" w:author="Nokia-Tuomo Säynäjäkangas" w:date="2024-04-26T11:40:00Z">
              <w:r w:rsidRPr="00330E51">
                <w:rPr>
                  <w:rFonts w:eastAsia="SimSun"/>
                </w:rPr>
                <w:t xml:space="preserve">3 </w:t>
              </w:r>
              <w:r w:rsidRPr="00330E51">
                <w:t>(Note 3)</w:t>
              </w:r>
            </w:ins>
          </w:p>
        </w:tc>
        <w:tc>
          <w:tcPr>
            <w:tcW w:w="582" w:type="pct"/>
            <w:gridSpan w:val="3"/>
            <w:shd w:val="clear" w:color="auto" w:fill="auto"/>
            <w:tcMar>
              <w:left w:w="57" w:type="dxa"/>
              <w:right w:w="57" w:type="dxa"/>
            </w:tcMar>
            <w:vAlign w:val="center"/>
          </w:tcPr>
          <w:p w14:paraId="5F4BC8B0" w14:textId="77777777" w:rsidR="00384C38" w:rsidRPr="00330E51" w:rsidRDefault="00384C38" w:rsidP="0088665F">
            <w:pPr>
              <w:pStyle w:val="TAC"/>
              <w:rPr>
                <w:ins w:id="1601" w:author="Nokia-Tuomo Säynäjäkangas" w:date="2024-04-26T11:40:00Z"/>
                <w:rFonts w:eastAsia="SimSun"/>
              </w:rPr>
            </w:pPr>
            <w:ins w:id="1602" w:author="Nokia-Tuomo Säynäjäkangas" w:date="2024-04-26T11:40:00Z">
              <w:r w:rsidRPr="00330E51">
                <w:rPr>
                  <w:rFonts w:eastAsia="SimSun"/>
                </w:rPr>
                <w:t>High</w:t>
              </w:r>
            </w:ins>
          </w:p>
        </w:tc>
        <w:tc>
          <w:tcPr>
            <w:tcW w:w="534" w:type="pct"/>
            <w:shd w:val="clear" w:color="auto" w:fill="auto"/>
            <w:vAlign w:val="center"/>
          </w:tcPr>
          <w:p w14:paraId="795EFBD9" w14:textId="77777777" w:rsidR="00384C38" w:rsidRPr="00330E51" w:rsidRDefault="00384C38" w:rsidP="0088665F">
            <w:pPr>
              <w:pStyle w:val="TAC"/>
              <w:rPr>
                <w:ins w:id="1603" w:author="Nokia-Tuomo Säynäjäkangas" w:date="2024-04-26T11:40:00Z"/>
                <w:rFonts w:eastAsia="SimSun"/>
              </w:rPr>
            </w:pPr>
            <w:ins w:id="1604" w:author="Nokia-Tuomo Säynäjäkangas" w:date="2024-04-26T11:40:00Z">
              <w:r w:rsidRPr="00330E51">
                <w:rPr>
                  <w:rFonts w:eastAsia="SimSun"/>
                </w:rPr>
                <w:t>Default</w:t>
              </w:r>
            </w:ins>
          </w:p>
        </w:tc>
        <w:tc>
          <w:tcPr>
            <w:tcW w:w="458" w:type="pct"/>
            <w:shd w:val="clear" w:color="auto" w:fill="auto"/>
            <w:vAlign w:val="center"/>
          </w:tcPr>
          <w:p w14:paraId="4BF0B3F6" w14:textId="77777777" w:rsidR="00384C38" w:rsidRPr="00330E51" w:rsidRDefault="00384C38" w:rsidP="0088665F">
            <w:pPr>
              <w:pStyle w:val="TAC"/>
              <w:rPr>
                <w:ins w:id="1605" w:author="Nokia-Tuomo Säynäjäkangas" w:date="2024-04-26T11:40:00Z"/>
                <w:rFonts w:eastAsia="SimSun"/>
              </w:rPr>
            </w:pPr>
            <w:ins w:id="160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C34AF38" w14:textId="77777777" w:rsidR="00384C38" w:rsidRPr="00330E51" w:rsidRDefault="00384C38" w:rsidP="0088665F">
            <w:pPr>
              <w:pStyle w:val="TAC"/>
              <w:rPr>
                <w:ins w:id="1607" w:author="Nokia-Tuomo Säynäjäkangas" w:date="2024-04-26T11:40:00Z"/>
                <w:rFonts w:eastAsia="SimSun"/>
              </w:rPr>
            </w:pPr>
          </w:p>
        </w:tc>
        <w:tc>
          <w:tcPr>
            <w:tcW w:w="1171" w:type="pct"/>
            <w:gridSpan w:val="2"/>
            <w:shd w:val="clear" w:color="auto" w:fill="auto"/>
            <w:tcMar>
              <w:left w:w="57" w:type="dxa"/>
              <w:right w:w="57" w:type="dxa"/>
            </w:tcMar>
            <w:vAlign w:val="center"/>
          </w:tcPr>
          <w:p w14:paraId="3C32E2CB" w14:textId="77777777" w:rsidR="00384C38" w:rsidRPr="00330E51" w:rsidRDefault="00384C38" w:rsidP="0088665F">
            <w:pPr>
              <w:pStyle w:val="TAC"/>
              <w:rPr>
                <w:ins w:id="1608" w:author="Nokia-Tuomo Säynäjäkangas" w:date="2024-04-26T11:40:00Z"/>
                <w:rFonts w:eastAsia="SimSun"/>
              </w:rPr>
            </w:pPr>
            <w:ins w:id="1609"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07334B82" w14:textId="77777777" w:rsidR="00384C38" w:rsidRPr="00330E51" w:rsidRDefault="00384C38" w:rsidP="0088665F">
            <w:pPr>
              <w:pStyle w:val="TAC"/>
              <w:rPr>
                <w:ins w:id="1610" w:author="Nokia-Tuomo Säynäjäkangas" w:date="2024-04-26T11:40:00Z"/>
                <w:rFonts w:eastAsia="SimSun"/>
              </w:rPr>
            </w:pPr>
            <w:ins w:id="1611" w:author="Nokia-Tuomo Säynäjäkangas" w:date="2024-04-26T11:40:00Z">
              <w:r w:rsidRPr="00330E51">
                <w:rPr>
                  <w:rFonts w:eastAsia="SimSun"/>
                </w:rPr>
                <w:t>Edge_1RB_Right</w:t>
              </w:r>
            </w:ins>
          </w:p>
        </w:tc>
      </w:tr>
      <w:tr w:rsidR="00384C38" w:rsidRPr="00500E12" w14:paraId="6170B8D2" w14:textId="77777777" w:rsidTr="0088665F">
        <w:trPr>
          <w:ins w:id="1612" w:author="Nokia-Tuomo Säynäjäkangas" w:date="2024-04-26T11:40:00Z"/>
        </w:trPr>
        <w:tc>
          <w:tcPr>
            <w:tcW w:w="630" w:type="pct"/>
            <w:shd w:val="clear" w:color="auto" w:fill="auto"/>
            <w:tcMar>
              <w:left w:w="57" w:type="dxa"/>
              <w:right w:w="57" w:type="dxa"/>
            </w:tcMar>
            <w:vAlign w:val="center"/>
          </w:tcPr>
          <w:p w14:paraId="37EF7CF3" w14:textId="77777777" w:rsidR="00384C38" w:rsidRPr="00330E51" w:rsidRDefault="00384C38" w:rsidP="0088665F">
            <w:pPr>
              <w:pStyle w:val="TAC"/>
              <w:rPr>
                <w:ins w:id="1613" w:author="Nokia-Tuomo Säynäjäkangas" w:date="2024-04-26T11:40:00Z"/>
                <w:rFonts w:eastAsia="SimSun"/>
              </w:rPr>
            </w:pPr>
            <w:ins w:id="1614" w:author="Nokia-Tuomo Säynäjäkangas" w:date="2024-04-26T11:40:00Z">
              <w:r w:rsidRPr="00330E51">
                <w:rPr>
                  <w:rFonts w:eastAsia="SimSun"/>
                </w:rPr>
                <w:t>4 (Note 3)</w:t>
              </w:r>
            </w:ins>
          </w:p>
        </w:tc>
        <w:tc>
          <w:tcPr>
            <w:tcW w:w="582" w:type="pct"/>
            <w:gridSpan w:val="3"/>
            <w:shd w:val="clear" w:color="auto" w:fill="auto"/>
            <w:tcMar>
              <w:left w:w="57" w:type="dxa"/>
              <w:right w:w="57" w:type="dxa"/>
            </w:tcMar>
            <w:vAlign w:val="center"/>
          </w:tcPr>
          <w:p w14:paraId="7999532F" w14:textId="77777777" w:rsidR="00384C38" w:rsidRPr="00330E51" w:rsidRDefault="00384C38" w:rsidP="0088665F">
            <w:pPr>
              <w:pStyle w:val="TAC"/>
              <w:rPr>
                <w:ins w:id="1615" w:author="Nokia-Tuomo Säynäjäkangas" w:date="2024-04-26T11:40:00Z"/>
                <w:rFonts w:eastAsia="SimSun"/>
              </w:rPr>
            </w:pPr>
            <w:ins w:id="1616" w:author="Nokia-Tuomo Säynäjäkangas" w:date="2024-04-26T11:40:00Z">
              <w:r w:rsidRPr="00330E51">
                <w:rPr>
                  <w:rFonts w:eastAsia="SimSun"/>
                </w:rPr>
                <w:t>High</w:t>
              </w:r>
            </w:ins>
          </w:p>
        </w:tc>
        <w:tc>
          <w:tcPr>
            <w:tcW w:w="534" w:type="pct"/>
            <w:shd w:val="clear" w:color="auto" w:fill="auto"/>
            <w:vAlign w:val="center"/>
          </w:tcPr>
          <w:p w14:paraId="0A193B46" w14:textId="77777777" w:rsidR="00384C38" w:rsidRPr="00330E51" w:rsidRDefault="00384C38" w:rsidP="0088665F">
            <w:pPr>
              <w:pStyle w:val="TAC"/>
              <w:rPr>
                <w:ins w:id="1617" w:author="Nokia-Tuomo Säynäjäkangas" w:date="2024-04-26T11:40:00Z"/>
                <w:rFonts w:eastAsia="SimSun"/>
              </w:rPr>
            </w:pPr>
            <w:ins w:id="1618" w:author="Nokia-Tuomo Säynäjäkangas" w:date="2024-04-26T11:40:00Z">
              <w:r w:rsidRPr="00330E51">
                <w:rPr>
                  <w:rFonts w:eastAsia="SimSun"/>
                </w:rPr>
                <w:t>Default</w:t>
              </w:r>
            </w:ins>
          </w:p>
        </w:tc>
        <w:tc>
          <w:tcPr>
            <w:tcW w:w="458" w:type="pct"/>
            <w:shd w:val="clear" w:color="auto" w:fill="auto"/>
            <w:vAlign w:val="center"/>
          </w:tcPr>
          <w:p w14:paraId="05039006" w14:textId="77777777" w:rsidR="00384C38" w:rsidRPr="00330E51" w:rsidRDefault="00384C38" w:rsidP="0088665F">
            <w:pPr>
              <w:pStyle w:val="TAC"/>
              <w:rPr>
                <w:ins w:id="1619" w:author="Nokia-Tuomo Säynäjäkangas" w:date="2024-04-26T11:40:00Z"/>
                <w:rFonts w:eastAsia="SimSun"/>
              </w:rPr>
            </w:pPr>
            <w:ins w:id="162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4B8F45E" w14:textId="77777777" w:rsidR="00384C38" w:rsidRPr="00330E51" w:rsidRDefault="00384C38" w:rsidP="0088665F">
            <w:pPr>
              <w:pStyle w:val="TAC"/>
              <w:rPr>
                <w:ins w:id="1621" w:author="Nokia-Tuomo Säynäjäkangas" w:date="2024-04-26T11:40:00Z"/>
                <w:rFonts w:eastAsia="SimSun"/>
              </w:rPr>
            </w:pPr>
          </w:p>
        </w:tc>
        <w:tc>
          <w:tcPr>
            <w:tcW w:w="1171" w:type="pct"/>
            <w:gridSpan w:val="2"/>
            <w:shd w:val="clear" w:color="auto" w:fill="auto"/>
            <w:tcMar>
              <w:left w:w="57" w:type="dxa"/>
              <w:right w:w="57" w:type="dxa"/>
            </w:tcMar>
            <w:vAlign w:val="center"/>
          </w:tcPr>
          <w:p w14:paraId="7683B135" w14:textId="77777777" w:rsidR="00384C38" w:rsidRPr="00330E51" w:rsidRDefault="00384C38" w:rsidP="0088665F">
            <w:pPr>
              <w:pStyle w:val="TAC"/>
              <w:rPr>
                <w:ins w:id="1622" w:author="Nokia-Tuomo Säynäjäkangas" w:date="2024-04-26T11:40:00Z"/>
                <w:rFonts w:eastAsia="SimSun"/>
              </w:rPr>
            </w:pPr>
            <w:ins w:id="1623"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35323039" w14:textId="77777777" w:rsidR="00384C38" w:rsidRPr="00330E51" w:rsidRDefault="00384C38" w:rsidP="0088665F">
            <w:pPr>
              <w:pStyle w:val="TAC"/>
              <w:rPr>
                <w:ins w:id="1624" w:author="Nokia-Tuomo Säynäjäkangas" w:date="2024-04-26T11:40:00Z"/>
                <w:rFonts w:eastAsia="SimSun"/>
              </w:rPr>
            </w:pPr>
            <w:ins w:id="1625" w:author="Nokia-Tuomo Säynäjäkangas" w:date="2024-04-26T11:40:00Z">
              <w:r w:rsidRPr="00330E51">
                <w:rPr>
                  <w:rFonts w:eastAsia="SimSun"/>
                </w:rPr>
                <w:t>Outer Full</w:t>
              </w:r>
            </w:ins>
          </w:p>
        </w:tc>
      </w:tr>
      <w:tr w:rsidR="00384C38" w:rsidRPr="002E71A3" w14:paraId="0BBE6F6E" w14:textId="77777777" w:rsidTr="0088665F">
        <w:trPr>
          <w:ins w:id="1626" w:author="Nokia-Tuomo Säynäjäkangas" w:date="2024-04-26T11:40:00Z"/>
        </w:trPr>
        <w:tc>
          <w:tcPr>
            <w:tcW w:w="630" w:type="pct"/>
            <w:shd w:val="clear" w:color="auto" w:fill="auto"/>
            <w:tcMar>
              <w:left w:w="57" w:type="dxa"/>
              <w:right w:w="57" w:type="dxa"/>
            </w:tcMar>
            <w:vAlign w:val="center"/>
          </w:tcPr>
          <w:p w14:paraId="3C6F4062" w14:textId="77777777" w:rsidR="00384C38" w:rsidRPr="00330E51" w:rsidRDefault="00384C38" w:rsidP="0088665F">
            <w:pPr>
              <w:pStyle w:val="TAC"/>
              <w:rPr>
                <w:ins w:id="1627" w:author="Nokia-Tuomo Säynäjäkangas" w:date="2024-04-26T11:40:00Z"/>
                <w:rFonts w:eastAsia="SimSun"/>
              </w:rPr>
            </w:pPr>
            <w:ins w:id="1628" w:author="Nokia-Tuomo Säynäjäkangas" w:date="2024-04-26T11:40:00Z">
              <w:r w:rsidRPr="00330E51">
                <w:rPr>
                  <w:rFonts w:eastAsia="SimSun"/>
                </w:rPr>
                <w:t>5 (Note 3, 4)</w:t>
              </w:r>
            </w:ins>
          </w:p>
        </w:tc>
        <w:tc>
          <w:tcPr>
            <w:tcW w:w="582" w:type="pct"/>
            <w:gridSpan w:val="3"/>
            <w:shd w:val="clear" w:color="auto" w:fill="auto"/>
            <w:tcMar>
              <w:left w:w="57" w:type="dxa"/>
              <w:right w:w="57" w:type="dxa"/>
            </w:tcMar>
            <w:vAlign w:val="center"/>
          </w:tcPr>
          <w:p w14:paraId="1305BF41" w14:textId="77777777" w:rsidR="00384C38" w:rsidRPr="00330E51" w:rsidRDefault="00384C38" w:rsidP="0088665F">
            <w:pPr>
              <w:pStyle w:val="TAC"/>
              <w:rPr>
                <w:ins w:id="1629" w:author="Nokia-Tuomo Säynäjäkangas" w:date="2024-04-26T11:40:00Z"/>
                <w:rFonts w:eastAsia="SimSun"/>
              </w:rPr>
            </w:pPr>
            <w:ins w:id="1630" w:author="Nokia-Tuomo Säynäjäkangas" w:date="2024-04-26T11:40:00Z">
              <w:r w:rsidRPr="00330E51">
                <w:rPr>
                  <w:rFonts w:eastAsia="SimSun"/>
                </w:rPr>
                <w:t>Low</w:t>
              </w:r>
            </w:ins>
          </w:p>
        </w:tc>
        <w:tc>
          <w:tcPr>
            <w:tcW w:w="534" w:type="pct"/>
            <w:shd w:val="clear" w:color="auto" w:fill="auto"/>
            <w:vAlign w:val="center"/>
          </w:tcPr>
          <w:p w14:paraId="5E86D74F" w14:textId="77777777" w:rsidR="00384C38" w:rsidRPr="00330E51" w:rsidRDefault="00384C38" w:rsidP="0088665F">
            <w:pPr>
              <w:pStyle w:val="TAC"/>
              <w:rPr>
                <w:ins w:id="1631" w:author="Nokia-Tuomo Säynäjäkangas" w:date="2024-04-26T11:40:00Z"/>
                <w:rFonts w:eastAsia="SimSun"/>
              </w:rPr>
            </w:pPr>
            <w:ins w:id="1632" w:author="Nokia-Tuomo Säynäjäkangas" w:date="2024-04-26T11:40:00Z">
              <w:r w:rsidRPr="00330E51">
                <w:rPr>
                  <w:rFonts w:eastAsia="SimSun"/>
                </w:rPr>
                <w:t>10 MHz</w:t>
              </w:r>
            </w:ins>
          </w:p>
        </w:tc>
        <w:tc>
          <w:tcPr>
            <w:tcW w:w="458" w:type="pct"/>
            <w:shd w:val="clear" w:color="auto" w:fill="auto"/>
            <w:vAlign w:val="center"/>
          </w:tcPr>
          <w:p w14:paraId="75FEE277" w14:textId="77777777" w:rsidR="00384C38" w:rsidRPr="00330E51" w:rsidRDefault="00384C38" w:rsidP="0088665F">
            <w:pPr>
              <w:pStyle w:val="TAC"/>
              <w:rPr>
                <w:ins w:id="1633" w:author="Nokia-Tuomo Säynäjäkangas" w:date="2024-04-26T11:40:00Z"/>
                <w:rFonts w:eastAsia="SimSun"/>
              </w:rPr>
            </w:pPr>
            <w:ins w:id="163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E42D73B" w14:textId="77777777" w:rsidR="00384C38" w:rsidRPr="00330E51" w:rsidRDefault="00384C38" w:rsidP="0088665F">
            <w:pPr>
              <w:pStyle w:val="TAC"/>
              <w:rPr>
                <w:ins w:id="1635" w:author="Nokia-Tuomo Säynäjäkangas" w:date="2024-04-26T11:40:00Z"/>
                <w:rFonts w:eastAsia="SimSun"/>
              </w:rPr>
            </w:pPr>
          </w:p>
        </w:tc>
        <w:tc>
          <w:tcPr>
            <w:tcW w:w="1171" w:type="pct"/>
            <w:gridSpan w:val="2"/>
            <w:shd w:val="clear" w:color="auto" w:fill="auto"/>
            <w:tcMar>
              <w:left w:w="57" w:type="dxa"/>
              <w:right w:w="57" w:type="dxa"/>
            </w:tcMar>
            <w:vAlign w:val="center"/>
          </w:tcPr>
          <w:p w14:paraId="7547D0C4" w14:textId="77777777" w:rsidR="00384C38" w:rsidRPr="00330E51" w:rsidRDefault="00384C38" w:rsidP="0088665F">
            <w:pPr>
              <w:pStyle w:val="TAC"/>
              <w:rPr>
                <w:ins w:id="1636" w:author="Nokia-Tuomo Säynäjäkangas" w:date="2024-04-26T11:40:00Z"/>
                <w:rFonts w:eastAsia="SimSun"/>
              </w:rPr>
            </w:pPr>
            <w:ins w:id="1637"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5F20E357" w14:textId="77777777" w:rsidR="00384C38" w:rsidRPr="00330E51" w:rsidRDefault="00384C38" w:rsidP="0088665F">
            <w:pPr>
              <w:pStyle w:val="TAC"/>
              <w:rPr>
                <w:ins w:id="1638" w:author="Nokia-Tuomo Säynäjäkangas" w:date="2024-04-26T11:40:00Z"/>
                <w:rFonts w:eastAsia="SimSun"/>
              </w:rPr>
            </w:pPr>
            <w:ins w:id="1639" w:author="Nokia-Tuomo Säynäjäkangas" w:date="2024-04-26T11:40:00Z">
              <w:r w:rsidRPr="00330E51">
                <w:rPr>
                  <w:rFonts w:eastAsia="SimSun"/>
                </w:rPr>
                <w:t>Outer Full</w:t>
              </w:r>
            </w:ins>
          </w:p>
        </w:tc>
      </w:tr>
      <w:tr w:rsidR="00384C38" w:rsidRPr="002357F9" w14:paraId="524F2D83" w14:textId="77777777" w:rsidTr="0088665F">
        <w:trPr>
          <w:ins w:id="1640" w:author="Nokia-Tuomo Säynäjäkangas" w:date="2024-04-26T11:40:00Z"/>
        </w:trPr>
        <w:tc>
          <w:tcPr>
            <w:tcW w:w="630" w:type="pct"/>
            <w:shd w:val="clear" w:color="auto" w:fill="auto"/>
            <w:tcMar>
              <w:left w:w="57" w:type="dxa"/>
              <w:right w:w="57" w:type="dxa"/>
            </w:tcMar>
            <w:vAlign w:val="center"/>
          </w:tcPr>
          <w:p w14:paraId="23C574E0" w14:textId="77777777" w:rsidR="00384C38" w:rsidRPr="00330E51" w:rsidRDefault="00384C38" w:rsidP="0088665F">
            <w:pPr>
              <w:pStyle w:val="TAC"/>
              <w:rPr>
                <w:ins w:id="1641" w:author="Nokia-Tuomo Säynäjäkangas" w:date="2024-04-26T11:40:00Z"/>
                <w:rFonts w:eastAsia="SimSun"/>
              </w:rPr>
            </w:pPr>
            <w:ins w:id="1642" w:author="Nokia-Tuomo Säynäjäkangas" w:date="2024-04-26T11:40:00Z">
              <w:r w:rsidRPr="00330E51">
                <w:rPr>
                  <w:rFonts w:eastAsia="SimSun"/>
                </w:rPr>
                <w:t>6 (Note 3, 4)</w:t>
              </w:r>
            </w:ins>
          </w:p>
        </w:tc>
        <w:tc>
          <w:tcPr>
            <w:tcW w:w="582" w:type="pct"/>
            <w:gridSpan w:val="3"/>
            <w:shd w:val="clear" w:color="auto" w:fill="auto"/>
            <w:tcMar>
              <w:left w:w="57" w:type="dxa"/>
              <w:right w:w="57" w:type="dxa"/>
            </w:tcMar>
            <w:vAlign w:val="center"/>
          </w:tcPr>
          <w:p w14:paraId="69218BC4" w14:textId="77777777" w:rsidR="00384C38" w:rsidRPr="00330E51" w:rsidRDefault="00384C38" w:rsidP="0088665F">
            <w:pPr>
              <w:pStyle w:val="TAC"/>
              <w:rPr>
                <w:ins w:id="1643" w:author="Nokia-Tuomo Säynäjäkangas" w:date="2024-04-26T11:40:00Z"/>
                <w:rFonts w:eastAsia="SimSun"/>
              </w:rPr>
            </w:pPr>
            <w:ins w:id="1644" w:author="Nokia-Tuomo Säynäjäkangas" w:date="2024-04-26T11:40:00Z">
              <w:r w:rsidRPr="00330E51">
                <w:rPr>
                  <w:rFonts w:eastAsia="SimSun"/>
                </w:rPr>
                <w:t>Low</w:t>
              </w:r>
            </w:ins>
          </w:p>
        </w:tc>
        <w:tc>
          <w:tcPr>
            <w:tcW w:w="534" w:type="pct"/>
            <w:shd w:val="clear" w:color="auto" w:fill="auto"/>
            <w:vAlign w:val="center"/>
          </w:tcPr>
          <w:p w14:paraId="46FBC89A" w14:textId="77777777" w:rsidR="00384C38" w:rsidRPr="00330E51" w:rsidRDefault="00384C38" w:rsidP="0088665F">
            <w:pPr>
              <w:pStyle w:val="TAC"/>
              <w:rPr>
                <w:ins w:id="1645" w:author="Nokia-Tuomo Säynäjäkangas" w:date="2024-04-26T11:40:00Z"/>
                <w:rFonts w:eastAsia="SimSun"/>
              </w:rPr>
            </w:pPr>
            <w:ins w:id="1646" w:author="Nokia-Tuomo Säynäjäkangas" w:date="2024-04-26T11:40:00Z">
              <w:r w:rsidRPr="00330E51">
                <w:rPr>
                  <w:rFonts w:eastAsia="SimSun"/>
                </w:rPr>
                <w:t>100 MHz</w:t>
              </w:r>
            </w:ins>
          </w:p>
        </w:tc>
        <w:tc>
          <w:tcPr>
            <w:tcW w:w="458" w:type="pct"/>
            <w:shd w:val="clear" w:color="auto" w:fill="auto"/>
            <w:vAlign w:val="center"/>
          </w:tcPr>
          <w:p w14:paraId="444B9316" w14:textId="77777777" w:rsidR="00384C38" w:rsidRPr="00330E51" w:rsidRDefault="00384C38" w:rsidP="0088665F">
            <w:pPr>
              <w:pStyle w:val="TAC"/>
              <w:rPr>
                <w:ins w:id="1647" w:author="Nokia-Tuomo Säynäjäkangas" w:date="2024-04-26T11:40:00Z"/>
                <w:rFonts w:eastAsia="SimSun"/>
              </w:rPr>
            </w:pPr>
            <w:ins w:id="164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569659" w14:textId="77777777" w:rsidR="00384C38" w:rsidRPr="00330E51" w:rsidRDefault="00384C38" w:rsidP="0088665F">
            <w:pPr>
              <w:pStyle w:val="TAC"/>
              <w:rPr>
                <w:ins w:id="1649" w:author="Nokia-Tuomo Säynäjäkangas" w:date="2024-04-26T11:40:00Z"/>
                <w:rFonts w:eastAsia="SimSun"/>
              </w:rPr>
            </w:pPr>
          </w:p>
        </w:tc>
        <w:tc>
          <w:tcPr>
            <w:tcW w:w="1171" w:type="pct"/>
            <w:gridSpan w:val="2"/>
            <w:shd w:val="clear" w:color="auto" w:fill="auto"/>
            <w:tcMar>
              <w:left w:w="57" w:type="dxa"/>
              <w:right w:w="57" w:type="dxa"/>
            </w:tcMar>
            <w:vAlign w:val="center"/>
          </w:tcPr>
          <w:p w14:paraId="6ED2A8A0" w14:textId="77777777" w:rsidR="00384C38" w:rsidRPr="00330E51" w:rsidRDefault="00384C38" w:rsidP="0088665F">
            <w:pPr>
              <w:pStyle w:val="TAC"/>
              <w:rPr>
                <w:ins w:id="1650" w:author="Nokia-Tuomo Säynäjäkangas" w:date="2024-04-26T11:40:00Z"/>
                <w:rFonts w:eastAsia="SimSun"/>
              </w:rPr>
            </w:pPr>
            <w:ins w:id="1651"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229BE93A" w14:textId="77777777" w:rsidR="00384C38" w:rsidRPr="00330E51" w:rsidRDefault="00384C38" w:rsidP="0088665F">
            <w:pPr>
              <w:pStyle w:val="TAC"/>
              <w:rPr>
                <w:ins w:id="1652" w:author="Nokia-Tuomo Säynäjäkangas" w:date="2024-04-26T11:40:00Z"/>
                <w:rFonts w:eastAsia="SimSun"/>
              </w:rPr>
            </w:pPr>
            <w:ins w:id="1653" w:author="Nokia-Tuomo Säynäjäkangas" w:date="2024-04-26T11:40:00Z">
              <w:r w:rsidRPr="00330E51">
                <w:rPr>
                  <w:rFonts w:eastAsia="SimSun"/>
                </w:rPr>
                <w:t>135@33</w:t>
              </w:r>
            </w:ins>
          </w:p>
        </w:tc>
      </w:tr>
      <w:tr w:rsidR="00384C38" w:rsidRPr="00B17EF6" w14:paraId="55A8C46E" w14:textId="77777777" w:rsidTr="0088665F">
        <w:trPr>
          <w:ins w:id="1654" w:author="Nokia-Tuomo Säynäjäkangas" w:date="2024-04-26T11:40:00Z"/>
        </w:trPr>
        <w:tc>
          <w:tcPr>
            <w:tcW w:w="630" w:type="pct"/>
            <w:shd w:val="clear" w:color="auto" w:fill="auto"/>
            <w:tcMar>
              <w:left w:w="57" w:type="dxa"/>
              <w:right w:w="57" w:type="dxa"/>
            </w:tcMar>
            <w:vAlign w:val="center"/>
          </w:tcPr>
          <w:p w14:paraId="4291D374" w14:textId="77777777" w:rsidR="00384C38" w:rsidRPr="00330E51" w:rsidRDefault="00384C38" w:rsidP="0088665F">
            <w:pPr>
              <w:pStyle w:val="TAC"/>
              <w:rPr>
                <w:ins w:id="1655" w:author="Nokia-Tuomo Säynäjäkangas" w:date="2024-04-26T11:40:00Z"/>
                <w:rFonts w:eastAsia="SimSun"/>
              </w:rPr>
            </w:pPr>
            <w:ins w:id="1656" w:author="Nokia-Tuomo Säynäjäkangas" w:date="2024-04-26T11:40:00Z">
              <w:r w:rsidRPr="00330E51">
                <w:rPr>
                  <w:rFonts w:eastAsia="SimSun"/>
                </w:rPr>
                <w:t>7 (Note 3, 4)</w:t>
              </w:r>
            </w:ins>
          </w:p>
        </w:tc>
        <w:tc>
          <w:tcPr>
            <w:tcW w:w="582" w:type="pct"/>
            <w:gridSpan w:val="3"/>
            <w:shd w:val="clear" w:color="auto" w:fill="auto"/>
            <w:tcMar>
              <w:left w:w="57" w:type="dxa"/>
              <w:right w:w="57" w:type="dxa"/>
            </w:tcMar>
            <w:vAlign w:val="center"/>
          </w:tcPr>
          <w:p w14:paraId="6F69F350" w14:textId="77777777" w:rsidR="00384C38" w:rsidRPr="00330E51" w:rsidRDefault="00384C38" w:rsidP="0088665F">
            <w:pPr>
              <w:pStyle w:val="TAC"/>
              <w:rPr>
                <w:ins w:id="1657" w:author="Nokia-Tuomo Säynäjäkangas" w:date="2024-04-26T11:40:00Z"/>
                <w:rFonts w:eastAsia="SimSun"/>
              </w:rPr>
            </w:pPr>
            <w:ins w:id="1658" w:author="Nokia-Tuomo Säynäjäkangas" w:date="2024-04-26T11:40:00Z">
              <w:r w:rsidRPr="00330E51">
                <w:rPr>
                  <w:rFonts w:eastAsia="SimSun"/>
                </w:rPr>
                <w:t>Low</w:t>
              </w:r>
            </w:ins>
          </w:p>
        </w:tc>
        <w:tc>
          <w:tcPr>
            <w:tcW w:w="534" w:type="pct"/>
            <w:shd w:val="clear" w:color="auto" w:fill="auto"/>
            <w:vAlign w:val="center"/>
          </w:tcPr>
          <w:p w14:paraId="4EA82CA9" w14:textId="77777777" w:rsidR="00384C38" w:rsidRPr="00330E51" w:rsidRDefault="00384C38" w:rsidP="0088665F">
            <w:pPr>
              <w:pStyle w:val="TAC"/>
              <w:rPr>
                <w:ins w:id="1659" w:author="Nokia-Tuomo Säynäjäkangas" w:date="2024-04-26T11:40:00Z"/>
                <w:rFonts w:eastAsia="SimSun"/>
              </w:rPr>
            </w:pPr>
            <w:ins w:id="1660" w:author="Nokia-Tuomo Säynäjäkangas" w:date="2024-04-26T11:40:00Z">
              <w:r w:rsidRPr="00330E51">
                <w:rPr>
                  <w:rFonts w:eastAsia="SimSun"/>
                </w:rPr>
                <w:t>100 MHz</w:t>
              </w:r>
            </w:ins>
          </w:p>
        </w:tc>
        <w:tc>
          <w:tcPr>
            <w:tcW w:w="458" w:type="pct"/>
            <w:shd w:val="clear" w:color="auto" w:fill="auto"/>
            <w:vAlign w:val="center"/>
          </w:tcPr>
          <w:p w14:paraId="24C63F1D" w14:textId="77777777" w:rsidR="00384C38" w:rsidRPr="00330E51" w:rsidRDefault="00384C38" w:rsidP="0088665F">
            <w:pPr>
              <w:pStyle w:val="TAC"/>
              <w:rPr>
                <w:ins w:id="1661" w:author="Nokia-Tuomo Säynäjäkangas" w:date="2024-04-26T11:40:00Z"/>
                <w:rFonts w:eastAsia="SimSun"/>
              </w:rPr>
            </w:pPr>
            <w:ins w:id="166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4700EB4" w14:textId="77777777" w:rsidR="00384C38" w:rsidRPr="00330E51" w:rsidRDefault="00384C38" w:rsidP="0088665F">
            <w:pPr>
              <w:pStyle w:val="TAC"/>
              <w:rPr>
                <w:ins w:id="1663" w:author="Nokia-Tuomo Säynäjäkangas" w:date="2024-04-26T11:40:00Z"/>
                <w:rFonts w:eastAsia="SimSun"/>
              </w:rPr>
            </w:pPr>
          </w:p>
        </w:tc>
        <w:tc>
          <w:tcPr>
            <w:tcW w:w="1171" w:type="pct"/>
            <w:gridSpan w:val="2"/>
            <w:shd w:val="clear" w:color="auto" w:fill="auto"/>
            <w:tcMar>
              <w:left w:w="57" w:type="dxa"/>
              <w:right w:w="57" w:type="dxa"/>
            </w:tcMar>
            <w:vAlign w:val="center"/>
          </w:tcPr>
          <w:p w14:paraId="39F1010F" w14:textId="77777777" w:rsidR="00384C38" w:rsidRPr="00330E51" w:rsidRDefault="00384C38" w:rsidP="0088665F">
            <w:pPr>
              <w:pStyle w:val="TAC"/>
              <w:rPr>
                <w:ins w:id="1664" w:author="Nokia-Tuomo Säynäjäkangas" w:date="2024-04-26T11:40:00Z"/>
                <w:rFonts w:eastAsia="SimSun"/>
              </w:rPr>
            </w:pPr>
            <w:ins w:id="1665"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6DC264FA" w14:textId="77777777" w:rsidR="00384C38" w:rsidRPr="00330E51" w:rsidRDefault="00384C38" w:rsidP="0088665F">
            <w:pPr>
              <w:pStyle w:val="TAC"/>
              <w:rPr>
                <w:ins w:id="1666" w:author="Nokia-Tuomo Säynäjäkangas" w:date="2024-04-26T11:40:00Z"/>
                <w:rFonts w:eastAsia="SimSun"/>
              </w:rPr>
            </w:pPr>
            <w:ins w:id="1667" w:author="Nokia-Tuomo Säynäjäkangas" w:date="2024-04-26T11:40:00Z">
              <w:r w:rsidRPr="00330E51">
                <w:rPr>
                  <w:rFonts w:eastAsia="SimSun"/>
                </w:rPr>
                <w:t>64@16</w:t>
              </w:r>
            </w:ins>
          </w:p>
        </w:tc>
      </w:tr>
      <w:tr w:rsidR="00384C38" w:rsidRPr="00500E12" w14:paraId="72B631E9" w14:textId="77777777" w:rsidTr="0088665F">
        <w:trPr>
          <w:ins w:id="1668" w:author="Nokia-Tuomo Säynäjäkangas" w:date="2024-04-26T11:40:00Z"/>
        </w:trPr>
        <w:tc>
          <w:tcPr>
            <w:tcW w:w="630" w:type="pct"/>
            <w:shd w:val="clear" w:color="auto" w:fill="auto"/>
            <w:tcMar>
              <w:left w:w="57" w:type="dxa"/>
              <w:right w:w="57" w:type="dxa"/>
            </w:tcMar>
            <w:vAlign w:val="center"/>
          </w:tcPr>
          <w:p w14:paraId="4684824F" w14:textId="77777777" w:rsidR="00384C38" w:rsidRPr="00330E51" w:rsidRDefault="00384C38" w:rsidP="0088665F">
            <w:pPr>
              <w:pStyle w:val="TAC"/>
              <w:rPr>
                <w:ins w:id="1669" w:author="Nokia-Tuomo Säynäjäkangas" w:date="2024-04-26T11:40:00Z"/>
                <w:rFonts w:eastAsia="SimSun"/>
              </w:rPr>
            </w:pPr>
            <w:ins w:id="1670" w:author="Nokia-Tuomo Säynäjäkangas" w:date="2024-04-26T11:40:00Z">
              <w:r w:rsidRPr="00330E51">
                <w:rPr>
                  <w:rFonts w:eastAsia="SimSun"/>
                </w:rPr>
                <w:t>8</w:t>
              </w:r>
            </w:ins>
          </w:p>
        </w:tc>
        <w:tc>
          <w:tcPr>
            <w:tcW w:w="582" w:type="pct"/>
            <w:gridSpan w:val="3"/>
            <w:shd w:val="clear" w:color="auto" w:fill="auto"/>
            <w:tcMar>
              <w:left w:w="57" w:type="dxa"/>
              <w:right w:w="57" w:type="dxa"/>
            </w:tcMar>
            <w:vAlign w:val="center"/>
          </w:tcPr>
          <w:p w14:paraId="6487DC13" w14:textId="77777777" w:rsidR="00384C38" w:rsidRPr="00330E51" w:rsidRDefault="00384C38" w:rsidP="0088665F">
            <w:pPr>
              <w:pStyle w:val="TAC"/>
              <w:rPr>
                <w:ins w:id="1671" w:author="Nokia-Tuomo Säynäjäkangas" w:date="2024-04-26T11:40:00Z"/>
                <w:rFonts w:eastAsia="SimSun"/>
              </w:rPr>
            </w:pPr>
            <w:ins w:id="1672" w:author="Nokia-Tuomo Säynäjäkangas" w:date="2024-04-26T11:40:00Z">
              <w:r w:rsidRPr="00330E51">
                <w:rPr>
                  <w:rFonts w:eastAsia="SimSun"/>
                </w:rPr>
                <w:t>Low</w:t>
              </w:r>
            </w:ins>
          </w:p>
        </w:tc>
        <w:tc>
          <w:tcPr>
            <w:tcW w:w="534" w:type="pct"/>
            <w:shd w:val="clear" w:color="auto" w:fill="auto"/>
            <w:vAlign w:val="center"/>
          </w:tcPr>
          <w:p w14:paraId="4B12BAC4" w14:textId="77777777" w:rsidR="00384C38" w:rsidRPr="00330E51" w:rsidRDefault="00384C38" w:rsidP="0088665F">
            <w:pPr>
              <w:pStyle w:val="TAC"/>
              <w:rPr>
                <w:ins w:id="1673" w:author="Nokia-Tuomo Säynäjäkangas" w:date="2024-04-26T11:40:00Z"/>
                <w:rFonts w:eastAsia="SimSun"/>
              </w:rPr>
            </w:pPr>
            <w:ins w:id="1674" w:author="Nokia-Tuomo Säynäjäkangas" w:date="2024-04-26T11:40:00Z">
              <w:r w:rsidRPr="00330E51">
                <w:rPr>
                  <w:rFonts w:eastAsia="SimSun"/>
                </w:rPr>
                <w:t>Default</w:t>
              </w:r>
            </w:ins>
          </w:p>
        </w:tc>
        <w:tc>
          <w:tcPr>
            <w:tcW w:w="458" w:type="pct"/>
            <w:shd w:val="clear" w:color="auto" w:fill="auto"/>
            <w:vAlign w:val="center"/>
          </w:tcPr>
          <w:p w14:paraId="2893C054" w14:textId="77777777" w:rsidR="00384C38" w:rsidRPr="00330E51" w:rsidRDefault="00384C38" w:rsidP="0088665F">
            <w:pPr>
              <w:pStyle w:val="TAC"/>
              <w:rPr>
                <w:ins w:id="1675" w:author="Nokia-Tuomo Säynäjäkangas" w:date="2024-04-26T11:40:00Z"/>
                <w:rFonts w:eastAsia="SimSun"/>
              </w:rPr>
            </w:pPr>
            <w:ins w:id="167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462929" w14:textId="77777777" w:rsidR="00384C38" w:rsidRPr="00330E51" w:rsidRDefault="00384C38" w:rsidP="0088665F">
            <w:pPr>
              <w:pStyle w:val="TAC"/>
              <w:rPr>
                <w:ins w:id="1677" w:author="Nokia-Tuomo Säynäjäkangas" w:date="2024-04-26T11:40:00Z"/>
                <w:rFonts w:eastAsia="SimSun"/>
              </w:rPr>
            </w:pPr>
          </w:p>
        </w:tc>
        <w:tc>
          <w:tcPr>
            <w:tcW w:w="1171" w:type="pct"/>
            <w:gridSpan w:val="2"/>
            <w:shd w:val="clear" w:color="auto" w:fill="auto"/>
            <w:tcMar>
              <w:left w:w="57" w:type="dxa"/>
              <w:right w:w="57" w:type="dxa"/>
            </w:tcMar>
            <w:vAlign w:val="center"/>
          </w:tcPr>
          <w:p w14:paraId="69A5F125" w14:textId="77777777" w:rsidR="00384C38" w:rsidRPr="00330E51" w:rsidRDefault="00384C38" w:rsidP="0088665F">
            <w:pPr>
              <w:pStyle w:val="TAC"/>
              <w:rPr>
                <w:ins w:id="1678" w:author="Nokia-Tuomo Säynäjäkangas" w:date="2024-04-26T11:40:00Z"/>
                <w:rFonts w:eastAsia="SimSun"/>
              </w:rPr>
            </w:pPr>
            <w:ins w:id="167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E20FDD2" w14:textId="77777777" w:rsidR="00384C38" w:rsidRPr="00330E51" w:rsidRDefault="00384C38" w:rsidP="0088665F">
            <w:pPr>
              <w:pStyle w:val="TAC"/>
              <w:rPr>
                <w:ins w:id="1680" w:author="Nokia-Tuomo Säynäjäkangas" w:date="2024-04-26T11:40:00Z"/>
                <w:rFonts w:eastAsia="SimSun"/>
              </w:rPr>
            </w:pPr>
            <w:ins w:id="1681" w:author="Nokia-Tuomo Säynäjäkangas" w:date="2024-04-26T11:40:00Z">
              <w:r w:rsidRPr="00330E51">
                <w:rPr>
                  <w:rFonts w:eastAsia="SimSun"/>
                </w:rPr>
                <w:t>Edge_1RB_Left</w:t>
              </w:r>
            </w:ins>
          </w:p>
        </w:tc>
      </w:tr>
      <w:tr w:rsidR="00384C38" w:rsidRPr="00500E12" w14:paraId="28752334" w14:textId="77777777" w:rsidTr="0088665F">
        <w:trPr>
          <w:ins w:id="1682" w:author="Nokia-Tuomo Säynäjäkangas" w:date="2024-04-26T11:40:00Z"/>
        </w:trPr>
        <w:tc>
          <w:tcPr>
            <w:tcW w:w="630" w:type="pct"/>
            <w:shd w:val="clear" w:color="auto" w:fill="auto"/>
            <w:tcMar>
              <w:left w:w="57" w:type="dxa"/>
              <w:right w:w="57" w:type="dxa"/>
            </w:tcMar>
            <w:vAlign w:val="center"/>
          </w:tcPr>
          <w:p w14:paraId="52A5A291" w14:textId="77777777" w:rsidR="00384C38" w:rsidRPr="00330E51" w:rsidRDefault="00384C38" w:rsidP="0088665F">
            <w:pPr>
              <w:pStyle w:val="TAC"/>
              <w:rPr>
                <w:ins w:id="1683" w:author="Nokia-Tuomo Säynäjäkangas" w:date="2024-04-26T11:40:00Z"/>
                <w:rFonts w:eastAsia="SimSun"/>
              </w:rPr>
            </w:pPr>
            <w:ins w:id="1684" w:author="Nokia-Tuomo Säynäjäkangas" w:date="2024-04-26T11:40:00Z">
              <w:r w:rsidRPr="00330E51">
                <w:rPr>
                  <w:rFonts w:eastAsia="SimSun"/>
                </w:rPr>
                <w:t>9</w:t>
              </w:r>
            </w:ins>
          </w:p>
        </w:tc>
        <w:tc>
          <w:tcPr>
            <w:tcW w:w="582" w:type="pct"/>
            <w:gridSpan w:val="3"/>
            <w:shd w:val="clear" w:color="auto" w:fill="auto"/>
            <w:tcMar>
              <w:left w:w="57" w:type="dxa"/>
              <w:right w:w="57" w:type="dxa"/>
            </w:tcMar>
            <w:vAlign w:val="center"/>
          </w:tcPr>
          <w:p w14:paraId="375A764F" w14:textId="77777777" w:rsidR="00384C38" w:rsidRPr="00330E51" w:rsidRDefault="00384C38" w:rsidP="0088665F">
            <w:pPr>
              <w:pStyle w:val="TAC"/>
              <w:rPr>
                <w:ins w:id="1685" w:author="Nokia-Tuomo Säynäjäkangas" w:date="2024-04-26T11:40:00Z"/>
                <w:rFonts w:eastAsia="SimSun"/>
              </w:rPr>
            </w:pPr>
            <w:ins w:id="1686" w:author="Nokia-Tuomo Säynäjäkangas" w:date="2024-04-26T11:40:00Z">
              <w:r w:rsidRPr="00330E51">
                <w:rPr>
                  <w:rFonts w:eastAsia="SimSun"/>
                </w:rPr>
                <w:t>Low</w:t>
              </w:r>
            </w:ins>
          </w:p>
        </w:tc>
        <w:tc>
          <w:tcPr>
            <w:tcW w:w="534" w:type="pct"/>
            <w:shd w:val="clear" w:color="auto" w:fill="auto"/>
            <w:vAlign w:val="center"/>
          </w:tcPr>
          <w:p w14:paraId="2479822D" w14:textId="77777777" w:rsidR="00384C38" w:rsidRPr="00330E51" w:rsidRDefault="00384C38" w:rsidP="0088665F">
            <w:pPr>
              <w:pStyle w:val="TAC"/>
              <w:rPr>
                <w:ins w:id="1687" w:author="Nokia-Tuomo Säynäjäkangas" w:date="2024-04-26T11:40:00Z"/>
                <w:rFonts w:eastAsia="SimSun"/>
              </w:rPr>
            </w:pPr>
            <w:ins w:id="1688" w:author="Nokia-Tuomo Säynäjäkangas" w:date="2024-04-26T11:40:00Z">
              <w:r w:rsidRPr="00330E51">
                <w:rPr>
                  <w:rFonts w:eastAsia="SimSun"/>
                </w:rPr>
                <w:t>Default</w:t>
              </w:r>
            </w:ins>
          </w:p>
        </w:tc>
        <w:tc>
          <w:tcPr>
            <w:tcW w:w="458" w:type="pct"/>
            <w:shd w:val="clear" w:color="auto" w:fill="auto"/>
            <w:vAlign w:val="center"/>
          </w:tcPr>
          <w:p w14:paraId="6483CB24" w14:textId="77777777" w:rsidR="00384C38" w:rsidRPr="00330E51" w:rsidRDefault="00384C38" w:rsidP="0088665F">
            <w:pPr>
              <w:pStyle w:val="TAC"/>
              <w:rPr>
                <w:ins w:id="1689" w:author="Nokia-Tuomo Säynäjäkangas" w:date="2024-04-26T11:40:00Z"/>
                <w:rFonts w:eastAsia="SimSun"/>
              </w:rPr>
            </w:pPr>
            <w:ins w:id="169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F151944" w14:textId="77777777" w:rsidR="00384C38" w:rsidRPr="00330E51" w:rsidRDefault="00384C38" w:rsidP="0088665F">
            <w:pPr>
              <w:pStyle w:val="TAC"/>
              <w:rPr>
                <w:ins w:id="1691" w:author="Nokia-Tuomo Säynäjäkangas" w:date="2024-04-26T11:40:00Z"/>
                <w:rFonts w:eastAsia="SimSun"/>
              </w:rPr>
            </w:pPr>
          </w:p>
        </w:tc>
        <w:tc>
          <w:tcPr>
            <w:tcW w:w="1171" w:type="pct"/>
            <w:gridSpan w:val="2"/>
            <w:shd w:val="clear" w:color="auto" w:fill="auto"/>
            <w:tcMar>
              <w:left w:w="57" w:type="dxa"/>
              <w:right w:w="57" w:type="dxa"/>
            </w:tcMar>
            <w:vAlign w:val="center"/>
          </w:tcPr>
          <w:p w14:paraId="577722D6" w14:textId="77777777" w:rsidR="00384C38" w:rsidRPr="00330E51" w:rsidRDefault="00384C38" w:rsidP="0088665F">
            <w:pPr>
              <w:pStyle w:val="TAC"/>
              <w:rPr>
                <w:ins w:id="1692" w:author="Nokia-Tuomo Säynäjäkangas" w:date="2024-04-26T11:40:00Z"/>
                <w:rFonts w:eastAsia="SimSun"/>
              </w:rPr>
            </w:pPr>
            <w:ins w:id="1693"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080637B" w14:textId="77777777" w:rsidR="00384C38" w:rsidRPr="00330E51" w:rsidRDefault="00384C38" w:rsidP="0088665F">
            <w:pPr>
              <w:pStyle w:val="TAC"/>
              <w:rPr>
                <w:ins w:id="1694" w:author="Nokia-Tuomo Säynäjäkangas" w:date="2024-04-26T11:40:00Z"/>
                <w:rFonts w:eastAsia="SimSun"/>
              </w:rPr>
            </w:pPr>
            <w:ins w:id="1695" w:author="Nokia-Tuomo Säynäjäkangas" w:date="2024-04-26T11:40:00Z">
              <w:r w:rsidRPr="00330E51">
                <w:t>Inner_1RB_Left</w:t>
              </w:r>
            </w:ins>
          </w:p>
        </w:tc>
      </w:tr>
      <w:tr w:rsidR="00384C38" w:rsidRPr="00500E12" w14:paraId="2717C866" w14:textId="77777777" w:rsidTr="0088665F">
        <w:trPr>
          <w:ins w:id="1696" w:author="Nokia-Tuomo Säynäjäkangas" w:date="2024-04-26T11:40:00Z"/>
        </w:trPr>
        <w:tc>
          <w:tcPr>
            <w:tcW w:w="630" w:type="pct"/>
            <w:shd w:val="clear" w:color="auto" w:fill="auto"/>
            <w:tcMar>
              <w:left w:w="57" w:type="dxa"/>
              <w:right w:w="57" w:type="dxa"/>
            </w:tcMar>
            <w:vAlign w:val="center"/>
          </w:tcPr>
          <w:p w14:paraId="30D43A3D" w14:textId="77777777" w:rsidR="00384C38" w:rsidRPr="00330E51" w:rsidRDefault="00384C38" w:rsidP="0088665F">
            <w:pPr>
              <w:pStyle w:val="TAC"/>
              <w:rPr>
                <w:ins w:id="1697" w:author="Nokia-Tuomo Säynäjäkangas" w:date="2024-04-26T11:40:00Z"/>
                <w:rFonts w:eastAsia="SimSun"/>
              </w:rPr>
            </w:pPr>
            <w:ins w:id="1698" w:author="Nokia-Tuomo Säynäjäkangas" w:date="2024-04-26T11:40:00Z">
              <w:r w:rsidRPr="00330E51">
                <w:rPr>
                  <w:rFonts w:eastAsia="SimSun"/>
                </w:rPr>
                <w:t>10</w:t>
              </w:r>
            </w:ins>
          </w:p>
        </w:tc>
        <w:tc>
          <w:tcPr>
            <w:tcW w:w="582" w:type="pct"/>
            <w:gridSpan w:val="3"/>
            <w:shd w:val="clear" w:color="auto" w:fill="auto"/>
            <w:tcMar>
              <w:left w:w="57" w:type="dxa"/>
              <w:right w:w="57" w:type="dxa"/>
            </w:tcMar>
            <w:vAlign w:val="center"/>
          </w:tcPr>
          <w:p w14:paraId="58CB006A" w14:textId="77777777" w:rsidR="00384C38" w:rsidRPr="00330E51" w:rsidRDefault="00384C38" w:rsidP="0088665F">
            <w:pPr>
              <w:pStyle w:val="TAC"/>
              <w:rPr>
                <w:ins w:id="1699" w:author="Nokia-Tuomo Säynäjäkangas" w:date="2024-04-26T11:40:00Z"/>
                <w:rFonts w:eastAsia="SimSun"/>
              </w:rPr>
            </w:pPr>
            <w:ins w:id="1700" w:author="Nokia-Tuomo Säynäjäkangas" w:date="2024-04-26T11:40:00Z">
              <w:r w:rsidRPr="00330E51">
                <w:rPr>
                  <w:rFonts w:eastAsia="SimSun"/>
                </w:rPr>
                <w:t>High</w:t>
              </w:r>
            </w:ins>
          </w:p>
        </w:tc>
        <w:tc>
          <w:tcPr>
            <w:tcW w:w="534" w:type="pct"/>
            <w:shd w:val="clear" w:color="auto" w:fill="auto"/>
            <w:vAlign w:val="center"/>
          </w:tcPr>
          <w:p w14:paraId="7EDBBC91" w14:textId="77777777" w:rsidR="00384C38" w:rsidRPr="00330E51" w:rsidRDefault="00384C38" w:rsidP="0088665F">
            <w:pPr>
              <w:pStyle w:val="TAC"/>
              <w:rPr>
                <w:ins w:id="1701" w:author="Nokia-Tuomo Säynäjäkangas" w:date="2024-04-26T11:40:00Z"/>
                <w:rFonts w:eastAsia="SimSun"/>
              </w:rPr>
            </w:pPr>
            <w:ins w:id="1702" w:author="Nokia-Tuomo Säynäjäkangas" w:date="2024-04-26T11:40:00Z">
              <w:r w:rsidRPr="00330E51">
                <w:rPr>
                  <w:rFonts w:eastAsia="SimSun"/>
                </w:rPr>
                <w:t>Default</w:t>
              </w:r>
            </w:ins>
          </w:p>
        </w:tc>
        <w:tc>
          <w:tcPr>
            <w:tcW w:w="458" w:type="pct"/>
            <w:shd w:val="clear" w:color="auto" w:fill="auto"/>
            <w:vAlign w:val="center"/>
          </w:tcPr>
          <w:p w14:paraId="4EDE139E" w14:textId="77777777" w:rsidR="00384C38" w:rsidRPr="00330E51" w:rsidRDefault="00384C38" w:rsidP="0088665F">
            <w:pPr>
              <w:pStyle w:val="TAC"/>
              <w:rPr>
                <w:ins w:id="1703" w:author="Nokia-Tuomo Säynäjäkangas" w:date="2024-04-26T11:40:00Z"/>
                <w:rFonts w:eastAsia="SimSun"/>
              </w:rPr>
            </w:pPr>
            <w:ins w:id="170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A36180" w14:textId="77777777" w:rsidR="00384C38" w:rsidRPr="00330E51" w:rsidRDefault="00384C38" w:rsidP="0088665F">
            <w:pPr>
              <w:pStyle w:val="TAC"/>
              <w:rPr>
                <w:ins w:id="1705" w:author="Nokia-Tuomo Säynäjäkangas" w:date="2024-04-26T11:40:00Z"/>
                <w:rFonts w:eastAsia="SimSun"/>
              </w:rPr>
            </w:pPr>
          </w:p>
        </w:tc>
        <w:tc>
          <w:tcPr>
            <w:tcW w:w="1171" w:type="pct"/>
            <w:gridSpan w:val="2"/>
            <w:shd w:val="clear" w:color="auto" w:fill="auto"/>
            <w:tcMar>
              <w:left w:w="57" w:type="dxa"/>
              <w:right w:w="57" w:type="dxa"/>
            </w:tcMar>
            <w:vAlign w:val="center"/>
          </w:tcPr>
          <w:p w14:paraId="6EE041D1" w14:textId="77777777" w:rsidR="00384C38" w:rsidRPr="00330E51" w:rsidRDefault="00384C38" w:rsidP="0088665F">
            <w:pPr>
              <w:pStyle w:val="TAC"/>
              <w:rPr>
                <w:ins w:id="1706" w:author="Nokia-Tuomo Säynäjäkangas" w:date="2024-04-26T11:40:00Z"/>
                <w:rFonts w:eastAsia="SimSun"/>
              </w:rPr>
            </w:pPr>
            <w:ins w:id="1707"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C49D25B" w14:textId="77777777" w:rsidR="00384C38" w:rsidRPr="00330E51" w:rsidRDefault="00384C38" w:rsidP="0088665F">
            <w:pPr>
              <w:pStyle w:val="TAC"/>
              <w:rPr>
                <w:ins w:id="1708" w:author="Nokia-Tuomo Säynäjäkangas" w:date="2024-04-26T11:40:00Z"/>
                <w:rFonts w:eastAsia="SimSun"/>
              </w:rPr>
            </w:pPr>
            <w:ins w:id="1709" w:author="Nokia-Tuomo Säynäjäkangas" w:date="2024-04-26T11:40:00Z">
              <w:r w:rsidRPr="00330E51">
                <w:rPr>
                  <w:rFonts w:eastAsia="SimSun"/>
                </w:rPr>
                <w:t>Edge_1RB_Right</w:t>
              </w:r>
            </w:ins>
          </w:p>
        </w:tc>
      </w:tr>
      <w:tr w:rsidR="00384C38" w:rsidRPr="00500E12" w14:paraId="7D14077D" w14:textId="77777777" w:rsidTr="0088665F">
        <w:trPr>
          <w:ins w:id="1710" w:author="Nokia-Tuomo Säynäjäkangas" w:date="2024-04-26T11:40:00Z"/>
        </w:trPr>
        <w:tc>
          <w:tcPr>
            <w:tcW w:w="630" w:type="pct"/>
            <w:shd w:val="clear" w:color="auto" w:fill="auto"/>
            <w:tcMar>
              <w:left w:w="57" w:type="dxa"/>
              <w:right w:w="57" w:type="dxa"/>
            </w:tcMar>
            <w:vAlign w:val="center"/>
          </w:tcPr>
          <w:p w14:paraId="566FB4A4" w14:textId="77777777" w:rsidR="00384C38" w:rsidRPr="00330E51" w:rsidRDefault="00384C38" w:rsidP="0088665F">
            <w:pPr>
              <w:pStyle w:val="TAC"/>
              <w:rPr>
                <w:ins w:id="1711" w:author="Nokia-Tuomo Säynäjäkangas" w:date="2024-04-26T11:40:00Z"/>
                <w:rFonts w:eastAsia="SimSun"/>
              </w:rPr>
            </w:pPr>
            <w:ins w:id="1712" w:author="Nokia-Tuomo Säynäjäkangas" w:date="2024-04-26T11:40:00Z">
              <w:r w:rsidRPr="00330E51">
                <w:rPr>
                  <w:rFonts w:eastAsia="SimSun"/>
                </w:rPr>
                <w:t>11</w:t>
              </w:r>
            </w:ins>
          </w:p>
        </w:tc>
        <w:tc>
          <w:tcPr>
            <w:tcW w:w="582" w:type="pct"/>
            <w:gridSpan w:val="3"/>
            <w:shd w:val="clear" w:color="auto" w:fill="auto"/>
            <w:tcMar>
              <w:left w:w="57" w:type="dxa"/>
              <w:right w:w="57" w:type="dxa"/>
            </w:tcMar>
            <w:vAlign w:val="center"/>
          </w:tcPr>
          <w:p w14:paraId="1671CB47" w14:textId="77777777" w:rsidR="00384C38" w:rsidRPr="00330E51" w:rsidRDefault="00384C38" w:rsidP="0088665F">
            <w:pPr>
              <w:pStyle w:val="TAC"/>
              <w:rPr>
                <w:ins w:id="1713" w:author="Nokia-Tuomo Säynäjäkangas" w:date="2024-04-26T11:40:00Z"/>
                <w:rFonts w:eastAsia="SimSun"/>
              </w:rPr>
            </w:pPr>
            <w:ins w:id="1714" w:author="Nokia-Tuomo Säynäjäkangas" w:date="2024-04-26T11:40:00Z">
              <w:r w:rsidRPr="00330E51">
                <w:rPr>
                  <w:rFonts w:eastAsia="SimSun"/>
                </w:rPr>
                <w:t>High</w:t>
              </w:r>
            </w:ins>
          </w:p>
        </w:tc>
        <w:tc>
          <w:tcPr>
            <w:tcW w:w="534" w:type="pct"/>
            <w:shd w:val="clear" w:color="auto" w:fill="auto"/>
            <w:vAlign w:val="center"/>
          </w:tcPr>
          <w:p w14:paraId="26901226" w14:textId="77777777" w:rsidR="00384C38" w:rsidRPr="00330E51" w:rsidRDefault="00384C38" w:rsidP="0088665F">
            <w:pPr>
              <w:pStyle w:val="TAC"/>
              <w:rPr>
                <w:ins w:id="1715" w:author="Nokia-Tuomo Säynäjäkangas" w:date="2024-04-26T11:40:00Z"/>
                <w:rFonts w:eastAsia="SimSun"/>
              </w:rPr>
            </w:pPr>
            <w:ins w:id="1716" w:author="Nokia-Tuomo Säynäjäkangas" w:date="2024-04-26T11:40:00Z">
              <w:r w:rsidRPr="00330E51">
                <w:rPr>
                  <w:rFonts w:eastAsia="SimSun"/>
                </w:rPr>
                <w:t>Default</w:t>
              </w:r>
            </w:ins>
          </w:p>
        </w:tc>
        <w:tc>
          <w:tcPr>
            <w:tcW w:w="458" w:type="pct"/>
            <w:shd w:val="clear" w:color="auto" w:fill="auto"/>
            <w:vAlign w:val="center"/>
          </w:tcPr>
          <w:p w14:paraId="00150DDB" w14:textId="77777777" w:rsidR="00384C38" w:rsidRPr="00330E51" w:rsidRDefault="00384C38" w:rsidP="0088665F">
            <w:pPr>
              <w:pStyle w:val="TAC"/>
              <w:rPr>
                <w:ins w:id="1717" w:author="Nokia-Tuomo Säynäjäkangas" w:date="2024-04-26T11:40:00Z"/>
                <w:rFonts w:eastAsia="SimSun"/>
              </w:rPr>
            </w:pPr>
            <w:ins w:id="171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2C13A10" w14:textId="77777777" w:rsidR="00384C38" w:rsidRPr="00330E51" w:rsidRDefault="00384C38" w:rsidP="0088665F">
            <w:pPr>
              <w:pStyle w:val="TAC"/>
              <w:rPr>
                <w:ins w:id="1719" w:author="Nokia-Tuomo Säynäjäkangas" w:date="2024-04-26T11:40:00Z"/>
                <w:rFonts w:eastAsia="SimSun"/>
              </w:rPr>
            </w:pPr>
          </w:p>
        </w:tc>
        <w:tc>
          <w:tcPr>
            <w:tcW w:w="1171" w:type="pct"/>
            <w:gridSpan w:val="2"/>
            <w:shd w:val="clear" w:color="auto" w:fill="auto"/>
            <w:tcMar>
              <w:left w:w="57" w:type="dxa"/>
              <w:right w:w="57" w:type="dxa"/>
            </w:tcMar>
            <w:vAlign w:val="center"/>
          </w:tcPr>
          <w:p w14:paraId="09DD57CD" w14:textId="77777777" w:rsidR="00384C38" w:rsidRPr="00330E51" w:rsidRDefault="00384C38" w:rsidP="0088665F">
            <w:pPr>
              <w:pStyle w:val="TAC"/>
              <w:rPr>
                <w:ins w:id="1720" w:author="Nokia-Tuomo Säynäjäkangas" w:date="2024-04-26T11:40:00Z"/>
                <w:rFonts w:eastAsia="SimSun"/>
              </w:rPr>
            </w:pPr>
            <w:ins w:id="1721"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0B7E0860" w14:textId="77777777" w:rsidR="00384C38" w:rsidRPr="00330E51" w:rsidRDefault="00384C38" w:rsidP="0088665F">
            <w:pPr>
              <w:pStyle w:val="TAC"/>
              <w:rPr>
                <w:ins w:id="1722" w:author="Nokia-Tuomo Säynäjäkangas" w:date="2024-04-26T11:40:00Z"/>
                <w:rFonts w:eastAsia="SimSun"/>
              </w:rPr>
            </w:pPr>
            <w:ins w:id="1723" w:author="Nokia-Tuomo Säynäjäkangas" w:date="2024-04-26T11:40:00Z">
              <w:r w:rsidRPr="00330E51">
                <w:rPr>
                  <w:rFonts w:eastAsia="SimSun"/>
                </w:rPr>
                <w:t>Outer Full</w:t>
              </w:r>
            </w:ins>
          </w:p>
        </w:tc>
      </w:tr>
      <w:tr w:rsidR="00384C38" w:rsidRPr="002E71A3" w14:paraId="65C92E5C" w14:textId="77777777" w:rsidTr="0088665F">
        <w:trPr>
          <w:ins w:id="1724" w:author="Nokia-Tuomo Säynäjäkangas" w:date="2024-04-26T11:40:00Z"/>
        </w:trPr>
        <w:tc>
          <w:tcPr>
            <w:tcW w:w="630" w:type="pct"/>
            <w:shd w:val="clear" w:color="auto" w:fill="auto"/>
            <w:tcMar>
              <w:left w:w="57" w:type="dxa"/>
              <w:right w:w="57" w:type="dxa"/>
            </w:tcMar>
            <w:vAlign w:val="center"/>
          </w:tcPr>
          <w:p w14:paraId="04704498" w14:textId="77777777" w:rsidR="00384C38" w:rsidRPr="00330E51" w:rsidRDefault="00384C38" w:rsidP="0088665F">
            <w:pPr>
              <w:pStyle w:val="TAC"/>
              <w:rPr>
                <w:ins w:id="1725" w:author="Nokia-Tuomo Säynäjäkangas" w:date="2024-04-26T11:40:00Z"/>
                <w:rFonts w:eastAsia="SimSun"/>
              </w:rPr>
            </w:pPr>
            <w:ins w:id="1726" w:author="Nokia-Tuomo Säynäjäkangas" w:date="2024-04-26T11:40:00Z">
              <w:r w:rsidRPr="00330E51">
                <w:rPr>
                  <w:rFonts w:eastAsia="SimSun"/>
                </w:rPr>
                <w:t>12 (Note 4)</w:t>
              </w:r>
            </w:ins>
          </w:p>
        </w:tc>
        <w:tc>
          <w:tcPr>
            <w:tcW w:w="582" w:type="pct"/>
            <w:gridSpan w:val="3"/>
            <w:shd w:val="clear" w:color="auto" w:fill="auto"/>
            <w:tcMar>
              <w:left w:w="57" w:type="dxa"/>
              <w:right w:w="57" w:type="dxa"/>
            </w:tcMar>
            <w:vAlign w:val="center"/>
          </w:tcPr>
          <w:p w14:paraId="62042A32" w14:textId="77777777" w:rsidR="00384C38" w:rsidRPr="00330E51" w:rsidRDefault="00384C38" w:rsidP="0088665F">
            <w:pPr>
              <w:pStyle w:val="TAC"/>
              <w:rPr>
                <w:ins w:id="1727" w:author="Nokia-Tuomo Säynäjäkangas" w:date="2024-04-26T11:40:00Z"/>
                <w:rFonts w:eastAsia="SimSun"/>
              </w:rPr>
            </w:pPr>
            <w:ins w:id="1728" w:author="Nokia-Tuomo Säynäjäkangas" w:date="2024-04-26T11:40:00Z">
              <w:r w:rsidRPr="00330E51">
                <w:rPr>
                  <w:rFonts w:eastAsia="SimSun"/>
                </w:rPr>
                <w:t>Low</w:t>
              </w:r>
            </w:ins>
          </w:p>
        </w:tc>
        <w:tc>
          <w:tcPr>
            <w:tcW w:w="534" w:type="pct"/>
            <w:shd w:val="clear" w:color="auto" w:fill="auto"/>
            <w:vAlign w:val="center"/>
          </w:tcPr>
          <w:p w14:paraId="54D3BC18" w14:textId="77777777" w:rsidR="00384C38" w:rsidRPr="00330E51" w:rsidRDefault="00384C38" w:rsidP="0088665F">
            <w:pPr>
              <w:pStyle w:val="TAC"/>
              <w:rPr>
                <w:ins w:id="1729" w:author="Nokia-Tuomo Säynäjäkangas" w:date="2024-04-26T11:40:00Z"/>
                <w:rFonts w:eastAsia="SimSun"/>
              </w:rPr>
            </w:pPr>
            <w:ins w:id="1730" w:author="Nokia-Tuomo Säynäjäkangas" w:date="2024-04-26T11:40:00Z">
              <w:r w:rsidRPr="00330E51">
                <w:rPr>
                  <w:rFonts w:eastAsia="SimSun"/>
                </w:rPr>
                <w:t>10 MHz</w:t>
              </w:r>
            </w:ins>
          </w:p>
        </w:tc>
        <w:tc>
          <w:tcPr>
            <w:tcW w:w="458" w:type="pct"/>
            <w:shd w:val="clear" w:color="auto" w:fill="auto"/>
            <w:vAlign w:val="center"/>
          </w:tcPr>
          <w:p w14:paraId="59E3CF31" w14:textId="77777777" w:rsidR="00384C38" w:rsidRPr="00330E51" w:rsidRDefault="00384C38" w:rsidP="0088665F">
            <w:pPr>
              <w:pStyle w:val="TAC"/>
              <w:rPr>
                <w:ins w:id="1731" w:author="Nokia-Tuomo Säynäjäkangas" w:date="2024-04-26T11:40:00Z"/>
                <w:rFonts w:eastAsia="SimSun"/>
              </w:rPr>
            </w:pPr>
            <w:ins w:id="173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39068EA" w14:textId="77777777" w:rsidR="00384C38" w:rsidRPr="00330E51" w:rsidRDefault="00384C38" w:rsidP="0088665F">
            <w:pPr>
              <w:pStyle w:val="TAC"/>
              <w:rPr>
                <w:ins w:id="1733" w:author="Nokia-Tuomo Säynäjäkangas" w:date="2024-04-26T11:40:00Z"/>
                <w:rFonts w:eastAsia="SimSun"/>
              </w:rPr>
            </w:pPr>
          </w:p>
        </w:tc>
        <w:tc>
          <w:tcPr>
            <w:tcW w:w="1171" w:type="pct"/>
            <w:gridSpan w:val="2"/>
            <w:shd w:val="clear" w:color="auto" w:fill="auto"/>
            <w:tcMar>
              <w:left w:w="57" w:type="dxa"/>
              <w:right w:w="57" w:type="dxa"/>
            </w:tcMar>
            <w:vAlign w:val="center"/>
          </w:tcPr>
          <w:p w14:paraId="261591E1" w14:textId="77777777" w:rsidR="00384C38" w:rsidRPr="00330E51" w:rsidRDefault="00384C38" w:rsidP="0088665F">
            <w:pPr>
              <w:pStyle w:val="TAC"/>
              <w:rPr>
                <w:ins w:id="1734" w:author="Nokia-Tuomo Säynäjäkangas" w:date="2024-04-26T11:40:00Z"/>
                <w:rFonts w:eastAsia="SimSun"/>
              </w:rPr>
            </w:pPr>
            <w:ins w:id="173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48A3969" w14:textId="77777777" w:rsidR="00384C38" w:rsidRPr="00330E51" w:rsidRDefault="00384C38" w:rsidP="0088665F">
            <w:pPr>
              <w:pStyle w:val="TAC"/>
              <w:rPr>
                <w:ins w:id="1736" w:author="Nokia-Tuomo Säynäjäkangas" w:date="2024-04-26T11:40:00Z"/>
                <w:rFonts w:eastAsia="SimSun"/>
              </w:rPr>
            </w:pPr>
            <w:ins w:id="1737" w:author="Nokia-Tuomo Säynäjäkangas" w:date="2024-04-26T11:40:00Z">
              <w:r w:rsidRPr="00330E51">
                <w:rPr>
                  <w:rFonts w:eastAsia="SimSun"/>
                </w:rPr>
                <w:t>Outer Full</w:t>
              </w:r>
            </w:ins>
          </w:p>
        </w:tc>
      </w:tr>
      <w:tr w:rsidR="00384C38" w14:paraId="4C4AE90B" w14:textId="77777777" w:rsidTr="0088665F">
        <w:trPr>
          <w:ins w:id="1738" w:author="Nokia-Tuomo Säynäjäkangas" w:date="2024-04-26T11:40:00Z"/>
        </w:trPr>
        <w:tc>
          <w:tcPr>
            <w:tcW w:w="630" w:type="pct"/>
            <w:shd w:val="clear" w:color="auto" w:fill="auto"/>
            <w:tcMar>
              <w:left w:w="57" w:type="dxa"/>
              <w:right w:w="57" w:type="dxa"/>
            </w:tcMar>
            <w:vAlign w:val="center"/>
          </w:tcPr>
          <w:p w14:paraId="7204689E" w14:textId="77777777" w:rsidR="00384C38" w:rsidRPr="00330E51" w:rsidRDefault="00384C38" w:rsidP="0088665F">
            <w:pPr>
              <w:pStyle w:val="TAC"/>
              <w:rPr>
                <w:ins w:id="1739" w:author="Nokia-Tuomo Säynäjäkangas" w:date="2024-04-26T11:40:00Z"/>
                <w:rFonts w:eastAsia="SimSun"/>
              </w:rPr>
            </w:pPr>
            <w:ins w:id="1740" w:author="Nokia-Tuomo Säynäjäkangas" w:date="2024-04-26T11:40:00Z">
              <w:r w:rsidRPr="00330E51">
                <w:rPr>
                  <w:rFonts w:eastAsia="SimSun"/>
                </w:rPr>
                <w:t>13 (Note 4)</w:t>
              </w:r>
            </w:ins>
          </w:p>
        </w:tc>
        <w:tc>
          <w:tcPr>
            <w:tcW w:w="582" w:type="pct"/>
            <w:gridSpan w:val="3"/>
            <w:shd w:val="clear" w:color="auto" w:fill="auto"/>
            <w:tcMar>
              <w:left w:w="57" w:type="dxa"/>
              <w:right w:w="57" w:type="dxa"/>
            </w:tcMar>
            <w:vAlign w:val="center"/>
          </w:tcPr>
          <w:p w14:paraId="2E2E7680" w14:textId="77777777" w:rsidR="00384C38" w:rsidRPr="00330E51" w:rsidRDefault="00384C38" w:rsidP="0088665F">
            <w:pPr>
              <w:pStyle w:val="TAC"/>
              <w:rPr>
                <w:ins w:id="1741" w:author="Nokia-Tuomo Säynäjäkangas" w:date="2024-04-26T11:40:00Z"/>
                <w:rFonts w:eastAsia="SimSun"/>
              </w:rPr>
            </w:pPr>
            <w:ins w:id="1742" w:author="Nokia-Tuomo Säynäjäkangas" w:date="2024-04-26T11:40:00Z">
              <w:r w:rsidRPr="00330E51">
                <w:rPr>
                  <w:rFonts w:eastAsia="SimSun"/>
                </w:rPr>
                <w:t>Low</w:t>
              </w:r>
            </w:ins>
          </w:p>
        </w:tc>
        <w:tc>
          <w:tcPr>
            <w:tcW w:w="534" w:type="pct"/>
            <w:shd w:val="clear" w:color="auto" w:fill="auto"/>
            <w:vAlign w:val="center"/>
          </w:tcPr>
          <w:p w14:paraId="4784E524" w14:textId="77777777" w:rsidR="00384C38" w:rsidRPr="00330E51" w:rsidRDefault="00384C38" w:rsidP="0088665F">
            <w:pPr>
              <w:pStyle w:val="TAC"/>
              <w:rPr>
                <w:ins w:id="1743" w:author="Nokia-Tuomo Säynäjäkangas" w:date="2024-04-26T11:40:00Z"/>
                <w:rFonts w:eastAsia="SimSun"/>
              </w:rPr>
            </w:pPr>
            <w:ins w:id="1744" w:author="Nokia-Tuomo Säynäjäkangas" w:date="2024-04-26T11:40:00Z">
              <w:r w:rsidRPr="00330E51">
                <w:rPr>
                  <w:rFonts w:eastAsia="SimSun"/>
                </w:rPr>
                <w:t>100 MHz</w:t>
              </w:r>
            </w:ins>
          </w:p>
        </w:tc>
        <w:tc>
          <w:tcPr>
            <w:tcW w:w="458" w:type="pct"/>
            <w:shd w:val="clear" w:color="auto" w:fill="auto"/>
            <w:vAlign w:val="center"/>
          </w:tcPr>
          <w:p w14:paraId="50576B59" w14:textId="77777777" w:rsidR="00384C38" w:rsidRPr="00330E51" w:rsidRDefault="00384C38" w:rsidP="0088665F">
            <w:pPr>
              <w:pStyle w:val="TAC"/>
              <w:rPr>
                <w:ins w:id="1745" w:author="Nokia-Tuomo Säynäjäkangas" w:date="2024-04-26T11:40:00Z"/>
                <w:rFonts w:eastAsia="SimSun"/>
              </w:rPr>
            </w:pPr>
            <w:ins w:id="174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4BE03EF" w14:textId="77777777" w:rsidR="00384C38" w:rsidRPr="00330E51" w:rsidRDefault="00384C38" w:rsidP="0088665F">
            <w:pPr>
              <w:pStyle w:val="TAC"/>
              <w:rPr>
                <w:ins w:id="1747" w:author="Nokia-Tuomo Säynäjäkangas" w:date="2024-04-26T11:40:00Z"/>
                <w:rFonts w:eastAsia="SimSun"/>
              </w:rPr>
            </w:pPr>
          </w:p>
        </w:tc>
        <w:tc>
          <w:tcPr>
            <w:tcW w:w="1171" w:type="pct"/>
            <w:gridSpan w:val="2"/>
            <w:shd w:val="clear" w:color="auto" w:fill="auto"/>
            <w:tcMar>
              <w:left w:w="57" w:type="dxa"/>
              <w:right w:w="57" w:type="dxa"/>
            </w:tcMar>
            <w:vAlign w:val="center"/>
          </w:tcPr>
          <w:p w14:paraId="48A9B00E" w14:textId="77777777" w:rsidR="00384C38" w:rsidRPr="00330E51" w:rsidRDefault="00384C38" w:rsidP="0088665F">
            <w:pPr>
              <w:pStyle w:val="TAC"/>
              <w:rPr>
                <w:ins w:id="1748" w:author="Nokia-Tuomo Säynäjäkangas" w:date="2024-04-26T11:40:00Z"/>
                <w:rFonts w:eastAsia="SimSun"/>
              </w:rPr>
            </w:pPr>
            <w:ins w:id="174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30D3E6D3" w14:textId="77777777" w:rsidR="00384C38" w:rsidRPr="00330E51" w:rsidRDefault="00384C38" w:rsidP="0088665F">
            <w:pPr>
              <w:pStyle w:val="TAC"/>
              <w:rPr>
                <w:ins w:id="1750" w:author="Nokia-Tuomo Säynäjäkangas" w:date="2024-04-26T11:40:00Z"/>
                <w:rFonts w:eastAsia="SimSun"/>
              </w:rPr>
            </w:pPr>
            <w:ins w:id="1751" w:author="Nokia-Tuomo Säynäjäkangas" w:date="2024-04-26T11:40:00Z">
              <w:r w:rsidRPr="00330E51">
                <w:rPr>
                  <w:rFonts w:eastAsia="SimSun"/>
                </w:rPr>
                <w:t>135@33</w:t>
              </w:r>
            </w:ins>
          </w:p>
        </w:tc>
      </w:tr>
      <w:tr w:rsidR="00384C38" w:rsidRPr="00B17EF6" w14:paraId="53E5631E" w14:textId="77777777" w:rsidTr="0088665F">
        <w:trPr>
          <w:ins w:id="1752" w:author="Nokia-Tuomo Säynäjäkangas" w:date="2024-04-26T11:40:00Z"/>
        </w:trPr>
        <w:tc>
          <w:tcPr>
            <w:tcW w:w="630" w:type="pct"/>
            <w:shd w:val="clear" w:color="auto" w:fill="auto"/>
            <w:tcMar>
              <w:left w:w="57" w:type="dxa"/>
              <w:right w:w="57" w:type="dxa"/>
            </w:tcMar>
            <w:vAlign w:val="center"/>
          </w:tcPr>
          <w:p w14:paraId="70DB3445" w14:textId="77777777" w:rsidR="00384C38" w:rsidRPr="00330E51" w:rsidRDefault="00384C38" w:rsidP="0088665F">
            <w:pPr>
              <w:pStyle w:val="TAC"/>
              <w:rPr>
                <w:ins w:id="1753" w:author="Nokia-Tuomo Säynäjäkangas" w:date="2024-04-26T11:40:00Z"/>
                <w:rFonts w:eastAsia="SimSun"/>
              </w:rPr>
            </w:pPr>
            <w:ins w:id="1754" w:author="Nokia-Tuomo Säynäjäkangas" w:date="2024-04-26T11:40:00Z">
              <w:r w:rsidRPr="00330E51">
                <w:rPr>
                  <w:rFonts w:eastAsia="SimSun"/>
                </w:rPr>
                <w:t>14 (Note 4)</w:t>
              </w:r>
            </w:ins>
          </w:p>
        </w:tc>
        <w:tc>
          <w:tcPr>
            <w:tcW w:w="582" w:type="pct"/>
            <w:gridSpan w:val="3"/>
            <w:shd w:val="clear" w:color="auto" w:fill="auto"/>
            <w:tcMar>
              <w:left w:w="57" w:type="dxa"/>
              <w:right w:w="57" w:type="dxa"/>
            </w:tcMar>
            <w:vAlign w:val="center"/>
          </w:tcPr>
          <w:p w14:paraId="24711CC6" w14:textId="77777777" w:rsidR="00384C38" w:rsidRPr="00330E51" w:rsidRDefault="00384C38" w:rsidP="0088665F">
            <w:pPr>
              <w:pStyle w:val="TAC"/>
              <w:rPr>
                <w:ins w:id="1755" w:author="Nokia-Tuomo Säynäjäkangas" w:date="2024-04-26T11:40:00Z"/>
                <w:rFonts w:eastAsia="SimSun"/>
              </w:rPr>
            </w:pPr>
            <w:ins w:id="1756" w:author="Nokia-Tuomo Säynäjäkangas" w:date="2024-04-26T11:40:00Z">
              <w:r w:rsidRPr="00330E51">
                <w:rPr>
                  <w:rFonts w:eastAsia="SimSun"/>
                </w:rPr>
                <w:t>Low</w:t>
              </w:r>
            </w:ins>
          </w:p>
        </w:tc>
        <w:tc>
          <w:tcPr>
            <w:tcW w:w="534" w:type="pct"/>
            <w:shd w:val="clear" w:color="auto" w:fill="auto"/>
            <w:vAlign w:val="center"/>
          </w:tcPr>
          <w:p w14:paraId="2269AC60" w14:textId="77777777" w:rsidR="00384C38" w:rsidRPr="00330E51" w:rsidRDefault="00384C38" w:rsidP="0088665F">
            <w:pPr>
              <w:pStyle w:val="TAC"/>
              <w:rPr>
                <w:ins w:id="1757" w:author="Nokia-Tuomo Säynäjäkangas" w:date="2024-04-26T11:40:00Z"/>
                <w:rFonts w:eastAsia="SimSun"/>
              </w:rPr>
            </w:pPr>
            <w:ins w:id="1758" w:author="Nokia-Tuomo Säynäjäkangas" w:date="2024-04-26T11:40:00Z">
              <w:r w:rsidRPr="00330E51">
                <w:rPr>
                  <w:rFonts w:eastAsia="SimSun"/>
                </w:rPr>
                <w:t>100 MHz</w:t>
              </w:r>
            </w:ins>
          </w:p>
        </w:tc>
        <w:tc>
          <w:tcPr>
            <w:tcW w:w="458" w:type="pct"/>
            <w:shd w:val="clear" w:color="auto" w:fill="auto"/>
            <w:vAlign w:val="center"/>
          </w:tcPr>
          <w:p w14:paraId="4B06AD8D" w14:textId="77777777" w:rsidR="00384C38" w:rsidRPr="00330E51" w:rsidRDefault="00384C38" w:rsidP="0088665F">
            <w:pPr>
              <w:pStyle w:val="TAC"/>
              <w:rPr>
                <w:ins w:id="1759" w:author="Nokia-Tuomo Säynäjäkangas" w:date="2024-04-26T11:40:00Z"/>
                <w:rFonts w:eastAsia="SimSun"/>
              </w:rPr>
            </w:pPr>
            <w:ins w:id="176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A3CC96C" w14:textId="77777777" w:rsidR="00384C38" w:rsidRPr="00330E51" w:rsidRDefault="00384C38" w:rsidP="0088665F">
            <w:pPr>
              <w:pStyle w:val="TAC"/>
              <w:rPr>
                <w:ins w:id="1761" w:author="Nokia-Tuomo Säynäjäkangas" w:date="2024-04-26T11:40:00Z"/>
                <w:rFonts w:eastAsia="SimSun"/>
              </w:rPr>
            </w:pPr>
          </w:p>
        </w:tc>
        <w:tc>
          <w:tcPr>
            <w:tcW w:w="1171" w:type="pct"/>
            <w:gridSpan w:val="2"/>
            <w:shd w:val="clear" w:color="auto" w:fill="auto"/>
            <w:tcMar>
              <w:left w:w="57" w:type="dxa"/>
              <w:right w:w="57" w:type="dxa"/>
            </w:tcMar>
            <w:vAlign w:val="center"/>
          </w:tcPr>
          <w:p w14:paraId="69080DD9" w14:textId="77777777" w:rsidR="00384C38" w:rsidRPr="00330E51" w:rsidRDefault="00384C38" w:rsidP="0088665F">
            <w:pPr>
              <w:pStyle w:val="TAC"/>
              <w:rPr>
                <w:ins w:id="1762" w:author="Nokia-Tuomo Säynäjäkangas" w:date="2024-04-26T11:40:00Z"/>
                <w:rFonts w:eastAsia="SimSun"/>
              </w:rPr>
            </w:pPr>
            <w:ins w:id="1763"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750820F6" w14:textId="77777777" w:rsidR="00384C38" w:rsidRPr="00330E51" w:rsidRDefault="00384C38" w:rsidP="0088665F">
            <w:pPr>
              <w:pStyle w:val="TAC"/>
              <w:rPr>
                <w:ins w:id="1764" w:author="Nokia-Tuomo Säynäjäkangas" w:date="2024-04-26T11:40:00Z"/>
                <w:rFonts w:eastAsia="SimSun"/>
              </w:rPr>
            </w:pPr>
            <w:ins w:id="1765" w:author="Nokia-Tuomo Säynäjäkangas" w:date="2024-04-26T11:40:00Z">
              <w:r w:rsidRPr="00330E51">
                <w:rPr>
                  <w:rFonts w:eastAsia="SimSun"/>
                </w:rPr>
                <w:t>64@16</w:t>
              </w:r>
            </w:ins>
          </w:p>
        </w:tc>
      </w:tr>
      <w:tr w:rsidR="00384C38" w:rsidRPr="00500E12" w14:paraId="2A8CE0C2" w14:textId="77777777" w:rsidTr="0088665F">
        <w:trPr>
          <w:ins w:id="1766" w:author="Nokia-Tuomo Säynäjäkangas" w:date="2024-04-26T11:40:00Z"/>
        </w:trPr>
        <w:tc>
          <w:tcPr>
            <w:tcW w:w="630" w:type="pct"/>
            <w:shd w:val="clear" w:color="auto" w:fill="auto"/>
            <w:tcMar>
              <w:left w:w="57" w:type="dxa"/>
              <w:right w:w="57" w:type="dxa"/>
            </w:tcMar>
            <w:vAlign w:val="center"/>
          </w:tcPr>
          <w:p w14:paraId="22186984" w14:textId="77777777" w:rsidR="00384C38" w:rsidRPr="00330E51" w:rsidRDefault="00384C38" w:rsidP="0088665F">
            <w:pPr>
              <w:pStyle w:val="TAC"/>
              <w:rPr>
                <w:ins w:id="1767" w:author="Nokia-Tuomo Säynäjäkangas" w:date="2024-04-26T11:40:00Z"/>
                <w:rFonts w:eastAsia="SimSun"/>
              </w:rPr>
            </w:pPr>
            <w:ins w:id="1768" w:author="Nokia-Tuomo Säynäjäkangas" w:date="2024-04-26T11:40:00Z">
              <w:r w:rsidRPr="00330E51">
                <w:rPr>
                  <w:rFonts w:eastAsia="SimSun"/>
                </w:rPr>
                <w:t>15</w:t>
              </w:r>
            </w:ins>
          </w:p>
        </w:tc>
        <w:tc>
          <w:tcPr>
            <w:tcW w:w="582" w:type="pct"/>
            <w:gridSpan w:val="3"/>
            <w:shd w:val="clear" w:color="auto" w:fill="auto"/>
            <w:tcMar>
              <w:left w:w="57" w:type="dxa"/>
              <w:right w:w="57" w:type="dxa"/>
            </w:tcMar>
            <w:vAlign w:val="center"/>
          </w:tcPr>
          <w:p w14:paraId="1D94AAD9" w14:textId="77777777" w:rsidR="00384C38" w:rsidRPr="00330E51" w:rsidRDefault="00384C38" w:rsidP="0088665F">
            <w:pPr>
              <w:pStyle w:val="TAC"/>
              <w:rPr>
                <w:ins w:id="1769" w:author="Nokia-Tuomo Säynäjäkangas" w:date="2024-04-26T11:40:00Z"/>
                <w:rFonts w:eastAsia="SimSun"/>
              </w:rPr>
            </w:pPr>
            <w:ins w:id="1770" w:author="Nokia-Tuomo Säynäjäkangas" w:date="2024-04-26T11:40:00Z">
              <w:r w:rsidRPr="00330E51">
                <w:rPr>
                  <w:rFonts w:eastAsia="SimSun"/>
                </w:rPr>
                <w:t>Low</w:t>
              </w:r>
            </w:ins>
          </w:p>
        </w:tc>
        <w:tc>
          <w:tcPr>
            <w:tcW w:w="534" w:type="pct"/>
            <w:shd w:val="clear" w:color="auto" w:fill="auto"/>
            <w:vAlign w:val="center"/>
          </w:tcPr>
          <w:p w14:paraId="6B6AFBA7" w14:textId="77777777" w:rsidR="00384C38" w:rsidRPr="00330E51" w:rsidRDefault="00384C38" w:rsidP="0088665F">
            <w:pPr>
              <w:pStyle w:val="TAC"/>
              <w:rPr>
                <w:ins w:id="1771" w:author="Nokia-Tuomo Säynäjäkangas" w:date="2024-04-26T11:40:00Z"/>
                <w:rFonts w:eastAsia="SimSun"/>
              </w:rPr>
            </w:pPr>
            <w:ins w:id="1772" w:author="Nokia-Tuomo Säynäjäkangas" w:date="2024-04-26T11:40:00Z">
              <w:r w:rsidRPr="00330E51">
                <w:rPr>
                  <w:rFonts w:eastAsia="SimSun"/>
                </w:rPr>
                <w:t>Default</w:t>
              </w:r>
            </w:ins>
          </w:p>
        </w:tc>
        <w:tc>
          <w:tcPr>
            <w:tcW w:w="458" w:type="pct"/>
            <w:shd w:val="clear" w:color="auto" w:fill="auto"/>
            <w:vAlign w:val="center"/>
          </w:tcPr>
          <w:p w14:paraId="0245380C" w14:textId="77777777" w:rsidR="00384C38" w:rsidRPr="00330E51" w:rsidRDefault="00384C38" w:rsidP="0088665F">
            <w:pPr>
              <w:pStyle w:val="TAC"/>
              <w:rPr>
                <w:ins w:id="1773" w:author="Nokia-Tuomo Säynäjäkangas" w:date="2024-04-26T11:40:00Z"/>
                <w:rFonts w:eastAsia="SimSun"/>
              </w:rPr>
            </w:pPr>
            <w:ins w:id="177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483D9EF" w14:textId="77777777" w:rsidR="00384C38" w:rsidRPr="00330E51" w:rsidRDefault="00384C38" w:rsidP="0088665F">
            <w:pPr>
              <w:pStyle w:val="TAC"/>
              <w:rPr>
                <w:ins w:id="1775" w:author="Nokia-Tuomo Säynäjäkangas" w:date="2024-04-26T11:40:00Z"/>
                <w:rFonts w:eastAsia="SimSun"/>
              </w:rPr>
            </w:pPr>
          </w:p>
        </w:tc>
        <w:tc>
          <w:tcPr>
            <w:tcW w:w="1171" w:type="pct"/>
            <w:gridSpan w:val="2"/>
            <w:shd w:val="clear" w:color="auto" w:fill="auto"/>
            <w:tcMar>
              <w:left w:w="57" w:type="dxa"/>
              <w:right w:w="57" w:type="dxa"/>
            </w:tcMar>
            <w:vAlign w:val="center"/>
          </w:tcPr>
          <w:p w14:paraId="414C7ACC" w14:textId="77777777" w:rsidR="00384C38" w:rsidRPr="00330E51" w:rsidRDefault="00384C38" w:rsidP="0088665F">
            <w:pPr>
              <w:pStyle w:val="TAC"/>
              <w:rPr>
                <w:ins w:id="1776" w:author="Nokia-Tuomo Säynäjäkangas" w:date="2024-04-26T11:40:00Z"/>
                <w:rFonts w:eastAsia="SimSun"/>
              </w:rPr>
            </w:pPr>
            <w:ins w:id="177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0FADD7" w14:textId="77777777" w:rsidR="00384C38" w:rsidRPr="00330E51" w:rsidRDefault="00384C38" w:rsidP="0088665F">
            <w:pPr>
              <w:pStyle w:val="TAC"/>
              <w:rPr>
                <w:ins w:id="1778" w:author="Nokia-Tuomo Säynäjäkangas" w:date="2024-04-26T11:40:00Z"/>
                <w:rFonts w:eastAsia="SimSun"/>
              </w:rPr>
            </w:pPr>
            <w:ins w:id="1779" w:author="Nokia-Tuomo Säynäjäkangas" w:date="2024-04-26T11:40:00Z">
              <w:r w:rsidRPr="00330E51">
                <w:rPr>
                  <w:rFonts w:eastAsia="SimSun"/>
                </w:rPr>
                <w:t>Edge_1RB_Left</w:t>
              </w:r>
            </w:ins>
          </w:p>
        </w:tc>
      </w:tr>
      <w:tr w:rsidR="00384C38" w:rsidRPr="004B50F5" w14:paraId="6A14E505" w14:textId="77777777" w:rsidTr="0088665F">
        <w:trPr>
          <w:ins w:id="1780" w:author="Nokia-Tuomo Säynäjäkangas" w:date="2024-04-26T11:40:00Z"/>
        </w:trPr>
        <w:tc>
          <w:tcPr>
            <w:tcW w:w="630" w:type="pct"/>
            <w:shd w:val="clear" w:color="auto" w:fill="auto"/>
            <w:tcMar>
              <w:left w:w="57" w:type="dxa"/>
              <w:right w:w="57" w:type="dxa"/>
            </w:tcMar>
            <w:vAlign w:val="center"/>
          </w:tcPr>
          <w:p w14:paraId="7997292C" w14:textId="77777777" w:rsidR="00384C38" w:rsidRPr="00330E51" w:rsidRDefault="00384C38" w:rsidP="0088665F">
            <w:pPr>
              <w:pStyle w:val="TAC"/>
              <w:rPr>
                <w:ins w:id="1781" w:author="Nokia-Tuomo Säynäjäkangas" w:date="2024-04-26T11:40:00Z"/>
                <w:rFonts w:eastAsia="SimSun"/>
              </w:rPr>
            </w:pPr>
            <w:ins w:id="1782" w:author="Nokia-Tuomo Säynäjäkangas" w:date="2024-04-26T11:40:00Z">
              <w:r w:rsidRPr="00330E51">
                <w:rPr>
                  <w:rFonts w:eastAsia="SimSun"/>
                </w:rPr>
                <w:t>16</w:t>
              </w:r>
            </w:ins>
          </w:p>
        </w:tc>
        <w:tc>
          <w:tcPr>
            <w:tcW w:w="582" w:type="pct"/>
            <w:gridSpan w:val="3"/>
            <w:shd w:val="clear" w:color="auto" w:fill="auto"/>
            <w:tcMar>
              <w:left w:w="57" w:type="dxa"/>
              <w:right w:w="57" w:type="dxa"/>
            </w:tcMar>
            <w:vAlign w:val="center"/>
          </w:tcPr>
          <w:p w14:paraId="37136DC1" w14:textId="77777777" w:rsidR="00384C38" w:rsidRPr="00330E51" w:rsidRDefault="00384C38" w:rsidP="0088665F">
            <w:pPr>
              <w:pStyle w:val="TAC"/>
              <w:rPr>
                <w:ins w:id="1783" w:author="Nokia-Tuomo Säynäjäkangas" w:date="2024-04-26T11:40:00Z"/>
                <w:rFonts w:eastAsia="SimSun"/>
              </w:rPr>
            </w:pPr>
            <w:ins w:id="1784" w:author="Nokia-Tuomo Säynäjäkangas" w:date="2024-04-26T11:40:00Z">
              <w:r w:rsidRPr="00330E51">
                <w:rPr>
                  <w:rFonts w:eastAsia="SimSun"/>
                </w:rPr>
                <w:t>Low</w:t>
              </w:r>
            </w:ins>
          </w:p>
        </w:tc>
        <w:tc>
          <w:tcPr>
            <w:tcW w:w="534" w:type="pct"/>
            <w:shd w:val="clear" w:color="auto" w:fill="auto"/>
            <w:vAlign w:val="center"/>
          </w:tcPr>
          <w:p w14:paraId="7F6646D2" w14:textId="77777777" w:rsidR="00384C38" w:rsidRPr="00330E51" w:rsidRDefault="00384C38" w:rsidP="0088665F">
            <w:pPr>
              <w:pStyle w:val="TAC"/>
              <w:rPr>
                <w:ins w:id="1785" w:author="Nokia-Tuomo Säynäjäkangas" w:date="2024-04-26T11:40:00Z"/>
                <w:rFonts w:eastAsia="SimSun"/>
              </w:rPr>
            </w:pPr>
            <w:ins w:id="1786" w:author="Nokia-Tuomo Säynäjäkangas" w:date="2024-04-26T11:40:00Z">
              <w:r w:rsidRPr="00330E51">
                <w:rPr>
                  <w:rFonts w:eastAsia="SimSun"/>
                </w:rPr>
                <w:t>Default</w:t>
              </w:r>
            </w:ins>
          </w:p>
        </w:tc>
        <w:tc>
          <w:tcPr>
            <w:tcW w:w="458" w:type="pct"/>
            <w:shd w:val="clear" w:color="auto" w:fill="auto"/>
            <w:vAlign w:val="center"/>
          </w:tcPr>
          <w:p w14:paraId="11B7F1F5" w14:textId="77777777" w:rsidR="00384C38" w:rsidRPr="00330E51" w:rsidRDefault="00384C38" w:rsidP="0088665F">
            <w:pPr>
              <w:pStyle w:val="TAC"/>
              <w:rPr>
                <w:ins w:id="1787" w:author="Nokia-Tuomo Säynäjäkangas" w:date="2024-04-26T11:40:00Z"/>
                <w:rFonts w:eastAsia="SimSun"/>
              </w:rPr>
            </w:pPr>
            <w:ins w:id="178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8CA0DA8" w14:textId="77777777" w:rsidR="00384C38" w:rsidRPr="00330E51" w:rsidRDefault="00384C38" w:rsidP="0088665F">
            <w:pPr>
              <w:pStyle w:val="TAC"/>
              <w:rPr>
                <w:ins w:id="1789" w:author="Nokia-Tuomo Säynäjäkangas" w:date="2024-04-26T11:40:00Z"/>
                <w:rFonts w:eastAsia="SimSun"/>
              </w:rPr>
            </w:pPr>
          </w:p>
        </w:tc>
        <w:tc>
          <w:tcPr>
            <w:tcW w:w="1171" w:type="pct"/>
            <w:gridSpan w:val="2"/>
            <w:shd w:val="clear" w:color="auto" w:fill="auto"/>
            <w:tcMar>
              <w:left w:w="57" w:type="dxa"/>
              <w:right w:w="57" w:type="dxa"/>
            </w:tcMar>
            <w:vAlign w:val="center"/>
          </w:tcPr>
          <w:p w14:paraId="5A7AD513" w14:textId="77777777" w:rsidR="00384C38" w:rsidRPr="00330E51" w:rsidRDefault="00384C38" w:rsidP="0088665F">
            <w:pPr>
              <w:pStyle w:val="TAC"/>
              <w:rPr>
                <w:ins w:id="1790" w:author="Nokia-Tuomo Säynäjäkangas" w:date="2024-04-26T11:40:00Z"/>
                <w:rFonts w:eastAsia="SimSun"/>
              </w:rPr>
            </w:pPr>
            <w:ins w:id="179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354D1B16" w14:textId="77777777" w:rsidR="00384C38" w:rsidRPr="00330E51" w:rsidRDefault="00384C38" w:rsidP="0088665F">
            <w:pPr>
              <w:pStyle w:val="TAC"/>
              <w:rPr>
                <w:ins w:id="1792" w:author="Nokia-Tuomo Säynäjäkangas" w:date="2024-04-26T11:40:00Z"/>
                <w:rFonts w:eastAsia="SimSun"/>
              </w:rPr>
            </w:pPr>
            <w:ins w:id="1793" w:author="Nokia-Tuomo Säynäjäkangas" w:date="2024-04-26T11:40:00Z">
              <w:r w:rsidRPr="00330E51">
                <w:t>Inner_1RB_Left</w:t>
              </w:r>
            </w:ins>
          </w:p>
        </w:tc>
      </w:tr>
      <w:tr w:rsidR="00384C38" w:rsidRPr="004B50F5" w14:paraId="28480F0B" w14:textId="77777777" w:rsidTr="0088665F">
        <w:trPr>
          <w:ins w:id="1794" w:author="Nokia-Tuomo Säynäjäkangas" w:date="2024-04-26T11:40:00Z"/>
        </w:trPr>
        <w:tc>
          <w:tcPr>
            <w:tcW w:w="630" w:type="pct"/>
            <w:shd w:val="clear" w:color="auto" w:fill="auto"/>
            <w:tcMar>
              <w:left w:w="57" w:type="dxa"/>
              <w:right w:w="57" w:type="dxa"/>
            </w:tcMar>
            <w:vAlign w:val="center"/>
          </w:tcPr>
          <w:p w14:paraId="3EA2DC57" w14:textId="77777777" w:rsidR="00384C38" w:rsidRPr="00330E51" w:rsidRDefault="00384C38" w:rsidP="0088665F">
            <w:pPr>
              <w:pStyle w:val="TAC"/>
              <w:rPr>
                <w:ins w:id="1795" w:author="Nokia-Tuomo Säynäjäkangas" w:date="2024-04-26T11:40:00Z"/>
                <w:rFonts w:eastAsia="SimSun"/>
              </w:rPr>
            </w:pPr>
            <w:ins w:id="1796" w:author="Nokia-Tuomo Säynäjäkangas" w:date="2024-04-26T11:40:00Z">
              <w:r w:rsidRPr="00330E51">
                <w:rPr>
                  <w:rFonts w:eastAsia="SimSun"/>
                </w:rPr>
                <w:t>17</w:t>
              </w:r>
            </w:ins>
          </w:p>
        </w:tc>
        <w:tc>
          <w:tcPr>
            <w:tcW w:w="582" w:type="pct"/>
            <w:gridSpan w:val="3"/>
            <w:shd w:val="clear" w:color="auto" w:fill="auto"/>
            <w:tcMar>
              <w:left w:w="57" w:type="dxa"/>
              <w:right w:w="57" w:type="dxa"/>
            </w:tcMar>
            <w:vAlign w:val="center"/>
          </w:tcPr>
          <w:p w14:paraId="08EBC230" w14:textId="77777777" w:rsidR="00384C38" w:rsidRPr="00330E51" w:rsidRDefault="00384C38" w:rsidP="0088665F">
            <w:pPr>
              <w:pStyle w:val="TAC"/>
              <w:rPr>
                <w:ins w:id="1797" w:author="Nokia-Tuomo Säynäjäkangas" w:date="2024-04-26T11:40:00Z"/>
                <w:rFonts w:eastAsia="SimSun"/>
              </w:rPr>
            </w:pPr>
            <w:ins w:id="1798" w:author="Nokia-Tuomo Säynäjäkangas" w:date="2024-04-26T11:40:00Z">
              <w:r w:rsidRPr="00330E51">
                <w:rPr>
                  <w:rFonts w:eastAsia="SimSun"/>
                </w:rPr>
                <w:t>High</w:t>
              </w:r>
            </w:ins>
          </w:p>
        </w:tc>
        <w:tc>
          <w:tcPr>
            <w:tcW w:w="534" w:type="pct"/>
            <w:shd w:val="clear" w:color="auto" w:fill="auto"/>
            <w:vAlign w:val="center"/>
          </w:tcPr>
          <w:p w14:paraId="578550FA" w14:textId="77777777" w:rsidR="00384C38" w:rsidRPr="00330E51" w:rsidRDefault="00384C38" w:rsidP="0088665F">
            <w:pPr>
              <w:pStyle w:val="TAC"/>
              <w:rPr>
                <w:ins w:id="1799" w:author="Nokia-Tuomo Säynäjäkangas" w:date="2024-04-26T11:40:00Z"/>
                <w:rFonts w:eastAsia="SimSun"/>
              </w:rPr>
            </w:pPr>
            <w:ins w:id="1800" w:author="Nokia-Tuomo Säynäjäkangas" w:date="2024-04-26T11:40:00Z">
              <w:r w:rsidRPr="00330E51">
                <w:rPr>
                  <w:rFonts w:eastAsia="SimSun"/>
                </w:rPr>
                <w:t>Default</w:t>
              </w:r>
            </w:ins>
          </w:p>
        </w:tc>
        <w:tc>
          <w:tcPr>
            <w:tcW w:w="458" w:type="pct"/>
            <w:shd w:val="clear" w:color="auto" w:fill="auto"/>
            <w:vAlign w:val="center"/>
          </w:tcPr>
          <w:p w14:paraId="308060BC" w14:textId="77777777" w:rsidR="00384C38" w:rsidRPr="00330E51" w:rsidRDefault="00384C38" w:rsidP="0088665F">
            <w:pPr>
              <w:pStyle w:val="TAC"/>
              <w:rPr>
                <w:ins w:id="1801" w:author="Nokia-Tuomo Säynäjäkangas" w:date="2024-04-26T11:40:00Z"/>
                <w:rFonts w:eastAsia="SimSun"/>
              </w:rPr>
            </w:pPr>
            <w:ins w:id="180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80BE4F0" w14:textId="77777777" w:rsidR="00384C38" w:rsidRPr="00330E51" w:rsidRDefault="00384C38" w:rsidP="0088665F">
            <w:pPr>
              <w:pStyle w:val="TAC"/>
              <w:rPr>
                <w:ins w:id="1803" w:author="Nokia-Tuomo Säynäjäkangas" w:date="2024-04-26T11:40:00Z"/>
                <w:rFonts w:eastAsia="SimSun"/>
              </w:rPr>
            </w:pPr>
          </w:p>
        </w:tc>
        <w:tc>
          <w:tcPr>
            <w:tcW w:w="1171" w:type="pct"/>
            <w:gridSpan w:val="2"/>
            <w:shd w:val="clear" w:color="auto" w:fill="auto"/>
            <w:tcMar>
              <w:left w:w="57" w:type="dxa"/>
              <w:right w:w="57" w:type="dxa"/>
            </w:tcMar>
            <w:vAlign w:val="center"/>
          </w:tcPr>
          <w:p w14:paraId="0B5AA076" w14:textId="77777777" w:rsidR="00384C38" w:rsidRPr="00330E51" w:rsidRDefault="00384C38" w:rsidP="0088665F">
            <w:pPr>
              <w:pStyle w:val="TAC"/>
              <w:rPr>
                <w:ins w:id="1804" w:author="Nokia-Tuomo Säynäjäkangas" w:date="2024-04-26T11:40:00Z"/>
                <w:rFonts w:eastAsia="SimSun"/>
              </w:rPr>
            </w:pPr>
            <w:ins w:id="180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CA771B" w14:textId="77777777" w:rsidR="00384C38" w:rsidRPr="00330E51" w:rsidRDefault="00384C38" w:rsidP="0088665F">
            <w:pPr>
              <w:pStyle w:val="TAC"/>
              <w:rPr>
                <w:ins w:id="1806" w:author="Nokia-Tuomo Säynäjäkangas" w:date="2024-04-26T11:40:00Z"/>
                <w:rFonts w:eastAsia="SimSun"/>
              </w:rPr>
            </w:pPr>
            <w:ins w:id="1807" w:author="Nokia-Tuomo Säynäjäkangas" w:date="2024-04-26T11:40:00Z">
              <w:r w:rsidRPr="00330E51">
                <w:rPr>
                  <w:rFonts w:eastAsia="SimSun"/>
                </w:rPr>
                <w:t>Edge_1RB_Right</w:t>
              </w:r>
            </w:ins>
          </w:p>
        </w:tc>
      </w:tr>
      <w:tr w:rsidR="00384C38" w:rsidRPr="00500E12" w14:paraId="462EF039" w14:textId="77777777" w:rsidTr="0088665F">
        <w:trPr>
          <w:ins w:id="1808" w:author="Nokia-Tuomo Säynäjäkangas" w:date="2024-04-26T11:40:00Z"/>
        </w:trPr>
        <w:tc>
          <w:tcPr>
            <w:tcW w:w="630" w:type="pct"/>
            <w:shd w:val="clear" w:color="auto" w:fill="auto"/>
            <w:tcMar>
              <w:left w:w="57" w:type="dxa"/>
              <w:right w:w="57" w:type="dxa"/>
            </w:tcMar>
            <w:vAlign w:val="center"/>
          </w:tcPr>
          <w:p w14:paraId="6F75D05E" w14:textId="77777777" w:rsidR="00384C38" w:rsidRPr="00330E51" w:rsidRDefault="00384C38" w:rsidP="0088665F">
            <w:pPr>
              <w:pStyle w:val="TAC"/>
              <w:rPr>
                <w:ins w:id="1809" w:author="Nokia-Tuomo Säynäjäkangas" w:date="2024-04-26T11:40:00Z"/>
                <w:rFonts w:eastAsia="SimSun"/>
              </w:rPr>
            </w:pPr>
            <w:ins w:id="1810" w:author="Nokia-Tuomo Säynäjäkangas" w:date="2024-04-26T11:40:00Z">
              <w:r w:rsidRPr="00330E51">
                <w:rPr>
                  <w:rFonts w:eastAsia="SimSun"/>
                </w:rPr>
                <w:t>18</w:t>
              </w:r>
            </w:ins>
          </w:p>
        </w:tc>
        <w:tc>
          <w:tcPr>
            <w:tcW w:w="582" w:type="pct"/>
            <w:gridSpan w:val="3"/>
            <w:shd w:val="clear" w:color="auto" w:fill="auto"/>
            <w:tcMar>
              <w:left w:w="57" w:type="dxa"/>
              <w:right w:w="57" w:type="dxa"/>
            </w:tcMar>
            <w:vAlign w:val="center"/>
          </w:tcPr>
          <w:p w14:paraId="15C788E8" w14:textId="77777777" w:rsidR="00384C38" w:rsidRPr="00330E51" w:rsidRDefault="00384C38" w:rsidP="0088665F">
            <w:pPr>
              <w:pStyle w:val="TAC"/>
              <w:rPr>
                <w:ins w:id="1811" w:author="Nokia-Tuomo Säynäjäkangas" w:date="2024-04-26T11:40:00Z"/>
                <w:rFonts w:eastAsia="SimSun"/>
              </w:rPr>
            </w:pPr>
            <w:ins w:id="1812" w:author="Nokia-Tuomo Säynäjäkangas" w:date="2024-04-26T11:40:00Z">
              <w:r w:rsidRPr="00330E51">
                <w:rPr>
                  <w:rFonts w:eastAsia="SimSun"/>
                </w:rPr>
                <w:t>High</w:t>
              </w:r>
            </w:ins>
          </w:p>
        </w:tc>
        <w:tc>
          <w:tcPr>
            <w:tcW w:w="534" w:type="pct"/>
            <w:shd w:val="clear" w:color="auto" w:fill="auto"/>
            <w:vAlign w:val="center"/>
          </w:tcPr>
          <w:p w14:paraId="22DBEF58" w14:textId="77777777" w:rsidR="00384C38" w:rsidRPr="00330E51" w:rsidRDefault="00384C38" w:rsidP="0088665F">
            <w:pPr>
              <w:pStyle w:val="TAC"/>
              <w:rPr>
                <w:ins w:id="1813" w:author="Nokia-Tuomo Säynäjäkangas" w:date="2024-04-26T11:40:00Z"/>
                <w:rFonts w:eastAsia="SimSun"/>
              </w:rPr>
            </w:pPr>
            <w:ins w:id="1814" w:author="Nokia-Tuomo Säynäjäkangas" w:date="2024-04-26T11:40:00Z">
              <w:r w:rsidRPr="00330E51">
                <w:rPr>
                  <w:rFonts w:eastAsia="SimSun"/>
                </w:rPr>
                <w:t>100 MHz</w:t>
              </w:r>
            </w:ins>
          </w:p>
        </w:tc>
        <w:tc>
          <w:tcPr>
            <w:tcW w:w="458" w:type="pct"/>
            <w:shd w:val="clear" w:color="auto" w:fill="auto"/>
            <w:vAlign w:val="center"/>
          </w:tcPr>
          <w:p w14:paraId="6A79CC3F" w14:textId="77777777" w:rsidR="00384C38" w:rsidRPr="00330E51" w:rsidRDefault="00384C38" w:rsidP="0088665F">
            <w:pPr>
              <w:pStyle w:val="TAC"/>
              <w:rPr>
                <w:ins w:id="1815" w:author="Nokia-Tuomo Säynäjäkangas" w:date="2024-04-26T11:40:00Z"/>
                <w:rFonts w:eastAsia="SimSun"/>
              </w:rPr>
            </w:pPr>
            <w:ins w:id="181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D9D7F73" w14:textId="77777777" w:rsidR="00384C38" w:rsidRPr="00330E51" w:rsidRDefault="00384C38" w:rsidP="0088665F">
            <w:pPr>
              <w:pStyle w:val="TAC"/>
              <w:rPr>
                <w:ins w:id="1817" w:author="Nokia-Tuomo Säynäjäkangas" w:date="2024-04-26T11:40:00Z"/>
                <w:rFonts w:eastAsia="SimSun"/>
              </w:rPr>
            </w:pPr>
          </w:p>
        </w:tc>
        <w:tc>
          <w:tcPr>
            <w:tcW w:w="1171" w:type="pct"/>
            <w:gridSpan w:val="2"/>
            <w:shd w:val="clear" w:color="auto" w:fill="auto"/>
            <w:tcMar>
              <w:left w:w="57" w:type="dxa"/>
              <w:right w:w="57" w:type="dxa"/>
            </w:tcMar>
            <w:vAlign w:val="center"/>
          </w:tcPr>
          <w:p w14:paraId="7E2F5490" w14:textId="77777777" w:rsidR="00384C38" w:rsidRPr="00330E51" w:rsidRDefault="00384C38" w:rsidP="0088665F">
            <w:pPr>
              <w:pStyle w:val="TAC"/>
              <w:rPr>
                <w:ins w:id="1818" w:author="Nokia-Tuomo Säynäjäkangas" w:date="2024-04-26T11:40:00Z"/>
                <w:rFonts w:eastAsia="SimSun"/>
              </w:rPr>
            </w:pPr>
            <w:ins w:id="1819"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8CC06D4" w14:textId="77777777" w:rsidR="00384C38" w:rsidRPr="00330E51" w:rsidRDefault="00384C38" w:rsidP="0088665F">
            <w:pPr>
              <w:pStyle w:val="TAC"/>
              <w:rPr>
                <w:ins w:id="1820" w:author="Nokia-Tuomo Säynäjäkangas" w:date="2024-04-26T11:40:00Z"/>
                <w:rFonts w:eastAsia="SimSun"/>
              </w:rPr>
            </w:pPr>
            <w:ins w:id="1821" w:author="Nokia-Tuomo Säynäjäkangas" w:date="2024-04-26T11:40:00Z">
              <w:r w:rsidRPr="00330E51">
                <w:rPr>
                  <w:rFonts w:eastAsia="SimSun"/>
                </w:rPr>
                <w:t>50@200</w:t>
              </w:r>
            </w:ins>
          </w:p>
        </w:tc>
      </w:tr>
      <w:tr w:rsidR="00384C38" w:rsidRPr="002E71A3" w14:paraId="086D9707" w14:textId="77777777" w:rsidTr="0088665F">
        <w:trPr>
          <w:ins w:id="1822" w:author="Nokia-Tuomo Säynäjäkangas" w:date="2024-04-26T11:40:00Z"/>
        </w:trPr>
        <w:tc>
          <w:tcPr>
            <w:tcW w:w="630" w:type="pct"/>
            <w:shd w:val="clear" w:color="auto" w:fill="auto"/>
            <w:tcMar>
              <w:left w:w="57" w:type="dxa"/>
              <w:right w:w="57" w:type="dxa"/>
            </w:tcMar>
            <w:vAlign w:val="center"/>
          </w:tcPr>
          <w:p w14:paraId="11C28244" w14:textId="77777777" w:rsidR="00384C38" w:rsidRPr="00330E51" w:rsidRDefault="00384C38" w:rsidP="0088665F">
            <w:pPr>
              <w:pStyle w:val="TAC"/>
              <w:rPr>
                <w:ins w:id="1823" w:author="Nokia-Tuomo Säynäjäkangas" w:date="2024-04-26T11:40:00Z"/>
                <w:rFonts w:eastAsia="SimSun"/>
              </w:rPr>
            </w:pPr>
            <w:ins w:id="1824" w:author="Nokia-Tuomo Säynäjäkangas" w:date="2024-04-26T11:40:00Z">
              <w:r w:rsidRPr="00330E51">
                <w:t xml:space="preserve">19 </w:t>
              </w:r>
              <w:r w:rsidRPr="00330E51">
                <w:rPr>
                  <w:rFonts w:eastAsia="SimSun"/>
                </w:rPr>
                <w:t>(Note 4)</w:t>
              </w:r>
            </w:ins>
          </w:p>
        </w:tc>
        <w:tc>
          <w:tcPr>
            <w:tcW w:w="582" w:type="pct"/>
            <w:gridSpan w:val="3"/>
            <w:shd w:val="clear" w:color="auto" w:fill="auto"/>
            <w:tcMar>
              <w:left w:w="57" w:type="dxa"/>
              <w:right w:w="57" w:type="dxa"/>
            </w:tcMar>
            <w:vAlign w:val="center"/>
          </w:tcPr>
          <w:p w14:paraId="6E0C3016" w14:textId="77777777" w:rsidR="00384C38" w:rsidRPr="00330E51" w:rsidRDefault="00384C38" w:rsidP="0088665F">
            <w:pPr>
              <w:pStyle w:val="TAC"/>
              <w:rPr>
                <w:ins w:id="1825" w:author="Nokia-Tuomo Säynäjäkangas" w:date="2024-04-26T11:40:00Z"/>
                <w:rFonts w:eastAsia="SimSun"/>
              </w:rPr>
            </w:pPr>
            <w:ins w:id="1826" w:author="Nokia-Tuomo Säynäjäkangas" w:date="2024-04-26T11:40:00Z">
              <w:r w:rsidRPr="00330E51">
                <w:rPr>
                  <w:rFonts w:eastAsia="SimSun"/>
                </w:rPr>
                <w:t>Low</w:t>
              </w:r>
            </w:ins>
          </w:p>
        </w:tc>
        <w:tc>
          <w:tcPr>
            <w:tcW w:w="534" w:type="pct"/>
            <w:shd w:val="clear" w:color="auto" w:fill="auto"/>
            <w:vAlign w:val="center"/>
          </w:tcPr>
          <w:p w14:paraId="649D9D79" w14:textId="77777777" w:rsidR="00384C38" w:rsidRPr="00330E51" w:rsidRDefault="00384C38" w:rsidP="0088665F">
            <w:pPr>
              <w:pStyle w:val="TAC"/>
              <w:rPr>
                <w:ins w:id="1827" w:author="Nokia-Tuomo Säynäjäkangas" w:date="2024-04-26T11:40:00Z"/>
                <w:rFonts w:eastAsia="SimSun"/>
              </w:rPr>
            </w:pPr>
            <w:ins w:id="1828" w:author="Nokia-Tuomo Säynäjäkangas" w:date="2024-04-26T11:40:00Z">
              <w:r w:rsidRPr="00330E51">
                <w:rPr>
                  <w:rFonts w:eastAsia="SimSun"/>
                </w:rPr>
                <w:t>10 MHz</w:t>
              </w:r>
            </w:ins>
          </w:p>
        </w:tc>
        <w:tc>
          <w:tcPr>
            <w:tcW w:w="458" w:type="pct"/>
            <w:shd w:val="clear" w:color="auto" w:fill="auto"/>
            <w:vAlign w:val="center"/>
          </w:tcPr>
          <w:p w14:paraId="0DAF10F0" w14:textId="77777777" w:rsidR="00384C38" w:rsidRPr="00330E51" w:rsidRDefault="00384C38" w:rsidP="0088665F">
            <w:pPr>
              <w:pStyle w:val="TAC"/>
              <w:rPr>
                <w:ins w:id="1829" w:author="Nokia-Tuomo Säynäjäkangas" w:date="2024-04-26T11:40:00Z"/>
                <w:rFonts w:eastAsia="SimSun"/>
              </w:rPr>
            </w:pPr>
            <w:ins w:id="183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02982D5" w14:textId="77777777" w:rsidR="00384C38" w:rsidRPr="00330E51" w:rsidRDefault="00384C38" w:rsidP="0088665F">
            <w:pPr>
              <w:pStyle w:val="TAC"/>
              <w:rPr>
                <w:ins w:id="1831" w:author="Nokia-Tuomo Säynäjäkangas" w:date="2024-04-26T11:40:00Z"/>
                <w:rFonts w:eastAsia="SimSun"/>
              </w:rPr>
            </w:pPr>
          </w:p>
        </w:tc>
        <w:tc>
          <w:tcPr>
            <w:tcW w:w="1171" w:type="pct"/>
            <w:gridSpan w:val="2"/>
            <w:shd w:val="clear" w:color="auto" w:fill="auto"/>
            <w:tcMar>
              <w:left w:w="57" w:type="dxa"/>
              <w:right w:w="57" w:type="dxa"/>
            </w:tcMar>
            <w:vAlign w:val="center"/>
          </w:tcPr>
          <w:p w14:paraId="238CEF56" w14:textId="77777777" w:rsidR="00384C38" w:rsidRPr="00330E51" w:rsidRDefault="00384C38" w:rsidP="0088665F">
            <w:pPr>
              <w:pStyle w:val="TAC"/>
              <w:rPr>
                <w:ins w:id="1832" w:author="Nokia-Tuomo Säynäjäkangas" w:date="2024-04-26T11:40:00Z"/>
                <w:rFonts w:eastAsia="SimSun"/>
              </w:rPr>
            </w:pPr>
            <w:ins w:id="183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0C6746E" w14:textId="77777777" w:rsidR="00384C38" w:rsidRPr="00330E51" w:rsidRDefault="00384C38" w:rsidP="0088665F">
            <w:pPr>
              <w:pStyle w:val="TAC"/>
              <w:rPr>
                <w:ins w:id="1834" w:author="Nokia-Tuomo Säynäjäkangas" w:date="2024-04-26T11:40:00Z"/>
                <w:rFonts w:eastAsia="SimSun"/>
              </w:rPr>
            </w:pPr>
            <w:ins w:id="1835" w:author="Nokia-Tuomo Säynäjäkangas" w:date="2024-04-26T11:40:00Z">
              <w:r w:rsidRPr="00330E51">
                <w:rPr>
                  <w:rFonts w:eastAsia="SimSun"/>
                </w:rPr>
                <w:t>Outer Full</w:t>
              </w:r>
            </w:ins>
          </w:p>
        </w:tc>
      </w:tr>
      <w:tr w:rsidR="00384C38" w14:paraId="378F3121" w14:textId="77777777" w:rsidTr="0088665F">
        <w:trPr>
          <w:ins w:id="1836" w:author="Nokia-Tuomo Säynäjäkangas" w:date="2024-04-26T11:40:00Z"/>
        </w:trPr>
        <w:tc>
          <w:tcPr>
            <w:tcW w:w="630" w:type="pct"/>
            <w:shd w:val="clear" w:color="auto" w:fill="auto"/>
            <w:tcMar>
              <w:left w:w="57" w:type="dxa"/>
              <w:right w:w="57" w:type="dxa"/>
            </w:tcMar>
            <w:vAlign w:val="center"/>
          </w:tcPr>
          <w:p w14:paraId="6F478CC8" w14:textId="77777777" w:rsidR="00384C38" w:rsidRPr="00330E51" w:rsidRDefault="00384C38" w:rsidP="0088665F">
            <w:pPr>
              <w:pStyle w:val="TAC"/>
              <w:rPr>
                <w:ins w:id="1837" w:author="Nokia-Tuomo Säynäjäkangas" w:date="2024-04-26T11:40:00Z"/>
              </w:rPr>
            </w:pPr>
            <w:ins w:id="1838" w:author="Nokia-Tuomo Säynäjäkangas" w:date="2024-04-26T11:40:00Z">
              <w:r w:rsidRPr="00330E51">
                <w:rPr>
                  <w:rFonts w:eastAsia="SimSun"/>
                </w:rPr>
                <w:t>20 (Note 4)</w:t>
              </w:r>
            </w:ins>
          </w:p>
        </w:tc>
        <w:tc>
          <w:tcPr>
            <w:tcW w:w="582" w:type="pct"/>
            <w:gridSpan w:val="3"/>
            <w:shd w:val="clear" w:color="auto" w:fill="auto"/>
            <w:tcMar>
              <w:left w:w="57" w:type="dxa"/>
              <w:right w:w="57" w:type="dxa"/>
            </w:tcMar>
            <w:vAlign w:val="center"/>
          </w:tcPr>
          <w:p w14:paraId="26F0B910" w14:textId="77777777" w:rsidR="00384C38" w:rsidRPr="00330E51" w:rsidRDefault="00384C38" w:rsidP="0088665F">
            <w:pPr>
              <w:pStyle w:val="TAC"/>
              <w:rPr>
                <w:ins w:id="1839" w:author="Nokia-Tuomo Säynäjäkangas" w:date="2024-04-26T11:40:00Z"/>
                <w:rFonts w:eastAsia="SimSun"/>
              </w:rPr>
            </w:pPr>
            <w:ins w:id="1840" w:author="Nokia-Tuomo Säynäjäkangas" w:date="2024-04-26T11:40:00Z">
              <w:r w:rsidRPr="00330E51">
                <w:rPr>
                  <w:rFonts w:eastAsia="SimSun"/>
                </w:rPr>
                <w:t>Low</w:t>
              </w:r>
            </w:ins>
          </w:p>
        </w:tc>
        <w:tc>
          <w:tcPr>
            <w:tcW w:w="534" w:type="pct"/>
            <w:shd w:val="clear" w:color="auto" w:fill="auto"/>
            <w:vAlign w:val="center"/>
          </w:tcPr>
          <w:p w14:paraId="7BF85D92" w14:textId="77777777" w:rsidR="00384C38" w:rsidRPr="00330E51" w:rsidRDefault="00384C38" w:rsidP="0088665F">
            <w:pPr>
              <w:pStyle w:val="TAC"/>
              <w:rPr>
                <w:ins w:id="1841" w:author="Nokia-Tuomo Säynäjäkangas" w:date="2024-04-26T11:40:00Z"/>
                <w:rFonts w:eastAsia="SimSun"/>
              </w:rPr>
            </w:pPr>
            <w:ins w:id="1842" w:author="Nokia-Tuomo Säynäjäkangas" w:date="2024-04-26T11:40:00Z">
              <w:r w:rsidRPr="00330E51">
                <w:rPr>
                  <w:rFonts w:eastAsia="SimSun"/>
                </w:rPr>
                <w:t>100 MHz</w:t>
              </w:r>
            </w:ins>
          </w:p>
        </w:tc>
        <w:tc>
          <w:tcPr>
            <w:tcW w:w="458" w:type="pct"/>
            <w:shd w:val="clear" w:color="auto" w:fill="auto"/>
            <w:vAlign w:val="center"/>
          </w:tcPr>
          <w:p w14:paraId="022AA42D" w14:textId="77777777" w:rsidR="00384C38" w:rsidRPr="00330E51" w:rsidRDefault="00384C38" w:rsidP="0088665F">
            <w:pPr>
              <w:pStyle w:val="TAC"/>
              <w:rPr>
                <w:ins w:id="1843" w:author="Nokia-Tuomo Säynäjäkangas" w:date="2024-04-26T11:40:00Z"/>
                <w:rFonts w:eastAsia="SimSun"/>
              </w:rPr>
            </w:pPr>
            <w:ins w:id="184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8E908D2" w14:textId="77777777" w:rsidR="00384C38" w:rsidRPr="00330E51" w:rsidRDefault="00384C38" w:rsidP="0088665F">
            <w:pPr>
              <w:pStyle w:val="TAC"/>
              <w:rPr>
                <w:ins w:id="1845" w:author="Nokia-Tuomo Säynäjäkangas" w:date="2024-04-26T11:40:00Z"/>
                <w:rFonts w:eastAsia="SimSun"/>
              </w:rPr>
            </w:pPr>
          </w:p>
        </w:tc>
        <w:tc>
          <w:tcPr>
            <w:tcW w:w="1171" w:type="pct"/>
            <w:gridSpan w:val="2"/>
            <w:shd w:val="clear" w:color="auto" w:fill="auto"/>
            <w:tcMar>
              <w:left w:w="57" w:type="dxa"/>
              <w:right w:w="57" w:type="dxa"/>
            </w:tcMar>
            <w:vAlign w:val="center"/>
          </w:tcPr>
          <w:p w14:paraId="5F043C27" w14:textId="77777777" w:rsidR="00384C38" w:rsidRPr="00330E51" w:rsidRDefault="00384C38" w:rsidP="0088665F">
            <w:pPr>
              <w:pStyle w:val="TAC"/>
              <w:rPr>
                <w:ins w:id="1846" w:author="Nokia-Tuomo Säynäjäkangas" w:date="2024-04-26T11:40:00Z"/>
                <w:rFonts w:eastAsia="SimSun"/>
              </w:rPr>
            </w:pPr>
            <w:ins w:id="184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084892C" w14:textId="77777777" w:rsidR="00384C38" w:rsidRPr="00330E51" w:rsidRDefault="00384C38" w:rsidP="0088665F">
            <w:pPr>
              <w:pStyle w:val="TAC"/>
              <w:rPr>
                <w:ins w:id="1848" w:author="Nokia-Tuomo Säynäjäkangas" w:date="2024-04-26T11:40:00Z"/>
                <w:rFonts w:eastAsia="SimSun"/>
              </w:rPr>
            </w:pPr>
            <w:ins w:id="1849" w:author="Nokia-Tuomo Säynäjäkangas" w:date="2024-04-26T11:40:00Z">
              <w:r w:rsidRPr="00330E51">
                <w:rPr>
                  <w:rFonts w:eastAsia="SimSun"/>
                </w:rPr>
                <w:t>135@33</w:t>
              </w:r>
            </w:ins>
          </w:p>
        </w:tc>
      </w:tr>
      <w:tr w:rsidR="00384C38" w:rsidRPr="00B17EF6" w14:paraId="16250E7E" w14:textId="77777777" w:rsidTr="0088665F">
        <w:trPr>
          <w:ins w:id="1850" w:author="Nokia-Tuomo Säynäjäkangas" w:date="2024-04-26T11:40:00Z"/>
        </w:trPr>
        <w:tc>
          <w:tcPr>
            <w:tcW w:w="630" w:type="pct"/>
            <w:shd w:val="clear" w:color="auto" w:fill="auto"/>
            <w:tcMar>
              <w:left w:w="57" w:type="dxa"/>
              <w:right w:w="57" w:type="dxa"/>
            </w:tcMar>
            <w:vAlign w:val="center"/>
          </w:tcPr>
          <w:p w14:paraId="0B5C9828" w14:textId="77777777" w:rsidR="00384C38" w:rsidRPr="00330E51" w:rsidRDefault="00384C38" w:rsidP="0088665F">
            <w:pPr>
              <w:pStyle w:val="TAC"/>
              <w:rPr>
                <w:ins w:id="1851" w:author="Nokia-Tuomo Säynäjäkangas" w:date="2024-04-26T11:40:00Z"/>
              </w:rPr>
            </w:pPr>
            <w:ins w:id="1852" w:author="Nokia-Tuomo Säynäjäkangas" w:date="2024-04-26T11:40:00Z">
              <w:r w:rsidRPr="00330E51">
                <w:rPr>
                  <w:rFonts w:eastAsia="SimSun"/>
                </w:rPr>
                <w:t>21 (Note 4)</w:t>
              </w:r>
            </w:ins>
          </w:p>
        </w:tc>
        <w:tc>
          <w:tcPr>
            <w:tcW w:w="582" w:type="pct"/>
            <w:gridSpan w:val="3"/>
            <w:shd w:val="clear" w:color="auto" w:fill="auto"/>
            <w:tcMar>
              <w:left w:w="57" w:type="dxa"/>
              <w:right w:w="57" w:type="dxa"/>
            </w:tcMar>
            <w:vAlign w:val="center"/>
          </w:tcPr>
          <w:p w14:paraId="7A45EFD9" w14:textId="77777777" w:rsidR="00384C38" w:rsidRPr="00330E51" w:rsidRDefault="00384C38" w:rsidP="0088665F">
            <w:pPr>
              <w:pStyle w:val="TAC"/>
              <w:rPr>
                <w:ins w:id="1853" w:author="Nokia-Tuomo Säynäjäkangas" w:date="2024-04-26T11:40:00Z"/>
                <w:rFonts w:eastAsia="SimSun"/>
              </w:rPr>
            </w:pPr>
            <w:ins w:id="1854" w:author="Nokia-Tuomo Säynäjäkangas" w:date="2024-04-26T11:40:00Z">
              <w:r w:rsidRPr="00330E51">
                <w:rPr>
                  <w:rFonts w:eastAsia="SimSun"/>
                </w:rPr>
                <w:t>Low</w:t>
              </w:r>
            </w:ins>
          </w:p>
        </w:tc>
        <w:tc>
          <w:tcPr>
            <w:tcW w:w="534" w:type="pct"/>
            <w:shd w:val="clear" w:color="auto" w:fill="auto"/>
            <w:vAlign w:val="center"/>
          </w:tcPr>
          <w:p w14:paraId="680F564F" w14:textId="77777777" w:rsidR="00384C38" w:rsidRPr="00330E51" w:rsidRDefault="00384C38" w:rsidP="0088665F">
            <w:pPr>
              <w:pStyle w:val="TAC"/>
              <w:rPr>
                <w:ins w:id="1855" w:author="Nokia-Tuomo Säynäjäkangas" w:date="2024-04-26T11:40:00Z"/>
                <w:rFonts w:eastAsia="SimSun"/>
              </w:rPr>
            </w:pPr>
            <w:ins w:id="1856" w:author="Nokia-Tuomo Säynäjäkangas" w:date="2024-04-26T11:40:00Z">
              <w:r w:rsidRPr="00330E51">
                <w:rPr>
                  <w:rFonts w:eastAsia="SimSun"/>
                </w:rPr>
                <w:t>100 MHz</w:t>
              </w:r>
            </w:ins>
          </w:p>
        </w:tc>
        <w:tc>
          <w:tcPr>
            <w:tcW w:w="458" w:type="pct"/>
            <w:shd w:val="clear" w:color="auto" w:fill="auto"/>
            <w:vAlign w:val="center"/>
          </w:tcPr>
          <w:p w14:paraId="2F6F05EB" w14:textId="77777777" w:rsidR="00384C38" w:rsidRPr="00330E51" w:rsidRDefault="00384C38" w:rsidP="0088665F">
            <w:pPr>
              <w:pStyle w:val="TAC"/>
              <w:rPr>
                <w:ins w:id="1857" w:author="Nokia-Tuomo Säynäjäkangas" w:date="2024-04-26T11:40:00Z"/>
                <w:rFonts w:eastAsia="SimSun"/>
              </w:rPr>
            </w:pPr>
            <w:ins w:id="185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142CD74" w14:textId="77777777" w:rsidR="00384C38" w:rsidRPr="00330E51" w:rsidRDefault="00384C38" w:rsidP="0088665F">
            <w:pPr>
              <w:pStyle w:val="TAC"/>
              <w:rPr>
                <w:ins w:id="1859" w:author="Nokia-Tuomo Säynäjäkangas" w:date="2024-04-26T11:40:00Z"/>
                <w:rFonts w:eastAsia="SimSun"/>
              </w:rPr>
            </w:pPr>
          </w:p>
        </w:tc>
        <w:tc>
          <w:tcPr>
            <w:tcW w:w="1171" w:type="pct"/>
            <w:gridSpan w:val="2"/>
            <w:shd w:val="clear" w:color="auto" w:fill="auto"/>
            <w:tcMar>
              <w:left w:w="57" w:type="dxa"/>
              <w:right w:w="57" w:type="dxa"/>
            </w:tcMar>
            <w:vAlign w:val="center"/>
          </w:tcPr>
          <w:p w14:paraId="0AD0C71E" w14:textId="77777777" w:rsidR="00384C38" w:rsidRPr="00330E51" w:rsidRDefault="00384C38" w:rsidP="0088665F">
            <w:pPr>
              <w:pStyle w:val="TAC"/>
              <w:rPr>
                <w:ins w:id="1860" w:author="Nokia-Tuomo Säynäjäkangas" w:date="2024-04-26T11:40:00Z"/>
                <w:rFonts w:eastAsia="SimSun"/>
              </w:rPr>
            </w:pPr>
            <w:ins w:id="186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06737390" w14:textId="77777777" w:rsidR="00384C38" w:rsidRPr="00330E51" w:rsidRDefault="00384C38" w:rsidP="0088665F">
            <w:pPr>
              <w:pStyle w:val="TAC"/>
              <w:rPr>
                <w:ins w:id="1862" w:author="Nokia-Tuomo Säynäjäkangas" w:date="2024-04-26T11:40:00Z"/>
                <w:rFonts w:eastAsia="SimSun"/>
              </w:rPr>
            </w:pPr>
            <w:ins w:id="1863" w:author="Nokia-Tuomo Säynäjäkangas" w:date="2024-04-26T11:40:00Z">
              <w:r w:rsidRPr="00330E51">
                <w:rPr>
                  <w:rFonts w:eastAsia="SimSun"/>
                </w:rPr>
                <w:t>64@16</w:t>
              </w:r>
            </w:ins>
          </w:p>
        </w:tc>
      </w:tr>
      <w:tr w:rsidR="00384C38" w:rsidRPr="00500E12" w14:paraId="5899EA45" w14:textId="77777777" w:rsidTr="0088665F">
        <w:trPr>
          <w:ins w:id="1864" w:author="Nokia-Tuomo Säynäjäkangas" w:date="2024-04-26T11:40:00Z"/>
        </w:trPr>
        <w:tc>
          <w:tcPr>
            <w:tcW w:w="630" w:type="pct"/>
            <w:shd w:val="clear" w:color="auto" w:fill="auto"/>
            <w:tcMar>
              <w:left w:w="57" w:type="dxa"/>
              <w:right w:w="57" w:type="dxa"/>
            </w:tcMar>
            <w:vAlign w:val="center"/>
          </w:tcPr>
          <w:p w14:paraId="26A9AD93" w14:textId="77777777" w:rsidR="00384C38" w:rsidRPr="00330E51" w:rsidRDefault="00384C38" w:rsidP="0088665F">
            <w:pPr>
              <w:pStyle w:val="TAC"/>
              <w:rPr>
                <w:ins w:id="1865" w:author="Nokia-Tuomo Säynäjäkangas" w:date="2024-04-26T11:40:00Z"/>
                <w:rFonts w:eastAsia="SimSun"/>
              </w:rPr>
            </w:pPr>
            <w:ins w:id="1866" w:author="Nokia-Tuomo Säynäjäkangas" w:date="2024-04-26T11:40:00Z">
              <w:r w:rsidRPr="00330E51">
                <w:rPr>
                  <w:rFonts w:eastAsia="SimSun"/>
                </w:rPr>
                <w:t>22</w:t>
              </w:r>
            </w:ins>
          </w:p>
        </w:tc>
        <w:tc>
          <w:tcPr>
            <w:tcW w:w="582" w:type="pct"/>
            <w:gridSpan w:val="3"/>
            <w:shd w:val="clear" w:color="auto" w:fill="auto"/>
            <w:tcMar>
              <w:left w:w="57" w:type="dxa"/>
              <w:right w:w="57" w:type="dxa"/>
            </w:tcMar>
            <w:vAlign w:val="center"/>
          </w:tcPr>
          <w:p w14:paraId="5674A3E9" w14:textId="77777777" w:rsidR="00384C38" w:rsidRPr="00330E51" w:rsidRDefault="00384C38" w:rsidP="0088665F">
            <w:pPr>
              <w:pStyle w:val="TAC"/>
              <w:rPr>
                <w:ins w:id="1867" w:author="Nokia-Tuomo Säynäjäkangas" w:date="2024-04-26T11:40:00Z"/>
                <w:rFonts w:eastAsia="SimSun"/>
              </w:rPr>
            </w:pPr>
            <w:ins w:id="1868" w:author="Nokia-Tuomo Säynäjäkangas" w:date="2024-04-26T11:40:00Z">
              <w:r w:rsidRPr="00330E51">
                <w:rPr>
                  <w:rFonts w:eastAsia="SimSun"/>
                </w:rPr>
                <w:t>Low</w:t>
              </w:r>
            </w:ins>
          </w:p>
        </w:tc>
        <w:tc>
          <w:tcPr>
            <w:tcW w:w="534" w:type="pct"/>
            <w:shd w:val="clear" w:color="auto" w:fill="auto"/>
            <w:vAlign w:val="center"/>
          </w:tcPr>
          <w:p w14:paraId="53C114BC" w14:textId="77777777" w:rsidR="00384C38" w:rsidRPr="00330E51" w:rsidRDefault="00384C38" w:rsidP="0088665F">
            <w:pPr>
              <w:pStyle w:val="TAC"/>
              <w:rPr>
                <w:ins w:id="1869" w:author="Nokia-Tuomo Säynäjäkangas" w:date="2024-04-26T11:40:00Z"/>
                <w:rFonts w:eastAsia="SimSun"/>
              </w:rPr>
            </w:pPr>
            <w:ins w:id="1870" w:author="Nokia-Tuomo Säynäjäkangas" w:date="2024-04-26T11:40:00Z">
              <w:r w:rsidRPr="00330E51">
                <w:rPr>
                  <w:rFonts w:eastAsia="SimSun"/>
                </w:rPr>
                <w:t>Default</w:t>
              </w:r>
            </w:ins>
          </w:p>
        </w:tc>
        <w:tc>
          <w:tcPr>
            <w:tcW w:w="458" w:type="pct"/>
            <w:shd w:val="clear" w:color="auto" w:fill="auto"/>
            <w:vAlign w:val="center"/>
          </w:tcPr>
          <w:p w14:paraId="31454A23" w14:textId="77777777" w:rsidR="00384C38" w:rsidRPr="00330E51" w:rsidRDefault="00384C38" w:rsidP="0088665F">
            <w:pPr>
              <w:pStyle w:val="TAC"/>
              <w:rPr>
                <w:ins w:id="1871" w:author="Nokia-Tuomo Säynäjäkangas" w:date="2024-04-26T11:40:00Z"/>
                <w:rFonts w:eastAsia="SimSun"/>
              </w:rPr>
            </w:pPr>
            <w:ins w:id="187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A39F263" w14:textId="77777777" w:rsidR="00384C38" w:rsidRPr="00330E51" w:rsidRDefault="00384C38" w:rsidP="0088665F">
            <w:pPr>
              <w:pStyle w:val="TAC"/>
              <w:rPr>
                <w:ins w:id="1873" w:author="Nokia-Tuomo Säynäjäkangas" w:date="2024-04-26T11:40:00Z"/>
                <w:rFonts w:eastAsia="SimSun"/>
              </w:rPr>
            </w:pPr>
          </w:p>
        </w:tc>
        <w:tc>
          <w:tcPr>
            <w:tcW w:w="1171" w:type="pct"/>
            <w:gridSpan w:val="2"/>
            <w:shd w:val="clear" w:color="auto" w:fill="auto"/>
            <w:tcMar>
              <w:left w:w="57" w:type="dxa"/>
              <w:right w:w="57" w:type="dxa"/>
            </w:tcMar>
            <w:vAlign w:val="center"/>
          </w:tcPr>
          <w:p w14:paraId="2C14995B" w14:textId="77777777" w:rsidR="00384C38" w:rsidRPr="00330E51" w:rsidRDefault="00384C38" w:rsidP="0088665F">
            <w:pPr>
              <w:pStyle w:val="TAC"/>
              <w:rPr>
                <w:ins w:id="1874" w:author="Nokia-Tuomo Säynäjäkangas" w:date="2024-04-26T11:40:00Z"/>
                <w:rFonts w:eastAsia="SimSun"/>
              </w:rPr>
            </w:pPr>
            <w:ins w:id="187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2D4C0649" w14:textId="77777777" w:rsidR="00384C38" w:rsidRPr="00330E51" w:rsidRDefault="00384C38" w:rsidP="0088665F">
            <w:pPr>
              <w:pStyle w:val="TAC"/>
              <w:rPr>
                <w:ins w:id="1876" w:author="Nokia-Tuomo Säynäjäkangas" w:date="2024-04-26T11:40:00Z"/>
                <w:rFonts w:eastAsia="SimSun"/>
              </w:rPr>
            </w:pPr>
            <w:ins w:id="1877" w:author="Nokia-Tuomo Säynäjäkangas" w:date="2024-04-26T11:40:00Z">
              <w:r w:rsidRPr="00330E51">
                <w:rPr>
                  <w:rFonts w:eastAsia="SimSun"/>
                </w:rPr>
                <w:t>Edge_1RB_Left</w:t>
              </w:r>
            </w:ins>
          </w:p>
        </w:tc>
      </w:tr>
      <w:tr w:rsidR="00384C38" w:rsidRPr="004B50F5" w14:paraId="2B82E43D" w14:textId="77777777" w:rsidTr="0088665F">
        <w:trPr>
          <w:ins w:id="1878" w:author="Nokia-Tuomo Säynäjäkangas" w:date="2024-04-26T11:40:00Z"/>
        </w:trPr>
        <w:tc>
          <w:tcPr>
            <w:tcW w:w="630" w:type="pct"/>
            <w:shd w:val="clear" w:color="auto" w:fill="auto"/>
            <w:tcMar>
              <w:left w:w="57" w:type="dxa"/>
              <w:right w:w="57" w:type="dxa"/>
            </w:tcMar>
            <w:vAlign w:val="center"/>
          </w:tcPr>
          <w:p w14:paraId="23BD4B69" w14:textId="77777777" w:rsidR="00384C38" w:rsidRPr="00330E51" w:rsidDel="00F45BD8" w:rsidRDefault="00384C38" w:rsidP="0088665F">
            <w:pPr>
              <w:pStyle w:val="TAC"/>
              <w:rPr>
                <w:ins w:id="1879" w:author="Nokia-Tuomo Säynäjäkangas" w:date="2024-04-26T11:40:00Z"/>
                <w:rFonts w:eastAsia="SimSun"/>
              </w:rPr>
            </w:pPr>
            <w:ins w:id="1880" w:author="Nokia-Tuomo Säynäjäkangas" w:date="2024-04-26T11:40:00Z">
              <w:r w:rsidRPr="00330E51">
                <w:rPr>
                  <w:rFonts w:eastAsia="SimSun"/>
                </w:rPr>
                <w:t>23</w:t>
              </w:r>
            </w:ins>
          </w:p>
        </w:tc>
        <w:tc>
          <w:tcPr>
            <w:tcW w:w="582" w:type="pct"/>
            <w:gridSpan w:val="3"/>
            <w:shd w:val="clear" w:color="auto" w:fill="auto"/>
            <w:tcMar>
              <w:left w:w="57" w:type="dxa"/>
              <w:right w:w="57" w:type="dxa"/>
            </w:tcMar>
            <w:vAlign w:val="center"/>
          </w:tcPr>
          <w:p w14:paraId="3002B5AA" w14:textId="77777777" w:rsidR="00384C38" w:rsidRPr="00330E51" w:rsidRDefault="00384C38" w:rsidP="0088665F">
            <w:pPr>
              <w:pStyle w:val="TAC"/>
              <w:rPr>
                <w:ins w:id="1881" w:author="Nokia-Tuomo Säynäjäkangas" w:date="2024-04-26T11:40:00Z"/>
                <w:rFonts w:eastAsia="SimSun"/>
              </w:rPr>
            </w:pPr>
            <w:ins w:id="1882" w:author="Nokia-Tuomo Säynäjäkangas" w:date="2024-04-26T11:40:00Z">
              <w:r w:rsidRPr="00330E51">
                <w:rPr>
                  <w:rFonts w:eastAsia="SimSun"/>
                </w:rPr>
                <w:t>Low</w:t>
              </w:r>
            </w:ins>
          </w:p>
        </w:tc>
        <w:tc>
          <w:tcPr>
            <w:tcW w:w="534" w:type="pct"/>
            <w:shd w:val="clear" w:color="auto" w:fill="auto"/>
            <w:vAlign w:val="center"/>
          </w:tcPr>
          <w:p w14:paraId="73000F46" w14:textId="77777777" w:rsidR="00384C38" w:rsidRPr="00330E51" w:rsidRDefault="00384C38" w:rsidP="0088665F">
            <w:pPr>
              <w:pStyle w:val="TAC"/>
              <w:rPr>
                <w:ins w:id="1883" w:author="Nokia-Tuomo Säynäjäkangas" w:date="2024-04-26T11:40:00Z"/>
                <w:rFonts w:eastAsia="SimSun"/>
              </w:rPr>
            </w:pPr>
            <w:ins w:id="1884" w:author="Nokia-Tuomo Säynäjäkangas" w:date="2024-04-26T11:40:00Z">
              <w:r w:rsidRPr="00330E51">
                <w:rPr>
                  <w:rFonts w:eastAsia="SimSun"/>
                </w:rPr>
                <w:t>Default</w:t>
              </w:r>
            </w:ins>
          </w:p>
        </w:tc>
        <w:tc>
          <w:tcPr>
            <w:tcW w:w="458" w:type="pct"/>
            <w:shd w:val="clear" w:color="auto" w:fill="auto"/>
            <w:vAlign w:val="center"/>
          </w:tcPr>
          <w:p w14:paraId="6456EC6F" w14:textId="77777777" w:rsidR="00384C38" w:rsidRPr="00330E51" w:rsidRDefault="00384C38" w:rsidP="0088665F">
            <w:pPr>
              <w:pStyle w:val="TAC"/>
              <w:rPr>
                <w:ins w:id="1885" w:author="Nokia-Tuomo Säynäjäkangas" w:date="2024-04-26T11:40:00Z"/>
                <w:rFonts w:eastAsia="SimSun"/>
              </w:rPr>
            </w:pPr>
            <w:ins w:id="188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B94FD6" w14:textId="77777777" w:rsidR="00384C38" w:rsidRPr="00330E51" w:rsidRDefault="00384C38" w:rsidP="0088665F">
            <w:pPr>
              <w:pStyle w:val="TAC"/>
              <w:rPr>
                <w:ins w:id="1887" w:author="Nokia-Tuomo Säynäjäkangas" w:date="2024-04-26T11:40:00Z"/>
                <w:rFonts w:eastAsia="SimSun"/>
              </w:rPr>
            </w:pPr>
          </w:p>
        </w:tc>
        <w:tc>
          <w:tcPr>
            <w:tcW w:w="1171" w:type="pct"/>
            <w:gridSpan w:val="2"/>
            <w:shd w:val="clear" w:color="auto" w:fill="auto"/>
            <w:tcMar>
              <w:left w:w="57" w:type="dxa"/>
              <w:right w:w="57" w:type="dxa"/>
            </w:tcMar>
            <w:vAlign w:val="center"/>
          </w:tcPr>
          <w:p w14:paraId="6138CC10" w14:textId="77777777" w:rsidR="00384C38" w:rsidRPr="00330E51" w:rsidRDefault="00384C38" w:rsidP="0088665F">
            <w:pPr>
              <w:pStyle w:val="TAC"/>
              <w:rPr>
                <w:ins w:id="1888" w:author="Nokia-Tuomo Säynäjäkangas" w:date="2024-04-26T11:40:00Z"/>
                <w:rFonts w:eastAsia="SimSun"/>
              </w:rPr>
            </w:pPr>
            <w:ins w:id="1889"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AF95D73" w14:textId="77777777" w:rsidR="00384C38" w:rsidRPr="00330E51" w:rsidRDefault="00384C38" w:rsidP="0088665F">
            <w:pPr>
              <w:pStyle w:val="TAC"/>
              <w:rPr>
                <w:ins w:id="1890" w:author="Nokia-Tuomo Säynäjäkangas" w:date="2024-04-26T11:40:00Z"/>
                <w:rFonts w:eastAsia="SimSun"/>
              </w:rPr>
            </w:pPr>
            <w:ins w:id="1891" w:author="Nokia-Tuomo Säynäjäkangas" w:date="2024-04-26T11:40:00Z">
              <w:r w:rsidRPr="00330E51">
                <w:t>Inner_1RB_Left</w:t>
              </w:r>
            </w:ins>
          </w:p>
        </w:tc>
      </w:tr>
      <w:tr w:rsidR="00384C38" w:rsidRPr="004B50F5" w14:paraId="615368A0" w14:textId="77777777" w:rsidTr="0088665F">
        <w:trPr>
          <w:ins w:id="1892" w:author="Nokia-Tuomo Säynäjäkangas" w:date="2024-04-26T11:40:00Z"/>
        </w:trPr>
        <w:tc>
          <w:tcPr>
            <w:tcW w:w="630" w:type="pct"/>
            <w:shd w:val="clear" w:color="auto" w:fill="auto"/>
            <w:tcMar>
              <w:left w:w="57" w:type="dxa"/>
              <w:right w:w="57" w:type="dxa"/>
            </w:tcMar>
            <w:vAlign w:val="center"/>
          </w:tcPr>
          <w:p w14:paraId="577ABB5F" w14:textId="77777777" w:rsidR="00384C38" w:rsidRPr="00330E51" w:rsidRDefault="00384C38" w:rsidP="0088665F">
            <w:pPr>
              <w:pStyle w:val="TAC"/>
              <w:rPr>
                <w:ins w:id="1893" w:author="Nokia-Tuomo Säynäjäkangas" w:date="2024-04-26T11:40:00Z"/>
                <w:rFonts w:eastAsia="SimSun"/>
              </w:rPr>
            </w:pPr>
            <w:ins w:id="1894" w:author="Nokia-Tuomo Säynäjäkangas" w:date="2024-04-26T11:40:00Z">
              <w:r w:rsidRPr="00330E51">
                <w:rPr>
                  <w:rFonts w:eastAsia="SimSun"/>
                </w:rPr>
                <w:t>24</w:t>
              </w:r>
            </w:ins>
          </w:p>
        </w:tc>
        <w:tc>
          <w:tcPr>
            <w:tcW w:w="582" w:type="pct"/>
            <w:gridSpan w:val="3"/>
            <w:shd w:val="clear" w:color="auto" w:fill="auto"/>
            <w:tcMar>
              <w:left w:w="57" w:type="dxa"/>
              <w:right w:w="57" w:type="dxa"/>
            </w:tcMar>
            <w:vAlign w:val="center"/>
          </w:tcPr>
          <w:p w14:paraId="1A7302BB" w14:textId="77777777" w:rsidR="00384C38" w:rsidRPr="00330E51" w:rsidRDefault="00384C38" w:rsidP="0088665F">
            <w:pPr>
              <w:pStyle w:val="TAC"/>
              <w:rPr>
                <w:ins w:id="1895" w:author="Nokia-Tuomo Säynäjäkangas" w:date="2024-04-26T11:40:00Z"/>
                <w:rFonts w:eastAsia="SimSun"/>
              </w:rPr>
            </w:pPr>
            <w:ins w:id="1896" w:author="Nokia-Tuomo Säynäjäkangas" w:date="2024-04-26T11:40:00Z">
              <w:r w:rsidRPr="00330E51">
                <w:rPr>
                  <w:rFonts w:eastAsia="SimSun"/>
                </w:rPr>
                <w:t>High</w:t>
              </w:r>
            </w:ins>
          </w:p>
        </w:tc>
        <w:tc>
          <w:tcPr>
            <w:tcW w:w="534" w:type="pct"/>
            <w:shd w:val="clear" w:color="auto" w:fill="auto"/>
            <w:vAlign w:val="center"/>
          </w:tcPr>
          <w:p w14:paraId="493C83E5" w14:textId="77777777" w:rsidR="00384C38" w:rsidRPr="00330E51" w:rsidRDefault="00384C38" w:rsidP="0088665F">
            <w:pPr>
              <w:pStyle w:val="TAC"/>
              <w:rPr>
                <w:ins w:id="1897" w:author="Nokia-Tuomo Säynäjäkangas" w:date="2024-04-26T11:40:00Z"/>
                <w:rFonts w:eastAsia="SimSun"/>
              </w:rPr>
            </w:pPr>
            <w:ins w:id="1898" w:author="Nokia-Tuomo Säynäjäkangas" w:date="2024-04-26T11:40:00Z">
              <w:r w:rsidRPr="00330E51">
                <w:rPr>
                  <w:rFonts w:eastAsia="SimSun"/>
                </w:rPr>
                <w:t>Default</w:t>
              </w:r>
            </w:ins>
          </w:p>
        </w:tc>
        <w:tc>
          <w:tcPr>
            <w:tcW w:w="458" w:type="pct"/>
            <w:shd w:val="clear" w:color="auto" w:fill="auto"/>
            <w:vAlign w:val="center"/>
          </w:tcPr>
          <w:p w14:paraId="319CB85E" w14:textId="77777777" w:rsidR="00384C38" w:rsidRPr="00330E51" w:rsidRDefault="00384C38" w:rsidP="0088665F">
            <w:pPr>
              <w:pStyle w:val="TAC"/>
              <w:rPr>
                <w:ins w:id="1899" w:author="Nokia-Tuomo Säynäjäkangas" w:date="2024-04-26T11:40:00Z"/>
                <w:rFonts w:eastAsia="SimSun"/>
              </w:rPr>
            </w:pPr>
            <w:ins w:id="190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459AF42" w14:textId="77777777" w:rsidR="00384C38" w:rsidRPr="00330E51" w:rsidRDefault="00384C38" w:rsidP="0088665F">
            <w:pPr>
              <w:pStyle w:val="TAC"/>
              <w:rPr>
                <w:ins w:id="1901" w:author="Nokia-Tuomo Säynäjäkangas" w:date="2024-04-26T11:40:00Z"/>
                <w:rFonts w:eastAsia="SimSun"/>
              </w:rPr>
            </w:pPr>
          </w:p>
        </w:tc>
        <w:tc>
          <w:tcPr>
            <w:tcW w:w="1171" w:type="pct"/>
            <w:gridSpan w:val="2"/>
            <w:shd w:val="clear" w:color="auto" w:fill="auto"/>
            <w:tcMar>
              <w:left w:w="57" w:type="dxa"/>
              <w:right w:w="57" w:type="dxa"/>
            </w:tcMar>
            <w:vAlign w:val="center"/>
          </w:tcPr>
          <w:p w14:paraId="5FA57142" w14:textId="77777777" w:rsidR="00384C38" w:rsidRPr="00330E51" w:rsidRDefault="00384C38" w:rsidP="0088665F">
            <w:pPr>
              <w:pStyle w:val="TAC"/>
              <w:rPr>
                <w:ins w:id="1902" w:author="Nokia-Tuomo Säynäjäkangas" w:date="2024-04-26T11:40:00Z"/>
                <w:rFonts w:eastAsia="SimSun"/>
              </w:rPr>
            </w:pPr>
            <w:ins w:id="1903"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8F6DB99" w14:textId="77777777" w:rsidR="00384C38" w:rsidRPr="00330E51" w:rsidRDefault="00384C38" w:rsidP="0088665F">
            <w:pPr>
              <w:pStyle w:val="TAC"/>
              <w:rPr>
                <w:ins w:id="1904" w:author="Nokia-Tuomo Säynäjäkangas" w:date="2024-04-26T11:40:00Z"/>
                <w:rFonts w:eastAsia="SimSun"/>
              </w:rPr>
            </w:pPr>
            <w:ins w:id="1905" w:author="Nokia-Tuomo Säynäjäkangas" w:date="2024-04-26T11:40:00Z">
              <w:r w:rsidRPr="00330E51">
                <w:rPr>
                  <w:rFonts w:eastAsia="SimSun"/>
                </w:rPr>
                <w:t>Edge_1RB_Right</w:t>
              </w:r>
            </w:ins>
          </w:p>
        </w:tc>
      </w:tr>
      <w:tr w:rsidR="00384C38" w:rsidRPr="00500E12" w14:paraId="34195F38" w14:textId="77777777" w:rsidTr="0088665F">
        <w:trPr>
          <w:ins w:id="1906" w:author="Nokia-Tuomo Säynäjäkangas" w:date="2024-04-26T11:40:00Z"/>
        </w:trPr>
        <w:tc>
          <w:tcPr>
            <w:tcW w:w="630" w:type="pct"/>
            <w:shd w:val="clear" w:color="auto" w:fill="auto"/>
            <w:tcMar>
              <w:left w:w="57" w:type="dxa"/>
              <w:right w:w="57" w:type="dxa"/>
            </w:tcMar>
            <w:vAlign w:val="bottom"/>
          </w:tcPr>
          <w:p w14:paraId="57E1BF7B" w14:textId="77777777" w:rsidR="00384C38" w:rsidRPr="00330E51" w:rsidRDefault="00384C38" w:rsidP="0088665F">
            <w:pPr>
              <w:pStyle w:val="TAC"/>
              <w:rPr>
                <w:ins w:id="1907" w:author="Nokia-Tuomo Säynäjäkangas" w:date="2024-04-26T11:40:00Z"/>
                <w:rFonts w:eastAsia="SimSun"/>
              </w:rPr>
            </w:pPr>
            <w:ins w:id="1908" w:author="Nokia-Tuomo Säynäjäkangas" w:date="2024-04-26T11:40:00Z">
              <w:r w:rsidRPr="00330E51">
                <w:rPr>
                  <w:rFonts w:eastAsia="SimSun"/>
                </w:rPr>
                <w:t>25</w:t>
              </w:r>
            </w:ins>
          </w:p>
        </w:tc>
        <w:tc>
          <w:tcPr>
            <w:tcW w:w="582" w:type="pct"/>
            <w:gridSpan w:val="3"/>
            <w:shd w:val="clear" w:color="auto" w:fill="auto"/>
            <w:tcMar>
              <w:left w:w="57" w:type="dxa"/>
              <w:right w:w="57" w:type="dxa"/>
            </w:tcMar>
            <w:vAlign w:val="center"/>
          </w:tcPr>
          <w:p w14:paraId="0A7BA71B" w14:textId="77777777" w:rsidR="00384C38" w:rsidRPr="00330E51" w:rsidRDefault="00384C38" w:rsidP="0088665F">
            <w:pPr>
              <w:pStyle w:val="TAC"/>
              <w:rPr>
                <w:ins w:id="1909" w:author="Nokia-Tuomo Säynäjäkangas" w:date="2024-04-26T11:40:00Z"/>
                <w:rFonts w:eastAsia="SimSun"/>
              </w:rPr>
            </w:pPr>
            <w:ins w:id="1910" w:author="Nokia-Tuomo Säynäjäkangas" w:date="2024-04-26T11:40:00Z">
              <w:r w:rsidRPr="00330E51">
                <w:rPr>
                  <w:rFonts w:eastAsia="SimSun"/>
                </w:rPr>
                <w:t>High</w:t>
              </w:r>
            </w:ins>
          </w:p>
        </w:tc>
        <w:tc>
          <w:tcPr>
            <w:tcW w:w="534" w:type="pct"/>
            <w:shd w:val="clear" w:color="auto" w:fill="auto"/>
            <w:vAlign w:val="center"/>
          </w:tcPr>
          <w:p w14:paraId="44C66CFB" w14:textId="77777777" w:rsidR="00384C38" w:rsidRPr="00330E51" w:rsidRDefault="00384C38" w:rsidP="0088665F">
            <w:pPr>
              <w:pStyle w:val="TAC"/>
              <w:rPr>
                <w:ins w:id="1911" w:author="Nokia-Tuomo Säynäjäkangas" w:date="2024-04-26T11:40:00Z"/>
                <w:rFonts w:eastAsia="SimSun"/>
              </w:rPr>
            </w:pPr>
            <w:ins w:id="1912" w:author="Nokia-Tuomo Säynäjäkangas" w:date="2024-04-26T11:40:00Z">
              <w:r w:rsidRPr="00330E51">
                <w:rPr>
                  <w:rFonts w:eastAsia="SimSun"/>
                </w:rPr>
                <w:t>100 MHz</w:t>
              </w:r>
            </w:ins>
          </w:p>
        </w:tc>
        <w:tc>
          <w:tcPr>
            <w:tcW w:w="458" w:type="pct"/>
            <w:shd w:val="clear" w:color="auto" w:fill="auto"/>
            <w:vAlign w:val="center"/>
          </w:tcPr>
          <w:p w14:paraId="0B4FBF8A" w14:textId="77777777" w:rsidR="00384C38" w:rsidRPr="00330E51" w:rsidRDefault="00384C38" w:rsidP="0088665F">
            <w:pPr>
              <w:pStyle w:val="TAC"/>
              <w:rPr>
                <w:ins w:id="1913" w:author="Nokia-Tuomo Säynäjäkangas" w:date="2024-04-26T11:40:00Z"/>
                <w:rFonts w:eastAsia="SimSun"/>
              </w:rPr>
            </w:pPr>
            <w:ins w:id="191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0D73C942" w14:textId="77777777" w:rsidR="00384C38" w:rsidRPr="00330E51" w:rsidRDefault="00384C38" w:rsidP="0088665F">
            <w:pPr>
              <w:pStyle w:val="TAC"/>
              <w:rPr>
                <w:ins w:id="1915" w:author="Nokia-Tuomo Säynäjäkangas" w:date="2024-04-26T11:40:00Z"/>
                <w:rFonts w:eastAsia="SimSun"/>
              </w:rPr>
            </w:pPr>
          </w:p>
        </w:tc>
        <w:tc>
          <w:tcPr>
            <w:tcW w:w="1171" w:type="pct"/>
            <w:gridSpan w:val="2"/>
            <w:shd w:val="clear" w:color="auto" w:fill="auto"/>
            <w:tcMar>
              <w:left w:w="57" w:type="dxa"/>
              <w:right w:w="57" w:type="dxa"/>
            </w:tcMar>
            <w:vAlign w:val="center"/>
          </w:tcPr>
          <w:p w14:paraId="2DFC9E54" w14:textId="77777777" w:rsidR="00384C38" w:rsidRPr="00330E51" w:rsidRDefault="00384C38" w:rsidP="0088665F">
            <w:pPr>
              <w:pStyle w:val="TAC"/>
              <w:rPr>
                <w:ins w:id="1916" w:author="Nokia-Tuomo Säynäjäkangas" w:date="2024-04-26T11:40:00Z"/>
                <w:rFonts w:eastAsia="SimSun"/>
              </w:rPr>
            </w:pPr>
            <w:ins w:id="191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F52BC94" w14:textId="77777777" w:rsidR="00384C38" w:rsidRPr="00330E51" w:rsidRDefault="00384C38" w:rsidP="0088665F">
            <w:pPr>
              <w:pStyle w:val="TAC"/>
              <w:rPr>
                <w:ins w:id="1918" w:author="Nokia-Tuomo Säynäjäkangas" w:date="2024-04-26T11:40:00Z"/>
                <w:rFonts w:eastAsia="SimSun"/>
              </w:rPr>
            </w:pPr>
            <w:ins w:id="1919" w:author="Nokia-Tuomo Säynäjäkangas" w:date="2024-04-26T11:40:00Z">
              <w:r w:rsidRPr="00330E51">
                <w:rPr>
                  <w:rFonts w:eastAsia="SimSun"/>
                </w:rPr>
                <w:t>50@200</w:t>
              </w:r>
            </w:ins>
          </w:p>
        </w:tc>
      </w:tr>
      <w:tr w:rsidR="00384C38" w:rsidRPr="002E71A3" w14:paraId="26A54392" w14:textId="77777777" w:rsidTr="0088665F">
        <w:trPr>
          <w:ins w:id="1920" w:author="Nokia-Tuomo Säynäjäkangas" w:date="2024-04-26T11:40:00Z"/>
        </w:trPr>
        <w:tc>
          <w:tcPr>
            <w:tcW w:w="630" w:type="pct"/>
            <w:shd w:val="clear" w:color="auto" w:fill="auto"/>
            <w:tcMar>
              <w:left w:w="57" w:type="dxa"/>
              <w:right w:w="57" w:type="dxa"/>
            </w:tcMar>
            <w:vAlign w:val="bottom"/>
          </w:tcPr>
          <w:p w14:paraId="4C66BEEF" w14:textId="77777777" w:rsidR="00384C38" w:rsidRPr="00330E51" w:rsidRDefault="00384C38" w:rsidP="0088665F">
            <w:pPr>
              <w:pStyle w:val="TAC"/>
              <w:rPr>
                <w:ins w:id="1921" w:author="Nokia-Tuomo Säynäjäkangas" w:date="2024-04-26T11:40:00Z"/>
                <w:rFonts w:eastAsia="SimSun"/>
              </w:rPr>
            </w:pPr>
            <w:ins w:id="1922" w:author="Nokia-Tuomo Säynäjäkangas" w:date="2024-04-26T11:40:00Z">
              <w:r w:rsidRPr="00330E51">
                <w:rPr>
                  <w:rFonts w:eastAsia="SimSun"/>
                </w:rPr>
                <w:t>26 (Note 4)</w:t>
              </w:r>
            </w:ins>
          </w:p>
        </w:tc>
        <w:tc>
          <w:tcPr>
            <w:tcW w:w="582" w:type="pct"/>
            <w:gridSpan w:val="3"/>
            <w:shd w:val="clear" w:color="auto" w:fill="auto"/>
            <w:tcMar>
              <w:left w:w="57" w:type="dxa"/>
              <w:right w:w="57" w:type="dxa"/>
            </w:tcMar>
            <w:vAlign w:val="center"/>
          </w:tcPr>
          <w:p w14:paraId="1CB7BDA1" w14:textId="77777777" w:rsidR="00384C38" w:rsidRPr="00330E51" w:rsidRDefault="00384C38" w:rsidP="0088665F">
            <w:pPr>
              <w:pStyle w:val="TAC"/>
              <w:rPr>
                <w:ins w:id="1923" w:author="Nokia-Tuomo Säynäjäkangas" w:date="2024-04-26T11:40:00Z"/>
                <w:rFonts w:eastAsia="SimSun"/>
              </w:rPr>
            </w:pPr>
            <w:ins w:id="1924" w:author="Nokia-Tuomo Säynäjäkangas" w:date="2024-04-26T11:40:00Z">
              <w:r w:rsidRPr="00330E51">
                <w:rPr>
                  <w:rFonts w:eastAsia="SimSun"/>
                </w:rPr>
                <w:t>Low</w:t>
              </w:r>
            </w:ins>
          </w:p>
        </w:tc>
        <w:tc>
          <w:tcPr>
            <w:tcW w:w="534" w:type="pct"/>
            <w:shd w:val="clear" w:color="auto" w:fill="auto"/>
            <w:vAlign w:val="center"/>
          </w:tcPr>
          <w:p w14:paraId="4FF2850E" w14:textId="77777777" w:rsidR="00384C38" w:rsidRPr="00330E51" w:rsidRDefault="00384C38" w:rsidP="0088665F">
            <w:pPr>
              <w:pStyle w:val="TAC"/>
              <w:rPr>
                <w:ins w:id="1925" w:author="Nokia-Tuomo Säynäjäkangas" w:date="2024-04-26T11:40:00Z"/>
                <w:rFonts w:eastAsia="SimSun"/>
              </w:rPr>
            </w:pPr>
            <w:ins w:id="1926" w:author="Nokia-Tuomo Säynäjäkangas" w:date="2024-04-26T11:40:00Z">
              <w:r w:rsidRPr="00330E51">
                <w:rPr>
                  <w:rFonts w:eastAsia="SimSun"/>
                </w:rPr>
                <w:t>10 MHz</w:t>
              </w:r>
            </w:ins>
          </w:p>
        </w:tc>
        <w:tc>
          <w:tcPr>
            <w:tcW w:w="458" w:type="pct"/>
            <w:shd w:val="clear" w:color="auto" w:fill="auto"/>
            <w:vAlign w:val="center"/>
          </w:tcPr>
          <w:p w14:paraId="25E75370" w14:textId="77777777" w:rsidR="00384C38" w:rsidRPr="00330E51" w:rsidRDefault="00384C38" w:rsidP="0088665F">
            <w:pPr>
              <w:pStyle w:val="TAC"/>
              <w:rPr>
                <w:ins w:id="1927" w:author="Nokia-Tuomo Säynäjäkangas" w:date="2024-04-26T11:40:00Z"/>
                <w:rFonts w:eastAsia="SimSun"/>
              </w:rPr>
            </w:pPr>
            <w:ins w:id="192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678B200" w14:textId="77777777" w:rsidR="00384C38" w:rsidRPr="00330E51" w:rsidRDefault="00384C38" w:rsidP="0088665F">
            <w:pPr>
              <w:pStyle w:val="TAC"/>
              <w:rPr>
                <w:ins w:id="1929" w:author="Nokia-Tuomo Säynäjäkangas" w:date="2024-04-26T11:40:00Z"/>
                <w:rFonts w:eastAsia="SimSun"/>
              </w:rPr>
            </w:pPr>
          </w:p>
        </w:tc>
        <w:tc>
          <w:tcPr>
            <w:tcW w:w="1171" w:type="pct"/>
            <w:gridSpan w:val="2"/>
            <w:shd w:val="clear" w:color="auto" w:fill="auto"/>
            <w:tcMar>
              <w:left w:w="57" w:type="dxa"/>
              <w:right w:w="57" w:type="dxa"/>
            </w:tcMar>
            <w:vAlign w:val="center"/>
          </w:tcPr>
          <w:p w14:paraId="4F517A53" w14:textId="77777777" w:rsidR="00384C38" w:rsidRPr="00330E51" w:rsidRDefault="00384C38" w:rsidP="0088665F">
            <w:pPr>
              <w:pStyle w:val="TAC"/>
              <w:rPr>
                <w:ins w:id="1930" w:author="Nokia-Tuomo Säynäjäkangas" w:date="2024-04-26T11:40:00Z"/>
                <w:rFonts w:eastAsia="SimSun"/>
              </w:rPr>
            </w:pPr>
            <w:ins w:id="1931"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03CE9135" w14:textId="77777777" w:rsidR="00384C38" w:rsidRPr="00330E51" w:rsidRDefault="00384C38" w:rsidP="0088665F">
            <w:pPr>
              <w:pStyle w:val="TAC"/>
              <w:rPr>
                <w:ins w:id="1932" w:author="Nokia-Tuomo Säynäjäkangas" w:date="2024-04-26T11:40:00Z"/>
                <w:rFonts w:eastAsia="SimSun"/>
              </w:rPr>
            </w:pPr>
            <w:ins w:id="1933" w:author="Nokia-Tuomo Säynäjäkangas" w:date="2024-04-26T11:40:00Z">
              <w:r w:rsidRPr="00330E51">
                <w:rPr>
                  <w:rFonts w:eastAsia="SimSun"/>
                </w:rPr>
                <w:t>Outer Full</w:t>
              </w:r>
            </w:ins>
          </w:p>
        </w:tc>
      </w:tr>
      <w:tr w:rsidR="00384C38" w:rsidRPr="00DE0670" w14:paraId="555372D0" w14:textId="77777777" w:rsidTr="0088665F">
        <w:trPr>
          <w:ins w:id="1934" w:author="Nokia-Tuomo Säynäjäkangas" w:date="2024-04-26T11:40:00Z"/>
        </w:trPr>
        <w:tc>
          <w:tcPr>
            <w:tcW w:w="630" w:type="pct"/>
            <w:shd w:val="clear" w:color="auto" w:fill="auto"/>
            <w:tcMar>
              <w:left w:w="57" w:type="dxa"/>
              <w:right w:w="57" w:type="dxa"/>
            </w:tcMar>
            <w:vAlign w:val="center"/>
          </w:tcPr>
          <w:p w14:paraId="2D1DFD0D" w14:textId="77777777" w:rsidR="00384C38" w:rsidRPr="00330E51" w:rsidRDefault="00384C38" w:rsidP="0088665F">
            <w:pPr>
              <w:pStyle w:val="TAC"/>
              <w:rPr>
                <w:ins w:id="1935" w:author="Nokia-Tuomo Säynäjäkangas" w:date="2024-04-26T11:40:00Z"/>
                <w:rFonts w:eastAsia="SimSun"/>
              </w:rPr>
            </w:pPr>
            <w:ins w:id="1936" w:author="Nokia-Tuomo Säynäjäkangas" w:date="2024-04-26T11:40:00Z">
              <w:r w:rsidRPr="00330E51">
                <w:rPr>
                  <w:rFonts w:eastAsia="SimSun"/>
                </w:rPr>
                <w:t>27 (Note 4)</w:t>
              </w:r>
            </w:ins>
          </w:p>
        </w:tc>
        <w:tc>
          <w:tcPr>
            <w:tcW w:w="582" w:type="pct"/>
            <w:gridSpan w:val="3"/>
            <w:shd w:val="clear" w:color="auto" w:fill="auto"/>
            <w:tcMar>
              <w:left w:w="57" w:type="dxa"/>
              <w:right w:w="57" w:type="dxa"/>
            </w:tcMar>
            <w:vAlign w:val="center"/>
          </w:tcPr>
          <w:p w14:paraId="72819A5C" w14:textId="77777777" w:rsidR="00384C38" w:rsidRPr="00330E51" w:rsidRDefault="00384C38" w:rsidP="0088665F">
            <w:pPr>
              <w:pStyle w:val="TAC"/>
              <w:rPr>
                <w:ins w:id="1937" w:author="Nokia-Tuomo Säynäjäkangas" w:date="2024-04-26T11:40:00Z"/>
                <w:rFonts w:eastAsia="SimSun"/>
              </w:rPr>
            </w:pPr>
            <w:ins w:id="1938" w:author="Nokia-Tuomo Säynäjäkangas" w:date="2024-04-26T11:40:00Z">
              <w:r w:rsidRPr="00330E51">
                <w:rPr>
                  <w:rFonts w:eastAsia="SimSun"/>
                </w:rPr>
                <w:t>Low</w:t>
              </w:r>
            </w:ins>
          </w:p>
        </w:tc>
        <w:tc>
          <w:tcPr>
            <w:tcW w:w="534" w:type="pct"/>
            <w:shd w:val="clear" w:color="auto" w:fill="auto"/>
            <w:vAlign w:val="center"/>
          </w:tcPr>
          <w:p w14:paraId="710BB5ED" w14:textId="77777777" w:rsidR="00384C38" w:rsidRPr="00330E51" w:rsidRDefault="00384C38" w:rsidP="0088665F">
            <w:pPr>
              <w:pStyle w:val="TAC"/>
              <w:rPr>
                <w:ins w:id="1939" w:author="Nokia-Tuomo Säynäjäkangas" w:date="2024-04-26T11:40:00Z"/>
                <w:rFonts w:eastAsia="SimSun"/>
              </w:rPr>
            </w:pPr>
            <w:ins w:id="1940" w:author="Nokia-Tuomo Säynäjäkangas" w:date="2024-04-26T11:40:00Z">
              <w:r w:rsidRPr="00330E51">
                <w:rPr>
                  <w:rFonts w:eastAsia="SimSun"/>
                </w:rPr>
                <w:t>100 MHz</w:t>
              </w:r>
            </w:ins>
          </w:p>
        </w:tc>
        <w:tc>
          <w:tcPr>
            <w:tcW w:w="458" w:type="pct"/>
            <w:shd w:val="clear" w:color="auto" w:fill="auto"/>
            <w:vAlign w:val="center"/>
          </w:tcPr>
          <w:p w14:paraId="694F44B3" w14:textId="77777777" w:rsidR="00384C38" w:rsidRPr="00330E51" w:rsidRDefault="00384C38" w:rsidP="0088665F">
            <w:pPr>
              <w:pStyle w:val="TAC"/>
              <w:rPr>
                <w:ins w:id="1941" w:author="Nokia-Tuomo Säynäjäkangas" w:date="2024-04-26T11:40:00Z"/>
                <w:rFonts w:eastAsia="SimSun"/>
              </w:rPr>
            </w:pPr>
            <w:ins w:id="194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10B6DC2" w14:textId="77777777" w:rsidR="00384C38" w:rsidRPr="00330E51" w:rsidRDefault="00384C38" w:rsidP="0088665F">
            <w:pPr>
              <w:pStyle w:val="TAC"/>
              <w:rPr>
                <w:ins w:id="1943" w:author="Nokia-Tuomo Säynäjäkangas" w:date="2024-04-26T11:40:00Z"/>
                <w:rFonts w:eastAsia="SimSun"/>
              </w:rPr>
            </w:pPr>
          </w:p>
        </w:tc>
        <w:tc>
          <w:tcPr>
            <w:tcW w:w="1171" w:type="pct"/>
            <w:gridSpan w:val="2"/>
            <w:shd w:val="clear" w:color="auto" w:fill="auto"/>
            <w:tcMar>
              <w:left w:w="57" w:type="dxa"/>
              <w:right w:w="57" w:type="dxa"/>
            </w:tcMar>
            <w:vAlign w:val="center"/>
          </w:tcPr>
          <w:p w14:paraId="4E7E6013" w14:textId="77777777" w:rsidR="00384C38" w:rsidRPr="00330E51" w:rsidRDefault="00384C38" w:rsidP="0088665F">
            <w:pPr>
              <w:pStyle w:val="TAC"/>
              <w:rPr>
                <w:ins w:id="1944" w:author="Nokia-Tuomo Säynäjäkangas" w:date="2024-04-26T11:40:00Z"/>
                <w:rFonts w:eastAsia="SimSun"/>
              </w:rPr>
            </w:pPr>
            <w:ins w:id="194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138A65F" w14:textId="77777777" w:rsidR="00384C38" w:rsidRPr="00330E51" w:rsidRDefault="00384C38" w:rsidP="0088665F">
            <w:pPr>
              <w:pStyle w:val="TAC"/>
              <w:rPr>
                <w:ins w:id="1946" w:author="Nokia-Tuomo Säynäjäkangas" w:date="2024-04-26T11:40:00Z"/>
                <w:rFonts w:eastAsia="SimSun"/>
              </w:rPr>
            </w:pPr>
            <w:ins w:id="1947" w:author="Nokia-Tuomo Säynäjäkangas" w:date="2024-04-26T11:40:00Z">
              <w:r w:rsidRPr="00330E51">
                <w:rPr>
                  <w:rFonts w:eastAsia="SimSun"/>
                </w:rPr>
                <w:t>135@33</w:t>
              </w:r>
            </w:ins>
          </w:p>
        </w:tc>
      </w:tr>
      <w:tr w:rsidR="00384C38" w:rsidRPr="00B17EF6" w14:paraId="1A8EFFB7" w14:textId="77777777" w:rsidTr="0088665F">
        <w:trPr>
          <w:ins w:id="1948" w:author="Nokia-Tuomo Säynäjäkangas" w:date="2024-04-26T11:40:00Z"/>
        </w:trPr>
        <w:tc>
          <w:tcPr>
            <w:tcW w:w="630" w:type="pct"/>
            <w:shd w:val="clear" w:color="auto" w:fill="auto"/>
            <w:tcMar>
              <w:left w:w="57" w:type="dxa"/>
              <w:right w:w="57" w:type="dxa"/>
            </w:tcMar>
            <w:vAlign w:val="center"/>
          </w:tcPr>
          <w:p w14:paraId="7D686967" w14:textId="77777777" w:rsidR="00384C38" w:rsidRPr="00330E51" w:rsidRDefault="00384C38" w:rsidP="0088665F">
            <w:pPr>
              <w:pStyle w:val="TAC"/>
              <w:rPr>
                <w:ins w:id="1949" w:author="Nokia-Tuomo Säynäjäkangas" w:date="2024-04-26T11:40:00Z"/>
                <w:rFonts w:eastAsia="SimSun"/>
              </w:rPr>
            </w:pPr>
            <w:ins w:id="1950" w:author="Nokia-Tuomo Säynäjäkangas" w:date="2024-04-26T11:40:00Z">
              <w:r w:rsidRPr="00330E51">
                <w:rPr>
                  <w:rFonts w:eastAsia="SimSun"/>
                </w:rPr>
                <w:t>28 (Note 4)</w:t>
              </w:r>
            </w:ins>
          </w:p>
        </w:tc>
        <w:tc>
          <w:tcPr>
            <w:tcW w:w="582" w:type="pct"/>
            <w:gridSpan w:val="3"/>
            <w:shd w:val="clear" w:color="auto" w:fill="auto"/>
            <w:tcMar>
              <w:left w:w="57" w:type="dxa"/>
              <w:right w:w="57" w:type="dxa"/>
            </w:tcMar>
            <w:vAlign w:val="center"/>
          </w:tcPr>
          <w:p w14:paraId="29A09E70" w14:textId="77777777" w:rsidR="00384C38" w:rsidRPr="00330E51" w:rsidRDefault="00384C38" w:rsidP="0088665F">
            <w:pPr>
              <w:pStyle w:val="TAC"/>
              <w:rPr>
                <w:ins w:id="1951" w:author="Nokia-Tuomo Säynäjäkangas" w:date="2024-04-26T11:40:00Z"/>
                <w:rFonts w:eastAsia="SimSun"/>
              </w:rPr>
            </w:pPr>
            <w:ins w:id="1952" w:author="Nokia-Tuomo Säynäjäkangas" w:date="2024-04-26T11:40:00Z">
              <w:r w:rsidRPr="00330E51">
                <w:rPr>
                  <w:rFonts w:eastAsia="SimSun"/>
                </w:rPr>
                <w:t>Low</w:t>
              </w:r>
            </w:ins>
          </w:p>
        </w:tc>
        <w:tc>
          <w:tcPr>
            <w:tcW w:w="534" w:type="pct"/>
            <w:shd w:val="clear" w:color="auto" w:fill="auto"/>
            <w:vAlign w:val="center"/>
          </w:tcPr>
          <w:p w14:paraId="11EAF8A5" w14:textId="77777777" w:rsidR="00384C38" w:rsidRPr="00330E51" w:rsidRDefault="00384C38" w:rsidP="0088665F">
            <w:pPr>
              <w:pStyle w:val="TAC"/>
              <w:rPr>
                <w:ins w:id="1953" w:author="Nokia-Tuomo Säynäjäkangas" w:date="2024-04-26T11:40:00Z"/>
                <w:rFonts w:eastAsia="SimSun"/>
              </w:rPr>
            </w:pPr>
            <w:ins w:id="1954" w:author="Nokia-Tuomo Säynäjäkangas" w:date="2024-04-26T11:40:00Z">
              <w:r w:rsidRPr="00330E51">
                <w:rPr>
                  <w:rFonts w:eastAsia="SimSun"/>
                </w:rPr>
                <w:t>100 MHz</w:t>
              </w:r>
            </w:ins>
          </w:p>
        </w:tc>
        <w:tc>
          <w:tcPr>
            <w:tcW w:w="458" w:type="pct"/>
            <w:shd w:val="clear" w:color="auto" w:fill="auto"/>
            <w:vAlign w:val="center"/>
          </w:tcPr>
          <w:p w14:paraId="7E519021" w14:textId="77777777" w:rsidR="00384C38" w:rsidRPr="00330E51" w:rsidRDefault="00384C38" w:rsidP="0088665F">
            <w:pPr>
              <w:pStyle w:val="TAC"/>
              <w:rPr>
                <w:ins w:id="1955" w:author="Nokia-Tuomo Säynäjäkangas" w:date="2024-04-26T11:40:00Z"/>
                <w:rFonts w:eastAsia="SimSun"/>
              </w:rPr>
            </w:pPr>
            <w:ins w:id="195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1A13390D" w14:textId="77777777" w:rsidR="00384C38" w:rsidRPr="00330E51" w:rsidRDefault="00384C38" w:rsidP="0088665F">
            <w:pPr>
              <w:pStyle w:val="TAC"/>
              <w:rPr>
                <w:ins w:id="1957" w:author="Nokia-Tuomo Säynäjäkangas" w:date="2024-04-26T11:40:00Z"/>
                <w:rFonts w:eastAsia="SimSun"/>
              </w:rPr>
            </w:pPr>
          </w:p>
        </w:tc>
        <w:tc>
          <w:tcPr>
            <w:tcW w:w="1171" w:type="pct"/>
            <w:gridSpan w:val="2"/>
            <w:shd w:val="clear" w:color="auto" w:fill="auto"/>
            <w:tcMar>
              <w:left w:w="57" w:type="dxa"/>
              <w:right w:w="57" w:type="dxa"/>
            </w:tcMar>
            <w:vAlign w:val="center"/>
          </w:tcPr>
          <w:p w14:paraId="6E807353" w14:textId="77777777" w:rsidR="00384C38" w:rsidRPr="00330E51" w:rsidRDefault="00384C38" w:rsidP="0088665F">
            <w:pPr>
              <w:pStyle w:val="TAC"/>
              <w:rPr>
                <w:ins w:id="1958" w:author="Nokia-Tuomo Säynäjäkangas" w:date="2024-04-26T11:40:00Z"/>
                <w:rFonts w:eastAsia="SimSun"/>
              </w:rPr>
            </w:pPr>
            <w:ins w:id="1959"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0D51B8E" w14:textId="77777777" w:rsidR="00384C38" w:rsidRPr="00330E51" w:rsidRDefault="00384C38" w:rsidP="0088665F">
            <w:pPr>
              <w:pStyle w:val="TAC"/>
              <w:rPr>
                <w:ins w:id="1960" w:author="Nokia-Tuomo Säynäjäkangas" w:date="2024-04-26T11:40:00Z"/>
                <w:rFonts w:eastAsia="SimSun"/>
              </w:rPr>
            </w:pPr>
            <w:ins w:id="1961" w:author="Nokia-Tuomo Säynäjäkangas" w:date="2024-04-26T11:40:00Z">
              <w:r w:rsidRPr="00330E51">
                <w:rPr>
                  <w:rFonts w:eastAsia="SimSun"/>
                </w:rPr>
                <w:t>64@16</w:t>
              </w:r>
            </w:ins>
          </w:p>
        </w:tc>
      </w:tr>
      <w:tr w:rsidR="00384C38" w:rsidRPr="00500E12" w14:paraId="381E52A4" w14:textId="77777777" w:rsidTr="0088665F">
        <w:trPr>
          <w:ins w:id="1962" w:author="Nokia-Tuomo Säynäjäkangas" w:date="2024-04-26T11:40:00Z"/>
        </w:trPr>
        <w:tc>
          <w:tcPr>
            <w:tcW w:w="630" w:type="pct"/>
            <w:shd w:val="clear" w:color="auto" w:fill="auto"/>
            <w:tcMar>
              <w:left w:w="57" w:type="dxa"/>
              <w:right w:w="57" w:type="dxa"/>
            </w:tcMar>
            <w:vAlign w:val="bottom"/>
          </w:tcPr>
          <w:p w14:paraId="7AF4BCE2" w14:textId="77777777" w:rsidR="00384C38" w:rsidRPr="00330E51" w:rsidRDefault="00384C38" w:rsidP="0088665F">
            <w:pPr>
              <w:pStyle w:val="TAC"/>
              <w:rPr>
                <w:ins w:id="1963" w:author="Nokia-Tuomo Säynäjäkangas" w:date="2024-04-26T11:40:00Z"/>
                <w:rFonts w:eastAsia="SimSun"/>
              </w:rPr>
            </w:pPr>
            <w:ins w:id="1964" w:author="Nokia-Tuomo Säynäjäkangas" w:date="2024-04-26T11:40:00Z">
              <w:r w:rsidRPr="00330E51">
                <w:rPr>
                  <w:rFonts w:eastAsia="SimSun"/>
                </w:rPr>
                <w:t xml:space="preserve">29 </w:t>
              </w:r>
            </w:ins>
          </w:p>
        </w:tc>
        <w:tc>
          <w:tcPr>
            <w:tcW w:w="582" w:type="pct"/>
            <w:gridSpan w:val="3"/>
            <w:shd w:val="clear" w:color="auto" w:fill="auto"/>
            <w:tcMar>
              <w:left w:w="57" w:type="dxa"/>
              <w:right w:w="57" w:type="dxa"/>
            </w:tcMar>
            <w:vAlign w:val="center"/>
          </w:tcPr>
          <w:p w14:paraId="19FF2D27" w14:textId="77777777" w:rsidR="00384C38" w:rsidRPr="00330E51" w:rsidRDefault="00384C38" w:rsidP="0088665F">
            <w:pPr>
              <w:pStyle w:val="TAC"/>
              <w:rPr>
                <w:ins w:id="1965" w:author="Nokia-Tuomo Säynäjäkangas" w:date="2024-04-26T11:40:00Z"/>
                <w:rFonts w:eastAsia="SimSun"/>
              </w:rPr>
            </w:pPr>
            <w:ins w:id="1966" w:author="Nokia-Tuomo Säynäjäkangas" w:date="2024-04-26T11:40:00Z">
              <w:r w:rsidRPr="00330E51">
                <w:rPr>
                  <w:rFonts w:eastAsia="SimSun"/>
                </w:rPr>
                <w:t>Low</w:t>
              </w:r>
            </w:ins>
          </w:p>
        </w:tc>
        <w:tc>
          <w:tcPr>
            <w:tcW w:w="534" w:type="pct"/>
            <w:shd w:val="clear" w:color="auto" w:fill="auto"/>
            <w:vAlign w:val="center"/>
          </w:tcPr>
          <w:p w14:paraId="6D73FF2A" w14:textId="77777777" w:rsidR="00384C38" w:rsidRPr="00330E51" w:rsidRDefault="00384C38" w:rsidP="0088665F">
            <w:pPr>
              <w:pStyle w:val="TAC"/>
              <w:rPr>
                <w:ins w:id="1967" w:author="Nokia-Tuomo Säynäjäkangas" w:date="2024-04-26T11:40:00Z"/>
                <w:rFonts w:eastAsia="SimSun"/>
              </w:rPr>
            </w:pPr>
            <w:ins w:id="1968" w:author="Nokia-Tuomo Säynäjäkangas" w:date="2024-04-26T11:40:00Z">
              <w:r w:rsidRPr="00330E51">
                <w:rPr>
                  <w:rFonts w:eastAsia="SimSun"/>
                </w:rPr>
                <w:t>Default</w:t>
              </w:r>
            </w:ins>
          </w:p>
        </w:tc>
        <w:tc>
          <w:tcPr>
            <w:tcW w:w="458" w:type="pct"/>
            <w:shd w:val="clear" w:color="auto" w:fill="auto"/>
            <w:vAlign w:val="center"/>
          </w:tcPr>
          <w:p w14:paraId="1610F1D6" w14:textId="77777777" w:rsidR="00384C38" w:rsidRPr="00330E51" w:rsidRDefault="00384C38" w:rsidP="0088665F">
            <w:pPr>
              <w:pStyle w:val="TAC"/>
              <w:rPr>
                <w:ins w:id="1969" w:author="Nokia-Tuomo Säynäjäkangas" w:date="2024-04-26T11:40:00Z"/>
                <w:rFonts w:eastAsia="SimSun"/>
              </w:rPr>
            </w:pPr>
            <w:ins w:id="197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31A50B9" w14:textId="77777777" w:rsidR="00384C38" w:rsidRPr="00330E51" w:rsidRDefault="00384C38" w:rsidP="0088665F">
            <w:pPr>
              <w:pStyle w:val="TAC"/>
              <w:rPr>
                <w:ins w:id="1971" w:author="Nokia-Tuomo Säynäjäkangas" w:date="2024-04-26T11:40:00Z"/>
                <w:rFonts w:eastAsia="SimSun"/>
              </w:rPr>
            </w:pPr>
          </w:p>
        </w:tc>
        <w:tc>
          <w:tcPr>
            <w:tcW w:w="1171" w:type="pct"/>
            <w:gridSpan w:val="2"/>
            <w:shd w:val="clear" w:color="auto" w:fill="auto"/>
            <w:tcMar>
              <w:left w:w="57" w:type="dxa"/>
              <w:right w:w="57" w:type="dxa"/>
            </w:tcMar>
            <w:vAlign w:val="center"/>
          </w:tcPr>
          <w:p w14:paraId="4397829A" w14:textId="77777777" w:rsidR="00384C38" w:rsidRPr="00330E51" w:rsidRDefault="00384C38" w:rsidP="0088665F">
            <w:pPr>
              <w:pStyle w:val="TAC"/>
              <w:rPr>
                <w:ins w:id="1972" w:author="Nokia-Tuomo Säynäjäkangas" w:date="2024-04-26T11:40:00Z"/>
                <w:rFonts w:eastAsia="SimSun"/>
              </w:rPr>
            </w:pPr>
            <w:ins w:id="197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67A2D08" w14:textId="77777777" w:rsidR="00384C38" w:rsidRPr="00330E51" w:rsidRDefault="00384C38" w:rsidP="0088665F">
            <w:pPr>
              <w:pStyle w:val="TAC"/>
              <w:rPr>
                <w:ins w:id="1974" w:author="Nokia-Tuomo Säynäjäkangas" w:date="2024-04-26T11:40:00Z"/>
                <w:rFonts w:eastAsia="SimSun"/>
              </w:rPr>
            </w:pPr>
            <w:ins w:id="1975" w:author="Nokia-Tuomo Säynäjäkangas" w:date="2024-04-26T11:40:00Z">
              <w:r w:rsidRPr="00330E51">
                <w:rPr>
                  <w:rFonts w:eastAsia="SimSun"/>
                </w:rPr>
                <w:t>Edge_1RB_Left</w:t>
              </w:r>
            </w:ins>
          </w:p>
        </w:tc>
      </w:tr>
      <w:tr w:rsidR="00384C38" w:rsidRPr="00500E12" w14:paraId="2BAC88EA" w14:textId="77777777" w:rsidTr="0088665F">
        <w:trPr>
          <w:ins w:id="1976" w:author="Nokia-Tuomo Säynäjäkangas" w:date="2024-04-26T11:40:00Z"/>
        </w:trPr>
        <w:tc>
          <w:tcPr>
            <w:tcW w:w="630" w:type="pct"/>
            <w:shd w:val="clear" w:color="auto" w:fill="auto"/>
            <w:tcMar>
              <w:left w:w="57" w:type="dxa"/>
              <w:right w:w="57" w:type="dxa"/>
            </w:tcMar>
            <w:vAlign w:val="bottom"/>
          </w:tcPr>
          <w:p w14:paraId="7E552308" w14:textId="77777777" w:rsidR="00384C38" w:rsidRPr="00330E51" w:rsidRDefault="00384C38" w:rsidP="0088665F">
            <w:pPr>
              <w:pStyle w:val="TAC"/>
              <w:rPr>
                <w:ins w:id="1977" w:author="Nokia-Tuomo Säynäjäkangas" w:date="2024-04-26T11:40:00Z"/>
                <w:rFonts w:eastAsia="SimSun"/>
              </w:rPr>
            </w:pPr>
            <w:ins w:id="1978" w:author="Nokia-Tuomo Säynäjäkangas" w:date="2024-04-26T11:40:00Z">
              <w:r w:rsidRPr="00330E51">
                <w:rPr>
                  <w:rFonts w:eastAsia="SimSun"/>
                </w:rPr>
                <w:t>30</w:t>
              </w:r>
            </w:ins>
          </w:p>
        </w:tc>
        <w:tc>
          <w:tcPr>
            <w:tcW w:w="582" w:type="pct"/>
            <w:gridSpan w:val="3"/>
            <w:shd w:val="clear" w:color="auto" w:fill="auto"/>
            <w:tcMar>
              <w:left w:w="57" w:type="dxa"/>
              <w:right w:w="57" w:type="dxa"/>
            </w:tcMar>
            <w:vAlign w:val="center"/>
          </w:tcPr>
          <w:p w14:paraId="232DF8B9" w14:textId="77777777" w:rsidR="00384C38" w:rsidRPr="00330E51" w:rsidRDefault="00384C38" w:rsidP="0088665F">
            <w:pPr>
              <w:pStyle w:val="TAC"/>
              <w:rPr>
                <w:ins w:id="1979" w:author="Nokia-Tuomo Säynäjäkangas" w:date="2024-04-26T11:40:00Z"/>
                <w:rFonts w:eastAsia="SimSun"/>
              </w:rPr>
            </w:pPr>
            <w:ins w:id="1980" w:author="Nokia-Tuomo Säynäjäkangas" w:date="2024-04-26T11:40:00Z">
              <w:r w:rsidRPr="00330E51">
                <w:rPr>
                  <w:rFonts w:eastAsia="SimSun"/>
                </w:rPr>
                <w:t>Low</w:t>
              </w:r>
            </w:ins>
          </w:p>
        </w:tc>
        <w:tc>
          <w:tcPr>
            <w:tcW w:w="534" w:type="pct"/>
            <w:shd w:val="clear" w:color="auto" w:fill="auto"/>
            <w:vAlign w:val="center"/>
          </w:tcPr>
          <w:p w14:paraId="35AB8CC7" w14:textId="77777777" w:rsidR="00384C38" w:rsidRPr="00330E51" w:rsidRDefault="00384C38" w:rsidP="0088665F">
            <w:pPr>
              <w:pStyle w:val="TAC"/>
              <w:rPr>
                <w:ins w:id="1981" w:author="Nokia-Tuomo Säynäjäkangas" w:date="2024-04-26T11:40:00Z"/>
                <w:rFonts w:eastAsia="SimSun"/>
              </w:rPr>
            </w:pPr>
            <w:ins w:id="1982" w:author="Nokia-Tuomo Säynäjäkangas" w:date="2024-04-26T11:40:00Z">
              <w:r w:rsidRPr="00330E51">
                <w:rPr>
                  <w:rFonts w:eastAsia="SimSun"/>
                </w:rPr>
                <w:t>Default</w:t>
              </w:r>
            </w:ins>
          </w:p>
        </w:tc>
        <w:tc>
          <w:tcPr>
            <w:tcW w:w="458" w:type="pct"/>
            <w:shd w:val="clear" w:color="auto" w:fill="auto"/>
            <w:vAlign w:val="center"/>
          </w:tcPr>
          <w:p w14:paraId="11447148" w14:textId="77777777" w:rsidR="00384C38" w:rsidRPr="00330E51" w:rsidRDefault="00384C38" w:rsidP="0088665F">
            <w:pPr>
              <w:pStyle w:val="TAC"/>
              <w:rPr>
                <w:ins w:id="1983" w:author="Nokia-Tuomo Säynäjäkangas" w:date="2024-04-26T11:40:00Z"/>
                <w:rFonts w:eastAsia="SimSun"/>
              </w:rPr>
            </w:pPr>
            <w:ins w:id="198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9BA9979" w14:textId="77777777" w:rsidR="00384C38" w:rsidRPr="00330E51" w:rsidRDefault="00384C38" w:rsidP="0088665F">
            <w:pPr>
              <w:pStyle w:val="TAC"/>
              <w:rPr>
                <w:ins w:id="1985" w:author="Nokia-Tuomo Säynäjäkangas" w:date="2024-04-26T11:40:00Z"/>
                <w:rFonts w:eastAsia="SimSun"/>
              </w:rPr>
            </w:pPr>
          </w:p>
        </w:tc>
        <w:tc>
          <w:tcPr>
            <w:tcW w:w="1171" w:type="pct"/>
            <w:gridSpan w:val="2"/>
            <w:shd w:val="clear" w:color="auto" w:fill="auto"/>
            <w:tcMar>
              <w:left w:w="57" w:type="dxa"/>
              <w:right w:w="57" w:type="dxa"/>
            </w:tcMar>
            <w:vAlign w:val="center"/>
          </w:tcPr>
          <w:p w14:paraId="569E60EA" w14:textId="77777777" w:rsidR="00384C38" w:rsidRPr="00330E51" w:rsidRDefault="00384C38" w:rsidP="0088665F">
            <w:pPr>
              <w:pStyle w:val="TAC"/>
              <w:rPr>
                <w:ins w:id="1986" w:author="Nokia-Tuomo Säynäjäkangas" w:date="2024-04-26T11:40:00Z"/>
                <w:rFonts w:eastAsia="SimSun"/>
              </w:rPr>
            </w:pPr>
            <w:ins w:id="1987"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14F8E66C" w14:textId="77777777" w:rsidR="00384C38" w:rsidRPr="00330E51" w:rsidRDefault="00384C38" w:rsidP="0088665F">
            <w:pPr>
              <w:pStyle w:val="TAC"/>
              <w:rPr>
                <w:ins w:id="1988" w:author="Nokia-Tuomo Säynäjäkangas" w:date="2024-04-26T11:40:00Z"/>
                <w:rFonts w:eastAsia="SimSun"/>
              </w:rPr>
            </w:pPr>
            <w:ins w:id="1989" w:author="Nokia-Tuomo Säynäjäkangas" w:date="2024-04-26T11:40:00Z">
              <w:r w:rsidRPr="00330E51">
                <w:rPr>
                  <w:rFonts w:eastAsia="SimSun"/>
                </w:rPr>
                <w:t>Outer Full</w:t>
              </w:r>
            </w:ins>
          </w:p>
        </w:tc>
      </w:tr>
      <w:tr w:rsidR="00384C38" w:rsidRPr="00500E12" w14:paraId="61ABC810" w14:textId="77777777" w:rsidTr="0088665F">
        <w:trPr>
          <w:ins w:id="1990" w:author="Nokia-Tuomo Säynäjäkangas" w:date="2024-04-26T11:40:00Z"/>
        </w:trPr>
        <w:tc>
          <w:tcPr>
            <w:tcW w:w="630" w:type="pct"/>
            <w:shd w:val="clear" w:color="auto" w:fill="auto"/>
            <w:tcMar>
              <w:left w:w="57" w:type="dxa"/>
              <w:right w:w="57" w:type="dxa"/>
            </w:tcMar>
            <w:vAlign w:val="bottom"/>
          </w:tcPr>
          <w:p w14:paraId="150D3E05" w14:textId="77777777" w:rsidR="00384C38" w:rsidRPr="00330E51" w:rsidRDefault="00384C38" w:rsidP="0088665F">
            <w:pPr>
              <w:pStyle w:val="TAC"/>
              <w:rPr>
                <w:ins w:id="1991" w:author="Nokia-Tuomo Säynäjäkangas" w:date="2024-04-26T11:40:00Z"/>
                <w:rFonts w:eastAsia="SimSun"/>
              </w:rPr>
            </w:pPr>
            <w:ins w:id="1992" w:author="Nokia-Tuomo Säynäjäkangas" w:date="2024-04-26T11:40:00Z">
              <w:r w:rsidRPr="00330E51">
                <w:rPr>
                  <w:rFonts w:eastAsia="SimSun"/>
                </w:rPr>
                <w:t>31</w:t>
              </w:r>
            </w:ins>
          </w:p>
        </w:tc>
        <w:tc>
          <w:tcPr>
            <w:tcW w:w="582" w:type="pct"/>
            <w:gridSpan w:val="3"/>
            <w:shd w:val="clear" w:color="auto" w:fill="auto"/>
            <w:tcMar>
              <w:left w:w="57" w:type="dxa"/>
              <w:right w:w="57" w:type="dxa"/>
            </w:tcMar>
            <w:vAlign w:val="center"/>
          </w:tcPr>
          <w:p w14:paraId="38110475" w14:textId="77777777" w:rsidR="00384C38" w:rsidRPr="00330E51" w:rsidRDefault="00384C38" w:rsidP="0088665F">
            <w:pPr>
              <w:pStyle w:val="TAC"/>
              <w:rPr>
                <w:ins w:id="1993" w:author="Nokia-Tuomo Säynäjäkangas" w:date="2024-04-26T11:40:00Z"/>
                <w:rFonts w:eastAsia="SimSun"/>
              </w:rPr>
            </w:pPr>
            <w:ins w:id="1994" w:author="Nokia-Tuomo Säynäjäkangas" w:date="2024-04-26T11:40:00Z">
              <w:r w:rsidRPr="00330E51">
                <w:rPr>
                  <w:rFonts w:eastAsia="SimSun"/>
                </w:rPr>
                <w:t>High</w:t>
              </w:r>
            </w:ins>
          </w:p>
        </w:tc>
        <w:tc>
          <w:tcPr>
            <w:tcW w:w="534" w:type="pct"/>
            <w:shd w:val="clear" w:color="auto" w:fill="auto"/>
            <w:vAlign w:val="center"/>
          </w:tcPr>
          <w:p w14:paraId="7FE4D0A5" w14:textId="77777777" w:rsidR="00384C38" w:rsidRPr="00330E51" w:rsidRDefault="00384C38" w:rsidP="0088665F">
            <w:pPr>
              <w:pStyle w:val="TAC"/>
              <w:rPr>
                <w:ins w:id="1995" w:author="Nokia-Tuomo Säynäjäkangas" w:date="2024-04-26T11:40:00Z"/>
                <w:rFonts w:eastAsia="SimSun"/>
              </w:rPr>
            </w:pPr>
            <w:ins w:id="1996" w:author="Nokia-Tuomo Säynäjäkangas" w:date="2024-04-26T11:40:00Z">
              <w:r w:rsidRPr="00330E51">
                <w:rPr>
                  <w:rFonts w:eastAsia="SimSun"/>
                </w:rPr>
                <w:t>Default</w:t>
              </w:r>
            </w:ins>
          </w:p>
        </w:tc>
        <w:tc>
          <w:tcPr>
            <w:tcW w:w="458" w:type="pct"/>
            <w:shd w:val="clear" w:color="auto" w:fill="auto"/>
            <w:vAlign w:val="center"/>
          </w:tcPr>
          <w:p w14:paraId="08254979" w14:textId="77777777" w:rsidR="00384C38" w:rsidRPr="00330E51" w:rsidRDefault="00384C38" w:rsidP="0088665F">
            <w:pPr>
              <w:pStyle w:val="TAC"/>
              <w:rPr>
                <w:ins w:id="1997" w:author="Nokia-Tuomo Säynäjäkangas" w:date="2024-04-26T11:40:00Z"/>
                <w:rFonts w:eastAsia="SimSun"/>
              </w:rPr>
            </w:pPr>
            <w:ins w:id="199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980606E" w14:textId="77777777" w:rsidR="00384C38" w:rsidRPr="00330E51" w:rsidRDefault="00384C38" w:rsidP="0088665F">
            <w:pPr>
              <w:pStyle w:val="TAC"/>
              <w:rPr>
                <w:ins w:id="1999" w:author="Nokia-Tuomo Säynäjäkangas" w:date="2024-04-26T11:40:00Z"/>
                <w:rFonts w:eastAsia="SimSun"/>
              </w:rPr>
            </w:pPr>
          </w:p>
        </w:tc>
        <w:tc>
          <w:tcPr>
            <w:tcW w:w="1171" w:type="pct"/>
            <w:gridSpan w:val="2"/>
            <w:shd w:val="clear" w:color="auto" w:fill="auto"/>
            <w:tcMar>
              <w:left w:w="57" w:type="dxa"/>
              <w:right w:w="57" w:type="dxa"/>
            </w:tcMar>
            <w:vAlign w:val="center"/>
          </w:tcPr>
          <w:p w14:paraId="6D001BA6" w14:textId="77777777" w:rsidR="00384C38" w:rsidRPr="00330E51" w:rsidRDefault="00384C38" w:rsidP="0088665F">
            <w:pPr>
              <w:pStyle w:val="TAC"/>
              <w:rPr>
                <w:ins w:id="2000" w:author="Nokia-Tuomo Säynäjäkangas" w:date="2024-04-26T11:40:00Z"/>
                <w:rFonts w:eastAsia="SimSun"/>
              </w:rPr>
            </w:pPr>
            <w:ins w:id="2001"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8319848" w14:textId="77777777" w:rsidR="00384C38" w:rsidRPr="00330E51" w:rsidRDefault="00384C38" w:rsidP="0088665F">
            <w:pPr>
              <w:pStyle w:val="TAC"/>
              <w:rPr>
                <w:ins w:id="2002" w:author="Nokia-Tuomo Säynäjäkangas" w:date="2024-04-26T11:40:00Z"/>
                <w:rFonts w:eastAsia="SimSun"/>
              </w:rPr>
            </w:pPr>
            <w:ins w:id="2003" w:author="Nokia-Tuomo Säynäjäkangas" w:date="2024-04-26T11:40:00Z">
              <w:r w:rsidRPr="00330E51">
                <w:rPr>
                  <w:rFonts w:eastAsia="SimSun"/>
                </w:rPr>
                <w:t>Edge_1RB_Right</w:t>
              </w:r>
            </w:ins>
          </w:p>
        </w:tc>
      </w:tr>
      <w:tr w:rsidR="00384C38" w:rsidRPr="00500E12" w14:paraId="7621304F" w14:textId="77777777" w:rsidTr="0088665F">
        <w:trPr>
          <w:ins w:id="2004" w:author="Nokia-Tuomo Säynäjäkangas" w:date="2024-04-26T11:40:00Z"/>
        </w:trPr>
        <w:tc>
          <w:tcPr>
            <w:tcW w:w="630" w:type="pct"/>
            <w:shd w:val="clear" w:color="auto" w:fill="auto"/>
            <w:tcMar>
              <w:left w:w="57" w:type="dxa"/>
              <w:right w:w="57" w:type="dxa"/>
            </w:tcMar>
            <w:vAlign w:val="bottom"/>
          </w:tcPr>
          <w:p w14:paraId="1626F9B6" w14:textId="77777777" w:rsidR="00384C38" w:rsidRPr="00330E51" w:rsidRDefault="00384C38" w:rsidP="0088665F">
            <w:pPr>
              <w:pStyle w:val="TAC"/>
              <w:rPr>
                <w:ins w:id="2005" w:author="Nokia-Tuomo Säynäjäkangas" w:date="2024-04-26T11:40:00Z"/>
                <w:rFonts w:eastAsia="SimSun"/>
              </w:rPr>
            </w:pPr>
            <w:ins w:id="2006" w:author="Nokia-Tuomo Säynäjäkangas" w:date="2024-04-26T11:40:00Z">
              <w:r w:rsidRPr="00330E51">
                <w:rPr>
                  <w:rFonts w:eastAsia="SimSun"/>
                </w:rPr>
                <w:t>32</w:t>
              </w:r>
            </w:ins>
          </w:p>
        </w:tc>
        <w:tc>
          <w:tcPr>
            <w:tcW w:w="582" w:type="pct"/>
            <w:gridSpan w:val="3"/>
            <w:shd w:val="clear" w:color="auto" w:fill="auto"/>
            <w:tcMar>
              <w:left w:w="57" w:type="dxa"/>
              <w:right w:w="57" w:type="dxa"/>
            </w:tcMar>
            <w:vAlign w:val="center"/>
          </w:tcPr>
          <w:p w14:paraId="7046842B" w14:textId="77777777" w:rsidR="00384C38" w:rsidRPr="00330E51" w:rsidRDefault="00384C38" w:rsidP="0088665F">
            <w:pPr>
              <w:pStyle w:val="TAC"/>
              <w:rPr>
                <w:ins w:id="2007" w:author="Nokia-Tuomo Säynäjäkangas" w:date="2024-04-26T11:40:00Z"/>
                <w:rFonts w:eastAsia="SimSun"/>
              </w:rPr>
            </w:pPr>
            <w:ins w:id="2008" w:author="Nokia-Tuomo Säynäjäkangas" w:date="2024-04-26T11:40:00Z">
              <w:r w:rsidRPr="00330E51">
                <w:rPr>
                  <w:rFonts w:eastAsia="SimSun"/>
                </w:rPr>
                <w:t>High</w:t>
              </w:r>
            </w:ins>
          </w:p>
        </w:tc>
        <w:tc>
          <w:tcPr>
            <w:tcW w:w="534" w:type="pct"/>
            <w:shd w:val="clear" w:color="auto" w:fill="auto"/>
            <w:vAlign w:val="center"/>
          </w:tcPr>
          <w:p w14:paraId="5C4969A5" w14:textId="77777777" w:rsidR="00384C38" w:rsidRPr="00330E51" w:rsidRDefault="00384C38" w:rsidP="0088665F">
            <w:pPr>
              <w:pStyle w:val="TAC"/>
              <w:rPr>
                <w:ins w:id="2009" w:author="Nokia-Tuomo Säynäjäkangas" w:date="2024-04-26T11:40:00Z"/>
                <w:rFonts w:eastAsia="SimSun"/>
              </w:rPr>
            </w:pPr>
            <w:ins w:id="2010" w:author="Nokia-Tuomo Säynäjäkangas" w:date="2024-04-26T11:40:00Z">
              <w:r w:rsidRPr="00330E51">
                <w:rPr>
                  <w:rFonts w:eastAsia="SimSun"/>
                </w:rPr>
                <w:t>Default</w:t>
              </w:r>
            </w:ins>
          </w:p>
        </w:tc>
        <w:tc>
          <w:tcPr>
            <w:tcW w:w="458" w:type="pct"/>
            <w:shd w:val="clear" w:color="auto" w:fill="auto"/>
            <w:vAlign w:val="center"/>
          </w:tcPr>
          <w:p w14:paraId="0766BAE2" w14:textId="77777777" w:rsidR="00384C38" w:rsidRPr="00330E51" w:rsidRDefault="00384C38" w:rsidP="0088665F">
            <w:pPr>
              <w:pStyle w:val="TAC"/>
              <w:rPr>
                <w:ins w:id="2011" w:author="Nokia-Tuomo Säynäjäkangas" w:date="2024-04-26T11:40:00Z"/>
                <w:rFonts w:eastAsia="SimSun"/>
              </w:rPr>
            </w:pPr>
            <w:ins w:id="201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B1C1EB6" w14:textId="77777777" w:rsidR="00384C38" w:rsidRPr="00330E51" w:rsidRDefault="00384C38" w:rsidP="0088665F">
            <w:pPr>
              <w:pStyle w:val="TAC"/>
              <w:rPr>
                <w:ins w:id="2013" w:author="Nokia-Tuomo Säynäjäkangas" w:date="2024-04-26T11:40:00Z"/>
                <w:rFonts w:eastAsia="SimSun"/>
              </w:rPr>
            </w:pPr>
          </w:p>
        </w:tc>
        <w:tc>
          <w:tcPr>
            <w:tcW w:w="1171" w:type="pct"/>
            <w:gridSpan w:val="2"/>
            <w:shd w:val="clear" w:color="auto" w:fill="auto"/>
            <w:tcMar>
              <w:left w:w="57" w:type="dxa"/>
              <w:right w:w="57" w:type="dxa"/>
            </w:tcMar>
            <w:vAlign w:val="center"/>
          </w:tcPr>
          <w:p w14:paraId="50D2DED8" w14:textId="77777777" w:rsidR="00384C38" w:rsidRPr="00330E51" w:rsidRDefault="00384C38" w:rsidP="0088665F">
            <w:pPr>
              <w:pStyle w:val="TAC"/>
              <w:rPr>
                <w:ins w:id="2014" w:author="Nokia-Tuomo Säynäjäkangas" w:date="2024-04-26T11:40:00Z"/>
                <w:rFonts w:eastAsia="SimSun"/>
              </w:rPr>
            </w:pPr>
            <w:ins w:id="2015"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44BBDD2F" w14:textId="77777777" w:rsidR="00384C38" w:rsidRPr="00330E51" w:rsidRDefault="00384C38" w:rsidP="0088665F">
            <w:pPr>
              <w:pStyle w:val="TAC"/>
              <w:rPr>
                <w:ins w:id="2016" w:author="Nokia-Tuomo Säynäjäkangas" w:date="2024-04-26T11:40:00Z"/>
                <w:rFonts w:eastAsia="SimSun"/>
              </w:rPr>
            </w:pPr>
            <w:ins w:id="2017" w:author="Nokia-Tuomo Säynäjäkangas" w:date="2024-04-26T11:40:00Z">
              <w:r w:rsidRPr="00330E51">
                <w:rPr>
                  <w:rFonts w:eastAsia="SimSun"/>
                </w:rPr>
                <w:t>Outer Full</w:t>
              </w:r>
            </w:ins>
          </w:p>
        </w:tc>
      </w:tr>
      <w:tr w:rsidR="00384C38" w:rsidRPr="002E71A3" w14:paraId="4E2C9169" w14:textId="77777777" w:rsidTr="0088665F">
        <w:trPr>
          <w:ins w:id="2018" w:author="Nokia-Tuomo Säynäjäkangas" w:date="2024-04-26T11:40:00Z"/>
        </w:trPr>
        <w:tc>
          <w:tcPr>
            <w:tcW w:w="630" w:type="pct"/>
            <w:shd w:val="clear" w:color="auto" w:fill="auto"/>
            <w:tcMar>
              <w:left w:w="57" w:type="dxa"/>
              <w:right w:w="57" w:type="dxa"/>
            </w:tcMar>
            <w:vAlign w:val="bottom"/>
          </w:tcPr>
          <w:p w14:paraId="7247378A" w14:textId="77777777" w:rsidR="00384C38" w:rsidRPr="00330E51" w:rsidRDefault="00384C38" w:rsidP="0088665F">
            <w:pPr>
              <w:pStyle w:val="TAC"/>
              <w:rPr>
                <w:ins w:id="2019" w:author="Nokia-Tuomo Säynäjäkangas" w:date="2024-04-26T11:40:00Z"/>
                <w:rFonts w:eastAsia="SimSun"/>
              </w:rPr>
            </w:pPr>
            <w:ins w:id="2020" w:author="Nokia-Tuomo Säynäjäkangas" w:date="2024-04-26T11:40:00Z">
              <w:r w:rsidRPr="00330E51">
                <w:rPr>
                  <w:rFonts w:eastAsia="SimSun"/>
                </w:rPr>
                <w:t>33 (Note 4)</w:t>
              </w:r>
            </w:ins>
          </w:p>
        </w:tc>
        <w:tc>
          <w:tcPr>
            <w:tcW w:w="582" w:type="pct"/>
            <w:gridSpan w:val="3"/>
            <w:shd w:val="clear" w:color="auto" w:fill="auto"/>
            <w:tcMar>
              <w:left w:w="57" w:type="dxa"/>
              <w:right w:w="57" w:type="dxa"/>
            </w:tcMar>
            <w:vAlign w:val="center"/>
          </w:tcPr>
          <w:p w14:paraId="312A9841" w14:textId="77777777" w:rsidR="00384C38" w:rsidRPr="00330E51" w:rsidRDefault="00384C38" w:rsidP="0088665F">
            <w:pPr>
              <w:pStyle w:val="TAC"/>
              <w:rPr>
                <w:ins w:id="2021" w:author="Nokia-Tuomo Säynäjäkangas" w:date="2024-04-26T11:40:00Z"/>
                <w:rFonts w:eastAsia="SimSun"/>
              </w:rPr>
            </w:pPr>
            <w:ins w:id="2022" w:author="Nokia-Tuomo Säynäjäkangas" w:date="2024-04-26T11:40:00Z">
              <w:r w:rsidRPr="00330E51">
                <w:rPr>
                  <w:rFonts w:eastAsia="SimSun"/>
                </w:rPr>
                <w:t>Low</w:t>
              </w:r>
            </w:ins>
          </w:p>
        </w:tc>
        <w:tc>
          <w:tcPr>
            <w:tcW w:w="534" w:type="pct"/>
            <w:shd w:val="clear" w:color="auto" w:fill="auto"/>
            <w:vAlign w:val="center"/>
          </w:tcPr>
          <w:p w14:paraId="4A1FB77A" w14:textId="77777777" w:rsidR="00384C38" w:rsidRPr="00330E51" w:rsidRDefault="00384C38" w:rsidP="0088665F">
            <w:pPr>
              <w:pStyle w:val="TAC"/>
              <w:rPr>
                <w:ins w:id="2023" w:author="Nokia-Tuomo Säynäjäkangas" w:date="2024-04-26T11:40:00Z"/>
                <w:rFonts w:eastAsia="SimSun"/>
              </w:rPr>
            </w:pPr>
            <w:ins w:id="2024" w:author="Nokia-Tuomo Säynäjäkangas" w:date="2024-04-26T11:40:00Z">
              <w:r w:rsidRPr="00330E51">
                <w:rPr>
                  <w:rFonts w:eastAsia="SimSun"/>
                </w:rPr>
                <w:t>10 MHz</w:t>
              </w:r>
            </w:ins>
          </w:p>
        </w:tc>
        <w:tc>
          <w:tcPr>
            <w:tcW w:w="458" w:type="pct"/>
            <w:shd w:val="clear" w:color="auto" w:fill="auto"/>
            <w:vAlign w:val="center"/>
          </w:tcPr>
          <w:p w14:paraId="3DCE9032" w14:textId="77777777" w:rsidR="00384C38" w:rsidRPr="00330E51" w:rsidRDefault="00384C38" w:rsidP="0088665F">
            <w:pPr>
              <w:pStyle w:val="TAC"/>
              <w:rPr>
                <w:ins w:id="2025" w:author="Nokia-Tuomo Säynäjäkangas" w:date="2024-04-26T11:40:00Z"/>
                <w:rFonts w:eastAsia="SimSun"/>
              </w:rPr>
            </w:pPr>
            <w:ins w:id="202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7EB5F1" w14:textId="77777777" w:rsidR="00384C38" w:rsidRPr="00330E51" w:rsidRDefault="00384C38" w:rsidP="0088665F">
            <w:pPr>
              <w:pStyle w:val="TAC"/>
              <w:rPr>
                <w:ins w:id="2027" w:author="Nokia-Tuomo Säynäjäkangas" w:date="2024-04-26T11:40:00Z"/>
                <w:rFonts w:eastAsia="SimSun"/>
              </w:rPr>
            </w:pPr>
          </w:p>
        </w:tc>
        <w:tc>
          <w:tcPr>
            <w:tcW w:w="1171" w:type="pct"/>
            <w:gridSpan w:val="2"/>
            <w:shd w:val="clear" w:color="auto" w:fill="auto"/>
            <w:tcMar>
              <w:left w:w="57" w:type="dxa"/>
              <w:right w:w="57" w:type="dxa"/>
            </w:tcMar>
            <w:vAlign w:val="center"/>
          </w:tcPr>
          <w:p w14:paraId="7016A7FA" w14:textId="77777777" w:rsidR="00384C38" w:rsidRPr="00330E51" w:rsidRDefault="00384C38" w:rsidP="0088665F">
            <w:pPr>
              <w:pStyle w:val="TAC"/>
              <w:rPr>
                <w:ins w:id="2028" w:author="Nokia-Tuomo Säynäjäkangas" w:date="2024-04-26T11:40:00Z"/>
                <w:rFonts w:eastAsia="SimSun"/>
              </w:rPr>
            </w:pPr>
            <w:ins w:id="202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0372253" w14:textId="77777777" w:rsidR="00384C38" w:rsidRPr="00330E51" w:rsidRDefault="00384C38" w:rsidP="0088665F">
            <w:pPr>
              <w:pStyle w:val="TAC"/>
              <w:rPr>
                <w:ins w:id="2030" w:author="Nokia-Tuomo Säynäjäkangas" w:date="2024-04-26T11:40:00Z"/>
                <w:rFonts w:eastAsia="SimSun"/>
              </w:rPr>
            </w:pPr>
            <w:ins w:id="2031" w:author="Nokia-Tuomo Säynäjäkangas" w:date="2024-04-26T11:40:00Z">
              <w:r w:rsidRPr="00330E51">
                <w:rPr>
                  <w:rFonts w:eastAsia="SimSun"/>
                </w:rPr>
                <w:t>Outer Full</w:t>
              </w:r>
            </w:ins>
          </w:p>
        </w:tc>
      </w:tr>
      <w:tr w:rsidR="00384C38" w14:paraId="6DCB994D" w14:textId="77777777" w:rsidTr="0088665F">
        <w:trPr>
          <w:ins w:id="2032" w:author="Nokia-Tuomo Säynäjäkangas" w:date="2024-04-26T11:40:00Z"/>
        </w:trPr>
        <w:tc>
          <w:tcPr>
            <w:tcW w:w="630" w:type="pct"/>
            <w:shd w:val="clear" w:color="auto" w:fill="auto"/>
            <w:tcMar>
              <w:left w:w="57" w:type="dxa"/>
              <w:right w:w="57" w:type="dxa"/>
            </w:tcMar>
            <w:vAlign w:val="center"/>
          </w:tcPr>
          <w:p w14:paraId="1ED33905" w14:textId="77777777" w:rsidR="00384C38" w:rsidRPr="00330E51" w:rsidRDefault="00384C38" w:rsidP="0088665F">
            <w:pPr>
              <w:pStyle w:val="TAC"/>
              <w:rPr>
                <w:ins w:id="2033" w:author="Nokia-Tuomo Säynäjäkangas" w:date="2024-04-26T11:40:00Z"/>
                <w:rFonts w:eastAsia="SimSun"/>
              </w:rPr>
            </w:pPr>
            <w:ins w:id="2034" w:author="Nokia-Tuomo Säynäjäkangas" w:date="2024-04-26T11:40:00Z">
              <w:r w:rsidRPr="00330E51">
                <w:rPr>
                  <w:rFonts w:eastAsia="SimSun"/>
                </w:rPr>
                <w:t>34 (Note 4)</w:t>
              </w:r>
            </w:ins>
          </w:p>
        </w:tc>
        <w:tc>
          <w:tcPr>
            <w:tcW w:w="582" w:type="pct"/>
            <w:gridSpan w:val="3"/>
            <w:shd w:val="clear" w:color="auto" w:fill="auto"/>
            <w:tcMar>
              <w:left w:w="57" w:type="dxa"/>
              <w:right w:w="57" w:type="dxa"/>
            </w:tcMar>
            <w:vAlign w:val="center"/>
          </w:tcPr>
          <w:p w14:paraId="283F406C" w14:textId="77777777" w:rsidR="00384C38" w:rsidRPr="00330E51" w:rsidRDefault="00384C38" w:rsidP="0088665F">
            <w:pPr>
              <w:pStyle w:val="TAC"/>
              <w:rPr>
                <w:ins w:id="2035" w:author="Nokia-Tuomo Säynäjäkangas" w:date="2024-04-26T11:40:00Z"/>
                <w:rFonts w:eastAsia="SimSun"/>
              </w:rPr>
            </w:pPr>
            <w:ins w:id="2036" w:author="Nokia-Tuomo Säynäjäkangas" w:date="2024-04-26T11:40:00Z">
              <w:r w:rsidRPr="00330E51">
                <w:rPr>
                  <w:rFonts w:eastAsia="SimSun"/>
                </w:rPr>
                <w:t>Low</w:t>
              </w:r>
            </w:ins>
          </w:p>
        </w:tc>
        <w:tc>
          <w:tcPr>
            <w:tcW w:w="534" w:type="pct"/>
            <w:shd w:val="clear" w:color="auto" w:fill="auto"/>
            <w:vAlign w:val="center"/>
          </w:tcPr>
          <w:p w14:paraId="1D972D47" w14:textId="77777777" w:rsidR="00384C38" w:rsidRPr="00330E51" w:rsidRDefault="00384C38" w:rsidP="0088665F">
            <w:pPr>
              <w:pStyle w:val="TAC"/>
              <w:rPr>
                <w:ins w:id="2037" w:author="Nokia-Tuomo Säynäjäkangas" w:date="2024-04-26T11:40:00Z"/>
                <w:rFonts w:eastAsia="SimSun"/>
              </w:rPr>
            </w:pPr>
            <w:ins w:id="2038" w:author="Nokia-Tuomo Säynäjäkangas" w:date="2024-04-26T11:40:00Z">
              <w:r w:rsidRPr="00330E51">
                <w:rPr>
                  <w:rFonts w:eastAsia="SimSun"/>
                </w:rPr>
                <w:t>100 MHz</w:t>
              </w:r>
            </w:ins>
          </w:p>
        </w:tc>
        <w:tc>
          <w:tcPr>
            <w:tcW w:w="458" w:type="pct"/>
            <w:shd w:val="clear" w:color="auto" w:fill="auto"/>
            <w:vAlign w:val="center"/>
          </w:tcPr>
          <w:p w14:paraId="4BB0BF8E" w14:textId="77777777" w:rsidR="00384C38" w:rsidRPr="00330E51" w:rsidRDefault="00384C38" w:rsidP="0088665F">
            <w:pPr>
              <w:pStyle w:val="TAC"/>
              <w:rPr>
                <w:ins w:id="2039" w:author="Nokia-Tuomo Säynäjäkangas" w:date="2024-04-26T11:40:00Z"/>
                <w:rFonts w:eastAsia="SimSun"/>
              </w:rPr>
            </w:pPr>
            <w:ins w:id="204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6B17E5B" w14:textId="77777777" w:rsidR="00384C38" w:rsidRPr="00330E51" w:rsidRDefault="00384C38" w:rsidP="0088665F">
            <w:pPr>
              <w:pStyle w:val="TAC"/>
              <w:rPr>
                <w:ins w:id="2041" w:author="Nokia-Tuomo Säynäjäkangas" w:date="2024-04-26T11:40:00Z"/>
                <w:rFonts w:eastAsia="SimSun"/>
              </w:rPr>
            </w:pPr>
          </w:p>
        </w:tc>
        <w:tc>
          <w:tcPr>
            <w:tcW w:w="1171" w:type="pct"/>
            <w:gridSpan w:val="2"/>
            <w:shd w:val="clear" w:color="auto" w:fill="auto"/>
            <w:tcMar>
              <w:left w:w="57" w:type="dxa"/>
              <w:right w:w="57" w:type="dxa"/>
            </w:tcMar>
            <w:vAlign w:val="center"/>
          </w:tcPr>
          <w:p w14:paraId="724945BE" w14:textId="77777777" w:rsidR="00384C38" w:rsidRPr="00330E51" w:rsidRDefault="00384C38" w:rsidP="0088665F">
            <w:pPr>
              <w:pStyle w:val="TAC"/>
              <w:rPr>
                <w:ins w:id="2042" w:author="Nokia-Tuomo Säynäjäkangas" w:date="2024-04-26T11:40:00Z"/>
                <w:rFonts w:eastAsia="SimSun"/>
              </w:rPr>
            </w:pPr>
            <w:ins w:id="204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00057E51" w14:textId="77777777" w:rsidR="00384C38" w:rsidRPr="00330E51" w:rsidRDefault="00384C38" w:rsidP="0088665F">
            <w:pPr>
              <w:pStyle w:val="TAC"/>
              <w:rPr>
                <w:ins w:id="2044" w:author="Nokia-Tuomo Säynäjäkangas" w:date="2024-04-26T11:40:00Z"/>
                <w:rFonts w:eastAsia="SimSun"/>
              </w:rPr>
            </w:pPr>
            <w:ins w:id="2045" w:author="Nokia-Tuomo Säynäjäkangas" w:date="2024-04-26T11:40:00Z">
              <w:r w:rsidRPr="00330E51">
                <w:rPr>
                  <w:rFonts w:eastAsia="SimSun"/>
                </w:rPr>
                <w:t>135@33</w:t>
              </w:r>
            </w:ins>
          </w:p>
        </w:tc>
      </w:tr>
      <w:tr w:rsidR="00384C38" w:rsidRPr="00B17EF6" w14:paraId="2872E023" w14:textId="77777777" w:rsidTr="0088665F">
        <w:trPr>
          <w:ins w:id="2046" w:author="Nokia-Tuomo Säynäjäkangas" w:date="2024-04-26T11:40:00Z"/>
        </w:trPr>
        <w:tc>
          <w:tcPr>
            <w:tcW w:w="630" w:type="pct"/>
            <w:shd w:val="clear" w:color="auto" w:fill="auto"/>
            <w:tcMar>
              <w:left w:w="57" w:type="dxa"/>
              <w:right w:w="57" w:type="dxa"/>
            </w:tcMar>
            <w:vAlign w:val="center"/>
          </w:tcPr>
          <w:p w14:paraId="36C521CD" w14:textId="77777777" w:rsidR="00384C38" w:rsidRPr="00330E51" w:rsidRDefault="00384C38" w:rsidP="0088665F">
            <w:pPr>
              <w:pStyle w:val="TAC"/>
              <w:rPr>
                <w:ins w:id="2047" w:author="Nokia-Tuomo Säynäjäkangas" w:date="2024-04-26T11:40:00Z"/>
                <w:rFonts w:eastAsia="SimSun"/>
              </w:rPr>
            </w:pPr>
            <w:ins w:id="2048" w:author="Nokia-Tuomo Säynäjäkangas" w:date="2024-04-26T11:40:00Z">
              <w:r w:rsidRPr="00330E51">
                <w:rPr>
                  <w:rFonts w:eastAsia="SimSun"/>
                </w:rPr>
                <w:t>35 (Note 4)</w:t>
              </w:r>
            </w:ins>
          </w:p>
        </w:tc>
        <w:tc>
          <w:tcPr>
            <w:tcW w:w="582" w:type="pct"/>
            <w:gridSpan w:val="3"/>
            <w:shd w:val="clear" w:color="auto" w:fill="auto"/>
            <w:tcMar>
              <w:left w:w="57" w:type="dxa"/>
              <w:right w:w="57" w:type="dxa"/>
            </w:tcMar>
            <w:vAlign w:val="center"/>
          </w:tcPr>
          <w:p w14:paraId="43AE7C6E" w14:textId="77777777" w:rsidR="00384C38" w:rsidRPr="00330E51" w:rsidRDefault="00384C38" w:rsidP="0088665F">
            <w:pPr>
              <w:pStyle w:val="TAC"/>
              <w:rPr>
                <w:ins w:id="2049" w:author="Nokia-Tuomo Säynäjäkangas" w:date="2024-04-26T11:40:00Z"/>
                <w:rFonts w:eastAsia="SimSun"/>
              </w:rPr>
            </w:pPr>
            <w:ins w:id="2050" w:author="Nokia-Tuomo Säynäjäkangas" w:date="2024-04-26T11:40:00Z">
              <w:r w:rsidRPr="00330E51">
                <w:rPr>
                  <w:rFonts w:eastAsia="SimSun"/>
                </w:rPr>
                <w:t>Low</w:t>
              </w:r>
            </w:ins>
          </w:p>
        </w:tc>
        <w:tc>
          <w:tcPr>
            <w:tcW w:w="534" w:type="pct"/>
            <w:shd w:val="clear" w:color="auto" w:fill="auto"/>
            <w:vAlign w:val="center"/>
          </w:tcPr>
          <w:p w14:paraId="17E86254" w14:textId="77777777" w:rsidR="00384C38" w:rsidRPr="00330E51" w:rsidRDefault="00384C38" w:rsidP="0088665F">
            <w:pPr>
              <w:pStyle w:val="TAC"/>
              <w:rPr>
                <w:ins w:id="2051" w:author="Nokia-Tuomo Säynäjäkangas" w:date="2024-04-26T11:40:00Z"/>
                <w:rFonts w:eastAsia="SimSun"/>
              </w:rPr>
            </w:pPr>
            <w:ins w:id="2052" w:author="Nokia-Tuomo Säynäjäkangas" w:date="2024-04-26T11:40:00Z">
              <w:r w:rsidRPr="00330E51">
                <w:rPr>
                  <w:rFonts w:eastAsia="SimSun"/>
                </w:rPr>
                <w:t>100 MHz</w:t>
              </w:r>
            </w:ins>
          </w:p>
        </w:tc>
        <w:tc>
          <w:tcPr>
            <w:tcW w:w="458" w:type="pct"/>
            <w:shd w:val="clear" w:color="auto" w:fill="auto"/>
            <w:vAlign w:val="center"/>
          </w:tcPr>
          <w:p w14:paraId="4910E63D" w14:textId="77777777" w:rsidR="00384C38" w:rsidRPr="00330E51" w:rsidRDefault="00384C38" w:rsidP="0088665F">
            <w:pPr>
              <w:pStyle w:val="TAC"/>
              <w:rPr>
                <w:ins w:id="2053" w:author="Nokia-Tuomo Säynäjäkangas" w:date="2024-04-26T11:40:00Z"/>
                <w:rFonts w:eastAsia="SimSun"/>
              </w:rPr>
            </w:pPr>
            <w:ins w:id="205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285D9511" w14:textId="77777777" w:rsidR="00384C38" w:rsidRPr="00330E51" w:rsidRDefault="00384C38" w:rsidP="0088665F">
            <w:pPr>
              <w:pStyle w:val="TAC"/>
              <w:rPr>
                <w:ins w:id="2055" w:author="Nokia-Tuomo Säynäjäkangas" w:date="2024-04-26T11:40:00Z"/>
                <w:rFonts w:eastAsia="SimSun"/>
              </w:rPr>
            </w:pPr>
          </w:p>
        </w:tc>
        <w:tc>
          <w:tcPr>
            <w:tcW w:w="1171" w:type="pct"/>
            <w:gridSpan w:val="2"/>
            <w:shd w:val="clear" w:color="auto" w:fill="auto"/>
            <w:tcMar>
              <w:left w:w="57" w:type="dxa"/>
              <w:right w:w="57" w:type="dxa"/>
            </w:tcMar>
            <w:vAlign w:val="center"/>
          </w:tcPr>
          <w:p w14:paraId="292C7E06" w14:textId="77777777" w:rsidR="00384C38" w:rsidRPr="00330E51" w:rsidRDefault="00384C38" w:rsidP="0088665F">
            <w:pPr>
              <w:pStyle w:val="TAC"/>
              <w:rPr>
                <w:ins w:id="2056" w:author="Nokia-Tuomo Säynäjäkangas" w:date="2024-04-26T11:40:00Z"/>
                <w:rFonts w:eastAsia="SimSun"/>
              </w:rPr>
            </w:pPr>
            <w:ins w:id="2057"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AEB85A5" w14:textId="77777777" w:rsidR="00384C38" w:rsidRPr="00330E51" w:rsidRDefault="00384C38" w:rsidP="0088665F">
            <w:pPr>
              <w:pStyle w:val="TAC"/>
              <w:rPr>
                <w:ins w:id="2058" w:author="Nokia-Tuomo Säynäjäkangas" w:date="2024-04-26T11:40:00Z"/>
                <w:rFonts w:eastAsia="SimSun"/>
              </w:rPr>
            </w:pPr>
            <w:ins w:id="2059" w:author="Nokia-Tuomo Säynäjäkangas" w:date="2024-04-26T11:40:00Z">
              <w:r w:rsidRPr="00330E51">
                <w:rPr>
                  <w:rFonts w:eastAsia="SimSun"/>
                </w:rPr>
                <w:t>64@16</w:t>
              </w:r>
            </w:ins>
          </w:p>
        </w:tc>
      </w:tr>
      <w:tr w:rsidR="00384C38" w:rsidRPr="00500E12" w14:paraId="2DD0370A" w14:textId="77777777" w:rsidTr="0088665F">
        <w:trPr>
          <w:ins w:id="2060" w:author="Nokia-Tuomo Säynäjäkangas" w:date="2024-04-26T11:40:00Z"/>
        </w:trPr>
        <w:tc>
          <w:tcPr>
            <w:tcW w:w="630" w:type="pct"/>
            <w:shd w:val="clear" w:color="auto" w:fill="auto"/>
            <w:tcMar>
              <w:left w:w="57" w:type="dxa"/>
              <w:right w:w="57" w:type="dxa"/>
            </w:tcMar>
            <w:vAlign w:val="bottom"/>
          </w:tcPr>
          <w:p w14:paraId="5A0D6658" w14:textId="77777777" w:rsidR="00384C38" w:rsidRPr="00330E51" w:rsidRDefault="00384C38" w:rsidP="0088665F">
            <w:pPr>
              <w:pStyle w:val="TAC"/>
              <w:rPr>
                <w:ins w:id="2061" w:author="Nokia-Tuomo Säynäjäkangas" w:date="2024-04-26T11:40:00Z"/>
                <w:rFonts w:eastAsia="SimSun"/>
              </w:rPr>
            </w:pPr>
            <w:ins w:id="2062" w:author="Nokia-Tuomo Säynäjäkangas" w:date="2024-04-26T11:40:00Z">
              <w:r w:rsidRPr="00330E51">
                <w:rPr>
                  <w:rFonts w:eastAsia="SimSun"/>
                </w:rPr>
                <w:lastRenderedPageBreak/>
                <w:t>36</w:t>
              </w:r>
            </w:ins>
          </w:p>
        </w:tc>
        <w:tc>
          <w:tcPr>
            <w:tcW w:w="582" w:type="pct"/>
            <w:gridSpan w:val="3"/>
            <w:shd w:val="clear" w:color="auto" w:fill="auto"/>
            <w:tcMar>
              <w:left w:w="57" w:type="dxa"/>
              <w:right w:w="57" w:type="dxa"/>
            </w:tcMar>
            <w:vAlign w:val="center"/>
          </w:tcPr>
          <w:p w14:paraId="4F1C30AF" w14:textId="77777777" w:rsidR="00384C38" w:rsidRPr="00330E51" w:rsidRDefault="00384C38" w:rsidP="0088665F">
            <w:pPr>
              <w:pStyle w:val="TAC"/>
              <w:rPr>
                <w:ins w:id="2063" w:author="Nokia-Tuomo Säynäjäkangas" w:date="2024-04-26T11:40:00Z"/>
                <w:rFonts w:eastAsia="SimSun"/>
              </w:rPr>
            </w:pPr>
            <w:ins w:id="2064" w:author="Nokia-Tuomo Säynäjäkangas" w:date="2024-04-26T11:40:00Z">
              <w:r w:rsidRPr="00330E51">
                <w:rPr>
                  <w:rFonts w:eastAsia="SimSun"/>
                </w:rPr>
                <w:t>Low</w:t>
              </w:r>
            </w:ins>
          </w:p>
        </w:tc>
        <w:tc>
          <w:tcPr>
            <w:tcW w:w="534" w:type="pct"/>
            <w:shd w:val="clear" w:color="auto" w:fill="auto"/>
            <w:vAlign w:val="center"/>
          </w:tcPr>
          <w:p w14:paraId="078486F0" w14:textId="77777777" w:rsidR="00384C38" w:rsidRPr="00330E51" w:rsidRDefault="00384C38" w:rsidP="0088665F">
            <w:pPr>
              <w:pStyle w:val="TAC"/>
              <w:rPr>
                <w:ins w:id="2065" w:author="Nokia-Tuomo Säynäjäkangas" w:date="2024-04-26T11:40:00Z"/>
                <w:rFonts w:eastAsia="SimSun"/>
              </w:rPr>
            </w:pPr>
            <w:ins w:id="2066" w:author="Nokia-Tuomo Säynäjäkangas" w:date="2024-04-26T11:40:00Z">
              <w:r w:rsidRPr="00330E51">
                <w:rPr>
                  <w:rFonts w:eastAsia="SimSun"/>
                </w:rPr>
                <w:t>Default</w:t>
              </w:r>
            </w:ins>
          </w:p>
        </w:tc>
        <w:tc>
          <w:tcPr>
            <w:tcW w:w="458" w:type="pct"/>
            <w:shd w:val="clear" w:color="auto" w:fill="auto"/>
            <w:vAlign w:val="center"/>
          </w:tcPr>
          <w:p w14:paraId="0239651B" w14:textId="77777777" w:rsidR="00384C38" w:rsidRPr="00330E51" w:rsidRDefault="00384C38" w:rsidP="0088665F">
            <w:pPr>
              <w:pStyle w:val="TAC"/>
              <w:rPr>
                <w:ins w:id="2067" w:author="Nokia-Tuomo Säynäjäkangas" w:date="2024-04-26T11:40:00Z"/>
                <w:rFonts w:eastAsia="SimSun"/>
              </w:rPr>
            </w:pPr>
            <w:ins w:id="206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EE86DF6" w14:textId="77777777" w:rsidR="00384C38" w:rsidRPr="00330E51" w:rsidRDefault="00384C38" w:rsidP="0088665F">
            <w:pPr>
              <w:pStyle w:val="TAC"/>
              <w:rPr>
                <w:ins w:id="2069" w:author="Nokia-Tuomo Säynäjäkangas" w:date="2024-04-26T11:40:00Z"/>
                <w:rFonts w:eastAsia="SimSun"/>
              </w:rPr>
            </w:pPr>
          </w:p>
        </w:tc>
        <w:tc>
          <w:tcPr>
            <w:tcW w:w="1171" w:type="pct"/>
            <w:gridSpan w:val="2"/>
            <w:shd w:val="clear" w:color="auto" w:fill="auto"/>
            <w:tcMar>
              <w:left w:w="57" w:type="dxa"/>
              <w:right w:w="57" w:type="dxa"/>
            </w:tcMar>
            <w:vAlign w:val="center"/>
          </w:tcPr>
          <w:p w14:paraId="65CF5633" w14:textId="77777777" w:rsidR="00384C38" w:rsidRPr="00330E51" w:rsidRDefault="00384C38" w:rsidP="0088665F">
            <w:pPr>
              <w:pStyle w:val="TAC"/>
              <w:rPr>
                <w:ins w:id="2070" w:author="Nokia-Tuomo Säynäjäkangas" w:date="2024-04-26T11:40:00Z"/>
                <w:rFonts w:eastAsia="SimSun"/>
              </w:rPr>
            </w:pPr>
            <w:ins w:id="2071"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E2ADF95" w14:textId="77777777" w:rsidR="00384C38" w:rsidRPr="00330E51" w:rsidRDefault="00384C38" w:rsidP="0088665F">
            <w:pPr>
              <w:pStyle w:val="TAC"/>
              <w:rPr>
                <w:ins w:id="2072" w:author="Nokia-Tuomo Säynäjäkangas" w:date="2024-04-26T11:40:00Z"/>
                <w:rFonts w:eastAsia="SimSun"/>
              </w:rPr>
            </w:pPr>
            <w:ins w:id="2073" w:author="Nokia-Tuomo Säynäjäkangas" w:date="2024-04-26T11:40:00Z">
              <w:r w:rsidRPr="00330E51">
                <w:rPr>
                  <w:rFonts w:eastAsia="SimSun"/>
                </w:rPr>
                <w:t>Edge_1RB_Left</w:t>
              </w:r>
            </w:ins>
          </w:p>
        </w:tc>
      </w:tr>
      <w:tr w:rsidR="00384C38" w:rsidRPr="00500E12" w14:paraId="2AE78605" w14:textId="77777777" w:rsidTr="0088665F">
        <w:trPr>
          <w:ins w:id="2074" w:author="Nokia-Tuomo Säynäjäkangas" w:date="2024-04-26T11:40:00Z"/>
        </w:trPr>
        <w:tc>
          <w:tcPr>
            <w:tcW w:w="630" w:type="pct"/>
            <w:shd w:val="clear" w:color="auto" w:fill="auto"/>
            <w:tcMar>
              <w:left w:w="57" w:type="dxa"/>
              <w:right w:w="57" w:type="dxa"/>
            </w:tcMar>
            <w:vAlign w:val="bottom"/>
          </w:tcPr>
          <w:p w14:paraId="27DC414B" w14:textId="77777777" w:rsidR="00384C38" w:rsidRPr="00330E51" w:rsidRDefault="00384C38" w:rsidP="0088665F">
            <w:pPr>
              <w:pStyle w:val="TAC"/>
              <w:rPr>
                <w:ins w:id="2075" w:author="Nokia-Tuomo Säynäjäkangas" w:date="2024-04-26T11:40:00Z"/>
                <w:rFonts w:eastAsia="SimSun"/>
              </w:rPr>
            </w:pPr>
            <w:ins w:id="2076" w:author="Nokia-Tuomo Säynäjäkangas" w:date="2024-04-26T11:40:00Z">
              <w:r w:rsidRPr="00330E51">
                <w:rPr>
                  <w:rFonts w:eastAsia="SimSun"/>
                </w:rPr>
                <w:t>37</w:t>
              </w:r>
            </w:ins>
          </w:p>
        </w:tc>
        <w:tc>
          <w:tcPr>
            <w:tcW w:w="582" w:type="pct"/>
            <w:gridSpan w:val="3"/>
            <w:shd w:val="clear" w:color="auto" w:fill="auto"/>
            <w:tcMar>
              <w:left w:w="57" w:type="dxa"/>
              <w:right w:w="57" w:type="dxa"/>
            </w:tcMar>
            <w:vAlign w:val="center"/>
          </w:tcPr>
          <w:p w14:paraId="47C198BC" w14:textId="77777777" w:rsidR="00384C38" w:rsidRPr="00330E51" w:rsidRDefault="00384C38" w:rsidP="0088665F">
            <w:pPr>
              <w:pStyle w:val="TAC"/>
              <w:rPr>
                <w:ins w:id="2077" w:author="Nokia-Tuomo Säynäjäkangas" w:date="2024-04-26T11:40:00Z"/>
                <w:rFonts w:eastAsia="SimSun"/>
              </w:rPr>
            </w:pPr>
            <w:ins w:id="2078" w:author="Nokia-Tuomo Säynäjäkangas" w:date="2024-04-26T11:40:00Z">
              <w:r w:rsidRPr="00330E51">
                <w:rPr>
                  <w:rFonts w:eastAsia="SimSun"/>
                </w:rPr>
                <w:t>Low</w:t>
              </w:r>
            </w:ins>
          </w:p>
        </w:tc>
        <w:tc>
          <w:tcPr>
            <w:tcW w:w="534" w:type="pct"/>
            <w:shd w:val="clear" w:color="auto" w:fill="auto"/>
            <w:vAlign w:val="center"/>
          </w:tcPr>
          <w:p w14:paraId="690D50DE" w14:textId="77777777" w:rsidR="00384C38" w:rsidRPr="00330E51" w:rsidRDefault="00384C38" w:rsidP="0088665F">
            <w:pPr>
              <w:pStyle w:val="TAC"/>
              <w:rPr>
                <w:ins w:id="2079" w:author="Nokia-Tuomo Säynäjäkangas" w:date="2024-04-26T11:40:00Z"/>
                <w:rFonts w:eastAsia="SimSun"/>
              </w:rPr>
            </w:pPr>
            <w:ins w:id="2080" w:author="Nokia-Tuomo Säynäjäkangas" w:date="2024-04-26T11:40:00Z">
              <w:r w:rsidRPr="00330E51">
                <w:rPr>
                  <w:rFonts w:eastAsia="SimSun"/>
                </w:rPr>
                <w:t>Default</w:t>
              </w:r>
            </w:ins>
          </w:p>
        </w:tc>
        <w:tc>
          <w:tcPr>
            <w:tcW w:w="458" w:type="pct"/>
            <w:shd w:val="clear" w:color="auto" w:fill="auto"/>
            <w:vAlign w:val="center"/>
          </w:tcPr>
          <w:p w14:paraId="3EE4360E" w14:textId="77777777" w:rsidR="00384C38" w:rsidRPr="00330E51" w:rsidRDefault="00384C38" w:rsidP="0088665F">
            <w:pPr>
              <w:pStyle w:val="TAC"/>
              <w:rPr>
                <w:ins w:id="2081" w:author="Nokia-Tuomo Säynäjäkangas" w:date="2024-04-26T11:40:00Z"/>
                <w:rFonts w:eastAsia="SimSun"/>
              </w:rPr>
            </w:pPr>
            <w:ins w:id="208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FA9605" w14:textId="77777777" w:rsidR="00384C38" w:rsidRPr="00330E51" w:rsidRDefault="00384C38" w:rsidP="0088665F">
            <w:pPr>
              <w:pStyle w:val="TAC"/>
              <w:rPr>
                <w:ins w:id="2083" w:author="Nokia-Tuomo Säynäjäkangas" w:date="2024-04-26T11:40:00Z"/>
                <w:rFonts w:eastAsia="SimSun"/>
              </w:rPr>
            </w:pPr>
          </w:p>
        </w:tc>
        <w:tc>
          <w:tcPr>
            <w:tcW w:w="1171" w:type="pct"/>
            <w:gridSpan w:val="2"/>
            <w:shd w:val="clear" w:color="auto" w:fill="auto"/>
            <w:tcMar>
              <w:left w:w="57" w:type="dxa"/>
              <w:right w:w="57" w:type="dxa"/>
            </w:tcMar>
            <w:vAlign w:val="center"/>
          </w:tcPr>
          <w:p w14:paraId="4F5A1CFA" w14:textId="77777777" w:rsidR="00384C38" w:rsidRPr="00330E51" w:rsidRDefault="00384C38" w:rsidP="0088665F">
            <w:pPr>
              <w:pStyle w:val="TAC"/>
              <w:rPr>
                <w:ins w:id="2084" w:author="Nokia-Tuomo Säynäjäkangas" w:date="2024-04-26T11:40:00Z"/>
                <w:rFonts w:eastAsia="SimSun"/>
              </w:rPr>
            </w:pPr>
            <w:ins w:id="2085"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4F167085" w14:textId="77777777" w:rsidR="00384C38" w:rsidRPr="00330E51" w:rsidRDefault="00384C38" w:rsidP="0088665F">
            <w:pPr>
              <w:pStyle w:val="TAC"/>
              <w:rPr>
                <w:ins w:id="2086" w:author="Nokia-Tuomo Säynäjäkangas" w:date="2024-04-26T11:40:00Z"/>
                <w:rFonts w:eastAsia="SimSun"/>
              </w:rPr>
            </w:pPr>
            <w:ins w:id="2087" w:author="Nokia-Tuomo Säynäjäkangas" w:date="2024-04-26T11:40:00Z">
              <w:r w:rsidRPr="00330E51">
                <w:rPr>
                  <w:rFonts w:eastAsia="SimSun"/>
                </w:rPr>
                <w:t>Outer Full</w:t>
              </w:r>
            </w:ins>
          </w:p>
        </w:tc>
      </w:tr>
      <w:tr w:rsidR="00384C38" w:rsidRPr="004B50F5" w14:paraId="5E4F9011" w14:textId="77777777" w:rsidTr="0088665F">
        <w:trPr>
          <w:ins w:id="2088" w:author="Nokia-Tuomo Säynäjäkangas" w:date="2024-04-26T11:40:00Z"/>
        </w:trPr>
        <w:tc>
          <w:tcPr>
            <w:tcW w:w="630" w:type="pct"/>
            <w:shd w:val="clear" w:color="auto" w:fill="auto"/>
            <w:tcMar>
              <w:left w:w="57" w:type="dxa"/>
              <w:right w:w="57" w:type="dxa"/>
            </w:tcMar>
            <w:vAlign w:val="bottom"/>
          </w:tcPr>
          <w:p w14:paraId="0F0D3048" w14:textId="77777777" w:rsidR="00384C38" w:rsidRPr="00330E51" w:rsidRDefault="00384C38" w:rsidP="0088665F">
            <w:pPr>
              <w:pStyle w:val="TAC"/>
              <w:rPr>
                <w:ins w:id="2089" w:author="Nokia-Tuomo Säynäjäkangas" w:date="2024-04-26T11:40:00Z"/>
                <w:rFonts w:eastAsia="SimSun"/>
              </w:rPr>
            </w:pPr>
            <w:ins w:id="2090" w:author="Nokia-Tuomo Säynäjäkangas" w:date="2024-04-26T11:40:00Z">
              <w:r w:rsidRPr="00330E51">
                <w:rPr>
                  <w:rFonts w:eastAsia="SimSun"/>
                </w:rPr>
                <w:t>38</w:t>
              </w:r>
            </w:ins>
          </w:p>
        </w:tc>
        <w:tc>
          <w:tcPr>
            <w:tcW w:w="582" w:type="pct"/>
            <w:gridSpan w:val="3"/>
            <w:shd w:val="clear" w:color="auto" w:fill="auto"/>
            <w:tcMar>
              <w:left w:w="57" w:type="dxa"/>
              <w:right w:w="57" w:type="dxa"/>
            </w:tcMar>
            <w:vAlign w:val="center"/>
          </w:tcPr>
          <w:p w14:paraId="0801F20E" w14:textId="77777777" w:rsidR="00384C38" w:rsidRPr="00330E51" w:rsidRDefault="00384C38" w:rsidP="0088665F">
            <w:pPr>
              <w:pStyle w:val="TAC"/>
              <w:rPr>
                <w:ins w:id="2091" w:author="Nokia-Tuomo Säynäjäkangas" w:date="2024-04-26T11:40:00Z"/>
                <w:rFonts w:eastAsia="SimSun"/>
              </w:rPr>
            </w:pPr>
            <w:ins w:id="2092" w:author="Nokia-Tuomo Säynäjäkangas" w:date="2024-04-26T11:40:00Z">
              <w:r w:rsidRPr="00330E51">
                <w:rPr>
                  <w:rFonts w:eastAsia="SimSun"/>
                </w:rPr>
                <w:t>High</w:t>
              </w:r>
            </w:ins>
          </w:p>
        </w:tc>
        <w:tc>
          <w:tcPr>
            <w:tcW w:w="534" w:type="pct"/>
            <w:shd w:val="clear" w:color="auto" w:fill="auto"/>
            <w:vAlign w:val="center"/>
          </w:tcPr>
          <w:p w14:paraId="4DAFC9E5" w14:textId="77777777" w:rsidR="00384C38" w:rsidRPr="00330E51" w:rsidRDefault="00384C38" w:rsidP="0088665F">
            <w:pPr>
              <w:pStyle w:val="TAC"/>
              <w:rPr>
                <w:ins w:id="2093" w:author="Nokia-Tuomo Säynäjäkangas" w:date="2024-04-26T11:40:00Z"/>
                <w:rFonts w:eastAsia="SimSun"/>
              </w:rPr>
            </w:pPr>
            <w:ins w:id="2094" w:author="Nokia-Tuomo Säynäjäkangas" w:date="2024-04-26T11:40:00Z">
              <w:r w:rsidRPr="00330E51">
                <w:rPr>
                  <w:rFonts w:eastAsia="SimSun"/>
                </w:rPr>
                <w:t>100 MHz</w:t>
              </w:r>
            </w:ins>
          </w:p>
        </w:tc>
        <w:tc>
          <w:tcPr>
            <w:tcW w:w="458" w:type="pct"/>
            <w:shd w:val="clear" w:color="auto" w:fill="auto"/>
            <w:vAlign w:val="center"/>
          </w:tcPr>
          <w:p w14:paraId="6BE1229E" w14:textId="77777777" w:rsidR="00384C38" w:rsidRPr="00330E51" w:rsidRDefault="00384C38" w:rsidP="0088665F">
            <w:pPr>
              <w:pStyle w:val="TAC"/>
              <w:rPr>
                <w:ins w:id="2095" w:author="Nokia-Tuomo Säynäjäkangas" w:date="2024-04-26T11:40:00Z"/>
                <w:rFonts w:eastAsia="SimSun"/>
              </w:rPr>
            </w:pPr>
            <w:ins w:id="209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6F9EBBA" w14:textId="77777777" w:rsidR="00384C38" w:rsidRPr="00330E51" w:rsidRDefault="00384C38" w:rsidP="0088665F">
            <w:pPr>
              <w:pStyle w:val="TAC"/>
              <w:rPr>
                <w:ins w:id="2097" w:author="Nokia-Tuomo Säynäjäkangas" w:date="2024-04-26T11:40:00Z"/>
                <w:rFonts w:eastAsia="SimSun"/>
              </w:rPr>
            </w:pPr>
          </w:p>
        </w:tc>
        <w:tc>
          <w:tcPr>
            <w:tcW w:w="1171" w:type="pct"/>
            <w:gridSpan w:val="2"/>
            <w:shd w:val="clear" w:color="auto" w:fill="auto"/>
            <w:tcMar>
              <w:left w:w="57" w:type="dxa"/>
              <w:right w:w="57" w:type="dxa"/>
            </w:tcMar>
            <w:vAlign w:val="center"/>
          </w:tcPr>
          <w:p w14:paraId="2CD520CE" w14:textId="77777777" w:rsidR="00384C38" w:rsidRPr="00330E51" w:rsidRDefault="00384C38" w:rsidP="0088665F">
            <w:pPr>
              <w:pStyle w:val="TAC"/>
              <w:rPr>
                <w:ins w:id="2098" w:author="Nokia-Tuomo Säynäjäkangas" w:date="2024-04-26T11:40:00Z"/>
                <w:rFonts w:eastAsia="SimSun"/>
              </w:rPr>
            </w:pPr>
            <w:ins w:id="2099"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07583756" w14:textId="77777777" w:rsidR="00384C38" w:rsidRPr="00330E51" w:rsidRDefault="00384C38" w:rsidP="0088665F">
            <w:pPr>
              <w:pStyle w:val="TAC"/>
              <w:rPr>
                <w:ins w:id="2100" w:author="Nokia-Tuomo Säynäjäkangas" w:date="2024-04-26T11:40:00Z"/>
                <w:rFonts w:eastAsia="SimSun"/>
              </w:rPr>
            </w:pPr>
            <w:ins w:id="2101" w:author="Nokia-Tuomo Säynäjäkangas" w:date="2024-04-26T11:40:00Z">
              <w:r w:rsidRPr="00330E51">
                <w:rPr>
                  <w:rFonts w:eastAsia="SimSun"/>
                </w:rPr>
                <w:t>50@200</w:t>
              </w:r>
            </w:ins>
          </w:p>
        </w:tc>
      </w:tr>
      <w:tr w:rsidR="00384C38" w:rsidRPr="002E71A3" w14:paraId="47469854" w14:textId="77777777" w:rsidTr="0088665F">
        <w:trPr>
          <w:ins w:id="2102" w:author="Nokia-Tuomo Säynäjäkangas" w:date="2024-04-26T11:40:00Z"/>
        </w:trPr>
        <w:tc>
          <w:tcPr>
            <w:tcW w:w="630" w:type="pct"/>
            <w:shd w:val="clear" w:color="auto" w:fill="auto"/>
            <w:tcMar>
              <w:left w:w="57" w:type="dxa"/>
              <w:right w:w="57" w:type="dxa"/>
            </w:tcMar>
            <w:vAlign w:val="bottom"/>
          </w:tcPr>
          <w:p w14:paraId="2D56D45D" w14:textId="77777777" w:rsidR="00384C38" w:rsidRPr="00330E51" w:rsidRDefault="00384C38" w:rsidP="0088665F">
            <w:pPr>
              <w:pStyle w:val="TAC"/>
              <w:rPr>
                <w:ins w:id="2103" w:author="Nokia-Tuomo Säynäjäkangas" w:date="2024-04-26T11:40:00Z"/>
                <w:rFonts w:eastAsia="SimSun"/>
              </w:rPr>
            </w:pPr>
            <w:ins w:id="2104" w:author="Nokia-Tuomo Säynäjäkangas" w:date="2024-04-26T11:40:00Z">
              <w:r w:rsidRPr="00330E51">
                <w:rPr>
                  <w:rFonts w:eastAsia="SimSun"/>
                </w:rPr>
                <w:t>39 (Note 4)</w:t>
              </w:r>
            </w:ins>
          </w:p>
        </w:tc>
        <w:tc>
          <w:tcPr>
            <w:tcW w:w="582" w:type="pct"/>
            <w:gridSpan w:val="3"/>
            <w:shd w:val="clear" w:color="auto" w:fill="auto"/>
            <w:tcMar>
              <w:left w:w="57" w:type="dxa"/>
              <w:right w:w="57" w:type="dxa"/>
            </w:tcMar>
            <w:vAlign w:val="center"/>
          </w:tcPr>
          <w:p w14:paraId="771DB4BF" w14:textId="77777777" w:rsidR="00384C38" w:rsidRPr="00330E51" w:rsidRDefault="00384C38" w:rsidP="0088665F">
            <w:pPr>
              <w:pStyle w:val="TAC"/>
              <w:rPr>
                <w:ins w:id="2105" w:author="Nokia-Tuomo Säynäjäkangas" w:date="2024-04-26T11:40:00Z"/>
                <w:rFonts w:eastAsia="SimSun"/>
              </w:rPr>
            </w:pPr>
            <w:ins w:id="2106" w:author="Nokia-Tuomo Säynäjäkangas" w:date="2024-04-26T11:40:00Z">
              <w:r w:rsidRPr="00330E51">
                <w:rPr>
                  <w:rFonts w:eastAsia="SimSun"/>
                </w:rPr>
                <w:t>Low</w:t>
              </w:r>
            </w:ins>
          </w:p>
        </w:tc>
        <w:tc>
          <w:tcPr>
            <w:tcW w:w="534" w:type="pct"/>
            <w:shd w:val="clear" w:color="auto" w:fill="auto"/>
            <w:vAlign w:val="center"/>
          </w:tcPr>
          <w:p w14:paraId="49ABEFBC" w14:textId="77777777" w:rsidR="00384C38" w:rsidRPr="00330E51" w:rsidRDefault="00384C38" w:rsidP="0088665F">
            <w:pPr>
              <w:pStyle w:val="TAC"/>
              <w:rPr>
                <w:ins w:id="2107" w:author="Nokia-Tuomo Säynäjäkangas" w:date="2024-04-26T11:40:00Z"/>
                <w:rFonts w:eastAsia="SimSun"/>
              </w:rPr>
            </w:pPr>
            <w:ins w:id="2108" w:author="Nokia-Tuomo Säynäjäkangas" w:date="2024-04-26T11:40:00Z">
              <w:r w:rsidRPr="00330E51">
                <w:rPr>
                  <w:rFonts w:eastAsia="SimSun"/>
                </w:rPr>
                <w:t>10 MHz</w:t>
              </w:r>
            </w:ins>
          </w:p>
        </w:tc>
        <w:tc>
          <w:tcPr>
            <w:tcW w:w="458" w:type="pct"/>
            <w:shd w:val="clear" w:color="auto" w:fill="auto"/>
            <w:vAlign w:val="center"/>
          </w:tcPr>
          <w:p w14:paraId="6418CBF2" w14:textId="77777777" w:rsidR="00384C38" w:rsidRPr="00330E51" w:rsidRDefault="00384C38" w:rsidP="0088665F">
            <w:pPr>
              <w:pStyle w:val="TAC"/>
              <w:rPr>
                <w:ins w:id="2109" w:author="Nokia-Tuomo Säynäjäkangas" w:date="2024-04-26T11:40:00Z"/>
                <w:rFonts w:eastAsia="SimSun"/>
              </w:rPr>
            </w:pPr>
            <w:ins w:id="211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654FC26" w14:textId="77777777" w:rsidR="00384C38" w:rsidRPr="00330E51" w:rsidRDefault="00384C38" w:rsidP="0088665F">
            <w:pPr>
              <w:pStyle w:val="TAC"/>
              <w:rPr>
                <w:ins w:id="2111" w:author="Nokia-Tuomo Säynäjäkangas" w:date="2024-04-26T11:40:00Z"/>
                <w:rFonts w:eastAsia="SimSun"/>
              </w:rPr>
            </w:pPr>
          </w:p>
        </w:tc>
        <w:tc>
          <w:tcPr>
            <w:tcW w:w="1171" w:type="pct"/>
            <w:gridSpan w:val="2"/>
            <w:shd w:val="clear" w:color="auto" w:fill="auto"/>
            <w:tcMar>
              <w:left w:w="57" w:type="dxa"/>
              <w:right w:w="57" w:type="dxa"/>
            </w:tcMar>
            <w:vAlign w:val="center"/>
          </w:tcPr>
          <w:p w14:paraId="255A1399" w14:textId="77777777" w:rsidR="00384C38" w:rsidRPr="00330E51" w:rsidRDefault="00384C38" w:rsidP="0088665F">
            <w:pPr>
              <w:pStyle w:val="TAC"/>
              <w:rPr>
                <w:ins w:id="2112" w:author="Nokia-Tuomo Säynäjäkangas" w:date="2024-04-26T11:40:00Z"/>
                <w:rFonts w:eastAsia="SimSun"/>
              </w:rPr>
            </w:pPr>
            <w:ins w:id="2113"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0BAEAD9A" w14:textId="77777777" w:rsidR="00384C38" w:rsidRPr="00330E51" w:rsidRDefault="00384C38" w:rsidP="0088665F">
            <w:pPr>
              <w:pStyle w:val="TAC"/>
              <w:rPr>
                <w:ins w:id="2114" w:author="Nokia-Tuomo Säynäjäkangas" w:date="2024-04-26T11:40:00Z"/>
                <w:rFonts w:eastAsia="SimSun"/>
              </w:rPr>
            </w:pPr>
            <w:ins w:id="2115" w:author="Nokia-Tuomo Säynäjäkangas" w:date="2024-04-26T11:40:00Z">
              <w:r w:rsidRPr="00330E51">
                <w:rPr>
                  <w:rFonts w:eastAsia="SimSun"/>
                </w:rPr>
                <w:t>Outer Full</w:t>
              </w:r>
            </w:ins>
          </w:p>
        </w:tc>
      </w:tr>
      <w:tr w:rsidR="00384C38" w14:paraId="33921917" w14:textId="77777777" w:rsidTr="0088665F">
        <w:trPr>
          <w:ins w:id="2116" w:author="Nokia-Tuomo Säynäjäkangas" w:date="2024-04-26T11:40:00Z"/>
        </w:trPr>
        <w:tc>
          <w:tcPr>
            <w:tcW w:w="630" w:type="pct"/>
            <w:shd w:val="clear" w:color="auto" w:fill="auto"/>
            <w:tcMar>
              <w:left w:w="57" w:type="dxa"/>
              <w:right w:w="57" w:type="dxa"/>
            </w:tcMar>
            <w:vAlign w:val="center"/>
          </w:tcPr>
          <w:p w14:paraId="7A4EAEDF" w14:textId="77777777" w:rsidR="00384C38" w:rsidRPr="00330E51" w:rsidRDefault="00384C38" w:rsidP="0088665F">
            <w:pPr>
              <w:pStyle w:val="TAC"/>
              <w:rPr>
                <w:ins w:id="2117" w:author="Nokia-Tuomo Säynäjäkangas" w:date="2024-04-26T11:40:00Z"/>
                <w:rFonts w:eastAsia="SimSun"/>
              </w:rPr>
            </w:pPr>
            <w:ins w:id="2118" w:author="Nokia-Tuomo Säynäjäkangas" w:date="2024-04-26T11:40:00Z">
              <w:r w:rsidRPr="00330E51">
                <w:rPr>
                  <w:rFonts w:eastAsia="SimSun"/>
                </w:rPr>
                <w:t>40 (Note 4)</w:t>
              </w:r>
            </w:ins>
          </w:p>
        </w:tc>
        <w:tc>
          <w:tcPr>
            <w:tcW w:w="582" w:type="pct"/>
            <w:gridSpan w:val="3"/>
            <w:shd w:val="clear" w:color="auto" w:fill="auto"/>
            <w:tcMar>
              <w:left w:w="57" w:type="dxa"/>
              <w:right w:w="57" w:type="dxa"/>
            </w:tcMar>
            <w:vAlign w:val="center"/>
          </w:tcPr>
          <w:p w14:paraId="3797917B" w14:textId="77777777" w:rsidR="00384C38" w:rsidRPr="00330E51" w:rsidRDefault="00384C38" w:rsidP="0088665F">
            <w:pPr>
              <w:pStyle w:val="TAC"/>
              <w:rPr>
                <w:ins w:id="2119" w:author="Nokia-Tuomo Säynäjäkangas" w:date="2024-04-26T11:40:00Z"/>
                <w:rFonts w:eastAsia="SimSun"/>
              </w:rPr>
            </w:pPr>
            <w:ins w:id="2120" w:author="Nokia-Tuomo Säynäjäkangas" w:date="2024-04-26T11:40:00Z">
              <w:r w:rsidRPr="00330E51">
                <w:rPr>
                  <w:rFonts w:eastAsia="SimSun"/>
                </w:rPr>
                <w:t>Low</w:t>
              </w:r>
            </w:ins>
          </w:p>
        </w:tc>
        <w:tc>
          <w:tcPr>
            <w:tcW w:w="534" w:type="pct"/>
            <w:shd w:val="clear" w:color="auto" w:fill="auto"/>
            <w:vAlign w:val="center"/>
          </w:tcPr>
          <w:p w14:paraId="4CB4E7E3" w14:textId="77777777" w:rsidR="00384C38" w:rsidRPr="00330E51" w:rsidRDefault="00384C38" w:rsidP="0088665F">
            <w:pPr>
              <w:pStyle w:val="TAC"/>
              <w:rPr>
                <w:ins w:id="2121" w:author="Nokia-Tuomo Säynäjäkangas" w:date="2024-04-26T11:40:00Z"/>
                <w:rFonts w:eastAsia="SimSun"/>
              </w:rPr>
            </w:pPr>
            <w:ins w:id="2122" w:author="Nokia-Tuomo Säynäjäkangas" w:date="2024-04-26T11:40:00Z">
              <w:r w:rsidRPr="00330E51">
                <w:rPr>
                  <w:rFonts w:eastAsia="SimSun"/>
                </w:rPr>
                <w:t>100 MHz</w:t>
              </w:r>
            </w:ins>
          </w:p>
        </w:tc>
        <w:tc>
          <w:tcPr>
            <w:tcW w:w="458" w:type="pct"/>
            <w:shd w:val="clear" w:color="auto" w:fill="auto"/>
            <w:vAlign w:val="center"/>
          </w:tcPr>
          <w:p w14:paraId="5330BEE3" w14:textId="77777777" w:rsidR="00384C38" w:rsidRPr="00330E51" w:rsidRDefault="00384C38" w:rsidP="0088665F">
            <w:pPr>
              <w:pStyle w:val="TAC"/>
              <w:rPr>
                <w:ins w:id="2123" w:author="Nokia-Tuomo Säynäjäkangas" w:date="2024-04-26T11:40:00Z"/>
                <w:rFonts w:eastAsia="SimSun"/>
              </w:rPr>
            </w:pPr>
            <w:ins w:id="212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017F8FD" w14:textId="77777777" w:rsidR="00384C38" w:rsidRPr="00330E51" w:rsidRDefault="00384C38" w:rsidP="0088665F">
            <w:pPr>
              <w:pStyle w:val="TAC"/>
              <w:rPr>
                <w:ins w:id="2125" w:author="Nokia-Tuomo Säynäjäkangas" w:date="2024-04-26T11:40:00Z"/>
                <w:rFonts w:eastAsia="SimSun"/>
              </w:rPr>
            </w:pPr>
          </w:p>
        </w:tc>
        <w:tc>
          <w:tcPr>
            <w:tcW w:w="1171" w:type="pct"/>
            <w:gridSpan w:val="2"/>
            <w:shd w:val="clear" w:color="auto" w:fill="auto"/>
            <w:tcMar>
              <w:left w:w="57" w:type="dxa"/>
              <w:right w:w="57" w:type="dxa"/>
            </w:tcMar>
            <w:vAlign w:val="center"/>
          </w:tcPr>
          <w:p w14:paraId="02B7B251" w14:textId="77777777" w:rsidR="00384C38" w:rsidRPr="00330E51" w:rsidRDefault="00384C38" w:rsidP="0088665F">
            <w:pPr>
              <w:pStyle w:val="TAC"/>
              <w:rPr>
                <w:ins w:id="2126" w:author="Nokia-Tuomo Säynäjäkangas" w:date="2024-04-26T11:40:00Z"/>
                <w:rFonts w:eastAsia="SimSun"/>
              </w:rPr>
            </w:pPr>
            <w:ins w:id="2127"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C408DF0" w14:textId="77777777" w:rsidR="00384C38" w:rsidRPr="00330E51" w:rsidRDefault="00384C38" w:rsidP="0088665F">
            <w:pPr>
              <w:pStyle w:val="TAC"/>
              <w:rPr>
                <w:ins w:id="2128" w:author="Nokia-Tuomo Säynäjäkangas" w:date="2024-04-26T11:40:00Z"/>
                <w:rFonts w:eastAsia="SimSun"/>
              </w:rPr>
            </w:pPr>
            <w:ins w:id="2129" w:author="Nokia-Tuomo Säynäjäkangas" w:date="2024-04-26T11:40:00Z">
              <w:r w:rsidRPr="00330E51">
                <w:rPr>
                  <w:rFonts w:eastAsia="SimSun"/>
                </w:rPr>
                <w:t>135@33</w:t>
              </w:r>
            </w:ins>
          </w:p>
        </w:tc>
      </w:tr>
      <w:tr w:rsidR="00384C38" w:rsidRPr="00B17EF6" w14:paraId="0F84C796" w14:textId="77777777" w:rsidTr="0088665F">
        <w:trPr>
          <w:ins w:id="2130" w:author="Nokia-Tuomo Säynäjäkangas" w:date="2024-04-26T11:40:00Z"/>
        </w:trPr>
        <w:tc>
          <w:tcPr>
            <w:tcW w:w="630" w:type="pct"/>
            <w:shd w:val="clear" w:color="auto" w:fill="auto"/>
            <w:tcMar>
              <w:left w:w="57" w:type="dxa"/>
              <w:right w:w="57" w:type="dxa"/>
            </w:tcMar>
            <w:vAlign w:val="center"/>
          </w:tcPr>
          <w:p w14:paraId="06D95D3A" w14:textId="77777777" w:rsidR="00384C38" w:rsidRPr="00330E51" w:rsidRDefault="00384C38" w:rsidP="0088665F">
            <w:pPr>
              <w:pStyle w:val="TAC"/>
              <w:rPr>
                <w:ins w:id="2131" w:author="Nokia-Tuomo Säynäjäkangas" w:date="2024-04-26T11:40:00Z"/>
                <w:rFonts w:eastAsia="SimSun"/>
              </w:rPr>
            </w:pPr>
            <w:ins w:id="2132" w:author="Nokia-Tuomo Säynäjäkangas" w:date="2024-04-26T11:40:00Z">
              <w:r w:rsidRPr="00330E51">
                <w:rPr>
                  <w:rFonts w:eastAsia="SimSun"/>
                </w:rPr>
                <w:t>41 (Note 4)</w:t>
              </w:r>
            </w:ins>
          </w:p>
        </w:tc>
        <w:tc>
          <w:tcPr>
            <w:tcW w:w="582" w:type="pct"/>
            <w:gridSpan w:val="3"/>
            <w:shd w:val="clear" w:color="auto" w:fill="auto"/>
            <w:tcMar>
              <w:left w:w="57" w:type="dxa"/>
              <w:right w:w="57" w:type="dxa"/>
            </w:tcMar>
            <w:vAlign w:val="center"/>
          </w:tcPr>
          <w:p w14:paraId="5BDA33B0" w14:textId="77777777" w:rsidR="00384C38" w:rsidRPr="00330E51" w:rsidRDefault="00384C38" w:rsidP="0088665F">
            <w:pPr>
              <w:pStyle w:val="TAC"/>
              <w:rPr>
                <w:ins w:id="2133" w:author="Nokia-Tuomo Säynäjäkangas" w:date="2024-04-26T11:40:00Z"/>
                <w:rFonts w:eastAsia="SimSun"/>
              </w:rPr>
            </w:pPr>
            <w:ins w:id="2134" w:author="Nokia-Tuomo Säynäjäkangas" w:date="2024-04-26T11:40:00Z">
              <w:r w:rsidRPr="00330E51">
                <w:rPr>
                  <w:rFonts w:eastAsia="SimSun"/>
                </w:rPr>
                <w:t>Low</w:t>
              </w:r>
            </w:ins>
          </w:p>
        </w:tc>
        <w:tc>
          <w:tcPr>
            <w:tcW w:w="534" w:type="pct"/>
            <w:shd w:val="clear" w:color="auto" w:fill="auto"/>
            <w:vAlign w:val="center"/>
          </w:tcPr>
          <w:p w14:paraId="5CFDDAED" w14:textId="77777777" w:rsidR="00384C38" w:rsidRPr="00330E51" w:rsidRDefault="00384C38" w:rsidP="0088665F">
            <w:pPr>
              <w:pStyle w:val="TAC"/>
              <w:rPr>
                <w:ins w:id="2135" w:author="Nokia-Tuomo Säynäjäkangas" w:date="2024-04-26T11:40:00Z"/>
                <w:rFonts w:eastAsia="SimSun"/>
              </w:rPr>
            </w:pPr>
            <w:ins w:id="2136" w:author="Nokia-Tuomo Säynäjäkangas" w:date="2024-04-26T11:40:00Z">
              <w:r w:rsidRPr="00330E51">
                <w:rPr>
                  <w:rFonts w:eastAsia="SimSun"/>
                </w:rPr>
                <w:t>100 MHz</w:t>
              </w:r>
            </w:ins>
          </w:p>
        </w:tc>
        <w:tc>
          <w:tcPr>
            <w:tcW w:w="458" w:type="pct"/>
            <w:shd w:val="clear" w:color="auto" w:fill="auto"/>
            <w:vAlign w:val="center"/>
          </w:tcPr>
          <w:p w14:paraId="11C496D5" w14:textId="77777777" w:rsidR="00384C38" w:rsidRPr="00330E51" w:rsidRDefault="00384C38" w:rsidP="0088665F">
            <w:pPr>
              <w:pStyle w:val="TAC"/>
              <w:rPr>
                <w:ins w:id="2137" w:author="Nokia-Tuomo Säynäjäkangas" w:date="2024-04-26T11:40:00Z"/>
                <w:rFonts w:eastAsia="SimSun"/>
              </w:rPr>
            </w:pPr>
            <w:ins w:id="213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3DDB2FF6" w14:textId="77777777" w:rsidR="00384C38" w:rsidRPr="00330E51" w:rsidRDefault="00384C38" w:rsidP="0088665F">
            <w:pPr>
              <w:pStyle w:val="TAC"/>
              <w:rPr>
                <w:ins w:id="2139" w:author="Nokia-Tuomo Säynäjäkangas" w:date="2024-04-26T11:40:00Z"/>
                <w:rFonts w:eastAsia="SimSun"/>
              </w:rPr>
            </w:pPr>
          </w:p>
        </w:tc>
        <w:tc>
          <w:tcPr>
            <w:tcW w:w="1171" w:type="pct"/>
            <w:gridSpan w:val="2"/>
            <w:shd w:val="clear" w:color="auto" w:fill="auto"/>
            <w:tcMar>
              <w:left w:w="57" w:type="dxa"/>
              <w:right w:w="57" w:type="dxa"/>
            </w:tcMar>
            <w:vAlign w:val="center"/>
          </w:tcPr>
          <w:p w14:paraId="1CCBCE41" w14:textId="77777777" w:rsidR="00384C38" w:rsidRPr="00330E51" w:rsidRDefault="00384C38" w:rsidP="0088665F">
            <w:pPr>
              <w:pStyle w:val="TAC"/>
              <w:rPr>
                <w:ins w:id="2140" w:author="Nokia-Tuomo Säynäjäkangas" w:date="2024-04-26T11:40:00Z"/>
                <w:rFonts w:eastAsia="SimSun"/>
              </w:rPr>
            </w:pPr>
            <w:ins w:id="2141"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1B45DF1" w14:textId="77777777" w:rsidR="00384C38" w:rsidRPr="00330E51" w:rsidRDefault="00384C38" w:rsidP="0088665F">
            <w:pPr>
              <w:pStyle w:val="TAC"/>
              <w:rPr>
                <w:ins w:id="2142" w:author="Nokia-Tuomo Säynäjäkangas" w:date="2024-04-26T11:40:00Z"/>
                <w:rFonts w:eastAsia="SimSun"/>
              </w:rPr>
            </w:pPr>
            <w:ins w:id="2143" w:author="Nokia-Tuomo Säynäjäkangas" w:date="2024-04-26T11:40:00Z">
              <w:r w:rsidRPr="00330E51">
                <w:rPr>
                  <w:rFonts w:eastAsia="SimSun"/>
                </w:rPr>
                <w:t>64@16</w:t>
              </w:r>
            </w:ins>
          </w:p>
        </w:tc>
      </w:tr>
      <w:tr w:rsidR="00384C38" w:rsidRPr="00500E12" w14:paraId="1CE2528F" w14:textId="77777777" w:rsidTr="0088665F">
        <w:trPr>
          <w:ins w:id="2144" w:author="Nokia-Tuomo Säynäjäkangas" w:date="2024-04-26T11:40:00Z"/>
        </w:trPr>
        <w:tc>
          <w:tcPr>
            <w:tcW w:w="630" w:type="pct"/>
            <w:shd w:val="clear" w:color="auto" w:fill="auto"/>
            <w:tcMar>
              <w:left w:w="57" w:type="dxa"/>
              <w:right w:w="57" w:type="dxa"/>
            </w:tcMar>
            <w:vAlign w:val="bottom"/>
          </w:tcPr>
          <w:p w14:paraId="73E98195" w14:textId="77777777" w:rsidR="00384C38" w:rsidRPr="00330E51" w:rsidRDefault="00384C38" w:rsidP="0088665F">
            <w:pPr>
              <w:pStyle w:val="TAC"/>
              <w:rPr>
                <w:ins w:id="2145" w:author="Nokia-Tuomo Säynäjäkangas" w:date="2024-04-26T11:40:00Z"/>
                <w:rFonts w:eastAsia="SimSun"/>
              </w:rPr>
            </w:pPr>
            <w:ins w:id="2146" w:author="Nokia-Tuomo Säynäjäkangas" w:date="2024-04-26T11:40:00Z">
              <w:r w:rsidRPr="00330E51">
                <w:rPr>
                  <w:rFonts w:eastAsia="SimSun"/>
                </w:rPr>
                <w:t>42</w:t>
              </w:r>
            </w:ins>
          </w:p>
        </w:tc>
        <w:tc>
          <w:tcPr>
            <w:tcW w:w="582" w:type="pct"/>
            <w:gridSpan w:val="3"/>
            <w:shd w:val="clear" w:color="auto" w:fill="auto"/>
            <w:tcMar>
              <w:left w:w="57" w:type="dxa"/>
              <w:right w:w="57" w:type="dxa"/>
            </w:tcMar>
            <w:vAlign w:val="center"/>
          </w:tcPr>
          <w:p w14:paraId="601D24E4" w14:textId="77777777" w:rsidR="00384C38" w:rsidRPr="00330E51" w:rsidRDefault="00384C38" w:rsidP="0088665F">
            <w:pPr>
              <w:pStyle w:val="TAC"/>
              <w:rPr>
                <w:ins w:id="2147" w:author="Nokia-Tuomo Säynäjäkangas" w:date="2024-04-26T11:40:00Z"/>
                <w:rFonts w:eastAsia="SimSun"/>
              </w:rPr>
            </w:pPr>
            <w:ins w:id="2148" w:author="Nokia-Tuomo Säynäjäkangas" w:date="2024-04-26T11:40:00Z">
              <w:r w:rsidRPr="00330E51">
                <w:rPr>
                  <w:rFonts w:eastAsia="SimSun"/>
                </w:rPr>
                <w:t>Low</w:t>
              </w:r>
            </w:ins>
          </w:p>
        </w:tc>
        <w:tc>
          <w:tcPr>
            <w:tcW w:w="534" w:type="pct"/>
            <w:shd w:val="clear" w:color="auto" w:fill="auto"/>
            <w:vAlign w:val="center"/>
          </w:tcPr>
          <w:p w14:paraId="591D3118" w14:textId="77777777" w:rsidR="00384C38" w:rsidRPr="00330E51" w:rsidRDefault="00384C38" w:rsidP="0088665F">
            <w:pPr>
              <w:pStyle w:val="TAC"/>
              <w:rPr>
                <w:ins w:id="2149" w:author="Nokia-Tuomo Säynäjäkangas" w:date="2024-04-26T11:40:00Z"/>
                <w:rFonts w:eastAsia="SimSun"/>
              </w:rPr>
            </w:pPr>
            <w:ins w:id="2150" w:author="Nokia-Tuomo Säynäjäkangas" w:date="2024-04-26T11:40:00Z">
              <w:r w:rsidRPr="00330E51">
                <w:rPr>
                  <w:rFonts w:eastAsia="SimSun"/>
                </w:rPr>
                <w:t>Default</w:t>
              </w:r>
            </w:ins>
          </w:p>
        </w:tc>
        <w:tc>
          <w:tcPr>
            <w:tcW w:w="458" w:type="pct"/>
            <w:shd w:val="clear" w:color="auto" w:fill="auto"/>
            <w:vAlign w:val="center"/>
          </w:tcPr>
          <w:p w14:paraId="4FF13FA2" w14:textId="77777777" w:rsidR="00384C38" w:rsidRPr="00330E51" w:rsidRDefault="00384C38" w:rsidP="0088665F">
            <w:pPr>
              <w:pStyle w:val="TAC"/>
              <w:rPr>
                <w:ins w:id="2151" w:author="Nokia-Tuomo Säynäjäkangas" w:date="2024-04-26T11:40:00Z"/>
                <w:rFonts w:eastAsia="SimSun"/>
              </w:rPr>
            </w:pPr>
            <w:ins w:id="215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23027D" w14:textId="77777777" w:rsidR="00384C38" w:rsidRPr="00330E51" w:rsidRDefault="00384C38" w:rsidP="0088665F">
            <w:pPr>
              <w:pStyle w:val="TAC"/>
              <w:rPr>
                <w:ins w:id="2153" w:author="Nokia-Tuomo Säynäjäkangas" w:date="2024-04-26T11:40:00Z"/>
                <w:rFonts w:eastAsia="SimSun"/>
              </w:rPr>
            </w:pPr>
          </w:p>
        </w:tc>
        <w:tc>
          <w:tcPr>
            <w:tcW w:w="1171" w:type="pct"/>
            <w:gridSpan w:val="2"/>
            <w:shd w:val="clear" w:color="auto" w:fill="auto"/>
            <w:tcMar>
              <w:left w:w="57" w:type="dxa"/>
              <w:right w:w="57" w:type="dxa"/>
            </w:tcMar>
            <w:vAlign w:val="center"/>
          </w:tcPr>
          <w:p w14:paraId="5B23710A" w14:textId="77777777" w:rsidR="00384C38" w:rsidRPr="00330E51" w:rsidRDefault="00384C38" w:rsidP="0088665F">
            <w:pPr>
              <w:pStyle w:val="TAC"/>
              <w:rPr>
                <w:ins w:id="2154" w:author="Nokia-Tuomo Säynäjäkangas" w:date="2024-04-26T11:40:00Z"/>
                <w:rFonts w:eastAsia="SimSun"/>
              </w:rPr>
            </w:pPr>
            <w:ins w:id="215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9B481BE" w14:textId="77777777" w:rsidR="00384C38" w:rsidRPr="00330E51" w:rsidRDefault="00384C38" w:rsidP="0088665F">
            <w:pPr>
              <w:pStyle w:val="TAC"/>
              <w:rPr>
                <w:ins w:id="2156" w:author="Nokia-Tuomo Säynäjäkangas" w:date="2024-04-26T11:40:00Z"/>
                <w:rFonts w:eastAsia="SimSun"/>
              </w:rPr>
            </w:pPr>
            <w:ins w:id="2157" w:author="Nokia-Tuomo Säynäjäkangas" w:date="2024-04-26T11:40:00Z">
              <w:r w:rsidRPr="00330E51">
                <w:rPr>
                  <w:rFonts w:eastAsia="SimSun"/>
                </w:rPr>
                <w:t>Edge_1RB_Left</w:t>
              </w:r>
            </w:ins>
          </w:p>
        </w:tc>
      </w:tr>
      <w:tr w:rsidR="00384C38" w:rsidRPr="004B50F5" w14:paraId="04462407" w14:textId="77777777" w:rsidTr="0088665F">
        <w:trPr>
          <w:ins w:id="2158" w:author="Nokia-Tuomo Säynäjäkangas" w:date="2024-04-26T11:40:00Z"/>
        </w:trPr>
        <w:tc>
          <w:tcPr>
            <w:tcW w:w="630" w:type="pct"/>
            <w:shd w:val="clear" w:color="auto" w:fill="auto"/>
            <w:tcMar>
              <w:left w:w="57" w:type="dxa"/>
              <w:right w:w="57" w:type="dxa"/>
            </w:tcMar>
            <w:vAlign w:val="bottom"/>
          </w:tcPr>
          <w:p w14:paraId="3185E73B" w14:textId="77777777" w:rsidR="00384C38" w:rsidRPr="00330E51" w:rsidRDefault="00384C38" w:rsidP="0088665F">
            <w:pPr>
              <w:pStyle w:val="TAC"/>
              <w:rPr>
                <w:ins w:id="2159" w:author="Nokia-Tuomo Säynäjäkangas" w:date="2024-04-26T11:40:00Z"/>
                <w:rFonts w:eastAsia="SimSun"/>
              </w:rPr>
            </w:pPr>
            <w:ins w:id="2160" w:author="Nokia-Tuomo Säynäjäkangas" w:date="2024-04-26T11:40:00Z">
              <w:r w:rsidRPr="00330E51">
                <w:rPr>
                  <w:rFonts w:eastAsia="SimSun"/>
                </w:rPr>
                <w:t>43</w:t>
              </w:r>
            </w:ins>
          </w:p>
        </w:tc>
        <w:tc>
          <w:tcPr>
            <w:tcW w:w="582" w:type="pct"/>
            <w:gridSpan w:val="3"/>
            <w:shd w:val="clear" w:color="auto" w:fill="auto"/>
            <w:tcMar>
              <w:left w:w="57" w:type="dxa"/>
              <w:right w:w="57" w:type="dxa"/>
            </w:tcMar>
            <w:vAlign w:val="center"/>
          </w:tcPr>
          <w:p w14:paraId="79048D82" w14:textId="77777777" w:rsidR="00384C38" w:rsidRPr="00330E51" w:rsidRDefault="00384C38" w:rsidP="0088665F">
            <w:pPr>
              <w:pStyle w:val="TAC"/>
              <w:rPr>
                <w:ins w:id="2161" w:author="Nokia-Tuomo Säynäjäkangas" w:date="2024-04-26T11:40:00Z"/>
                <w:rFonts w:eastAsia="SimSun"/>
              </w:rPr>
            </w:pPr>
            <w:ins w:id="2162" w:author="Nokia-Tuomo Säynäjäkangas" w:date="2024-04-26T11:40:00Z">
              <w:r w:rsidRPr="00330E51">
                <w:rPr>
                  <w:rFonts w:eastAsia="SimSun"/>
                </w:rPr>
                <w:t>Low</w:t>
              </w:r>
            </w:ins>
          </w:p>
        </w:tc>
        <w:tc>
          <w:tcPr>
            <w:tcW w:w="534" w:type="pct"/>
            <w:shd w:val="clear" w:color="auto" w:fill="auto"/>
            <w:vAlign w:val="center"/>
          </w:tcPr>
          <w:p w14:paraId="3EB5B494" w14:textId="77777777" w:rsidR="00384C38" w:rsidRPr="00330E51" w:rsidRDefault="00384C38" w:rsidP="0088665F">
            <w:pPr>
              <w:pStyle w:val="TAC"/>
              <w:rPr>
                <w:ins w:id="2163" w:author="Nokia-Tuomo Säynäjäkangas" w:date="2024-04-26T11:40:00Z"/>
                <w:rFonts w:eastAsia="SimSun"/>
              </w:rPr>
            </w:pPr>
            <w:ins w:id="2164" w:author="Nokia-Tuomo Säynäjäkangas" w:date="2024-04-26T11:40:00Z">
              <w:r w:rsidRPr="00330E51">
                <w:rPr>
                  <w:rFonts w:eastAsia="SimSun"/>
                </w:rPr>
                <w:t>Default</w:t>
              </w:r>
            </w:ins>
          </w:p>
        </w:tc>
        <w:tc>
          <w:tcPr>
            <w:tcW w:w="458" w:type="pct"/>
            <w:shd w:val="clear" w:color="auto" w:fill="auto"/>
            <w:vAlign w:val="center"/>
          </w:tcPr>
          <w:p w14:paraId="5BDD7173" w14:textId="77777777" w:rsidR="00384C38" w:rsidRPr="00330E51" w:rsidRDefault="00384C38" w:rsidP="0088665F">
            <w:pPr>
              <w:pStyle w:val="TAC"/>
              <w:rPr>
                <w:ins w:id="2165" w:author="Nokia-Tuomo Säynäjäkangas" w:date="2024-04-26T11:40:00Z"/>
                <w:rFonts w:eastAsia="SimSun"/>
              </w:rPr>
            </w:pPr>
            <w:ins w:id="216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95620E4" w14:textId="77777777" w:rsidR="00384C38" w:rsidRPr="00330E51" w:rsidRDefault="00384C38" w:rsidP="0088665F">
            <w:pPr>
              <w:pStyle w:val="TAC"/>
              <w:rPr>
                <w:ins w:id="2167" w:author="Nokia-Tuomo Säynäjäkangas" w:date="2024-04-26T11:40:00Z"/>
                <w:rFonts w:eastAsia="SimSun"/>
              </w:rPr>
            </w:pPr>
          </w:p>
        </w:tc>
        <w:tc>
          <w:tcPr>
            <w:tcW w:w="1171" w:type="pct"/>
            <w:gridSpan w:val="2"/>
            <w:shd w:val="clear" w:color="auto" w:fill="auto"/>
            <w:tcMar>
              <w:left w:w="57" w:type="dxa"/>
              <w:right w:w="57" w:type="dxa"/>
            </w:tcMar>
            <w:vAlign w:val="center"/>
          </w:tcPr>
          <w:p w14:paraId="5838BC0B" w14:textId="77777777" w:rsidR="00384C38" w:rsidRPr="00330E51" w:rsidRDefault="00384C38" w:rsidP="0088665F">
            <w:pPr>
              <w:pStyle w:val="TAC"/>
              <w:rPr>
                <w:ins w:id="2168" w:author="Nokia-Tuomo Säynäjäkangas" w:date="2024-04-26T11:40:00Z"/>
                <w:rFonts w:eastAsia="SimSun"/>
              </w:rPr>
            </w:pPr>
            <w:ins w:id="2169"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1392DD72" w14:textId="77777777" w:rsidR="00384C38" w:rsidRPr="00330E51" w:rsidRDefault="00384C38" w:rsidP="0088665F">
            <w:pPr>
              <w:pStyle w:val="TAC"/>
              <w:rPr>
                <w:ins w:id="2170" w:author="Nokia-Tuomo Säynäjäkangas" w:date="2024-04-26T11:40:00Z"/>
                <w:rFonts w:eastAsia="SimSun"/>
              </w:rPr>
            </w:pPr>
            <w:ins w:id="2171" w:author="Nokia-Tuomo Säynäjäkangas" w:date="2024-04-26T11:40:00Z">
              <w:r w:rsidRPr="00330E51">
                <w:rPr>
                  <w:rFonts w:eastAsia="SimSun"/>
                </w:rPr>
                <w:t>Outer Full</w:t>
              </w:r>
            </w:ins>
          </w:p>
        </w:tc>
      </w:tr>
      <w:tr w:rsidR="00384C38" w:rsidRPr="00500E12" w14:paraId="268B4EA1" w14:textId="77777777" w:rsidTr="0088665F">
        <w:trPr>
          <w:ins w:id="2172" w:author="Nokia-Tuomo Säynäjäkangas" w:date="2024-04-26T11:40:00Z"/>
        </w:trPr>
        <w:tc>
          <w:tcPr>
            <w:tcW w:w="630" w:type="pct"/>
            <w:shd w:val="clear" w:color="auto" w:fill="auto"/>
            <w:tcMar>
              <w:left w:w="57" w:type="dxa"/>
              <w:right w:w="57" w:type="dxa"/>
            </w:tcMar>
            <w:vAlign w:val="bottom"/>
          </w:tcPr>
          <w:p w14:paraId="11E0CA35" w14:textId="77777777" w:rsidR="00384C38" w:rsidRPr="00330E51" w:rsidRDefault="00384C38" w:rsidP="0088665F">
            <w:pPr>
              <w:pStyle w:val="TAC"/>
              <w:rPr>
                <w:ins w:id="2173" w:author="Nokia-Tuomo Säynäjäkangas" w:date="2024-04-26T11:40:00Z"/>
                <w:rFonts w:eastAsia="SimSun"/>
              </w:rPr>
            </w:pPr>
            <w:ins w:id="2174" w:author="Nokia-Tuomo Säynäjäkangas" w:date="2024-04-26T11:40:00Z">
              <w:r w:rsidRPr="00330E51">
                <w:rPr>
                  <w:rFonts w:eastAsia="SimSun"/>
                </w:rPr>
                <w:t>44</w:t>
              </w:r>
            </w:ins>
          </w:p>
        </w:tc>
        <w:tc>
          <w:tcPr>
            <w:tcW w:w="582" w:type="pct"/>
            <w:gridSpan w:val="3"/>
            <w:shd w:val="clear" w:color="auto" w:fill="auto"/>
            <w:tcMar>
              <w:left w:w="57" w:type="dxa"/>
              <w:right w:w="57" w:type="dxa"/>
            </w:tcMar>
            <w:vAlign w:val="center"/>
          </w:tcPr>
          <w:p w14:paraId="77BA066D" w14:textId="77777777" w:rsidR="00384C38" w:rsidRPr="00330E51" w:rsidRDefault="00384C38" w:rsidP="0088665F">
            <w:pPr>
              <w:pStyle w:val="TAC"/>
              <w:rPr>
                <w:ins w:id="2175" w:author="Nokia-Tuomo Säynäjäkangas" w:date="2024-04-26T11:40:00Z"/>
                <w:rFonts w:eastAsia="SimSun"/>
              </w:rPr>
            </w:pPr>
            <w:ins w:id="2176" w:author="Nokia-Tuomo Säynäjäkangas" w:date="2024-04-26T11:40:00Z">
              <w:r w:rsidRPr="00330E51">
                <w:rPr>
                  <w:rFonts w:eastAsia="SimSun"/>
                </w:rPr>
                <w:t>High</w:t>
              </w:r>
            </w:ins>
          </w:p>
        </w:tc>
        <w:tc>
          <w:tcPr>
            <w:tcW w:w="534" w:type="pct"/>
            <w:shd w:val="clear" w:color="auto" w:fill="auto"/>
            <w:vAlign w:val="center"/>
          </w:tcPr>
          <w:p w14:paraId="36958620" w14:textId="77777777" w:rsidR="00384C38" w:rsidRPr="00330E51" w:rsidRDefault="00384C38" w:rsidP="0088665F">
            <w:pPr>
              <w:pStyle w:val="TAC"/>
              <w:rPr>
                <w:ins w:id="2177" w:author="Nokia-Tuomo Säynäjäkangas" w:date="2024-04-26T11:40:00Z"/>
                <w:rFonts w:eastAsia="SimSun"/>
              </w:rPr>
            </w:pPr>
            <w:ins w:id="2178" w:author="Nokia-Tuomo Säynäjäkangas" w:date="2024-04-26T11:40:00Z">
              <w:r w:rsidRPr="00330E51">
                <w:rPr>
                  <w:rFonts w:eastAsia="SimSun"/>
                </w:rPr>
                <w:t>100 MHz</w:t>
              </w:r>
            </w:ins>
          </w:p>
        </w:tc>
        <w:tc>
          <w:tcPr>
            <w:tcW w:w="458" w:type="pct"/>
            <w:shd w:val="clear" w:color="auto" w:fill="auto"/>
            <w:vAlign w:val="center"/>
          </w:tcPr>
          <w:p w14:paraId="21473D4A" w14:textId="77777777" w:rsidR="00384C38" w:rsidRPr="00330E51" w:rsidRDefault="00384C38" w:rsidP="0088665F">
            <w:pPr>
              <w:pStyle w:val="TAC"/>
              <w:rPr>
                <w:ins w:id="2179" w:author="Nokia-Tuomo Säynäjäkangas" w:date="2024-04-26T11:40:00Z"/>
                <w:rFonts w:eastAsia="SimSun"/>
              </w:rPr>
            </w:pPr>
            <w:ins w:id="218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506F42F" w14:textId="77777777" w:rsidR="00384C38" w:rsidRPr="00330E51" w:rsidRDefault="00384C38" w:rsidP="0088665F">
            <w:pPr>
              <w:pStyle w:val="TAC"/>
              <w:rPr>
                <w:ins w:id="2181" w:author="Nokia-Tuomo Säynäjäkangas" w:date="2024-04-26T11:40:00Z"/>
                <w:rFonts w:eastAsia="SimSun"/>
              </w:rPr>
            </w:pPr>
          </w:p>
        </w:tc>
        <w:tc>
          <w:tcPr>
            <w:tcW w:w="1171" w:type="pct"/>
            <w:gridSpan w:val="2"/>
            <w:shd w:val="clear" w:color="auto" w:fill="auto"/>
            <w:tcMar>
              <w:left w:w="57" w:type="dxa"/>
              <w:right w:w="57" w:type="dxa"/>
            </w:tcMar>
            <w:vAlign w:val="center"/>
          </w:tcPr>
          <w:p w14:paraId="36D280AC" w14:textId="77777777" w:rsidR="00384C38" w:rsidRPr="00330E51" w:rsidRDefault="00384C38" w:rsidP="0088665F">
            <w:pPr>
              <w:pStyle w:val="TAC"/>
              <w:rPr>
                <w:ins w:id="2182" w:author="Nokia-Tuomo Säynäjäkangas" w:date="2024-04-26T11:40:00Z"/>
                <w:rFonts w:eastAsia="SimSun"/>
              </w:rPr>
            </w:pPr>
            <w:ins w:id="218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449F18E8" w14:textId="77777777" w:rsidR="00384C38" w:rsidRPr="00330E51" w:rsidRDefault="00384C38" w:rsidP="0088665F">
            <w:pPr>
              <w:pStyle w:val="TAC"/>
              <w:rPr>
                <w:ins w:id="2184" w:author="Nokia-Tuomo Säynäjäkangas" w:date="2024-04-26T11:40:00Z"/>
                <w:rFonts w:eastAsia="SimSun"/>
              </w:rPr>
            </w:pPr>
            <w:ins w:id="2185" w:author="Nokia-Tuomo Säynäjäkangas" w:date="2024-04-26T11:40:00Z">
              <w:r w:rsidRPr="00330E51">
                <w:rPr>
                  <w:rFonts w:eastAsia="SimSun"/>
                </w:rPr>
                <w:t>50@200</w:t>
              </w:r>
            </w:ins>
          </w:p>
        </w:tc>
      </w:tr>
      <w:tr w:rsidR="00384C38" w:rsidRPr="002E71A3" w14:paraId="69D63202" w14:textId="77777777" w:rsidTr="0088665F">
        <w:trPr>
          <w:ins w:id="2186" w:author="Nokia-Tuomo Säynäjäkangas" w:date="2024-04-26T11:40:00Z"/>
        </w:trPr>
        <w:tc>
          <w:tcPr>
            <w:tcW w:w="630" w:type="pct"/>
            <w:shd w:val="clear" w:color="auto" w:fill="auto"/>
            <w:tcMar>
              <w:left w:w="57" w:type="dxa"/>
              <w:right w:w="57" w:type="dxa"/>
            </w:tcMar>
            <w:vAlign w:val="bottom"/>
          </w:tcPr>
          <w:p w14:paraId="495441DE" w14:textId="77777777" w:rsidR="00384C38" w:rsidRPr="00330E51" w:rsidRDefault="00384C38" w:rsidP="0088665F">
            <w:pPr>
              <w:pStyle w:val="TAC"/>
              <w:rPr>
                <w:ins w:id="2187" w:author="Nokia-Tuomo Säynäjäkangas" w:date="2024-04-26T11:40:00Z"/>
                <w:rFonts w:eastAsia="SimSun"/>
              </w:rPr>
            </w:pPr>
            <w:ins w:id="2188" w:author="Nokia-Tuomo Säynäjäkangas" w:date="2024-04-26T11:40:00Z">
              <w:r w:rsidRPr="00330E51">
                <w:rPr>
                  <w:rFonts w:eastAsia="SimSun"/>
                </w:rPr>
                <w:t>45 (Note 4)</w:t>
              </w:r>
            </w:ins>
          </w:p>
        </w:tc>
        <w:tc>
          <w:tcPr>
            <w:tcW w:w="582" w:type="pct"/>
            <w:gridSpan w:val="3"/>
            <w:shd w:val="clear" w:color="auto" w:fill="auto"/>
            <w:tcMar>
              <w:left w:w="57" w:type="dxa"/>
              <w:right w:w="57" w:type="dxa"/>
            </w:tcMar>
            <w:vAlign w:val="center"/>
          </w:tcPr>
          <w:p w14:paraId="406FB126" w14:textId="77777777" w:rsidR="00384C38" w:rsidRPr="00330E51" w:rsidRDefault="00384C38" w:rsidP="0088665F">
            <w:pPr>
              <w:pStyle w:val="TAC"/>
              <w:rPr>
                <w:ins w:id="2189" w:author="Nokia-Tuomo Säynäjäkangas" w:date="2024-04-26T11:40:00Z"/>
                <w:rFonts w:eastAsia="SimSun"/>
              </w:rPr>
            </w:pPr>
            <w:ins w:id="2190" w:author="Nokia-Tuomo Säynäjäkangas" w:date="2024-04-26T11:40:00Z">
              <w:r w:rsidRPr="00330E51">
                <w:rPr>
                  <w:rFonts w:eastAsia="SimSun"/>
                </w:rPr>
                <w:t>Low</w:t>
              </w:r>
            </w:ins>
          </w:p>
        </w:tc>
        <w:tc>
          <w:tcPr>
            <w:tcW w:w="534" w:type="pct"/>
            <w:shd w:val="clear" w:color="auto" w:fill="auto"/>
            <w:vAlign w:val="center"/>
          </w:tcPr>
          <w:p w14:paraId="17EBCDEF" w14:textId="77777777" w:rsidR="00384C38" w:rsidRPr="00330E51" w:rsidRDefault="00384C38" w:rsidP="0088665F">
            <w:pPr>
              <w:pStyle w:val="TAC"/>
              <w:rPr>
                <w:ins w:id="2191" w:author="Nokia-Tuomo Säynäjäkangas" w:date="2024-04-26T11:40:00Z"/>
                <w:rFonts w:eastAsia="SimSun"/>
              </w:rPr>
            </w:pPr>
            <w:ins w:id="2192" w:author="Nokia-Tuomo Säynäjäkangas" w:date="2024-04-26T11:40:00Z">
              <w:r w:rsidRPr="00330E51">
                <w:rPr>
                  <w:rFonts w:eastAsia="SimSun"/>
                </w:rPr>
                <w:t>10 MHz</w:t>
              </w:r>
            </w:ins>
          </w:p>
        </w:tc>
        <w:tc>
          <w:tcPr>
            <w:tcW w:w="458" w:type="pct"/>
            <w:shd w:val="clear" w:color="auto" w:fill="auto"/>
            <w:vAlign w:val="center"/>
          </w:tcPr>
          <w:p w14:paraId="4C47F61B" w14:textId="77777777" w:rsidR="00384C38" w:rsidRPr="00330E51" w:rsidRDefault="00384C38" w:rsidP="0088665F">
            <w:pPr>
              <w:pStyle w:val="TAC"/>
              <w:rPr>
                <w:ins w:id="2193" w:author="Nokia-Tuomo Säynäjäkangas" w:date="2024-04-26T11:40:00Z"/>
                <w:rFonts w:eastAsia="SimSun"/>
              </w:rPr>
            </w:pPr>
            <w:ins w:id="219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FB9510E" w14:textId="77777777" w:rsidR="00384C38" w:rsidRPr="00330E51" w:rsidRDefault="00384C38" w:rsidP="0088665F">
            <w:pPr>
              <w:pStyle w:val="TAC"/>
              <w:rPr>
                <w:ins w:id="2195" w:author="Nokia-Tuomo Säynäjäkangas" w:date="2024-04-26T11:40:00Z"/>
                <w:rFonts w:eastAsia="SimSun"/>
              </w:rPr>
            </w:pPr>
          </w:p>
        </w:tc>
        <w:tc>
          <w:tcPr>
            <w:tcW w:w="1171" w:type="pct"/>
            <w:gridSpan w:val="2"/>
            <w:shd w:val="clear" w:color="auto" w:fill="auto"/>
            <w:tcMar>
              <w:left w:w="57" w:type="dxa"/>
              <w:right w:w="57" w:type="dxa"/>
            </w:tcMar>
            <w:vAlign w:val="center"/>
          </w:tcPr>
          <w:p w14:paraId="036791D5" w14:textId="77777777" w:rsidR="00384C38" w:rsidRPr="00330E51" w:rsidRDefault="00384C38" w:rsidP="0088665F">
            <w:pPr>
              <w:pStyle w:val="TAC"/>
              <w:rPr>
                <w:ins w:id="2196" w:author="Nokia-Tuomo Säynäjäkangas" w:date="2024-04-26T11:40:00Z"/>
                <w:rFonts w:eastAsia="SimSun"/>
              </w:rPr>
            </w:pPr>
            <w:ins w:id="2197"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375242B7" w14:textId="77777777" w:rsidR="00384C38" w:rsidRPr="00330E51" w:rsidRDefault="00384C38" w:rsidP="0088665F">
            <w:pPr>
              <w:pStyle w:val="TAC"/>
              <w:rPr>
                <w:ins w:id="2198" w:author="Nokia-Tuomo Säynäjäkangas" w:date="2024-04-26T11:40:00Z"/>
                <w:rFonts w:eastAsia="SimSun"/>
              </w:rPr>
            </w:pPr>
            <w:ins w:id="2199" w:author="Nokia-Tuomo Säynäjäkangas" w:date="2024-04-26T11:40:00Z">
              <w:r w:rsidRPr="00330E51">
                <w:rPr>
                  <w:rFonts w:eastAsia="SimSun"/>
                </w:rPr>
                <w:t>Outer Full</w:t>
              </w:r>
            </w:ins>
          </w:p>
        </w:tc>
      </w:tr>
      <w:tr w:rsidR="00384C38" w14:paraId="67E1CC20" w14:textId="77777777" w:rsidTr="0088665F">
        <w:trPr>
          <w:ins w:id="2200" w:author="Nokia-Tuomo Säynäjäkangas" w:date="2024-04-26T11:40:00Z"/>
        </w:trPr>
        <w:tc>
          <w:tcPr>
            <w:tcW w:w="630" w:type="pct"/>
            <w:shd w:val="clear" w:color="auto" w:fill="auto"/>
            <w:tcMar>
              <w:left w:w="57" w:type="dxa"/>
              <w:right w:w="57" w:type="dxa"/>
            </w:tcMar>
            <w:vAlign w:val="center"/>
          </w:tcPr>
          <w:p w14:paraId="59495429" w14:textId="77777777" w:rsidR="00384C38" w:rsidRPr="00330E51" w:rsidRDefault="00384C38" w:rsidP="0088665F">
            <w:pPr>
              <w:pStyle w:val="TAC"/>
              <w:rPr>
                <w:ins w:id="2201" w:author="Nokia-Tuomo Säynäjäkangas" w:date="2024-04-26T11:40:00Z"/>
                <w:rFonts w:eastAsia="SimSun"/>
              </w:rPr>
            </w:pPr>
            <w:ins w:id="2202" w:author="Nokia-Tuomo Säynäjäkangas" w:date="2024-04-26T11:40:00Z">
              <w:r w:rsidRPr="00330E51">
                <w:rPr>
                  <w:rFonts w:eastAsia="SimSun"/>
                </w:rPr>
                <w:t>46 (Note 4)</w:t>
              </w:r>
            </w:ins>
          </w:p>
        </w:tc>
        <w:tc>
          <w:tcPr>
            <w:tcW w:w="582" w:type="pct"/>
            <w:gridSpan w:val="3"/>
            <w:shd w:val="clear" w:color="auto" w:fill="auto"/>
            <w:tcMar>
              <w:left w:w="57" w:type="dxa"/>
              <w:right w:w="57" w:type="dxa"/>
            </w:tcMar>
            <w:vAlign w:val="center"/>
          </w:tcPr>
          <w:p w14:paraId="6D2E9623" w14:textId="77777777" w:rsidR="00384C38" w:rsidRPr="00330E51" w:rsidRDefault="00384C38" w:rsidP="0088665F">
            <w:pPr>
              <w:pStyle w:val="TAC"/>
              <w:rPr>
                <w:ins w:id="2203" w:author="Nokia-Tuomo Säynäjäkangas" w:date="2024-04-26T11:40:00Z"/>
                <w:rFonts w:eastAsia="SimSun"/>
              </w:rPr>
            </w:pPr>
            <w:ins w:id="2204" w:author="Nokia-Tuomo Säynäjäkangas" w:date="2024-04-26T11:40:00Z">
              <w:r w:rsidRPr="00330E51">
                <w:rPr>
                  <w:rFonts w:eastAsia="SimSun"/>
                </w:rPr>
                <w:t>Low</w:t>
              </w:r>
            </w:ins>
          </w:p>
        </w:tc>
        <w:tc>
          <w:tcPr>
            <w:tcW w:w="534" w:type="pct"/>
            <w:shd w:val="clear" w:color="auto" w:fill="auto"/>
            <w:vAlign w:val="center"/>
          </w:tcPr>
          <w:p w14:paraId="2F42B67A" w14:textId="77777777" w:rsidR="00384C38" w:rsidRPr="00330E51" w:rsidRDefault="00384C38" w:rsidP="0088665F">
            <w:pPr>
              <w:pStyle w:val="TAC"/>
              <w:rPr>
                <w:ins w:id="2205" w:author="Nokia-Tuomo Säynäjäkangas" w:date="2024-04-26T11:40:00Z"/>
                <w:rFonts w:eastAsia="SimSun"/>
              </w:rPr>
            </w:pPr>
            <w:ins w:id="2206" w:author="Nokia-Tuomo Säynäjäkangas" w:date="2024-04-26T11:40:00Z">
              <w:r w:rsidRPr="00330E51">
                <w:rPr>
                  <w:rFonts w:eastAsia="SimSun"/>
                </w:rPr>
                <w:t>100 MHz</w:t>
              </w:r>
            </w:ins>
          </w:p>
        </w:tc>
        <w:tc>
          <w:tcPr>
            <w:tcW w:w="458" w:type="pct"/>
            <w:shd w:val="clear" w:color="auto" w:fill="auto"/>
            <w:vAlign w:val="center"/>
          </w:tcPr>
          <w:p w14:paraId="2D5F203E" w14:textId="77777777" w:rsidR="00384C38" w:rsidRPr="00330E51" w:rsidRDefault="00384C38" w:rsidP="0088665F">
            <w:pPr>
              <w:pStyle w:val="TAC"/>
              <w:rPr>
                <w:ins w:id="2207" w:author="Nokia-Tuomo Säynäjäkangas" w:date="2024-04-26T11:40:00Z"/>
                <w:rFonts w:eastAsia="SimSun"/>
              </w:rPr>
            </w:pPr>
            <w:ins w:id="220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564ADA9" w14:textId="77777777" w:rsidR="00384C38" w:rsidRPr="00330E51" w:rsidRDefault="00384C38" w:rsidP="0088665F">
            <w:pPr>
              <w:pStyle w:val="TAC"/>
              <w:rPr>
                <w:ins w:id="2209" w:author="Nokia-Tuomo Säynäjäkangas" w:date="2024-04-26T11:40:00Z"/>
                <w:rFonts w:eastAsia="SimSun"/>
              </w:rPr>
            </w:pPr>
          </w:p>
        </w:tc>
        <w:tc>
          <w:tcPr>
            <w:tcW w:w="1171" w:type="pct"/>
            <w:gridSpan w:val="2"/>
            <w:shd w:val="clear" w:color="auto" w:fill="auto"/>
            <w:tcMar>
              <w:left w:w="57" w:type="dxa"/>
              <w:right w:w="57" w:type="dxa"/>
            </w:tcMar>
            <w:vAlign w:val="center"/>
          </w:tcPr>
          <w:p w14:paraId="7266FCA4" w14:textId="77777777" w:rsidR="00384C38" w:rsidRPr="00330E51" w:rsidRDefault="00384C38" w:rsidP="0088665F">
            <w:pPr>
              <w:pStyle w:val="TAC"/>
              <w:rPr>
                <w:ins w:id="2210" w:author="Nokia-Tuomo Säynäjäkangas" w:date="2024-04-26T11:40:00Z"/>
                <w:rFonts w:eastAsia="SimSun"/>
              </w:rPr>
            </w:pPr>
            <w:ins w:id="221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3F70E05" w14:textId="77777777" w:rsidR="00384C38" w:rsidRPr="00330E51" w:rsidRDefault="00384C38" w:rsidP="0088665F">
            <w:pPr>
              <w:pStyle w:val="TAC"/>
              <w:rPr>
                <w:ins w:id="2212" w:author="Nokia-Tuomo Säynäjäkangas" w:date="2024-04-26T11:40:00Z"/>
                <w:rFonts w:eastAsia="SimSun"/>
              </w:rPr>
            </w:pPr>
            <w:ins w:id="2213" w:author="Nokia-Tuomo Säynäjäkangas" w:date="2024-04-26T11:40:00Z">
              <w:r w:rsidRPr="00330E51">
                <w:rPr>
                  <w:rFonts w:eastAsia="SimSun"/>
                </w:rPr>
                <w:t>135@33</w:t>
              </w:r>
            </w:ins>
          </w:p>
        </w:tc>
      </w:tr>
      <w:tr w:rsidR="00384C38" w:rsidRPr="00B17EF6" w14:paraId="0D8CC52F" w14:textId="77777777" w:rsidTr="0088665F">
        <w:trPr>
          <w:ins w:id="2214" w:author="Nokia-Tuomo Säynäjäkangas" w:date="2024-04-26T11:40:00Z"/>
        </w:trPr>
        <w:tc>
          <w:tcPr>
            <w:tcW w:w="630" w:type="pct"/>
            <w:shd w:val="clear" w:color="auto" w:fill="auto"/>
            <w:tcMar>
              <w:left w:w="57" w:type="dxa"/>
              <w:right w:w="57" w:type="dxa"/>
            </w:tcMar>
            <w:vAlign w:val="center"/>
          </w:tcPr>
          <w:p w14:paraId="5C60E0A2" w14:textId="77777777" w:rsidR="00384C38" w:rsidRPr="00330E51" w:rsidRDefault="00384C38" w:rsidP="0088665F">
            <w:pPr>
              <w:pStyle w:val="TAC"/>
              <w:rPr>
                <w:ins w:id="2215" w:author="Nokia-Tuomo Säynäjäkangas" w:date="2024-04-26T11:40:00Z"/>
                <w:rFonts w:eastAsia="SimSun"/>
              </w:rPr>
            </w:pPr>
            <w:ins w:id="2216" w:author="Nokia-Tuomo Säynäjäkangas" w:date="2024-04-26T11:40:00Z">
              <w:r w:rsidRPr="00330E51">
                <w:rPr>
                  <w:rFonts w:eastAsia="SimSun"/>
                </w:rPr>
                <w:t>47 (Note 4)</w:t>
              </w:r>
            </w:ins>
          </w:p>
        </w:tc>
        <w:tc>
          <w:tcPr>
            <w:tcW w:w="582" w:type="pct"/>
            <w:gridSpan w:val="3"/>
            <w:shd w:val="clear" w:color="auto" w:fill="auto"/>
            <w:tcMar>
              <w:left w:w="57" w:type="dxa"/>
              <w:right w:w="57" w:type="dxa"/>
            </w:tcMar>
            <w:vAlign w:val="center"/>
          </w:tcPr>
          <w:p w14:paraId="0B968E1B" w14:textId="77777777" w:rsidR="00384C38" w:rsidRPr="00330E51" w:rsidRDefault="00384C38" w:rsidP="0088665F">
            <w:pPr>
              <w:pStyle w:val="TAC"/>
              <w:rPr>
                <w:ins w:id="2217" w:author="Nokia-Tuomo Säynäjäkangas" w:date="2024-04-26T11:40:00Z"/>
                <w:rFonts w:eastAsia="SimSun"/>
              </w:rPr>
            </w:pPr>
            <w:ins w:id="2218" w:author="Nokia-Tuomo Säynäjäkangas" w:date="2024-04-26T11:40:00Z">
              <w:r w:rsidRPr="00330E51">
                <w:rPr>
                  <w:rFonts w:eastAsia="SimSun"/>
                </w:rPr>
                <w:t>Low</w:t>
              </w:r>
            </w:ins>
          </w:p>
        </w:tc>
        <w:tc>
          <w:tcPr>
            <w:tcW w:w="534" w:type="pct"/>
            <w:shd w:val="clear" w:color="auto" w:fill="auto"/>
            <w:vAlign w:val="center"/>
          </w:tcPr>
          <w:p w14:paraId="29D660D3" w14:textId="77777777" w:rsidR="00384C38" w:rsidRPr="00330E51" w:rsidRDefault="00384C38" w:rsidP="0088665F">
            <w:pPr>
              <w:pStyle w:val="TAC"/>
              <w:rPr>
                <w:ins w:id="2219" w:author="Nokia-Tuomo Säynäjäkangas" w:date="2024-04-26T11:40:00Z"/>
                <w:rFonts w:eastAsia="SimSun"/>
              </w:rPr>
            </w:pPr>
            <w:ins w:id="2220" w:author="Nokia-Tuomo Säynäjäkangas" w:date="2024-04-26T11:40:00Z">
              <w:r w:rsidRPr="00330E51">
                <w:rPr>
                  <w:rFonts w:eastAsia="SimSun"/>
                </w:rPr>
                <w:t>100 MHz</w:t>
              </w:r>
            </w:ins>
          </w:p>
        </w:tc>
        <w:tc>
          <w:tcPr>
            <w:tcW w:w="458" w:type="pct"/>
            <w:shd w:val="clear" w:color="auto" w:fill="auto"/>
            <w:vAlign w:val="center"/>
          </w:tcPr>
          <w:p w14:paraId="204D4F47" w14:textId="77777777" w:rsidR="00384C38" w:rsidRPr="00330E51" w:rsidRDefault="00384C38" w:rsidP="0088665F">
            <w:pPr>
              <w:pStyle w:val="TAC"/>
              <w:rPr>
                <w:ins w:id="2221" w:author="Nokia-Tuomo Säynäjäkangas" w:date="2024-04-26T11:40:00Z"/>
                <w:rFonts w:eastAsia="SimSun"/>
              </w:rPr>
            </w:pPr>
            <w:ins w:id="222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0E71B5A" w14:textId="77777777" w:rsidR="00384C38" w:rsidRPr="00330E51" w:rsidRDefault="00384C38" w:rsidP="0088665F">
            <w:pPr>
              <w:pStyle w:val="TAC"/>
              <w:rPr>
                <w:ins w:id="2223" w:author="Nokia-Tuomo Säynäjäkangas" w:date="2024-04-26T11:40:00Z"/>
                <w:rFonts w:eastAsia="SimSun"/>
              </w:rPr>
            </w:pPr>
          </w:p>
        </w:tc>
        <w:tc>
          <w:tcPr>
            <w:tcW w:w="1171" w:type="pct"/>
            <w:gridSpan w:val="2"/>
            <w:shd w:val="clear" w:color="auto" w:fill="auto"/>
            <w:tcMar>
              <w:left w:w="57" w:type="dxa"/>
              <w:right w:w="57" w:type="dxa"/>
            </w:tcMar>
            <w:vAlign w:val="center"/>
          </w:tcPr>
          <w:p w14:paraId="4D112D40" w14:textId="77777777" w:rsidR="00384C38" w:rsidRPr="00330E51" w:rsidRDefault="00384C38" w:rsidP="0088665F">
            <w:pPr>
              <w:pStyle w:val="TAC"/>
              <w:rPr>
                <w:ins w:id="2224" w:author="Nokia-Tuomo Säynäjäkangas" w:date="2024-04-26T11:40:00Z"/>
                <w:rFonts w:eastAsia="SimSun"/>
              </w:rPr>
            </w:pPr>
            <w:ins w:id="222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2701DD1F" w14:textId="77777777" w:rsidR="00384C38" w:rsidRPr="00330E51" w:rsidRDefault="00384C38" w:rsidP="0088665F">
            <w:pPr>
              <w:pStyle w:val="TAC"/>
              <w:rPr>
                <w:ins w:id="2226" w:author="Nokia-Tuomo Säynäjäkangas" w:date="2024-04-26T11:40:00Z"/>
                <w:rFonts w:eastAsia="SimSun"/>
              </w:rPr>
            </w:pPr>
            <w:ins w:id="2227" w:author="Nokia-Tuomo Säynäjäkangas" w:date="2024-04-26T11:40:00Z">
              <w:r w:rsidRPr="00330E51">
                <w:rPr>
                  <w:rFonts w:eastAsia="SimSun"/>
                </w:rPr>
                <w:t>64@16</w:t>
              </w:r>
            </w:ins>
          </w:p>
        </w:tc>
      </w:tr>
      <w:tr w:rsidR="00384C38" w:rsidRPr="00500E12" w14:paraId="4E1A1079" w14:textId="77777777" w:rsidTr="0088665F">
        <w:trPr>
          <w:ins w:id="2228" w:author="Nokia-Tuomo Säynäjäkangas" w:date="2024-04-26T11:40:00Z"/>
        </w:trPr>
        <w:tc>
          <w:tcPr>
            <w:tcW w:w="630" w:type="pct"/>
            <w:shd w:val="clear" w:color="auto" w:fill="auto"/>
            <w:tcMar>
              <w:left w:w="57" w:type="dxa"/>
              <w:right w:w="57" w:type="dxa"/>
            </w:tcMar>
            <w:vAlign w:val="bottom"/>
          </w:tcPr>
          <w:p w14:paraId="6C754429" w14:textId="77777777" w:rsidR="00384C38" w:rsidRPr="00330E51" w:rsidRDefault="00384C38" w:rsidP="0088665F">
            <w:pPr>
              <w:pStyle w:val="TAC"/>
              <w:rPr>
                <w:ins w:id="2229" w:author="Nokia-Tuomo Säynäjäkangas" w:date="2024-04-26T11:40:00Z"/>
                <w:rFonts w:eastAsia="SimSun"/>
              </w:rPr>
            </w:pPr>
            <w:ins w:id="2230" w:author="Nokia-Tuomo Säynäjäkangas" w:date="2024-04-26T11:40:00Z">
              <w:r w:rsidRPr="00330E51">
                <w:rPr>
                  <w:rFonts w:eastAsia="SimSun"/>
                </w:rPr>
                <w:t>48</w:t>
              </w:r>
            </w:ins>
          </w:p>
        </w:tc>
        <w:tc>
          <w:tcPr>
            <w:tcW w:w="582" w:type="pct"/>
            <w:gridSpan w:val="3"/>
            <w:shd w:val="clear" w:color="auto" w:fill="auto"/>
            <w:tcMar>
              <w:left w:w="57" w:type="dxa"/>
              <w:right w:w="57" w:type="dxa"/>
            </w:tcMar>
            <w:vAlign w:val="center"/>
          </w:tcPr>
          <w:p w14:paraId="69C4B98D" w14:textId="77777777" w:rsidR="00384C38" w:rsidRPr="00330E51" w:rsidRDefault="00384C38" w:rsidP="0088665F">
            <w:pPr>
              <w:pStyle w:val="TAC"/>
              <w:rPr>
                <w:ins w:id="2231" w:author="Nokia-Tuomo Säynäjäkangas" w:date="2024-04-26T11:40:00Z"/>
                <w:rFonts w:eastAsia="SimSun"/>
              </w:rPr>
            </w:pPr>
            <w:ins w:id="2232" w:author="Nokia-Tuomo Säynäjäkangas" w:date="2024-04-26T11:40:00Z">
              <w:r w:rsidRPr="00330E51">
                <w:rPr>
                  <w:rFonts w:eastAsia="SimSun"/>
                </w:rPr>
                <w:t>Low</w:t>
              </w:r>
            </w:ins>
          </w:p>
        </w:tc>
        <w:tc>
          <w:tcPr>
            <w:tcW w:w="534" w:type="pct"/>
            <w:shd w:val="clear" w:color="auto" w:fill="auto"/>
            <w:vAlign w:val="center"/>
          </w:tcPr>
          <w:p w14:paraId="3B0F3C5A" w14:textId="77777777" w:rsidR="00384C38" w:rsidRPr="00330E51" w:rsidRDefault="00384C38" w:rsidP="0088665F">
            <w:pPr>
              <w:pStyle w:val="TAC"/>
              <w:rPr>
                <w:ins w:id="2233" w:author="Nokia-Tuomo Säynäjäkangas" w:date="2024-04-26T11:40:00Z"/>
                <w:rFonts w:eastAsia="SimSun"/>
              </w:rPr>
            </w:pPr>
            <w:ins w:id="2234" w:author="Nokia-Tuomo Säynäjäkangas" w:date="2024-04-26T11:40:00Z">
              <w:r w:rsidRPr="00330E51">
                <w:rPr>
                  <w:rFonts w:eastAsia="SimSun"/>
                </w:rPr>
                <w:t>Default</w:t>
              </w:r>
            </w:ins>
          </w:p>
        </w:tc>
        <w:tc>
          <w:tcPr>
            <w:tcW w:w="458" w:type="pct"/>
            <w:shd w:val="clear" w:color="auto" w:fill="auto"/>
            <w:vAlign w:val="center"/>
          </w:tcPr>
          <w:p w14:paraId="528B1246" w14:textId="77777777" w:rsidR="00384C38" w:rsidRPr="00330E51" w:rsidRDefault="00384C38" w:rsidP="0088665F">
            <w:pPr>
              <w:pStyle w:val="TAC"/>
              <w:rPr>
                <w:ins w:id="2235" w:author="Nokia-Tuomo Säynäjäkangas" w:date="2024-04-26T11:40:00Z"/>
                <w:rFonts w:eastAsia="SimSun"/>
              </w:rPr>
            </w:pPr>
            <w:ins w:id="223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C48EF81" w14:textId="77777777" w:rsidR="00384C38" w:rsidRPr="00330E51" w:rsidRDefault="00384C38" w:rsidP="0088665F">
            <w:pPr>
              <w:pStyle w:val="TAC"/>
              <w:rPr>
                <w:ins w:id="2237" w:author="Nokia-Tuomo Säynäjäkangas" w:date="2024-04-26T11:40:00Z"/>
                <w:rFonts w:eastAsia="SimSun"/>
              </w:rPr>
            </w:pPr>
          </w:p>
        </w:tc>
        <w:tc>
          <w:tcPr>
            <w:tcW w:w="1171" w:type="pct"/>
            <w:gridSpan w:val="2"/>
            <w:shd w:val="clear" w:color="auto" w:fill="auto"/>
            <w:tcMar>
              <w:left w:w="57" w:type="dxa"/>
              <w:right w:w="57" w:type="dxa"/>
            </w:tcMar>
            <w:vAlign w:val="center"/>
          </w:tcPr>
          <w:p w14:paraId="55190D2A" w14:textId="77777777" w:rsidR="00384C38" w:rsidRPr="00330E51" w:rsidRDefault="00384C38" w:rsidP="0088665F">
            <w:pPr>
              <w:pStyle w:val="TAC"/>
              <w:rPr>
                <w:ins w:id="2238" w:author="Nokia-Tuomo Säynäjäkangas" w:date="2024-04-26T11:40:00Z"/>
                <w:rFonts w:eastAsia="SimSun"/>
              </w:rPr>
            </w:pPr>
            <w:ins w:id="2239"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D1AF447" w14:textId="77777777" w:rsidR="00384C38" w:rsidRPr="00330E51" w:rsidRDefault="00384C38" w:rsidP="0088665F">
            <w:pPr>
              <w:pStyle w:val="TAC"/>
              <w:rPr>
                <w:ins w:id="2240" w:author="Nokia-Tuomo Säynäjäkangas" w:date="2024-04-26T11:40:00Z"/>
                <w:rFonts w:eastAsia="SimSun"/>
              </w:rPr>
            </w:pPr>
            <w:ins w:id="2241" w:author="Nokia-Tuomo Säynäjäkangas" w:date="2024-04-26T11:40:00Z">
              <w:r w:rsidRPr="00330E51">
                <w:rPr>
                  <w:rFonts w:eastAsia="SimSun"/>
                </w:rPr>
                <w:t>Edge_1RB_Left</w:t>
              </w:r>
            </w:ins>
          </w:p>
        </w:tc>
      </w:tr>
      <w:tr w:rsidR="00384C38" w:rsidRPr="00500E12" w14:paraId="1D130BAF" w14:textId="77777777" w:rsidTr="0088665F">
        <w:trPr>
          <w:ins w:id="2242" w:author="Nokia-Tuomo Säynäjäkangas" w:date="2024-04-26T11:40:00Z"/>
        </w:trPr>
        <w:tc>
          <w:tcPr>
            <w:tcW w:w="630" w:type="pct"/>
            <w:shd w:val="clear" w:color="auto" w:fill="auto"/>
            <w:tcMar>
              <w:left w:w="57" w:type="dxa"/>
              <w:right w:w="57" w:type="dxa"/>
            </w:tcMar>
            <w:vAlign w:val="bottom"/>
          </w:tcPr>
          <w:p w14:paraId="58F6D323" w14:textId="77777777" w:rsidR="00384C38" w:rsidRPr="00330E51" w:rsidRDefault="00384C38" w:rsidP="0088665F">
            <w:pPr>
              <w:pStyle w:val="TAC"/>
              <w:rPr>
                <w:ins w:id="2243" w:author="Nokia-Tuomo Säynäjäkangas" w:date="2024-04-26T11:40:00Z"/>
                <w:rFonts w:eastAsia="SimSun"/>
              </w:rPr>
            </w:pPr>
            <w:ins w:id="2244" w:author="Nokia-Tuomo Säynäjäkangas" w:date="2024-04-26T11:40:00Z">
              <w:r w:rsidRPr="00330E51">
                <w:rPr>
                  <w:rFonts w:eastAsia="SimSun"/>
                </w:rPr>
                <w:t>49</w:t>
              </w:r>
            </w:ins>
          </w:p>
        </w:tc>
        <w:tc>
          <w:tcPr>
            <w:tcW w:w="582" w:type="pct"/>
            <w:gridSpan w:val="3"/>
            <w:shd w:val="clear" w:color="auto" w:fill="auto"/>
            <w:tcMar>
              <w:left w:w="57" w:type="dxa"/>
              <w:right w:w="57" w:type="dxa"/>
            </w:tcMar>
            <w:vAlign w:val="center"/>
          </w:tcPr>
          <w:p w14:paraId="100ED61C" w14:textId="77777777" w:rsidR="00384C38" w:rsidRPr="00330E51" w:rsidRDefault="00384C38" w:rsidP="0088665F">
            <w:pPr>
              <w:pStyle w:val="TAC"/>
              <w:rPr>
                <w:ins w:id="2245" w:author="Nokia-Tuomo Säynäjäkangas" w:date="2024-04-26T11:40:00Z"/>
                <w:rFonts w:eastAsia="SimSun"/>
              </w:rPr>
            </w:pPr>
            <w:ins w:id="2246" w:author="Nokia-Tuomo Säynäjäkangas" w:date="2024-04-26T11:40:00Z">
              <w:r w:rsidRPr="00330E51">
                <w:rPr>
                  <w:rFonts w:eastAsia="SimSun"/>
                </w:rPr>
                <w:t>Low</w:t>
              </w:r>
            </w:ins>
          </w:p>
        </w:tc>
        <w:tc>
          <w:tcPr>
            <w:tcW w:w="534" w:type="pct"/>
            <w:shd w:val="clear" w:color="auto" w:fill="auto"/>
            <w:vAlign w:val="center"/>
          </w:tcPr>
          <w:p w14:paraId="2438B555" w14:textId="77777777" w:rsidR="00384C38" w:rsidRPr="00330E51" w:rsidRDefault="00384C38" w:rsidP="0088665F">
            <w:pPr>
              <w:pStyle w:val="TAC"/>
              <w:rPr>
                <w:ins w:id="2247" w:author="Nokia-Tuomo Säynäjäkangas" w:date="2024-04-26T11:40:00Z"/>
                <w:rFonts w:eastAsia="SimSun"/>
              </w:rPr>
            </w:pPr>
            <w:ins w:id="2248" w:author="Nokia-Tuomo Säynäjäkangas" w:date="2024-04-26T11:40:00Z">
              <w:r w:rsidRPr="00330E51">
                <w:rPr>
                  <w:rFonts w:eastAsia="SimSun"/>
                </w:rPr>
                <w:t>Default</w:t>
              </w:r>
            </w:ins>
          </w:p>
        </w:tc>
        <w:tc>
          <w:tcPr>
            <w:tcW w:w="458" w:type="pct"/>
            <w:shd w:val="clear" w:color="auto" w:fill="auto"/>
            <w:vAlign w:val="center"/>
          </w:tcPr>
          <w:p w14:paraId="2E914A75" w14:textId="77777777" w:rsidR="00384C38" w:rsidRPr="00330E51" w:rsidRDefault="00384C38" w:rsidP="0088665F">
            <w:pPr>
              <w:pStyle w:val="TAC"/>
              <w:rPr>
                <w:ins w:id="2249" w:author="Nokia-Tuomo Säynäjäkangas" w:date="2024-04-26T11:40:00Z"/>
                <w:rFonts w:eastAsia="SimSun"/>
              </w:rPr>
            </w:pPr>
            <w:ins w:id="225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E23669" w14:textId="77777777" w:rsidR="00384C38" w:rsidRPr="00330E51" w:rsidRDefault="00384C38" w:rsidP="0088665F">
            <w:pPr>
              <w:pStyle w:val="TAC"/>
              <w:rPr>
                <w:ins w:id="2251" w:author="Nokia-Tuomo Säynäjäkangas" w:date="2024-04-26T11:40:00Z"/>
                <w:rFonts w:eastAsia="SimSun"/>
              </w:rPr>
            </w:pPr>
          </w:p>
        </w:tc>
        <w:tc>
          <w:tcPr>
            <w:tcW w:w="1171" w:type="pct"/>
            <w:gridSpan w:val="2"/>
            <w:shd w:val="clear" w:color="auto" w:fill="auto"/>
            <w:tcMar>
              <w:left w:w="57" w:type="dxa"/>
              <w:right w:w="57" w:type="dxa"/>
            </w:tcMar>
            <w:vAlign w:val="center"/>
          </w:tcPr>
          <w:p w14:paraId="7F4E0DB1" w14:textId="77777777" w:rsidR="00384C38" w:rsidRPr="00330E51" w:rsidRDefault="00384C38" w:rsidP="0088665F">
            <w:pPr>
              <w:pStyle w:val="TAC"/>
              <w:rPr>
                <w:ins w:id="2252" w:author="Nokia-Tuomo Säynäjäkangas" w:date="2024-04-26T11:40:00Z"/>
                <w:rFonts w:eastAsia="SimSun"/>
              </w:rPr>
            </w:pPr>
            <w:ins w:id="2253"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70703E4D" w14:textId="77777777" w:rsidR="00384C38" w:rsidRPr="00330E51" w:rsidRDefault="00384C38" w:rsidP="0088665F">
            <w:pPr>
              <w:pStyle w:val="TAC"/>
              <w:rPr>
                <w:ins w:id="2254" w:author="Nokia-Tuomo Säynäjäkangas" w:date="2024-04-26T11:40:00Z"/>
                <w:rFonts w:eastAsia="SimSun"/>
              </w:rPr>
            </w:pPr>
            <w:ins w:id="2255" w:author="Nokia-Tuomo Säynäjäkangas" w:date="2024-04-26T11:40:00Z">
              <w:r w:rsidRPr="00330E51">
                <w:rPr>
                  <w:rFonts w:eastAsia="SimSun"/>
                </w:rPr>
                <w:t>Outer Full</w:t>
              </w:r>
            </w:ins>
          </w:p>
        </w:tc>
      </w:tr>
      <w:tr w:rsidR="00384C38" w:rsidRPr="00500E12" w14:paraId="05693F98" w14:textId="77777777" w:rsidTr="0088665F">
        <w:trPr>
          <w:ins w:id="2256" w:author="Nokia-Tuomo Säynäjäkangas" w:date="2024-04-26T11:40:00Z"/>
        </w:trPr>
        <w:tc>
          <w:tcPr>
            <w:tcW w:w="630" w:type="pct"/>
            <w:shd w:val="clear" w:color="auto" w:fill="auto"/>
            <w:tcMar>
              <w:left w:w="57" w:type="dxa"/>
              <w:right w:w="57" w:type="dxa"/>
            </w:tcMar>
            <w:vAlign w:val="bottom"/>
          </w:tcPr>
          <w:p w14:paraId="7EB3E7DA" w14:textId="77777777" w:rsidR="00384C38" w:rsidRPr="00330E51" w:rsidRDefault="00384C38" w:rsidP="0088665F">
            <w:pPr>
              <w:pStyle w:val="TAC"/>
              <w:rPr>
                <w:ins w:id="2257" w:author="Nokia-Tuomo Säynäjäkangas" w:date="2024-04-26T11:40:00Z"/>
                <w:rFonts w:eastAsia="SimSun"/>
              </w:rPr>
            </w:pPr>
            <w:ins w:id="2258" w:author="Nokia-Tuomo Säynäjäkangas" w:date="2024-04-26T11:40:00Z">
              <w:r w:rsidRPr="00330E51">
                <w:rPr>
                  <w:rFonts w:eastAsia="SimSun"/>
                </w:rPr>
                <w:t>50</w:t>
              </w:r>
            </w:ins>
          </w:p>
        </w:tc>
        <w:tc>
          <w:tcPr>
            <w:tcW w:w="582" w:type="pct"/>
            <w:gridSpan w:val="3"/>
            <w:shd w:val="clear" w:color="auto" w:fill="auto"/>
            <w:tcMar>
              <w:left w:w="57" w:type="dxa"/>
              <w:right w:w="57" w:type="dxa"/>
            </w:tcMar>
            <w:vAlign w:val="center"/>
          </w:tcPr>
          <w:p w14:paraId="56D287A3" w14:textId="77777777" w:rsidR="00384C38" w:rsidRPr="00330E51" w:rsidRDefault="00384C38" w:rsidP="0088665F">
            <w:pPr>
              <w:pStyle w:val="TAC"/>
              <w:rPr>
                <w:ins w:id="2259" w:author="Nokia-Tuomo Säynäjäkangas" w:date="2024-04-26T11:40:00Z"/>
                <w:rFonts w:eastAsia="SimSun"/>
              </w:rPr>
            </w:pPr>
            <w:ins w:id="2260" w:author="Nokia-Tuomo Säynäjäkangas" w:date="2024-04-26T11:40:00Z">
              <w:r w:rsidRPr="00330E51">
                <w:rPr>
                  <w:rFonts w:eastAsia="SimSun"/>
                </w:rPr>
                <w:t>High</w:t>
              </w:r>
            </w:ins>
          </w:p>
        </w:tc>
        <w:tc>
          <w:tcPr>
            <w:tcW w:w="534" w:type="pct"/>
            <w:shd w:val="clear" w:color="auto" w:fill="auto"/>
            <w:vAlign w:val="center"/>
          </w:tcPr>
          <w:p w14:paraId="65AA525A" w14:textId="77777777" w:rsidR="00384C38" w:rsidRPr="00330E51" w:rsidRDefault="00384C38" w:rsidP="0088665F">
            <w:pPr>
              <w:pStyle w:val="TAC"/>
              <w:rPr>
                <w:ins w:id="2261" w:author="Nokia-Tuomo Säynäjäkangas" w:date="2024-04-26T11:40:00Z"/>
                <w:rFonts w:eastAsia="SimSun"/>
              </w:rPr>
            </w:pPr>
            <w:ins w:id="2262" w:author="Nokia-Tuomo Säynäjäkangas" w:date="2024-04-26T11:40:00Z">
              <w:r w:rsidRPr="00330E51">
                <w:rPr>
                  <w:rFonts w:eastAsia="SimSun"/>
                </w:rPr>
                <w:t>100 MHz</w:t>
              </w:r>
            </w:ins>
          </w:p>
        </w:tc>
        <w:tc>
          <w:tcPr>
            <w:tcW w:w="458" w:type="pct"/>
            <w:shd w:val="clear" w:color="auto" w:fill="auto"/>
            <w:vAlign w:val="center"/>
          </w:tcPr>
          <w:p w14:paraId="5226343D" w14:textId="77777777" w:rsidR="00384C38" w:rsidRPr="00330E51" w:rsidRDefault="00384C38" w:rsidP="0088665F">
            <w:pPr>
              <w:pStyle w:val="TAC"/>
              <w:rPr>
                <w:ins w:id="2263" w:author="Nokia-Tuomo Säynäjäkangas" w:date="2024-04-26T11:40:00Z"/>
                <w:rFonts w:eastAsia="SimSun"/>
              </w:rPr>
            </w:pPr>
            <w:ins w:id="226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EAEF76E" w14:textId="77777777" w:rsidR="00384C38" w:rsidRPr="00330E51" w:rsidRDefault="00384C38" w:rsidP="0088665F">
            <w:pPr>
              <w:pStyle w:val="TAC"/>
              <w:rPr>
                <w:ins w:id="2265" w:author="Nokia-Tuomo Säynäjäkangas" w:date="2024-04-26T11:40:00Z"/>
                <w:rFonts w:eastAsia="SimSun"/>
              </w:rPr>
            </w:pPr>
          </w:p>
        </w:tc>
        <w:tc>
          <w:tcPr>
            <w:tcW w:w="1171" w:type="pct"/>
            <w:gridSpan w:val="2"/>
            <w:shd w:val="clear" w:color="auto" w:fill="auto"/>
            <w:tcMar>
              <w:left w:w="57" w:type="dxa"/>
              <w:right w:w="57" w:type="dxa"/>
            </w:tcMar>
            <w:vAlign w:val="center"/>
          </w:tcPr>
          <w:p w14:paraId="395706AF" w14:textId="77777777" w:rsidR="00384C38" w:rsidRPr="00330E51" w:rsidRDefault="00384C38" w:rsidP="0088665F">
            <w:pPr>
              <w:pStyle w:val="TAC"/>
              <w:rPr>
                <w:ins w:id="2266" w:author="Nokia-Tuomo Säynäjäkangas" w:date="2024-04-26T11:40:00Z"/>
                <w:rFonts w:eastAsia="SimSun"/>
              </w:rPr>
            </w:pPr>
            <w:ins w:id="2267"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5AA84B9A" w14:textId="77777777" w:rsidR="00384C38" w:rsidRPr="00330E51" w:rsidRDefault="00384C38" w:rsidP="0088665F">
            <w:pPr>
              <w:pStyle w:val="TAC"/>
              <w:rPr>
                <w:ins w:id="2268" w:author="Nokia-Tuomo Säynäjäkangas" w:date="2024-04-26T11:40:00Z"/>
                <w:rFonts w:eastAsia="SimSun"/>
              </w:rPr>
            </w:pPr>
            <w:ins w:id="2269" w:author="Nokia-Tuomo Säynäjäkangas" w:date="2024-04-26T11:40:00Z">
              <w:r w:rsidRPr="00330E51">
                <w:rPr>
                  <w:rFonts w:eastAsia="SimSun"/>
                </w:rPr>
                <w:t>50@200</w:t>
              </w:r>
            </w:ins>
          </w:p>
        </w:tc>
      </w:tr>
      <w:tr w:rsidR="00384C38" w:rsidRPr="002E71A3" w14:paraId="5EEFD617" w14:textId="77777777" w:rsidTr="0088665F">
        <w:trPr>
          <w:ins w:id="2270" w:author="Nokia-Tuomo Säynäjäkangas" w:date="2024-04-26T11:40:00Z"/>
        </w:trPr>
        <w:tc>
          <w:tcPr>
            <w:tcW w:w="630" w:type="pct"/>
            <w:shd w:val="clear" w:color="auto" w:fill="auto"/>
            <w:tcMar>
              <w:left w:w="57" w:type="dxa"/>
              <w:right w:w="57" w:type="dxa"/>
            </w:tcMar>
            <w:vAlign w:val="bottom"/>
          </w:tcPr>
          <w:p w14:paraId="31B96C3B" w14:textId="77777777" w:rsidR="00384C38" w:rsidRPr="00330E51" w:rsidRDefault="00384C38" w:rsidP="0088665F">
            <w:pPr>
              <w:pStyle w:val="TAC"/>
              <w:rPr>
                <w:ins w:id="2271" w:author="Nokia-Tuomo Säynäjäkangas" w:date="2024-04-26T11:40:00Z"/>
                <w:rFonts w:eastAsia="SimSun"/>
              </w:rPr>
            </w:pPr>
            <w:ins w:id="2272" w:author="Nokia-Tuomo Säynäjäkangas" w:date="2024-04-26T11:40:00Z">
              <w:r w:rsidRPr="00330E51">
                <w:rPr>
                  <w:rFonts w:eastAsia="SimSun"/>
                </w:rPr>
                <w:t>51 (Note 4)</w:t>
              </w:r>
            </w:ins>
          </w:p>
        </w:tc>
        <w:tc>
          <w:tcPr>
            <w:tcW w:w="582" w:type="pct"/>
            <w:gridSpan w:val="3"/>
            <w:shd w:val="clear" w:color="auto" w:fill="auto"/>
            <w:tcMar>
              <w:left w:w="57" w:type="dxa"/>
              <w:right w:w="57" w:type="dxa"/>
            </w:tcMar>
            <w:vAlign w:val="center"/>
          </w:tcPr>
          <w:p w14:paraId="3179EE3F" w14:textId="77777777" w:rsidR="00384C38" w:rsidRPr="00330E51" w:rsidRDefault="00384C38" w:rsidP="0088665F">
            <w:pPr>
              <w:pStyle w:val="TAC"/>
              <w:rPr>
                <w:ins w:id="2273" w:author="Nokia-Tuomo Säynäjäkangas" w:date="2024-04-26T11:40:00Z"/>
                <w:rFonts w:eastAsia="SimSun"/>
              </w:rPr>
            </w:pPr>
            <w:ins w:id="2274" w:author="Nokia-Tuomo Säynäjäkangas" w:date="2024-04-26T11:40:00Z">
              <w:r w:rsidRPr="00330E51">
                <w:rPr>
                  <w:rFonts w:eastAsia="SimSun"/>
                </w:rPr>
                <w:t>Low</w:t>
              </w:r>
            </w:ins>
          </w:p>
        </w:tc>
        <w:tc>
          <w:tcPr>
            <w:tcW w:w="534" w:type="pct"/>
            <w:shd w:val="clear" w:color="auto" w:fill="auto"/>
            <w:vAlign w:val="center"/>
          </w:tcPr>
          <w:p w14:paraId="2DB5C66C" w14:textId="77777777" w:rsidR="00384C38" w:rsidRPr="00330E51" w:rsidRDefault="00384C38" w:rsidP="0088665F">
            <w:pPr>
              <w:pStyle w:val="TAC"/>
              <w:rPr>
                <w:ins w:id="2275" w:author="Nokia-Tuomo Säynäjäkangas" w:date="2024-04-26T11:40:00Z"/>
                <w:rFonts w:eastAsia="SimSun"/>
              </w:rPr>
            </w:pPr>
            <w:ins w:id="2276" w:author="Nokia-Tuomo Säynäjäkangas" w:date="2024-04-26T11:40:00Z">
              <w:r w:rsidRPr="00330E51">
                <w:rPr>
                  <w:rFonts w:eastAsia="SimSun"/>
                </w:rPr>
                <w:t>10 MHz</w:t>
              </w:r>
            </w:ins>
          </w:p>
        </w:tc>
        <w:tc>
          <w:tcPr>
            <w:tcW w:w="458" w:type="pct"/>
            <w:shd w:val="clear" w:color="auto" w:fill="auto"/>
            <w:vAlign w:val="center"/>
          </w:tcPr>
          <w:p w14:paraId="3189E76A" w14:textId="77777777" w:rsidR="00384C38" w:rsidRPr="00330E51" w:rsidRDefault="00384C38" w:rsidP="0088665F">
            <w:pPr>
              <w:pStyle w:val="TAC"/>
              <w:rPr>
                <w:ins w:id="2277" w:author="Nokia-Tuomo Säynäjäkangas" w:date="2024-04-26T11:40:00Z"/>
                <w:rFonts w:eastAsia="SimSun"/>
              </w:rPr>
            </w:pPr>
            <w:ins w:id="227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27FA09B" w14:textId="77777777" w:rsidR="00384C38" w:rsidRPr="00330E51" w:rsidRDefault="00384C38" w:rsidP="0088665F">
            <w:pPr>
              <w:pStyle w:val="TAC"/>
              <w:rPr>
                <w:ins w:id="2279" w:author="Nokia-Tuomo Säynäjäkangas" w:date="2024-04-26T11:40:00Z"/>
                <w:rFonts w:eastAsia="SimSun"/>
              </w:rPr>
            </w:pPr>
          </w:p>
        </w:tc>
        <w:tc>
          <w:tcPr>
            <w:tcW w:w="1171" w:type="pct"/>
            <w:gridSpan w:val="2"/>
            <w:shd w:val="clear" w:color="auto" w:fill="auto"/>
            <w:tcMar>
              <w:left w:w="57" w:type="dxa"/>
              <w:right w:w="57" w:type="dxa"/>
            </w:tcMar>
            <w:vAlign w:val="center"/>
          </w:tcPr>
          <w:p w14:paraId="45411EA5" w14:textId="77777777" w:rsidR="00384C38" w:rsidRPr="00330E51" w:rsidRDefault="00384C38" w:rsidP="0088665F">
            <w:pPr>
              <w:pStyle w:val="TAC"/>
              <w:rPr>
                <w:ins w:id="2280" w:author="Nokia-Tuomo Säynäjäkangas" w:date="2024-04-26T11:40:00Z"/>
                <w:rFonts w:eastAsia="SimSun"/>
              </w:rPr>
            </w:pPr>
            <w:ins w:id="2281"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6E416C97" w14:textId="77777777" w:rsidR="00384C38" w:rsidRPr="00330E51" w:rsidRDefault="00384C38" w:rsidP="0088665F">
            <w:pPr>
              <w:pStyle w:val="TAC"/>
              <w:rPr>
                <w:ins w:id="2282" w:author="Nokia-Tuomo Säynäjäkangas" w:date="2024-04-26T11:40:00Z"/>
                <w:rFonts w:eastAsia="SimSun"/>
              </w:rPr>
            </w:pPr>
            <w:ins w:id="2283" w:author="Nokia-Tuomo Säynäjäkangas" w:date="2024-04-26T11:40:00Z">
              <w:r w:rsidRPr="00330E51">
                <w:rPr>
                  <w:rFonts w:eastAsia="SimSun"/>
                </w:rPr>
                <w:t>Outer Full</w:t>
              </w:r>
            </w:ins>
          </w:p>
        </w:tc>
      </w:tr>
      <w:tr w:rsidR="00384C38" w14:paraId="6D005194" w14:textId="77777777" w:rsidTr="0088665F">
        <w:trPr>
          <w:ins w:id="2284" w:author="Nokia-Tuomo Säynäjäkangas" w:date="2024-04-26T11:40:00Z"/>
        </w:trPr>
        <w:tc>
          <w:tcPr>
            <w:tcW w:w="630" w:type="pct"/>
            <w:shd w:val="clear" w:color="auto" w:fill="auto"/>
            <w:tcMar>
              <w:left w:w="57" w:type="dxa"/>
              <w:right w:w="57" w:type="dxa"/>
            </w:tcMar>
            <w:vAlign w:val="center"/>
          </w:tcPr>
          <w:p w14:paraId="31F5064D" w14:textId="77777777" w:rsidR="00384C38" w:rsidRPr="00330E51" w:rsidRDefault="00384C38" w:rsidP="0088665F">
            <w:pPr>
              <w:pStyle w:val="TAC"/>
              <w:rPr>
                <w:ins w:id="2285" w:author="Nokia-Tuomo Säynäjäkangas" w:date="2024-04-26T11:40:00Z"/>
                <w:rFonts w:eastAsia="SimSun"/>
              </w:rPr>
            </w:pPr>
            <w:ins w:id="2286" w:author="Nokia-Tuomo Säynäjäkangas" w:date="2024-04-26T11:40:00Z">
              <w:r w:rsidRPr="00330E51">
                <w:rPr>
                  <w:rFonts w:eastAsia="SimSun"/>
                </w:rPr>
                <w:t>52 (Note 4)</w:t>
              </w:r>
            </w:ins>
          </w:p>
        </w:tc>
        <w:tc>
          <w:tcPr>
            <w:tcW w:w="582" w:type="pct"/>
            <w:gridSpan w:val="3"/>
            <w:shd w:val="clear" w:color="auto" w:fill="auto"/>
            <w:tcMar>
              <w:left w:w="57" w:type="dxa"/>
              <w:right w:w="57" w:type="dxa"/>
            </w:tcMar>
            <w:vAlign w:val="center"/>
          </w:tcPr>
          <w:p w14:paraId="1FFF7890" w14:textId="77777777" w:rsidR="00384C38" w:rsidRPr="00330E51" w:rsidRDefault="00384C38" w:rsidP="0088665F">
            <w:pPr>
              <w:pStyle w:val="TAC"/>
              <w:rPr>
                <w:ins w:id="2287" w:author="Nokia-Tuomo Säynäjäkangas" w:date="2024-04-26T11:40:00Z"/>
                <w:rFonts w:eastAsia="SimSun"/>
              </w:rPr>
            </w:pPr>
            <w:ins w:id="2288" w:author="Nokia-Tuomo Säynäjäkangas" w:date="2024-04-26T11:40:00Z">
              <w:r w:rsidRPr="00330E51">
                <w:rPr>
                  <w:rFonts w:eastAsia="SimSun"/>
                </w:rPr>
                <w:t>Low</w:t>
              </w:r>
            </w:ins>
          </w:p>
        </w:tc>
        <w:tc>
          <w:tcPr>
            <w:tcW w:w="534" w:type="pct"/>
            <w:shd w:val="clear" w:color="auto" w:fill="auto"/>
            <w:vAlign w:val="center"/>
          </w:tcPr>
          <w:p w14:paraId="26C0F5D2" w14:textId="77777777" w:rsidR="00384C38" w:rsidRPr="00330E51" w:rsidRDefault="00384C38" w:rsidP="0088665F">
            <w:pPr>
              <w:pStyle w:val="TAC"/>
              <w:rPr>
                <w:ins w:id="2289" w:author="Nokia-Tuomo Säynäjäkangas" w:date="2024-04-26T11:40:00Z"/>
                <w:rFonts w:eastAsia="SimSun"/>
              </w:rPr>
            </w:pPr>
            <w:ins w:id="2290" w:author="Nokia-Tuomo Säynäjäkangas" w:date="2024-04-26T11:40:00Z">
              <w:r w:rsidRPr="00330E51">
                <w:rPr>
                  <w:rFonts w:eastAsia="SimSun"/>
                </w:rPr>
                <w:t>100 MHz</w:t>
              </w:r>
            </w:ins>
          </w:p>
        </w:tc>
        <w:tc>
          <w:tcPr>
            <w:tcW w:w="458" w:type="pct"/>
            <w:shd w:val="clear" w:color="auto" w:fill="auto"/>
            <w:vAlign w:val="center"/>
          </w:tcPr>
          <w:p w14:paraId="53A33408" w14:textId="77777777" w:rsidR="00384C38" w:rsidRPr="00330E51" w:rsidRDefault="00384C38" w:rsidP="0088665F">
            <w:pPr>
              <w:pStyle w:val="TAC"/>
              <w:rPr>
                <w:ins w:id="2291" w:author="Nokia-Tuomo Säynäjäkangas" w:date="2024-04-26T11:40:00Z"/>
                <w:rFonts w:eastAsia="SimSun"/>
              </w:rPr>
            </w:pPr>
            <w:ins w:id="229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7100055" w14:textId="77777777" w:rsidR="00384C38" w:rsidRPr="00330E51" w:rsidRDefault="00384C38" w:rsidP="0088665F">
            <w:pPr>
              <w:pStyle w:val="TAC"/>
              <w:rPr>
                <w:ins w:id="2293" w:author="Nokia-Tuomo Säynäjäkangas" w:date="2024-04-26T11:40:00Z"/>
                <w:rFonts w:eastAsia="SimSun"/>
              </w:rPr>
            </w:pPr>
          </w:p>
        </w:tc>
        <w:tc>
          <w:tcPr>
            <w:tcW w:w="1171" w:type="pct"/>
            <w:gridSpan w:val="2"/>
            <w:shd w:val="clear" w:color="auto" w:fill="auto"/>
            <w:tcMar>
              <w:left w:w="57" w:type="dxa"/>
              <w:right w:w="57" w:type="dxa"/>
            </w:tcMar>
            <w:vAlign w:val="center"/>
          </w:tcPr>
          <w:p w14:paraId="7BE98628" w14:textId="77777777" w:rsidR="00384C38" w:rsidRPr="00330E51" w:rsidRDefault="00384C38" w:rsidP="0088665F">
            <w:pPr>
              <w:pStyle w:val="TAC"/>
              <w:rPr>
                <w:ins w:id="2294" w:author="Nokia-Tuomo Säynäjäkangas" w:date="2024-04-26T11:40:00Z"/>
                <w:rFonts w:eastAsia="SimSun"/>
              </w:rPr>
            </w:pPr>
            <w:ins w:id="2295"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48CC9F19" w14:textId="77777777" w:rsidR="00384C38" w:rsidRPr="00330E51" w:rsidRDefault="00384C38" w:rsidP="0088665F">
            <w:pPr>
              <w:pStyle w:val="TAC"/>
              <w:rPr>
                <w:ins w:id="2296" w:author="Nokia-Tuomo Säynäjäkangas" w:date="2024-04-26T11:40:00Z"/>
                <w:rFonts w:eastAsia="SimSun"/>
              </w:rPr>
            </w:pPr>
            <w:ins w:id="2297" w:author="Nokia-Tuomo Säynäjäkangas" w:date="2024-04-26T11:40:00Z">
              <w:r w:rsidRPr="00330E51">
                <w:rPr>
                  <w:rFonts w:eastAsia="SimSun"/>
                </w:rPr>
                <w:t>135@33</w:t>
              </w:r>
            </w:ins>
          </w:p>
        </w:tc>
      </w:tr>
      <w:tr w:rsidR="00384C38" w:rsidRPr="00B17EF6" w14:paraId="3D0D827C" w14:textId="77777777" w:rsidTr="0088665F">
        <w:trPr>
          <w:ins w:id="2298" w:author="Nokia-Tuomo Säynäjäkangas" w:date="2024-04-26T11:40:00Z"/>
        </w:trPr>
        <w:tc>
          <w:tcPr>
            <w:tcW w:w="630" w:type="pct"/>
            <w:shd w:val="clear" w:color="auto" w:fill="auto"/>
            <w:tcMar>
              <w:left w:w="57" w:type="dxa"/>
              <w:right w:w="57" w:type="dxa"/>
            </w:tcMar>
            <w:vAlign w:val="center"/>
          </w:tcPr>
          <w:p w14:paraId="40469041" w14:textId="77777777" w:rsidR="00384C38" w:rsidRPr="00330E51" w:rsidRDefault="00384C38" w:rsidP="0088665F">
            <w:pPr>
              <w:pStyle w:val="TAC"/>
              <w:rPr>
                <w:ins w:id="2299" w:author="Nokia-Tuomo Säynäjäkangas" w:date="2024-04-26T11:40:00Z"/>
                <w:rFonts w:eastAsia="SimSun"/>
              </w:rPr>
            </w:pPr>
            <w:ins w:id="2300" w:author="Nokia-Tuomo Säynäjäkangas" w:date="2024-04-26T11:40:00Z">
              <w:r w:rsidRPr="00330E51">
                <w:rPr>
                  <w:rFonts w:eastAsia="SimSun"/>
                </w:rPr>
                <w:t>53 (Note 4)</w:t>
              </w:r>
            </w:ins>
          </w:p>
        </w:tc>
        <w:tc>
          <w:tcPr>
            <w:tcW w:w="582" w:type="pct"/>
            <w:gridSpan w:val="3"/>
            <w:shd w:val="clear" w:color="auto" w:fill="auto"/>
            <w:tcMar>
              <w:left w:w="57" w:type="dxa"/>
              <w:right w:w="57" w:type="dxa"/>
            </w:tcMar>
            <w:vAlign w:val="center"/>
          </w:tcPr>
          <w:p w14:paraId="6E18E042" w14:textId="77777777" w:rsidR="00384C38" w:rsidRPr="00330E51" w:rsidRDefault="00384C38" w:rsidP="0088665F">
            <w:pPr>
              <w:pStyle w:val="TAC"/>
              <w:rPr>
                <w:ins w:id="2301" w:author="Nokia-Tuomo Säynäjäkangas" w:date="2024-04-26T11:40:00Z"/>
                <w:rFonts w:eastAsia="SimSun"/>
              </w:rPr>
            </w:pPr>
            <w:ins w:id="2302" w:author="Nokia-Tuomo Säynäjäkangas" w:date="2024-04-26T11:40:00Z">
              <w:r w:rsidRPr="00330E51">
                <w:rPr>
                  <w:rFonts w:eastAsia="SimSun"/>
                </w:rPr>
                <w:t>Low</w:t>
              </w:r>
            </w:ins>
          </w:p>
        </w:tc>
        <w:tc>
          <w:tcPr>
            <w:tcW w:w="534" w:type="pct"/>
            <w:shd w:val="clear" w:color="auto" w:fill="auto"/>
            <w:vAlign w:val="center"/>
          </w:tcPr>
          <w:p w14:paraId="4B602B3A" w14:textId="77777777" w:rsidR="00384C38" w:rsidRPr="00330E51" w:rsidRDefault="00384C38" w:rsidP="0088665F">
            <w:pPr>
              <w:pStyle w:val="TAC"/>
              <w:rPr>
                <w:ins w:id="2303" w:author="Nokia-Tuomo Säynäjäkangas" w:date="2024-04-26T11:40:00Z"/>
                <w:rFonts w:eastAsia="SimSun"/>
              </w:rPr>
            </w:pPr>
            <w:ins w:id="2304" w:author="Nokia-Tuomo Säynäjäkangas" w:date="2024-04-26T11:40:00Z">
              <w:r w:rsidRPr="00330E51">
                <w:rPr>
                  <w:rFonts w:eastAsia="SimSun"/>
                </w:rPr>
                <w:t>100 MHz</w:t>
              </w:r>
            </w:ins>
          </w:p>
        </w:tc>
        <w:tc>
          <w:tcPr>
            <w:tcW w:w="458" w:type="pct"/>
            <w:shd w:val="clear" w:color="auto" w:fill="auto"/>
            <w:vAlign w:val="center"/>
          </w:tcPr>
          <w:p w14:paraId="43673599" w14:textId="77777777" w:rsidR="00384C38" w:rsidRPr="00330E51" w:rsidRDefault="00384C38" w:rsidP="0088665F">
            <w:pPr>
              <w:pStyle w:val="TAC"/>
              <w:rPr>
                <w:ins w:id="2305" w:author="Nokia-Tuomo Säynäjäkangas" w:date="2024-04-26T11:40:00Z"/>
                <w:rFonts w:eastAsia="SimSun"/>
              </w:rPr>
            </w:pPr>
            <w:ins w:id="230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9800D24" w14:textId="77777777" w:rsidR="00384C38" w:rsidRPr="00330E51" w:rsidRDefault="00384C38" w:rsidP="0088665F">
            <w:pPr>
              <w:pStyle w:val="TAC"/>
              <w:rPr>
                <w:ins w:id="2307" w:author="Nokia-Tuomo Säynäjäkangas" w:date="2024-04-26T11:40:00Z"/>
                <w:rFonts w:eastAsia="SimSun"/>
              </w:rPr>
            </w:pPr>
          </w:p>
        </w:tc>
        <w:tc>
          <w:tcPr>
            <w:tcW w:w="1171" w:type="pct"/>
            <w:gridSpan w:val="2"/>
            <w:shd w:val="clear" w:color="auto" w:fill="auto"/>
            <w:tcMar>
              <w:left w:w="57" w:type="dxa"/>
              <w:right w:w="57" w:type="dxa"/>
            </w:tcMar>
            <w:vAlign w:val="center"/>
          </w:tcPr>
          <w:p w14:paraId="708500C2" w14:textId="77777777" w:rsidR="00384C38" w:rsidRPr="00330E51" w:rsidRDefault="00384C38" w:rsidP="0088665F">
            <w:pPr>
              <w:pStyle w:val="TAC"/>
              <w:rPr>
                <w:ins w:id="2308" w:author="Nokia-Tuomo Säynäjäkangas" w:date="2024-04-26T11:40:00Z"/>
                <w:rFonts w:eastAsia="SimSun"/>
              </w:rPr>
            </w:pPr>
            <w:ins w:id="2309"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97AF4C9" w14:textId="77777777" w:rsidR="00384C38" w:rsidRPr="00330E51" w:rsidRDefault="00384C38" w:rsidP="0088665F">
            <w:pPr>
              <w:pStyle w:val="TAC"/>
              <w:rPr>
                <w:ins w:id="2310" w:author="Nokia-Tuomo Säynäjäkangas" w:date="2024-04-26T11:40:00Z"/>
                <w:rFonts w:eastAsia="SimSun"/>
              </w:rPr>
            </w:pPr>
            <w:ins w:id="2311" w:author="Nokia-Tuomo Säynäjäkangas" w:date="2024-04-26T11:40:00Z">
              <w:r w:rsidRPr="00330E51">
                <w:rPr>
                  <w:rFonts w:eastAsia="SimSun"/>
                </w:rPr>
                <w:t>64@16</w:t>
              </w:r>
            </w:ins>
          </w:p>
        </w:tc>
      </w:tr>
      <w:tr w:rsidR="00384C38" w:rsidRPr="00500E12" w14:paraId="5940E5BA" w14:textId="77777777" w:rsidTr="0088665F">
        <w:trPr>
          <w:ins w:id="2312" w:author="Nokia-Tuomo Säynäjäkangas" w:date="2024-04-26T11:40:00Z"/>
        </w:trPr>
        <w:tc>
          <w:tcPr>
            <w:tcW w:w="630" w:type="pct"/>
            <w:shd w:val="clear" w:color="auto" w:fill="auto"/>
            <w:tcMar>
              <w:left w:w="57" w:type="dxa"/>
              <w:right w:w="57" w:type="dxa"/>
            </w:tcMar>
            <w:vAlign w:val="bottom"/>
          </w:tcPr>
          <w:p w14:paraId="4A53A31E" w14:textId="77777777" w:rsidR="00384C38" w:rsidRPr="00330E51" w:rsidRDefault="00384C38" w:rsidP="0088665F">
            <w:pPr>
              <w:pStyle w:val="TAC"/>
              <w:rPr>
                <w:ins w:id="2313" w:author="Nokia-Tuomo Säynäjäkangas" w:date="2024-04-26T11:40:00Z"/>
                <w:rFonts w:eastAsia="SimSun"/>
              </w:rPr>
            </w:pPr>
            <w:ins w:id="2314" w:author="Nokia-Tuomo Säynäjäkangas" w:date="2024-04-26T11:40:00Z">
              <w:r w:rsidRPr="00330E51">
                <w:rPr>
                  <w:rFonts w:eastAsia="SimSun"/>
                </w:rPr>
                <w:t>54</w:t>
              </w:r>
            </w:ins>
          </w:p>
        </w:tc>
        <w:tc>
          <w:tcPr>
            <w:tcW w:w="582" w:type="pct"/>
            <w:gridSpan w:val="3"/>
            <w:shd w:val="clear" w:color="auto" w:fill="auto"/>
            <w:tcMar>
              <w:left w:w="57" w:type="dxa"/>
              <w:right w:w="57" w:type="dxa"/>
            </w:tcMar>
            <w:vAlign w:val="center"/>
          </w:tcPr>
          <w:p w14:paraId="05A58819" w14:textId="77777777" w:rsidR="00384C38" w:rsidRPr="00330E51" w:rsidRDefault="00384C38" w:rsidP="0088665F">
            <w:pPr>
              <w:pStyle w:val="TAC"/>
              <w:rPr>
                <w:ins w:id="2315" w:author="Nokia-Tuomo Säynäjäkangas" w:date="2024-04-26T11:40:00Z"/>
                <w:rFonts w:eastAsia="SimSun"/>
              </w:rPr>
            </w:pPr>
            <w:ins w:id="2316" w:author="Nokia-Tuomo Säynäjäkangas" w:date="2024-04-26T11:40:00Z">
              <w:r w:rsidRPr="00330E51">
                <w:rPr>
                  <w:rFonts w:eastAsia="SimSun"/>
                </w:rPr>
                <w:t>Low</w:t>
              </w:r>
            </w:ins>
          </w:p>
        </w:tc>
        <w:tc>
          <w:tcPr>
            <w:tcW w:w="534" w:type="pct"/>
            <w:shd w:val="clear" w:color="auto" w:fill="auto"/>
            <w:vAlign w:val="center"/>
          </w:tcPr>
          <w:p w14:paraId="3A62E486" w14:textId="77777777" w:rsidR="00384C38" w:rsidRPr="00330E51" w:rsidRDefault="00384C38" w:rsidP="0088665F">
            <w:pPr>
              <w:pStyle w:val="TAC"/>
              <w:rPr>
                <w:ins w:id="2317" w:author="Nokia-Tuomo Säynäjäkangas" w:date="2024-04-26T11:40:00Z"/>
                <w:rFonts w:eastAsia="SimSun"/>
              </w:rPr>
            </w:pPr>
            <w:ins w:id="2318" w:author="Nokia-Tuomo Säynäjäkangas" w:date="2024-04-26T11:40:00Z">
              <w:r w:rsidRPr="00330E51">
                <w:rPr>
                  <w:rFonts w:eastAsia="SimSun"/>
                </w:rPr>
                <w:t>Default</w:t>
              </w:r>
            </w:ins>
          </w:p>
        </w:tc>
        <w:tc>
          <w:tcPr>
            <w:tcW w:w="458" w:type="pct"/>
            <w:shd w:val="clear" w:color="auto" w:fill="auto"/>
            <w:vAlign w:val="center"/>
          </w:tcPr>
          <w:p w14:paraId="7EE5C06B" w14:textId="77777777" w:rsidR="00384C38" w:rsidRPr="00330E51" w:rsidRDefault="00384C38" w:rsidP="0088665F">
            <w:pPr>
              <w:pStyle w:val="TAC"/>
              <w:rPr>
                <w:ins w:id="2319" w:author="Nokia-Tuomo Säynäjäkangas" w:date="2024-04-26T11:40:00Z"/>
                <w:rFonts w:eastAsia="SimSun"/>
              </w:rPr>
            </w:pPr>
            <w:ins w:id="232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F13BD9C" w14:textId="77777777" w:rsidR="00384C38" w:rsidRPr="00330E51" w:rsidRDefault="00384C38" w:rsidP="0088665F">
            <w:pPr>
              <w:pStyle w:val="TAC"/>
              <w:rPr>
                <w:ins w:id="2321" w:author="Nokia-Tuomo Säynäjäkangas" w:date="2024-04-26T11:40:00Z"/>
                <w:rFonts w:eastAsia="SimSun"/>
              </w:rPr>
            </w:pPr>
          </w:p>
        </w:tc>
        <w:tc>
          <w:tcPr>
            <w:tcW w:w="1171" w:type="pct"/>
            <w:gridSpan w:val="2"/>
            <w:shd w:val="clear" w:color="auto" w:fill="auto"/>
            <w:tcMar>
              <w:left w:w="57" w:type="dxa"/>
              <w:right w:w="57" w:type="dxa"/>
            </w:tcMar>
            <w:vAlign w:val="center"/>
          </w:tcPr>
          <w:p w14:paraId="435DE383" w14:textId="77777777" w:rsidR="00384C38" w:rsidRPr="00330E51" w:rsidRDefault="00384C38" w:rsidP="0088665F">
            <w:pPr>
              <w:pStyle w:val="TAC"/>
              <w:rPr>
                <w:ins w:id="2322" w:author="Nokia-Tuomo Säynäjäkangas" w:date="2024-04-26T11:40:00Z"/>
                <w:rFonts w:eastAsia="SimSun"/>
              </w:rPr>
            </w:pPr>
            <w:ins w:id="2323"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EDEA44" w14:textId="77777777" w:rsidR="00384C38" w:rsidRPr="00330E51" w:rsidRDefault="00384C38" w:rsidP="0088665F">
            <w:pPr>
              <w:pStyle w:val="TAC"/>
              <w:rPr>
                <w:ins w:id="2324" w:author="Nokia-Tuomo Säynäjäkangas" w:date="2024-04-26T11:40:00Z"/>
                <w:rFonts w:eastAsia="SimSun"/>
              </w:rPr>
            </w:pPr>
            <w:ins w:id="2325" w:author="Nokia-Tuomo Säynäjäkangas" w:date="2024-04-26T11:40:00Z">
              <w:r w:rsidRPr="00330E51">
                <w:rPr>
                  <w:rFonts w:eastAsia="SimSun"/>
                </w:rPr>
                <w:t>Edge_1RB_Left</w:t>
              </w:r>
            </w:ins>
          </w:p>
        </w:tc>
      </w:tr>
      <w:tr w:rsidR="00384C38" w:rsidRPr="00500E12" w14:paraId="57E2F4B7" w14:textId="77777777" w:rsidTr="0088665F">
        <w:trPr>
          <w:ins w:id="2326" w:author="Nokia-Tuomo Säynäjäkangas" w:date="2024-04-26T11:40:00Z"/>
        </w:trPr>
        <w:tc>
          <w:tcPr>
            <w:tcW w:w="630" w:type="pct"/>
            <w:shd w:val="clear" w:color="auto" w:fill="auto"/>
            <w:tcMar>
              <w:left w:w="57" w:type="dxa"/>
              <w:right w:w="57" w:type="dxa"/>
            </w:tcMar>
            <w:vAlign w:val="bottom"/>
          </w:tcPr>
          <w:p w14:paraId="29BA0529" w14:textId="77777777" w:rsidR="00384C38" w:rsidRPr="00330E51" w:rsidRDefault="00384C38" w:rsidP="0088665F">
            <w:pPr>
              <w:pStyle w:val="TAC"/>
              <w:rPr>
                <w:ins w:id="2327" w:author="Nokia-Tuomo Säynäjäkangas" w:date="2024-04-26T11:40:00Z"/>
                <w:rFonts w:eastAsia="SimSun"/>
              </w:rPr>
            </w:pPr>
            <w:ins w:id="2328" w:author="Nokia-Tuomo Säynäjäkangas" w:date="2024-04-26T11:40:00Z">
              <w:r w:rsidRPr="00330E51">
                <w:rPr>
                  <w:rFonts w:eastAsia="SimSun"/>
                </w:rPr>
                <w:t>55</w:t>
              </w:r>
            </w:ins>
          </w:p>
        </w:tc>
        <w:tc>
          <w:tcPr>
            <w:tcW w:w="582" w:type="pct"/>
            <w:gridSpan w:val="3"/>
            <w:shd w:val="clear" w:color="auto" w:fill="auto"/>
            <w:tcMar>
              <w:left w:w="57" w:type="dxa"/>
              <w:right w:w="57" w:type="dxa"/>
            </w:tcMar>
            <w:vAlign w:val="center"/>
          </w:tcPr>
          <w:p w14:paraId="6064C1A5" w14:textId="77777777" w:rsidR="00384C38" w:rsidRPr="00330E51" w:rsidRDefault="00384C38" w:rsidP="0088665F">
            <w:pPr>
              <w:pStyle w:val="TAC"/>
              <w:rPr>
                <w:ins w:id="2329" w:author="Nokia-Tuomo Säynäjäkangas" w:date="2024-04-26T11:40:00Z"/>
                <w:rFonts w:eastAsia="SimSun"/>
              </w:rPr>
            </w:pPr>
            <w:ins w:id="2330" w:author="Nokia-Tuomo Säynäjäkangas" w:date="2024-04-26T11:40:00Z">
              <w:r w:rsidRPr="00330E51">
                <w:rPr>
                  <w:rFonts w:eastAsia="SimSun"/>
                </w:rPr>
                <w:t>Low</w:t>
              </w:r>
            </w:ins>
          </w:p>
        </w:tc>
        <w:tc>
          <w:tcPr>
            <w:tcW w:w="534" w:type="pct"/>
            <w:shd w:val="clear" w:color="auto" w:fill="auto"/>
            <w:vAlign w:val="center"/>
          </w:tcPr>
          <w:p w14:paraId="1465C949" w14:textId="77777777" w:rsidR="00384C38" w:rsidRPr="00330E51" w:rsidRDefault="00384C38" w:rsidP="0088665F">
            <w:pPr>
              <w:pStyle w:val="TAC"/>
              <w:rPr>
                <w:ins w:id="2331" w:author="Nokia-Tuomo Säynäjäkangas" w:date="2024-04-26T11:40:00Z"/>
                <w:rFonts w:eastAsia="SimSun"/>
              </w:rPr>
            </w:pPr>
            <w:ins w:id="2332" w:author="Nokia-Tuomo Säynäjäkangas" w:date="2024-04-26T11:40:00Z">
              <w:r w:rsidRPr="00330E51">
                <w:rPr>
                  <w:rFonts w:eastAsia="SimSun"/>
                </w:rPr>
                <w:t>Default</w:t>
              </w:r>
            </w:ins>
          </w:p>
        </w:tc>
        <w:tc>
          <w:tcPr>
            <w:tcW w:w="458" w:type="pct"/>
            <w:shd w:val="clear" w:color="auto" w:fill="auto"/>
            <w:vAlign w:val="center"/>
          </w:tcPr>
          <w:p w14:paraId="1FE7B00A" w14:textId="77777777" w:rsidR="00384C38" w:rsidRPr="00330E51" w:rsidRDefault="00384C38" w:rsidP="0088665F">
            <w:pPr>
              <w:pStyle w:val="TAC"/>
              <w:rPr>
                <w:ins w:id="2333" w:author="Nokia-Tuomo Säynäjäkangas" w:date="2024-04-26T11:40:00Z"/>
                <w:rFonts w:eastAsia="SimSun"/>
              </w:rPr>
            </w:pPr>
            <w:ins w:id="233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594428" w14:textId="77777777" w:rsidR="00384C38" w:rsidRPr="00330E51" w:rsidRDefault="00384C38" w:rsidP="0088665F">
            <w:pPr>
              <w:pStyle w:val="TAC"/>
              <w:rPr>
                <w:ins w:id="2335" w:author="Nokia-Tuomo Säynäjäkangas" w:date="2024-04-26T11:40:00Z"/>
                <w:rFonts w:eastAsia="SimSun"/>
              </w:rPr>
            </w:pPr>
          </w:p>
        </w:tc>
        <w:tc>
          <w:tcPr>
            <w:tcW w:w="1171" w:type="pct"/>
            <w:gridSpan w:val="2"/>
            <w:shd w:val="clear" w:color="auto" w:fill="auto"/>
            <w:tcMar>
              <w:left w:w="57" w:type="dxa"/>
              <w:right w:w="57" w:type="dxa"/>
            </w:tcMar>
            <w:vAlign w:val="center"/>
          </w:tcPr>
          <w:p w14:paraId="799861CF" w14:textId="77777777" w:rsidR="00384C38" w:rsidRPr="00330E51" w:rsidRDefault="00384C38" w:rsidP="0088665F">
            <w:pPr>
              <w:pStyle w:val="TAC"/>
              <w:rPr>
                <w:ins w:id="2336" w:author="Nokia-Tuomo Säynäjäkangas" w:date="2024-04-26T11:40:00Z"/>
                <w:rFonts w:eastAsia="SimSun"/>
              </w:rPr>
            </w:pPr>
            <w:ins w:id="2337"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5ED33A4" w14:textId="77777777" w:rsidR="00384C38" w:rsidRPr="00330E51" w:rsidRDefault="00384C38" w:rsidP="0088665F">
            <w:pPr>
              <w:pStyle w:val="TAC"/>
              <w:rPr>
                <w:ins w:id="2338" w:author="Nokia-Tuomo Säynäjäkangas" w:date="2024-04-26T11:40:00Z"/>
                <w:rFonts w:eastAsia="SimSun"/>
              </w:rPr>
            </w:pPr>
            <w:ins w:id="2339" w:author="Nokia-Tuomo Säynäjäkangas" w:date="2024-04-26T11:40:00Z">
              <w:r w:rsidRPr="00330E51">
                <w:rPr>
                  <w:rFonts w:eastAsia="SimSun"/>
                </w:rPr>
                <w:t>Outer Full</w:t>
              </w:r>
            </w:ins>
          </w:p>
        </w:tc>
      </w:tr>
      <w:tr w:rsidR="00384C38" w:rsidRPr="004B50F5" w14:paraId="01A75AEA" w14:textId="77777777" w:rsidTr="0088665F">
        <w:trPr>
          <w:ins w:id="2340" w:author="Nokia-Tuomo Säynäjäkangas" w:date="2024-04-26T11:40:00Z"/>
        </w:trPr>
        <w:tc>
          <w:tcPr>
            <w:tcW w:w="630" w:type="pct"/>
            <w:shd w:val="clear" w:color="auto" w:fill="auto"/>
            <w:tcMar>
              <w:left w:w="57" w:type="dxa"/>
              <w:right w:w="57" w:type="dxa"/>
            </w:tcMar>
            <w:vAlign w:val="bottom"/>
          </w:tcPr>
          <w:p w14:paraId="38D2FE07" w14:textId="77777777" w:rsidR="00384C38" w:rsidRPr="00330E51" w:rsidRDefault="00384C38" w:rsidP="0088665F">
            <w:pPr>
              <w:pStyle w:val="TAC"/>
              <w:rPr>
                <w:ins w:id="2341" w:author="Nokia-Tuomo Säynäjäkangas" w:date="2024-04-26T11:40:00Z"/>
                <w:rFonts w:eastAsia="SimSun"/>
              </w:rPr>
            </w:pPr>
            <w:ins w:id="2342" w:author="Nokia-Tuomo Säynäjäkangas" w:date="2024-04-26T11:40:00Z">
              <w:r w:rsidRPr="00330E51">
                <w:rPr>
                  <w:rFonts w:eastAsia="SimSun"/>
                </w:rPr>
                <w:t>56</w:t>
              </w:r>
            </w:ins>
          </w:p>
        </w:tc>
        <w:tc>
          <w:tcPr>
            <w:tcW w:w="582" w:type="pct"/>
            <w:gridSpan w:val="3"/>
            <w:shd w:val="clear" w:color="auto" w:fill="auto"/>
            <w:tcMar>
              <w:left w:w="57" w:type="dxa"/>
              <w:right w:w="57" w:type="dxa"/>
            </w:tcMar>
            <w:vAlign w:val="center"/>
          </w:tcPr>
          <w:p w14:paraId="11681B74" w14:textId="77777777" w:rsidR="00384C38" w:rsidRPr="00330E51" w:rsidRDefault="00384C38" w:rsidP="0088665F">
            <w:pPr>
              <w:pStyle w:val="TAC"/>
              <w:rPr>
                <w:ins w:id="2343" w:author="Nokia-Tuomo Säynäjäkangas" w:date="2024-04-26T11:40:00Z"/>
                <w:rFonts w:eastAsia="SimSun"/>
              </w:rPr>
            </w:pPr>
            <w:ins w:id="2344" w:author="Nokia-Tuomo Säynäjäkangas" w:date="2024-04-26T11:40:00Z">
              <w:r w:rsidRPr="00330E51">
                <w:rPr>
                  <w:rFonts w:eastAsia="SimSun"/>
                </w:rPr>
                <w:t>High</w:t>
              </w:r>
            </w:ins>
          </w:p>
        </w:tc>
        <w:tc>
          <w:tcPr>
            <w:tcW w:w="534" w:type="pct"/>
            <w:shd w:val="clear" w:color="auto" w:fill="auto"/>
            <w:vAlign w:val="center"/>
          </w:tcPr>
          <w:p w14:paraId="61F1DA80" w14:textId="77777777" w:rsidR="00384C38" w:rsidRPr="00330E51" w:rsidRDefault="00384C38" w:rsidP="0088665F">
            <w:pPr>
              <w:pStyle w:val="TAC"/>
              <w:rPr>
                <w:ins w:id="2345" w:author="Nokia-Tuomo Säynäjäkangas" w:date="2024-04-26T11:40:00Z"/>
                <w:rFonts w:eastAsia="SimSun"/>
              </w:rPr>
            </w:pPr>
            <w:ins w:id="2346" w:author="Nokia-Tuomo Säynäjäkangas" w:date="2024-04-26T11:40:00Z">
              <w:r w:rsidRPr="00330E51">
                <w:rPr>
                  <w:rFonts w:eastAsia="SimSun"/>
                </w:rPr>
                <w:t>Default</w:t>
              </w:r>
            </w:ins>
          </w:p>
        </w:tc>
        <w:tc>
          <w:tcPr>
            <w:tcW w:w="458" w:type="pct"/>
            <w:shd w:val="clear" w:color="auto" w:fill="auto"/>
            <w:vAlign w:val="center"/>
          </w:tcPr>
          <w:p w14:paraId="16584488" w14:textId="77777777" w:rsidR="00384C38" w:rsidRPr="00330E51" w:rsidRDefault="00384C38" w:rsidP="0088665F">
            <w:pPr>
              <w:pStyle w:val="TAC"/>
              <w:rPr>
                <w:ins w:id="2347" w:author="Nokia-Tuomo Säynäjäkangas" w:date="2024-04-26T11:40:00Z"/>
                <w:rFonts w:eastAsia="SimSun"/>
              </w:rPr>
            </w:pPr>
            <w:ins w:id="234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49DBB0" w14:textId="77777777" w:rsidR="00384C38" w:rsidRPr="00330E51" w:rsidRDefault="00384C38" w:rsidP="0088665F">
            <w:pPr>
              <w:pStyle w:val="TAC"/>
              <w:rPr>
                <w:ins w:id="2349" w:author="Nokia-Tuomo Säynäjäkangas" w:date="2024-04-26T11:40:00Z"/>
                <w:rFonts w:eastAsia="SimSun"/>
              </w:rPr>
            </w:pPr>
          </w:p>
        </w:tc>
        <w:tc>
          <w:tcPr>
            <w:tcW w:w="1171" w:type="pct"/>
            <w:gridSpan w:val="2"/>
            <w:shd w:val="clear" w:color="auto" w:fill="auto"/>
            <w:tcMar>
              <w:left w:w="57" w:type="dxa"/>
              <w:right w:w="57" w:type="dxa"/>
            </w:tcMar>
            <w:vAlign w:val="center"/>
          </w:tcPr>
          <w:p w14:paraId="537DD750" w14:textId="77777777" w:rsidR="00384C38" w:rsidRPr="00330E51" w:rsidRDefault="00384C38" w:rsidP="0088665F">
            <w:pPr>
              <w:pStyle w:val="TAC"/>
              <w:rPr>
                <w:ins w:id="2350" w:author="Nokia-Tuomo Säynäjäkangas" w:date="2024-04-26T11:40:00Z"/>
                <w:rFonts w:eastAsia="SimSun"/>
              </w:rPr>
            </w:pPr>
            <w:ins w:id="2351"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DB9F2E1" w14:textId="77777777" w:rsidR="00384C38" w:rsidRPr="00330E51" w:rsidRDefault="00384C38" w:rsidP="0088665F">
            <w:pPr>
              <w:pStyle w:val="TAC"/>
              <w:rPr>
                <w:ins w:id="2352" w:author="Nokia-Tuomo Säynäjäkangas" w:date="2024-04-26T11:40:00Z"/>
                <w:rFonts w:eastAsia="SimSun"/>
              </w:rPr>
            </w:pPr>
            <w:ins w:id="2353" w:author="Nokia-Tuomo Säynäjäkangas" w:date="2024-04-26T11:40:00Z">
              <w:r w:rsidRPr="00330E51">
                <w:rPr>
                  <w:rFonts w:eastAsia="SimSun"/>
                </w:rPr>
                <w:t>50@200</w:t>
              </w:r>
            </w:ins>
          </w:p>
        </w:tc>
      </w:tr>
      <w:tr w:rsidR="00384C38" w:rsidRPr="002E71A3" w14:paraId="57D842E3" w14:textId="77777777" w:rsidTr="0088665F">
        <w:trPr>
          <w:ins w:id="2354" w:author="Nokia-Tuomo Säynäjäkangas" w:date="2024-04-26T11:40:00Z"/>
        </w:trPr>
        <w:tc>
          <w:tcPr>
            <w:tcW w:w="630" w:type="pct"/>
            <w:shd w:val="clear" w:color="auto" w:fill="auto"/>
            <w:tcMar>
              <w:left w:w="57" w:type="dxa"/>
              <w:right w:w="57" w:type="dxa"/>
            </w:tcMar>
            <w:vAlign w:val="bottom"/>
          </w:tcPr>
          <w:p w14:paraId="0C5766D4" w14:textId="77777777" w:rsidR="00384C38" w:rsidRPr="00330E51" w:rsidRDefault="00384C38" w:rsidP="0088665F">
            <w:pPr>
              <w:pStyle w:val="TAC"/>
              <w:rPr>
                <w:ins w:id="2355" w:author="Nokia-Tuomo Säynäjäkangas" w:date="2024-04-26T11:40:00Z"/>
                <w:rFonts w:eastAsia="SimSun"/>
              </w:rPr>
            </w:pPr>
            <w:ins w:id="2356" w:author="Nokia-Tuomo Säynäjäkangas" w:date="2024-04-26T11:40:00Z">
              <w:r w:rsidRPr="00330E51">
                <w:rPr>
                  <w:rFonts w:eastAsia="SimSun"/>
                </w:rPr>
                <w:t>57 (Note 4)</w:t>
              </w:r>
            </w:ins>
          </w:p>
        </w:tc>
        <w:tc>
          <w:tcPr>
            <w:tcW w:w="582" w:type="pct"/>
            <w:gridSpan w:val="3"/>
            <w:shd w:val="clear" w:color="auto" w:fill="auto"/>
            <w:tcMar>
              <w:left w:w="57" w:type="dxa"/>
              <w:right w:w="57" w:type="dxa"/>
            </w:tcMar>
            <w:vAlign w:val="center"/>
          </w:tcPr>
          <w:p w14:paraId="10107FC1" w14:textId="77777777" w:rsidR="00384C38" w:rsidRPr="00330E51" w:rsidRDefault="00384C38" w:rsidP="0088665F">
            <w:pPr>
              <w:pStyle w:val="TAC"/>
              <w:rPr>
                <w:ins w:id="2357" w:author="Nokia-Tuomo Säynäjäkangas" w:date="2024-04-26T11:40:00Z"/>
                <w:rFonts w:eastAsia="SimSun"/>
              </w:rPr>
            </w:pPr>
            <w:ins w:id="2358" w:author="Nokia-Tuomo Säynäjäkangas" w:date="2024-04-26T11:40:00Z">
              <w:r w:rsidRPr="00330E51">
                <w:rPr>
                  <w:rFonts w:eastAsia="SimSun"/>
                </w:rPr>
                <w:t>Low</w:t>
              </w:r>
            </w:ins>
          </w:p>
        </w:tc>
        <w:tc>
          <w:tcPr>
            <w:tcW w:w="534" w:type="pct"/>
            <w:shd w:val="clear" w:color="auto" w:fill="auto"/>
            <w:vAlign w:val="center"/>
          </w:tcPr>
          <w:p w14:paraId="6401B896" w14:textId="77777777" w:rsidR="00384C38" w:rsidRPr="00330E51" w:rsidRDefault="00384C38" w:rsidP="0088665F">
            <w:pPr>
              <w:pStyle w:val="TAC"/>
              <w:rPr>
                <w:ins w:id="2359" w:author="Nokia-Tuomo Säynäjäkangas" w:date="2024-04-26T11:40:00Z"/>
                <w:rFonts w:eastAsia="SimSun"/>
              </w:rPr>
            </w:pPr>
            <w:ins w:id="2360" w:author="Nokia-Tuomo Säynäjäkangas" w:date="2024-04-26T11:40:00Z">
              <w:r w:rsidRPr="00330E51">
                <w:rPr>
                  <w:rFonts w:eastAsia="SimSun"/>
                </w:rPr>
                <w:t>10 MHz</w:t>
              </w:r>
            </w:ins>
          </w:p>
        </w:tc>
        <w:tc>
          <w:tcPr>
            <w:tcW w:w="458" w:type="pct"/>
            <w:shd w:val="clear" w:color="auto" w:fill="auto"/>
            <w:vAlign w:val="center"/>
          </w:tcPr>
          <w:p w14:paraId="31132DCB" w14:textId="77777777" w:rsidR="00384C38" w:rsidRPr="00330E51" w:rsidRDefault="00384C38" w:rsidP="0088665F">
            <w:pPr>
              <w:pStyle w:val="TAC"/>
              <w:rPr>
                <w:ins w:id="2361" w:author="Nokia-Tuomo Säynäjäkangas" w:date="2024-04-26T11:40:00Z"/>
                <w:rFonts w:eastAsia="SimSun"/>
              </w:rPr>
            </w:pPr>
            <w:ins w:id="236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D09811" w14:textId="77777777" w:rsidR="00384C38" w:rsidRPr="00330E51" w:rsidRDefault="00384C38" w:rsidP="0088665F">
            <w:pPr>
              <w:pStyle w:val="TAC"/>
              <w:rPr>
                <w:ins w:id="2363" w:author="Nokia-Tuomo Säynäjäkangas" w:date="2024-04-26T11:40:00Z"/>
                <w:rFonts w:eastAsia="SimSun"/>
              </w:rPr>
            </w:pPr>
          </w:p>
        </w:tc>
        <w:tc>
          <w:tcPr>
            <w:tcW w:w="1171" w:type="pct"/>
            <w:gridSpan w:val="2"/>
            <w:shd w:val="clear" w:color="auto" w:fill="auto"/>
            <w:tcMar>
              <w:left w:w="57" w:type="dxa"/>
              <w:right w:w="57" w:type="dxa"/>
            </w:tcMar>
            <w:vAlign w:val="center"/>
          </w:tcPr>
          <w:p w14:paraId="28669D6B" w14:textId="77777777" w:rsidR="00384C38" w:rsidRPr="00330E51" w:rsidRDefault="00384C38" w:rsidP="0088665F">
            <w:pPr>
              <w:pStyle w:val="TAC"/>
              <w:rPr>
                <w:ins w:id="2364" w:author="Nokia-Tuomo Säynäjäkangas" w:date="2024-04-26T11:40:00Z"/>
                <w:rFonts w:eastAsia="SimSun"/>
              </w:rPr>
            </w:pPr>
            <w:ins w:id="2365"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B1D22A" w14:textId="77777777" w:rsidR="00384C38" w:rsidRPr="00330E51" w:rsidRDefault="00384C38" w:rsidP="0088665F">
            <w:pPr>
              <w:pStyle w:val="TAC"/>
              <w:rPr>
                <w:ins w:id="2366" w:author="Nokia-Tuomo Säynäjäkangas" w:date="2024-04-26T11:40:00Z"/>
                <w:rFonts w:eastAsia="SimSun"/>
              </w:rPr>
            </w:pPr>
            <w:ins w:id="2367" w:author="Nokia-Tuomo Säynäjäkangas" w:date="2024-04-26T11:40:00Z">
              <w:r w:rsidRPr="00330E51">
                <w:rPr>
                  <w:rFonts w:eastAsia="SimSun"/>
                </w:rPr>
                <w:t>Outer Full</w:t>
              </w:r>
            </w:ins>
          </w:p>
        </w:tc>
      </w:tr>
      <w:tr w:rsidR="00384C38" w:rsidRPr="00B17EF6" w14:paraId="4B7D1E6D" w14:textId="77777777" w:rsidTr="0088665F">
        <w:trPr>
          <w:ins w:id="2368" w:author="Nokia-Tuomo Säynäjäkangas" w:date="2024-04-26T11:40:00Z"/>
        </w:trPr>
        <w:tc>
          <w:tcPr>
            <w:tcW w:w="630" w:type="pct"/>
            <w:shd w:val="clear" w:color="auto" w:fill="auto"/>
            <w:tcMar>
              <w:left w:w="57" w:type="dxa"/>
              <w:right w:w="57" w:type="dxa"/>
            </w:tcMar>
            <w:vAlign w:val="center"/>
          </w:tcPr>
          <w:p w14:paraId="1E8AF00F" w14:textId="77777777" w:rsidR="00384C38" w:rsidRPr="00330E51" w:rsidRDefault="00384C38" w:rsidP="0088665F">
            <w:pPr>
              <w:pStyle w:val="TAC"/>
              <w:rPr>
                <w:ins w:id="2369" w:author="Nokia-Tuomo Säynäjäkangas" w:date="2024-04-26T11:40:00Z"/>
                <w:rFonts w:eastAsia="SimSun"/>
              </w:rPr>
            </w:pPr>
            <w:ins w:id="2370" w:author="Nokia-Tuomo Säynäjäkangas" w:date="2024-04-26T11:40:00Z">
              <w:r w:rsidRPr="00330E51">
                <w:rPr>
                  <w:rFonts w:eastAsia="SimSun"/>
                </w:rPr>
                <w:t>58 (Note 4)</w:t>
              </w:r>
            </w:ins>
          </w:p>
        </w:tc>
        <w:tc>
          <w:tcPr>
            <w:tcW w:w="582" w:type="pct"/>
            <w:gridSpan w:val="3"/>
            <w:shd w:val="clear" w:color="auto" w:fill="auto"/>
            <w:tcMar>
              <w:left w:w="57" w:type="dxa"/>
              <w:right w:w="57" w:type="dxa"/>
            </w:tcMar>
            <w:vAlign w:val="center"/>
          </w:tcPr>
          <w:p w14:paraId="53283103" w14:textId="77777777" w:rsidR="00384C38" w:rsidRPr="00330E51" w:rsidRDefault="00384C38" w:rsidP="0088665F">
            <w:pPr>
              <w:pStyle w:val="TAC"/>
              <w:rPr>
                <w:ins w:id="2371" w:author="Nokia-Tuomo Säynäjäkangas" w:date="2024-04-26T11:40:00Z"/>
                <w:rFonts w:eastAsia="SimSun"/>
              </w:rPr>
            </w:pPr>
            <w:ins w:id="2372" w:author="Nokia-Tuomo Säynäjäkangas" w:date="2024-04-26T11:40:00Z">
              <w:r w:rsidRPr="00330E51">
                <w:rPr>
                  <w:rFonts w:eastAsia="SimSun"/>
                </w:rPr>
                <w:t>Low</w:t>
              </w:r>
            </w:ins>
          </w:p>
        </w:tc>
        <w:tc>
          <w:tcPr>
            <w:tcW w:w="534" w:type="pct"/>
            <w:shd w:val="clear" w:color="auto" w:fill="auto"/>
            <w:vAlign w:val="center"/>
          </w:tcPr>
          <w:p w14:paraId="47ED1775" w14:textId="77777777" w:rsidR="00384C38" w:rsidRPr="00330E51" w:rsidRDefault="00384C38" w:rsidP="0088665F">
            <w:pPr>
              <w:pStyle w:val="TAC"/>
              <w:rPr>
                <w:ins w:id="2373" w:author="Nokia-Tuomo Säynäjäkangas" w:date="2024-04-26T11:40:00Z"/>
                <w:rFonts w:eastAsia="SimSun"/>
              </w:rPr>
            </w:pPr>
            <w:ins w:id="2374" w:author="Nokia-Tuomo Säynäjäkangas" w:date="2024-04-26T11:40:00Z">
              <w:r w:rsidRPr="00330E51">
                <w:rPr>
                  <w:rFonts w:eastAsia="SimSun"/>
                </w:rPr>
                <w:t>100 MHz</w:t>
              </w:r>
            </w:ins>
          </w:p>
        </w:tc>
        <w:tc>
          <w:tcPr>
            <w:tcW w:w="458" w:type="pct"/>
            <w:shd w:val="clear" w:color="auto" w:fill="auto"/>
            <w:vAlign w:val="center"/>
          </w:tcPr>
          <w:p w14:paraId="6DA9B566" w14:textId="77777777" w:rsidR="00384C38" w:rsidRPr="00330E51" w:rsidRDefault="00384C38" w:rsidP="0088665F">
            <w:pPr>
              <w:pStyle w:val="TAC"/>
              <w:rPr>
                <w:ins w:id="2375" w:author="Nokia-Tuomo Säynäjäkangas" w:date="2024-04-26T11:40:00Z"/>
                <w:rFonts w:eastAsia="SimSun"/>
              </w:rPr>
            </w:pPr>
            <w:ins w:id="237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A0F85A" w14:textId="77777777" w:rsidR="00384C38" w:rsidRPr="00330E51" w:rsidRDefault="00384C38" w:rsidP="0088665F">
            <w:pPr>
              <w:pStyle w:val="TAC"/>
              <w:rPr>
                <w:ins w:id="2377" w:author="Nokia-Tuomo Säynäjäkangas" w:date="2024-04-26T11:40:00Z"/>
                <w:rFonts w:eastAsia="SimSun"/>
              </w:rPr>
            </w:pPr>
          </w:p>
        </w:tc>
        <w:tc>
          <w:tcPr>
            <w:tcW w:w="1171" w:type="pct"/>
            <w:gridSpan w:val="2"/>
            <w:shd w:val="clear" w:color="auto" w:fill="auto"/>
            <w:tcMar>
              <w:left w:w="57" w:type="dxa"/>
              <w:right w:w="57" w:type="dxa"/>
            </w:tcMar>
            <w:vAlign w:val="center"/>
          </w:tcPr>
          <w:p w14:paraId="1464568F" w14:textId="77777777" w:rsidR="00384C38" w:rsidRPr="00330E51" w:rsidRDefault="00384C38" w:rsidP="0088665F">
            <w:pPr>
              <w:pStyle w:val="TAC"/>
              <w:rPr>
                <w:ins w:id="2378" w:author="Nokia-Tuomo Säynäjäkangas" w:date="2024-04-26T11:40:00Z"/>
                <w:rFonts w:eastAsia="SimSun"/>
              </w:rPr>
            </w:pPr>
            <w:ins w:id="237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85978D3" w14:textId="77777777" w:rsidR="00384C38" w:rsidRPr="00330E51" w:rsidRDefault="00384C38" w:rsidP="0088665F">
            <w:pPr>
              <w:pStyle w:val="TAC"/>
              <w:rPr>
                <w:ins w:id="2380" w:author="Nokia-Tuomo Säynäjäkangas" w:date="2024-04-26T11:40:00Z"/>
                <w:rFonts w:eastAsia="SimSun"/>
              </w:rPr>
            </w:pPr>
            <w:ins w:id="2381" w:author="Nokia-Tuomo Säynäjäkangas" w:date="2024-04-26T11:40:00Z">
              <w:r w:rsidRPr="00330E51">
                <w:rPr>
                  <w:rFonts w:eastAsia="SimSun"/>
                </w:rPr>
                <w:t>135@33</w:t>
              </w:r>
            </w:ins>
          </w:p>
        </w:tc>
      </w:tr>
      <w:tr w:rsidR="00384C38" w:rsidRPr="00B17EF6" w14:paraId="225BE25D" w14:textId="77777777" w:rsidTr="0088665F">
        <w:trPr>
          <w:ins w:id="2382" w:author="Nokia-Tuomo Säynäjäkangas" w:date="2024-04-26T11:40:00Z"/>
        </w:trPr>
        <w:tc>
          <w:tcPr>
            <w:tcW w:w="630" w:type="pct"/>
            <w:shd w:val="clear" w:color="auto" w:fill="auto"/>
            <w:tcMar>
              <w:left w:w="57" w:type="dxa"/>
              <w:right w:w="57" w:type="dxa"/>
            </w:tcMar>
            <w:vAlign w:val="center"/>
          </w:tcPr>
          <w:p w14:paraId="1A052B65" w14:textId="77777777" w:rsidR="00384C38" w:rsidRPr="00330E51" w:rsidRDefault="00384C38" w:rsidP="0088665F">
            <w:pPr>
              <w:pStyle w:val="TAC"/>
              <w:rPr>
                <w:ins w:id="2383" w:author="Nokia-Tuomo Säynäjäkangas" w:date="2024-04-26T11:40:00Z"/>
                <w:rFonts w:eastAsia="SimSun"/>
              </w:rPr>
            </w:pPr>
            <w:ins w:id="2384" w:author="Nokia-Tuomo Säynäjäkangas" w:date="2024-04-26T11:40:00Z">
              <w:r w:rsidRPr="00330E51">
                <w:rPr>
                  <w:rFonts w:eastAsia="SimSun"/>
                </w:rPr>
                <w:t>59 (Note 4)</w:t>
              </w:r>
            </w:ins>
          </w:p>
        </w:tc>
        <w:tc>
          <w:tcPr>
            <w:tcW w:w="582" w:type="pct"/>
            <w:gridSpan w:val="3"/>
            <w:shd w:val="clear" w:color="auto" w:fill="auto"/>
            <w:tcMar>
              <w:left w:w="57" w:type="dxa"/>
              <w:right w:w="57" w:type="dxa"/>
            </w:tcMar>
            <w:vAlign w:val="center"/>
          </w:tcPr>
          <w:p w14:paraId="535E7577" w14:textId="77777777" w:rsidR="00384C38" w:rsidRPr="00330E51" w:rsidRDefault="00384C38" w:rsidP="0088665F">
            <w:pPr>
              <w:pStyle w:val="TAC"/>
              <w:rPr>
                <w:ins w:id="2385" w:author="Nokia-Tuomo Säynäjäkangas" w:date="2024-04-26T11:40:00Z"/>
                <w:rFonts w:eastAsia="SimSun"/>
              </w:rPr>
            </w:pPr>
            <w:ins w:id="2386" w:author="Nokia-Tuomo Säynäjäkangas" w:date="2024-04-26T11:40:00Z">
              <w:r w:rsidRPr="00330E51">
                <w:rPr>
                  <w:rFonts w:eastAsia="SimSun"/>
                </w:rPr>
                <w:t>Low</w:t>
              </w:r>
            </w:ins>
          </w:p>
        </w:tc>
        <w:tc>
          <w:tcPr>
            <w:tcW w:w="534" w:type="pct"/>
            <w:shd w:val="clear" w:color="auto" w:fill="auto"/>
            <w:vAlign w:val="center"/>
          </w:tcPr>
          <w:p w14:paraId="69CD43C6" w14:textId="77777777" w:rsidR="00384C38" w:rsidRPr="00330E51" w:rsidRDefault="00384C38" w:rsidP="0088665F">
            <w:pPr>
              <w:pStyle w:val="TAC"/>
              <w:rPr>
                <w:ins w:id="2387" w:author="Nokia-Tuomo Säynäjäkangas" w:date="2024-04-26T11:40:00Z"/>
                <w:rFonts w:eastAsia="SimSun"/>
              </w:rPr>
            </w:pPr>
            <w:ins w:id="2388" w:author="Nokia-Tuomo Säynäjäkangas" w:date="2024-04-26T11:40:00Z">
              <w:r w:rsidRPr="00330E51">
                <w:rPr>
                  <w:rFonts w:eastAsia="SimSun"/>
                </w:rPr>
                <w:t>100 MHz</w:t>
              </w:r>
            </w:ins>
          </w:p>
        </w:tc>
        <w:tc>
          <w:tcPr>
            <w:tcW w:w="458" w:type="pct"/>
            <w:shd w:val="clear" w:color="auto" w:fill="auto"/>
            <w:vAlign w:val="center"/>
          </w:tcPr>
          <w:p w14:paraId="02ADF234" w14:textId="77777777" w:rsidR="00384C38" w:rsidRPr="00330E51" w:rsidRDefault="00384C38" w:rsidP="0088665F">
            <w:pPr>
              <w:pStyle w:val="TAC"/>
              <w:rPr>
                <w:ins w:id="2389" w:author="Nokia-Tuomo Säynäjäkangas" w:date="2024-04-26T11:40:00Z"/>
                <w:rFonts w:eastAsia="SimSun"/>
              </w:rPr>
            </w:pPr>
            <w:ins w:id="239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6315E40" w14:textId="77777777" w:rsidR="00384C38" w:rsidRPr="00330E51" w:rsidRDefault="00384C38" w:rsidP="0088665F">
            <w:pPr>
              <w:pStyle w:val="TAC"/>
              <w:rPr>
                <w:ins w:id="2391" w:author="Nokia-Tuomo Säynäjäkangas" w:date="2024-04-26T11:40:00Z"/>
                <w:rFonts w:eastAsia="SimSun"/>
              </w:rPr>
            </w:pPr>
          </w:p>
        </w:tc>
        <w:tc>
          <w:tcPr>
            <w:tcW w:w="1171" w:type="pct"/>
            <w:gridSpan w:val="2"/>
            <w:shd w:val="clear" w:color="auto" w:fill="auto"/>
            <w:tcMar>
              <w:left w:w="57" w:type="dxa"/>
              <w:right w:w="57" w:type="dxa"/>
            </w:tcMar>
            <w:vAlign w:val="center"/>
          </w:tcPr>
          <w:p w14:paraId="0EF9A149" w14:textId="77777777" w:rsidR="00384C38" w:rsidRPr="00330E51" w:rsidRDefault="00384C38" w:rsidP="0088665F">
            <w:pPr>
              <w:pStyle w:val="TAC"/>
              <w:rPr>
                <w:ins w:id="2392" w:author="Nokia-Tuomo Säynäjäkangas" w:date="2024-04-26T11:40:00Z"/>
                <w:rFonts w:eastAsia="SimSun"/>
              </w:rPr>
            </w:pPr>
            <w:ins w:id="2393"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9AD2472" w14:textId="77777777" w:rsidR="00384C38" w:rsidRPr="00330E51" w:rsidRDefault="00384C38" w:rsidP="0088665F">
            <w:pPr>
              <w:pStyle w:val="TAC"/>
              <w:rPr>
                <w:ins w:id="2394" w:author="Nokia-Tuomo Säynäjäkangas" w:date="2024-04-26T11:40:00Z"/>
                <w:rFonts w:eastAsia="SimSun"/>
              </w:rPr>
            </w:pPr>
            <w:ins w:id="2395" w:author="Nokia-Tuomo Säynäjäkangas" w:date="2024-04-26T11:40:00Z">
              <w:r w:rsidRPr="00330E51">
                <w:rPr>
                  <w:rFonts w:eastAsia="SimSun"/>
                </w:rPr>
                <w:t>64@16</w:t>
              </w:r>
            </w:ins>
          </w:p>
        </w:tc>
      </w:tr>
      <w:tr w:rsidR="00384C38" w:rsidRPr="000B0BCC" w14:paraId="4EBFF841" w14:textId="77777777" w:rsidTr="0088665F">
        <w:trPr>
          <w:ins w:id="2396" w:author="Nokia-Tuomo Säynäjäkangas" w:date="2024-04-26T11:40:00Z"/>
        </w:trPr>
        <w:tc>
          <w:tcPr>
            <w:tcW w:w="5000" w:type="pct"/>
            <w:gridSpan w:val="10"/>
            <w:tcBorders>
              <w:bottom w:val="single" w:sz="4" w:space="0" w:color="auto"/>
            </w:tcBorders>
            <w:shd w:val="clear" w:color="auto" w:fill="auto"/>
          </w:tcPr>
          <w:p w14:paraId="3A07BF0F" w14:textId="77777777" w:rsidR="00384C38" w:rsidRPr="00330E51" w:rsidRDefault="00384C38" w:rsidP="0088665F">
            <w:pPr>
              <w:pStyle w:val="TAN"/>
              <w:rPr>
                <w:ins w:id="2397" w:author="Nokia-Tuomo Säynäjäkangas" w:date="2024-04-26T11:40:00Z"/>
                <w:rFonts w:eastAsia="SimSun"/>
              </w:rPr>
            </w:pPr>
            <w:ins w:id="2398" w:author="Nokia-Tuomo Säynäjäkangas" w:date="2024-04-26T11:40:00Z">
              <w:r w:rsidRPr="00330E51">
                <w:rPr>
                  <w:rFonts w:eastAsia="SimSun"/>
                </w:rPr>
                <w:t>NOTE 1:</w:t>
              </w:r>
              <w:r w:rsidRPr="00330E51">
                <w:rPr>
                  <w:rFonts w:eastAsia="SimSun"/>
                </w:rPr>
                <w:tab/>
                <w:t>The specific configuration of each RB allocation is defined in Table 6.1-1.</w:t>
              </w:r>
            </w:ins>
          </w:p>
          <w:p w14:paraId="563981E8" w14:textId="77777777" w:rsidR="00384C38" w:rsidRPr="00330E51" w:rsidRDefault="00384C38" w:rsidP="0088665F">
            <w:pPr>
              <w:pStyle w:val="TAN"/>
              <w:rPr>
                <w:ins w:id="2399" w:author="Nokia-Tuomo Säynäjäkangas" w:date="2024-04-26T11:40:00Z"/>
                <w:rFonts w:eastAsia="SimSun"/>
              </w:rPr>
            </w:pPr>
            <w:ins w:id="2400" w:author="Nokia-Tuomo Säynäjäkangas" w:date="2024-04-26T11:40:00Z">
              <w:r w:rsidRPr="00330E51">
                <w:rPr>
                  <w:rFonts w:eastAsia="SimSun"/>
                  <w:lang w:eastAsia="zh-CN"/>
                </w:rPr>
                <w:t>NOTE 2:</w:t>
              </w:r>
              <w:r w:rsidRPr="00330E51">
                <w:rPr>
                  <w:rFonts w:eastAsia="SimSun"/>
                  <w:lang w:eastAsia="zh-CN"/>
                </w:rPr>
                <w:tab/>
              </w:r>
              <w:r w:rsidRPr="00330E51">
                <w:rPr>
                  <w:rFonts w:eastAsia="SimSun"/>
                </w:rPr>
                <w:t>DFT-s-OFDM PI/2 BPSK test applies only for UEs which supports half Pi BPSK in FR1.</w:t>
              </w:r>
            </w:ins>
          </w:p>
          <w:p w14:paraId="77398ADA" w14:textId="77777777" w:rsidR="00384C38" w:rsidRPr="00330E51" w:rsidRDefault="00384C38" w:rsidP="0088665F">
            <w:pPr>
              <w:pStyle w:val="TAN"/>
              <w:rPr>
                <w:ins w:id="2401" w:author="Nokia-Tuomo Säynäjäkangas" w:date="2024-04-26T11:40:00Z"/>
              </w:rPr>
            </w:pPr>
            <w:ins w:id="2402" w:author="Nokia-Tuomo Säynäjäkangas" w:date="2024-04-26T11:40:00Z">
              <w:r w:rsidRPr="00330E51">
                <w:rPr>
                  <w:lang w:eastAsia="zh-CN"/>
                </w:rPr>
                <w:t>NOTE 3:</w:t>
              </w:r>
              <w:r w:rsidRPr="00330E51">
                <w:rPr>
                  <w:lang w:eastAsia="zh-CN"/>
                </w:rPr>
                <w:tab/>
              </w:r>
              <w:r w:rsidRPr="00330E51">
                <w:t xml:space="preserve">UE operating in TDD mode with Pi/2 BPSK modulation and UE indicates support for UE capability </w:t>
              </w:r>
              <w:r w:rsidRPr="00330E51">
                <w:rPr>
                  <w:rFonts w:cs="Arial"/>
                  <w:i/>
                </w:rPr>
                <w:t>powerBoosting-pi2BPSK</w:t>
              </w:r>
              <w:r w:rsidRPr="00330E51">
                <w:rPr>
                  <w:rFonts w:cs="Arial"/>
                  <w:lang w:eastAsia="zh-CN"/>
                </w:rPr>
                <w:t xml:space="preserve"> </w:t>
              </w:r>
              <w:r w:rsidRPr="00330E51">
                <w:t xml:space="preserve">and the IE </w:t>
              </w:r>
              <w:r w:rsidRPr="00330E51">
                <w:rPr>
                  <w:rFonts w:cs="Arial"/>
                  <w:i/>
                </w:rPr>
                <w:t>powerBoostPi2BPSK</w:t>
              </w:r>
              <w:r w:rsidRPr="00330E51">
                <w:t xml:space="preserve"> is set to 1 for band n4</w:t>
              </w:r>
              <w:r w:rsidRPr="00330E51">
                <w:rPr>
                  <w:lang w:eastAsia="zh-CN"/>
                </w:rPr>
                <w:t>1</w:t>
              </w:r>
              <w:r w:rsidRPr="00330E51">
                <w:t>.</w:t>
              </w:r>
            </w:ins>
          </w:p>
          <w:p w14:paraId="7590CAC6" w14:textId="77777777" w:rsidR="00384C38" w:rsidRPr="00330E51" w:rsidRDefault="00384C38" w:rsidP="0088665F">
            <w:pPr>
              <w:pStyle w:val="TAN"/>
              <w:rPr>
                <w:ins w:id="2403" w:author="Nokia-Tuomo Säynäjäkangas" w:date="2024-04-26T11:40:00Z"/>
                <w:lang w:eastAsia="zh-CN"/>
              </w:rPr>
            </w:pPr>
            <w:ins w:id="2404" w:author="Nokia-Tuomo Säynäjäkangas" w:date="2024-04-26T11:40:00Z">
              <w:r w:rsidRPr="00330E51">
                <w:rPr>
                  <w:lang w:eastAsia="zh-CN"/>
                </w:rPr>
                <w:t>NOTE 4:</w:t>
              </w:r>
              <w:r w:rsidRPr="00330E51">
                <w:rPr>
                  <w:lang w:eastAsia="zh-CN"/>
                </w:rPr>
                <w:tab/>
              </w:r>
              <w:r w:rsidRPr="00330E51">
                <w:t xml:space="preserve">Applicable for requirement in regrowth region </w:t>
              </w:r>
              <w:r w:rsidRPr="00330E51">
                <w:rPr>
                  <w:rFonts w:ascii="Times New Roman" w:hAnsi="Times New Roman"/>
                  <w:sz w:val="20"/>
                </w:rPr>
                <w:t>A-MPR</w:t>
              </w:r>
              <w:r w:rsidRPr="00330E51">
                <w:rPr>
                  <w:rFonts w:ascii="Times New Roman" w:hAnsi="Times New Roman"/>
                  <w:sz w:val="20"/>
                  <w:vertAlign w:val="subscript"/>
                </w:rPr>
                <w:t>regrowth</w:t>
              </w:r>
            </w:ins>
          </w:p>
        </w:tc>
      </w:tr>
    </w:tbl>
    <w:p w14:paraId="1A78C904" w14:textId="77777777" w:rsidR="005A07C1" w:rsidRPr="001A1576" w:rsidRDefault="005A07C1" w:rsidP="00717996"/>
    <w:p w14:paraId="53B9073A"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A6BE7D" w14:textId="47760448" w:rsidR="00563E8E" w:rsidRPr="001A1576" w:rsidRDefault="00563E8E" w:rsidP="00563E8E">
      <w:pPr>
        <w:pStyle w:val="TH"/>
      </w:pPr>
      <w:r w:rsidRPr="001A1576">
        <w:lastRenderedPageBreak/>
        <w:t>Table 6.2.3.4.1-25: Test Configuration table for NS_46</w:t>
      </w:r>
      <w:ins w:id="2405" w:author="Nokia-Tuomo Säynäjäkangas" w:date="2024-04-26T12:05:00Z">
        <w:r w:rsidR="00A96274">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63E8E" w:rsidRPr="001A1576" w14:paraId="760F6A49" w14:textId="77777777" w:rsidTr="0088665F">
        <w:trPr>
          <w:trHeight w:val="152"/>
        </w:trPr>
        <w:tc>
          <w:tcPr>
            <w:tcW w:w="5000" w:type="pct"/>
            <w:gridSpan w:val="11"/>
            <w:shd w:val="clear" w:color="auto" w:fill="auto"/>
            <w:tcMar>
              <w:left w:w="28" w:type="dxa"/>
              <w:right w:w="28" w:type="dxa"/>
            </w:tcMar>
            <w:vAlign w:val="center"/>
          </w:tcPr>
          <w:p w14:paraId="47E6A331" w14:textId="77777777" w:rsidR="00563E8E" w:rsidRPr="001A1576" w:rsidRDefault="00563E8E" w:rsidP="0088665F">
            <w:pPr>
              <w:pStyle w:val="TAH"/>
              <w:rPr>
                <w:rFonts w:eastAsia="Helvetica"/>
              </w:rPr>
            </w:pPr>
            <w:r w:rsidRPr="001A1576">
              <w:t>Initial Conditions</w:t>
            </w:r>
          </w:p>
        </w:tc>
      </w:tr>
      <w:tr w:rsidR="00563E8E" w:rsidRPr="001A1576" w14:paraId="65F54B43" w14:textId="77777777" w:rsidTr="0088665F">
        <w:trPr>
          <w:trHeight w:val="152"/>
        </w:trPr>
        <w:tc>
          <w:tcPr>
            <w:tcW w:w="3161" w:type="pct"/>
            <w:gridSpan w:val="8"/>
            <w:shd w:val="clear" w:color="auto" w:fill="auto"/>
            <w:tcMar>
              <w:left w:w="28" w:type="dxa"/>
              <w:right w:w="28" w:type="dxa"/>
            </w:tcMar>
            <w:vAlign w:val="center"/>
          </w:tcPr>
          <w:p w14:paraId="486D6A68" w14:textId="77777777" w:rsidR="00563E8E" w:rsidRPr="001A1576" w:rsidRDefault="00563E8E" w:rsidP="0088665F">
            <w:pPr>
              <w:pStyle w:val="TAL"/>
            </w:pPr>
            <w:r w:rsidRPr="001A1576">
              <w:t>Test Environment as specified in TS 38.508-1 [5] subclause 4.1</w:t>
            </w:r>
          </w:p>
        </w:tc>
        <w:tc>
          <w:tcPr>
            <w:tcW w:w="1839" w:type="pct"/>
            <w:gridSpan w:val="3"/>
            <w:shd w:val="clear" w:color="auto" w:fill="auto"/>
            <w:vAlign w:val="center"/>
          </w:tcPr>
          <w:p w14:paraId="2897E33C" w14:textId="77777777" w:rsidR="00563E8E" w:rsidRPr="001A1576" w:rsidRDefault="00563E8E" w:rsidP="0088665F">
            <w:pPr>
              <w:pStyle w:val="TAL"/>
            </w:pPr>
            <w:r w:rsidRPr="001A1576">
              <w:t>Normal</w:t>
            </w:r>
          </w:p>
        </w:tc>
      </w:tr>
      <w:tr w:rsidR="00563E8E" w:rsidRPr="001A1576" w14:paraId="595603A8" w14:textId="77777777" w:rsidTr="0088665F">
        <w:trPr>
          <w:trHeight w:val="152"/>
        </w:trPr>
        <w:tc>
          <w:tcPr>
            <w:tcW w:w="3161" w:type="pct"/>
            <w:gridSpan w:val="8"/>
            <w:shd w:val="clear" w:color="auto" w:fill="auto"/>
            <w:tcMar>
              <w:left w:w="28" w:type="dxa"/>
              <w:right w:w="28" w:type="dxa"/>
            </w:tcMar>
            <w:vAlign w:val="center"/>
          </w:tcPr>
          <w:p w14:paraId="0E553AB6" w14:textId="77777777" w:rsidR="00563E8E" w:rsidRPr="001A1576" w:rsidRDefault="00563E8E" w:rsidP="0088665F">
            <w:pPr>
              <w:pStyle w:val="TAL"/>
            </w:pPr>
            <w:r w:rsidRPr="001A1576">
              <w:t>Test Frequencies as specified in TS 38.508-1 [5] subclause 4.3.1</w:t>
            </w:r>
          </w:p>
        </w:tc>
        <w:tc>
          <w:tcPr>
            <w:tcW w:w="1839" w:type="pct"/>
            <w:gridSpan w:val="3"/>
            <w:shd w:val="clear" w:color="auto" w:fill="auto"/>
            <w:vAlign w:val="center"/>
          </w:tcPr>
          <w:p w14:paraId="76BA04C5" w14:textId="77777777" w:rsidR="00563E8E" w:rsidRPr="001A1576" w:rsidRDefault="00563E8E" w:rsidP="0088665F">
            <w:pPr>
              <w:pStyle w:val="TAL"/>
            </w:pPr>
            <w:r w:rsidRPr="001A1576">
              <w:t>High range</w:t>
            </w:r>
          </w:p>
        </w:tc>
      </w:tr>
      <w:tr w:rsidR="00563E8E" w:rsidRPr="001A1576" w14:paraId="7AFBC91A" w14:textId="77777777" w:rsidTr="0088665F">
        <w:trPr>
          <w:trHeight w:val="152"/>
        </w:trPr>
        <w:tc>
          <w:tcPr>
            <w:tcW w:w="3161" w:type="pct"/>
            <w:gridSpan w:val="8"/>
            <w:shd w:val="clear" w:color="auto" w:fill="auto"/>
            <w:tcMar>
              <w:left w:w="28" w:type="dxa"/>
              <w:right w:w="28" w:type="dxa"/>
            </w:tcMar>
            <w:vAlign w:val="center"/>
          </w:tcPr>
          <w:p w14:paraId="53D73B3E" w14:textId="77777777" w:rsidR="00563E8E" w:rsidRPr="001A1576" w:rsidRDefault="00563E8E" w:rsidP="0088665F">
            <w:pPr>
              <w:pStyle w:val="TAL"/>
            </w:pPr>
            <w:r w:rsidRPr="001A1576">
              <w:t>Test Channel Bandwidths as specified in TS 38.508-1 [5] subclause 4.3.1</w:t>
            </w:r>
          </w:p>
        </w:tc>
        <w:tc>
          <w:tcPr>
            <w:tcW w:w="1839" w:type="pct"/>
            <w:gridSpan w:val="3"/>
            <w:shd w:val="clear" w:color="auto" w:fill="auto"/>
            <w:vAlign w:val="center"/>
          </w:tcPr>
          <w:p w14:paraId="030892FE" w14:textId="77777777" w:rsidR="00563E8E" w:rsidRPr="001A1576" w:rsidRDefault="00563E8E" w:rsidP="0088665F">
            <w:pPr>
              <w:pStyle w:val="TAL"/>
            </w:pPr>
            <w:r w:rsidRPr="001A1576">
              <w:t>25 MHz, 50MHz</w:t>
            </w:r>
          </w:p>
        </w:tc>
      </w:tr>
      <w:tr w:rsidR="00563E8E" w:rsidRPr="001A1576" w14:paraId="42102BF2" w14:textId="77777777" w:rsidTr="0088665F">
        <w:trPr>
          <w:trHeight w:val="152"/>
        </w:trPr>
        <w:tc>
          <w:tcPr>
            <w:tcW w:w="3161" w:type="pct"/>
            <w:gridSpan w:val="8"/>
            <w:shd w:val="clear" w:color="auto" w:fill="auto"/>
            <w:tcMar>
              <w:left w:w="28" w:type="dxa"/>
              <w:right w:w="28" w:type="dxa"/>
            </w:tcMar>
            <w:vAlign w:val="center"/>
          </w:tcPr>
          <w:p w14:paraId="285ED872" w14:textId="77777777" w:rsidR="00563E8E" w:rsidRPr="001A1576" w:rsidRDefault="00563E8E" w:rsidP="0088665F">
            <w:pPr>
              <w:pStyle w:val="TAL"/>
            </w:pPr>
            <w:r w:rsidRPr="001A1576">
              <w:t>Test SCS as specified in Table 5.3.5-1</w:t>
            </w:r>
          </w:p>
        </w:tc>
        <w:tc>
          <w:tcPr>
            <w:tcW w:w="1839" w:type="pct"/>
            <w:gridSpan w:val="3"/>
            <w:shd w:val="clear" w:color="auto" w:fill="auto"/>
            <w:vAlign w:val="center"/>
          </w:tcPr>
          <w:p w14:paraId="59A24A7B" w14:textId="77777777" w:rsidR="00563E8E" w:rsidRPr="001A1576" w:rsidRDefault="00563E8E" w:rsidP="0088665F">
            <w:pPr>
              <w:pStyle w:val="TAL"/>
            </w:pPr>
            <w:r w:rsidRPr="001A1576">
              <w:t>Lowest, Highest</w:t>
            </w:r>
          </w:p>
        </w:tc>
      </w:tr>
      <w:tr w:rsidR="00563E8E" w:rsidRPr="001A1576" w14:paraId="2B1EBA02" w14:textId="77777777" w:rsidTr="0088665F">
        <w:trPr>
          <w:trHeight w:val="152"/>
        </w:trPr>
        <w:tc>
          <w:tcPr>
            <w:tcW w:w="5000" w:type="pct"/>
            <w:gridSpan w:val="11"/>
            <w:shd w:val="clear" w:color="auto" w:fill="auto"/>
            <w:tcMar>
              <w:left w:w="28" w:type="dxa"/>
              <w:right w:w="28" w:type="dxa"/>
            </w:tcMar>
            <w:vAlign w:val="center"/>
          </w:tcPr>
          <w:p w14:paraId="0172C5E6" w14:textId="77777777" w:rsidR="00563E8E" w:rsidRPr="001A1576" w:rsidRDefault="00563E8E" w:rsidP="0088665F">
            <w:pPr>
              <w:pStyle w:val="TAH"/>
              <w:rPr>
                <w:rFonts w:eastAsia="Helvetica"/>
              </w:rPr>
            </w:pPr>
            <w:r w:rsidRPr="001A1576">
              <w:t>A-MPR test parameters for NS_46</w:t>
            </w:r>
          </w:p>
        </w:tc>
      </w:tr>
      <w:tr w:rsidR="00563E8E" w:rsidRPr="001A1576" w14:paraId="26D58798" w14:textId="77777777" w:rsidTr="0088665F">
        <w:trPr>
          <w:trHeight w:val="152"/>
        </w:trPr>
        <w:tc>
          <w:tcPr>
            <w:tcW w:w="478" w:type="pct"/>
            <w:vMerge w:val="restart"/>
            <w:shd w:val="clear" w:color="auto" w:fill="auto"/>
            <w:tcMar>
              <w:left w:w="28" w:type="dxa"/>
              <w:right w:w="28" w:type="dxa"/>
            </w:tcMar>
            <w:vAlign w:val="center"/>
          </w:tcPr>
          <w:p w14:paraId="54D2B412" w14:textId="77777777" w:rsidR="00563E8E" w:rsidRPr="001A1576" w:rsidRDefault="00563E8E" w:rsidP="0088665F">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3252F79C" w14:textId="77777777" w:rsidR="00563E8E" w:rsidRPr="001A1576" w:rsidRDefault="00563E8E" w:rsidP="0088665F">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33F1EE65" w14:textId="77777777" w:rsidR="00563E8E" w:rsidRPr="001A1576" w:rsidRDefault="00563E8E" w:rsidP="0088665F">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6353608C" w14:textId="77777777" w:rsidR="00563E8E" w:rsidRPr="001A1576" w:rsidRDefault="00563E8E" w:rsidP="0088665F">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10ABBC1F" w14:textId="77777777" w:rsidR="00563E8E" w:rsidRPr="001A1576" w:rsidRDefault="00563E8E" w:rsidP="0088665F">
            <w:pPr>
              <w:pStyle w:val="TAH"/>
            </w:pPr>
            <w:r w:rsidRPr="001A1576">
              <w:t>Downlink Configuration</w:t>
            </w:r>
          </w:p>
        </w:tc>
        <w:tc>
          <w:tcPr>
            <w:tcW w:w="2807" w:type="pct"/>
            <w:gridSpan w:val="6"/>
            <w:shd w:val="clear" w:color="auto" w:fill="auto"/>
            <w:vAlign w:val="center"/>
          </w:tcPr>
          <w:p w14:paraId="275C9BE6" w14:textId="77777777" w:rsidR="00563E8E" w:rsidRPr="001A1576" w:rsidRDefault="00563E8E" w:rsidP="0088665F">
            <w:pPr>
              <w:pStyle w:val="TAH"/>
            </w:pPr>
            <w:r w:rsidRPr="001A1576">
              <w:t>Uplink Configuration</w:t>
            </w:r>
          </w:p>
        </w:tc>
      </w:tr>
      <w:tr w:rsidR="00563E8E" w:rsidRPr="001A1576" w14:paraId="4EDB8CD5" w14:textId="77777777" w:rsidTr="0088665F">
        <w:trPr>
          <w:trHeight w:val="152"/>
        </w:trPr>
        <w:tc>
          <w:tcPr>
            <w:tcW w:w="478" w:type="pct"/>
            <w:vMerge/>
            <w:shd w:val="clear" w:color="auto" w:fill="auto"/>
            <w:tcMar>
              <w:left w:w="28" w:type="dxa"/>
              <w:right w:w="28" w:type="dxa"/>
            </w:tcMar>
            <w:vAlign w:val="center"/>
          </w:tcPr>
          <w:p w14:paraId="68BF9F2B" w14:textId="77777777" w:rsidR="00563E8E" w:rsidRPr="001A1576" w:rsidRDefault="00563E8E" w:rsidP="0088665F">
            <w:pPr>
              <w:pStyle w:val="TAH"/>
            </w:pPr>
          </w:p>
        </w:tc>
        <w:tc>
          <w:tcPr>
            <w:tcW w:w="342" w:type="pct"/>
            <w:vMerge/>
            <w:shd w:val="clear" w:color="auto" w:fill="auto"/>
            <w:tcMar>
              <w:left w:w="28" w:type="dxa"/>
              <w:right w:w="28" w:type="dxa"/>
            </w:tcMar>
            <w:vAlign w:val="center"/>
          </w:tcPr>
          <w:p w14:paraId="1A4A235E" w14:textId="77777777" w:rsidR="00563E8E" w:rsidRPr="001A1576" w:rsidRDefault="00563E8E" w:rsidP="0088665F">
            <w:pPr>
              <w:pStyle w:val="TAH"/>
            </w:pPr>
          </w:p>
        </w:tc>
        <w:tc>
          <w:tcPr>
            <w:tcW w:w="344" w:type="pct"/>
            <w:vMerge/>
            <w:shd w:val="clear" w:color="auto" w:fill="auto"/>
            <w:tcMar>
              <w:left w:w="23" w:type="dxa"/>
              <w:right w:w="23" w:type="dxa"/>
            </w:tcMar>
            <w:vAlign w:val="center"/>
          </w:tcPr>
          <w:p w14:paraId="293B9275" w14:textId="77777777" w:rsidR="00563E8E" w:rsidRPr="001A1576" w:rsidRDefault="00563E8E" w:rsidP="0088665F">
            <w:pPr>
              <w:pStyle w:val="TAH"/>
            </w:pPr>
          </w:p>
        </w:tc>
        <w:tc>
          <w:tcPr>
            <w:tcW w:w="410" w:type="pct"/>
            <w:vMerge/>
            <w:shd w:val="clear" w:color="auto" w:fill="auto"/>
            <w:tcMar>
              <w:left w:w="23" w:type="dxa"/>
              <w:right w:w="23" w:type="dxa"/>
            </w:tcMar>
            <w:vAlign w:val="center"/>
          </w:tcPr>
          <w:p w14:paraId="6D6E6D04" w14:textId="77777777" w:rsidR="00563E8E" w:rsidRPr="001A1576" w:rsidRDefault="00563E8E" w:rsidP="0088665F">
            <w:pPr>
              <w:pStyle w:val="TAH"/>
            </w:pPr>
          </w:p>
        </w:tc>
        <w:tc>
          <w:tcPr>
            <w:tcW w:w="619" w:type="pct"/>
            <w:vMerge/>
            <w:shd w:val="clear" w:color="auto" w:fill="auto"/>
            <w:tcMar>
              <w:left w:w="45" w:type="dxa"/>
              <w:right w:w="45" w:type="dxa"/>
            </w:tcMar>
            <w:vAlign w:val="center"/>
          </w:tcPr>
          <w:p w14:paraId="40591C7A" w14:textId="77777777" w:rsidR="00563E8E" w:rsidRPr="001A1576" w:rsidRDefault="00563E8E" w:rsidP="0088665F">
            <w:pPr>
              <w:pStyle w:val="TAH"/>
            </w:pPr>
          </w:p>
        </w:tc>
        <w:tc>
          <w:tcPr>
            <w:tcW w:w="750" w:type="pct"/>
            <w:gridSpan w:val="2"/>
            <w:vMerge w:val="restart"/>
            <w:shd w:val="clear" w:color="auto" w:fill="auto"/>
            <w:vAlign w:val="center"/>
          </w:tcPr>
          <w:p w14:paraId="35A64F0F" w14:textId="77777777" w:rsidR="00563E8E" w:rsidRPr="001A1576" w:rsidRDefault="00563E8E" w:rsidP="0088665F">
            <w:pPr>
              <w:pStyle w:val="TAH"/>
            </w:pPr>
            <w:r w:rsidRPr="001A1576">
              <w:t>Modulation</w:t>
            </w:r>
          </w:p>
          <w:p w14:paraId="4833CB04" w14:textId="77777777" w:rsidR="00563E8E" w:rsidRPr="001A1576" w:rsidRDefault="00563E8E" w:rsidP="0088665F">
            <w:pPr>
              <w:pStyle w:val="TAH"/>
            </w:pPr>
            <w:r w:rsidRPr="001A1576">
              <w:t>(Note 2)</w:t>
            </w:r>
          </w:p>
        </w:tc>
        <w:tc>
          <w:tcPr>
            <w:tcW w:w="2057" w:type="pct"/>
            <w:gridSpan w:val="4"/>
            <w:shd w:val="clear" w:color="auto" w:fill="auto"/>
            <w:tcMar>
              <w:left w:w="45" w:type="dxa"/>
              <w:right w:w="45" w:type="dxa"/>
            </w:tcMar>
            <w:vAlign w:val="center"/>
          </w:tcPr>
          <w:p w14:paraId="060026C2" w14:textId="77777777" w:rsidR="00563E8E" w:rsidRPr="001A1576" w:rsidRDefault="00563E8E" w:rsidP="0088665F">
            <w:pPr>
              <w:pStyle w:val="TAH"/>
            </w:pPr>
            <w:r w:rsidRPr="001A1576">
              <w:t>RB allocation (Note 1)</w:t>
            </w:r>
          </w:p>
        </w:tc>
      </w:tr>
      <w:tr w:rsidR="00563E8E" w:rsidRPr="001A1576" w14:paraId="5AF58E54" w14:textId="77777777" w:rsidTr="0088665F">
        <w:trPr>
          <w:trHeight w:val="152"/>
        </w:trPr>
        <w:tc>
          <w:tcPr>
            <w:tcW w:w="478" w:type="pct"/>
            <w:vMerge/>
            <w:shd w:val="clear" w:color="auto" w:fill="auto"/>
            <w:tcMar>
              <w:left w:w="28" w:type="dxa"/>
              <w:right w:w="28" w:type="dxa"/>
            </w:tcMar>
            <w:vAlign w:val="center"/>
          </w:tcPr>
          <w:p w14:paraId="57B6B599" w14:textId="77777777" w:rsidR="00563E8E" w:rsidRPr="001A1576" w:rsidRDefault="00563E8E" w:rsidP="0088665F">
            <w:pPr>
              <w:pStyle w:val="TAC"/>
            </w:pPr>
          </w:p>
        </w:tc>
        <w:tc>
          <w:tcPr>
            <w:tcW w:w="342" w:type="pct"/>
            <w:vMerge/>
            <w:shd w:val="clear" w:color="auto" w:fill="auto"/>
            <w:tcMar>
              <w:left w:w="28" w:type="dxa"/>
              <w:right w:w="28" w:type="dxa"/>
            </w:tcMar>
            <w:vAlign w:val="center"/>
          </w:tcPr>
          <w:p w14:paraId="17618FD7" w14:textId="77777777" w:rsidR="00563E8E" w:rsidRPr="001A1576" w:rsidRDefault="00563E8E" w:rsidP="0088665F">
            <w:pPr>
              <w:pStyle w:val="TAC"/>
            </w:pPr>
          </w:p>
        </w:tc>
        <w:tc>
          <w:tcPr>
            <w:tcW w:w="344" w:type="pct"/>
            <w:vMerge/>
            <w:shd w:val="clear" w:color="auto" w:fill="auto"/>
            <w:tcMar>
              <w:left w:w="23" w:type="dxa"/>
              <w:right w:w="23" w:type="dxa"/>
            </w:tcMar>
            <w:vAlign w:val="center"/>
          </w:tcPr>
          <w:p w14:paraId="14D7FC1B" w14:textId="77777777" w:rsidR="00563E8E" w:rsidRPr="001A1576" w:rsidRDefault="00563E8E" w:rsidP="0088665F">
            <w:pPr>
              <w:pStyle w:val="TAC"/>
            </w:pPr>
          </w:p>
        </w:tc>
        <w:tc>
          <w:tcPr>
            <w:tcW w:w="410" w:type="pct"/>
            <w:vMerge/>
            <w:shd w:val="clear" w:color="auto" w:fill="auto"/>
            <w:tcMar>
              <w:left w:w="23" w:type="dxa"/>
              <w:right w:w="23" w:type="dxa"/>
            </w:tcMar>
            <w:vAlign w:val="center"/>
          </w:tcPr>
          <w:p w14:paraId="3CEF58D9"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453049C9" w14:textId="77777777" w:rsidR="00563E8E" w:rsidRPr="001A1576" w:rsidRDefault="00563E8E" w:rsidP="0088665F">
            <w:pPr>
              <w:pStyle w:val="TAH"/>
            </w:pPr>
          </w:p>
        </w:tc>
        <w:tc>
          <w:tcPr>
            <w:tcW w:w="750" w:type="pct"/>
            <w:gridSpan w:val="2"/>
            <w:vMerge/>
            <w:shd w:val="clear" w:color="auto" w:fill="auto"/>
            <w:textDirection w:val="btLr"/>
            <w:vAlign w:val="center"/>
          </w:tcPr>
          <w:p w14:paraId="688B6C66"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7CA70BA" w14:textId="77777777" w:rsidR="00563E8E" w:rsidRPr="001A1576" w:rsidRDefault="00563E8E" w:rsidP="0088665F">
            <w:pPr>
              <w:pStyle w:val="TAH"/>
            </w:pPr>
            <w:r w:rsidRPr="001A1576">
              <w:t>SCS 15 kHz</w:t>
            </w:r>
          </w:p>
        </w:tc>
        <w:tc>
          <w:tcPr>
            <w:tcW w:w="686" w:type="pct"/>
            <w:shd w:val="clear" w:color="auto" w:fill="auto"/>
            <w:vAlign w:val="center"/>
          </w:tcPr>
          <w:p w14:paraId="3C536A16" w14:textId="77777777" w:rsidR="00563E8E" w:rsidRPr="001A1576" w:rsidRDefault="00563E8E" w:rsidP="0088665F">
            <w:pPr>
              <w:pStyle w:val="TAH"/>
            </w:pPr>
            <w:r w:rsidRPr="001A1576">
              <w:t>SCS 30 kHz</w:t>
            </w:r>
          </w:p>
        </w:tc>
        <w:tc>
          <w:tcPr>
            <w:tcW w:w="685" w:type="pct"/>
            <w:shd w:val="clear" w:color="auto" w:fill="auto"/>
            <w:vAlign w:val="center"/>
          </w:tcPr>
          <w:p w14:paraId="671991A6" w14:textId="77777777" w:rsidR="00563E8E" w:rsidRPr="001A1576" w:rsidRDefault="00563E8E" w:rsidP="0088665F">
            <w:pPr>
              <w:pStyle w:val="TAH"/>
            </w:pPr>
            <w:r w:rsidRPr="001A1576">
              <w:t>SCS 60 kHz</w:t>
            </w:r>
          </w:p>
        </w:tc>
      </w:tr>
      <w:tr w:rsidR="00563E8E" w:rsidRPr="001A1576" w14:paraId="36D65BD5" w14:textId="77777777" w:rsidTr="0088665F">
        <w:trPr>
          <w:trHeight w:val="152"/>
        </w:trPr>
        <w:tc>
          <w:tcPr>
            <w:tcW w:w="478" w:type="pct"/>
            <w:shd w:val="clear" w:color="auto" w:fill="auto"/>
            <w:tcMar>
              <w:left w:w="28" w:type="dxa"/>
              <w:right w:w="28" w:type="dxa"/>
            </w:tcMar>
            <w:vAlign w:val="center"/>
          </w:tcPr>
          <w:p w14:paraId="1962247A" w14:textId="77777777" w:rsidR="00563E8E" w:rsidRPr="001A1576" w:rsidRDefault="00563E8E" w:rsidP="0088665F">
            <w:pPr>
              <w:pStyle w:val="TAC"/>
            </w:pPr>
            <w:r w:rsidRPr="001A1576">
              <w:t>1</w:t>
            </w:r>
          </w:p>
        </w:tc>
        <w:tc>
          <w:tcPr>
            <w:tcW w:w="342" w:type="pct"/>
            <w:shd w:val="clear" w:color="auto" w:fill="auto"/>
            <w:tcMar>
              <w:left w:w="28" w:type="dxa"/>
              <w:right w:w="28" w:type="dxa"/>
            </w:tcMar>
          </w:tcPr>
          <w:p w14:paraId="651E2EBD" w14:textId="77777777" w:rsidR="00563E8E" w:rsidRPr="001A1576" w:rsidRDefault="00563E8E" w:rsidP="0088665F">
            <w:pPr>
              <w:pStyle w:val="TAC"/>
            </w:pPr>
          </w:p>
        </w:tc>
        <w:tc>
          <w:tcPr>
            <w:tcW w:w="344" w:type="pct"/>
            <w:shd w:val="clear" w:color="auto" w:fill="auto"/>
            <w:tcMar>
              <w:left w:w="23" w:type="dxa"/>
              <w:right w:w="23" w:type="dxa"/>
            </w:tcMar>
          </w:tcPr>
          <w:p w14:paraId="51F4015E" w14:textId="77777777" w:rsidR="00563E8E" w:rsidRPr="001A1576" w:rsidRDefault="00563E8E" w:rsidP="0088665F">
            <w:pPr>
              <w:pStyle w:val="TAC"/>
            </w:pPr>
          </w:p>
        </w:tc>
        <w:tc>
          <w:tcPr>
            <w:tcW w:w="410" w:type="pct"/>
            <w:shd w:val="clear" w:color="auto" w:fill="auto"/>
            <w:tcMar>
              <w:left w:w="23" w:type="dxa"/>
              <w:right w:w="23" w:type="dxa"/>
            </w:tcMar>
          </w:tcPr>
          <w:p w14:paraId="18E564E4" w14:textId="77777777" w:rsidR="00563E8E" w:rsidRPr="001A1576" w:rsidRDefault="00563E8E" w:rsidP="0088665F">
            <w:pPr>
              <w:pStyle w:val="TAC"/>
            </w:pPr>
          </w:p>
        </w:tc>
        <w:tc>
          <w:tcPr>
            <w:tcW w:w="619" w:type="pct"/>
            <w:vMerge w:val="restart"/>
            <w:shd w:val="clear" w:color="auto" w:fill="auto"/>
            <w:tcMar>
              <w:left w:w="45" w:type="dxa"/>
              <w:right w:w="45" w:type="dxa"/>
            </w:tcMar>
            <w:vAlign w:val="center"/>
          </w:tcPr>
          <w:p w14:paraId="335C4E54" w14:textId="77777777" w:rsidR="00563E8E" w:rsidRPr="001A1576" w:rsidRDefault="00563E8E" w:rsidP="0088665F">
            <w:pPr>
              <w:pStyle w:val="TAC"/>
            </w:pPr>
            <w:r w:rsidRPr="001A1576">
              <w:t>N/A for A-MPR testing.</w:t>
            </w:r>
          </w:p>
        </w:tc>
        <w:tc>
          <w:tcPr>
            <w:tcW w:w="202" w:type="pct"/>
            <w:vMerge w:val="restart"/>
            <w:shd w:val="clear" w:color="auto" w:fill="auto"/>
            <w:textDirection w:val="btLr"/>
            <w:vAlign w:val="center"/>
          </w:tcPr>
          <w:p w14:paraId="7735BBA3" w14:textId="77777777" w:rsidR="00563E8E" w:rsidRPr="001A1576" w:rsidRDefault="00563E8E" w:rsidP="0088665F">
            <w:pPr>
              <w:pStyle w:val="TAC"/>
            </w:pPr>
            <w:r w:rsidRPr="001A1576">
              <w:t>DFT-s-OFDM</w:t>
            </w:r>
          </w:p>
        </w:tc>
        <w:tc>
          <w:tcPr>
            <w:tcW w:w="548" w:type="pct"/>
            <w:shd w:val="clear" w:color="auto" w:fill="auto"/>
            <w:tcMar>
              <w:left w:w="45" w:type="dxa"/>
              <w:right w:w="45" w:type="dxa"/>
            </w:tcMar>
          </w:tcPr>
          <w:p w14:paraId="636C5539"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E0E5308" w14:textId="77777777" w:rsidR="00563E8E" w:rsidRPr="001A1576" w:rsidRDefault="00563E8E" w:rsidP="0088665F">
            <w:pPr>
              <w:pStyle w:val="TAC"/>
            </w:pPr>
          </w:p>
        </w:tc>
        <w:tc>
          <w:tcPr>
            <w:tcW w:w="686" w:type="pct"/>
            <w:shd w:val="clear" w:color="auto" w:fill="auto"/>
            <w:vAlign w:val="center"/>
          </w:tcPr>
          <w:p w14:paraId="16944641" w14:textId="77777777" w:rsidR="00563E8E" w:rsidRPr="001A1576" w:rsidRDefault="00563E8E" w:rsidP="0088665F">
            <w:pPr>
              <w:pStyle w:val="TAC"/>
            </w:pPr>
          </w:p>
        </w:tc>
        <w:tc>
          <w:tcPr>
            <w:tcW w:w="685" w:type="pct"/>
            <w:shd w:val="clear" w:color="auto" w:fill="auto"/>
            <w:vAlign w:val="center"/>
          </w:tcPr>
          <w:p w14:paraId="5157F81D" w14:textId="77777777" w:rsidR="00563E8E" w:rsidRPr="001A1576" w:rsidRDefault="00563E8E" w:rsidP="0088665F">
            <w:pPr>
              <w:pStyle w:val="TAC"/>
            </w:pPr>
          </w:p>
        </w:tc>
      </w:tr>
      <w:tr w:rsidR="00563E8E" w:rsidRPr="001A1576" w14:paraId="6BBBF626" w14:textId="77777777" w:rsidTr="0088665F">
        <w:trPr>
          <w:trHeight w:val="152"/>
        </w:trPr>
        <w:tc>
          <w:tcPr>
            <w:tcW w:w="478" w:type="pct"/>
            <w:shd w:val="clear" w:color="auto" w:fill="auto"/>
            <w:tcMar>
              <w:left w:w="28" w:type="dxa"/>
              <w:right w:w="28" w:type="dxa"/>
            </w:tcMar>
            <w:vAlign w:val="center"/>
          </w:tcPr>
          <w:p w14:paraId="588DD86A" w14:textId="77777777" w:rsidR="00563E8E" w:rsidRPr="001A1576" w:rsidRDefault="00563E8E" w:rsidP="0088665F">
            <w:pPr>
              <w:pStyle w:val="TAC"/>
            </w:pPr>
            <w:r w:rsidRPr="001A1576">
              <w:t>2</w:t>
            </w:r>
          </w:p>
        </w:tc>
        <w:tc>
          <w:tcPr>
            <w:tcW w:w="342" w:type="pct"/>
            <w:shd w:val="clear" w:color="auto" w:fill="auto"/>
            <w:tcMar>
              <w:left w:w="28" w:type="dxa"/>
              <w:right w:w="28" w:type="dxa"/>
            </w:tcMar>
          </w:tcPr>
          <w:p w14:paraId="54B432C6" w14:textId="77777777" w:rsidR="00563E8E" w:rsidRPr="001A1576" w:rsidRDefault="00563E8E" w:rsidP="0088665F">
            <w:pPr>
              <w:pStyle w:val="TAC"/>
            </w:pPr>
          </w:p>
        </w:tc>
        <w:tc>
          <w:tcPr>
            <w:tcW w:w="344" w:type="pct"/>
            <w:shd w:val="clear" w:color="auto" w:fill="auto"/>
            <w:tcMar>
              <w:left w:w="23" w:type="dxa"/>
              <w:right w:w="23" w:type="dxa"/>
            </w:tcMar>
          </w:tcPr>
          <w:p w14:paraId="200CAEB9" w14:textId="77777777" w:rsidR="00563E8E" w:rsidRPr="001A1576" w:rsidRDefault="00563E8E" w:rsidP="0088665F">
            <w:pPr>
              <w:pStyle w:val="TAC"/>
            </w:pPr>
          </w:p>
        </w:tc>
        <w:tc>
          <w:tcPr>
            <w:tcW w:w="410" w:type="pct"/>
            <w:shd w:val="clear" w:color="auto" w:fill="auto"/>
            <w:tcMar>
              <w:left w:w="23" w:type="dxa"/>
              <w:right w:w="23" w:type="dxa"/>
            </w:tcMar>
          </w:tcPr>
          <w:p w14:paraId="2197AC0D"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52B03514" w14:textId="77777777" w:rsidR="00563E8E" w:rsidRPr="001A1576" w:rsidRDefault="00563E8E" w:rsidP="0088665F">
            <w:pPr>
              <w:pStyle w:val="TAH"/>
            </w:pPr>
          </w:p>
        </w:tc>
        <w:tc>
          <w:tcPr>
            <w:tcW w:w="202" w:type="pct"/>
            <w:vMerge/>
            <w:shd w:val="clear" w:color="auto" w:fill="auto"/>
            <w:textDirection w:val="btLr"/>
            <w:vAlign w:val="center"/>
          </w:tcPr>
          <w:p w14:paraId="4CF12F9C" w14:textId="77777777" w:rsidR="00563E8E" w:rsidRPr="001A1576" w:rsidRDefault="00563E8E" w:rsidP="0088665F">
            <w:pPr>
              <w:pStyle w:val="TAC"/>
            </w:pPr>
          </w:p>
        </w:tc>
        <w:tc>
          <w:tcPr>
            <w:tcW w:w="548" w:type="pct"/>
            <w:shd w:val="clear" w:color="auto" w:fill="auto"/>
            <w:tcMar>
              <w:left w:w="45" w:type="dxa"/>
              <w:right w:w="45" w:type="dxa"/>
            </w:tcMar>
          </w:tcPr>
          <w:p w14:paraId="5BBC4A5D"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617DB1B1" w14:textId="77777777" w:rsidR="00563E8E" w:rsidRPr="001A1576" w:rsidRDefault="00563E8E" w:rsidP="0088665F">
            <w:pPr>
              <w:pStyle w:val="TAC"/>
            </w:pPr>
          </w:p>
        </w:tc>
        <w:tc>
          <w:tcPr>
            <w:tcW w:w="686" w:type="pct"/>
            <w:shd w:val="clear" w:color="auto" w:fill="auto"/>
            <w:vAlign w:val="center"/>
          </w:tcPr>
          <w:p w14:paraId="2E16C053" w14:textId="77777777" w:rsidR="00563E8E" w:rsidRPr="001A1576" w:rsidRDefault="00563E8E" w:rsidP="0088665F">
            <w:pPr>
              <w:pStyle w:val="TAC"/>
            </w:pPr>
          </w:p>
        </w:tc>
        <w:tc>
          <w:tcPr>
            <w:tcW w:w="685" w:type="pct"/>
            <w:shd w:val="clear" w:color="auto" w:fill="auto"/>
            <w:vAlign w:val="center"/>
          </w:tcPr>
          <w:p w14:paraId="39DCEEA5" w14:textId="77777777" w:rsidR="00563E8E" w:rsidRPr="001A1576" w:rsidRDefault="00563E8E" w:rsidP="0088665F">
            <w:pPr>
              <w:pStyle w:val="TAC"/>
            </w:pPr>
          </w:p>
        </w:tc>
      </w:tr>
      <w:tr w:rsidR="00563E8E" w:rsidRPr="001A1576" w14:paraId="3EAB7C8A" w14:textId="77777777" w:rsidTr="0088665F">
        <w:trPr>
          <w:trHeight w:val="152"/>
        </w:trPr>
        <w:tc>
          <w:tcPr>
            <w:tcW w:w="478" w:type="pct"/>
            <w:shd w:val="clear" w:color="auto" w:fill="auto"/>
            <w:tcMar>
              <w:left w:w="28" w:type="dxa"/>
              <w:right w:w="28" w:type="dxa"/>
            </w:tcMar>
            <w:vAlign w:val="center"/>
          </w:tcPr>
          <w:p w14:paraId="24DEF137" w14:textId="77777777" w:rsidR="00563E8E" w:rsidRPr="001A1576" w:rsidRDefault="00563E8E" w:rsidP="0088665F">
            <w:pPr>
              <w:pStyle w:val="TAC"/>
            </w:pPr>
            <w:r w:rsidRPr="001A1576">
              <w:t>3</w:t>
            </w:r>
          </w:p>
        </w:tc>
        <w:tc>
          <w:tcPr>
            <w:tcW w:w="342" w:type="pct"/>
            <w:shd w:val="clear" w:color="auto" w:fill="auto"/>
            <w:tcMar>
              <w:left w:w="28" w:type="dxa"/>
              <w:right w:w="28" w:type="dxa"/>
            </w:tcMar>
          </w:tcPr>
          <w:p w14:paraId="17D8838E"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83B976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12B584D"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6E769AD" w14:textId="77777777" w:rsidR="00563E8E" w:rsidRPr="001A1576" w:rsidRDefault="00563E8E" w:rsidP="0088665F">
            <w:pPr>
              <w:pStyle w:val="TAH"/>
            </w:pPr>
          </w:p>
        </w:tc>
        <w:tc>
          <w:tcPr>
            <w:tcW w:w="202" w:type="pct"/>
            <w:vMerge/>
            <w:shd w:val="clear" w:color="auto" w:fill="auto"/>
            <w:textDirection w:val="btLr"/>
            <w:vAlign w:val="center"/>
          </w:tcPr>
          <w:p w14:paraId="76CDD44E" w14:textId="77777777" w:rsidR="00563E8E" w:rsidRPr="001A1576" w:rsidRDefault="00563E8E" w:rsidP="0088665F">
            <w:pPr>
              <w:pStyle w:val="TAC"/>
            </w:pPr>
          </w:p>
        </w:tc>
        <w:tc>
          <w:tcPr>
            <w:tcW w:w="548" w:type="pct"/>
            <w:shd w:val="clear" w:color="auto" w:fill="auto"/>
            <w:tcMar>
              <w:left w:w="45" w:type="dxa"/>
              <w:right w:w="45" w:type="dxa"/>
            </w:tcMar>
          </w:tcPr>
          <w:p w14:paraId="5156B8F5"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07027C54" w14:textId="77777777" w:rsidR="00563E8E" w:rsidRPr="001A1576" w:rsidRDefault="00563E8E" w:rsidP="0088665F">
            <w:pPr>
              <w:pStyle w:val="TAC"/>
            </w:pPr>
            <w:r>
              <w:t>60@73</w:t>
            </w:r>
            <w:r w:rsidRPr="001A1576">
              <w:t xml:space="preserve"> (A3)</w:t>
            </w:r>
          </w:p>
        </w:tc>
        <w:tc>
          <w:tcPr>
            <w:tcW w:w="686" w:type="pct"/>
            <w:shd w:val="clear" w:color="auto" w:fill="auto"/>
            <w:vAlign w:val="center"/>
          </w:tcPr>
          <w:p w14:paraId="05685685" w14:textId="77777777" w:rsidR="00563E8E" w:rsidRPr="001A1576" w:rsidRDefault="00563E8E" w:rsidP="0088665F">
            <w:pPr>
              <w:pStyle w:val="TAC"/>
            </w:pPr>
            <w:r>
              <w:t>30@35</w:t>
            </w:r>
            <w:r w:rsidRPr="001A1576">
              <w:t xml:space="preserve"> (A3)</w:t>
            </w:r>
          </w:p>
        </w:tc>
        <w:tc>
          <w:tcPr>
            <w:tcW w:w="685" w:type="pct"/>
            <w:shd w:val="clear" w:color="auto" w:fill="auto"/>
            <w:vAlign w:val="center"/>
          </w:tcPr>
          <w:p w14:paraId="0ECBE20B" w14:textId="77777777" w:rsidR="00563E8E" w:rsidRPr="001A1576" w:rsidRDefault="00563E8E" w:rsidP="0088665F">
            <w:pPr>
              <w:pStyle w:val="TAC"/>
            </w:pPr>
            <w:r>
              <w:t>15@16</w:t>
            </w:r>
            <w:r w:rsidRPr="001A1576">
              <w:t xml:space="preserve"> (A3)</w:t>
            </w:r>
          </w:p>
        </w:tc>
      </w:tr>
      <w:tr w:rsidR="00563E8E" w:rsidRPr="001A1576" w14:paraId="0C888490" w14:textId="77777777" w:rsidTr="0088665F">
        <w:trPr>
          <w:trHeight w:val="152"/>
        </w:trPr>
        <w:tc>
          <w:tcPr>
            <w:tcW w:w="478" w:type="pct"/>
            <w:shd w:val="clear" w:color="auto" w:fill="auto"/>
            <w:tcMar>
              <w:left w:w="28" w:type="dxa"/>
              <w:right w:w="28" w:type="dxa"/>
            </w:tcMar>
            <w:vAlign w:val="center"/>
          </w:tcPr>
          <w:p w14:paraId="53D58AFB" w14:textId="77777777" w:rsidR="00563E8E" w:rsidRPr="001A1576" w:rsidRDefault="00563E8E" w:rsidP="0088665F">
            <w:pPr>
              <w:pStyle w:val="TAC"/>
            </w:pPr>
            <w:r w:rsidRPr="001A1576">
              <w:t>4</w:t>
            </w:r>
          </w:p>
        </w:tc>
        <w:tc>
          <w:tcPr>
            <w:tcW w:w="342" w:type="pct"/>
            <w:shd w:val="clear" w:color="auto" w:fill="auto"/>
            <w:tcMar>
              <w:left w:w="28" w:type="dxa"/>
              <w:right w:w="28" w:type="dxa"/>
            </w:tcMar>
          </w:tcPr>
          <w:p w14:paraId="424198A6"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6989ED7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B690F21"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87657B4" w14:textId="77777777" w:rsidR="00563E8E" w:rsidRPr="001A1576" w:rsidRDefault="00563E8E" w:rsidP="0088665F">
            <w:pPr>
              <w:pStyle w:val="TAH"/>
            </w:pPr>
          </w:p>
        </w:tc>
        <w:tc>
          <w:tcPr>
            <w:tcW w:w="202" w:type="pct"/>
            <w:vMerge/>
            <w:shd w:val="clear" w:color="auto" w:fill="auto"/>
            <w:textDirection w:val="btLr"/>
            <w:vAlign w:val="center"/>
          </w:tcPr>
          <w:p w14:paraId="2F0F71D4" w14:textId="77777777" w:rsidR="00563E8E" w:rsidRPr="001A1576" w:rsidRDefault="00563E8E" w:rsidP="0088665F">
            <w:pPr>
              <w:pStyle w:val="TAC"/>
            </w:pPr>
          </w:p>
        </w:tc>
        <w:tc>
          <w:tcPr>
            <w:tcW w:w="548" w:type="pct"/>
            <w:shd w:val="clear" w:color="auto" w:fill="auto"/>
            <w:tcMar>
              <w:left w:w="45" w:type="dxa"/>
              <w:right w:w="45" w:type="dxa"/>
            </w:tcMar>
            <w:vAlign w:val="center"/>
          </w:tcPr>
          <w:p w14:paraId="7E8E98E5"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vAlign w:val="center"/>
          </w:tcPr>
          <w:p w14:paraId="3F8C82F3" w14:textId="77777777" w:rsidR="00563E8E" w:rsidRPr="001A1576" w:rsidRDefault="00563E8E" w:rsidP="0088665F">
            <w:pPr>
              <w:pStyle w:val="TAC"/>
            </w:pPr>
            <w:r w:rsidRPr="001A1576">
              <w:t>Edge_1RB_Left (A4)</w:t>
            </w:r>
          </w:p>
        </w:tc>
      </w:tr>
      <w:tr w:rsidR="00563E8E" w:rsidRPr="001A1576" w14:paraId="5859FEA4" w14:textId="77777777" w:rsidTr="0088665F">
        <w:trPr>
          <w:trHeight w:val="152"/>
        </w:trPr>
        <w:tc>
          <w:tcPr>
            <w:tcW w:w="478" w:type="pct"/>
            <w:shd w:val="clear" w:color="auto" w:fill="auto"/>
            <w:tcMar>
              <w:left w:w="28" w:type="dxa"/>
              <w:right w:w="28" w:type="dxa"/>
            </w:tcMar>
            <w:vAlign w:val="center"/>
          </w:tcPr>
          <w:p w14:paraId="6C524B72" w14:textId="77777777" w:rsidR="00563E8E" w:rsidRPr="001A1576" w:rsidRDefault="00563E8E" w:rsidP="0088665F">
            <w:pPr>
              <w:pStyle w:val="TAC"/>
            </w:pPr>
            <w:r w:rsidRPr="001A1576">
              <w:t>5</w:t>
            </w:r>
          </w:p>
        </w:tc>
        <w:tc>
          <w:tcPr>
            <w:tcW w:w="342" w:type="pct"/>
            <w:shd w:val="clear" w:color="auto" w:fill="auto"/>
            <w:tcMar>
              <w:left w:w="28" w:type="dxa"/>
              <w:right w:w="28" w:type="dxa"/>
            </w:tcMar>
          </w:tcPr>
          <w:p w14:paraId="2C254B0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DBC13B3"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34C90C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4B5BA29F" w14:textId="77777777" w:rsidR="00563E8E" w:rsidRPr="001A1576" w:rsidRDefault="00563E8E" w:rsidP="0088665F">
            <w:pPr>
              <w:pStyle w:val="TAH"/>
            </w:pPr>
          </w:p>
        </w:tc>
        <w:tc>
          <w:tcPr>
            <w:tcW w:w="202" w:type="pct"/>
            <w:vMerge/>
            <w:shd w:val="clear" w:color="auto" w:fill="auto"/>
            <w:textDirection w:val="btLr"/>
            <w:vAlign w:val="center"/>
          </w:tcPr>
          <w:p w14:paraId="157A96AA" w14:textId="77777777" w:rsidR="00563E8E" w:rsidRPr="001A1576" w:rsidRDefault="00563E8E" w:rsidP="0088665F">
            <w:pPr>
              <w:pStyle w:val="TAC"/>
            </w:pPr>
          </w:p>
        </w:tc>
        <w:tc>
          <w:tcPr>
            <w:tcW w:w="548" w:type="pct"/>
            <w:shd w:val="clear" w:color="auto" w:fill="auto"/>
            <w:tcMar>
              <w:left w:w="45" w:type="dxa"/>
              <w:right w:w="45" w:type="dxa"/>
            </w:tcMar>
          </w:tcPr>
          <w:p w14:paraId="1AF2B6A0" w14:textId="77777777" w:rsidR="00563E8E" w:rsidRPr="001A1576" w:rsidRDefault="00563E8E" w:rsidP="0088665F">
            <w:pPr>
              <w:pStyle w:val="TAC"/>
            </w:pPr>
            <w:r w:rsidRPr="001A1576">
              <w:t>16QAM</w:t>
            </w:r>
          </w:p>
        </w:tc>
        <w:tc>
          <w:tcPr>
            <w:tcW w:w="686" w:type="pct"/>
            <w:gridSpan w:val="2"/>
            <w:shd w:val="clear" w:color="auto" w:fill="auto"/>
            <w:tcMar>
              <w:left w:w="45" w:type="dxa"/>
              <w:right w:w="45" w:type="dxa"/>
            </w:tcMar>
            <w:vAlign w:val="center"/>
          </w:tcPr>
          <w:p w14:paraId="6C54DACF" w14:textId="77777777" w:rsidR="00563E8E" w:rsidRPr="001A1576" w:rsidRDefault="00563E8E" w:rsidP="0088665F">
            <w:pPr>
              <w:pStyle w:val="TAC"/>
            </w:pPr>
            <w:r w:rsidRPr="001A1576">
              <w:t>120@0 (A5)</w:t>
            </w:r>
          </w:p>
        </w:tc>
        <w:tc>
          <w:tcPr>
            <w:tcW w:w="686" w:type="pct"/>
            <w:shd w:val="clear" w:color="auto" w:fill="auto"/>
            <w:vAlign w:val="center"/>
          </w:tcPr>
          <w:p w14:paraId="0E5B2A5E" w14:textId="77777777" w:rsidR="00563E8E" w:rsidRPr="001A1576" w:rsidRDefault="00563E8E" w:rsidP="0088665F">
            <w:pPr>
              <w:pStyle w:val="TAC"/>
            </w:pPr>
            <w:r w:rsidRPr="001A1576">
              <w:t>60@0 (A5)</w:t>
            </w:r>
          </w:p>
        </w:tc>
        <w:tc>
          <w:tcPr>
            <w:tcW w:w="685" w:type="pct"/>
            <w:shd w:val="clear" w:color="auto" w:fill="auto"/>
            <w:vAlign w:val="center"/>
          </w:tcPr>
          <w:p w14:paraId="5A7512AB" w14:textId="77777777" w:rsidR="00563E8E" w:rsidRPr="001A1576" w:rsidRDefault="00563E8E" w:rsidP="0088665F">
            <w:pPr>
              <w:pStyle w:val="TAC"/>
            </w:pPr>
            <w:r w:rsidRPr="001A1576">
              <w:t>30@0 (A5)</w:t>
            </w:r>
          </w:p>
        </w:tc>
      </w:tr>
      <w:tr w:rsidR="00563E8E" w:rsidRPr="001A1576" w14:paraId="5621FA61" w14:textId="77777777" w:rsidTr="0088665F">
        <w:trPr>
          <w:trHeight w:val="152"/>
        </w:trPr>
        <w:tc>
          <w:tcPr>
            <w:tcW w:w="478" w:type="pct"/>
            <w:shd w:val="clear" w:color="auto" w:fill="auto"/>
            <w:tcMar>
              <w:left w:w="28" w:type="dxa"/>
              <w:right w:w="28" w:type="dxa"/>
            </w:tcMar>
            <w:vAlign w:val="center"/>
          </w:tcPr>
          <w:p w14:paraId="0F8AAF39" w14:textId="77777777" w:rsidR="00563E8E" w:rsidRPr="001A1576" w:rsidRDefault="00563E8E" w:rsidP="0088665F">
            <w:pPr>
              <w:pStyle w:val="TAC"/>
            </w:pPr>
            <w:r w:rsidRPr="001A1576">
              <w:t>6</w:t>
            </w:r>
          </w:p>
        </w:tc>
        <w:tc>
          <w:tcPr>
            <w:tcW w:w="342" w:type="pct"/>
            <w:shd w:val="clear" w:color="auto" w:fill="auto"/>
            <w:tcMar>
              <w:left w:w="28" w:type="dxa"/>
              <w:right w:w="28" w:type="dxa"/>
            </w:tcMar>
          </w:tcPr>
          <w:p w14:paraId="5670E8C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49F4102"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C8DC95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671B963" w14:textId="77777777" w:rsidR="00563E8E" w:rsidRPr="001A1576" w:rsidRDefault="00563E8E" w:rsidP="0088665F">
            <w:pPr>
              <w:pStyle w:val="TAH"/>
            </w:pPr>
          </w:p>
        </w:tc>
        <w:tc>
          <w:tcPr>
            <w:tcW w:w="202" w:type="pct"/>
            <w:vMerge/>
            <w:shd w:val="clear" w:color="auto" w:fill="auto"/>
            <w:textDirection w:val="btLr"/>
            <w:vAlign w:val="center"/>
          </w:tcPr>
          <w:p w14:paraId="63E2004D" w14:textId="77777777" w:rsidR="00563E8E" w:rsidRPr="001A1576" w:rsidRDefault="00563E8E" w:rsidP="0088665F">
            <w:pPr>
              <w:pStyle w:val="TAC"/>
            </w:pPr>
          </w:p>
        </w:tc>
        <w:tc>
          <w:tcPr>
            <w:tcW w:w="548" w:type="pct"/>
            <w:shd w:val="clear" w:color="auto" w:fill="auto"/>
            <w:tcMar>
              <w:left w:w="45" w:type="dxa"/>
              <w:right w:w="45" w:type="dxa"/>
            </w:tcMar>
          </w:tcPr>
          <w:p w14:paraId="7032750B"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5AC1167D" w14:textId="77777777" w:rsidR="00563E8E" w:rsidRPr="001A1576" w:rsidRDefault="00563E8E" w:rsidP="0088665F">
            <w:pPr>
              <w:pStyle w:val="TAC"/>
            </w:pPr>
            <w:r w:rsidRPr="001A1576">
              <w:t>162@0 (A6)</w:t>
            </w:r>
          </w:p>
        </w:tc>
        <w:tc>
          <w:tcPr>
            <w:tcW w:w="686" w:type="pct"/>
            <w:shd w:val="clear" w:color="auto" w:fill="auto"/>
            <w:vAlign w:val="center"/>
          </w:tcPr>
          <w:p w14:paraId="3C889E0A" w14:textId="77777777" w:rsidR="00563E8E" w:rsidRPr="001A1576" w:rsidRDefault="00563E8E" w:rsidP="0088665F">
            <w:pPr>
              <w:pStyle w:val="TAC"/>
            </w:pPr>
            <w:r w:rsidRPr="001A1576">
              <w:t>81@0 (A6)</w:t>
            </w:r>
          </w:p>
        </w:tc>
        <w:tc>
          <w:tcPr>
            <w:tcW w:w="685" w:type="pct"/>
            <w:shd w:val="clear" w:color="auto" w:fill="auto"/>
            <w:vAlign w:val="center"/>
          </w:tcPr>
          <w:p w14:paraId="6023BD4C" w14:textId="77777777" w:rsidR="00563E8E" w:rsidRPr="001A1576" w:rsidRDefault="00563E8E" w:rsidP="0088665F">
            <w:pPr>
              <w:pStyle w:val="TAC"/>
            </w:pPr>
            <w:r w:rsidRPr="001A1576">
              <w:t>40@0 (A6)</w:t>
            </w:r>
          </w:p>
        </w:tc>
      </w:tr>
      <w:tr w:rsidR="00563E8E" w:rsidRPr="001A1576" w14:paraId="7CA05F29" w14:textId="77777777" w:rsidTr="0088665F">
        <w:trPr>
          <w:trHeight w:val="152"/>
        </w:trPr>
        <w:tc>
          <w:tcPr>
            <w:tcW w:w="478" w:type="pct"/>
            <w:shd w:val="clear" w:color="auto" w:fill="auto"/>
            <w:tcMar>
              <w:left w:w="28" w:type="dxa"/>
              <w:right w:w="28" w:type="dxa"/>
            </w:tcMar>
            <w:vAlign w:val="center"/>
          </w:tcPr>
          <w:p w14:paraId="708F390C" w14:textId="77777777" w:rsidR="00563E8E" w:rsidRPr="001A1576" w:rsidRDefault="00563E8E" w:rsidP="0088665F">
            <w:pPr>
              <w:pStyle w:val="TAC"/>
            </w:pPr>
            <w:r w:rsidRPr="001A1576">
              <w:t>7</w:t>
            </w:r>
          </w:p>
        </w:tc>
        <w:tc>
          <w:tcPr>
            <w:tcW w:w="342" w:type="pct"/>
            <w:shd w:val="clear" w:color="auto" w:fill="auto"/>
            <w:tcMar>
              <w:left w:w="28" w:type="dxa"/>
              <w:right w:w="28" w:type="dxa"/>
            </w:tcMar>
          </w:tcPr>
          <w:p w14:paraId="418C6B15"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2F4E9D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8BC5F9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DACB078" w14:textId="77777777" w:rsidR="00563E8E" w:rsidRPr="001A1576" w:rsidRDefault="00563E8E" w:rsidP="0088665F">
            <w:pPr>
              <w:pStyle w:val="TAH"/>
            </w:pPr>
          </w:p>
        </w:tc>
        <w:tc>
          <w:tcPr>
            <w:tcW w:w="202" w:type="pct"/>
            <w:vMerge/>
            <w:shd w:val="clear" w:color="auto" w:fill="auto"/>
            <w:textDirection w:val="btLr"/>
            <w:vAlign w:val="center"/>
          </w:tcPr>
          <w:p w14:paraId="64FAF2C3" w14:textId="77777777" w:rsidR="00563E8E" w:rsidRPr="001A1576" w:rsidRDefault="00563E8E" w:rsidP="0088665F">
            <w:pPr>
              <w:pStyle w:val="TAC"/>
            </w:pPr>
          </w:p>
        </w:tc>
        <w:tc>
          <w:tcPr>
            <w:tcW w:w="548" w:type="pct"/>
            <w:shd w:val="clear" w:color="auto" w:fill="auto"/>
            <w:tcMar>
              <w:left w:w="45" w:type="dxa"/>
              <w:right w:w="45" w:type="dxa"/>
            </w:tcMar>
          </w:tcPr>
          <w:p w14:paraId="0A4016C2"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57B5C3E0" w14:textId="77777777" w:rsidR="00563E8E" w:rsidRPr="001A1576" w:rsidRDefault="00563E8E" w:rsidP="0088665F">
            <w:pPr>
              <w:pStyle w:val="TAC"/>
            </w:pPr>
            <w:r w:rsidRPr="001A1576">
              <w:t>216@0 (A7)</w:t>
            </w:r>
          </w:p>
        </w:tc>
        <w:tc>
          <w:tcPr>
            <w:tcW w:w="686" w:type="pct"/>
            <w:shd w:val="clear" w:color="auto" w:fill="auto"/>
            <w:vAlign w:val="center"/>
          </w:tcPr>
          <w:p w14:paraId="73285970" w14:textId="77777777" w:rsidR="00563E8E" w:rsidRPr="001A1576" w:rsidRDefault="00563E8E" w:rsidP="0088665F">
            <w:pPr>
              <w:pStyle w:val="TAC"/>
            </w:pPr>
            <w:r w:rsidRPr="001A1576">
              <w:t>108@0 (A7)</w:t>
            </w:r>
          </w:p>
        </w:tc>
        <w:tc>
          <w:tcPr>
            <w:tcW w:w="685" w:type="pct"/>
            <w:shd w:val="clear" w:color="auto" w:fill="auto"/>
            <w:vAlign w:val="center"/>
          </w:tcPr>
          <w:p w14:paraId="6DFC218F" w14:textId="77777777" w:rsidR="00563E8E" w:rsidRPr="001A1576" w:rsidRDefault="00563E8E" w:rsidP="0088665F">
            <w:pPr>
              <w:pStyle w:val="TAC"/>
            </w:pPr>
            <w:r w:rsidRPr="001A1576">
              <w:t>54@0 (A7)</w:t>
            </w:r>
          </w:p>
        </w:tc>
      </w:tr>
      <w:tr w:rsidR="00563E8E" w:rsidRPr="001A1576" w14:paraId="690B955F" w14:textId="77777777" w:rsidTr="0088665F">
        <w:trPr>
          <w:trHeight w:val="152"/>
        </w:trPr>
        <w:tc>
          <w:tcPr>
            <w:tcW w:w="478" w:type="pct"/>
            <w:shd w:val="clear" w:color="auto" w:fill="auto"/>
            <w:tcMar>
              <w:left w:w="28" w:type="dxa"/>
              <w:right w:w="28" w:type="dxa"/>
            </w:tcMar>
            <w:vAlign w:val="center"/>
          </w:tcPr>
          <w:p w14:paraId="2F6F9D9C" w14:textId="77777777" w:rsidR="00563E8E" w:rsidRPr="001A1576" w:rsidRDefault="00563E8E" w:rsidP="0088665F">
            <w:pPr>
              <w:pStyle w:val="TAC"/>
            </w:pPr>
            <w:r w:rsidRPr="001A1576">
              <w:t>8</w:t>
            </w:r>
          </w:p>
        </w:tc>
        <w:tc>
          <w:tcPr>
            <w:tcW w:w="342" w:type="pct"/>
            <w:shd w:val="clear" w:color="auto" w:fill="auto"/>
            <w:tcMar>
              <w:left w:w="28" w:type="dxa"/>
              <w:right w:w="28" w:type="dxa"/>
            </w:tcMar>
          </w:tcPr>
          <w:p w14:paraId="67FE2AEF"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1CC1F4A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7D49997"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21522A8" w14:textId="77777777" w:rsidR="00563E8E" w:rsidRPr="001A1576" w:rsidRDefault="00563E8E" w:rsidP="0088665F">
            <w:pPr>
              <w:pStyle w:val="TAH"/>
            </w:pPr>
          </w:p>
        </w:tc>
        <w:tc>
          <w:tcPr>
            <w:tcW w:w="202" w:type="pct"/>
            <w:vMerge/>
            <w:shd w:val="clear" w:color="auto" w:fill="auto"/>
            <w:textDirection w:val="btLr"/>
            <w:vAlign w:val="center"/>
          </w:tcPr>
          <w:p w14:paraId="4FDF309E" w14:textId="77777777" w:rsidR="00563E8E" w:rsidRPr="001A1576" w:rsidRDefault="00563E8E" w:rsidP="0088665F">
            <w:pPr>
              <w:pStyle w:val="TAC"/>
            </w:pPr>
          </w:p>
        </w:tc>
        <w:tc>
          <w:tcPr>
            <w:tcW w:w="548" w:type="pct"/>
            <w:shd w:val="clear" w:color="auto" w:fill="auto"/>
            <w:tcMar>
              <w:left w:w="45" w:type="dxa"/>
              <w:right w:w="45" w:type="dxa"/>
            </w:tcMar>
            <w:vAlign w:val="center"/>
          </w:tcPr>
          <w:p w14:paraId="4058EFF8"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2EFADD61" w14:textId="77777777" w:rsidR="00563E8E" w:rsidRPr="001A1576" w:rsidRDefault="00563E8E" w:rsidP="0088665F">
            <w:pPr>
              <w:pStyle w:val="TAC"/>
            </w:pPr>
            <w:r w:rsidRPr="001A1576">
              <w:t>Outer_Full (A8)</w:t>
            </w:r>
          </w:p>
        </w:tc>
      </w:tr>
      <w:tr w:rsidR="00563E8E" w:rsidRPr="001A1576" w14:paraId="3591BAB5" w14:textId="77777777" w:rsidTr="0088665F">
        <w:trPr>
          <w:trHeight w:val="152"/>
        </w:trPr>
        <w:tc>
          <w:tcPr>
            <w:tcW w:w="478" w:type="pct"/>
            <w:shd w:val="clear" w:color="auto" w:fill="auto"/>
            <w:tcMar>
              <w:left w:w="28" w:type="dxa"/>
              <w:right w:w="28" w:type="dxa"/>
            </w:tcMar>
            <w:vAlign w:val="center"/>
          </w:tcPr>
          <w:p w14:paraId="7C6E541F" w14:textId="77777777" w:rsidR="00563E8E" w:rsidRPr="001A1576" w:rsidRDefault="00563E8E" w:rsidP="0088665F">
            <w:pPr>
              <w:pStyle w:val="TAC"/>
            </w:pPr>
            <w:r w:rsidRPr="001A1576">
              <w:t>9</w:t>
            </w:r>
          </w:p>
        </w:tc>
        <w:tc>
          <w:tcPr>
            <w:tcW w:w="342" w:type="pct"/>
            <w:shd w:val="clear" w:color="auto" w:fill="auto"/>
            <w:tcMar>
              <w:left w:w="28" w:type="dxa"/>
              <w:right w:w="28" w:type="dxa"/>
            </w:tcMar>
          </w:tcPr>
          <w:p w14:paraId="2F9E17B5" w14:textId="77777777" w:rsidR="00563E8E" w:rsidRPr="001A1576" w:rsidRDefault="00563E8E" w:rsidP="0088665F">
            <w:pPr>
              <w:pStyle w:val="TAC"/>
            </w:pPr>
          </w:p>
        </w:tc>
        <w:tc>
          <w:tcPr>
            <w:tcW w:w="344" w:type="pct"/>
            <w:shd w:val="clear" w:color="auto" w:fill="auto"/>
            <w:tcMar>
              <w:left w:w="23" w:type="dxa"/>
              <w:right w:w="23" w:type="dxa"/>
            </w:tcMar>
          </w:tcPr>
          <w:p w14:paraId="5F004AB3" w14:textId="77777777" w:rsidR="00563E8E" w:rsidRPr="001A1576" w:rsidRDefault="00563E8E" w:rsidP="0088665F">
            <w:pPr>
              <w:pStyle w:val="TAC"/>
            </w:pPr>
          </w:p>
        </w:tc>
        <w:tc>
          <w:tcPr>
            <w:tcW w:w="410" w:type="pct"/>
            <w:shd w:val="clear" w:color="auto" w:fill="auto"/>
            <w:tcMar>
              <w:left w:w="23" w:type="dxa"/>
              <w:right w:w="23" w:type="dxa"/>
            </w:tcMar>
          </w:tcPr>
          <w:p w14:paraId="293EADF7"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64A496A6" w14:textId="77777777" w:rsidR="00563E8E" w:rsidRPr="001A1576" w:rsidRDefault="00563E8E" w:rsidP="0088665F">
            <w:pPr>
              <w:pStyle w:val="TAH"/>
            </w:pPr>
          </w:p>
        </w:tc>
        <w:tc>
          <w:tcPr>
            <w:tcW w:w="202" w:type="pct"/>
            <w:vMerge w:val="restart"/>
            <w:shd w:val="clear" w:color="auto" w:fill="auto"/>
            <w:textDirection w:val="btLr"/>
            <w:vAlign w:val="center"/>
          </w:tcPr>
          <w:p w14:paraId="193447CE" w14:textId="77777777" w:rsidR="00563E8E" w:rsidRPr="001A1576" w:rsidRDefault="00563E8E" w:rsidP="0088665F">
            <w:pPr>
              <w:pStyle w:val="TAC"/>
            </w:pPr>
            <w:r w:rsidRPr="001A1576">
              <w:t>CP-OFDM</w:t>
            </w:r>
          </w:p>
        </w:tc>
        <w:tc>
          <w:tcPr>
            <w:tcW w:w="548" w:type="pct"/>
            <w:shd w:val="clear" w:color="auto" w:fill="auto"/>
            <w:tcMar>
              <w:left w:w="45" w:type="dxa"/>
              <w:right w:w="45" w:type="dxa"/>
            </w:tcMar>
          </w:tcPr>
          <w:p w14:paraId="05B37A17"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515F6613" w14:textId="77777777" w:rsidR="00563E8E" w:rsidRPr="001A1576" w:rsidRDefault="00563E8E" w:rsidP="0088665F">
            <w:pPr>
              <w:pStyle w:val="TAC"/>
            </w:pPr>
          </w:p>
        </w:tc>
        <w:tc>
          <w:tcPr>
            <w:tcW w:w="686" w:type="pct"/>
            <w:shd w:val="clear" w:color="auto" w:fill="auto"/>
            <w:vAlign w:val="center"/>
          </w:tcPr>
          <w:p w14:paraId="53DBB6B3" w14:textId="77777777" w:rsidR="00563E8E" w:rsidRPr="001A1576" w:rsidRDefault="00563E8E" w:rsidP="0088665F">
            <w:pPr>
              <w:pStyle w:val="TAC"/>
            </w:pPr>
          </w:p>
        </w:tc>
        <w:tc>
          <w:tcPr>
            <w:tcW w:w="685" w:type="pct"/>
            <w:shd w:val="clear" w:color="auto" w:fill="auto"/>
            <w:vAlign w:val="center"/>
          </w:tcPr>
          <w:p w14:paraId="2EFCDC07" w14:textId="77777777" w:rsidR="00563E8E" w:rsidRPr="001A1576" w:rsidRDefault="00563E8E" w:rsidP="0088665F">
            <w:pPr>
              <w:pStyle w:val="TAC"/>
            </w:pPr>
          </w:p>
        </w:tc>
      </w:tr>
      <w:tr w:rsidR="00563E8E" w:rsidRPr="001A1576" w14:paraId="13F06B27" w14:textId="77777777" w:rsidTr="0088665F">
        <w:trPr>
          <w:trHeight w:val="152"/>
        </w:trPr>
        <w:tc>
          <w:tcPr>
            <w:tcW w:w="478" w:type="pct"/>
            <w:shd w:val="clear" w:color="auto" w:fill="auto"/>
            <w:tcMar>
              <w:left w:w="28" w:type="dxa"/>
              <w:right w:w="28" w:type="dxa"/>
            </w:tcMar>
            <w:vAlign w:val="center"/>
          </w:tcPr>
          <w:p w14:paraId="32B47424" w14:textId="77777777" w:rsidR="00563E8E" w:rsidRPr="001A1576" w:rsidRDefault="00563E8E" w:rsidP="0088665F">
            <w:pPr>
              <w:pStyle w:val="TAC"/>
            </w:pPr>
            <w:r w:rsidRPr="001A1576">
              <w:t>10</w:t>
            </w:r>
          </w:p>
        </w:tc>
        <w:tc>
          <w:tcPr>
            <w:tcW w:w="342" w:type="pct"/>
            <w:shd w:val="clear" w:color="auto" w:fill="auto"/>
            <w:tcMar>
              <w:left w:w="28" w:type="dxa"/>
              <w:right w:w="28" w:type="dxa"/>
            </w:tcMar>
          </w:tcPr>
          <w:p w14:paraId="4FD8605E" w14:textId="77777777" w:rsidR="00563E8E" w:rsidRPr="001A1576" w:rsidRDefault="00563E8E" w:rsidP="0088665F">
            <w:pPr>
              <w:pStyle w:val="TAC"/>
            </w:pPr>
          </w:p>
        </w:tc>
        <w:tc>
          <w:tcPr>
            <w:tcW w:w="344" w:type="pct"/>
            <w:shd w:val="clear" w:color="auto" w:fill="auto"/>
            <w:tcMar>
              <w:left w:w="23" w:type="dxa"/>
              <w:right w:w="23" w:type="dxa"/>
            </w:tcMar>
            <w:vAlign w:val="center"/>
          </w:tcPr>
          <w:p w14:paraId="3AF5E771" w14:textId="77777777" w:rsidR="00563E8E" w:rsidRPr="001A1576" w:rsidRDefault="00563E8E" w:rsidP="0088665F">
            <w:pPr>
              <w:pStyle w:val="TAC"/>
            </w:pPr>
          </w:p>
        </w:tc>
        <w:tc>
          <w:tcPr>
            <w:tcW w:w="410" w:type="pct"/>
            <w:shd w:val="clear" w:color="auto" w:fill="auto"/>
            <w:tcMar>
              <w:left w:w="23" w:type="dxa"/>
              <w:right w:w="23" w:type="dxa"/>
            </w:tcMar>
          </w:tcPr>
          <w:p w14:paraId="06BCA61B"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0E3D1B4D" w14:textId="77777777" w:rsidR="00563E8E" w:rsidRPr="001A1576" w:rsidRDefault="00563E8E" w:rsidP="0088665F">
            <w:pPr>
              <w:pStyle w:val="TAH"/>
            </w:pPr>
          </w:p>
        </w:tc>
        <w:tc>
          <w:tcPr>
            <w:tcW w:w="202" w:type="pct"/>
            <w:vMerge/>
            <w:shd w:val="clear" w:color="auto" w:fill="auto"/>
            <w:textDirection w:val="btLr"/>
            <w:vAlign w:val="center"/>
          </w:tcPr>
          <w:p w14:paraId="594D0302" w14:textId="77777777" w:rsidR="00563E8E" w:rsidRPr="001A1576" w:rsidRDefault="00563E8E" w:rsidP="0088665F">
            <w:pPr>
              <w:pStyle w:val="TAC"/>
            </w:pPr>
          </w:p>
        </w:tc>
        <w:tc>
          <w:tcPr>
            <w:tcW w:w="548" w:type="pct"/>
            <w:shd w:val="clear" w:color="auto" w:fill="auto"/>
            <w:tcMar>
              <w:left w:w="45" w:type="dxa"/>
              <w:right w:w="45" w:type="dxa"/>
            </w:tcMar>
          </w:tcPr>
          <w:p w14:paraId="7A7939BE"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17A91BF2" w14:textId="77777777" w:rsidR="00563E8E" w:rsidRPr="001A1576" w:rsidRDefault="00563E8E" w:rsidP="0088665F">
            <w:pPr>
              <w:pStyle w:val="TAC"/>
            </w:pPr>
          </w:p>
        </w:tc>
        <w:tc>
          <w:tcPr>
            <w:tcW w:w="686" w:type="pct"/>
            <w:shd w:val="clear" w:color="auto" w:fill="auto"/>
            <w:vAlign w:val="center"/>
          </w:tcPr>
          <w:p w14:paraId="4DA1D85F" w14:textId="77777777" w:rsidR="00563E8E" w:rsidRPr="001A1576" w:rsidRDefault="00563E8E" w:rsidP="0088665F">
            <w:pPr>
              <w:pStyle w:val="TAC"/>
            </w:pPr>
          </w:p>
        </w:tc>
        <w:tc>
          <w:tcPr>
            <w:tcW w:w="685" w:type="pct"/>
            <w:shd w:val="clear" w:color="auto" w:fill="auto"/>
            <w:vAlign w:val="center"/>
          </w:tcPr>
          <w:p w14:paraId="54F69CF6" w14:textId="77777777" w:rsidR="00563E8E" w:rsidRPr="001A1576" w:rsidRDefault="00563E8E" w:rsidP="0088665F">
            <w:pPr>
              <w:pStyle w:val="TAC"/>
            </w:pPr>
          </w:p>
        </w:tc>
      </w:tr>
      <w:tr w:rsidR="00563E8E" w:rsidRPr="001A1576" w14:paraId="3EFAF4B7" w14:textId="77777777" w:rsidTr="0088665F">
        <w:trPr>
          <w:trHeight w:val="152"/>
        </w:trPr>
        <w:tc>
          <w:tcPr>
            <w:tcW w:w="478" w:type="pct"/>
            <w:shd w:val="clear" w:color="auto" w:fill="auto"/>
            <w:tcMar>
              <w:left w:w="28" w:type="dxa"/>
              <w:right w:w="28" w:type="dxa"/>
            </w:tcMar>
            <w:vAlign w:val="center"/>
          </w:tcPr>
          <w:p w14:paraId="094B6C39" w14:textId="77777777" w:rsidR="00563E8E" w:rsidRPr="001A1576" w:rsidRDefault="00563E8E" w:rsidP="0088665F">
            <w:pPr>
              <w:pStyle w:val="TAC"/>
            </w:pPr>
            <w:r w:rsidRPr="001A1576">
              <w:t>11</w:t>
            </w:r>
          </w:p>
        </w:tc>
        <w:tc>
          <w:tcPr>
            <w:tcW w:w="342" w:type="pct"/>
            <w:shd w:val="clear" w:color="auto" w:fill="auto"/>
            <w:tcMar>
              <w:left w:w="28" w:type="dxa"/>
              <w:right w:w="28" w:type="dxa"/>
            </w:tcMar>
          </w:tcPr>
          <w:p w14:paraId="2D836AE6"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5A8C92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738CD1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9206D28" w14:textId="77777777" w:rsidR="00563E8E" w:rsidRPr="001A1576" w:rsidRDefault="00563E8E" w:rsidP="0088665F">
            <w:pPr>
              <w:pStyle w:val="TAH"/>
            </w:pPr>
          </w:p>
        </w:tc>
        <w:tc>
          <w:tcPr>
            <w:tcW w:w="202" w:type="pct"/>
            <w:vMerge/>
            <w:shd w:val="clear" w:color="auto" w:fill="auto"/>
            <w:textDirection w:val="btLr"/>
            <w:vAlign w:val="center"/>
          </w:tcPr>
          <w:p w14:paraId="2C0858CC" w14:textId="77777777" w:rsidR="00563E8E" w:rsidRPr="001A1576" w:rsidRDefault="00563E8E" w:rsidP="0088665F">
            <w:pPr>
              <w:pStyle w:val="TAC"/>
            </w:pPr>
          </w:p>
        </w:tc>
        <w:tc>
          <w:tcPr>
            <w:tcW w:w="548" w:type="pct"/>
            <w:shd w:val="clear" w:color="auto" w:fill="auto"/>
            <w:tcMar>
              <w:left w:w="45" w:type="dxa"/>
              <w:right w:w="45" w:type="dxa"/>
            </w:tcMar>
          </w:tcPr>
          <w:p w14:paraId="5743459A"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AD20753" w14:textId="77777777" w:rsidR="00563E8E" w:rsidRPr="001A1576" w:rsidRDefault="00563E8E" w:rsidP="0088665F">
            <w:pPr>
              <w:pStyle w:val="TAC"/>
            </w:pPr>
            <w:r w:rsidRPr="001A1576">
              <w:t>90@43 (A3)</w:t>
            </w:r>
          </w:p>
        </w:tc>
        <w:tc>
          <w:tcPr>
            <w:tcW w:w="686" w:type="pct"/>
            <w:shd w:val="clear" w:color="auto" w:fill="auto"/>
            <w:vAlign w:val="center"/>
          </w:tcPr>
          <w:p w14:paraId="766FE7F2" w14:textId="77777777" w:rsidR="00563E8E" w:rsidRPr="001A1576" w:rsidRDefault="00563E8E" w:rsidP="0088665F">
            <w:pPr>
              <w:pStyle w:val="TAC"/>
            </w:pPr>
            <w:r w:rsidRPr="001A1576">
              <w:t>45@20 (A3)</w:t>
            </w:r>
          </w:p>
        </w:tc>
        <w:tc>
          <w:tcPr>
            <w:tcW w:w="685" w:type="pct"/>
            <w:shd w:val="clear" w:color="auto" w:fill="auto"/>
            <w:vAlign w:val="center"/>
          </w:tcPr>
          <w:p w14:paraId="3E22253A" w14:textId="77777777" w:rsidR="00563E8E" w:rsidRPr="001A1576" w:rsidRDefault="00563E8E" w:rsidP="0088665F">
            <w:pPr>
              <w:pStyle w:val="TAC"/>
            </w:pPr>
            <w:r w:rsidRPr="001A1576">
              <w:t>23@8 (A3)</w:t>
            </w:r>
          </w:p>
        </w:tc>
      </w:tr>
      <w:tr w:rsidR="00563E8E" w:rsidRPr="001A1576" w14:paraId="30B81898" w14:textId="77777777" w:rsidTr="0088665F">
        <w:trPr>
          <w:trHeight w:val="152"/>
        </w:trPr>
        <w:tc>
          <w:tcPr>
            <w:tcW w:w="478" w:type="pct"/>
            <w:shd w:val="clear" w:color="auto" w:fill="auto"/>
            <w:tcMar>
              <w:left w:w="28" w:type="dxa"/>
              <w:right w:w="28" w:type="dxa"/>
            </w:tcMar>
            <w:vAlign w:val="center"/>
          </w:tcPr>
          <w:p w14:paraId="3C8AF7BB" w14:textId="77777777" w:rsidR="00563E8E" w:rsidRPr="001A1576" w:rsidRDefault="00563E8E" w:rsidP="0088665F">
            <w:pPr>
              <w:pStyle w:val="TAC"/>
            </w:pPr>
            <w:r w:rsidRPr="001A1576">
              <w:t>12</w:t>
            </w:r>
          </w:p>
        </w:tc>
        <w:tc>
          <w:tcPr>
            <w:tcW w:w="342" w:type="pct"/>
            <w:shd w:val="clear" w:color="auto" w:fill="auto"/>
            <w:tcMar>
              <w:left w:w="28" w:type="dxa"/>
              <w:right w:w="28" w:type="dxa"/>
            </w:tcMar>
          </w:tcPr>
          <w:p w14:paraId="3A4EA650"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764F1BAF"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3E5F37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7BB30C5" w14:textId="77777777" w:rsidR="00563E8E" w:rsidRPr="001A1576" w:rsidRDefault="00563E8E" w:rsidP="0088665F">
            <w:pPr>
              <w:pStyle w:val="TAH"/>
            </w:pPr>
          </w:p>
        </w:tc>
        <w:tc>
          <w:tcPr>
            <w:tcW w:w="202" w:type="pct"/>
            <w:vMerge/>
            <w:shd w:val="clear" w:color="auto" w:fill="auto"/>
            <w:textDirection w:val="btLr"/>
            <w:vAlign w:val="center"/>
          </w:tcPr>
          <w:p w14:paraId="234AC30B" w14:textId="77777777" w:rsidR="00563E8E" w:rsidRPr="001A1576" w:rsidRDefault="00563E8E" w:rsidP="0088665F">
            <w:pPr>
              <w:pStyle w:val="TAC"/>
            </w:pPr>
          </w:p>
        </w:tc>
        <w:tc>
          <w:tcPr>
            <w:tcW w:w="548" w:type="pct"/>
            <w:shd w:val="clear" w:color="auto" w:fill="auto"/>
            <w:tcMar>
              <w:left w:w="45" w:type="dxa"/>
              <w:right w:w="45" w:type="dxa"/>
            </w:tcMar>
          </w:tcPr>
          <w:p w14:paraId="06294FCC"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79E6ED91" w14:textId="77777777" w:rsidR="00563E8E" w:rsidRPr="001A1576" w:rsidRDefault="00563E8E" w:rsidP="0088665F">
            <w:pPr>
              <w:pStyle w:val="TAC"/>
            </w:pPr>
            <w:r w:rsidRPr="001A1576">
              <w:t>90@43 (A3)</w:t>
            </w:r>
          </w:p>
        </w:tc>
        <w:tc>
          <w:tcPr>
            <w:tcW w:w="686" w:type="pct"/>
            <w:shd w:val="clear" w:color="auto" w:fill="auto"/>
            <w:vAlign w:val="center"/>
          </w:tcPr>
          <w:p w14:paraId="2B34D72D" w14:textId="77777777" w:rsidR="00563E8E" w:rsidRPr="001A1576" w:rsidRDefault="00563E8E" w:rsidP="0088665F">
            <w:pPr>
              <w:pStyle w:val="TAC"/>
            </w:pPr>
            <w:r w:rsidRPr="001A1576">
              <w:t>45@20 (A3)</w:t>
            </w:r>
          </w:p>
        </w:tc>
        <w:tc>
          <w:tcPr>
            <w:tcW w:w="685" w:type="pct"/>
            <w:shd w:val="clear" w:color="auto" w:fill="auto"/>
            <w:vAlign w:val="center"/>
          </w:tcPr>
          <w:p w14:paraId="252FAACC" w14:textId="77777777" w:rsidR="00563E8E" w:rsidRPr="001A1576" w:rsidRDefault="00563E8E" w:rsidP="0088665F">
            <w:pPr>
              <w:pStyle w:val="TAC"/>
            </w:pPr>
            <w:r w:rsidRPr="001A1576">
              <w:t>23@8 (A3)</w:t>
            </w:r>
          </w:p>
        </w:tc>
      </w:tr>
      <w:tr w:rsidR="00563E8E" w:rsidRPr="001A1576" w14:paraId="725368D6" w14:textId="77777777" w:rsidTr="0088665F">
        <w:trPr>
          <w:trHeight w:val="152"/>
        </w:trPr>
        <w:tc>
          <w:tcPr>
            <w:tcW w:w="478" w:type="pct"/>
            <w:shd w:val="clear" w:color="auto" w:fill="auto"/>
            <w:tcMar>
              <w:left w:w="28" w:type="dxa"/>
              <w:right w:w="28" w:type="dxa"/>
            </w:tcMar>
            <w:vAlign w:val="center"/>
          </w:tcPr>
          <w:p w14:paraId="219459CF" w14:textId="77777777" w:rsidR="00563E8E" w:rsidRPr="001A1576" w:rsidRDefault="00563E8E" w:rsidP="0088665F">
            <w:pPr>
              <w:pStyle w:val="TAC"/>
            </w:pPr>
            <w:r w:rsidRPr="001A1576">
              <w:t>13</w:t>
            </w:r>
          </w:p>
        </w:tc>
        <w:tc>
          <w:tcPr>
            <w:tcW w:w="342" w:type="pct"/>
            <w:shd w:val="clear" w:color="auto" w:fill="auto"/>
            <w:tcMar>
              <w:left w:w="28" w:type="dxa"/>
              <w:right w:w="28" w:type="dxa"/>
            </w:tcMar>
          </w:tcPr>
          <w:p w14:paraId="534624D4"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44FFAF8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FFED2E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DEE76A3" w14:textId="77777777" w:rsidR="00563E8E" w:rsidRPr="001A1576" w:rsidRDefault="00563E8E" w:rsidP="0088665F">
            <w:pPr>
              <w:pStyle w:val="TAH"/>
            </w:pPr>
          </w:p>
        </w:tc>
        <w:tc>
          <w:tcPr>
            <w:tcW w:w="202" w:type="pct"/>
            <w:vMerge/>
            <w:shd w:val="clear" w:color="auto" w:fill="auto"/>
            <w:textDirection w:val="btLr"/>
            <w:vAlign w:val="center"/>
          </w:tcPr>
          <w:p w14:paraId="104A08F6" w14:textId="77777777" w:rsidR="00563E8E" w:rsidRPr="001A1576" w:rsidRDefault="00563E8E" w:rsidP="0088665F">
            <w:pPr>
              <w:pStyle w:val="TAC"/>
            </w:pPr>
          </w:p>
        </w:tc>
        <w:tc>
          <w:tcPr>
            <w:tcW w:w="548" w:type="pct"/>
            <w:shd w:val="clear" w:color="auto" w:fill="auto"/>
            <w:tcMar>
              <w:left w:w="45" w:type="dxa"/>
              <w:right w:w="45" w:type="dxa"/>
            </w:tcMar>
          </w:tcPr>
          <w:p w14:paraId="03466C42"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tcPr>
          <w:p w14:paraId="3FB3DDDE" w14:textId="77777777" w:rsidR="00563E8E" w:rsidRPr="001A1576" w:rsidRDefault="00563E8E" w:rsidP="0088665F">
            <w:pPr>
              <w:pStyle w:val="TAC"/>
            </w:pPr>
            <w:r w:rsidRPr="001A1576">
              <w:t>Edge_1RB_Left (A4)</w:t>
            </w:r>
          </w:p>
        </w:tc>
      </w:tr>
      <w:tr w:rsidR="00563E8E" w:rsidRPr="001A1576" w14:paraId="735A75DD" w14:textId="77777777" w:rsidTr="0088665F">
        <w:trPr>
          <w:trHeight w:val="152"/>
        </w:trPr>
        <w:tc>
          <w:tcPr>
            <w:tcW w:w="478" w:type="pct"/>
            <w:shd w:val="clear" w:color="auto" w:fill="auto"/>
            <w:tcMar>
              <w:left w:w="28" w:type="dxa"/>
              <w:right w:w="28" w:type="dxa"/>
            </w:tcMar>
            <w:vAlign w:val="center"/>
          </w:tcPr>
          <w:p w14:paraId="04E9CCC3" w14:textId="77777777" w:rsidR="00563E8E" w:rsidRPr="001A1576" w:rsidRDefault="00563E8E" w:rsidP="0088665F">
            <w:pPr>
              <w:pStyle w:val="TAC"/>
            </w:pPr>
            <w:r w:rsidRPr="001A1576">
              <w:t>14</w:t>
            </w:r>
          </w:p>
        </w:tc>
        <w:tc>
          <w:tcPr>
            <w:tcW w:w="342" w:type="pct"/>
            <w:shd w:val="clear" w:color="auto" w:fill="auto"/>
            <w:tcMar>
              <w:left w:w="28" w:type="dxa"/>
              <w:right w:w="28" w:type="dxa"/>
            </w:tcMar>
          </w:tcPr>
          <w:p w14:paraId="1861016D"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5C8068F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548D388"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5E7DA88" w14:textId="77777777" w:rsidR="00563E8E" w:rsidRPr="001A1576" w:rsidRDefault="00563E8E" w:rsidP="0088665F">
            <w:pPr>
              <w:pStyle w:val="TAH"/>
            </w:pPr>
          </w:p>
        </w:tc>
        <w:tc>
          <w:tcPr>
            <w:tcW w:w="202" w:type="pct"/>
            <w:vMerge/>
            <w:shd w:val="clear" w:color="auto" w:fill="auto"/>
            <w:textDirection w:val="btLr"/>
            <w:vAlign w:val="center"/>
          </w:tcPr>
          <w:p w14:paraId="7AB749E0" w14:textId="77777777" w:rsidR="00563E8E" w:rsidRPr="001A1576" w:rsidRDefault="00563E8E" w:rsidP="0088665F">
            <w:pPr>
              <w:pStyle w:val="TAC"/>
            </w:pPr>
          </w:p>
        </w:tc>
        <w:tc>
          <w:tcPr>
            <w:tcW w:w="548" w:type="pct"/>
            <w:shd w:val="clear" w:color="auto" w:fill="auto"/>
            <w:tcMar>
              <w:left w:w="45" w:type="dxa"/>
              <w:right w:w="45" w:type="dxa"/>
            </w:tcMar>
          </w:tcPr>
          <w:p w14:paraId="649A1899"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tcPr>
          <w:p w14:paraId="06AE9A19" w14:textId="77777777" w:rsidR="00563E8E" w:rsidRPr="001A1576" w:rsidRDefault="00563E8E" w:rsidP="0088665F">
            <w:pPr>
              <w:pStyle w:val="TAC"/>
            </w:pPr>
            <w:r w:rsidRPr="001A1576">
              <w:t>Edge_1RB_Left (A4)</w:t>
            </w:r>
          </w:p>
        </w:tc>
      </w:tr>
      <w:tr w:rsidR="00563E8E" w:rsidRPr="001A1576" w14:paraId="568B33A7" w14:textId="77777777" w:rsidTr="0088665F">
        <w:trPr>
          <w:trHeight w:val="152"/>
        </w:trPr>
        <w:tc>
          <w:tcPr>
            <w:tcW w:w="478" w:type="pct"/>
            <w:shd w:val="clear" w:color="auto" w:fill="auto"/>
            <w:tcMar>
              <w:left w:w="28" w:type="dxa"/>
              <w:right w:w="28" w:type="dxa"/>
            </w:tcMar>
            <w:vAlign w:val="center"/>
          </w:tcPr>
          <w:p w14:paraId="706895BF" w14:textId="77777777" w:rsidR="00563E8E" w:rsidRPr="001A1576" w:rsidRDefault="00563E8E" w:rsidP="0088665F">
            <w:pPr>
              <w:pStyle w:val="TAC"/>
            </w:pPr>
            <w:r w:rsidRPr="001A1576">
              <w:t>15</w:t>
            </w:r>
          </w:p>
        </w:tc>
        <w:tc>
          <w:tcPr>
            <w:tcW w:w="342" w:type="pct"/>
            <w:shd w:val="clear" w:color="auto" w:fill="auto"/>
            <w:tcMar>
              <w:left w:w="28" w:type="dxa"/>
              <w:right w:w="28" w:type="dxa"/>
            </w:tcMar>
          </w:tcPr>
          <w:p w14:paraId="7745A0F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53D292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661908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7F20ABD" w14:textId="77777777" w:rsidR="00563E8E" w:rsidRPr="001A1576" w:rsidRDefault="00563E8E" w:rsidP="0088665F">
            <w:pPr>
              <w:pStyle w:val="TAH"/>
            </w:pPr>
          </w:p>
        </w:tc>
        <w:tc>
          <w:tcPr>
            <w:tcW w:w="202" w:type="pct"/>
            <w:vMerge/>
            <w:shd w:val="clear" w:color="auto" w:fill="auto"/>
            <w:textDirection w:val="btLr"/>
            <w:vAlign w:val="center"/>
          </w:tcPr>
          <w:p w14:paraId="1B92FF5B" w14:textId="77777777" w:rsidR="00563E8E" w:rsidRPr="001A1576" w:rsidRDefault="00563E8E" w:rsidP="0088665F">
            <w:pPr>
              <w:pStyle w:val="TAC"/>
            </w:pPr>
          </w:p>
        </w:tc>
        <w:tc>
          <w:tcPr>
            <w:tcW w:w="548" w:type="pct"/>
            <w:shd w:val="clear" w:color="auto" w:fill="auto"/>
            <w:tcMar>
              <w:left w:w="45" w:type="dxa"/>
              <w:right w:w="45" w:type="dxa"/>
            </w:tcMar>
          </w:tcPr>
          <w:p w14:paraId="715B01EC"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B65BFF5" w14:textId="77777777" w:rsidR="00563E8E" w:rsidRPr="001A1576" w:rsidRDefault="00563E8E" w:rsidP="0088665F">
            <w:pPr>
              <w:pStyle w:val="TAC"/>
            </w:pPr>
            <w:r w:rsidRPr="001A1576">
              <w:t>120@0 (A5)</w:t>
            </w:r>
          </w:p>
        </w:tc>
        <w:tc>
          <w:tcPr>
            <w:tcW w:w="686" w:type="pct"/>
            <w:shd w:val="clear" w:color="auto" w:fill="auto"/>
            <w:vAlign w:val="center"/>
          </w:tcPr>
          <w:p w14:paraId="1981F259" w14:textId="77777777" w:rsidR="00563E8E" w:rsidRPr="001A1576" w:rsidRDefault="00563E8E" w:rsidP="0088665F">
            <w:pPr>
              <w:pStyle w:val="TAC"/>
            </w:pPr>
            <w:r w:rsidRPr="001A1576">
              <w:t>60@0 (A5)</w:t>
            </w:r>
          </w:p>
        </w:tc>
        <w:tc>
          <w:tcPr>
            <w:tcW w:w="685" w:type="pct"/>
            <w:shd w:val="clear" w:color="auto" w:fill="auto"/>
            <w:vAlign w:val="center"/>
          </w:tcPr>
          <w:p w14:paraId="293AF9BB" w14:textId="77777777" w:rsidR="00563E8E" w:rsidRPr="001A1576" w:rsidRDefault="00563E8E" w:rsidP="0088665F">
            <w:pPr>
              <w:pStyle w:val="TAC"/>
            </w:pPr>
            <w:r w:rsidRPr="001A1576">
              <w:t>30@0 (A5)</w:t>
            </w:r>
          </w:p>
        </w:tc>
      </w:tr>
      <w:tr w:rsidR="00563E8E" w:rsidRPr="001A1576" w14:paraId="1101E9A1" w14:textId="77777777" w:rsidTr="0088665F">
        <w:trPr>
          <w:trHeight w:val="152"/>
        </w:trPr>
        <w:tc>
          <w:tcPr>
            <w:tcW w:w="478" w:type="pct"/>
            <w:shd w:val="clear" w:color="auto" w:fill="auto"/>
            <w:tcMar>
              <w:left w:w="28" w:type="dxa"/>
              <w:right w:w="28" w:type="dxa"/>
            </w:tcMar>
            <w:vAlign w:val="center"/>
          </w:tcPr>
          <w:p w14:paraId="35497AC4" w14:textId="77777777" w:rsidR="00563E8E" w:rsidRPr="001A1576" w:rsidRDefault="00563E8E" w:rsidP="0088665F">
            <w:pPr>
              <w:pStyle w:val="TAC"/>
            </w:pPr>
            <w:r w:rsidRPr="001A1576">
              <w:t>16</w:t>
            </w:r>
          </w:p>
        </w:tc>
        <w:tc>
          <w:tcPr>
            <w:tcW w:w="342" w:type="pct"/>
            <w:shd w:val="clear" w:color="auto" w:fill="auto"/>
            <w:tcMar>
              <w:left w:w="28" w:type="dxa"/>
              <w:right w:w="28" w:type="dxa"/>
            </w:tcMar>
          </w:tcPr>
          <w:p w14:paraId="5EF776A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569019D8"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713C553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29F53AA" w14:textId="77777777" w:rsidR="00563E8E" w:rsidRPr="001A1576" w:rsidRDefault="00563E8E" w:rsidP="0088665F">
            <w:pPr>
              <w:pStyle w:val="TAH"/>
            </w:pPr>
          </w:p>
        </w:tc>
        <w:tc>
          <w:tcPr>
            <w:tcW w:w="202" w:type="pct"/>
            <w:vMerge/>
            <w:shd w:val="clear" w:color="auto" w:fill="auto"/>
            <w:textDirection w:val="btLr"/>
            <w:vAlign w:val="center"/>
          </w:tcPr>
          <w:p w14:paraId="25596B50" w14:textId="77777777" w:rsidR="00563E8E" w:rsidRPr="001A1576" w:rsidRDefault="00563E8E" w:rsidP="0088665F">
            <w:pPr>
              <w:pStyle w:val="TAC"/>
            </w:pPr>
          </w:p>
        </w:tc>
        <w:tc>
          <w:tcPr>
            <w:tcW w:w="548" w:type="pct"/>
            <w:shd w:val="clear" w:color="auto" w:fill="auto"/>
            <w:tcMar>
              <w:left w:w="45" w:type="dxa"/>
              <w:right w:w="45" w:type="dxa"/>
            </w:tcMar>
          </w:tcPr>
          <w:p w14:paraId="7276ABA2"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4DA3624F" w14:textId="77777777" w:rsidR="00563E8E" w:rsidRPr="001A1576" w:rsidRDefault="00563E8E" w:rsidP="0088665F">
            <w:pPr>
              <w:pStyle w:val="TAC"/>
            </w:pPr>
            <w:r w:rsidRPr="001A1576">
              <w:t>120@0 (A5)</w:t>
            </w:r>
          </w:p>
        </w:tc>
        <w:tc>
          <w:tcPr>
            <w:tcW w:w="686" w:type="pct"/>
            <w:shd w:val="clear" w:color="auto" w:fill="auto"/>
            <w:vAlign w:val="center"/>
          </w:tcPr>
          <w:p w14:paraId="0FFF3F4D" w14:textId="77777777" w:rsidR="00563E8E" w:rsidRPr="001A1576" w:rsidRDefault="00563E8E" w:rsidP="0088665F">
            <w:pPr>
              <w:pStyle w:val="TAC"/>
            </w:pPr>
            <w:r w:rsidRPr="001A1576">
              <w:t>60@0 (A5)</w:t>
            </w:r>
          </w:p>
        </w:tc>
        <w:tc>
          <w:tcPr>
            <w:tcW w:w="685" w:type="pct"/>
            <w:shd w:val="clear" w:color="auto" w:fill="auto"/>
            <w:vAlign w:val="center"/>
          </w:tcPr>
          <w:p w14:paraId="4E2C3534" w14:textId="77777777" w:rsidR="00563E8E" w:rsidRPr="001A1576" w:rsidRDefault="00563E8E" w:rsidP="0088665F">
            <w:pPr>
              <w:pStyle w:val="TAC"/>
            </w:pPr>
            <w:r w:rsidRPr="001A1576">
              <w:t>30@0 (A5)</w:t>
            </w:r>
          </w:p>
        </w:tc>
      </w:tr>
      <w:tr w:rsidR="00563E8E" w:rsidRPr="001A1576" w14:paraId="108E7D09" w14:textId="77777777" w:rsidTr="0088665F">
        <w:trPr>
          <w:trHeight w:val="152"/>
        </w:trPr>
        <w:tc>
          <w:tcPr>
            <w:tcW w:w="478" w:type="pct"/>
            <w:shd w:val="clear" w:color="auto" w:fill="auto"/>
            <w:tcMar>
              <w:left w:w="28" w:type="dxa"/>
              <w:right w:w="28" w:type="dxa"/>
            </w:tcMar>
            <w:vAlign w:val="center"/>
          </w:tcPr>
          <w:p w14:paraId="116C81E2" w14:textId="77777777" w:rsidR="00563E8E" w:rsidRPr="001A1576" w:rsidRDefault="00563E8E" w:rsidP="0088665F">
            <w:pPr>
              <w:pStyle w:val="TAC"/>
            </w:pPr>
            <w:r w:rsidRPr="001A1576">
              <w:t>17</w:t>
            </w:r>
          </w:p>
        </w:tc>
        <w:tc>
          <w:tcPr>
            <w:tcW w:w="342" w:type="pct"/>
            <w:shd w:val="clear" w:color="auto" w:fill="auto"/>
            <w:tcMar>
              <w:left w:w="28" w:type="dxa"/>
              <w:right w:w="28" w:type="dxa"/>
            </w:tcMar>
          </w:tcPr>
          <w:p w14:paraId="0ABF7E0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F521AC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3BDAD88E"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5B28E56" w14:textId="77777777" w:rsidR="00563E8E" w:rsidRPr="001A1576" w:rsidRDefault="00563E8E" w:rsidP="0088665F">
            <w:pPr>
              <w:pStyle w:val="TAH"/>
            </w:pPr>
          </w:p>
        </w:tc>
        <w:tc>
          <w:tcPr>
            <w:tcW w:w="202" w:type="pct"/>
            <w:vMerge/>
            <w:shd w:val="clear" w:color="auto" w:fill="auto"/>
            <w:textDirection w:val="btLr"/>
            <w:vAlign w:val="center"/>
          </w:tcPr>
          <w:p w14:paraId="3E0B4F69" w14:textId="77777777" w:rsidR="00563E8E" w:rsidRPr="001A1576" w:rsidRDefault="00563E8E" w:rsidP="0088665F">
            <w:pPr>
              <w:pStyle w:val="TAC"/>
            </w:pPr>
          </w:p>
        </w:tc>
        <w:tc>
          <w:tcPr>
            <w:tcW w:w="548" w:type="pct"/>
            <w:shd w:val="clear" w:color="auto" w:fill="auto"/>
            <w:tcMar>
              <w:left w:w="45" w:type="dxa"/>
              <w:right w:w="45" w:type="dxa"/>
            </w:tcMar>
          </w:tcPr>
          <w:p w14:paraId="52F244A3"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334004B9"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3A01E913" w14:textId="77777777" w:rsidR="00563E8E" w:rsidRPr="001A1576" w:rsidRDefault="00563E8E" w:rsidP="0088665F">
            <w:pPr>
              <w:pStyle w:val="TAC"/>
            </w:pPr>
            <w:r w:rsidRPr="001A1576">
              <w:t>88@0 (A6)</w:t>
            </w:r>
          </w:p>
        </w:tc>
        <w:tc>
          <w:tcPr>
            <w:tcW w:w="685" w:type="pct"/>
            <w:shd w:val="clear" w:color="auto" w:fill="auto"/>
            <w:vAlign w:val="center"/>
          </w:tcPr>
          <w:p w14:paraId="76575CC2" w14:textId="77777777" w:rsidR="00563E8E" w:rsidRPr="001A1576" w:rsidRDefault="00563E8E" w:rsidP="0088665F">
            <w:pPr>
              <w:pStyle w:val="TAC"/>
            </w:pPr>
            <w:r w:rsidRPr="001A1576">
              <w:t>44@0 (A6)</w:t>
            </w:r>
          </w:p>
        </w:tc>
      </w:tr>
      <w:tr w:rsidR="00563E8E" w:rsidRPr="001A1576" w14:paraId="76648CD1" w14:textId="77777777" w:rsidTr="0088665F">
        <w:trPr>
          <w:trHeight w:val="152"/>
        </w:trPr>
        <w:tc>
          <w:tcPr>
            <w:tcW w:w="478" w:type="pct"/>
            <w:shd w:val="clear" w:color="auto" w:fill="auto"/>
            <w:tcMar>
              <w:left w:w="28" w:type="dxa"/>
              <w:right w:w="28" w:type="dxa"/>
            </w:tcMar>
            <w:vAlign w:val="center"/>
          </w:tcPr>
          <w:p w14:paraId="455F6DCE" w14:textId="77777777" w:rsidR="00563E8E" w:rsidRPr="001A1576" w:rsidRDefault="00563E8E" w:rsidP="0088665F">
            <w:pPr>
              <w:pStyle w:val="TAC"/>
            </w:pPr>
            <w:r w:rsidRPr="001A1576">
              <w:t>18</w:t>
            </w:r>
          </w:p>
        </w:tc>
        <w:tc>
          <w:tcPr>
            <w:tcW w:w="342" w:type="pct"/>
            <w:shd w:val="clear" w:color="auto" w:fill="auto"/>
            <w:tcMar>
              <w:left w:w="28" w:type="dxa"/>
              <w:right w:w="28" w:type="dxa"/>
            </w:tcMar>
          </w:tcPr>
          <w:p w14:paraId="79043FC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330F2A6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7DB8AE9"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6C6CFB63" w14:textId="77777777" w:rsidR="00563E8E" w:rsidRPr="001A1576" w:rsidRDefault="00563E8E" w:rsidP="0088665F">
            <w:pPr>
              <w:pStyle w:val="TAH"/>
            </w:pPr>
          </w:p>
        </w:tc>
        <w:tc>
          <w:tcPr>
            <w:tcW w:w="202" w:type="pct"/>
            <w:vMerge/>
            <w:shd w:val="clear" w:color="auto" w:fill="auto"/>
            <w:textDirection w:val="btLr"/>
            <w:vAlign w:val="center"/>
          </w:tcPr>
          <w:p w14:paraId="2BF4F0A3" w14:textId="77777777" w:rsidR="00563E8E" w:rsidRPr="001A1576" w:rsidRDefault="00563E8E" w:rsidP="0088665F">
            <w:pPr>
              <w:pStyle w:val="TAC"/>
            </w:pPr>
          </w:p>
        </w:tc>
        <w:tc>
          <w:tcPr>
            <w:tcW w:w="548" w:type="pct"/>
            <w:shd w:val="clear" w:color="auto" w:fill="auto"/>
            <w:tcMar>
              <w:left w:w="45" w:type="dxa"/>
              <w:right w:w="45" w:type="dxa"/>
            </w:tcMar>
          </w:tcPr>
          <w:p w14:paraId="6EC077CD"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68C0E476"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4B097FC6" w14:textId="77777777" w:rsidR="00563E8E" w:rsidRPr="001A1576" w:rsidRDefault="00563E8E" w:rsidP="0088665F">
            <w:pPr>
              <w:pStyle w:val="TAC"/>
            </w:pPr>
            <w:r w:rsidRPr="001A1576">
              <w:t>88@0 (A6)</w:t>
            </w:r>
          </w:p>
        </w:tc>
        <w:tc>
          <w:tcPr>
            <w:tcW w:w="685" w:type="pct"/>
            <w:shd w:val="clear" w:color="auto" w:fill="auto"/>
            <w:vAlign w:val="center"/>
          </w:tcPr>
          <w:p w14:paraId="4677A0E7" w14:textId="77777777" w:rsidR="00563E8E" w:rsidRPr="001A1576" w:rsidRDefault="00563E8E" w:rsidP="0088665F">
            <w:pPr>
              <w:pStyle w:val="TAC"/>
            </w:pPr>
            <w:r w:rsidRPr="001A1576">
              <w:t>44@0 (A6)</w:t>
            </w:r>
          </w:p>
        </w:tc>
      </w:tr>
      <w:tr w:rsidR="00563E8E" w:rsidRPr="001A1576" w14:paraId="17356E5A" w14:textId="77777777" w:rsidTr="0088665F">
        <w:trPr>
          <w:trHeight w:val="152"/>
        </w:trPr>
        <w:tc>
          <w:tcPr>
            <w:tcW w:w="478" w:type="pct"/>
            <w:shd w:val="clear" w:color="auto" w:fill="auto"/>
            <w:tcMar>
              <w:left w:w="28" w:type="dxa"/>
              <w:right w:w="28" w:type="dxa"/>
            </w:tcMar>
            <w:vAlign w:val="center"/>
          </w:tcPr>
          <w:p w14:paraId="0A7B1209" w14:textId="77777777" w:rsidR="00563E8E" w:rsidRPr="001A1576" w:rsidRDefault="00563E8E" w:rsidP="0088665F">
            <w:pPr>
              <w:pStyle w:val="TAC"/>
            </w:pPr>
            <w:r w:rsidRPr="001A1576">
              <w:t>19</w:t>
            </w:r>
          </w:p>
        </w:tc>
        <w:tc>
          <w:tcPr>
            <w:tcW w:w="342" w:type="pct"/>
            <w:shd w:val="clear" w:color="auto" w:fill="auto"/>
            <w:tcMar>
              <w:left w:w="28" w:type="dxa"/>
              <w:right w:w="28" w:type="dxa"/>
            </w:tcMar>
          </w:tcPr>
          <w:p w14:paraId="2E6F8A2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081404CA"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03086E3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578C343" w14:textId="77777777" w:rsidR="00563E8E" w:rsidRPr="001A1576" w:rsidRDefault="00563E8E" w:rsidP="0088665F">
            <w:pPr>
              <w:pStyle w:val="TAH"/>
            </w:pPr>
          </w:p>
        </w:tc>
        <w:tc>
          <w:tcPr>
            <w:tcW w:w="202" w:type="pct"/>
            <w:vMerge/>
            <w:shd w:val="clear" w:color="auto" w:fill="auto"/>
            <w:textDirection w:val="btLr"/>
            <w:vAlign w:val="center"/>
          </w:tcPr>
          <w:p w14:paraId="34E7E3A5" w14:textId="77777777" w:rsidR="00563E8E" w:rsidRPr="001A1576" w:rsidRDefault="00563E8E" w:rsidP="0088665F">
            <w:pPr>
              <w:pStyle w:val="TAC"/>
            </w:pPr>
          </w:p>
        </w:tc>
        <w:tc>
          <w:tcPr>
            <w:tcW w:w="548" w:type="pct"/>
            <w:shd w:val="clear" w:color="auto" w:fill="auto"/>
            <w:tcMar>
              <w:left w:w="45" w:type="dxa"/>
              <w:right w:w="45" w:type="dxa"/>
            </w:tcMar>
          </w:tcPr>
          <w:p w14:paraId="3F14F68D"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22434F40" w14:textId="77777777" w:rsidR="00563E8E" w:rsidRPr="001A1576" w:rsidRDefault="00563E8E" w:rsidP="0088665F">
            <w:pPr>
              <w:pStyle w:val="TAC"/>
            </w:pPr>
            <w:r w:rsidRPr="001A1576">
              <w:t>220@0 (A7)</w:t>
            </w:r>
          </w:p>
        </w:tc>
        <w:tc>
          <w:tcPr>
            <w:tcW w:w="686" w:type="pct"/>
            <w:shd w:val="clear" w:color="auto" w:fill="auto"/>
            <w:vAlign w:val="center"/>
          </w:tcPr>
          <w:p w14:paraId="0B43FD6E" w14:textId="77777777" w:rsidR="00563E8E" w:rsidRPr="001A1576" w:rsidRDefault="00563E8E" w:rsidP="0088665F">
            <w:pPr>
              <w:pStyle w:val="TAC"/>
            </w:pPr>
            <w:r w:rsidRPr="001A1576">
              <w:t>110@0 (A7)</w:t>
            </w:r>
          </w:p>
        </w:tc>
        <w:tc>
          <w:tcPr>
            <w:tcW w:w="685" w:type="pct"/>
            <w:shd w:val="clear" w:color="auto" w:fill="auto"/>
            <w:vAlign w:val="center"/>
          </w:tcPr>
          <w:p w14:paraId="4A5E1AC2" w14:textId="77777777" w:rsidR="00563E8E" w:rsidRPr="001A1576" w:rsidRDefault="00563E8E" w:rsidP="0088665F">
            <w:pPr>
              <w:pStyle w:val="TAC"/>
            </w:pPr>
            <w:r w:rsidRPr="001A1576">
              <w:t>55@0 (A7)</w:t>
            </w:r>
          </w:p>
        </w:tc>
      </w:tr>
      <w:tr w:rsidR="00563E8E" w:rsidRPr="001A1576" w14:paraId="0E32C7C1" w14:textId="77777777" w:rsidTr="0088665F">
        <w:trPr>
          <w:trHeight w:val="152"/>
        </w:trPr>
        <w:tc>
          <w:tcPr>
            <w:tcW w:w="478" w:type="pct"/>
            <w:shd w:val="clear" w:color="auto" w:fill="auto"/>
            <w:tcMar>
              <w:left w:w="28" w:type="dxa"/>
              <w:right w:w="28" w:type="dxa"/>
            </w:tcMar>
            <w:vAlign w:val="center"/>
          </w:tcPr>
          <w:p w14:paraId="77D73F6B" w14:textId="77777777" w:rsidR="00563E8E" w:rsidRPr="001A1576" w:rsidRDefault="00563E8E" w:rsidP="0088665F">
            <w:pPr>
              <w:pStyle w:val="TAC"/>
            </w:pPr>
            <w:r w:rsidRPr="001A1576">
              <w:t>20</w:t>
            </w:r>
          </w:p>
        </w:tc>
        <w:tc>
          <w:tcPr>
            <w:tcW w:w="342" w:type="pct"/>
            <w:shd w:val="clear" w:color="auto" w:fill="auto"/>
            <w:tcMar>
              <w:left w:w="28" w:type="dxa"/>
              <w:right w:w="28" w:type="dxa"/>
            </w:tcMar>
          </w:tcPr>
          <w:p w14:paraId="17A8EC1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67566A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0EFCEAA"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2AD819DD" w14:textId="77777777" w:rsidR="00563E8E" w:rsidRPr="001A1576" w:rsidRDefault="00563E8E" w:rsidP="0088665F">
            <w:pPr>
              <w:pStyle w:val="TAH"/>
            </w:pPr>
          </w:p>
        </w:tc>
        <w:tc>
          <w:tcPr>
            <w:tcW w:w="202" w:type="pct"/>
            <w:vMerge/>
            <w:shd w:val="clear" w:color="auto" w:fill="auto"/>
            <w:textDirection w:val="btLr"/>
            <w:vAlign w:val="center"/>
          </w:tcPr>
          <w:p w14:paraId="3F64FF6A" w14:textId="77777777" w:rsidR="00563E8E" w:rsidRPr="001A1576" w:rsidRDefault="00563E8E" w:rsidP="0088665F">
            <w:pPr>
              <w:pStyle w:val="TAC"/>
            </w:pPr>
          </w:p>
        </w:tc>
        <w:tc>
          <w:tcPr>
            <w:tcW w:w="548" w:type="pct"/>
            <w:shd w:val="clear" w:color="auto" w:fill="auto"/>
            <w:tcMar>
              <w:left w:w="45" w:type="dxa"/>
              <w:right w:w="45" w:type="dxa"/>
            </w:tcMar>
          </w:tcPr>
          <w:p w14:paraId="20A74DF7"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4D66C902" w14:textId="77777777" w:rsidR="00563E8E" w:rsidRPr="001A1576" w:rsidRDefault="00563E8E" w:rsidP="0088665F">
            <w:pPr>
              <w:pStyle w:val="TAC"/>
            </w:pPr>
            <w:r w:rsidRPr="001A1576">
              <w:t>220@0 (A7)</w:t>
            </w:r>
          </w:p>
        </w:tc>
        <w:tc>
          <w:tcPr>
            <w:tcW w:w="686" w:type="pct"/>
            <w:shd w:val="clear" w:color="auto" w:fill="auto"/>
            <w:vAlign w:val="center"/>
          </w:tcPr>
          <w:p w14:paraId="7B3A281E" w14:textId="77777777" w:rsidR="00563E8E" w:rsidRPr="001A1576" w:rsidRDefault="00563E8E" w:rsidP="0088665F">
            <w:pPr>
              <w:pStyle w:val="TAC"/>
            </w:pPr>
            <w:r w:rsidRPr="001A1576">
              <w:t>110@0 (A7)</w:t>
            </w:r>
          </w:p>
        </w:tc>
        <w:tc>
          <w:tcPr>
            <w:tcW w:w="685" w:type="pct"/>
            <w:shd w:val="clear" w:color="auto" w:fill="auto"/>
            <w:vAlign w:val="center"/>
          </w:tcPr>
          <w:p w14:paraId="0121F14D" w14:textId="77777777" w:rsidR="00563E8E" w:rsidRPr="001A1576" w:rsidRDefault="00563E8E" w:rsidP="0088665F">
            <w:pPr>
              <w:pStyle w:val="TAC"/>
            </w:pPr>
            <w:r w:rsidRPr="001A1576">
              <w:t>55@0 (A7)</w:t>
            </w:r>
          </w:p>
        </w:tc>
      </w:tr>
      <w:tr w:rsidR="00563E8E" w:rsidRPr="001A1576" w14:paraId="5DD8457C" w14:textId="77777777" w:rsidTr="0088665F">
        <w:trPr>
          <w:trHeight w:val="152"/>
        </w:trPr>
        <w:tc>
          <w:tcPr>
            <w:tcW w:w="478" w:type="pct"/>
            <w:shd w:val="clear" w:color="auto" w:fill="auto"/>
            <w:tcMar>
              <w:left w:w="28" w:type="dxa"/>
              <w:right w:w="28" w:type="dxa"/>
            </w:tcMar>
            <w:vAlign w:val="center"/>
          </w:tcPr>
          <w:p w14:paraId="4D25F41B" w14:textId="77777777" w:rsidR="00563E8E" w:rsidRPr="001A1576" w:rsidRDefault="00563E8E" w:rsidP="0088665F">
            <w:pPr>
              <w:pStyle w:val="TAC"/>
            </w:pPr>
            <w:r w:rsidRPr="001A1576">
              <w:t>21</w:t>
            </w:r>
          </w:p>
        </w:tc>
        <w:tc>
          <w:tcPr>
            <w:tcW w:w="342" w:type="pct"/>
            <w:shd w:val="clear" w:color="auto" w:fill="auto"/>
            <w:tcMar>
              <w:left w:w="28" w:type="dxa"/>
              <w:right w:w="28" w:type="dxa"/>
            </w:tcMar>
          </w:tcPr>
          <w:p w14:paraId="44128F9B"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171BFCBC"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7BB807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F3BB8E8" w14:textId="77777777" w:rsidR="00563E8E" w:rsidRPr="001A1576" w:rsidRDefault="00563E8E" w:rsidP="0088665F">
            <w:pPr>
              <w:pStyle w:val="TAH"/>
            </w:pPr>
          </w:p>
        </w:tc>
        <w:tc>
          <w:tcPr>
            <w:tcW w:w="202" w:type="pct"/>
            <w:vMerge/>
            <w:shd w:val="clear" w:color="auto" w:fill="auto"/>
            <w:textDirection w:val="btLr"/>
            <w:vAlign w:val="center"/>
          </w:tcPr>
          <w:p w14:paraId="11318329" w14:textId="77777777" w:rsidR="00563E8E" w:rsidRPr="001A1576" w:rsidRDefault="00563E8E" w:rsidP="0088665F">
            <w:pPr>
              <w:pStyle w:val="TAC"/>
            </w:pPr>
          </w:p>
        </w:tc>
        <w:tc>
          <w:tcPr>
            <w:tcW w:w="548" w:type="pct"/>
            <w:shd w:val="clear" w:color="auto" w:fill="auto"/>
            <w:tcMar>
              <w:left w:w="45" w:type="dxa"/>
              <w:right w:w="45" w:type="dxa"/>
            </w:tcMar>
          </w:tcPr>
          <w:p w14:paraId="33817E6F"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vAlign w:val="center"/>
          </w:tcPr>
          <w:p w14:paraId="09DC2731" w14:textId="77777777" w:rsidR="00563E8E" w:rsidRPr="001A1576" w:rsidRDefault="00563E8E" w:rsidP="0088665F">
            <w:pPr>
              <w:pStyle w:val="TAC"/>
            </w:pPr>
            <w:r w:rsidRPr="001A1576">
              <w:t>Outer_Full (A8)</w:t>
            </w:r>
          </w:p>
        </w:tc>
      </w:tr>
      <w:tr w:rsidR="00563E8E" w:rsidRPr="001A1576" w14:paraId="71E964C1" w14:textId="77777777" w:rsidTr="0088665F">
        <w:trPr>
          <w:trHeight w:val="152"/>
        </w:trPr>
        <w:tc>
          <w:tcPr>
            <w:tcW w:w="478" w:type="pct"/>
            <w:shd w:val="clear" w:color="auto" w:fill="auto"/>
            <w:tcMar>
              <w:left w:w="28" w:type="dxa"/>
              <w:right w:w="28" w:type="dxa"/>
            </w:tcMar>
            <w:vAlign w:val="center"/>
          </w:tcPr>
          <w:p w14:paraId="4CEE9936" w14:textId="77777777" w:rsidR="00563E8E" w:rsidRPr="001A1576" w:rsidRDefault="00563E8E" w:rsidP="0088665F">
            <w:pPr>
              <w:pStyle w:val="TAC"/>
            </w:pPr>
            <w:r w:rsidRPr="001A1576">
              <w:t>22</w:t>
            </w:r>
          </w:p>
        </w:tc>
        <w:tc>
          <w:tcPr>
            <w:tcW w:w="342" w:type="pct"/>
            <w:shd w:val="clear" w:color="auto" w:fill="auto"/>
            <w:tcMar>
              <w:left w:w="28" w:type="dxa"/>
              <w:right w:w="28" w:type="dxa"/>
            </w:tcMar>
          </w:tcPr>
          <w:p w14:paraId="78788D6C"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3D65C2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199F7A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ABE469D" w14:textId="77777777" w:rsidR="00563E8E" w:rsidRPr="001A1576" w:rsidRDefault="00563E8E" w:rsidP="0088665F">
            <w:pPr>
              <w:pStyle w:val="TAH"/>
            </w:pPr>
          </w:p>
        </w:tc>
        <w:tc>
          <w:tcPr>
            <w:tcW w:w="202" w:type="pct"/>
            <w:vMerge/>
            <w:shd w:val="clear" w:color="auto" w:fill="auto"/>
            <w:textDirection w:val="btLr"/>
            <w:vAlign w:val="center"/>
          </w:tcPr>
          <w:p w14:paraId="50A7CE6D" w14:textId="77777777" w:rsidR="00563E8E" w:rsidRPr="001A1576" w:rsidRDefault="00563E8E" w:rsidP="0088665F">
            <w:pPr>
              <w:pStyle w:val="TAC"/>
            </w:pPr>
          </w:p>
        </w:tc>
        <w:tc>
          <w:tcPr>
            <w:tcW w:w="548" w:type="pct"/>
            <w:shd w:val="clear" w:color="auto" w:fill="auto"/>
            <w:tcMar>
              <w:left w:w="45" w:type="dxa"/>
              <w:right w:w="45" w:type="dxa"/>
            </w:tcMar>
          </w:tcPr>
          <w:p w14:paraId="50A6F9D2"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30CADF68" w14:textId="77777777" w:rsidR="00563E8E" w:rsidRPr="001A1576" w:rsidRDefault="00563E8E" w:rsidP="0088665F">
            <w:pPr>
              <w:pStyle w:val="TAC"/>
            </w:pPr>
            <w:r w:rsidRPr="001A1576">
              <w:t>Outer_Full (A8)</w:t>
            </w:r>
          </w:p>
        </w:tc>
      </w:tr>
      <w:tr w:rsidR="00563E8E" w:rsidRPr="001A1576" w14:paraId="0E7D6905" w14:textId="77777777" w:rsidTr="0088665F">
        <w:trPr>
          <w:trHeight w:val="227"/>
        </w:trPr>
        <w:tc>
          <w:tcPr>
            <w:tcW w:w="5000" w:type="pct"/>
            <w:gridSpan w:val="11"/>
            <w:shd w:val="clear" w:color="auto" w:fill="auto"/>
            <w:tcMar>
              <w:left w:w="28" w:type="dxa"/>
              <w:right w:w="28" w:type="dxa"/>
            </w:tcMar>
            <w:vAlign w:val="center"/>
          </w:tcPr>
          <w:p w14:paraId="21CB475C" w14:textId="77777777" w:rsidR="00563E8E" w:rsidRPr="001A1576" w:rsidRDefault="00563E8E" w:rsidP="0088665F">
            <w:pPr>
              <w:pStyle w:val="TAN"/>
              <w:rPr>
                <w:rFonts w:eastAsia="Helvetica"/>
              </w:rPr>
            </w:pPr>
            <w:r w:rsidRPr="001A1576">
              <w:t>NOTE 1:</w:t>
            </w:r>
            <w:r w:rsidRPr="001A1576">
              <w:tab/>
              <w:t>The specific configuration of each RB allocation is defined in Table 6.1-1 unless otherwise stated in this table.</w:t>
            </w:r>
          </w:p>
        </w:tc>
      </w:tr>
    </w:tbl>
    <w:p w14:paraId="7C329B10" w14:textId="77777777" w:rsidR="00563E8E" w:rsidRDefault="00563E8E" w:rsidP="00563E8E">
      <w:pPr>
        <w:rPr>
          <w:ins w:id="2406" w:author="Nokia-Tuomo Säynäjäkangas" w:date="2024-04-26T12:04:00Z"/>
        </w:rPr>
      </w:pPr>
    </w:p>
    <w:p w14:paraId="41C6D9AB" w14:textId="61428FA7" w:rsidR="00A96274" w:rsidRDefault="00A96274" w:rsidP="00A96274">
      <w:pPr>
        <w:pStyle w:val="TH"/>
      </w:pPr>
      <w:ins w:id="2407" w:author="Nokia-Tuomo Säynäjäkangas" w:date="2024-04-26T12:04:00Z">
        <w:r w:rsidRPr="001A1576">
          <w:lastRenderedPageBreak/>
          <w:t>Table 6.2.3.4.1-25</w:t>
        </w:r>
        <w:r>
          <w:t>a</w:t>
        </w:r>
        <w:r w:rsidRPr="001A1576">
          <w:t>: Test Configuration table for NS_46</w:t>
        </w:r>
      </w:ins>
      <w:ins w:id="2408" w:author="Nokia-Tuomo Säynäjäkangas" w:date="2024-04-26T12:05:00Z">
        <w:r>
          <w:t xml:space="preserve"> (Power class 1)</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DF21BB" w:rsidRPr="001A1576" w14:paraId="3F5B2210" w14:textId="77777777" w:rsidTr="0088665F">
        <w:trPr>
          <w:trHeight w:val="152"/>
          <w:ins w:id="2409" w:author="Nokia-Tuomo Säynäjäkangas" w:date="2024-04-26T12:22:00Z"/>
        </w:trPr>
        <w:tc>
          <w:tcPr>
            <w:tcW w:w="5000" w:type="pct"/>
            <w:gridSpan w:val="11"/>
            <w:shd w:val="clear" w:color="auto" w:fill="auto"/>
            <w:tcMar>
              <w:left w:w="28" w:type="dxa"/>
              <w:right w:w="28" w:type="dxa"/>
            </w:tcMar>
            <w:vAlign w:val="center"/>
          </w:tcPr>
          <w:p w14:paraId="31951533" w14:textId="77777777" w:rsidR="00DF21BB" w:rsidRPr="001A1576" w:rsidRDefault="00DF21BB" w:rsidP="0088665F">
            <w:pPr>
              <w:pStyle w:val="TAH"/>
              <w:rPr>
                <w:ins w:id="2410" w:author="Nokia-Tuomo Säynäjäkangas" w:date="2024-04-26T12:22:00Z"/>
                <w:rFonts w:eastAsia="Helvetica"/>
              </w:rPr>
            </w:pPr>
            <w:ins w:id="2411" w:author="Nokia-Tuomo Säynäjäkangas" w:date="2024-04-26T12:22:00Z">
              <w:r w:rsidRPr="001A1576">
                <w:lastRenderedPageBreak/>
                <w:t>Initial Conditions</w:t>
              </w:r>
            </w:ins>
          </w:p>
        </w:tc>
      </w:tr>
      <w:tr w:rsidR="00DF21BB" w:rsidRPr="001A1576" w14:paraId="7CAB8FBB" w14:textId="77777777" w:rsidTr="0088665F">
        <w:trPr>
          <w:trHeight w:val="152"/>
          <w:ins w:id="2412" w:author="Nokia-Tuomo Säynäjäkangas" w:date="2024-04-26T12:22:00Z"/>
        </w:trPr>
        <w:tc>
          <w:tcPr>
            <w:tcW w:w="3161" w:type="pct"/>
            <w:gridSpan w:val="8"/>
            <w:shd w:val="clear" w:color="auto" w:fill="auto"/>
            <w:tcMar>
              <w:left w:w="28" w:type="dxa"/>
              <w:right w:w="28" w:type="dxa"/>
            </w:tcMar>
            <w:vAlign w:val="center"/>
          </w:tcPr>
          <w:p w14:paraId="2636A62B" w14:textId="77777777" w:rsidR="00DF21BB" w:rsidRPr="001A1576" w:rsidRDefault="00DF21BB" w:rsidP="0088665F">
            <w:pPr>
              <w:pStyle w:val="TAL"/>
              <w:rPr>
                <w:ins w:id="2413" w:author="Nokia-Tuomo Säynäjäkangas" w:date="2024-04-26T12:22:00Z"/>
              </w:rPr>
            </w:pPr>
            <w:ins w:id="2414" w:author="Nokia-Tuomo Säynäjäkangas" w:date="2024-04-26T12:22:00Z">
              <w:r w:rsidRPr="001A1576">
                <w:t>Test Environment as specified in TS 38.508-1 [5] subclause 4.1</w:t>
              </w:r>
            </w:ins>
          </w:p>
        </w:tc>
        <w:tc>
          <w:tcPr>
            <w:tcW w:w="1839" w:type="pct"/>
            <w:gridSpan w:val="3"/>
            <w:shd w:val="clear" w:color="auto" w:fill="auto"/>
            <w:vAlign w:val="center"/>
          </w:tcPr>
          <w:p w14:paraId="199177BF" w14:textId="77777777" w:rsidR="00DF21BB" w:rsidRPr="001A1576" w:rsidRDefault="00DF21BB" w:rsidP="0088665F">
            <w:pPr>
              <w:pStyle w:val="TAL"/>
              <w:rPr>
                <w:ins w:id="2415" w:author="Nokia-Tuomo Säynäjäkangas" w:date="2024-04-26T12:22:00Z"/>
              </w:rPr>
            </w:pPr>
            <w:ins w:id="2416" w:author="Nokia-Tuomo Säynäjäkangas" w:date="2024-04-26T12:22:00Z">
              <w:r w:rsidRPr="001A1576">
                <w:t>Normal</w:t>
              </w:r>
            </w:ins>
          </w:p>
        </w:tc>
      </w:tr>
      <w:tr w:rsidR="00DF21BB" w:rsidRPr="001A1576" w14:paraId="67F95DDB" w14:textId="77777777" w:rsidTr="0088665F">
        <w:trPr>
          <w:trHeight w:val="152"/>
          <w:ins w:id="2417" w:author="Nokia-Tuomo Säynäjäkangas" w:date="2024-04-26T12:22:00Z"/>
        </w:trPr>
        <w:tc>
          <w:tcPr>
            <w:tcW w:w="3161" w:type="pct"/>
            <w:gridSpan w:val="8"/>
            <w:shd w:val="clear" w:color="auto" w:fill="auto"/>
            <w:tcMar>
              <w:left w:w="28" w:type="dxa"/>
              <w:right w:w="28" w:type="dxa"/>
            </w:tcMar>
            <w:vAlign w:val="center"/>
          </w:tcPr>
          <w:p w14:paraId="5CB605B9" w14:textId="77777777" w:rsidR="00DF21BB" w:rsidRPr="001A1576" w:rsidRDefault="00DF21BB" w:rsidP="0088665F">
            <w:pPr>
              <w:pStyle w:val="TAL"/>
              <w:rPr>
                <w:ins w:id="2418" w:author="Nokia-Tuomo Säynäjäkangas" w:date="2024-04-26T12:22:00Z"/>
              </w:rPr>
            </w:pPr>
            <w:ins w:id="2419" w:author="Nokia-Tuomo Säynäjäkangas" w:date="2024-04-26T12:22:00Z">
              <w:r w:rsidRPr="001A1576">
                <w:t>Test Frequencies as specified in TS 38.508-1 [5] subclause 4.3.1</w:t>
              </w:r>
            </w:ins>
          </w:p>
        </w:tc>
        <w:tc>
          <w:tcPr>
            <w:tcW w:w="1839" w:type="pct"/>
            <w:gridSpan w:val="3"/>
            <w:shd w:val="clear" w:color="auto" w:fill="auto"/>
            <w:vAlign w:val="center"/>
          </w:tcPr>
          <w:p w14:paraId="4E066FBC" w14:textId="77777777" w:rsidR="00DF21BB" w:rsidRPr="001A1576" w:rsidRDefault="00DF21BB" w:rsidP="0088665F">
            <w:pPr>
              <w:pStyle w:val="TAL"/>
              <w:rPr>
                <w:ins w:id="2420" w:author="Nokia-Tuomo Säynäjäkangas" w:date="2024-04-26T12:22:00Z"/>
              </w:rPr>
            </w:pPr>
            <w:ins w:id="2421" w:author="Nokia-Tuomo Säynäjäkangas" w:date="2024-04-26T12:22:00Z">
              <w:r w:rsidRPr="001A1576">
                <w:t>High range</w:t>
              </w:r>
            </w:ins>
          </w:p>
        </w:tc>
      </w:tr>
      <w:tr w:rsidR="00DF21BB" w:rsidRPr="001A1576" w14:paraId="17500E10" w14:textId="77777777" w:rsidTr="0088665F">
        <w:trPr>
          <w:trHeight w:val="152"/>
          <w:ins w:id="2422" w:author="Nokia-Tuomo Säynäjäkangas" w:date="2024-04-26T12:22:00Z"/>
        </w:trPr>
        <w:tc>
          <w:tcPr>
            <w:tcW w:w="3161" w:type="pct"/>
            <w:gridSpan w:val="8"/>
            <w:shd w:val="clear" w:color="auto" w:fill="auto"/>
            <w:tcMar>
              <w:left w:w="28" w:type="dxa"/>
              <w:right w:w="28" w:type="dxa"/>
            </w:tcMar>
            <w:vAlign w:val="center"/>
          </w:tcPr>
          <w:p w14:paraId="64927D3D" w14:textId="77777777" w:rsidR="00DF21BB" w:rsidRPr="001A1576" w:rsidRDefault="00DF21BB" w:rsidP="0088665F">
            <w:pPr>
              <w:pStyle w:val="TAL"/>
              <w:rPr>
                <w:ins w:id="2423" w:author="Nokia-Tuomo Säynäjäkangas" w:date="2024-04-26T12:22:00Z"/>
              </w:rPr>
            </w:pPr>
            <w:ins w:id="2424" w:author="Nokia-Tuomo Säynäjäkangas" w:date="2024-04-26T12:22:00Z">
              <w:r w:rsidRPr="001A1576">
                <w:t>Test Channel Bandwidths as specified in TS 38.508-1 [5] subclause 4.3.1</w:t>
              </w:r>
            </w:ins>
          </w:p>
        </w:tc>
        <w:tc>
          <w:tcPr>
            <w:tcW w:w="1839" w:type="pct"/>
            <w:gridSpan w:val="3"/>
            <w:shd w:val="clear" w:color="auto" w:fill="auto"/>
            <w:vAlign w:val="center"/>
          </w:tcPr>
          <w:p w14:paraId="62DB6F77" w14:textId="7269A518" w:rsidR="00DF21BB" w:rsidRPr="001A1576" w:rsidRDefault="00B41DC3" w:rsidP="0088665F">
            <w:pPr>
              <w:pStyle w:val="TAL"/>
              <w:rPr>
                <w:ins w:id="2425" w:author="Nokia-Tuomo Säynäjäkangas" w:date="2024-04-26T12:22:00Z"/>
              </w:rPr>
            </w:pPr>
            <w:ins w:id="2426" w:author="Nokia-Tuomo Säynäjäkangas" w:date="2024-04-26T12:39:00Z">
              <w:r>
                <w:t>1</w:t>
              </w:r>
            </w:ins>
            <w:ins w:id="2427" w:author="Nokia-Tuomo Säynäjäkangas" w:date="2024-04-26T12:22:00Z">
              <w:r w:rsidR="00DF21BB" w:rsidRPr="001A1576">
                <w:t>5 MHz, 50MHz</w:t>
              </w:r>
            </w:ins>
          </w:p>
        </w:tc>
      </w:tr>
      <w:tr w:rsidR="00DF21BB" w:rsidRPr="001A1576" w14:paraId="68E37678" w14:textId="77777777" w:rsidTr="0088665F">
        <w:trPr>
          <w:trHeight w:val="152"/>
          <w:ins w:id="2428" w:author="Nokia-Tuomo Säynäjäkangas" w:date="2024-04-26T12:22:00Z"/>
        </w:trPr>
        <w:tc>
          <w:tcPr>
            <w:tcW w:w="3161" w:type="pct"/>
            <w:gridSpan w:val="8"/>
            <w:shd w:val="clear" w:color="auto" w:fill="auto"/>
            <w:tcMar>
              <w:left w:w="28" w:type="dxa"/>
              <w:right w:w="28" w:type="dxa"/>
            </w:tcMar>
            <w:vAlign w:val="center"/>
          </w:tcPr>
          <w:p w14:paraId="75382984" w14:textId="77777777" w:rsidR="00DF21BB" w:rsidRPr="001A1576" w:rsidRDefault="00DF21BB" w:rsidP="0088665F">
            <w:pPr>
              <w:pStyle w:val="TAL"/>
              <w:rPr>
                <w:ins w:id="2429" w:author="Nokia-Tuomo Säynäjäkangas" w:date="2024-04-26T12:22:00Z"/>
              </w:rPr>
            </w:pPr>
            <w:ins w:id="2430" w:author="Nokia-Tuomo Säynäjäkangas" w:date="2024-04-26T12:22:00Z">
              <w:r w:rsidRPr="001A1576">
                <w:t>Test SCS as specified in Table 5.3.5-1</w:t>
              </w:r>
            </w:ins>
          </w:p>
        </w:tc>
        <w:tc>
          <w:tcPr>
            <w:tcW w:w="1839" w:type="pct"/>
            <w:gridSpan w:val="3"/>
            <w:shd w:val="clear" w:color="auto" w:fill="auto"/>
            <w:vAlign w:val="center"/>
          </w:tcPr>
          <w:p w14:paraId="069DA584" w14:textId="77777777" w:rsidR="00DF21BB" w:rsidRPr="001A1576" w:rsidRDefault="00DF21BB" w:rsidP="0088665F">
            <w:pPr>
              <w:pStyle w:val="TAL"/>
              <w:rPr>
                <w:ins w:id="2431" w:author="Nokia-Tuomo Säynäjäkangas" w:date="2024-04-26T12:22:00Z"/>
              </w:rPr>
            </w:pPr>
            <w:ins w:id="2432" w:author="Nokia-Tuomo Säynäjäkangas" w:date="2024-04-26T12:22:00Z">
              <w:r w:rsidRPr="001A1576">
                <w:t>Lowest, Highest</w:t>
              </w:r>
            </w:ins>
          </w:p>
        </w:tc>
      </w:tr>
      <w:tr w:rsidR="00DF21BB" w:rsidRPr="001A1576" w14:paraId="5C5F5297" w14:textId="77777777" w:rsidTr="0088665F">
        <w:trPr>
          <w:trHeight w:val="152"/>
          <w:ins w:id="2433" w:author="Nokia-Tuomo Säynäjäkangas" w:date="2024-04-26T12:22:00Z"/>
        </w:trPr>
        <w:tc>
          <w:tcPr>
            <w:tcW w:w="5000" w:type="pct"/>
            <w:gridSpan w:val="11"/>
            <w:shd w:val="clear" w:color="auto" w:fill="auto"/>
            <w:tcMar>
              <w:left w:w="28" w:type="dxa"/>
              <w:right w:w="28" w:type="dxa"/>
            </w:tcMar>
            <w:vAlign w:val="center"/>
          </w:tcPr>
          <w:p w14:paraId="7944B84D" w14:textId="77777777" w:rsidR="00DF21BB" w:rsidRPr="001A1576" w:rsidRDefault="00DF21BB" w:rsidP="0088665F">
            <w:pPr>
              <w:pStyle w:val="TAH"/>
              <w:rPr>
                <w:ins w:id="2434" w:author="Nokia-Tuomo Säynäjäkangas" w:date="2024-04-26T12:22:00Z"/>
                <w:rFonts w:eastAsia="Helvetica"/>
              </w:rPr>
            </w:pPr>
            <w:ins w:id="2435" w:author="Nokia-Tuomo Säynäjäkangas" w:date="2024-04-26T12:22:00Z">
              <w:r w:rsidRPr="001A1576">
                <w:t>A-MPR test parameters for NS_46</w:t>
              </w:r>
            </w:ins>
          </w:p>
        </w:tc>
      </w:tr>
      <w:tr w:rsidR="00DF21BB" w:rsidRPr="001A1576" w14:paraId="26E75E40" w14:textId="77777777" w:rsidTr="0088665F">
        <w:trPr>
          <w:trHeight w:val="152"/>
          <w:ins w:id="2436" w:author="Nokia-Tuomo Säynäjäkangas" w:date="2024-04-26T12:22:00Z"/>
        </w:trPr>
        <w:tc>
          <w:tcPr>
            <w:tcW w:w="478" w:type="pct"/>
            <w:vMerge w:val="restart"/>
            <w:shd w:val="clear" w:color="auto" w:fill="auto"/>
            <w:tcMar>
              <w:left w:w="28" w:type="dxa"/>
              <w:right w:w="28" w:type="dxa"/>
            </w:tcMar>
            <w:vAlign w:val="center"/>
          </w:tcPr>
          <w:p w14:paraId="4FF044FE" w14:textId="77777777" w:rsidR="00DF21BB" w:rsidRPr="001A1576" w:rsidRDefault="00DF21BB" w:rsidP="0088665F">
            <w:pPr>
              <w:pStyle w:val="TAH"/>
              <w:rPr>
                <w:ins w:id="2437" w:author="Nokia-Tuomo Säynäjäkangas" w:date="2024-04-26T12:22:00Z"/>
                <w:rFonts w:eastAsia="Helvetica"/>
              </w:rPr>
            </w:pPr>
            <w:ins w:id="2438" w:author="Nokia-Tuomo Säynäjäkangas" w:date="2024-04-26T12:22:00Z">
              <w:r w:rsidRPr="001A1576">
                <w:t>Test ID</w:t>
              </w:r>
            </w:ins>
          </w:p>
        </w:tc>
        <w:tc>
          <w:tcPr>
            <w:tcW w:w="342" w:type="pct"/>
            <w:vMerge w:val="restart"/>
            <w:shd w:val="clear" w:color="auto" w:fill="auto"/>
            <w:tcMar>
              <w:left w:w="28" w:type="dxa"/>
              <w:right w:w="28" w:type="dxa"/>
            </w:tcMar>
            <w:vAlign w:val="center"/>
          </w:tcPr>
          <w:p w14:paraId="4F93B1D1" w14:textId="77777777" w:rsidR="00DF21BB" w:rsidRPr="001A1576" w:rsidRDefault="00DF21BB" w:rsidP="0088665F">
            <w:pPr>
              <w:pStyle w:val="TAH"/>
              <w:rPr>
                <w:ins w:id="2439" w:author="Nokia-Tuomo Säynäjäkangas" w:date="2024-04-26T12:22:00Z"/>
                <w:rFonts w:eastAsia="Helvetica"/>
              </w:rPr>
            </w:pPr>
            <w:ins w:id="2440" w:author="Nokia-Tuomo Säynäjäkangas" w:date="2024-04-26T12:22: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70198E31" w14:textId="77777777" w:rsidR="00DF21BB" w:rsidRPr="001A1576" w:rsidRDefault="00DF21BB" w:rsidP="0088665F">
            <w:pPr>
              <w:pStyle w:val="TAH"/>
              <w:rPr>
                <w:ins w:id="2441" w:author="Nokia-Tuomo Säynäjäkangas" w:date="2024-04-26T12:22:00Z"/>
                <w:rFonts w:eastAsia="Helvetica"/>
              </w:rPr>
            </w:pPr>
            <w:ins w:id="2442" w:author="Nokia-Tuomo Säynäjäkangas" w:date="2024-04-26T12:22:00Z">
              <w:r w:rsidRPr="001A1576">
                <w:t>Ch BW</w:t>
              </w:r>
              <w:r w:rsidRPr="001A1576">
                <w:br/>
                <w:t>(MHz)</w:t>
              </w:r>
            </w:ins>
          </w:p>
        </w:tc>
        <w:tc>
          <w:tcPr>
            <w:tcW w:w="410" w:type="pct"/>
            <w:vMerge w:val="restart"/>
            <w:shd w:val="clear" w:color="auto" w:fill="auto"/>
            <w:tcMar>
              <w:left w:w="23" w:type="dxa"/>
              <w:right w:w="23" w:type="dxa"/>
            </w:tcMar>
            <w:vAlign w:val="center"/>
          </w:tcPr>
          <w:p w14:paraId="1F70E3E4" w14:textId="77777777" w:rsidR="00DF21BB" w:rsidRPr="001A1576" w:rsidRDefault="00DF21BB" w:rsidP="0088665F">
            <w:pPr>
              <w:pStyle w:val="TAH"/>
              <w:rPr>
                <w:ins w:id="2443" w:author="Nokia-Tuomo Säynäjäkangas" w:date="2024-04-26T12:22:00Z"/>
                <w:rFonts w:eastAsia="Helvetica"/>
              </w:rPr>
            </w:pPr>
            <w:ins w:id="2444" w:author="Nokia-Tuomo Säynäjäkangas" w:date="2024-04-26T12:22:00Z">
              <w:r w:rsidRPr="001A1576">
                <w:t>SCS</w:t>
              </w:r>
              <w:r w:rsidRPr="001A1576">
                <w:br/>
                <w:t>(kHz)</w:t>
              </w:r>
            </w:ins>
          </w:p>
        </w:tc>
        <w:tc>
          <w:tcPr>
            <w:tcW w:w="619" w:type="pct"/>
            <w:vMerge w:val="restart"/>
            <w:shd w:val="clear" w:color="auto" w:fill="auto"/>
            <w:tcMar>
              <w:left w:w="45" w:type="dxa"/>
              <w:right w:w="45" w:type="dxa"/>
            </w:tcMar>
            <w:vAlign w:val="center"/>
          </w:tcPr>
          <w:p w14:paraId="48E35F7E" w14:textId="77777777" w:rsidR="00DF21BB" w:rsidRPr="001A1576" w:rsidRDefault="00DF21BB" w:rsidP="0088665F">
            <w:pPr>
              <w:pStyle w:val="TAH"/>
              <w:rPr>
                <w:ins w:id="2445" w:author="Nokia-Tuomo Säynäjäkangas" w:date="2024-04-26T12:22:00Z"/>
              </w:rPr>
            </w:pPr>
            <w:ins w:id="2446" w:author="Nokia-Tuomo Säynäjäkangas" w:date="2024-04-26T12:22:00Z">
              <w:r w:rsidRPr="001A1576">
                <w:t>Downlink Configuration</w:t>
              </w:r>
            </w:ins>
          </w:p>
        </w:tc>
        <w:tc>
          <w:tcPr>
            <w:tcW w:w="2807" w:type="pct"/>
            <w:gridSpan w:val="6"/>
            <w:shd w:val="clear" w:color="auto" w:fill="auto"/>
            <w:vAlign w:val="center"/>
          </w:tcPr>
          <w:p w14:paraId="55D3516B" w14:textId="77777777" w:rsidR="00DF21BB" w:rsidRPr="001A1576" w:rsidRDefault="00DF21BB" w:rsidP="0088665F">
            <w:pPr>
              <w:pStyle w:val="TAH"/>
              <w:rPr>
                <w:ins w:id="2447" w:author="Nokia-Tuomo Säynäjäkangas" w:date="2024-04-26T12:22:00Z"/>
              </w:rPr>
            </w:pPr>
            <w:ins w:id="2448" w:author="Nokia-Tuomo Säynäjäkangas" w:date="2024-04-26T12:22:00Z">
              <w:r w:rsidRPr="001A1576">
                <w:t>Uplink Configuration</w:t>
              </w:r>
            </w:ins>
          </w:p>
        </w:tc>
      </w:tr>
      <w:tr w:rsidR="00DF21BB" w:rsidRPr="001A1576" w14:paraId="6E0080F5" w14:textId="77777777" w:rsidTr="0088665F">
        <w:trPr>
          <w:trHeight w:val="152"/>
          <w:ins w:id="2449" w:author="Nokia-Tuomo Säynäjäkangas" w:date="2024-04-26T12:22:00Z"/>
        </w:trPr>
        <w:tc>
          <w:tcPr>
            <w:tcW w:w="478" w:type="pct"/>
            <w:vMerge/>
            <w:shd w:val="clear" w:color="auto" w:fill="auto"/>
            <w:tcMar>
              <w:left w:w="28" w:type="dxa"/>
              <w:right w:w="28" w:type="dxa"/>
            </w:tcMar>
            <w:vAlign w:val="center"/>
          </w:tcPr>
          <w:p w14:paraId="151771B4" w14:textId="77777777" w:rsidR="00DF21BB" w:rsidRPr="001A1576" w:rsidRDefault="00DF21BB" w:rsidP="0088665F">
            <w:pPr>
              <w:pStyle w:val="TAH"/>
              <w:rPr>
                <w:ins w:id="2450" w:author="Nokia-Tuomo Säynäjäkangas" w:date="2024-04-26T12:22:00Z"/>
              </w:rPr>
            </w:pPr>
          </w:p>
        </w:tc>
        <w:tc>
          <w:tcPr>
            <w:tcW w:w="342" w:type="pct"/>
            <w:vMerge/>
            <w:shd w:val="clear" w:color="auto" w:fill="auto"/>
            <w:tcMar>
              <w:left w:w="28" w:type="dxa"/>
              <w:right w:w="28" w:type="dxa"/>
            </w:tcMar>
            <w:vAlign w:val="center"/>
          </w:tcPr>
          <w:p w14:paraId="3F71BF90" w14:textId="77777777" w:rsidR="00DF21BB" w:rsidRPr="001A1576" w:rsidRDefault="00DF21BB" w:rsidP="0088665F">
            <w:pPr>
              <w:pStyle w:val="TAH"/>
              <w:rPr>
                <w:ins w:id="2451" w:author="Nokia-Tuomo Säynäjäkangas" w:date="2024-04-26T12:22:00Z"/>
              </w:rPr>
            </w:pPr>
          </w:p>
        </w:tc>
        <w:tc>
          <w:tcPr>
            <w:tcW w:w="344" w:type="pct"/>
            <w:vMerge/>
            <w:shd w:val="clear" w:color="auto" w:fill="auto"/>
            <w:tcMar>
              <w:left w:w="23" w:type="dxa"/>
              <w:right w:w="23" w:type="dxa"/>
            </w:tcMar>
            <w:vAlign w:val="center"/>
          </w:tcPr>
          <w:p w14:paraId="09CEC17F" w14:textId="77777777" w:rsidR="00DF21BB" w:rsidRPr="001A1576" w:rsidRDefault="00DF21BB" w:rsidP="0088665F">
            <w:pPr>
              <w:pStyle w:val="TAH"/>
              <w:rPr>
                <w:ins w:id="2452" w:author="Nokia-Tuomo Säynäjäkangas" w:date="2024-04-26T12:22:00Z"/>
              </w:rPr>
            </w:pPr>
          </w:p>
        </w:tc>
        <w:tc>
          <w:tcPr>
            <w:tcW w:w="410" w:type="pct"/>
            <w:vMerge/>
            <w:shd w:val="clear" w:color="auto" w:fill="auto"/>
            <w:tcMar>
              <w:left w:w="23" w:type="dxa"/>
              <w:right w:w="23" w:type="dxa"/>
            </w:tcMar>
            <w:vAlign w:val="center"/>
          </w:tcPr>
          <w:p w14:paraId="5BE1D1DE" w14:textId="77777777" w:rsidR="00DF21BB" w:rsidRPr="001A1576" w:rsidRDefault="00DF21BB" w:rsidP="0088665F">
            <w:pPr>
              <w:pStyle w:val="TAH"/>
              <w:rPr>
                <w:ins w:id="2453" w:author="Nokia-Tuomo Säynäjäkangas" w:date="2024-04-26T12:22:00Z"/>
              </w:rPr>
            </w:pPr>
          </w:p>
        </w:tc>
        <w:tc>
          <w:tcPr>
            <w:tcW w:w="619" w:type="pct"/>
            <w:vMerge/>
            <w:shd w:val="clear" w:color="auto" w:fill="auto"/>
            <w:tcMar>
              <w:left w:w="45" w:type="dxa"/>
              <w:right w:w="45" w:type="dxa"/>
            </w:tcMar>
            <w:vAlign w:val="center"/>
          </w:tcPr>
          <w:p w14:paraId="013D1C5A" w14:textId="77777777" w:rsidR="00DF21BB" w:rsidRPr="001A1576" w:rsidRDefault="00DF21BB" w:rsidP="0088665F">
            <w:pPr>
              <w:pStyle w:val="TAH"/>
              <w:rPr>
                <w:ins w:id="2454" w:author="Nokia-Tuomo Säynäjäkangas" w:date="2024-04-26T12:22:00Z"/>
              </w:rPr>
            </w:pPr>
          </w:p>
        </w:tc>
        <w:tc>
          <w:tcPr>
            <w:tcW w:w="750" w:type="pct"/>
            <w:gridSpan w:val="2"/>
            <w:vMerge w:val="restart"/>
            <w:shd w:val="clear" w:color="auto" w:fill="auto"/>
            <w:vAlign w:val="center"/>
          </w:tcPr>
          <w:p w14:paraId="4F63EC6B" w14:textId="0DC7681C" w:rsidR="00DF21BB" w:rsidRPr="001A1576" w:rsidRDefault="00DF21BB" w:rsidP="005B5EA0">
            <w:pPr>
              <w:pStyle w:val="TAH"/>
              <w:rPr>
                <w:ins w:id="2455" w:author="Nokia-Tuomo Säynäjäkangas" w:date="2024-04-26T12:22:00Z"/>
              </w:rPr>
            </w:pPr>
            <w:ins w:id="2456" w:author="Nokia-Tuomo Säynäjäkangas" w:date="2024-04-26T12:22:00Z">
              <w:r w:rsidRPr="001A1576">
                <w:t>Modulation</w:t>
              </w:r>
            </w:ins>
          </w:p>
        </w:tc>
        <w:tc>
          <w:tcPr>
            <w:tcW w:w="2057" w:type="pct"/>
            <w:gridSpan w:val="4"/>
            <w:shd w:val="clear" w:color="auto" w:fill="auto"/>
            <w:tcMar>
              <w:left w:w="45" w:type="dxa"/>
              <w:right w:w="45" w:type="dxa"/>
            </w:tcMar>
            <w:vAlign w:val="center"/>
          </w:tcPr>
          <w:p w14:paraId="4771A62A" w14:textId="77777777" w:rsidR="00DF21BB" w:rsidRPr="001A1576" w:rsidRDefault="00DF21BB" w:rsidP="0088665F">
            <w:pPr>
              <w:pStyle w:val="TAH"/>
              <w:rPr>
                <w:ins w:id="2457" w:author="Nokia-Tuomo Säynäjäkangas" w:date="2024-04-26T12:22:00Z"/>
              </w:rPr>
            </w:pPr>
            <w:ins w:id="2458" w:author="Nokia-Tuomo Säynäjäkangas" w:date="2024-04-26T12:22:00Z">
              <w:r w:rsidRPr="001A1576">
                <w:t>RB allocation (Note 1)</w:t>
              </w:r>
            </w:ins>
          </w:p>
        </w:tc>
      </w:tr>
      <w:tr w:rsidR="00DF21BB" w:rsidRPr="001A1576" w14:paraId="7BF62D1D" w14:textId="77777777" w:rsidTr="0088665F">
        <w:trPr>
          <w:trHeight w:val="152"/>
          <w:ins w:id="2459" w:author="Nokia-Tuomo Säynäjäkangas" w:date="2024-04-26T12:22:00Z"/>
        </w:trPr>
        <w:tc>
          <w:tcPr>
            <w:tcW w:w="478" w:type="pct"/>
            <w:vMerge/>
            <w:shd w:val="clear" w:color="auto" w:fill="auto"/>
            <w:tcMar>
              <w:left w:w="28" w:type="dxa"/>
              <w:right w:w="28" w:type="dxa"/>
            </w:tcMar>
            <w:vAlign w:val="center"/>
          </w:tcPr>
          <w:p w14:paraId="24601FD5" w14:textId="77777777" w:rsidR="00DF21BB" w:rsidRPr="001A1576" w:rsidRDefault="00DF21BB" w:rsidP="0088665F">
            <w:pPr>
              <w:pStyle w:val="TAC"/>
              <w:rPr>
                <w:ins w:id="2460" w:author="Nokia-Tuomo Säynäjäkangas" w:date="2024-04-26T12:22:00Z"/>
              </w:rPr>
            </w:pPr>
          </w:p>
        </w:tc>
        <w:tc>
          <w:tcPr>
            <w:tcW w:w="342" w:type="pct"/>
            <w:vMerge/>
            <w:shd w:val="clear" w:color="auto" w:fill="auto"/>
            <w:tcMar>
              <w:left w:w="28" w:type="dxa"/>
              <w:right w:w="28" w:type="dxa"/>
            </w:tcMar>
            <w:vAlign w:val="center"/>
          </w:tcPr>
          <w:p w14:paraId="16B1E65A" w14:textId="77777777" w:rsidR="00DF21BB" w:rsidRPr="001A1576" w:rsidRDefault="00DF21BB" w:rsidP="0088665F">
            <w:pPr>
              <w:pStyle w:val="TAC"/>
              <w:rPr>
                <w:ins w:id="2461" w:author="Nokia-Tuomo Säynäjäkangas" w:date="2024-04-26T12:22:00Z"/>
              </w:rPr>
            </w:pPr>
          </w:p>
        </w:tc>
        <w:tc>
          <w:tcPr>
            <w:tcW w:w="344" w:type="pct"/>
            <w:vMerge/>
            <w:shd w:val="clear" w:color="auto" w:fill="auto"/>
            <w:tcMar>
              <w:left w:w="23" w:type="dxa"/>
              <w:right w:w="23" w:type="dxa"/>
            </w:tcMar>
            <w:vAlign w:val="center"/>
          </w:tcPr>
          <w:p w14:paraId="41DED879" w14:textId="77777777" w:rsidR="00DF21BB" w:rsidRPr="001A1576" w:rsidRDefault="00DF21BB" w:rsidP="0088665F">
            <w:pPr>
              <w:pStyle w:val="TAC"/>
              <w:rPr>
                <w:ins w:id="2462" w:author="Nokia-Tuomo Säynäjäkangas" w:date="2024-04-26T12:22:00Z"/>
              </w:rPr>
            </w:pPr>
          </w:p>
        </w:tc>
        <w:tc>
          <w:tcPr>
            <w:tcW w:w="410" w:type="pct"/>
            <w:vMerge/>
            <w:shd w:val="clear" w:color="auto" w:fill="auto"/>
            <w:tcMar>
              <w:left w:w="23" w:type="dxa"/>
              <w:right w:w="23" w:type="dxa"/>
            </w:tcMar>
            <w:vAlign w:val="center"/>
          </w:tcPr>
          <w:p w14:paraId="1D236244" w14:textId="77777777" w:rsidR="00DF21BB" w:rsidRPr="001A1576" w:rsidRDefault="00DF21BB" w:rsidP="0088665F">
            <w:pPr>
              <w:pStyle w:val="TAC"/>
              <w:rPr>
                <w:ins w:id="2463" w:author="Nokia-Tuomo Säynäjäkangas" w:date="2024-04-26T12:22:00Z"/>
              </w:rPr>
            </w:pPr>
          </w:p>
        </w:tc>
        <w:tc>
          <w:tcPr>
            <w:tcW w:w="619" w:type="pct"/>
            <w:vMerge/>
            <w:shd w:val="clear" w:color="auto" w:fill="auto"/>
            <w:tcMar>
              <w:left w:w="45" w:type="dxa"/>
              <w:right w:w="45" w:type="dxa"/>
            </w:tcMar>
            <w:vAlign w:val="center"/>
          </w:tcPr>
          <w:p w14:paraId="717D890A" w14:textId="77777777" w:rsidR="00DF21BB" w:rsidRPr="001A1576" w:rsidRDefault="00DF21BB" w:rsidP="0088665F">
            <w:pPr>
              <w:pStyle w:val="TAH"/>
              <w:rPr>
                <w:ins w:id="2464" w:author="Nokia-Tuomo Säynäjäkangas" w:date="2024-04-26T12:22:00Z"/>
              </w:rPr>
            </w:pPr>
          </w:p>
        </w:tc>
        <w:tc>
          <w:tcPr>
            <w:tcW w:w="750" w:type="pct"/>
            <w:gridSpan w:val="2"/>
            <w:vMerge/>
            <w:shd w:val="clear" w:color="auto" w:fill="auto"/>
            <w:textDirection w:val="btLr"/>
            <w:vAlign w:val="center"/>
          </w:tcPr>
          <w:p w14:paraId="77FF49A1" w14:textId="77777777" w:rsidR="00DF21BB" w:rsidRPr="001A1576" w:rsidRDefault="00DF21BB" w:rsidP="0088665F">
            <w:pPr>
              <w:pStyle w:val="TAC"/>
              <w:rPr>
                <w:ins w:id="2465" w:author="Nokia-Tuomo Säynäjäkangas" w:date="2024-04-26T12:22:00Z"/>
              </w:rPr>
            </w:pPr>
          </w:p>
        </w:tc>
        <w:tc>
          <w:tcPr>
            <w:tcW w:w="686" w:type="pct"/>
            <w:gridSpan w:val="2"/>
            <w:shd w:val="clear" w:color="auto" w:fill="auto"/>
            <w:tcMar>
              <w:left w:w="45" w:type="dxa"/>
              <w:right w:w="45" w:type="dxa"/>
            </w:tcMar>
            <w:vAlign w:val="center"/>
          </w:tcPr>
          <w:p w14:paraId="17B88F37" w14:textId="77777777" w:rsidR="00DF21BB" w:rsidRPr="001A1576" w:rsidRDefault="00DF21BB" w:rsidP="0088665F">
            <w:pPr>
              <w:pStyle w:val="TAH"/>
              <w:rPr>
                <w:ins w:id="2466" w:author="Nokia-Tuomo Säynäjäkangas" w:date="2024-04-26T12:22:00Z"/>
              </w:rPr>
            </w:pPr>
            <w:ins w:id="2467" w:author="Nokia-Tuomo Säynäjäkangas" w:date="2024-04-26T12:22:00Z">
              <w:r w:rsidRPr="001A1576">
                <w:t>SCS 15 kHz</w:t>
              </w:r>
            </w:ins>
          </w:p>
        </w:tc>
        <w:tc>
          <w:tcPr>
            <w:tcW w:w="686" w:type="pct"/>
            <w:shd w:val="clear" w:color="auto" w:fill="auto"/>
            <w:vAlign w:val="center"/>
          </w:tcPr>
          <w:p w14:paraId="1E5AEFD9" w14:textId="77777777" w:rsidR="00DF21BB" w:rsidRPr="001A1576" w:rsidRDefault="00DF21BB" w:rsidP="0088665F">
            <w:pPr>
              <w:pStyle w:val="TAH"/>
              <w:rPr>
                <w:ins w:id="2468" w:author="Nokia-Tuomo Säynäjäkangas" w:date="2024-04-26T12:22:00Z"/>
              </w:rPr>
            </w:pPr>
            <w:ins w:id="2469" w:author="Nokia-Tuomo Säynäjäkangas" w:date="2024-04-26T12:22:00Z">
              <w:r w:rsidRPr="001A1576">
                <w:t>SCS 30 kHz</w:t>
              </w:r>
            </w:ins>
          </w:p>
        </w:tc>
        <w:tc>
          <w:tcPr>
            <w:tcW w:w="685" w:type="pct"/>
            <w:shd w:val="clear" w:color="auto" w:fill="auto"/>
            <w:vAlign w:val="center"/>
          </w:tcPr>
          <w:p w14:paraId="21B01A85" w14:textId="77777777" w:rsidR="00DF21BB" w:rsidRPr="001A1576" w:rsidRDefault="00DF21BB" w:rsidP="0088665F">
            <w:pPr>
              <w:pStyle w:val="TAH"/>
              <w:rPr>
                <w:ins w:id="2470" w:author="Nokia-Tuomo Säynäjäkangas" w:date="2024-04-26T12:22:00Z"/>
              </w:rPr>
            </w:pPr>
            <w:ins w:id="2471" w:author="Nokia-Tuomo Säynäjäkangas" w:date="2024-04-26T12:22:00Z">
              <w:r w:rsidRPr="001A1576">
                <w:t>SCS 60 kHz</w:t>
              </w:r>
            </w:ins>
          </w:p>
        </w:tc>
      </w:tr>
      <w:tr w:rsidR="003523EB" w:rsidRPr="001A1576" w14:paraId="7124993A" w14:textId="77777777" w:rsidTr="003523EB">
        <w:trPr>
          <w:trHeight w:val="152"/>
          <w:ins w:id="2472" w:author="Nokia-Tuomo Säynäjäkangas" w:date="2024-04-26T12:22:00Z"/>
        </w:trPr>
        <w:tc>
          <w:tcPr>
            <w:tcW w:w="478" w:type="pct"/>
            <w:shd w:val="clear" w:color="auto" w:fill="auto"/>
            <w:tcMar>
              <w:left w:w="28" w:type="dxa"/>
              <w:right w:w="28" w:type="dxa"/>
            </w:tcMar>
            <w:vAlign w:val="center"/>
          </w:tcPr>
          <w:p w14:paraId="2E2DB8B5" w14:textId="77777777" w:rsidR="003523EB" w:rsidRPr="001A1576" w:rsidRDefault="003523EB" w:rsidP="004C0D23">
            <w:pPr>
              <w:pStyle w:val="TAC"/>
              <w:rPr>
                <w:ins w:id="2473" w:author="Nokia-Tuomo Säynäjäkangas" w:date="2024-04-26T12:22:00Z"/>
              </w:rPr>
            </w:pPr>
            <w:ins w:id="2474" w:author="Nokia-Tuomo Säynäjäkangas" w:date="2024-04-26T12:22:00Z">
              <w:r w:rsidRPr="001A1576">
                <w:t>1</w:t>
              </w:r>
            </w:ins>
          </w:p>
        </w:tc>
        <w:tc>
          <w:tcPr>
            <w:tcW w:w="342" w:type="pct"/>
            <w:shd w:val="clear" w:color="auto" w:fill="auto"/>
            <w:tcMar>
              <w:left w:w="28" w:type="dxa"/>
              <w:right w:w="28" w:type="dxa"/>
            </w:tcMar>
          </w:tcPr>
          <w:p w14:paraId="2B13C54E" w14:textId="2C1001A2" w:rsidR="003523EB" w:rsidRPr="001A1576" w:rsidRDefault="003523EB" w:rsidP="004C0D23">
            <w:pPr>
              <w:pStyle w:val="TAC"/>
              <w:rPr>
                <w:ins w:id="2475" w:author="Nokia-Tuomo Säynäjäkangas" w:date="2024-04-26T12:22:00Z"/>
              </w:rPr>
            </w:pPr>
            <w:ins w:id="2476" w:author="Nokia-Tuomo Säynäjäkangas" w:date="2024-04-26T12:29:00Z">
              <w:r w:rsidRPr="001A1576">
                <w:t>Default</w:t>
              </w:r>
            </w:ins>
          </w:p>
        </w:tc>
        <w:tc>
          <w:tcPr>
            <w:tcW w:w="344" w:type="pct"/>
            <w:shd w:val="clear" w:color="auto" w:fill="auto"/>
            <w:tcMar>
              <w:left w:w="23" w:type="dxa"/>
              <w:right w:w="23" w:type="dxa"/>
            </w:tcMar>
          </w:tcPr>
          <w:p w14:paraId="30851B1A" w14:textId="4D2A27D6" w:rsidR="003523EB" w:rsidRPr="001A1576" w:rsidRDefault="003523EB" w:rsidP="004C0D23">
            <w:pPr>
              <w:pStyle w:val="TAC"/>
              <w:rPr>
                <w:ins w:id="2477" w:author="Nokia-Tuomo Säynäjäkangas" w:date="2024-04-26T12:22:00Z"/>
              </w:rPr>
            </w:pPr>
            <w:ins w:id="2478" w:author="Nokia-Tuomo Säynäjäkangas" w:date="2024-04-26T12:41:00Z">
              <w:r>
                <w:t>1</w:t>
              </w:r>
            </w:ins>
            <w:ins w:id="2479" w:author="Nokia-Tuomo Säynäjäkangas" w:date="2024-04-26T12:29:00Z">
              <w:r w:rsidRPr="001A1576">
                <w:t>5</w:t>
              </w:r>
            </w:ins>
          </w:p>
        </w:tc>
        <w:tc>
          <w:tcPr>
            <w:tcW w:w="410" w:type="pct"/>
            <w:shd w:val="clear" w:color="auto" w:fill="auto"/>
            <w:tcMar>
              <w:left w:w="23" w:type="dxa"/>
              <w:right w:w="23" w:type="dxa"/>
            </w:tcMar>
          </w:tcPr>
          <w:p w14:paraId="7D6D7F25" w14:textId="206D1B19" w:rsidR="003523EB" w:rsidRPr="001A1576" w:rsidRDefault="003523EB" w:rsidP="004C0D23">
            <w:pPr>
              <w:pStyle w:val="TAC"/>
              <w:rPr>
                <w:ins w:id="2480" w:author="Nokia-Tuomo Säynäjäkangas" w:date="2024-04-26T12:22:00Z"/>
              </w:rPr>
            </w:pPr>
            <w:ins w:id="2481" w:author="Nokia-Tuomo Säynäjäkangas" w:date="2024-04-26T12:29:00Z">
              <w:r w:rsidRPr="001A1576">
                <w:t>Default</w:t>
              </w:r>
            </w:ins>
          </w:p>
        </w:tc>
        <w:tc>
          <w:tcPr>
            <w:tcW w:w="619" w:type="pct"/>
            <w:vMerge w:val="restart"/>
            <w:shd w:val="clear" w:color="auto" w:fill="auto"/>
            <w:tcMar>
              <w:left w:w="45" w:type="dxa"/>
              <w:right w:w="45" w:type="dxa"/>
            </w:tcMar>
            <w:vAlign w:val="center"/>
          </w:tcPr>
          <w:p w14:paraId="6CB3B250" w14:textId="77777777" w:rsidR="003523EB" w:rsidRPr="001A1576" w:rsidRDefault="003523EB" w:rsidP="004C0D23">
            <w:pPr>
              <w:pStyle w:val="TAC"/>
              <w:rPr>
                <w:ins w:id="2482" w:author="Nokia-Tuomo Säynäjäkangas" w:date="2024-04-26T12:22:00Z"/>
              </w:rPr>
            </w:pPr>
            <w:ins w:id="2483" w:author="Nokia-Tuomo Säynäjäkangas" w:date="2024-04-26T12:22:00Z">
              <w:r w:rsidRPr="001A1576">
                <w:t>N/A for A-MPR testing.</w:t>
              </w:r>
            </w:ins>
          </w:p>
        </w:tc>
        <w:tc>
          <w:tcPr>
            <w:tcW w:w="202" w:type="pct"/>
            <w:vMerge w:val="restart"/>
            <w:shd w:val="clear" w:color="auto" w:fill="auto"/>
            <w:textDirection w:val="btLr"/>
            <w:vAlign w:val="center"/>
          </w:tcPr>
          <w:p w14:paraId="44CC9B47" w14:textId="77777777" w:rsidR="003523EB" w:rsidRPr="001A1576" w:rsidRDefault="003523EB" w:rsidP="004C0D23">
            <w:pPr>
              <w:pStyle w:val="TAC"/>
              <w:rPr>
                <w:ins w:id="2484" w:author="Nokia-Tuomo Säynäjäkangas" w:date="2024-04-26T12:22:00Z"/>
              </w:rPr>
            </w:pPr>
            <w:ins w:id="2485" w:author="Nokia-Tuomo Säynäjäkangas" w:date="2024-04-26T12:22:00Z">
              <w:r w:rsidRPr="001A1576">
                <w:t>DFT-s-OFDM</w:t>
              </w:r>
            </w:ins>
          </w:p>
        </w:tc>
        <w:tc>
          <w:tcPr>
            <w:tcW w:w="548" w:type="pct"/>
            <w:shd w:val="clear" w:color="auto" w:fill="auto"/>
            <w:tcMar>
              <w:left w:w="45" w:type="dxa"/>
              <w:right w:w="45" w:type="dxa"/>
            </w:tcMar>
          </w:tcPr>
          <w:p w14:paraId="786DC224" w14:textId="7B84BD28" w:rsidR="003523EB" w:rsidRPr="001A1576" w:rsidRDefault="003523EB" w:rsidP="004C0D23">
            <w:pPr>
              <w:pStyle w:val="TAC"/>
              <w:rPr>
                <w:ins w:id="2486" w:author="Nokia-Tuomo Säynäjäkangas" w:date="2024-04-26T12:22:00Z"/>
              </w:rPr>
            </w:pPr>
            <w:ins w:id="2487" w:author="Nokia-Tuomo Säynäjäkangas" w:date="2024-04-26T12:43:00Z">
              <w:r>
                <w:t>64QAM</w:t>
              </w:r>
            </w:ins>
          </w:p>
        </w:tc>
        <w:tc>
          <w:tcPr>
            <w:tcW w:w="2057" w:type="pct"/>
            <w:gridSpan w:val="4"/>
            <w:shd w:val="clear" w:color="auto" w:fill="auto"/>
            <w:tcMar>
              <w:left w:w="45" w:type="dxa"/>
              <w:right w:w="45" w:type="dxa"/>
            </w:tcMar>
            <w:vAlign w:val="center"/>
          </w:tcPr>
          <w:p w14:paraId="6C00AE1E" w14:textId="761995BF" w:rsidR="003523EB" w:rsidRPr="001A1576" w:rsidRDefault="003523EB" w:rsidP="004C0D23">
            <w:pPr>
              <w:pStyle w:val="TAC"/>
              <w:rPr>
                <w:ins w:id="2488" w:author="Nokia-Tuomo Säynäjäkangas" w:date="2024-04-26T12:22:00Z"/>
              </w:rPr>
            </w:pPr>
            <w:ins w:id="2489" w:author="Nokia-Tuomo Säynäjäkangas" w:date="2024-04-26T13:37:00Z">
              <w:r w:rsidRPr="001A1576">
                <w:t>Outer_Full (A</w:t>
              </w:r>
              <w:r>
                <w:t>1</w:t>
              </w:r>
              <w:r w:rsidRPr="001A1576">
                <w:t>)</w:t>
              </w:r>
            </w:ins>
          </w:p>
        </w:tc>
      </w:tr>
      <w:tr w:rsidR="00950B96" w:rsidRPr="001A1576" w14:paraId="69144990" w14:textId="77777777" w:rsidTr="00950B96">
        <w:trPr>
          <w:trHeight w:val="152"/>
          <w:ins w:id="2490" w:author="Nokia-Tuomo Säynäjäkangas" w:date="2024-04-26T12:22:00Z"/>
        </w:trPr>
        <w:tc>
          <w:tcPr>
            <w:tcW w:w="478" w:type="pct"/>
            <w:shd w:val="clear" w:color="auto" w:fill="auto"/>
            <w:tcMar>
              <w:left w:w="28" w:type="dxa"/>
              <w:right w:w="28" w:type="dxa"/>
            </w:tcMar>
            <w:vAlign w:val="center"/>
          </w:tcPr>
          <w:p w14:paraId="2417284E" w14:textId="77777777" w:rsidR="00950B96" w:rsidRPr="001A1576" w:rsidRDefault="00950B96" w:rsidP="00C65ED9">
            <w:pPr>
              <w:pStyle w:val="TAC"/>
              <w:rPr>
                <w:ins w:id="2491" w:author="Nokia-Tuomo Säynäjäkangas" w:date="2024-04-26T12:22:00Z"/>
              </w:rPr>
            </w:pPr>
            <w:ins w:id="2492" w:author="Nokia-Tuomo Säynäjäkangas" w:date="2024-04-26T12:22:00Z">
              <w:r w:rsidRPr="001A1576">
                <w:t>2</w:t>
              </w:r>
            </w:ins>
          </w:p>
        </w:tc>
        <w:tc>
          <w:tcPr>
            <w:tcW w:w="342" w:type="pct"/>
            <w:shd w:val="clear" w:color="auto" w:fill="auto"/>
            <w:tcMar>
              <w:left w:w="28" w:type="dxa"/>
              <w:right w:w="28" w:type="dxa"/>
            </w:tcMar>
          </w:tcPr>
          <w:p w14:paraId="2771F0E9" w14:textId="14B55BEF" w:rsidR="00950B96" w:rsidRPr="001A1576" w:rsidRDefault="00950B96" w:rsidP="00C65ED9">
            <w:pPr>
              <w:pStyle w:val="TAC"/>
              <w:rPr>
                <w:ins w:id="2493" w:author="Nokia-Tuomo Säynäjäkangas" w:date="2024-04-26T12:22:00Z"/>
              </w:rPr>
            </w:pPr>
            <w:ins w:id="2494" w:author="Nokia-Tuomo Säynäjäkangas" w:date="2024-04-26T12:29:00Z">
              <w:r w:rsidRPr="001A1576">
                <w:t>Default</w:t>
              </w:r>
            </w:ins>
          </w:p>
        </w:tc>
        <w:tc>
          <w:tcPr>
            <w:tcW w:w="344" w:type="pct"/>
            <w:shd w:val="clear" w:color="auto" w:fill="auto"/>
            <w:tcMar>
              <w:left w:w="23" w:type="dxa"/>
              <w:right w:w="23" w:type="dxa"/>
            </w:tcMar>
            <w:vAlign w:val="center"/>
          </w:tcPr>
          <w:p w14:paraId="5933D370" w14:textId="51DBEFFF" w:rsidR="00950B96" w:rsidRPr="001A1576" w:rsidRDefault="00950B96" w:rsidP="00C65ED9">
            <w:pPr>
              <w:pStyle w:val="TAC"/>
              <w:rPr>
                <w:ins w:id="2495" w:author="Nokia-Tuomo Säynäjäkangas" w:date="2024-04-26T12:22:00Z"/>
              </w:rPr>
            </w:pPr>
            <w:ins w:id="2496" w:author="Nokia-Tuomo Säynäjäkangas" w:date="2024-04-26T13:06:00Z">
              <w:r>
                <w:t>15</w:t>
              </w:r>
            </w:ins>
          </w:p>
        </w:tc>
        <w:tc>
          <w:tcPr>
            <w:tcW w:w="410" w:type="pct"/>
            <w:shd w:val="clear" w:color="auto" w:fill="auto"/>
            <w:tcMar>
              <w:left w:w="23" w:type="dxa"/>
              <w:right w:w="23" w:type="dxa"/>
            </w:tcMar>
          </w:tcPr>
          <w:p w14:paraId="344363C1" w14:textId="3F0E32AA" w:rsidR="00950B96" w:rsidRPr="001A1576" w:rsidRDefault="00950B96" w:rsidP="00C65ED9">
            <w:pPr>
              <w:pStyle w:val="TAC"/>
              <w:rPr>
                <w:ins w:id="2497" w:author="Nokia-Tuomo Säynäjäkangas" w:date="2024-04-26T12:22:00Z"/>
              </w:rPr>
            </w:pPr>
            <w:ins w:id="2498" w:author="Nokia-Tuomo Säynäjäkangas" w:date="2024-04-26T12:29:00Z">
              <w:r w:rsidRPr="001A1576">
                <w:t>Default</w:t>
              </w:r>
            </w:ins>
          </w:p>
        </w:tc>
        <w:tc>
          <w:tcPr>
            <w:tcW w:w="619" w:type="pct"/>
            <w:vMerge/>
            <w:shd w:val="clear" w:color="auto" w:fill="auto"/>
            <w:tcMar>
              <w:left w:w="45" w:type="dxa"/>
              <w:right w:w="45" w:type="dxa"/>
            </w:tcMar>
            <w:vAlign w:val="center"/>
          </w:tcPr>
          <w:p w14:paraId="1856A474" w14:textId="77777777" w:rsidR="00950B96" w:rsidRPr="001A1576" w:rsidRDefault="00950B96" w:rsidP="00C65ED9">
            <w:pPr>
              <w:pStyle w:val="TAH"/>
              <w:rPr>
                <w:ins w:id="2499" w:author="Nokia-Tuomo Säynäjäkangas" w:date="2024-04-26T12:22:00Z"/>
              </w:rPr>
            </w:pPr>
          </w:p>
        </w:tc>
        <w:tc>
          <w:tcPr>
            <w:tcW w:w="202" w:type="pct"/>
            <w:vMerge/>
            <w:shd w:val="clear" w:color="auto" w:fill="auto"/>
            <w:textDirection w:val="btLr"/>
            <w:vAlign w:val="center"/>
          </w:tcPr>
          <w:p w14:paraId="4EEFB89A" w14:textId="77777777" w:rsidR="00950B96" w:rsidRPr="001A1576" w:rsidRDefault="00950B96" w:rsidP="00C65ED9">
            <w:pPr>
              <w:pStyle w:val="TAC"/>
              <w:rPr>
                <w:ins w:id="2500" w:author="Nokia-Tuomo Säynäjäkangas" w:date="2024-04-26T12:22:00Z"/>
              </w:rPr>
            </w:pPr>
          </w:p>
        </w:tc>
        <w:tc>
          <w:tcPr>
            <w:tcW w:w="548" w:type="pct"/>
            <w:shd w:val="clear" w:color="auto" w:fill="auto"/>
            <w:tcMar>
              <w:left w:w="45" w:type="dxa"/>
              <w:right w:w="45" w:type="dxa"/>
            </w:tcMar>
          </w:tcPr>
          <w:p w14:paraId="5D89CA34" w14:textId="1ADF08D2" w:rsidR="00950B96" w:rsidRPr="001A1576" w:rsidRDefault="00950B96" w:rsidP="00C65ED9">
            <w:pPr>
              <w:pStyle w:val="TAC"/>
              <w:rPr>
                <w:ins w:id="2501" w:author="Nokia-Tuomo Säynäjäkangas" w:date="2024-04-26T12:22:00Z"/>
              </w:rPr>
            </w:pPr>
            <w:ins w:id="2502" w:author="Nokia-Tuomo Säynäjäkangas" w:date="2024-04-26T13:06:00Z">
              <w:r>
                <w:t>256</w:t>
              </w:r>
            </w:ins>
            <w:ins w:id="2503" w:author="Nokia-Tuomo Säynäjäkangas" w:date="2024-04-26T12:59:00Z">
              <w:r>
                <w:t>QAM</w:t>
              </w:r>
            </w:ins>
          </w:p>
        </w:tc>
        <w:tc>
          <w:tcPr>
            <w:tcW w:w="2057" w:type="pct"/>
            <w:gridSpan w:val="4"/>
            <w:shd w:val="clear" w:color="auto" w:fill="auto"/>
            <w:tcMar>
              <w:left w:w="45" w:type="dxa"/>
              <w:right w:w="45" w:type="dxa"/>
            </w:tcMar>
            <w:vAlign w:val="center"/>
          </w:tcPr>
          <w:p w14:paraId="7FA49C7C" w14:textId="19EB96B4" w:rsidR="00950B96" w:rsidRPr="001A1576" w:rsidRDefault="00950B96" w:rsidP="00C65ED9">
            <w:pPr>
              <w:pStyle w:val="TAC"/>
              <w:rPr>
                <w:ins w:id="2504" w:author="Nokia-Tuomo Säynäjäkangas" w:date="2024-04-26T12:22:00Z"/>
              </w:rPr>
            </w:pPr>
            <w:ins w:id="2505" w:author="Nokia-Tuomo Säynäjäkangas" w:date="2024-04-26T13:46:00Z">
              <w:r w:rsidRPr="001A1576">
                <w:t>Edge_1RB_</w:t>
              </w:r>
              <w:r>
                <w:t>Right</w:t>
              </w:r>
              <w:r w:rsidRPr="001A1576">
                <w:t xml:space="preserve"> (A</w:t>
              </w:r>
              <w:r>
                <w:t>2</w:t>
              </w:r>
              <w:r w:rsidRPr="001A1576">
                <w:t>)</w:t>
              </w:r>
            </w:ins>
          </w:p>
        </w:tc>
      </w:tr>
      <w:tr w:rsidR="00145EFA" w:rsidRPr="001A1576" w14:paraId="5D24B5D4" w14:textId="77777777" w:rsidTr="0088665F">
        <w:trPr>
          <w:trHeight w:val="152"/>
          <w:ins w:id="2506" w:author="Nokia-Tuomo Säynäjäkangas" w:date="2024-04-26T12:22:00Z"/>
        </w:trPr>
        <w:tc>
          <w:tcPr>
            <w:tcW w:w="478" w:type="pct"/>
            <w:shd w:val="clear" w:color="auto" w:fill="auto"/>
            <w:tcMar>
              <w:left w:w="28" w:type="dxa"/>
              <w:right w:w="28" w:type="dxa"/>
            </w:tcMar>
            <w:vAlign w:val="center"/>
          </w:tcPr>
          <w:p w14:paraId="4A5717B7" w14:textId="77777777" w:rsidR="00145EFA" w:rsidRPr="001A1576" w:rsidRDefault="00145EFA" w:rsidP="00145EFA">
            <w:pPr>
              <w:pStyle w:val="TAC"/>
              <w:rPr>
                <w:ins w:id="2507" w:author="Nokia-Tuomo Säynäjäkangas" w:date="2024-04-26T12:22:00Z"/>
              </w:rPr>
            </w:pPr>
            <w:ins w:id="2508" w:author="Nokia-Tuomo Säynäjäkangas" w:date="2024-04-26T12:22:00Z">
              <w:r w:rsidRPr="001A1576">
                <w:t>3</w:t>
              </w:r>
            </w:ins>
          </w:p>
        </w:tc>
        <w:tc>
          <w:tcPr>
            <w:tcW w:w="342" w:type="pct"/>
            <w:shd w:val="clear" w:color="auto" w:fill="auto"/>
            <w:tcMar>
              <w:left w:w="28" w:type="dxa"/>
              <w:right w:w="28" w:type="dxa"/>
            </w:tcMar>
          </w:tcPr>
          <w:p w14:paraId="0A35B1BB" w14:textId="74377F54" w:rsidR="00145EFA" w:rsidRPr="001A1576" w:rsidRDefault="00145EFA" w:rsidP="00145EFA">
            <w:pPr>
              <w:pStyle w:val="TAC"/>
              <w:rPr>
                <w:ins w:id="2509" w:author="Nokia-Tuomo Säynäjäkangas" w:date="2024-04-26T12:22:00Z"/>
              </w:rPr>
            </w:pPr>
            <w:ins w:id="2510" w:author="Nokia-Tuomo Säynäjäkangas" w:date="2024-04-26T12:29:00Z">
              <w:r w:rsidRPr="001A1576">
                <w:t>Default</w:t>
              </w:r>
            </w:ins>
          </w:p>
        </w:tc>
        <w:tc>
          <w:tcPr>
            <w:tcW w:w="344" w:type="pct"/>
            <w:shd w:val="clear" w:color="auto" w:fill="auto"/>
            <w:tcMar>
              <w:left w:w="23" w:type="dxa"/>
              <w:right w:w="23" w:type="dxa"/>
            </w:tcMar>
          </w:tcPr>
          <w:p w14:paraId="48F01C23" w14:textId="369DD5BB" w:rsidR="00145EFA" w:rsidRPr="001A1576" w:rsidRDefault="00145EFA" w:rsidP="00145EFA">
            <w:pPr>
              <w:pStyle w:val="TAC"/>
              <w:rPr>
                <w:ins w:id="2511" w:author="Nokia-Tuomo Säynäjäkangas" w:date="2024-04-26T12:22:00Z"/>
              </w:rPr>
            </w:pPr>
            <w:ins w:id="2512" w:author="Nokia-Tuomo Säynäjäkangas" w:date="2024-04-26T12:29:00Z">
              <w:r w:rsidRPr="001A1576">
                <w:t>50</w:t>
              </w:r>
            </w:ins>
          </w:p>
        </w:tc>
        <w:tc>
          <w:tcPr>
            <w:tcW w:w="410" w:type="pct"/>
            <w:shd w:val="clear" w:color="auto" w:fill="auto"/>
            <w:tcMar>
              <w:left w:w="23" w:type="dxa"/>
              <w:right w:w="23" w:type="dxa"/>
            </w:tcMar>
          </w:tcPr>
          <w:p w14:paraId="3E745650" w14:textId="5B5973F9" w:rsidR="00145EFA" w:rsidRPr="001A1576" w:rsidRDefault="00145EFA" w:rsidP="00145EFA">
            <w:pPr>
              <w:pStyle w:val="TAC"/>
              <w:rPr>
                <w:ins w:id="2513" w:author="Nokia-Tuomo Säynäjäkangas" w:date="2024-04-26T12:22:00Z"/>
              </w:rPr>
            </w:pPr>
            <w:ins w:id="2514" w:author="Nokia-Tuomo Säynäjäkangas" w:date="2024-04-26T12:29:00Z">
              <w:r w:rsidRPr="001A1576">
                <w:t>Default</w:t>
              </w:r>
            </w:ins>
          </w:p>
        </w:tc>
        <w:tc>
          <w:tcPr>
            <w:tcW w:w="619" w:type="pct"/>
            <w:vMerge/>
            <w:shd w:val="clear" w:color="auto" w:fill="auto"/>
            <w:tcMar>
              <w:left w:w="45" w:type="dxa"/>
              <w:right w:w="45" w:type="dxa"/>
            </w:tcMar>
            <w:vAlign w:val="center"/>
          </w:tcPr>
          <w:p w14:paraId="10200E9C" w14:textId="77777777" w:rsidR="00145EFA" w:rsidRPr="001A1576" w:rsidRDefault="00145EFA" w:rsidP="00145EFA">
            <w:pPr>
              <w:pStyle w:val="TAH"/>
              <w:rPr>
                <w:ins w:id="2515" w:author="Nokia-Tuomo Säynäjäkangas" w:date="2024-04-26T12:22:00Z"/>
              </w:rPr>
            </w:pPr>
          </w:p>
        </w:tc>
        <w:tc>
          <w:tcPr>
            <w:tcW w:w="202" w:type="pct"/>
            <w:vMerge/>
            <w:shd w:val="clear" w:color="auto" w:fill="auto"/>
            <w:textDirection w:val="btLr"/>
            <w:vAlign w:val="center"/>
          </w:tcPr>
          <w:p w14:paraId="38DD3E74" w14:textId="77777777" w:rsidR="00145EFA" w:rsidRPr="001A1576" w:rsidRDefault="00145EFA" w:rsidP="00145EFA">
            <w:pPr>
              <w:pStyle w:val="TAC"/>
              <w:rPr>
                <w:ins w:id="2516" w:author="Nokia-Tuomo Säynäjäkangas" w:date="2024-04-26T12:22:00Z"/>
              </w:rPr>
            </w:pPr>
          </w:p>
        </w:tc>
        <w:tc>
          <w:tcPr>
            <w:tcW w:w="548" w:type="pct"/>
            <w:shd w:val="clear" w:color="auto" w:fill="auto"/>
            <w:tcMar>
              <w:left w:w="45" w:type="dxa"/>
              <w:right w:w="45" w:type="dxa"/>
            </w:tcMar>
          </w:tcPr>
          <w:p w14:paraId="1AB1C26F" w14:textId="6FDE14FE" w:rsidR="00145EFA" w:rsidRPr="001A1576" w:rsidRDefault="00145EFA" w:rsidP="00145EFA">
            <w:pPr>
              <w:pStyle w:val="TAC"/>
              <w:rPr>
                <w:ins w:id="2517" w:author="Nokia-Tuomo Säynäjäkangas" w:date="2024-04-26T12:22:00Z"/>
              </w:rPr>
            </w:pPr>
            <w:ins w:id="2518" w:author="Nokia-Tuomo Säynäjäkangas" w:date="2024-04-26T13:23:00Z">
              <w:r w:rsidRPr="001A1576">
                <w:t>256QAM</w:t>
              </w:r>
            </w:ins>
          </w:p>
        </w:tc>
        <w:tc>
          <w:tcPr>
            <w:tcW w:w="686" w:type="pct"/>
            <w:gridSpan w:val="2"/>
            <w:shd w:val="clear" w:color="auto" w:fill="auto"/>
            <w:tcMar>
              <w:left w:w="45" w:type="dxa"/>
              <w:right w:w="45" w:type="dxa"/>
            </w:tcMar>
            <w:vAlign w:val="center"/>
          </w:tcPr>
          <w:p w14:paraId="307CCB15" w14:textId="230187A6" w:rsidR="00145EFA" w:rsidRPr="001A1576" w:rsidRDefault="00404264" w:rsidP="00145EFA">
            <w:pPr>
              <w:pStyle w:val="TAC"/>
              <w:rPr>
                <w:ins w:id="2519" w:author="Nokia-Tuomo Säynäjäkangas" w:date="2024-04-26T12:22:00Z"/>
              </w:rPr>
            </w:pPr>
            <w:ins w:id="2520" w:author="Nokia-Tuomo Säynäjäkangas" w:date="2024-04-26T14:34:00Z">
              <w:r>
                <w:rPr>
                  <w:lang w:val="fi-FI"/>
                </w:rPr>
                <w:t xml:space="preserve">68@35 </w:t>
              </w:r>
            </w:ins>
            <w:ins w:id="2521"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E87A54B" w14:textId="3AEC7D2A" w:rsidR="00145EFA" w:rsidRPr="001A1576" w:rsidRDefault="00404264" w:rsidP="00145EFA">
            <w:pPr>
              <w:pStyle w:val="TAC"/>
              <w:rPr>
                <w:ins w:id="2522" w:author="Nokia-Tuomo Säynäjäkangas" w:date="2024-04-26T12:22:00Z"/>
              </w:rPr>
            </w:pPr>
            <w:ins w:id="2523" w:author="Nokia-Tuomo Säynäjäkangas" w:date="2024-04-26T14:34:00Z">
              <w:r>
                <w:rPr>
                  <w:lang w:val="fi-FI"/>
                </w:rPr>
                <w:t>31</w:t>
              </w:r>
            </w:ins>
            <w:ins w:id="2524" w:author="Nokia-Tuomo Säynäjäkangas" w:date="2024-04-26T14:35:00Z">
              <w:r>
                <w:rPr>
                  <w:lang w:val="fi-FI"/>
                </w:rPr>
                <w:t xml:space="preserve">@19 </w:t>
              </w:r>
            </w:ins>
            <w:ins w:id="2525"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4DCFEB7" w14:textId="632A93FB" w:rsidR="00145EFA" w:rsidRPr="00145EFA" w:rsidRDefault="00404264" w:rsidP="00145EFA">
            <w:pPr>
              <w:pStyle w:val="TAC"/>
              <w:rPr>
                <w:ins w:id="2526" w:author="Nokia-Tuomo Säynäjäkangas" w:date="2024-04-26T12:22:00Z"/>
              </w:rPr>
            </w:pPr>
            <w:ins w:id="2527" w:author="Nokia-Tuomo Säynäjäkangas" w:date="2024-04-26T14:35:00Z">
              <w:r>
                <w:rPr>
                  <w:lang w:val="fi-FI"/>
                </w:rPr>
                <w:t>17@7</w:t>
              </w:r>
            </w:ins>
            <w:ins w:id="2528" w:author="Nokia-Tuomo Säynäjäkangas" w:date="2024-04-26T13:20:00Z">
              <w:r w:rsidR="00145EFA">
                <w:rPr>
                  <w:lang w:val="fi-FI"/>
                </w:rPr>
                <w:t>(</w:t>
              </w:r>
            </w:ins>
            <w:ins w:id="2529" w:author="Nokia-Tuomo Säynäjäkangas" w:date="2024-04-26T13:19:00Z">
              <w:r w:rsidR="00145EFA" w:rsidRPr="00145EFA">
                <w:rPr>
                  <w:lang w:val="fi-FI"/>
                </w:rPr>
                <w:t>A7</w:t>
              </w:r>
            </w:ins>
            <w:ins w:id="2530" w:author="Nokia-Tuomo Säynäjäkangas" w:date="2024-04-26T13:21:00Z">
              <w:r w:rsidR="00145EFA">
                <w:rPr>
                  <w:lang w:val="fi-FI"/>
                </w:rPr>
                <w:t>)</w:t>
              </w:r>
            </w:ins>
          </w:p>
        </w:tc>
      </w:tr>
      <w:tr w:rsidR="00C31B00" w:rsidRPr="001A1576" w14:paraId="1552EE0B" w14:textId="77777777" w:rsidTr="00C31B00">
        <w:trPr>
          <w:trHeight w:val="152"/>
          <w:ins w:id="2531" w:author="Nokia-Tuomo Säynäjäkangas" w:date="2024-04-26T12:22:00Z"/>
        </w:trPr>
        <w:tc>
          <w:tcPr>
            <w:tcW w:w="478" w:type="pct"/>
            <w:shd w:val="clear" w:color="auto" w:fill="auto"/>
            <w:tcMar>
              <w:left w:w="28" w:type="dxa"/>
              <w:right w:w="28" w:type="dxa"/>
            </w:tcMar>
            <w:vAlign w:val="center"/>
          </w:tcPr>
          <w:p w14:paraId="64606FE3" w14:textId="77777777" w:rsidR="00C31B00" w:rsidRPr="001A1576" w:rsidRDefault="00C31B00" w:rsidP="00145EFA">
            <w:pPr>
              <w:pStyle w:val="TAC"/>
              <w:rPr>
                <w:ins w:id="2532" w:author="Nokia-Tuomo Säynäjäkangas" w:date="2024-04-26T12:22:00Z"/>
              </w:rPr>
            </w:pPr>
            <w:ins w:id="2533" w:author="Nokia-Tuomo Säynäjäkangas" w:date="2024-04-26T12:22:00Z">
              <w:r w:rsidRPr="001A1576">
                <w:t>4</w:t>
              </w:r>
            </w:ins>
          </w:p>
        </w:tc>
        <w:tc>
          <w:tcPr>
            <w:tcW w:w="342" w:type="pct"/>
            <w:shd w:val="clear" w:color="auto" w:fill="auto"/>
            <w:tcMar>
              <w:left w:w="28" w:type="dxa"/>
              <w:right w:w="28" w:type="dxa"/>
            </w:tcMar>
          </w:tcPr>
          <w:p w14:paraId="62B14A8E" w14:textId="01F9FC65" w:rsidR="00C31B00" w:rsidRPr="001A1576" w:rsidRDefault="00C31B00" w:rsidP="00145EFA">
            <w:pPr>
              <w:pStyle w:val="TAC"/>
              <w:rPr>
                <w:ins w:id="2534" w:author="Nokia-Tuomo Säynäjäkangas" w:date="2024-04-26T12:22:00Z"/>
              </w:rPr>
            </w:pPr>
            <w:ins w:id="2535" w:author="Nokia-Tuomo Säynäjäkangas" w:date="2024-04-26T12:29:00Z">
              <w:r w:rsidRPr="001A1576">
                <w:t>Default</w:t>
              </w:r>
            </w:ins>
          </w:p>
        </w:tc>
        <w:tc>
          <w:tcPr>
            <w:tcW w:w="344" w:type="pct"/>
            <w:shd w:val="clear" w:color="auto" w:fill="auto"/>
            <w:tcMar>
              <w:left w:w="23" w:type="dxa"/>
              <w:right w:w="23" w:type="dxa"/>
            </w:tcMar>
          </w:tcPr>
          <w:p w14:paraId="4686036D" w14:textId="337B1D80" w:rsidR="00C31B00" w:rsidRPr="001A1576" w:rsidRDefault="00C31B00" w:rsidP="00145EFA">
            <w:pPr>
              <w:pStyle w:val="TAC"/>
              <w:rPr>
                <w:ins w:id="2536" w:author="Nokia-Tuomo Säynäjäkangas" w:date="2024-04-26T12:22:00Z"/>
              </w:rPr>
            </w:pPr>
            <w:ins w:id="2537" w:author="Nokia-Tuomo Säynäjäkangas" w:date="2024-04-26T12:29:00Z">
              <w:r w:rsidRPr="001A1576">
                <w:t>50</w:t>
              </w:r>
            </w:ins>
          </w:p>
        </w:tc>
        <w:tc>
          <w:tcPr>
            <w:tcW w:w="410" w:type="pct"/>
            <w:shd w:val="clear" w:color="auto" w:fill="auto"/>
            <w:tcMar>
              <w:left w:w="23" w:type="dxa"/>
              <w:right w:w="23" w:type="dxa"/>
            </w:tcMar>
          </w:tcPr>
          <w:p w14:paraId="1E3E3E46" w14:textId="262E3440" w:rsidR="00C31B00" w:rsidRPr="001A1576" w:rsidRDefault="00C31B00" w:rsidP="00145EFA">
            <w:pPr>
              <w:pStyle w:val="TAC"/>
              <w:rPr>
                <w:ins w:id="2538" w:author="Nokia-Tuomo Säynäjäkangas" w:date="2024-04-26T12:22:00Z"/>
              </w:rPr>
            </w:pPr>
            <w:ins w:id="2539" w:author="Nokia-Tuomo Säynäjäkangas" w:date="2024-04-26T12:29:00Z">
              <w:r w:rsidRPr="001A1576">
                <w:t>Default</w:t>
              </w:r>
            </w:ins>
          </w:p>
        </w:tc>
        <w:tc>
          <w:tcPr>
            <w:tcW w:w="619" w:type="pct"/>
            <w:vMerge/>
            <w:shd w:val="clear" w:color="auto" w:fill="auto"/>
            <w:tcMar>
              <w:left w:w="45" w:type="dxa"/>
              <w:right w:w="45" w:type="dxa"/>
            </w:tcMar>
            <w:vAlign w:val="center"/>
          </w:tcPr>
          <w:p w14:paraId="54E7B674" w14:textId="77777777" w:rsidR="00C31B00" w:rsidRPr="001A1576" w:rsidRDefault="00C31B00" w:rsidP="00145EFA">
            <w:pPr>
              <w:pStyle w:val="TAH"/>
              <w:rPr>
                <w:ins w:id="2540" w:author="Nokia-Tuomo Säynäjäkangas" w:date="2024-04-26T12:22:00Z"/>
              </w:rPr>
            </w:pPr>
          </w:p>
        </w:tc>
        <w:tc>
          <w:tcPr>
            <w:tcW w:w="202" w:type="pct"/>
            <w:vMerge/>
            <w:shd w:val="clear" w:color="auto" w:fill="auto"/>
            <w:textDirection w:val="btLr"/>
            <w:vAlign w:val="center"/>
          </w:tcPr>
          <w:p w14:paraId="584F74BA" w14:textId="77777777" w:rsidR="00C31B00" w:rsidRPr="001A1576" w:rsidRDefault="00C31B00" w:rsidP="00145EFA">
            <w:pPr>
              <w:pStyle w:val="TAC"/>
              <w:rPr>
                <w:ins w:id="2541" w:author="Nokia-Tuomo Säynäjäkangas" w:date="2024-04-26T12:22:00Z"/>
              </w:rPr>
            </w:pPr>
          </w:p>
        </w:tc>
        <w:tc>
          <w:tcPr>
            <w:tcW w:w="548" w:type="pct"/>
            <w:shd w:val="clear" w:color="auto" w:fill="auto"/>
            <w:tcMar>
              <w:left w:w="45" w:type="dxa"/>
              <w:right w:w="45" w:type="dxa"/>
            </w:tcMar>
            <w:vAlign w:val="center"/>
          </w:tcPr>
          <w:p w14:paraId="7B3DF5AF" w14:textId="19F559C0" w:rsidR="00C31B00" w:rsidRPr="001A1576" w:rsidRDefault="00C31B00" w:rsidP="00145EFA">
            <w:pPr>
              <w:pStyle w:val="TAC"/>
              <w:rPr>
                <w:ins w:id="2542" w:author="Nokia-Tuomo Säynäjäkangas" w:date="2024-04-26T12:22:00Z"/>
              </w:rPr>
            </w:pPr>
            <w:ins w:id="2543" w:author="Nokia-Tuomo Säynäjäkangas" w:date="2024-04-26T13:23:00Z">
              <w:r>
                <w:t>N/A</w:t>
              </w:r>
            </w:ins>
          </w:p>
        </w:tc>
        <w:tc>
          <w:tcPr>
            <w:tcW w:w="2057" w:type="pct"/>
            <w:gridSpan w:val="4"/>
            <w:shd w:val="clear" w:color="auto" w:fill="auto"/>
            <w:tcMar>
              <w:left w:w="45" w:type="dxa"/>
              <w:right w:w="45" w:type="dxa"/>
            </w:tcMar>
            <w:vAlign w:val="center"/>
          </w:tcPr>
          <w:p w14:paraId="13072CEB" w14:textId="60661C4E" w:rsidR="00C31B00" w:rsidRPr="00145EFA" w:rsidRDefault="00923B05" w:rsidP="00145EFA">
            <w:pPr>
              <w:pStyle w:val="TAC"/>
              <w:rPr>
                <w:ins w:id="2544" w:author="Nokia-Tuomo Säynäjäkangas" w:date="2024-04-26T12:22:00Z"/>
              </w:rPr>
            </w:pPr>
            <w:ins w:id="2545" w:author="Nokia-Tuomo Säynäjäkangas" w:date="2024-04-29T09:18:00Z">
              <w:r>
                <w:rPr>
                  <w:lang w:val="fi-FI"/>
                </w:rPr>
                <w:t xml:space="preserve">N/A </w:t>
              </w:r>
            </w:ins>
            <w:ins w:id="2546" w:author="Nokia-Tuomo Säynäjäkangas" w:date="2024-04-26T13:21:00Z">
              <w:r w:rsidR="00C31B00">
                <w:rPr>
                  <w:lang w:val="fi-FI"/>
                </w:rPr>
                <w:t>(</w:t>
              </w:r>
              <w:r w:rsidR="00C31B00" w:rsidRPr="00145EFA">
                <w:rPr>
                  <w:lang w:val="fi-FI"/>
                </w:rPr>
                <w:t>A11</w:t>
              </w:r>
              <w:r w:rsidR="00C31B00">
                <w:rPr>
                  <w:lang w:val="fi-FI"/>
                </w:rPr>
                <w:t>)</w:t>
              </w:r>
            </w:ins>
          </w:p>
        </w:tc>
      </w:tr>
      <w:tr w:rsidR="00145EFA" w:rsidRPr="001A1576" w14:paraId="6D623847" w14:textId="77777777" w:rsidTr="0088665F">
        <w:trPr>
          <w:trHeight w:val="152"/>
          <w:ins w:id="2547" w:author="Nokia-Tuomo Säynäjäkangas" w:date="2024-04-26T12:22:00Z"/>
        </w:trPr>
        <w:tc>
          <w:tcPr>
            <w:tcW w:w="478" w:type="pct"/>
            <w:shd w:val="clear" w:color="auto" w:fill="auto"/>
            <w:tcMar>
              <w:left w:w="28" w:type="dxa"/>
              <w:right w:w="28" w:type="dxa"/>
            </w:tcMar>
            <w:vAlign w:val="center"/>
          </w:tcPr>
          <w:p w14:paraId="2982D817" w14:textId="77777777" w:rsidR="00145EFA" w:rsidRPr="001A1576" w:rsidRDefault="00145EFA" w:rsidP="00145EFA">
            <w:pPr>
              <w:pStyle w:val="TAC"/>
              <w:rPr>
                <w:ins w:id="2548" w:author="Nokia-Tuomo Säynäjäkangas" w:date="2024-04-26T12:22:00Z"/>
              </w:rPr>
            </w:pPr>
            <w:ins w:id="2549" w:author="Nokia-Tuomo Säynäjäkangas" w:date="2024-04-26T12:22:00Z">
              <w:r w:rsidRPr="001A1576">
                <w:t>5</w:t>
              </w:r>
            </w:ins>
          </w:p>
        </w:tc>
        <w:tc>
          <w:tcPr>
            <w:tcW w:w="342" w:type="pct"/>
            <w:shd w:val="clear" w:color="auto" w:fill="auto"/>
            <w:tcMar>
              <w:left w:w="28" w:type="dxa"/>
              <w:right w:w="28" w:type="dxa"/>
            </w:tcMar>
          </w:tcPr>
          <w:p w14:paraId="1BA8B7C2" w14:textId="26D9855C" w:rsidR="00145EFA" w:rsidRPr="001A1576" w:rsidRDefault="00145EFA" w:rsidP="00145EFA">
            <w:pPr>
              <w:pStyle w:val="TAC"/>
              <w:rPr>
                <w:ins w:id="2550" w:author="Nokia-Tuomo Säynäjäkangas" w:date="2024-04-26T12:22:00Z"/>
              </w:rPr>
            </w:pPr>
            <w:ins w:id="2551" w:author="Nokia-Tuomo Säynäjäkangas" w:date="2024-04-26T12:29:00Z">
              <w:r w:rsidRPr="001A1576">
                <w:t>Default</w:t>
              </w:r>
            </w:ins>
          </w:p>
        </w:tc>
        <w:tc>
          <w:tcPr>
            <w:tcW w:w="344" w:type="pct"/>
            <w:shd w:val="clear" w:color="auto" w:fill="auto"/>
            <w:tcMar>
              <w:left w:w="23" w:type="dxa"/>
              <w:right w:w="23" w:type="dxa"/>
            </w:tcMar>
          </w:tcPr>
          <w:p w14:paraId="329E594E" w14:textId="3A0A8A5C" w:rsidR="00145EFA" w:rsidRPr="001A1576" w:rsidRDefault="00145EFA" w:rsidP="00145EFA">
            <w:pPr>
              <w:pStyle w:val="TAC"/>
              <w:rPr>
                <w:ins w:id="2552" w:author="Nokia-Tuomo Säynäjäkangas" w:date="2024-04-26T12:22:00Z"/>
              </w:rPr>
            </w:pPr>
            <w:ins w:id="2553" w:author="Nokia-Tuomo Säynäjäkangas" w:date="2024-04-26T12:29:00Z">
              <w:r w:rsidRPr="001A1576">
                <w:t>50</w:t>
              </w:r>
            </w:ins>
          </w:p>
        </w:tc>
        <w:tc>
          <w:tcPr>
            <w:tcW w:w="410" w:type="pct"/>
            <w:shd w:val="clear" w:color="auto" w:fill="auto"/>
            <w:tcMar>
              <w:left w:w="23" w:type="dxa"/>
              <w:right w:w="23" w:type="dxa"/>
            </w:tcMar>
          </w:tcPr>
          <w:p w14:paraId="7FD4D847" w14:textId="35B75FB1" w:rsidR="00145EFA" w:rsidRPr="001A1576" w:rsidRDefault="00145EFA" w:rsidP="00145EFA">
            <w:pPr>
              <w:pStyle w:val="TAC"/>
              <w:rPr>
                <w:ins w:id="2554" w:author="Nokia-Tuomo Säynäjäkangas" w:date="2024-04-26T12:22:00Z"/>
              </w:rPr>
            </w:pPr>
            <w:ins w:id="2555" w:author="Nokia-Tuomo Säynäjäkangas" w:date="2024-04-26T12:29:00Z">
              <w:r w:rsidRPr="001A1576">
                <w:t>Default</w:t>
              </w:r>
            </w:ins>
          </w:p>
        </w:tc>
        <w:tc>
          <w:tcPr>
            <w:tcW w:w="619" w:type="pct"/>
            <w:vMerge/>
            <w:shd w:val="clear" w:color="auto" w:fill="auto"/>
            <w:tcMar>
              <w:left w:w="45" w:type="dxa"/>
              <w:right w:w="45" w:type="dxa"/>
            </w:tcMar>
            <w:vAlign w:val="center"/>
          </w:tcPr>
          <w:p w14:paraId="237A1EEB" w14:textId="77777777" w:rsidR="00145EFA" w:rsidRPr="001A1576" w:rsidRDefault="00145EFA" w:rsidP="00145EFA">
            <w:pPr>
              <w:pStyle w:val="TAH"/>
              <w:rPr>
                <w:ins w:id="2556" w:author="Nokia-Tuomo Säynäjäkangas" w:date="2024-04-26T12:22:00Z"/>
              </w:rPr>
            </w:pPr>
          </w:p>
        </w:tc>
        <w:tc>
          <w:tcPr>
            <w:tcW w:w="202" w:type="pct"/>
            <w:vMerge/>
            <w:shd w:val="clear" w:color="auto" w:fill="auto"/>
            <w:textDirection w:val="btLr"/>
            <w:vAlign w:val="center"/>
          </w:tcPr>
          <w:p w14:paraId="1F00F26B" w14:textId="77777777" w:rsidR="00145EFA" w:rsidRPr="001A1576" w:rsidRDefault="00145EFA" w:rsidP="00145EFA">
            <w:pPr>
              <w:pStyle w:val="TAC"/>
              <w:rPr>
                <w:ins w:id="2557" w:author="Nokia-Tuomo Säynäjäkangas" w:date="2024-04-26T12:22:00Z"/>
              </w:rPr>
            </w:pPr>
          </w:p>
        </w:tc>
        <w:tc>
          <w:tcPr>
            <w:tcW w:w="548" w:type="pct"/>
            <w:shd w:val="clear" w:color="auto" w:fill="auto"/>
            <w:tcMar>
              <w:left w:w="45" w:type="dxa"/>
              <w:right w:w="45" w:type="dxa"/>
            </w:tcMar>
          </w:tcPr>
          <w:p w14:paraId="0260AC92" w14:textId="274BD1AE" w:rsidR="00145EFA" w:rsidRPr="001A1576" w:rsidRDefault="00145EFA" w:rsidP="00145EFA">
            <w:pPr>
              <w:pStyle w:val="TAC"/>
              <w:rPr>
                <w:ins w:id="2558" w:author="Nokia-Tuomo Säynäjäkangas" w:date="2024-04-26T12:22:00Z"/>
              </w:rPr>
            </w:pPr>
            <w:ins w:id="2559" w:author="Nokia-Tuomo Säynäjäkangas" w:date="2024-04-26T13:23:00Z">
              <w:r>
                <w:t>256</w:t>
              </w:r>
            </w:ins>
            <w:ins w:id="2560" w:author="Nokia-Tuomo Säynäjäkangas" w:date="2024-04-26T12:22:00Z">
              <w:r w:rsidRPr="001A1576">
                <w:t>QAM</w:t>
              </w:r>
            </w:ins>
          </w:p>
        </w:tc>
        <w:tc>
          <w:tcPr>
            <w:tcW w:w="686" w:type="pct"/>
            <w:gridSpan w:val="2"/>
            <w:shd w:val="clear" w:color="auto" w:fill="auto"/>
            <w:tcMar>
              <w:left w:w="45" w:type="dxa"/>
              <w:right w:w="45" w:type="dxa"/>
            </w:tcMar>
            <w:vAlign w:val="center"/>
          </w:tcPr>
          <w:p w14:paraId="51C90B45" w14:textId="6A518A9C" w:rsidR="00145EFA" w:rsidRPr="001A1576" w:rsidRDefault="00A50ECF" w:rsidP="00145EFA">
            <w:pPr>
              <w:pStyle w:val="TAC"/>
              <w:rPr>
                <w:ins w:id="2561" w:author="Nokia-Tuomo Säynäjäkangas" w:date="2024-04-26T12:22:00Z"/>
              </w:rPr>
            </w:pPr>
            <w:ins w:id="2562" w:author="Nokia-Tuomo Säynäjäkangas" w:date="2024-04-26T14:54:00Z">
              <w:r>
                <w:rPr>
                  <w:lang w:val="fi-FI"/>
                </w:rPr>
                <w:t>146</w:t>
              </w:r>
            </w:ins>
            <w:ins w:id="2563" w:author="Nokia-Tuomo Säynäjäkangas" w:date="2024-04-26T14:55:00Z">
              <w:r>
                <w:rPr>
                  <w:lang w:val="fi-FI"/>
                </w:rPr>
                <w:t>@</w:t>
              </w:r>
            </w:ins>
            <w:ins w:id="2564" w:author="Nokia-Tuomo Säynäjäkangas" w:date="2024-04-26T14:56:00Z">
              <w:r>
                <w:rPr>
                  <w:lang w:val="fi-FI"/>
                </w:rPr>
                <w:t xml:space="preserve">20 </w:t>
              </w:r>
            </w:ins>
            <w:ins w:id="2565"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28C232AF" w14:textId="553F6F2B" w:rsidR="00145EFA" w:rsidRPr="001A1576" w:rsidRDefault="00A50ECF" w:rsidP="00145EFA">
            <w:pPr>
              <w:pStyle w:val="TAC"/>
              <w:rPr>
                <w:ins w:id="2566" w:author="Nokia-Tuomo Säynäjäkangas" w:date="2024-04-26T12:22:00Z"/>
              </w:rPr>
            </w:pPr>
            <w:ins w:id="2567" w:author="Nokia-Tuomo Säynäjäkangas" w:date="2024-04-26T14:55:00Z">
              <w:r>
                <w:rPr>
                  <w:lang w:val="fi-FI"/>
                </w:rPr>
                <w:t>74@</w:t>
              </w:r>
            </w:ins>
            <w:ins w:id="2568" w:author="Nokia-Tuomo Säynäjäkangas" w:date="2024-04-26T14:56:00Z">
              <w:r>
                <w:rPr>
                  <w:lang w:val="fi-FI"/>
                </w:rPr>
                <w:t xml:space="preserve">10 </w:t>
              </w:r>
            </w:ins>
            <w:ins w:id="2569"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3D1F1B2C" w14:textId="1CAD8907" w:rsidR="00145EFA" w:rsidRPr="00145EFA" w:rsidRDefault="00A50ECF" w:rsidP="00145EFA">
            <w:pPr>
              <w:pStyle w:val="TAC"/>
              <w:rPr>
                <w:ins w:id="2570" w:author="Nokia-Tuomo Säynäjäkangas" w:date="2024-04-26T12:22:00Z"/>
              </w:rPr>
            </w:pPr>
            <w:ins w:id="2571" w:author="Nokia-Tuomo Säynäjäkangas" w:date="2024-04-26T14:55:00Z">
              <w:r>
                <w:rPr>
                  <w:lang w:val="fi-FI"/>
                </w:rPr>
                <w:t>38@</w:t>
              </w:r>
            </w:ins>
            <w:ins w:id="2572" w:author="Nokia-Tuomo Säynäjäkangas" w:date="2024-04-26T14:56:00Z">
              <w:r>
                <w:rPr>
                  <w:lang w:val="fi-FI"/>
                </w:rPr>
                <w:t xml:space="preserve">5 </w:t>
              </w:r>
            </w:ins>
            <w:ins w:id="2573" w:author="Nokia-Tuomo Säynäjäkangas" w:date="2024-04-26T13:20:00Z">
              <w:r w:rsidR="00145EFA">
                <w:rPr>
                  <w:lang w:val="fi-FI"/>
                </w:rPr>
                <w:t>(</w:t>
              </w:r>
            </w:ins>
            <w:ins w:id="2574" w:author="Nokia-Tuomo Säynäjäkangas" w:date="2024-04-26T13:19:00Z">
              <w:r w:rsidR="00145EFA" w:rsidRPr="00145EFA">
                <w:rPr>
                  <w:lang w:val="fi-FI"/>
                </w:rPr>
                <w:t>A9</w:t>
              </w:r>
            </w:ins>
            <w:ins w:id="2575" w:author="Nokia-Tuomo Säynäjäkangas" w:date="2024-04-26T13:21:00Z">
              <w:r w:rsidR="00145EFA">
                <w:rPr>
                  <w:lang w:val="fi-FI"/>
                </w:rPr>
                <w:t>)</w:t>
              </w:r>
            </w:ins>
          </w:p>
        </w:tc>
      </w:tr>
      <w:tr w:rsidR="00145EFA" w:rsidRPr="001A1576" w14:paraId="3465AE42" w14:textId="77777777" w:rsidTr="004C0D23">
        <w:trPr>
          <w:trHeight w:val="152"/>
          <w:ins w:id="2576" w:author="Nokia-Tuomo Säynäjäkangas" w:date="2024-04-26T12:22:00Z"/>
        </w:trPr>
        <w:tc>
          <w:tcPr>
            <w:tcW w:w="478" w:type="pct"/>
            <w:shd w:val="clear" w:color="auto" w:fill="auto"/>
            <w:tcMar>
              <w:left w:w="28" w:type="dxa"/>
              <w:right w:w="28" w:type="dxa"/>
            </w:tcMar>
            <w:vAlign w:val="center"/>
          </w:tcPr>
          <w:p w14:paraId="6C15FF11" w14:textId="77777777" w:rsidR="00145EFA" w:rsidRPr="001A1576" w:rsidRDefault="00145EFA" w:rsidP="00145EFA">
            <w:pPr>
              <w:pStyle w:val="TAC"/>
              <w:rPr>
                <w:ins w:id="2577" w:author="Nokia-Tuomo Säynäjäkangas" w:date="2024-04-26T12:22:00Z"/>
              </w:rPr>
            </w:pPr>
            <w:ins w:id="2578" w:author="Nokia-Tuomo Säynäjäkangas" w:date="2024-04-26T12:22:00Z">
              <w:r w:rsidRPr="001A1576">
                <w:t>6</w:t>
              </w:r>
            </w:ins>
          </w:p>
        </w:tc>
        <w:tc>
          <w:tcPr>
            <w:tcW w:w="342" w:type="pct"/>
            <w:shd w:val="clear" w:color="auto" w:fill="auto"/>
            <w:tcMar>
              <w:left w:w="28" w:type="dxa"/>
              <w:right w:w="28" w:type="dxa"/>
            </w:tcMar>
          </w:tcPr>
          <w:p w14:paraId="22E71202" w14:textId="3E3E5EF3" w:rsidR="00145EFA" w:rsidRPr="001A1576" w:rsidRDefault="00145EFA" w:rsidP="00145EFA">
            <w:pPr>
              <w:pStyle w:val="TAC"/>
              <w:rPr>
                <w:ins w:id="2579" w:author="Nokia-Tuomo Säynäjäkangas" w:date="2024-04-26T12:22:00Z"/>
              </w:rPr>
            </w:pPr>
            <w:ins w:id="2580" w:author="Nokia-Tuomo Säynäjäkangas" w:date="2024-04-26T12:29:00Z">
              <w:r w:rsidRPr="001A1576">
                <w:t>Default</w:t>
              </w:r>
            </w:ins>
          </w:p>
        </w:tc>
        <w:tc>
          <w:tcPr>
            <w:tcW w:w="344" w:type="pct"/>
            <w:shd w:val="clear" w:color="auto" w:fill="auto"/>
            <w:tcMar>
              <w:left w:w="23" w:type="dxa"/>
              <w:right w:w="23" w:type="dxa"/>
            </w:tcMar>
            <w:vAlign w:val="center"/>
          </w:tcPr>
          <w:p w14:paraId="15AAA0AF" w14:textId="5A022056" w:rsidR="00145EFA" w:rsidRPr="001A1576" w:rsidRDefault="00145EFA" w:rsidP="00145EFA">
            <w:pPr>
              <w:pStyle w:val="TAC"/>
              <w:rPr>
                <w:ins w:id="2581" w:author="Nokia-Tuomo Säynäjäkangas" w:date="2024-04-26T12:22:00Z"/>
              </w:rPr>
            </w:pPr>
            <w:ins w:id="2582" w:author="Nokia-Tuomo Säynäjäkangas" w:date="2024-04-26T12:29:00Z">
              <w:r w:rsidRPr="001A1576">
                <w:t>50</w:t>
              </w:r>
            </w:ins>
          </w:p>
        </w:tc>
        <w:tc>
          <w:tcPr>
            <w:tcW w:w="410" w:type="pct"/>
            <w:shd w:val="clear" w:color="auto" w:fill="auto"/>
            <w:tcMar>
              <w:left w:w="23" w:type="dxa"/>
              <w:right w:w="23" w:type="dxa"/>
            </w:tcMar>
          </w:tcPr>
          <w:p w14:paraId="4DE317C4" w14:textId="61DCCAA5" w:rsidR="00145EFA" w:rsidRPr="001A1576" w:rsidRDefault="00145EFA" w:rsidP="00145EFA">
            <w:pPr>
              <w:pStyle w:val="TAC"/>
              <w:rPr>
                <w:ins w:id="2583" w:author="Nokia-Tuomo Säynäjäkangas" w:date="2024-04-26T12:22:00Z"/>
              </w:rPr>
            </w:pPr>
            <w:ins w:id="2584" w:author="Nokia-Tuomo Säynäjäkangas" w:date="2024-04-26T12:29:00Z">
              <w:r w:rsidRPr="001A1576">
                <w:t>Default</w:t>
              </w:r>
            </w:ins>
          </w:p>
        </w:tc>
        <w:tc>
          <w:tcPr>
            <w:tcW w:w="619" w:type="pct"/>
            <w:vMerge/>
            <w:shd w:val="clear" w:color="auto" w:fill="auto"/>
            <w:tcMar>
              <w:left w:w="45" w:type="dxa"/>
              <w:right w:w="45" w:type="dxa"/>
            </w:tcMar>
            <w:vAlign w:val="center"/>
          </w:tcPr>
          <w:p w14:paraId="1C138AE7" w14:textId="77777777" w:rsidR="00145EFA" w:rsidRPr="001A1576" w:rsidRDefault="00145EFA" w:rsidP="00145EFA">
            <w:pPr>
              <w:pStyle w:val="TAH"/>
              <w:rPr>
                <w:ins w:id="2585" w:author="Nokia-Tuomo Säynäjäkangas" w:date="2024-04-26T12:22:00Z"/>
              </w:rPr>
            </w:pPr>
          </w:p>
        </w:tc>
        <w:tc>
          <w:tcPr>
            <w:tcW w:w="202" w:type="pct"/>
            <w:vMerge/>
            <w:shd w:val="clear" w:color="auto" w:fill="auto"/>
            <w:textDirection w:val="btLr"/>
            <w:vAlign w:val="center"/>
          </w:tcPr>
          <w:p w14:paraId="34C48B72" w14:textId="77777777" w:rsidR="00145EFA" w:rsidRPr="001A1576" w:rsidRDefault="00145EFA" w:rsidP="00145EFA">
            <w:pPr>
              <w:pStyle w:val="TAC"/>
              <w:rPr>
                <w:ins w:id="2586" w:author="Nokia-Tuomo Säynäjäkangas" w:date="2024-04-26T12:22:00Z"/>
              </w:rPr>
            </w:pPr>
          </w:p>
        </w:tc>
        <w:tc>
          <w:tcPr>
            <w:tcW w:w="548" w:type="pct"/>
            <w:shd w:val="clear" w:color="auto" w:fill="auto"/>
            <w:tcMar>
              <w:left w:w="45" w:type="dxa"/>
              <w:right w:w="45" w:type="dxa"/>
            </w:tcMar>
          </w:tcPr>
          <w:p w14:paraId="732671D9" w14:textId="77777777" w:rsidR="00145EFA" w:rsidRPr="001A1576" w:rsidRDefault="00145EFA" w:rsidP="00145EFA">
            <w:pPr>
              <w:pStyle w:val="TAC"/>
              <w:rPr>
                <w:ins w:id="2587" w:author="Nokia-Tuomo Säynäjäkangas" w:date="2024-04-26T12:22:00Z"/>
              </w:rPr>
            </w:pPr>
            <w:ins w:id="2588" w:author="Nokia-Tuomo Säynäjäkangas" w:date="2024-04-26T12:22:00Z">
              <w:r w:rsidRPr="001A1576">
                <w:t>64QAM</w:t>
              </w:r>
            </w:ins>
          </w:p>
        </w:tc>
        <w:tc>
          <w:tcPr>
            <w:tcW w:w="686" w:type="pct"/>
            <w:gridSpan w:val="2"/>
            <w:shd w:val="clear" w:color="auto" w:fill="auto"/>
            <w:tcMar>
              <w:left w:w="45" w:type="dxa"/>
              <w:right w:w="45" w:type="dxa"/>
            </w:tcMar>
            <w:vAlign w:val="center"/>
          </w:tcPr>
          <w:p w14:paraId="24EA7F14" w14:textId="7804F7C7" w:rsidR="00145EFA" w:rsidRPr="001A1576" w:rsidRDefault="00B91547" w:rsidP="00145EFA">
            <w:pPr>
              <w:pStyle w:val="TAC"/>
              <w:rPr>
                <w:ins w:id="2589" w:author="Nokia-Tuomo Säynäjäkangas" w:date="2024-04-26T12:22:00Z"/>
              </w:rPr>
            </w:pPr>
            <w:ins w:id="2590" w:author="Nokia-Tuomo Säynäjäkangas" w:date="2024-04-26T15:03:00Z">
              <w:r>
                <w:rPr>
                  <w:lang w:val="fi-FI"/>
                </w:rPr>
                <w:t>10@260</w:t>
              </w:r>
            </w:ins>
            <w:ins w:id="2591" w:author="Nokia-Tuomo Säynäjäkangas" w:date="2024-04-26T15:04:00Z">
              <w:r>
                <w:rPr>
                  <w:lang w:val="fi-FI"/>
                </w:rPr>
                <w:t xml:space="preserve"> </w:t>
              </w:r>
            </w:ins>
            <w:ins w:id="2592"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5319F5CF" w14:textId="186EE061" w:rsidR="00145EFA" w:rsidRPr="001A1576" w:rsidRDefault="00B91547" w:rsidP="00145EFA">
            <w:pPr>
              <w:pStyle w:val="TAC"/>
              <w:rPr>
                <w:ins w:id="2593" w:author="Nokia-Tuomo Säynäjäkangas" w:date="2024-04-26T12:22:00Z"/>
              </w:rPr>
            </w:pPr>
            <w:ins w:id="2594" w:author="Nokia-Tuomo Säynäjäkangas" w:date="2024-04-26T15:03:00Z">
              <w:r>
                <w:rPr>
                  <w:lang w:val="fi-FI"/>
                </w:rPr>
                <w:t>10</w:t>
              </w:r>
            </w:ins>
            <w:ins w:id="2595" w:author="Nokia-Tuomo Säynäjäkangas" w:date="2024-04-26T15:04:00Z">
              <w:r>
                <w:rPr>
                  <w:lang w:val="fi-FI"/>
                </w:rPr>
                <w:t xml:space="preserve">@123 </w:t>
              </w:r>
            </w:ins>
            <w:ins w:id="2596"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25F7F459" w14:textId="687474DB" w:rsidR="00145EFA" w:rsidRPr="00145EFA" w:rsidRDefault="00B91547" w:rsidP="00145EFA">
            <w:pPr>
              <w:pStyle w:val="TAC"/>
              <w:rPr>
                <w:ins w:id="2597" w:author="Nokia-Tuomo Säynäjäkangas" w:date="2024-04-26T12:22:00Z"/>
              </w:rPr>
            </w:pPr>
            <w:ins w:id="2598" w:author="Nokia-Tuomo Säynäjäkangas" w:date="2024-04-26T15:03:00Z">
              <w:r>
                <w:rPr>
                  <w:lang w:val="fi-FI"/>
                </w:rPr>
                <w:t>10</w:t>
              </w:r>
            </w:ins>
            <w:ins w:id="2599" w:author="Nokia-Tuomo Säynäjäkangas" w:date="2024-04-26T15:04:00Z">
              <w:r>
                <w:rPr>
                  <w:lang w:val="fi-FI"/>
                </w:rPr>
                <w:t xml:space="preserve">@55 </w:t>
              </w:r>
            </w:ins>
            <w:ins w:id="2600" w:author="Nokia-Tuomo Säynäjäkangas" w:date="2024-04-26T13:20:00Z">
              <w:r w:rsidR="00145EFA">
                <w:rPr>
                  <w:lang w:val="fi-FI"/>
                </w:rPr>
                <w:t>(</w:t>
              </w:r>
            </w:ins>
            <w:ins w:id="2601" w:author="Nokia-Tuomo Säynäjäkangas" w:date="2024-04-26T13:19:00Z">
              <w:r w:rsidR="00145EFA" w:rsidRPr="00145EFA">
                <w:rPr>
                  <w:lang w:val="fi-FI"/>
                </w:rPr>
                <w:t>A12</w:t>
              </w:r>
            </w:ins>
            <w:ins w:id="2602" w:author="Nokia-Tuomo Säynäjäkangas" w:date="2024-04-26T13:21:00Z">
              <w:r w:rsidR="00145EFA">
                <w:rPr>
                  <w:lang w:val="fi-FI"/>
                </w:rPr>
                <w:t>)</w:t>
              </w:r>
            </w:ins>
          </w:p>
        </w:tc>
      </w:tr>
      <w:tr w:rsidR="00145EFA" w:rsidRPr="001A1576" w14:paraId="47B82D5E" w14:textId="77777777" w:rsidTr="0088665F">
        <w:trPr>
          <w:trHeight w:val="152"/>
          <w:ins w:id="2603" w:author="Nokia-Tuomo Säynäjäkangas" w:date="2024-04-26T12:22:00Z"/>
        </w:trPr>
        <w:tc>
          <w:tcPr>
            <w:tcW w:w="478" w:type="pct"/>
            <w:shd w:val="clear" w:color="auto" w:fill="auto"/>
            <w:tcMar>
              <w:left w:w="28" w:type="dxa"/>
              <w:right w:w="28" w:type="dxa"/>
            </w:tcMar>
            <w:vAlign w:val="center"/>
          </w:tcPr>
          <w:p w14:paraId="3BDAEF18" w14:textId="77777777" w:rsidR="00145EFA" w:rsidRPr="001A1576" w:rsidRDefault="00145EFA" w:rsidP="00145EFA">
            <w:pPr>
              <w:pStyle w:val="TAC"/>
              <w:rPr>
                <w:ins w:id="2604" w:author="Nokia-Tuomo Säynäjäkangas" w:date="2024-04-26T12:22:00Z"/>
              </w:rPr>
            </w:pPr>
            <w:ins w:id="2605" w:author="Nokia-Tuomo Säynäjäkangas" w:date="2024-04-26T12:22:00Z">
              <w:r w:rsidRPr="001A1576">
                <w:t>7</w:t>
              </w:r>
            </w:ins>
          </w:p>
        </w:tc>
        <w:tc>
          <w:tcPr>
            <w:tcW w:w="342" w:type="pct"/>
            <w:shd w:val="clear" w:color="auto" w:fill="auto"/>
            <w:tcMar>
              <w:left w:w="28" w:type="dxa"/>
              <w:right w:w="28" w:type="dxa"/>
            </w:tcMar>
          </w:tcPr>
          <w:p w14:paraId="591352BE" w14:textId="77777777" w:rsidR="00145EFA" w:rsidRPr="001A1576" w:rsidRDefault="00145EFA" w:rsidP="00145EFA">
            <w:pPr>
              <w:pStyle w:val="TAC"/>
              <w:rPr>
                <w:ins w:id="2606" w:author="Nokia-Tuomo Säynäjäkangas" w:date="2024-04-26T12:22:00Z"/>
              </w:rPr>
            </w:pPr>
            <w:ins w:id="2607" w:author="Nokia-Tuomo Säynäjäkangas" w:date="2024-04-26T12:22:00Z">
              <w:r w:rsidRPr="001A1576">
                <w:t>Default</w:t>
              </w:r>
            </w:ins>
          </w:p>
        </w:tc>
        <w:tc>
          <w:tcPr>
            <w:tcW w:w="344" w:type="pct"/>
            <w:shd w:val="clear" w:color="auto" w:fill="auto"/>
            <w:tcMar>
              <w:left w:w="23" w:type="dxa"/>
              <w:right w:w="23" w:type="dxa"/>
            </w:tcMar>
          </w:tcPr>
          <w:p w14:paraId="555A39DC" w14:textId="77777777" w:rsidR="00145EFA" w:rsidRPr="001A1576" w:rsidRDefault="00145EFA" w:rsidP="00145EFA">
            <w:pPr>
              <w:pStyle w:val="TAC"/>
              <w:rPr>
                <w:ins w:id="2608" w:author="Nokia-Tuomo Säynäjäkangas" w:date="2024-04-26T12:22:00Z"/>
              </w:rPr>
            </w:pPr>
            <w:ins w:id="2609" w:author="Nokia-Tuomo Säynäjäkangas" w:date="2024-04-26T12:22:00Z">
              <w:r w:rsidRPr="001A1576">
                <w:t>50</w:t>
              </w:r>
            </w:ins>
          </w:p>
        </w:tc>
        <w:tc>
          <w:tcPr>
            <w:tcW w:w="410" w:type="pct"/>
            <w:shd w:val="clear" w:color="auto" w:fill="auto"/>
            <w:tcMar>
              <w:left w:w="23" w:type="dxa"/>
              <w:right w:w="23" w:type="dxa"/>
            </w:tcMar>
          </w:tcPr>
          <w:p w14:paraId="016A89E9" w14:textId="77777777" w:rsidR="00145EFA" w:rsidRPr="001A1576" w:rsidRDefault="00145EFA" w:rsidP="00145EFA">
            <w:pPr>
              <w:pStyle w:val="TAC"/>
              <w:rPr>
                <w:ins w:id="2610" w:author="Nokia-Tuomo Säynäjäkangas" w:date="2024-04-26T12:22:00Z"/>
              </w:rPr>
            </w:pPr>
            <w:ins w:id="2611" w:author="Nokia-Tuomo Säynäjäkangas" w:date="2024-04-26T12:22:00Z">
              <w:r w:rsidRPr="001A1576">
                <w:t>Default</w:t>
              </w:r>
            </w:ins>
          </w:p>
        </w:tc>
        <w:tc>
          <w:tcPr>
            <w:tcW w:w="619" w:type="pct"/>
            <w:vMerge/>
            <w:shd w:val="clear" w:color="auto" w:fill="auto"/>
            <w:tcMar>
              <w:left w:w="45" w:type="dxa"/>
              <w:right w:w="45" w:type="dxa"/>
            </w:tcMar>
            <w:vAlign w:val="center"/>
          </w:tcPr>
          <w:p w14:paraId="6F397314" w14:textId="77777777" w:rsidR="00145EFA" w:rsidRPr="001A1576" w:rsidRDefault="00145EFA" w:rsidP="00145EFA">
            <w:pPr>
              <w:pStyle w:val="TAH"/>
              <w:rPr>
                <w:ins w:id="2612" w:author="Nokia-Tuomo Säynäjäkangas" w:date="2024-04-26T12:22:00Z"/>
              </w:rPr>
            </w:pPr>
          </w:p>
        </w:tc>
        <w:tc>
          <w:tcPr>
            <w:tcW w:w="202" w:type="pct"/>
            <w:vMerge/>
            <w:shd w:val="clear" w:color="auto" w:fill="auto"/>
            <w:textDirection w:val="btLr"/>
            <w:vAlign w:val="center"/>
          </w:tcPr>
          <w:p w14:paraId="0A00B264" w14:textId="77777777" w:rsidR="00145EFA" w:rsidRPr="001A1576" w:rsidRDefault="00145EFA" w:rsidP="00145EFA">
            <w:pPr>
              <w:pStyle w:val="TAC"/>
              <w:rPr>
                <w:ins w:id="2613" w:author="Nokia-Tuomo Säynäjäkangas" w:date="2024-04-26T12:22:00Z"/>
              </w:rPr>
            </w:pPr>
          </w:p>
        </w:tc>
        <w:tc>
          <w:tcPr>
            <w:tcW w:w="548" w:type="pct"/>
            <w:shd w:val="clear" w:color="auto" w:fill="auto"/>
            <w:tcMar>
              <w:left w:w="45" w:type="dxa"/>
              <w:right w:w="45" w:type="dxa"/>
            </w:tcMar>
          </w:tcPr>
          <w:p w14:paraId="57C8698A" w14:textId="77777777" w:rsidR="00145EFA" w:rsidRPr="001A1576" w:rsidRDefault="00145EFA" w:rsidP="00145EFA">
            <w:pPr>
              <w:pStyle w:val="TAC"/>
              <w:rPr>
                <w:ins w:id="2614" w:author="Nokia-Tuomo Säynäjäkangas" w:date="2024-04-26T12:22:00Z"/>
              </w:rPr>
            </w:pPr>
            <w:ins w:id="2615" w:author="Nokia-Tuomo Säynäjäkangas" w:date="2024-04-26T12:22:00Z">
              <w:r w:rsidRPr="001A1576">
                <w:t>256QAM</w:t>
              </w:r>
            </w:ins>
          </w:p>
        </w:tc>
        <w:tc>
          <w:tcPr>
            <w:tcW w:w="686" w:type="pct"/>
            <w:gridSpan w:val="2"/>
            <w:shd w:val="clear" w:color="auto" w:fill="auto"/>
            <w:tcMar>
              <w:left w:w="45" w:type="dxa"/>
              <w:right w:w="45" w:type="dxa"/>
            </w:tcMar>
            <w:vAlign w:val="center"/>
          </w:tcPr>
          <w:p w14:paraId="3E85AA5A" w14:textId="22432E9C" w:rsidR="00145EFA" w:rsidRPr="001A1576" w:rsidRDefault="00B91547" w:rsidP="00145EFA">
            <w:pPr>
              <w:pStyle w:val="TAC"/>
              <w:rPr>
                <w:ins w:id="2616" w:author="Nokia-Tuomo Säynäjäkangas" w:date="2024-04-26T12:22:00Z"/>
              </w:rPr>
            </w:pPr>
            <w:ins w:id="2617" w:author="Nokia-Tuomo Säynäjäkangas" w:date="2024-04-26T15:08:00Z">
              <w:r>
                <w:rPr>
                  <w:lang w:val="fi-FI"/>
                </w:rPr>
                <w:t>28</w:t>
              </w:r>
            </w:ins>
            <w:ins w:id="2618" w:author="Nokia-Tuomo Säynäjäkangas" w:date="2024-04-26T15:09:00Z">
              <w:r>
                <w:rPr>
                  <w:lang w:val="fi-FI"/>
                </w:rPr>
                <w:t>@</w:t>
              </w:r>
            </w:ins>
            <w:ins w:id="2619" w:author="Nokia-Tuomo Säynäjäkangas" w:date="2024-04-26T15:10:00Z">
              <w:r>
                <w:rPr>
                  <w:lang w:val="fi-FI"/>
                </w:rPr>
                <w:t>160</w:t>
              </w:r>
            </w:ins>
            <w:ins w:id="2620" w:author="Nokia-Tuomo Säynäjäkangas" w:date="2024-04-26T15:11:00Z">
              <w:r>
                <w:rPr>
                  <w:lang w:val="fi-FI"/>
                </w:rPr>
                <w:t xml:space="preserve"> </w:t>
              </w:r>
            </w:ins>
            <w:ins w:id="2621"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28E502A8" w14:textId="3325E5D1" w:rsidR="00145EFA" w:rsidRPr="001A1576" w:rsidRDefault="00B91547" w:rsidP="00145EFA">
            <w:pPr>
              <w:pStyle w:val="TAC"/>
              <w:rPr>
                <w:ins w:id="2622" w:author="Nokia-Tuomo Säynäjäkangas" w:date="2024-04-26T12:22:00Z"/>
              </w:rPr>
            </w:pPr>
            <w:ins w:id="2623" w:author="Nokia-Tuomo Säynäjäkangas" w:date="2024-04-26T15:08:00Z">
              <w:r>
                <w:rPr>
                  <w:lang w:val="fi-FI"/>
                </w:rPr>
                <w:t>14</w:t>
              </w:r>
            </w:ins>
            <w:ins w:id="2624" w:author="Nokia-Tuomo Säynäjäkangas" w:date="2024-04-26T15:09:00Z">
              <w:r>
                <w:rPr>
                  <w:lang w:val="fi-FI"/>
                </w:rPr>
                <w:t>@</w:t>
              </w:r>
            </w:ins>
            <w:ins w:id="2625" w:author="Nokia-Tuomo Säynäjäkangas" w:date="2024-04-26T15:13:00Z">
              <w:r w:rsidR="00490729">
                <w:rPr>
                  <w:lang w:val="fi-FI"/>
                </w:rPr>
                <w:t>80</w:t>
              </w:r>
            </w:ins>
            <w:ins w:id="2626" w:author="Nokia-Tuomo Säynäjäkangas" w:date="2024-04-26T15:11:00Z">
              <w:r>
                <w:rPr>
                  <w:lang w:val="fi-FI"/>
                </w:rPr>
                <w:t xml:space="preserve"> </w:t>
              </w:r>
            </w:ins>
            <w:ins w:id="2627"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74A3B734" w14:textId="7FD5ED97" w:rsidR="00145EFA" w:rsidRPr="00145EFA" w:rsidRDefault="00B91547" w:rsidP="00145EFA">
            <w:pPr>
              <w:pStyle w:val="TAC"/>
              <w:rPr>
                <w:ins w:id="2628" w:author="Nokia-Tuomo Säynäjäkangas" w:date="2024-04-26T12:22:00Z"/>
              </w:rPr>
            </w:pPr>
            <w:ins w:id="2629" w:author="Nokia-Tuomo Säynäjäkangas" w:date="2024-04-26T15:08:00Z">
              <w:r>
                <w:rPr>
                  <w:lang w:val="fi-FI"/>
                </w:rPr>
                <w:t>7</w:t>
              </w:r>
            </w:ins>
            <w:ins w:id="2630" w:author="Nokia-Tuomo Säynäjäkangas" w:date="2024-04-26T15:09:00Z">
              <w:r>
                <w:rPr>
                  <w:lang w:val="fi-FI"/>
                </w:rPr>
                <w:t>@</w:t>
              </w:r>
            </w:ins>
            <w:ins w:id="2631" w:author="Nokia-Tuomo Säynäjäkangas" w:date="2024-04-26T15:13:00Z">
              <w:r w:rsidR="00490729">
                <w:rPr>
                  <w:lang w:val="fi-FI"/>
                </w:rPr>
                <w:t>40</w:t>
              </w:r>
            </w:ins>
            <w:ins w:id="2632" w:author="Nokia-Tuomo Säynäjäkangas" w:date="2024-04-26T15:12:00Z">
              <w:r>
                <w:rPr>
                  <w:lang w:val="fi-FI"/>
                </w:rPr>
                <w:t xml:space="preserve"> </w:t>
              </w:r>
            </w:ins>
            <w:ins w:id="2633" w:author="Nokia-Tuomo Säynäjäkangas" w:date="2024-04-26T13:20:00Z">
              <w:r w:rsidR="00145EFA">
                <w:rPr>
                  <w:lang w:val="fi-FI"/>
                </w:rPr>
                <w:t>(</w:t>
              </w:r>
            </w:ins>
            <w:ins w:id="2634" w:author="Nokia-Tuomo Säynäjäkangas" w:date="2024-04-26T13:19:00Z">
              <w:r w:rsidR="00145EFA" w:rsidRPr="00145EFA">
                <w:rPr>
                  <w:lang w:val="fi-FI"/>
                </w:rPr>
                <w:t>A8</w:t>
              </w:r>
            </w:ins>
            <w:ins w:id="2635" w:author="Nokia-Tuomo Säynäjäkangas" w:date="2024-04-26T13:21:00Z">
              <w:r w:rsidR="00145EFA">
                <w:rPr>
                  <w:lang w:val="fi-FI"/>
                </w:rPr>
                <w:t>)</w:t>
              </w:r>
            </w:ins>
          </w:p>
        </w:tc>
      </w:tr>
      <w:tr w:rsidR="00145EFA" w:rsidRPr="001A1576" w14:paraId="68C61F4E" w14:textId="77777777" w:rsidTr="00145EFA">
        <w:trPr>
          <w:trHeight w:val="152"/>
          <w:ins w:id="2636" w:author="Nokia-Tuomo Säynäjäkangas" w:date="2024-04-26T12:22:00Z"/>
        </w:trPr>
        <w:tc>
          <w:tcPr>
            <w:tcW w:w="478" w:type="pct"/>
            <w:shd w:val="clear" w:color="auto" w:fill="auto"/>
            <w:tcMar>
              <w:left w:w="28" w:type="dxa"/>
              <w:right w:w="28" w:type="dxa"/>
            </w:tcMar>
            <w:vAlign w:val="center"/>
          </w:tcPr>
          <w:p w14:paraId="7FB14324" w14:textId="77777777" w:rsidR="00145EFA" w:rsidRPr="001A1576" w:rsidRDefault="00145EFA" w:rsidP="00145EFA">
            <w:pPr>
              <w:pStyle w:val="TAC"/>
              <w:rPr>
                <w:ins w:id="2637" w:author="Nokia-Tuomo Säynäjäkangas" w:date="2024-04-26T12:22:00Z"/>
              </w:rPr>
            </w:pPr>
            <w:ins w:id="2638" w:author="Nokia-Tuomo Säynäjäkangas" w:date="2024-04-26T12:22:00Z">
              <w:r w:rsidRPr="001A1576">
                <w:t>8</w:t>
              </w:r>
            </w:ins>
          </w:p>
        </w:tc>
        <w:tc>
          <w:tcPr>
            <w:tcW w:w="342" w:type="pct"/>
            <w:shd w:val="clear" w:color="auto" w:fill="auto"/>
            <w:tcMar>
              <w:left w:w="28" w:type="dxa"/>
              <w:right w:w="28" w:type="dxa"/>
            </w:tcMar>
          </w:tcPr>
          <w:p w14:paraId="4E69ADAB" w14:textId="77777777" w:rsidR="00145EFA" w:rsidRPr="001A1576" w:rsidRDefault="00145EFA" w:rsidP="00145EFA">
            <w:pPr>
              <w:pStyle w:val="TAC"/>
              <w:rPr>
                <w:ins w:id="2639" w:author="Nokia-Tuomo Säynäjäkangas" w:date="2024-04-26T12:22:00Z"/>
              </w:rPr>
            </w:pPr>
            <w:ins w:id="2640" w:author="Nokia-Tuomo Säynäjäkangas" w:date="2024-04-26T12:22:00Z">
              <w:r w:rsidRPr="001A1576">
                <w:t>Default</w:t>
              </w:r>
            </w:ins>
          </w:p>
        </w:tc>
        <w:tc>
          <w:tcPr>
            <w:tcW w:w="344" w:type="pct"/>
            <w:shd w:val="clear" w:color="auto" w:fill="auto"/>
            <w:tcMar>
              <w:left w:w="23" w:type="dxa"/>
              <w:right w:w="23" w:type="dxa"/>
            </w:tcMar>
            <w:vAlign w:val="center"/>
          </w:tcPr>
          <w:p w14:paraId="4738610C" w14:textId="77777777" w:rsidR="00145EFA" w:rsidRPr="001A1576" w:rsidRDefault="00145EFA" w:rsidP="00145EFA">
            <w:pPr>
              <w:pStyle w:val="TAC"/>
              <w:rPr>
                <w:ins w:id="2641" w:author="Nokia-Tuomo Säynäjäkangas" w:date="2024-04-26T12:22:00Z"/>
              </w:rPr>
            </w:pPr>
            <w:ins w:id="2642" w:author="Nokia-Tuomo Säynäjäkangas" w:date="2024-04-26T12:22:00Z">
              <w:r w:rsidRPr="001A1576">
                <w:t>50</w:t>
              </w:r>
            </w:ins>
          </w:p>
        </w:tc>
        <w:tc>
          <w:tcPr>
            <w:tcW w:w="410" w:type="pct"/>
            <w:shd w:val="clear" w:color="auto" w:fill="auto"/>
            <w:tcMar>
              <w:left w:w="23" w:type="dxa"/>
              <w:right w:w="23" w:type="dxa"/>
            </w:tcMar>
          </w:tcPr>
          <w:p w14:paraId="58EFE0B9" w14:textId="77777777" w:rsidR="00145EFA" w:rsidRPr="001A1576" w:rsidRDefault="00145EFA" w:rsidP="00145EFA">
            <w:pPr>
              <w:pStyle w:val="TAC"/>
              <w:rPr>
                <w:ins w:id="2643" w:author="Nokia-Tuomo Säynäjäkangas" w:date="2024-04-26T12:22:00Z"/>
              </w:rPr>
            </w:pPr>
            <w:ins w:id="2644" w:author="Nokia-Tuomo Säynäjäkangas" w:date="2024-04-26T12:22:00Z">
              <w:r w:rsidRPr="001A1576">
                <w:t>Default</w:t>
              </w:r>
            </w:ins>
          </w:p>
        </w:tc>
        <w:tc>
          <w:tcPr>
            <w:tcW w:w="619" w:type="pct"/>
            <w:vMerge/>
            <w:shd w:val="clear" w:color="auto" w:fill="auto"/>
            <w:tcMar>
              <w:left w:w="45" w:type="dxa"/>
              <w:right w:w="45" w:type="dxa"/>
            </w:tcMar>
            <w:vAlign w:val="center"/>
          </w:tcPr>
          <w:p w14:paraId="058D1179" w14:textId="77777777" w:rsidR="00145EFA" w:rsidRPr="001A1576" w:rsidRDefault="00145EFA" w:rsidP="00145EFA">
            <w:pPr>
              <w:pStyle w:val="TAH"/>
              <w:rPr>
                <w:ins w:id="2645" w:author="Nokia-Tuomo Säynäjäkangas" w:date="2024-04-26T12:22:00Z"/>
              </w:rPr>
            </w:pPr>
          </w:p>
        </w:tc>
        <w:tc>
          <w:tcPr>
            <w:tcW w:w="202" w:type="pct"/>
            <w:vMerge/>
            <w:shd w:val="clear" w:color="auto" w:fill="auto"/>
            <w:textDirection w:val="btLr"/>
            <w:vAlign w:val="center"/>
          </w:tcPr>
          <w:p w14:paraId="0FE3F087" w14:textId="77777777" w:rsidR="00145EFA" w:rsidRPr="001A1576" w:rsidRDefault="00145EFA" w:rsidP="00145EFA">
            <w:pPr>
              <w:pStyle w:val="TAC"/>
              <w:rPr>
                <w:ins w:id="2646" w:author="Nokia-Tuomo Säynäjäkangas" w:date="2024-04-26T12:22:00Z"/>
              </w:rPr>
            </w:pPr>
          </w:p>
        </w:tc>
        <w:tc>
          <w:tcPr>
            <w:tcW w:w="548" w:type="pct"/>
            <w:shd w:val="clear" w:color="auto" w:fill="auto"/>
            <w:tcMar>
              <w:left w:w="45" w:type="dxa"/>
              <w:right w:w="45" w:type="dxa"/>
            </w:tcMar>
            <w:vAlign w:val="center"/>
          </w:tcPr>
          <w:p w14:paraId="368F2CE8" w14:textId="77777777" w:rsidR="00145EFA" w:rsidRPr="001A1576" w:rsidRDefault="00145EFA" w:rsidP="00145EFA">
            <w:pPr>
              <w:pStyle w:val="TAC"/>
              <w:rPr>
                <w:ins w:id="2647" w:author="Nokia-Tuomo Säynäjäkangas" w:date="2024-04-26T12:22:00Z"/>
              </w:rPr>
            </w:pPr>
            <w:ins w:id="2648" w:author="Nokia-Tuomo Säynäjäkangas" w:date="2024-04-26T12:22:00Z">
              <w:r w:rsidRPr="001A1576">
                <w:t>256QAM</w:t>
              </w:r>
            </w:ins>
          </w:p>
        </w:tc>
        <w:tc>
          <w:tcPr>
            <w:tcW w:w="686" w:type="pct"/>
            <w:gridSpan w:val="2"/>
            <w:shd w:val="clear" w:color="auto" w:fill="auto"/>
            <w:tcMar>
              <w:left w:w="45" w:type="dxa"/>
              <w:right w:w="45" w:type="dxa"/>
            </w:tcMar>
            <w:vAlign w:val="center"/>
          </w:tcPr>
          <w:p w14:paraId="3FAD2944" w14:textId="3D65011C" w:rsidR="00145EFA" w:rsidRPr="001A1576" w:rsidRDefault="0007363B" w:rsidP="00145EFA">
            <w:pPr>
              <w:pStyle w:val="TAC"/>
              <w:rPr>
                <w:ins w:id="2649" w:author="Nokia-Tuomo Säynäjäkangas" w:date="2024-04-26T12:22:00Z"/>
              </w:rPr>
            </w:pPr>
            <w:ins w:id="2650" w:author="Nokia-Tuomo Säynäjäkangas" w:date="2024-04-26T15:15:00Z">
              <w:r>
                <w:rPr>
                  <w:lang w:val="fi-FI"/>
                </w:rPr>
                <w:t>12@</w:t>
              </w:r>
            </w:ins>
            <w:ins w:id="2651" w:author="Nokia-Tuomo Säynäjäkangas" w:date="2024-04-26T15:16:00Z">
              <w:r>
                <w:rPr>
                  <w:lang w:val="fi-FI"/>
                </w:rPr>
                <w:t xml:space="preserve">40 </w:t>
              </w:r>
            </w:ins>
            <w:ins w:id="2652"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7114F4B6" w14:textId="1D96EFBD" w:rsidR="00145EFA" w:rsidRPr="001A1576" w:rsidRDefault="0007363B" w:rsidP="00145EFA">
            <w:pPr>
              <w:pStyle w:val="TAC"/>
              <w:rPr>
                <w:ins w:id="2653" w:author="Nokia-Tuomo Säynäjäkangas" w:date="2024-04-26T12:22:00Z"/>
              </w:rPr>
            </w:pPr>
            <w:ins w:id="2654" w:author="Nokia-Tuomo Säynäjäkangas" w:date="2024-04-26T15:15:00Z">
              <w:r>
                <w:rPr>
                  <w:lang w:val="fi-FI"/>
                </w:rPr>
                <w:t>6@</w:t>
              </w:r>
            </w:ins>
            <w:ins w:id="2655" w:author="Nokia-Tuomo Säynäjäkangas" w:date="2024-04-26T15:16:00Z">
              <w:r>
                <w:rPr>
                  <w:lang w:val="fi-FI"/>
                </w:rPr>
                <w:t xml:space="preserve">20 </w:t>
              </w:r>
            </w:ins>
            <w:ins w:id="2656"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2DBA8D29" w14:textId="4729E930" w:rsidR="00145EFA" w:rsidRPr="00145EFA" w:rsidRDefault="0007363B" w:rsidP="00145EFA">
            <w:pPr>
              <w:pStyle w:val="TAC"/>
              <w:rPr>
                <w:ins w:id="2657" w:author="Nokia-Tuomo Säynäjäkangas" w:date="2024-04-26T12:22:00Z"/>
              </w:rPr>
            </w:pPr>
            <w:ins w:id="2658" w:author="Nokia-Tuomo Säynäjäkangas" w:date="2024-04-26T15:15:00Z">
              <w:r>
                <w:rPr>
                  <w:lang w:val="fi-FI"/>
                </w:rPr>
                <w:t>3@</w:t>
              </w:r>
            </w:ins>
            <w:ins w:id="2659" w:author="Nokia-Tuomo Säynäjäkangas" w:date="2024-04-26T15:16:00Z">
              <w:r>
                <w:rPr>
                  <w:lang w:val="fi-FI"/>
                </w:rPr>
                <w:t>10</w:t>
              </w:r>
            </w:ins>
            <w:ins w:id="2660" w:author="Nokia-Tuomo Säynäjäkangas" w:date="2024-04-26T15:15:00Z">
              <w:r>
                <w:rPr>
                  <w:lang w:val="fi-FI"/>
                </w:rPr>
                <w:t xml:space="preserve"> </w:t>
              </w:r>
            </w:ins>
            <w:ins w:id="2661" w:author="Nokia-Tuomo Säynäjäkangas" w:date="2024-04-26T13:20:00Z">
              <w:r w:rsidR="00145EFA">
                <w:rPr>
                  <w:lang w:val="fi-FI"/>
                </w:rPr>
                <w:t>(</w:t>
              </w:r>
            </w:ins>
            <w:ins w:id="2662" w:author="Nokia-Tuomo Säynäjäkangas" w:date="2024-04-26T13:19:00Z">
              <w:r w:rsidR="00145EFA" w:rsidRPr="00145EFA">
                <w:rPr>
                  <w:lang w:val="fi-FI"/>
                </w:rPr>
                <w:t>A9</w:t>
              </w:r>
            </w:ins>
            <w:ins w:id="2663" w:author="Nokia-Tuomo Säynäjäkangas" w:date="2024-04-26T13:21:00Z">
              <w:r w:rsidR="00145EFA">
                <w:rPr>
                  <w:lang w:val="fi-FI"/>
                </w:rPr>
                <w:t>)</w:t>
              </w:r>
            </w:ins>
          </w:p>
        </w:tc>
      </w:tr>
      <w:tr w:rsidR="00145EFA" w:rsidRPr="001A1576" w14:paraId="65AAE4C2" w14:textId="77777777" w:rsidTr="0088665F">
        <w:trPr>
          <w:trHeight w:val="152"/>
          <w:ins w:id="2664" w:author="Nokia-Tuomo Säynäjäkangas" w:date="2024-04-26T12:22:00Z"/>
        </w:trPr>
        <w:tc>
          <w:tcPr>
            <w:tcW w:w="478" w:type="pct"/>
            <w:shd w:val="clear" w:color="auto" w:fill="auto"/>
            <w:tcMar>
              <w:left w:w="28" w:type="dxa"/>
              <w:right w:w="28" w:type="dxa"/>
            </w:tcMar>
            <w:vAlign w:val="center"/>
          </w:tcPr>
          <w:p w14:paraId="13ABE322" w14:textId="77777777" w:rsidR="00145EFA" w:rsidRPr="001A1576" w:rsidRDefault="00145EFA" w:rsidP="00145EFA">
            <w:pPr>
              <w:pStyle w:val="TAC"/>
              <w:rPr>
                <w:ins w:id="2665" w:author="Nokia-Tuomo Säynäjäkangas" w:date="2024-04-26T12:22:00Z"/>
              </w:rPr>
            </w:pPr>
            <w:ins w:id="2666" w:author="Nokia-Tuomo Säynäjäkangas" w:date="2024-04-26T12:22:00Z">
              <w:r w:rsidRPr="001A1576">
                <w:t>9</w:t>
              </w:r>
            </w:ins>
          </w:p>
        </w:tc>
        <w:tc>
          <w:tcPr>
            <w:tcW w:w="342" w:type="pct"/>
            <w:shd w:val="clear" w:color="auto" w:fill="auto"/>
            <w:tcMar>
              <w:left w:w="28" w:type="dxa"/>
              <w:right w:w="28" w:type="dxa"/>
            </w:tcMar>
          </w:tcPr>
          <w:p w14:paraId="44354321" w14:textId="2258685B" w:rsidR="00145EFA" w:rsidRPr="001A1576" w:rsidRDefault="00145EFA" w:rsidP="00145EFA">
            <w:pPr>
              <w:pStyle w:val="TAC"/>
              <w:rPr>
                <w:ins w:id="2667" w:author="Nokia-Tuomo Säynäjäkangas" w:date="2024-04-26T12:22:00Z"/>
              </w:rPr>
            </w:pPr>
            <w:ins w:id="2668" w:author="Nokia-Tuomo Säynäjäkangas" w:date="2024-04-26T12:30:00Z">
              <w:r w:rsidRPr="001A1576">
                <w:t>Default</w:t>
              </w:r>
            </w:ins>
          </w:p>
        </w:tc>
        <w:tc>
          <w:tcPr>
            <w:tcW w:w="344" w:type="pct"/>
            <w:shd w:val="clear" w:color="auto" w:fill="auto"/>
            <w:tcMar>
              <w:left w:w="23" w:type="dxa"/>
              <w:right w:w="23" w:type="dxa"/>
            </w:tcMar>
          </w:tcPr>
          <w:p w14:paraId="4A5D102B" w14:textId="34A821C2" w:rsidR="00145EFA" w:rsidRPr="001A1576" w:rsidRDefault="00145EFA" w:rsidP="00145EFA">
            <w:pPr>
              <w:pStyle w:val="TAC"/>
              <w:rPr>
                <w:ins w:id="2669" w:author="Nokia-Tuomo Säynäjäkangas" w:date="2024-04-26T12:22:00Z"/>
              </w:rPr>
            </w:pPr>
            <w:ins w:id="2670" w:author="Nokia-Tuomo Säynäjäkangas" w:date="2024-04-26T12:30:00Z">
              <w:r w:rsidRPr="001A1576">
                <w:t>50</w:t>
              </w:r>
            </w:ins>
          </w:p>
        </w:tc>
        <w:tc>
          <w:tcPr>
            <w:tcW w:w="410" w:type="pct"/>
            <w:shd w:val="clear" w:color="auto" w:fill="auto"/>
            <w:tcMar>
              <w:left w:w="23" w:type="dxa"/>
              <w:right w:w="23" w:type="dxa"/>
            </w:tcMar>
          </w:tcPr>
          <w:p w14:paraId="6F4230E3" w14:textId="3123D9E2" w:rsidR="00145EFA" w:rsidRPr="001A1576" w:rsidRDefault="00145EFA" w:rsidP="00145EFA">
            <w:pPr>
              <w:pStyle w:val="TAC"/>
              <w:rPr>
                <w:ins w:id="2671" w:author="Nokia-Tuomo Säynäjäkangas" w:date="2024-04-26T12:22:00Z"/>
              </w:rPr>
            </w:pPr>
            <w:ins w:id="2672" w:author="Nokia-Tuomo Säynäjäkangas" w:date="2024-04-26T12:30:00Z">
              <w:r w:rsidRPr="001A1576">
                <w:t>Default</w:t>
              </w:r>
            </w:ins>
          </w:p>
        </w:tc>
        <w:tc>
          <w:tcPr>
            <w:tcW w:w="619" w:type="pct"/>
            <w:vMerge/>
            <w:shd w:val="clear" w:color="auto" w:fill="auto"/>
            <w:tcMar>
              <w:left w:w="45" w:type="dxa"/>
              <w:right w:w="45" w:type="dxa"/>
            </w:tcMar>
            <w:vAlign w:val="center"/>
          </w:tcPr>
          <w:p w14:paraId="595A6A8D" w14:textId="77777777" w:rsidR="00145EFA" w:rsidRPr="001A1576" w:rsidRDefault="00145EFA" w:rsidP="00145EFA">
            <w:pPr>
              <w:pStyle w:val="TAH"/>
              <w:rPr>
                <w:ins w:id="2673" w:author="Nokia-Tuomo Säynäjäkangas" w:date="2024-04-26T12:22:00Z"/>
              </w:rPr>
            </w:pPr>
          </w:p>
        </w:tc>
        <w:tc>
          <w:tcPr>
            <w:tcW w:w="202" w:type="pct"/>
            <w:vMerge/>
            <w:shd w:val="clear" w:color="auto" w:fill="auto"/>
            <w:textDirection w:val="btLr"/>
            <w:vAlign w:val="center"/>
          </w:tcPr>
          <w:p w14:paraId="7CB68740" w14:textId="3AD3D4FB" w:rsidR="00145EFA" w:rsidRPr="001A1576" w:rsidRDefault="00145EFA" w:rsidP="00145EFA">
            <w:pPr>
              <w:pStyle w:val="TAC"/>
              <w:rPr>
                <w:ins w:id="2674" w:author="Nokia-Tuomo Säynäjäkangas" w:date="2024-04-26T12:22:00Z"/>
              </w:rPr>
            </w:pPr>
          </w:p>
        </w:tc>
        <w:tc>
          <w:tcPr>
            <w:tcW w:w="548" w:type="pct"/>
            <w:shd w:val="clear" w:color="auto" w:fill="auto"/>
            <w:tcMar>
              <w:left w:w="45" w:type="dxa"/>
              <w:right w:w="45" w:type="dxa"/>
            </w:tcMar>
          </w:tcPr>
          <w:p w14:paraId="016F8EE6" w14:textId="69F7B69D" w:rsidR="00145EFA" w:rsidRPr="001A1576" w:rsidRDefault="00145EFA" w:rsidP="00145EFA">
            <w:pPr>
              <w:pStyle w:val="TAC"/>
              <w:rPr>
                <w:ins w:id="2675" w:author="Nokia-Tuomo Säynäjäkangas" w:date="2024-04-26T12:22:00Z"/>
              </w:rPr>
            </w:pPr>
            <w:ins w:id="2676" w:author="Nokia-Tuomo Säynäjäkangas" w:date="2024-04-26T13:25:00Z">
              <w:r w:rsidRPr="001A1576">
                <w:t>256QAM</w:t>
              </w:r>
            </w:ins>
          </w:p>
        </w:tc>
        <w:tc>
          <w:tcPr>
            <w:tcW w:w="686" w:type="pct"/>
            <w:gridSpan w:val="2"/>
            <w:shd w:val="clear" w:color="auto" w:fill="auto"/>
            <w:tcMar>
              <w:left w:w="45" w:type="dxa"/>
              <w:right w:w="45" w:type="dxa"/>
            </w:tcMar>
            <w:vAlign w:val="center"/>
          </w:tcPr>
          <w:p w14:paraId="2FC9CFB8" w14:textId="74432A3E" w:rsidR="00145EFA" w:rsidRPr="001A1576" w:rsidRDefault="00645412" w:rsidP="00145EFA">
            <w:pPr>
              <w:pStyle w:val="TAC"/>
              <w:rPr>
                <w:ins w:id="2677" w:author="Nokia-Tuomo Säynäjäkangas" w:date="2024-04-26T12:22:00Z"/>
              </w:rPr>
            </w:pPr>
            <w:ins w:id="2678" w:author="Nokia-Tuomo Säynäjäkangas" w:date="2024-04-29T08:38:00Z">
              <w:r>
                <w:rPr>
                  <w:lang w:val="fi-FI"/>
                </w:rPr>
                <w:t>57</w:t>
              </w:r>
            </w:ins>
            <w:ins w:id="2679" w:author="Nokia-Tuomo Säynäjäkangas" w:date="2024-04-29T08:32:00Z">
              <w:r w:rsidR="00102A07">
                <w:rPr>
                  <w:lang w:val="fi-FI"/>
                </w:rPr>
                <w:t>@</w:t>
              </w:r>
            </w:ins>
            <w:ins w:id="2680" w:author="Nokia-Tuomo Säynäjäkangas" w:date="2024-04-29T08:38:00Z">
              <w:r>
                <w:rPr>
                  <w:lang w:val="fi-FI"/>
                </w:rPr>
                <w:t>2</w:t>
              </w:r>
            </w:ins>
            <w:ins w:id="2681" w:author="Nokia-Tuomo Säynäjäkangas" w:date="2024-04-29T08:33:00Z">
              <w:r w:rsidR="00102A07">
                <w:rPr>
                  <w:lang w:val="fi-FI"/>
                </w:rPr>
                <w:t>0</w:t>
              </w:r>
            </w:ins>
            <w:ins w:id="2682" w:author="Nokia-Tuomo Säynäjäkangas" w:date="2024-04-29T08:39:00Z">
              <w:r>
                <w:rPr>
                  <w:lang w:val="fi-FI"/>
                </w:rPr>
                <w:t xml:space="preserve"> </w:t>
              </w:r>
            </w:ins>
            <w:ins w:id="2683"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6C32883B" w14:textId="2CFA8D75" w:rsidR="00145EFA" w:rsidRPr="001A1576" w:rsidRDefault="00645412" w:rsidP="00145EFA">
            <w:pPr>
              <w:pStyle w:val="TAC"/>
              <w:rPr>
                <w:ins w:id="2684" w:author="Nokia-Tuomo Säynäjäkangas" w:date="2024-04-26T12:22:00Z"/>
              </w:rPr>
            </w:pPr>
            <w:ins w:id="2685" w:author="Nokia-Tuomo Säynäjäkangas" w:date="2024-04-29T08:39:00Z">
              <w:r>
                <w:rPr>
                  <w:lang w:val="fi-FI"/>
                </w:rPr>
                <w:t>28</w:t>
              </w:r>
            </w:ins>
            <w:ins w:id="2686" w:author="Nokia-Tuomo Säynäjäkangas" w:date="2024-04-29T08:32:00Z">
              <w:r w:rsidR="00102A07">
                <w:rPr>
                  <w:lang w:val="fi-FI"/>
                </w:rPr>
                <w:t>@</w:t>
              </w:r>
            </w:ins>
            <w:ins w:id="2687" w:author="Nokia-Tuomo Säynäjäkangas" w:date="2024-04-29T08:34:00Z">
              <w:r w:rsidR="00102A07">
                <w:rPr>
                  <w:lang w:val="fi-FI"/>
                </w:rPr>
                <w:t>1</w:t>
              </w:r>
            </w:ins>
            <w:ins w:id="2688" w:author="Nokia-Tuomo Säynäjäkangas" w:date="2024-04-29T08:39:00Z">
              <w:r>
                <w:rPr>
                  <w:lang w:val="fi-FI"/>
                </w:rPr>
                <w:t xml:space="preserve">0 </w:t>
              </w:r>
            </w:ins>
            <w:ins w:id="2689"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69A12239" w14:textId="5643E582" w:rsidR="00145EFA" w:rsidRPr="00145EFA" w:rsidRDefault="00645412" w:rsidP="00145EFA">
            <w:pPr>
              <w:pStyle w:val="TAC"/>
              <w:rPr>
                <w:ins w:id="2690" w:author="Nokia-Tuomo Säynäjäkangas" w:date="2024-04-26T12:22:00Z"/>
              </w:rPr>
            </w:pPr>
            <w:ins w:id="2691" w:author="Nokia-Tuomo Säynäjäkangas" w:date="2024-04-29T08:39:00Z">
              <w:r>
                <w:rPr>
                  <w:lang w:val="fi-FI"/>
                </w:rPr>
                <w:t>14</w:t>
              </w:r>
            </w:ins>
            <w:ins w:id="2692" w:author="Nokia-Tuomo Säynäjäkangas" w:date="2024-04-29T08:32:00Z">
              <w:r w:rsidR="00102A07">
                <w:rPr>
                  <w:lang w:val="fi-FI"/>
                </w:rPr>
                <w:t>@</w:t>
              </w:r>
            </w:ins>
            <w:ins w:id="2693" w:author="Nokia-Tuomo Säynäjäkangas" w:date="2024-04-29T08:39:00Z">
              <w:r>
                <w:rPr>
                  <w:lang w:val="fi-FI"/>
                </w:rPr>
                <w:t xml:space="preserve">5 </w:t>
              </w:r>
            </w:ins>
            <w:ins w:id="2694" w:author="Nokia-Tuomo Säynäjäkangas" w:date="2024-04-26T13:20:00Z">
              <w:r w:rsidR="00145EFA">
                <w:rPr>
                  <w:lang w:val="fi-FI"/>
                </w:rPr>
                <w:t>(</w:t>
              </w:r>
            </w:ins>
            <w:ins w:id="2695" w:author="Nokia-Tuomo Säynäjäkangas" w:date="2024-04-26T13:19:00Z">
              <w:r w:rsidR="00145EFA" w:rsidRPr="00145EFA">
                <w:rPr>
                  <w:lang w:val="fi-FI"/>
                </w:rPr>
                <w:t>A7</w:t>
              </w:r>
            </w:ins>
            <w:ins w:id="2696" w:author="Nokia-Tuomo Säynäjäkangas" w:date="2024-04-26T13:21:00Z">
              <w:r w:rsidR="00145EFA">
                <w:rPr>
                  <w:lang w:val="fi-FI"/>
                </w:rPr>
                <w:t>)</w:t>
              </w:r>
            </w:ins>
          </w:p>
        </w:tc>
      </w:tr>
      <w:tr w:rsidR="00645412" w:rsidRPr="001A1576" w14:paraId="78238164" w14:textId="77777777" w:rsidTr="00645412">
        <w:trPr>
          <w:trHeight w:val="152"/>
          <w:ins w:id="2697" w:author="Nokia-Tuomo Säynäjäkangas" w:date="2024-04-26T12:22:00Z"/>
        </w:trPr>
        <w:tc>
          <w:tcPr>
            <w:tcW w:w="478" w:type="pct"/>
            <w:shd w:val="clear" w:color="auto" w:fill="auto"/>
            <w:tcMar>
              <w:left w:w="28" w:type="dxa"/>
              <w:right w:w="28" w:type="dxa"/>
            </w:tcMar>
            <w:vAlign w:val="center"/>
          </w:tcPr>
          <w:p w14:paraId="6816D093" w14:textId="77777777" w:rsidR="00645412" w:rsidRPr="001A1576" w:rsidRDefault="00645412" w:rsidP="00145EFA">
            <w:pPr>
              <w:pStyle w:val="TAC"/>
              <w:rPr>
                <w:ins w:id="2698" w:author="Nokia-Tuomo Säynäjäkangas" w:date="2024-04-26T12:22:00Z"/>
              </w:rPr>
            </w:pPr>
            <w:ins w:id="2699" w:author="Nokia-Tuomo Säynäjäkangas" w:date="2024-04-26T12:22:00Z">
              <w:r w:rsidRPr="001A1576">
                <w:t>10</w:t>
              </w:r>
            </w:ins>
          </w:p>
        </w:tc>
        <w:tc>
          <w:tcPr>
            <w:tcW w:w="342" w:type="pct"/>
            <w:shd w:val="clear" w:color="auto" w:fill="auto"/>
            <w:tcMar>
              <w:left w:w="28" w:type="dxa"/>
              <w:right w:w="28" w:type="dxa"/>
            </w:tcMar>
          </w:tcPr>
          <w:p w14:paraId="4E4C7909" w14:textId="476A74BD" w:rsidR="00645412" w:rsidRPr="001A1576" w:rsidRDefault="00645412" w:rsidP="00145EFA">
            <w:pPr>
              <w:pStyle w:val="TAC"/>
              <w:rPr>
                <w:ins w:id="2700" w:author="Nokia-Tuomo Säynäjäkangas" w:date="2024-04-26T12:22:00Z"/>
              </w:rPr>
            </w:pPr>
            <w:ins w:id="2701" w:author="Nokia-Tuomo Säynäjäkangas" w:date="2024-04-26T12:30:00Z">
              <w:r w:rsidRPr="001A1576">
                <w:t>Default</w:t>
              </w:r>
            </w:ins>
          </w:p>
        </w:tc>
        <w:tc>
          <w:tcPr>
            <w:tcW w:w="344" w:type="pct"/>
            <w:shd w:val="clear" w:color="auto" w:fill="auto"/>
            <w:tcMar>
              <w:left w:w="23" w:type="dxa"/>
              <w:right w:w="23" w:type="dxa"/>
            </w:tcMar>
            <w:vAlign w:val="center"/>
          </w:tcPr>
          <w:p w14:paraId="66CC1BBE" w14:textId="5A0D54FE" w:rsidR="00645412" w:rsidRPr="001A1576" w:rsidRDefault="00645412" w:rsidP="00145EFA">
            <w:pPr>
              <w:pStyle w:val="TAC"/>
              <w:rPr>
                <w:ins w:id="2702" w:author="Nokia-Tuomo Säynäjäkangas" w:date="2024-04-26T12:22:00Z"/>
              </w:rPr>
            </w:pPr>
            <w:ins w:id="2703" w:author="Nokia-Tuomo Säynäjäkangas" w:date="2024-04-26T12:30:00Z">
              <w:r w:rsidRPr="001A1576">
                <w:t>50</w:t>
              </w:r>
            </w:ins>
          </w:p>
        </w:tc>
        <w:tc>
          <w:tcPr>
            <w:tcW w:w="410" w:type="pct"/>
            <w:shd w:val="clear" w:color="auto" w:fill="auto"/>
            <w:tcMar>
              <w:left w:w="23" w:type="dxa"/>
              <w:right w:w="23" w:type="dxa"/>
            </w:tcMar>
          </w:tcPr>
          <w:p w14:paraId="3F51412F" w14:textId="4C828869" w:rsidR="00645412" w:rsidRPr="001A1576" w:rsidRDefault="00645412" w:rsidP="00145EFA">
            <w:pPr>
              <w:pStyle w:val="TAC"/>
              <w:rPr>
                <w:ins w:id="2704" w:author="Nokia-Tuomo Säynäjäkangas" w:date="2024-04-26T12:22:00Z"/>
              </w:rPr>
            </w:pPr>
            <w:ins w:id="2705" w:author="Nokia-Tuomo Säynäjäkangas" w:date="2024-04-26T12:30:00Z">
              <w:r w:rsidRPr="001A1576">
                <w:t>Default</w:t>
              </w:r>
            </w:ins>
          </w:p>
        </w:tc>
        <w:tc>
          <w:tcPr>
            <w:tcW w:w="619" w:type="pct"/>
            <w:vMerge/>
            <w:shd w:val="clear" w:color="auto" w:fill="auto"/>
            <w:tcMar>
              <w:left w:w="45" w:type="dxa"/>
              <w:right w:w="45" w:type="dxa"/>
            </w:tcMar>
            <w:vAlign w:val="center"/>
          </w:tcPr>
          <w:p w14:paraId="2B3E76E6" w14:textId="77777777" w:rsidR="00645412" w:rsidRPr="001A1576" w:rsidRDefault="00645412" w:rsidP="00145EFA">
            <w:pPr>
              <w:pStyle w:val="TAH"/>
              <w:rPr>
                <w:ins w:id="2706" w:author="Nokia-Tuomo Säynäjäkangas" w:date="2024-04-26T12:22:00Z"/>
              </w:rPr>
            </w:pPr>
          </w:p>
        </w:tc>
        <w:tc>
          <w:tcPr>
            <w:tcW w:w="202" w:type="pct"/>
            <w:vMerge/>
            <w:shd w:val="clear" w:color="auto" w:fill="auto"/>
            <w:textDirection w:val="btLr"/>
            <w:vAlign w:val="center"/>
          </w:tcPr>
          <w:p w14:paraId="166432B2" w14:textId="77777777" w:rsidR="00645412" w:rsidRPr="001A1576" w:rsidRDefault="00645412" w:rsidP="00145EFA">
            <w:pPr>
              <w:pStyle w:val="TAC"/>
              <w:rPr>
                <w:ins w:id="2707" w:author="Nokia-Tuomo Säynäjäkangas" w:date="2024-04-26T12:22:00Z"/>
              </w:rPr>
            </w:pPr>
          </w:p>
        </w:tc>
        <w:tc>
          <w:tcPr>
            <w:tcW w:w="548" w:type="pct"/>
            <w:shd w:val="clear" w:color="auto" w:fill="auto"/>
            <w:tcMar>
              <w:left w:w="45" w:type="dxa"/>
              <w:right w:w="45" w:type="dxa"/>
            </w:tcMar>
          </w:tcPr>
          <w:p w14:paraId="1CF981AD" w14:textId="3D5704DE" w:rsidR="00645412" w:rsidRPr="001A1576" w:rsidRDefault="00645412" w:rsidP="00145EFA">
            <w:pPr>
              <w:pStyle w:val="TAC"/>
              <w:rPr>
                <w:ins w:id="2708" w:author="Nokia-Tuomo Säynäjäkangas" w:date="2024-04-26T12:22:00Z"/>
              </w:rPr>
            </w:pPr>
            <w:ins w:id="2709" w:author="Nokia-Tuomo Säynäjäkangas" w:date="2024-04-26T13:25:00Z">
              <w:r>
                <w:t>N/A</w:t>
              </w:r>
            </w:ins>
          </w:p>
        </w:tc>
        <w:tc>
          <w:tcPr>
            <w:tcW w:w="2057" w:type="pct"/>
            <w:gridSpan w:val="4"/>
            <w:shd w:val="clear" w:color="auto" w:fill="auto"/>
            <w:tcMar>
              <w:left w:w="45" w:type="dxa"/>
              <w:right w:w="45" w:type="dxa"/>
            </w:tcMar>
            <w:vAlign w:val="center"/>
          </w:tcPr>
          <w:p w14:paraId="71F5A763" w14:textId="798370E3" w:rsidR="00645412" w:rsidRPr="00145EFA" w:rsidRDefault="00645412" w:rsidP="00145EFA">
            <w:pPr>
              <w:pStyle w:val="TAC"/>
              <w:rPr>
                <w:ins w:id="2710" w:author="Nokia-Tuomo Säynäjäkangas" w:date="2024-04-26T12:22:00Z"/>
              </w:rPr>
            </w:pPr>
            <w:ins w:id="2711" w:author="Nokia-Tuomo Säynäjäkangas" w:date="2024-04-29T08:35:00Z">
              <w:r>
                <w:rPr>
                  <w:lang w:val="fi-FI"/>
                </w:rPr>
                <w:t xml:space="preserve">N/A </w:t>
              </w:r>
            </w:ins>
            <w:ins w:id="2712" w:author="Nokia-Tuomo Säynäjäkangas" w:date="2024-04-26T13:21:00Z">
              <w:r>
                <w:rPr>
                  <w:lang w:val="fi-FI"/>
                </w:rPr>
                <w:t>(</w:t>
              </w:r>
              <w:r w:rsidRPr="00145EFA">
                <w:rPr>
                  <w:lang w:val="fi-FI"/>
                </w:rPr>
                <w:t>A11</w:t>
              </w:r>
              <w:r>
                <w:rPr>
                  <w:lang w:val="fi-FI"/>
                </w:rPr>
                <w:t>)</w:t>
              </w:r>
            </w:ins>
          </w:p>
        </w:tc>
      </w:tr>
      <w:tr w:rsidR="00145EFA" w:rsidRPr="001A1576" w14:paraId="41E13201" w14:textId="77777777" w:rsidTr="0088665F">
        <w:trPr>
          <w:trHeight w:val="152"/>
          <w:ins w:id="2713" w:author="Nokia-Tuomo Säynäjäkangas" w:date="2024-04-26T12:22:00Z"/>
        </w:trPr>
        <w:tc>
          <w:tcPr>
            <w:tcW w:w="478" w:type="pct"/>
            <w:shd w:val="clear" w:color="auto" w:fill="auto"/>
            <w:tcMar>
              <w:left w:w="28" w:type="dxa"/>
              <w:right w:w="28" w:type="dxa"/>
            </w:tcMar>
            <w:vAlign w:val="center"/>
          </w:tcPr>
          <w:p w14:paraId="0527C00F" w14:textId="77777777" w:rsidR="00145EFA" w:rsidRPr="001A1576" w:rsidRDefault="00145EFA" w:rsidP="00145EFA">
            <w:pPr>
              <w:pStyle w:val="TAC"/>
              <w:rPr>
                <w:ins w:id="2714" w:author="Nokia-Tuomo Säynäjäkangas" w:date="2024-04-26T12:22:00Z"/>
              </w:rPr>
            </w:pPr>
            <w:ins w:id="2715" w:author="Nokia-Tuomo Säynäjäkangas" w:date="2024-04-26T12:22:00Z">
              <w:r w:rsidRPr="001A1576">
                <w:t>11</w:t>
              </w:r>
            </w:ins>
          </w:p>
        </w:tc>
        <w:tc>
          <w:tcPr>
            <w:tcW w:w="342" w:type="pct"/>
            <w:shd w:val="clear" w:color="auto" w:fill="auto"/>
            <w:tcMar>
              <w:left w:w="28" w:type="dxa"/>
              <w:right w:w="28" w:type="dxa"/>
            </w:tcMar>
          </w:tcPr>
          <w:p w14:paraId="60FFB41F" w14:textId="77777777" w:rsidR="00145EFA" w:rsidRPr="001A1576" w:rsidRDefault="00145EFA" w:rsidP="00145EFA">
            <w:pPr>
              <w:pStyle w:val="TAC"/>
              <w:rPr>
                <w:ins w:id="2716" w:author="Nokia-Tuomo Säynäjäkangas" w:date="2024-04-26T12:22:00Z"/>
              </w:rPr>
            </w:pPr>
            <w:ins w:id="2717" w:author="Nokia-Tuomo Säynäjäkangas" w:date="2024-04-26T12:22:00Z">
              <w:r w:rsidRPr="001A1576">
                <w:t>Default</w:t>
              </w:r>
            </w:ins>
          </w:p>
        </w:tc>
        <w:tc>
          <w:tcPr>
            <w:tcW w:w="344" w:type="pct"/>
            <w:shd w:val="clear" w:color="auto" w:fill="auto"/>
            <w:tcMar>
              <w:left w:w="23" w:type="dxa"/>
              <w:right w:w="23" w:type="dxa"/>
            </w:tcMar>
          </w:tcPr>
          <w:p w14:paraId="4CADFDB3" w14:textId="2BC7C228" w:rsidR="00145EFA" w:rsidRPr="001A1576" w:rsidRDefault="00923B05" w:rsidP="00145EFA">
            <w:pPr>
              <w:pStyle w:val="TAC"/>
              <w:rPr>
                <w:ins w:id="2718" w:author="Nokia-Tuomo Säynäjäkangas" w:date="2024-04-26T12:22:00Z"/>
              </w:rPr>
            </w:pPr>
            <w:ins w:id="2719" w:author="Nokia-Tuomo Säynäjäkangas" w:date="2024-04-29T09:18:00Z">
              <w:r w:rsidRPr="001A1576">
                <w:t>50</w:t>
              </w:r>
            </w:ins>
          </w:p>
        </w:tc>
        <w:tc>
          <w:tcPr>
            <w:tcW w:w="410" w:type="pct"/>
            <w:shd w:val="clear" w:color="auto" w:fill="auto"/>
            <w:tcMar>
              <w:left w:w="23" w:type="dxa"/>
              <w:right w:w="23" w:type="dxa"/>
            </w:tcMar>
          </w:tcPr>
          <w:p w14:paraId="49EAA035" w14:textId="77777777" w:rsidR="00145EFA" w:rsidRPr="001A1576" w:rsidRDefault="00145EFA" w:rsidP="00145EFA">
            <w:pPr>
              <w:pStyle w:val="TAC"/>
              <w:rPr>
                <w:ins w:id="2720" w:author="Nokia-Tuomo Säynäjäkangas" w:date="2024-04-26T12:22:00Z"/>
              </w:rPr>
            </w:pPr>
            <w:ins w:id="2721" w:author="Nokia-Tuomo Säynäjäkangas" w:date="2024-04-26T12:22:00Z">
              <w:r w:rsidRPr="001A1576">
                <w:t>Default</w:t>
              </w:r>
            </w:ins>
          </w:p>
        </w:tc>
        <w:tc>
          <w:tcPr>
            <w:tcW w:w="619" w:type="pct"/>
            <w:vMerge/>
            <w:shd w:val="clear" w:color="auto" w:fill="auto"/>
            <w:tcMar>
              <w:left w:w="45" w:type="dxa"/>
              <w:right w:w="45" w:type="dxa"/>
            </w:tcMar>
            <w:vAlign w:val="center"/>
          </w:tcPr>
          <w:p w14:paraId="4910E579" w14:textId="77777777" w:rsidR="00145EFA" w:rsidRPr="001A1576" w:rsidRDefault="00145EFA" w:rsidP="00145EFA">
            <w:pPr>
              <w:pStyle w:val="TAH"/>
              <w:rPr>
                <w:ins w:id="2722" w:author="Nokia-Tuomo Säynäjäkangas" w:date="2024-04-26T12:22:00Z"/>
              </w:rPr>
            </w:pPr>
          </w:p>
        </w:tc>
        <w:tc>
          <w:tcPr>
            <w:tcW w:w="202" w:type="pct"/>
            <w:vMerge/>
            <w:shd w:val="clear" w:color="auto" w:fill="auto"/>
            <w:textDirection w:val="btLr"/>
            <w:vAlign w:val="center"/>
          </w:tcPr>
          <w:p w14:paraId="28403318" w14:textId="77777777" w:rsidR="00145EFA" w:rsidRPr="001A1576" w:rsidRDefault="00145EFA" w:rsidP="00145EFA">
            <w:pPr>
              <w:pStyle w:val="TAC"/>
              <w:rPr>
                <w:ins w:id="2723" w:author="Nokia-Tuomo Säynäjäkangas" w:date="2024-04-26T12:22:00Z"/>
              </w:rPr>
            </w:pPr>
          </w:p>
        </w:tc>
        <w:tc>
          <w:tcPr>
            <w:tcW w:w="548" w:type="pct"/>
            <w:shd w:val="clear" w:color="auto" w:fill="auto"/>
            <w:tcMar>
              <w:left w:w="45" w:type="dxa"/>
              <w:right w:w="45" w:type="dxa"/>
            </w:tcMar>
          </w:tcPr>
          <w:p w14:paraId="41F4D4EB" w14:textId="44B270CE" w:rsidR="00145EFA" w:rsidRPr="001A1576" w:rsidRDefault="00145EFA" w:rsidP="00145EFA">
            <w:pPr>
              <w:pStyle w:val="TAC"/>
              <w:rPr>
                <w:ins w:id="2724" w:author="Nokia-Tuomo Säynäjäkangas" w:date="2024-04-26T12:22:00Z"/>
              </w:rPr>
            </w:pPr>
            <w:ins w:id="2725" w:author="Nokia-Tuomo Säynäjäkangas" w:date="2024-04-26T13:26:00Z">
              <w:r w:rsidRPr="001A1576">
                <w:t>256QAM</w:t>
              </w:r>
            </w:ins>
          </w:p>
        </w:tc>
        <w:tc>
          <w:tcPr>
            <w:tcW w:w="686" w:type="pct"/>
            <w:gridSpan w:val="2"/>
            <w:shd w:val="clear" w:color="auto" w:fill="auto"/>
            <w:tcMar>
              <w:left w:w="45" w:type="dxa"/>
              <w:right w:w="45" w:type="dxa"/>
            </w:tcMar>
            <w:vAlign w:val="center"/>
          </w:tcPr>
          <w:p w14:paraId="689913DC" w14:textId="02973A47" w:rsidR="00145EFA" w:rsidRPr="001A1576" w:rsidRDefault="00C72BFA" w:rsidP="00145EFA">
            <w:pPr>
              <w:pStyle w:val="TAC"/>
              <w:rPr>
                <w:ins w:id="2726" w:author="Nokia-Tuomo Säynäjäkangas" w:date="2024-04-26T12:22:00Z"/>
              </w:rPr>
            </w:pPr>
            <w:ins w:id="2727" w:author="Nokia-Tuomo Säynäjäkangas" w:date="2024-04-29T08:48:00Z">
              <w:r>
                <w:rPr>
                  <w:lang w:val="fi-FI"/>
                </w:rPr>
                <w:t xml:space="preserve">195@0 </w:t>
              </w:r>
            </w:ins>
            <w:ins w:id="2728"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539BCC9E" w14:textId="74898000" w:rsidR="00145EFA" w:rsidRPr="001A1576" w:rsidRDefault="00C72BFA" w:rsidP="00145EFA">
            <w:pPr>
              <w:pStyle w:val="TAC"/>
              <w:rPr>
                <w:ins w:id="2729" w:author="Nokia-Tuomo Säynäjäkangas" w:date="2024-04-26T12:22:00Z"/>
              </w:rPr>
            </w:pPr>
            <w:ins w:id="2730" w:author="Nokia-Tuomo Säynäjäkangas" w:date="2024-04-29T08:48:00Z">
              <w:r>
                <w:rPr>
                  <w:lang w:val="fi-FI"/>
                </w:rPr>
                <w:t xml:space="preserve">97@0 </w:t>
              </w:r>
            </w:ins>
            <w:ins w:id="2731"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B05A03E" w14:textId="79EF01AD" w:rsidR="00145EFA" w:rsidRPr="00145EFA" w:rsidRDefault="00C72BFA" w:rsidP="00145EFA">
            <w:pPr>
              <w:pStyle w:val="TAC"/>
              <w:rPr>
                <w:ins w:id="2732" w:author="Nokia-Tuomo Säynäjäkangas" w:date="2024-04-26T12:22:00Z"/>
              </w:rPr>
            </w:pPr>
            <w:ins w:id="2733" w:author="Nokia-Tuomo Säynäjäkangas" w:date="2024-04-29T08:48:00Z">
              <w:r>
                <w:rPr>
                  <w:lang w:val="fi-FI"/>
                </w:rPr>
                <w:t xml:space="preserve">48@0 </w:t>
              </w:r>
            </w:ins>
            <w:ins w:id="2734" w:author="Nokia-Tuomo Säynäjäkangas" w:date="2024-04-26T13:20:00Z">
              <w:r w:rsidR="00145EFA">
                <w:rPr>
                  <w:lang w:val="fi-FI"/>
                </w:rPr>
                <w:t>(</w:t>
              </w:r>
            </w:ins>
            <w:ins w:id="2735" w:author="Nokia-Tuomo Säynäjäkangas" w:date="2024-04-26T13:19:00Z">
              <w:r w:rsidR="00145EFA" w:rsidRPr="00145EFA">
                <w:rPr>
                  <w:lang w:val="fi-FI"/>
                </w:rPr>
                <w:t>A8</w:t>
              </w:r>
            </w:ins>
            <w:ins w:id="2736" w:author="Nokia-Tuomo Säynäjäkangas" w:date="2024-04-26T13:21:00Z">
              <w:r w:rsidR="00145EFA">
                <w:rPr>
                  <w:lang w:val="fi-FI"/>
                </w:rPr>
                <w:t>)</w:t>
              </w:r>
            </w:ins>
          </w:p>
        </w:tc>
      </w:tr>
      <w:tr w:rsidR="00145EFA" w:rsidRPr="001A1576" w14:paraId="6633818F" w14:textId="77777777" w:rsidTr="0088665F">
        <w:trPr>
          <w:trHeight w:val="152"/>
          <w:ins w:id="2737" w:author="Nokia-Tuomo Säynäjäkangas" w:date="2024-04-26T12:22:00Z"/>
        </w:trPr>
        <w:tc>
          <w:tcPr>
            <w:tcW w:w="478" w:type="pct"/>
            <w:shd w:val="clear" w:color="auto" w:fill="auto"/>
            <w:tcMar>
              <w:left w:w="28" w:type="dxa"/>
              <w:right w:w="28" w:type="dxa"/>
            </w:tcMar>
            <w:vAlign w:val="center"/>
          </w:tcPr>
          <w:p w14:paraId="77483524" w14:textId="77777777" w:rsidR="00145EFA" w:rsidRPr="001A1576" w:rsidRDefault="00145EFA" w:rsidP="00145EFA">
            <w:pPr>
              <w:pStyle w:val="TAC"/>
              <w:rPr>
                <w:ins w:id="2738" w:author="Nokia-Tuomo Säynäjäkangas" w:date="2024-04-26T12:22:00Z"/>
              </w:rPr>
            </w:pPr>
            <w:ins w:id="2739" w:author="Nokia-Tuomo Säynäjäkangas" w:date="2024-04-26T12:22:00Z">
              <w:r w:rsidRPr="001A1576">
                <w:t>12</w:t>
              </w:r>
            </w:ins>
          </w:p>
        </w:tc>
        <w:tc>
          <w:tcPr>
            <w:tcW w:w="342" w:type="pct"/>
            <w:shd w:val="clear" w:color="auto" w:fill="auto"/>
            <w:tcMar>
              <w:left w:w="28" w:type="dxa"/>
              <w:right w:w="28" w:type="dxa"/>
            </w:tcMar>
          </w:tcPr>
          <w:p w14:paraId="282B8BAF" w14:textId="77777777" w:rsidR="00145EFA" w:rsidRPr="001A1576" w:rsidRDefault="00145EFA" w:rsidP="00145EFA">
            <w:pPr>
              <w:pStyle w:val="TAC"/>
              <w:rPr>
                <w:ins w:id="2740" w:author="Nokia-Tuomo Säynäjäkangas" w:date="2024-04-26T12:22:00Z"/>
              </w:rPr>
            </w:pPr>
            <w:ins w:id="2741" w:author="Nokia-Tuomo Säynäjäkangas" w:date="2024-04-26T12:22:00Z">
              <w:r w:rsidRPr="001A1576">
                <w:t>Default</w:t>
              </w:r>
            </w:ins>
          </w:p>
        </w:tc>
        <w:tc>
          <w:tcPr>
            <w:tcW w:w="344" w:type="pct"/>
            <w:shd w:val="clear" w:color="auto" w:fill="auto"/>
            <w:tcMar>
              <w:left w:w="23" w:type="dxa"/>
              <w:right w:w="23" w:type="dxa"/>
            </w:tcMar>
            <w:vAlign w:val="center"/>
          </w:tcPr>
          <w:p w14:paraId="299A77BE" w14:textId="694AB851" w:rsidR="00145EFA" w:rsidRPr="001A1576" w:rsidRDefault="00923B05" w:rsidP="00145EFA">
            <w:pPr>
              <w:pStyle w:val="TAC"/>
              <w:rPr>
                <w:ins w:id="2742" w:author="Nokia-Tuomo Säynäjäkangas" w:date="2024-04-26T12:22:00Z"/>
              </w:rPr>
            </w:pPr>
            <w:ins w:id="2743" w:author="Nokia-Tuomo Säynäjäkangas" w:date="2024-04-29T09:18:00Z">
              <w:r>
                <w:t>50</w:t>
              </w:r>
            </w:ins>
          </w:p>
        </w:tc>
        <w:tc>
          <w:tcPr>
            <w:tcW w:w="410" w:type="pct"/>
            <w:shd w:val="clear" w:color="auto" w:fill="auto"/>
            <w:tcMar>
              <w:left w:w="23" w:type="dxa"/>
              <w:right w:w="23" w:type="dxa"/>
            </w:tcMar>
          </w:tcPr>
          <w:p w14:paraId="25F06C39" w14:textId="77777777" w:rsidR="00145EFA" w:rsidRPr="001A1576" w:rsidRDefault="00145EFA" w:rsidP="00145EFA">
            <w:pPr>
              <w:pStyle w:val="TAC"/>
              <w:rPr>
                <w:ins w:id="2744" w:author="Nokia-Tuomo Säynäjäkangas" w:date="2024-04-26T12:22:00Z"/>
              </w:rPr>
            </w:pPr>
            <w:ins w:id="2745" w:author="Nokia-Tuomo Säynäjäkangas" w:date="2024-04-26T12:22:00Z">
              <w:r w:rsidRPr="001A1576">
                <w:t>Default</w:t>
              </w:r>
            </w:ins>
          </w:p>
        </w:tc>
        <w:tc>
          <w:tcPr>
            <w:tcW w:w="619" w:type="pct"/>
            <w:vMerge/>
            <w:shd w:val="clear" w:color="auto" w:fill="auto"/>
            <w:tcMar>
              <w:left w:w="45" w:type="dxa"/>
              <w:right w:w="45" w:type="dxa"/>
            </w:tcMar>
            <w:vAlign w:val="center"/>
          </w:tcPr>
          <w:p w14:paraId="13748307" w14:textId="77777777" w:rsidR="00145EFA" w:rsidRPr="001A1576" w:rsidRDefault="00145EFA" w:rsidP="00145EFA">
            <w:pPr>
              <w:pStyle w:val="TAH"/>
              <w:rPr>
                <w:ins w:id="2746" w:author="Nokia-Tuomo Säynäjäkangas" w:date="2024-04-26T12:22:00Z"/>
              </w:rPr>
            </w:pPr>
          </w:p>
        </w:tc>
        <w:tc>
          <w:tcPr>
            <w:tcW w:w="202" w:type="pct"/>
            <w:vMerge/>
            <w:shd w:val="clear" w:color="auto" w:fill="auto"/>
            <w:textDirection w:val="btLr"/>
            <w:vAlign w:val="center"/>
          </w:tcPr>
          <w:p w14:paraId="77D35F7C" w14:textId="77777777" w:rsidR="00145EFA" w:rsidRPr="001A1576" w:rsidRDefault="00145EFA" w:rsidP="00145EFA">
            <w:pPr>
              <w:pStyle w:val="TAC"/>
              <w:rPr>
                <w:ins w:id="2747" w:author="Nokia-Tuomo Säynäjäkangas" w:date="2024-04-26T12:22:00Z"/>
              </w:rPr>
            </w:pPr>
          </w:p>
        </w:tc>
        <w:tc>
          <w:tcPr>
            <w:tcW w:w="548" w:type="pct"/>
            <w:shd w:val="clear" w:color="auto" w:fill="auto"/>
            <w:tcMar>
              <w:left w:w="45" w:type="dxa"/>
              <w:right w:w="45" w:type="dxa"/>
            </w:tcMar>
          </w:tcPr>
          <w:p w14:paraId="0302FDE1" w14:textId="5BF5D5DA" w:rsidR="00145EFA" w:rsidRPr="001A1576" w:rsidRDefault="00145EFA" w:rsidP="00145EFA">
            <w:pPr>
              <w:pStyle w:val="TAC"/>
              <w:rPr>
                <w:ins w:id="2748" w:author="Nokia-Tuomo Säynäjäkangas" w:date="2024-04-26T12:22:00Z"/>
              </w:rPr>
            </w:pPr>
            <w:ins w:id="2749" w:author="Nokia-Tuomo Säynäjäkangas" w:date="2024-04-26T13:26:00Z">
              <w:r>
                <w:t>64</w:t>
              </w:r>
            </w:ins>
            <w:ins w:id="2750" w:author="Nokia-Tuomo Säynäjäkangas" w:date="2024-04-26T12:22:00Z">
              <w:r w:rsidRPr="001A1576">
                <w:t>QAM</w:t>
              </w:r>
            </w:ins>
          </w:p>
        </w:tc>
        <w:tc>
          <w:tcPr>
            <w:tcW w:w="686" w:type="pct"/>
            <w:gridSpan w:val="2"/>
            <w:shd w:val="clear" w:color="auto" w:fill="auto"/>
            <w:tcMar>
              <w:left w:w="45" w:type="dxa"/>
              <w:right w:w="45" w:type="dxa"/>
            </w:tcMar>
            <w:vAlign w:val="center"/>
          </w:tcPr>
          <w:p w14:paraId="24D24E85" w14:textId="50AEB414" w:rsidR="00145EFA" w:rsidRPr="001A1576" w:rsidRDefault="00C72BFA" w:rsidP="00145EFA">
            <w:pPr>
              <w:pStyle w:val="TAC"/>
              <w:rPr>
                <w:ins w:id="2751" w:author="Nokia-Tuomo Säynäjäkangas" w:date="2024-04-26T12:22:00Z"/>
              </w:rPr>
            </w:pPr>
            <w:ins w:id="2752" w:author="Nokia-Tuomo Säynäjäkangas" w:date="2024-04-29T08:51:00Z">
              <w:r>
                <w:rPr>
                  <w:lang w:val="fi-FI"/>
                </w:rPr>
                <w:t>122@</w:t>
              </w:r>
            </w:ins>
            <w:ins w:id="2753" w:author="Nokia-Tuomo Säynäjäkangas" w:date="2024-04-29T08:53:00Z">
              <w:r>
                <w:rPr>
                  <w:lang w:val="fi-FI"/>
                </w:rPr>
                <w:t xml:space="preserve">117 </w:t>
              </w:r>
            </w:ins>
            <w:ins w:id="2754"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331B1D7C" w14:textId="19CFF9BD" w:rsidR="00145EFA" w:rsidRPr="001A1576" w:rsidRDefault="00C72BFA" w:rsidP="00145EFA">
            <w:pPr>
              <w:pStyle w:val="TAC"/>
              <w:rPr>
                <w:ins w:id="2755" w:author="Nokia-Tuomo Säynäjäkangas" w:date="2024-04-26T12:22:00Z"/>
              </w:rPr>
            </w:pPr>
            <w:ins w:id="2756" w:author="Nokia-Tuomo Säynäjäkangas" w:date="2024-04-29T08:51:00Z">
              <w:r>
                <w:rPr>
                  <w:lang w:val="fi-FI"/>
                </w:rPr>
                <w:t>61@</w:t>
              </w:r>
            </w:ins>
            <w:ins w:id="2757" w:author="Nokia-Tuomo Säynäjäkangas" w:date="2024-04-29T08:54:00Z">
              <w:r>
                <w:rPr>
                  <w:lang w:val="fi-FI"/>
                </w:rPr>
                <w:t xml:space="preserve">59 </w:t>
              </w:r>
            </w:ins>
            <w:ins w:id="2758"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3246EE5F" w14:textId="23E47626" w:rsidR="00145EFA" w:rsidRPr="00145EFA" w:rsidRDefault="00C72BFA" w:rsidP="00145EFA">
            <w:pPr>
              <w:pStyle w:val="TAC"/>
              <w:rPr>
                <w:ins w:id="2759" w:author="Nokia-Tuomo Säynäjäkangas" w:date="2024-04-26T12:22:00Z"/>
              </w:rPr>
            </w:pPr>
            <w:ins w:id="2760" w:author="Nokia-Tuomo Säynäjäkangas" w:date="2024-04-29T08:51:00Z">
              <w:r>
                <w:rPr>
                  <w:lang w:val="fi-FI"/>
                </w:rPr>
                <w:t>30@</w:t>
              </w:r>
            </w:ins>
            <w:ins w:id="2761" w:author="Nokia-Tuomo Säynäjäkangas" w:date="2024-04-29T08:54:00Z">
              <w:r>
                <w:rPr>
                  <w:lang w:val="fi-FI"/>
                </w:rPr>
                <w:t xml:space="preserve">30 </w:t>
              </w:r>
            </w:ins>
            <w:ins w:id="2762" w:author="Nokia-Tuomo Säynäjäkangas" w:date="2024-04-26T13:20:00Z">
              <w:r w:rsidR="00145EFA">
                <w:rPr>
                  <w:lang w:val="fi-FI"/>
                </w:rPr>
                <w:t>(</w:t>
              </w:r>
            </w:ins>
            <w:ins w:id="2763" w:author="Nokia-Tuomo Säynäjäkangas" w:date="2024-04-26T13:19:00Z">
              <w:r w:rsidR="00145EFA" w:rsidRPr="00145EFA">
                <w:rPr>
                  <w:lang w:val="fi-FI"/>
                </w:rPr>
                <w:t>A12</w:t>
              </w:r>
            </w:ins>
            <w:ins w:id="2764" w:author="Nokia-Tuomo Säynäjäkangas" w:date="2024-04-26T13:21:00Z">
              <w:r w:rsidR="00145EFA">
                <w:rPr>
                  <w:lang w:val="fi-FI"/>
                </w:rPr>
                <w:t>)</w:t>
              </w:r>
            </w:ins>
          </w:p>
        </w:tc>
      </w:tr>
      <w:tr w:rsidR="00145EFA" w:rsidRPr="001A1576" w14:paraId="5A5A482A" w14:textId="77777777" w:rsidTr="00145EFA">
        <w:trPr>
          <w:trHeight w:val="152"/>
          <w:ins w:id="2765" w:author="Nokia-Tuomo Säynäjäkangas" w:date="2024-04-26T12:22:00Z"/>
        </w:trPr>
        <w:tc>
          <w:tcPr>
            <w:tcW w:w="478" w:type="pct"/>
            <w:shd w:val="clear" w:color="auto" w:fill="auto"/>
            <w:tcMar>
              <w:left w:w="28" w:type="dxa"/>
              <w:right w:w="28" w:type="dxa"/>
            </w:tcMar>
            <w:vAlign w:val="center"/>
          </w:tcPr>
          <w:p w14:paraId="60FE3CFD" w14:textId="77777777" w:rsidR="00145EFA" w:rsidRPr="001A1576" w:rsidRDefault="00145EFA" w:rsidP="00145EFA">
            <w:pPr>
              <w:pStyle w:val="TAC"/>
              <w:rPr>
                <w:ins w:id="2766" w:author="Nokia-Tuomo Säynäjäkangas" w:date="2024-04-26T12:22:00Z"/>
              </w:rPr>
            </w:pPr>
            <w:ins w:id="2767" w:author="Nokia-Tuomo Säynäjäkangas" w:date="2024-04-26T12:22:00Z">
              <w:r w:rsidRPr="001A1576">
                <w:t>13</w:t>
              </w:r>
            </w:ins>
          </w:p>
        </w:tc>
        <w:tc>
          <w:tcPr>
            <w:tcW w:w="342" w:type="pct"/>
            <w:shd w:val="clear" w:color="auto" w:fill="auto"/>
            <w:tcMar>
              <w:left w:w="28" w:type="dxa"/>
              <w:right w:w="28" w:type="dxa"/>
            </w:tcMar>
          </w:tcPr>
          <w:p w14:paraId="1476A149" w14:textId="77777777" w:rsidR="00145EFA" w:rsidRPr="001A1576" w:rsidRDefault="00145EFA" w:rsidP="00145EFA">
            <w:pPr>
              <w:pStyle w:val="TAC"/>
              <w:rPr>
                <w:ins w:id="2768" w:author="Nokia-Tuomo Säynäjäkangas" w:date="2024-04-26T12:22:00Z"/>
              </w:rPr>
            </w:pPr>
            <w:ins w:id="2769" w:author="Nokia-Tuomo Säynäjäkangas" w:date="2024-04-26T12:22:00Z">
              <w:r w:rsidRPr="001A1576">
                <w:t>Default</w:t>
              </w:r>
            </w:ins>
          </w:p>
        </w:tc>
        <w:tc>
          <w:tcPr>
            <w:tcW w:w="344" w:type="pct"/>
            <w:shd w:val="clear" w:color="auto" w:fill="auto"/>
            <w:tcMar>
              <w:left w:w="23" w:type="dxa"/>
              <w:right w:w="23" w:type="dxa"/>
            </w:tcMar>
            <w:vAlign w:val="center"/>
          </w:tcPr>
          <w:p w14:paraId="26162C29" w14:textId="77777777" w:rsidR="00145EFA" w:rsidRPr="001A1576" w:rsidRDefault="00145EFA" w:rsidP="00145EFA">
            <w:pPr>
              <w:pStyle w:val="TAC"/>
              <w:rPr>
                <w:ins w:id="2770" w:author="Nokia-Tuomo Säynäjäkangas" w:date="2024-04-26T12:22:00Z"/>
              </w:rPr>
            </w:pPr>
            <w:ins w:id="2771" w:author="Nokia-Tuomo Säynäjäkangas" w:date="2024-04-26T12:22:00Z">
              <w:r w:rsidRPr="001A1576">
                <w:t>50</w:t>
              </w:r>
            </w:ins>
          </w:p>
        </w:tc>
        <w:tc>
          <w:tcPr>
            <w:tcW w:w="410" w:type="pct"/>
            <w:shd w:val="clear" w:color="auto" w:fill="auto"/>
            <w:tcMar>
              <w:left w:w="23" w:type="dxa"/>
              <w:right w:w="23" w:type="dxa"/>
            </w:tcMar>
          </w:tcPr>
          <w:p w14:paraId="3BA8F50A" w14:textId="77777777" w:rsidR="00145EFA" w:rsidRPr="001A1576" w:rsidRDefault="00145EFA" w:rsidP="00145EFA">
            <w:pPr>
              <w:pStyle w:val="TAC"/>
              <w:rPr>
                <w:ins w:id="2772" w:author="Nokia-Tuomo Säynäjäkangas" w:date="2024-04-26T12:22:00Z"/>
              </w:rPr>
            </w:pPr>
            <w:ins w:id="2773" w:author="Nokia-Tuomo Säynäjäkangas" w:date="2024-04-26T12:22:00Z">
              <w:r w:rsidRPr="001A1576">
                <w:t>Default</w:t>
              </w:r>
            </w:ins>
          </w:p>
        </w:tc>
        <w:tc>
          <w:tcPr>
            <w:tcW w:w="619" w:type="pct"/>
            <w:vMerge/>
            <w:shd w:val="clear" w:color="auto" w:fill="auto"/>
            <w:tcMar>
              <w:left w:w="45" w:type="dxa"/>
              <w:right w:w="45" w:type="dxa"/>
            </w:tcMar>
            <w:vAlign w:val="center"/>
          </w:tcPr>
          <w:p w14:paraId="5BCD59CC" w14:textId="77777777" w:rsidR="00145EFA" w:rsidRPr="001A1576" w:rsidRDefault="00145EFA" w:rsidP="00145EFA">
            <w:pPr>
              <w:pStyle w:val="TAH"/>
              <w:rPr>
                <w:ins w:id="2774" w:author="Nokia-Tuomo Säynäjäkangas" w:date="2024-04-26T12:22:00Z"/>
              </w:rPr>
            </w:pPr>
          </w:p>
        </w:tc>
        <w:tc>
          <w:tcPr>
            <w:tcW w:w="202" w:type="pct"/>
            <w:vMerge/>
            <w:shd w:val="clear" w:color="auto" w:fill="auto"/>
            <w:textDirection w:val="btLr"/>
            <w:vAlign w:val="center"/>
          </w:tcPr>
          <w:p w14:paraId="6FFAC6CA" w14:textId="77777777" w:rsidR="00145EFA" w:rsidRPr="001A1576" w:rsidRDefault="00145EFA" w:rsidP="00145EFA">
            <w:pPr>
              <w:pStyle w:val="TAC"/>
              <w:rPr>
                <w:ins w:id="2775" w:author="Nokia-Tuomo Säynäjäkangas" w:date="2024-04-26T12:22:00Z"/>
              </w:rPr>
            </w:pPr>
          </w:p>
        </w:tc>
        <w:tc>
          <w:tcPr>
            <w:tcW w:w="548" w:type="pct"/>
            <w:shd w:val="clear" w:color="auto" w:fill="auto"/>
            <w:tcMar>
              <w:left w:w="45" w:type="dxa"/>
              <w:right w:w="45" w:type="dxa"/>
            </w:tcMar>
          </w:tcPr>
          <w:p w14:paraId="02A931DE" w14:textId="33CF59BD" w:rsidR="00145EFA" w:rsidRPr="001A1576" w:rsidRDefault="00145EFA" w:rsidP="00145EFA">
            <w:pPr>
              <w:pStyle w:val="TAC"/>
              <w:rPr>
                <w:ins w:id="2776" w:author="Nokia-Tuomo Säynäjäkangas" w:date="2024-04-26T12:22:00Z"/>
              </w:rPr>
            </w:pPr>
            <w:ins w:id="2777" w:author="Nokia-Tuomo Säynäjäkangas" w:date="2024-04-26T13:26:00Z">
              <w:r w:rsidRPr="001A1576">
                <w:t>256QAM</w:t>
              </w:r>
            </w:ins>
          </w:p>
        </w:tc>
        <w:tc>
          <w:tcPr>
            <w:tcW w:w="686" w:type="pct"/>
            <w:gridSpan w:val="2"/>
            <w:shd w:val="clear" w:color="auto" w:fill="auto"/>
            <w:tcMar>
              <w:left w:w="45" w:type="dxa"/>
              <w:right w:w="45" w:type="dxa"/>
            </w:tcMar>
            <w:vAlign w:val="center"/>
          </w:tcPr>
          <w:p w14:paraId="09E53BEE" w14:textId="668497D3" w:rsidR="00145EFA" w:rsidRPr="001A1576" w:rsidRDefault="00677255" w:rsidP="00145EFA">
            <w:pPr>
              <w:pStyle w:val="TAC"/>
              <w:rPr>
                <w:ins w:id="2778" w:author="Nokia-Tuomo Säynäjäkangas" w:date="2024-04-26T12:22:00Z"/>
              </w:rPr>
            </w:pPr>
            <w:ins w:id="2779" w:author="Nokia-Tuomo Säynäjäkangas" w:date="2024-04-29T08:56:00Z">
              <w:r>
                <w:rPr>
                  <w:lang w:val="fi-FI"/>
                </w:rPr>
                <w:t>16@</w:t>
              </w:r>
            </w:ins>
            <w:ins w:id="2780" w:author="Nokia-Tuomo Säynäjäkangas" w:date="2024-04-29T08:57:00Z">
              <w:r>
                <w:rPr>
                  <w:lang w:val="fi-FI"/>
                </w:rPr>
                <w:t xml:space="preserve">179 </w:t>
              </w:r>
            </w:ins>
            <w:ins w:id="2781"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3A38D7A7" w14:textId="0E592204" w:rsidR="00145EFA" w:rsidRPr="001A1576" w:rsidRDefault="00677255" w:rsidP="00145EFA">
            <w:pPr>
              <w:pStyle w:val="TAC"/>
              <w:rPr>
                <w:ins w:id="2782" w:author="Nokia-Tuomo Säynäjäkangas" w:date="2024-04-26T12:22:00Z"/>
              </w:rPr>
            </w:pPr>
            <w:ins w:id="2783" w:author="Nokia-Tuomo Säynäjäkangas" w:date="2024-04-29T08:56:00Z">
              <w:r>
                <w:rPr>
                  <w:lang w:val="fi-FI"/>
                </w:rPr>
                <w:t>8@</w:t>
              </w:r>
            </w:ins>
            <w:ins w:id="2784" w:author="Nokia-Tuomo Säynäjäkangas" w:date="2024-04-29T08:58:00Z">
              <w:r>
                <w:rPr>
                  <w:lang w:val="fi-FI"/>
                </w:rPr>
                <w:t xml:space="preserve">90 </w:t>
              </w:r>
            </w:ins>
            <w:ins w:id="2785"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2FEAB624" w14:textId="12768FB2" w:rsidR="00145EFA" w:rsidRPr="00145EFA" w:rsidRDefault="00677255" w:rsidP="00145EFA">
            <w:pPr>
              <w:pStyle w:val="TAC"/>
              <w:rPr>
                <w:ins w:id="2786" w:author="Nokia-Tuomo Säynäjäkangas" w:date="2024-04-26T12:22:00Z"/>
              </w:rPr>
            </w:pPr>
            <w:ins w:id="2787" w:author="Nokia-Tuomo Säynäjäkangas" w:date="2024-04-29T08:56:00Z">
              <w:r>
                <w:rPr>
                  <w:lang w:val="fi-FI"/>
                </w:rPr>
                <w:t>4@</w:t>
              </w:r>
            </w:ins>
            <w:ins w:id="2788" w:author="Nokia-Tuomo Säynäjäkangas" w:date="2024-04-29T08:58:00Z">
              <w:r>
                <w:rPr>
                  <w:lang w:val="fi-FI"/>
                </w:rPr>
                <w:t xml:space="preserve">45 </w:t>
              </w:r>
            </w:ins>
            <w:ins w:id="2789" w:author="Nokia-Tuomo Säynäjäkangas" w:date="2024-04-26T13:20:00Z">
              <w:r w:rsidR="00145EFA">
                <w:rPr>
                  <w:lang w:val="fi-FI"/>
                </w:rPr>
                <w:t>(</w:t>
              </w:r>
            </w:ins>
            <w:ins w:id="2790" w:author="Nokia-Tuomo Säynäjäkangas" w:date="2024-04-26T13:19:00Z">
              <w:r w:rsidR="00145EFA" w:rsidRPr="00145EFA">
                <w:rPr>
                  <w:lang w:val="fi-FI"/>
                </w:rPr>
                <w:t>A8</w:t>
              </w:r>
            </w:ins>
            <w:ins w:id="2791" w:author="Nokia-Tuomo Säynäjäkangas" w:date="2024-04-26T13:21:00Z">
              <w:r w:rsidR="00145EFA">
                <w:rPr>
                  <w:lang w:val="fi-FI"/>
                </w:rPr>
                <w:t>)</w:t>
              </w:r>
            </w:ins>
          </w:p>
        </w:tc>
      </w:tr>
      <w:tr w:rsidR="00145EFA" w:rsidRPr="001A1576" w14:paraId="65F66709" w14:textId="77777777" w:rsidTr="00145EFA">
        <w:trPr>
          <w:trHeight w:val="152"/>
          <w:ins w:id="2792" w:author="Nokia-Tuomo Säynäjäkangas" w:date="2024-04-26T12:22:00Z"/>
        </w:trPr>
        <w:tc>
          <w:tcPr>
            <w:tcW w:w="478" w:type="pct"/>
            <w:shd w:val="clear" w:color="auto" w:fill="auto"/>
            <w:tcMar>
              <w:left w:w="28" w:type="dxa"/>
              <w:right w:w="28" w:type="dxa"/>
            </w:tcMar>
            <w:vAlign w:val="center"/>
          </w:tcPr>
          <w:p w14:paraId="548F4FDE" w14:textId="77777777" w:rsidR="00145EFA" w:rsidRPr="001A1576" w:rsidRDefault="00145EFA" w:rsidP="00145EFA">
            <w:pPr>
              <w:pStyle w:val="TAC"/>
              <w:rPr>
                <w:ins w:id="2793" w:author="Nokia-Tuomo Säynäjäkangas" w:date="2024-04-26T12:22:00Z"/>
              </w:rPr>
            </w:pPr>
            <w:ins w:id="2794" w:author="Nokia-Tuomo Säynäjäkangas" w:date="2024-04-26T12:22:00Z">
              <w:r w:rsidRPr="001A1576">
                <w:t>14</w:t>
              </w:r>
            </w:ins>
          </w:p>
        </w:tc>
        <w:tc>
          <w:tcPr>
            <w:tcW w:w="342" w:type="pct"/>
            <w:shd w:val="clear" w:color="auto" w:fill="auto"/>
            <w:tcMar>
              <w:left w:w="28" w:type="dxa"/>
              <w:right w:w="28" w:type="dxa"/>
            </w:tcMar>
          </w:tcPr>
          <w:p w14:paraId="18F7E4F9" w14:textId="77777777" w:rsidR="00145EFA" w:rsidRPr="001A1576" w:rsidRDefault="00145EFA" w:rsidP="00145EFA">
            <w:pPr>
              <w:pStyle w:val="TAC"/>
              <w:rPr>
                <w:ins w:id="2795" w:author="Nokia-Tuomo Säynäjäkangas" w:date="2024-04-26T12:22:00Z"/>
              </w:rPr>
            </w:pPr>
            <w:ins w:id="2796" w:author="Nokia-Tuomo Säynäjäkangas" w:date="2024-04-26T12:22:00Z">
              <w:r w:rsidRPr="001A1576">
                <w:t>Default</w:t>
              </w:r>
            </w:ins>
          </w:p>
        </w:tc>
        <w:tc>
          <w:tcPr>
            <w:tcW w:w="344" w:type="pct"/>
            <w:shd w:val="clear" w:color="auto" w:fill="auto"/>
            <w:tcMar>
              <w:left w:w="23" w:type="dxa"/>
              <w:right w:w="23" w:type="dxa"/>
            </w:tcMar>
            <w:vAlign w:val="center"/>
          </w:tcPr>
          <w:p w14:paraId="7917D874" w14:textId="77777777" w:rsidR="00145EFA" w:rsidRPr="001A1576" w:rsidRDefault="00145EFA" w:rsidP="00145EFA">
            <w:pPr>
              <w:pStyle w:val="TAC"/>
              <w:rPr>
                <w:ins w:id="2797" w:author="Nokia-Tuomo Säynäjäkangas" w:date="2024-04-26T12:22:00Z"/>
              </w:rPr>
            </w:pPr>
            <w:ins w:id="2798" w:author="Nokia-Tuomo Säynäjäkangas" w:date="2024-04-26T12:22:00Z">
              <w:r w:rsidRPr="001A1576">
                <w:t>50</w:t>
              </w:r>
            </w:ins>
          </w:p>
        </w:tc>
        <w:tc>
          <w:tcPr>
            <w:tcW w:w="410" w:type="pct"/>
            <w:shd w:val="clear" w:color="auto" w:fill="auto"/>
            <w:tcMar>
              <w:left w:w="23" w:type="dxa"/>
              <w:right w:w="23" w:type="dxa"/>
            </w:tcMar>
          </w:tcPr>
          <w:p w14:paraId="22D7DC98" w14:textId="77777777" w:rsidR="00145EFA" w:rsidRPr="001A1576" w:rsidRDefault="00145EFA" w:rsidP="00145EFA">
            <w:pPr>
              <w:pStyle w:val="TAC"/>
              <w:rPr>
                <w:ins w:id="2799" w:author="Nokia-Tuomo Säynäjäkangas" w:date="2024-04-26T12:22:00Z"/>
              </w:rPr>
            </w:pPr>
            <w:ins w:id="2800" w:author="Nokia-Tuomo Säynäjäkangas" w:date="2024-04-26T12:22:00Z">
              <w:r w:rsidRPr="001A1576">
                <w:t>Default</w:t>
              </w:r>
            </w:ins>
          </w:p>
        </w:tc>
        <w:tc>
          <w:tcPr>
            <w:tcW w:w="619" w:type="pct"/>
            <w:vMerge/>
            <w:shd w:val="clear" w:color="auto" w:fill="auto"/>
            <w:tcMar>
              <w:left w:w="45" w:type="dxa"/>
              <w:right w:w="45" w:type="dxa"/>
            </w:tcMar>
            <w:vAlign w:val="center"/>
          </w:tcPr>
          <w:p w14:paraId="4E366FD6" w14:textId="77777777" w:rsidR="00145EFA" w:rsidRPr="001A1576" w:rsidRDefault="00145EFA" w:rsidP="00145EFA">
            <w:pPr>
              <w:pStyle w:val="TAH"/>
              <w:rPr>
                <w:ins w:id="2801" w:author="Nokia-Tuomo Säynäjäkangas" w:date="2024-04-26T12:22:00Z"/>
              </w:rPr>
            </w:pPr>
          </w:p>
        </w:tc>
        <w:tc>
          <w:tcPr>
            <w:tcW w:w="202" w:type="pct"/>
            <w:vMerge/>
            <w:shd w:val="clear" w:color="auto" w:fill="auto"/>
            <w:textDirection w:val="btLr"/>
            <w:vAlign w:val="center"/>
          </w:tcPr>
          <w:p w14:paraId="196D3C90" w14:textId="77777777" w:rsidR="00145EFA" w:rsidRPr="001A1576" w:rsidRDefault="00145EFA" w:rsidP="00145EFA">
            <w:pPr>
              <w:pStyle w:val="TAC"/>
              <w:rPr>
                <w:ins w:id="2802" w:author="Nokia-Tuomo Säynäjäkangas" w:date="2024-04-26T12:22:00Z"/>
              </w:rPr>
            </w:pPr>
          </w:p>
        </w:tc>
        <w:tc>
          <w:tcPr>
            <w:tcW w:w="548" w:type="pct"/>
            <w:shd w:val="clear" w:color="auto" w:fill="auto"/>
            <w:tcMar>
              <w:left w:w="45" w:type="dxa"/>
              <w:right w:w="45" w:type="dxa"/>
            </w:tcMar>
          </w:tcPr>
          <w:p w14:paraId="0EB90F4C" w14:textId="44C2AFD5" w:rsidR="00145EFA" w:rsidRPr="001A1576" w:rsidRDefault="00145EFA" w:rsidP="00145EFA">
            <w:pPr>
              <w:pStyle w:val="TAC"/>
              <w:rPr>
                <w:ins w:id="2803" w:author="Nokia-Tuomo Säynäjäkangas" w:date="2024-04-26T12:22:00Z"/>
              </w:rPr>
            </w:pPr>
            <w:ins w:id="2804" w:author="Nokia-Tuomo Säynäjäkangas" w:date="2024-04-26T13:26:00Z">
              <w:r w:rsidRPr="001A1576">
                <w:t>256QAM</w:t>
              </w:r>
            </w:ins>
          </w:p>
        </w:tc>
        <w:tc>
          <w:tcPr>
            <w:tcW w:w="686" w:type="pct"/>
            <w:gridSpan w:val="2"/>
            <w:shd w:val="clear" w:color="auto" w:fill="auto"/>
            <w:tcMar>
              <w:left w:w="45" w:type="dxa"/>
              <w:right w:w="45" w:type="dxa"/>
            </w:tcMar>
            <w:vAlign w:val="center"/>
          </w:tcPr>
          <w:p w14:paraId="34BE8AC1" w14:textId="62EDB5EF" w:rsidR="00145EFA" w:rsidRPr="001A1576" w:rsidRDefault="00677255" w:rsidP="00145EFA">
            <w:pPr>
              <w:pStyle w:val="TAC"/>
              <w:rPr>
                <w:ins w:id="2805" w:author="Nokia-Tuomo Säynäjäkangas" w:date="2024-04-26T12:22:00Z"/>
              </w:rPr>
            </w:pPr>
            <w:ins w:id="2806" w:author="Nokia-Tuomo Säynäjäkangas" w:date="2024-04-29T08:59:00Z">
              <w:r>
                <w:rPr>
                  <w:lang w:val="fi-FI"/>
                </w:rPr>
                <w:t>11@</w:t>
              </w:r>
            </w:ins>
            <w:ins w:id="2807" w:author="Nokia-Tuomo Säynäjäkangas" w:date="2024-04-29T09:00:00Z">
              <w:r>
                <w:rPr>
                  <w:lang w:val="fi-FI"/>
                </w:rPr>
                <w:t xml:space="preserve">195 </w:t>
              </w:r>
            </w:ins>
            <w:ins w:id="2808"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0CDDD0E1" w14:textId="3C571866" w:rsidR="00145EFA" w:rsidRPr="001A1576" w:rsidRDefault="00677255" w:rsidP="00145EFA">
            <w:pPr>
              <w:pStyle w:val="TAC"/>
              <w:rPr>
                <w:ins w:id="2809" w:author="Nokia-Tuomo Säynäjäkangas" w:date="2024-04-26T12:22:00Z"/>
              </w:rPr>
            </w:pPr>
            <w:ins w:id="2810" w:author="Nokia-Tuomo Säynäjäkangas" w:date="2024-04-29T08:59:00Z">
              <w:r>
                <w:rPr>
                  <w:lang w:val="fi-FI"/>
                </w:rPr>
                <w:t>5@</w:t>
              </w:r>
            </w:ins>
            <w:ins w:id="2811" w:author="Nokia-Tuomo Säynäjäkangas" w:date="2024-04-29T09:00:00Z">
              <w:r>
                <w:rPr>
                  <w:lang w:val="fi-FI"/>
                </w:rPr>
                <w:t xml:space="preserve">98 </w:t>
              </w:r>
            </w:ins>
            <w:ins w:id="2812"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6C8C85D0" w14:textId="08421D82" w:rsidR="00145EFA" w:rsidRPr="00145EFA" w:rsidRDefault="00677255" w:rsidP="00145EFA">
            <w:pPr>
              <w:pStyle w:val="TAC"/>
              <w:rPr>
                <w:ins w:id="2813" w:author="Nokia-Tuomo Säynäjäkangas" w:date="2024-04-26T12:22:00Z"/>
              </w:rPr>
            </w:pPr>
            <w:ins w:id="2814" w:author="Nokia-Tuomo Säynäjäkangas" w:date="2024-04-29T08:59:00Z">
              <w:r>
                <w:rPr>
                  <w:lang w:val="fi-FI"/>
                </w:rPr>
                <w:t>2@</w:t>
              </w:r>
            </w:ins>
            <w:ins w:id="2815" w:author="Nokia-Tuomo Säynäjäkangas" w:date="2024-04-29T09:00:00Z">
              <w:r>
                <w:rPr>
                  <w:lang w:val="fi-FI"/>
                </w:rPr>
                <w:t xml:space="preserve">49 </w:t>
              </w:r>
            </w:ins>
            <w:ins w:id="2816" w:author="Nokia-Tuomo Säynäjäkangas" w:date="2024-04-26T13:20:00Z">
              <w:r w:rsidR="00145EFA">
                <w:rPr>
                  <w:lang w:val="fi-FI"/>
                </w:rPr>
                <w:t>(</w:t>
              </w:r>
            </w:ins>
            <w:ins w:id="2817" w:author="Nokia-Tuomo Säynäjäkangas" w:date="2024-04-26T13:19:00Z">
              <w:r w:rsidR="00145EFA" w:rsidRPr="00145EFA">
                <w:rPr>
                  <w:lang w:val="fi-FI"/>
                </w:rPr>
                <w:t>A9</w:t>
              </w:r>
            </w:ins>
            <w:ins w:id="2818" w:author="Nokia-Tuomo Säynäjäkangas" w:date="2024-04-26T13:21:00Z">
              <w:r w:rsidR="00145EFA">
                <w:rPr>
                  <w:lang w:val="fi-FI"/>
                </w:rPr>
                <w:t>)</w:t>
              </w:r>
            </w:ins>
          </w:p>
        </w:tc>
      </w:tr>
      <w:tr w:rsidR="0034217F" w:rsidRPr="001A1576" w14:paraId="6DC5AEE3" w14:textId="77777777" w:rsidTr="0088665F">
        <w:trPr>
          <w:trHeight w:val="152"/>
          <w:ins w:id="2819" w:author="Nokia-Tuomo Säynäjäkangas" w:date="2024-04-26T12:22:00Z"/>
        </w:trPr>
        <w:tc>
          <w:tcPr>
            <w:tcW w:w="478" w:type="pct"/>
            <w:shd w:val="clear" w:color="auto" w:fill="auto"/>
            <w:tcMar>
              <w:left w:w="28" w:type="dxa"/>
              <w:right w:w="28" w:type="dxa"/>
            </w:tcMar>
            <w:vAlign w:val="center"/>
          </w:tcPr>
          <w:p w14:paraId="38DBA275" w14:textId="77777777" w:rsidR="0034217F" w:rsidRPr="001A1576" w:rsidRDefault="0034217F" w:rsidP="0034217F">
            <w:pPr>
              <w:pStyle w:val="TAC"/>
              <w:rPr>
                <w:ins w:id="2820" w:author="Nokia-Tuomo Säynäjäkangas" w:date="2024-04-26T12:22:00Z"/>
              </w:rPr>
            </w:pPr>
            <w:ins w:id="2821" w:author="Nokia-Tuomo Säynäjäkangas" w:date="2024-04-26T12:22:00Z">
              <w:r w:rsidRPr="001A1576">
                <w:t>15</w:t>
              </w:r>
            </w:ins>
          </w:p>
        </w:tc>
        <w:tc>
          <w:tcPr>
            <w:tcW w:w="342" w:type="pct"/>
            <w:shd w:val="clear" w:color="auto" w:fill="auto"/>
            <w:tcMar>
              <w:left w:w="28" w:type="dxa"/>
              <w:right w:w="28" w:type="dxa"/>
            </w:tcMar>
          </w:tcPr>
          <w:p w14:paraId="5CF42257" w14:textId="77777777" w:rsidR="0034217F" w:rsidRPr="001A1576" w:rsidRDefault="0034217F" w:rsidP="0034217F">
            <w:pPr>
              <w:pStyle w:val="TAC"/>
              <w:rPr>
                <w:ins w:id="2822" w:author="Nokia-Tuomo Säynäjäkangas" w:date="2024-04-26T12:22:00Z"/>
              </w:rPr>
            </w:pPr>
            <w:ins w:id="2823" w:author="Nokia-Tuomo Säynäjäkangas" w:date="2024-04-26T12:22:00Z">
              <w:r w:rsidRPr="001A1576">
                <w:t>Default</w:t>
              </w:r>
            </w:ins>
          </w:p>
        </w:tc>
        <w:tc>
          <w:tcPr>
            <w:tcW w:w="344" w:type="pct"/>
            <w:shd w:val="clear" w:color="auto" w:fill="auto"/>
            <w:tcMar>
              <w:left w:w="23" w:type="dxa"/>
              <w:right w:w="23" w:type="dxa"/>
            </w:tcMar>
          </w:tcPr>
          <w:p w14:paraId="1CD65A85" w14:textId="77777777" w:rsidR="0034217F" w:rsidRPr="001A1576" w:rsidRDefault="0034217F" w:rsidP="0034217F">
            <w:pPr>
              <w:pStyle w:val="TAC"/>
              <w:rPr>
                <w:ins w:id="2824" w:author="Nokia-Tuomo Säynäjäkangas" w:date="2024-04-26T12:22:00Z"/>
              </w:rPr>
            </w:pPr>
            <w:ins w:id="2825" w:author="Nokia-Tuomo Säynäjäkangas" w:date="2024-04-26T12:22:00Z">
              <w:r w:rsidRPr="001A1576">
                <w:t>50</w:t>
              </w:r>
            </w:ins>
          </w:p>
        </w:tc>
        <w:tc>
          <w:tcPr>
            <w:tcW w:w="410" w:type="pct"/>
            <w:shd w:val="clear" w:color="auto" w:fill="auto"/>
            <w:tcMar>
              <w:left w:w="23" w:type="dxa"/>
              <w:right w:w="23" w:type="dxa"/>
            </w:tcMar>
          </w:tcPr>
          <w:p w14:paraId="665B5DE8" w14:textId="77777777" w:rsidR="0034217F" w:rsidRPr="001A1576" w:rsidRDefault="0034217F" w:rsidP="0034217F">
            <w:pPr>
              <w:pStyle w:val="TAC"/>
              <w:rPr>
                <w:ins w:id="2826" w:author="Nokia-Tuomo Säynäjäkangas" w:date="2024-04-26T12:22:00Z"/>
              </w:rPr>
            </w:pPr>
            <w:ins w:id="2827" w:author="Nokia-Tuomo Säynäjäkangas" w:date="2024-04-26T12:22:00Z">
              <w:r w:rsidRPr="001A1576">
                <w:t>Default</w:t>
              </w:r>
            </w:ins>
          </w:p>
        </w:tc>
        <w:tc>
          <w:tcPr>
            <w:tcW w:w="619" w:type="pct"/>
            <w:vMerge/>
            <w:shd w:val="clear" w:color="auto" w:fill="auto"/>
            <w:tcMar>
              <w:left w:w="45" w:type="dxa"/>
              <w:right w:w="45" w:type="dxa"/>
            </w:tcMar>
            <w:vAlign w:val="center"/>
          </w:tcPr>
          <w:p w14:paraId="5A2E72F5" w14:textId="77777777" w:rsidR="0034217F" w:rsidRPr="001A1576" w:rsidRDefault="0034217F" w:rsidP="0034217F">
            <w:pPr>
              <w:pStyle w:val="TAH"/>
              <w:rPr>
                <w:ins w:id="2828" w:author="Nokia-Tuomo Säynäjäkangas" w:date="2024-04-26T12:22:00Z"/>
              </w:rPr>
            </w:pPr>
          </w:p>
        </w:tc>
        <w:tc>
          <w:tcPr>
            <w:tcW w:w="202" w:type="pct"/>
            <w:vMerge/>
            <w:shd w:val="clear" w:color="auto" w:fill="auto"/>
            <w:textDirection w:val="btLr"/>
            <w:vAlign w:val="center"/>
          </w:tcPr>
          <w:p w14:paraId="42FD0D80" w14:textId="77777777" w:rsidR="0034217F" w:rsidRPr="001A1576" w:rsidRDefault="0034217F" w:rsidP="0034217F">
            <w:pPr>
              <w:pStyle w:val="TAC"/>
              <w:rPr>
                <w:ins w:id="2829" w:author="Nokia-Tuomo Säynäjäkangas" w:date="2024-04-26T12:22:00Z"/>
              </w:rPr>
            </w:pPr>
          </w:p>
        </w:tc>
        <w:tc>
          <w:tcPr>
            <w:tcW w:w="548" w:type="pct"/>
            <w:shd w:val="clear" w:color="auto" w:fill="auto"/>
            <w:tcMar>
              <w:left w:w="45" w:type="dxa"/>
              <w:right w:w="45" w:type="dxa"/>
            </w:tcMar>
          </w:tcPr>
          <w:p w14:paraId="00FBC1F1" w14:textId="4AA390BB" w:rsidR="0034217F" w:rsidRPr="001A1576" w:rsidRDefault="0034217F" w:rsidP="0034217F">
            <w:pPr>
              <w:pStyle w:val="TAC"/>
              <w:rPr>
                <w:ins w:id="2830" w:author="Nokia-Tuomo Säynäjäkangas" w:date="2024-04-26T12:22:00Z"/>
              </w:rPr>
            </w:pPr>
            <w:ins w:id="2831" w:author="Nokia-Tuomo Säynäjäkangas" w:date="2024-04-26T13:27:00Z">
              <w:r w:rsidRPr="001A1576">
                <w:t>64QAM</w:t>
              </w:r>
            </w:ins>
          </w:p>
        </w:tc>
        <w:tc>
          <w:tcPr>
            <w:tcW w:w="686" w:type="pct"/>
            <w:gridSpan w:val="2"/>
            <w:shd w:val="clear" w:color="auto" w:fill="auto"/>
            <w:tcMar>
              <w:left w:w="45" w:type="dxa"/>
              <w:right w:w="45" w:type="dxa"/>
            </w:tcMar>
            <w:vAlign w:val="center"/>
          </w:tcPr>
          <w:p w14:paraId="554BF73E" w14:textId="505A6EFD" w:rsidR="0034217F" w:rsidRPr="001A1576" w:rsidRDefault="0034217F" w:rsidP="0034217F">
            <w:pPr>
              <w:pStyle w:val="TAC"/>
              <w:rPr>
                <w:ins w:id="2832" w:author="Nokia-Tuomo Säynäjäkangas" w:date="2024-04-26T12:22:00Z"/>
              </w:rPr>
            </w:pPr>
            <w:ins w:id="2833" w:author="Nokia-Tuomo Säynäjäkangas" w:date="2024-04-29T09:05:00Z">
              <w:r>
                <w:rPr>
                  <w:lang w:val="fi-FI"/>
                </w:rPr>
                <w:t>229@34 (</w:t>
              </w:r>
              <w:r w:rsidRPr="00145EFA">
                <w:rPr>
                  <w:lang w:val="fi-FI"/>
                </w:rPr>
                <w:t>A13</w:t>
              </w:r>
              <w:r>
                <w:rPr>
                  <w:lang w:val="fi-FI"/>
                </w:rPr>
                <w:t>)</w:t>
              </w:r>
            </w:ins>
          </w:p>
        </w:tc>
        <w:tc>
          <w:tcPr>
            <w:tcW w:w="686" w:type="pct"/>
            <w:shd w:val="clear" w:color="auto" w:fill="auto"/>
            <w:vAlign w:val="center"/>
          </w:tcPr>
          <w:p w14:paraId="5E58E44F" w14:textId="0604C33B" w:rsidR="0034217F" w:rsidRPr="001A1576" w:rsidRDefault="0034217F" w:rsidP="0034217F">
            <w:pPr>
              <w:pStyle w:val="TAC"/>
              <w:rPr>
                <w:ins w:id="2834" w:author="Nokia-Tuomo Säynäjäkangas" w:date="2024-04-26T12:22:00Z"/>
              </w:rPr>
            </w:pPr>
            <w:ins w:id="2835" w:author="Nokia-Tuomo Säynäjäkangas" w:date="2024-04-29T09:05:00Z">
              <w:r>
                <w:rPr>
                  <w:lang w:val="fi-FI"/>
                </w:rPr>
                <w:t>115@16 (</w:t>
              </w:r>
              <w:r w:rsidRPr="00145EFA">
                <w:rPr>
                  <w:lang w:val="fi-FI"/>
                </w:rPr>
                <w:t>A13</w:t>
              </w:r>
              <w:r>
                <w:rPr>
                  <w:lang w:val="fi-FI"/>
                </w:rPr>
                <w:t>)</w:t>
              </w:r>
            </w:ins>
          </w:p>
        </w:tc>
        <w:tc>
          <w:tcPr>
            <w:tcW w:w="685" w:type="pct"/>
            <w:shd w:val="clear" w:color="auto" w:fill="auto"/>
            <w:vAlign w:val="center"/>
          </w:tcPr>
          <w:p w14:paraId="133B8763" w14:textId="44C2548F" w:rsidR="0034217F" w:rsidRPr="00145EFA" w:rsidRDefault="0034217F" w:rsidP="0034217F">
            <w:pPr>
              <w:pStyle w:val="TAC"/>
              <w:rPr>
                <w:ins w:id="2836" w:author="Nokia-Tuomo Säynäjäkangas" w:date="2024-04-26T12:22:00Z"/>
              </w:rPr>
            </w:pPr>
            <w:ins w:id="2837" w:author="Nokia-Tuomo Säynäjäkangas" w:date="2024-04-29T09:05:00Z">
              <w:r>
                <w:rPr>
                  <w:lang w:val="fi-FI"/>
                </w:rPr>
                <w:t>57@9 (</w:t>
              </w:r>
              <w:r w:rsidRPr="00145EFA">
                <w:rPr>
                  <w:lang w:val="fi-FI"/>
                </w:rPr>
                <w:t>A13</w:t>
              </w:r>
              <w:r>
                <w:rPr>
                  <w:lang w:val="fi-FI"/>
                </w:rPr>
                <w:t>)</w:t>
              </w:r>
            </w:ins>
          </w:p>
        </w:tc>
      </w:tr>
      <w:tr w:rsidR="00145EFA" w:rsidRPr="001A1576" w14:paraId="0A00320C" w14:textId="77777777" w:rsidTr="0088665F">
        <w:trPr>
          <w:trHeight w:val="152"/>
          <w:ins w:id="2838" w:author="Nokia-Tuomo Säynäjäkangas" w:date="2024-04-26T12:22:00Z"/>
        </w:trPr>
        <w:tc>
          <w:tcPr>
            <w:tcW w:w="478" w:type="pct"/>
            <w:shd w:val="clear" w:color="auto" w:fill="auto"/>
            <w:tcMar>
              <w:left w:w="28" w:type="dxa"/>
              <w:right w:w="28" w:type="dxa"/>
            </w:tcMar>
            <w:vAlign w:val="center"/>
          </w:tcPr>
          <w:p w14:paraId="53D33712" w14:textId="77777777" w:rsidR="00145EFA" w:rsidRPr="001A1576" w:rsidRDefault="00145EFA" w:rsidP="00145EFA">
            <w:pPr>
              <w:pStyle w:val="TAC"/>
              <w:rPr>
                <w:ins w:id="2839" w:author="Nokia-Tuomo Säynäjäkangas" w:date="2024-04-26T12:22:00Z"/>
              </w:rPr>
            </w:pPr>
            <w:ins w:id="2840" w:author="Nokia-Tuomo Säynäjäkangas" w:date="2024-04-26T12:22:00Z">
              <w:r w:rsidRPr="001A1576">
                <w:t>16</w:t>
              </w:r>
            </w:ins>
          </w:p>
        </w:tc>
        <w:tc>
          <w:tcPr>
            <w:tcW w:w="342" w:type="pct"/>
            <w:shd w:val="clear" w:color="auto" w:fill="auto"/>
            <w:tcMar>
              <w:left w:w="28" w:type="dxa"/>
              <w:right w:w="28" w:type="dxa"/>
            </w:tcMar>
          </w:tcPr>
          <w:p w14:paraId="68F48A13" w14:textId="77777777" w:rsidR="00145EFA" w:rsidRPr="001A1576" w:rsidRDefault="00145EFA" w:rsidP="00145EFA">
            <w:pPr>
              <w:pStyle w:val="TAC"/>
              <w:rPr>
                <w:ins w:id="2841" w:author="Nokia-Tuomo Säynäjäkangas" w:date="2024-04-26T12:22:00Z"/>
              </w:rPr>
            </w:pPr>
            <w:ins w:id="2842" w:author="Nokia-Tuomo Säynäjäkangas" w:date="2024-04-26T12:22:00Z">
              <w:r w:rsidRPr="001A1576">
                <w:t>Default</w:t>
              </w:r>
            </w:ins>
          </w:p>
        </w:tc>
        <w:tc>
          <w:tcPr>
            <w:tcW w:w="344" w:type="pct"/>
            <w:shd w:val="clear" w:color="auto" w:fill="auto"/>
            <w:tcMar>
              <w:left w:w="23" w:type="dxa"/>
              <w:right w:w="23" w:type="dxa"/>
            </w:tcMar>
          </w:tcPr>
          <w:p w14:paraId="0861E142" w14:textId="77777777" w:rsidR="00145EFA" w:rsidRPr="001A1576" w:rsidRDefault="00145EFA" w:rsidP="00145EFA">
            <w:pPr>
              <w:pStyle w:val="TAC"/>
              <w:rPr>
                <w:ins w:id="2843" w:author="Nokia-Tuomo Säynäjäkangas" w:date="2024-04-26T12:22:00Z"/>
              </w:rPr>
            </w:pPr>
            <w:ins w:id="2844" w:author="Nokia-Tuomo Säynäjäkangas" w:date="2024-04-26T12:22:00Z">
              <w:r w:rsidRPr="001A1576">
                <w:t>50</w:t>
              </w:r>
            </w:ins>
          </w:p>
        </w:tc>
        <w:tc>
          <w:tcPr>
            <w:tcW w:w="410" w:type="pct"/>
            <w:shd w:val="clear" w:color="auto" w:fill="auto"/>
            <w:tcMar>
              <w:left w:w="23" w:type="dxa"/>
              <w:right w:w="23" w:type="dxa"/>
            </w:tcMar>
          </w:tcPr>
          <w:p w14:paraId="2E0B5919" w14:textId="77777777" w:rsidR="00145EFA" w:rsidRPr="001A1576" w:rsidRDefault="00145EFA" w:rsidP="00145EFA">
            <w:pPr>
              <w:pStyle w:val="TAC"/>
              <w:rPr>
                <w:ins w:id="2845" w:author="Nokia-Tuomo Säynäjäkangas" w:date="2024-04-26T12:22:00Z"/>
              </w:rPr>
            </w:pPr>
            <w:ins w:id="2846" w:author="Nokia-Tuomo Säynäjäkangas" w:date="2024-04-26T12:22:00Z">
              <w:r w:rsidRPr="001A1576">
                <w:t>Default</w:t>
              </w:r>
            </w:ins>
          </w:p>
        </w:tc>
        <w:tc>
          <w:tcPr>
            <w:tcW w:w="619" w:type="pct"/>
            <w:vMerge/>
            <w:shd w:val="clear" w:color="auto" w:fill="auto"/>
            <w:tcMar>
              <w:left w:w="45" w:type="dxa"/>
              <w:right w:w="45" w:type="dxa"/>
            </w:tcMar>
            <w:vAlign w:val="center"/>
          </w:tcPr>
          <w:p w14:paraId="0465EFCC" w14:textId="77777777" w:rsidR="00145EFA" w:rsidRPr="001A1576" w:rsidRDefault="00145EFA" w:rsidP="00145EFA">
            <w:pPr>
              <w:pStyle w:val="TAH"/>
              <w:rPr>
                <w:ins w:id="2847" w:author="Nokia-Tuomo Säynäjäkangas" w:date="2024-04-26T12:22:00Z"/>
              </w:rPr>
            </w:pPr>
          </w:p>
        </w:tc>
        <w:tc>
          <w:tcPr>
            <w:tcW w:w="202" w:type="pct"/>
            <w:vMerge/>
            <w:shd w:val="clear" w:color="auto" w:fill="auto"/>
            <w:textDirection w:val="btLr"/>
            <w:vAlign w:val="center"/>
          </w:tcPr>
          <w:p w14:paraId="55AD252C" w14:textId="77777777" w:rsidR="00145EFA" w:rsidRPr="001A1576" w:rsidRDefault="00145EFA" w:rsidP="00145EFA">
            <w:pPr>
              <w:pStyle w:val="TAC"/>
              <w:rPr>
                <w:ins w:id="2848" w:author="Nokia-Tuomo Säynäjäkangas" w:date="2024-04-26T12:22:00Z"/>
              </w:rPr>
            </w:pPr>
          </w:p>
        </w:tc>
        <w:tc>
          <w:tcPr>
            <w:tcW w:w="548" w:type="pct"/>
            <w:shd w:val="clear" w:color="auto" w:fill="auto"/>
            <w:tcMar>
              <w:left w:w="45" w:type="dxa"/>
              <w:right w:w="45" w:type="dxa"/>
            </w:tcMar>
          </w:tcPr>
          <w:p w14:paraId="6E77EE6F" w14:textId="474EAEBC" w:rsidR="00145EFA" w:rsidRPr="001A1576" w:rsidRDefault="00145EFA" w:rsidP="00145EFA">
            <w:pPr>
              <w:pStyle w:val="TAC"/>
              <w:rPr>
                <w:ins w:id="2849" w:author="Nokia-Tuomo Säynäjäkangas" w:date="2024-04-26T12:22:00Z"/>
              </w:rPr>
            </w:pPr>
            <w:ins w:id="2850" w:author="Nokia-Tuomo Säynäjäkangas" w:date="2024-04-26T13:27:00Z">
              <w:r w:rsidRPr="001A1576">
                <w:t>256QAM</w:t>
              </w:r>
            </w:ins>
          </w:p>
        </w:tc>
        <w:tc>
          <w:tcPr>
            <w:tcW w:w="686" w:type="pct"/>
            <w:gridSpan w:val="2"/>
            <w:shd w:val="clear" w:color="auto" w:fill="auto"/>
            <w:tcMar>
              <w:left w:w="45" w:type="dxa"/>
              <w:right w:w="45" w:type="dxa"/>
            </w:tcMar>
            <w:vAlign w:val="center"/>
          </w:tcPr>
          <w:p w14:paraId="0A031648" w14:textId="5B4BE4E7" w:rsidR="00145EFA" w:rsidRPr="001A1576" w:rsidRDefault="00AC5AC0" w:rsidP="00145EFA">
            <w:pPr>
              <w:pStyle w:val="TAC"/>
              <w:rPr>
                <w:ins w:id="2851" w:author="Nokia-Tuomo Säynäjäkangas" w:date="2024-04-26T12:22:00Z"/>
              </w:rPr>
            </w:pPr>
            <w:ins w:id="2852" w:author="Nokia-Tuomo Säynäjäkangas" w:date="2024-04-29T09:08:00Z">
              <w:r>
                <w:rPr>
                  <w:lang w:val="fi-FI"/>
                </w:rPr>
                <w:t>46@</w:t>
              </w:r>
            </w:ins>
            <w:ins w:id="2853" w:author="Nokia-Tuomo Säynäjäkangas" w:date="2024-04-29T09:09:00Z">
              <w:r>
                <w:rPr>
                  <w:lang w:val="fi-FI"/>
                </w:rPr>
                <w:t xml:space="preserve">0 </w:t>
              </w:r>
            </w:ins>
            <w:ins w:id="2854"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37A88AC" w14:textId="38665AA6" w:rsidR="00145EFA" w:rsidRPr="001A1576" w:rsidRDefault="00AC5AC0" w:rsidP="00145EFA">
            <w:pPr>
              <w:pStyle w:val="TAC"/>
              <w:rPr>
                <w:ins w:id="2855" w:author="Nokia-Tuomo Säynäjäkangas" w:date="2024-04-26T12:22:00Z"/>
              </w:rPr>
            </w:pPr>
            <w:ins w:id="2856" w:author="Nokia-Tuomo Säynäjäkangas" w:date="2024-04-29T09:08:00Z">
              <w:r>
                <w:rPr>
                  <w:lang w:val="fi-FI"/>
                </w:rPr>
                <w:t>23@</w:t>
              </w:r>
            </w:ins>
            <w:ins w:id="2857" w:author="Nokia-Tuomo Säynäjäkangas" w:date="2024-04-29T09:09:00Z">
              <w:r>
                <w:rPr>
                  <w:lang w:val="fi-FI"/>
                </w:rPr>
                <w:t xml:space="preserve">0 </w:t>
              </w:r>
            </w:ins>
            <w:ins w:id="2858"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ED9F104" w14:textId="00983F7E" w:rsidR="00145EFA" w:rsidRPr="00145EFA" w:rsidRDefault="00AC5AC0" w:rsidP="00145EFA">
            <w:pPr>
              <w:pStyle w:val="TAC"/>
              <w:rPr>
                <w:ins w:id="2859" w:author="Nokia-Tuomo Säynäjäkangas" w:date="2024-04-26T12:22:00Z"/>
              </w:rPr>
            </w:pPr>
            <w:ins w:id="2860" w:author="Nokia-Tuomo Säynäjäkangas" w:date="2024-04-29T09:08:00Z">
              <w:r>
                <w:rPr>
                  <w:lang w:val="fi-FI"/>
                </w:rPr>
                <w:t>11@</w:t>
              </w:r>
            </w:ins>
            <w:ins w:id="2861" w:author="Nokia-Tuomo Säynäjäkangas" w:date="2024-04-29T09:09:00Z">
              <w:r>
                <w:rPr>
                  <w:lang w:val="fi-FI"/>
                </w:rPr>
                <w:t xml:space="preserve">0 </w:t>
              </w:r>
            </w:ins>
            <w:ins w:id="2862" w:author="Nokia-Tuomo Säynäjäkangas" w:date="2024-04-26T13:21:00Z">
              <w:r w:rsidR="00145EFA">
                <w:rPr>
                  <w:lang w:val="fi-FI"/>
                </w:rPr>
                <w:t>(</w:t>
              </w:r>
            </w:ins>
            <w:ins w:id="2863" w:author="Nokia-Tuomo Säynäjäkangas" w:date="2024-04-26T13:19:00Z">
              <w:r w:rsidR="00145EFA" w:rsidRPr="00145EFA">
                <w:rPr>
                  <w:lang w:val="fi-FI"/>
                </w:rPr>
                <w:t>A7</w:t>
              </w:r>
            </w:ins>
            <w:ins w:id="2864" w:author="Nokia-Tuomo Säynäjäkangas" w:date="2024-04-26T13:21:00Z">
              <w:r w:rsidR="00145EFA">
                <w:rPr>
                  <w:lang w:val="fi-FI"/>
                </w:rPr>
                <w:t>)</w:t>
              </w:r>
            </w:ins>
          </w:p>
        </w:tc>
      </w:tr>
      <w:tr w:rsidR="00145EFA" w:rsidRPr="001A1576" w14:paraId="0FADEA09" w14:textId="77777777" w:rsidTr="0088665F">
        <w:trPr>
          <w:trHeight w:val="152"/>
          <w:ins w:id="2865" w:author="Nokia-Tuomo Säynäjäkangas" w:date="2024-04-26T12:22:00Z"/>
        </w:trPr>
        <w:tc>
          <w:tcPr>
            <w:tcW w:w="478" w:type="pct"/>
            <w:shd w:val="clear" w:color="auto" w:fill="auto"/>
            <w:tcMar>
              <w:left w:w="28" w:type="dxa"/>
              <w:right w:w="28" w:type="dxa"/>
            </w:tcMar>
            <w:vAlign w:val="center"/>
          </w:tcPr>
          <w:p w14:paraId="448CB91F" w14:textId="77777777" w:rsidR="00145EFA" w:rsidRPr="001A1576" w:rsidRDefault="00145EFA" w:rsidP="00145EFA">
            <w:pPr>
              <w:pStyle w:val="TAC"/>
              <w:rPr>
                <w:ins w:id="2866" w:author="Nokia-Tuomo Säynäjäkangas" w:date="2024-04-26T12:22:00Z"/>
              </w:rPr>
            </w:pPr>
            <w:ins w:id="2867" w:author="Nokia-Tuomo Säynäjäkangas" w:date="2024-04-26T12:22:00Z">
              <w:r w:rsidRPr="001A1576">
                <w:t>17</w:t>
              </w:r>
            </w:ins>
          </w:p>
        </w:tc>
        <w:tc>
          <w:tcPr>
            <w:tcW w:w="342" w:type="pct"/>
            <w:shd w:val="clear" w:color="auto" w:fill="auto"/>
            <w:tcMar>
              <w:left w:w="28" w:type="dxa"/>
              <w:right w:w="28" w:type="dxa"/>
            </w:tcMar>
          </w:tcPr>
          <w:p w14:paraId="65A6AE08" w14:textId="77777777" w:rsidR="00145EFA" w:rsidRPr="001A1576" w:rsidRDefault="00145EFA" w:rsidP="00145EFA">
            <w:pPr>
              <w:pStyle w:val="TAC"/>
              <w:rPr>
                <w:ins w:id="2868" w:author="Nokia-Tuomo Säynäjäkangas" w:date="2024-04-26T12:22:00Z"/>
              </w:rPr>
            </w:pPr>
            <w:ins w:id="2869" w:author="Nokia-Tuomo Säynäjäkangas" w:date="2024-04-26T12:22:00Z">
              <w:r w:rsidRPr="001A1576">
                <w:t>Default</w:t>
              </w:r>
            </w:ins>
          </w:p>
        </w:tc>
        <w:tc>
          <w:tcPr>
            <w:tcW w:w="344" w:type="pct"/>
            <w:shd w:val="clear" w:color="auto" w:fill="auto"/>
            <w:tcMar>
              <w:left w:w="23" w:type="dxa"/>
              <w:right w:w="23" w:type="dxa"/>
            </w:tcMar>
          </w:tcPr>
          <w:p w14:paraId="466F4598" w14:textId="77777777" w:rsidR="00145EFA" w:rsidRPr="001A1576" w:rsidRDefault="00145EFA" w:rsidP="00145EFA">
            <w:pPr>
              <w:pStyle w:val="TAC"/>
              <w:rPr>
                <w:ins w:id="2870" w:author="Nokia-Tuomo Säynäjäkangas" w:date="2024-04-26T12:22:00Z"/>
              </w:rPr>
            </w:pPr>
            <w:ins w:id="2871" w:author="Nokia-Tuomo Säynäjäkangas" w:date="2024-04-26T12:22:00Z">
              <w:r w:rsidRPr="001A1576">
                <w:t>50</w:t>
              </w:r>
            </w:ins>
          </w:p>
        </w:tc>
        <w:tc>
          <w:tcPr>
            <w:tcW w:w="410" w:type="pct"/>
            <w:shd w:val="clear" w:color="auto" w:fill="auto"/>
            <w:tcMar>
              <w:left w:w="23" w:type="dxa"/>
              <w:right w:w="23" w:type="dxa"/>
            </w:tcMar>
          </w:tcPr>
          <w:p w14:paraId="35CDA625" w14:textId="77777777" w:rsidR="00145EFA" w:rsidRPr="001A1576" w:rsidRDefault="00145EFA" w:rsidP="00145EFA">
            <w:pPr>
              <w:pStyle w:val="TAC"/>
              <w:rPr>
                <w:ins w:id="2872" w:author="Nokia-Tuomo Säynäjäkangas" w:date="2024-04-26T12:22:00Z"/>
              </w:rPr>
            </w:pPr>
            <w:ins w:id="2873" w:author="Nokia-Tuomo Säynäjäkangas" w:date="2024-04-26T12:22:00Z">
              <w:r w:rsidRPr="001A1576">
                <w:t>Default</w:t>
              </w:r>
            </w:ins>
          </w:p>
        </w:tc>
        <w:tc>
          <w:tcPr>
            <w:tcW w:w="619" w:type="pct"/>
            <w:vMerge/>
            <w:shd w:val="clear" w:color="auto" w:fill="auto"/>
            <w:tcMar>
              <w:left w:w="45" w:type="dxa"/>
              <w:right w:w="45" w:type="dxa"/>
            </w:tcMar>
            <w:vAlign w:val="center"/>
          </w:tcPr>
          <w:p w14:paraId="2D6BAFAF" w14:textId="77777777" w:rsidR="00145EFA" w:rsidRPr="001A1576" w:rsidRDefault="00145EFA" w:rsidP="00145EFA">
            <w:pPr>
              <w:pStyle w:val="TAH"/>
              <w:rPr>
                <w:ins w:id="2874" w:author="Nokia-Tuomo Säynäjäkangas" w:date="2024-04-26T12:22:00Z"/>
              </w:rPr>
            </w:pPr>
          </w:p>
        </w:tc>
        <w:tc>
          <w:tcPr>
            <w:tcW w:w="202" w:type="pct"/>
            <w:vMerge/>
            <w:shd w:val="clear" w:color="auto" w:fill="auto"/>
            <w:textDirection w:val="btLr"/>
            <w:vAlign w:val="center"/>
          </w:tcPr>
          <w:p w14:paraId="173FA90A" w14:textId="77777777" w:rsidR="00145EFA" w:rsidRPr="001A1576" w:rsidRDefault="00145EFA" w:rsidP="00145EFA">
            <w:pPr>
              <w:pStyle w:val="TAC"/>
              <w:rPr>
                <w:ins w:id="2875" w:author="Nokia-Tuomo Säynäjäkangas" w:date="2024-04-26T12:22:00Z"/>
              </w:rPr>
            </w:pPr>
          </w:p>
        </w:tc>
        <w:tc>
          <w:tcPr>
            <w:tcW w:w="548" w:type="pct"/>
            <w:shd w:val="clear" w:color="auto" w:fill="auto"/>
            <w:tcMar>
              <w:left w:w="45" w:type="dxa"/>
              <w:right w:w="45" w:type="dxa"/>
            </w:tcMar>
          </w:tcPr>
          <w:p w14:paraId="00449DA8" w14:textId="69A5AA19" w:rsidR="00145EFA" w:rsidRPr="001A1576" w:rsidRDefault="00145EFA" w:rsidP="00145EFA">
            <w:pPr>
              <w:pStyle w:val="TAC"/>
              <w:rPr>
                <w:ins w:id="2876" w:author="Nokia-Tuomo Säynäjäkangas" w:date="2024-04-26T12:22:00Z"/>
              </w:rPr>
            </w:pPr>
            <w:ins w:id="2877" w:author="Nokia-Tuomo Säynäjäkangas" w:date="2024-04-26T13:27:00Z">
              <w:r w:rsidRPr="001A1576">
                <w:t>256QAM</w:t>
              </w:r>
            </w:ins>
          </w:p>
        </w:tc>
        <w:tc>
          <w:tcPr>
            <w:tcW w:w="686" w:type="pct"/>
            <w:gridSpan w:val="2"/>
            <w:shd w:val="clear" w:color="auto" w:fill="auto"/>
            <w:tcMar>
              <w:left w:w="45" w:type="dxa"/>
              <w:right w:w="45" w:type="dxa"/>
            </w:tcMar>
            <w:vAlign w:val="center"/>
          </w:tcPr>
          <w:p w14:paraId="6360F246" w14:textId="376D3A89" w:rsidR="00145EFA" w:rsidRPr="001A1576" w:rsidRDefault="00C31364" w:rsidP="00145EFA">
            <w:pPr>
              <w:pStyle w:val="TAC"/>
              <w:rPr>
                <w:ins w:id="2878" w:author="Nokia-Tuomo Säynäjäkangas" w:date="2024-04-26T12:22:00Z"/>
              </w:rPr>
            </w:pPr>
            <w:ins w:id="2879" w:author="Nokia-Tuomo Säynäjäkangas" w:date="2024-04-29T09:10:00Z">
              <w:r>
                <w:rPr>
                  <w:lang w:val="fi-FI"/>
                </w:rPr>
                <w:t>17</w:t>
              </w:r>
            </w:ins>
            <w:ins w:id="2880" w:author="Nokia-Tuomo Säynäjäkangas" w:date="2024-04-29T09:11:00Z">
              <w:r>
                <w:rPr>
                  <w:lang w:val="fi-FI"/>
                </w:rPr>
                <w:t>@</w:t>
              </w:r>
            </w:ins>
            <w:ins w:id="2881" w:author="Nokia-Tuomo Säynäjäkangas" w:date="2024-04-29T09:12:00Z">
              <w:r>
                <w:rPr>
                  <w:lang w:val="fi-FI"/>
                </w:rPr>
                <w:t xml:space="preserve">195 </w:t>
              </w:r>
            </w:ins>
            <w:ins w:id="2882"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193B42C5" w14:textId="33A114A1" w:rsidR="00145EFA" w:rsidRPr="001A1576" w:rsidRDefault="00C31364" w:rsidP="00145EFA">
            <w:pPr>
              <w:pStyle w:val="TAC"/>
              <w:rPr>
                <w:ins w:id="2883" w:author="Nokia-Tuomo Säynäjäkangas" w:date="2024-04-26T12:22:00Z"/>
              </w:rPr>
            </w:pPr>
            <w:ins w:id="2884" w:author="Nokia-Tuomo Säynäjäkangas" w:date="2024-04-29T09:11:00Z">
              <w:r>
                <w:rPr>
                  <w:lang w:val="fi-FI"/>
                </w:rPr>
                <w:t>9@</w:t>
              </w:r>
            </w:ins>
            <w:ins w:id="2885" w:author="Nokia-Tuomo Säynäjäkangas" w:date="2024-04-29T09:12:00Z">
              <w:r>
                <w:rPr>
                  <w:lang w:val="fi-FI"/>
                </w:rPr>
                <w:t xml:space="preserve">97 </w:t>
              </w:r>
            </w:ins>
            <w:ins w:id="2886"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17D518B" w14:textId="5F098979" w:rsidR="00145EFA" w:rsidRPr="00145EFA" w:rsidRDefault="00C31364" w:rsidP="00145EFA">
            <w:pPr>
              <w:pStyle w:val="TAC"/>
              <w:rPr>
                <w:ins w:id="2887" w:author="Nokia-Tuomo Säynäjäkangas" w:date="2024-04-26T12:22:00Z"/>
              </w:rPr>
            </w:pPr>
            <w:ins w:id="2888" w:author="Nokia-Tuomo Säynäjäkangas" w:date="2024-04-29T09:11:00Z">
              <w:r>
                <w:rPr>
                  <w:lang w:val="fi-FI"/>
                </w:rPr>
                <w:t>5@</w:t>
              </w:r>
            </w:ins>
            <w:ins w:id="2889" w:author="Nokia-Tuomo Säynäjäkangas" w:date="2024-04-29T09:12:00Z">
              <w:r>
                <w:rPr>
                  <w:lang w:val="fi-FI"/>
                </w:rPr>
                <w:t xml:space="preserve">48 </w:t>
              </w:r>
            </w:ins>
            <w:ins w:id="2890" w:author="Nokia-Tuomo Säynäjäkangas" w:date="2024-04-26T13:21:00Z">
              <w:r w:rsidR="00145EFA">
                <w:rPr>
                  <w:lang w:val="fi-FI"/>
                </w:rPr>
                <w:t>(</w:t>
              </w:r>
            </w:ins>
            <w:ins w:id="2891" w:author="Nokia-Tuomo Säynäjäkangas" w:date="2024-04-26T13:19:00Z">
              <w:r w:rsidR="00145EFA" w:rsidRPr="00145EFA">
                <w:rPr>
                  <w:lang w:val="fi-FI"/>
                </w:rPr>
                <w:t>A8</w:t>
              </w:r>
            </w:ins>
            <w:ins w:id="2892" w:author="Nokia-Tuomo Säynäjäkangas" w:date="2024-04-26T13:21:00Z">
              <w:r w:rsidR="00145EFA">
                <w:rPr>
                  <w:lang w:val="fi-FI"/>
                </w:rPr>
                <w:t>)</w:t>
              </w:r>
            </w:ins>
          </w:p>
        </w:tc>
      </w:tr>
      <w:tr w:rsidR="00145EFA" w:rsidRPr="001A1576" w14:paraId="62434604" w14:textId="77777777" w:rsidTr="0088665F">
        <w:trPr>
          <w:trHeight w:val="152"/>
          <w:ins w:id="2893" w:author="Nokia-Tuomo Säynäjäkangas" w:date="2024-04-26T12:22:00Z"/>
        </w:trPr>
        <w:tc>
          <w:tcPr>
            <w:tcW w:w="478" w:type="pct"/>
            <w:shd w:val="clear" w:color="auto" w:fill="auto"/>
            <w:tcMar>
              <w:left w:w="28" w:type="dxa"/>
              <w:right w:w="28" w:type="dxa"/>
            </w:tcMar>
            <w:vAlign w:val="center"/>
          </w:tcPr>
          <w:p w14:paraId="1DF81903" w14:textId="77777777" w:rsidR="00145EFA" w:rsidRPr="001A1576" w:rsidRDefault="00145EFA" w:rsidP="00145EFA">
            <w:pPr>
              <w:pStyle w:val="TAC"/>
              <w:rPr>
                <w:ins w:id="2894" w:author="Nokia-Tuomo Säynäjäkangas" w:date="2024-04-26T12:22:00Z"/>
              </w:rPr>
            </w:pPr>
            <w:ins w:id="2895" w:author="Nokia-Tuomo Säynäjäkangas" w:date="2024-04-26T12:22:00Z">
              <w:r w:rsidRPr="001A1576">
                <w:t>18</w:t>
              </w:r>
            </w:ins>
          </w:p>
        </w:tc>
        <w:tc>
          <w:tcPr>
            <w:tcW w:w="342" w:type="pct"/>
            <w:shd w:val="clear" w:color="auto" w:fill="auto"/>
            <w:tcMar>
              <w:left w:w="28" w:type="dxa"/>
              <w:right w:w="28" w:type="dxa"/>
            </w:tcMar>
          </w:tcPr>
          <w:p w14:paraId="51E45557" w14:textId="77777777" w:rsidR="00145EFA" w:rsidRPr="001A1576" w:rsidRDefault="00145EFA" w:rsidP="00145EFA">
            <w:pPr>
              <w:pStyle w:val="TAC"/>
              <w:rPr>
                <w:ins w:id="2896" w:author="Nokia-Tuomo Säynäjäkangas" w:date="2024-04-26T12:22:00Z"/>
              </w:rPr>
            </w:pPr>
            <w:ins w:id="2897" w:author="Nokia-Tuomo Säynäjäkangas" w:date="2024-04-26T12:22:00Z">
              <w:r w:rsidRPr="001A1576">
                <w:t>Default</w:t>
              </w:r>
            </w:ins>
          </w:p>
        </w:tc>
        <w:tc>
          <w:tcPr>
            <w:tcW w:w="344" w:type="pct"/>
            <w:shd w:val="clear" w:color="auto" w:fill="auto"/>
            <w:tcMar>
              <w:left w:w="23" w:type="dxa"/>
              <w:right w:w="23" w:type="dxa"/>
            </w:tcMar>
          </w:tcPr>
          <w:p w14:paraId="3FAACEDC" w14:textId="77777777" w:rsidR="00145EFA" w:rsidRPr="001A1576" w:rsidRDefault="00145EFA" w:rsidP="00145EFA">
            <w:pPr>
              <w:pStyle w:val="TAC"/>
              <w:rPr>
                <w:ins w:id="2898" w:author="Nokia-Tuomo Säynäjäkangas" w:date="2024-04-26T12:22:00Z"/>
              </w:rPr>
            </w:pPr>
            <w:ins w:id="2899" w:author="Nokia-Tuomo Säynäjäkangas" w:date="2024-04-26T12:22:00Z">
              <w:r w:rsidRPr="001A1576">
                <w:t>50</w:t>
              </w:r>
            </w:ins>
          </w:p>
        </w:tc>
        <w:tc>
          <w:tcPr>
            <w:tcW w:w="410" w:type="pct"/>
            <w:shd w:val="clear" w:color="auto" w:fill="auto"/>
            <w:tcMar>
              <w:left w:w="23" w:type="dxa"/>
              <w:right w:w="23" w:type="dxa"/>
            </w:tcMar>
          </w:tcPr>
          <w:p w14:paraId="16CEA91D" w14:textId="77777777" w:rsidR="00145EFA" w:rsidRPr="001A1576" w:rsidRDefault="00145EFA" w:rsidP="00145EFA">
            <w:pPr>
              <w:pStyle w:val="TAC"/>
              <w:rPr>
                <w:ins w:id="2900" w:author="Nokia-Tuomo Säynäjäkangas" w:date="2024-04-26T12:22:00Z"/>
              </w:rPr>
            </w:pPr>
            <w:ins w:id="2901" w:author="Nokia-Tuomo Säynäjäkangas" w:date="2024-04-26T12:22:00Z">
              <w:r w:rsidRPr="001A1576">
                <w:t>Default</w:t>
              </w:r>
            </w:ins>
          </w:p>
        </w:tc>
        <w:tc>
          <w:tcPr>
            <w:tcW w:w="619" w:type="pct"/>
            <w:vMerge/>
            <w:shd w:val="clear" w:color="auto" w:fill="auto"/>
            <w:tcMar>
              <w:left w:w="45" w:type="dxa"/>
              <w:right w:w="45" w:type="dxa"/>
            </w:tcMar>
            <w:vAlign w:val="center"/>
          </w:tcPr>
          <w:p w14:paraId="113A7330" w14:textId="77777777" w:rsidR="00145EFA" w:rsidRPr="001A1576" w:rsidRDefault="00145EFA" w:rsidP="00145EFA">
            <w:pPr>
              <w:pStyle w:val="TAH"/>
              <w:rPr>
                <w:ins w:id="2902" w:author="Nokia-Tuomo Säynäjäkangas" w:date="2024-04-26T12:22:00Z"/>
              </w:rPr>
            </w:pPr>
          </w:p>
        </w:tc>
        <w:tc>
          <w:tcPr>
            <w:tcW w:w="202" w:type="pct"/>
            <w:vMerge/>
            <w:shd w:val="clear" w:color="auto" w:fill="auto"/>
            <w:textDirection w:val="btLr"/>
            <w:vAlign w:val="center"/>
          </w:tcPr>
          <w:p w14:paraId="0A61AE04" w14:textId="77777777" w:rsidR="00145EFA" w:rsidRPr="001A1576" w:rsidRDefault="00145EFA" w:rsidP="00145EFA">
            <w:pPr>
              <w:pStyle w:val="TAC"/>
              <w:rPr>
                <w:ins w:id="2903" w:author="Nokia-Tuomo Säynäjäkangas" w:date="2024-04-26T12:22:00Z"/>
              </w:rPr>
            </w:pPr>
          </w:p>
        </w:tc>
        <w:tc>
          <w:tcPr>
            <w:tcW w:w="548" w:type="pct"/>
            <w:shd w:val="clear" w:color="auto" w:fill="auto"/>
            <w:tcMar>
              <w:left w:w="45" w:type="dxa"/>
              <w:right w:w="45" w:type="dxa"/>
            </w:tcMar>
          </w:tcPr>
          <w:p w14:paraId="605D7E0F" w14:textId="28A94A4A" w:rsidR="00145EFA" w:rsidRPr="001A1576" w:rsidRDefault="00145EFA" w:rsidP="00145EFA">
            <w:pPr>
              <w:pStyle w:val="TAC"/>
              <w:rPr>
                <w:ins w:id="2904" w:author="Nokia-Tuomo Säynäjäkangas" w:date="2024-04-26T12:22:00Z"/>
              </w:rPr>
            </w:pPr>
            <w:ins w:id="2905" w:author="Nokia-Tuomo Säynäjäkangas" w:date="2024-04-26T13:27:00Z">
              <w:r w:rsidRPr="001A1576">
                <w:t>256QAM</w:t>
              </w:r>
            </w:ins>
          </w:p>
        </w:tc>
        <w:tc>
          <w:tcPr>
            <w:tcW w:w="686" w:type="pct"/>
            <w:gridSpan w:val="2"/>
            <w:shd w:val="clear" w:color="auto" w:fill="auto"/>
            <w:tcMar>
              <w:left w:w="45" w:type="dxa"/>
              <w:right w:w="45" w:type="dxa"/>
            </w:tcMar>
            <w:vAlign w:val="center"/>
          </w:tcPr>
          <w:p w14:paraId="7DB9DE89" w14:textId="72309967" w:rsidR="00145EFA" w:rsidRPr="001A1576" w:rsidRDefault="00AE6364" w:rsidP="00145EFA">
            <w:pPr>
              <w:pStyle w:val="TAC"/>
              <w:rPr>
                <w:ins w:id="2906" w:author="Nokia-Tuomo Säynäjäkangas" w:date="2024-04-26T12:22:00Z"/>
              </w:rPr>
            </w:pPr>
            <w:ins w:id="2907" w:author="Nokia-Tuomo Säynäjäkangas" w:date="2024-04-29T09:14:00Z">
              <w:r>
                <w:rPr>
                  <w:lang w:val="fi-FI"/>
                </w:rPr>
                <w:t xml:space="preserve">11@201 </w:t>
              </w:r>
            </w:ins>
            <w:ins w:id="2908"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5E9B2CD9" w14:textId="10690D2C" w:rsidR="00145EFA" w:rsidRPr="001A1576" w:rsidRDefault="00AE6364" w:rsidP="00145EFA">
            <w:pPr>
              <w:pStyle w:val="TAC"/>
              <w:rPr>
                <w:ins w:id="2909" w:author="Nokia-Tuomo Säynäjäkangas" w:date="2024-04-26T12:22:00Z"/>
              </w:rPr>
            </w:pPr>
            <w:ins w:id="2910" w:author="Nokia-Tuomo Säynäjäkangas" w:date="2024-04-29T09:14:00Z">
              <w:r>
                <w:rPr>
                  <w:lang w:val="fi-FI"/>
                </w:rPr>
                <w:t>5@</w:t>
              </w:r>
            </w:ins>
            <w:ins w:id="2911" w:author="Nokia-Tuomo Säynäjäkangas" w:date="2024-04-29T09:15:00Z">
              <w:r>
                <w:rPr>
                  <w:lang w:val="fi-FI"/>
                </w:rPr>
                <w:t xml:space="preserve">101 </w:t>
              </w:r>
            </w:ins>
            <w:ins w:id="2912"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02145D13" w14:textId="300A96FB" w:rsidR="00145EFA" w:rsidRPr="00145EFA" w:rsidRDefault="00AE6364" w:rsidP="00145EFA">
            <w:pPr>
              <w:pStyle w:val="TAC"/>
              <w:rPr>
                <w:ins w:id="2913" w:author="Nokia-Tuomo Säynäjäkangas" w:date="2024-04-26T12:22:00Z"/>
              </w:rPr>
            </w:pPr>
            <w:ins w:id="2914" w:author="Nokia-Tuomo Säynäjäkangas" w:date="2024-04-29T09:14:00Z">
              <w:r>
                <w:rPr>
                  <w:lang w:val="fi-FI"/>
                </w:rPr>
                <w:t>2@</w:t>
              </w:r>
            </w:ins>
            <w:ins w:id="2915" w:author="Nokia-Tuomo Säynäjäkangas" w:date="2024-04-29T09:16:00Z">
              <w:r>
                <w:rPr>
                  <w:lang w:val="fi-FI"/>
                </w:rPr>
                <w:t xml:space="preserve">51 </w:t>
              </w:r>
            </w:ins>
            <w:ins w:id="2916" w:author="Nokia-Tuomo Säynäjäkangas" w:date="2024-04-26T13:21:00Z">
              <w:r w:rsidR="00145EFA">
                <w:rPr>
                  <w:lang w:val="fi-FI"/>
                </w:rPr>
                <w:t>(</w:t>
              </w:r>
            </w:ins>
            <w:ins w:id="2917" w:author="Nokia-Tuomo Säynäjäkangas" w:date="2024-04-26T13:19:00Z">
              <w:r w:rsidR="00145EFA" w:rsidRPr="00145EFA">
                <w:rPr>
                  <w:lang w:val="fi-FI"/>
                </w:rPr>
                <w:t>A9</w:t>
              </w:r>
            </w:ins>
            <w:ins w:id="2918" w:author="Nokia-Tuomo Säynäjäkangas" w:date="2024-04-26T13:21:00Z">
              <w:r w:rsidR="00145EFA">
                <w:rPr>
                  <w:lang w:val="fi-FI"/>
                </w:rPr>
                <w:t>)</w:t>
              </w:r>
            </w:ins>
          </w:p>
        </w:tc>
      </w:tr>
      <w:tr w:rsidR="00950B96" w:rsidRPr="001A1576" w14:paraId="4091567F" w14:textId="77777777" w:rsidTr="00950B96">
        <w:trPr>
          <w:trHeight w:val="152"/>
          <w:ins w:id="2919" w:author="Nokia-Tuomo Säynäjäkangas" w:date="2024-04-26T12:22:00Z"/>
        </w:trPr>
        <w:tc>
          <w:tcPr>
            <w:tcW w:w="478" w:type="pct"/>
            <w:shd w:val="clear" w:color="auto" w:fill="auto"/>
            <w:tcMar>
              <w:left w:w="28" w:type="dxa"/>
              <w:right w:w="28" w:type="dxa"/>
            </w:tcMar>
            <w:vAlign w:val="center"/>
          </w:tcPr>
          <w:p w14:paraId="49E1F66D" w14:textId="77777777" w:rsidR="00950B96" w:rsidRPr="001A1576" w:rsidRDefault="00950B96" w:rsidP="00950B96">
            <w:pPr>
              <w:pStyle w:val="TAC"/>
              <w:rPr>
                <w:ins w:id="2920" w:author="Nokia-Tuomo Säynäjäkangas" w:date="2024-04-26T12:22:00Z"/>
              </w:rPr>
            </w:pPr>
            <w:ins w:id="2921" w:author="Nokia-Tuomo Säynäjäkangas" w:date="2024-04-26T12:22:00Z">
              <w:r w:rsidRPr="001A1576">
                <w:t>19</w:t>
              </w:r>
            </w:ins>
          </w:p>
        </w:tc>
        <w:tc>
          <w:tcPr>
            <w:tcW w:w="342" w:type="pct"/>
            <w:shd w:val="clear" w:color="auto" w:fill="auto"/>
            <w:tcMar>
              <w:left w:w="28" w:type="dxa"/>
              <w:right w:w="28" w:type="dxa"/>
            </w:tcMar>
          </w:tcPr>
          <w:p w14:paraId="7CB77E73" w14:textId="77777777" w:rsidR="00950B96" w:rsidRPr="001A1576" w:rsidRDefault="00950B96" w:rsidP="00950B96">
            <w:pPr>
              <w:pStyle w:val="TAC"/>
              <w:rPr>
                <w:ins w:id="2922" w:author="Nokia-Tuomo Säynäjäkangas" w:date="2024-04-26T12:22:00Z"/>
              </w:rPr>
            </w:pPr>
            <w:ins w:id="2923" w:author="Nokia-Tuomo Säynäjäkangas" w:date="2024-04-26T12:22:00Z">
              <w:r w:rsidRPr="001A1576">
                <w:t>Default</w:t>
              </w:r>
            </w:ins>
          </w:p>
        </w:tc>
        <w:tc>
          <w:tcPr>
            <w:tcW w:w="344" w:type="pct"/>
            <w:shd w:val="clear" w:color="auto" w:fill="auto"/>
            <w:tcMar>
              <w:left w:w="23" w:type="dxa"/>
              <w:right w:w="23" w:type="dxa"/>
            </w:tcMar>
          </w:tcPr>
          <w:p w14:paraId="267AED3A" w14:textId="3BD089C0" w:rsidR="00950B96" w:rsidRPr="001A1576" w:rsidRDefault="00950B96" w:rsidP="00950B96">
            <w:pPr>
              <w:pStyle w:val="TAC"/>
              <w:rPr>
                <w:ins w:id="2924" w:author="Nokia-Tuomo Säynäjäkangas" w:date="2024-04-26T12:22:00Z"/>
              </w:rPr>
            </w:pPr>
            <w:ins w:id="2925" w:author="Nokia-Tuomo Säynäjäkangas" w:date="2024-04-26T13:16:00Z">
              <w:r>
                <w:t>1</w:t>
              </w:r>
              <w:r w:rsidRPr="001A1576">
                <w:t>5</w:t>
              </w:r>
            </w:ins>
          </w:p>
        </w:tc>
        <w:tc>
          <w:tcPr>
            <w:tcW w:w="410" w:type="pct"/>
            <w:shd w:val="clear" w:color="auto" w:fill="auto"/>
            <w:tcMar>
              <w:left w:w="23" w:type="dxa"/>
              <w:right w:w="23" w:type="dxa"/>
            </w:tcMar>
          </w:tcPr>
          <w:p w14:paraId="54EB8FD4" w14:textId="77777777" w:rsidR="00950B96" w:rsidRPr="001A1576" w:rsidRDefault="00950B96" w:rsidP="00950B96">
            <w:pPr>
              <w:pStyle w:val="TAC"/>
              <w:rPr>
                <w:ins w:id="2926" w:author="Nokia-Tuomo Säynäjäkangas" w:date="2024-04-26T12:22:00Z"/>
              </w:rPr>
            </w:pPr>
            <w:ins w:id="2927" w:author="Nokia-Tuomo Säynäjäkangas" w:date="2024-04-26T12:22:00Z">
              <w:r w:rsidRPr="001A1576">
                <w:t>Default</w:t>
              </w:r>
            </w:ins>
          </w:p>
        </w:tc>
        <w:tc>
          <w:tcPr>
            <w:tcW w:w="619" w:type="pct"/>
            <w:vMerge/>
            <w:shd w:val="clear" w:color="auto" w:fill="auto"/>
            <w:tcMar>
              <w:left w:w="45" w:type="dxa"/>
              <w:right w:w="45" w:type="dxa"/>
            </w:tcMar>
            <w:vAlign w:val="center"/>
          </w:tcPr>
          <w:p w14:paraId="6BF995F9" w14:textId="77777777" w:rsidR="00950B96" w:rsidRPr="001A1576" w:rsidRDefault="00950B96" w:rsidP="00950B96">
            <w:pPr>
              <w:pStyle w:val="TAH"/>
              <w:rPr>
                <w:ins w:id="2928" w:author="Nokia-Tuomo Säynäjäkangas" w:date="2024-04-26T12:22:00Z"/>
              </w:rPr>
            </w:pPr>
          </w:p>
        </w:tc>
        <w:tc>
          <w:tcPr>
            <w:tcW w:w="202" w:type="pct"/>
            <w:vMerge w:val="restart"/>
            <w:shd w:val="clear" w:color="auto" w:fill="auto"/>
            <w:textDirection w:val="btLr"/>
            <w:vAlign w:val="center"/>
          </w:tcPr>
          <w:p w14:paraId="60FB691E" w14:textId="1D84BEEA" w:rsidR="00950B96" w:rsidRPr="001A1576" w:rsidRDefault="00950B96" w:rsidP="00950B96">
            <w:pPr>
              <w:pStyle w:val="TAC"/>
              <w:rPr>
                <w:ins w:id="2929" w:author="Nokia-Tuomo Säynäjäkangas" w:date="2024-04-26T12:22:00Z"/>
              </w:rPr>
            </w:pPr>
            <w:ins w:id="2930" w:author="Nokia-Tuomo Säynäjäkangas" w:date="2024-04-26T12:35:00Z">
              <w:r w:rsidRPr="001A1576">
                <w:t>CP-OFDM</w:t>
              </w:r>
            </w:ins>
          </w:p>
        </w:tc>
        <w:tc>
          <w:tcPr>
            <w:tcW w:w="548" w:type="pct"/>
            <w:shd w:val="clear" w:color="auto" w:fill="auto"/>
            <w:tcMar>
              <w:left w:w="45" w:type="dxa"/>
              <w:right w:w="45" w:type="dxa"/>
            </w:tcMar>
          </w:tcPr>
          <w:p w14:paraId="27FC80E3" w14:textId="77647D7E" w:rsidR="00950B96" w:rsidRPr="001A1576" w:rsidRDefault="00950B96" w:rsidP="00950B96">
            <w:pPr>
              <w:pStyle w:val="TAC"/>
              <w:rPr>
                <w:ins w:id="2931" w:author="Nokia-Tuomo Säynäjäkangas" w:date="2024-04-26T12:22:00Z"/>
              </w:rPr>
            </w:pPr>
            <w:ins w:id="2932" w:author="Nokia-Tuomo Säynäjäkangas" w:date="2024-04-26T13:28:00Z">
              <w:r>
                <w:t>64QAM</w:t>
              </w:r>
            </w:ins>
          </w:p>
        </w:tc>
        <w:tc>
          <w:tcPr>
            <w:tcW w:w="2057" w:type="pct"/>
            <w:gridSpan w:val="4"/>
            <w:shd w:val="clear" w:color="auto" w:fill="auto"/>
            <w:tcMar>
              <w:left w:w="45" w:type="dxa"/>
              <w:right w:w="45" w:type="dxa"/>
            </w:tcMar>
            <w:vAlign w:val="center"/>
          </w:tcPr>
          <w:p w14:paraId="69A380CE" w14:textId="226E05EC" w:rsidR="00950B96" w:rsidRPr="001A1576" w:rsidRDefault="00950B96" w:rsidP="00950B96">
            <w:pPr>
              <w:pStyle w:val="TAC"/>
              <w:rPr>
                <w:ins w:id="2933" w:author="Nokia-Tuomo Säynäjäkangas" w:date="2024-04-26T12:22:00Z"/>
              </w:rPr>
            </w:pPr>
            <w:ins w:id="2934" w:author="Nokia-Tuomo Säynäjäkangas" w:date="2024-04-26T13:48:00Z">
              <w:r w:rsidRPr="001A1576">
                <w:t>Outer_Full (A</w:t>
              </w:r>
              <w:r>
                <w:t>1</w:t>
              </w:r>
              <w:r w:rsidRPr="001A1576">
                <w:t>)</w:t>
              </w:r>
            </w:ins>
          </w:p>
        </w:tc>
      </w:tr>
      <w:tr w:rsidR="00950B96" w:rsidRPr="001A1576" w14:paraId="0401FFD1" w14:textId="77777777" w:rsidTr="00950B96">
        <w:trPr>
          <w:trHeight w:val="152"/>
          <w:ins w:id="2935" w:author="Nokia-Tuomo Säynäjäkangas" w:date="2024-04-26T12:22:00Z"/>
        </w:trPr>
        <w:tc>
          <w:tcPr>
            <w:tcW w:w="478" w:type="pct"/>
            <w:shd w:val="clear" w:color="auto" w:fill="auto"/>
            <w:tcMar>
              <w:left w:w="28" w:type="dxa"/>
              <w:right w:w="28" w:type="dxa"/>
            </w:tcMar>
            <w:vAlign w:val="center"/>
          </w:tcPr>
          <w:p w14:paraId="22B0230D" w14:textId="77777777" w:rsidR="00950B96" w:rsidRPr="001A1576" w:rsidRDefault="00950B96" w:rsidP="00950B96">
            <w:pPr>
              <w:pStyle w:val="TAC"/>
              <w:rPr>
                <w:ins w:id="2936" w:author="Nokia-Tuomo Säynäjäkangas" w:date="2024-04-26T12:22:00Z"/>
              </w:rPr>
            </w:pPr>
            <w:ins w:id="2937" w:author="Nokia-Tuomo Säynäjäkangas" w:date="2024-04-26T12:22:00Z">
              <w:r w:rsidRPr="001A1576">
                <w:t>20</w:t>
              </w:r>
            </w:ins>
          </w:p>
        </w:tc>
        <w:tc>
          <w:tcPr>
            <w:tcW w:w="342" w:type="pct"/>
            <w:shd w:val="clear" w:color="auto" w:fill="auto"/>
            <w:tcMar>
              <w:left w:w="28" w:type="dxa"/>
              <w:right w:w="28" w:type="dxa"/>
            </w:tcMar>
          </w:tcPr>
          <w:p w14:paraId="5A3D6630" w14:textId="77777777" w:rsidR="00950B96" w:rsidRPr="001A1576" w:rsidRDefault="00950B96" w:rsidP="00950B96">
            <w:pPr>
              <w:pStyle w:val="TAC"/>
              <w:rPr>
                <w:ins w:id="2938" w:author="Nokia-Tuomo Säynäjäkangas" w:date="2024-04-26T12:22:00Z"/>
              </w:rPr>
            </w:pPr>
            <w:ins w:id="2939" w:author="Nokia-Tuomo Säynäjäkangas" w:date="2024-04-26T12:22:00Z">
              <w:r w:rsidRPr="001A1576">
                <w:t>Default</w:t>
              </w:r>
            </w:ins>
          </w:p>
        </w:tc>
        <w:tc>
          <w:tcPr>
            <w:tcW w:w="344" w:type="pct"/>
            <w:shd w:val="clear" w:color="auto" w:fill="auto"/>
            <w:tcMar>
              <w:left w:w="23" w:type="dxa"/>
              <w:right w:w="23" w:type="dxa"/>
            </w:tcMar>
            <w:vAlign w:val="center"/>
          </w:tcPr>
          <w:p w14:paraId="00862FAF" w14:textId="4B355596" w:rsidR="00950B96" w:rsidRPr="001A1576" w:rsidRDefault="00950B96" w:rsidP="00950B96">
            <w:pPr>
              <w:pStyle w:val="TAC"/>
              <w:rPr>
                <w:ins w:id="2940" w:author="Nokia-Tuomo Säynäjäkangas" w:date="2024-04-26T12:22:00Z"/>
              </w:rPr>
            </w:pPr>
            <w:ins w:id="2941" w:author="Nokia-Tuomo Säynäjäkangas" w:date="2024-04-26T13:16:00Z">
              <w:r>
                <w:t>15</w:t>
              </w:r>
            </w:ins>
          </w:p>
        </w:tc>
        <w:tc>
          <w:tcPr>
            <w:tcW w:w="410" w:type="pct"/>
            <w:shd w:val="clear" w:color="auto" w:fill="auto"/>
            <w:tcMar>
              <w:left w:w="23" w:type="dxa"/>
              <w:right w:w="23" w:type="dxa"/>
            </w:tcMar>
          </w:tcPr>
          <w:p w14:paraId="36E003CC" w14:textId="77777777" w:rsidR="00950B96" w:rsidRPr="001A1576" w:rsidRDefault="00950B96" w:rsidP="00950B96">
            <w:pPr>
              <w:pStyle w:val="TAC"/>
              <w:rPr>
                <w:ins w:id="2942" w:author="Nokia-Tuomo Säynäjäkangas" w:date="2024-04-26T12:22:00Z"/>
              </w:rPr>
            </w:pPr>
            <w:ins w:id="2943" w:author="Nokia-Tuomo Säynäjäkangas" w:date="2024-04-26T12:22:00Z">
              <w:r w:rsidRPr="001A1576">
                <w:t>Default</w:t>
              </w:r>
            </w:ins>
          </w:p>
        </w:tc>
        <w:tc>
          <w:tcPr>
            <w:tcW w:w="619" w:type="pct"/>
            <w:vMerge/>
            <w:shd w:val="clear" w:color="auto" w:fill="auto"/>
            <w:tcMar>
              <w:left w:w="45" w:type="dxa"/>
              <w:right w:w="45" w:type="dxa"/>
            </w:tcMar>
            <w:vAlign w:val="center"/>
          </w:tcPr>
          <w:p w14:paraId="4AFE7DEE" w14:textId="77777777" w:rsidR="00950B96" w:rsidRPr="001A1576" w:rsidRDefault="00950B96" w:rsidP="00950B96">
            <w:pPr>
              <w:pStyle w:val="TAH"/>
              <w:rPr>
                <w:ins w:id="2944" w:author="Nokia-Tuomo Säynäjäkangas" w:date="2024-04-26T12:22:00Z"/>
              </w:rPr>
            </w:pPr>
          </w:p>
        </w:tc>
        <w:tc>
          <w:tcPr>
            <w:tcW w:w="202" w:type="pct"/>
            <w:vMerge/>
            <w:shd w:val="clear" w:color="auto" w:fill="auto"/>
            <w:textDirection w:val="btLr"/>
            <w:vAlign w:val="center"/>
          </w:tcPr>
          <w:p w14:paraId="2031EA15" w14:textId="177FD115" w:rsidR="00950B96" w:rsidRPr="001A1576" w:rsidRDefault="00950B96" w:rsidP="00950B96">
            <w:pPr>
              <w:pStyle w:val="TAC"/>
              <w:rPr>
                <w:ins w:id="2945" w:author="Nokia-Tuomo Säynäjäkangas" w:date="2024-04-26T12:22:00Z"/>
              </w:rPr>
            </w:pPr>
          </w:p>
        </w:tc>
        <w:tc>
          <w:tcPr>
            <w:tcW w:w="548" w:type="pct"/>
            <w:shd w:val="clear" w:color="auto" w:fill="auto"/>
            <w:tcMar>
              <w:left w:w="45" w:type="dxa"/>
              <w:right w:w="45" w:type="dxa"/>
            </w:tcMar>
          </w:tcPr>
          <w:p w14:paraId="35EDDA35" w14:textId="652F3FCF" w:rsidR="00950B96" w:rsidRPr="001A1576" w:rsidRDefault="00950B96" w:rsidP="00950B96">
            <w:pPr>
              <w:pStyle w:val="TAC"/>
              <w:rPr>
                <w:ins w:id="2946" w:author="Nokia-Tuomo Säynäjäkangas" w:date="2024-04-26T12:22:00Z"/>
              </w:rPr>
            </w:pPr>
            <w:ins w:id="2947" w:author="Nokia-Tuomo Säynäjäkangas" w:date="2024-04-26T13:28:00Z">
              <w:r>
                <w:t>256QAM</w:t>
              </w:r>
            </w:ins>
          </w:p>
        </w:tc>
        <w:tc>
          <w:tcPr>
            <w:tcW w:w="2057" w:type="pct"/>
            <w:gridSpan w:val="4"/>
            <w:shd w:val="clear" w:color="auto" w:fill="auto"/>
            <w:tcMar>
              <w:left w:w="45" w:type="dxa"/>
              <w:right w:w="45" w:type="dxa"/>
            </w:tcMar>
            <w:vAlign w:val="center"/>
          </w:tcPr>
          <w:p w14:paraId="6AACD8B1" w14:textId="71E5F278" w:rsidR="00950B96" w:rsidRPr="001A1576" w:rsidRDefault="00950B96" w:rsidP="00950B96">
            <w:pPr>
              <w:pStyle w:val="TAC"/>
              <w:rPr>
                <w:ins w:id="2948" w:author="Nokia-Tuomo Säynäjäkangas" w:date="2024-04-26T12:22:00Z"/>
              </w:rPr>
            </w:pPr>
            <w:ins w:id="2949" w:author="Nokia-Tuomo Säynäjäkangas" w:date="2024-04-26T13:48:00Z">
              <w:r w:rsidRPr="001A1576">
                <w:t>Edge_1RB_</w:t>
              </w:r>
              <w:r>
                <w:t>Right</w:t>
              </w:r>
              <w:r w:rsidRPr="001A1576">
                <w:t xml:space="preserve"> (A</w:t>
              </w:r>
              <w:r>
                <w:t>2</w:t>
              </w:r>
              <w:r w:rsidRPr="001A1576">
                <w:t>)</w:t>
              </w:r>
            </w:ins>
          </w:p>
        </w:tc>
      </w:tr>
      <w:tr w:rsidR="00923B05" w:rsidRPr="001A1576" w14:paraId="21D4F641" w14:textId="77777777" w:rsidTr="00145EFA">
        <w:trPr>
          <w:trHeight w:val="152"/>
          <w:ins w:id="2950" w:author="Nokia-Tuomo Säynäjäkangas" w:date="2024-04-26T12:22:00Z"/>
        </w:trPr>
        <w:tc>
          <w:tcPr>
            <w:tcW w:w="478" w:type="pct"/>
            <w:shd w:val="clear" w:color="auto" w:fill="auto"/>
            <w:tcMar>
              <w:left w:w="28" w:type="dxa"/>
              <w:right w:w="28" w:type="dxa"/>
            </w:tcMar>
            <w:vAlign w:val="center"/>
          </w:tcPr>
          <w:p w14:paraId="5BBFBA4F" w14:textId="77777777" w:rsidR="00923B05" w:rsidRPr="001A1576" w:rsidRDefault="00923B05" w:rsidP="00923B05">
            <w:pPr>
              <w:pStyle w:val="TAC"/>
              <w:rPr>
                <w:ins w:id="2951" w:author="Nokia-Tuomo Säynäjäkangas" w:date="2024-04-26T12:22:00Z"/>
              </w:rPr>
            </w:pPr>
            <w:ins w:id="2952" w:author="Nokia-Tuomo Säynäjäkangas" w:date="2024-04-26T12:22:00Z">
              <w:r w:rsidRPr="001A1576">
                <w:t>21</w:t>
              </w:r>
            </w:ins>
          </w:p>
        </w:tc>
        <w:tc>
          <w:tcPr>
            <w:tcW w:w="342" w:type="pct"/>
            <w:shd w:val="clear" w:color="auto" w:fill="auto"/>
            <w:tcMar>
              <w:left w:w="28" w:type="dxa"/>
              <w:right w:w="28" w:type="dxa"/>
            </w:tcMar>
          </w:tcPr>
          <w:p w14:paraId="655B4A2E" w14:textId="77777777" w:rsidR="00923B05" w:rsidRPr="001A1576" w:rsidRDefault="00923B05" w:rsidP="00923B05">
            <w:pPr>
              <w:pStyle w:val="TAC"/>
              <w:rPr>
                <w:ins w:id="2953" w:author="Nokia-Tuomo Säynäjäkangas" w:date="2024-04-26T12:22:00Z"/>
              </w:rPr>
            </w:pPr>
            <w:ins w:id="2954" w:author="Nokia-Tuomo Säynäjäkangas" w:date="2024-04-26T12:22:00Z">
              <w:r w:rsidRPr="001A1576">
                <w:t>Default</w:t>
              </w:r>
            </w:ins>
          </w:p>
        </w:tc>
        <w:tc>
          <w:tcPr>
            <w:tcW w:w="344" w:type="pct"/>
            <w:shd w:val="clear" w:color="auto" w:fill="auto"/>
            <w:tcMar>
              <w:left w:w="23" w:type="dxa"/>
              <w:right w:w="23" w:type="dxa"/>
            </w:tcMar>
          </w:tcPr>
          <w:p w14:paraId="7A39AC9C" w14:textId="316579D5" w:rsidR="00923B05" w:rsidRPr="001A1576" w:rsidRDefault="00923B05" w:rsidP="00923B05">
            <w:pPr>
              <w:pStyle w:val="TAC"/>
              <w:rPr>
                <w:ins w:id="2955" w:author="Nokia-Tuomo Säynäjäkangas" w:date="2024-04-26T12:22:00Z"/>
              </w:rPr>
            </w:pPr>
            <w:ins w:id="2956" w:author="Nokia-Tuomo Säynäjäkangas" w:date="2024-04-29T09:18:00Z">
              <w:r w:rsidRPr="001A1576">
                <w:t>50</w:t>
              </w:r>
            </w:ins>
          </w:p>
        </w:tc>
        <w:tc>
          <w:tcPr>
            <w:tcW w:w="410" w:type="pct"/>
            <w:shd w:val="clear" w:color="auto" w:fill="auto"/>
            <w:tcMar>
              <w:left w:w="23" w:type="dxa"/>
              <w:right w:w="23" w:type="dxa"/>
            </w:tcMar>
          </w:tcPr>
          <w:p w14:paraId="119FDE14" w14:textId="77777777" w:rsidR="00923B05" w:rsidRPr="001A1576" w:rsidRDefault="00923B05" w:rsidP="00923B05">
            <w:pPr>
              <w:pStyle w:val="TAC"/>
              <w:rPr>
                <w:ins w:id="2957" w:author="Nokia-Tuomo Säynäjäkangas" w:date="2024-04-26T12:22:00Z"/>
              </w:rPr>
            </w:pPr>
            <w:ins w:id="2958" w:author="Nokia-Tuomo Säynäjäkangas" w:date="2024-04-26T12:22:00Z">
              <w:r w:rsidRPr="001A1576">
                <w:t>Default</w:t>
              </w:r>
            </w:ins>
          </w:p>
        </w:tc>
        <w:tc>
          <w:tcPr>
            <w:tcW w:w="619" w:type="pct"/>
            <w:vMerge/>
            <w:shd w:val="clear" w:color="auto" w:fill="auto"/>
            <w:tcMar>
              <w:left w:w="45" w:type="dxa"/>
              <w:right w:w="45" w:type="dxa"/>
            </w:tcMar>
            <w:vAlign w:val="center"/>
          </w:tcPr>
          <w:p w14:paraId="3D174D0E" w14:textId="77777777" w:rsidR="00923B05" w:rsidRPr="001A1576" w:rsidRDefault="00923B05" w:rsidP="00923B05">
            <w:pPr>
              <w:pStyle w:val="TAH"/>
              <w:rPr>
                <w:ins w:id="2959" w:author="Nokia-Tuomo Säynäjäkangas" w:date="2024-04-26T12:22:00Z"/>
              </w:rPr>
            </w:pPr>
          </w:p>
        </w:tc>
        <w:tc>
          <w:tcPr>
            <w:tcW w:w="202" w:type="pct"/>
            <w:vMerge/>
            <w:shd w:val="clear" w:color="auto" w:fill="auto"/>
            <w:textDirection w:val="btLr"/>
            <w:vAlign w:val="center"/>
          </w:tcPr>
          <w:p w14:paraId="41F3D6DF" w14:textId="78D73AC8" w:rsidR="00923B05" w:rsidRPr="001A1576" w:rsidRDefault="00923B05" w:rsidP="00923B05">
            <w:pPr>
              <w:pStyle w:val="TAC"/>
              <w:rPr>
                <w:ins w:id="2960" w:author="Nokia-Tuomo Säynäjäkangas" w:date="2024-04-26T12:22:00Z"/>
              </w:rPr>
            </w:pPr>
          </w:p>
        </w:tc>
        <w:tc>
          <w:tcPr>
            <w:tcW w:w="548" w:type="pct"/>
            <w:shd w:val="clear" w:color="auto" w:fill="auto"/>
            <w:tcMar>
              <w:left w:w="45" w:type="dxa"/>
              <w:right w:w="45" w:type="dxa"/>
            </w:tcMar>
          </w:tcPr>
          <w:p w14:paraId="4286F91C" w14:textId="60AFDDE9" w:rsidR="00923B05" w:rsidRPr="001A1576" w:rsidRDefault="00923B05" w:rsidP="00923B05">
            <w:pPr>
              <w:pStyle w:val="TAC"/>
              <w:rPr>
                <w:ins w:id="2961" w:author="Nokia-Tuomo Säynäjäkangas" w:date="2024-04-26T12:22:00Z"/>
              </w:rPr>
            </w:pPr>
            <w:ins w:id="2962" w:author="Nokia-Tuomo Säynäjäkangas" w:date="2024-04-26T13:28:00Z">
              <w:r w:rsidRPr="001A1576">
                <w:t>256QAM</w:t>
              </w:r>
            </w:ins>
          </w:p>
        </w:tc>
        <w:tc>
          <w:tcPr>
            <w:tcW w:w="686" w:type="pct"/>
            <w:gridSpan w:val="2"/>
            <w:shd w:val="clear" w:color="auto" w:fill="auto"/>
            <w:tcMar>
              <w:left w:w="45" w:type="dxa"/>
              <w:right w:w="45" w:type="dxa"/>
            </w:tcMar>
            <w:vAlign w:val="center"/>
          </w:tcPr>
          <w:p w14:paraId="19C76AE7" w14:textId="4539BC5F" w:rsidR="00923B05" w:rsidRPr="001A1576" w:rsidRDefault="00923B05" w:rsidP="00923B05">
            <w:pPr>
              <w:pStyle w:val="TAC"/>
              <w:rPr>
                <w:ins w:id="2963" w:author="Nokia-Tuomo Säynäjäkangas" w:date="2024-04-26T12:22:00Z"/>
              </w:rPr>
            </w:pPr>
            <w:ins w:id="2964" w:author="Nokia-Tuomo Säynäjäkangas" w:date="2024-04-26T14:35:00Z">
              <w:r>
                <w:rPr>
                  <w:lang w:val="fi-FI"/>
                </w:rPr>
                <w:t>68@35 (</w:t>
              </w:r>
              <w:r w:rsidRPr="00145EFA">
                <w:rPr>
                  <w:lang w:val="fi-FI"/>
                </w:rPr>
                <w:t>A7</w:t>
              </w:r>
              <w:r>
                <w:rPr>
                  <w:lang w:val="fi-FI"/>
                </w:rPr>
                <w:t>)</w:t>
              </w:r>
            </w:ins>
          </w:p>
        </w:tc>
        <w:tc>
          <w:tcPr>
            <w:tcW w:w="686" w:type="pct"/>
            <w:shd w:val="clear" w:color="auto" w:fill="auto"/>
            <w:vAlign w:val="center"/>
          </w:tcPr>
          <w:p w14:paraId="125CE48E" w14:textId="21BBCB90" w:rsidR="00923B05" w:rsidRPr="001A1576" w:rsidRDefault="00923B05" w:rsidP="00923B05">
            <w:pPr>
              <w:pStyle w:val="TAC"/>
              <w:rPr>
                <w:ins w:id="2965" w:author="Nokia-Tuomo Säynäjäkangas" w:date="2024-04-26T12:22:00Z"/>
              </w:rPr>
            </w:pPr>
            <w:ins w:id="2966" w:author="Nokia-Tuomo Säynäjäkangas" w:date="2024-04-26T14:35:00Z">
              <w:r>
                <w:rPr>
                  <w:lang w:val="fi-FI"/>
                </w:rPr>
                <w:t>31@19 (</w:t>
              </w:r>
              <w:r w:rsidRPr="00145EFA">
                <w:rPr>
                  <w:lang w:val="fi-FI"/>
                </w:rPr>
                <w:t>A7</w:t>
              </w:r>
              <w:r>
                <w:rPr>
                  <w:lang w:val="fi-FI"/>
                </w:rPr>
                <w:t>)</w:t>
              </w:r>
            </w:ins>
          </w:p>
        </w:tc>
        <w:tc>
          <w:tcPr>
            <w:tcW w:w="685" w:type="pct"/>
            <w:shd w:val="clear" w:color="auto" w:fill="auto"/>
            <w:vAlign w:val="center"/>
          </w:tcPr>
          <w:p w14:paraId="4F0F87AE" w14:textId="4CC41D66" w:rsidR="00923B05" w:rsidRPr="001A1576" w:rsidRDefault="00923B05" w:rsidP="00923B05">
            <w:pPr>
              <w:pStyle w:val="TAC"/>
              <w:rPr>
                <w:ins w:id="2967" w:author="Nokia-Tuomo Säynäjäkangas" w:date="2024-04-26T12:22:00Z"/>
              </w:rPr>
            </w:pPr>
            <w:ins w:id="2968" w:author="Nokia-Tuomo Säynäjäkangas" w:date="2024-04-26T14:35:00Z">
              <w:r>
                <w:rPr>
                  <w:lang w:val="fi-FI"/>
                </w:rPr>
                <w:t>17@7(</w:t>
              </w:r>
              <w:r w:rsidRPr="00145EFA">
                <w:rPr>
                  <w:lang w:val="fi-FI"/>
                </w:rPr>
                <w:t>A7</w:t>
              </w:r>
              <w:r>
                <w:rPr>
                  <w:lang w:val="fi-FI"/>
                </w:rPr>
                <w:t>)</w:t>
              </w:r>
            </w:ins>
          </w:p>
        </w:tc>
      </w:tr>
      <w:tr w:rsidR="00923B05" w:rsidRPr="001A1576" w14:paraId="33BC1BC3" w14:textId="77777777" w:rsidTr="00145EFA">
        <w:trPr>
          <w:trHeight w:val="152"/>
          <w:ins w:id="2969" w:author="Nokia-Tuomo Säynäjäkangas" w:date="2024-04-26T12:22:00Z"/>
        </w:trPr>
        <w:tc>
          <w:tcPr>
            <w:tcW w:w="478" w:type="pct"/>
            <w:shd w:val="clear" w:color="auto" w:fill="auto"/>
            <w:tcMar>
              <w:left w:w="28" w:type="dxa"/>
              <w:right w:w="28" w:type="dxa"/>
            </w:tcMar>
            <w:vAlign w:val="center"/>
          </w:tcPr>
          <w:p w14:paraId="01F7DF81" w14:textId="7C7308EA" w:rsidR="00923B05" w:rsidRPr="001A1576" w:rsidRDefault="00923B05" w:rsidP="00923B05">
            <w:pPr>
              <w:pStyle w:val="TAC"/>
              <w:rPr>
                <w:ins w:id="2970" w:author="Nokia-Tuomo Säynäjäkangas" w:date="2024-04-26T12:22:00Z"/>
              </w:rPr>
            </w:pPr>
            <w:ins w:id="2971" w:author="Nokia-Tuomo Säynäjäkangas" w:date="2024-04-26T12:29:00Z">
              <w:r w:rsidRPr="001A1576">
                <w:rPr>
                  <w:rFonts w:eastAsia="SimSun"/>
                </w:rPr>
                <w:t>22</w:t>
              </w:r>
            </w:ins>
          </w:p>
        </w:tc>
        <w:tc>
          <w:tcPr>
            <w:tcW w:w="342" w:type="pct"/>
            <w:shd w:val="clear" w:color="auto" w:fill="auto"/>
            <w:tcMar>
              <w:left w:w="28" w:type="dxa"/>
              <w:right w:w="28" w:type="dxa"/>
            </w:tcMar>
          </w:tcPr>
          <w:p w14:paraId="1D45FAB5" w14:textId="77777777" w:rsidR="00923B05" w:rsidRPr="001A1576" w:rsidRDefault="00923B05" w:rsidP="00923B05">
            <w:pPr>
              <w:pStyle w:val="TAC"/>
              <w:rPr>
                <w:ins w:id="2972" w:author="Nokia-Tuomo Säynäjäkangas" w:date="2024-04-26T12:22:00Z"/>
              </w:rPr>
            </w:pPr>
            <w:ins w:id="2973" w:author="Nokia-Tuomo Säynäjäkangas" w:date="2024-04-26T12:22:00Z">
              <w:r w:rsidRPr="001A1576">
                <w:t>Default</w:t>
              </w:r>
            </w:ins>
          </w:p>
        </w:tc>
        <w:tc>
          <w:tcPr>
            <w:tcW w:w="344" w:type="pct"/>
            <w:shd w:val="clear" w:color="auto" w:fill="auto"/>
            <w:tcMar>
              <w:left w:w="23" w:type="dxa"/>
              <w:right w:w="23" w:type="dxa"/>
            </w:tcMar>
          </w:tcPr>
          <w:p w14:paraId="20AFB6FE" w14:textId="16E30730" w:rsidR="00923B05" w:rsidRPr="001A1576" w:rsidRDefault="00923B05" w:rsidP="00923B05">
            <w:pPr>
              <w:pStyle w:val="TAC"/>
              <w:rPr>
                <w:ins w:id="2974" w:author="Nokia-Tuomo Säynäjäkangas" w:date="2024-04-26T12:22:00Z"/>
              </w:rPr>
            </w:pPr>
            <w:ins w:id="2975" w:author="Nokia-Tuomo Säynäjäkangas" w:date="2024-04-29T09:18:00Z">
              <w:r w:rsidRPr="001A1576">
                <w:t>50</w:t>
              </w:r>
            </w:ins>
          </w:p>
        </w:tc>
        <w:tc>
          <w:tcPr>
            <w:tcW w:w="410" w:type="pct"/>
            <w:shd w:val="clear" w:color="auto" w:fill="auto"/>
            <w:tcMar>
              <w:left w:w="23" w:type="dxa"/>
              <w:right w:w="23" w:type="dxa"/>
            </w:tcMar>
          </w:tcPr>
          <w:p w14:paraId="100BF276" w14:textId="77777777" w:rsidR="00923B05" w:rsidRPr="001A1576" w:rsidRDefault="00923B05" w:rsidP="00923B05">
            <w:pPr>
              <w:pStyle w:val="TAC"/>
              <w:rPr>
                <w:ins w:id="2976" w:author="Nokia-Tuomo Säynäjäkangas" w:date="2024-04-26T12:22:00Z"/>
              </w:rPr>
            </w:pPr>
            <w:ins w:id="2977" w:author="Nokia-Tuomo Säynäjäkangas" w:date="2024-04-26T12:22:00Z">
              <w:r w:rsidRPr="001A1576">
                <w:t>Default</w:t>
              </w:r>
            </w:ins>
          </w:p>
        </w:tc>
        <w:tc>
          <w:tcPr>
            <w:tcW w:w="619" w:type="pct"/>
            <w:vMerge/>
            <w:shd w:val="clear" w:color="auto" w:fill="auto"/>
            <w:tcMar>
              <w:left w:w="45" w:type="dxa"/>
              <w:right w:w="45" w:type="dxa"/>
            </w:tcMar>
            <w:vAlign w:val="center"/>
          </w:tcPr>
          <w:p w14:paraId="35615795" w14:textId="77777777" w:rsidR="00923B05" w:rsidRPr="001A1576" w:rsidRDefault="00923B05" w:rsidP="00923B05">
            <w:pPr>
              <w:pStyle w:val="TAH"/>
              <w:rPr>
                <w:ins w:id="2978" w:author="Nokia-Tuomo Säynäjäkangas" w:date="2024-04-26T12:22:00Z"/>
              </w:rPr>
            </w:pPr>
          </w:p>
        </w:tc>
        <w:tc>
          <w:tcPr>
            <w:tcW w:w="202" w:type="pct"/>
            <w:vMerge/>
            <w:shd w:val="clear" w:color="auto" w:fill="auto"/>
            <w:textDirection w:val="btLr"/>
            <w:vAlign w:val="center"/>
          </w:tcPr>
          <w:p w14:paraId="7269CA3D" w14:textId="1F777CBF" w:rsidR="00923B05" w:rsidRPr="001A1576" w:rsidRDefault="00923B05" w:rsidP="00923B05">
            <w:pPr>
              <w:pStyle w:val="TAC"/>
              <w:rPr>
                <w:ins w:id="2979" w:author="Nokia-Tuomo Säynäjäkangas" w:date="2024-04-26T12:22:00Z"/>
              </w:rPr>
            </w:pPr>
          </w:p>
        </w:tc>
        <w:tc>
          <w:tcPr>
            <w:tcW w:w="548" w:type="pct"/>
            <w:shd w:val="clear" w:color="auto" w:fill="auto"/>
            <w:tcMar>
              <w:left w:w="45" w:type="dxa"/>
              <w:right w:w="45" w:type="dxa"/>
            </w:tcMar>
            <w:vAlign w:val="center"/>
          </w:tcPr>
          <w:p w14:paraId="5F808191" w14:textId="7CF08743" w:rsidR="00923B05" w:rsidRPr="001A1576" w:rsidRDefault="00923B05" w:rsidP="00923B05">
            <w:pPr>
              <w:pStyle w:val="TAC"/>
              <w:rPr>
                <w:ins w:id="2980" w:author="Nokia-Tuomo Säynäjäkangas" w:date="2024-04-26T12:22:00Z"/>
              </w:rPr>
            </w:pPr>
            <w:ins w:id="2981" w:author="Nokia-Tuomo Säynäjäkangas" w:date="2024-04-26T13:29:00Z">
              <w:r w:rsidRPr="001A1576">
                <w:t>256QAM</w:t>
              </w:r>
            </w:ins>
          </w:p>
        </w:tc>
        <w:tc>
          <w:tcPr>
            <w:tcW w:w="686" w:type="pct"/>
            <w:gridSpan w:val="2"/>
            <w:shd w:val="clear" w:color="auto" w:fill="auto"/>
            <w:tcMar>
              <w:left w:w="45" w:type="dxa"/>
              <w:right w:w="45" w:type="dxa"/>
            </w:tcMar>
            <w:vAlign w:val="center"/>
          </w:tcPr>
          <w:p w14:paraId="21DDA0A5" w14:textId="131EE47C" w:rsidR="00923B05" w:rsidRPr="001A1576" w:rsidRDefault="00923B05" w:rsidP="00923B05">
            <w:pPr>
              <w:pStyle w:val="TAC"/>
              <w:rPr>
                <w:ins w:id="2982" w:author="Nokia-Tuomo Säynäjäkangas" w:date="2024-04-26T12:22:00Z"/>
              </w:rPr>
            </w:pPr>
            <w:ins w:id="2983" w:author="Nokia-Tuomo Säynäjäkangas" w:date="2024-04-26T14:44:00Z">
              <w:r>
                <w:rPr>
                  <w:lang w:val="fi-FI"/>
                </w:rPr>
                <w:t>68@90</w:t>
              </w:r>
            </w:ins>
            <w:ins w:id="2984"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4E68AA30" w14:textId="064B6137" w:rsidR="00923B05" w:rsidRPr="001A1576" w:rsidRDefault="00923B05" w:rsidP="00923B05">
            <w:pPr>
              <w:pStyle w:val="TAC"/>
              <w:rPr>
                <w:ins w:id="2985" w:author="Nokia-Tuomo Säynäjäkangas" w:date="2024-04-26T12:22:00Z"/>
              </w:rPr>
            </w:pPr>
            <w:ins w:id="2986" w:author="Nokia-Tuomo Säynäjäkangas" w:date="2024-04-26T14:44:00Z">
              <w:r>
                <w:rPr>
                  <w:lang w:val="fi-FI"/>
                </w:rPr>
                <w:t>31@45</w:t>
              </w:r>
            </w:ins>
            <w:ins w:id="2987" w:author="Nokia-Tuomo Säynäjäkangas" w:date="2024-04-26T13:22:00Z">
              <w:r>
                <w:rPr>
                  <w:lang w:val="fi-FI"/>
                </w:rPr>
                <w:t>(</w:t>
              </w:r>
              <w:r w:rsidRPr="00145EFA">
                <w:rPr>
                  <w:lang w:val="fi-FI"/>
                </w:rPr>
                <w:t>A11</w:t>
              </w:r>
              <w:r>
                <w:rPr>
                  <w:lang w:val="fi-FI"/>
                </w:rPr>
                <w:t>)</w:t>
              </w:r>
            </w:ins>
          </w:p>
        </w:tc>
        <w:tc>
          <w:tcPr>
            <w:tcW w:w="685" w:type="pct"/>
            <w:shd w:val="clear" w:color="auto" w:fill="auto"/>
            <w:vAlign w:val="center"/>
          </w:tcPr>
          <w:p w14:paraId="5FF777CF" w14:textId="47B548B2" w:rsidR="00923B05" w:rsidRPr="001A1576" w:rsidRDefault="00923B05" w:rsidP="00923B05">
            <w:pPr>
              <w:pStyle w:val="TAC"/>
              <w:rPr>
                <w:ins w:id="2988" w:author="Nokia-Tuomo Säynäjäkangas" w:date="2024-04-26T12:22:00Z"/>
              </w:rPr>
            </w:pPr>
            <w:ins w:id="2989" w:author="Nokia-Tuomo Säynäjäkangas" w:date="2024-04-26T14:44:00Z">
              <w:r>
                <w:rPr>
                  <w:lang w:val="fi-FI"/>
                </w:rPr>
                <w:t>17</w:t>
              </w:r>
            </w:ins>
            <w:ins w:id="2990" w:author="Nokia-Tuomo Säynäjäkangas" w:date="2024-04-26T14:45:00Z">
              <w:r>
                <w:rPr>
                  <w:lang w:val="fi-FI"/>
                </w:rPr>
                <w:t>@18</w:t>
              </w:r>
            </w:ins>
            <w:ins w:id="2991" w:author="Nokia-Tuomo Säynäjäkangas" w:date="2024-04-26T13:22:00Z">
              <w:r>
                <w:rPr>
                  <w:lang w:val="fi-FI"/>
                </w:rPr>
                <w:t>(</w:t>
              </w:r>
              <w:r w:rsidRPr="00145EFA">
                <w:rPr>
                  <w:lang w:val="fi-FI"/>
                </w:rPr>
                <w:t>A11</w:t>
              </w:r>
              <w:r>
                <w:rPr>
                  <w:lang w:val="fi-FI"/>
                </w:rPr>
                <w:t>)</w:t>
              </w:r>
            </w:ins>
          </w:p>
        </w:tc>
      </w:tr>
      <w:tr w:rsidR="00923B05" w:rsidRPr="001A1576" w14:paraId="07EE2845" w14:textId="77777777" w:rsidTr="00145EFA">
        <w:trPr>
          <w:trHeight w:val="152"/>
          <w:ins w:id="2992" w:author="Nokia-Tuomo Säynäjäkangas" w:date="2024-04-26T12:28:00Z"/>
        </w:trPr>
        <w:tc>
          <w:tcPr>
            <w:tcW w:w="478" w:type="pct"/>
            <w:shd w:val="clear" w:color="auto" w:fill="auto"/>
            <w:tcMar>
              <w:left w:w="28" w:type="dxa"/>
              <w:right w:w="28" w:type="dxa"/>
            </w:tcMar>
            <w:vAlign w:val="center"/>
          </w:tcPr>
          <w:p w14:paraId="1AE0CA5B" w14:textId="6429F739" w:rsidR="00923B05" w:rsidRPr="001A1576" w:rsidRDefault="00923B05" w:rsidP="00923B05">
            <w:pPr>
              <w:pStyle w:val="TAC"/>
              <w:rPr>
                <w:ins w:id="2993" w:author="Nokia-Tuomo Säynäjäkangas" w:date="2024-04-26T12:28:00Z"/>
              </w:rPr>
            </w:pPr>
            <w:ins w:id="2994" w:author="Nokia-Tuomo Säynäjäkangas" w:date="2024-04-26T12:29:00Z">
              <w:r w:rsidRPr="001A1576">
                <w:rPr>
                  <w:rFonts w:eastAsia="SimSun"/>
                </w:rPr>
                <w:t>23</w:t>
              </w:r>
            </w:ins>
          </w:p>
        </w:tc>
        <w:tc>
          <w:tcPr>
            <w:tcW w:w="342" w:type="pct"/>
            <w:shd w:val="clear" w:color="auto" w:fill="auto"/>
            <w:tcMar>
              <w:left w:w="28" w:type="dxa"/>
              <w:right w:w="28" w:type="dxa"/>
            </w:tcMar>
          </w:tcPr>
          <w:p w14:paraId="3CBFCE57" w14:textId="1AFD7378" w:rsidR="00923B05" w:rsidRPr="001A1576" w:rsidRDefault="00923B05" w:rsidP="00923B05">
            <w:pPr>
              <w:pStyle w:val="TAC"/>
              <w:rPr>
                <w:ins w:id="2995" w:author="Nokia-Tuomo Säynäjäkangas" w:date="2024-04-26T12:28:00Z"/>
              </w:rPr>
            </w:pPr>
            <w:ins w:id="2996" w:author="Nokia-Tuomo Säynäjäkangas" w:date="2024-04-26T12:30:00Z">
              <w:r w:rsidRPr="001A1576">
                <w:t>Default</w:t>
              </w:r>
            </w:ins>
          </w:p>
        </w:tc>
        <w:tc>
          <w:tcPr>
            <w:tcW w:w="344" w:type="pct"/>
            <w:shd w:val="clear" w:color="auto" w:fill="auto"/>
            <w:tcMar>
              <w:left w:w="23" w:type="dxa"/>
              <w:right w:w="23" w:type="dxa"/>
            </w:tcMar>
          </w:tcPr>
          <w:p w14:paraId="255BABCF" w14:textId="31F81DD4" w:rsidR="00923B05" w:rsidRPr="001A1576" w:rsidRDefault="00923B05" w:rsidP="00923B05">
            <w:pPr>
              <w:pStyle w:val="TAC"/>
              <w:rPr>
                <w:ins w:id="2997" w:author="Nokia-Tuomo Säynäjäkangas" w:date="2024-04-26T12:28:00Z"/>
              </w:rPr>
            </w:pPr>
            <w:ins w:id="2998" w:author="Nokia-Tuomo Säynäjäkangas" w:date="2024-04-29T09:18:00Z">
              <w:r w:rsidRPr="001A1576">
                <w:t>50</w:t>
              </w:r>
            </w:ins>
          </w:p>
        </w:tc>
        <w:tc>
          <w:tcPr>
            <w:tcW w:w="410" w:type="pct"/>
            <w:shd w:val="clear" w:color="auto" w:fill="auto"/>
            <w:tcMar>
              <w:left w:w="23" w:type="dxa"/>
              <w:right w:w="23" w:type="dxa"/>
            </w:tcMar>
          </w:tcPr>
          <w:p w14:paraId="48DAF39F" w14:textId="1A4AE031" w:rsidR="00923B05" w:rsidRPr="001A1576" w:rsidRDefault="00923B05" w:rsidP="00923B05">
            <w:pPr>
              <w:pStyle w:val="TAC"/>
              <w:rPr>
                <w:ins w:id="2999" w:author="Nokia-Tuomo Säynäjäkangas" w:date="2024-04-26T12:28:00Z"/>
              </w:rPr>
            </w:pPr>
            <w:ins w:id="3000" w:author="Nokia-Tuomo Säynäjäkangas" w:date="2024-04-26T12:30:00Z">
              <w:r w:rsidRPr="001A1576">
                <w:t>Default</w:t>
              </w:r>
            </w:ins>
          </w:p>
        </w:tc>
        <w:tc>
          <w:tcPr>
            <w:tcW w:w="619" w:type="pct"/>
            <w:vMerge/>
            <w:shd w:val="clear" w:color="auto" w:fill="auto"/>
            <w:tcMar>
              <w:left w:w="45" w:type="dxa"/>
              <w:right w:w="45" w:type="dxa"/>
            </w:tcMar>
            <w:vAlign w:val="center"/>
          </w:tcPr>
          <w:p w14:paraId="12C10949" w14:textId="77777777" w:rsidR="00923B05" w:rsidRPr="001A1576" w:rsidRDefault="00923B05" w:rsidP="00923B05">
            <w:pPr>
              <w:pStyle w:val="TAH"/>
              <w:rPr>
                <w:ins w:id="3001" w:author="Nokia-Tuomo Säynäjäkangas" w:date="2024-04-26T12:28:00Z"/>
              </w:rPr>
            </w:pPr>
          </w:p>
        </w:tc>
        <w:tc>
          <w:tcPr>
            <w:tcW w:w="202" w:type="pct"/>
            <w:vMerge/>
            <w:shd w:val="clear" w:color="auto" w:fill="auto"/>
            <w:textDirection w:val="btLr"/>
            <w:vAlign w:val="center"/>
          </w:tcPr>
          <w:p w14:paraId="128DE5ED" w14:textId="1333F593" w:rsidR="00923B05" w:rsidRPr="001A1576" w:rsidRDefault="00923B05" w:rsidP="00923B05">
            <w:pPr>
              <w:pStyle w:val="TAC"/>
              <w:rPr>
                <w:ins w:id="3002" w:author="Nokia-Tuomo Säynäjäkangas" w:date="2024-04-26T12:28:00Z"/>
              </w:rPr>
            </w:pPr>
          </w:p>
        </w:tc>
        <w:tc>
          <w:tcPr>
            <w:tcW w:w="548" w:type="pct"/>
            <w:shd w:val="clear" w:color="auto" w:fill="auto"/>
            <w:tcMar>
              <w:left w:w="45" w:type="dxa"/>
              <w:right w:w="45" w:type="dxa"/>
            </w:tcMar>
          </w:tcPr>
          <w:p w14:paraId="68BA759C" w14:textId="37DD280E" w:rsidR="00923B05" w:rsidRPr="001A1576" w:rsidRDefault="00923B05" w:rsidP="00923B05">
            <w:pPr>
              <w:pStyle w:val="TAC"/>
              <w:rPr>
                <w:ins w:id="3003" w:author="Nokia-Tuomo Säynäjäkangas" w:date="2024-04-26T12:28:00Z"/>
              </w:rPr>
            </w:pPr>
            <w:ins w:id="3004" w:author="Nokia-Tuomo Säynäjäkangas" w:date="2024-04-26T13:28:00Z">
              <w:r>
                <w:t>256</w:t>
              </w:r>
              <w:r w:rsidRPr="001A1576">
                <w:t>QAM</w:t>
              </w:r>
            </w:ins>
          </w:p>
        </w:tc>
        <w:tc>
          <w:tcPr>
            <w:tcW w:w="686" w:type="pct"/>
            <w:gridSpan w:val="2"/>
            <w:shd w:val="clear" w:color="auto" w:fill="auto"/>
            <w:tcMar>
              <w:left w:w="45" w:type="dxa"/>
              <w:right w:w="45" w:type="dxa"/>
            </w:tcMar>
            <w:vAlign w:val="center"/>
          </w:tcPr>
          <w:p w14:paraId="49380ADF" w14:textId="78C71FE7" w:rsidR="00923B05" w:rsidRPr="001A1576" w:rsidRDefault="00923B05" w:rsidP="00923B05">
            <w:pPr>
              <w:pStyle w:val="TAC"/>
              <w:rPr>
                <w:ins w:id="3005" w:author="Nokia-Tuomo Säynäjäkangas" w:date="2024-04-26T12:28:00Z"/>
              </w:rPr>
            </w:pPr>
            <w:ins w:id="3006" w:author="Nokia-Tuomo Säynäjäkangas" w:date="2024-04-26T14:56:00Z">
              <w:r>
                <w:rPr>
                  <w:lang w:val="fi-FI"/>
                </w:rPr>
                <w:t>146@20 (</w:t>
              </w:r>
              <w:r w:rsidRPr="00145EFA">
                <w:rPr>
                  <w:lang w:val="fi-FI"/>
                </w:rPr>
                <w:t>A9</w:t>
              </w:r>
              <w:r>
                <w:rPr>
                  <w:lang w:val="fi-FI"/>
                </w:rPr>
                <w:t>)</w:t>
              </w:r>
            </w:ins>
          </w:p>
        </w:tc>
        <w:tc>
          <w:tcPr>
            <w:tcW w:w="686" w:type="pct"/>
            <w:shd w:val="clear" w:color="auto" w:fill="auto"/>
            <w:vAlign w:val="center"/>
          </w:tcPr>
          <w:p w14:paraId="0605DF96" w14:textId="6754E898" w:rsidR="00923B05" w:rsidRPr="001A1576" w:rsidRDefault="00923B05" w:rsidP="00923B05">
            <w:pPr>
              <w:pStyle w:val="TAC"/>
              <w:rPr>
                <w:ins w:id="3007" w:author="Nokia-Tuomo Säynäjäkangas" w:date="2024-04-26T12:28:00Z"/>
              </w:rPr>
            </w:pPr>
            <w:ins w:id="3008" w:author="Nokia-Tuomo Säynäjäkangas" w:date="2024-04-26T14:56:00Z">
              <w:r>
                <w:rPr>
                  <w:lang w:val="fi-FI"/>
                </w:rPr>
                <w:t>74@10 (</w:t>
              </w:r>
              <w:r w:rsidRPr="00145EFA">
                <w:rPr>
                  <w:lang w:val="fi-FI"/>
                </w:rPr>
                <w:t>A9</w:t>
              </w:r>
              <w:r>
                <w:rPr>
                  <w:lang w:val="fi-FI"/>
                </w:rPr>
                <w:t>)</w:t>
              </w:r>
            </w:ins>
          </w:p>
        </w:tc>
        <w:tc>
          <w:tcPr>
            <w:tcW w:w="685" w:type="pct"/>
            <w:shd w:val="clear" w:color="auto" w:fill="auto"/>
            <w:vAlign w:val="center"/>
          </w:tcPr>
          <w:p w14:paraId="543ECA92" w14:textId="2A572F2E" w:rsidR="00923B05" w:rsidRPr="001A1576" w:rsidRDefault="00923B05" w:rsidP="00923B05">
            <w:pPr>
              <w:pStyle w:val="TAC"/>
              <w:rPr>
                <w:ins w:id="3009" w:author="Nokia-Tuomo Säynäjäkangas" w:date="2024-04-26T12:28:00Z"/>
              </w:rPr>
            </w:pPr>
            <w:ins w:id="3010" w:author="Nokia-Tuomo Säynäjäkangas" w:date="2024-04-26T14:56:00Z">
              <w:r>
                <w:rPr>
                  <w:lang w:val="fi-FI"/>
                </w:rPr>
                <w:t>38@5 (</w:t>
              </w:r>
              <w:r w:rsidRPr="00145EFA">
                <w:rPr>
                  <w:lang w:val="fi-FI"/>
                </w:rPr>
                <w:t>A9</w:t>
              </w:r>
              <w:r>
                <w:rPr>
                  <w:lang w:val="fi-FI"/>
                </w:rPr>
                <w:t>)</w:t>
              </w:r>
            </w:ins>
          </w:p>
        </w:tc>
      </w:tr>
      <w:tr w:rsidR="00923B05" w:rsidRPr="001A1576" w14:paraId="483A66F3" w14:textId="77777777" w:rsidTr="00145EFA">
        <w:trPr>
          <w:trHeight w:val="152"/>
          <w:ins w:id="3011" w:author="Nokia-Tuomo Säynäjäkangas" w:date="2024-04-26T12:28:00Z"/>
        </w:trPr>
        <w:tc>
          <w:tcPr>
            <w:tcW w:w="478" w:type="pct"/>
            <w:shd w:val="clear" w:color="auto" w:fill="auto"/>
            <w:tcMar>
              <w:left w:w="28" w:type="dxa"/>
              <w:right w:w="28" w:type="dxa"/>
            </w:tcMar>
            <w:vAlign w:val="bottom"/>
          </w:tcPr>
          <w:p w14:paraId="1B4E0EDA" w14:textId="38FE31D4" w:rsidR="00923B05" w:rsidRPr="001A1576" w:rsidRDefault="00923B05" w:rsidP="00923B05">
            <w:pPr>
              <w:pStyle w:val="TAC"/>
              <w:rPr>
                <w:ins w:id="3012" w:author="Nokia-Tuomo Säynäjäkangas" w:date="2024-04-26T12:28:00Z"/>
              </w:rPr>
            </w:pPr>
            <w:ins w:id="3013" w:author="Nokia-Tuomo Säynäjäkangas" w:date="2024-04-26T12:29:00Z">
              <w:r w:rsidRPr="001A1576">
                <w:rPr>
                  <w:rFonts w:eastAsia="SimSun"/>
                </w:rPr>
                <w:t>24</w:t>
              </w:r>
            </w:ins>
          </w:p>
        </w:tc>
        <w:tc>
          <w:tcPr>
            <w:tcW w:w="342" w:type="pct"/>
            <w:shd w:val="clear" w:color="auto" w:fill="auto"/>
            <w:tcMar>
              <w:left w:w="28" w:type="dxa"/>
              <w:right w:w="28" w:type="dxa"/>
            </w:tcMar>
          </w:tcPr>
          <w:p w14:paraId="1C9C78DF" w14:textId="084377DF" w:rsidR="00923B05" w:rsidRPr="001A1576" w:rsidRDefault="00923B05" w:rsidP="00923B05">
            <w:pPr>
              <w:pStyle w:val="TAC"/>
              <w:rPr>
                <w:ins w:id="3014" w:author="Nokia-Tuomo Säynäjäkangas" w:date="2024-04-26T12:28:00Z"/>
              </w:rPr>
            </w:pPr>
            <w:ins w:id="3015" w:author="Nokia-Tuomo Säynäjäkangas" w:date="2024-04-26T12:30:00Z">
              <w:r w:rsidRPr="001A1576">
                <w:t>Default</w:t>
              </w:r>
            </w:ins>
          </w:p>
        </w:tc>
        <w:tc>
          <w:tcPr>
            <w:tcW w:w="344" w:type="pct"/>
            <w:shd w:val="clear" w:color="auto" w:fill="auto"/>
            <w:tcMar>
              <w:left w:w="23" w:type="dxa"/>
              <w:right w:w="23" w:type="dxa"/>
            </w:tcMar>
            <w:vAlign w:val="center"/>
          </w:tcPr>
          <w:p w14:paraId="39D5B4EA" w14:textId="24A77E66" w:rsidR="00923B05" w:rsidRPr="001A1576" w:rsidRDefault="00923B05" w:rsidP="00923B05">
            <w:pPr>
              <w:pStyle w:val="TAC"/>
              <w:rPr>
                <w:ins w:id="3016" w:author="Nokia-Tuomo Säynäjäkangas" w:date="2024-04-26T12:28:00Z"/>
              </w:rPr>
            </w:pPr>
            <w:ins w:id="3017" w:author="Nokia-Tuomo Säynäjäkangas" w:date="2024-04-29T09:18:00Z">
              <w:r w:rsidRPr="001A1576">
                <w:t>50</w:t>
              </w:r>
            </w:ins>
          </w:p>
        </w:tc>
        <w:tc>
          <w:tcPr>
            <w:tcW w:w="410" w:type="pct"/>
            <w:shd w:val="clear" w:color="auto" w:fill="auto"/>
            <w:tcMar>
              <w:left w:w="23" w:type="dxa"/>
              <w:right w:w="23" w:type="dxa"/>
            </w:tcMar>
          </w:tcPr>
          <w:p w14:paraId="568A4DCC" w14:textId="45878401" w:rsidR="00923B05" w:rsidRPr="001A1576" w:rsidRDefault="00923B05" w:rsidP="00923B05">
            <w:pPr>
              <w:pStyle w:val="TAC"/>
              <w:rPr>
                <w:ins w:id="3018" w:author="Nokia-Tuomo Säynäjäkangas" w:date="2024-04-26T12:28:00Z"/>
              </w:rPr>
            </w:pPr>
            <w:ins w:id="3019" w:author="Nokia-Tuomo Säynäjäkangas" w:date="2024-04-26T12:30:00Z">
              <w:r w:rsidRPr="001A1576">
                <w:t>Default</w:t>
              </w:r>
            </w:ins>
          </w:p>
        </w:tc>
        <w:tc>
          <w:tcPr>
            <w:tcW w:w="619" w:type="pct"/>
            <w:vMerge/>
            <w:shd w:val="clear" w:color="auto" w:fill="auto"/>
            <w:tcMar>
              <w:left w:w="45" w:type="dxa"/>
              <w:right w:w="45" w:type="dxa"/>
            </w:tcMar>
            <w:vAlign w:val="center"/>
          </w:tcPr>
          <w:p w14:paraId="12D76E51" w14:textId="77777777" w:rsidR="00923B05" w:rsidRPr="001A1576" w:rsidRDefault="00923B05" w:rsidP="00923B05">
            <w:pPr>
              <w:pStyle w:val="TAH"/>
              <w:rPr>
                <w:ins w:id="3020" w:author="Nokia-Tuomo Säynäjäkangas" w:date="2024-04-26T12:28:00Z"/>
              </w:rPr>
            </w:pPr>
          </w:p>
        </w:tc>
        <w:tc>
          <w:tcPr>
            <w:tcW w:w="202" w:type="pct"/>
            <w:vMerge/>
            <w:shd w:val="clear" w:color="auto" w:fill="auto"/>
            <w:textDirection w:val="btLr"/>
            <w:vAlign w:val="center"/>
          </w:tcPr>
          <w:p w14:paraId="6DAFDFC8" w14:textId="3F850FC9" w:rsidR="00923B05" w:rsidRPr="001A1576" w:rsidRDefault="00923B05" w:rsidP="00923B05">
            <w:pPr>
              <w:pStyle w:val="TAC"/>
              <w:rPr>
                <w:ins w:id="3021" w:author="Nokia-Tuomo Säynäjäkangas" w:date="2024-04-26T12:28:00Z"/>
              </w:rPr>
            </w:pPr>
          </w:p>
        </w:tc>
        <w:tc>
          <w:tcPr>
            <w:tcW w:w="548" w:type="pct"/>
            <w:shd w:val="clear" w:color="auto" w:fill="auto"/>
            <w:tcMar>
              <w:left w:w="45" w:type="dxa"/>
              <w:right w:w="45" w:type="dxa"/>
            </w:tcMar>
          </w:tcPr>
          <w:p w14:paraId="0F28EB01" w14:textId="3A56613A" w:rsidR="00923B05" w:rsidRPr="001A1576" w:rsidRDefault="00923B05" w:rsidP="00923B05">
            <w:pPr>
              <w:pStyle w:val="TAC"/>
              <w:rPr>
                <w:ins w:id="3022" w:author="Nokia-Tuomo Säynäjäkangas" w:date="2024-04-26T12:28:00Z"/>
              </w:rPr>
            </w:pPr>
            <w:ins w:id="3023" w:author="Nokia-Tuomo Säynäjäkangas" w:date="2024-04-26T13:28:00Z">
              <w:r w:rsidRPr="001A1576">
                <w:t>64QAM</w:t>
              </w:r>
            </w:ins>
          </w:p>
        </w:tc>
        <w:tc>
          <w:tcPr>
            <w:tcW w:w="686" w:type="pct"/>
            <w:gridSpan w:val="2"/>
            <w:shd w:val="clear" w:color="auto" w:fill="auto"/>
            <w:tcMar>
              <w:left w:w="45" w:type="dxa"/>
              <w:right w:w="45" w:type="dxa"/>
            </w:tcMar>
            <w:vAlign w:val="center"/>
          </w:tcPr>
          <w:p w14:paraId="16837EBC" w14:textId="42996B01" w:rsidR="00923B05" w:rsidRPr="001A1576" w:rsidRDefault="00923B05" w:rsidP="00923B05">
            <w:pPr>
              <w:pStyle w:val="TAC"/>
              <w:rPr>
                <w:ins w:id="3024" w:author="Nokia-Tuomo Säynäjäkangas" w:date="2024-04-26T12:28:00Z"/>
              </w:rPr>
            </w:pPr>
            <w:ins w:id="3025" w:author="Nokia-Tuomo Säynäjäkangas" w:date="2024-04-26T15:04:00Z">
              <w:r>
                <w:rPr>
                  <w:lang w:val="fi-FI"/>
                </w:rPr>
                <w:t>10@260 (</w:t>
              </w:r>
              <w:r w:rsidRPr="00145EFA">
                <w:rPr>
                  <w:lang w:val="fi-FI"/>
                </w:rPr>
                <w:t>A12</w:t>
              </w:r>
              <w:r>
                <w:rPr>
                  <w:lang w:val="fi-FI"/>
                </w:rPr>
                <w:t>)</w:t>
              </w:r>
            </w:ins>
          </w:p>
        </w:tc>
        <w:tc>
          <w:tcPr>
            <w:tcW w:w="686" w:type="pct"/>
            <w:shd w:val="clear" w:color="auto" w:fill="auto"/>
            <w:vAlign w:val="center"/>
          </w:tcPr>
          <w:p w14:paraId="4DA1AE50" w14:textId="05CB1DBD" w:rsidR="00923B05" w:rsidRPr="001A1576" w:rsidRDefault="00923B05" w:rsidP="00923B05">
            <w:pPr>
              <w:pStyle w:val="TAC"/>
              <w:rPr>
                <w:ins w:id="3026" w:author="Nokia-Tuomo Säynäjäkangas" w:date="2024-04-26T12:28:00Z"/>
              </w:rPr>
            </w:pPr>
            <w:ins w:id="3027" w:author="Nokia-Tuomo Säynäjäkangas" w:date="2024-04-26T15:04:00Z">
              <w:r>
                <w:rPr>
                  <w:lang w:val="fi-FI"/>
                </w:rPr>
                <w:t>10@123 (</w:t>
              </w:r>
              <w:r w:rsidRPr="00145EFA">
                <w:rPr>
                  <w:lang w:val="fi-FI"/>
                </w:rPr>
                <w:t>A12</w:t>
              </w:r>
              <w:r>
                <w:rPr>
                  <w:lang w:val="fi-FI"/>
                </w:rPr>
                <w:t>)</w:t>
              </w:r>
            </w:ins>
          </w:p>
        </w:tc>
        <w:tc>
          <w:tcPr>
            <w:tcW w:w="685" w:type="pct"/>
            <w:shd w:val="clear" w:color="auto" w:fill="auto"/>
            <w:vAlign w:val="center"/>
          </w:tcPr>
          <w:p w14:paraId="2FCC35D8" w14:textId="2A588637" w:rsidR="00923B05" w:rsidRPr="001A1576" w:rsidRDefault="00923B05" w:rsidP="00923B05">
            <w:pPr>
              <w:pStyle w:val="TAC"/>
              <w:rPr>
                <w:ins w:id="3028" w:author="Nokia-Tuomo Säynäjäkangas" w:date="2024-04-26T12:28:00Z"/>
              </w:rPr>
            </w:pPr>
            <w:ins w:id="3029" w:author="Nokia-Tuomo Säynäjäkangas" w:date="2024-04-26T15:04:00Z">
              <w:r>
                <w:rPr>
                  <w:lang w:val="fi-FI"/>
                </w:rPr>
                <w:t>10@55 (</w:t>
              </w:r>
              <w:r w:rsidRPr="00145EFA">
                <w:rPr>
                  <w:lang w:val="fi-FI"/>
                </w:rPr>
                <w:t>A12</w:t>
              </w:r>
              <w:r>
                <w:rPr>
                  <w:lang w:val="fi-FI"/>
                </w:rPr>
                <w:t>)</w:t>
              </w:r>
            </w:ins>
          </w:p>
        </w:tc>
      </w:tr>
      <w:tr w:rsidR="00923B05" w:rsidRPr="001A1576" w14:paraId="5485B497" w14:textId="77777777" w:rsidTr="00145EFA">
        <w:trPr>
          <w:trHeight w:val="152"/>
          <w:ins w:id="3030" w:author="Nokia-Tuomo Säynäjäkangas" w:date="2024-04-26T12:28:00Z"/>
        </w:trPr>
        <w:tc>
          <w:tcPr>
            <w:tcW w:w="478" w:type="pct"/>
            <w:shd w:val="clear" w:color="auto" w:fill="auto"/>
            <w:tcMar>
              <w:left w:w="28" w:type="dxa"/>
              <w:right w:w="28" w:type="dxa"/>
            </w:tcMar>
            <w:vAlign w:val="bottom"/>
          </w:tcPr>
          <w:p w14:paraId="6410C163" w14:textId="0ACA6FFB" w:rsidR="00923B05" w:rsidRPr="001A1576" w:rsidRDefault="00923B05" w:rsidP="00923B05">
            <w:pPr>
              <w:pStyle w:val="TAC"/>
              <w:rPr>
                <w:ins w:id="3031" w:author="Nokia-Tuomo Säynäjäkangas" w:date="2024-04-26T12:28:00Z"/>
              </w:rPr>
            </w:pPr>
            <w:ins w:id="3032" w:author="Nokia-Tuomo Säynäjäkangas" w:date="2024-04-26T12:29:00Z">
              <w:r w:rsidRPr="001A1576">
                <w:rPr>
                  <w:rFonts w:eastAsia="SimSun"/>
                </w:rPr>
                <w:t>25</w:t>
              </w:r>
            </w:ins>
          </w:p>
        </w:tc>
        <w:tc>
          <w:tcPr>
            <w:tcW w:w="342" w:type="pct"/>
            <w:shd w:val="clear" w:color="auto" w:fill="auto"/>
            <w:tcMar>
              <w:left w:w="28" w:type="dxa"/>
              <w:right w:w="28" w:type="dxa"/>
            </w:tcMar>
          </w:tcPr>
          <w:p w14:paraId="71D7F15E" w14:textId="1F5A5F1C" w:rsidR="00923B05" w:rsidRPr="001A1576" w:rsidRDefault="00923B05" w:rsidP="00923B05">
            <w:pPr>
              <w:pStyle w:val="TAC"/>
              <w:rPr>
                <w:ins w:id="3033" w:author="Nokia-Tuomo Säynäjäkangas" w:date="2024-04-26T12:28:00Z"/>
              </w:rPr>
            </w:pPr>
            <w:ins w:id="3034" w:author="Nokia-Tuomo Säynäjäkangas" w:date="2024-04-26T12:30:00Z">
              <w:r w:rsidRPr="001A1576">
                <w:t>Default</w:t>
              </w:r>
            </w:ins>
          </w:p>
        </w:tc>
        <w:tc>
          <w:tcPr>
            <w:tcW w:w="344" w:type="pct"/>
            <w:shd w:val="clear" w:color="auto" w:fill="auto"/>
            <w:tcMar>
              <w:left w:w="23" w:type="dxa"/>
              <w:right w:w="23" w:type="dxa"/>
            </w:tcMar>
          </w:tcPr>
          <w:p w14:paraId="04538D67" w14:textId="0F9FF189" w:rsidR="00923B05" w:rsidRPr="001A1576" w:rsidRDefault="00923B05" w:rsidP="00923B05">
            <w:pPr>
              <w:pStyle w:val="TAC"/>
              <w:rPr>
                <w:ins w:id="3035" w:author="Nokia-Tuomo Säynäjäkangas" w:date="2024-04-26T12:28:00Z"/>
              </w:rPr>
            </w:pPr>
            <w:ins w:id="3036" w:author="Nokia-Tuomo Säynäjäkangas" w:date="2024-04-29T09:18:00Z">
              <w:r w:rsidRPr="001A1576">
                <w:t>50</w:t>
              </w:r>
            </w:ins>
          </w:p>
        </w:tc>
        <w:tc>
          <w:tcPr>
            <w:tcW w:w="410" w:type="pct"/>
            <w:shd w:val="clear" w:color="auto" w:fill="auto"/>
            <w:tcMar>
              <w:left w:w="23" w:type="dxa"/>
              <w:right w:w="23" w:type="dxa"/>
            </w:tcMar>
          </w:tcPr>
          <w:p w14:paraId="14644B6A" w14:textId="7ADFE9C9" w:rsidR="00923B05" w:rsidRPr="001A1576" w:rsidRDefault="00923B05" w:rsidP="00923B05">
            <w:pPr>
              <w:pStyle w:val="TAC"/>
              <w:rPr>
                <w:ins w:id="3037" w:author="Nokia-Tuomo Säynäjäkangas" w:date="2024-04-26T12:28:00Z"/>
              </w:rPr>
            </w:pPr>
            <w:ins w:id="3038" w:author="Nokia-Tuomo Säynäjäkangas" w:date="2024-04-26T12:30:00Z">
              <w:r w:rsidRPr="001A1576">
                <w:t>Default</w:t>
              </w:r>
            </w:ins>
          </w:p>
        </w:tc>
        <w:tc>
          <w:tcPr>
            <w:tcW w:w="619" w:type="pct"/>
            <w:vMerge/>
            <w:shd w:val="clear" w:color="auto" w:fill="auto"/>
            <w:tcMar>
              <w:left w:w="45" w:type="dxa"/>
              <w:right w:w="45" w:type="dxa"/>
            </w:tcMar>
            <w:vAlign w:val="center"/>
          </w:tcPr>
          <w:p w14:paraId="66ADCE50" w14:textId="77777777" w:rsidR="00923B05" w:rsidRPr="001A1576" w:rsidRDefault="00923B05" w:rsidP="00923B05">
            <w:pPr>
              <w:pStyle w:val="TAH"/>
              <w:rPr>
                <w:ins w:id="3039" w:author="Nokia-Tuomo Säynäjäkangas" w:date="2024-04-26T12:28:00Z"/>
              </w:rPr>
            </w:pPr>
          </w:p>
        </w:tc>
        <w:tc>
          <w:tcPr>
            <w:tcW w:w="202" w:type="pct"/>
            <w:vMerge/>
            <w:shd w:val="clear" w:color="auto" w:fill="auto"/>
            <w:textDirection w:val="btLr"/>
            <w:vAlign w:val="center"/>
          </w:tcPr>
          <w:p w14:paraId="34D0C4BB" w14:textId="77777777" w:rsidR="00923B05" w:rsidRPr="001A1576" w:rsidRDefault="00923B05" w:rsidP="00923B05">
            <w:pPr>
              <w:pStyle w:val="TAC"/>
              <w:rPr>
                <w:ins w:id="3040" w:author="Nokia-Tuomo Säynäjäkangas" w:date="2024-04-26T12:28:00Z"/>
              </w:rPr>
            </w:pPr>
          </w:p>
        </w:tc>
        <w:tc>
          <w:tcPr>
            <w:tcW w:w="548" w:type="pct"/>
            <w:shd w:val="clear" w:color="auto" w:fill="auto"/>
            <w:tcMar>
              <w:left w:w="45" w:type="dxa"/>
              <w:right w:w="45" w:type="dxa"/>
            </w:tcMar>
          </w:tcPr>
          <w:p w14:paraId="48180277" w14:textId="1EDCB421" w:rsidR="00923B05" w:rsidRPr="001A1576" w:rsidRDefault="00923B05" w:rsidP="00923B05">
            <w:pPr>
              <w:pStyle w:val="TAC"/>
              <w:rPr>
                <w:ins w:id="3041" w:author="Nokia-Tuomo Säynäjäkangas" w:date="2024-04-26T12:28:00Z"/>
              </w:rPr>
            </w:pPr>
            <w:ins w:id="3042" w:author="Nokia-Tuomo Säynäjäkangas" w:date="2024-04-26T13:28:00Z">
              <w:r w:rsidRPr="001A1576">
                <w:t>256QAM</w:t>
              </w:r>
            </w:ins>
          </w:p>
        </w:tc>
        <w:tc>
          <w:tcPr>
            <w:tcW w:w="686" w:type="pct"/>
            <w:gridSpan w:val="2"/>
            <w:shd w:val="clear" w:color="auto" w:fill="auto"/>
            <w:tcMar>
              <w:left w:w="45" w:type="dxa"/>
              <w:right w:w="45" w:type="dxa"/>
            </w:tcMar>
            <w:vAlign w:val="center"/>
          </w:tcPr>
          <w:p w14:paraId="24ED127C" w14:textId="51927070" w:rsidR="00923B05" w:rsidRPr="001A1576" w:rsidRDefault="00923B05" w:rsidP="00923B05">
            <w:pPr>
              <w:pStyle w:val="TAC"/>
              <w:rPr>
                <w:ins w:id="3043" w:author="Nokia-Tuomo Säynäjäkangas" w:date="2024-04-26T12:28:00Z"/>
              </w:rPr>
            </w:pPr>
            <w:ins w:id="3044" w:author="Nokia-Tuomo Säynäjäkangas" w:date="2024-04-26T15:13:00Z">
              <w:r>
                <w:rPr>
                  <w:lang w:val="fi-FI"/>
                </w:rPr>
                <w:t>28@160 (</w:t>
              </w:r>
              <w:r w:rsidRPr="00145EFA">
                <w:rPr>
                  <w:lang w:val="fi-FI"/>
                </w:rPr>
                <w:t>A8</w:t>
              </w:r>
              <w:r>
                <w:rPr>
                  <w:lang w:val="fi-FI"/>
                </w:rPr>
                <w:t>)</w:t>
              </w:r>
            </w:ins>
          </w:p>
        </w:tc>
        <w:tc>
          <w:tcPr>
            <w:tcW w:w="686" w:type="pct"/>
            <w:shd w:val="clear" w:color="auto" w:fill="auto"/>
            <w:vAlign w:val="center"/>
          </w:tcPr>
          <w:p w14:paraId="35EAE149" w14:textId="55B51103" w:rsidR="00923B05" w:rsidRPr="001A1576" w:rsidRDefault="00923B05" w:rsidP="00923B05">
            <w:pPr>
              <w:pStyle w:val="TAC"/>
              <w:rPr>
                <w:ins w:id="3045" w:author="Nokia-Tuomo Säynäjäkangas" w:date="2024-04-26T12:28:00Z"/>
              </w:rPr>
            </w:pPr>
            <w:ins w:id="3046" w:author="Nokia-Tuomo Säynäjäkangas" w:date="2024-04-26T15:13:00Z">
              <w:r>
                <w:rPr>
                  <w:lang w:val="fi-FI"/>
                </w:rPr>
                <w:t>14@80 (</w:t>
              </w:r>
              <w:r w:rsidRPr="00145EFA">
                <w:rPr>
                  <w:lang w:val="fi-FI"/>
                </w:rPr>
                <w:t>A8</w:t>
              </w:r>
              <w:r>
                <w:rPr>
                  <w:lang w:val="fi-FI"/>
                </w:rPr>
                <w:t>)</w:t>
              </w:r>
            </w:ins>
          </w:p>
        </w:tc>
        <w:tc>
          <w:tcPr>
            <w:tcW w:w="685" w:type="pct"/>
            <w:shd w:val="clear" w:color="auto" w:fill="auto"/>
            <w:vAlign w:val="center"/>
          </w:tcPr>
          <w:p w14:paraId="5C236279" w14:textId="3F309553" w:rsidR="00923B05" w:rsidRPr="001A1576" w:rsidRDefault="00923B05" w:rsidP="00923B05">
            <w:pPr>
              <w:pStyle w:val="TAC"/>
              <w:rPr>
                <w:ins w:id="3047" w:author="Nokia-Tuomo Säynäjäkangas" w:date="2024-04-26T12:28:00Z"/>
              </w:rPr>
            </w:pPr>
            <w:ins w:id="3048" w:author="Nokia-Tuomo Säynäjäkangas" w:date="2024-04-26T15:13:00Z">
              <w:r>
                <w:rPr>
                  <w:lang w:val="fi-FI"/>
                </w:rPr>
                <w:t>7@40 (</w:t>
              </w:r>
              <w:r w:rsidRPr="00145EFA">
                <w:rPr>
                  <w:lang w:val="fi-FI"/>
                </w:rPr>
                <w:t>A8</w:t>
              </w:r>
              <w:r>
                <w:rPr>
                  <w:lang w:val="fi-FI"/>
                </w:rPr>
                <w:t>)</w:t>
              </w:r>
            </w:ins>
          </w:p>
        </w:tc>
      </w:tr>
      <w:tr w:rsidR="00923B05" w:rsidRPr="001A1576" w14:paraId="4452082D" w14:textId="77777777" w:rsidTr="00145EFA">
        <w:trPr>
          <w:trHeight w:val="152"/>
          <w:ins w:id="3049" w:author="Nokia-Tuomo Säynäjäkangas" w:date="2024-04-26T12:28:00Z"/>
        </w:trPr>
        <w:tc>
          <w:tcPr>
            <w:tcW w:w="478" w:type="pct"/>
            <w:shd w:val="clear" w:color="auto" w:fill="auto"/>
            <w:tcMar>
              <w:left w:w="28" w:type="dxa"/>
              <w:right w:w="28" w:type="dxa"/>
            </w:tcMar>
            <w:vAlign w:val="bottom"/>
          </w:tcPr>
          <w:p w14:paraId="0AF1C08E" w14:textId="13369B1F" w:rsidR="00923B05" w:rsidRPr="001A1576" w:rsidRDefault="00923B05" w:rsidP="00923B05">
            <w:pPr>
              <w:pStyle w:val="TAC"/>
              <w:rPr>
                <w:ins w:id="3050" w:author="Nokia-Tuomo Säynäjäkangas" w:date="2024-04-26T12:28:00Z"/>
              </w:rPr>
            </w:pPr>
            <w:ins w:id="3051" w:author="Nokia-Tuomo Säynäjäkangas" w:date="2024-04-26T12:29:00Z">
              <w:r w:rsidRPr="001A1576">
                <w:rPr>
                  <w:rFonts w:eastAsia="SimSun"/>
                </w:rPr>
                <w:t>26</w:t>
              </w:r>
            </w:ins>
          </w:p>
        </w:tc>
        <w:tc>
          <w:tcPr>
            <w:tcW w:w="342" w:type="pct"/>
            <w:shd w:val="clear" w:color="auto" w:fill="auto"/>
            <w:tcMar>
              <w:left w:w="28" w:type="dxa"/>
              <w:right w:w="28" w:type="dxa"/>
            </w:tcMar>
          </w:tcPr>
          <w:p w14:paraId="7774AEEC" w14:textId="68FF7861" w:rsidR="00923B05" w:rsidRPr="001A1576" w:rsidRDefault="00923B05" w:rsidP="00923B05">
            <w:pPr>
              <w:pStyle w:val="TAC"/>
              <w:rPr>
                <w:ins w:id="3052" w:author="Nokia-Tuomo Säynäjäkangas" w:date="2024-04-26T12:28:00Z"/>
              </w:rPr>
            </w:pPr>
            <w:ins w:id="3053" w:author="Nokia-Tuomo Säynäjäkangas" w:date="2024-04-26T12:30:00Z">
              <w:r w:rsidRPr="001A1576">
                <w:t>Default</w:t>
              </w:r>
            </w:ins>
          </w:p>
        </w:tc>
        <w:tc>
          <w:tcPr>
            <w:tcW w:w="344" w:type="pct"/>
            <w:shd w:val="clear" w:color="auto" w:fill="auto"/>
            <w:tcMar>
              <w:left w:w="23" w:type="dxa"/>
              <w:right w:w="23" w:type="dxa"/>
            </w:tcMar>
            <w:vAlign w:val="center"/>
          </w:tcPr>
          <w:p w14:paraId="52677B6F" w14:textId="0E0A0373" w:rsidR="00923B05" w:rsidRPr="001A1576" w:rsidRDefault="00923B05" w:rsidP="00923B05">
            <w:pPr>
              <w:pStyle w:val="TAC"/>
              <w:rPr>
                <w:ins w:id="3054" w:author="Nokia-Tuomo Säynäjäkangas" w:date="2024-04-26T12:28:00Z"/>
              </w:rPr>
            </w:pPr>
            <w:ins w:id="3055" w:author="Nokia-Tuomo Säynäjäkangas" w:date="2024-04-29T09:18:00Z">
              <w:r w:rsidRPr="001A1576">
                <w:t>50</w:t>
              </w:r>
            </w:ins>
          </w:p>
        </w:tc>
        <w:tc>
          <w:tcPr>
            <w:tcW w:w="410" w:type="pct"/>
            <w:shd w:val="clear" w:color="auto" w:fill="auto"/>
            <w:tcMar>
              <w:left w:w="23" w:type="dxa"/>
              <w:right w:w="23" w:type="dxa"/>
            </w:tcMar>
          </w:tcPr>
          <w:p w14:paraId="66F73A26" w14:textId="7B18B289" w:rsidR="00923B05" w:rsidRPr="001A1576" w:rsidRDefault="00923B05" w:rsidP="00923B05">
            <w:pPr>
              <w:pStyle w:val="TAC"/>
              <w:rPr>
                <w:ins w:id="3056" w:author="Nokia-Tuomo Säynäjäkangas" w:date="2024-04-26T12:28:00Z"/>
              </w:rPr>
            </w:pPr>
            <w:ins w:id="3057" w:author="Nokia-Tuomo Säynäjäkangas" w:date="2024-04-26T12:30:00Z">
              <w:r w:rsidRPr="001A1576">
                <w:t>Default</w:t>
              </w:r>
            </w:ins>
          </w:p>
        </w:tc>
        <w:tc>
          <w:tcPr>
            <w:tcW w:w="619" w:type="pct"/>
            <w:vMerge/>
            <w:shd w:val="clear" w:color="auto" w:fill="auto"/>
            <w:tcMar>
              <w:left w:w="45" w:type="dxa"/>
              <w:right w:w="45" w:type="dxa"/>
            </w:tcMar>
            <w:vAlign w:val="center"/>
          </w:tcPr>
          <w:p w14:paraId="357EA211" w14:textId="77777777" w:rsidR="00923B05" w:rsidRPr="001A1576" w:rsidRDefault="00923B05" w:rsidP="00923B05">
            <w:pPr>
              <w:pStyle w:val="TAH"/>
              <w:rPr>
                <w:ins w:id="3058" w:author="Nokia-Tuomo Säynäjäkangas" w:date="2024-04-26T12:28:00Z"/>
              </w:rPr>
            </w:pPr>
          </w:p>
        </w:tc>
        <w:tc>
          <w:tcPr>
            <w:tcW w:w="202" w:type="pct"/>
            <w:vMerge/>
            <w:shd w:val="clear" w:color="auto" w:fill="auto"/>
            <w:textDirection w:val="btLr"/>
            <w:vAlign w:val="center"/>
          </w:tcPr>
          <w:p w14:paraId="561C2CFB" w14:textId="77777777" w:rsidR="00923B05" w:rsidRPr="001A1576" w:rsidRDefault="00923B05" w:rsidP="00923B05">
            <w:pPr>
              <w:pStyle w:val="TAC"/>
              <w:rPr>
                <w:ins w:id="3059" w:author="Nokia-Tuomo Säynäjäkangas" w:date="2024-04-26T12:28:00Z"/>
              </w:rPr>
            </w:pPr>
          </w:p>
        </w:tc>
        <w:tc>
          <w:tcPr>
            <w:tcW w:w="548" w:type="pct"/>
            <w:shd w:val="clear" w:color="auto" w:fill="auto"/>
            <w:tcMar>
              <w:left w:w="45" w:type="dxa"/>
              <w:right w:w="45" w:type="dxa"/>
            </w:tcMar>
            <w:vAlign w:val="center"/>
          </w:tcPr>
          <w:p w14:paraId="11F68BFA" w14:textId="13F72976" w:rsidR="00923B05" w:rsidRPr="001A1576" w:rsidRDefault="00923B05" w:rsidP="00923B05">
            <w:pPr>
              <w:pStyle w:val="TAC"/>
              <w:rPr>
                <w:ins w:id="3060" w:author="Nokia-Tuomo Säynäjäkangas" w:date="2024-04-26T12:28:00Z"/>
              </w:rPr>
            </w:pPr>
            <w:ins w:id="3061" w:author="Nokia-Tuomo Säynäjäkangas" w:date="2024-04-26T13:28:00Z">
              <w:r w:rsidRPr="001A1576">
                <w:t>256QAM</w:t>
              </w:r>
            </w:ins>
          </w:p>
        </w:tc>
        <w:tc>
          <w:tcPr>
            <w:tcW w:w="686" w:type="pct"/>
            <w:gridSpan w:val="2"/>
            <w:shd w:val="clear" w:color="auto" w:fill="auto"/>
            <w:tcMar>
              <w:left w:w="45" w:type="dxa"/>
              <w:right w:w="45" w:type="dxa"/>
            </w:tcMar>
            <w:vAlign w:val="center"/>
          </w:tcPr>
          <w:p w14:paraId="3E63CAA9" w14:textId="3320B411" w:rsidR="00923B05" w:rsidRPr="001A1576" w:rsidRDefault="00923B05" w:rsidP="00923B05">
            <w:pPr>
              <w:pStyle w:val="TAC"/>
              <w:rPr>
                <w:ins w:id="3062" w:author="Nokia-Tuomo Säynäjäkangas" w:date="2024-04-26T12:28:00Z"/>
              </w:rPr>
            </w:pPr>
            <w:ins w:id="3063" w:author="Nokia-Tuomo Säynäjäkangas" w:date="2024-04-26T15:16:00Z">
              <w:r>
                <w:rPr>
                  <w:lang w:val="fi-FI"/>
                </w:rPr>
                <w:t>12@40 (</w:t>
              </w:r>
              <w:r w:rsidRPr="00145EFA">
                <w:rPr>
                  <w:lang w:val="fi-FI"/>
                </w:rPr>
                <w:t>A9</w:t>
              </w:r>
              <w:r>
                <w:rPr>
                  <w:lang w:val="fi-FI"/>
                </w:rPr>
                <w:t>)</w:t>
              </w:r>
            </w:ins>
          </w:p>
        </w:tc>
        <w:tc>
          <w:tcPr>
            <w:tcW w:w="686" w:type="pct"/>
            <w:shd w:val="clear" w:color="auto" w:fill="auto"/>
            <w:vAlign w:val="center"/>
          </w:tcPr>
          <w:p w14:paraId="15628CD7" w14:textId="71340CCA" w:rsidR="00923B05" w:rsidRPr="001A1576" w:rsidRDefault="00923B05" w:rsidP="00923B05">
            <w:pPr>
              <w:pStyle w:val="TAC"/>
              <w:rPr>
                <w:ins w:id="3064" w:author="Nokia-Tuomo Säynäjäkangas" w:date="2024-04-26T12:28:00Z"/>
              </w:rPr>
            </w:pPr>
            <w:ins w:id="3065" w:author="Nokia-Tuomo Säynäjäkangas" w:date="2024-04-26T15:16:00Z">
              <w:r>
                <w:rPr>
                  <w:lang w:val="fi-FI"/>
                </w:rPr>
                <w:t>6@20 (</w:t>
              </w:r>
              <w:r w:rsidRPr="00145EFA">
                <w:rPr>
                  <w:lang w:val="fi-FI"/>
                </w:rPr>
                <w:t>A9</w:t>
              </w:r>
              <w:r>
                <w:rPr>
                  <w:lang w:val="fi-FI"/>
                </w:rPr>
                <w:t>)</w:t>
              </w:r>
            </w:ins>
          </w:p>
        </w:tc>
        <w:tc>
          <w:tcPr>
            <w:tcW w:w="685" w:type="pct"/>
            <w:shd w:val="clear" w:color="auto" w:fill="auto"/>
            <w:vAlign w:val="center"/>
          </w:tcPr>
          <w:p w14:paraId="3A64B3C9" w14:textId="66D11E1A" w:rsidR="00923B05" w:rsidRPr="001A1576" w:rsidRDefault="00923B05" w:rsidP="00923B05">
            <w:pPr>
              <w:pStyle w:val="TAC"/>
              <w:rPr>
                <w:ins w:id="3066" w:author="Nokia-Tuomo Säynäjäkangas" w:date="2024-04-26T12:28:00Z"/>
              </w:rPr>
            </w:pPr>
            <w:ins w:id="3067" w:author="Nokia-Tuomo Säynäjäkangas" w:date="2024-04-26T15:16:00Z">
              <w:r>
                <w:rPr>
                  <w:lang w:val="fi-FI"/>
                </w:rPr>
                <w:t>3@10 (</w:t>
              </w:r>
              <w:r w:rsidRPr="00145EFA">
                <w:rPr>
                  <w:lang w:val="fi-FI"/>
                </w:rPr>
                <w:t>A9</w:t>
              </w:r>
              <w:r>
                <w:rPr>
                  <w:lang w:val="fi-FI"/>
                </w:rPr>
                <w:t>)</w:t>
              </w:r>
            </w:ins>
          </w:p>
        </w:tc>
      </w:tr>
      <w:tr w:rsidR="00923B05" w:rsidRPr="001A1576" w14:paraId="3F3ED581" w14:textId="77777777" w:rsidTr="00145EFA">
        <w:trPr>
          <w:trHeight w:val="152"/>
          <w:ins w:id="3068" w:author="Nokia-Tuomo Säynäjäkangas" w:date="2024-04-26T12:28:00Z"/>
        </w:trPr>
        <w:tc>
          <w:tcPr>
            <w:tcW w:w="478" w:type="pct"/>
            <w:shd w:val="clear" w:color="auto" w:fill="auto"/>
            <w:tcMar>
              <w:left w:w="28" w:type="dxa"/>
              <w:right w:w="28" w:type="dxa"/>
            </w:tcMar>
            <w:vAlign w:val="bottom"/>
          </w:tcPr>
          <w:p w14:paraId="25D48C05" w14:textId="30E9AAD0" w:rsidR="00923B05" w:rsidRPr="001A1576" w:rsidRDefault="00923B05" w:rsidP="00923B05">
            <w:pPr>
              <w:pStyle w:val="TAC"/>
              <w:rPr>
                <w:ins w:id="3069" w:author="Nokia-Tuomo Säynäjäkangas" w:date="2024-04-26T12:28:00Z"/>
              </w:rPr>
            </w:pPr>
            <w:ins w:id="3070" w:author="Nokia-Tuomo Säynäjäkangas" w:date="2024-04-26T12:29:00Z">
              <w:r w:rsidRPr="001A1576">
                <w:rPr>
                  <w:rFonts w:eastAsia="SimSun"/>
                </w:rPr>
                <w:t>27</w:t>
              </w:r>
            </w:ins>
          </w:p>
        </w:tc>
        <w:tc>
          <w:tcPr>
            <w:tcW w:w="342" w:type="pct"/>
            <w:shd w:val="clear" w:color="auto" w:fill="auto"/>
            <w:tcMar>
              <w:left w:w="28" w:type="dxa"/>
              <w:right w:w="28" w:type="dxa"/>
            </w:tcMar>
          </w:tcPr>
          <w:p w14:paraId="660C677E" w14:textId="2BBA1ED2" w:rsidR="00923B05" w:rsidRPr="001A1576" w:rsidRDefault="00923B05" w:rsidP="00923B05">
            <w:pPr>
              <w:pStyle w:val="TAC"/>
              <w:rPr>
                <w:ins w:id="3071" w:author="Nokia-Tuomo Säynäjäkangas" w:date="2024-04-26T12:28:00Z"/>
              </w:rPr>
            </w:pPr>
            <w:ins w:id="3072" w:author="Nokia-Tuomo Säynäjäkangas" w:date="2024-04-26T12:30:00Z">
              <w:r w:rsidRPr="001A1576">
                <w:t>Default</w:t>
              </w:r>
            </w:ins>
          </w:p>
        </w:tc>
        <w:tc>
          <w:tcPr>
            <w:tcW w:w="344" w:type="pct"/>
            <w:shd w:val="clear" w:color="auto" w:fill="auto"/>
            <w:tcMar>
              <w:left w:w="23" w:type="dxa"/>
              <w:right w:w="23" w:type="dxa"/>
            </w:tcMar>
          </w:tcPr>
          <w:p w14:paraId="04EB3826" w14:textId="0DF997FC" w:rsidR="00923B05" w:rsidRPr="001A1576" w:rsidRDefault="00923B05" w:rsidP="00923B05">
            <w:pPr>
              <w:pStyle w:val="TAC"/>
              <w:rPr>
                <w:ins w:id="3073" w:author="Nokia-Tuomo Säynäjäkangas" w:date="2024-04-26T12:28:00Z"/>
              </w:rPr>
            </w:pPr>
            <w:ins w:id="3074" w:author="Nokia-Tuomo Säynäjäkangas" w:date="2024-04-29T09:18:00Z">
              <w:r w:rsidRPr="001A1576">
                <w:t>50</w:t>
              </w:r>
            </w:ins>
          </w:p>
        </w:tc>
        <w:tc>
          <w:tcPr>
            <w:tcW w:w="410" w:type="pct"/>
            <w:shd w:val="clear" w:color="auto" w:fill="auto"/>
            <w:tcMar>
              <w:left w:w="23" w:type="dxa"/>
              <w:right w:w="23" w:type="dxa"/>
            </w:tcMar>
          </w:tcPr>
          <w:p w14:paraId="4ED5C872" w14:textId="7D862EF9" w:rsidR="00923B05" w:rsidRPr="001A1576" w:rsidRDefault="00923B05" w:rsidP="00923B05">
            <w:pPr>
              <w:pStyle w:val="TAC"/>
              <w:rPr>
                <w:ins w:id="3075" w:author="Nokia-Tuomo Säynäjäkangas" w:date="2024-04-26T12:28:00Z"/>
              </w:rPr>
            </w:pPr>
            <w:ins w:id="3076" w:author="Nokia-Tuomo Säynäjäkangas" w:date="2024-04-26T12:30:00Z">
              <w:r w:rsidRPr="001A1576">
                <w:t>Default</w:t>
              </w:r>
            </w:ins>
          </w:p>
        </w:tc>
        <w:tc>
          <w:tcPr>
            <w:tcW w:w="619" w:type="pct"/>
            <w:vMerge/>
            <w:shd w:val="clear" w:color="auto" w:fill="auto"/>
            <w:tcMar>
              <w:left w:w="45" w:type="dxa"/>
              <w:right w:w="45" w:type="dxa"/>
            </w:tcMar>
            <w:vAlign w:val="center"/>
          </w:tcPr>
          <w:p w14:paraId="7A77918E" w14:textId="77777777" w:rsidR="00923B05" w:rsidRPr="001A1576" w:rsidRDefault="00923B05" w:rsidP="00923B05">
            <w:pPr>
              <w:pStyle w:val="TAH"/>
              <w:rPr>
                <w:ins w:id="3077" w:author="Nokia-Tuomo Säynäjäkangas" w:date="2024-04-26T12:28:00Z"/>
              </w:rPr>
            </w:pPr>
          </w:p>
        </w:tc>
        <w:tc>
          <w:tcPr>
            <w:tcW w:w="202" w:type="pct"/>
            <w:vMerge/>
            <w:shd w:val="clear" w:color="auto" w:fill="auto"/>
            <w:textDirection w:val="btLr"/>
            <w:vAlign w:val="center"/>
          </w:tcPr>
          <w:p w14:paraId="5817F41D" w14:textId="77777777" w:rsidR="00923B05" w:rsidRPr="001A1576" w:rsidRDefault="00923B05" w:rsidP="00923B05">
            <w:pPr>
              <w:pStyle w:val="TAC"/>
              <w:rPr>
                <w:ins w:id="3078" w:author="Nokia-Tuomo Säynäjäkangas" w:date="2024-04-26T12:28:00Z"/>
              </w:rPr>
            </w:pPr>
          </w:p>
        </w:tc>
        <w:tc>
          <w:tcPr>
            <w:tcW w:w="548" w:type="pct"/>
            <w:shd w:val="clear" w:color="auto" w:fill="auto"/>
            <w:tcMar>
              <w:left w:w="45" w:type="dxa"/>
              <w:right w:w="45" w:type="dxa"/>
            </w:tcMar>
          </w:tcPr>
          <w:p w14:paraId="29FCDC5F" w14:textId="0BFE54AF" w:rsidR="00923B05" w:rsidRPr="001A1576" w:rsidRDefault="00923B05" w:rsidP="00923B05">
            <w:pPr>
              <w:pStyle w:val="TAC"/>
              <w:rPr>
                <w:ins w:id="3079" w:author="Nokia-Tuomo Säynäjäkangas" w:date="2024-04-26T12:28:00Z"/>
              </w:rPr>
            </w:pPr>
            <w:ins w:id="3080" w:author="Nokia-Tuomo Säynäjäkangas" w:date="2024-04-26T13:28:00Z">
              <w:r w:rsidRPr="001A1576">
                <w:t>256QAM</w:t>
              </w:r>
            </w:ins>
          </w:p>
        </w:tc>
        <w:tc>
          <w:tcPr>
            <w:tcW w:w="686" w:type="pct"/>
            <w:gridSpan w:val="2"/>
            <w:shd w:val="clear" w:color="auto" w:fill="auto"/>
            <w:tcMar>
              <w:left w:w="45" w:type="dxa"/>
              <w:right w:w="45" w:type="dxa"/>
            </w:tcMar>
            <w:vAlign w:val="center"/>
          </w:tcPr>
          <w:p w14:paraId="6AF2F156" w14:textId="4345E55A" w:rsidR="00923B05" w:rsidRPr="001A1576" w:rsidRDefault="00923B05" w:rsidP="00923B05">
            <w:pPr>
              <w:pStyle w:val="TAC"/>
              <w:rPr>
                <w:ins w:id="3081" w:author="Nokia-Tuomo Säynäjäkangas" w:date="2024-04-26T12:28:00Z"/>
              </w:rPr>
            </w:pPr>
            <w:ins w:id="3082" w:author="Nokia-Tuomo Säynäjäkangas" w:date="2024-04-29T08:40:00Z">
              <w:r>
                <w:rPr>
                  <w:lang w:val="fi-FI"/>
                </w:rPr>
                <w:t>57@20 (</w:t>
              </w:r>
              <w:r w:rsidRPr="00145EFA">
                <w:rPr>
                  <w:lang w:val="fi-FI"/>
                </w:rPr>
                <w:t>A7</w:t>
              </w:r>
              <w:r>
                <w:rPr>
                  <w:lang w:val="fi-FI"/>
                </w:rPr>
                <w:t>)</w:t>
              </w:r>
            </w:ins>
          </w:p>
        </w:tc>
        <w:tc>
          <w:tcPr>
            <w:tcW w:w="686" w:type="pct"/>
            <w:shd w:val="clear" w:color="auto" w:fill="auto"/>
            <w:vAlign w:val="center"/>
          </w:tcPr>
          <w:p w14:paraId="05215CE4" w14:textId="1A36D9E4" w:rsidR="00923B05" w:rsidRPr="001A1576" w:rsidRDefault="00923B05" w:rsidP="00923B05">
            <w:pPr>
              <w:pStyle w:val="TAC"/>
              <w:rPr>
                <w:ins w:id="3083" w:author="Nokia-Tuomo Säynäjäkangas" w:date="2024-04-26T12:28:00Z"/>
              </w:rPr>
            </w:pPr>
            <w:ins w:id="3084" w:author="Nokia-Tuomo Säynäjäkangas" w:date="2024-04-29T08:40:00Z">
              <w:r>
                <w:rPr>
                  <w:lang w:val="fi-FI"/>
                </w:rPr>
                <w:t>28@10 (</w:t>
              </w:r>
              <w:r w:rsidRPr="00145EFA">
                <w:rPr>
                  <w:lang w:val="fi-FI"/>
                </w:rPr>
                <w:t>A7</w:t>
              </w:r>
              <w:r>
                <w:rPr>
                  <w:lang w:val="fi-FI"/>
                </w:rPr>
                <w:t>)</w:t>
              </w:r>
            </w:ins>
          </w:p>
        </w:tc>
        <w:tc>
          <w:tcPr>
            <w:tcW w:w="685" w:type="pct"/>
            <w:shd w:val="clear" w:color="auto" w:fill="auto"/>
            <w:vAlign w:val="center"/>
          </w:tcPr>
          <w:p w14:paraId="649EE833" w14:textId="505716C3" w:rsidR="00923B05" w:rsidRPr="001A1576" w:rsidRDefault="00923B05" w:rsidP="00923B05">
            <w:pPr>
              <w:pStyle w:val="TAC"/>
              <w:rPr>
                <w:ins w:id="3085" w:author="Nokia-Tuomo Säynäjäkangas" w:date="2024-04-26T12:28:00Z"/>
              </w:rPr>
            </w:pPr>
            <w:ins w:id="3086" w:author="Nokia-Tuomo Säynäjäkangas" w:date="2024-04-29T08:40:00Z">
              <w:r>
                <w:rPr>
                  <w:lang w:val="fi-FI"/>
                </w:rPr>
                <w:t>14@5 (</w:t>
              </w:r>
              <w:r w:rsidRPr="00145EFA">
                <w:rPr>
                  <w:lang w:val="fi-FI"/>
                </w:rPr>
                <w:t>A7</w:t>
              </w:r>
              <w:r>
                <w:rPr>
                  <w:lang w:val="fi-FI"/>
                </w:rPr>
                <w:t>)</w:t>
              </w:r>
            </w:ins>
          </w:p>
        </w:tc>
      </w:tr>
      <w:tr w:rsidR="00923B05" w:rsidRPr="001A1576" w14:paraId="2A0B1AA2" w14:textId="77777777" w:rsidTr="00145EFA">
        <w:trPr>
          <w:trHeight w:val="152"/>
          <w:ins w:id="3087" w:author="Nokia-Tuomo Säynäjäkangas" w:date="2024-04-26T12:28:00Z"/>
        </w:trPr>
        <w:tc>
          <w:tcPr>
            <w:tcW w:w="478" w:type="pct"/>
            <w:shd w:val="clear" w:color="auto" w:fill="auto"/>
            <w:tcMar>
              <w:left w:w="28" w:type="dxa"/>
              <w:right w:w="28" w:type="dxa"/>
            </w:tcMar>
            <w:vAlign w:val="bottom"/>
          </w:tcPr>
          <w:p w14:paraId="5B8C1859" w14:textId="0F4AAA08" w:rsidR="00923B05" w:rsidRPr="001A1576" w:rsidRDefault="00923B05" w:rsidP="00923B05">
            <w:pPr>
              <w:pStyle w:val="TAC"/>
              <w:rPr>
                <w:ins w:id="3088" w:author="Nokia-Tuomo Säynäjäkangas" w:date="2024-04-26T12:28:00Z"/>
              </w:rPr>
            </w:pPr>
            <w:ins w:id="3089" w:author="Nokia-Tuomo Säynäjäkangas" w:date="2024-04-26T12:29:00Z">
              <w:r w:rsidRPr="001A1576">
                <w:rPr>
                  <w:rFonts w:eastAsia="SimSun"/>
                </w:rPr>
                <w:t>28</w:t>
              </w:r>
            </w:ins>
          </w:p>
        </w:tc>
        <w:tc>
          <w:tcPr>
            <w:tcW w:w="342" w:type="pct"/>
            <w:shd w:val="clear" w:color="auto" w:fill="auto"/>
            <w:tcMar>
              <w:left w:w="28" w:type="dxa"/>
              <w:right w:w="28" w:type="dxa"/>
            </w:tcMar>
          </w:tcPr>
          <w:p w14:paraId="288EF06A" w14:textId="1E3D2240" w:rsidR="00923B05" w:rsidRPr="001A1576" w:rsidRDefault="00923B05" w:rsidP="00923B05">
            <w:pPr>
              <w:pStyle w:val="TAC"/>
              <w:rPr>
                <w:ins w:id="3090" w:author="Nokia-Tuomo Säynäjäkangas" w:date="2024-04-26T12:28:00Z"/>
              </w:rPr>
            </w:pPr>
            <w:ins w:id="3091" w:author="Nokia-Tuomo Säynäjäkangas" w:date="2024-04-26T12:30:00Z">
              <w:r w:rsidRPr="001A1576">
                <w:t>Default</w:t>
              </w:r>
            </w:ins>
          </w:p>
        </w:tc>
        <w:tc>
          <w:tcPr>
            <w:tcW w:w="344" w:type="pct"/>
            <w:shd w:val="clear" w:color="auto" w:fill="auto"/>
            <w:tcMar>
              <w:left w:w="23" w:type="dxa"/>
              <w:right w:w="23" w:type="dxa"/>
            </w:tcMar>
            <w:vAlign w:val="center"/>
          </w:tcPr>
          <w:p w14:paraId="0EA9E36F" w14:textId="63DAFB2E" w:rsidR="00923B05" w:rsidRPr="001A1576" w:rsidRDefault="00923B05" w:rsidP="00923B05">
            <w:pPr>
              <w:pStyle w:val="TAC"/>
              <w:rPr>
                <w:ins w:id="3092" w:author="Nokia-Tuomo Säynäjäkangas" w:date="2024-04-26T12:28:00Z"/>
              </w:rPr>
            </w:pPr>
            <w:ins w:id="3093" w:author="Nokia-Tuomo Säynäjäkangas" w:date="2024-04-29T09:18:00Z">
              <w:r w:rsidRPr="001A1576">
                <w:t>50</w:t>
              </w:r>
            </w:ins>
          </w:p>
        </w:tc>
        <w:tc>
          <w:tcPr>
            <w:tcW w:w="410" w:type="pct"/>
            <w:shd w:val="clear" w:color="auto" w:fill="auto"/>
            <w:tcMar>
              <w:left w:w="23" w:type="dxa"/>
              <w:right w:w="23" w:type="dxa"/>
            </w:tcMar>
          </w:tcPr>
          <w:p w14:paraId="2686D365" w14:textId="1FC4F461" w:rsidR="00923B05" w:rsidRPr="001A1576" w:rsidRDefault="00923B05" w:rsidP="00923B05">
            <w:pPr>
              <w:pStyle w:val="TAC"/>
              <w:rPr>
                <w:ins w:id="3094" w:author="Nokia-Tuomo Säynäjäkangas" w:date="2024-04-26T12:28:00Z"/>
              </w:rPr>
            </w:pPr>
            <w:ins w:id="3095" w:author="Nokia-Tuomo Säynäjäkangas" w:date="2024-04-26T12:30:00Z">
              <w:r w:rsidRPr="001A1576">
                <w:t>Default</w:t>
              </w:r>
            </w:ins>
          </w:p>
        </w:tc>
        <w:tc>
          <w:tcPr>
            <w:tcW w:w="619" w:type="pct"/>
            <w:vMerge/>
            <w:shd w:val="clear" w:color="auto" w:fill="auto"/>
            <w:tcMar>
              <w:left w:w="45" w:type="dxa"/>
              <w:right w:w="45" w:type="dxa"/>
            </w:tcMar>
            <w:vAlign w:val="center"/>
          </w:tcPr>
          <w:p w14:paraId="1D689AC4" w14:textId="77777777" w:rsidR="00923B05" w:rsidRPr="001A1576" w:rsidRDefault="00923B05" w:rsidP="00923B05">
            <w:pPr>
              <w:pStyle w:val="TAH"/>
              <w:rPr>
                <w:ins w:id="3096" w:author="Nokia-Tuomo Säynäjäkangas" w:date="2024-04-26T12:28:00Z"/>
              </w:rPr>
            </w:pPr>
          </w:p>
        </w:tc>
        <w:tc>
          <w:tcPr>
            <w:tcW w:w="202" w:type="pct"/>
            <w:vMerge/>
            <w:shd w:val="clear" w:color="auto" w:fill="auto"/>
            <w:textDirection w:val="btLr"/>
            <w:vAlign w:val="center"/>
          </w:tcPr>
          <w:p w14:paraId="51061935" w14:textId="77777777" w:rsidR="00923B05" w:rsidRPr="001A1576" w:rsidRDefault="00923B05" w:rsidP="00923B05">
            <w:pPr>
              <w:pStyle w:val="TAC"/>
              <w:rPr>
                <w:ins w:id="3097" w:author="Nokia-Tuomo Säynäjäkangas" w:date="2024-04-26T12:28:00Z"/>
              </w:rPr>
            </w:pPr>
          </w:p>
        </w:tc>
        <w:tc>
          <w:tcPr>
            <w:tcW w:w="548" w:type="pct"/>
            <w:shd w:val="clear" w:color="auto" w:fill="auto"/>
            <w:tcMar>
              <w:left w:w="45" w:type="dxa"/>
              <w:right w:w="45" w:type="dxa"/>
            </w:tcMar>
          </w:tcPr>
          <w:p w14:paraId="7201F572" w14:textId="543B8D64" w:rsidR="00923B05" w:rsidRPr="001A1576" w:rsidRDefault="00923B05" w:rsidP="00923B05">
            <w:pPr>
              <w:pStyle w:val="TAC"/>
              <w:rPr>
                <w:ins w:id="3098" w:author="Nokia-Tuomo Säynäjäkangas" w:date="2024-04-26T12:28:00Z"/>
              </w:rPr>
            </w:pPr>
            <w:ins w:id="3099" w:author="Nokia-Tuomo Säynäjäkangas" w:date="2024-04-26T13:30:00Z">
              <w:r w:rsidRPr="001A1576">
                <w:t>256QAM</w:t>
              </w:r>
            </w:ins>
          </w:p>
        </w:tc>
        <w:tc>
          <w:tcPr>
            <w:tcW w:w="686" w:type="pct"/>
            <w:gridSpan w:val="2"/>
            <w:shd w:val="clear" w:color="auto" w:fill="auto"/>
            <w:tcMar>
              <w:left w:w="45" w:type="dxa"/>
              <w:right w:w="45" w:type="dxa"/>
            </w:tcMar>
            <w:vAlign w:val="center"/>
          </w:tcPr>
          <w:p w14:paraId="298CDBCA" w14:textId="3A4A9FCD" w:rsidR="00923B05" w:rsidRPr="001A1576" w:rsidRDefault="00923B05" w:rsidP="00923B05">
            <w:pPr>
              <w:pStyle w:val="TAC"/>
              <w:rPr>
                <w:ins w:id="3100" w:author="Nokia-Tuomo Säynäjäkangas" w:date="2024-04-26T12:28:00Z"/>
              </w:rPr>
            </w:pPr>
            <w:ins w:id="3101" w:author="Nokia-Tuomo Säynäjäkangas" w:date="2024-04-29T08:41:00Z">
              <w:r>
                <w:rPr>
                  <w:lang w:val="fi-FI"/>
                </w:rPr>
                <w:t>57@</w:t>
              </w:r>
            </w:ins>
            <w:ins w:id="3102" w:author="Nokia-Tuomo Säynäjäkangas" w:date="2024-04-29T08:42:00Z">
              <w:r>
                <w:rPr>
                  <w:lang w:val="fi-FI"/>
                </w:rPr>
                <w:t xml:space="preserve">87 </w:t>
              </w:r>
            </w:ins>
            <w:ins w:id="3103"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1BD89D4A" w14:textId="6B67EC32" w:rsidR="00923B05" w:rsidRPr="001A1576" w:rsidRDefault="00923B05" w:rsidP="00923B05">
            <w:pPr>
              <w:pStyle w:val="TAC"/>
              <w:rPr>
                <w:ins w:id="3104" w:author="Nokia-Tuomo Säynäjäkangas" w:date="2024-04-26T12:28:00Z"/>
              </w:rPr>
            </w:pPr>
            <w:ins w:id="3105" w:author="Nokia-Tuomo Säynäjäkangas" w:date="2024-04-29T08:42:00Z">
              <w:r>
                <w:rPr>
                  <w:lang w:val="fi-FI"/>
                </w:rPr>
                <w:t>28@54 (</w:t>
              </w:r>
              <w:r w:rsidRPr="00145EFA">
                <w:rPr>
                  <w:lang w:val="fi-FI"/>
                </w:rPr>
                <w:t>A7</w:t>
              </w:r>
              <w:r>
                <w:rPr>
                  <w:lang w:val="fi-FI"/>
                </w:rPr>
                <w:t>)</w:t>
              </w:r>
            </w:ins>
          </w:p>
        </w:tc>
        <w:tc>
          <w:tcPr>
            <w:tcW w:w="685" w:type="pct"/>
            <w:shd w:val="clear" w:color="auto" w:fill="auto"/>
            <w:vAlign w:val="center"/>
          </w:tcPr>
          <w:p w14:paraId="50320588" w14:textId="739F9968" w:rsidR="00923B05" w:rsidRPr="001A1576" w:rsidRDefault="00923B05" w:rsidP="00923B05">
            <w:pPr>
              <w:pStyle w:val="TAC"/>
              <w:rPr>
                <w:ins w:id="3106" w:author="Nokia-Tuomo Säynäjäkangas" w:date="2024-04-26T12:28:00Z"/>
              </w:rPr>
            </w:pPr>
            <w:ins w:id="3107" w:author="Nokia-Tuomo Säynäjäkangas" w:date="2024-04-29T08:42:00Z">
              <w:r>
                <w:rPr>
                  <w:lang w:val="fi-FI"/>
                </w:rPr>
                <w:t>14@</w:t>
              </w:r>
            </w:ins>
            <w:ins w:id="3108" w:author="Nokia-Tuomo Säynäjäkangas" w:date="2024-04-29T08:43:00Z">
              <w:r>
                <w:rPr>
                  <w:lang w:val="fi-FI"/>
                </w:rPr>
                <w:t>22</w:t>
              </w:r>
            </w:ins>
            <w:ins w:id="3109" w:author="Nokia-Tuomo Säynäjäkangas" w:date="2024-04-29T08:42:00Z">
              <w:r>
                <w:rPr>
                  <w:lang w:val="fi-FI"/>
                </w:rPr>
                <w:t xml:space="preserve"> (</w:t>
              </w:r>
              <w:r w:rsidRPr="00145EFA">
                <w:rPr>
                  <w:lang w:val="fi-FI"/>
                </w:rPr>
                <w:t>A7</w:t>
              </w:r>
              <w:r>
                <w:rPr>
                  <w:lang w:val="fi-FI"/>
                </w:rPr>
                <w:t>)</w:t>
              </w:r>
            </w:ins>
          </w:p>
        </w:tc>
      </w:tr>
      <w:tr w:rsidR="00923B05" w:rsidRPr="001A1576" w14:paraId="21D48028" w14:textId="77777777" w:rsidTr="00145EFA">
        <w:trPr>
          <w:trHeight w:val="152"/>
          <w:ins w:id="3110" w:author="Nokia-Tuomo Säynäjäkangas" w:date="2024-04-26T12:28:00Z"/>
        </w:trPr>
        <w:tc>
          <w:tcPr>
            <w:tcW w:w="478" w:type="pct"/>
            <w:shd w:val="clear" w:color="auto" w:fill="auto"/>
            <w:tcMar>
              <w:left w:w="28" w:type="dxa"/>
              <w:right w:w="28" w:type="dxa"/>
            </w:tcMar>
            <w:vAlign w:val="bottom"/>
          </w:tcPr>
          <w:p w14:paraId="6D2FB31F" w14:textId="3E69BEC9" w:rsidR="00923B05" w:rsidRPr="001A1576" w:rsidRDefault="00923B05" w:rsidP="00923B05">
            <w:pPr>
              <w:pStyle w:val="TAC"/>
              <w:rPr>
                <w:ins w:id="3111" w:author="Nokia-Tuomo Säynäjäkangas" w:date="2024-04-26T12:28:00Z"/>
              </w:rPr>
            </w:pPr>
            <w:ins w:id="3112" w:author="Nokia-Tuomo Säynäjäkangas" w:date="2024-04-26T12:29:00Z">
              <w:r w:rsidRPr="001A1576">
                <w:rPr>
                  <w:rFonts w:eastAsia="SimSun"/>
                </w:rPr>
                <w:t>29</w:t>
              </w:r>
            </w:ins>
          </w:p>
        </w:tc>
        <w:tc>
          <w:tcPr>
            <w:tcW w:w="342" w:type="pct"/>
            <w:shd w:val="clear" w:color="auto" w:fill="auto"/>
            <w:tcMar>
              <w:left w:w="28" w:type="dxa"/>
              <w:right w:w="28" w:type="dxa"/>
            </w:tcMar>
          </w:tcPr>
          <w:p w14:paraId="59F78D98" w14:textId="2A57C16D" w:rsidR="00923B05" w:rsidRPr="001A1576" w:rsidRDefault="00923B05" w:rsidP="00923B05">
            <w:pPr>
              <w:pStyle w:val="TAC"/>
              <w:rPr>
                <w:ins w:id="3113" w:author="Nokia-Tuomo Säynäjäkangas" w:date="2024-04-26T12:28:00Z"/>
              </w:rPr>
            </w:pPr>
            <w:ins w:id="3114" w:author="Nokia-Tuomo Säynäjäkangas" w:date="2024-04-26T12:30:00Z">
              <w:r w:rsidRPr="001A1576">
                <w:t>Default</w:t>
              </w:r>
            </w:ins>
          </w:p>
        </w:tc>
        <w:tc>
          <w:tcPr>
            <w:tcW w:w="344" w:type="pct"/>
            <w:shd w:val="clear" w:color="auto" w:fill="auto"/>
            <w:tcMar>
              <w:left w:w="23" w:type="dxa"/>
              <w:right w:w="23" w:type="dxa"/>
            </w:tcMar>
          </w:tcPr>
          <w:p w14:paraId="08FFD843" w14:textId="3BBF3258" w:rsidR="00923B05" w:rsidRPr="001A1576" w:rsidRDefault="00923B05" w:rsidP="00923B05">
            <w:pPr>
              <w:pStyle w:val="TAC"/>
              <w:rPr>
                <w:ins w:id="3115" w:author="Nokia-Tuomo Säynäjäkangas" w:date="2024-04-26T12:28:00Z"/>
              </w:rPr>
            </w:pPr>
            <w:ins w:id="3116" w:author="Nokia-Tuomo Säynäjäkangas" w:date="2024-04-29T09:18:00Z">
              <w:r w:rsidRPr="001A1576">
                <w:t>50</w:t>
              </w:r>
            </w:ins>
          </w:p>
        </w:tc>
        <w:tc>
          <w:tcPr>
            <w:tcW w:w="410" w:type="pct"/>
            <w:shd w:val="clear" w:color="auto" w:fill="auto"/>
            <w:tcMar>
              <w:left w:w="23" w:type="dxa"/>
              <w:right w:w="23" w:type="dxa"/>
            </w:tcMar>
          </w:tcPr>
          <w:p w14:paraId="5A184639" w14:textId="61DFF2B2" w:rsidR="00923B05" w:rsidRPr="001A1576" w:rsidRDefault="00923B05" w:rsidP="00923B05">
            <w:pPr>
              <w:pStyle w:val="TAC"/>
              <w:rPr>
                <w:ins w:id="3117" w:author="Nokia-Tuomo Säynäjäkangas" w:date="2024-04-26T12:28:00Z"/>
              </w:rPr>
            </w:pPr>
            <w:ins w:id="3118" w:author="Nokia-Tuomo Säynäjäkangas" w:date="2024-04-26T12:30:00Z">
              <w:r w:rsidRPr="001A1576">
                <w:t>Default</w:t>
              </w:r>
            </w:ins>
          </w:p>
        </w:tc>
        <w:tc>
          <w:tcPr>
            <w:tcW w:w="619" w:type="pct"/>
            <w:vMerge/>
            <w:shd w:val="clear" w:color="auto" w:fill="auto"/>
            <w:tcMar>
              <w:left w:w="45" w:type="dxa"/>
              <w:right w:w="45" w:type="dxa"/>
            </w:tcMar>
            <w:vAlign w:val="center"/>
          </w:tcPr>
          <w:p w14:paraId="704AE846" w14:textId="77777777" w:rsidR="00923B05" w:rsidRPr="001A1576" w:rsidRDefault="00923B05" w:rsidP="00923B05">
            <w:pPr>
              <w:pStyle w:val="TAH"/>
              <w:rPr>
                <w:ins w:id="3119" w:author="Nokia-Tuomo Säynäjäkangas" w:date="2024-04-26T12:28:00Z"/>
              </w:rPr>
            </w:pPr>
          </w:p>
        </w:tc>
        <w:tc>
          <w:tcPr>
            <w:tcW w:w="202" w:type="pct"/>
            <w:vMerge/>
            <w:shd w:val="clear" w:color="auto" w:fill="auto"/>
            <w:textDirection w:val="btLr"/>
            <w:vAlign w:val="center"/>
          </w:tcPr>
          <w:p w14:paraId="04BDB108" w14:textId="77777777" w:rsidR="00923B05" w:rsidRPr="001A1576" w:rsidRDefault="00923B05" w:rsidP="00923B05">
            <w:pPr>
              <w:pStyle w:val="TAC"/>
              <w:rPr>
                <w:ins w:id="3120" w:author="Nokia-Tuomo Säynäjäkangas" w:date="2024-04-26T12:28:00Z"/>
              </w:rPr>
            </w:pPr>
          </w:p>
        </w:tc>
        <w:tc>
          <w:tcPr>
            <w:tcW w:w="548" w:type="pct"/>
            <w:shd w:val="clear" w:color="auto" w:fill="auto"/>
            <w:tcMar>
              <w:left w:w="45" w:type="dxa"/>
              <w:right w:w="45" w:type="dxa"/>
            </w:tcMar>
          </w:tcPr>
          <w:p w14:paraId="7C3D2D16" w14:textId="1AC42982" w:rsidR="00923B05" w:rsidRPr="001A1576" w:rsidRDefault="00923B05" w:rsidP="00923B05">
            <w:pPr>
              <w:pStyle w:val="TAC"/>
              <w:rPr>
                <w:ins w:id="3121" w:author="Nokia-Tuomo Säynäjäkangas" w:date="2024-04-26T12:28:00Z"/>
              </w:rPr>
            </w:pPr>
            <w:ins w:id="3122" w:author="Nokia-Tuomo Säynäjäkangas" w:date="2024-04-26T13:28:00Z">
              <w:r w:rsidRPr="001A1576">
                <w:t>256QAM</w:t>
              </w:r>
            </w:ins>
          </w:p>
        </w:tc>
        <w:tc>
          <w:tcPr>
            <w:tcW w:w="686" w:type="pct"/>
            <w:gridSpan w:val="2"/>
            <w:shd w:val="clear" w:color="auto" w:fill="auto"/>
            <w:tcMar>
              <w:left w:w="45" w:type="dxa"/>
              <w:right w:w="45" w:type="dxa"/>
            </w:tcMar>
            <w:vAlign w:val="center"/>
          </w:tcPr>
          <w:p w14:paraId="6EBB42F6" w14:textId="0BEE8051" w:rsidR="00923B05" w:rsidRPr="001A1576" w:rsidRDefault="00923B05" w:rsidP="00923B05">
            <w:pPr>
              <w:pStyle w:val="TAC"/>
              <w:rPr>
                <w:ins w:id="3123" w:author="Nokia-Tuomo Säynäjäkangas" w:date="2024-04-26T12:28:00Z"/>
              </w:rPr>
            </w:pPr>
            <w:ins w:id="3124" w:author="Nokia-Tuomo Säynäjäkangas" w:date="2024-04-29T08:49:00Z">
              <w:r>
                <w:rPr>
                  <w:lang w:val="fi-FI"/>
                </w:rPr>
                <w:t>195@0 (</w:t>
              </w:r>
              <w:r w:rsidRPr="00145EFA">
                <w:rPr>
                  <w:lang w:val="fi-FI"/>
                </w:rPr>
                <w:t>A8</w:t>
              </w:r>
              <w:r>
                <w:rPr>
                  <w:lang w:val="fi-FI"/>
                </w:rPr>
                <w:t>)</w:t>
              </w:r>
            </w:ins>
          </w:p>
        </w:tc>
        <w:tc>
          <w:tcPr>
            <w:tcW w:w="686" w:type="pct"/>
            <w:shd w:val="clear" w:color="auto" w:fill="auto"/>
            <w:vAlign w:val="center"/>
          </w:tcPr>
          <w:p w14:paraId="2104C8D0" w14:textId="0E4FC0CE" w:rsidR="00923B05" w:rsidRPr="001A1576" w:rsidRDefault="00923B05" w:rsidP="00923B05">
            <w:pPr>
              <w:pStyle w:val="TAC"/>
              <w:rPr>
                <w:ins w:id="3125" w:author="Nokia-Tuomo Säynäjäkangas" w:date="2024-04-26T12:28:00Z"/>
              </w:rPr>
            </w:pPr>
            <w:ins w:id="3126" w:author="Nokia-Tuomo Säynäjäkangas" w:date="2024-04-29T08:49:00Z">
              <w:r>
                <w:rPr>
                  <w:lang w:val="fi-FI"/>
                </w:rPr>
                <w:t>97@0 (</w:t>
              </w:r>
              <w:r w:rsidRPr="00145EFA">
                <w:rPr>
                  <w:lang w:val="fi-FI"/>
                </w:rPr>
                <w:t>A8</w:t>
              </w:r>
              <w:r>
                <w:rPr>
                  <w:lang w:val="fi-FI"/>
                </w:rPr>
                <w:t>)</w:t>
              </w:r>
            </w:ins>
          </w:p>
        </w:tc>
        <w:tc>
          <w:tcPr>
            <w:tcW w:w="685" w:type="pct"/>
            <w:shd w:val="clear" w:color="auto" w:fill="auto"/>
            <w:vAlign w:val="center"/>
          </w:tcPr>
          <w:p w14:paraId="51F79323" w14:textId="79854D80" w:rsidR="00923B05" w:rsidRPr="001A1576" w:rsidRDefault="00923B05" w:rsidP="00923B05">
            <w:pPr>
              <w:pStyle w:val="TAC"/>
              <w:rPr>
                <w:ins w:id="3127" w:author="Nokia-Tuomo Säynäjäkangas" w:date="2024-04-26T12:28:00Z"/>
              </w:rPr>
            </w:pPr>
            <w:ins w:id="3128" w:author="Nokia-Tuomo Säynäjäkangas" w:date="2024-04-29T08:49:00Z">
              <w:r>
                <w:rPr>
                  <w:lang w:val="fi-FI"/>
                </w:rPr>
                <w:t>48@0 (</w:t>
              </w:r>
              <w:r w:rsidRPr="00145EFA">
                <w:rPr>
                  <w:lang w:val="fi-FI"/>
                </w:rPr>
                <w:t>A8</w:t>
              </w:r>
              <w:r>
                <w:rPr>
                  <w:lang w:val="fi-FI"/>
                </w:rPr>
                <w:t>)</w:t>
              </w:r>
            </w:ins>
          </w:p>
        </w:tc>
      </w:tr>
      <w:tr w:rsidR="00923B05" w:rsidRPr="001A1576" w14:paraId="6504E58A" w14:textId="77777777" w:rsidTr="00145EFA">
        <w:trPr>
          <w:trHeight w:val="152"/>
          <w:ins w:id="3129" w:author="Nokia-Tuomo Säynäjäkangas" w:date="2024-04-26T12:28:00Z"/>
        </w:trPr>
        <w:tc>
          <w:tcPr>
            <w:tcW w:w="478" w:type="pct"/>
            <w:shd w:val="clear" w:color="auto" w:fill="auto"/>
            <w:tcMar>
              <w:left w:w="28" w:type="dxa"/>
              <w:right w:w="28" w:type="dxa"/>
            </w:tcMar>
            <w:vAlign w:val="bottom"/>
          </w:tcPr>
          <w:p w14:paraId="3F76612C" w14:textId="79C9029A" w:rsidR="00923B05" w:rsidRPr="001A1576" w:rsidRDefault="00923B05" w:rsidP="00923B05">
            <w:pPr>
              <w:pStyle w:val="TAC"/>
              <w:rPr>
                <w:ins w:id="3130" w:author="Nokia-Tuomo Säynäjäkangas" w:date="2024-04-26T12:28:00Z"/>
              </w:rPr>
            </w:pPr>
            <w:ins w:id="3131" w:author="Nokia-Tuomo Säynäjäkangas" w:date="2024-04-26T12:29:00Z">
              <w:r w:rsidRPr="001A1576">
                <w:rPr>
                  <w:rFonts w:eastAsia="SimSun"/>
                </w:rPr>
                <w:t>30</w:t>
              </w:r>
            </w:ins>
          </w:p>
        </w:tc>
        <w:tc>
          <w:tcPr>
            <w:tcW w:w="342" w:type="pct"/>
            <w:shd w:val="clear" w:color="auto" w:fill="auto"/>
            <w:tcMar>
              <w:left w:w="28" w:type="dxa"/>
              <w:right w:w="28" w:type="dxa"/>
            </w:tcMar>
          </w:tcPr>
          <w:p w14:paraId="3B7AB26C" w14:textId="03A433B7" w:rsidR="00923B05" w:rsidRPr="001A1576" w:rsidRDefault="00923B05" w:rsidP="00923B05">
            <w:pPr>
              <w:pStyle w:val="TAC"/>
              <w:rPr>
                <w:ins w:id="3132" w:author="Nokia-Tuomo Säynäjäkangas" w:date="2024-04-26T12:28:00Z"/>
              </w:rPr>
            </w:pPr>
            <w:ins w:id="3133" w:author="Nokia-Tuomo Säynäjäkangas" w:date="2024-04-26T12:30:00Z">
              <w:r w:rsidRPr="001A1576">
                <w:t>Default</w:t>
              </w:r>
            </w:ins>
          </w:p>
        </w:tc>
        <w:tc>
          <w:tcPr>
            <w:tcW w:w="344" w:type="pct"/>
            <w:shd w:val="clear" w:color="auto" w:fill="auto"/>
            <w:tcMar>
              <w:left w:w="23" w:type="dxa"/>
              <w:right w:w="23" w:type="dxa"/>
            </w:tcMar>
            <w:vAlign w:val="center"/>
          </w:tcPr>
          <w:p w14:paraId="6D1BA01D" w14:textId="31107196" w:rsidR="00923B05" w:rsidRPr="001A1576" w:rsidRDefault="00923B05" w:rsidP="00923B05">
            <w:pPr>
              <w:pStyle w:val="TAC"/>
              <w:rPr>
                <w:ins w:id="3134" w:author="Nokia-Tuomo Säynäjäkangas" w:date="2024-04-26T12:28:00Z"/>
              </w:rPr>
            </w:pPr>
            <w:ins w:id="3135" w:author="Nokia-Tuomo Säynäjäkangas" w:date="2024-04-29T09:18:00Z">
              <w:r>
                <w:t>50</w:t>
              </w:r>
            </w:ins>
          </w:p>
        </w:tc>
        <w:tc>
          <w:tcPr>
            <w:tcW w:w="410" w:type="pct"/>
            <w:shd w:val="clear" w:color="auto" w:fill="auto"/>
            <w:tcMar>
              <w:left w:w="23" w:type="dxa"/>
              <w:right w:w="23" w:type="dxa"/>
            </w:tcMar>
          </w:tcPr>
          <w:p w14:paraId="57DA724B" w14:textId="676E7F1D" w:rsidR="00923B05" w:rsidRPr="001A1576" w:rsidRDefault="00923B05" w:rsidP="00923B05">
            <w:pPr>
              <w:pStyle w:val="TAC"/>
              <w:rPr>
                <w:ins w:id="3136" w:author="Nokia-Tuomo Säynäjäkangas" w:date="2024-04-26T12:28:00Z"/>
              </w:rPr>
            </w:pPr>
            <w:ins w:id="3137" w:author="Nokia-Tuomo Säynäjäkangas" w:date="2024-04-26T12:30:00Z">
              <w:r w:rsidRPr="001A1576">
                <w:t>Default</w:t>
              </w:r>
            </w:ins>
          </w:p>
        </w:tc>
        <w:tc>
          <w:tcPr>
            <w:tcW w:w="619" w:type="pct"/>
            <w:vMerge/>
            <w:shd w:val="clear" w:color="auto" w:fill="auto"/>
            <w:tcMar>
              <w:left w:w="45" w:type="dxa"/>
              <w:right w:w="45" w:type="dxa"/>
            </w:tcMar>
            <w:vAlign w:val="center"/>
          </w:tcPr>
          <w:p w14:paraId="725F8787" w14:textId="77777777" w:rsidR="00923B05" w:rsidRPr="001A1576" w:rsidRDefault="00923B05" w:rsidP="00923B05">
            <w:pPr>
              <w:pStyle w:val="TAH"/>
              <w:rPr>
                <w:ins w:id="3138" w:author="Nokia-Tuomo Säynäjäkangas" w:date="2024-04-26T12:28:00Z"/>
              </w:rPr>
            </w:pPr>
          </w:p>
        </w:tc>
        <w:tc>
          <w:tcPr>
            <w:tcW w:w="202" w:type="pct"/>
            <w:vMerge/>
            <w:shd w:val="clear" w:color="auto" w:fill="auto"/>
            <w:textDirection w:val="btLr"/>
            <w:vAlign w:val="center"/>
          </w:tcPr>
          <w:p w14:paraId="55DF2F8A" w14:textId="77777777" w:rsidR="00923B05" w:rsidRPr="001A1576" w:rsidRDefault="00923B05" w:rsidP="00923B05">
            <w:pPr>
              <w:pStyle w:val="TAC"/>
              <w:rPr>
                <w:ins w:id="3139" w:author="Nokia-Tuomo Säynäjäkangas" w:date="2024-04-26T12:28:00Z"/>
              </w:rPr>
            </w:pPr>
          </w:p>
        </w:tc>
        <w:tc>
          <w:tcPr>
            <w:tcW w:w="548" w:type="pct"/>
            <w:shd w:val="clear" w:color="auto" w:fill="auto"/>
            <w:tcMar>
              <w:left w:w="45" w:type="dxa"/>
              <w:right w:w="45" w:type="dxa"/>
            </w:tcMar>
          </w:tcPr>
          <w:p w14:paraId="6E2FB7BE" w14:textId="72792469" w:rsidR="00923B05" w:rsidRPr="001A1576" w:rsidRDefault="00923B05" w:rsidP="00923B05">
            <w:pPr>
              <w:pStyle w:val="TAC"/>
              <w:rPr>
                <w:ins w:id="3140" w:author="Nokia-Tuomo Säynäjäkangas" w:date="2024-04-26T12:28:00Z"/>
              </w:rPr>
            </w:pPr>
            <w:ins w:id="3141" w:author="Nokia-Tuomo Säynäjäkangas" w:date="2024-04-26T13:28:00Z">
              <w:r>
                <w:t>64</w:t>
              </w:r>
              <w:r w:rsidRPr="001A1576">
                <w:t>QAM</w:t>
              </w:r>
            </w:ins>
          </w:p>
        </w:tc>
        <w:tc>
          <w:tcPr>
            <w:tcW w:w="686" w:type="pct"/>
            <w:gridSpan w:val="2"/>
            <w:shd w:val="clear" w:color="auto" w:fill="auto"/>
            <w:tcMar>
              <w:left w:w="45" w:type="dxa"/>
              <w:right w:w="45" w:type="dxa"/>
            </w:tcMar>
            <w:vAlign w:val="center"/>
          </w:tcPr>
          <w:p w14:paraId="449CF183" w14:textId="0D3EB196" w:rsidR="00923B05" w:rsidRPr="001A1576" w:rsidRDefault="00923B05" w:rsidP="00923B05">
            <w:pPr>
              <w:pStyle w:val="TAC"/>
              <w:rPr>
                <w:ins w:id="3142" w:author="Nokia-Tuomo Säynäjäkangas" w:date="2024-04-26T12:28:00Z"/>
              </w:rPr>
            </w:pPr>
            <w:ins w:id="3143" w:author="Nokia-Tuomo Säynäjäkangas" w:date="2024-04-29T08:54:00Z">
              <w:r>
                <w:rPr>
                  <w:lang w:val="fi-FI"/>
                </w:rPr>
                <w:t>122@117 (</w:t>
              </w:r>
              <w:r w:rsidRPr="00145EFA">
                <w:rPr>
                  <w:lang w:val="fi-FI"/>
                </w:rPr>
                <w:t>A12</w:t>
              </w:r>
              <w:r>
                <w:rPr>
                  <w:lang w:val="fi-FI"/>
                </w:rPr>
                <w:t>)</w:t>
              </w:r>
            </w:ins>
          </w:p>
        </w:tc>
        <w:tc>
          <w:tcPr>
            <w:tcW w:w="686" w:type="pct"/>
            <w:shd w:val="clear" w:color="auto" w:fill="auto"/>
            <w:vAlign w:val="center"/>
          </w:tcPr>
          <w:p w14:paraId="53EA0F79" w14:textId="39224CA3" w:rsidR="00923B05" w:rsidRPr="001A1576" w:rsidRDefault="00923B05" w:rsidP="00923B05">
            <w:pPr>
              <w:pStyle w:val="TAC"/>
              <w:rPr>
                <w:ins w:id="3144" w:author="Nokia-Tuomo Säynäjäkangas" w:date="2024-04-26T12:28:00Z"/>
              </w:rPr>
            </w:pPr>
            <w:ins w:id="3145" w:author="Nokia-Tuomo Säynäjäkangas" w:date="2024-04-29T08:54:00Z">
              <w:r>
                <w:rPr>
                  <w:lang w:val="fi-FI"/>
                </w:rPr>
                <w:t>61@59 (</w:t>
              </w:r>
              <w:r w:rsidRPr="00145EFA">
                <w:rPr>
                  <w:lang w:val="fi-FI"/>
                </w:rPr>
                <w:t>A12</w:t>
              </w:r>
              <w:r>
                <w:rPr>
                  <w:lang w:val="fi-FI"/>
                </w:rPr>
                <w:t>)</w:t>
              </w:r>
            </w:ins>
          </w:p>
        </w:tc>
        <w:tc>
          <w:tcPr>
            <w:tcW w:w="685" w:type="pct"/>
            <w:shd w:val="clear" w:color="auto" w:fill="auto"/>
            <w:vAlign w:val="center"/>
          </w:tcPr>
          <w:p w14:paraId="37A8E278" w14:textId="4ACBA51D" w:rsidR="00923B05" w:rsidRPr="001A1576" w:rsidRDefault="00923B05" w:rsidP="00923B05">
            <w:pPr>
              <w:pStyle w:val="TAC"/>
              <w:rPr>
                <w:ins w:id="3146" w:author="Nokia-Tuomo Säynäjäkangas" w:date="2024-04-26T12:28:00Z"/>
              </w:rPr>
            </w:pPr>
            <w:ins w:id="3147" w:author="Nokia-Tuomo Säynäjäkangas" w:date="2024-04-29T08:54:00Z">
              <w:r>
                <w:rPr>
                  <w:lang w:val="fi-FI"/>
                </w:rPr>
                <w:t>30@30 (</w:t>
              </w:r>
              <w:r w:rsidRPr="00145EFA">
                <w:rPr>
                  <w:lang w:val="fi-FI"/>
                </w:rPr>
                <w:t>A12</w:t>
              </w:r>
              <w:r>
                <w:rPr>
                  <w:lang w:val="fi-FI"/>
                </w:rPr>
                <w:t>)</w:t>
              </w:r>
            </w:ins>
          </w:p>
        </w:tc>
      </w:tr>
      <w:tr w:rsidR="00923B05" w:rsidRPr="001A1576" w14:paraId="0C1BA5F4" w14:textId="77777777" w:rsidTr="00145EFA">
        <w:trPr>
          <w:trHeight w:val="152"/>
          <w:ins w:id="3148" w:author="Nokia-Tuomo Säynäjäkangas" w:date="2024-04-26T12:28:00Z"/>
        </w:trPr>
        <w:tc>
          <w:tcPr>
            <w:tcW w:w="478" w:type="pct"/>
            <w:shd w:val="clear" w:color="auto" w:fill="auto"/>
            <w:tcMar>
              <w:left w:w="28" w:type="dxa"/>
              <w:right w:w="28" w:type="dxa"/>
            </w:tcMar>
            <w:vAlign w:val="bottom"/>
          </w:tcPr>
          <w:p w14:paraId="0660B733" w14:textId="2F75C921" w:rsidR="00923B05" w:rsidRPr="001A1576" w:rsidRDefault="00923B05" w:rsidP="00923B05">
            <w:pPr>
              <w:pStyle w:val="TAC"/>
              <w:rPr>
                <w:ins w:id="3149" w:author="Nokia-Tuomo Säynäjäkangas" w:date="2024-04-26T12:28:00Z"/>
              </w:rPr>
            </w:pPr>
            <w:ins w:id="3150" w:author="Nokia-Tuomo Säynäjäkangas" w:date="2024-04-26T12:29:00Z">
              <w:r w:rsidRPr="001A1576">
                <w:rPr>
                  <w:rFonts w:eastAsia="SimSun"/>
                </w:rPr>
                <w:t>31</w:t>
              </w:r>
            </w:ins>
          </w:p>
        </w:tc>
        <w:tc>
          <w:tcPr>
            <w:tcW w:w="342" w:type="pct"/>
            <w:shd w:val="clear" w:color="auto" w:fill="auto"/>
            <w:tcMar>
              <w:left w:w="28" w:type="dxa"/>
              <w:right w:w="28" w:type="dxa"/>
            </w:tcMar>
          </w:tcPr>
          <w:p w14:paraId="4760D76C" w14:textId="4D60A109" w:rsidR="00923B05" w:rsidRPr="001A1576" w:rsidRDefault="00923B05" w:rsidP="00923B05">
            <w:pPr>
              <w:pStyle w:val="TAC"/>
              <w:rPr>
                <w:ins w:id="3151" w:author="Nokia-Tuomo Säynäjäkangas" w:date="2024-04-26T12:28:00Z"/>
              </w:rPr>
            </w:pPr>
            <w:ins w:id="3152" w:author="Nokia-Tuomo Säynäjäkangas" w:date="2024-04-26T12:30:00Z">
              <w:r w:rsidRPr="001A1576">
                <w:t>Default</w:t>
              </w:r>
            </w:ins>
          </w:p>
        </w:tc>
        <w:tc>
          <w:tcPr>
            <w:tcW w:w="344" w:type="pct"/>
            <w:shd w:val="clear" w:color="auto" w:fill="auto"/>
            <w:tcMar>
              <w:left w:w="23" w:type="dxa"/>
              <w:right w:w="23" w:type="dxa"/>
            </w:tcMar>
            <w:vAlign w:val="center"/>
          </w:tcPr>
          <w:p w14:paraId="69353767" w14:textId="2C7DB9E8" w:rsidR="00923B05" w:rsidRPr="001A1576" w:rsidRDefault="00923B05" w:rsidP="00923B05">
            <w:pPr>
              <w:pStyle w:val="TAC"/>
              <w:rPr>
                <w:ins w:id="3153" w:author="Nokia-Tuomo Säynäjäkangas" w:date="2024-04-26T12:28:00Z"/>
              </w:rPr>
            </w:pPr>
            <w:ins w:id="3154" w:author="Nokia-Tuomo Säynäjäkangas" w:date="2024-04-29T09:18:00Z">
              <w:r w:rsidRPr="001A1576">
                <w:t>50</w:t>
              </w:r>
            </w:ins>
          </w:p>
        </w:tc>
        <w:tc>
          <w:tcPr>
            <w:tcW w:w="410" w:type="pct"/>
            <w:shd w:val="clear" w:color="auto" w:fill="auto"/>
            <w:tcMar>
              <w:left w:w="23" w:type="dxa"/>
              <w:right w:w="23" w:type="dxa"/>
            </w:tcMar>
          </w:tcPr>
          <w:p w14:paraId="399B5D35" w14:textId="150F5D52" w:rsidR="00923B05" w:rsidRPr="001A1576" w:rsidRDefault="00923B05" w:rsidP="00923B05">
            <w:pPr>
              <w:pStyle w:val="TAC"/>
              <w:rPr>
                <w:ins w:id="3155" w:author="Nokia-Tuomo Säynäjäkangas" w:date="2024-04-26T12:28:00Z"/>
              </w:rPr>
            </w:pPr>
            <w:ins w:id="3156" w:author="Nokia-Tuomo Säynäjäkangas" w:date="2024-04-26T12:30:00Z">
              <w:r w:rsidRPr="001A1576">
                <w:t>Default</w:t>
              </w:r>
            </w:ins>
          </w:p>
        </w:tc>
        <w:tc>
          <w:tcPr>
            <w:tcW w:w="619" w:type="pct"/>
            <w:vMerge/>
            <w:shd w:val="clear" w:color="auto" w:fill="auto"/>
            <w:tcMar>
              <w:left w:w="45" w:type="dxa"/>
              <w:right w:w="45" w:type="dxa"/>
            </w:tcMar>
            <w:vAlign w:val="center"/>
          </w:tcPr>
          <w:p w14:paraId="18539E96" w14:textId="77777777" w:rsidR="00923B05" w:rsidRPr="001A1576" w:rsidRDefault="00923B05" w:rsidP="00923B05">
            <w:pPr>
              <w:pStyle w:val="TAH"/>
              <w:rPr>
                <w:ins w:id="3157" w:author="Nokia-Tuomo Säynäjäkangas" w:date="2024-04-26T12:28:00Z"/>
              </w:rPr>
            </w:pPr>
          </w:p>
        </w:tc>
        <w:tc>
          <w:tcPr>
            <w:tcW w:w="202" w:type="pct"/>
            <w:vMerge/>
            <w:shd w:val="clear" w:color="auto" w:fill="auto"/>
            <w:textDirection w:val="btLr"/>
            <w:vAlign w:val="center"/>
          </w:tcPr>
          <w:p w14:paraId="5AF79C49" w14:textId="77777777" w:rsidR="00923B05" w:rsidRPr="001A1576" w:rsidRDefault="00923B05" w:rsidP="00923B05">
            <w:pPr>
              <w:pStyle w:val="TAC"/>
              <w:rPr>
                <w:ins w:id="3158" w:author="Nokia-Tuomo Säynäjäkangas" w:date="2024-04-26T12:28:00Z"/>
              </w:rPr>
            </w:pPr>
          </w:p>
        </w:tc>
        <w:tc>
          <w:tcPr>
            <w:tcW w:w="548" w:type="pct"/>
            <w:shd w:val="clear" w:color="auto" w:fill="auto"/>
            <w:tcMar>
              <w:left w:w="45" w:type="dxa"/>
              <w:right w:w="45" w:type="dxa"/>
            </w:tcMar>
          </w:tcPr>
          <w:p w14:paraId="68337469" w14:textId="2C76B539" w:rsidR="00923B05" w:rsidRPr="001A1576" w:rsidRDefault="00923B05" w:rsidP="00923B05">
            <w:pPr>
              <w:pStyle w:val="TAC"/>
              <w:rPr>
                <w:ins w:id="3159" w:author="Nokia-Tuomo Säynäjäkangas" w:date="2024-04-26T12:28:00Z"/>
              </w:rPr>
            </w:pPr>
            <w:ins w:id="3160" w:author="Nokia-Tuomo Säynäjäkangas" w:date="2024-04-26T13:28:00Z">
              <w:r w:rsidRPr="001A1576">
                <w:t>256QAM</w:t>
              </w:r>
            </w:ins>
          </w:p>
        </w:tc>
        <w:tc>
          <w:tcPr>
            <w:tcW w:w="686" w:type="pct"/>
            <w:gridSpan w:val="2"/>
            <w:shd w:val="clear" w:color="auto" w:fill="auto"/>
            <w:tcMar>
              <w:left w:w="45" w:type="dxa"/>
              <w:right w:w="45" w:type="dxa"/>
            </w:tcMar>
            <w:vAlign w:val="center"/>
          </w:tcPr>
          <w:p w14:paraId="780A580A" w14:textId="5FC2B367" w:rsidR="00923B05" w:rsidRPr="001A1576" w:rsidRDefault="00923B05" w:rsidP="00923B05">
            <w:pPr>
              <w:pStyle w:val="TAC"/>
              <w:rPr>
                <w:ins w:id="3161" w:author="Nokia-Tuomo Säynäjäkangas" w:date="2024-04-26T12:28:00Z"/>
              </w:rPr>
            </w:pPr>
            <w:ins w:id="3162" w:author="Nokia-Tuomo Säynäjäkangas" w:date="2024-04-29T08:59:00Z">
              <w:r>
                <w:rPr>
                  <w:lang w:val="fi-FI"/>
                </w:rPr>
                <w:t>16@179 (</w:t>
              </w:r>
              <w:r w:rsidRPr="00145EFA">
                <w:rPr>
                  <w:lang w:val="fi-FI"/>
                </w:rPr>
                <w:t>A8</w:t>
              </w:r>
              <w:r>
                <w:rPr>
                  <w:lang w:val="fi-FI"/>
                </w:rPr>
                <w:t>)</w:t>
              </w:r>
            </w:ins>
          </w:p>
        </w:tc>
        <w:tc>
          <w:tcPr>
            <w:tcW w:w="686" w:type="pct"/>
            <w:shd w:val="clear" w:color="auto" w:fill="auto"/>
            <w:vAlign w:val="center"/>
          </w:tcPr>
          <w:p w14:paraId="3FE06D0C" w14:textId="1AAD284D" w:rsidR="00923B05" w:rsidRPr="001A1576" w:rsidRDefault="00923B05" w:rsidP="00923B05">
            <w:pPr>
              <w:pStyle w:val="TAC"/>
              <w:rPr>
                <w:ins w:id="3163" w:author="Nokia-Tuomo Säynäjäkangas" w:date="2024-04-26T12:28:00Z"/>
              </w:rPr>
            </w:pPr>
            <w:ins w:id="3164" w:author="Nokia-Tuomo Säynäjäkangas" w:date="2024-04-29T08:59:00Z">
              <w:r>
                <w:rPr>
                  <w:lang w:val="fi-FI"/>
                </w:rPr>
                <w:t>8@90 (</w:t>
              </w:r>
              <w:r w:rsidRPr="00145EFA">
                <w:rPr>
                  <w:lang w:val="fi-FI"/>
                </w:rPr>
                <w:t>A8</w:t>
              </w:r>
              <w:r>
                <w:rPr>
                  <w:lang w:val="fi-FI"/>
                </w:rPr>
                <w:t>)</w:t>
              </w:r>
            </w:ins>
          </w:p>
        </w:tc>
        <w:tc>
          <w:tcPr>
            <w:tcW w:w="685" w:type="pct"/>
            <w:shd w:val="clear" w:color="auto" w:fill="auto"/>
            <w:vAlign w:val="center"/>
          </w:tcPr>
          <w:p w14:paraId="1905BC75" w14:textId="254BEB29" w:rsidR="00923B05" w:rsidRPr="001A1576" w:rsidRDefault="00923B05" w:rsidP="00923B05">
            <w:pPr>
              <w:pStyle w:val="TAC"/>
              <w:rPr>
                <w:ins w:id="3165" w:author="Nokia-Tuomo Säynäjäkangas" w:date="2024-04-26T12:28:00Z"/>
              </w:rPr>
            </w:pPr>
            <w:ins w:id="3166" w:author="Nokia-Tuomo Säynäjäkangas" w:date="2024-04-29T08:59:00Z">
              <w:r>
                <w:rPr>
                  <w:lang w:val="fi-FI"/>
                </w:rPr>
                <w:t>4@45 (</w:t>
              </w:r>
              <w:r w:rsidRPr="00145EFA">
                <w:rPr>
                  <w:lang w:val="fi-FI"/>
                </w:rPr>
                <w:t>A8</w:t>
              </w:r>
              <w:r>
                <w:rPr>
                  <w:lang w:val="fi-FI"/>
                </w:rPr>
                <w:t>)</w:t>
              </w:r>
            </w:ins>
          </w:p>
        </w:tc>
      </w:tr>
      <w:tr w:rsidR="00923B05" w:rsidRPr="001A1576" w14:paraId="0B32C655" w14:textId="77777777" w:rsidTr="00145EFA">
        <w:trPr>
          <w:trHeight w:val="152"/>
          <w:ins w:id="3167" w:author="Nokia-Tuomo Säynäjäkangas" w:date="2024-04-26T12:28:00Z"/>
        </w:trPr>
        <w:tc>
          <w:tcPr>
            <w:tcW w:w="478" w:type="pct"/>
            <w:shd w:val="clear" w:color="auto" w:fill="auto"/>
            <w:tcMar>
              <w:left w:w="28" w:type="dxa"/>
              <w:right w:w="28" w:type="dxa"/>
            </w:tcMar>
            <w:vAlign w:val="bottom"/>
          </w:tcPr>
          <w:p w14:paraId="355DE0CE" w14:textId="54B1C224" w:rsidR="00923B05" w:rsidRPr="001A1576" w:rsidRDefault="00923B05" w:rsidP="00923B05">
            <w:pPr>
              <w:pStyle w:val="TAC"/>
              <w:rPr>
                <w:ins w:id="3168" w:author="Nokia-Tuomo Säynäjäkangas" w:date="2024-04-26T12:28:00Z"/>
              </w:rPr>
            </w:pPr>
            <w:ins w:id="3169" w:author="Nokia-Tuomo Säynäjäkangas" w:date="2024-04-26T12:29:00Z">
              <w:r w:rsidRPr="001A1576">
                <w:rPr>
                  <w:rFonts w:eastAsia="SimSun"/>
                </w:rPr>
                <w:t>32</w:t>
              </w:r>
            </w:ins>
          </w:p>
        </w:tc>
        <w:tc>
          <w:tcPr>
            <w:tcW w:w="342" w:type="pct"/>
            <w:shd w:val="clear" w:color="auto" w:fill="auto"/>
            <w:tcMar>
              <w:left w:w="28" w:type="dxa"/>
              <w:right w:w="28" w:type="dxa"/>
            </w:tcMar>
          </w:tcPr>
          <w:p w14:paraId="6D8612FA" w14:textId="0F0EC0E5" w:rsidR="00923B05" w:rsidRPr="001A1576" w:rsidRDefault="00923B05" w:rsidP="00923B05">
            <w:pPr>
              <w:pStyle w:val="TAC"/>
              <w:rPr>
                <w:ins w:id="3170" w:author="Nokia-Tuomo Säynäjäkangas" w:date="2024-04-26T12:28:00Z"/>
              </w:rPr>
            </w:pPr>
            <w:ins w:id="3171" w:author="Nokia-Tuomo Säynäjäkangas" w:date="2024-04-26T12:30:00Z">
              <w:r w:rsidRPr="001A1576">
                <w:t>Default</w:t>
              </w:r>
            </w:ins>
          </w:p>
        </w:tc>
        <w:tc>
          <w:tcPr>
            <w:tcW w:w="344" w:type="pct"/>
            <w:shd w:val="clear" w:color="auto" w:fill="auto"/>
            <w:tcMar>
              <w:left w:w="23" w:type="dxa"/>
              <w:right w:w="23" w:type="dxa"/>
            </w:tcMar>
            <w:vAlign w:val="center"/>
          </w:tcPr>
          <w:p w14:paraId="4B930059" w14:textId="539BC3C1" w:rsidR="00923B05" w:rsidRPr="001A1576" w:rsidRDefault="00923B05" w:rsidP="00923B05">
            <w:pPr>
              <w:pStyle w:val="TAC"/>
              <w:rPr>
                <w:ins w:id="3172" w:author="Nokia-Tuomo Säynäjäkangas" w:date="2024-04-26T12:28:00Z"/>
              </w:rPr>
            </w:pPr>
            <w:ins w:id="3173" w:author="Nokia-Tuomo Säynäjäkangas" w:date="2024-04-29T09:18:00Z">
              <w:r w:rsidRPr="001A1576">
                <w:t>50</w:t>
              </w:r>
            </w:ins>
          </w:p>
        </w:tc>
        <w:tc>
          <w:tcPr>
            <w:tcW w:w="410" w:type="pct"/>
            <w:shd w:val="clear" w:color="auto" w:fill="auto"/>
            <w:tcMar>
              <w:left w:w="23" w:type="dxa"/>
              <w:right w:w="23" w:type="dxa"/>
            </w:tcMar>
          </w:tcPr>
          <w:p w14:paraId="6181362A" w14:textId="097BC7D8" w:rsidR="00923B05" w:rsidRPr="001A1576" w:rsidRDefault="00923B05" w:rsidP="00923B05">
            <w:pPr>
              <w:pStyle w:val="TAC"/>
              <w:rPr>
                <w:ins w:id="3174" w:author="Nokia-Tuomo Säynäjäkangas" w:date="2024-04-26T12:28:00Z"/>
              </w:rPr>
            </w:pPr>
            <w:ins w:id="3175" w:author="Nokia-Tuomo Säynäjäkangas" w:date="2024-04-26T12:30:00Z">
              <w:r w:rsidRPr="001A1576">
                <w:t>Default</w:t>
              </w:r>
            </w:ins>
          </w:p>
        </w:tc>
        <w:tc>
          <w:tcPr>
            <w:tcW w:w="619" w:type="pct"/>
            <w:vMerge/>
            <w:shd w:val="clear" w:color="auto" w:fill="auto"/>
            <w:tcMar>
              <w:left w:w="45" w:type="dxa"/>
              <w:right w:w="45" w:type="dxa"/>
            </w:tcMar>
            <w:vAlign w:val="center"/>
          </w:tcPr>
          <w:p w14:paraId="3507CF50" w14:textId="77777777" w:rsidR="00923B05" w:rsidRPr="001A1576" w:rsidRDefault="00923B05" w:rsidP="00923B05">
            <w:pPr>
              <w:pStyle w:val="TAH"/>
              <w:rPr>
                <w:ins w:id="3176" w:author="Nokia-Tuomo Säynäjäkangas" w:date="2024-04-26T12:28:00Z"/>
              </w:rPr>
            </w:pPr>
          </w:p>
        </w:tc>
        <w:tc>
          <w:tcPr>
            <w:tcW w:w="202" w:type="pct"/>
            <w:vMerge/>
            <w:shd w:val="clear" w:color="auto" w:fill="auto"/>
            <w:textDirection w:val="btLr"/>
            <w:vAlign w:val="center"/>
          </w:tcPr>
          <w:p w14:paraId="07A8F2AD" w14:textId="77777777" w:rsidR="00923B05" w:rsidRPr="001A1576" w:rsidRDefault="00923B05" w:rsidP="00923B05">
            <w:pPr>
              <w:pStyle w:val="TAC"/>
              <w:rPr>
                <w:ins w:id="3177" w:author="Nokia-Tuomo Säynäjäkangas" w:date="2024-04-26T12:28:00Z"/>
              </w:rPr>
            </w:pPr>
          </w:p>
        </w:tc>
        <w:tc>
          <w:tcPr>
            <w:tcW w:w="548" w:type="pct"/>
            <w:shd w:val="clear" w:color="auto" w:fill="auto"/>
            <w:tcMar>
              <w:left w:w="45" w:type="dxa"/>
              <w:right w:w="45" w:type="dxa"/>
            </w:tcMar>
          </w:tcPr>
          <w:p w14:paraId="77729CAE" w14:textId="611326E5" w:rsidR="00923B05" w:rsidRPr="001A1576" w:rsidRDefault="00923B05" w:rsidP="00923B05">
            <w:pPr>
              <w:pStyle w:val="TAC"/>
              <w:rPr>
                <w:ins w:id="3178" w:author="Nokia-Tuomo Säynäjäkangas" w:date="2024-04-26T12:28:00Z"/>
              </w:rPr>
            </w:pPr>
            <w:ins w:id="3179" w:author="Nokia-Tuomo Säynäjäkangas" w:date="2024-04-26T13:28:00Z">
              <w:r w:rsidRPr="001A1576">
                <w:t>256QAM</w:t>
              </w:r>
            </w:ins>
          </w:p>
        </w:tc>
        <w:tc>
          <w:tcPr>
            <w:tcW w:w="686" w:type="pct"/>
            <w:gridSpan w:val="2"/>
            <w:shd w:val="clear" w:color="auto" w:fill="auto"/>
            <w:tcMar>
              <w:left w:w="45" w:type="dxa"/>
              <w:right w:w="45" w:type="dxa"/>
            </w:tcMar>
            <w:vAlign w:val="center"/>
          </w:tcPr>
          <w:p w14:paraId="6174F166" w14:textId="18FB665F" w:rsidR="00923B05" w:rsidRPr="001A1576" w:rsidRDefault="00923B05" w:rsidP="00923B05">
            <w:pPr>
              <w:pStyle w:val="TAC"/>
              <w:rPr>
                <w:ins w:id="3180" w:author="Nokia-Tuomo Säynäjäkangas" w:date="2024-04-26T12:28:00Z"/>
              </w:rPr>
            </w:pPr>
            <w:ins w:id="3181" w:author="Nokia-Tuomo Säynäjäkangas" w:date="2024-04-29T09:01:00Z">
              <w:r>
                <w:rPr>
                  <w:lang w:val="fi-FI"/>
                </w:rPr>
                <w:t>11@195 (</w:t>
              </w:r>
              <w:r w:rsidRPr="00145EFA">
                <w:rPr>
                  <w:lang w:val="fi-FI"/>
                </w:rPr>
                <w:t>A9</w:t>
              </w:r>
              <w:r>
                <w:rPr>
                  <w:lang w:val="fi-FI"/>
                </w:rPr>
                <w:t>)</w:t>
              </w:r>
            </w:ins>
          </w:p>
        </w:tc>
        <w:tc>
          <w:tcPr>
            <w:tcW w:w="686" w:type="pct"/>
            <w:shd w:val="clear" w:color="auto" w:fill="auto"/>
            <w:vAlign w:val="center"/>
          </w:tcPr>
          <w:p w14:paraId="5E5DBF67" w14:textId="39910E85" w:rsidR="00923B05" w:rsidRPr="001A1576" w:rsidRDefault="00923B05" w:rsidP="00923B05">
            <w:pPr>
              <w:pStyle w:val="TAC"/>
              <w:rPr>
                <w:ins w:id="3182" w:author="Nokia-Tuomo Säynäjäkangas" w:date="2024-04-26T12:28:00Z"/>
              </w:rPr>
            </w:pPr>
            <w:ins w:id="3183" w:author="Nokia-Tuomo Säynäjäkangas" w:date="2024-04-29T09:01:00Z">
              <w:r>
                <w:rPr>
                  <w:lang w:val="fi-FI"/>
                </w:rPr>
                <w:t>5@98 (</w:t>
              </w:r>
              <w:r w:rsidRPr="00145EFA">
                <w:rPr>
                  <w:lang w:val="fi-FI"/>
                </w:rPr>
                <w:t>A9</w:t>
              </w:r>
              <w:r>
                <w:rPr>
                  <w:lang w:val="fi-FI"/>
                </w:rPr>
                <w:t>)</w:t>
              </w:r>
            </w:ins>
          </w:p>
        </w:tc>
        <w:tc>
          <w:tcPr>
            <w:tcW w:w="685" w:type="pct"/>
            <w:shd w:val="clear" w:color="auto" w:fill="auto"/>
            <w:vAlign w:val="center"/>
          </w:tcPr>
          <w:p w14:paraId="02F1A425" w14:textId="217AF5FF" w:rsidR="00923B05" w:rsidRPr="001A1576" w:rsidRDefault="00923B05" w:rsidP="00923B05">
            <w:pPr>
              <w:pStyle w:val="TAC"/>
              <w:rPr>
                <w:ins w:id="3184" w:author="Nokia-Tuomo Säynäjäkangas" w:date="2024-04-26T12:28:00Z"/>
              </w:rPr>
            </w:pPr>
            <w:ins w:id="3185" w:author="Nokia-Tuomo Säynäjäkangas" w:date="2024-04-29T09:01:00Z">
              <w:r>
                <w:rPr>
                  <w:lang w:val="fi-FI"/>
                </w:rPr>
                <w:t>2@49 (</w:t>
              </w:r>
              <w:r w:rsidRPr="00145EFA">
                <w:rPr>
                  <w:lang w:val="fi-FI"/>
                </w:rPr>
                <w:t>A9</w:t>
              </w:r>
              <w:r>
                <w:rPr>
                  <w:lang w:val="fi-FI"/>
                </w:rPr>
                <w:t>)</w:t>
              </w:r>
            </w:ins>
          </w:p>
        </w:tc>
      </w:tr>
      <w:tr w:rsidR="00923B05" w:rsidRPr="001A1576" w14:paraId="35B592C6" w14:textId="77777777" w:rsidTr="00145EFA">
        <w:trPr>
          <w:trHeight w:val="152"/>
          <w:ins w:id="3186" w:author="Nokia-Tuomo Säynäjäkangas" w:date="2024-04-26T12:28:00Z"/>
        </w:trPr>
        <w:tc>
          <w:tcPr>
            <w:tcW w:w="478" w:type="pct"/>
            <w:shd w:val="clear" w:color="auto" w:fill="auto"/>
            <w:tcMar>
              <w:left w:w="28" w:type="dxa"/>
              <w:right w:w="28" w:type="dxa"/>
            </w:tcMar>
            <w:vAlign w:val="bottom"/>
          </w:tcPr>
          <w:p w14:paraId="07C9FA04" w14:textId="4271C009" w:rsidR="00923B05" w:rsidRPr="001A1576" w:rsidRDefault="00923B05" w:rsidP="00923B05">
            <w:pPr>
              <w:pStyle w:val="TAC"/>
              <w:rPr>
                <w:ins w:id="3187" w:author="Nokia-Tuomo Säynäjäkangas" w:date="2024-04-26T12:28:00Z"/>
              </w:rPr>
            </w:pPr>
            <w:ins w:id="3188" w:author="Nokia-Tuomo Säynäjäkangas" w:date="2024-04-26T12:29:00Z">
              <w:r w:rsidRPr="001A1576">
                <w:rPr>
                  <w:rFonts w:eastAsia="SimSun"/>
                </w:rPr>
                <w:t>33</w:t>
              </w:r>
            </w:ins>
          </w:p>
        </w:tc>
        <w:tc>
          <w:tcPr>
            <w:tcW w:w="342" w:type="pct"/>
            <w:shd w:val="clear" w:color="auto" w:fill="auto"/>
            <w:tcMar>
              <w:left w:w="28" w:type="dxa"/>
              <w:right w:w="28" w:type="dxa"/>
            </w:tcMar>
          </w:tcPr>
          <w:p w14:paraId="6A891171" w14:textId="440AD6E0" w:rsidR="00923B05" w:rsidRPr="001A1576" w:rsidRDefault="00923B05" w:rsidP="00923B05">
            <w:pPr>
              <w:pStyle w:val="TAC"/>
              <w:rPr>
                <w:ins w:id="3189" w:author="Nokia-Tuomo Säynäjäkangas" w:date="2024-04-26T12:28:00Z"/>
              </w:rPr>
            </w:pPr>
            <w:ins w:id="3190" w:author="Nokia-Tuomo Säynäjäkangas" w:date="2024-04-26T12:30:00Z">
              <w:r w:rsidRPr="001A1576">
                <w:t>Default</w:t>
              </w:r>
            </w:ins>
          </w:p>
        </w:tc>
        <w:tc>
          <w:tcPr>
            <w:tcW w:w="344" w:type="pct"/>
            <w:shd w:val="clear" w:color="auto" w:fill="auto"/>
            <w:tcMar>
              <w:left w:w="23" w:type="dxa"/>
              <w:right w:w="23" w:type="dxa"/>
            </w:tcMar>
          </w:tcPr>
          <w:p w14:paraId="276EF96A" w14:textId="4CDC59F4" w:rsidR="00923B05" w:rsidRPr="001A1576" w:rsidRDefault="00923B05" w:rsidP="00923B05">
            <w:pPr>
              <w:pStyle w:val="TAC"/>
              <w:rPr>
                <w:ins w:id="3191" w:author="Nokia-Tuomo Säynäjäkangas" w:date="2024-04-26T12:28:00Z"/>
              </w:rPr>
            </w:pPr>
            <w:ins w:id="3192" w:author="Nokia-Tuomo Säynäjäkangas" w:date="2024-04-29T09:18:00Z">
              <w:r w:rsidRPr="001A1576">
                <w:t>50</w:t>
              </w:r>
            </w:ins>
          </w:p>
        </w:tc>
        <w:tc>
          <w:tcPr>
            <w:tcW w:w="410" w:type="pct"/>
            <w:shd w:val="clear" w:color="auto" w:fill="auto"/>
            <w:tcMar>
              <w:left w:w="23" w:type="dxa"/>
              <w:right w:w="23" w:type="dxa"/>
            </w:tcMar>
          </w:tcPr>
          <w:p w14:paraId="6763176B" w14:textId="6CAE4DA8" w:rsidR="00923B05" w:rsidRPr="001A1576" w:rsidRDefault="00923B05" w:rsidP="00923B05">
            <w:pPr>
              <w:pStyle w:val="TAC"/>
              <w:rPr>
                <w:ins w:id="3193" w:author="Nokia-Tuomo Säynäjäkangas" w:date="2024-04-26T12:28:00Z"/>
              </w:rPr>
            </w:pPr>
            <w:ins w:id="3194" w:author="Nokia-Tuomo Säynäjäkangas" w:date="2024-04-26T12:30:00Z">
              <w:r w:rsidRPr="001A1576">
                <w:t>Default</w:t>
              </w:r>
            </w:ins>
          </w:p>
        </w:tc>
        <w:tc>
          <w:tcPr>
            <w:tcW w:w="619" w:type="pct"/>
            <w:vMerge/>
            <w:shd w:val="clear" w:color="auto" w:fill="auto"/>
            <w:tcMar>
              <w:left w:w="45" w:type="dxa"/>
              <w:right w:w="45" w:type="dxa"/>
            </w:tcMar>
            <w:vAlign w:val="center"/>
          </w:tcPr>
          <w:p w14:paraId="5F8661C0" w14:textId="77777777" w:rsidR="00923B05" w:rsidRPr="001A1576" w:rsidRDefault="00923B05" w:rsidP="00923B05">
            <w:pPr>
              <w:pStyle w:val="TAH"/>
              <w:rPr>
                <w:ins w:id="3195" w:author="Nokia-Tuomo Säynäjäkangas" w:date="2024-04-26T12:28:00Z"/>
              </w:rPr>
            </w:pPr>
          </w:p>
        </w:tc>
        <w:tc>
          <w:tcPr>
            <w:tcW w:w="202" w:type="pct"/>
            <w:vMerge/>
            <w:shd w:val="clear" w:color="auto" w:fill="auto"/>
            <w:textDirection w:val="btLr"/>
            <w:vAlign w:val="center"/>
          </w:tcPr>
          <w:p w14:paraId="4160E295" w14:textId="77777777" w:rsidR="00923B05" w:rsidRPr="001A1576" w:rsidRDefault="00923B05" w:rsidP="00923B05">
            <w:pPr>
              <w:pStyle w:val="TAC"/>
              <w:rPr>
                <w:ins w:id="3196" w:author="Nokia-Tuomo Säynäjäkangas" w:date="2024-04-26T12:28:00Z"/>
              </w:rPr>
            </w:pPr>
          </w:p>
        </w:tc>
        <w:tc>
          <w:tcPr>
            <w:tcW w:w="548" w:type="pct"/>
            <w:shd w:val="clear" w:color="auto" w:fill="auto"/>
            <w:tcMar>
              <w:left w:w="45" w:type="dxa"/>
              <w:right w:w="45" w:type="dxa"/>
            </w:tcMar>
          </w:tcPr>
          <w:p w14:paraId="3CE1542F" w14:textId="36C7FB34" w:rsidR="00923B05" w:rsidRPr="001A1576" w:rsidRDefault="00923B05" w:rsidP="00923B05">
            <w:pPr>
              <w:pStyle w:val="TAC"/>
              <w:rPr>
                <w:ins w:id="3197" w:author="Nokia-Tuomo Säynäjäkangas" w:date="2024-04-26T12:28:00Z"/>
              </w:rPr>
            </w:pPr>
            <w:ins w:id="3198" w:author="Nokia-Tuomo Säynäjäkangas" w:date="2024-04-26T13:28:00Z">
              <w:r w:rsidRPr="001A1576">
                <w:t>64QAM</w:t>
              </w:r>
            </w:ins>
          </w:p>
        </w:tc>
        <w:tc>
          <w:tcPr>
            <w:tcW w:w="686" w:type="pct"/>
            <w:gridSpan w:val="2"/>
            <w:shd w:val="clear" w:color="auto" w:fill="auto"/>
            <w:tcMar>
              <w:left w:w="45" w:type="dxa"/>
              <w:right w:w="45" w:type="dxa"/>
            </w:tcMar>
            <w:vAlign w:val="center"/>
          </w:tcPr>
          <w:p w14:paraId="060E66C4" w14:textId="19EB98B0" w:rsidR="00923B05" w:rsidRPr="001A1576" w:rsidRDefault="00923B05" w:rsidP="00923B05">
            <w:pPr>
              <w:pStyle w:val="TAC"/>
              <w:rPr>
                <w:ins w:id="3199" w:author="Nokia-Tuomo Säynäjäkangas" w:date="2024-04-26T12:28:00Z"/>
              </w:rPr>
            </w:pPr>
            <w:ins w:id="3200" w:author="Nokia-Tuomo Säynäjäkangas" w:date="2024-04-29T09:03:00Z">
              <w:r>
                <w:rPr>
                  <w:lang w:val="fi-FI"/>
                </w:rPr>
                <w:t>229@</w:t>
              </w:r>
            </w:ins>
            <w:ins w:id="3201" w:author="Nokia-Tuomo Säynäjäkangas" w:date="2024-04-29T09:04:00Z">
              <w:r>
                <w:rPr>
                  <w:lang w:val="fi-FI"/>
                </w:rPr>
                <w:t xml:space="preserve">34 </w:t>
              </w:r>
            </w:ins>
            <w:ins w:id="3202" w:author="Nokia-Tuomo Säynäjäkangas" w:date="2024-04-26T13:22:00Z">
              <w:r>
                <w:rPr>
                  <w:lang w:val="fi-FI"/>
                </w:rPr>
                <w:t>(</w:t>
              </w:r>
              <w:r w:rsidRPr="00145EFA">
                <w:rPr>
                  <w:lang w:val="fi-FI"/>
                </w:rPr>
                <w:t>A13</w:t>
              </w:r>
              <w:r>
                <w:rPr>
                  <w:lang w:val="fi-FI"/>
                </w:rPr>
                <w:t>)</w:t>
              </w:r>
            </w:ins>
          </w:p>
        </w:tc>
        <w:tc>
          <w:tcPr>
            <w:tcW w:w="686" w:type="pct"/>
            <w:shd w:val="clear" w:color="auto" w:fill="auto"/>
            <w:vAlign w:val="center"/>
          </w:tcPr>
          <w:p w14:paraId="718932A9" w14:textId="558FC48F" w:rsidR="00923B05" w:rsidRPr="001A1576" w:rsidRDefault="00923B05" w:rsidP="00923B05">
            <w:pPr>
              <w:pStyle w:val="TAC"/>
              <w:rPr>
                <w:ins w:id="3203" w:author="Nokia-Tuomo Säynäjäkangas" w:date="2024-04-26T12:28:00Z"/>
              </w:rPr>
            </w:pPr>
            <w:ins w:id="3204" w:author="Nokia-Tuomo Säynäjäkangas" w:date="2024-04-29T09:03:00Z">
              <w:r>
                <w:rPr>
                  <w:lang w:val="fi-FI"/>
                </w:rPr>
                <w:t>115@</w:t>
              </w:r>
            </w:ins>
            <w:ins w:id="3205" w:author="Nokia-Tuomo Säynäjäkangas" w:date="2024-04-29T09:05:00Z">
              <w:r>
                <w:rPr>
                  <w:lang w:val="fi-FI"/>
                </w:rPr>
                <w:t xml:space="preserve">16 </w:t>
              </w:r>
            </w:ins>
            <w:ins w:id="3206" w:author="Nokia-Tuomo Säynäjäkangas" w:date="2024-04-26T13:22:00Z">
              <w:r>
                <w:rPr>
                  <w:lang w:val="fi-FI"/>
                </w:rPr>
                <w:t>(</w:t>
              </w:r>
              <w:r w:rsidRPr="00145EFA">
                <w:rPr>
                  <w:lang w:val="fi-FI"/>
                </w:rPr>
                <w:t>A13</w:t>
              </w:r>
              <w:r>
                <w:rPr>
                  <w:lang w:val="fi-FI"/>
                </w:rPr>
                <w:t>)</w:t>
              </w:r>
            </w:ins>
          </w:p>
        </w:tc>
        <w:tc>
          <w:tcPr>
            <w:tcW w:w="685" w:type="pct"/>
            <w:shd w:val="clear" w:color="auto" w:fill="auto"/>
            <w:vAlign w:val="center"/>
          </w:tcPr>
          <w:p w14:paraId="2B6751B0" w14:textId="6D2E917E" w:rsidR="00923B05" w:rsidRPr="001A1576" w:rsidRDefault="00923B05" w:rsidP="00923B05">
            <w:pPr>
              <w:pStyle w:val="TAC"/>
              <w:rPr>
                <w:ins w:id="3207" w:author="Nokia-Tuomo Säynäjäkangas" w:date="2024-04-26T12:28:00Z"/>
              </w:rPr>
            </w:pPr>
            <w:ins w:id="3208" w:author="Nokia-Tuomo Säynäjäkangas" w:date="2024-04-29T09:03:00Z">
              <w:r>
                <w:rPr>
                  <w:lang w:val="fi-FI"/>
                </w:rPr>
                <w:t>57@</w:t>
              </w:r>
            </w:ins>
            <w:ins w:id="3209" w:author="Nokia-Tuomo Säynäjäkangas" w:date="2024-04-29T09:05:00Z">
              <w:r>
                <w:rPr>
                  <w:lang w:val="fi-FI"/>
                </w:rPr>
                <w:t xml:space="preserve">9 </w:t>
              </w:r>
            </w:ins>
            <w:ins w:id="3210" w:author="Nokia-Tuomo Säynäjäkangas" w:date="2024-04-26T13:22:00Z">
              <w:r>
                <w:rPr>
                  <w:lang w:val="fi-FI"/>
                </w:rPr>
                <w:t>(</w:t>
              </w:r>
              <w:r w:rsidRPr="00145EFA">
                <w:rPr>
                  <w:lang w:val="fi-FI"/>
                </w:rPr>
                <w:t>A13</w:t>
              </w:r>
              <w:r>
                <w:rPr>
                  <w:lang w:val="fi-FI"/>
                </w:rPr>
                <w:t>)</w:t>
              </w:r>
            </w:ins>
          </w:p>
        </w:tc>
      </w:tr>
      <w:tr w:rsidR="00923B05" w:rsidRPr="001A1576" w14:paraId="53F307AB" w14:textId="77777777" w:rsidTr="00145EFA">
        <w:trPr>
          <w:trHeight w:val="152"/>
          <w:ins w:id="3211" w:author="Nokia-Tuomo Säynäjäkangas" w:date="2024-04-26T12:28:00Z"/>
        </w:trPr>
        <w:tc>
          <w:tcPr>
            <w:tcW w:w="478" w:type="pct"/>
            <w:shd w:val="clear" w:color="auto" w:fill="auto"/>
            <w:tcMar>
              <w:left w:w="28" w:type="dxa"/>
              <w:right w:w="28" w:type="dxa"/>
            </w:tcMar>
            <w:vAlign w:val="bottom"/>
          </w:tcPr>
          <w:p w14:paraId="33CBEBD1" w14:textId="20E0F4C2" w:rsidR="00923B05" w:rsidRPr="001A1576" w:rsidRDefault="00923B05" w:rsidP="00923B05">
            <w:pPr>
              <w:pStyle w:val="TAC"/>
              <w:rPr>
                <w:ins w:id="3212" w:author="Nokia-Tuomo Säynäjäkangas" w:date="2024-04-26T12:28:00Z"/>
              </w:rPr>
            </w:pPr>
            <w:ins w:id="3213" w:author="Nokia-Tuomo Säynäjäkangas" w:date="2024-04-26T12:29:00Z">
              <w:r w:rsidRPr="001A1576">
                <w:rPr>
                  <w:rFonts w:eastAsia="SimSun"/>
                </w:rPr>
                <w:t>34</w:t>
              </w:r>
            </w:ins>
          </w:p>
        </w:tc>
        <w:tc>
          <w:tcPr>
            <w:tcW w:w="342" w:type="pct"/>
            <w:shd w:val="clear" w:color="auto" w:fill="auto"/>
            <w:tcMar>
              <w:left w:w="28" w:type="dxa"/>
              <w:right w:w="28" w:type="dxa"/>
            </w:tcMar>
          </w:tcPr>
          <w:p w14:paraId="312282F9" w14:textId="6EE2265D" w:rsidR="00923B05" w:rsidRPr="001A1576" w:rsidRDefault="00923B05" w:rsidP="00923B05">
            <w:pPr>
              <w:pStyle w:val="TAC"/>
              <w:rPr>
                <w:ins w:id="3214" w:author="Nokia-Tuomo Säynäjäkangas" w:date="2024-04-26T12:28:00Z"/>
              </w:rPr>
            </w:pPr>
            <w:ins w:id="3215" w:author="Nokia-Tuomo Säynäjäkangas" w:date="2024-04-26T12:30:00Z">
              <w:r w:rsidRPr="001A1576">
                <w:t>Default</w:t>
              </w:r>
            </w:ins>
          </w:p>
        </w:tc>
        <w:tc>
          <w:tcPr>
            <w:tcW w:w="344" w:type="pct"/>
            <w:shd w:val="clear" w:color="auto" w:fill="auto"/>
            <w:tcMar>
              <w:left w:w="23" w:type="dxa"/>
              <w:right w:w="23" w:type="dxa"/>
            </w:tcMar>
          </w:tcPr>
          <w:p w14:paraId="14076054" w14:textId="3D8BBA1E" w:rsidR="00923B05" w:rsidRPr="001A1576" w:rsidRDefault="00923B05" w:rsidP="00923B05">
            <w:pPr>
              <w:pStyle w:val="TAC"/>
              <w:rPr>
                <w:ins w:id="3216" w:author="Nokia-Tuomo Säynäjäkangas" w:date="2024-04-26T12:28:00Z"/>
              </w:rPr>
            </w:pPr>
            <w:ins w:id="3217" w:author="Nokia-Tuomo Säynäjäkangas" w:date="2024-04-29T09:18:00Z">
              <w:r w:rsidRPr="001A1576">
                <w:t>50</w:t>
              </w:r>
            </w:ins>
          </w:p>
        </w:tc>
        <w:tc>
          <w:tcPr>
            <w:tcW w:w="410" w:type="pct"/>
            <w:shd w:val="clear" w:color="auto" w:fill="auto"/>
            <w:tcMar>
              <w:left w:w="23" w:type="dxa"/>
              <w:right w:w="23" w:type="dxa"/>
            </w:tcMar>
          </w:tcPr>
          <w:p w14:paraId="7A073022" w14:textId="75E61BF7" w:rsidR="00923B05" w:rsidRPr="001A1576" w:rsidRDefault="00923B05" w:rsidP="00923B05">
            <w:pPr>
              <w:pStyle w:val="TAC"/>
              <w:rPr>
                <w:ins w:id="3218" w:author="Nokia-Tuomo Säynäjäkangas" w:date="2024-04-26T12:28:00Z"/>
              </w:rPr>
            </w:pPr>
            <w:ins w:id="3219" w:author="Nokia-Tuomo Säynäjäkangas" w:date="2024-04-26T12:30:00Z">
              <w:r w:rsidRPr="001A1576">
                <w:t>Default</w:t>
              </w:r>
            </w:ins>
          </w:p>
        </w:tc>
        <w:tc>
          <w:tcPr>
            <w:tcW w:w="619" w:type="pct"/>
            <w:vMerge/>
            <w:shd w:val="clear" w:color="auto" w:fill="auto"/>
            <w:tcMar>
              <w:left w:w="45" w:type="dxa"/>
              <w:right w:w="45" w:type="dxa"/>
            </w:tcMar>
            <w:vAlign w:val="center"/>
          </w:tcPr>
          <w:p w14:paraId="00CE7C58" w14:textId="77777777" w:rsidR="00923B05" w:rsidRPr="001A1576" w:rsidRDefault="00923B05" w:rsidP="00923B05">
            <w:pPr>
              <w:pStyle w:val="TAH"/>
              <w:rPr>
                <w:ins w:id="3220" w:author="Nokia-Tuomo Säynäjäkangas" w:date="2024-04-26T12:28:00Z"/>
              </w:rPr>
            </w:pPr>
          </w:p>
        </w:tc>
        <w:tc>
          <w:tcPr>
            <w:tcW w:w="202" w:type="pct"/>
            <w:vMerge/>
            <w:shd w:val="clear" w:color="auto" w:fill="auto"/>
            <w:textDirection w:val="btLr"/>
            <w:vAlign w:val="center"/>
          </w:tcPr>
          <w:p w14:paraId="0C84F657" w14:textId="77777777" w:rsidR="00923B05" w:rsidRPr="001A1576" w:rsidRDefault="00923B05" w:rsidP="00923B05">
            <w:pPr>
              <w:pStyle w:val="TAC"/>
              <w:rPr>
                <w:ins w:id="3221" w:author="Nokia-Tuomo Säynäjäkangas" w:date="2024-04-26T12:28:00Z"/>
              </w:rPr>
            </w:pPr>
          </w:p>
        </w:tc>
        <w:tc>
          <w:tcPr>
            <w:tcW w:w="548" w:type="pct"/>
            <w:shd w:val="clear" w:color="auto" w:fill="auto"/>
            <w:tcMar>
              <w:left w:w="45" w:type="dxa"/>
              <w:right w:w="45" w:type="dxa"/>
            </w:tcMar>
          </w:tcPr>
          <w:p w14:paraId="63EB2E30" w14:textId="30FCD5D4" w:rsidR="00923B05" w:rsidRPr="001A1576" w:rsidRDefault="00923B05" w:rsidP="00923B05">
            <w:pPr>
              <w:pStyle w:val="TAC"/>
              <w:rPr>
                <w:ins w:id="3222" w:author="Nokia-Tuomo Säynäjäkangas" w:date="2024-04-26T12:28:00Z"/>
              </w:rPr>
            </w:pPr>
            <w:ins w:id="3223" w:author="Nokia-Tuomo Säynäjäkangas" w:date="2024-04-26T13:28:00Z">
              <w:r w:rsidRPr="001A1576">
                <w:t>256QAM</w:t>
              </w:r>
            </w:ins>
          </w:p>
        </w:tc>
        <w:tc>
          <w:tcPr>
            <w:tcW w:w="686" w:type="pct"/>
            <w:gridSpan w:val="2"/>
            <w:shd w:val="clear" w:color="auto" w:fill="auto"/>
            <w:tcMar>
              <w:left w:w="45" w:type="dxa"/>
              <w:right w:w="45" w:type="dxa"/>
            </w:tcMar>
            <w:vAlign w:val="center"/>
          </w:tcPr>
          <w:p w14:paraId="492DB289" w14:textId="277B1633" w:rsidR="00923B05" w:rsidRPr="001A1576" w:rsidRDefault="00923B05" w:rsidP="00923B05">
            <w:pPr>
              <w:pStyle w:val="TAC"/>
              <w:rPr>
                <w:ins w:id="3224" w:author="Nokia-Tuomo Säynäjäkangas" w:date="2024-04-26T12:28:00Z"/>
              </w:rPr>
            </w:pPr>
            <w:ins w:id="3225" w:author="Nokia-Tuomo Säynäjäkangas" w:date="2024-04-29T09:10:00Z">
              <w:r>
                <w:rPr>
                  <w:lang w:val="fi-FI"/>
                </w:rPr>
                <w:t>46@0 (</w:t>
              </w:r>
              <w:r w:rsidRPr="00145EFA">
                <w:rPr>
                  <w:lang w:val="fi-FI"/>
                </w:rPr>
                <w:t>A7</w:t>
              </w:r>
              <w:r>
                <w:rPr>
                  <w:lang w:val="fi-FI"/>
                </w:rPr>
                <w:t>)</w:t>
              </w:r>
            </w:ins>
          </w:p>
        </w:tc>
        <w:tc>
          <w:tcPr>
            <w:tcW w:w="686" w:type="pct"/>
            <w:shd w:val="clear" w:color="auto" w:fill="auto"/>
            <w:vAlign w:val="center"/>
          </w:tcPr>
          <w:p w14:paraId="79271665" w14:textId="0979A01D" w:rsidR="00923B05" w:rsidRPr="001A1576" w:rsidRDefault="00923B05" w:rsidP="00923B05">
            <w:pPr>
              <w:pStyle w:val="TAC"/>
              <w:rPr>
                <w:ins w:id="3226" w:author="Nokia-Tuomo Säynäjäkangas" w:date="2024-04-26T12:28:00Z"/>
              </w:rPr>
            </w:pPr>
            <w:ins w:id="3227" w:author="Nokia-Tuomo Säynäjäkangas" w:date="2024-04-29T09:10:00Z">
              <w:r>
                <w:rPr>
                  <w:lang w:val="fi-FI"/>
                </w:rPr>
                <w:t>23@0 (</w:t>
              </w:r>
              <w:r w:rsidRPr="00145EFA">
                <w:rPr>
                  <w:lang w:val="fi-FI"/>
                </w:rPr>
                <w:t>A7</w:t>
              </w:r>
              <w:r>
                <w:rPr>
                  <w:lang w:val="fi-FI"/>
                </w:rPr>
                <w:t>)</w:t>
              </w:r>
            </w:ins>
          </w:p>
        </w:tc>
        <w:tc>
          <w:tcPr>
            <w:tcW w:w="685" w:type="pct"/>
            <w:shd w:val="clear" w:color="auto" w:fill="auto"/>
            <w:vAlign w:val="center"/>
          </w:tcPr>
          <w:p w14:paraId="5057D0D3" w14:textId="07703A2B" w:rsidR="00923B05" w:rsidRPr="001A1576" w:rsidRDefault="00923B05" w:rsidP="00923B05">
            <w:pPr>
              <w:pStyle w:val="TAC"/>
              <w:rPr>
                <w:ins w:id="3228" w:author="Nokia-Tuomo Säynäjäkangas" w:date="2024-04-26T12:28:00Z"/>
              </w:rPr>
            </w:pPr>
            <w:ins w:id="3229" w:author="Nokia-Tuomo Säynäjäkangas" w:date="2024-04-29T09:10:00Z">
              <w:r>
                <w:rPr>
                  <w:lang w:val="fi-FI"/>
                </w:rPr>
                <w:t>11@0 (</w:t>
              </w:r>
              <w:r w:rsidRPr="00145EFA">
                <w:rPr>
                  <w:lang w:val="fi-FI"/>
                </w:rPr>
                <w:t>A7</w:t>
              </w:r>
              <w:r>
                <w:rPr>
                  <w:lang w:val="fi-FI"/>
                </w:rPr>
                <w:t>)</w:t>
              </w:r>
            </w:ins>
          </w:p>
        </w:tc>
      </w:tr>
      <w:tr w:rsidR="00923B05" w:rsidRPr="001A1576" w14:paraId="3EB9F6FC" w14:textId="77777777" w:rsidTr="00145EFA">
        <w:trPr>
          <w:trHeight w:val="152"/>
          <w:ins w:id="3230" w:author="Nokia-Tuomo Säynäjäkangas" w:date="2024-04-26T12:28:00Z"/>
        </w:trPr>
        <w:tc>
          <w:tcPr>
            <w:tcW w:w="478" w:type="pct"/>
            <w:shd w:val="clear" w:color="auto" w:fill="auto"/>
            <w:tcMar>
              <w:left w:w="28" w:type="dxa"/>
              <w:right w:w="28" w:type="dxa"/>
            </w:tcMar>
            <w:vAlign w:val="bottom"/>
          </w:tcPr>
          <w:p w14:paraId="384C80F8" w14:textId="711A87FF" w:rsidR="00923B05" w:rsidRPr="001A1576" w:rsidRDefault="00923B05" w:rsidP="00923B05">
            <w:pPr>
              <w:pStyle w:val="TAC"/>
              <w:rPr>
                <w:ins w:id="3231" w:author="Nokia-Tuomo Säynäjäkangas" w:date="2024-04-26T12:28:00Z"/>
              </w:rPr>
            </w:pPr>
            <w:ins w:id="3232" w:author="Nokia-Tuomo Säynäjäkangas" w:date="2024-04-26T12:29:00Z">
              <w:r w:rsidRPr="001A1576">
                <w:rPr>
                  <w:rFonts w:eastAsia="SimSun"/>
                </w:rPr>
                <w:t>35</w:t>
              </w:r>
            </w:ins>
          </w:p>
        </w:tc>
        <w:tc>
          <w:tcPr>
            <w:tcW w:w="342" w:type="pct"/>
            <w:shd w:val="clear" w:color="auto" w:fill="auto"/>
            <w:tcMar>
              <w:left w:w="28" w:type="dxa"/>
              <w:right w:w="28" w:type="dxa"/>
            </w:tcMar>
          </w:tcPr>
          <w:p w14:paraId="69FC8D85" w14:textId="74E6B990" w:rsidR="00923B05" w:rsidRPr="001A1576" w:rsidRDefault="00923B05" w:rsidP="00923B05">
            <w:pPr>
              <w:pStyle w:val="TAC"/>
              <w:rPr>
                <w:ins w:id="3233" w:author="Nokia-Tuomo Säynäjäkangas" w:date="2024-04-26T12:28:00Z"/>
              </w:rPr>
            </w:pPr>
            <w:ins w:id="3234" w:author="Nokia-Tuomo Säynäjäkangas" w:date="2024-04-26T12:30:00Z">
              <w:r w:rsidRPr="001A1576">
                <w:t>Default</w:t>
              </w:r>
            </w:ins>
          </w:p>
        </w:tc>
        <w:tc>
          <w:tcPr>
            <w:tcW w:w="344" w:type="pct"/>
            <w:shd w:val="clear" w:color="auto" w:fill="auto"/>
            <w:tcMar>
              <w:left w:w="23" w:type="dxa"/>
              <w:right w:w="23" w:type="dxa"/>
            </w:tcMar>
          </w:tcPr>
          <w:p w14:paraId="18CE28F2" w14:textId="43F1ED51" w:rsidR="00923B05" w:rsidRPr="001A1576" w:rsidRDefault="00923B05" w:rsidP="00923B05">
            <w:pPr>
              <w:pStyle w:val="TAC"/>
              <w:rPr>
                <w:ins w:id="3235" w:author="Nokia-Tuomo Säynäjäkangas" w:date="2024-04-26T12:28:00Z"/>
              </w:rPr>
            </w:pPr>
            <w:ins w:id="3236" w:author="Nokia-Tuomo Säynäjäkangas" w:date="2024-04-29T09:18:00Z">
              <w:r w:rsidRPr="001A1576">
                <w:t>50</w:t>
              </w:r>
            </w:ins>
          </w:p>
        </w:tc>
        <w:tc>
          <w:tcPr>
            <w:tcW w:w="410" w:type="pct"/>
            <w:shd w:val="clear" w:color="auto" w:fill="auto"/>
            <w:tcMar>
              <w:left w:w="23" w:type="dxa"/>
              <w:right w:w="23" w:type="dxa"/>
            </w:tcMar>
          </w:tcPr>
          <w:p w14:paraId="38058888" w14:textId="17CBCF57" w:rsidR="00923B05" w:rsidRPr="001A1576" w:rsidRDefault="00923B05" w:rsidP="00923B05">
            <w:pPr>
              <w:pStyle w:val="TAC"/>
              <w:rPr>
                <w:ins w:id="3237" w:author="Nokia-Tuomo Säynäjäkangas" w:date="2024-04-26T12:28:00Z"/>
              </w:rPr>
            </w:pPr>
            <w:ins w:id="3238" w:author="Nokia-Tuomo Säynäjäkangas" w:date="2024-04-26T12:30:00Z">
              <w:r w:rsidRPr="001A1576">
                <w:t>Default</w:t>
              </w:r>
            </w:ins>
          </w:p>
        </w:tc>
        <w:tc>
          <w:tcPr>
            <w:tcW w:w="619" w:type="pct"/>
            <w:vMerge/>
            <w:shd w:val="clear" w:color="auto" w:fill="auto"/>
            <w:tcMar>
              <w:left w:w="45" w:type="dxa"/>
              <w:right w:w="45" w:type="dxa"/>
            </w:tcMar>
            <w:vAlign w:val="center"/>
          </w:tcPr>
          <w:p w14:paraId="4753A139" w14:textId="77777777" w:rsidR="00923B05" w:rsidRPr="001A1576" w:rsidRDefault="00923B05" w:rsidP="00923B05">
            <w:pPr>
              <w:pStyle w:val="TAH"/>
              <w:rPr>
                <w:ins w:id="3239" w:author="Nokia-Tuomo Säynäjäkangas" w:date="2024-04-26T12:28:00Z"/>
              </w:rPr>
            </w:pPr>
          </w:p>
        </w:tc>
        <w:tc>
          <w:tcPr>
            <w:tcW w:w="202" w:type="pct"/>
            <w:vMerge/>
            <w:shd w:val="clear" w:color="auto" w:fill="auto"/>
            <w:textDirection w:val="btLr"/>
            <w:vAlign w:val="center"/>
          </w:tcPr>
          <w:p w14:paraId="6E5CDD0C" w14:textId="77777777" w:rsidR="00923B05" w:rsidRPr="001A1576" w:rsidRDefault="00923B05" w:rsidP="00923B05">
            <w:pPr>
              <w:pStyle w:val="TAC"/>
              <w:rPr>
                <w:ins w:id="3240" w:author="Nokia-Tuomo Säynäjäkangas" w:date="2024-04-26T12:28:00Z"/>
              </w:rPr>
            </w:pPr>
          </w:p>
        </w:tc>
        <w:tc>
          <w:tcPr>
            <w:tcW w:w="548" w:type="pct"/>
            <w:shd w:val="clear" w:color="auto" w:fill="auto"/>
            <w:tcMar>
              <w:left w:w="45" w:type="dxa"/>
              <w:right w:w="45" w:type="dxa"/>
            </w:tcMar>
          </w:tcPr>
          <w:p w14:paraId="7B99114A" w14:textId="6EA3FAFB" w:rsidR="00923B05" w:rsidRPr="001A1576" w:rsidRDefault="00923B05" w:rsidP="00923B05">
            <w:pPr>
              <w:pStyle w:val="TAC"/>
              <w:rPr>
                <w:ins w:id="3241" w:author="Nokia-Tuomo Säynäjäkangas" w:date="2024-04-26T12:28:00Z"/>
              </w:rPr>
            </w:pPr>
            <w:ins w:id="3242" w:author="Nokia-Tuomo Säynäjäkangas" w:date="2024-04-26T13:28:00Z">
              <w:r w:rsidRPr="001A1576">
                <w:t>256QAM</w:t>
              </w:r>
            </w:ins>
          </w:p>
        </w:tc>
        <w:tc>
          <w:tcPr>
            <w:tcW w:w="686" w:type="pct"/>
            <w:gridSpan w:val="2"/>
            <w:shd w:val="clear" w:color="auto" w:fill="auto"/>
            <w:tcMar>
              <w:left w:w="45" w:type="dxa"/>
              <w:right w:w="45" w:type="dxa"/>
            </w:tcMar>
            <w:vAlign w:val="center"/>
          </w:tcPr>
          <w:p w14:paraId="59EFDEFF" w14:textId="358BE790" w:rsidR="00923B05" w:rsidRPr="001A1576" w:rsidRDefault="00923B05" w:rsidP="00923B05">
            <w:pPr>
              <w:pStyle w:val="TAC"/>
              <w:rPr>
                <w:ins w:id="3243" w:author="Nokia-Tuomo Säynäjäkangas" w:date="2024-04-26T12:28:00Z"/>
              </w:rPr>
            </w:pPr>
            <w:ins w:id="3244" w:author="Nokia-Tuomo Säynäjäkangas" w:date="2024-04-29T09:13:00Z">
              <w:r>
                <w:rPr>
                  <w:lang w:val="fi-FI"/>
                </w:rPr>
                <w:t>17@195 (</w:t>
              </w:r>
              <w:r w:rsidRPr="00145EFA">
                <w:rPr>
                  <w:lang w:val="fi-FI"/>
                </w:rPr>
                <w:t>A8</w:t>
              </w:r>
              <w:r>
                <w:rPr>
                  <w:lang w:val="fi-FI"/>
                </w:rPr>
                <w:t>)</w:t>
              </w:r>
            </w:ins>
          </w:p>
        </w:tc>
        <w:tc>
          <w:tcPr>
            <w:tcW w:w="686" w:type="pct"/>
            <w:shd w:val="clear" w:color="auto" w:fill="auto"/>
            <w:vAlign w:val="center"/>
          </w:tcPr>
          <w:p w14:paraId="624AD1F9" w14:textId="7398ED40" w:rsidR="00923B05" w:rsidRPr="001A1576" w:rsidRDefault="00923B05" w:rsidP="00923B05">
            <w:pPr>
              <w:pStyle w:val="TAC"/>
              <w:rPr>
                <w:ins w:id="3245" w:author="Nokia-Tuomo Säynäjäkangas" w:date="2024-04-26T12:28:00Z"/>
              </w:rPr>
            </w:pPr>
            <w:ins w:id="3246" w:author="Nokia-Tuomo Säynäjäkangas" w:date="2024-04-29T09:13:00Z">
              <w:r>
                <w:rPr>
                  <w:lang w:val="fi-FI"/>
                </w:rPr>
                <w:t>9@97 (</w:t>
              </w:r>
              <w:r w:rsidRPr="00145EFA">
                <w:rPr>
                  <w:lang w:val="fi-FI"/>
                </w:rPr>
                <w:t>A8</w:t>
              </w:r>
              <w:r>
                <w:rPr>
                  <w:lang w:val="fi-FI"/>
                </w:rPr>
                <w:t>)</w:t>
              </w:r>
            </w:ins>
          </w:p>
        </w:tc>
        <w:tc>
          <w:tcPr>
            <w:tcW w:w="685" w:type="pct"/>
            <w:shd w:val="clear" w:color="auto" w:fill="auto"/>
            <w:vAlign w:val="center"/>
          </w:tcPr>
          <w:p w14:paraId="3A392E82" w14:textId="0EF5C127" w:rsidR="00923B05" w:rsidRPr="001A1576" w:rsidRDefault="00923B05" w:rsidP="00923B05">
            <w:pPr>
              <w:pStyle w:val="TAC"/>
              <w:rPr>
                <w:ins w:id="3247" w:author="Nokia-Tuomo Säynäjäkangas" w:date="2024-04-26T12:28:00Z"/>
              </w:rPr>
            </w:pPr>
            <w:ins w:id="3248" w:author="Nokia-Tuomo Säynäjäkangas" w:date="2024-04-29T09:13:00Z">
              <w:r>
                <w:rPr>
                  <w:lang w:val="fi-FI"/>
                </w:rPr>
                <w:t>5@48 (</w:t>
              </w:r>
              <w:r w:rsidRPr="00145EFA">
                <w:rPr>
                  <w:lang w:val="fi-FI"/>
                </w:rPr>
                <w:t>A8</w:t>
              </w:r>
              <w:r>
                <w:rPr>
                  <w:lang w:val="fi-FI"/>
                </w:rPr>
                <w:t>)</w:t>
              </w:r>
            </w:ins>
          </w:p>
        </w:tc>
      </w:tr>
      <w:tr w:rsidR="00923B05" w:rsidRPr="001A1576" w14:paraId="676A14C4" w14:textId="77777777" w:rsidTr="00145EFA">
        <w:trPr>
          <w:trHeight w:val="152"/>
          <w:ins w:id="3249" w:author="Nokia-Tuomo Säynäjäkangas" w:date="2024-04-26T12:28:00Z"/>
        </w:trPr>
        <w:tc>
          <w:tcPr>
            <w:tcW w:w="478" w:type="pct"/>
            <w:shd w:val="clear" w:color="auto" w:fill="auto"/>
            <w:tcMar>
              <w:left w:w="28" w:type="dxa"/>
              <w:right w:w="28" w:type="dxa"/>
            </w:tcMar>
            <w:vAlign w:val="bottom"/>
          </w:tcPr>
          <w:p w14:paraId="45FD84B9" w14:textId="21E03374" w:rsidR="00923B05" w:rsidRPr="001A1576" w:rsidRDefault="00923B05" w:rsidP="00923B05">
            <w:pPr>
              <w:pStyle w:val="TAC"/>
              <w:rPr>
                <w:ins w:id="3250" w:author="Nokia-Tuomo Säynäjäkangas" w:date="2024-04-26T12:28:00Z"/>
              </w:rPr>
            </w:pPr>
            <w:ins w:id="3251" w:author="Nokia-Tuomo Säynäjäkangas" w:date="2024-04-26T12:29:00Z">
              <w:r w:rsidRPr="001A1576">
                <w:rPr>
                  <w:rFonts w:eastAsia="SimSun"/>
                </w:rPr>
                <w:lastRenderedPageBreak/>
                <w:t>36</w:t>
              </w:r>
            </w:ins>
          </w:p>
        </w:tc>
        <w:tc>
          <w:tcPr>
            <w:tcW w:w="342" w:type="pct"/>
            <w:shd w:val="clear" w:color="auto" w:fill="auto"/>
            <w:tcMar>
              <w:left w:w="28" w:type="dxa"/>
              <w:right w:w="28" w:type="dxa"/>
            </w:tcMar>
          </w:tcPr>
          <w:p w14:paraId="29D97717" w14:textId="5269CC36" w:rsidR="00923B05" w:rsidRPr="001A1576" w:rsidRDefault="00923B05" w:rsidP="00923B05">
            <w:pPr>
              <w:pStyle w:val="TAC"/>
              <w:rPr>
                <w:ins w:id="3252" w:author="Nokia-Tuomo Säynäjäkangas" w:date="2024-04-26T12:28:00Z"/>
              </w:rPr>
            </w:pPr>
            <w:ins w:id="3253" w:author="Nokia-Tuomo Säynäjäkangas" w:date="2024-04-26T12:30:00Z">
              <w:r w:rsidRPr="001A1576">
                <w:t>Default</w:t>
              </w:r>
            </w:ins>
          </w:p>
        </w:tc>
        <w:tc>
          <w:tcPr>
            <w:tcW w:w="344" w:type="pct"/>
            <w:shd w:val="clear" w:color="auto" w:fill="auto"/>
            <w:tcMar>
              <w:left w:w="23" w:type="dxa"/>
              <w:right w:w="23" w:type="dxa"/>
            </w:tcMar>
          </w:tcPr>
          <w:p w14:paraId="16BA6495" w14:textId="6F6E8E57" w:rsidR="00923B05" w:rsidRPr="001A1576" w:rsidRDefault="00923B05" w:rsidP="00923B05">
            <w:pPr>
              <w:pStyle w:val="TAC"/>
              <w:rPr>
                <w:ins w:id="3254" w:author="Nokia-Tuomo Säynäjäkangas" w:date="2024-04-26T12:28:00Z"/>
              </w:rPr>
            </w:pPr>
            <w:ins w:id="3255" w:author="Nokia-Tuomo Säynäjäkangas" w:date="2024-04-29T09:18:00Z">
              <w:r w:rsidRPr="001A1576">
                <w:t>50</w:t>
              </w:r>
            </w:ins>
          </w:p>
        </w:tc>
        <w:tc>
          <w:tcPr>
            <w:tcW w:w="410" w:type="pct"/>
            <w:shd w:val="clear" w:color="auto" w:fill="auto"/>
            <w:tcMar>
              <w:left w:w="23" w:type="dxa"/>
              <w:right w:w="23" w:type="dxa"/>
            </w:tcMar>
          </w:tcPr>
          <w:p w14:paraId="07B15697" w14:textId="00DDF2C8" w:rsidR="00923B05" w:rsidRPr="001A1576" w:rsidRDefault="00923B05" w:rsidP="00923B05">
            <w:pPr>
              <w:pStyle w:val="TAC"/>
              <w:rPr>
                <w:ins w:id="3256" w:author="Nokia-Tuomo Säynäjäkangas" w:date="2024-04-26T12:28:00Z"/>
              </w:rPr>
            </w:pPr>
            <w:ins w:id="3257" w:author="Nokia-Tuomo Säynäjäkangas" w:date="2024-04-26T12:30:00Z">
              <w:r w:rsidRPr="001A1576">
                <w:t>Default</w:t>
              </w:r>
            </w:ins>
          </w:p>
        </w:tc>
        <w:tc>
          <w:tcPr>
            <w:tcW w:w="619" w:type="pct"/>
            <w:vMerge/>
            <w:shd w:val="clear" w:color="auto" w:fill="auto"/>
            <w:tcMar>
              <w:left w:w="45" w:type="dxa"/>
              <w:right w:w="45" w:type="dxa"/>
            </w:tcMar>
            <w:vAlign w:val="center"/>
          </w:tcPr>
          <w:p w14:paraId="395383A5" w14:textId="77777777" w:rsidR="00923B05" w:rsidRPr="001A1576" w:rsidRDefault="00923B05" w:rsidP="00923B05">
            <w:pPr>
              <w:pStyle w:val="TAH"/>
              <w:rPr>
                <w:ins w:id="3258" w:author="Nokia-Tuomo Säynäjäkangas" w:date="2024-04-26T12:28:00Z"/>
              </w:rPr>
            </w:pPr>
          </w:p>
        </w:tc>
        <w:tc>
          <w:tcPr>
            <w:tcW w:w="202" w:type="pct"/>
            <w:vMerge/>
            <w:shd w:val="clear" w:color="auto" w:fill="auto"/>
            <w:textDirection w:val="btLr"/>
            <w:vAlign w:val="center"/>
          </w:tcPr>
          <w:p w14:paraId="53EE31E6" w14:textId="77777777" w:rsidR="00923B05" w:rsidRPr="001A1576" w:rsidRDefault="00923B05" w:rsidP="00923B05">
            <w:pPr>
              <w:pStyle w:val="TAC"/>
              <w:rPr>
                <w:ins w:id="3259" w:author="Nokia-Tuomo Säynäjäkangas" w:date="2024-04-26T12:28:00Z"/>
              </w:rPr>
            </w:pPr>
          </w:p>
        </w:tc>
        <w:tc>
          <w:tcPr>
            <w:tcW w:w="548" w:type="pct"/>
            <w:shd w:val="clear" w:color="auto" w:fill="auto"/>
            <w:tcMar>
              <w:left w:w="45" w:type="dxa"/>
              <w:right w:w="45" w:type="dxa"/>
            </w:tcMar>
          </w:tcPr>
          <w:p w14:paraId="73FD200A" w14:textId="23E06EA3" w:rsidR="00923B05" w:rsidRPr="001A1576" w:rsidRDefault="00923B05" w:rsidP="00923B05">
            <w:pPr>
              <w:pStyle w:val="TAC"/>
              <w:rPr>
                <w:ins w:id="3260" w:author="Nokia-Tuomo Säynäjäkangas" w:date="2024-04-26T12:28:00Z"/>
              </w:rPr>
            </w:pPr>
            <w:ins w:id="3261" w:author="Nokia-Tuomo Säynäjäkangas" w:date="2024-04-26T13:28:00Z">
              <w:r w:rsidRPr="001A1576">
                <w:t>256QAM</w:t>
              </w:r>
            </w:ins>
          </w:p>
        </w:tc>
        <w:tc>
          <w:tcPr>
            <w:tcW w:w="686" w:type="pct"/>
            <w:gridSpan w:val="2"/>
            <w:shd w:val="clear" w:color="auto" w:fill="auto"/>
            <w:tcMar>
              <w:left w:w="45" w:type="dxa"/>
              <w:right w:w="45" w:type="dxa"/>
            </w:tcMar>
            <w:vAlign w:val="center"/>
          </w:tcPr>
          <w:p w14:paraId="53DC76B5" w14:textId="233A3918" w:rsidR="00923B05" w:rsidRPr="001A1576" w:rsidRDefault="00923B05" w:rsidP="00923B05">
            <w:pPr>
              <w:pStyle w:val="TAC"/>
              <w:rPr>
                <w:ins w:id="3262" w:author="Nokia-Tuomo Säynäjäkangas" w:date="2024-04-26T12:28:00Z"/>
              </w:rPr>
            </w:pPr>
            <w:ins w:id="3263" w:author="Nokia-Tuomo Säynäjäkangas" w:date="2024-04-29T09:16:00Z">
              <w:r>
                <w:rPr>
                  <w:lang w:val="fi-FI"/>
                </w:rPr>
                <w:t>11@201 (</w:t>
              </w:r>
              <w:r w:rsidRPr="00145EFA">
                <w:rPr>
                  <w:lang w:val="fi-FI"/>
                </w:rPr>
                <w:t>A9</w:t>
              </w:r>
              <w:r>
                <w:rPr>
                  <w:lang w:val="fi-FI"/>
                </w:rPr>
                <w:t>)</w:t>
              </w:r>
            </w:ins>
          </w:p>
        </w:tc>
        <w:tc>
          <w:tcPr>
            <w:tcW w:w="686" w:type="pct"/>
            <w:shd w:val="clear" w:color="auto" w:fill="auto"/>
            <w:vAlign w:val="center"/>
          </w:tcPr>
          <w:p w14:paraId="4BC2D7BE" w14:textId="2FC3AAC2" w:rsidR="00923B05" w:rsidRPr="001A1576" w:rsidRDefault="00923B05" w:rsidP="00923B05">
            <w:pPr>
              <w:pStyle w:val="TAC"/>
              <w:rPr>
                <w:ins w:id="3264" w:author="Nokia-Tuomo Säynäjäkangas" w:date="2024-04-26T12:28:00Z"/>
              </w:rPr>
            </w:pPr>
            <w:ins w:id="3265" w:author="Nokia-Tuomo Säynäjäkangas" w:date="2024-04-29T09:16:00Z">
              <w:r>
                <w:rPr>
                  <w:lang w:val="fi-FI"/>
                </w:rPr>
                <w:t>5@101 (</w:t>
              </w:r>
              <w:r w:rsidRPr="00145EFA">
                <w:rPr>
                  <w:lang w:val="fi-FI"/>
                </w:rPr>
                <w:t>A9</w:t>
              </w:r>
              <w:r>
                <w:rPr>
                  <w:lang w:val="fi-FI"/>
                </w:rPr>
                <w:t>)</w:t>
              </w:r>
            </w:ins>
          </w:p>
        </w:tc>
        <w:tc>
          <w:tcPr>
            <w:tcW w:w="685" w:type="pct"/>
            <w:shd w:val="clear" w:color="auto" w:fill="auto"/>
            <w:vAlign w:val="center"/>
          </w:tcPr>
          <w:p w14:paraId="50C31784" w14:textId="7CC43C6F" w:rsidR="00923B05" w:rsidRPr="001A1576" w:rsidRDefault="00923B05" w:rsidP="00923B05">
            <w:pPr>
              <w:pStyle w:val="TAC"/>
              <w:rPr>
                <w:ins w:id="3266" w:author="Nokia-Tuomo Säynäjäkangas" w:date="2024-04-26T12:28:00Z"/>
              </w:rPr>
            </w:pPr>
            <w:ins w:id="3267" w:author="Nokia-Tuomo Säynäjäkangas" w:date="2024-04-29T09:16:00Z">
              <w:r>
                <w:rPr>
                  <w:lang w:val="fi-FI"/>
                </w:rPr>
                <w:t>2@51 (</w:t>
              </w:r>
              <w:r w:rsidRPr="00145EFA">
                <w:rPr>
                  <w:lang w:val="fi-FI"/>
                </w:rPr>
                <w:t>A9</w:t>
              </w:r>
              <w:r>
                <w:rPr>
                  <w:lang w:val="fi-FI"/>
                </w:rPr>
                <w:t>)</w:t>
              </w:r>
            </w:ins>
          </w:p>
        </w:tc>
      </w:tr>
      <w:tr w:rsidR="00923B05" w:rsidRPr="001A1576" w14:paraId="5B87E436" w14:textId="77777777" w:rsidTr="0088665F">
        <w:trPr>
          <w:trHeight w:val="227"/>
          <w:ins w:id="3268" w:author="Nokia-Tuomo Säynäjäkangas" w:date="2024-04-26T12:22:00Z"/>
        </w:trPr>
        <w:tc>
          <w:tcPr>
            <w:tcW w:w="5000" w:type="pct"/>
            <w:gridSpan w:val="11"/>
            <w:shd w:val="clear" w:color="auto" w:fill="auto"/>
            <w:tcMar>
              <w:left w:w="28" w:type="dxa"/>
              <w:right w:w="28" w:type="dxa"/>
            </w:tcMar>
            <w:vAlign w:val="center"/>
          </w:tcPr>
          <w:p w14:paraId="5281E054" w14:textId="77777777" w:rsidR="00923B05" w:rsidRPr="001A1576" w:rsidRDefault="00923B05" w:rsidP="00923B05">
            <w:pPr>
              <w:pStyle w:val="TAN"/>
              <w:rPr>
                <w:ins w:id="3269" w:author="Nokia-Tuomo Säynäjäkangas" w:date="2024-04-26T12:22:00Z"/>
                <w:rFonts w:eastAsia="Helvetica"/>
              </w:rPr>
            </w:pPr>
            <w:ins w:id="3270" w:author="Nokia-Tuomo Säynäjäkangas" w:date="2024-04-26T12:22:00Z">
              <w:r w:rsidRPr="001A1576">
                <w:t>NOTE 1:</w:t>
              </w:r>
              <w:r w:rsidRPr="001A1576">
                <w:tab/>
                <w:t>The specific configuration of each RB allocation is defined in Table 6.1-1 unless otherwise stated in this table.</w:t>
              </w:r>
            </w:ins>
          </w:p>
        </w:tc>
      </w:tr>
    </w:tbl>
    <w:p w14:paraId="68DC8E1D" w14:textId="77777777" w:rsidR="00A96274" w:rsidRPr="001A1576" w:rsidRDefault="00A96274" w:rsidP="00563E8E"/>
    <w:p w14:paraId="1B6BF34B"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29C9F4" w14:textId="77777777" w:rsidR="00102657" w:rsidRPr="001A1576" w:rsidRDefault="00102657" w:rsidP="00102657">
      <w:pPr>
        <w:pStyle w:val="H6"/>
      </w:pPr>
      <w:r w:rsidRPr="001A1576">
        <w:t>6.2.3.5</w:t>
      </w:r>
      <w:r w:rsidRPr="001A1576">
        <w:tab/>
        <w:t>Test requirement</w:t>
      </w:r>
    </w:p>
    <w:p w14:paraId="36356B49" w14:textId="77777777" w:rsidR="00102657" w:rsidRPr="001A1576" w:rsidRDefault="00102657" w:rsidP="00102657">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3A619A99" w14:textId="77777777" w:rsidR="00102657" w:rsidRPr="001A1576" w:rsidRDefault="00102657" w:rsidP="00102657">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02657" w:rsidRPr="001A1576" w14:paraId="63FBD29B"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74B992" w14:textId="77777777" w:rsidR="00102657" w:rsidRPr="001A1576" w:rsidRDefault="00102657"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FFF5A7" w14:textId="77777777" w:rsidR="00102657" w:rsidRPr="001A1576" w:rsidRDefault="00102657"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7FB274" w14:textId="77777777" w:rsidR="00102657" w:rsidRPr="001A1576" w:rsidRDefault="00102657"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EDDB1D" w14:textId="77777777" w:rsidR="00102657" w:rsidRPr="001A1576" w:rsidRDefault="00102657" w:rsidP="0088665F">
            <w:pPr>
              <w:pStyle w:val="TAH"/>
            </w:pPr>
            <w:r w:rsidRPr="001A1576">
              <w:t>4.2GHz &lt; f ≤ 6.0GHz</w:t>
            </w:r>
          </w:p>
        </w:tc>
      </w:tr>
      <w:tr w:rsidR="00102657" w:rsidRPr="001A1576" w14:paraId="31344E9A"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CB73E0" w14:textId="77777777" w:rsidR="00102657" w:rsidRPr="001A1576" w:rsidRDefault="00102657"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2943F8" w14:textId="77777777" w:rsidR="00102657" w:rsidRPr="001A1576" w:rsidRDefault="00102657"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40217B01"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5F789D38" w14:textId="77777777" w:rsidR="00102657" w:rsidRPr="001A1576" w:rsidRDefault="00102657" w:rsidP="0088665F">
            <w:pPr>
              <w:pStyle w:val="TAC"/>
            </w:pPr>
            <w:r w:rsidRPr="001A1576">
              <w:t>1.0 dB</w:t>
            </w:r>
          </w:p>
        </w:tc>
      </w:tr>
      <w:tr w:rsidR="00102657" w:rsidRPr="001A1576" w14:paraId="1F863F42"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83AF1" w14:textId="77777777" w:rsidR="00102657" w:rsidRPr="001A1576" w:rsidRDefault="00102657"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CBA16F4"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0F5B97"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399E99" w14:textId="77777777" w:rsidR="00102657" w:rsidRPr="001A1576" w:rsidRDefault="00102657" w:rsidP="0088665F">
            <w:pPr>
              <w:pStyle w:val="TAC"/>
            </w:pPr>
            <w:r w:rsidRPr="001A1576">
              <w:t>1.0 dB</w:t>
            </w:r>
          </w:p>
        </w:tc>
      </w:tr>
    </w:tbl>
    <w:p w14:paraId="7C357B20" w14:textId="77777777" w:rsidR="00102657" w:rsidRDefault="00102657" w:rsidP="00102657"/>
    <w:p w14:paraId="3F319F7C" w14:textId="77777777" w:rsidR="00102657" w:rsidRDefault="00102657" w:rsidP="0010265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AB5506" w14:textId="77777777" w:rsidR="00102657" w:rsidRPr="001A1576" w:rsidRDefault="00102657" w:rsidP="00102657">
      <w:pPr>
        <w:rPr>
          <w:rFonts w:eastAsia="SimSun"/>
        </w:rPr>
      </w:pPr>
    </w:p>
    <w:p w14:paraId="7FE996FA" w14:textId="77777777" w:rsidR="00102657" w:rsidRPr="001A1576" w:rsidRDefault="00102657" w:rsidP="00102657">
      <w:pPr>
        <w:pStyle w:val="TH"/>
      </w:pPr>
      <w:r w:rsidRPr="001A1576">
        <w:lastRenderedPageBreak/>
        <w:t xml:space="preserve">Table </w:t>
      </w:r>
      <w:r w:rsidRPr="001A1576">
        <w:rPr>
          <w:lang w:eastAsia="zh-CN"/>
        </w:rPr>
        <w:t>6.2.3.5-2</w:t>
      </w:r>
      <w:r w:rsidRPr="001A1576">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02657" w:rsidRPr="001A1576" w14:paraId="7EE88172" w14:textId="77777777" w:rsidTr="0088665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DFD1" w14:textId="77777777" w:rsidR="00102657" w:rsidRPr="001A1576" w:rsidRDefault="00102657" w:rsidP="0088665F">
            <w:pPr>
              <w:pStyle w:val="TAH"/>
              <w:rPr>
                <w:rFonts w:eastAsia="SimSun"/>
              </w:rPr>
            </w:pPr>
            <w:r w:rsidRPr="001A1576">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43043D73" w14:textId="77777777" w:rsidR="00102657" w:rsidRPr="001A1576" w:rsidRDefault="00102657" w:rsidP="0088665F">
            <w:pPr>
              <w:pStyle w:val="TAH"/>
              <w:rPr>
                <w:rFonts w:eastAsia="SimSun"/>
              </w:rPr>
            </w:pPr>
            <w:r w:rsidRPr="001A1576">
              <w:rPr>
                <w:rFonts w:eastAsia="SimSun"/>
              </w:rPr>
              <w:t>P</w:t>
            </w:r>
            <w:r w:rsidRPr="001A1576">
              <w:rPr>
                <w:rFonts w:eastAsia="SimSun"/>
                <w:vertAlign w:val="subscript"/>
              </w:rPr>
              <w:t xml:space="preserve">PowerClass </w:t>
            </w:r>
            <w:r w:rsidRPr="001A1576">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4D88" w14:textId="77777777" w:rsidR="00102657" w:rsidRPr="001A1576" w:rsidRDefault="00102657" w:rsidP="0088665F">
            <w:pPr>
              <w:pStyle w:val="TAH"/>
              <w:rPr>
                <w:rFonts w:eastAsia="SimSun"/>
              </w:rPr>
            </w:pPr>
            <w:r w:rsidRPr="001A1576">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0B56" w14:textId="77777777" w:rsidR="00102657" w:rsidRPr="001A1576" w:rsidRDefault="00102657" w:rsidP="0088665F">
            <w:pPr>
              <w:pStyle w:val="TAH"/>
              <w:rPr>
                <w:rFonts w:eastAsia="SimSun"/>
              </w:rPr>
            </w:pPr>
            <w:r w:rsidRPr="001A1576">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4AD2C" w14:textId="77777777" w:rsidR="00102657" w:rsidRPr="001A1576" w:rsidRDefault="00102657" w:rsidP="0088665F">
            <w:pPr>
              <w:pStyle w:val="TAH"/>
              <w:rPr>
                <w:rFonts w:eastAsia="SimSun"/>
              </w:rPr>
            </w:pPr>
            <w:r w:rsidRPr="001A1576">
              <w:rPr>
                <w:rFonts w:eastAsia="SimSun"/>
              </w:rPr>
              <w:t>ΔT</w:t>
            </w:r>
            <w:r w:rsidRPr="001A1576">
              <w:rPr>
                <w:rFonts w:eastAsia="SimSun"/>
                <w:vertAlign w:val="subscript"/>
              </w:rPr>
              <w:t>C,c</w:t>
            </w:r>
            <w:r w:rsidRPr="001A1576">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3D0A" w14:textId="77777777" w:rsidR="00102657" w:rsidRPr="001A1576" w:rsidRDefault="00102657" w:rsidP="0088665F">
            <w:pPr>
              <w:pStyle w:val="TAH"/>
              <w:rPr>
                <w:rFonts w:eastAsia="SimSun"/>
              </w:rPr>
            </w:pPr>
            <w:r w:rsidRPr="001A1576">
              <w:rPr>
                <w:rFonts w:eastAsia="SimSun"/>
              </w:rPr>
              <w:t>P</w:t>
            </w:r>
            <w:r w:rsidRPr="001A1576">
              <w:rPr>
                <w:rFonts w:eastAsia="SimSun"/>
                <w:vertAlign w:val="subscript"/>
              </w:rPr>
              <w:t>CMAX,c</w:t>
            </w:r>
            <w:r w:rsidRPr="001A1576">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66A1E" w14:textId="77777777" w:rsidR="00102657" w:rsidRPr="001A1576" w:rsidRDefault="00102657" w:rsidP="0088665F">
            <w:pPr>
              <w:pStyle w:val="TAH"/>
              <w:rPr>
                <w:rFonts w:eastAsia="SimSun"/>
              </w:rPr>
            </w:pPr>
            <w:r w:rsidRPr="001A1576">
              <w:rPr>
                <w:rFonts w:eastAsia="SimSun"/>
              </w:rPr>
              <w:t>T(P</w:t>
            </w:r>
            <w:r w:rsidRPr="001A1576">
              <w:rPr>
                <w:rFonts w:eastAsia="SimSun"/>
                <w:vertAlign w:val="subscript"/>
              </w:rPr>
              <w:t>CMAX_L,c</w:t>
            </w:r>
            <w:r w:rsidRPr="001A1576">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F1F7A9" w14:textId="77777777" w:rsidR="00102657" w:rsidRPr="001A1576" w:rsidRDefault="00102657" w:rsidP="0088665F">
            <w:pPr>
              <w:pStyle w:val="TAH"/>
              <w:rPr>
                <w:rFonts w:eastAsia="SimSun"/>
              </w:rPr>
            </w:pPr>
            <w:r w:rsidRPr="001A1576">
              <w:rPr>
                <w:rFonts w:eastAsia="SimSun"/>
              </w:rPr>
              <w:t>T</w:t>
            </w:r>
            <w:r w:rsidRPr="001A1576">
              <w:rPr>
                <w:rFonts w:eastAsia="SimSun"/>
                <w:vertAlign w:val="subscript"/>
              </w:rPr>
              <w:t xml:space="preserve">L,c </w:t>
            </w:r>
            <w:r w:rsidRPr="001A1576">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E47C" w14:textId="77777777" w:rsidR="00102657" w:rsidRPr="001A1576" w:rsidRDefault="00102657" w:rsidP="0088665F">
            <w:pPr>
              <w:pStyle w:val="TAH"/>
              <w:rPr>
                <w:rFonts w:eastAsia="SimSun"/>
              </w:rPr>
            </w:pPr>
            <w:r w:rsidRPr="001A1576">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85DEF"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5B9EE18" w14:textId="77777777" w:rsidTr="0088665F">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AFAA2" w14:textId="77777777" w:rsidR="00102657" w:rsidRPr="001A1576" w:rsidRDefault="00102657" w:rsidP="0088665F">
            <w:pPr>
              <w:pStyle w:val="TAC"/>
              <w:rPr>
                <w:rFonts w:eastAsia="SimSun"/>
              </w:rPr>
            </w:pPr>
            <w:r w:rsidRPr="001A1576">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782DFB6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11B2F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BC251" w14:textId="77777777" w:rsidR="00102657" w:rsidRPr="001A1576" w:rsidRDefault="00102657" w:rsidP="0088665F">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A585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E8B12C9" w14:textId="77777777" w:rsidR="00102657" w:rsidRPr="001A1576" w:rsidRDefault="00102657" w:rsidP="0088665F">
            <w:pPr>
              <w:pStyle w:val="TAC"/>
              <w:rPr>
                <w:rFonts w:eastAsia="SimSun"/>
              </w:rPr>
            </w:pPr>
            <w:r w:rsidRPr="001A1576">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C906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1D4C30"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0095D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805E9A" w14:textId="77777777" w:rsidR="00102657" w:rsidRPr="001A1576" w:rsidRDefault="00102657" w:rsidP="0088665F">
            <w:pPr>
              <w:pStyle w:val="TAC"/>
              <w:rPr>
                <w:rFonts w:eastAsia="SimSun"/>
              </w:rPr>
            </w:pPr>
            <w:r w:rsidRPr="001A1576">
              <w:rPr>
                <w:rFonts w:eastAsia="SimSun"/>
              </w:rPr>
              <w:t>15.5-TT</w:t>
            </w:r>
          </w:p>
        </w:tc>
      </w:tr>
      <w:tr w:rsidR="00102657" w:rsidRPr="001A1576" w14:paraId="720483D1" w14:textId="77777777" w:rsidTr="0088665F">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FF8BE" w14:textId="77777777" w:rsidR="00102657" w:rsidRPr="001A1576" w:rsidRDefault="00102657" w:rsidP="0088665F">
            <w:pPr>
              <w:pStyle w:val="TAC"/>
              <w:rPr>
                <w:rFonts w:eastAsia="SimSun"/>
              </w:rPr>
            </w:pPr>
            <w:r w:rsidRPr="001A1576">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09266BB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FE1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CD2A31"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D86C2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9B92E"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020F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21C4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3D92B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315131" w14:textId="77777777" w:rsidR="00102657" w:rsidRPr="001A1576" w:rsidRDefault="00102657" w:rsidP="0088665F">
            <w:pPr>
              <w:pStyle w:val="TAC"/>
              <w:rPr>
                <w:rFonts w:eastAsia="SimSun"/>
              </w:rPr>
            </w:pPr>
            <w:r w:rsidRPr="001A1576">
              <w:rPr>
                <w:rFonts w:eastAsia="SimSun"/>
              </w:rPr>
              <w:t>19.5-TT</w:t>
            </w:r>
          </w:p>
        </w:tc>
      </w:tr>
      <w:tr w:rsidR="00102657" w:rsidRPr="001A1576" w14:paraId="7D43B61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41D08E" w14:textId="77777777" w:rsidR="00102657" w:rsidRPr="001A1576" w:rsidRDefault="00102657" w:rsidP="0088665F">
            <w:pPr>
              <w:pStyle w:val="TAC"/>
              <w:rPr>
                <w:rFonts w:eastAsia="SimSun"/>
              </w:rPr>
            </w:pPr>
            <w:r w:rsidRPr="001A1576">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21EA932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C288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4B38A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C848C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E229C"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A2ACCA"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CB8D5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AE34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EEFBEE" w14:textId="77777777" w:rsidR="00102657" w:rsidRPr="001A1576" w:rsidRDefault="00102657" w:rsidP="0088665F">
            <w:pPr>
              <w:pStyle w:val="TAC"/>
              <w:rPr>
                <w:rFonts w:eastAsia="SimSun"/>
              </w:rPr>
            </w:pPr>
            <w:r w:rsidRPr="001A1576">
              <w:rPr>
                <w:rFonts w:eastAsia="SimSun"/>
              </w:rPr>
              <w:t>19.5-TT</w:t>
            </w:r>
          </w:p>
        </w:tc>
      </w:tr>
      <w:tr w:rsidR="00102657" w:rsidRPr="001A1576" w14:paraId="556D28E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ACBDDC" w14:textId="77777777" w:rsidR="00102657" w:rsidRPr="001A1576" w:rsidRDefault="00102657" w:rsidP="0088665F">
            <w:pPr>
              <w:pStyle w:val="TAC"/>
              <w:rPr>
                <w:rFonts w:eastAsia="SimSun"/>
              </w:rPr>
            </w:pPr>
            <w:r w:rsidRPr="001A1576">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62FC7B5C"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155B7B"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63361B"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1F7B0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BFB7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FCE6D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31566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CC3DA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66FFB9" w14:textId="77777777" w:rsidR="00102657" w:rsidRPr="001A1576" w:rsidRDefault="00102657" w:rsidP="0088665F">
            <w:pPr>
              <w:pStyle w:val="TAC"/>
              <w:rPr>
                <w:rFonts w:eastAsia="SimSun"/>
              </w:rPr>
            </w:pPr>
            <w:r w:rsidRPr="001A1576">
              <w:rPr>
                <w:rFonts w:eastAsia="SimSun"/>
              </w:rPr>
              <w:t>19.5-TT</w:t>
            </w:r>
          </w:p>
        </w:tc>
      </w:tr>
      <w:tr w:rsidR="00102657" w:rsidRPr="001A1576" w14:paraId="0E091F4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C832AA" w14:textId="77777777" w:rsidR="00102657" w:rsidRPr="001A1576" w:rsidRDefault="00102657" w:rsidP="0088665F">
            <w:pPr>
              <w:pStyle w:val="TAC"/>
              <w:rPr>
                <w:rFonts w:eastAsia="SimSun"/>
              </w:rPr>
            </w:pPr>
            <w:r w:rsidRPr="001A1576">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64C75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1D6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C908E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68117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3B46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DC1B0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048B1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8E5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5AA216" w14:textId="77777777" w:rsidR="00102657" w:rsidRPr="001A1576" w:rsidRDefault="00102657" w:rsidP="0088665F">
            <w:pPr>
              <w:pStyle w:val="TAC"/>
              <w:rPr>
                <w:rFonts w:eastAsia="SimSun"/>
              </w:rPr>
            </w:pPr>
            <w:r w:rsidRPr="001A1576">
              <w:rPr>
                <w:rFonts w:eastAsia="SimSun"/>
              </w:rPr>
              <w:t>18-TT</w:t>
            </w:r>
          </w:p>
        </w:tc>
      </w:tr>
      <w:tr w:rsidR="00102657" w:rsidRPr="001A1576" w14:paraId="1DED253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02A9D0" w14:textId="77777777" w:rsidR="00102657" w:rsidRPr="001A1576" w:rsidRDefault="00102657" w:rsidP="0088665F">
            <w:pPr>
              <w:pStyle w:val="TAC"/>
              <w:rPr>
                <w:rFonts w:eastAsia="SimSun"/>
              </w:rPr>
            </w:pPr>
            <w:r w:rsidRPr="001A1576">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439460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41A1D0"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985D8"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C0B5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F201B8" w14:textId="77777777" w:rsidR="00102657" w:rsidRPr="001A1576" w:rsidRDefault="00102657" w:rsidP="0088665F">
            <w:pPr>
              <w:pStyle w:val="TAC"/>
              <w:rPr>
                <w:rFonts w:eastAsia="SimSun"/>
              </w:rPr>
            </w:pPr>
            <w:r w:rsidRPr="001A1576">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38A8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B5E8C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AF58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4DB48" w14:textId="77777777" w:rsidR="00102657" w:rsidRPr="001A1576" w:rsidRDefault="00102657" w:rsidP="0088665F">
            <w:pPr>
              <w:pStyle w:val="TAC"/>
              <w:rPr>
                <w:rFonts w:eastAsia="SimSun"/>
              </w:rPr>
            </w:pPr>
            <w:r w:rsidRPr="001A1576">
              <w:rPr>
                <w:rFonts w:eastAsia="SimSun"/>
              </w:rPr>
              <w:t>22.5-TT</w:t>
            </w:r>
          </w:p>
        </w:tc>
      </w:tr>
      <w:tr w:rsidR="00102657" w:rsidRPr="001A1576" w14:paraId="5D4EE2F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94A1B" w14:textId="77777777" w:rsidR="00102657" w:rsidRPr="001A1576" w:rsidRDefault="00102657" w:rsidP="0088665F">
            <w:pPr>
              <w:pStyle w:val="TAC"/>
              <w:rPr>
                <w:rFonts w:eastAsia="SimSun"/>
              </w:rPr>
            </w:pPr>
            <w:r w:rsidRPr="001A1576">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85CBE35"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9CD45"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44BDFE"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39584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FD16BC"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5DDA79"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F934C4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2A82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59779F" w14:textId="77777777" w:rsidR="00102657" w:rsidRPr="001A1576" w:rsidRDefault="00102657" w:rsidP="0088665F">
            <w:pPr>
              <w:pStyle w:val="TAC"/>
              <w:rPr>
                <w:rFonts w:eastAsia="SimSun"/>
              </w:rPr>
            </w:pPr>
            <w:r w:rsidRPr="001A1576">
              <w:rPr>
                <w:rFonts w:eastAsia="SimSun"/>
              </w:rPr>
              <w:t>14.5-TT</w:t>
            </w:r>
          </w:p>
        </w:tc>
      </w:tr>
      <w:tr w:rsidR="00102657" w:rsidRPr="001A1576" w14:paraId="132CEFB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69751" w14:textId="77777777" w:rsidR="00102657" w:rsidRPr="001A1576" w:rsidRDefault="00102657" w:rsidP="0088665F">
            <w:pPr>
              <w:pStyle w:val="TAC"/>
              <w:rPr>
                <w:rFonts w:eastAsia="SimSun"/>
              </w:rPr>
            </w:pPr>
            <w:r w:rsidRPr="001A1576">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8C7D9F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029767"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7711BF"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F0C99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7293C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9BFEA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86145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C6C06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D0A3E9" w14:textId="77777777" w:rsidR="00102657" w:rsidRPr="001A1576" w:rsidRDefault="00102657" w:rsidP="0088665F">
            <w:pPr>
              <w:pStyle w:val="TAC"/>
              <w:rPr>
                <w:rFonts w:eastAsia="SimSun"/>
              </w:rPr>
            </w:pPr>
            <w:r w:rsidRPr="001A1576">
              <w:rPr>
                <w:rFonts w:eastAsia="SimSun"/>
              </w:rPr>
              <w:t>18.5-TT</w:t>
            </w:r>
          </w:p>
        </w:tc>
      </w:tr>
      <w:tr w:rsidR="00102657" w:rsidRPr="001A1576" w14:paraId="126FE1A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F54A06" w14:textId="77777777" w:rsidR="00102657" w:rsidRPr="001A1576" w:rsidRDefault="00102657" w:rsidP="0088665F">
            <w:pPr>
              <w:pStyle w:val="TAC"/>
              <w:rPr>
                <w:rFonts w:eastAsia="SimSun"/>
              </w:rPr>
            </w:pPr>
            <w:r w:rsidRPr="001A1576">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06259C6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EDD52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86E0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40CEA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443E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2BD96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413F8D"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3008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BC149E" w14:textId="77777777" w:rsidR="00102657" w:rsidRPr="001A1576" w:rsidRDefault="00102657" w:rsidP="0088665F">
            <w:pPr>
              <w:pStyle w:val="TAC"/>
              <w:rPr>
                <w:rFonts w:eastAsia="SimSun"/>
              </w:rPr>
            </w:pPr>
            <w:r w:rsidRPr="001A1576">
              <w:rPr>
                <w:rFonts w:eastAsia="SimSun"/>
              </w:rPr>
              <w:t>19.5-TT</w:t>
            </w:r>
          </w:p>
        </w:tc>
      </w:tr>
      <w:tr w:rsidR="00102657" w:rsidRPr="001A1576" w14:paraId="478DBAF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302E29" w14:textId="77777777" w:rsidR="00102657" w:rsidRPr="001A1576" w:rsidRDefault="00102657" w:rsidP="0088665F">
            <w:pPr>
              <w:pStyle w:val="TAC"/>
              <w:rPr>
                <w:rFonts w:eastAsia="SimSun"/>
              </w:rPr>
            </w:pPr>
            <w:r w:rsidRPr="001A1576">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7867D613"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C886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5A51E8"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04ED6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134947"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EEF49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2B4AB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DDDE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122B8" w14:textId="77777777" w:rsidR="00102657" w:rsidRPr="001A1576" w:rsidRDefault="00102657" w:rsidP="0088665F">
            <w:pPr>
              <w:pStyle w:val="TAC"/>
              <w:rPr>
                <w:rFonts w:eastAsia="SimSun"/>
              </w:rPr>
            </w:pPr>
            <w:r w:rsidRPr="001A1576">
              <w:rPr>
                <w:rFonts w:eastAsia="SimSun"/>
              </w:rPr>
              <w:t>18.5-TT</w:t>
            </w:r>
          </w:p>
        </w:tc>
      </w:tr>
      <w:tr w:rsidR="00102657" w:rsidRPr="001A1576" w14:paraId="440DAA4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4B8D6C" w14:textId="77777777" w:rsidR="00102657" w:rsidRPr="001A1576" w:rsidRDefault="00102657" w:rsidP="0088665F">
            <w:pPr>
              <w:pStyle w:val="TAC"/>
              <w:rPr>
                <w:rFonts w:eastAsia="SimSun"/>
              </w:rPr>
            </w:pPr>
            <w:r w:rsidRPr="001A1576">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7D385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E6F56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60AF0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6A3B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62671D"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1A84A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C5FA83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57D5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65EBA3" w14:textId="77777777" w:rsidR="00102657" w:rsidRPr="001A1576" w:rsidRDefault="00102657" w:rsidP="0088665F">
            <w:pPr>
              <w:pStyle w:val="TAC"/>
              <w:rPr>
                <w:rFonts w:eastAsia="SimSun"/>
              </w:rPr>
            </w:pPr>
            <w:r w:rsidRPr="001A1576">
              <w:rPr>
                <w:rFonts w:eastAsia="SimSun"/>
              </w:rPr>
              <w:t>18-TT</w:t>
            </w:r>
          </w:p>
        </w:tc>
      </w:tr>
      <w:tr w:rsidR="00102657" w:rsidRPr="001A1576" w14:paraId="589F86E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93184" w14:textId="77777777" w:rsidR="00102657" w:rsidRPr="001A1576" w:rsidRDefault="00102657" w:rsidP="0088665F">
            <w:pPr>
              <w:pStyle w:val="TAC"/>
              <w:rPr>
                <w:rFonts w:eastAsia="SimSun"/>
              </w:rPr>
            </w:pPr>
            <w:r w:rsidRPr="001A1576">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D6D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67F53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79ECB"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D39A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E3A843"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BAF23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EC47E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8F742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672912" w14:textId="77777777" w:rsidR="00102657" w:rsidRPr="001A1576" w:rsidRDefault="00102657" w:rsidP="0088665F">
            <w:pPr>
              <w:pStyle w:val="TAC"/>
              <w:rPr>
                <w:rFonts w:eastAsia="SimSun"/>
              </w:rPr>
            </w:pPr>
            <w:r w:rsidRPr="001A1576">
              <w:rPr>
                <w:rFonts w:eastAsia="SimSun"/>
              </w:rPr>
              <w:t>22-TT</w:t>
            </w:r>
          </w:p>
        </w:tc>
      </w:tr>
      <w:tr w:rsidR="00102657" w:rsidRPr="001A1576" w14:paraId="44B2436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0662CA" w14:textId="77777777" w:rsidR="00102657" w:rsidRPr="001A1576" w:rsidRDefault="00102657" w:rsidP="0088665F">
            <w:pPr>
              <w:pStyle w:val="TAC"/>
              <w:rPr>
                <w:rFonts w:eastAsia="SimSun"/>
              </w:rPr>
            </w:pPr>
            <w:r w:rsidRPr="001A1576">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3F08E5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5F24B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0F58CC"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CE29F4"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2C570D"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4464B"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2BD98A68"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9F857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D0A763" w14:textId="77777777" w:rsidR="00102657" w:rsidRPr="001A1576" w:rsidRDefault="00102657" w:rsidP="0088665F">
            <w:pPr>
              <w:pStyle w:val="TAC"/>
              <w:rPr>
                <w:rFonts w:eastAsia="SimSun"/>
              </w:rPr>
            </w:pPr>
            <w:r w:rsidRPr="001A1576">
              <w:rPr>
                <w:rFonts w:eastAsia="SimSun"/>
              </w:rPr>
              <w:t>14.5-TT</w:t>
            </w:r>
          </w:p>
        </w:tc>
      </w:tr>
      <w:tr w:rsidR="00102657" w:rsidRPr="001A1576" w14:paraId="5100453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D18ADC" w14:textId="77777777" w:rsidR="00102657" w:rsidRPr="001A1576" w:rsidRDefault="00102657" w:rsidP="0088665F">
            <w:pPr>
              <w:pStyle w:val="TAC"/>
              <w:rPr>
                <w:rFonts w:eastAsia="SimSun"/>
              </w:rPr>
            </w:pPr>
            <w:r w:rsidRPr="001A1576">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2C8E0B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62325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2D7B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BC2FB"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C3F61F"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5BC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CC592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4EE8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BEB3B1" w14:textId="77777777" w:rsidR="00102657" w:rsidRPr="001A1576" w:rsidRDefault="00102657" w:rsidP="0088665F">
            <w:pPr>
              <w:pStyle w:val="TAC"/>
              <w:rPr>
                <w:rFonts w:eastAsia="SimSun"/>
              </w:rPr>
            </w:pPr>
            <w:r w:rsidRPr="001A1576">
              <w:rPr>
                <w:rFonts w:eastAsia="SimSun"/>
              </w:rPr>
              <w:t>18-TT</w:t>
            </w:r>
          </w:p>
        </w:tc>
      </w:tr>
      <w:tr w:rsidR="00102657" w:rsidRPr="001A1576" w14:paraId="70B502D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6B7C56" w14:textId="77777777" w:rsidR="00102657" w:rsidRPr="001A1576" w:rsidRDefault="00102657" w:rsidP="0088665F">
            <w:pPr>
              <w:pStyle w:val="TAC"/>
              <w:rPr>
                <w:rFonts w:eastAsia="SimSun"/>
              </w:rPr>
            </w:pPr>
            <w:r w:rsidRPr="001A1576">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08DBBA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65737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0AE4F0"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FD7CB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654CA"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FC13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735F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93DE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844D3" w14:textId="77777777" w:rsidR="00102657" w:rsidRPr="001A1576" w:rsidRDefault="00102657" w:rsidP="0088665F">
            <w:pPr>
              <w:pStyle w:val="TAC"/>
              <w:rPr>
                <w:rFonts w:eastAsia="SimSun"/>
              </w:rPr>
            </w:pPr>
            <w:r w:rsidRPr="001A1576">
              <w:rPr>
                <w:rFonts w:eastAsia="SimSun"/>
              </w:rPr>
              <w:t>19.5-TT</w:t>
            </w:r>
          </w:p>
        </w:tc>
      </w:tr>
      <w:tr w:rsidR="00102657" w:rsidRPr="001A1576" w14:paraId="31D21E3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3A7759" w14:textId="77777777" w:rsidR="00102657" w:rsidRPr="001A1576" w:rsidRDefault="00102657" w:rsidP="0088665F">
            <w:pPr>
              <w:pStyle w:val="TAC"/>
              <w:rPr>
                <w:rFonts w:eastAsia="SimSun"/>
              </w:rPr>
            </w:pPr>
            <w:r w:rsidRPr="001A1576">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D0186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9B1923"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0460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2C681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A3295B"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76557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B95B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FF8E9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0ED36E" w14:textId="77777777" w:rsidR="00102657" w:rsidRPr="001A1576" w:rsidRDefault="00102657" w:rsidP="0088665F">
            <w:pPr>
              <w:pStyle w:val="TAC"/>
              <w:rPr>
                <w:rFonts w:eastAsia="SimSun"/>
              </w:rPr>
            </w:pPr>
            <w:r w:rsidRPr="001A1576">
              <w:rPr>
                <w:rFonts w:eastAsia="SimSun"/>
              </w:rPr>
              <w:t>18-TT</w:t>
            </w:r>
          </w:p>
        </w:tc>
      </w:tr>
      <w:tr w:rsidR="00102657" w:rsidRPr="001A1576" w14:paraId="612D84C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E1C8A" w14:textId="77777777" w:rsidR="00102657" w:rsidRPr="001A1576" w:rsidRDefault="00102657" w:rsidP="0088665F">
            <w:pPr>
              <w:pStyle w:val="TAC"/>
              <w:rPr>
                <w:rFonts w:eastAsia="SimSun"/>
              </w:rPr>
            </w:pPr>
            <w:r w:rsidRPr="001A1576">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7F9BDF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F877E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1DB3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88F26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967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83A96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205BC8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1ECC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5B56B" w14:textId="77777777" w:rsidR="00102657" w:rsidRPr="001A1576" w:rsidRDefault="00102657" w:rsidP="0088665F">
            <w:pPr>
              <w:pStyle w:val="TAC"/>
              <w:rPr>
                <w:rFonts w:eastAsia="SimSun"/>
              </w:rPr>
            </w:pPr>
            <w:r w:rsidRPr="001A1576">
              <w:rPr>
                <w:rFonts w:eastAsia="SimSun"/>
              </w:rPr>
              <w:t>18-TT</w:t>
            </w:r>
          </w:p>
        </w:tc>
      </w:tr>
      <w:tr w:rsidR="00102657" w:rsidRPr="001A1576" w14:paraId="1B172EA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4B2434" w14:textId="77777777" w:rsidR="00102657" w:rsidRPr="001A1576" w:rsidRDefault="00102657" w:rsidP="0088665F">
            <w:pPr>
              <w:pStyle w:val="TAC"/>
              <w:rPr>
                <w:rFonts w:eastAsia="SimSun"/>
              </w:rPr>
            </w:pPr>
            <w:r w:rsidRPr="001A1576">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B89F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DC3A6A"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B9BCE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903C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5FE53A" w14:textId="77777777" w:rsidR="00102657" w:rsidRPr="001A1576" w:rsidRDefault="00102657" w:rsidP="0088665F">
            <w:pPr>
              <w:pStyle w:val="TAC"/>
              <w:rPr>
                <w:rFonts w:eastAsia="SimSun"/>
              </w:rPr>
            </w:pPr>
            <w:r w:rsidRPr="001A1576">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E9CC1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4478F6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4743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A9AF3" w14:textId="77777777" w:rsidR="00102657" w:rsidRPr="001A1576" w:rsidRDefault="00102657" w:rsidP="0088665F">
            <w:pPr>
              <w:pStyle w:val="TAC"/>
              <w:rPr>
                <w:rFonts w:eastAsia="SimSun"/>
              </w:rPr>
            </w:pPr>
            <w:r w:rsidRPr="001A1576">
              <w:rPr>
                <w:rFonts w:eastAsia="SimSun"/>
              </w:rPr>
              <w:t>21-TT</w:t>
            </w:r>
          </w:p>
        </w:tc>
      </w:tr>
      <w:tr w:rsidR="00102657" w:rsidRPr="001A1576" w14:paraId="7DCCFBB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647B80" w14:textId="77777777" w:rsidR="00102657" w:rsidRPr="001A1576" w:rsidRDefault="00102657" w:rsidP="0088665F">
            <w:pPr>
              <w:pStyle w:val="TAC"/>
              <w:rPr>
                <w:rFonts w:eastAsia="SimSun"/>
              </w:rPr>
            </w:pPr>
            <w:r w:rsidRPr="001A1576">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20E2D35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D365E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F96E4B"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08F42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8AA1BB"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B538E"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B71598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83B1C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4832AD" w14:textId="77777777" w:rsidR="00102657" w:rsidRPr="001A1576" w:rsidRDefault="00102657" w:rsidP="0088665F">
            <w:pPr>
              <w:pStyle w:val="TAC"/>
              <w:rPr>
                <w:rFonts w:eastAsia="SimSun"/>
              </w:rPr>
            </w:pPr>
            <w:r w:rsidRPr="001A1576">
              <w:rPr>
                <w:rFonts w:eastAsia="SimSun"/>
              </w:rPr>
              <w:t>14-TT</w:t>
            </w:r>
          </w:p>
        </w:tc>
      </w:tr>
      <w:tr w:rsidR="00102657" w:rsidRPr="001A1576" w14:paraId="50758E5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0EE99" w14:textId="77777777" w:rsidR="00102657" w:rsidRPr="001A1576" w:rsidRDefault="00102657" w:rsidP="0088665F">
            <w:pPr>
              <w:pStyle w:val="TAC"/>
              <w:rPr>
                <w:rFonts w:eastAsia="SimSun"/>
              </w:rPr>
            </w:pPr>
            <w:r w:rsidRPr="001A1576">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3F2E451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C5CB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1DB384"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7CC37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63977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6143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211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E158B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1602C7" w14:textId="77777777" w:rsidR="00102657" w:rsidRPr="001A1576" w:rsidRDefault="00102657" w:rsidP="0088665F">
            <w:pPr>
              <w:pStyle w:val="TAC"/>
              <w:rPr>
                <w:rFonts w:eastAsia="SimSun"/>
              </w:rPr>
            </w:pPr>
            <w:r w:rsidRPr="001A1576">
              <w:rPr>
                <w:rFonts w:eastAsia="SimSun"/>
              </w:rPr>
              <w:t>18-TT</w:t>
            </w:r>
          </w:p>
        </w:tc>
      </w:tr>
      <w:tr w:rsidR="00102657" w:rsidRPr="001A1576" w14:paraId="2C15E9E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E39293" w14:textId="77777777" w:rsidR="00102657" w:rsidRPr="001A1576" w:rsidRDefault="00102657" w:rsidP="0088665F">
            <w:pPr>
              <w:pStyle w:val="TAC"/>
              <w:rPr>
                <w:rFonts w:eastAsia="SimSun"/>
              </w:rPr>
            </w:pPr>
            <w:r w:rsidRPr="001A1576">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5D7AF6D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5D072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8239A"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AAD33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6B496"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FAA7D9"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06030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AE08A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8F50A8" w14:textId="77777777" w:rsidR="00102657" w:rsidRPr="001A1576" w:rsidRDefault="00102657" w:rsidP="0088665F">
            <w:pPr>
              <w:pStyle w:val="TAC"/>
              <w:rPr>
                <w:rFonts w:eastAsia="SimSun"/>
              </w:rPr>
            </w:pPr>
            <w:r w:rsidRPr="001A1576">
              <w:rPr>
                <w:rFonts w:eastAsia="SimSun"/>
              </w:rPr>
              <w:t>19.5-TT</w:t>
            </w:r>
          </w:p>
        </w:tc>
      </w:tr>
      <w:tr w:rsidR="00102657" w:rsidRPr="001A1576" w14:paraId="3E24A08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B8847" w14:textId="77777777" w:rsidR="00102657" w:rsidRPr="001A1576" w:rsidRDefault="00102657" w:rsidP="0088665F">
            <w:pPr>
              <w:pStyle w:val="TAC"/>
              <w:rPr>
                <w:rFonts w:eastAsia="SimSun"/>
              </w:rPr>
            </w:pPr>
            <w:r w:rsidRPr="001A1576">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3867F6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6AEC4D"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F7EE5C"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80159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C9175A"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9194D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07B7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29AA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77D4A0" w14:textId="77777777" w:rsidR="00102657" w:rsidRPr="001A1576" w:rsidRDefault="00102657" w:rsidP="0088665F">
            <w:pPr>
              <w:pStyle w:val="TAC"/>
              <w:rPr>
                <w:rFonts w:eastAsia="SimSun"/>
              </w:rPr>
            </w:pPr>
            <w:r w:rsidRPr="001A1576">
              <w:rPr>
                <w:rFonts w:eastAsia="SimSun"/>
              </w:rPr>
              <w:t>18-TT</w:t>
            </w:r>
          </w:p>
        </w:tc>
      </w:tr>
      <w:tr w:rsidR="00102657" w:rsidRPr="001A1576" w14:paraId="0C9BE05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ED01B" w14:textId="77777777" w:rsidR="00102657" w:rsidRPr="001A1576" w:rsidRDefault="00102657" w:rsidP="0088665F">
            <w:pPr>
              <w:pStyle w:val="TAC"/>
              <w:rPr>
                <w:rFonts w:eastAsia="SimSun"/>
              </w:rPr>
            </w:pPr>
            <w:r w:rsidRPr="001A1576">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04F261B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B956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BE734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9E1E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C5D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CB42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C5BC5F"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D86079"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FA0B9A" w14:textId="77777777" w:rsidR="00102657" w:rsidRPr="001A1576" w:rsidRDefault="00102657" w:rsidP="0088665F">
            <w:pPr>
              <w:pStyle w:val="TAC"/>
              <w:rPr>
                <w:rFonts w:eastAsia="SimSun"/>
              </w:rPr>
            </w:pPr>
            <w:r w:rsidRPr="001A1576">
              <w:rPr>
                <w:rFonts w:eastAsia="SimSun"/>
              </w:rPr>
              <w:t>18-TT</w:t>
            </w:r>
          </w:p>
        </w:tc>
      </w:tr>
      <w:tr w:rsidR="00102657" w:rsidRPr="001A1576" w14:paraId="2C45F07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FA8229" w14:textId="77777777" w:rsidR="00102657" w:rsidRPr="001A1576" w:rsidRDefault="00102657" w:rsidP="0088665F">
            <w:pPr>
              <w:pStyle w:val="TAC"/>
              <w:rPr>
                <w:rFonts w:eastAsia="SimSun"/>
              </w:rPr>
            </w:pPr>
            <w:r w:rsidRPr="001A1576">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6F6031D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64E1DE"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9D6B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EE245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5B204" w14:textId="77777777" w:rsidR="00102657" w:rsidRPr="001A1576" w:rsidRDefault="00102657" w:rsidP="0088665F">
            <w:pPr>
              <w:pStyle w:val="TAC"/>
              <w:rPr>
                <w:rFonts w:eastAsia="SimSun"/>
              </w:rPr>
            </w:pPr>
            <w:r w:rsidRPr="001A1576">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BB201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5C9F32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139C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2DD70" w14:textId="77777777" w:rsidR="00102657" w:rsidRPr="001A1576" w:rsidRDefault="00102657" w:rsidP="0088665F">
            <w:pPr>
              <w:pStyle w:val="TAC"/>
              <w:rPr>
                <w:rFonts w:eastAsia="SimSun"/>
              </w:rPr>
            </w:pPr>
            <w:r w:rsidRPr="001A1576">
              <w:rPr>
                <w:rFonts w:eastAsia="SimSun"/>
              </w:rPr>
              <w:t>20.5-TT</w:t>
            </w:r>
          </w:p>
        </w:tc>
      </w:tr>
      <w:tr w:rsidR="00102657" w:rsidRPr="001A1576" w14:paraId="1F373C8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27232F" w14:textId="77777777" w:rsidR="00102657" w:rsidRPr="001A1576" w:rsidRDefault="00102657" w:rsidP="0088665F">
            <w:pPr>
              <w:pStyle w:val="TAC"/>
              <w:rPr>
                <w:rFonts w:eastAsia="SimSun"/>
              </w:rPr>
            </w:pPr>
            <w:r w:rsidRPr="001A1576">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027D71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DFA9F"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046F44" w14:textId="77777777" w:rsidR="00102657" w:rsidRPr="001A1576" w:rsidRDefault="00102657" w:rsidP="0088665F">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2D7BD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3BAFE" w14:textId="77777777" w:rsidR="00102657" w:rsidRPr="001A1576" w:rsidRDefault="00102657" w:rsidP="0088665F">
            <w:pPr>
              <w:pStyle w:val="TAC"/>
              <w:rPr>
                <w:rFonts w:eastAsia="SimSun"/>
              </w:rPr>
            </w:pPr>
            <w:r w:rsidRPr="001A1576">
              <w:rPr>
                <w:rFonts w:eastAsia="SimSun"/>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5999B6"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A6AA34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68B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16E40B" w14:textId="77777777" w:rsidR="00102657" w:rsidRPr="001A1576" w:rsidRDefault="00102657" w:rsidP="0088665F">
            <w:pPr>
              <w:pStyle w:val="TAC"/>
              <w:rPr>
                <w:rFonts w:eastAsia="SimSun"/>
              </w:rPr>
            </w:pPr>
            <w:r w:rsidRPr="001A1576">
              <w:rPr>
                <w:rFonts w:eastAsia="SimSun"/>
              </w:rPr>
              <w:t>11.5-TT</w:t>
            </w:r>
          </w:p>
        </w:tc>
      </w:tr>
      <w:tr w:rsidR="00102657" w:rsidRPr="001A1576" w14:paraId="32DD62B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1A12A3" w14:textId="77777777" w:rsidR="00102657" w:rsidRPr="001A1576" w:rsidRDefault="00102657" w:rsidP="0088665F">
            <w:pPr>
              <w:pStyle w:val="TAC"/>
              <w:rPr>
                <w:rFonts w:eastAsia="SimSun"/>
              </w:rPr>
            </w:pPr>
            <w:r w:rsidRPr="001A1576">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7449B9E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6D9FB8"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36BA"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1521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71200"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A5515"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BBEBA4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C2F3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AC7A51" w14:textId="77777777" w:rsidR="00102657" w:rsidRPr="001A1576" w:rsidRDefault="00102657" w:rsidP="0088665F">
            <w:pPr>
              <w:pStyle w:val="TAC"/>
              <w:rPr>
                <w:rFonts w:eastAsia="SimSun"/>
              </w:rPr>
            </w:pPr>
            <w:r w:rsidRPr="001A1576">
              <w:rPr>
                <w:rFonts w:eastAsia="SimSun"/>
              </w:rPr>
              <w:t>16-TT</w:t>
            </w:r>
          </w:p>
        </w:tc>
      </w:tr>
      <w:tr w:rsidR="00102657" w:rsidRPr="001A1576" w14:paraId="10147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2213BF" w14:textId="77777777" w:rsidR="00102657" w:rsidRPr="001A1576" w:rsidRDefault="00102657" w:rsidP="0088665F">
            <w:pPr>
              <w:pStyle w:val="TAC"/>
              <w:rPr>
                <w:rFonts w:eastAsia="SimSun"/>
              </w:rPr>
            </w:pPr>
            <w:r w:rsidRPr="001A1576">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205C88D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FA5CBA"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C3FD0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CEA48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8A7E3F"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1A215D" w14:textId="77777777" w:rsidR="00102657" w:rsidRPr="001A1576" w:rsidRDefault="00102657" w:rsidP="0088665F">
            <w:pPr>
              <w:pStyle w:val="TAC"/>
              <w:rPr>
                <w:rFonts w:eastAsia="SimSun"/>
              </w:rPr>
            </w:pPr>
            <w:r w:rsidRPr="001A1576">
              <w:rPr>
                <w:rFonts w:eastAsia="SimSun"/>
              </w:rPr>
              <w:t>2</w:t>
            </w:r>
          </w:p>
        </w:tc>
        <w:tc>
          <w:tcPr>
            <w:tcW w:w="714" w:type="dxa"/>
            <w:tcBorders>
              <w:top w:val="single" w:sz="4" w:space="0" w:color="auto"/>
              <w:left w:val="single" w:sz="4" w:space="0" w:color="auto"/>
              <w:bottom w:val="single" w:sz="4" w:space="0" w:color="auto"/>
              <w:right w:val="single" w:sz="4" w:space="0" w:color="auto"/>
            </w:tcBorders>
            <w:vAlign w:val="center"/>
          </w:tcPr>
          <w:p w14:paraId="777EA4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AD4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C6C53" w14:textId="77777777" w:rsidR="00102657" w:rsidRPr="001A1576" w:rsidRDefault="00102657" w:rsidP="0088665F">
            <w:pPr>
              <w:pStyle w:val="TAC"/>
              <w:rPr>
                <w:rFonts w:eastAsia="SimSun"/>
              </w:rPr>
            </w:pPr>
            <w:r w:rsidRPr="001A1576">
              <w:rPr>
                <w:rFonts w:eastAsia="SimSun"/>
              </w:rPr>
              <w:t>18.5-TT</w:t>
            </w:r>
          </w:p>
        </w:tc>
      </w:tr>
      <w:tr w:rsidR="00102657" w:rsidRPr="001A1576" w14:paraId="0A11D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267851" w14:textId="77777777" w:rsidR="00102657" w:rsidRPr="001A1576" w:rsidRDefault="00102657" w:rsidP="0088665F">
            <w:pPr>
              <w:pStyle w:val="TAC"/>
              <w:rPr>
                <w:rFonts w:eastAsia="SimSun"/>
              </w:rPr>
            </w:pPr>
            <w:r w:rsidRPr="001A1576">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0DE2BCE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75BEF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2BC36E"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F50132"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3B9169"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465676"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6FEDA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FD9C4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602901" w14:textId="77777777" w:rsidR="00102657" w:rsidRPr="001A1576" w:rsidRDefault="00102657" w:rsidP="0088665F">
            <w:pPr>
              <w:pStyle w:val="TAC"/>
              <w:rPr>
                <w:rFonts w:eastAsia="SimSun"/>
              </w:rPr>
            </w:pPr>
            <w:r w:rsidRPr="001A1576">
              <w:rPr>
                <w:rFonts w:eastAsia="SimSun"/>
              </w:rPr>
              <w:t>16-TT</w:t>
            </w:r>
          </w:p>
        </w:tc>
      </w:tr>
      <w:tr w:rsidR="00102657" w:rsidRPr="001A1576" w14:paraId="1B5EB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AA238C" w14:textId="77777777" w:rsidR="00102657" w:rsidRPr="001A1576" w:rsidRDefault="00102657" w:rsidP="0088665F">
            <w:pPr>
              <w:pStyle w:val="TAC"/>
              <w:rPr>
                <w:rFonts w:eastAsia="SimSun"/>
              </w:rPr>
            </w:pPr>
            <w:r w:rsidRPr="001A1576">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F22954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6132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D9556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AEE80D"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091010" w14:textId="77777777" w:rsidR="00102657" w:rsidRPr="001A1576" w:rsidRDefault="00102657" w:rsidP="0088665F">
            <w:pPr>
              <w:pStyle w:val="TAC"/>
              <w:rPr>
                <w:rFonts w:eastAsia="SimSun"/>
              </w:rPr>
            </w:pPr>
            <w:r w:rsidRPr="001A1576">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BA31BE" w14:textId="77777777" w:rsidR="00102657" w:rsidRPr="001A1576" w:rsidRDefault="00102657" w:rsidP="0088665F">
            <w:pPr>
              <w:pStyle w:val="TAC"/>
              <w:rPr>
                <w:rFonts w:eastAsia="SimSun"/>
              </w:rPr>
            </w:pPr>
            <w:r w:rsidRPr="001A1576">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1330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E15F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DE61E8" w14:textId="77777777" w:rsidR="00102657" w:rsidRPr="001A1576" w:rsidRDefault="00102657" w:rsidP="0088665F">
            <w:pPr>
              <w:pStyle w:val="TAC"/>
              <w:rPr>
                <w:rFonts w:eastAsia="SimSun"/>
              </w:rPr>
            </w:pPr>
            <w:r w:rsidRPr="001A1576">
              <w:rPr>
                <w:rFonts w:eastAsia="SimSun"/>
              </w:rPr>
              <w:t>17-TT</w:t>
            </w:r>
          </w:p>
        </w:tc>
      </w:tr>
      <w:tr w:rsidR="00102657" w:rsidRPr="001A1576" w14:paraId="5D72D27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A9FAFC8" w14:textId="77777777" w:rsidR="00102657" w:rsidRPr="001A1576" w:rsidRDefault="00102657" w:rsidP="0088665F">
            <w:pPr>
              <w:pStyle w:val="TAC"/>
              <w:rPr>
                <w:rFonts w:eastAsia="SimSun"/>
              </w:rPr>
            </w:pPr>
            <w:r w:rsidRPr="001A1576">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7B274BA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8DD76D"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E4C6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15390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86FF8"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C55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BC803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43EA5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81B111" w14:textId="77777777" w:rsidR="00102657" w:rsidRPr="001A1576" w:rsidRDefault="00102657" w:rsidP="0088665F">
            <w:pPr>
              <w:pStyle w:val="TAC"/>
              <w:rPr>
                <w:rFonts w:eastAsia="SimSun"/>
              </w:rPr>
            </w:pPr>
            <w:r w:rsidRPr="001A1576">
              <w:rPr>
                <w:rFonts w:eastAsia="SimSun"/>
              </w:rPr>
              <w:t>18.5-TT</w:t>
            </w:r>
          </w:p>
        </w:tc>
      </w:tr>
      <w:tr w:rsidR="00102657" w:rsidRPr="001A1576" w14:paraId="37B52E3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01BBE3" w14:textId="77777777" w:rsidR="00102657" w:rsidRPr="001A1576" w:rsidRDefault="00102657" w:rsidP="0088665F">
            <w:pPr>
              <w:pStyle w:val="TAC"/>
              <w:rPr>
                <w:rFonts w:eastAsia="SimSun"/>
              </w:rPr>
            </w:pPr>
            <w:r w:rsidRPr="001A1576">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7291A8F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0BD9B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ACB838"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41BA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45B14E"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FDCCC"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7CB6415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4BE0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2A16B0" w14:textId="77777777" w:rsidR="00102657" w:rsidRPr="001A1576" w:rsidRDefault="00102657" w:rsidP="0088665F">
            <w:pPr>
              <w:pStyle w:val="TAC"/>
              <w:rPr>
                <w:rFonts w:eastAsia="SimSun"/>
              </w:rPr>
            </w:pPr>
            <w:r w:rsidRPr="001A1576">
              <w:rPr>
                <w:rFonts w:eastAsia="SimSun"/>
              </w:rPr>
              <w:t>12-TT</w:t>
            </w:r>
          </w:p>
        </w:tc>
      </w:tr>
      <w:tr w:rsidR="00102657" w:rsidRPr="001A1576" w14:paraId="4FE88F8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9AF85" w14:textId="77777777" w:rsidR="00102657" w:rsidRPr="001A1576" w:rsidRDefault="00102657" w:rsidP="0088665F">
            <w:pPr>
              <w:pStyle w:val="TAC"/>
              <w:rPr>
                <w:rFonts w:eastAsia="SimSun"/>
              </w:rPr>
            </w:pPr>
            <w:r w:rsidRPr="001A1576">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3A8F51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7B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C39EF"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37483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DA16E8"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ADB39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CEDA7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9F7BF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648FAB" w14:textId="77777777" w:rsidR="00102657" w:rsidRPr="001A1576" w:rsidRDefault="00102657" w:rsidP="0088665F">
            <w:pPr>
              <w:pStyle w:val="TAC"/>
              <w:rPr>
                <w:rFonts w:eastAsia="SimSun"/>
              </w:rPr>
            </w:pPr>
            <w:r w:rsidRPr="001A1576">
              <w:rPr>
                <w:rFonts w:eastAsia="SimSun"/>
              </w:rPr>
              <w:t>16-TT</w:t>
            </w:r>
          </w:p>
        </w:tc>
      </w:tr>
      <w:tr w:rsidR="00102657" w:rsidRPr="001A1576" w14:paraId="166B3E7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D60F6C" w14:textId="77777777" w:rsidR="00102657" w:rsidRPr="001A1576" w:rsidRDefault="00102657" w:rsidP="0088665F">
            <w:pPr>
              <w:pStyle w:val="TAC"/>
              <w:rPr>
                <w:rFonts w:eastAsia="SimSun"/>
              </w:rPr>
            </w:pPr>
            <w:r w:rsidRPr="001A1576">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5A1A679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5F9E1"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12A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E7F8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39938D"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E4D1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3FF5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18A0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D9ED23" w14:textId="77777777" w:rsidR="00102657" w:rsidRPr="001A1576" w:rsidRDefault="00102657" w:rsidP="0088665F">
            <w:pPr>
              <w:pStyle w:val="TAC"/>
              <w:rPr>
                <w:rFonts w:eastAsia="SimSun"/>
              </w:rPr>
            </w:pPr>
            <w:r w:rsidRPr="001A1576">
              <w:rPr>
                <w:rFonts w:eastAsia="SimSun"/>
              </w:rPr>
              <w:t>19.5-TT</w:t>
            </w:r>
          </w:p>
        </w:tc>
      </w:tr>
      <w:tr w:rsidR="00102657" w:rsidRPr="001A1576" w14:paraId="135AA27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475017" w14:textId="77777777" w:rsidR="00102657" w:rsidRPr="001A1576" w:rsidRDefault="00102657" w:rsidP="0088665F">
            <w:pPr>
              <w:pStyle w:val="TAC"/>
              <w:rPr>
                <w:rFonts w:eastAsia="SimSun"/>
              </w:rPr>
            </w:pPr>
            <w:r w:rsidRPr="001A1576">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69D850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927024"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4E94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6E8B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AB9C96"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2FEF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F1CD0E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861E9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50019D" w14:textId="77777777" w:rsidR="00102657" w:rsidRPr="001A1576" w:rsidRDefault="00102657" w:rsidP="0088665F">
            <w:pPr>
              <w:pStyle w:val="TAC"/>
              <w:rPr>
                <w:rFonts w:eastAsia="SimSun"/>
              </w:rPr>
            </w:pPr>
            <w:r w:rsidRPr="001A1576">
              <w:rPr>
                <w:rFonts w:eastAsia="SimSun"/>
              </w:rPr>
              <w:t>16-TT</w:t>
            </w:r>
          </w:p>
        </w:tc>
      </w:tr>
      <w:tr w:rsidR="00102657" w:rsidRPr="001A1576" w14:paraId="51AE0CC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16FB62" w14:textId="77777777" w:rsidR="00102657" w:rsidRPr="001A1576" w:rsidRDefault="00102657" w:rsidP="0088665F">
            <w:pPr>
              <w:pStyle w:val="TAC"/>
              <w:rPr>
                <w:rFonts w:eastAsia="SimSun"/>
              </w:rPr>
            </w:pPr>
            <w:r w:rsidRPr="001A1576">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67B69DC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CF46C3"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DA898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A959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AADA9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90A6E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60A47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9174D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3D3F31" w14:textId="77777777" w:rsidR="00102657" w:rsidRPr="001A1576" w:rsidRDefault="00102657" w:rsidP="0088665F">
            <w:pPr>
              <w:pStyle w:val="TAC"/>
              <w:rPr>
                <w:rFonts w:eastAsia="SimSun"/>
              </w:rPr>
            </w:pPr>
            <w:r w:rsidRPr="001A1576">
              <w:rPr>
                <w:rFonts w:eastAsia="SimSun"/>
              </w:rPr>
              <w:t>18-TT</w:t>
            </w:r>
          </w:p>
        </w:tc>
      </w:tr>
      <w:tr w:rsidR="00102657" w:rsidRPr="001A1576" w14:paraId="730920B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2CD6D5" w14:textId="77777777" w:rsidR="00102657" w:rsidRPr="001A1576" w:rsidRDefault="00102657" w:rsidP="0088665F">
            <w:pPr>
              <w:pStyle w:val="TAC"/>
              <w:rPr>
                <w:rFonts w:eastAsia="SimSun"/>
              </w:rPr>
            </w:pPr>
            <w:r w:rsidRPr="001A1576">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3A67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92DD8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48CE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340FA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497C0C"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288D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D9DEC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44EAD7"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F1EC76" w14:textId="77777777" w:rsidR="00102657" w:rsidRPr="001A1576" w:rsidRDefault="00102657" w:rsidP="0088665F">
            <w:pPr>
              <w:pStyle w:val="TAC"/>
              <w:rPr>
                <w:rFonts w:eastAsia="SimSun"/>
              </w:rPr>
            </w:pPr>
            <w:r w:rsidRPr="001A1576">
              <w:rPr>
                <w:rFonts w:eastAsia="SimSun"/>
              </w:rPr>
              <w:t>20-TT</w:t>
            </w:r>
          </w:p>
        </w:tc>
      </w:tr>
      <w:tr w:rsidR="00102657" w:rsidRPr="001A1576" w14:paraId="47C1013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9E381" w14:textId="77777777" w:rsidR="00102657" w:rsidRPr="001A1576" w:rsidRDefault="00102657" w:rsidP="0088665F">
            <w:pPr>
              <w:pStyle w:val="TAC"/>
              <w:rPr>
                <w:rFonts w:eastAsia="SimSun"/>
              </w:rPr>
            </w:pPr>
            <w:r w:rsidRPr="001A1576">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7D9949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27598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A33C2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46A9E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03286"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CEF5FA"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EBF539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F74EB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9330B9" w14:textId="77777777" w:rsidR="00102657" w:rsidRPr="001A1576" w:rsidRDefault="00102657" w:rsidP="0088665F">
            <w:pPr>
              <w:pStyle w:val="TAC"/>
              <w:rPr>
                <w:rFonts w:eastAsia="SimSun"/>
              </w:rPr>
            </w:pPr>
            <w:r w:rsidRPr="001A1576">
              <w:rPr>
                <w:rFonts w:eastAsia="SimSun"/>
              </w:rPr>
              <w:t>12-TT</w:t>
            </w:r>
          </w:p>
        </w:tc>
      </w:tr>
      <w:tr w:rsidR="00102657" w:rsidRPr="001A1576" w14:paraId="52FBC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59B822" w14:textId="77777777" w:rsidR="00102657" w:rsidRPr="001A1576" w:rsidRDefault="00102657" w:rsidP="0088665F">
            <w:pPr>
              <w:pStyle w:val="TAC"/>
              <w:rPr>
                <w:rFonts w:eastAsia="SimSun"/>
              </w:rPr>
            </w:pPr>
            <w:r w:rsidRPr="001A1576">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56F9DFE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1025F8"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8D6EA4"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DA515C"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7010B7"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DEB3D"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37643D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4C6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1969D" w14:textId="77777777" w:rsidR="00102657" w:rsidRPr="001A1576" w:rsidRDefault="00102657" w:rsidP="0088665F">
            <w:pPr>
              <w:pStyle w:val="TAC"/>
              <w:rPr>
                <w:rFonts w:eastAsia="SimSun"/>
              </w:rPr>
            </w:pPr>
            <w:r w:rsidRPr="001A1576">
              <w:rPr>
                <w:rFonts w:eastAsia="SimSun"/>
              </w:rPr>
              <w:t>16-TT</w:t>
            </w:r>
          </w:p>
        </w:tc>
      </w:tr>
      <w:tr w:rsidR="00102657" w:rsidRPr="001A1576" w14:paraId="4303EEC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468FB8" w14:textId="77777777" w:rsidR="00102657" w:rsidRPr="001A1576" w:rsidRDefault="00102657" w:rsidP="0088665F">
            <w:pPr>
              <w:pStyle w:val="TAC"/>
              <w:rPr>
                <w:rFonts w:eastAsia="SimSun"/>
              </w:rPr>
            </w:pPr>
            <w:r w:rsidRPr="001A1576">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4E043D7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B5E9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C5D83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05A55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A55DEF"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119DE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9E4499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E7098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66A2D" w14:textId="77777777" w:rsidR="00102657" w:rsidRPr="001A1576" w:rsidRDefault="00102657" w:rsidP="0088665F">
            <w:pPr>
              <w:pStyle w:val="TAC"/>
              <w:rPr>
                <w:rFonts w:eastAsia="SimSun"/>
              </w:rPr>
            </w:pPr>
            <w:r w:rsidRPr="001A1576">
              <w:rPr>
                <w:rFonts w:eastAsia="SimSun"/>
              </w:rPr>
              <w:t>19.5-TT</w:t>
            </w:r>
          </w:p>
        </w:tc>
      </w:tr>
      <w:tr w:rsidR="00102657" w:rsidRPr="001A1576" w14:paraId="07A1819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D1FFE" w14:textId="77777777" w:rsidR="00102657" w:rsidRPr="001A1576" w:rsidRDefault="00102657" w:rsidP="0088665F">
            <w:pPr>
              <w:pStyle w:val="TAC"/>
              <w:rPr>
                <w:rFonts w:eastAsia="SimSun"/>
              </w:rPr>
            </w:pPr>
            <w:r w:rsidRPr="001A1576">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BF10DD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ADD92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6FE53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BA20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81FD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E708DE"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A4BFFA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9C26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8B49F7" w14:textId="77777777" w:rsidR="00102657" w:rsidRPr="001A1576" w:rsidRDefault="00102657" w:rsidP="0088665F">
            <w:pPr>
              <w:pStyle w:val="TAC"/>
              <w:rPr>
                <w:rFonts w:eastAsia="SimSun"/>
              </w:rPr>
            </w:pPr>
            <w:r w:rsidRPr="001A1576">
              <w:rPr>
                <w:rFonts w:eastAsia="SimSun"/>
              </w:rPr>
              <w:t>16-TT</w:t>
            </w:r>
          </w:p>
        </w:tc>
      </w:tr>
      <w:tr w:rsidR="00102657" w:rsidRPr="001A1576" w14:paraId="0273F35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F5573E" w14:textId="77777777" w:rsidR="00102657" w:rsidRPr="001A1576" w:rsidRDefault="00102657" w:rsidP="0088665F">
            <w:pPr>
              <w:pStyle w:val="TAC"/>
              <w:rPr>
                <w:rFonts w:eastAsia="SimSun"/>
              </w:rPr>
            </w:pPr>
            <w:r w:rsidRPr="001A1576">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3420DA1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5C564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6720D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6478F5"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10B18"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938B7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05ADFF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4E47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0DFB72" w14:textId="77777777" w:rsidR="00102657" w:rsidRPr="001A1576" w:rsidRDefault="00102657" w:rsidP="0088665F">
            <w:pPr>
              <w:pStyle w:val="TAC"/>
              <w:rPr>
                <w:rFonts w:eastAsia="SimSun"/>
              </w:rPr>
            </w:pPr>
            <w:r w:rsidRPr="001A1576">
              <w:rPr>
                <w:rFonts w:eastAsia="SimSun"/>
              </w:rPr>
              <w:t>18-TT</w:t>
            </w:r>
          </w:p>
        </w:tc>
      </w:tr>
      <w:tr w:rsidR="00102657" w:rsidRPr="001A1576" w14:paraId="0C94567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A5F64" w14:textId="77777777" w:rsidR="00102657" w:rsidRPr="001A1576" w:rsidRDefault="00102657" w:rsidP="0088665F">
            <w:pPr>
              <w:pStyle w:val="TAC"/>
              <w:rPr>
                <w:rFonts w:eastAsia="SimSun"/>
              </w:rPr>
            </w:pPr>
            <w:r w:rsidRPr="001A1576">
              <w:rPr>
                <w:rFonts w:eastAsia="SimSun"/>
              </w:rPr>
              <w:lastRenderedPageBreak/>
              <w:t>48</w:t>
            </w:r>
          </w:p>
        </w:tc>
        <w:tc>
          <w:tcPr>
            <w:tcW w:w="975" w:type="dxa"/>
            <w:tcBorders>
              <w:top w:val="single" w:sz="4" w:space="0" w:color="auto"/>
              <w:left w:val="single" w:sz="4" w:space="0" w:color="auto"/>
              <w:bottom w:val="single" w:sz="4" w:space="0" w:color="auto"/>
              <w:right w:val="single" w:sz="4" w:space="0" w:color="auto"/>
            </w:tcBorders>
            <w:vAlign w:val="center"/>
          </w:tcPr>
          <w:p w14:paraId="013A47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D82DB0"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D92A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CEF9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F1E7D"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16F4B"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B279C8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AC28A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9F768F" w14:textId="77777777" w:rsidR="00102657" w:rsidRPr="001A1576" w:rsidRDefault="00102657" w:rsidP="0088665F">
            <w:pPr>
              <w:pStyle w:val="TAC"/>
              <w:rPr>
                <w:rFonts w:eastAsia="SimSun"/>
              </w:rPr>
            </w:pPr>
            <w:r w:rsidRPr="001A1576">
              <w:rPr>
                <w:rFonts w:eastAsia="SimSun"/>
              </w:rPr>
              <w:t>20-TT</w:t>
            </w:r>
          </w:p>
        </w:tc>
      </w:tr>
      <w:tr w:rsidR="00102657" w:rsidRPr="001A1576" w14:paraId="418FF8C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C6F412" w14:textId="77777777" w:rsidR="00102657" w:rsidRPr="001A1576" w:rsidRDefault="00102657" w:rsidP="0088665F">
            <w:pPr>
              <w:pStyle w:val="TAC"/>
              <w:rPr>
                <w:rFonts w:eastAsia="SimSun"/>
              </w:rPr>
            </w:pPr>
            <w:r w:rsidRPr="001A1576">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388E174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FD63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6A94A9"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D60192"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070047"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A26D25"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17421D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84CB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715328" w14:textId="77777777" w:rsidR="00102657" w:rsidRPr="001A1576" w:rsidRDefault="00102657" w:rsidP="0088665F">
            <w:pPr>
              <w:pStyle w:val="TAC"/>
              <w:rPr>
                <w:rFonts w:eastAsia="SimSun"/>
              </w:rPr>
            </w:pPr>
            <w:r w:rsidRPr="001A1576">
              <w:rPr>
                <w:rFonts w:eastAsia="SimSun"/>
              </w:rPr>
              <w:t>12-TT</w:t>
            </w:r>
          </w:p>
        </w:tc>
      </w:tr>
      <w:tr w:rsidR="00102657" w:rsidRPr="001A1576" w14:paraId="272CE52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7BC90" w14:textId="77777777" w:rsidR="00102657" w:rsidRPr="001A1576" w:rsidRDefault="00102657" w:rsidP="0088665F">
            <w:pPr>
              <w:pStyle w:val="TAC"/>
              <w:rPr>
                <w:rFonts w:eastAsia="SimSun"/>
              </w:rPr>
            </w:pPr>
            <w:r w:rsidRPr="001A1576">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1A19CB1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90DE9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8FBC9"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A0243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991AEF"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AFFF7"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2A88F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D5243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DB9D42" w14:textId="77777777" w:rsidR="00102657" w:rsidRPr="001A1576" w:rsidRDefault="00102657" w:rsidP="0088665F">
            <w:pPr>
              <w:pStyle w:val="TAC"/>
              <w:rPr>
                <w:rFonts w:eastAsia="SimSun"/>
              </w:rPr>
            </w:pPr>
            <w:r w:rsidRPr="001A1576">
              <w:rPr>
                <w:rFonts w:eastAsia="SimSun"/>
              </w:rPr>
              <w:t>16-TT</w:t>
            </w:r>
          </w:p>
        </w:tc>
      </w:tr>
      <w:tr w:rsidR="00102657" w:rsidRPr="001A1576" w14:paraId="3FEE5E9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603D3A" w14:textId="77777777" w:rsidR="00102657" w:rsidRPr="001A1576" w:rsidRDefault="00102657" w:rsidP="0088665F">
            <w:pPr>
              <w:pStyle w:val="TAC"/>
              <w:rPr>
                <w:rFonts w:eastAsia="SimSun"/>
              </w:rPr>
            </w:pPr>
            <w:r w:rsidRPr="001A1576">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071979B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5E47C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7D25"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CEE4E9"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308A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4B764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048A2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4111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8192EE" w14:textId="77777777" w:rsidR="00102657" w:rsidRPr="001A1576" w:rsidRDefault="00102657" w:rsidP="0088665F">
            <w:pPr>
              <w:pStyle w:val="TAC"/>
              <w:rPr>
                <w:rFonts w:eastAsia="SimSun"/>
              </w:rPr>
            </w:pPr>
            <w:r w:rsidRPr="001A1576">
              <w:rPr>
                <w:rFonts w:eastAsia="SimSun"/>
              </w:rPr>
              <w:t>19.5-TT</w:t>
            </w:r>
          </w:p>
        </w:tc>
      </w:tr>
      <w:tr w:rsidR="00102657" w:rsidRPr="001A1576" w14:paraId="2B8D442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AEE407" w14:textId="77777777" w:rsidR="00102657" w:rsidRPr="001A1576" w:rsidRDefault="00102657" w:rsidP="0088665F">
            <w:pPr>
              <w:pStyle w:val="TAC"/>
              <w:rPr>
                <w:rFonts w:eastAsia="SimSun"/>
              </w:rPr>
            </w:pPr>
            <w:r w:rsidRPr="001A1576">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6E6EBAF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08123E"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B08D18"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1B0E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8B757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25316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EE48B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3A2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135AC0" w14:textId="77777777" w:rsidR="00102657" w:rsidRPr="001A1576" w:rsidRDefault="00102657" w:rsidP="0088665F">
            <w:pPr>
              <w:pStyle w:val="TAC"/>
              <w:rPr>
                <w:rFonts w:eastAsia="SimSun"/>
              </w:rPr>
            </w:pPr>
            <w:r w:rsidRPr="001A1576">
              <w:rPr>
                <w:rFonts w:eastAsia="SimSun"/>
              </w:rPr>
              <w:t>16-TT</w:t>
            </w:r>
          </w:p>
        </w:tc>
      </w:tr>
      <w:tr w:rsidR="00102657" w:rsidRPr="001A1576" w14:paraId="68EDC76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7D56AD" w14:textId="77777777" w:rsidR="00102657" w:rsidRPr="001A1576" w:rsidRDefault="00102657" w:rsidP="0088665F">
            <w:pPr>
              <w:pStyle w:val="TAC"/>
              <w:rPr>
                <w:rFonts w:eastAsia="SimSun"/>
              </w:rPr>
            </w:pPr>
            <w:r w:rsidRPr="001A1576">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14730D0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C6B74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7114E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3C998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DB5457"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3F8E9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4CCE9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9DDA4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CCDAAB" w14:textId="77777777" w:rsidR="00102657" w:rsidRPr="001A1576" w:rsidRDefault="00102657" w:rsidP="0088665F">
            <w:pPr>
              <w:pStyle w:val="TAC"/>
              <w:rPr>
                <w:rFonts w:eastAsia="SimSun"/>
              </w:rPr>
            </w:pPr>
            <w:r w:rsidRPr="001A1576">
              <w:rPr>
                <w:rFonts w:eastAsia="SimSun"/>
              </w:rPr>
              <w:t>18-TT</w:t>
            </w:r>
          </w:p>
        </w:tc>
      </w:tr>
      <w:tr w:rsidR="00102657" w:rsidRPr="001A1576" w14:paraId="739631A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06DEB6" w14:textId="77777777" w:rsidR="00102657" w:rsidRPr="001A1576" w:rsidRDefault="00102657" w:rsidP="0088665F">
            <w:pPr>
              <w:pStyle w:val="TAC"/>
              <w:rPr>
                <w:rFonts w:eastAsia="SimSun"/>
              </w:rPr>
            </w:pPr>
            <w:r w:rsidRPr="001A1576">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739A930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6719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4195B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1A373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C63FBB"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7CC9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C086A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FAD80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3DC409" w14:textId="77777777" w:rsidR="00102657" w:rsidRPr="001A1576" w:rsidRDefault="00102657" w:rsidP="0088665F">
            <w:pPr>
              <w:pStyle w:val="TAC"/>
              <w:rPr>
                <w:rFonts w:eastAsia="SimSun"/>
              </w:rPr>
            </w:pPr>
            <w:r w:rsidRPr="001A1576">
              <w:rPr>
                <w:rFonts w:eastAsia="SimSun"/>
              </w:rPr>
              <w:t>19.5-TT</w:t>
            </w:r>
          </w:p>
        </w:tc>
      </w:tr>
      <w:tr w:rsidR="00102657" w:rsidRPr="001A1576" w14:paraId="4280E2F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FCEB0E" w14:textId="77777777" w:rsidR="00102657" w:rsidRPr="001A1576" w:rsidRDefault="00102657" w:rsidP="0088665F">
            <w:pPr>
              <w:pStyle w:val="TAC"/>
              <w:rPr>
                <w:rFonts w:eastAsia="SimSun"/>
              </w:rPr>
            </w:pPr>
            <w:r w:rsidRPr="001A1576">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78D258D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A636DF"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93E70C" w14:textId="77777777" w:rsidR="00102657" w:rsidRPr="001A1576" w:rsidRDefault="00102657" w:rsidP="0088665F">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38FA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79C5EB" w14:textId="77777777" w:rsidR="00102657" w:rsidRPr="001A1576" w:rsidRDefault="00102657" w:rsidP="0088665F">
            <w:pPr>
              <w:pStyle w:val="TAC"/>
              <w:rPr>
                <w:rFonts w:eastAsia="SimSun"/>
              </w:rPr>
            </w:pPr>
            <w:r w:rsidRPr="001A1576">
              <w:rPr>
                <w:rFonts w:eastAsia="SimSun"/>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AA8537"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FC5555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67B3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61582F" w14:textId="77777777" w:rsidR="00102657" w:rsidRPr="001A1576" w:rsidRDefault="00102657" w:rsidP="0088665F">
            <w:pPr>
              <w:pStyle w:val="TAC"/>
              <w:rPr>
                <w:rFonts w:eastAsia="SimSun"/>
              </w:rPr>
            </w:pPr>
            <w:r w:rsidRPr="001A1576">
              <w:rPr>
                <w:rFonts w:eastAsia="SimSun"/>
              </w:rPr>
              <w:t>9.5-TT</w:t>
            </w:r>
          </w:p>
        </w:tc>
      </w:tr>
      <w:tr w:rsidR="00102657" w:rsidRPr="001A1576" w14:paraId="2928C73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90A434" w14:textId="77777777" w:rsidR="00102657" w:rsidRPr="001A1576" w:rsidRDefault="00102657" w:rsidP="0088665F">
            <w:pPr>
              <w:pStyle w:val="TAC"/>
              <w:rPr>
                <w:rFonts w:eastAsia="SimSun"/>
              </w:rPr>
            </w:pPr>
            <w:r w:rsidRPr="001A1576">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8F843B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4BBC9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8EF4B3"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E5CE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4FF17F"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F08993"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DAB0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BAD81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0C240" w14:textId="77777777" w:rsidR="00102657" w:rsidRPr="001A1576" w:rsidRDefault="00102657" w:rsidP="0088665F">
            <w:pPr>
              <w:pStyle w:val="TAC"/>
              <w:rPr>
                <w:rFonts w:eastAsia="SimSun"/>
              </w:rPr>
            </w:pPr>
            <w:r w:rsidRPr="001A1576">
              <w:rPr>
                <w:rFonts w:eastAsia="SimSun"/>
              </w:rPr>
              <w:t>14.5-TT</w:t>
            </w:r>
          </w:p>
        </w:tc>
      </w:tr>
      <w:tr w:rsidR="00102657" w:rsidRPr="001A1576" w14:paraId="4A912BB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6EC0FA" w14:textId="77777777" w:rsidR="00102657" w:rsidRPr="001A1576" w:rsidRDefault="00102657" w:rsidP="0088665F">
            <w:pPr>
              <w:pStyle w:val="TAC"/>
              <w:rPr>
                <w:rFonts w:eastAsia="SimSun"/>
              </w:rPr>
            </w:pPr>
            <w:r w:rsidRPr="001A1576">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5FEDFB4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CEB9ED"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BF83B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2D4D1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F423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030121"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54F0C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A82F30"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70254" w14:textId="77777777" w:rsidR="00102657" w:rsidRPr="001A1576" w:rsidRDefault="00102657" w:rsidP="0088665F">
            <w:pPr>
              <w:pStyle w:val="TAC"/>
              <w:rPr>
                <w:rFonts w:eastAsia="SimSun"/>
              </w:rPr>
            </w:pPr>
            <w:r w:rsidRPr="001A1576">
              <w:rPr>
                <w:rFonts w:eastAsia="SimSun"/>
              </w:rPr>
              <w:t>16-TT</w:t>
            </w:r>
          </w:p>
        </w:tc>
      </w:tr>
      <w:tr w:rsidR="00102657" w:rsidRPr="001A1576" w14:paraId="3D70129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467467" w14:textId="77777777" w:rsidR="00102657" w:rsidRPr="001A1576" w:rsidRDefault="00102657" w:rsidP="0088665F">
            <w:pPr>
              <w:pStyle w:val="TAC"/>
              <w:rPr>
                <w:rFonts w:eastAsia="SimSun"/>
              </w:rPr>
            </w:pPr>
            <w:r w:rsidRPr="001A1576">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2FEC6F5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78CB0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1A4A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E5B39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69DEA"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84E490"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444137E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9D58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529D7A" w14:textId="77777777" w:rsidR="00102657" w:rsidRPr="001A1576" w:rsidRDefault="00102657" w:rsidP="0088665F">
            <w:pPr>
              <w:pStyle w:val="TAC"/>
              <w:rPr>
                <w:rFonts w:eastAsia="SimSun"/>
              </w:rPr>
            </w:pPr>
            <w:r w:rsidRPr="001A1576">
              <w:rPr>
                <w:rFonts w:eastAsia="SimSun"/>
              </w:rPr>
              <w:t>14.5-TT</w:t>
            </w:r>
          </w:p>
        </w:tc>
      </w:tr>
      <w:tr w:rsidR="00102657" w:rsidRPr="001A1576" w14:paraId="08E9FB3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85BFFD" w14:textId="77777777" w:rsidR="00102657" w:rsidRPr="001A1576" w:rsidRDefault="00102657" w:rsidP="0088665F">
            <w:pPr>
              <w:pStyle w:val="TAC"/>
              <w:rPr>
                <w:rFonts w:eastAsia="SimSun"/>
              </w:rPr>
            </w:pPr>
            <w:r w:rsidRPr="001A1576">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92308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1A58E4"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D1192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E4CBA"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923C76"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2639E1"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A8763B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099B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122A0" w14:textId="77777777" w:rsidR="00102657" w:rsidRPr="001A1576" w:rsidRDefault="00102657" w:rsidP="0088665F">
            <w:pPr>
              <w:pStyle w:val="TAC"/>
              <w:rPr>
                <w:rFonts w:eastAsia="SimSun"/>
              </w:rPr>
            </w:pPr>
            <w:r w:rsidRPr="001A1576">
              <w:rPr>
                <w:rFonts w:eastAsia="SimSun"/>
              </w:rPr>
              <w:t>14-TT</w:t>
            </w:r>
          </w:p>
        </w:tc>
      </w:tr>
      <w:tr w:rsidR="00102657" w:rsidRPr="001A1576" w14:paraId="1A10542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5825F5" w14:textId="77777777" w:rsidR="00102657" w:rsidRPr="001A1576" w:rsidDel="00572601" w:rsidRDefault="00102657" w:rsidP="0088665F">
            <w:pPr>
              <w:pStyle w:val="TAC"/>
              <w:rPr>
                <w:rFonts w:eastAsia="SimSun"/>
              </w:rPr>
            </w:pPr>
            <w:r w:rsidRPr="001A1576">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7B4F6D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6E0027"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08A98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5CF70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7D0CE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3BE98"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0493C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A700A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D0105C" w14:textId="77777777" w:rsidR="00102657" w:rsidRPr="001A1576" w:rsidRDefault="00102657" w:rsidP="0088665F">
            <w:pPr>
              <w:pStyle w:val="TAC"/>
              <w:rPr>
                <w:rFonts w:eastAsia="SimSun"/>
              </w:rPr>
            </w:pPr>
            <w:r w:rsidRPr="001A1576">
              <w:rPr>
                <w:rFonts w:eastAsia="SimSun"/>
              </w:rPr>
              <w:t>16-TT</w:t>
            </w:r>
          </w:p>
        </w:tc>
      </w:tr>
      <w:tr w:rsidR="00102657" w:rsidRPr="001A1576" w14:paraId="194AFB15" w14:textId="77777777" w:rsidTr="0088665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F79B8AE" w14:textId="77777777" w:rsidR="00102657" w:rsidRPr="001A1576" w:rsidRDefault="00102657" w:rsidP="0088665F">
            <w:pPr>
              <w:pStyle w:val="TAN"/>
              <w:rPr>
                <w:rFonts w:eastAsia="SimSun"/>
              </w:rPr>
            </w:pPr>
            <w:r w:rsidRPr="001A1576">
              <w:rPr>
                <w:rFonts w:eastAsia="SimSun"/>
              </w:rPr>
              <w:t>NOTE 1:</w:t>
            </w:r>
            <w:r w:rsidRPr="001A1576">
              <w:rPr>
                <w:rFonts w:eastAsia="SimSun"/>
              </w:rPr>
              <w:tab/>
              <w:t>P</w:t>
            </w:r>
            <w:r w:rsidRPr="001A1576">
              <w:rPr>
                <w:rFonts w:eastAsia="SimSun" w:cs="Arial"/>
                <w:vertAlign w:val="subscript"/>
              </w:rPr>
              <w:t>PowerClass</w:t>
            </w:r>
            <w:r w:rsidRPr="001A1576">
              <w:rPr>
                <w:rFonts w:eastAsia="SimSun"/>
              </w:rPr>
              <w:t xml:space="preserve"> is the maximum UE power specified without taking into account the tolerance.</w:t>
            </w:r>
          </w:p>
          <w:p w14:paraId="7BAEDADA"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7E0ECFE8"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TT=0.7 dB for BW</w:t>
            </w:r>
            <w:r w:rsidRPr="001A1576">
              <w:rPr>
                <w:rFonts w:eastAsia="SimSun"/>
                <w:vertAlign w:val="subscript"/>
              </w:rPr>
              <w:t xml:space="preserve">channel </w:t>
            </w:r>
            <w:r w:rsidRPr="001A1576">
              <w:rPr>
                <w:rFonts w:eastAsia="SimSun" w:cs="Arial"/>
              </w:rPr>
              <w:t>≤</w:t>
            </w:r>
            <w:r w:rsidRPr="001A1576">
              <w:rPr>
                <w:rFonts w:eastAsia="SimSun"/>
              </w:rPr>
              <w:t xml:space="preserve"> 40 MHz; TT=1.0 dB for 40 MHz &lt; BW</w:t>
            </w:r>
            <w:r w:rsidRPr="001A1576">
              <w:rPr>
                <w:rFonts w:eastAsia="SimSun"/>
                <w:vertAlign w:val="subscript"/>
              </w:rPr>
              <w:t>channel</w:t>
            </w:r>
            <w:r w:rsidRPr="001A1576">
              <w:rPr>
                <w:rFonts w:eastAsia="SimSun"/>
              </w:rPr>
              <w:t xml:space="preserve"> ≤ 100 MHz.</w:t>
            </w:r>
          </w:p>
        </w:tc>
      </w:tr>
    </w:tbl>
    <w:p w14:paraId="6C8F1B95" w14:textId="77777777" w:rsidR="00102657" w:rsidRPr="001A1576" w:rsidRDefault="00102657" w:rsidP="00102657">
      <w:pPr>
        <w:rPr>
          <w:rFonts w:eastAsia="SimSun"/>
        </w:rPr>
      </w:pPr>
    </w:p>
    <w:p w14:paraId="492223DB" w14:textId="77777777" w:rsidR="00102657" w:rsidRPr="001A1576" w:rsidRDefault="00102657" w:rsidP="00102657">
      <w:pPr>
        <w:pStyle w:val="TH"/>
        <w:sectPr w:rsidR="00102657" w:rsidRPr="001A1576" w:rsidSect="00347B5D">
          <w:pgSz w:w="16838" w:h="11906" w:orient="landscape"/>
          <w:pgMar w:top="1134" w:right="1418" w:bottom="1134" w:left="1134" w:header="851" w:footer="340" w:gutter="0"/>
          <w:cols w:space="708"/>
          <w:docGrid w:linePitch="360"/>
        </w:sectPr>
      </w:pPr>
    </w:p>
    <w:p w14:paraId="3DC664CC" w14:textId="77777777" w:rsidR="00102657" w:rsidRPr="001A1576" w:rsidRDefault="00102657" w:rsidP="00102657">
      <w:pPr>
        <w:pStyle w:val="TH"/>
      </w:pPr>
      <w:r w:rsidRPr="001A1576">
        <w:lastRenderedPageBreak/>
        <w:t xml:space="preserve">Table </w:t>
      </w:r>
      <w:r w:rsidRPr="001A1576">
        <w:rPr>
          <w:lang w:eastAsia="zh-CN"/>
        </w:rPr>
        <w:t>6.2.3.5-3</w:t>
      </w:r>
      <w:r w:rsidRPr="001A1576">
        <w:t xml:space="preserve">: UE Power Class 3 test requirements (NS_04) for band n41 (Step 3) and UE Power Class </w:t>
      </w:r>
      <w:r w:rsidRPr="001A1576">
        <w:rPr>
          <w:rFonts w:eastAsia="SimSun"/>
          <w:lang w:eastAsia="zh-CN"/>
        </w:rPr>
        <w:t>2</w:t>
      </w:r>
      <w:r w:rsidRPr="001A1576">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091209BB"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5B096" w14:textId="77777777" w:rsidR="00102657" w:rsidRPr="001A1576" w:rsidRDefault="00102657" w:rsidP="0088665F">
            <w:pPr>
              <w:pStyle w:val="TAH"/>
              <w:rPr>
                <w:rFonts w:eastAsia="SimSun"/>
              </w:rPr>
            </w:pPr>
            <w:r w:rsidRPr="001A1576">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7E245975" w14:textId="77777777" w:rsidR="00102657" w:rsidRPr="001A1576" w:rsidRDefault="00102657" w:rsidP="0088665F">
            <w:pPr>
              <w:pStyle w:val="TAH"/>
              <w:rPr>
                <w:rFonts w:eastAsia="SimSun"/>
              </w:rPr>
            </w:pPr>
            <w:r w:rsidRPr="001A1576">
              <w:rPr>
                <w:rFonts w:eastAsia="SimSun"/>
              </w:rPr>
              <w:t>P</w:t>
            </w:r>
            <w:r w:rsidRPr="001A1576">
              <w:rPr>
                <w:rFonts w:eastAsia="SimSun"/>
                <w:vertAlign w:val="subscript"/>
              </w:rPr>
              <w:t xml:space="preserve">PowerClass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388DE28" w14:textId="77777777" w:rsidR="00102657" w:rsidRPr="001A1576" w:rsidRDefault="00102657" w:rsidP="0088665F">
            <w:pPr>
              <w:pStyle w:val="TAH"/>
              <w:rPr>
                <w:vertAlign w:val="subscript"/>
              </w:rPr>
            </w:pPr>
            <w:r w:rsidRPr="001A1576">
              <w:t>ΔP</w:t>
            </w:r>
            <w:r w:rsidRPr="001A1576">
              <w:rPr>
                <w:vertAlign w:val="subscript"/>
              </w:rPr>
              <w:t>PowerClass</w:t>
            </w:r>
          </w:p>
          <w:p w14:paraId="44BF79BA"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D9C35"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433F"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E3" w14:textId="77777777" w:rsidR="00102657" w:rsidRPr="001A1576" w:rsidRDefault="00102657" w:rsidP="0088665F">
            <w:pPr>
              <w:pStyle w:val="TAH"/>
              <w:rPr>
                <w:rFonts w:eastAsia="SimSun"/>
              </w:rPr>
            </w:pPr>
            <w:r w:rsidRPr="001A1576">
              <w:rPr>
                <w:rFonts w:eastAsia="SimSun"/>
              </w:rPr>
              <w:t>ΔT</w:t>
            </w:r>
            <w:r w:rsidRPr="001A1576">
              <w:rPr>
                <w:rFonts w:eastAsia="SimSun"/>
                <w:vertAlign w:val="subscript"/>
              </w:rPr>
              <w:t>C,c</w:t>
            </w:r>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95E2" w14:textId="77777777" w:rsidR="00102657" w:rsidRPr="001A1576" w:rsidRDefault="00102657" w:rsidP="0088665F">
            <w:pPr>
              <w:pStyle w:val="TAH"/>
              <w:rPr>
                <w:rFonts w:eastAsia="SimSun"/>
              </w:rPr>
            </w:pPr>
            <w:r w:rsidRPr="001A1576">
              <w:rPr>
                <w:rFonts w:eastAsia="SimSun"/>
              </w:rPr>
              <w:t>P</w:t>
            </w:r>
            <w:r w:rsidRPr="001A1576">
              <w:rPr>
                <w:rFonts w:eastAsia="SimSun"/>
                <w:vertAlign w:val="subscript"/>
              </w:rPr>
              <w:t>CMAX,c</w:t>
            </w:r>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BEE8" w14:textId="77777777" w:rsidR="00102657" w:rsidRPr="001A1576" w:rsidRDefault="00102657" w:rsidP="0088665F">
            <w:pPr>
              <w:pStyle w:val="TAH"/>
              <w:rPr>
                <w:rFonts w:eastAsia="SimSun"/>
              </w:rPr>
            </w:pPr>
            <w:r w:rsidRPr="001A1576">
              <w:rPr>
                <w:rFonts w:eastAsia="SimSun"/>
              </w:rPr>
              <w:t>T(P</w:t>
            </w:r>
            <w:r w:rsidRPr="001A1576">
              <w:rPr>
                <w:rFonts w:eastAsia="SimSun"/>
                <w:vertAlign w:val="subscript"/>
              </w:rPr>
              <w:t>CMAX_L,c</w:t>
            </w:r>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24C0842A" w14:textId="77777777" w:rsidR="00102657" w:rsidRPr="001A1576" w:rsidRDefault="00102657" w:rsidP="0088665F">
            <w:pPr>
              <w:pStyle w:val="TAH"/>
              <w:rPr>
                <w:rFonts w:eastAsia="SimSun"/>
              </w:rPr>
            </w:pPr>
            <w:r w:rsidRPr="001A1576">
              <w:rPr>
                <w:rFonts w:eastAsia="SimSun"/>
              </w:rPr>
              <w:t>T</w:t>
            </w:r>
            <w:r w:rsidRPr="001A1576">
              <w:rPr>
                <w:rFonts w:eastAsia="SimSun"/>
                <w:vertAlign w:val="subscript"/>
              </w:rPr>
              <w:t xml:space="preserve">L,c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1218"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E1D9"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1D2559A"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0BF618" w14:textId="77777777" w:rsidR="00102657" w:rsidRPr="001A1576" w:rsidRDefault="00102657" w:rsidP="0088665F">
            <w:pPr>
              <w:pStyle w:val="TAC"/>
              <w:rPr>
                <w:rFonts w:eastAsia="SimSun"/>
              </w:rPr>
            </w:pPr>
            <w:r w:rsidRPr="001A1576">
              <w:rPr>
                <w:rFonts w:eastAsia="SimSun"/>
              </w:rPr>
              <w:t>1</w:t>
            </w:r>
          </w:p>
        </w:tc>
        <w:tc>
          <w:tcPr>
            <w:tcW w:w="1064" w:type="dxa"/>
            <w:tcBorders>
              <w:top w:val="single" w:sz="4" w:space="0" w:color="auto"/>
              <w:left w:val="single" w:sz="4" w:space="0" w:color="auto"/>
              <w:bottom w:val="single" w:sz="4" w:space="0" w:color="auto"/>
              <w:right w:val="single" w:sz="4" w:space="0" w:color="auto"/>
            </w:tcBorders>
            <w:vAlign w:val="center"/>
          </w:tcPr>
          <w:p w14:paraId="29ECC2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E1E873"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9F752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5DDF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57577"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88493F"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EC8D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481B702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FA9E9F8"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81C795" w14:textId="77777777" w:rsidR="00102657" w:rsidRPr="001A1576" w:rsidRDefault="00102657" w:rsidP="0088665F">
            <w:pPr>
              <w:pStyle w:val="TAC"/>
              <w:rPr>
                <w:rFonts w:eastAsia="SimSun"/>
              </w:rPr>
            </w:pPr>
            <w:r w:rsidRPr="001A1576">
              <w:rPr>
                <w:rFonts w:eastAsia="SimSun"/>
              </w:rPr>
              <w:t>19-TT</w:t>
            </w:r>
          </w:p>
        </w:tc>
      </w:tr>
      <w:tr w:rsidR="00102657" w:rsidRPr="001A1576" w14:paraId="103764F9"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2AD0D0" w14:textId="77777777" w:rsidR="00102657" w:rsidRPr="001A1576" w:rsidRDefault="00102657" w:rsidP="0088665F">
            <w:pPr>
              <w:pStyle w:val="TAC"/>
              <w:rPr>
                <w:rFonts w:eastAsia="SimSun"/>
              </w:rPr>
            </w:pPr>
            <w:r w:rsidRPr="001A1576">
              <w:rPr>
                <w:rFonts w:eastAsia="SimSun"/>
              </w:rPr>
              <w:t>2</w:t>
            </w:r>
          </w:p>
        </w:tc>
        <w:tc>
          <w:tcPr>
            <w:tcW w:w="1064" w:type="dxa"/>
            <w:tcBorders>
              <w:top w:val="single" w:sz="4" w:space="0" w:color="auto"/>
              <w:left w:val="single" w:sz="4" w:space="0" w:color="auto"/>
              <w:bottom w:val="single" w:sz="4" w:space="0" w:color="auto"/>
              <w:right w:val="single" w:sz="4" w:space="0" w:color="auto"/>
            </w:tcBorders>
            <w:vAlign w:val="center"/>
          </w:tcPr>
          <w:p w14:paraId="3E99633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D7F78BE"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47C300"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10B6C2"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400F9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A1CE0B"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6A67D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1DA56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95E35A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3D4971" w14:textId="77777777" w:rsidR="00102657" w:rsidRPr="001A1576" w:rsidRDefault="00102657" w:rsidP="0088665F">
            <w:pPr>
              <w:pStyle w:val="TAC"/>
              <w:rPr>
                <w:rFonts w:eastAsia="SimSun"/>
              </w:rPr>
            </w:pPr>
            <w:r w:rsidRPr="001A1576">
              <w:rPr>
                <w:rFonts w:eastAsia="SimSun"/>
              </w:rPr>
              <w:t>20.5-TT</w:t>
            </w:r>
          </w:p>
        </w:tc>
      </w:tr>
      <w:tr w:rsidR="00102657" w:rsidRPr="001A1576" w14:paraId="395A48F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94DBE" w14:textId="77777777" w:rsidR="00102657" w:rsidRPr="001A1576" w:rsidRDefault="00102657" w:rsidP="0088665F">
            <w:pPr>
              <w:pStyle w:val="TAC"/>
              <w:rPr>
                <w:rFonts w:eastAsia="SimSun"/>
              </w:rPr>
            </w:pPr>
            <w:r w:rsidRPr="001A1576">
              <w:rPr>
                <w:rFonts w:eastAsia="SimSun"/>
              </w:rPr>
              <w:t>3</w:t>
            </w:r>
          </w:p>
        </w:tc>
        <w:tc>
          <w:tcPr>
            <w:tcW w:w="1064" w:type="dxa"/>
            <w:tcBorders>
              <w:top w:val="single" w:sz="4" w:space="0" w:color="auto"/>
              <w:left w:val="single" w:sz="4" w:space="0" w:color="auto"/>
              <w:bottom w:val="single" w:sz="4" w:space="0" w:color="auto"/>
              <w:right w:val="single" w:sz="4" w:space="0" w:color="auto"/>
            </w:tcBorders>
            <w:vAlign w:val="center"/>
          </w:tcPr>
          <w:p w14:paraId="23984F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1EC966"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10FB2"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3D7A2"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5455F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73B9BA"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A90737"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86792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1E2EBDF"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7F728C" w14:textId="77777777" w:rsidR="00102657" w:rsidRPr="001A1576" w:rsidRDefault="00102657" w:rsidP="0088665F">
            <w:pPr>
              <w:pStyle w:val="TAC"/>
              <w:rPr>
                <w:rFonts w:eastAsia="SimSun"/>
              </w:rPr>
            </w:pPr>
            <w:r w:rsidRPr="001A1576">
              <w:rPr>
                <w:rFonts w:eastAsia="SimSun"/>
              </w:rPr>
              <w:t>20.5-TT</w:t>
            </w:r>
          </w:p>
        </w:tc>
      </w:tr>
      <w:tr w:rsidR="00102657" w:rsidRPr="001A1576" w14:paraId="4FCEFA2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ADF8FB" w14:textId="77777777" w:rsidR="00102657" w:rsidRPr="001A1576" w:rsidRDefault="00102657" w:rsidP="0088665F">
            <w:pPr>
              <w:pStyle w:val="TAC"/>
              <w:rPr>
                <w:rFonts w:eastAsia="SimSun"/>
              </w:rPr>
            </w:pPr>
            <w:r w:rsidRPr="001A1576">
              <w:rPr>
                <w:rFonts w:eastAsia="SimSun"/>
              </w:rPr>
              <w:t>4</w:t>
            </w:r>
          </w:p>
        </w:tc>
        <w:tc>
          <w:tcPr>
            <w:tcW w:w="1064" w:type="dxa"/>
            <w:tcBorders>
              <w:top w:val="single" w:sz="4" w:space="0" w:color="auto"/>
              <w:left w:val="single" w:sz="4" w:space="0" w:color="auto"/>
              <w:bottom w:val="single" w:sz="4" w:space="0" w:color="auto"/>
              <w:right w:val="single" w:sz="4" w:space="0" w:color="auto"/>
            </w:tcBorders>
            <w:vAlign w:val="center"/>
          </w:tcPr>
          <w:p w14:paraId="483599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4C38E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2EC563"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742E8"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AE6CE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4198F"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7A5354E"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FAA73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5ED8D1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4AC0AF" w14:textId="77777777" w:rsidR="00102657" w:rsidRPr="001A1576" w:rsidRDefault="00102657" w:rsidP="0088665F">
            <w:pPr>
              <w:pStyle w:val="TAC"/>
              <w:rPr>
                <w:rFonts w:eastAsia="SimSun"/>
              </w:rPr>
            </w:pPr>
            <w:r w:rsidRPr="001A1576">
              <w:rPr>
                <w:rFonts w:eastAsia="SimSun"/>
              </w:rPr>
              <w:t>20.5-TT</w:t>
            </w:r>
          </w:p>
        </w:tc>
      </w:tr>
      <w:tr w:rsidR="00102657" w:rsidRPr="001A1576" w14:paraId="4E4803B0"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5F7851" w14:textId="77777777" w:rsidR="00102657" w:rsidRPr="001A1576" w:rsidRDefault="00102657" w:rsidP="0088665F">
            <w:pPr>
              <w:pStyle w:val="TAC"/>
              <w:rPr>
                <w:rFonts w:eastAsia="SimSun"/>
              </w:rPr>
            </w:pPr>
            <w:r w:rsidRPr="001A1576">
              <w:rPr>
                <w:rFonts w:eastAsia="SimSun"/>
              </w:rPr>
              <w:t>5</w:t>
            </w:r>
          </w:p>
        </w:tc>
        <w:tc>
          <w:tcPr>
            <w:tcW w:w="1064" w:type="dxa"/>
            <w:tcBorders>
              <w:top w:val="single" w:sz="4" w:space="0" w:color="auto"/>
              <w:left w:val="single" w:sz="4" w:space="0" w:color="auto"/>
              <w:bottom w:val="single" w:sz="4" w:space="0" w:color="auto"/>
              <w:right w:val="single" w:sz="4" w:space="0" w:color="auto"/>
            </w:tcBorders>
            <w:vAlign w:val="center"/>
          </w:tcPr>
          <w:p w14:paraId="3397A69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DE258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18001"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A8A4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C5DD8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D0544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93E895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F272B7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CBB46C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9806C1" w14:textId="77777777" w:rsidR="00102657" w:rsidRPr="001A1576" w:rsidRDefault="00102657" w:rsidP="0088665F">
            <w:pPr>
              <w:pStyle w:val="TAC"/>
              <w:rPr>
                <w:rFonts w:eastAsia="SimSun"/>
              </w:rPr>
            </w:pPr>
            <w:r w:rsidRPr="001A1576">
              <w:rPr>
                <w:rFonts w:eastAsia="SimSun"/>
              </w:rPr>
              <w:t>19-TT</w:t>
            </w:r>
          </w:p>
        </w:tc>
      </w:tr>
      <w:tr w:rsidR="00102657" w:rsidRPr="001A1576" w14:paraId="38D7A5BF"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24E28" w14:textId="77777777" w:rsidR="00102657" w:rsidRPr="001A1576" w:rsidRDefault="00102657" w:rsidP="0088665F">
            <w:pPr>
              <w:pStyle w:val="TAC"/>
              <w:rPr>
                <w:rFonts w:eastAsia="SimSun"/>
              </w:rPr>
            </w:pPr>
            <w:r w:rsidRPr="001A1576">
              <w:rPr>
                <w:rFonts w:eastAsia="SimSun"/>
              </w:rPr>
              <w:t>6</w:t>
            </w:r>
          </w:p>
        </w:tc>
        <w:tc>
          <w:tcPr>
            <w:tcW w:w="1064" w:type="dxa"/>
            <w:tcBorders>
              <w:top w:val="single" w:sz="4" w:space="0" w:color="auto"/>
              <w:left w:val="single" w:sz="4" w:space="0" w:color="auto"/>
              <w:bottom w:val="single" w:sz="4" w:space="0" w:color="auto"/>
              <w:right w:val="single" w:sz="4" w:space="0" w:color="auto"/>
            </w:tcBorders>
            <w:vAlign w:val="center"/>
          </w:tcPr>
          <w:p w14:paraId="283D187E"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E169F2"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AA5064"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DAE0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D9BB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FB5647" w14:textId="77777777" w:rsidR="00102657" w:rsidRPr="001A1576" w:rsidRDefault="00102657" w:rsidP="0088665F">
            <w:pPr>
              <w:pStyle w:val="TAC"/>
              <w:rPr>
                <w:rFonts w:eastAsia="SimSun"/>
              </w:rPr>
            </w:pPr>
            <w:r w:rsidRPr="001A1576">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29929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E8CE6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E42CCF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BEC6A6" w14:textId="77777777" w:rsidR="00102657" w:rsidRPr="001A1576" w:rsidRDefault="00102657" w:rsidP="0088665F">
            <w:pPr>
              <w:pStyle w:val="TAC"/>
              <w:rPr>
                <w:rFonts w:eastAsia="SimSun"/>
              </w:rPr>
            </w:pPr>
            <w:r w:rsidRPr="001A1576">
              <w:rPr>
                <w:rFonts w:eastAsia="SimSun"/>
              </w:rPr>
              <w:t>22.8-TT</w:t>
            </w:r>
          </w:p>
        </w:tc>
      </w:tr>
      <w:tr w:rsidR="00102657" w:rsidRPr="001A1576" w14:paraId="57F8CBE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FE6940" w14:textId="77777777" w:rsidR="00102657" w:rsidRPr="001A1576" w:rsidRDefault="00102657" w:rsidP="0088665F">
            <w:pPr>
              <w:pStyle w:val="TAC"/>
              <w:rPr>
                <w:rFonts w:eastAsia="SimSun"/>
              </w:rPr>
            </w:pPr>
            <w:r w:rsidRPr="001A1576">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14:paraId="1218A66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6B565D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108C1A"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DB6E40"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7EEA"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0EC5FA"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CDE20A"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006541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8B910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473CEA" w14:textId="77777777" w:rsidR="00102657" w:rsidRPr="001A1576" w:rsidRDefault="00102657" w:rsidP="0088665F">
            <w:pPr>
              <w:pStyle w:val="TAC"/>
              <w:rPr>
                <w:rFonts w:eastAsia="SimSun"/>
              </w:rPr>
            </w:pPr>
            <w:r w:rsidRPr="001A1576">
              <w:rPr>
                <w:rFonts w:eastAsia="SimSun"/>
              </w:rPr>
              <w:t>14-TT</w:t>
            </w:r>
          </w:p>
        </w:tc>
      </w:tr>
      <w:tr w:rsidR="00102657" w:rsidRPr="001A1576" w14:paraId="2A160892" w14:textId="77777777" w:rsidTr="0088665F">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3029" w14:textId="77777777" w:rsidR="00102657" w:rsidRPr="001A1576" w:rsidRDefault="00102657" w:rsidP="0088665F">
            <w:pPr>
              <w:pStyle w:val="TAC"/>
              <w:rPr>
                <w:rFonts w:eastAsia="SimSun"/>
              </w:rPr>
            </w:pPr>
            <w:r w:rsidRPr="001A1576">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14:paraId="3B4B8D8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815E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250B49"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2EDC64"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C9BF3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BAA256"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F29DE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0A066A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112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EEED65" w14:textId="77777777" w:rsidR="00102657" w:rsidRPr="001A1576" w:rsidRDefault="00102657" w:rsidP="0088665F">
            <w:pPr>
              <w:pStyle w:val="TAC"/>
              <w:rPr>
                <w:rFonts w:eastAsia="SimSun"/>
              </w:rPr>
            </w:pPr>
            <w:r w:rsidRPr="001A1576">
              <w:rPr>
                <w:rFonts w:eastAsia="SimSun"/>
              </w:rPr>
              <w:t>16-TT</w:t>
            </w:r>
          </w:p>
        </w:tc>
      </w:tr>
      <w:tr w:rsidR="00102657" w:rsidRPr="001A1576" w14:paraId="43635396" w14:textId="77777777" w:rsidTr="0088665F">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8A74" w14:textId="77777777" w:rsidR="00102657" w:rsidRPr="001A1576" w:rsidRDefault="00102657" w:rsidP="0088665F">
            <w:pPr>
              <w:pStyle w:val="TAC"/>
              <w:rPr>
                <w:rFonts w:eastAsia="SimSun"/>
              </w:rPr>
            </w:pPr>
            <w:r w:rsidRPr="001A1576">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14:paraId="61F34D9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DF3B42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540FE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F28D1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BC7C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CD0DDD"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99C3EF"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FE69F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4D14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4E280E" w14:textId="77777777" w:rsidR="00102657" w:rsidRPr="001A1576" w:rsidRDefault="00102657" w:rsidP="0088665F">
            <w:pPr>
              <w:pStyle w:val="TAC"/>
              <w:rPr>
                <w:rFonts w:eastAsia="SimSun"/>
              </w:rPr>
            </w:pPr>
            <w:r w:rsidRPr="001A1576">
              <w:rPr>
                <w:rFonts w:eastAsia="SimSun"/>
              </w:rPr>
              <w:t>20.5-TT</w:t>
            </w:r>
          </w:p>
        </w:tc>
      </w:tr>
      <w:tr w:rsidR="00102657" w:rsidRPr="001A1576" w14:paraId="0AB864E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8A8BAA" w14:textId="77777777" w:rsidR="00102657" w:rsidRPr="001A1576" w:rsidRDefault="00102657" w:rsidP="0088665F">
            <w:pPr>
              <w:pStyle w:val="TAC"/>
              <w:rPr>
                <w:rFonts w:eastAsia="SimSun"/>
              </w:rPr>
            </w:pPr>
            <w:r w:rsidRPr="001A1576">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1CE15B"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8FE4F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475877"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1998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FD884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62C53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34C79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5BDABCC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A24D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B35B0A" w14:textId="77777777" w:rsidR="00102657" w:rsidRPr="001A1576" w:rsidRDefault="00102657" w:rsidP="0088665F">
            <w:pPr>
              <w:pStyle w:val="TAC"/>
              <w:rPr>
                <w:rFonts w:eastAsia="SimSun"/>
              </w:rPr>
            </w:pPr>
            <w:r w:rsidRPr="001A1576">
              <w:rPr>
                <w:rFonts w:eastAsia="SimSun"/>
              </w:rPr>
              <w:t>16-TT</w:t>
            </w:r>
          </w:p>
        </w:tc>
      </w:tr>
      <w:tr w:rsidR="00102657" w:rsidRPr="001A1576" w14:paraId="49D3599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C1D6" w14:textId="77777777" w:rsidR="00102657" w:rsidRPr="001A1576" w:rsidRDefault="00102657" w:rsidP="0088665F">
            <w:pPr>
              <w:pStyle w:val="TAC"/>
              <w:rPr>
                <w:rFonts w:eastAsia="SimSun"/>
              </w:rPr>
            </w:pPr>
            <w:r w:rsidRPr="001A1576">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7D30E2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6D1C43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1E6C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EFD8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B084CD"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E369C4"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5D4E03"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E86795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E9FDE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BE9E80" w14:textId="77777777" w:rsidR="00102657" w:rsidRPr="001A1576" w:rsidRDefault="00102657" w:rsidP="0088665F">
            <w:pPr>
              <w:pStyle w:val="TAC"/>
              <w:rPr>
                <w:rFonts w:eastAsia="SimSun"/>
              </w:rPr>
            </w:pPr>
            <w:r w:rsidRPr="001A1576">
              <w:rPr>
                <w:rFonts w:eastAsia="SimSun"/>
              </w:rPr>
              <w:t>19-TT</w:t>
            </w:r>
          </w:p>
        </w:tc>
      </w:tr>
      <w:tr w:rsidR="00102657" w:rsidRPr="001A1576" w14:paraId="0B9A07F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0951A" w14:textId="77777777" w:rsidR="00102657" w:rsidRPr="001A1576" w:rsidRDefault="00102657" w:rsidP="0088665F">
            <w:pPr>
              <w:pStyle w:val="TAC"/>
              <w:rPr>
                <w:rFonts w:eastAsia="SimSun"/>
              </w:rPr>
            </w:pPr>
            <w:r w:rsidRPr="001A1576">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14:paraId="1904D6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A4932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D5B83"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9C9A7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DE93F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DEF7D9"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D6EB2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5079D7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0D2D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148E0C" w14:textId="77777777" w:rsidR="00102657" w:rsidRPr="001A1576" w:rsidRDefault="00102657" w:rsidP="0088665F">
            <w:pPr>
              <w:pStyle w:val="TAC"/>
              <w:rPr>
                <w:rFonts w:eastAsia="SimSun"/>
              </w:rPr>
            </w:pPr>
            <w:r w:rsidRPr="001A1576">
              <w:rPr>
                <w:rFonts w:eastAsia="SimSun"/>
              </w:rPr>
              <w:t>20.5-TT</w:t>
            </w:r>
          </w:p>
        </w:tc>
      </w:tr>
      <w:tr w:rsidR="00102657" w:rsidRPr="001A1576" w14:paraId="6C352C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0BC57" w14:textId="77777777" w:rsidR="00102657" w:rsidRPr="001A1576" w:rsidRDefault="00102657" w:rsidP="0088665F">
            <w:pPr>
              <w:pStyle w:val="TAC"/>
              <w:rPr>
                <w:rFonts w:eastAsia="SimSun"/>
              </w:rPr>
            </w:pPr>
            <w:r w:rsidRPr="001A1576">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BB62A1F"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7AE3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6D9939"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9BDA4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129775"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95B63"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43D6C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938D2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99C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BF2683" w14:textId="77777777" w:rsidR="00102657" w:rsidRPr="001A1576" w:rsidRDefault="00102657" w:rsidP="0088665F">
            <w:pPr>
              <w:pStyle w:val="TAC"/>
              <w:rPr>
                <w:rFonts w:eastAsia="SimSun"/>
              </w:rPr>
            </w:pPr>
            <w:r w:rsidRPr="001A1576">
              <w:rPr>
                <w:rFonts w:eastAsia="SimSun"/>
              </w:rPr>
              <w:t>12.5-TT</w:t>
            </w:r>
          </w:p>
        </w:tc>
      </w:tr>
      <w:tr w:rsidR="00102657" w:rsidRPr="001A1576" w14:paraId="7384B93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0A83C7" w14:textId="77777777" w:rsidR="00102657" w:rsidRPr="001A1576" w:rsidRDefault="00102657" w:rsidP="0088665F">
            <w:pPr>
              <w:pStyle w:val="TAC"/>
              <w:rPr>
                <w:rFonts w:eastAsia="SimSun"/>
              </w:rPr>
            </w:pPr>
            <w:r w:rsidRPr="001A1576">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14:paraId="616E3BF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FE4D7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EDA71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2F07CD"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4B080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7FFC77"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0527B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BD2549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03803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5A9EA4" w14:textId="77777777" w:rsidR="00102657" w:rsidRPr="001A1576" w:rsidRDefault="00102657" w:rsidP="0088665F">
            <w:pPr>
              <w:pStyle w:val="TAC"/>
              <w:rPr>
                <w:rFonts w:eastAsia="SimSun"/>
              </w:rPr>
            </w:pPr>
            <w:r w:rsidRPr="001A1576">
              <w:rPr>
                <w:rFonts w:eastAsia="SimSun"/>
              </w:rPr>
              <w:t>15.5-TT</w:t>
            </w:r>
          </w:p>
        </w:tc>
      </w:tr>
      <w:tr w:rsidR="00102657" w:rsidRPr="001A1576" w14:paraId="190174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C16ECF" w14:textId="77777777" w:rsidR="00102657" w:rsidRPr="001A1576" w:rsidRDefault="00102657" w:rsidP="0088665F">
            <w:pPr>
              <w:pStyle w:val="TAC"/>
              <w:rPr>
                <w:rFonts w:eastAsia="SimSun"/>
              </w:rPr>
            </w:pPr>
            <w:r w:rsidRPr="001A1576">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14:paraId="28C4C52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CC4DB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CE82E7"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80C9C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CAE7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251F1A"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26D57A"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D8898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20E29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A0F5C5" w14:textId="77777777" w:rsidR="00102657" w:rsidRPr="001A1576" w:rsidRDefault="00102657" w:rsidP="0088665F">
            <w:pPr>
              <w:pStyle w:val="TAC"/>
              <w:rPr>
                <w:rFonts w:eastAsia="SimSun"/>
              </w:rPr>
            </w:pPr>
            <w:r w:rsidRPr="001A1576">
              <w:rPr>
                <w:rFonts w:eastAsia="SimSun"/>
              </w:rPr>
              <w:t>20-TT</w:t>
            </w:r>
          </w:p>
        </w:tc>
      </w:tr>
      <w:tr w:rsidR="00102657" w:rsidRPr="001A1576" w14:paraId="020CA5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4649C" w14:textId="77777777" w:rsidR="00102657" w:rsidRPr="001A1576" w:rsidRDefault="00102657" w:rsidP="0088665F">
            <w:pPr>
              <w:pStyle w:val="TAC"/>
              <w:rPr>
                <w:rFonts w:eastAsia="SimSun"/>
              </w:rPr>
            </w:pPr>
            <w:r w:rsidRPr="001A1576">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14:paraId="3FF494E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005E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2D517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99FD65"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9ADF0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6A4F54"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72302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9AEB59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7A399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01970D" w14:textId="77777777" w:rsidR="00102657" w:rsidRPr="001A1576" w:rsidRDefault="00102657" w:rsidP="0088665F">
            <w:pPr>
              <w:pStyle w:val="TAC"/>
              <w:rPr>
                <w:rFonts w:eastAsia="SimSun"/>
              </w:rPr>
            </w:pPr>
            <w:r w:rsidRPr="001A1576">
              <w:rPr>
                <w:rFonts w:eastAsia="SimSun"/>
              </w:rPr>
              <w:t>15.5-TT</w:t>
            </w:r>
          </w:p>
        </w:tc>
      </w:tr>
      <w:tr w:rsidR="00102657" w:rsidRPr="001A1576" w14:paraId="7F6524C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91520" w14:textId="77777777" w:rsidR="00102657" w:rsidRPr="001A1576" w:rsidRDefault="00102657" w:rsidP="0088665F">
            <w:pPr>
              <w:pStyle w:val="TAC"/>
              <w:rPr>
                <w:rFonts w:eastAsia="SimSun"/>
              </w:rPr>
            </w:pPr>
            <w:r w:rsidRPr="001A1576">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14:paraId="551C30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7B11E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6B97C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A974B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F08E9E"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9C04F6"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7728B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F62863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C2F41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B24F1" w14:textId="77777777" w:rsidR="00102657" w:rsidRPr="001A1576" w:rsidRDefault="00102657" w:rsidP="0088665F">
            <w:pPr>
              <w:pStyle w:val="TAC"/>
              <w:rPr>
                <w:rFonts w:eastAsia="SimSun"/>
              </w:rPr>
            </w:pPr>
            <w:r w:rsidRPr="001A1576">
              <w:rPr>
                <w:rFonts w:eastAsia="SimSun"/>
              </w:rPr>
              <w:t>18-TT</w:t>
            </w:r>
          </w:p>
        </w:tc>
      </w:tr>
      <w:tr w:rsidR="00102657" w:rsidRPr="001A1576" w14:paraId="68C6C1D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1414E" w14:textId="77777777" w:rsidR="00102657" w:rsidRPr="001A1576" w:rsidRDefault="00102657" w:rsidP="0088665F">
            <w:pPr>
              <w:pStyle w:val="TAC"/>
              <w:rPr>
                <w:rFonts w:eastAsia="SimSun"/>
              </w:rPr>
            </w:pPr>
            <w:r w:rsidRPr="001A1576">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14:paraId="70734B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2167CF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C413E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3B488D"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5B0A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A85929"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1648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62A080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81BEF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88EBB1" w14:textId="77777777" w:rsidR="00102657" w:rsidRPr="001A1576" w:rsidRDefault="00102657" w:rsidP="0088665F">
            <w:pPr>
              <w:pStyle w:val="TAC"/>
              <w:rPr>
                <w:rFonts w:eastAsia="SimSun"/>
              </w:rPr>
            </w:pPr>
            <w:r w:rsidRPr="001A1576">
              <w:rPr>
                <w:rFonts w:eastAsia="SimSun"/>
              </w:rPr>
              <w:t>20-TT</w:t>
            </w:r>
          </w:p>
        </w:tc>
      </w:tr>
      <w:tr w:rsidR="00102657" w:rsidRPr="001A1576" w14:paraId="5BBF7BB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071519" w14:textId="77777777" w:rsidR="00102657" w:rsidRPr="001A1576" w:rsidRDefault="00102657" w:rsidP="0088665F">
            <w:pPr>
              <w:pStyle w:val="TAC"/>
              <w:rPr>
                <w:rFonts w:eastAsia="SimSun"/>
              </w:rPr>
            </w:pPr>
            <w:r w:rsidRPr="001A1576">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14:paraId="26C118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8CA5E9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9C205F"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92C1F8"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27F85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E48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E3AAC9"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1BCA5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2F60D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24F0D" w14:textId="77777777" w:rsidR="00102657" w:rsidRPr="001A1576" w:rsidRDefault="00102657" w:rsidP="0088665F">
            <w:pPr>
              <w:pStyle w:val="TAC"/>
              <w:rPr>
                <w:rFonts w:eastAsia="SimSun"/>
              </w:rPr>
            </w:pPr>
            <w:r w:rsidRPr="001A1576">
              <w:rPr>
                <w:rFonts w:eastAsia="SimSun"/>
              </w:rPr>
              <w:t>12.5-TT</w:t>
            </w:r>
          </w:p>
        </w:tc>
      </w:tr>
      <w:tr w:rsidR="00102657" w:rsidRPr="001A1576" w14:paraId="0D57EE0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FAEF94" w14:textId="77777777" w:rsidR="00102657" w:rsidRPr="001A1576" w:rsidRDefault="00102657" w:rsidP="0088665F">
            <w:pPr>
              <w:pStyle w:val="TAC"/>
              <w:rPr>
                <w:rFonts w:eastAsia="SimSun"/>
              </w:rPr>
            </w:pPr>
            <w:r w:rsidRPr="001A1576">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4C5EC8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80F3F1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F37B7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D37917"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D935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E6810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F02031"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440FB1F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2A68F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0942E3" w14:textId="77777777" w:rsidR="00102657" w:rsidRPr="001A1576" w:rsidRDefault="00102657" w:rsidP="0088665F">
            <w:pPr>
              <w:pStyle w:val="TAC"/>
              <w:rPr>
                <w:rFonts w:eastAsia="SimSun"/>
              </w:rPr>
            </w:pPr>
            <w:r w:rsidRPr="001A1576">
              <w:rPr>
                <w:rFonts w:eastAsia="SimSun"/>
              </w:rPr>
              <w:t>15.5-TT</w:t>
            </w:r>
          </w:p>
        </w:tc>
      </w:tr>
      <w:tr w:rsidR="00102657" w:rsidRPr="001A1576" w14:paraId="4EE79AE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39482" w14:textId="77777777" w:rsidR="00102657" w:rsidRPr="001A1576" w:rsidRDefault="00102657" w:rsidP="0088665F">
            <w:pPr>
              <w:pStyle w:val="TAC"/>
              <w:rPr>
                <w:rFonts w:eastAsia="SimSun"/>
              </w:rPr>
            </w:pPr>
            <w:r w:rsidRPr="001A1576">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14:paraId="7E74EC6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69E3FE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74CEC"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EF42C"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89E7D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F20BB"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77DAD"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ACD243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F3786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5EA4DD" w14:textId="77777777" w:rsidR="00102657" w:rsidRPr="001A1576" w:rsidRDefault="00102657" w:rsidP="0088665F">
            <w:pPr>
              <w:pStyle w:val="TAC"/>
              <w:rPr>
                <w:rFonts w:eastAsia="SimSun"/>
              </w:rPr>
            </w:pPr>
            <w:r w:rsidRPr="001A1576">
              <w:rPr>
                <w:rFonts w:eastAsia="SimSun"/>
              </w:rPr>
              <w:t>19-TT</w:t>
            </w:r>
          </w:p>
        </w:tc>
      </w:tr>
      <w:tr w:rsidR="00102657" w:rsidRPr="001A1576" w14:paraId="295DF6D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BFD2" w14:textId="77777777" w:rsidR="00102657" w:rsidRPr="001A1576" w:rsidRDefault="00102657" w:rsidP="0088665F">
            <w:pPr>
              <w:pStyle w:val="TAC"/>
              <w:rPr>
                <w:rFonts w:eastAsia="SimSun"/>
              </w:rPr>
            </w:pPr>
            <w:r w:rsidRPr="001A1576">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14:paraId="4424AE7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E45B02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845083"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11AB34"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E195CD"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3C9DE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81BAB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5E519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21A22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57477A" w14:textId="77777777" w:rsidR="00102657" w:rsidRPr="001A1576" w:rsidRDefault="00102657" w:rsidP="0088665F">
            <w:pPr>
              <w:pStyle w:val="TAC"/>
              <w:rPr>
                <w:rFonts w:eastAsia="SimSun"/>
              </w:rPr>
            </w:pPr>
            <w:r w:rsidRPr="001A1576">
              <w:rPr>
                <w:rFonts w:eastAsia="SimSun"/>
              </w:rPr>
              <w:t>15.5-TT</w:t>
            </w:r>
          </w:p>
        </w:tc>
      </w:tr>
      <w:tr w:rsidR="00102657" w:rsidRPr="001A1576" w14:paraId="0B5FC6E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2DEE3" w14:textId="77777777" w:rsidR="00102657" w:rsidRPr="001A1576" w:rsidRDefault="00102657" w:rsidP="0088665F">
            <w:pPr>
              <w:pStyle w:val="TAC"/>
              <w:rPr>
                <w:rFonts w:eastAsia="SimSun"/>
              </w:rPr>
            </w:pPr>
            <w:r w:rsidRPr="001A1576">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8BD62F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8A4F9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AF2D9"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E336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B8BF10"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6BC0E"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E9267F"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76C5E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94159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0D7C20" w14:textId="77777777" w:rsidR="00102657" w:rsidRPr="001A1576" w:rsidRDefault="00102657" w:rsidP="0088665F">
            <w:pPr>
              <w:pStyle w:val="TAC"/>
              <w:rPr>
                <w:rFonts w:eastAsia="SimSun"/>
              </w:rPr>
            </w:pPr>
            <w:r w:rsidRPr="001A1576">
              <w:rPr>
                <w:rFonts w:eastAsia="SimSun"/>
              </w:rPr>
              <w:t>16-TT</w:t>
            </w:r>
          </w:p>
        </w:tc>
      </w:tr>
      <w:tr w:rsidR="00102657" w:rsidRPr="001A1576" w14:paraId="22D2BE7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E0EEA" w14:textId="77777777" w:rsidR="00102657" w:rsidRPr="001A1576" w:rsidRDefault="00102657" w:rsidP="0088665F">
            <w:pPr>
              <w:pStyle w:val="TAC"/>
              <w:rPr>
                <w:rFonts w:eastAsia="SimSun"/>
              </w:rPr>
            </w:pPr>
            <w:r w:rsidRPr="001A1576">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76F0B0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0744F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EE8D4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DCD4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AA09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317C8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83C559"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36D40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71E6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6D0BD" w14:textId="77777777" w:rsidR="00102657" w:rsidRPr="001A1576" w:rsidRDefault="00102657" w:rsidP="0088665F">
            <w:pPr>
              <w:pStyle w:val="TAC"/>
              <w:rPr>
                <w:rFonts w:eastAsia="SimSun"/>
              </w:rPr>
            </w:pPr>
            <w:r w:rsidRPr="001A1576">
              <w:rPr>
                <w:rFonts w:eastAsia="SimSun"/>
              </w:rPr>
              <w:t>19-TT</w:t>
            </w:r>
          </w:p>
        </w:tc>
      </w:tr>
      <w:tr w:rsidR="00102657" w:rsidRPr="001A1576" w14:paraId="2AF8106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E108D0" w14:textId="77777777" w:rsidR="00102657" w:rsidRPr="001A1576" w:rsidRDefault="00102657" w:rsidP="0088665F">
            <w:pPr>
              <w:pStyle w:val="TAC"/>
              <w:rPr>
                <w:rFonts w:eastAsia="SimSun"/>
              </w:rPr>
            </w:pPr>
            <w:r w:rsidRPr="001A1576">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91BCE8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CF0F5F"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8D92CA"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454312"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2AF4C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FCB3E9"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EA7A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CC3238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37258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A6542C" w14:textId="77777777" w:rsidR="00102657" w:rsidRPr="001A1576" w:rsidRDefault="00102657" w:rsidP="0088665F">
            <w:pPr>
              <w:pStyle w:val="TAC"/>
              <w:rPr>
                <w:rFonts w:eastAsia="SimSun"/>
              </w:rPr>
            </w:pPr>
            <w:r w:rsidRPr="001A1576">
              <w:rPr>
                <w:rFonts w:eastAsia="SimSun"/>
              </w:rPr>
              <w:t>12-TT</w:t>
            </w:r>
          </w:p>
        </w:tc>
      </w:tr>
      <w:tr w:rsidR="00102657" w:rsidRPr="001A1576" w14:paraId="0469BB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E391" w14:textId="77777777" w:rsidR="00102657" w:rsidRPr="001A1576" w:rsidRDefault="00102657" w:rsidP="0088665F">
            <w:pPr>
              <w:pStyle w:val="TAC"/>
              <w:rPr>
                <w:rFonts w:eastAsia="SimSun"/>
              </w:rPr>
            </w:pPr>
            <w:r w:rsidRPr="001A1576">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14:paraId="1618ED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5AEC7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2F2D5C"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EBF3D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F7767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9C0BA"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6A47"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700DCF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28D76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DC59B1" w14:textId="77777777" w:rsidR="00102657" w:rsidRPr="001A1576" w:rsidRDefault="00102657" w:rsidP="0088665F">
            <w:pPr>
              <w:pStyle w:val="TAC"/>
              <w:rPr>
                <w:rFonts w:eastAsia="SimSun"/>
              </w:rPr>
            </w:pPr>
            <w:r w:rsidRPr="001A1576">
              <w:rPr>
                <w:rFonts w:eastAsia="SimSun"/>
              </w:rPr>
              <w:t>15.5-TT</w:t>
            </w:r>
          </w:p>
        </w:tc>
      </w:tr>
      <w:tr w:rsidR="00102657" w:rsidRPr="001A1576" w14:paraId="4E6B9D8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59AC1C" w14:textId="77777777" w:rsidR="00102657" w:rsidRPr="001A1576" w:rsidRDefault="00102657" w:rsidP="0088665F">
            <w:pPr>
              <w:pStyle w:val="TAC"/>
              <w:rPr>
                <w:rFonts w:eastAsia="SimSun"/>
              </w:rPr>
            </w:pPr>
            <w:r w:rsidRPr="001A1576">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62C944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742178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8E6473"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B05CA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DF5A7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9D90D9"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CA889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E78FD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868D7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EDDE07" w14:textId="77777777" w:rsidR="00102657" w:rsidRPr="001A1576" w:rsidRDefault="00102657" w:rsidP="0088665F">
            <w:pPr>
              <w:pStyle w:val="TAC"/>
              <w:rPr>
                <w:rFonts w:eastAsia="SimSun"/>
              </w:rPr>
            </w:pPr>
            <w:r w:rsidRPr="001A1576">
              <w:rPr>
                <w:rFonts w:eastAsia="SimSun"/>
              </w:rPr>
              <w:t>18-TT</w:t>
            </w:r>
          </w:p>
        </w:tc>
      </w:tr>
      <w:tr w:rsidR="00102657" w:rsidRPr="001A1576" w14:paraId="04C8EDF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879FA9" w14:textId="77777777" w:rsidR="00102657" w:rsidRPr="001A1576" w:rsidRDefault="00102657" w:rsidP="0088665F">
            <w:pPr>
              <w:pStyle w:val="TAC"/>
              <w:rPr>
                <w:rFonts w:eastAsia="SimSun"/>
              </w:rPr>
            </w:pPr>
            <w:r w:rsidRPr="001A1576">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B04D8C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3FD47F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E0035"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1ABD4F"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DD412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A9ED8"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4C64C3"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C271B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8B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411B81" w14:textId="77777777" w:rsidR="00102657" w:rsidRPr="001A1576" w:rsidRDefault="00102657" w:rsidP="0088665F">
            <w:pPr>
              <w:pStyle w:val="TAC"/>
              <w:rPr>
                <w:rFonts w:eastAsia="SimSun"/>
              </w:rPr>
            </w:pPr>
            <w:r w:rsidRPr="001A1576">
              <w:rPr>
                <w:rFonts w:eastAsia="SimSun"/>
              </w:rPr>
              <w:t>15.5-TT</w:t>
            </w:r>
          </w:p>
        </w:tc>
      </w:tr>
      <w:tr w:rsidR="00102657" w:rsidRPr="001A1576" w14:paraId="5436EDD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E0F39" w14:textId="77777777" w:rsidR="00102657" w:rsidRPr="001A1576" w:rsidRDefault="00102657" w:rsidP="0088665F">
            <w:pPr>
              <w:pStyle w:val="TAC"/>
              <w:rPr>
                <w:rFonts w:eastAsia="SimSun"/>
              </w:rPr>
            </w:pPr>
            <w:r w:rsidRPr="001A1576">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27AC62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11058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0E2F29"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34224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146E6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BAF51"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E1B11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25359B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A6326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E765BD" w14:textId="77777777" w:rsidR="00102657" w:rsidRPr="001A1576" w:rsidRDefault="00102657" w:rsidP="0088665F">
            <w:pPr>
              <w:pStyle w:val="TAC"/>
              <w:rPr>
                <w:rFonts w:eastAsia="SimSun"/>
              </w:rPr>
            </w:pPr>
            <w:r w:rsidRPr="001A1576">
              <w:rPr>
                <w:rFonts w:eastAsia="SimSun"/>
              </w:rPr>
              <w:t>15.5-TT</w:t>
            </w:r>
          </w:p>
        </w:tc>
      </w:tr>
      <w:tr w:rsidR="00102657" w:rsidRPr="001A1576" w14:paraId="1FC9FE4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4EED0D" w14:textId="77777777" w:rsidR="00102657" w:rsidRPr="001A1576" w:rsidRDefault="00102657" w:rsidP="0088665F">
            <w:pPr>
              <w:pStyle w:val="TAC"/>
              <w:rPr>
                <w:rFonts w:eastAsia="SimSun"/>
              </w:rPr>
            </w:pPr>
            <w:r w:rsidRPr="001A1576">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0E9026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60E453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815AD8"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86D57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88E5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38DA4C"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1B6EC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2675819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FA3C2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E26F06" w14:textId="77777777" w:rsidR="00102657" w:rsidRPr="001A1576" w:rsidRDefault="00102657" w:rsidP="0088665F">
            <w:pPr>
              <w:pStyle w:val="TAC"/>
              <w:rPr>
                <w:rFonts w:eastAsia="SimSun"/>
              </w:rPr>
            </w:pPr>
            <w:r w:rsidRPr="001A1576">
              <w:rPr>
                <w:rFonts w:eastAsia="SimSun"/>
              </w:rPr>
              <w:t>18-TT</w:t>
            </w:r>
          </w:p>
        </w:tc>
      </w:tr>
      <w:tr w:rsidR="00102657" w:rsidRPr="001A1576" w14:paraId="26740AC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2C3C50" w14:textId="77777777" w:rsidR="00102657" w:rsidRPr="001A1576" w:rsidRDefault="00102657" w:rsidP="0088665F">
            <w:pPr>
              <w:pStyle w:val="TAC"/>
              <w:rPr>
                <w:rFonts w:eastAsia="SimSun"/>
              </w:rPr>
            </w:pPr>
            <w:r w:rsidRPr="001A1576">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312991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B87BA8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0BCFA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29B76C" w14:textId="77777777" w:rsidR="00102657" w:rsidRPr="001A1576" w:rsidRDefault="00102657" w:rsidP="0088665F">
            <w:pPr>
              <w:pStyle w:val="TAC"/>
              <w:rPr>
                <w:rFonts w:eastAsia="SimSun"/>
              </w:rPr>
            </w:pPr>
            <w:r w:rsidRPr="001A1576">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6E72D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387C51" w14:textId="77777777" w:rsidR="00102657" w:rsidRPr="001A1576" w:rsidRDefault="00102657" w:rsidP="0088665F">
            <w:pPr>
              <w:pStyle w:val="TAC"/>
              <w:rPr>
                <w:rFonts w:eastAsia="SimSun"/>
              </w:rPr>
            </w:pPr>
            <w:r w:rsidRPr="001A1576">
              <w:rPr>
                <w:rFonts w:eastAsia="SimSun"/>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0623F0"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9D996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3283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FA7C00" w14:textId="77777777" w:rsidR="00102657" w:rsidRPr="001A1576" w:rsidRDefault="00102657" w:rsidP="0088665F">
            <w:pPr>
              <w:pStyle w:val="TAC"/>
              <w:rPr>
                <w:rFonts w:eastAsia="SimSun"/>
              </w:rPr>
            </w:pPr>
            <w:r w:rsidRPr="001A1576">
              <w:rPr>
                <w:rFonts w:eastAsia="SimSun"/>
              </w:rPr>
              <w:t>10.5-TT</w:t>
            </w:r>
          </w:p>
        </w:tc>
      </w:tr>
      <w:tr w:rsidR="00102657" w:rsidRPr="001A1576" w14:paraId="06918E4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CE5B05" w14:textId="77777777" w:rsidR="00102657" w:rsidRPr="001A1576" w:rsidRDefault="00102657" w:rsidP="0088665F">
            <w:pPr>
              <w:pStyle w:val="TAC"/>
              <w:rPr>
                <w:rFonts w:eastAsia="SimSun"/>
              </w:rPr>
            </w:pPr>
            <w:r w:rsidRPr="001A1576">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14:paraId="2386A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2C24C4"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B3524"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8279EC"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8C44C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374B4E"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50ADF9"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D2F23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8393F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D077D3" w14:textId="77777777" w:rsidR="00102657" w:rsidRPr="001A1576" w:rsidRDefault="00102657" w:rsidP="0088665F">
            <w:pPr>
              <w:pStyle w:val="TAC"/>
              <w:rPr>
                <w:rFonts w:eastAsia="SimSun"/>
              </w:rPr>
            </w:pPr>
            <w:r w:rsidRPr="001A1576">
              <w:rPr>
                <w:rFonts w:eastAsia="SimSun"/>
              </w:rPr>
              <w:t>14.5-TT</w:t>
            </w:r>
          </w:p>
        </w:tc>
      </w:tr>
      <w:tr w:rsidR="00102657" w:rsidRPr="001A1576" w14:paraId="61E8D7C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B1AB9" w14:textId="77777777" w:rsidR="00102657" w:rsidRPr="001A1576" w:rsidRDefault="00102657" w:rsidP="0088665F">
            <w:pPr>
              <w:pStyle w:val="TAC"/>
              <w:rPr>
                <w:rFonts w:eastAsia="SimSun"/>
              </w:rPr>
            </w:pPr>
            <w:r w:rsidRPr="001A1576">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A0CED2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CF2784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FD6C2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2BC42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0E2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D911F6"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92D525"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2B07D0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6B77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191FE1" w14:textId="77777777" w:rsidR="00102657" w:rsidRPr="001A1576" w:rsidRDefault="00102657" w:rsidP="0088665F">
            <w:pPr>
              <w:pStyle w:val="TAC"/>
              <w:rPr>
                <w:rFonts w:eastAsia="SimSun"/>
              </w:rPr>
            </w:pPr>
            <w:r w:rsidRPr="001A1576">
              <w:rPr>
                <w:rFonts w:eastAsia="SimSun"/>
              </w:rPr>
              <w:t>14.5-TT</w:t>
            </w:r>
          </w:p>
        </w:tc>
      </w:tr>
      <w:tr w:rsidR="00102657" w:rsidRPr="001A1576" w14:paraId="7548B7E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B9DE1" w14:textId="77777777" w:rsidR="00102657" w:rsidRPr="001A1576" w:rsidRDefault="00102657" w:rsidP="0088665F">
            <w:pPr>
              <w:pStyle w:val="TAC"/>
              <w:rPr>
                <w:rFonts w:eastAsia="SimSun"/>
              </w:rPr>
            </w:pPr>
            <w:r w:rsidRPr="001A1576">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ED4826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99A7B3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75946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CAAEFF"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A851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45553D"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E3EEE2"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65039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B154B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0B0196" w14:textId="77777777" w:rsidR="00102657" w:rsidRPr="001A1576" w:rsidRDefault="00102657" w:rsidP="0088665F">
            <w:pPr>
              <w:pStyle w:val="TAC"/>
              <w:rPr>
                <w:rFonts w:eastAsia="SimSun"/>
              </w:rPr>
            </w:pPr>
            <w:r w:rsidRPr="001A1576">
              <w:rPr>
                <w:rFonts w:eastAsia="SimSun"/>
              </w:rPr>
              <w:t>14.5-TT</w:t>
            </w:r>
          </w:p>
        </w:tc>
      </w:tr>
      <w:tr w:rsidR="00102657" w:rsidRPr="001A1576" w14:paraId="3340BF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C4D02D" w14:textId="77777777" w:rsidR="00102657" w:rsidRPr="001A1576" w:rsidRDefault="00102657" w:rsidP="0088665F">
            <w:pPr>
              <w:pStyle w:val="TAC"/>
              <w:rPr>
                <w:rFonts w:eastAsia="SimSun"/>
              </w:rPr>
            </w:pPr>
            <w:r w:rsidRPr="001A1576">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14:paraId="7672F0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2736BD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FD3B6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DD850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458C3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069E1"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8A9F0D"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04860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749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E80CD2" w14:textId="77777777" w:rsidR="00102657" w:rsidRPr="001A1576" w:rsidRDefault="00102657" w:rsidP="0088665F">
            <w:pPr>
              <w:pStyle w:val="TAC"/>
              <w:rPr>
                <w:rFonts w:eastAsia="SimSun"/>
              </w:rPr>
            </w:pPr>
            <w:r w:rsidRPr="001A1576">
              <w:rPr>
                <w:rFonts w:eastAsia="SimSun"/>
              </w:rPr>
              <w:t>12-TT</w:t>
            </w:r>
          </w:p>
        </w:tc>
      </w:tr>
      <w:tr w:rsidR="00102657" w:rsidRPr="001A1576" w14:paraId="18EB55B7"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59B79" w14:textId="77777777" w:rsidR="00102657" w:rsidRPr="001A1576" w:rsidRDefault="00102657" w:rsidP="0088665F">
            <w:pPr>
              <w:pStyle w:val="TAC"/>
              <w:rPr>
                <w:rFonts w:eastAsia="SimSun"/>
              </w:rPr>
            </w:pPr>
            <w:r w:rsidRPr="001A1576">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14:paraId="302A4C1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1B5239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22EB2F"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A56508"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21C09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E65524"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5D42AF"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BD4101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7AE88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373B51" w14:textId="77777777" w:rsidR="00102657" w:rsidRPr="001A1576" w:rsidRDefault="00102657" w:rsidP="0088665F">
            <w:pPr>
              <w:pStyle w:val="TAC"/>
              <w:rPr>
                <w:rFonts w:eastAsia="SimSun"/>
              </w:rPr>
            </w:pPr>
            <w:r w:rsidRPr="001A1576">
              <w:rPr>
                <w:rFonts w:eastAsia="SimSun"/>
              </w:rPr>
              <w:t>14.5-TT</w:t>
            </w:r>
          </w:p>
        </w:tc>
      </w:tr>
      <w:tr w:rsidR="00102657" w:rsidRPr="001A1576" w14:paraId="75F6622F"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4054E" w14:textId="77777777" w:rsidR="00102657" w:rsidRPr="001A1576" w:rsidRDefault="00102657" w:rsidP="0088665F">
            <w:pPr>
              <w:pStyle w:val="TAC"/>
              <w:rPr>
                <w:rFonts w:eastAsia="SimSun"/>
              </w:rPr>
            </w:pPr>
            <w:r w:rsidRPr="001A1576">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C412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AD2BE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79D42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CC751F"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B5EC7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3D9900"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2373EF"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2376F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86F3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F0ABA9" w14:textId="77777777" w:rsidR="00102657" w:rsidRPr="001A1576" w:rsidRDefault="00102657" w:rsidP="0088665F">
            <w:pPr>
              <w:pStyle w:val="TAC"/>
              <w:rPr>
                <w:rFonts w:eastAsia="SimSun"/>
              </w:rPr>
            </w:pPr>
            <w:r w:rsidRPr="001A1576">
              <w:rPr>
                <w:rFonts w:eastAsia="SimSun"/>
              </w:rPr>
              <w:t>11-TT</w:t>
            </w:r>
          </w:p>
        </w:tc>
      </w:tr>
      <w:tr w:rsidR="00102657" w:rsidRPr="001A1576" w14:paraId="2C5ED6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1A594" w14:textId="77777777" w:rsidR="00102657" w:rsidRPr="001A1576" w:rsidRDefault="00102657" w:rsidP="0088665F">
            <w:pPr>
              <w:pStyle w:val="TAC"/>
              <w:rPr>
                <w:rFonts w:eastAsia="SimSun"/>
              </w:rPr>
            </w:pPr>
            <w:r w:rsidRPr="001A1576">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14:paraId="0DD9E60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5A440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F198B0"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7B7C6A"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0DE9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4889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369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7AB99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D8AF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386A9D" w14:textId="77777777" w:rsidR="00102657" w:rsidRPr="001A1576" w:rsidRDefault="00102657" w:rsidP="0088665F">
            <w:pPr>
              <w:pStyle w:val="TAC"/>
              <w:rPr>
                <w:rFonts w:eastAsia="SimSun"/>
              </w:rPr>
            </w:pPr>
            <w:r w:rsidRPr="001A1576">
              <w:rPr>
                <w:rFonts w:eastAsia="SimSun"/>
              </w:rPr>
              <w:t>12.5-TT</w:t>
            </w:r>
          </w:p>
        </w:tc>
      </w:tr>
    </w:tbl>
    <w:p w14:paraId="4D6691BD" w14:textId="77777777" w:rsidR="00102657" w:rsidRPr="001A1576" w:rsidRDefault="00102657" w:rsidP="00102657"/>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56F004E8"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1E03D" w14:textId="77777777" w:rsidR="00102657" w:rsidRPr="001A1576" w:rsidRDefault="00102657" w:rsidP="0088665F">
            <w:pPr>
              <w:pStyle w:val="TAH"/>
              <w:rPr>
                <w:rFonts w:eastAsia="SimSun"/>
              </w:rPr>
            </w:pPr>
            <w:r w:rsidRPr="001A1576">
              <w:rPr>
                <w:rFonts w:eastAsia="SimSun"/>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4348988" w14:textId="77777777" w:rsidR="00102657" w:rsidRPr="001A1576" w:rsidRDefault="00102657" w:rsidP="0088665F">
            <w:pPr>
              <w:pStyle w:val="TAH"/>
              <w:rPr>
                <w:rFonts w:eastAsia="SimSun"/>
              </w:rPr>
            </w:pPr>
            <w:r w:rsidRPr="001A1576">
              <w:rPr>
                <w:rFonts w:eastAsia="SimSun"/>
              </w:rPr>
              <w:t>P</w:t>
            </w:r>
            <w:r w:rsidRPr="001A1576">
              <w:rPr>
                <w:rFonts w:eastAsia="SimSun"/>
                <w:vertAlign w:val="subscript"/>
              </w:rPr>
              <w:t xml:space="preserve">PowerClass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E8D0C89" w14:textId="77777777" w:rsidR="00102657" w:rsidRPr="001A1576" w:rsidRDefault="00102657" w:rsidP="0088665F">
            <w:pPr>
              <w:pStyle w:val="TAH"/>
              <w:rPr>
                <w:vertAlign w:val="subscript"/>
              </w:rPr>
            </w:pPr>
            <w:r w:rsidRPr="001A1576">
              <w:t>ΔP</w:t>
            </w:r>
            <w:r w:rsidRPr="001A1576">
              <w:rPr>
                <w:vertAlign w:val="subscript"/>
              </w:rPr>
              <w:t>PowerClass</w:t>
            </w:r>
          </w:p>
          <w:p w14:paraId="7426AD59"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1769"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FD629"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B385" w14:textId="77777777" w:rsidR="00102657" w:rsidRPr="001A1576" w:rsidRDefault="00102657" w:rsidP="0088665F">
            <w:pPr>
              <w:pStyle w:val="TAH"/>
              <w:rPr>
                <w:rFonts w:eastAsia="SimSun"/>
              </w:rPr>
            </w:pPr>
            <w:r w:rsidRPr="001A1576">
              <w:rPr>
                <w:rFonts w:eastAsia="SimSun"/>
              </w:rPr>
              <w:t>ΔT</w:t>
            </w:r>
            <w:r w:rsidRPr="001A1576">
              <w:rPr>
                <w:rFonts w:eastAsia="SimSun"/>
                <w:vertAlign w:val="subscript"/>
              </w:rPr>
              <w:t>C,c</w:t>
            </w:r>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EB9DF" w14:textId="77777777" w:rsidR="00102657" w:rsidRPr="001A1576" w:rsidRDefault="00102657" w:rsidP="0088665F">
            <w:pPr>
              <w:pStyle w:val="TAH"/>
              <w:rPr>
                <w:rFonts w:eastAsia="SimSun"/>
              </w:rPr>
            </w:pPr>
            <w:r w:rsidRPr="001A1576">
              <w:rPr>
                <w:rFonts w:eastAsia="SimSun"/>
              </w:rPr>
              <w:t>P</w:t>
            </w:r>
            <w:r w:rsidRPr="001A1576">
              <w:rPr>
                <w:rFonts w:eastAsia="SimSun"/>
                <w:vertAlign w:val="subscript"/>
              </w:rPr>
              <w:t>CMAX,c</w:t>
            </w:r>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A7EE" w14:textId="77777777" w:rsidR="00102657" w:rsidRPr="001A1576" w:rsidRDefault="00102657" w:rsidP="0088665F">
            <w:pPr>
              <w:pStyle w:val="TAH"/>
              <w:rPr>
                <w:rFonts w:eastAsia="SimSun"/>
              </w:rPr>
            </w:pPr>
            <w:r w:rsidRPr="001A1576">
              <w:rPr>
                <w:rFonts w:eastAsia="SimSun"/>
              </w:rPr>
              <w:t>T(P</w:t>
            </w:r>
            <w:r w:rsidRPr="001A1576">
              <w:rPr>
                <w:rFonts w:eastAsia="SimSun"/>
                <w:vertAlign w:val="subscript"/>
              </w:rPr>
              <w:t>CMAX_L,c</w:t>
            </w:r>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C0427C" w14:textId="77777777" w:rsidR="00102657" w:rsidRPr="001A1576" w:rsidRDefault="00102657" w:rsidP="0088665F">
            <w:pPr>
              <w:pStyle w:val="TAH"/>
              <w:rPr>
                <w:rFonts w:eastAsia="SimSun"/>
              </w:rPr>
            </w:pPr>
            <w:r w:rsidRPr="001A1576">
              <w:rPr>
                <w:rFonts w:eastAsia="SimSun"/>
              </w:rPr>
              <w:t>T</w:t>
            </w:r>
            <w:r w:rsidRPr="001A1576">
              <w:rPr>
                <w:rFonts w:eastAsia="SimSun"/>
                <w:vertAlign w:val="subscript"/>
              </w:rPr>
              <w:t xml:space="preserve">L,c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4D9D"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4D37"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3E46235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90E86" w14:textId="77777777" w:rsidR="00102657" w:rsidRPr="001A1576" w:rsidRDefault="00102657" w:rsidP="0088665F">
            <w:pPr>
              <w:pStyle w:val="TAC"/>
              <w:rPr>
                <w:rFonts w:eastAsia="SimSun"/>
              </w:rPr>
            </w:pPr>
            <w:r w:rsidRPr="001A1576">
              <w:rPr>
                <w:rFonts w:eastAsia="SimSun"/>
              </w:rPr>
              <w:t>39</w:t>
            </w:r>
          </w:p>
        </w:tc>
        <w:tc>
          <w:tcPr>
            <w:tcW w:w="1064" w:type="dxa"/>
            <w:tcBorders>
              <w:top w:val="single" w:sz="4" w:space="0" w:color="auto"/>
              <w:left w:val="single" w:sz="4" w:space="0" w:color="auto"/>
              <w:bottom w:val="single" w:sz="4" w:space="0" w:color="auto"/>
              <w:right w:val="single" w:sz="4" w:space="0" w:color="auto"/>
            </w:tcBorders>
            <w:vAlign w:val="center"/>
          </w:tcPr>
          <w:p w14:paraId="7DAF07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EB1CF7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0C48C"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31112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6C5E1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624624"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2985E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01E8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3E5DB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EE1B7" w14:textId="77777777" w:rsidR="00102657" w:rsidRPr="001A1576" w:rsidRDefault="00102657" w:rsidP="0088665F">
            <w:pPr>
              <w:pStyle w:val="TAC"/>
              <w:rPr>
                <w:rFonts w:eastAsia="SimSun"/>
              </w:rPr>
            </w:pPr>
            <w:r w:rsidRPr="001A1576">
              <w:rPr>
                <w:rFonts w:eastAsia="SimSun"/>
              </w:rPr>
              <w:t>17.5-TT</w:t>
            </w:r>
          </w:p>
        </w:tc>
      </w:tr>
      <w:tr w:rsidR="00102657" w:rsidRPr="001A1576" w14:paraId="5E272A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59B3E" w14:textId="77777777" w:rsidR="00102657" w:rsidRPr="001A1576" w:rsidRDefault="00102657" w:rsidP="0088665F">
            <w:pPr>
              <w:pStyle w:val="TAC"/>
              <w:rPr>
                <w:rFonts w:eastAsia="SimSun"/>
              </w:rPr>
            </w:pPr>
            <w:r w:rsidRPr="001A1576">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14:paraId="6EE1519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0322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A3D47"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DB8D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D8E7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2C3F3F"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8301F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EF55C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BA35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AD79D2" w14:textId="77777777" w:rsidR="00102657" w:rsidRPr="001A1576" w:rsidRDefault="00102657" w:rsidP="0088665F">
            <w:pPr>
              <w:pStyle w:val="TAC"/>
              <w:rPr>
                <w:rFonts w:eastAsia="SimSun"/>
              </w:rPr>
            </w:pPr>
            <w:r w:rsidRPr="001A1576">
              <w:rPr>
                <w:rFonts w:eastAsia="SimSun"/>
              </w:rPr>
              <w:t>12.5-TT</w:t>
            </w:r>
          </w:p>
        </w:tc>
      </w:tr>
      <w:tr w:rsidR="00102657" w:rsidRPr="001A1576" w14:paraId="05C182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540D7" w14:textId="77777777" w:rsidR="00102657" w:rsidRPr="001A1576" w:rsidRDefault="00102657" w:rsidP="0088665F">
            <w:pPr>
              <w:pStyle w:val="TAC"/>
              <w:rPr>
                <w:rFonts w:eastAsia="SimSun"/>
              </w:rPr>
            </w:pPr>
            <w:r w:rsidRPr="001A1576">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14:paraId="561545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0CD89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DD3C78"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65A2D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58E8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DA1BF3"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6F0EA0"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90BF5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8E3FE"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1F3F05" w14:textId="77777777" w:rsidR="00102657" w:rsidRPr="001A1576" w:rsidRDefault="00102657" w:rsidP="0088665F">
            <w:pPr>
              <w:pStyle w:val="TAC"/>
              <w:rPr>
                <w:rFonts w:eastAsia="SimSun"/>
              </w:rPr>
            </w:pPr>
            <w:r w:rsidRPr="001A1576">
              <w:rPr>
                <w:rFonts w:eastAsia="SimSun"/>
              </w:rPr>
              <w:t>14.5-TT</w:t>
            </w:r>
          </w:p>
        </w:tc>
      </w:tr>
      <w:tr w:rsidR="00102657" w:rsidRPr="001A1576" w14:paraId="4203852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70177" w14:textId="77777777" w:rsidR="00102657" w:rsidRPr="001A1576" w:rsidRDefault="00102657" w:rsidP="0088665F">
            <w:pPr>
              <w:pStyle w:val="TAC"/>
              <w:rPr>
                <w:rFonts w:eastAsia="SimSun"/>
              </w:rPr>
            </w:pPr>
            <w:r w:rsidRPr="001A1576">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14:paraId="00F01C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8CE38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014E5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28447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D6DF4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403EB3"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B20A5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00433D4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92B8A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C2B76C" w14:textId="77777777" w:rsidR="00102657" w:rsidRPr="001A1576" w:rsidRDefault="00102657" w:rsidP="0088665F">
            <w:pPr>
              <w:pStyle w:val="TAC"/>
              <w:rPr>
                <w:rFonts w:eastAsia="SimSun"/>
              </w:rPr>
            </w:pPr>
            <w:r w:rsidRPr="001A1576">
              <w:rPr>
                <w:rFonts w:eastAsia="SimSun"/>
              </w:rPr>
              <w:t>17.5-TT</w:t>
            </w:r>
          </w:p>
        </w:tc>
      </w:tr>
      <w:tr w:rsidR="00102657" w:rsidRPr="001A1576" w14:paraId="5129478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84CAA" w14:textId="77777777" w:rsidR="00102657" w:rsidRPr="001A1576" w:rsidRDefault="00102657" w:rsidP="0088665F">
            <w:pPr>
              <w:pStyle w:val="TAC"/>
              <w:rPr>
                <w:rFonts w:eastAsia="SimSun"/>
              </w:rPr>
            </w:pPr>
            <w:r w:rsidRPr="001A1576">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B41D64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7C5FD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ACD1F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FF8D0E"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D31EE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54CB46"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0709F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216BBF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3523F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B231B1" w14:textId="77777777" w:rsidR="00102657" w:rsidRPr="001A1576" w:rsidRDefault="00102657" w:rsidP="0088665F">
            <w:pPr>
              <w:pStyle w:val="TAC"/>
              <w:rPr>
                <w:rFonts w:eastAsia="SimSun"/>
              </w:rPr>
            </w:pPr>
            <w:r w:rsidRPr="001A1576">
              <w:rPr>
                <w:rFonts w:eastAsia="SimSun"/>
              </w:rPr>
              <w:t>11-TT</w:t>
            </w:r>
          </w:p>
        </w:tc>
      </w:tr>
      <w:tr w:rsidR="00102657" w:rsidRPr="001A1576" w14:paraId="685AE3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A9623A" w14:textId="77777777" w:rsidR="00102657" w:rsidRPr="001A1576" w:rsidRDefault="00102657" w:rsidP="0088665F">
            <w:pPr>
              <w:pStyle w:val="TAC"/>
              <w:rPr>
                <w:rFonts w:eastAsia="SimSun"/>
              </w:rPr>
            </w:pPr>
            <w:r w:rsidRPr="001A1576">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14:paraId="782A2BA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4D984A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C3C6FA"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B52E6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C1E72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CC24B"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4680E7"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FCBE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A5C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A5953C" w14:textId="77777777" w:rsidR="00102657" w:rsidRPr="001A1576" w:rsidRDefault="00102657" w:rsidP="0088665F">
            <w:pPr>
              <w:pStyle w:val="TAC"/>
              <w:rPr>
                <w:rFonts w:eastAsia="SimSun"/>
              </w:rPr>
            </w:pPr>
            <w:r w:rsidRPr="001A1576">
              <w:rPr>
                <w:rFonts w:eastAsia="SimSun"/>
              </w:rPr>
              <w:t>12.5-TT</w:t>
            </w:r>
          </w:p>
        </w:tc>
      </w:tr>
      <w:tr w:rsidR="00102657" w:rsidRPr="001A1576" w14:paraId="15B5B25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E7FA96" w14:textId="77777777" w:rsidR="00102657" w:rsidRPr="001A1576" w:rsidRDefault="00102657" w:rsidP="0088665F">
            <w:pPr>
              <w:pStyle w:val="TAC"/>
              <w:rPr>
                <w:rFonts w:eastAsia="SimSun"/>
              </w:rPr>
            </w:pPr>
            <w:r w:rsidRPr="001A1576">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14:paraId="3B84F20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645F6D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1AC5E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282E2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051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CE52E7"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4F3B5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A34C4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B1D59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5C22F4" w14:textId="77777777" w:rsidR="00102657" w:rsidRPr="001A1576" w:rsidRDefault="00102657" w:rsidP="0088665F">
            <w:pPr>
              <w:pStyle w:val="TAC"/>
              <w:rPr>
                <w:rFonts w:eastAsia="SimSun"/>
              </w:rPr>
            </w:pPr>
            <w:r w:rsidRPr="001A1576">
              <w:rPr>
                <w:rFonts w:eastAsia="SimSun"/>
              </w:rPr>
              <w:t>17.5-TT</w:t>
            </w:r>
          </w:p>
        </w:tc>
      </w:tr>
      <w:tr w:rsidR="00102657" w:rsidRPr="001A1576" w14:paraId="07D349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87D3A6" w14:textId="77777777" w:rsidR="00102657" w:rsidRPr="001A1576" w:rsidRDefault="00102657" w:rsidP="0088665F">
            <w:pPr>
              <w:pStyle w:val="TAC"/>
              <w:rPr>
                <w:rFonts w:eastAsia="SimSun"/>
              </w:rPr>
            </w:pPr>
            <w:r w:rsidRPr="001A1576">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3CF86E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77590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9E7CB1"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225969"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CCD315"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CAA079"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7B259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5EC1D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F2BB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7D3126" w14:textId="77777777" w:rsidR="00102657" w:rsidRPr="001A1576" w:rsidRDefault="00102657" w:rsidP="0088665F">
            <w:pPr>
              <w:pStyle w:val="TAC"/>
              <w:rPr>
                <w:rFonts w:eastAsia="SimSun"/>
              </w:rPr>
            </w:pPr>
            <w:r w:rsidRPr="001A1576">
              <w:rPr>
                <w:rFonts w:eastAsia="SimSun"/>
              </w:rPr>
              <w:t>12.5-TT</w:t>
            </w:r>
          </w:p>
        </w:tc>
      </w:tr>
      <w:tr w:rsidR="00102657" w:rsidRPr="001A1576" w14:paraId="78E6345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ABD9B" w14:textId="77777777" w:rsidR="00102657" w:rsidRPr="001A1576" w:rsidRDefault="00102657" w:rsidP="0088665F">
            <w:pPr>
              <w:pStyle w:val="TAC"/>
              <w:rPr>
                <w:rFonts w:eastAsia="SimSun"/>
              </w:rPr>
            </w:pPr>
            <w:r w:rsidRPr="001A1576">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14:paraId="4A08D36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FA2E61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60F73D"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F9A991"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EAE151"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D29867"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4ED4"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D3609A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1E634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D3796E" w14:textId="77777777" w:rsidR="00102657" w:rsidRPr="001A1576" w:rsidRDefault="00102657" w:rsidP="0088665F">
            <w:pPr>
              <w:pStyle w:val="TAC"/>
              <w:rPr>
                <w:rFonts w:eastAsia="SimSun"/>
              </w:rPr>
            </w:pPr>
            <w:r w:rsidRPr="001A1576">
              <w:rPr>
                <w:rFonts w:eastAsia="SimSun"/>
              </w:rPr>
              <w:t>14.5-TT</w:t>
            </w:r>
          </w:p>
        </w:tc>
      </w:tr>
      <w:tr w:rsidR="00102657" w:rsidRPr="001A1576" w14:paraId="093C3D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212F2" w14:textId="77777777" w:rsidR="00102657" w:rsidRPr="001A1576" w:rsidRDefault="00102657" w:rsidP="0088665F">
            <w:pPr>
              <w:pStyle w:val="TAC"/>
              <w:rPr>
                <w:rFonts w:eastAsia="SimSun"/>
              </w:rPr>
            </w:pPr>
            <w:r w:rsidRPr="001A1576">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14:paraId="5D4D8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2AB9C8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A04C26"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95F94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887DA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49908A"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3AD74C"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0625E4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83B5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A29A3" w14:textId="77777777" w:rsidR="00102657" w:rsidRPr="001A1576" w:rsidRDefault="00102657" w:rsidP="0088665F">
            <w:pPr>
              <w:pStyle w:val="TAC"/>
              <w:rPr>
                <w:rFonts w:eastAsia="SimSun"/>
              </w:rPr>
            </w:pPr>
            <w:r w:rsidRPr="001A1576">
              <w:rPr>
                <w:rFonts w:eastAsia="SimSun"/>
              </w:rPr>
              <w:t>17.5-TT</w:t>
            </w:r>
          </w:p>
        </w:tc>
      </w:tr>
      <w:tr w:rsidR="00102657" w:rsidRPr="001A1576" w14:paraId="568434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6685D" w14:textId="77777777" w:rsidR="00102657" w:rsidRPr="001A1576" w:rsidRDefault="00102657" w:rsidP="0088665F">
            <w:pPr>
              <w:pStyle w:val="TAC"/>
              <w:rPr>
                <w:rFonts w:eastAsia="SimSun"/>
              </w:rPr>
            </w:pPr>
            <w:r w:rsidRPr="001A1576">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14:paraId="61AEAE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55CA78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39BD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CE70FB"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D119E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DBD97B"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333BC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89BB1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DBC4E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1E1124" w14:textId="77777777" w:rsidR="00102657" w:rsidRPr="001A1576" w:rsidRDefault="00102657" w:rsidP="0088665F">
            <w:pPr>
              <w:pStyle w:val="TAC"/>
              <w:rPr>
                <w:rFonts w:eastAsia="SimSun"/>
              </w:rPr>
            </w:pPr>
            <w:r w:rsidRPr="001A1576">
              <w:rPr>
                <w:rFonts w:eastAsia="SimSun"/>
              </w:rPr>
              <w:t>11-TT</w:t>
            </w:r>
          </w:p>
        </w:tc>
      </w:tr>
      <w:tr w:rsidR="00102657" w:rsidRPr="001A1576" w14:paraId="7099727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24844" w14:textId="77777777" w:rsidR="00102657" w:rsidRPr="001A1576" w:rsidRDefault="00102657" w:rsidP="0088665F">
            <w:pPr>
              <w:pStyle w:val="TAC"/>
              <w:rPr>
                <w:rFonts w:eastAsia="SimSun"/>
              </w:rPr>
            </w:pPr>
            <w:r w:rsidRPr="001A1576">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14:paraId="262B1FB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6D50A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B0873"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402D6C"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1B55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B11A0C"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40EAF1"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381FC5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B95DF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E565221" w14:textId="77777777" w:rsidR="00102657" w:rsidRPr="001A1576" w:rsidRDefault="00102657" w:rsidP="0088665F">
            <w:pPr>
              <w:pStyle w:val="TAC"/>
              <w:rPr>
                <w:rFonts w:eastAsia="SimSun"/>
              </w:rPr>
            </w:pPr>
            <w:r w:rsidRPr="001A1576">
              <w:rPr>
                <w:rFonts w:eastAsia="SimSun"/>
              </w:rPr>
              <w:t>12.5-TT</w:t>
            </w:r>
          </w:p>
        </w:tc>
      </w:tr>
      <w:tr w:rsidR="00102657" w:rsidRPr="001A1576" w14:paraId="64037E4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8F4BB" w14:textId="77777777" w:rsidR="00102657" w:rsidRPr="001A1576" w:rsidRDefault="00102657" w:rsidP="0088665F">
            <w:pPr>
              <w:pStyle w:val="TAC"/>
              <w:rPr>
                <w:rFonts w:eastAsia="SimSun"/>
              </w:rPr>
            </w:pPr>
            <w:r w:rsidRPr="001A1576">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14:paraId="3D6178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48A8C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7FAA6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89ED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4F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ABA16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5BEA9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543C4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E68DA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D59D61" w14:textId="77777777" w:rsidR="00102657" w:rsidRPr="001A1576" w:rsidRDefault="00102657" w:rsidP="0088665F">
            <w:pPr>
              <w:pStyle w:val="TAC"/>
              <w:rPr>
                <w:rFonts w:eastAsia="SimSun"/>
              </w:rPr>
            </w:pPr>
            <w:r w:rsidRPr="001A1576">
              <w:rPr>
                <w:rFonts w:eastAsia="SimSun"/>
              </w:rPr>
              <w:t>16-TT</w:t>
            </w:r>
          </w:p>
        </w:tc>
      </w:tr>
      <w:tr w:rsidR="00102657" w:rsidRPr="001A1576" w14:paraId="733D07C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08DA9" w14:textId="77777777" w:rsidR="00102657" w:rsidRPr="001A1576" w:rsidRDefault="00102657" w:rsidP="0088665F">
            <w:pPr>
              <w:pStyle w:val="TAC"/>
              <w:rPr>
                <w:rFonts w:eastAsia="SimSun"/>
              </w:rPr>
            </w:pPr>
            <w:r w:rsidRPr="001A1576">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14:paraId="17176FC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926ED3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6665D6"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DB875"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7A21B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6B5E30"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093DF2"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19A0C9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E290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C09C68" w14:textId="77777777" w:rsidR="00102657" w:rsidRPr="001A1576" w:rsidRDefault="00102657" w:rsidP="0088665F">
            <w:pPr>
              <w:pStyle w:val="TAC"/>
              <w:rPr>
                <w:rFonts w:eastAsia="SimSun"/>
              </w:rPr>
            </w:pPr>
            <w:r w:rsidRPr="001A1576">
              <w:rPr>
                <w:rFonts w:eastAsia="SimSun"/>
              </w:rPr>
              <w:t>12.5-TT</w:t>
            </w:r>
          </w:p>
        </w:tc>
      </w:tr>
      <w:tr w:rsidR="00102657" w:rsidRPr="001A1576" w14:paraId="7668987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FB6B5" w14:textId="77777777" w:rsidR="00102657" w:rsidRPr="001A1576" w:rsidRDefault="00102657" w:rsidP="0088665F">
            <w:pPr>
              <w:pStyle w:val="TAC"/>
              <w:rPr>
                <w:rFonts w:eastAsia="SimSun"/>
              </w:rPr>
            </w:pPr>
            <w:r w:rsidRPr="001A1576">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14:paraId="7DF102C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203D7D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7C4D9E"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BA593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FCD93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5C4BD"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F92B27"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35F93C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894F3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B10DBA" w14:textId="77777777" w:rsidR="00102657" w:rsidRPr="001A1576" w:rsidRDefault="00102657" w:rsidP="0088665F">
            <w:pPr>
              <w:pStyle w:val="TAC"/>
              <w:rPr>
                <w:rFonts w:eastAsia="SimSun"/>
              </w:rPr>
            </w:pPr>
            <w:r w:rsidRPr="001A1576">
              <w:rPr>
                <w:rFonts w:eastAsia="SimSun"/>
              </w:rPr>
              <w:t>14-TT</w:t>
            </w:r>
          </w:p>
        </w:tc>
      </w:tr>
      <w:tr w:rsidR="00102657" w:rsidRPr="001A1576" w14:paraId="5CA9845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3632" w14:textId="77777777" w:rsidR="00102657" w:rsidRPr="001A1576" w:rsidRDefault="00102657" w:rsidP="0088665F">
            <w:pPr>
              <w:pStyle w:val="TAC"/>
              <w:rPr>
                <w:rFonts w:eastAsia="SimSun"/>
              </w:rPr>
            </w:pPr>
            <w:r w:rsidRPr="001A1576">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14:paraId="2761E6B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1DCF06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000EF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4AE85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BFCD1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2C88E7"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D0F0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F86B5B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536F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49AE1E" w14:textId="77777777" w:rsidR="00102657" w:rsidRPr="001A1576" w:rsidRDefault="00102657" w:rsidP="0088665F">
            <w:pPr>
              <w:pStyle w:val="TAC"/>
              <w:rPr>
                <w:rFonts w:eastAsia="SimSun"/>
              </w:rPr>
            </w:pPr>
            <w:r w:rsidRPr="001A1576">
              <w:rPr>
                <w:rFonts w:eastAsia="SimSun"/>
              </w:rPr>
              <w:t>16-TT</w:t>
            </w:r>
          </w:p>
        </w:tc>
      </w:tr>
      <w:tr w:rsidR="00102657" w:rsidRPr="001A1576" w14:paraId="430E3C8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462C4E" w14:textId="77777777" w:rsidR="00102657" w:rsidRPr="001A1576" w:rsidRDefault="00102657" w:rsidP="0088665F">
            <w:pPr>
              <w:pStyle w:val="TAC"/>
              <w:rPr>
                <w:rFonts w:eastAsia="SimSun"/>
              </w:rPr>
            </w:pPr>
            <w:r w:rsidRPr="001A1576">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14:paraId="151EA97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458214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0B173"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465C4" w14:textId="77777777" w:rsidR="00102657" w:rsidRPr="001A1576" w:rsidRDefault="00102657" w:rsidP="0088665F">
            <w:pPr>
              <w:pStyle w:val="TAC"/>
              <w:rPr>
                <w:rFonts w:eastAsia="SimSun"/>
              </w:rPr>
            </w:pPr>
            <w:r w:rsidRPr="001A1576">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E0D3A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240056" w14:textId="77777777" w:rsidR="00102657" w:rsidRPr="001A1576" w:rsidRDefault="00102657" w:rsidP="0088665F">
            <w:pPr>
              <w:pStyle w:val="TAC"/>
              <w:rPr>
                <w:rFonts w:eastAsia="SimSun"/>
              </w:rPr>
            </w:pPr>
            <w:r w:rsidRPr="001A1576">
              <w:rPr>
                <w:rFonts w:eastAsia="SimSun"/>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2DC1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5C990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68AD3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CAE05E" w14:textId="77777777" w:rsidR="00102657" w:rsidRPr="001A1576" w:rsidRDefault="00102657" w:rsidP="0088665F">
            <w:pPr>
              <w:pStyle w:val="TAC"/>
              <w:rPr>
                <w:rFonts w:eastAsia="SimSun"/>
              </w:rPr>
            </w:pPr>
            <w:r w:rsidRPr="001A1576">
              <w:rPr>
                <w:rFonts w:eastAsia="SimSun"/>
              </w:rPr>
              <w:t>8.5-TT</w:t>
            </w:r>
          </w:p>
        </w:tc>
      </w:tr>
      <w:tr w:rsidR="00102657" w:rsidRPr="001A1576" w14:paraId="273C520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341036" w14:textId="77777777" w:rsidR="00102657" w:rsidRPr="001A1576" w:rsidRDefault="00102657" w:rsidP="0088665F">
            <w:pPr>
              <w:pStyle w:val="TAC"/>
              <w:rPr>
                <w:rFonts w:eastAsia="SimSun"/>
              </w:rPr>
            </w:pPr>
            <w:r w:rsidRPr="001A1576">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C5E97F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F7FED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F7AB50"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73DA8E"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943FC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603028"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24271A"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2FD0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F2F74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05DEAD" w14:textId="77777777" w:rsidR="00102657" w:rsidRPr="001A1576" w:rsidRDefault="00102657" w:rsidP="0088665F">
            <w:pPr>
              <w:pStyle w:val="TAC"/>
              <w:rPr>
                <w:rFonts w:eastAsia="SimSun"/>
              </w:rPr>
            </w:pPr>
            <w:r w:rsidRPr="001A1576">
              <w:rPr>
                <w:rFonts w:eastAsia="SimSun"/>
              </w:rPr>
              <w:t>11.5-TT</w:t>
            </w:r>
          </w:p>
        </w:tc>
      </w:tr>
      <w:tr w:rsidR="00102657" w:rsidRPr="001A1576" w14:paraId="663AF3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231BA6" w14:textId="77777777" w:rsidR="00102657" w:rsidRPr="001A1576" w:rsidRDefault="00102657" w:rsidP="0088665F">
            <w:pPr>
              <w:pStyle w:val="TAC"/>
              <w:rPr>
                <w:rFonts w:eastAsia="SimSun"/>
              </w:rPr>
            </w:pPr>
            <w:r w:rsidRPr="001A1576">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14:paraId="6DE891F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3552D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B85B06"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88C9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9D6E7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A2EF4B"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C2EEF4"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755F74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B790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5F5B35" w14:textId="77777777" w:rsidR="00102657" w:rsidRPr="001A1576" w:rsidRDefault="00102657" w:rsidP="0088665F">
            <w:pPr>
              <w:pStyle w:val="TAC"/>
              <w:rPr>
                <w:rFonts w:eastAsia="SimSun"/>
              </w:rPr>
            </w:pPr>
            <w:r w:rsidRPr="001A1576">
              <w:rPr>
                <w:rFonts w:eastAsia="SimSun"/>
              </w:rPr>
              <w:t>11.5-TT</w:t>
            </w:r>
          </w:p>
        </w:tc>
      </w:tr>
      <w:tr w:rsidR="00102657" w:rsidRPr="001A1576" w14:paraId="000BEAC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1D049" w14:textId="77777777" w:rsidR="00102657" w:rsidRPr="001A1576" w:rsidRDefault="00102657" w:rsidP="0088665F">
            <w:pPr>
              <w:pStyle w:val="TAC"/>
              <w:rPr>
                <w:rFonts w:eastAsia="SimSun"/>
              </w:rPr>
            </w:pPr>
            <w:r w:rsidRPr="001A1576">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14:paraId="20C08E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25135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4A4D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15701A"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7A69A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347EE4"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F4CC65"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0D51F0D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906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16FD9B" w14:textId="77777777" w:rsidR="00102657" w:rsidRPr="001A1576" w:rsidRDefault="00102657" w:rsidP="0088665F">
            <w:pPr>
              <w:pStyle w:val="TAC"/>
              <w:rPr>
                <w:rFonts w:eastAsia="SimSun"/>
              </w:rPr>
            </w:pPr>
            <w:r w:rsidRPr="001A1576">
              <w:rPr>
                <w:rFonts w:eastAsia="SimSun"/>
              </w:rPr>
              <w:t>11.5-TT</w:t>
            </w:r>
          </w:p>
        </w:tc>
      </w:tr>
      <w:tr w:rsidR="00102657" w:rsidRPr="001A1576" w14:paraId="6CC14A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B2C29" w14:textId="77777777" w:rsidR="00102657" w:rsidRPr="001A1576" w:rsidRDefault="00102657" w:rsidP="0088665F">
            <w:pPr>
              <w:pStyle w:val="TAC"/>
              <w:rPr>
                <w:rFonts w:eastAsia="SimSun"/>
              </w:rPr>
            </w:pPr>
            <w:r w:rsidRPr="001A1576">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14:paraId="4D1A068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78294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D54FC7"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62793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D0C01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662A65" w14:textId="77777777" w:rsidR="00102657" w:rsidRPr="001A1576" w:rsidRDefault="00102657" w:rsidP="0088665F">
            <w:pPr>
              <w:pStyle w:val="TAC"/>
              <w:rPr>
                <w:rFonts w:eastAsia="SimSun"/>
              </w:rPr>
            </w:pPr>
            <w:r w:rsidRPr="001A1576">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7517B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1BBC1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CA4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FF6B3A" w14:textId="77777777" w:rsidR="00102657" w:rsidRPr="001A1576" w:rsidRDefault="00102657" w:rsidP="0088665F">
            <w:pPr>
              <w:pStyle w:val="TAC"/>
              <w:rPr>
                <w:rFonts w:eastAsia="SimSun"/>
              </w:rPr>
            </w:pPr>
            <w:r w:rsidRPr="001A1576">
              <w:rPr>
                <w:rFonts w:eastAsia="SimSun"/>
              </w:rPr>
              <w:t>10-TT</w:t>
            </w:r>
          </w:p>
        </w:tc>
      </w:tr>
      <w:tr w:rsidR="00102657" w:rsidRPr="001A1576" w14:paraId="7684E17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575760" w14:textId="77777777" w:rsidR="00102657" w:rsidRPr="001A1576" w:rsidRDefault="00102657" w:rsidP="0088665F">
            <w:pPr>
              <w:pStyle w:val="TAC"/>
              <w:rPr>
                <w:rFonts w:eastAsia="SimSun"/>
              </w:rPr>
            </w:pPr>
            <w:r w:rsidRPr="001A1576">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14:paraId="07BFD38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22606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DCA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96DED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EEEF7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46AAA"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5CC07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5084B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0091D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E7967B" w14:textId="77777777" w:rsidR="00102657" w:rsidRPr="001A1576" w:rsidRDefault="00102657" w:rsidP="0088665F">
            <w:pPr>
              <w:pStyle w:val="TAC"/>
              <w:rPr>
                <w:rFonts w:eastAsia="SimSun"/>
              </w:rPr>
            </w:pPr>
            <w:r w:rsidRPr="001A1576">
              <w:rPr>
                <w:rFonts w:eastAsia="SimSun"/>
              </w:rPr>
              <w:t>11.5-TT</w:t>
            </w:r>
          </w:p>
        </w:tc>
      </w:tr>
      <w:tr w:rsidR="00102657" w:rsidRPr="001A1576" w14:paraId="2115FCB8" w14:textId="77777777" w:rsidTr="0088665F">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62CBA5CB" w14:textId="77777777" w:rsidR="00102657" w:rsidRPr="001A1576" w:rsidRDefault="00102657" w:rsidP="0088665F">
            <w:pPr>
              <w:pStyle w:val="TAN"/>
              <w:rPr>
                <w:rFonts w:eastAsia="SimSun"/>
              </w:rPr>
            </w:pPr>
            <w:r w:rsidRPr="001A1576">
              <w:rPr>
                <w:rFonts w:eastAsia="SimSun"/>
              </w:rPr>
              <w:t>NOTE 1:</w:t>
            </w:r>
            <w:r w:rsidRPr="001A1576">
              <w:rPr>
                <w:rFonts w:eastAsia="SimSun"/>
              </w:rPr>
              <w:tab/>
              <w:t>P</w:t>
            </w:r>
            <w:r w:rsidRPr="001A1576">
              <w:rPr>
                <w:rFonts w:eastAsia="SimSun" w:cs="Arial"/>
                <w:vertAlign w:val="subscript"/>
              </w:rPr>
              <w:t>PowerClass</w:t>
            </w:r>
            <w:r w:rsidRPr="001A1576">
              <w:rPr>
                <w:rFonts w:eastAsia="SimSun"/>
              </w:rPr>
              <w:t xml:space="preserve"> is the maximum UE power specified without taking into account the tolerance.</w:t>
            </w:r>
          </w:p>
          <w:p w14:paraId="39A442E0"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6DA654F4"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TT=0.7 dB for BW</w:t>
            </w:r>
            <w:r w:rsidRPr="001A1576">
              <w:rPr>
                <w:rFonts w:eastAsia="SimSun"/>
                <w:vertAlign w:val="subscript"/>
              </w:rPr>
              <w:t xml:space="preserve">channel </w:t>
            </w:r>
            <w:r w:rsidRPr="001A1576">
              <w:rPr>
                <w:rFonts w:eastAsia="SimSun" w:cs="Arial"/>
              </w:rPr>
              <w:t>≤</w:t>
            </w:r>
            <w:r w:rsidRPr="001A1576">
              <w:rPr>
                <w:rFonts w:eastAsia="SimSun"/>
              </w:rPr>
              <w:t xml:space="preserve"> 40 MHz; TT=1.0 dB for 40 MHz &lt; BW</w:t>
            </w:r>
            <w:r w:rsidRPr="001A1576">
              <w:rPr>
                <w:rFonts w:eastAsia="SimSun"/>
                <w:vertAlign w:val="subscript"/>
              </w:rPr>
              <w:t>channel</w:t>
            </w:r>
            <w:r w:rsidRPr="001A1576">
              <w:rPr>
                <w:rFonts w:eastAsia="SimSun"/>
              </w:rPr>
              <w:t xml:space="preserve"> ≤ 100 MHz.</w:t>
            </w:r>
          </w:p>
        </w:tc>
      </w:tr>
    </w:tbl>
    <w:p w14:paraId="4864FAE0" w14:textId="77777777" w:rsidR="00330E51" w:rsidRDefault="00330E51" w:rsidP="00102657">
      <w:pPr>
        <w:pStyle w:val="EditorsNote"/>
        <w:ind w:left="0" w:firstLine="0"/>
        <w:rPr>
          <w:b/>
          <w:bCs/>
          <w:sz w:val="24"/>
          <w:szCs w:val="24"/>
          <w:highlight w:val="yellow"/>
          <w:lang w:eastAsia="en-GB"/>
        </w:rPr>
      </w:pPr>
    </w:p>
    <w:p w14:paraId="178EE09C" w14:textId="6CC5F85F" w:rsidR="00102657" w:rsidRDefault="00102657" w:rsidP="00102657">
      <w:pPr>
        <w:pStyle w:val="TH"/>
        <w:rPr>
          <w:ins w:id="3271" w:author="Nokia-Tuomo Säynäjäkangas" w:date="2024-04-26T11:55:00Z"/>
        </w:rPr>
      </w:pPr>
      <w:ins w:id="3272" w:author="Nokia-Tuomo Säynäjäkangas" w:date="2024-04-26T11:53:00Z">
        <w:r w:rsidRPr="001A1576">
          <w:lastRenderedPageBreak/>
          <w:t>Table 6.2.3.5-</w:t>
        </w:r>
      </w:ins>
      <w:ins w:id="3273" w:author="Nokia-Tuomo Säynäjäkangas" w:date="2024-04-26T11:54:00Z">
        <w:r>
          <w:t>3a</w:t>
        </w:r>
      </w:ins>
      <w:ins w:id="3274" w:author="Nokia-Tuomo Säynäjäkangas" w:date="2024-04-26T11:53:00Z">
        <w:r w:rsidRPr="001A1576">
          <w:t xml:space="preserve">: </w:t>
        </w:r>
      </w:ins>
      <w:ins w:id="3275" w:author="Nokia-Tuomo Säynäjäkangas" w:date="2024-04-26T11:55:00Z">
        <w:r w:rsidRPr="001A1576">
          <w:t xml:space="preserve">UE Power Class </w:t>
        </w:r>
        <w:r>
          <w:t>1</w:t>
        </w:r>
        <w:r w:rsidRPr="001A1576">
          <w:t xml:space="preserve"> test requirements (NS_04) for band n41 (Step 3)</w:t>
        </w:r>
      </w:ins>
    </w:p>
    <w:tbl>
      <w:tblPr>
        <w:tblW w:w="15309" w:type="dxa"/>
        <w:tblInd w:w="-5" w:type="dxa"/>
        <w:tblLayout w:type="fixed"/>
        <w:tblCellMar>
          <w:left w:w="70" w:type="dxa"/>
          <w:right w:w="70" w:type="dxa"/>
        </w:tblCellMar>
        <w:tblLook w:val="04A0" w:firstRow="1" w:lastRow="0" w:firstColumn="1" w:lastColumn="0" w:noHBand="0" w:noVBand="1"/>
      </w:tblPr>
      <w:tblGrid>
        <w:gridCol w:w="608"/>
        <w:gridCol w:w="962"/>
        <w:gridCol w:w="1549"/>
        <w:gridCol w:w="1843"/>
        <w:gridCol w:w="992"/>
        <w:gridCol w:w="709"/>
        <w:gridCol w:w="708"/>
        <w:gridCol w:w="567"/>
        <w:gridCol w:w="709"/>
        <w:gridCol w:w="992"/>
        <w:gridCol w:w="993"/>
        <w:gridCol w:w="1134"/>
        <w:gridCol w:w="708"/>
        <w:gridCol w:w="851"/>
        <w:gridCol w:w="992"/>
        <w:gridCol w:w="992"/>
      </w:tblGrid>
      <w:tr w:rsidR="00102657" w:rsidRPr="00500E12" w14:paraId="512972DC" w14:textId="77777777" w:rsidTr="0088665F">
        <w:trPr>
          <w:trHeight w:val="236"/>
          <w:tblHeader/>
          <w:ins w:id="3276" w:author="Nokia-Tuomo Säynäjäkangas" w:date="2024-04-26T11:56:00Z"/>
        </w:trPr>
        <w:tc>
          <w:tcPr>
            <w:tcW w:w="608" w:type="dxa"/>
            <w:vMerge w:val="restart"/>
            <w:tcBorders>
              <w:top w:val="single" w:sz="4" w:space="0" w:color="auto"/>
              <w:left w:val="single" w:sz="4" w:space="0" w:color="auto"/>
              <w:right w:val="single" w:sz="4" w:space="0" w:color="auto"/>
            </w:tcBorders>
            <w:shd w:val="clear" w:color="auto" w:fill="auto"/>
            <w:vAlign w:val="center"/>
            <w:hideMark/>
          </w:tcPr>
          <w:p w14:paraId="0511C479" w14:textId="77777777" w:rsidR="00102657" w:rsidRPr="00102657" w:rsidRDefault="00102657" w:rsidP="0088665F">
            <w:pPr>
              <w:pStyle w:val="TAH"/>
              <w:rPr>
                <w:ins w:id="3277" w:author="Nokia-Tuomo Säynäjäkangas" w:date="2024-04-26T11:56:00Z"/>
                <w:rFonts w:eastAsia="SimSun"/>
              </w:rPr>
            </w:pPr>
            <w:ins w:id="3278" w:author="Nokia-Tuomo Säynäjäkangas" w:date="2024-04-26T11:56:00Z">
              <w:r w:rsidRPr="00102657">
                <w:rPr>
                  <w:rFonts w:eastAsia="SimSun"/>
                </w:rPr>
                <w:lastRenderedPageBreak/>
                <w:t>Test ID</w:t>
              </w:r>
            </w:ins>
          </w:p>
        </w:tc>
        <w:tc>
          <w:tcPr>
            <w:tcW w:w="962" w:type="dxa"/>
            <w:vMerge w:val="restart"/>
            <w:tcBorders>
              <w:top w:val="single" w:sz="4" w:space="0" w:color="auto"/>
              <w:left w:val="single" w:sz="4" w:space="0" w:color="auto"/>
              <w:right w:val="single" w:sz="4" w:space="0" w:color="auto"/>
            </w:tcBorders>
            <w:vAlign w:val="center"/>
          </w:tcPr>
          <w:p w14:paraId="15AAFD4C" w14:textId="77777777" w:rsidR="00102657" w:rsidRPr="00102657" w:rsidRDefault="00102657" w:rsidP="0088665F">
            <w:pPr>
              <w:pStyle w:val="TAH"/>
              <w:rPr>
                <w:ins w:id="3279" w:author="Nokia-Tuomo Säynäjäkangas" w:date="2024-04-26T11:56:00Z"/>
                <w:rFonts w:eastAsia="SimSun"/>
              </w:rPr>
            </w:pPr>
            <w:ins w:id="3280" w:author="Nokia-Tuomo Säynäjäkangas" w:date="2024-04-26T11:56:00Z">
              <w:r w:rsidRPr="00102657">
                <w:rPr>
                  <w:rFonts w:eastAsia="SimSun"/>
                </w:rPr>
                <w:t>P</w:t>
              </w:r>
              <w:r w:rsidRPr="00102657">
                <w:rPr>
                  <w:rFonts w:eastAsia="SimSun"/>
                  <w:vertAlign w:val="subscript"/>
                </w:rPr>
                <w:t xml:space="preserve">PowerClass </w:t>
              </w:r>
              <w:r w:rsidRPr="00102657">
                <w:rPr>
                  <w:rFonts w:eastAsia="SimSun"/>
                </w:rPr>
                <w:t>(dBm)</w:t>
              </w:r>
            </w:ins>
          </w:p>
        </w:tc>
        <w:tc>
          <w:tcPr>
            <w:tcW w:w="33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40DF2" w14:textId="77777777" w:rsidR="00102657" w:rsidRPr="00102657" w:rsidRDefault="00102657" w:rsidP="0088665F">
            <w:pPr>
              <w:pStyle w:val="TAH"/>
              <w:rPr>
                <w:ins w:id="3281" w:author="Nokia-Tuomo Säynäjäkangas" w:date="2024-04-26T11:56:00Z"/>
                <w:rFonts w:eastAsia="SimSun"/>
              </w:rPr>
            </w:pPr>
            <w:ins w:id="3282" w:author="Nokia-Tuomo Säynäjäkangas" w:date="2024-04-26T11:56:00Z">
              <w:r w:rsidRPr="00102657">
                <w:rPr>
                  <w:rFonts w:eastAsia="SimSun"/>
                </w:rPr>
                <w:t>MPR (dB)</w:t>
              </w:r>
            </w:ins>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57E5BE" w14:textId="77777777" w:rsidR="00102657" w:rsidRPr="00102657" w:rsidRDefault="00102657" w:rsidP="0088665F">
            <w:pPr>
              <w:pStyle w:val="TAH"/>
              <w:rPr>
                <w:ins w:id="3283" w:author="Nokia-Tuomo Säynäjäkangas" w:date="2024-04-26T11:56:00Z"/>
                <w:rFonts w:eastAsia="SimSun"/>
              </w:rPr>
            </w:pPr>
            <w:ins w:id="3284" w:author="Nokia-Tuomo Säynäjäkangas" w:date="2024-04-26T11:56:00Z">
              <w:r w:rsidRPr="00102657">
                <w:rPr>
                  <w:rFonts w:eastAsia="SimSun"/>
                </w:rPr>
                <w:t>A-MPR (dB)</w:t>
              </w:r>
            </w:ins>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461561EB" w14:textId="77777777" w:rsidR="00102657" w:rsidRPr="00102657" w:rsidRDefault="00102657" w:rsidP="0088665F">
            <w:pPr>
              <w:pStyle w:val="TAH"/>
              <w:rPr>
                <w:ins w:id="3285" w:author="Nokia-Tuomo Säynäjäkangas" w:date="2024-04-26T11:56:00Z"/>
                <w:rFonts w:eastAsia="SimSun"/>
              </w:rPr>
            </w:pPr>
            <w:ins w:id="3286" w:author="Nokia-Tuomo Säynäjäkangas" w:date="2024-04-26T11:56:00Z">
              <w:r w:rsidRPr="00102657">
                <w:rPr>
                  <w:rFonts w:eastAsia="SimSun"/>
                </w:rPr>
                <w:t>ΔT</w:t>
              </w:r>
              <w:r w:rsidRPr="00102657">
                <w:rPr>
                  <w:rFonts w:eastAsia="SimSun"/>
                  <w:vertAlign w:val="subscript"/>
                </w:rPr>
                <w:t>C,c</w:t>
              </w:r>
              <w:r w:rsidRPr="00102657">
                <w:rPr>
                  <w:rFonts w:eastAsia="SimSun"/>
                </w:rPr>
                <w:t xml:space="preserve"> (dB)</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A618B" w14:textId="77777777" w:rsidR="00102657" w:rsidRPr="00102657" w:rsidRDefault="00102657" w:rsidP="0088665F">
            <w:pPr>
              <w:pStyle w:val="TAH"/>
              <w:rPr>
                <w:ins w:id="3287" w:author="Nokia-Tuomo Säynäjäkangas" w:date="2024-04-26T11:56:00Z"/>
                <w:rFonts w:eastAsia="SimSun"/>
              </w:rPr>
            </w:pPr>
            <w:bookmarkStart w:id="3288" w:name="_Hlk145494607"/>
            <w:ins w:id="3289" w:author="Nokia-Tuomo Säynäjäkangas" w:date="2024-04-26T11:56:00Z">
              <w:r w:rsidRPr="00102657">
                <w:rPr>
                  <w:rFonts w:eastAsia="SimSun"/>
                </w:rPr>
                <w:t>P</w:t>
              </w:r>
              <w:r w:rsidRPr="00102657">
                <w:rPr>
                  <w:rFonts w:eastAsia="SimSun"/>
                  <w:vertAlign w:val="subscript"/>
                </w:rPr>
                <w:t>CMAX,c</w:t>
              </w:r>
              <w:r w:rsidRPr="00102657">
                <w:rPr>
                  <w:rFonts w:eastAsia="SimSun"/>
                </w:rPr>
                <w:t xml:space="preserve"> </w:t>
              </w:r>
              <w:bookmarkEnd w:id="3288"/>
              <w:r w:rsidRPr="00102657">
                <w:rPr>
                  <w:rFonts w:eastAsia="SimSun"/>
                </w:rPr>
                <w:t>(dBm)</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4F5CDDEC" w14:textId="77777777" w:rsidR="00102657" w:rsidRPr="00102657" w:rsidRDefault="00102657" w:rsidP="0088665F">
            <w:pPr>
              <w:pStyle w:val="TAH"/>
              <w:rPr>
                <w:ins w:id="3290" w:author="Nokia-Tuomo Säynäjäkangas" w:date="2024-04-26T11:56:00Z"/>
                <w:rFonts w:eastAsia="SimSun"/>
              </w:rPr>
            </w:pPr>
            <w:ins w:id="3291" w:author="Nokia-Tuomo Säynäjäkangas" w:date="2024-04-26T11:56:00Z">
              <w:r w:rsidRPr="00102657">
                <w:rPr>
                  <w:rFonts w:eastAsia="SimSun"/>
                </w:rPr>
                <w:t>T(P</w:t>
              </w:r>
              <w:r w:rsidRPr="00102657">
                <w:rPr>
                  <w:rFonts w:eastAsia="SimSun"/>
                  <w:vertAlign w:val="subscript"/>
                </w:rPr>
                <w:t>CMAX_L,c</w:t>
              </w:r>
              <w:r w:rsidRPr="00102657">
                <w:rPr>
                  <w:rFonts w:eastAsia="SimSun"/>
                </w:rPr>
                <w:t>) (dB)</w:t>
              </w:r>
            </w:ins>
          </w:p>
        </w:tc>
        <w:tc>
          <w:tcPr>
            <w:tcW w:w="708" w:type="dxa"/>
            <w:vMerge w:val="restart"/>
            <w:tcBorders>
              <w:top w:val="single" w:sz="4" w:space="0" w:color="auto"/>
              <w:left w:val="single" w:sz="4" w:space="0" w:color="auto"/>
              <w:right w:val="single" w:sz="4" w:space="0" w:color="auto"/>
            </w:tcBorders>
            <w:vAlign w:val="center"/>
          </w:tcPr>
          <w:p w14:paraId="38BA8B10" w14:textId="77777777" w:rsidR="00102657" w:rsidRPr="00102657" w:rsidRDefault="00102657" w:rsidP="0088665F">
            <w:pPr>
              <w:pStyle w:val="TAH"/>
              <w:rPr>
                <w:ins w:id="3292" w:author="Nokia-Tuomo Säynäjäkangas" w:date="2024-04-26T11:56:00Z"/>
                <w:rFonts w:eastAsia="SimSun"/>
              </w:rPr>
            </w:pPr>
            <w:ins w:id="3293" w:author="Nokia-Tuomo Säynäjäkangas" w:date="2024-04-26T11:56:00Z">
              <w:r w:rsidRPr="00102657">
                <w:rPr>
                  <w:rFonts w:eastAsia="SimSun"/>
                </w:rPr>
                <w:t>T</w:t>
              </w:r>
              <w:r w:rsidRPr="00102657">
                <w:rPr>
                  <w:rFonts w:eastAsia="SimSun"/>
                  <w:vertAlign w:val="subscript"/>
                </w:rPr>
                <w:t xml:space="preserve">L,c </w:t>
              </w:r>
              <w:r w:rsidRPr="00102657">
                <w:rPr>
                  <w:rFonts w:eastAsia="SimSun"/>
                </w:rPr>
                <w:t>(dB)</w:t>
              </w:r>
            </w:ins>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775C6F7" w14:textId="77777777" w:rsidR="00102657" w:rsidRPr="00102657" w:rsidRDefault="00102657" w:rsidP="0088665F">
            <w:pPr>
              <w:pStyle w:val="TAH"/>
              <w:rPr>
                <w:ins w:id="3294" w:author="Nokia-Tuomo Säynäjäkangas" w:date="2024-04-26T11:56:00Z"/>
                <w:rFonts w:eastAsia="SimSun"/>
              </w:rPr>
            </w:pPr>
            <w:ins w:id="3295" w:author="Nokia-Tuomo Säynäjäkangas" w:date="2024-04-26T11:56:00Z">
              <w:r w:rsidRPr="00102657">
                <w:rPr>
                  <w:rFonts w:eastAsia="SimSun"/>
                </w:rPr>
                <w:t>Upper limit (dBm)</w:t>
              </w:r>
            </w:ins>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EFFC" w14:textId="77777777" w:rsidR="00102657" w:rsidRPr="00102657" w:rsidRDefault="00102657" w:rsidP="0088665F">
            <w:pPr>
              <w:pStyle w:val="TAH"/>
              <w:rPr>
                <w:ins w:id="3296" w:author="Nokia-Tuomo Säynäjäkangas" w:date="2024-04-26T11:56:00Z"/>
                <w:rFonts w:eastAsia="SimSun"/>
              </w:rPr>
            </w:pPr>
            <w:ins w:id="3297" w:author="Nokia-Tuomo Säynäjäkangas" w:date="2024-04-26T11:56:00Z">
              <w:r w:rsidRPr="00102657">
                <w:rPr>
                  <w:rFonts w:eastAsia="SimSun"/>
                </w:rPr>
                <w:t>Lower limit (dBm)</w:t>
              </w:r>
            </w:ins>
          </w:p>
        </w:tc>
      </w:tr>
      <w:tr w:rsidR="00102657" w:rsidRPr="00500E12" w14:paraId="3D8683E0" w14:textId="77777777" w:rsidTr="0088665F">
        <w:trPr>
          <w:trHeight w:val="236"/>
          <w:tblHeader/>
          <w:ins w:id="3298" w:author="Nokia-Tuomo Säynäjäkangas" w:date="2024-04-26T11:56:00Z"/>
        </w:trPr>
        <w:tc>
          <w:tcPr>
            <w:tcW w:w="608" w:type="dxa"/>
            <w:vMerge/>
            <w:tcBorders>
              <w:left w:val="single" w:sz="4" w:space="0" w:color="auto"/>
              <w:bottom w:val="single" w:sz="4" w:space="0" w:color="auto"/>
              <w:right w:val="single" w:sz="4" w:space="0" w:color="auto"/>
            </w:tcBorders>
            <w:shd w:val="clear" w:color="auto" w:fill="auto"/>
            <w:vAlign w:val="center"/>
          </w:tcPr>
          <w:p w14:paraId="3E28335F" w14:textId="77777777" w:rsidR="00102657" w:rsidRPr="00102657" w:rsidRDefault="00102657" w:rsidP="0088665F">
            <w:pPr>
              <w:pStyle w:val="TAH"/>
              <w:rPr>
                <w:ins w:id="3299" w:author="Nokia-Tuomo Säynäjäkangas" w:date="2024-04-26T11:56:00Z"/>
                <w:rFonts w:eastAsia="SimSun"/>
              </w:rPr>
            </w:pPr>
          </w:p>
        </w:tc>
        <w:tc>
          <w:tcPr>
            <w:tcW w:w="962" w:type="dxa"/>
            <w:vMerge/>
            <w:tcBorders>
              <w:left w:val="single" w:sz="4" w:space="0" w:color="auto"/>
              <w:bottom w:val="single" w:sz="4" w:space="0" w:color="auto"/>
              <w:right w:val="single" w:sz="4" w:space="0" w:color="auto"/>
            </w:tcBorders>
            <w:vAlign w:val="center"/>
          </w:tcPr>
          <w:p w14:paraId="274787FF" w14:textId="77777777" w:rsidR="00102657" w:rsidRPr="00102657" w:rsidRDefault="00102657" w:rsidP="0088665F">
            <w:pPr>
              <w:pStyle w:val="TAH"/>
              <w:rPr>
                <w:ins w:id="3300" w:author="Nokia-Tuomo Säynäjäkangas" w:date="2024-04-26T11:56:00Z"/>
                <w:rFonts w:eastAsia="SimSun"/>
              </w:rPr>
            </w:pP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E391C39" w14:textId="77777777" w:rsidR="00102657" w:rsidRPr="00102657" w:rsidRDefault="00102657" w:rsidP="0088665F">
            <w:pPr>
              <w:pStyle w:val="TAH"/>
              <w:rPr>
                <w:ins w:id="3301" w:author="Nokia-Tuomo Säynäjäkangas" w:date="2024-04-26T11:56:00Z"/>
                <w:rFonts w:eastAsia="SimSun"/>
              </w:rPr>
            </w:pPr>
            <w:ins w:id="3302" w:author="Nokia-Tuomo Säynäjäkangas" w:date="2024-04-26T11:56:00Z">
              <w:r w:rsidRPr="00102657">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FCA7B2" w14:textId="77777777" w:rsidR="00102657" w:rsidRPr="00102657" w:rsidRDefault="00102657" w:rsidP="0088665F">
            <w:pPr>
              <w:pStyle w:val="TAH"/>
              <w:rPr>
                <w:ins w:id="3303" w:author="Nokia-Tuomo Säynäjäkangas" w:date="2024-04-26T11:56:00Z"/>
                <w:rFonts w:eastAsia="SimSun"/>
              </w:rPr>
            </w:pPr>
            <w:ins w:id="3304" w:author="Nokia-Tuomo Säynäjäkangas" w:date="2024-04-26T11:56:00Z">
              <w:r w:rsidRPr="00102657">
                <w: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A5492" w14:textId="77777777" w:rsidR="00102657" w:rsidRPr="00102657" w:rsidRDefault="00102657" w:rsidP="0088665F">
            <w:pPr>
              <w:pStyle w:val="TAH"/>
              <w:rPr>
                <w:ins w:id="3305" w:author="Nokia-Tuomo Säynäjäkangas" w:date="2024-04-26T11:56:00Z"/>
                <w:rFonts w:eastAsia="SimSun"/>
              </w:rPr>
            </w:pPr>
            <w:ins w:id="3306" w:author="Nokia-Tuomo Säynäjäkangas" w:date="2024-04-26T11:56:00Z">
              <w:r w:rsidRPr="00102657">
                <w:rPr>
                  <w:rFonts w:eastAsia="SimSun"/>
                </w:rPr>
                <w:t>regrowth</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B3715" w14:textId="77777777" w:rsidR="00102657" w:rsidRPr="00102657" w:rsidRDefault="00102657" w:rsidP="0088665F">
            <w:pPr>
              <w:pStyle w:val="TAH"/>
              <w:rPr>
                <w:ins w:id="3307" w:author="Nokia-Tuomo Säynäjäkangas" w:date="2024-04-26T11:56:00Z"/>
                <w:rFonts w:eastAsia="SimSun"/>
              </w:rPr>
            </w:pPr>
            <w:ins w:id="3308" w:author="Nokia-Tuomo Säynäjäkangas" w:date="2024-04-26T11:56:00Z">
              <w:r w:rsidRPr="00102657">
                <w:rPr>
                  <w:rFonts w:eastAsia="SimSun"/>
                </w:rPr>
                <w:t>IMD3</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8D1CDD" w14:textId="77777777" w:rsidR="00102657" w:rsidRPr="00102657" w:rsidRDefault="00102657" w:rsidP="0088665F">
            <w:pPr>
              <w:pStyle w:val="TAH"/>
              <w:rPr>
                <w:ins w:id="3309" w:author="Nokia-Tuomo Säynäjäkangas" w:date="2024-04-26T11:56:00Z"/>
                <w:rFonts w:eastAsia="SimSun"/>
              </w:rPr>
            </w:pPr>
            <w:ins w:id="3310" w:author="Nokia-Tuomo Säynäjäkangas" w:date="2024-04-26T11:56:00Z">
              <w:r w:rsidRPr="00102657">
                <w:rPr>
                  <w:rFonts w:eastAsia="SimSun"/>
                </w:rPr>
                <w:t>CIM3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9903E8" w14:textId="77777777" w:rsidR="00102657" w:rsidRPr="00102657" w:rsidRDefault="00102657" w:rsidP="0088665F">
            <w:pPr>
              <w:pStyle w:val="TAH"/>
              <w:rPr>
                <w:ins w:id="3311" w:author="Nokia-Tuomo Säynäjäkangas" w:date="2024-04-26T11:56:00Z"/>
                <w:rFonts w:eastAsia="SimSun"/>
              </w:rPr>
            </w:pPr>
            <w:ins w:id="3312" w:author="Nokia-Tuomo Säynäjäkangas" w:date="2024-04-26T11:56:00Z">
              <w:r w:rsidRPr="00102657">
                <w:rPr>
                  <w:rFonts w:eastAsia="SimSun"/>
                </w:rPr>
                <w:t>edge</w:t>
              </w:r>
            </w:ins>
          </w:p>
        </w:tc>
        <w:tc>
          <w:tcPr>
            <w:tcW w:w="709" w:type="dxa"/>
            <w:vMerge/>
            <w:tcBorders>
              <w:left w:val="single" w:sz="4" w:space="0" w:color="auto"/>
              <w:bottom w:val="single" w:sz="4" w:space="0" w:color="auto"/>
              <w:right w:val="single" w:sz="4" w:space="0" w:color="auto"/>
            </w:tcBorders>
            <w:shd w:val="clear" w:color="auto" w:fill="auto"/>
            <w:vAlign w:val="center"/>
          </w:tcPr>
          <w:p w14:paraId="3637A8E8" w14:textId="77777777" w:rsidR="00102657" w:rsidRPr="00102657" w:rsidRDefault="00102657" w:rsidP="0088665F">
            <w:pPr>
              <w:pStyle w:val="TAH"/>
              <w:rPr>
                <w:ins w:id="3313"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AD04" w14:textId="77777777" w:rsidR="00102657" w:rsidRPr="00102657" w:rsidRDefault="00102657" w:rsidP="0088665F">
            <w:pPr>
              <w:pStyle w:val="TAH"/>
              <w:rPr>
                <w:ins w:id="3314" w:author="Nokia-Tuomo Säynäjäkangas" w:date="2024-04-26T11:56:00Z"/>
                <w:rFonts w:eastAsia="SimSun"/>
              </w:rPr>
            </w:pPr>
            <w:ins w:id="3315" w:author="Nokia-Tuomo Säynäjäkangas" w:date="2024-04-26T11:56:00Z">
              <w:r w:rsidRPr="00102657">
                <w:t>&lt;50 MHz CBW</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95390A" w14:textId="77777777" w:rsidR="00102657" w:rsidRPr="00102657" w:rsidRDefault="00102657" w:rsidP="0088665F">
            <w:pPr>
              <w:pStyle w:val="TAH"/>
              <w:rPr>
                <w:ins w:id="3316" w:author="Nokia-Tuomo Säynäjäkangas" w:date="2024-04-26T11:56:00Z"/>
                <w:rFonts w:eastAsia="SimSun"/>
              </w:rPr>
            </w:pPr>
            <w:ins w:id="3317" w:author="Nokia-Tuomo Säynäjäkangas" w:date="2024-04-26T11:56:00Z">
              <w:r w:rsidRPr="00102657">
                <w:t>≥50 MHz CBW</w:t>
              </w:r>
            </w:ins>
          </w:p>
        </w:tc>
        <w:tc>
          <w:tcPr>
            <w:tcW w:w="1134" w:type="dxa"/>
            <w:vMerge/>
            <w:tcBorders>
              <w:left w:val="single" w:sz="4" w:space="0" w:color="auto"/>
              <w:bottom w:val="single" w:sz="4" w:space="0" w:color="auto"/>
              <w:right w:val="single" w:sz="4" w:space="0" w:color="auto"/>
            </w:tcBorders>
            <w:shd w:val="clear" w:color="auto" w:fill="auto"/>
            <w:vAlign w:val="center"/>
          </w:tcPr>
          <w:p w14:paraId="0DB9EC28" w14:textId="77777777" w:rsidR="00102657" w:rsidRPr="00102657" w:rsidRDefault="00102657" w:rsidP="0088665F">
            <w:pPr>
              <w:pStyle w:val="TAH"/>
              <w:rPr>
                <w:ins w:id="3318" w:author="Nokia-Tuomo Säynäjäkangas" w:date="2024-04-26T11:56:00Z"/>
                <w:rFonts w:eastAsia="SimSun"/>
              </w:rPr>
            </w:pPr>
          </w:p>
        </w:tc>
        <w:tc>
          <w:tcPr>
            <w:tcW w:w="708" w:type="dxa"/>
            <w:vMerge/>
            <w:tcBorders>
              <w:left w:val="single" w:sz="4" w:space="0" w:color="auto"/>
              <w:bottom w:val="single" w:sz="4" w:space="0" w:color="auto"/>
              <w:right w:val="single" w:sz="4" w:space="0" w:color="auto"/>
            </w:tcBorders>
            <w:vAlign w:val="center"/>
          </w:tcPr>
          <w:p w14:paraId="30A584DD" w14:textId="77777777" w:rsidR="00102657" w:rsidRPr="00102657" w:rsidRDefault="00102657" w:rsidP="0088665F">
            <w:pPr>
              <w:pStyle w:val="TAH"/>
              <w:rPr>
                <w:ins w:id="3319" w:author="Nokia-Tuomo Säynäjäkangas" w:date="2024-04-26T11:56:00Z"/>
                <w:rFonts w:eastAsia="SimSun"/>
              </w:rPr>
            </w:pPr>
          </w:p>
        </w:tc>
        <w:tc>
          <w:tcPr>
            <w:tcW w:w="851" w:type="dxa"/>
            <w:vMerge/>
            <w:tcBorders>
              <w:left w:val="single" w:sz="4" w:space="0" w:color="auto"/>
              <w:bottom w:val="single" w:sz="4" w:space="0" w:color="auto"/>
              <w:right w:val="single" w:sz="4" w:space="0" w:color="auto"/>
            </w:tcBorders>
            <w:shd w:val="clear" w:color="auto" w:fill="auto"/>
            <w:vAlign w:val="center"/>
          </w:tcPr>
          <w:p w14:paraId="58E6CCF4" w14:textId="77777777" w:rsidR="00102657" w:rsidRPr="00102657" w:rsidRDefault="00102657" w:rsidP="0088665F">
            <w:pPr>
              <w:pStyle w:val="TAH"/>
              <w:rPr>
                <w:ins w:id="3320"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18F19" w14:textId="77777777" w:rsidR="00102657" w:rsidRPr="00102657" w:rsidRDefault="00102657" w:rsidP="0088665F">
            <w:pPr>
              <w:pStyle w:val="TAH"/>
              <w:rPr>
                <w:ins w:id="3321" w:author="Nokia-Tuomo Säynäjäkangas" w:date="2024-04-26T11:56:00Z"/>
                <w:rFonts w:eastAsia="SimSun"/>
              </w:rPr>
            </w:pPr>
            <w:ins w:id="3322" w:author="Nokia-Tuomo Säynäjäkangas" w:date="2024-04-26T11:56:00Z">
              <w:r w:rsidRPr="00102657">
                <w:t>&lt;50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EB7F7C" w14:textId="77777777" w:rsidR="00102657" w:rsidRPr="00102657" w:rsidRDefault="00102657" w:rsidP="0088665F">
            <w:pPr>
              <w:pStyle w:val="TAH"/>
              <w:rPr>
                <w:ins w:id="3323" w:author="Nokia-Tuomo Säynäjäkangas" w:date="2024-04-26T11:56:00Z"/>
                <w:rFonts w:eastAsia="SimSun"/>
              </w:rPr>
            </w:pPr>
            <w:ins w:id="3324" w:author="Nokia-Tuomo Säynäjäkangas" w:date="2024-04-26T11:56:00Z">
              <w:r w:rsidRPr="00102657">
                <w:t>≥50 MHz CBW</w:t>
              </w:r>
            </w:ins>
          </w:p>
        </w:tc>
      </w:tr>
      <w:tr w:rsidR="00102657" w:rsidRPr="00715A46" w14:paraId="5793DBA0" w14:textId="77777777" w:rsidTr="0088665F">
        <w:trPr>
          <w:trHeight w:val="77"/>
          <w:tblHeader/>
          <w:ins w:id="332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FB51" w14:textId="77777777" w:rsidR="00102657" w:rsidRPr="00102657" w:rsidRDefault="00102657" w:rsidP="0088665F">
            <w:pPr>
              <w:pStyle w:val="TAC"/>
              <w:rPr>
                <w:ins w:id="3326" w:author="Nokia-Tuomo Säynäjäkangas" w:date="2024-04-26T11:56:00Z"/>
                <w:rFonts w:eastAsia="SimSun"/>
              </w:rPr>
            </w:pPr>
            <w:ins w:id="3327" w:author="Nokia-Tuomo Säynäjäkangas" w:date="2024-04-26T11:56:00Z">
              <w:r w:rsidRPr="00102657">
                <w:rPr>
                  <w:rFonts w:eastAsia="SimSun"/>
                </w:rPr>
                <w:t>1</w:t>
              </w:r>
            </w:ins>
          </w:p>
        </w:tc>
        <w:tc>
          <w:tcPr>
            <w:tcW w:w="962" w:type="dxa"/>
            <w:tcBorders>
              <w:top w:val="single" w:sz="4" w:space="0" w:color="auto"/>
              <w:left w:val="single" w:sz="4" w:space="0" w:color="auto"/>
              <w:bottom w:val="single" w:sz="4" w:space="0" w:color="auto"/>
              <w:right w:val="single" w:sz="4" w:space="0" w:color="auto"/>
            </w:tcBorders>
            <w:vAlign w:val="center"/>
          </w:tcPr>
          <w:p w14:paraId="381F558D" w14:textId="77777777" w:rsidR="00102657" w:rsidRPr="00102657" w:rsidRDefault="00102657" w:rsidP="0088665F">
            <w:pPr>
              <w:pStyle w:val="TAC"/>
              <w:rPr>
                <w:ins w:id="3328" w:author="Nokia-Tuomo Säynäjäkangas" w:date="2024-04-26T11:56:00Z"/>
                <w:rFonts w:eastAsia="SimSun"/>
              </w:rPr>
            </w:pPr>
            <w:ins w:id="332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521D745" w14:textId="77777777" w:rsidR="00102657" w:rsidRPr="00102657" w:rsidRDefault="00102657" w:rsidP="0088665F">
            <w:pPr>
              <w:pStyle w:val="TAC"/>
              <w:rPr>
                <w:ins w:id="3330" w:author="Nokia-Tuomo Säynäjäkangas" w:date="2024-04-26T11:56:00Z"/>
                <w:rFonts w:eastAsia="SimSun"/>
              </w:rPr>
            </w:pPr>
            <w:bookmarkStart w:id="3331" w:name="_Hlk117583811"/>
            <w:ins w:id="3332" w:author="Nokia-Tuomo Säynäjäkangas" w:date="2024-04-26T11:56:00Z">
              <w:r w:rsidRPr="00102657">
                <w:t>7.2-6xCBW/100</w:t>
              </w:r>
              <w:bookmarkEnd w:id="3331"/>
            </w:ins>
          </w:p>
        </w:tc>
        <w:tc>
          <w:tcPr>
            <w:tcW w:w="1843" w:type="dxa"/>
            <w:tcBorders>
              <w:top w:val="single" w:sz="4" w:space="0" w:color="auto"/>
              <w:left w:val="single" w:sz="4" w:space="0" w:color="auto"/>
              <w:bottom w:val="single" w:sz="4" w:space="0" w:color="auto"/>
              <w:right w:val="single" w:sz="4" w:space="0" w:color="auto"/>
            </w:tcBorders>
            <w:vAlign w:val="center"/>
          </w:tcPr>
          <w:p w14:paraId="1E4C2BC3" w14:textId="77777777" w:rsidR="00102657" w:rsidRPr="00102657" w:rsidRDefault="00102657" w:rsidP="0088665F">
            <w:pPr>
              <w:pStyle w:val="TAC"/>
              <w:rPr>
                <w:ins w:id="3333" w:author="Nokia-Tuomo Säynäjäkangas" w:date="2024-04-26T11:56:00Z"/>
                <w:rFonts w:eastAsia="SimSun"/>
              </w:rPr>
            </w:pPr>
            <w:bookmarkStart w:id="3334" w:name="_Hlk117583958"/>
            <w:ins w:id="3335" w:author="Nokia-Tuomo Säynäjäkangas" w:date="2024-04-26T11:56:00Z">
              <w:r w:rsidRPr="00102657">
                <w:t>5.35+3.15xCBW/100</w:t>
              </w:r>
              <w:bookmarkEnd w:id="3334"/>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C6E" w14:textId="77777777" w:rsidR="00102657" w:rsidRPr="00102657" w:rsidRDefault="00102657" w:rsidP="0088665F">
            <w:pPr>
              <w:pStyle w:val="TAC"/>
              <w:rPr>
                <w:ins w:id="3336" w:author="Nokia-Tuomo Säynäjäkangas" w:date="2024-04-26T11:56:00Z"/>
                <w:rFonts w:eastAsia="SimSun"/>
              </w:rPr>
            </w:pPr>
            <w:ins w:id="333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1DEFAEF" w14:textId="77777777" w:rsidR="00102657" w:rsidRPr="00102657" w:rsidRDefault="00102657" w:rsidP="0088665F">
            <w:pPr>
              <w:pStyle w:val="TAC"/>
              <w:rPr>
                <w:ins w:id="3338" w:author="Nokia-Tuomo Säynäjäkangas" w:date="2024-04-26T11:56:00Z"/>
                <w:rFonts w:eastAsia="SimSun"/>
              </w:rPr>
            </w:pPr>
            <w:ins w:id="333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24D9024" w14:textId="77777777" w:rsidR="00102657" w:rsidRPr="00102657" w:rsidRDefault="00102657" w:rsidP="0088665F">
            <w:pPr>
              <w:pStyle w:val="TAC"/>
              <w:rPr>
                <w:ins w:id="3340" w:author="Nokia-Tuomo Säynäjäkangas" w:date="2024-04-26T11:56:00Z"/>
                <w:rFonts w:eastAsia="SimSun"/>
              </w:rPr>
            </w:pPr>
            <w:ins w:id="334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49FB5CF" w14:textId="77777777" w:rsidR="00102657" w:rsidRPr="00102657" w:rsidRDefault="00102657" w:rsidP="0088665F">
            <w:pPr>
              <w:pStyle w:val="TAC"/>
              <w:rPr>
                <w:ins w:id="3342" w:author="Nokia-Tuomo Säynäjäkangas" w:date="2024-04-26T11:56:00Z"/>
                <w:rFonts w:eastAsia="SimSun"/>
              </w:rPr>
            </w:pPr>
            <w:ins w:id="3343"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0E7C13" w14:textId="77777777" w:rsidR="00102657" w:rsidRPr="00102657" w:rsidRDefault="00102657" w:rsidP="0088665F">
            <w:pPr>
              <w:pStyle w:val="TAC"/>
              <w:rPr>
                <w:ins w:id="3344" w:author="Nokia-Tuomo Säynäjäkangas" w:date="2024-04-26T11:56:00Z"/>
                <w:rFonts w:eastAsia="SimSun"/>
              </w:rPr>
            </w:pPr>
            <w:ins w:id="334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AAF62" w14:textId="77777777" w:rsidR="00102657" w:rsidRPr="00102657" w:rsidRDefault="00102657" w:rsidP="0088665F">
            <w:pPr>
              <w:pStyle w:val="TAC"/>
              <w:rPr>
                <w:ins w:id="3346" w:author="Nokia-Tuomo Säynäjäkangas" w:date="2024-04-26T11:56:00Z"/>
                <w:rFonts w:eastAsia="SimSun"/>
              </w:rPr>
            </w:pPr>
            <w:ins w:id="3347"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10E70B36" w14:textId="77777777" w:rsidR="00102657" w:rsidRPr="00102657" w:rsidRDefault="00102657" w:rsidP="0088665F">
            <w:pPr>
              <w:pStyle w:val="TAC"/>
              <w:rPr>
                <w:ins w:id="3348" w:author="Nokia-Tuomo Säynäjäkangas" w:date="2024-04-26T11:56:00Z"/>
                <w:rFonts w:eastAsia="SimSun"/>
              </w:rPr>
            </w:pPr>
            <w:ins w:id="3349"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5CA79" w14:textId="77777777" w:rsidR="00102657" w:rsidRPr="00102657" w:rsidRDefault="00102657" w:rsidP="0088665F">
            <w:pPr>
              <w:pStyle w:val="TAC"/>
              <w:rPr>
                <w:ins w:id="3350" w:author="Nokia-Tuomo Säynäjäkangas" w:date="2024-04-26T11:56:00Z"/>
                <w:rFonts w:eastAsia="SimSun"/>
              </w:rPr>
            </w:pPr>
            <w:ins w:id="335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5552BBF" w14:textId="77777777" w:rsidR="00102657" w:rsidRPr="00102657" w:rsidRDefault="00102657" w:rsidP="0088665F">
            <w:pPr>
              <w:pStyle w:val="TAC"/>
              <w:rPr>
                <w:ins w:id="3352" w:author="Nokia-Tuomo Säynäjäkangas" w:date="2024-04-26T11:56:00Z"/>
                <w:rFonts w:eastAsia="SimSun"/>
              </w:rPr>
            </w:pPr>
            <w:ins w:id="335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7C032B" w14:textId="77777777" w:rsidR="00102657" w:rsidRPr="00102657" w:rsidRDefault="00102657" w:rsidP="0088665F">
            <w:pPr>
              <w:pStyle w:val="TAC"/>
              <w:rPr>
                <w:ins w:id="3354" w:author="Nokia-Tuomo Säynäjäkangas" w:date="2024-04-26T11:56:00Z"/>
                <w:rFonts w:eastAsia="SimSun"/>
              </w:rPr>
            </w:pPr>
            <w:ins w:id="335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27F15" w14:textId="77777777" w:rsidR="00102657" w:rsidRPr="00102657" w:rsidRDefault="00102657" w:rsidP="0088665F">
            <w:pPr>
              <w:pStyle w:val="TAC"/>
              <w:rPr>
                <w:ins w:id="3356" w:author="Nokia-Tuomo Säynäjäkangas" w:date="2024-04-26T11:56:00Z"/>
                <w:rFonts w:eastAsia="SimSun"/>
              </w:rPr>
            </w:pPr>
            <w:ins w:id="3357"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36222936" w14:textId="77777777" w:rsidR="00102657" w:rsidRPr="00102657" w:rsidRDefault="00102657" w:rsidP="0088665F">
            <w:pPr>
              <w:pStyle w:val="TAC"/>
              <w:rPr>
                <w:ins w:id="3358" w:author="Nokia-Tuomo Säynäjäkangas" w:date="2024-04-26T11:56:00Z"/>
                <w:rFonts w:eastAsia="SimSun"/>
              </w:rPr>
            </w:pPr>
            <w:ins w:id="3359" w:author="Nokia-Tuomo Säynäjäkangas" w:date="2024-04-26T11:56:00Z">
              <w:r w:rsidRPr="00102657">
                <w:rPr>
                  <w:rFonts w:eastAsia="SimSun"/>
                </w:rPr>
                <w:t>17-TT</w:t>
              </w:r>
            </w:ins>
          </w:p>
        </w:tc>
      </w:tr>
      <w:tr w:rsidR="00102657" w:rsidRPr="004B50F5" w14:paraId="761429C6" w14:textId="77777777" w:rsidTr="0088665F">
        <w:trPr>
          <w:trHeight w:val="131"/>
          <w:tblHeader/>
          <w:ins w:id="336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6F40" w14:textId="77777777" w:rsidR="00102657" w:rsidRPr="00102657" w:rsidRDefault="00102657" w:rsidP="0088665F">
            <w:pPr>
              <w:pStyle w:val="TAC"/>
              <w:rPr>
                <w:ins w:id="3361" w:author="Nokia-Tuomo Säynäjäkangas" w:date="2024-04-26T11:56:00Z"/>
                <w:rFonts w:eastAsia="SimSun"/>
              </w:rPr>
            </w:pPr>
            <w:ins w:id="3362" w:author="Nokia-Tuomo Säynäjäkangas" w:date="2024-04-26T11:56:00Z">
              <w:r w:rsidRPr="00102657">
                <w:rPr>
                  <w:rFonts w:eastAsia="SimSun"/>
                </w:rPr>
                <w:t>2</w:t>
              </w:r>
            </w:ins>
          </w:p>
        </w:tc>
        <w:tc>
          <w:tcPr>
            <w:tcW w:w="962" w:type="dxa"/>
            <w:tcBorders>
              <w:top w:val="single" w:sz="4" w:space="0" w:color="auto"/>
              <w:left w:val="single" w:sz="4" w:space="0" w:color="auto"/>
              <w:bottom w:val="single" w:sz="4" w:space="0" w:color="auto"/>
              <w:right w:val="single" w:sz="4" w:space="0" w:color="auto"/>
            </w:tcBorders>
            <w:vAlign w:val="center"/>
          </w:tcPr>
          <w:p w14:paraId="4181DA31" w14:textId="77777777" w:rsidR="00102657" w:rsidRPr="00102657" w:rsidRDefault="00102657" w:rsidP="0088665F">
            <w:pPr>
              <w:pStyle w:val="TAC"/>
              <w:rPr>
                <w:ins w:id="3363" w:author="Nokia-Tuomo Säynäjäkangas" w:date="2024-04-26T11:56:00Z"/>
                <w:rFonts w:eastAsia="SimSun"/>
              </w:rPr>
            </w:pPr>
            <w:ins w:id="336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9C71E1" w14:textId="77777777" w:rsidR="00102657" w:rsidRPr="00102657" w:rsidRDefault="00102657" w:rsidP="0088665F">
            <w:pPr>
              <w:pStyle w:val="TAC"/>
              <w:rPr>
                <w:ins w:id="3365" w:author="Nokia-Tuomo Säynäjäkangas" w:date="2024-04-26T11:56:00Z"/>
                <w:rFonts w:eastAsia="SimSun"/>
              </w:rPr>
            </w:pPr>
            <w:ins w:id="3366"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65C983AD" w14:textId="77777777" w:rsidR="00102657" w:rsidRPr="00102657" w:rsidRDefault="00102657" w:rsidP="0088665F">
            <w:pPr>
              <w:pStyle w:val="TAC"/>
              <w:rPr>
                <w:ins w:id="3367" w:author="Nokia-Tuomo Säynäjäkangas" w:date="2024-04-26T11:56:00Z"/>
                <w:rFonts w:eastAsia="SimSun"/>
              </w:rPr>
            </w:pPr>
            <w:ins w:id="3368"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CD73DD" w14:textId="77777777" w:rsidR="00102657" w:rsidRPr="00102657" w:rsidRDefault="00102657" w:rsidP="0088665F">
            <w:pPr>
              <w:pStyle w:val="TAC"/>
              <w:rPr>
                <w:ins w:id="3369" w:author="Nokia-Tuomo Säynäjäkangas" w:date="2024-04-26T11:56:00Z"/>
                <w:rFonts w:eastAsia="SimSun"/>
              </w:rPr>
            </w:pPr>
            <w:ins w:id="337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AE2D455" w14:textId="77777777" w:rsidR="00102657" w:rsidRPr="00102657" w:rsidRDefault="00102657" w:rsidP="0088665F">
            <w:pPr>
              <w:pStyle w:val="TAC"/>
              <w:rPr>
                <w:ins w:id="3371" w:author="Nokia-Tuomo Säynäjäkangas" w:date="2024-04-26T11:56:00Z"/>
                <w:rFonts w:eastAsia="SimSun"/>
              </w:rPr>
            </w:pPr>
            <w:ins w:id="3372"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AF87BD9" w14:textId="77777777" w:rsidR="00102657" w:rsidRPr="00102657" w:rsidRDefault="00102657" w:rsidP="0088665F">
            <w:pPr>
              <w:pStyle w:val="TAC"/>
              <w:rPr>
                <w:ins w:id="3373" w:author="Nokia-Tuomo Säynäjäkangas" w:date="2024-04-26T11:56:00Z"/>
                <w:rFonts w:eastAsia="SimSun"/>
              </w:rPr>
            </w:pPr>
            <w:ins w:id="337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B40BCD" w14:textId="77777777" w:rsidR="00102657" w:rsidRPr="00102657" w:rsidRDefault="00102657" w:rsidP="0088665F">
            <w:pPr>
              <w:pStyle w:val="TAC"/>
              <w:rPr>
                <w:ins w:id="3375" w:author="Nokia-Tuomo Säynäjäkangas" w:date="2024-04-26T11:56:00Z"/>
                <w:rFonts w:eastAsia="SimSun"/>
              </w:rPr>
            </w:pPr>
            <w:ins w:id="33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57463" w14:textId="77777777" w:rsidR="00102657" w:rsidRPr="00102657" w:rsidRDefault="00102657" w:rsidP="0088665F">
            <w:pPr>
              <w:pStyle w:val="TAC"/>
              <w:rPr>
                <w:ins w:id="3377" w:author="Nokia-Tuomo Säynäjäkangas" w:date="2024-04-26T11:56:00Z"/>
                <w:rFonts w:eastAsia="SimSun"/>
              </w:rPr>
            </w:pPr>
            <w:ins w:id="337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EEDA8" w14:textId="77777777" w:rsidR="00102657" w:rsidRPr="00102657" w:rsidRDefault="00102657" w:rsidP="0088665F">
            <w:pPr>
              <w:pStyle w:val="TAC"/>
              <w:rPr>
                <w:ins w:id="3379" w:author="Nokia-Tuomo Säynäjäkangas" w:date="2024-04-26T11:56:00Z"/>
                <w:rFonts w:eastAsia="SimSun"/>
              </w:rPr>
            </w:pPr>
            <w:ins w:id="3380"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33B00AE4" w14:textId="77777777" w:rsidR="00102657" w:rsidRPr="00102657" w:rsidRDefault="00102657" w:rsidP="0088665F">
            <w:pPr>
              <w:pStyle w:val="TAC"/>
              <w:rPr>
                <w:ins w:id="3381" w:author="Nokia-Tuomo Säynäjäkangas" w:date="2024-04-26T11:56:00Z"/>
                <w:rFonts w:eastAsia="SimSun"/>
              </w:rPr>
            </w:pPr>
            <w:ins w:id="3382"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EA3E6" w14:textId="77777777" w:rsidR="00102657" w:rsidRPr="00102657" w:rsidRDefault="00102657" w:rsidP="0088665F">
            <w:pPr>
              <w:pStyle w:val="TAC"/>
              <w:rPr>
                <w:ins w:id="3383" w:author="Nokia-Tuomo Säynäjäkangas" w:date="2024-04-26T11:56:00Z"/>
                <w:rFonts w:eastAsia="SimSun"/>
              </w:rPr>
            </w:pPr>
            <w:ins w:id="338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8026493" w14:textId="77777777" w:rsidR="00102657" w:rsidRPr="00102657" w:rsidRDefault="00102657" w:rsidP="0088665F">
            <w:pPr>
              <w:pStyle w:val="TAC"/>
              <w:rPr>
                <w:ins w:id="3385" w:author="Nokia-Tuomo Säynäjäkangas" w:date="2024-04-26T11:56:00Z"/>
                <w:rFonts w:eastAsia="SimSun"/>
              </w:rPr>
            </w:pPr>
            <w:ins w:id="338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95A2F" w14:textId="77777777" w:rsidR="00102657" w:rsidRPr="00102657" w:rsidRDefault="00102657" w:rsidP="0088665F">
            <w:pPr>
              <w:pStyle w:val="TAC"/>
              <w:rPr>
                <w:ins w:id="3387" w:author="Nokia-Tuomo Säynäjäkangas" w:date="2024-04-26T11:56:00Z"/>
                <w:rFonts w:eastAsia="SimSun"/>
              </w:rPr>
            </w:pPr>
            <w:ins w:id="338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657D70" w14:textId="77777777" w:rsidR="00102657" w:rsidRPr="00102657" w:rsidRDefault="00102657" w:rsidP="0088665F">
            <w:pPr>
              <w:pStyle w:val="TAC"/>
              <w:rPr>
                <w:ins w:id="3389" w:author="Nokia-Tuomo Säynäjäkangas" w:date="2024-04-26T11:56:00Z"/>
                <w:rFonts w:eastAsia="SimSun"/>
              </w:rPr>
            </w:pPr>
            <w:ins w:id="3390"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278A0CA7" w14:textId="77777777" w:rsidR="00102657" w:rsidRPr="00102657" w:rsidRDefault="00102657" w:rsidP="0088665F">
            <w:pPr>
              <w:pStyle w:val="TAC"/>
              <w:rPr>
                <w:ins w:id="3391" w:author="Nokia-Tuomo Säynäjäkangas" w:date="2024-04-26T11:56:00Z"/>
                <w:rFonts w:eastAsia="SimSun"/>
              </w:rPr>
            </w:pPr>
            <w:ins w:id="3392" w:author="Nokia-Tuomo Säynäjäkangas" w:date="2024-04-26T11:56:00Z">
              <w:r w:rsidRPr="00102657">
                <w:rPr>
                  <w:rFonts w:eastAsia="SimSun"/>
                </w:rPr>
                <w:t>26-TT</w:t>
              </w:r>
            </w:ins>
          </w:p>
        </w:tc>
      </w:tr>
      <w:tr w:rsidR="00102657" w:rsidRPr="00FC6193" w14:paraId="603AE48A" w14:textId="77777777" w:rsidTr="0088665F">
        <w:trPr>
          <w:trHeight w:val="149"/>
          <w:tblHeader/>
          <w:ins w:id="339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E93793A" w14:textId="77777777" w:rsidR="00102657" w:rsidRPr="00102657" w:rsidRDefault="00102657" w:rsidP="0088665F">
            <w:pPr>
              <w:pStyle w:val="TAC"/>
              <w:rPr>
                <w:ins w:id="3394" w:author="Nokia-Tuomo Säynäjäkangas" w:date="2024-04-26T11:56:00Z"/>
                <w:rFonts w:eastAsia="SimSun"/>
              </w:rPr>
            </w:pPr>
            <w:ins w:id="3395" w:author="Nokia-Tuomo Säynäjäkangas" w:date="2024-04-26T11:56:00Z">
              <w:r w:rsidRPr="00102657">
                <w:rPr>
                  <w:rFonts w:eastAsia="SimSun"/>
                </w:rPr>
                <w:t>3</w:t>
              </w:r>
            </w:ins>
          </w:p>
        </w:tc>
        <w:tc>
          <w:tcPr>
            <w:tcW w:w="962" w:type="dxa"/>
            <w:tcBorders>
              <w:top w:val="single" w:sz="4" w:space="0" w:color="auto"/>
              <w:left w:val="single" w:sz="4" w:space="0" w:color="auto"/>
              <w:bottom w:val="single" w:sz="4" w:space="0" w:color="auto"/>
              <w:right w:val="single" w:sz="4" w:space="0" w:color="auto"/>
            </w:tcBorders>
            <w:vAlign w:val="center"/>
          </w:tcPr>
          <w:p w14:paraId="7A9EA046" w14:textId="77777777" w:rsidR="00102657" w:rsidRPr="00102657" w:rsidRDefault="00102657" w:rsidP="0088665F">
            <w:pPr>
              <w:pStyle w:val="TAC"/>
              <w:rPr>
                <w:ins w:id="3396" w:author="Nokia-Tuomo Säynäjäkangas" w:date="2024-04-26T11:56:00Z"/>
                <w:rFonts w:eastAsia="SimSun"/>
              </w:rPr>
            </w:pPr>
            <w:ins w:id="339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77A786" w14:textId="77777777" w:rsidR="00102657" w:rsidRPr="00102657" w:rsidRDefault="00102657" w:rsidP="0088665F">
            <w:pPr>
              <w:pStyle w:val="TAC"/>
              <w:rPr>
                <w:ins w:id="3398" w:author="Nokia-Tuomo Säynäjäkangas" w:date="2024-04-26T11:56:00Z"/>
                <w:rFonts w:eastAsia="SimSun"/>
              </w:rPr>
            </w:pPr>
            <w:ins w:id="3399"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33629087" w14:textId="77777777" w:rsidR="00102657" w:rsidRPr="00102657" w:rsidRDefault="00102657" w:rsidP="0088665F">
            <w:pPr>
              <w:pStyle w:val="TAC"/>
              <w:rPr>
                <w:ins w:id="3400" w:author="Nokia-Tuomo Säynäjäkangas" w:date="2024-04-26T11:56:00Z"/>
                <w:rFonts w:eastAsia="SimSun"/>
              </w:rPr>
            </w:pPr>
            <w:ins w:id="3401"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F6481" w14:textId="77777777" w:rsidR="00102657" w:rsidRPr="00102657" w:rsidRDefault="00102657" w:rsidP="0088665F">
            <w:pPr>
              <w:pStyle w:val="TAC"/>
              <w:rPr>
                <w:ins w:id="3402" w:author="Nokia-Tuomo Säynäjäkangas" w:date="2024-04-26T11:56:00Z"/>
                <w:rFonts w:eastAsia="SimSun"/>
              </w:rPr>
            </w:pPr>
            <w:ins w:id="340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CFA46B" w14:textId="77777777" w:rsidR="00102657" w:rsidRPr="00102657" w:rsidRDefault="00102657" w:rsidP="0088665F">
            <w:pPr>
              <w:pStyle w:val="TAC"/>
              <w:rPr>
                <w:ins w:id="3404" w:author="Nokia-Tuomo Säynäjäkangas" w:date="2024-04-26T11:56:00Z"/>
                <w:rFonts w:eastAsia="SimSun"/>
              </w:rPr>
            </w:pPr>
            <w:ins w:id="340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7E38ADE" w14:textId="77777777" w:rsidR="00102657" w:rsidRPr="00102657" w:rsidRDefault="00102657" w:rsidP="0088665F">
            <w:pPr>
              <w:pStyle w:val="TAC"/>
              <w:rPr>
                <w:ins w:id="3406" w:author="Nokia-Tuomo Säynäjäkangas" w:date="2024-04-26T11:56:00Z"/>
                <w:rFonts w:eastAsia="SimSun"/>
              </w:rPr>
            </w:pPr>
            <w:ins w:id="340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F533301" w14:textId="77777777" w:rsidR="00102657" w:rsidRPr="00102657" w:rsidRDefault="00102657" w:rsidP="0088665F">
            <w:pPr>
              <w:pStyle w:val="TAC"/>
              <w:rPr>
                <w:ins w:id="3408" w:author="Nokia-Tuomo Säynäjäkangas" w:date="2024-04-26T11:56:00Z"/>
                <w:rFonts w:eastAsia="SimSun"/>
              </w:rPr>
            </w:pPr>
            <w:ins w:id="34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8645D" w14:textId="77777777" w:rsidR="00102657" w:rsidRPr="00102657" w:rsidRDefault="00102657" w:rsidP="0088665F">
            <w:pPr>
              <w:pStyle w:val="TAC"/>
              <w:rPr>
                <w:ins w:id="3410" w:author="Nokia-Tuomo Säynäjäkangas" w:date="2024-04-26T11:56:00Z"/>
                <w:rFonts w:eastAsia="SimSun"/>
              </w:rPr>
            </w:pPr>
            <w:ins w:id="341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8F03B3" w14:textId="77777777" w:rsidR="00102657" w:rsidRPr="00102657" w:rsidRDefault="00102657" w:rsidP="0088665F">
            <w:pPr>
              <w:pStyle w:val="TAC"/>
              <w:rPr>
                <w:ins w:id="3412" w:author="Nokia-Tuomo Säynäjäkangas" w:date="2024-04-26T11:56:00Z"/>
                <w:rFonts w:eastAsia="SimSun"/>
              </w:rPr>
            </w:pPr>
            <w:ins w:id="3413"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E8DC18B" w14:textId="77777777" w:rsidR="00102657" w:rsidRPr="00102657" w:rsidRDefault="00102657" w:rsidP="0088665F">
            <w:pPr>
              <w:pStyle w:val="TAC"/>
              <w:rPr>
                <w:ins w:id="3414" w:author="Nokia-Tuomo Säynäjäkangas" w:date="2024-04-26T11:56:00Z"/>
                <w:rFonts w:eastAsia="SimSun"/>
              </w:rPr>
            </w:pPr>
            <w:ins w:id="3415"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D153" w14:textId="77777777" w:rsidR="00102657" w:rsidRPr="00102657" w:rsidRDefault="00102657" w:rsidP="0088665F">
            <w:pPr>
              <w:pStyle w:val="TAC"/>
              <w:rPr>
                <w:ins w:id="3416" w:author="Nokia-Tuomo Säynäjäkangas" w:date="2024-04-26T11:56:00Z"/>
                <w:rFonts w:eastAsia="SimSun"/>
              </w:rPr>
            </w:pPr>
            <w:ins w:id="341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D96991" w14:textId="77777777" w:rsidR="00102657" w:rsidRPr="00102657" w:rsidRDefault="00102657" w:rsidP="0088665F">
            <w:pPr>
              <w:pStyle w:val="TAC"/>
              <w:rPr>
                <w:ins w:id="3418" w:author="Nokia-Tuomo Säynäjäkangas" w:date="2024-04-26T11:56:00Z"/>
                <w:rFonts w:eastAsia="SimSun"/>
              </w:rPr>
            </w:pPr>
            <w:ins w:id="341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3C8CC" w14:textId="77777777" w:rsidR="00102657" w:rsidRPr="00102657" w:rsidRDefault="00102657" w:rsidP="0088665F">
            <w:pPr>
              <w:pStyle w:val="TAC"/>
              <w:rPr>
                <w:ins w:id="3420" w:author="Nokia-Tuomo Säynäjäkangas" w:date="2024-04-26T11:56:00Z"/>
                <w:rFonts w:eastAsia="SimSun"/>
              </w:rPr>
            </w:pPr>
            <w:ins w:id="342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B343E" w14:textId="77777777" w:rsidR="00102657" w:rsidRPr="00102657" w:rsidRDefault="00102657" w:rsidP="0088665F">
            <w:pPr>
              <w:pStyle w:val="TAC"/>
              <w:rPr>
                <w:ins w:id="3422" w:author="Nokia-Tuomo Säynäjäkangas" w:date="2024-04-26T11:56:00Z"/>
                <w:rFonts w:eastAsia="SimSun"/>
              </w:rPr>
            </w:pPr>
            <w:ins w:id="3423"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9800B36" w14:textId="77777777" w:rsidR="00102657" w:rsidRPr="00102657" w:rsidRDefault="00102657" w:rsidP="0088665F">
            <w:pPr>
              <w:pStyle w:val="TAC"/>
              <w:rPr>
                <w:ins w:id="3424" w:author="Nokia-Tuomo Säynäjäkangas" w:date="2024-04-26T11:56:00Z"/>
                <w:rFonts w:eastAsia="SimSun"/>
              </w:rPr>
            </w:pPr>
            <w:ins w:id="3425" w:author="Nokia-Tuomo Säynäjäkangas" w:date="2024-04-26T11:56:00Z">
              <w:r w:rsidRPr="00102657">
                <w:rPr>
                  <w:rFonts w:eastAsia="SimSun"/>
                </w:rPr>
                <w:t>19.5-TT</w:t>
              </w:r>
            </w:ins>
          </w:p>
        </w:tc>
      </w:tr>
      <w:tr w:rsidR="00102657" w:rsidRPr="00FC6193" w14:paraId="2C2618B6" w14:textId="77777777" w:rsidTr="0088665F">
        <w:trPr>
          <w:trHeight w:val="56"/>
          <w:tblHeader/>
          <w:ins w:id="342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5E7EBD" w14:textId="77777777" w:rsidR="00102657" w:rsidRPr="00102657" w:rsidRDefault="00102657" w:rsidP="0088665F">
            <w:pPr>
              <w:pStyle w:val="TAC"/>
              <w:rPr>
                <w:ins w:id="3427" w:author="Nokia-Tuomo Säynäjäkangas" w:date="2024-04-26T11:56:00Z"/>
                <w:rFonts w:eastAsia="SimSun"/>
              </w:rPr>
            </w:pPr>
            <w:ins w:id="3428" w:author="Nokia-Tuomo Säynäjäkangas" w:date="2024-04-26T11:56:00Z">
              <w:r w:rsidRPr="00102657">
                <w:rPr>
                  <w:rFonts w:eastAsia="SimSun"/>
                </w:rPr>
                <w:t>4</w:t>
              </w:r>
            </w:ins>
          </w:p>
        </w:tc>
        <w:tc>
          <w:tcPr>
            <w:tcW w:w="962" w:type="dxa"/>
            <w:tcBorders>
              <w:top w:val="single" w:sz="4" w:space="0" w:color="auto"/>
              <w:left w:val="single" w:sz="4" w:space="0" w:color="auto"/>
              <w:bottom w:val="single" w:sz="4" w:space="0" w:color="auto"/>
              <w:right w:val="single" w:sz="4" w:space="0" w:color="auto"/>
            </w:tcBorders>
            <w:vAlign w:val="center"/>
          </w:tcPr>
          <w:p w14:paraId="1A30F520" w14:textId="77777777" w:rsidR="00102657" w:rsidRPr="00102657" w:rsidRDefault="00102657" w:rsidP="0088665F">
            <w:pPr>
              <w:pStyle w:val="TAC"/>
              <w:rPr>
                <w:ins w:id="3429" w:author="Nokia-Tuomo Säynäjäkangas" w:date="2024-04-26T11:56:00Z"/>
                <w:rFonts w:eastAsia="SimSun"/>
              </w:rPr>
            </w:pPr>
            <w:ins w:id="343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3885A5" w14:textId="77777777" w:rsidR="00102657" w:rsidRPr="00102657" w:rsidRDefault="00102657" w:rsidP="0088665F">
            <w:pPr>
              <w:pStyle w:val="TAC"/>
              <w:rPr>
                <w:ins w:id="3431" w:author="Nokia-Tuomo Säynäjäkangas" w:date="2024-04-26T11:56:00Z"/>
                <w:rFonts w:eastAsia="SimSun"/>
              </w:rPr>
            </w:pPr>
            <w:ins w:id="3432"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0A6BED8D" w14:textId="77777777" w:rsidR="00102657" w:rsidRPr="00102657" w:rsidRDefault="00102657" w:rsidP="0088665F">
            <w:pPr>
              <w:pStyle w:val="TAC"/>
              <w:rPr>
                <w:ins w:id="3433" w:author="Nokia-Tuomo Säynäjäkangas" w:date="2024-04-26T11:56:00Z"/>
                <w:rFonts w:eastAsia="SimSun"/>
              </w:rPr>
            </w:pPr>
            <w:ins w:id="3434"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4EF32" w14:textId="77777777" w:rsidR="00102657" w:rsidRPr="00102657" w:rsidRDefault="00102657" w:rsidP="0088665F">
            <w:pPr>
              <w:pStyle w:val="TAC"/>
              <w:rPr>
                <w:ins w:id="3435" w:author="Nokia-Tuomo Säynäjäkangas" w:date="2024-04-26T11:56:00Z"/>
                <w:rFonts w:eastAsia="SimSun"/>
              </w:rPr>
            </w:pPr>
            <w:ins w:id="34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BD93B1D" w14:textId="77777777" w:rsidR="00102657" w:rsidRPr="00102657" w:rsidRDefault="00102657" w:rsidP="0088665F">
            <w:pPr>
              <w:pStyle w:val="TAC"/>
              <w:rPr>
                <w:ins w:id="3437" w:author="Nokia-Tuomo Säynäjäkangas" w:date="2024-04-26T11:56:00Z"/>
                <w:rFonts w:eastAsia="SimSun"/>
              </w:rPr>
            </w:pPr>
            <w:ins w:id="343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7BD9B3B" w14:textId="77777777" w:rsidR="00102657" w:rsidRPr="00102657" w:rsidRDefault="00102657" w:rsidP="0088665F">
            <w:pPr>
              <w:pStyle w:val="TAC"/>
              <w:rPr>
                <w:ins w:id="3439" w:author="Nokia-Tuomo Säynäjäkangas" w:date="2024-04-26T11:56:00Z"/>
                <w:rFonts w:eastAsia="SimSun"/>
              </w:rPr>
            </w:pPr>
            <w:ins w:id="344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F8FC27" w14:textId="77777777" w:rsidR="00102657" w:rsidRPr="00102657" w:rsidRDefault="00102657" w:rsidP="0088665F">
            <w:pPr>
              <w:pStyle w:val="TAC"/>
              <w:rPr>
                <w:ins w:id="3441" w:author="Nokia-Tuomo Säynäjäkangas" w:date="2024-04-26T11:56:00Z"/>
                <w:rFonts w:eastAsia="SimSun"/>
              </w:rPr>
            </w:pPr>
            <w:ins w:id="34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EE3638" w14:textId="77777777" w:rsidR="00102657" w:rsidRPr="00102657" w:rsidRDefault="00102657" w:rsidP="0088665F">
            <w:pPr>
              <w:pStyle w:val="TAC"/>
              <w:rPr>
                <w:ins w:id="3443" w:author="Nokia-Tuomo Säynäjäkangas" w:date="2024-04-26T11:56:00Z"/>
                <w:rFonts w:eastAsia="SimSun"/>
              </w:rPr>
            </w:pPr>
            <w:ins w:id="344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A2B1D9" w14:textId="77777777" w:rsidR="00102657" w:rsidRPr="00102657" w:rsidRDefault="00102657" w:rsidP="0088665F">
            <w:pPr>
              <w:pStyle w:val="TAC"/>
              <w:rPr>
                <w:ins w:id="3445" w:author="Nokia-Tuomo Säynäjäkangas" w:date="2024-04-26T11:56:00Z"/>
                <w:rFonts w:eastAsia="SimSun"/>
              </w:rPr>
            </w:pPr>
            <w:ins w:id="3446" w:author="Nokia-Tuomo Säynäjäkangas" w:date="2024-04-26T11:56:00Z">
              <w:r w:rsidRPr="00102657">
                <w:rPr>
                  <w:rFonts w:eastAsia="SimSun"/>
                </w:rPr>
                <w:t>32.5</w:t>
              </w:r>
            </w:ins>
          </w:p>
        </w:tc>
        <w:tc>
          <w:tcPr>
            <w:tcW w:w="993" w:type="dxa"/>
            <w:tcBorders>
              <w:top w:val="single" w:sz="4" w:space="0" w:color="auto"/>
              <w:left w:val="single" w:sz="4" w:space="0" w:color="auto"/>
              <w:bottom w:val="single" w:sz="4" w:space="0" w:color="auto"/>
              <w:right w:val="single" w:sz="4" w:space="0" w:color="auto"/>
            </w:tcBorders>
          </w:tcPr>
          <w:p w14:paraId="3A8DB1D1" w14:textId="77777777" w:rsidR="00102657" w:rsidRPr="00102657" w:rsidRDefault="00102657" w:rsidP="0088665F">
            <w:pPr>
              <w:pStyle w:val="TAC"/>
              <w:rPr>
                <w:ins w:id="3447" w:author="Nokia-Tuomo Säynäjäkangas" w:date="2024-04-26T11:56:00Z"/>
                <w:rFonts w:eastAsia="SimSun"/>
              </w:rPr>
            </w:pPr>
            <w:ins w:id="3448" w:author="Nokia-Tuomo Säynäjäkangas" w:date="2024-04-26T11:56:00Z">
              <w:r w:rsidRPr="00102657">
                <w:rPr>
                  <w:rFonts w:eastAsia="SimSun"/>
                </w:rPr>
                <w:t>32.5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6C8D" w14:textId="77777777" w:rsidR="00102657" w:rsidRPr="00102657" w:rsidRDefault="00102657" w:rsidP="0088665F">
            <w:pPr>
              <w:pStyle w:val="TAC"/>
              <w:rPr>
                <w:ins w:id="3449" w:author="Nokia-Tuomo Säynäjäkangas" w:date="2024-04-26T11:56:00Z"/>
                <w:rFonts w:eastAsia="SimSun"/>
              </w:rPr>
            </w:pPr>
            <w:ins w:id="345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03DF5" w14:textId="77777777" w:rsidR="00102657" w:rsidRPr="00102657" w:rsidRDefault="00102657" w:rsidP="0088665F">
            <w:pPr>
              <w:pStyle w:val="TAC"/>
              <w:rPr>
                <w:ins w:id="3451" w:author="Nokia-Tuomo Säynäjäkangas" w:date="2024-04-26T11:56:00Z"/>
                <w:rFonts w:eastAsia="SimSun"/>
              </w:rPr>
            </w:pPr>
            <w:ins w:id="345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5A696" w14:textId="77777777" w:rsidR="00102657" w:rsidRPr="00102657" w:rsidRDefault="00102657" w:rsidP="0088665F">
            <w:pPr>
              <w:pStyle w:val="TAC"/>
              <w:rPr>
                <w:ins w:id="3453" w:author="Nokia-Tuomo Säynäjäkangas" w:date="2024-04-26T11:56:00Z"/>
                <w:rFonts w:eastAsia="SimSun"/>
              </w:rPr>
            </w:pPr>
            <w:ins w:id="345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14A660" w14:textId="77777777" w:rsidR="00102657" w:rsidRPr="00102657" w:rsidRDefault="00102657" w:rsidP="0088665F">
            <w:pPr>
              <w:pStyle w:val="TAC"/>
              <w:rPr>
                <w:ins w:id="3455" w:author="Nokia-Tuomo Säynäjäkangas" w:date="2024-04-26T11:56:00Z"/>
                <w:rFonts w:eastAsia="SimSun"/>
              </w:rPr>
            </w:pPr>
            <w:ins w:id="3456" w:author="Nokia-Tuomo Säynäjäkangas" w:date="2024-04-26T11:56:00Z">
              <w:r w:rsidRPr="00102657">
                <w:rPr>
                  <w:rFonts w:eastAsia="SimSun"/>
                </w:rPr>
                <w:t>29.5-TT</w:t>
              </w:r>
            </w:ins>
          </w:p>
        </w:tc>
        <w:tc>
          <w:tcPr>
            <w:tcW w:w="992" w:type="dxa"/>
            <w:tcBorders>
              <w:top w:val="single" w:sz="4" w:space="0" w:color="auto"/>
              <w:left w:val="single" w:sz="4" w:space="0" w:color="auto"/>
              <w:bottom w:val="single" w:sz="4" w:space="0" w:color="auto"/>
              <w:right w:val="single" w:sz="4" w:space="0" w:color="auto"/>
            </w:tcBorders>
            <w:vAlign w:val="center"/>
          </w:tcPr>
          <w:p w14:paraId="283FA192" w14:textId="77777777" w:rsidR="00102657" w:rsidRPr="00102657" w:rsidRDefault="00102657" w:rsidP="0088665F">
            <w:pPr>
              <w:pStyle w:val="TAC"/>
              <w:rPr>
                <w:ins w:id="3457" w:author="Nokia-Tuomo Säynäjäkangas" w:date="2024-04-26T11:56:00Z"/>
                <w:rFonts w:eastAsia="SimSun"/>
              </w:rPr>
            </w:pPr>
            <w:ins w:id="3458" w:author="Nokia-Tuomo Säynäjäkangas" w:date="2024-04-26T11:56:00Z">
              <w:r w:rsidRPr="00102657">
                <w:rPr>
                  <w:rFonts w:eastAsia="SimSun"/>
                </w:rPr>
                <w:t>29.5-TT</w:t>
              </w:r>
            </w:ins>
          </w:p>
        </w:tc>
      </w:tr>
      <w:tr w:rsidR="00102657" w:rsidRPr="002811F0" w14:paraId="746CD5A8" w14:textId="77777777" w:rsidTr="0088665F">
        <w:trPr>
          <w:trHeight w:val="149"/>
          <w:tblHeader/>
          <w:ins w:id="345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C8EBA36" w14:textId="77777777" w:rsidR="00102657" w:rsidRPr="00102657" w:rsidRDefault="00102657" w:rsidP="0088665F">
            <w:pPr>
              <w:pStyle w:val="TAC"/>
              <w:rPr>
                <w:ins w:id="3460" w:author="Nokia-Tuomo Säynäjäkangas" w:date="2024-04-26T11:56:00Z"/>
                <w:rFonts w:eastAsia="SimSun"/>
              </w:rPr>
            </w:pPr>
            <w:ins w:id="3461" w:author="Nokia-Tuomo Säynäjäkangas" w:date="2024-04-26T11:56:00Z">
              <w:r w:rsidRPr="00102657">
                <w:rPr>
                  <w:rFonts w:eastAsia="SimSun"/>
                </w:rPr>
                <w:t>5</w:t>
              </w:r>
            </w:ins>
          </w:p>
        </w:tc>
        <w:tc>
          <w:tcPr>
            <w:tcW w:w="962" w:type="dxa"/>
            <w:tcBorders>
              <w:top w:val="single" w:sz="4" w:space="0" w:color="auto"/>
              <w:left w:val="single" w:sz="4" w:space="0" w:color="auto"/>
              <w:bottom w:val="single" w:sz="4" w:space="0" w:color="auto"/>
              <w:right w:val="single" w:sz="4" w:space="0" w:color="auto"/>
            </w:tcBorders>
            <w:vAlign w:val="center"/>
          </w:tcPr>
          <w:p w14:paraId="1A8A7705" w14:textId="77777777" w:rsidR="00102657" w:rsidRPr="00102657" w:rsidRDefault="00102657" w:rsidP="0088665F">
            <w:pPr>
              <w:pStyle w:val="TAC"/>
              <w:rPr>
                <w:ins w:id="3462" w:author="Nokia-Tuomo Säynäjäkangas" w:date="2024-04-26T11:56:00Z"/>
                <w:rFonts w:eastAsia="SimSun"/>
              </w:rPr>
            </w:pPr>
            <w:ins w:id="346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D04C6A5" w14:textId="77777777" w:rsidR="00102657" w:rsidRPr="00102657" w:rsidRDefault="00102657" w:rsidP="0088665F">
            <w:pPr>
              <w:pStyle w:val="TAC"/>
              <w:rPr>
                <w:ins w:id="3464" w:author="Nokia-Tuomo Säynäjäkangas" w:date="2024-04-26T11:56:00Z"/>
                <w:rFonts w:eastAsia="SimSun"/>
              </w:rPr>
            </w:pPr>
            <w:ins w:id="346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B457AE3" w14:textId="77777777" w:rsidR="00102657" w:rsidRPr="00102657" w:rsidRDefault="00102657" w:rsidP="0088665F">
            <w:pPr>
              <w:pStyle w:val="TAC"/>
              <w:rPr>
                <w:ins w:id="3466" w:author="Nokia-Tuomo Säynäjäkangas" w:date="2024-04-26T11:56:00Z"/>
                <w:rFonts w:eastAsia="SimSun"/>
              </w:rPr>
            </w:pPr>
            <w:ins w:id="346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8333A" w14:textId="77777777" w:rsidR="00102657" w:rsidRPr="00102657" w:rsidRDefault="00102657" w:rsidP="0088665F">
            <w:pPr>
              <w:pStyle w:val="TAC"/>
              <w:rPr>
                <w:ins w:id="3468" w:author="Nokia-Tuomo Säynäjäkangas" w:date="2024-04-26T11:56:00Z"/>
                <w:rFonts w:eastAsia="SimSun"/>
              </w:rPr>
            </w:pPr>
            <w:ins w:id="3469"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5B220CF6" w14:textId="77777777" w:rsidR="00102657" w:rsidRPr="00102657" w:rsidRDefault="00102657" w:rsidP="0088665F">
            <w:pPr>
              <w:pStyle w:val="TAC"/>
              <w:rPr>
                <w:ins w:id="3470" w:author="Nokia-Tuomo Säynäjäkangas" w:date="2024-04-26T11:56:00Z"/>
                <w:rFonts w:eastAsia="SimSun"/>
              </w:rPr>
            </w:pPr>
            <w:ins w:id="347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45831DA" w14:textId="77777777" w:rsidR="00102657" w:rsidRPr="00102657" w:rsidRDefault="00102657" w:rsidP="0088665F">
            <w:pPr>
              <w:pStyle w:val="TAC"/>
              <w:rPr>
                <w:ins w:id="3472" w:author="Nokia-Tuomo Säynäjäkangas" w:date="2024-04-26T11:56:00Z"/>
                <w:rFonts w:eastAsia="SimSun"/>
              </w:rPr>
            </w:pPr>
            <w:ins w:id="347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7D5509" w14:textId="77777777" w:rsidR="00102657" w:rsidRPr="00102657" w:rsidRDefault="00102657" w:rsidP="0088665F">
            <w:pPr>
              <w:pStyle w:val="TAC"/>
              <w:rPr>
                <w:ins w:id="3474" w:author="Nokia-Tuomo Säynäjäkangas" w:date="2024-04-26T11:56:00Z"/>
                <w:rFonts w:eastAsia="SimSun"/>
              </w:rPr>
            </w:pPr>
            <w:ins w:id="347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33EFC6" w14:textId="77777777" w:rsidR="00102657" w:rsidRPr="00102657" w:rsidRDefault="00102657" w:rsidP="0088665F">
            <w:pPr>
              <w:pStyle w:val="TAC"/>
              <w:rPr>
                <w:ins w:id="3476" w:author="Nokia-Tuomo Säynäjäkangas" w:date="2024-04-26T11:56:00Z"/>
                <w:rFonts w:eastAsia="SimSun"/>
              </w:rPr>
            </w:pPr>
            <w:ins w:id="347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22692" w14:textId="77777777" w:rsidR="00102657" w:rsidRPr="00102657" w:rsidRDefault="00102657" w:rsidP="0088665F">
            <w:pPr>
              <w:pStyle w:val="TAC"/>
              <w:rPr>
                <w:ins w:id="3478" w:author="Nokia-Tuomo Säynäjäkangas" w:date="2024-04-26T11:56:00Z"/>
                <w:rFonts w:eastAsia="SimSun"/>
              </w:rPr>
            </w:pPr>
            <w:ins w:id="3479"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0E65E2" w14:textId="77777777" w:rsidR="00102657" w:rsidRPr="00102657" w:rsidRDefault="00102657" w:rsidP="0088665F">
            <w:pPr>
              <w:pStyle w:val="TAC"/>
              <w:rPr>
                <w:ins w:id="3480" w:author="Nokia-Tuomo Säynäjäkangas" w:date="2024-04-26T11:56:00Z"/>
                <w:rFonts w:eastAsia="SimSun"/>
              </w:rPr>
            </w:pPr>
            <w:ins w:id="3481"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78DCD" w14:textId="77777777" w:rsidR="00102657" w:rsidRPr="00102657" w:rsidRDefault="00102657" w:rsidP="0088665F">
            <w:pPr>
              <w:pStyle w:val="TAC"/>
              <w:rPr>
                <w:ins w:id="3482" w:author="Nokia-Tuomo Säynäjäkangas" w:date="2024-04-26T11:56:00Z"/>
                <w:rFonts w:eastAsia="SimSun"/>
              </w:rPr>
            </w:pPr>
            <w:ins w:id="348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2B7F7AB" w14:textId="77777777" w:rsidR="00102657" w:rsidRPr="00102657" w:rsidRDefault="00102657" w:rsidP="0088665F">
            <w:pPr>
              <w:pStyle w:val="TAC"/>
              <w:rPr>
                <w:ins w:id="3484" w:author="Nokia-Tuomo Säynäjäkangas" w:date="2024-04-26T11:56:00Z"/>
                <w:rFonts w:eastAsia="SimSun"/>
              </w:rPr>
            </w:pPr>
            <w:ins w:id="348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54140" w14:textId="77777777" w:rsidR="00102657" w:rsidRPr="00102657" w:rsidRDefault="00102657" w:rsidP="0088665F">
            <w:pPr>
              <w:pStyle w:val="TAC"/>
              <w:rPr>
                <w:ins w:id="3486" w:author="Nokia-Tuomo Säynäjäkangas" w:date="2024-04-26T11:56:00Z"/>
                <w:rFonts w:eastAsia="SimSun"/>
              </w:rPr>
            </w:pPr>
            <w:ins w:id="348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4FDD5" w14:textId="77777777" w:rsidR="00102657" w:rsidRPr="00102657" w:rsidRDefault="00102657" w:rsidP="0088665F">
            <w:pPr>
              <w:pStyle w:val="TAC"/>
              <w:rPr>
                <w:ins w:id="3488" w:author="Nokia-Tuomo Säynäjäkangas" w:date="2024-04-26T11:56:00Z"/>
                <w:rFonts w:eastAsia="SimSun"/>
              </w:rPr>
            </w:pPr>
            <w:ins w:id="3489"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C4A9618" w14:textId="77777777" w:rsidR="00102657" w:rsidRPr="00102657" w:rsidRDefault="00102657" w:rsidP="0088665F">
            <w:pPr>
              <w:pStyle w:val="TAC"/>
              <w:rPr>
                <w:ins w:id="3490" w:author="Nokia-Tuomo Säynäjäkangas" w:date="2024-04-26T11:56:00Z"/>
                <w:rFonts w:eastAsia="SimSun"/>
              </w:rPr>
            </w:pPr>
            <w:ins w:id="3491" w:author="Nokia-Tuomo Säynäjäkangas" w:date="2024-04-26T11:56:00Z">
              <w:r w:rsidRPr="00102657">
                <w:rPr>
                  <w:rFonts w:eastAsia="SimSun"/>
                </w:rPr>
                <w:t>24-TT</w:t>
              </w:r>
            </w:ins>
          </w:p>
        </w:tc>
      </w:tr>
      <w:tr w:rsidR="00102657" w:rsidRPr="00902F52" w14:paraId="0A4E631D" w14:textId="77777777" w:rsidTr="0088665F">
        <w:trPr>
          <w:trHeight w:val="149"/>
          <w:tblHeader/>
          <w:ins w:id="349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4D7E0D" w14:textId="77777777" w:rsidR="00102657" w:rsidRPr="00102657" w:rsidRDefault="00102657" w:rsidP="0088665F">
            <w:pPr>
              <w:pStyle w:val="TAC"/>
              <w:rPr>
                <w:ins w:id="3493" w:author="Nokia-Tuomo Säynäjäkangas" w:date="2024-04-26T11:56:00Z"/>
                <w:rFonts w:eastAsia="SimSun"/>
              </w:rPr>
            </w:pPr>
            <w:ins w:id="3494" w:author="Nokia-Tuomo Säynäjäkangas" w:date="2024-04-26T11:56:00Z">
              <w:r w:rsidRPr="00102657">
                <w:rPr>
                  <w:rFonts w:eastAsia="SimSun"/>
                </w:rPr>
                <w:t>6</w:t>
              </w:r>
            </w:ins>
          </w:p>
        </w:tc>
        <w:tc>
          <w:tcPr>
            <w:tcW w:w="962" w:type="dxa"/>
            <w:tcBorders>
              <w:top w:val="single" w:sz="4" w:space="0" w:color="auto"/>
              <w:left w:val="single" w:sz="4" w:space="0" w:color="auto"/>
              <w:bottom w:val="single" w:sz="4" w:space="0" w:color="auto"/>
              <w:right w:val="single" w:sz="4" w:space="0" w:color="auto"/>
            </w:tcBorders>
            <w:vAlign w:val="center"/>
          </w:tcPr>
          <w:p w14:paraId="4DE9817A" w14:textId="77777777" w:rsidR="00102657" w:rsidRPr="00102657" w:rsidRDefault="00102657" w:rsidP="0088665F">
            <w:pPr>
              <w:pStyle w:val="TAC"/>
              <w:rPr>
                <w:ins w:id="3495" w:author="Nokia-Tuomo Säynäjäkangas" w:date="2024-04-26T11:56:00Z"/>
                <w:rFonts w:eastAsia="SimSun"/>
              </w:rPr>
            </w:pPr>
            <w:ins w:id="349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2190D79" w14:textId="77777777" w:rsidR="00102657" w:rsidRPr="00102657" w:rsidRDefault="00102657" w:rsidP="0088665F">
            <w:pPr>
              <w:pStyle w:val="TAC"/>
              <w:rPr>
                <w:ins w:id="3497" w:author="Nokia-Tuomo Säynäjäkangas" w:date="2024-04-26T11:56:00Z"/>
                <w:rFonts w:eastAsia="SimSun"/>
              </w:rPr>
            </w:pPr>
            <w:ins w:id="349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26A0DD" w14:textId="77777777" w:rsidR="00102657" w:rsidRPr="00102657" w:rsidRDefault="00102657" w:rsidP="0088665F">
            <w:pPr>
              <w:pStyle w:val="TAC"/>
              <w:rPr>
                <w:ins w:id="3499" w:author="Nokia-Tuomo Säynäjäkangas" w:date="2024-04-26T11:56:00Z"/>
                <w:rFonts w:eastAsia="SimSun"/>
              </w:rPr>
            </w:pPr>
            <w:ins w:id="350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62A2E" w14:textId="77777777" w:rsidR="00102657" w:rsidRPr="00102657" w:rsidRDefault="00102657" w:rsidP="0088665F">
            <w:pPr>
              <w:pStyle w:val="TAC"/>
              <w:rPr>
                <w:ins w:id="3501" w:author="Nokia-Tuomo Säynäjäkangas" w:date="2024-04-26T11:56:00Z"/>
                <w:rFonts w:eastAsia="SimSun"/>
              </w:rPr>
            </w:pPr>
            <w:ins w:id="3502"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68BD1621" w14:textId="77777777" w:rsidR="00102657" w:rsidRPr="00102657" w:rsidRDefault="00102657" w:rsidP="0088665F">
            <w:pPr>
              <w:pStyle w:val="TAC"/>
              <w:rPr>
                <w:ins w:id="3503" w:author="Nokia-Tuomo Säynäjäkangas" w:date="2024-04-26T11:56:00Z"/>
                <w:rFonts w:eastAsia="SimSun"/>
              </w:rPr>
            </w:pPr>
            <w:ins w:id="350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906CDB9" w14:textId="77777777" w:rsidR="00102657" w:rsidRPr="00102657" w:rsidRDefault="00102657" w:rsidP="0088665F">
            <w:pPr>
              <w:pStyle w:val="TAC"/>
              <w:rPr>
                <w:ins w:id="3505" w:author="Nokia-Tuomo Säynäjäkangas" w:date="2024-04-26T11:56:00Z"/>
                <w:rFonts w:eastAsia="SimSun"/>
              </w:rPr>
            </w:pPr>
            <w:ins w:id="350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50F14F6" w14:textId="77777777" w:rsidR="00102657" w:rsidRPr="00102657" w:rsidRDefault="00102657" w:rsidP="0088665F">
            <w:pPr>
              <w:pStyle w:val="TAC"/>
              <w:rPr>
                <w:ins w:id="3507" w:author="Nokia-Tuomo Säynäjäkangas" w:date="2024-04-26T11:56:00Z"/>
                <w:rFonts w:eastAsia="SimSun"/>
              </w:rPr>
            </w:pPr>
            <w:ins w:id="350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A40AA4" w14:textId="77777777" w:rsidR="00102657" w:rsidRPr="00102657" w:rsidRDefault="00102657" w:rsidP="0088665F">
            <w:pPr>
              <w:pStyle w:val="TAC"/>
              <w:rPr>
                <w:ins w:id="3509" w:author="Nokia-Tuomo Säynäjäkangas" w:date="2024-04-26T11:56:00Z"/>
                <w:rFonts w:eastAsia="SimSun"/>
              </w:rPr>
            </w:pPr>
            <w:ins w:id="351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391749" w14:textId="77777777" w:rsidR="00102657" w:rsidRPr="00102657" w:rsidRDefault="00102657" w:rsidP="0088665F">
            <w:pPr>
              <w:pStyle w:val="TAC"/>
              <w:rPr>
                <w:ins w:id="3511" w:author="Nokia-Tuomo Säynäjäkangas" w:date="2024-04-26T11:56:00Z"/>
                <w:rFonts w:eastAsia="SimSun"/>
              </w:rPr>
            </w:pPr>
            <w:ins w:id="3512"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473F1FF7" w14:textId="77777777" w:rsidR="00102657" w:rsidRPr="00102657" w:rsidRDefault="00102657" w:rsidP="0088665F">
            <w:pPr>
              <w:pStyle w:val="TAC"/>
              <w:rPr>
                <w:ins w:id="3513" w:author="Nokia-Tuomo Säynäjäkangas" w:date="2024-04-26T11:56:00Z"/>
                <w:rFonts w:eastAsia="SimSun"/>
              </w:rPr>
            </w:pPr>
            <w:ins w:id="3514"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1567" w14:textId="77777777" w:rsidR="00102657" w:rsidRPr="00102657" w:rsidRDefault="00102657" w:rsidP="0088665F">
            <w:pPr>
              <w:pStyle w:val="TAC"/>
              <w:rPr>
                <w:ins w:id="3515" w:author="Nokia-Tuomo Säynäjäkangas" w:date="2024-04-26T11:56:00Z"/>
                <w:rFonts w:eastAsia="SimSun"/>
              </w:rPr>
            </w:pPr>
            <w:ins w:id="351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CD405FC" w14:textId="77777777" w:rsidR="00102657" w:rsidRPr="00102657" w:rsidRDefault="00102657" w:rsidP="0088665F">
            <w:pPr>
              <w:pStyle w:val="TAC"/>
              <w:rPr>
                <w:ins w:id="3517" w:author="Nokia-Tuomo Säynäjäkangas" w:date="2024-04-26T11:56:00Z"/>
                <w:rFonts w:eastAsia="SimSun"/>
              </w:rPr>
            </w:pPr>
            <w:ins w:id="351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F647CC" w14:textId="77777777" w:rsidR="00102657" w:rsidRPr="00102657" w:rsidRDefault="00102657" w:rsidP="0088665F">
            <w:pPr>
              <w:pStyle w:val="TAC"/>
              <w:rPr>
                <w:ins w:id="3519" w:author="Nokia-Tuomo Säynäjäkangas" w:date="2024-04-26T11:56:00Z"/>
                <w:rFonts w:eastAsia="SimSun"/>
              </w:rPr>
            </w:pPr>
            <w:ins w:id="352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2D403D" w14:textId="77777777" w:rsidR="00102657" w:rsidRPr="00102657" w:rsidRDefault="00102657" w:rsidP="0088665F">
            <w:pPr>
              <w:pStyle w:val="TAC"/>
              <w:rPr>
                <w:ins w:id="3521" w:author="Nokia-Tuomo Säynäjäkangas" w:date="2024-04-26T11:56:00Z"/>
                <w:rFonts w:eastAsia="SimSun"/>
              </w:rPr>
            </w:pPr>
            <w:ins w:id="3522"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60649EA" w14:textId="77777777" w:rsidR="00102657" w:rsidRPr="00102657" w:rsidRDefault="00102657" w:rsidP="0088665F">
            <w:pPr>
              <w:pStyle w:val="TAC"/>
              <w:rPr>
                <w:ins w:id="3523" w:author="Nokia-Tuomo Säynäjäkangas" w:date="2024-04-26T11:56:00Z"/>
                <w:rFonts w:eastAsia="SimSun"/>
              </w:rPr>
            </w:pPr>
            <w:ins w:id="3524" w:author="Nokia-Tuomo Säynäjäkangas" w:date="2024-04-26T11:56:00Z">
              <w:r w:rsidRPr="00102657">
                <w:rPr>
                  <w:rFonts w:eastAsia="SimSun"/>
                </w:rPr>
                <w:t>26-TT</w:t>
              </w:r>
            </w:ins>
          </w:p>
        </w:tc>
      </w:tr>
      <w:tr w:rsidR="00102657" w:rsidRPr="002E71A3" w14:paraId="46412F74" w14:textId="77777777" w:rsidTr="0088665F">
        <w:trPr>
          <w:trHeight w:val="149"/>
          <w:tblHeader/>
          <w:ins w:id="352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3CFF7C" w14:textId="77777777" w:rsidR="00102657" w:rsidRPr="00102657" w:rsidRDefault="00102657" w:rsidP="0088665F">
            <w:pPr>
              <w:pStyle w:val="TAC"/>
              <w:rPr>
                <w:ins w:id="3526" w:author="Nokia-Tuomo Säynäjäkangas" w:date="2024-04-26T11:56:00Z"/>
                <w:rFonts w:eastAsia="SimSun"/>
              </w:rPr>
            </w:pPr>
            <w:ins w:id="3527" w:author="Nokia-Tuomo Säynäjäkangas" w:date="2024-04-26T11:56:00Z">
              <w:r w:rsidRPr="00102657">
                <w:rPr>
                  <w:rFonts w:eastAsia="SimSun"/>
                </w:rPr>
                <w:t>7</w:t>
              </w:r>
            </w:ins>
          </w:p>
        </w:tc>
        <w:tc>
          <w:tcPr>
            <w:tcW w:w="962" w:type="dxa"/>
            <w:tcBorders>
              <w:top w:val="single" w:sz="4" w:space="0" w:color="auto"/>
              <w:left w:val="single" w:sz="4" w:space="0" w:color="auto"/>
              <w:bottom w:val="single" w:sz="4" w:space="0" w:color="auto"/>
              <w:right w:val="single" w:sz="4" w:space="0" w:color="auto"/>
            </w:tcBorders>
            <w:vAlign w:val="center"/>
          </w:tcPr>
          <w:p w14:paraId="4B2241D7" w14:textId="77777777" w:rsidR="00102657" w:rsidRPr="00102657" w:rsidRDefault="00102657" w:rsidP="0088665F">
            <w:pPr>
              <w:pStyle w:val="TAC"/>
              <w:rPr>
                <w:ins w:id="3528" w:author="Nokia-Tuomo Säynäjäkangas" w:date="2024-04-26T11:56:00Z"/>
                <w:rFonts w:eastAsia="SimSun"/>
              </w:rPr>
            </w:pPr>
            <w:ins w:id="352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C44B071" w14:textId="77777777" w:rsidR="00102657" w:rsidRPr="00102657" w:rsidRDefault="00102657" w:rsidP="0088665F">
            <w:pPr>
              <w:pStyle w:val="TAC"/>
              <w:rPr>
                <w:ins w:id="3530" w:author="Nokia-Tuomo Säynäjäkangas" w:date="2024-04-26T11:56:00Z"/>
                <w:rFonts w:eastAsia="SimSun"/>
              </w:rPr>
            </w:pPr>
            <w:ins w:id="353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231C8FF" w14:textId="77777777" w:rsidR="00102657" w:rsidRPr="00102657" w:rsidRDefault="00102657" w:rsidP="0088665F">
            <w:pPr>
              <w:pStyle w:val="TAC"/>
              <w:rPr>
                <w:ins w:id="3532" w:author="Nokia-Tuomo Säynäjäkangas" w:date="2024-04-26T11:56:00Z"/>
                <w:rFonts w:eastAsia="SimSun"/>
              </w:rPr>
            </w:pPr>
            <w:ins w:id="353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8D8D7" w14:textId="77777777" w:rsidR="00102657" w:rsidRPr="00102657" w:rsidRDefault="00102657" w:rsidP="0088665F">
            <w:pPr>
              <w:pStyle w:val="TAC"/>
              <w:rPr>
                <w:ins w:id="3534" w:author="Nokia-Tuomo Säynäjäkangas" w:date="2024-04-26T11:56:00Z"/>
                <w:rFonts w:eastAsia="SimSun"/>
              </w:rPr>
            </w:pPr>
            <w:ins w:id="3535"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7A3BA33" w14:textId="77777777" w:rsidR="00102657" w:rsidRPr="00102657" w:rsidRDefault="00102657" w:rsidP="0088665F">
            <w:pPr>
              <w:pStyle w:val="TAC"/>
              <w:rPr>
                <w:ins w:id="3536" w:author="Nokia-Tuomo Säynäjäkangas" w:date="2024-04-26T11:56:00Z"/>
                <w:rFonts w:eastAsia="SimSun"/>
              </w:rPr>
            </w:pPr>
            <w:ins w:id="353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F2B0761" w14:textId="77777777" w:rsidR="00102657" w:rsidRPr="00102657" w:rsidRDefault="00102657" w:rsidP="0088665F">
            <w:pPr>
              <w:pStyle w:val="TAC"/>
              <w:rPr>
                <w:ins w:id="3538" w:author="Nokia-Tuomo Säynäjäkangas" w:date="2024-04-26T11:56:00Z"/>
                <w:rFonts w:eastAsia="SimSun"/>
              </w:rPr>
            </w:pPr>
            <w:ins w:id="353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0C6C757" w14:textId="77777777" w:rsidR="00102657" w:rsidRPr="00102657" w:rsidRDefault="00102657" w:rsidP="0088665F">
            <w:pPr>
              <w:pStyle w:val="TAC"/>
              <w:rPr>
                <w:ins w:id="3540" w:author="Nokia-Tuomo Säynäjäkangas" w:date="2024-04-26T11:56:00Z"/>
                <w:rFonts w:eastAsia="SimSun"/>
              </w:rPr>
            </w:pPr>
            <w:ins w:id="354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DA29CC" w14:textId="77777777" w:rsidR="00102657" w:rsidRPr="00102657" w:rsidRDefault="00102657" w:rsidP="0088665F">
            <w:pPr>
              <w:pStyle w:val="TAC"/>
              <w:rPr>
                <w:ins w:id="3542" w:author="Nokia-Tuomo Säynäjäkangas" w:date="2024-04-26T11:56:00Z"/>
                <w:rFonts w:eastAsia="SimSun"/>
              </w:rPr>
            </w:pPr>
            <w:ins w:id="354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82651A" w14:textId="77777777" w:rsidR="00102657" w:rsidRPr="00102657" w:rsidRDefault="00102657" w:rsidP="0088665F">
            <w:pPr>
              <w:pStyle w:val="TAC"/>
              <w:rPr>
                <w:ins w:id="3544" w:author="Nokia-Tuomo Säynäjäkangas" w:date="2024-04-26T11:56:00Z"/>
                <w:rFonts w:eastAsia="SimSun"/>
              </w:rPr>
            </w:pPr>
            <w:ins w:id="3545"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556D8929" w14:textId="77777777" w:rsidR="00102657" w:rsidRPr="00102657" w:rsidRDefault="00102657" w:rsidP="0088665F">
            <w:pPr>
              <w:pStyle w:val="TAC"/>
              <w:rPr>
                <w:ins w:id="3546" w:author="Nokia-Tuomo Säynäjäkangas" w:date="2024-04-26T11:56:00Z"/>
                <w:rFonts w:eastAsia="SimSun"/>
              </w:rPr>
            </w:pPr>
            <w:ins w:id="3547"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3C754" w14:textId="77777777" w:rsidR="00102657" w:rsidRPr="00102657" w:rsidRDefault="00102657" w:rsidP="0088665F">
            <w:pPr>
              <w:pStyle w:val="TAC"/>
              <w:rPr>
                <w:ins w:id="3548" w:author="Nokia-Tuomo Säynäjäkangas" w:date="2024-04-26T11:56:00Z"/>
                <w:rFonts w:eastAsia="SimSun"/>
              </w:rPr>
            </w:pPr>
            <w:ins w:id="354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72CEC2" w14:textId="77777777" w:rsidR="00102657" w:rsidRPr="00102657" w:rsidRDefault="00102657" w:rsidP="0088665F">
            <w:pPr>
              <w:pStyle w:val="TAC"/>
              <w:rPr>
                <w:ins w:id="3550" w:author="Nokia-Tuomo Säynäjäkangas" w:date="2024-04-26T11:56:00Z"/>
                <w:rFonts w:eastAsia="SimSun"/>
              </w:rPr>
            </w:pPr>
            <w:ins w:id="355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2E23D" w14:textId="77777777" w:rsidR="00102657" w:rsidRPr="00102657" w:rsidRDefault="00102657" w:rsidP="0088665F">
            <w:pPr>
              <w:pStyle w:val="TAC"/>
              <w:rPr>
                <w:ins w:id="3552" w:author="Nokia-Tuomo Säynäjäkangas" w:date="2024-04-26T11:56:00Z"/>
                <w:rFonts w:eastAsia="SimSun"/>
              </w:rPr>
            </w:pPr>
            <w:ins w:id="355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5DF815" w14:textId="77777777" w:rsidR="00102657" w:rsidRPr="00102657" w:rsidRDefault="00102657" w:rsidP="0088665F">
            <w:pPr>
              <w:pStyle w:val="TAC"/>
              <w:rPr>
                <w:ins w:id="3554" w:author="Nokia-Tuomo Säynäjäkangas" w:date="2024-04-26T11:56:00Z"/>
                <w:rFonts w:eastAsia="SimSun"/>
              </w:rPr>
            </w:pPr>
            <w:ins w:id="3555"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0300C4" w14:textId="77777777" w:rsidR="00102657" w:rsidRPr="00102657" w:rsidRDefault="00102657" w:rsidP="0088665F">
            <w:pPr>
              <w:pStyle w:val="TAC"/>
              <w:rPr>
                <w:ins w:id="3556" w:author="Nokia-Tuomo Säynäjäkangas" w:date="2024-04-26T11:56:00Z"/>
                <w:rFonts w:eastAsia="SimSun"/>
              </w:rPr>
            </w:pPr>
            <w:ins w:id="3557" w:author="Nokia-Tuomo Säynäjäkangas" w:date="2024-04-26T11:56:00Z">
              <w:r w:rsidRPr="00102657">
                <w:rPr>
                  <w:rFonts w:eastAsia="SimSun"/>
                </w:rPr>
                <w:t>26-TT</w:t>
              </w:r>
            </w:ins>
          </w:p>
        </w:tc>
      </w:tr>
      <w:tr w:rsidR="00102657" w:rsidRPr="00FC6193" w14:paraId="5E396705" w14:textId="77777777" w:rsidTr="0088665F">
        <w:trPr>
          <w:trHeight w:val="149"/>
          <w:tblHeader/>
          <w:ins w:id="355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DC63D39" w14:textId="77777777" w:rsidR="00102657" w:rsidRPr="00102657" w:rsidRDefault="00102657" w:rsidP="0088665F">
            <w:pPr>
              <w:pStyle w:val="TAC"/>
              <w:rPr>
                <w:ins w:id="3559" w:author="Nokia-Tuomo Säynäjäkangas" w:date="2024-04-26T11:56:00Z"/>
                <w:rFonts w:eastAsia="SimSun"/>
              </w:rPr>
            </w:pPr>
            <w:ins w:id="3560" w:author="Nokia-Tuomo Säynäjäkangas" w:date="2024-04-26T11:56:00Z">
              <w:r w:rsidRPr="00102657">
                <w:rPr>
                  <w:rFonts w:eastAsia="SimSun"/>
                </w:rPr>
                <w:t>8</w:t>
              </w:r>
            </w:ins>
          </w:p>
        </w:tc>
        <w:tc>
          <w:tcPr>
            <w:tcW w:w="962" w:type="dxa"/>
            <w:tcBorders>
              <w:top w:val="single" w:sz="4" w:space="0" w:color="auto"/>
              <w:left w:val="single" w:sz="4" w:space="0" w:color="auto"/>
              <w:bottom w:val="single" w:sz="4" w:space="0" w:color="auto"/>
              <w:right w:val="single" w:sz="4" w:space="0" w:color="auto"/>
            </w:tcBorders>
            <w:vAlign w:val="center"/>
          </w:tcPr>
          <w:p w14:paraId="49278381" w14:textId="77777777" w:rsidR="00102657" w:rsidRPr="00102657" w:rsidRDefault="00102657" w:rsidP="0088665F">
            <w:pPr>
              <w:pStyle w:val="TAC"/>
              <w:rPr>
                <w:ins w:id="3561" w:author="Nokia-Tuomo Säynäjäkangas" w:date="2024-04-26T11:56:00Z"/>
                <w:rFonts w:eastAsia="SimSun"/>
              </w:rPr>
            </w:pPr>
            <w:ins w:id="356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ECD6DD" w14:textId="77777777" w:rsidR="00102657" w:rsidRPr="00102657" w:rsidRDefault="00102657" w:rsidP="0088665F">
            <w:pPr>
              <w:pStyle w:val="TAC"/>
              <w:rPr>
                <w:ins w:id="3563" w:author="Nokia-Tuomo Säynäjäkangas" w:date="2024-04-26T11:56:00Z"/>
                <w:rFonts w:eastAsia="SimSun"/>
              </w:rPr>
            </w:pPr>
            <w:ins w:id="356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7FB9E73" w14:textId="77777777" w:rsidR="00102657" w:rsidRPr="00102657" w:rsidRDefault="00102657" w:rsidP="0088665F">
            <w:pPr>
              <w:pStyle w:val="TAC"/>
              <w:rPr>
                <w:ins w:id="3565" w:author="Nokia-Tuomo Säynäjäkangas" w:date="2024-04-26T11:56:00Z"/>
                <w:rFonts w:eastAsia="SimSun"/>
              </w:rPr>
            </w:pPr>
            <w:ins w:id="356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A642A" w14:textId="77777777" w:rsidR="00102657" w:rsidRPr="00102657" w:rsidRDefault="00102657" w:rsidP="0088665F">
            <w:pPr>
              <w:pStyle w:val="TAC"/>
              <w:rPr>
                <w:ins w:id="3567" w:author="Nokia-Tuomo Säynäjäkangas" w:date="2024-04-26T11:56:00Z"/>
                <w:rFonts w:eastAsia="SimSun"/>
              </w:rPr>
            </w:pPr>
            <w:ins w:id="356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2E1768C" w14:textId="77777777" w:rsidR="00102657" w:rsidRPr="00102657" w:rsidRDefault="00102657" w:rsidP="0088665F">
            <w:pPr>
              <w:pStyle w:val="TAC"/>
              <w:rPr>
                <w:ins w:id="3569" w:author="Nokia-Tuomo Säynäjäkangas" w:date="2024-04-26T11:56:00Z"/>
                <w:rFonts w:eastAsia="SimSun"/>
              </w:rPr>
            </w:pPr>
            <w:ins w:id="3570"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E8DCA26" w14:textId="77777777" w:rsidR="00102657" w:rsidRPr="00102657" w:rsidRDefault="00102657" w:rsidP="0088665F">
            <w:pPr>
              <w:pStyle w:val="TAC"/>
              <w:rPr>
                <w:ins w:id="3571" w:author="Nokia-Tuomo Säynäjäkangas" w:date="2024-04-26T11:56:00Z"/>
                <w:rFonts w:eastAsia="SimSun"/>
              </w:rPr>
            </w:pPr>
            <w:ins w:id="357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0910639" w14:textId="77777777" w:rsidR="00102657" w:rsidRPr="00102657" w:rsidRDefault="00102657" w:rsidP="0088665F">
            <w:pPr>
              <w:pStyle w:val="TAC"/>
              <w:rPr>
                <w:ins w:id="3573" w:author="Nokia-Tuomo Säynäjäkangas" w:date="2024-04-26T11:56:00Z"/>
                <w:rFonts w:eastAsia="SimSun"/>
              </w:rPr>
            </w:pPr>
            <w:ins w:id="35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A87A44" w14:textId="77777777" w:rsidR="00102657" w:rsidRPr="00102657" w:rsidRDefault="00102657" w:rsidP="0088665F">
            <w:pPr>
              <w:pStyle w:val="TAC"/>
              <w:rPr>
                <w:ins w:id="3575" w:author="Nokia-Tuomo Säynäjäkangas" w:date="2024-04-26T11:56:00Z"/>
                <w:rFonts w:eastAsia="SimSun"/>
              </w:rPr>
            </w:pPr>
            <w:ins w:id="357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806F" w14:textId="77777777" w:rsidR="00102657" w:rsidRPr="00102657" w:rsidRDefault="00102657" w:rsidP="0088665F">
            <w:pPr>
              <w:pStyle w:val="TAC"/>
              <w:rPr>
                <w:ins w:id="3577" w:author="Nokia-Tuomo Säynäjäkangas" w:date="2024-04-26T11:56:00Z"/>
                <w:rFonts w:eastAsia="SimSun"/>
              </w:rPr>
            </w:pPr>
            <w:ins w:id="3578"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5B6F45E" w14:textId="77777777" w:rsidR="00102657" w:rsidRPr="00102657" w:rsidRDefault="00102657" w:rsidP="0088665F">
            <w:pPr>
              <w:pStyle w:val="TAC"/>
              <w:rPr>
                <w:ins w:id="3579" w:author="Nokia-Tuomo Säynäjäkangas" w:date="2024-04-26T11:56:00Z"/>
                <w:rFonts w:eastAsia="SimSun"/>
              </w:rPr>
            </w:pPr>
            <w:ins w:id="3580"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9B662" w14:textId="77777777" w:rsidR="00102657" w:rsidRPr="00102657" w:rsidRDefault="00102657" w:rsidP="0088665F">
            <w:pPr>
              <w:pStyle w:val="TAC"/>
              <w:rPr>
                <w:ins w:id="3581" w:author="Nokia-Tuomo Säynäjäkangas" w:date="2024-04-26T11:56:00Z"/>
                <w:rFonts w:eastAsia="SimSun"/>
              </w:rPr>
            </w:pPr>
            <w:ins w:id="358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3668760" w14:textId="77777777" w:rsidR="00102657" w:rsidRPr="00102657" w:rsidRDefault="00102657" w:rsidP="0088665F">
            <w:pPr>
              <w:pStyle w:val="TAC"/>
              <w:rPr>
                <w:ins w:id="3583" w:author="Nokia-Tuomo Säynäjäkangas" w:date="2024-04-26T11:56:00Z"/>
                <w:rFonts w:eastAsia="SimSun"/>
              </w:rPr>
            </w:pPr>
            <w:ins w:id="358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42314" w14:textId="77777777" w:rsidR="00102657" w:rsidRPr="00102657" w:rsidRDefault="00102657" w:rsidP="0088665F">
            <w:pPr>
              <w:pStyle w:val="TAC"/>
              <w:rPr>
                <w:ins w:id="3585" w:author="Nokia-Tuomo Säynäjäkangas" w:date="2024-04-26T11:56:00Z"/>
                <w:rFonts w:eastAsia="SimSun"/>
              </w:rPr>
            </w:pPr>
            <w:ins w:id="358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26865" w14:textId="77777777" w:rsidR="00102657" w:rsidRPr="00102657" w:rsidRDefault="00102657" w:rsidP="0088665F">
            <w:pPr>
              <w:pStyle w:val="TAC"/>
              <w:rPr>
                <w:ins w:id="3587" w:author="Nokia-Tuomo Säynäjäkangas" w:date="2024-04-26T11:56:00Z"/>
                <w:rFonts w:eastAsia="SimSun"/>
              </w:rPr>
            </w:pPr>
            <w:ins w:id="3588"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48BB205" w14:textId="77777777" w:rsidR="00102657" w:rsidRPr="00102657" w:rsidRDefault="00102657" w:rsidP="0088665F">
            <w:pPr>
              <w:pStyle w:val="TAC"/>
              <w:rPr>
                <w:ins w:id="3589" w:author="Nokia-Tuomo Säynäjäkangas" w:date="2024-04-26T11:56:00Z"/>
                <w:rFonts w:eastAsia="SimSun"/>
              </w:rPr>
            </w:pPr>
            <w:ins w:id="3590" w:author="Nokia-Tuomo Säynäjäkangas" w:date="2024-04-26T11:56:00Z">
              <w:r w:rsidRPr="00102657">
                <w:rPr>
                  <w:rFonts w:eastAsia="SimSun"/>
                </w:rPr>
                <w:t>19.5-TT</w:t>
              </w:r>
            </w:ins>
          </w:p>
        </w:tc>
      </w:tr>
      <w:tr w:rsidR="00102657" w:rsidRPr="004B50F5" w14:paraId="7FF81479" w14:textId="77777777" w:rsidTr="0088665F">
        <w:trPr>
          <w:trHeight w:val="149"/>
          <w:tblHeader/>
          <w:ins w:id="359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B3218A9" w14:textId="77777777" w:rsidR="00102657" w:rsidRPr="00102657" w:rsidRDefault="00102657" w:rsidP="0088665F">
            <w:pPr>
              <w:pStyle w:val="TAC"/>
              <w:rPr>
                <w:ins w:id="3592" w:author="Nokia-Tuomo Säynäjäkangas" w:date="2024-04-26T11:56:00Z"/>
                <w:rFonts w:eastAsia="SimSun"/>
              </w:rPr>
            </w:pPr>
            <w:ins w:id="3593" w:author="Nokia-Tuomo Säynäjäkangas" w:date="2024-04-26T11:56:00Z">
              <w:r w:rsidRPr="00102657">
                <w:rPr>
                  <w:rFonts w:eastAsia="SimSun"/>
                </w:rPr>
                <w:t>9</w:t>
              </w:r>
            </w:ins>
          </w:p>
        </w:tc>
        <w:tc>
          <w:tcPr>
            <w:tcW w:w="962" w:type="dxa"/>
            <w:tcBorders>
              <w:top w:val="single" w:sz="4" w:space="0" w:color="auto"/>
              <w:left w:val="single" w:sz="4" w:space="0" w:color="auto"/>
              <w:bottom w:val="single" w:sz="4" w:space="0" w:color="auto"/>
              <w:right w:val="single" w:sz="4" w:space="0" w:color="auto"/>
            </w:tcBorders>
            <w:vAlign w:val="center"/>
          </w:tcPr>
          <w:p w14:paraId="2BE8F02D" w14:textId="77777777" w:rsidR="00102657" w:rsidRPr="00102657" w:rsidRDefault="00102657" w:rsidP="0088665F">
            <w:pPr>
              <w:pStyle w:val="TAC"/>
              <w:rPr>
                <w:ins w:id="3594" w:author="Nokia-Tuomo Säynäjäkangas" w:date="2024-04-26T11:56:00Z"/>
                <w:rFonts w:eastAsia="SimSun"/>
              </w:rPr>
            </w:pPr>
            <w:ins w:id="359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252AD97" w14:textId="77777777" w:rsidR="00102657" w:rsidRPr="00102657" w:rsidRDefault="00102657" w:rsidP="0088665F">
            <w:pPr>
              <w:pStyle w:val="TAC"/>
              <w:rPr>
                <w:ins w:id="3596" w:author="Nokia-Tuomo Säynäjäkangas" w:date="2024-04-26T11:56:00Z"/>
                <w:rFonts w:eastAsia="SimSun"/>
              </w:rPr>
            </w:pPr>
            <w:ins w:id="3597"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58DA3905" w14:textId="77777777" w:rsidR="00102657" w:rsidRPr="00102657" w:rsidRDefault="00102657" w:rsidP="0088665F">
            <w:pPr>
              <w:pStyle w:val="TAC"/>
              <w:rPr>
                <w:ins w:id="3598" w:author="Nokia-Tuomo Säynäjäkangas" w:date="2024-04-26T11:56:00Z"/>
                <w:rFonts w:eastAsia="SimSun"/>
              </w:rPr>
            </w:pPr>
            <w:ins w:id="3599"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CA5360" w14:textId="77777777" w:rsidR="00102657" w:rsidRPr="00102657" w:rsidRDefault="00102657" w:rsidP="0088665F">
            <w:pPr>
              <w:pStyle w:val="TAC"/>
              <w:rPr>
                <w:ins w:id="3600" w:author="Nokia-Tuomo Säynäjäkangas" w:date="2024-04-26T11:56:00Z"/>
                <w:rFonts w:eastAsia="SimSun"/>
              </w:rPr>
            </w:pPr>
            <w:ins w:id="360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ED6C8E" w14:textId="77777777" w:rsidR="00102657" w:rsidRPr="00102657" w:rsidRDefault="00102657" w:rsidP="0088665F">
            <w:pPr>
              <w:pStyle w:val="TAC"/>
              <w:rPr>
                <w:ins w:id="3602" w:author="Nokia-Tuomo Säynäjäkangas" w:date="2024-04-26T11:56:00Z"/>
                <w:rFonts w:eastAsia="SimSun"/>
              </w:rPr>
            </w:pPr>
            <w:ins w:id="360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16A65E4" w14:textId="77777777" w:rsidR="00102657" w:rsidRPr="00102657" w:rsidRDefault="00102657" w:rsidP="0088665F">
            <w:pPr>
              <w:pStyle w:val="TAC"/>
              <w:rPr>
                <w:ins w:id="3604" w:author="Nokia-Tuomo Säynäjäkangas" w:date="2024-04-26T11:56:00Z"/>
                <w:rFonts w:eastAsia="SimSun"/>
              </w:rPr>
            </w:pPr>
            <w:ins w:id="360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9D3C1A8" w14:textId="77777777" w:rsidR="00102657" w:rsidRPr="00102657" w:rsidRDefault="00102657" w:rsidP="0088665F">
            <w:pPr>
              <w:pStyle w:val="TAC"/>
              <w:rPr>
                <w:ins w:id="3606" w:author="Nokia-Tuomo Säynäjäkangas" w:date="2024-04-26T11:56:00Z"/>
                <w:rFonts w:eastAsia="SimSun"/>
              </w:rPr>
            </w:pPr>
            <w:ins w:id="36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91E19" w14:textId="77777777" w:rsidR="00102657" w:rsidRPr="00102657" w:rsidRDefault="00102657" w:rsidP="0088665F">
            <w:pPr>
              <w:pStyle w:val="TAC"/>
              <w:rPr>
                <w:ins w:id="3608" w:author="Nokia-Tuomo Säynäjäkangas" w:date="2024-04-26T11:56:00Z"/>
                <w:rFonts w:eastAsia="SimSun"/>
              </w:rPr>
            </w:pPr>
            <w:ins w:id="360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49DA4" w14:textId="77777777" w:rsidR="00102657" w:rsidRPr="00102657" w:rsidRDefault="00102657" w:rsidP="0088665F">
            <w:pPr>
              <w:pStyle w:val="TAC"/>
              <w:rPr>
                <w:ins w:id="3610" w:author="Nokia-Tuomo Säynäjäkangas" w:date="2024-04-26T11:56:00Z"/>
                <w:rFonts w:eastAsia="SimSun"/>
              </w:rPr>
            </w:pPr>
            <w:ins w:id="3611"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7CE08061" w14:textId="77777777" w:rsidR="00102657" w:rsidRPr="00102657" w:rsidRDefault="00102657" w:rsidP="0088665F">
            <w:pPr>
              <w:pStyle w:val="TAC"/>
              <w:rPr>
                <w:ins w:id="3612" w:author="Nokia-Tuomo Säynäjäkangas" w:date="2024-04-26T11:56:00Z"/>
                <w:rFonts w:eastAsia="SimSun"/>
              </w:rPr>
            </w:pPr>
            <w:ins w:id="3613"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A0758" w14:textId="77777777" w:rsidR="00102657" w:rsidRPr="00102657" w:rsidRDefault="00102657" w:rsidP="0088665F">
            <w:pPr>
              <w:pStyle w:val="TAC"/>
              <w:rPr>
                <w:ins w:id="3614" w:author="Nokia-Tuomo Säynäjäkangas" w:date="2024-04-26T11:56:00Z"/>
                <w:rFonts w:eastAsia="SimSun"/>
              </w:rPr>
            </w:pPr>
            <w:ins w:id="361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E8896B" w14:textId="77777777" w:rsidR="00102657" w:rsidRPr="00102657" w:rsidRDefault="00102657" w:rsidP="0088665F">
            <w:pPr>
              <w:pStyle w:val="TAC"/>
              <w:rPr>
                <w:ins w:id="3616" w:author="Nokia-Tuomo Säynäjäkangas" w:date="2024-04-26T11:56:00Z"/>
                <w:rFonts w:eastAsia="SimSun"/>
              </w:rPr>
            </w:pPr>
            <w:ins w:id="361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CAE87" w14:textId="77777777" w:rsidR="00102657" w:rsidRPr="00102657" w:rsidRDefault="00102657" w:rsidP="0088665F">
            <w:pPr>
              <w:pStyle w:val="TAC"/>
              <w:rPr>
                <w:ins w:id="3618" w:author="Nokia-Tuomo Säynäjäkangas" w:date="2024-04-26T11:56:00Z"/>
                <w:rFonts w:eastAsia="SimSun"/>
              </w:rPr>
            </w:pPr>
            <w:ins w:id="361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05705" w14:textId="77777777" w:rsidR="00102657" w:rsidRPr="00102657" w:rsidRDefault="00102657" w:rsidP="0088665F">
            <w:pPr>
              <w:pStyle w:val="TAC"/>
              <w:rPr>
                <w:ins w:id="3620" w:author="Nokia-Tuomo Säynäjäkangas" w:date="2024-04-26T11:56:00Z"/>
                <w:rFonts w:eastAsia="SimSun"/>
              </w:rPr>
            </w:pPr>
            <w:ins w:id="3621"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473CE6" w14:textId="77777777" w:rsidR="00102657" w:rsidRPr="00102657" w:rsidRDefault="00102657" w:rsidP="0088665F">
            <w:pPr>
              <w:pStyle w:val="TAC"/>
              <w:rPr>
                <w:ins w:id="3622" w:author="Nokia-Tuomo Säynäjäkangas" w:date="2024-04-26T11:56:00Z"/>
                <w:rFonts w:eastAsia="SimSun"/>
              </w:rPr>
            </w:pPr>
            <w:ins w:id="3623" w:author="Nokia-Tuomo Säynäjäkangas" w:date="2024-04-26T11:56:00Z">
              <w:r w:rsidRPr="00102657">
                <w:rPr>
                  <w:rFonts w:eastAsia="SimSun"/>
                </w:rPr>
                <w:t>26-TT</w:t>
              </w:r>
            </w:ins>
          </w:p>
        </w:tc>
      </w:tr>
      <w:tr w:rsidR="00102657" w:rsidRPr="00FC6193" w14:paraId="0795BAB0" w14:textId="77777777" w:rsidTr="0088665F">
        <w:trPr>
          <w:trHeight w:val="149"/>
          <w:tblHeader/>
          <w:ins w:id="362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B366CC0" w14:textId="77777777" w:rsidR="00102657" w:rsidRPr="00102657" w:rsidRDefault="00102657" w:rsidP="0088665F">
            <w:pPr>
              <w:pStyle w:val="TAC"/>
              <w:rPr>
                <w:ins w:id="3625" w:author="Nokia-Tuomo Säynäjäkangas" w:date="2024-04-26T11:56:00Z"/>
                <w:rFonts w:eastAsia="SimSun"/>
              </w:rPr>
            </w:pPr>
            <w:ins w:id="3626" w:author="Nokia-Tuomo Säynäjäkangas" w:date="2024-04-26T11:56:00Z">
              <w:r w:rsidRPr="00102657">
                <w:rPr>
                  <w:rFonts w:eastAsia="SimSun"/>
                </w:rPr>
                <w:t>10</w:t>
              </w:r>
            </w:ins>
          </w:p>
        </w:tc>
        <w:tc>
          <w:tcPr>
            <w:tcW w:w="962" w:type="dxa"/>
            <w:tcBorders>
              <w:top w:val="single" w:sz="4" w:space="0" w:color="auto"/>
              <w:left w:val="single" w:sz="4" w:space="0" w:color="auto"/>
              <w:bottom w:val="single" w:sz="4" w:space="0" w:color="auto"/>
              <w:right w:val="single" w:sz="4" w:space="0" w:color="auto"/>
            </w:tcBorders>
            <w:vAlign w:val="center"/>
          </w:tcPr>
          <w:p w14:paraId="21F6F943" w14:textId="77777777" w:rsidR="00102657" w:rsidRPr="00102657" w:rsidRDefault="00102657" w:rsidP="0088665F">
            <w:pPr>
              <w:pStyle w:val="TAC"/>
              <w:rPr>
                <w:ins w:id="3627" w:author="Nokia-Tuomo Säynäjäkangas" w:date="2024-04-26T11:56:00Z"/>
                <w:rFonts w:eastAsia="SimSun"/>
              </w:rPr>
            </w:pPr>
            <w:ins w:id="362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C54E64" w14:textId="77777777" w:rsidR="00102657" w:rsidRPr="00102657" w:rsidRDefault="00102657" w:rsidP="0088665F">
            <w:pPr>
              <w:pStyle w:val="TAC"/>
              <w:rPr>
                <w:ins w:id="3629" w:author="Nokia-Tuomo Säynäjäkangas" w:date="2024-04-26T11:56:00Z"/>
                <w:rFonts w:eastAsia="SimSun"/>
              </w:rPr>
            </w:pPr>
            <w:ins w:id="363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E5D1E02" w14:textId="77777777" w:rsidR="00102657" w:rsidRPr="00102657" w:rsidRDefault="00102657" w:rsidP="0088665F">
            <w:pPr>
              <w:pStyle w:val="TAC"/>
              <w:rPr>
                <w:ins w:id="3631" w:author="Nokia-Tuomo Säynäjäkangas" w:date="2024-04-26T11:56:00Z"/>
                <w:rFonts w:eastAsia="SimSun"/>
              </w:rPr>
            </w:pPr>
            <w:ins w:id="363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54F7BC" w14:textId="77777777" w:rsidR="00102657" w:rsidRPr="00102657" w:rsidRDefault="00102657" w:rsidP="0088665F">
            <w:pPr>
              <w:pStyle w:val="TAC"/>
              <w:rPr>
                <w:ins w:id="3633" w:author="Nokia-Tuomo Säynäjäkangas" w:date="2024-04-26T11:56:00Z"/>
                <w:rFonts w:eastAsia="SimSun"/>
              </w:rPr>
            </w:pPr>
            <w:ins w:id="36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B0CC4D" w14:textId="77777777" w:rsidR="00102657" w:rsidRPr="00102657" w:rsidRDefault="00102657" w:rsidP="0088665F">
            <w:pPr>
              <w:pStyle w:val="TAC"/>
              <w:rPr>
                <w:ins w:id="3635" w:author="Nokia-Tuomo Säynäjäkangas" w:date="2024-04-26T11:56:00Z"/>
                <w:rFonts w:eastAsia="SimSun"/>
              </w:rPr>
            </w:pPr>
            <w:ins w:id="363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49A7A1E" w14:textId="77777777" w:rsidR="00102657" w:rsidRPr="00102657" w:rsidRDefault="00102657" w:rsidP="0088665F">
            <w:pPr>
              <w:pStyle w:val="TAC"/>
              <w:rPr>
                <w:ins w:id="3637" w:author="Nokia-Tuomo Säynäjäkangas" w:date="2024-04-26T11:56:00Z"/>
                <w:rFonts w:eastAsia="SimSun"/>
              </w:rPr>
            </w:pPr>
            <w:ins w:id="363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4BAA11" w14:textId="77777777" w:rsidR="00102657" w:rsidRPr="00102657" w:rsidRDefault="00102657" w:rsidP="0088665F">
            <w:pPr>
              <w:pStyle w:val="TAC"/>
              <w:rPr>
                <w:ins w:id="3639" w:author="Nokia-Tuomo Säynäjäkangas" w:date="2024-04-26T11:56:00Z"/>
                <w:rFonts w:eastAsia="SimSun"/>
              </w:rPr>
            </w:pPr>
            <w:ins w:id="36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C8077E" w14:textId="77777777" w:rsidR="00102657" w:rsidRPr="00102657" w:rsidRDefault="00102657" w:rsidP="0088665F">
            <w:pPr>
              <w:pStyle w:val="TAC"/>
              <w:rPr>
                <w:ins w:id="3641" w:author="Nokia-Tuomo Säynäjäkangas" w:date="2024-04-26T11:56:00Z"/>
                <w:rFonts w:eastAsia="SimSun"/>
              </w:rPr>
            </w:pPr>
            <w:ins w:id="364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D46B41" w14:textId="77777777" w:rsidR="00102657" w:rsidRPr="00102657" w:rsidRDefault="00102657" w:rsidP="0088665F">
            <w:pPr>
              <w:pStyle w:val="TAC"/>
              <w:rPr>
                <w:ins w:id="3643" w:author="Nokia-Tuomo Säynäjäkangas" w:date="2024-04-26T11:56:00Z"/>
                <w:rFonts w:eastAsia="SimSun"/>
              </w:rPr>
            </w:pPr>
            <w:ins w:id="364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6236778" w14:textId="77777777" w:rsidR="00102657" w:rsidRPr="00102657" w:rsidRDefault="00102657" w:rsidP="0088665F">
            <w:pPr>
              <w:pStyle w:val="TAC"/>
              <w:rPr>
                <w:ins w:id="3645" w:author="Nokia-Tuomo Säynäjäkangas" w:date="2024-04-26T11:56:00Z"/>
                <w:rFonts w:eastAsia="SimSun"/>
              </w:rPr>
            </w:pPr>
            <w:ins w:id="364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52BAE" w14:textId="77777777" w:rsidR="00102657" w:rsidRPr="00102657" w:rsidRDefault="00102657" w:rsidP="0088665F">
            <w:pPr>
              <w:pStyle w:val="TAC"/>
              <w:rPr>
                <w:ins w:id="3647" w:author="Nokia-Tuomo Säynäjäkangas" w:date="2024-04-26T11:56:00Z"/>
                <w:rFonts w:eastAsia="SimSun"/>
              </w:rPr>
            </w:pPr>
            <w:ins w:id="364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3A977D1" w14:textId="77777777" w:rsidR="00102657" w:rsidRPr="00102657" w:rsidRDefault="00102657" w:rsidP="0088665F">
            <w:pPr>
              <w:pStyle w:val="TAC"/>
              <w:rPr>
                <w:ins w:id="3649" w:author="Nokia-Tuomo Säynäjäkangas" w:date="2024-04-26T11:56:00Z"/>
                <w:rFonts w:eastAsia="SimSun"/>
              </w:rPr>
            </w:pPr>
            <w:ins w:id="365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68350" w14:textId="77777777" w:rsidR="00102657" w:rsidRPr="00102657" w:rsidRDefault="00102657" w:rsidP="0088665F">
            <w:pPr>
              <w:pStyle w:val="TAC"/>
              <w:rPr>
                <w:ins w:id="3651" w:author="Nokia-Tuomo Säynäjäkangas" w:date="2024-04-26T11:56:00Z"/>
                <w:rFonts w:eastAsia="SimSun"/>
              </w:rPr>
            </w:pPr>
            <w:ins w:id="365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86D9A" w14:textId="77777777" w:rsidR="00102657" w:rsidRPr="00102657" w:rsidRDefault="00102657" w:rsidP="0088665F">
            <w:pPr>
              <w:pStyle w:val="TAC"/>
              <w:rPr>
                <w:ins w:id="3653" w:author="Nokia-Tuomo Säynäjäkangas" w:date="2024-04-26T11:56:00Z"/>
                <w:rFonts w:eastAsia="SimSun"/>
              </w:rPr>
            </w:pPr>
            <w:ins w:id="365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E21891C" w14:textId="77777777" w:rsidR="00102657" w:rsidRPr="00102657" w:rsidRDefault="00102657" w:rsidP="0088665F">
            <w:pPr>
              <w:pStyle w:val="TAC"/>
              <w:rPr>
                <w:ins w:id="3655" w:author="Nokia-Tuomo Säynäjäkangas" w:date="2024-04-26T11:56:00Z"/>
                <w:rFonts w:eastAsia="SimSun"/>
              </w:rPr>
            </w:pPr>
            <w:ins w:id="3656" w:author="Nokia-Tuomo Säynäjäkangas" w:date="2024-04-26T11:56:00Z">
              <w:r w:rsidRPr="00102657">
                <w:rPr>
                  <w:rFonts w:eastAsia="SimSun"/>
                </w:rPr>
                <w:t>19.5-TT</w:t>
              </w:r>
            </w:ins>
          </w:p>
        </w:tc>
      </w:tr>
      <w:tr w:rsidR="00102657" w:rsidRPr="00FC6193" w14:paraId="3D4DBAD3" w14:textId="77777777" w:rsidTr="0088665F">
        <w:trPr>
          <w:trHeight w:val="149"/>
          <w:tblHeader/>
          <w:ins w:id="365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27984E" w14:textId="77777777" w:rsidR="00102657" w:rsidRPr="00102657" w:rsidRDefault="00102657" w:rsidP="0088665F">
            <w:pPr>
              <w:pStyle w:val="TAC"/>
              <w:rPr>
                <w:ins w:id="3658" w:author="Nokia-Tuomo Säynäjäkangas" w:date="2024-04-26T11:56:00Z"/>
                <w:rFonts w:eastAsia="SimSun"/>
              </w:rPr>
            </w:pPr>
            <w:ins w:id="3659" w:author="Nokia-Tuomo Säynäjäkangas" w:date="2024-04-26T11:56:00Z">
              <w:r w:rsidRPr="00102657">
                <w:rPr>
                  <w:rFonts w:eastAsia="SimSun"/>
                </w:rPr>
                <w:t>11</w:t>
              </w:r>
            </w:ins>
          </w:p>
        </w:tc>
        <w:tc>
          <w:tcPr>
            <w:tcW w:w="962" w:type="dxa"/>
            <w:tcBorders>
              <w:top w:val="single" w:sz="4" w:space="0" w:color="auto"/>
              <w:left w:val="single" w:sz="4" w:space="0" w:color="auto"/>
              <w:bottom w:val="single" w:sz="4" w:space="0" w:color="auto"/>
              <w:right w:val="single" w:sz="4" w:space="0" w:color="auto"/>
            </w:tcBorders>
            <w:vAlign w:val="center"/>
          </w:tcPr>
          <w:p w14:paraId="080A9BD1" w14:textId="77777777" w:rsidR="00102657" w:rsidRPr="00102657" w:rsidRDefault="00102657" w:rsidP="0088665F">
            <w:pPr>
              <w:pStyle w:val="TAC"/>
              <w:rPr>
                <w:ins w:id="3660" w:author="Nokia-Tuomo Säynäjäkangas" w:date="2024-04-26T11:56:00Z"/>
                <w:rFonts w:eastAsia="SimSun"/>
              </w:rPr>
            </w:pPr>
            <w:ins w:id="366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084C3D" w14:textId="77777777" w:rsidR="00102657" w:rsidRPr="00102657" w:rsidRDefault="00102657" w:rsidP="0088665F">
            <w:pPr>
              <w:pStyle w:val="TAC"/>
              <w:rPr>
                <w:ins w:id="3662" w:author="Nokia-Tuomo Säynäjäkangas" w:date="2024-04-26T11:56:00Z"/>
                <w:rFonts w:eastAsia="SimSun"/>
              </w:rPr>
            </w:pPr>
            <w:ins w:id="3663"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4B617330" w14:textId="77777777" w:rsidR="00102657" w:rsidRPr="00102657" w:rsidRDefault="00102657" w:rsidP="0088665F">
            <w:pPr>
              <w:pStyle w:val="TAC"/>
              <w:rPr>
                <w:ins w:id="3664" w:author="Nokia-Tuomo Säynäjäkangas" w:date="2024-04-26T11:56:00Z"/>
                <w:rFonts w:eastAsia="SimSun"/>
              </w:rPr>
            </w:pPr>
            <w:ins w:id="3665"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CC6A9" w14:textId="77777777" w:rsidR="00102657" w:rsidRPr="00102657" w:rsidRDefault="00102657" w:rsidP="0088665F">
            <w:pPr>
              <w:pStyle w:val="TAC"/>
              <w:rPr>
                <w:ins w:id="3666" w:author="Nokia-Tuomo Säynäjäkangas" w:date="2024-04-26T11:56:00Z"/>
                <w:rFonts w:eastAsia="SimSun"/>
              </w:rPr>
            </w:pPr>
            <w:ins w:id="36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AE3382" w14:textId="77777777" w:rsidR="00102657" w:rsidRPr="00102657" w:rsidRDefault="00102657" w:rsidP="0088665F">
            <w:pPr>
              <w:pStyle w:val="TAC"/>
              <w:rPr>
                <w:ins w:id="3668" w:author="Nokia-Tuomo Säynäjäkangas" w:date="2024-04-26T11:56:00Z"/>
                <w:rFonts w:eastAsia="SimSun"/>
              </w:rPr>
            </w:pPr>
            <w:ins w:id="366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0FAF4A4" w14:textId="77777777" w:rsidR="00102657" w:rsidRPr="00102657" w:rsidRDefault="00102657" w:rsidP="0088665F">
            <w:pPr>
              <w:pStyle w:val="TAC"/>
              <w:rPr>
                <w:ins w:id="3670" w:author="Nokia-Tuomo Säynäjäkangas" w:date="2024-04-26T11:56:00Z"/>
                <w:rFonts w:eastAsia="SimSun"/>
              </w:rPr>
            </w:pPr>
            <w:ins w:id="367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6881F6E" w14:textId="77777777" w:rsidR="00102657" w:rsidRPr="00102657" w:rsidRDefault="00102657" w:rsidP="0088665F">
            <w:pPr>
              <w:pStyle w:val="TAC"/>
              <w:rPr>
                <w:ins w:id="3672" w:author="Nokia-Tuomo Säynäjäkangas" w:date="2024-04-26T11:56:00Z"/>
                <w:rFonts w:eastAsia="SimSun"/>
              </w:rPr>
            </w:pPr>
            <w:ins w:id="36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A8F5B" w14:textId="77777777" w:rsidR="00102657" w:rsidRPr="00102657" w:rsidRDefault="00102657" w:rsidP="0088665F">
            <w:pPr>
              <w:pStyle w:val="TAC"/>
              <w:rPr>
                <w:ins w:id="3674" w:author="Nokia-Tuomo Säynäjäkangas" w:date="2024-04-26T11:56:00Z"/>
                <w:rFonts w:eastAsia="SimSun"/>
              </w:rPr>
            </w:pPr>
            <w:ins w:id="367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A9270" w14:textId="77777777" w:rsidR="00102657" w:rsidRPr="00102657" w:rsidRDefault="00102657" w:rsidP="0088665F">
            <w:pPr>
              <w:pStyle w:val="TAC"/>
              <w:rPr>
                <w:ins w:id="3676" w:author="Nokia-Tuomo Säynäjäkangas" w:date="2024-04-26T11:56:00Z"/>
                <w:rFonts w:eastAsia="SimSun"/>
              </w:rPr>
            </w:pPr>
            <w:ins w:id="3677" w:author="Nokia-Tuomo Säynäjäkangas" w:date="2024-04-26T11:56:00Z">
              <w:r w:rsidRPr="00102657">
                <w:rPr>
                  <w:rFonts w:eastAsia="SimSun"/>
                </w:rPr>
                <w:t>30</w:t>
              </w:r>
            </w:ins>
          </w:p>
        </w:tc>
        <w:tc>
          <w:tcPr>
            <w:tcW w:w="993" w:type="dxa"/>
            <w:tcBorders>
              <w:top w:val="single" w:sz="4" w:space="0" w:color="auto"/>
              <w:left w:val="single" w:sz="4" w:space="0" w:color="auto"/>
              <w:bottom w:val="single" w:sz="4" w:space="0" w:color="auto"/>
              <w:right w:val="single" w:sz="4" w:space="0" w:color="auto"/>
            </w:tcBorders>
          </w:tcPr>
          <w:p w14:paraId="4C60C09B" w14:textId="77777777" w:rsidR="00102657" w:rsidRPr="00102657" w:rsidRDefault="00102657" w:rsidP="0088665F">
            <w:pPr>
              <w:pStyle w:val="TAC"/>
              <w:rPr>
                <w:ins w:id="3678" w:author="Nokia-Tuomo Säynäjäkangas" w:date="2024-04-26T11:56:00Z"/>
                <w:rFonts w:eastAsia="SimSun"/>
              </w:rPr>
            </w:pPr>
            <w:ins w:id="3679" w:author="Nokia-Tuomo Säynäjäkangas" w:date="2024-04-26T11:56:00Z">
              <w:r w:rsidRPr="00102657">
                <w:rPr>
                  <w:rFonts w:eastAsia="SimSun"/>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9E60E" w14:textId="77777777" w:rsidR="00102657" w:rsidRPr="00102657" w:rsidRDefault="00102657" w:rsidP="0088665F">
            <w:pPr>
              <w:pStyle w:val="TAC"/>
              <w:rPr>
                <w:ins w:id="3680" w:author="Nokia-Tuomo Säynäjäkangas" w:date="2024-04-26T11:56:00Z"/>
                <w:rFonts w:eastAsia="SimSun"/>
              </w:rPr>
            </w:pPr>
            <w:ins w:id="368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A8B8890" w14:textId="77777777" w:rsidR="00102657" w:rsidRPr="00102657" w:rsidRDefault="00102657" w:rsidP="0088665F">
            <w:pPr>
              <w:pStyle w:val="TAC"/>
              <w:rPr>
                <w:ins w:id="3682" w:author="Nokia-Tuomo Säynäjäkangas" w:date="2024-04-26T11:56:00Z"/>
                <w:rFonts w:eastAsia="SimSun"/>
              </w:rPr>
            </w:pPr>
            <w:ins w:id="368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30894" w14:textId="77777777" w:rsidR="00102657" w:rsidRPr="00102657" w:rsidRDefault="00102657" w:rsidP="0088665F">
            <w:pPr>
              <w:pStyle w:val="TAC"/>
              <w:rPr>
                <w:ins w:id="3684" w:author="Nokia-Tuomo Säynäjäkangas" w:date="2024-04-26T11:56:00Z"/>
                <w:rFonts w:eastAsia="SimSun"/>
              </w:rPr>
            </w:pPr>
            <w:ins w:id="368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CF0CE" w14:textId="77777777" w:rsidR="00102657" w:rsidRPr="00102657" w:rsidRDefault="00102657" w:rsidP="0088665F">
            <w:pPr>
              <w:pStyle w:val="TAC"/>
              <w:rPr>
                <w:ins w:id="3686" w:author="Nokia-Tuomo Säynäjäkangas" w:date="2024-04-26T11:56:00Z"/>
                <w:rFonts w:eastAsia="SimSun"/>
              </w:rPr>
            </w:pPr>
            <w:ins w:id="3687" w:author="Nokia-Tuomo Säynäjäkangas" w:date="2024-04-26T11:56:00Z">
              <w:r w:rsidRPr="00102657">
                <w:rPr>
                  <w:rFonts w:eastAsia="SimSun"/>
                </w:rPr>
                <w:t>27-TT</w:t>
              </w:r>
            </w:ins>
          </w:p>
        </w:tc>
        <w:tc>
          <w:tcPr>
            <w:tcW w:w="992" w:type="dxa"/>
            <w:tcBorders>
              <w:top w:val="single" w:sz="4" w:space="0" w:color="auto"/>
              <w:left w:val="single" w:sz="4" w:space="0" w:color="auto"/>
              <w:bottom w:val="single" w:sz="4" w:space="0" w:color="auto"/>
              <w:right w:val="single" w:sz="4" w:space="0" w:color="auto"/>
            </w:tcBorders>
            <w:vAlign w:val="center"/>
          </w:tcPr>
          <w:p w14:paraId="675EDCE9" w14:textId="77777777" w:rsidR="00102657" w:rsidRPr="00102657" w:rsidRDefault="00102657" w:rsidP="0088665F">
            <w:pPr>
              <w:pStyle w:val="TAC"/>
              <w:rPr>
                <w:ins w:id="3688" w:author="Nokia-Tuomo Säynäjäkangas" w:date="2024-04-26T11:56:00Z"/>
                <w:rFonts w:eastAsia="SimSun"/>
              </w:rPr>
            </w:pPr>
            <w:ins w:id="3689" w:author="Nokia-Tuomo Säynäjäkangas" w:date="2024-04-26T11:56:00Z">
              <w:r w:rsidRPr="00102657">
                <w:rPr>
                  <w:rFonts w:eastAsia="SimSun"/>
                </w:rPr>
                <w:t>27-TT</w:t>
              </w:r>
            </w:ins>
          </w:p>
        </w:tc>
      </w:tr>
      <w:tr w:rsidR="00102657" w:rsidRPr="002811F0" w14:paraId="3738AA2C" w14:textId="77777777" w:rsidTr="0088665F">
        <w:trPr>
          <w:trHeight w:val="149"/>
          <w:tblHeader/>
          <w:ins w:id="369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A0504DF" w14:textId="77777777" w:rsidR="00102657" w:rsidRPr="00102657" w:rsidRDefault="00102657" w:rsidP="0088665F">
            <w:pPr>
              <w:pStyle w:val="TAC"/>
              <w:rPr>
                <w:ins w:id="3691" w:author="Nokia-Tuomo Säynäjäkangas" w:date="2024-04-26T11:56:00Z"/>
                <w:rFonts w:eastAsia="SimSun"/>
              </w:rPr>
            </w:pPr>
            <w:ins w:id="3692" w:author="Nokia-Tuomo Säynäjäkangas" w:date="2024-04-26T11:56:00Z">
              <w:r w:rsidRPr="00102657">
                <w:rPr>
                  <w:rFonts w:eastAsia="SimSun"/>
                </w:rPr>
                <w:t>12</w:t>
              </w:r>
            </w:ins>
          </w:p>
        </w:tc>
        <w:tc>
          <w:tcPr>
            <w:tcW w:w="962" w:type="dxa"/>
            <w:tcBorders>
              <w:top w:val="single" w:sz="4" w:space="0" w:color="auto"/>
              <w:left w:val="single" w:sz="4" w:space="0" w:color="auto"/>
              <w:bottom w:val="single" w:sz="4" w:space="0" w:color="auto"/>
              <w:right w:val="single" w:sz="4" w:space="0" w:color="auto"/>
            </w:tcBorders>
            <w:vAlign w:val="center"/>
          </w:tcPr>
          <w:p w14:paraId="5D98BF25" w14:textId="77777777" w:rsidR="00102657" w:rsidRPr="00102657" w:rsidRDefault="00102657" w:rsidP="0088665F">
            <w:pPr>
              <w:pStyle w:val="TAC"/>
              <w:rPr>
                <w:ins w:id="3693" w:author="Nokia-Tuomo Säynäjäkangas" w:date="2024-04-26T11:56:00Z"/>
                <w:rFonts w:eastAsia="SimSun"/>
              </w:rPr>
            </w:pPr>
            <w:ins w:id="369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7E9CA01" w14:textId="77777777" w:rsidR="00102657" w:rsidRPr="00102657" w:rsidRDefault="00102657" w:rsidP="0088665F">
            <w:pPr>
              <w:pStyle w:val="TAC"/>
              <w:rPr>
                <w:ins w:id="3695" w:author="Nokia-Tuomo Säynäjäkangas" w:date="2024-04-26T11:56:00Z"/>
                <w:rFonts w:eastAsia="SimSun"/>
              </w:rPr>
            </w:pPr>
            <w:ins w:id="369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EF760DA" w14:textId="77777777" w:rsidR="00102657" w:rsidRPr="00102657" w:rsidRDefault="00102657" w:rsidP="0088665F">
            <w:pPr>
              <w:pStyle w:val="TAC"/>
              <w:rPr>
                <w:ins w:id="3697" w:author="Nokia-Tuomo Säynäjäkangas" w:date="2024-04-26T11:56:00Z"/>
                <w:rFonts w:eastAsia="SimSun"/>
              </w:rPr>
            </w:pPr>
            <w:ins w:id="369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4B78E4" w14:textId="77777777" w:rsidR="00102657" w:rsidRPr="00102657" w:rsidRDefault="00102657" w:rsidP="0088665F">
            <w:pPr>
              <w:pStyle w:val="TAC"/>
              <w:rPr>
                <w:ins w:id="3699" w:author="Nokia-Tuomo Säynäjäkangas" w:date="2024-04-26T11:56:00Z"/>
                <w:rFonts w:eastAsia="SimSun"/>
              </w:rPr>
            </w:pPr>
            <w:ins w:id="3700"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16999AC" w14:textId="77777777" w:rsidR="00102657" w:rsidRPr="00102657" w:rsidRDefault="00102657" w:rsidP="0088665F">
            <w:pPr>
              <w:pStyle w:val="TAC"/>
              <w:rPr>
                <w:ins w:id="3701" w:author="Nokia-Tuomo Säynäjäkangas" w:date="2024-04-26T11:56:00Z"/>
                <w:rFonts w:eastAsia="SimSun"/>
              </w:rPr>
            </w:pPr>
            <w:ins w:id="370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B3922F7" w14:textId="77777777" w:rsidR="00102657" w:rsidRPr="00102657" w:rsidRDefault="00102657" w:rsidP="0088665F">
            <w:pPr>
              <w:pStyle w:val="TAC"/>
              <w:rPr>
                <w:ins w:id="3703" w:author="Nokia-Tuomo Säynäjäkangas" w:date="2024-04-26T11:56:00Z"/>
                <w:rFonts w:eastAsia="SimSun"/>
              </w:rPr>
            </w:pPr>
            <w:ins w:id="370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FF4283" w14:textId="77777777" w:rsidR="00102657" w:rsidRPr="00102657" w:rsidRDefault="00102657" w:rsidP="0088665F">
            <w:pPr>
              <w:pStyle w:val="TAC"/>
              <w:rPr>
                <w:ins w:id="3705" w:author="Nokia-Tuomo Säynäjäkangas" w:date="2024-04-26T11:56:00Z"/>
                <w:rFonts w:eastAsia="SimSun"/>
              </w:rPr>
            </w:pPr>
            <w:ins w:id="370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A75AE8" w14:textId="77777777" w:rsidR="00102657" w:rsidRPr="00102657" w:rsidRDefault="00102657" w:rsidP="0088665F">
            <w:pPr>
              <w:pStyle w:val="TAC"/>
              <w:rPr>
                <w:ins w:id="3707" w:author="Nokia-Tuomo Säynäjäkangas" w:date="2024-04-26T11:56:00Z"/>
                <w:rFonts w:eastAsia="SimSun"/>
              </w:rPr>
            </w:pPr>
            <w:ins w:id="370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573C6A" w14:textId="77777777" w:rsidR="00102657" w:rsidRPr="00102657" w:rsidRDefault="00102657" w:rsidP="0088665F">
            <w:pPr>
              <w:pStyle w:val="TAC"/>
              <w:rPr>
                <w:ins w:id="3709" w:author="Nokia-Tuomo Säynäjäkangas" w:date="2024-04-26T11:56:00Z"/>
                <w:rFonts w:eastAsia="SimSun"/>
              </w:rPr>
            </w:pPr>
            <w:ins w:id="3710"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0B588F2" w14:textId="77777777" w:rsidR="00102657" w:rsidRPr="00102657" w:rsidRDefault="00102657" w:rsidP="0088665F">
            <w:pPr>
              <w:pStyle w:val="TAC"/>
              <w:rPr>
                <w:ins w:id="3711" w:author="Nokia-Tuomo Säynäjäkangas" w:date="2024-04-26T11:56:00Z"/>
                <w:rFonts w:eastAsia="SimSun"/>
              </w:rPr>
            </w:pPr>
            <w:ins w:id="3712"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8EF8" w14:textId="77777777" w:rsidR="00102657" w:rsidRPr="00102657" w:rsidRDefault="00102657" w:rsidP="0088665F">
            <w:pPr>
              <w:pStyle w:val="TAC"/>
              <w:rPr>
                <w:ins w:id="3713" w:author="Nokia-Tuomo Säynäjäkangas" w:date="2024-04-26T11:56:00Z"/>
                <w:rFonts w:eastAsia="SimSun"/>
              </w:rPr>
            </w:pPr>
            <w:ins w:id="3714"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33A09EE1" w14:textId="77777777" w:rsidR="00102657" w:rsidRPr="00102657" w:rsidRDefault="00102657" w:rsidP="0088665F">
            <w:pPr>
              <w:pStyle w:val="TAC"/>
              <w:rPr>
                <w:ins w:id="3715" w:author="Nokia-Tuomo Säynäjäkangas" w:date="2024-04-26T11:56:00Z"/>
                <w:rFonts w:eastAsia="SimSun"/>
              </w:rPr>
            </w:pPr>
            <w:ins w:id="371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BEEF6" w14:textId="77777777" w:rsidR="00102657" w:rsidRPr="00102657" w:rsidRDefault="00102657" w:rsidP="0088665F">
            <w:pPr>
              <w:pStyle w:val="TAC"/>
              <w:rPr>
                <w:ins w:id="3717" w:author="Nokia-Tuomo Säynäjäkangas" w:date="2024-04-26T11:56:00Z"/>
                <w:rFonts w:eastAsia="SimSun"/>
              </w:rPr>
            </w:pPr>
            <w:ins w:id="371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B294F" w14:textId="77777777" w:rsidR="00102657" w:rsidRPr="00102657" w:rsidRDefault="00102657" w:rsidP="0088665F">
            <w:pPr>
              <w:pStyle w:val="TAC"/>
              <w:rPr>
                <w:ins w:id="3719" w:author="Nokia-Tuomo Säynäjäkangas" w:date="2024-04-26T11:56:00Z"/>
                <w:rFonts w:eastAsia="SimSun"/>
              </w:rPr>
            </w:pPr>
            <w:ins w:id="3720"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3E3CA2A7" w14:textId="77777777" w:rsidR="00102657" w:rsidRPr="00102657" w:rsidRDefault="00102657" w:rsidP="0088665F">
            <w:pPr>
              <w:pStyle w:val="TAC"/>
              <w:rPr>
                <w:ins w:id="3721" w:author="Nokia-Tuomo Säynäjäkangas" w:date="2024-04-26T11:56:00Z"/>
                <w:rFonts w:eastAsia="SimSun"/>
              </w:rPr>
            </w:pPr>
            <w:ins w:id="3722" w:author="Nokia-Tuomo Säynäjäkangas" w:date="2024-04-26T11:56:00Z">
              <w:r w:rsidRPr="00102657">
                <w:rPr>
                  <w:rFonts w:eastAsia="SimSun"/>
                </w:rPr>
                <w:t>24-TT</w:t>
              </w:r>
            </w:ins>
          </w:p>
        </w:tc>
      </w:tr>
      <w:tr w:rsidR="00102657" w:rsidRPr="002E71A3" w14:paraId="365221BE" w14:textId="77777777" w:rsidTr="0088665F">
        <w:trPr>
          <w:trHeight w:val="149"/>
          <w:tblHeader/>
          <w:ins w:id="372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E53B18" w14:textId="77777777" w:rsidR="00102657" w:rsidRPr="00102657" w:rsidRDefault="00102657" w:rsidP="0088665F">
            <w:pPr>
              <w:pStyle w:val="TAC"/>
              <w:rPr>
                <w:ins w:id="3724" w:author="Nokia-Tuomo Säynäjäkangas" w:date="2024-04-26T11:56:00Z"/>
                <w:rFonts w:eastAsia="SimSun"/>
              </w:rPr>
            </w:pPr>
            <w:ins w:id="3725" w:author="Nokia-Tuomo Säynäjäkangas" w:date="2024-04-26T11:56:00Z">
              <w:r w:rsidRPr="00102657">
                <w:rPr>
                  <w:rFonts w:eastAsia="SimSun"/>
                </w:rPr>
                <w:t>13</w:t>
              </w:r>
            </w:ins>
          </w:p>
        </w:tc>
        <w:tc>
          <w:tcPr>
            <w:tcW w:w="962" w:type="dxa"/>
            <w:tcBorders>
              <w:top w:val="single" w:sz="4" w:space="0" w:color="auto"/>
              <w:left w:val="single" w:sz="4" w:space="0" w:color="auto"/>
              <w:bottom w:val="single" w:sz="4" w:space="0" w:color="auto"/>
              <w:right w:val="single" w:sz="4" w:space="0" w:color="auto"/>
            </w:tcBorders>
            <w:vAlign w:val="center"/>
          </w:tcPr>
          <w:p w14:paraId="5C18CAC7" w14:textId="77777777" w:rsidR="00102657" w:rsidRPr="00102657" w:rsidRDefault="00102657" w:rsidP="0088665F">
            <w:pPr>
              <w:pStyle w:val="TAC"/>
              <w:rPr>
                <w:ins w:id="3726" w:author="Nokia-Tuomo Säynäjäkangas" w:date="2024-04-26T11:56:00Z"/>
                <w:rFonts w:eastAsia="SimSun"/>
              </w:rPr>
            </w:pPr>
            <w:ins w:id="372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E2823F0" w14:textId="77777777" w:rsidR="00102657" w:rsidRPr="00102657" w:rsidRDefault="00102657" w:rsidP="0088665F">
            <w:pPr>
              <w:pStyle w:val="TAC"/>
              <w:rPr>
                <w:ins w:id="3728" w:author="Nokia-Tuomo Säynäjäkangas" w:date="2024-04-26T11:56:00Z"/>
                <w:rFonts w:eastAsia="SimSun"/>
              </w:rPr>
            </w:pPr>
            <w:ins w:id="372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4F77A64" w14:textId="77777777" w:rsidR="00102657" w:rsidRPr="00102657" w:rsidRDefault="00102657" w:rsidP="0088665F">
            <w:pPr>
              <w:pStyle w:val="TAC"/>
              <w:rPr>
                <w:ins w:id="3730" w:author="Nokia-Tuomo Säynäjäkangas" w:date="2024-04-26T11:56:00Z"/>
                <w:rFonts w:eastAsia="SimSun"/>
              </w:rPr>
            </w:pPr>
            <w:ins w:id="373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1F1DC1" w14:textId="77777777" w:rsidR="00102657" w:rsidRPr="00102657" w:rsidRDefault="00102657" w:rsidP="0088665F">
            <w:pPr>
              <w:pStyle w:val="TAC"/>
              <w:rPr>
                <w:ins w:id="3732" w:author="Nokia-Tuomo Säynäjäkangas" w:date="2024-04-26T11:56:00Z"/>
                <w:rFonts w:eastAsia="SimSun"/>
              </w:rPr>
            </w:pPr>
            <w:ins w:id="3733"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55C53D45" w14:textId="77777777" w:rsidR="00102657" w:rsidRPr="00102657" w:rsidRDefault="00102657" w:rsidP="0088665F">
            <w:pPr>
              <w:pStyle w:val="TAC"/>
              <w:rPr>
                <w:ins w:id="3734" w:author="Nokia-Tuomo Säynäjäkangas" w:date="2024-04-26T11:56:00Z"/>
                <w:rFonts w:eastAsia="SimSun"/>
              </w:rPr>
            </w:pPr>
            <w:ins w:id="373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ACC56D6" w14:textId="77777777" w:rsidR="00102657" w:rsidRPr="00102657" w:rsidRDefault="00102657" w:rsidP="0088665F">
            <w:pPr>
              <w:pStyle w:val="TAC"/>
              <w:rPr>
                <w:ins w:id="3736" w:author="Nokia-Tuomo Säynäjäkangas" w:date="2024-04-26T11:56:00Z"/>
                <w:rFonts w:eastAsia="SimSun"/>
              </w:rPr>
            </w:pPr>
            <w:ins w:id="373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2C1041" w14:textId="77777777" w:rsidR="00102657" w:rsidRPr="00102657" w:rsidRDefault="00102657" w:rsidP="0088665F">
            <w:pPr>
              <w:pStyle w:val="TAC"/>
              <w:rPr>
                <w:ins w:id="3738" w:author="Nokia-Tuomo Säynäjäkangas" w:date="2024-04-26T11:56:00Z"/>
                <w:rFonts w:eastAsia="SimSun"/>
              </w:rPr>
            </w:pPr>
            <w:ins w:id="373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787684" w14:textId="77777777" w:rsidR="00102657" w:rsidRPr="00102657" w:rsidRDefault="00102657" w:rsidP="0088665F">
            <w:pPr>
              <w:pStyle w:val="TAC"/>
              <w:rPr>
                <w:ins w:id="3740" w:author="Nokia-Tuomo Säynäjäkangas" w:date="2024-04-26T11:56:00Z"/>
                <w:rFonts w:eastAsia="SimSun"/>
              </w:rPr>
            </w:pPr>
            <w:ins w:id="374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764D2" w14:textId="77777777" w:rsidR="00102657" w:rsidRPr="00102657" w:rsidRDefault="00102657" w:rsidP="0088665F">
            <w:pPr>
              <w:pStyle w:val="TAC"/>
              <w:rPr>
                <w:ins w:id="3742" w:author="Nokia-Tuomo Säynäjäkangas" w:date="2024-04-26T11:56:00Z"/>
                <w:rFonts w:eastAsia="SimSun"/>
              </w:rPr>
            </w:pPr>
            <w:ins w:id="374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A938EFB" w14:textId="77777777" w:rsidR="00102657" w:rsidRPr="00102657" w:rsidRDefault="00102657" w:rsidP="0088665F">
            <w:pPr>
              <w:pStyle w:val="TAC"/>
              <w:rPr>
                <w:ins w:id="3744" w:author="Nokia-Tuomo Säynäjäkangas" w:date="2024-04-26T11:56:00Z"/>
                <w:rFonts w:eastAsia="SimSun"/>
              </w:rPr>
            </w:pPr>
            <w:ins w:id="374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0D99F" w14:textId="77777777" w:rsidR="00102657" w:rsidRPr="00102657" w:rsidRDefault="00102657" w:rsidP="0088665F">
            <w:pPr>
              <w:pStyle w:val="TAC"/>
              <w:rPr>
                <w:ins w:id="3746" w:author="Nokia-Tuomo Säynäjäkangas" w:date="2024-04-26T11:56:00Z"/>
                <w:rFonts w:eastAsia="SimSun"/>
              </w:rPr>
            </w:pPr>
            <w:ins w:id="374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2098992" w14:textId="77777777" w:rsidR="00102657" w:rsidRPr="00102657" w:rsidRDefault="00102657" w:rsidP="0088665F">
            <w:pPr>
              <w:pStyle w:val="TAC"/>
              <w:rPr>
                <w:ins w:id="3748" w:author="Nokia-Tuomo Säynäjäkangas" w:date="2024-04-26T11:56:00Z"/>
                <w:rFonts w:eastAsia="SimSun"/>
              </w:rPr>
            </w:pPr>
            <w:ins w:id="374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EF7397" w14:textId="77777777" w:rsidR="00102657" w:rsidRPr="00102657" w:rsidRDefault="00102657" w:rsidP="0088665F">
            <w:pPr>
              <w:pStyle w:val="TAC"/>
              <w:rPr>
                <w:ins w:id="3750" w:author="Nokia-Tuomo Säynäjäkangas" w:date="2024-04-26T11:56:00Z"/>
                <w:rFonts w:eastAsia="SimSun"/>
              </w:rPr>
            </w:pPr>
            <w:ins w:id="375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32419F" w14:textId="77777777" w:rsidR="00102657" w:rsidRPr="00102657" w:rsidRDefault="00102657" w:rsidP="0088665F">
            <w:pPr>
              <w:pStyle w:val="TAC"/>
              <w:rPr>
                <w:ins w:id="3752" w:author="Nokia-Tuomo Säynäjäkangas" w:date="2024-04-26T11:56:00Z"/>
                <w:rFonts w:eastAsia="SimSun"/>
              </w:rPr>
            </w:pPr>
            <w:ins w:id="375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E0C3B76" w14:textId="77777777" w:rsidR="00102657" w:rsidRPr="00102657" w:rsidRDefault="00102657" w:rsidP="0088665F">
            <w:pPr>
              <w:pStyle w:val="TAC"/>
              <w:rPr>
                <w:ins w:id="3754" w:author="Nokia-Tuomo Säynäjäkangas" w:date="2024-04-26T11:56:00Z"/>
                <w:rFonts w:eastAsia="SimSun"/>
              </w:rPr>
            </w:pPr>
            <w:ins w:id="3755" w:author="Nokia-Tuomo Säynäjäkangas" w:date="2024-04-26T11:56:00Z">
              <w:r w:rsidRPr="00102657">
                <w:rPr>
                  <w:rFonts w:eastAsia="SimSun"/>
                </w:rPr>
                <w:t>25-TT</w:t>
              </w:r>
            </w:ins>
          </w:p>
        </w:tc>
      </w:tr>
      <w:tr w:rsidR="00102657" w:rsidRPr="002E71A3" w14:paraId="0BBFAE9D" w14:textId="77777777" w:rsidTr="0088665F">
        <w:trPr>
          <w:trHeight w:val="149"/>
          <w:tblHeader/>
          <w:ins w:id="375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7E543E1" w14:textId="77777777" w:rsidR="00102657" w:rsidRPr="00102657" w:rsidRDefault="00102657" w:rsidP="0088665F">
            <w:pPr>
              <w:pStyle w:val="TAC"/>
              <w:rPr>
                <w:ins w:id="3757" w:author="Nokia-Tuomo Säynäjäkangas" w:date="2024-04-26T11:56:00Z"/>
                <w:rFonts w:eastAsia="SimSun"/>
              </w:rPr>
            </w:pPr>
            <w:ins w:id="3758" w:author="Nokia-Tuomo Säynäjäkangas" w:date="2024-04-26T11:56:00Z">
              <w:r w:rsidRPr="00102657">
                <w:rPr>
                  <w:rFonts w:eastAsia="SimSun"/>
                </w:rPr>
                <w:t>14</w:t>
              </w:r>
            </w:ins>
          </w:p>
        </w:tc>
        <w:tc>
          <w:tcPr>
            <w:tcW w:w="962" w:type="dxa"/>
            <w:tcBorders>
              <w:top w:val="single" w:sz="4" w:space="0" w:color="auto"/>
              <w:left w:val="single" w:sz="4" w:space="0" w:color="auto"/>
              <w:bottom w:val="single" w:sz="4" w:space="0" w:color="auto"/>
              <w:right w:val="single" w:sz="4" w:space="0" w:color="auto"/>
            </w:tcBorders>
            <w:vAlign w:val="center"/>
          </w:tcPr>
          <w:p w14:paraId="0169B7A7" w14:textId="77777777" w:rsidR="00102657" w:rsidRPr="00102657" w:rsidRDefault="00102657" w:rsidP="0088665F">
            <w:pPr>
              <w:pStyle w:val="TAC"/>
              <w:rPr>
                <w:ins w:id="3759" w:author="Nokia-Tuomo Säynäjäkangas" w:date="2024-04-26T11:56:00Z"/>
                <w:rFonts w:eastAsia="SimSun"/>
              </w:rPr>
            </w:pPr>
            <w:ins w:id="376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FB73BE3" w14:textId="77777777" w:rsidR="00102657" w:rsidRPr="00102657" w:rsidRDefault="00102657" w:rsidP="0088665F">
            <w:pPr>
              <w:pStyle w:val="TAC"/>
              <w:rPr>
                <w:ins w:id="3761" w:author="Nokia-Tuomo Säynäjäkangas" w:date="2024-04-26T11:56:00Z"/>
                <w:rFonts w:eastAsia="SimSun"/>
              </w:rPr>
            </w:pPr>
            <w:ins w:id="376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381527A" w14:textId="77777777" w:rsidR="00102657" w:rsidRPr="00102657" w:rsidRDefault="00102657" w:rsidP="0088665F">
            <w:pPr>
              <w:pStyle w:val="TAC"/>
              <w:rPr>
                <w:ins w:id="3763" w:author="Nokia-Tuomo Säynäjäkangas" w:date="2024-04-26T11:56:00Z"/>
                <w:rFonts w:eastAsia="SimSun"/>
              </w:rPr>
            </w:pPr>
            <w:ins w:id="376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5DD8C" w14:textId="77777777" w:rsidR="00102657" w:rsidRPr="00102657" w:rsidRDefault="00102657" w:rsidP="0088665F">
            <w:pPr>
              <w:pStyle w:val="TAC"/>
              <w:rPr>
                <w:ins w:id="3765" w:author="Nokia-Tuomo Säynäjäkangas" w:date="2024-04-26T11:56:00Z"/>
                <w:rFonts w:eastAsia="SimSun"/>
              </w:rPr>
            </w:pPr>
            <w:ins w:id="3766"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3A512BC9" w14:textId="77777777" w:rsidR="00102657" w:rsidRPr="00102657" w:rsidRDefault="00102657" w:rsidP="0088665F">
            <w:pPr>
              <w:pStyle w:val="TAC"/>
              <w:rPr>
                <w:ins w:id="3767" w:author="Nokia-Tuomo Säynäjäkangas" w:date="2024-04-26T11:56:00Z"/>
                <w:rFonts w:eastAsia="SimSun"/>
              </w:rPr>
            </w:pPr>
            <w:ins w:id="376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7099563" w14:textId="77777777" w:rsidR="00102657" w:rsidRPr="00102657" w:rsidRDefault="00102657" w:rsidP="0088665F">
            <w:pPr>
              <w:pStyle w:val="TAC"/>
              <w:rPr>
                <w:ins w:id="3769" w:author="Nokia-Tuomo Säynäjäkangas" w:date="2024-04-26T11:56:00Z"/>
                <w:rFonts w:eastAsia="SimSun"/>
              </w:rPr>
            </w:pPr>
            <w:ins w:id="377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B4C8DD" w14:textId="77777777" w:rsidR="00102657" w:rsidRPr="00102657" w:rsidRDefault="00102657" w:rsidP="0088665F">
            <w:pPr>
              <w:pStyle w:val="TAC"/>
              <w:rPr>
                <w:ins w:id="3771" w:author="Nokia-Tuomo Säynäjäkangas" w:date="2024-04-26T11:56:00Z"/>
                <w:rFonts w:eastAsia="SimSun"/>
              </w:rPr>
            </w:pPr>
            <w:ins w:id="377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A8E38" w14:textId="77777777" w:rsidR="00102657" w:rsidRPr="00102657" w:rsidRDefault="00102657" w:rsidP="0088665F">
            <w:pPr>
              <w:pStyle w:val="TAC"/>
              <w:rPr>
                <w:ins w:id="3773" w:author="Nokia-Tuomo Säynäjäkangas" w:date="2024-04-26T11:56:00Z"/>
                <w:rFonts w:eastAsia="SimSun"/>
              </w:rPr>
            </w:pPr>
            <w:ins w:id="377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EBC35" w14:textId="77777777" w:rsidR="00102657" w:rsidRPr="00102657" w:rsidRDefault="00102657" w:rsidP="0088665F">
            <w:pPr>
              <w:pStyle w:val="TAC"/>
              <w:rPr>
                <w:ins w:id="3775" w:author="Nokia-Tuomo Säynäjäkangas" w:date="2024-04-26T11:56:00Z"/>
                <w:rFonts w:eastAsia="SimSun"/>
              </w:rPr>
            </w:pPr>
            <w:ins w:id="3776"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A070A22" w14:textId="77777777" w:rsidR="00102657" w:rsidRPr="00102657" w:rsidRDefault="00102657" w:rsidP="0088665F">
            <w:pPr>
              <w:pStyle w:val="TAC"/>
              <w:rPr>
                <w:ins w:id="3777" w:author="Nokia-Tuomo Säynäjäkangas" w:date="2024-04-26T11:56:00Z"/>
                <w:rFonts w:eastAsia="SimSun"/>
              </w:rPr>
            </w:pPr>
            <w:ins w:id="3778"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7BC4" w14:textId="77777777" w:rsidR="00102657" w:rsidRPr="00102657" w:rsidRDefault="00102657" w:rsidP="0088665F">
            <w:pPr>
              <w:pStyle w:val="TAC"/>
              <w:rPr>
                <w:ins w:id="3779" w:author="Nokia-Tuomo Säynäjäkangas" w:date="2024-04-26T11:56:00Z"/>
                <w:rFonts w:eastAsia="SimSun"/>
              </w:rPr>
            </w:pPr>
            <w:ins w:id="378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C4D7A2" w14:textId="77777777" w:rsidR="00102657" w:rsidRPr="00102657" w:rsidRDefault="00102657" w:rsidP="0088665F">
            <w:pPr>
              <w:pStyle w:val="TAC"/>
              <w:rPr>
                <w:ins w:id="3781" w:author="Nokia-Tuomo Säynäjäkangas" w:date="2024-04-26T11:56:00Z"/>
                <w:rFonts w:eastAsia="SimSun"/>
              </w:rPr>
            </w:pPr>
            <w:ins w:id="378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13BFD" w14:textId="77777777" w:rsidR="00102657" w:rsidRPr="00102657" w:rsidRDefault="00102657" w:rsidP="0088665F">
            <w:pPr>
              <w:pStyle w:val="TAC"/>
              <w:rPr>
                <w:ins w:id="3783" w:author="Nokia-Tuomo Säynäjäkangas" w:date="2024-04-26T11:56:00Z"/>
                <w:rFonts w:eastAsia="SimSun"/>
              </w:rPr>
            </w:pPr>
            <w:ins w:id="378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B74675" w14:textId="77777777" w:rsidR="00102657" w:rsidRPr="00102657" w:rsidRDefault="00102657" w:rsidP="0088665F">
            <w:pPr>
              <w:pStyle w:val="TAC"/>
              <w:rPr>
                <w:ins w:id="3785" w:author="Nokia-Tuomo Säynäjäkangas" w:date="2024-04-26T11:56:00Z"/>
                <w:rFonts w:eastAsia="SimSun"/>
              </w:rPr>
            </w:pPr>
            <w:ins w:id="3786"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816BF90" w14:textId="77777777" w:rsidR="00102657" w:rsidRPr="00102657" w:rsidRDefault="00102657" w:rsidP="0088665F">
            <w:pPr>
              <w:pStyle w:val="TAC"/>
              <w:rPr>
                <w:ins w:id="3787" w:author="Nokia-Tuomo Säynäjäkangas" w:date="2024-04-26T11:56:00Z"/>
                <w:rFonts w:eastAsia="SimSun"/>
              </w:rPr>
            </w:pPr>
            <w:ins w:id="3788" w:author="Nokia-Tuomo Säynäjäkangas" w:date="2024-04-26T11:56:00Z">
              <w:r w:rsidRPr="00102657">
                <w:rPr>
                  <w:rFonts w:eastAsia="SimSun"/>
                </w:rPr>
                <w:t>25-TT</w:t>
              </w:r>
            </w:ins>
          </w:p>
        </w:tc>
      </w:tr>
      <w:tr w:rsidR="00102657" w:rsidRPr="00FC6193" w14:paraId="796F3DCE" w14:textId="77777777" w:rsidTr="0088665F">
        <w:trPr>
          <w:trHeight w:val="149"/>
          <w:tblHeader/>
          <w:ins w:id="378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39A7275" w14:textId="77777777" w:rsidR="00102657" w:rsidRPr="00102657" w:rsidRDefault="00102657" w:rsidP="0088665F">
            <w:pPr>
              <w:pStyle w:val="TAC"/>
              <w:rPr>
                <w:ins w:id="3790" w:author="Nokia-Tuomo Säynäjäkangas" w:date="2024-04-26T11:56:00Z"/>
                <w:rFonts w:eastAsia="SimSun"/>
              </w:rPr>
            </w:pPr>
            <w:ins w:id="3791" w:author="Nokia-Tuomo Säynäjäkangas" w:date="2024-04-26T11:56:00Z">
              <w:r w:rsidRPr="00102657">
                <w:rPr>
                  <w:rFonts w:eastAsia="SimSun"/>
                </w:rPr>
                <w:t>15</w:t>
              </w:r>
            </w:ins>
          </w:p>
        </w:tc>
        <w:tc>
          <w:tcPr>
            <w:tcW w:w="962" w:type="dxa"/>
            <w:tcBorders>
              <w:top w:val="single" w:sz="4" w:space="0" w:color="auto"/>
              <w:left w:val="single" w:sz="4" w:space="0" w:color="auto"/>
              <w:bottom w:val="single" w:sz="4" w:space="0" w:color="auto"/>
              <w:right w:val="single" w:sz="4" w:space="0" w:color="auto"/>
            </w:tcBorders>
            <w:vAlign w:val="center"/>
          </w:tcPr>
          <w:p w14:paraId="6725DFE6" w14:textId="77777777" w:rsidR="00102657" w:rsidRPr="00102657" w:rsidRDefault="00102657" w:rsidP="0088665F">
            <w:pPr>
              <w:pStyle w:val="TAC"/>
              <w:rPr>
                <w:ins w:id="3792" w:author="Nokia-Tuomo Säynäjäkangas" w:date="2024-04-26T11:56:00Z"/>
                <w:rFonts w:eastAsia="SimSun"/>
              </w:rPr>
            </w:pPr>
            <w:ins w:id="379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30B5BE3" w14:textId="77777777" w:rsidR="00102657" w:rsidRPr="00102657" w:rsidRDefault="00102657" w:rsidP="0088665F">
            <w:pPr>
              <w:pStyle w:val="TAC"/>
              <w:rPr>
                <w:ins w:id="3794" w:author="Nokia-Tuomo Säynäjäkangas" w:date="2024-04-26T11:56:00Z"/>
                <w:rFonts w:eastAsia="SimSun"/>
              </w:rPr>
            </w:pPr>
            <w:ins w:id="3795"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5D0EB6E" w14:textId="77777777" w:rsidR="00102657" w:rsidRPr="00102657" w:rsidRDefault="00102657" w:rsidP="0088665F">
            <w:pPr>
              <w:pStyle w:val="TAC"/>
              <w:rPr>
                <w:ins w:id="3796" w:author="Nokia-Tuomo Säynäjäkangas" w:date="2024-04-26T11:56:00Z"/>
                <w:rFonts w:eastAsia="SimSun"/>
              </w:rPr>
            </w:pPr>
            <w:ins w:id="3797"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E4BE3E" w14:textId="77777777" w:rsidR="00102657" w:rsidRPr="00102657" w:rsidRDefault="00102657" w:rsidP="0088665F">
            <w:pPr>
              <w:pStyle w:val="TAC"/>
              <w:rPr>
                <w:ins w:id="3798" w:author="Nokia-Tuomo Säynäjäkangas" w:date="2024-04-26T11:56:00Z"/>
                <w:rFonts w:eastAsia="SimSun"/>
              </w:rPr>
            </w:pPr>
            <w:ins w:id="37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4631DD9" w14:textId="77777777" w:rsidR="00102657" w:rsidRPr="00102657" w:rsidRDefault="00102657" w:rsidP="0088665F">
            <w:pPr>
              <w:pStyle w:val="TAC"/>
              <w:rPr>
                <w:ins w:id="3800" w:author="Nokia-Tuomo Säynäjäkangas" w:date="2024-04-26T11:56:00Z"/>
                <w:rFonts w:eastAsia="SimSun"/>
              </w:rPr>
            </w:pPr>
            <w:ins w:id="380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7CF90E" w14:textId="77777777" w:rsidR="00102657" w:rsidRPr="00102657" w:rsidRDefault="00102657" w:rsidP="0088665F">
            <w:pPr>
              <w:pStyle w:val="TAC"/>
              <w:rPr>
                <w:ins w:id="3802" w:author="Nokia-Tuomo Säynäjäkangas" w:date="2024-04-26T11:56:00Z"/>
                <w:rFonts w:eastAsia="SimSun"/>
              </w:rPr>
            </w:pPr>
            <w:ins w:id="380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A6B6527" w14:textId="77777777" w:rsidR="00102657" w:rsidRPr="00102657" w:rsidRDefault="00102657" w:rsidP="0088665F">
            <w:pPr>
              <w:pStyle w:val="TAC"/>
              <w:rPr>
                <w:ins w:id="3804" w:author="Nokia-Tuomo Säynäjäkangas" w:date="2024-04-26T11:56:00Z"/>
                <w:rFonts w:eastAsia="SimSun"/>
              </w:rPr>
            </w:pPr>
            <w:ins w:id="38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14658E" w14:textId="77777777" w:rsidR="00102657" w:rsidRPr="00102657" w:rsidRDefault="00102657" w:rsidP="0088665F">
            <w:pPr>
              <w:pStyle w:val="TAC"/>
              <w:rPr>
                <w:ins w:id="3806" w:author="Nokia-Tuomo Säynäjäkangas" w:date="2024-04-26T11:56:00Z"/>
                <w:rFonts w:eastAsia="SimSun"/>
              </w:rPr>
            </w:pPr>
            <w:ins w:id="380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88D101" w14:textId="77777777" w:rsidR="00102657" w:rsidRPr="00102657" w:rsidRDefault="00102657" w:rsidP="0088665F">
            <w:pPr>
              <w:pStyle w:val="TAC"/>
              <w:rPr>
                <w:ins w:id="3808" w:author="Nokia-Tuomo Säynäjäkangas" w:date="2024-04-26T11:56:00Z"/>
                <w:rFonts w:eastAsia="SimSun"/>
              </w:rPr>
            </w:pPr>
            <w:ins w:id="3809"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DC6D3BA" w14:textId="77777777" w:rsidR="00102657" w:rsidRPr="00102657" w:rsidRDefault="00102657" w:rsidP="0088665F">
            <w:pPr>
              <w:pStyle w:val="TAC"/>
              <w:rPr>
                <w:ins w:id="3810" w:author="Nokia-Tuomo Säynäjäkangas" w:date="2024-04-26T11:56:00Z"/>
                <w:rFonts w:eastAsia="SimSun"/>
              </w:rPr>
            </w:pPr>
            <w:ins w:id="3811"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56189" w14:textId="77777777" w:rsidR="00102657" w:rsidRPr="00102657" w:rsidRDefault="00102657" w:rsidP="0088665F">
            <w:pPr>
              <w:pStyle w:val="TAC"/>
              <w:rPr>
                <w:ins w:id="3812" w:author="Nokia-Tuomo Säynäjäkangas" w:date="2024-04-26T11:56:00Z"/>
                <w:rFonts w:eastAsia="SimSun"/>
              </w:rPr>
            </w:pPr>
            <w:ins w:id="381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C6B8BE1" w14:textId="77777777" w:rsidR="00102657" w:rsidRPr="00102657" w:rsidRDefault="00102657" w:rsidP="0088665F">
            <w:pPr>
              <w:pStyle w:val="TAC"/>
              <w:rPr>
                <w:ins w:id="3814" w:author="Nokia-Tuomo Säynäjäkangas" w:date="2024-04-26T11:56:00Z"/>
                <w:rFonts w:eastAsia="SimSun"/>
              </w:rPr>
            </w:pPr>
            <w:ins w:id="381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1F8AD" w14:textId="77777777" w:rsidR="00102657" w:rsidRPr="00102657" w:rsidRDefault="00102657" w:rsidP="0088665F">
            <w:pPr>
              <w:pStyle w:val="TAC"/>
              <w:rPr>
                <w:ins w:id="3816" w:author="Nokia-Tuomo Säynäjäkangas" w:date="2024-04-26T11:56:00Z"/>
                <w:rFonts w:eastAsia="SimSun"/>
              </w:rPr>
            </w:pPr>
            <w:ins w:id="381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0DD8B1" w14:textId="77777777" w:rsidR="00102657" w:rsidRPr="00102657" w:rsidRDefault="00102657" w:rsidP="0088665F">
            <w:pPr>
              <w:pStyle w:val="TAC"/>
              <w:rPr>
                <w:ins w:id="3818" w:author="Nokia-Tuomo Säynäjäkangas" w:date="2024-04-26T11:56:00Z"/>
                <w:rFonts w:eastAsia="SimSun"/>
              </w:rPr>
            </w:pPr>
            <w:ins w:id="3819"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3EE1F5" w14:textId="77777777" w:rsidR="00102657" w:rsidRPr="00102657" w:rsidRDefault="00102657" w:rsidP="0088665F">
            <w:pPr>
              <w:pStyle w:val="TAC"/>
              <w:rPr>
                <w:ins w:id="3820" w:author="Nokia-Tuomo Säynäjäkangas" w:date="2024-04-26T11:56:00Z"/>
                <w:rFonts w:eastAsia="SimSun"/>
              </w:rPr>
            </w:pPr>
            <w:ins w:id="3821" w:author="Nokia-Tuomo Säynäjäkangas" w:date="2024-04-26T11:56:00Z">
              <w:r w:rsidRPr="00102657">
                <w:rPr>
                  <w:rFonts w:eastAsia="SimSun"/>
                </w:rPr>
                <w:t>19.5-TT</w:t>
              </w:r>
            </w:ins>
          </w:p>
        </w:tc>
      </w:tr>
      <w:tr w:rsidR="00102657" w:rsidRPr="004B50F5" w14:paraId="4486D301" w14:textId="77777777" w:rsidTr="0088665F">
        <w:trPr>
          <w:trHeight w:val="149"/>
          <w:tblHeader/>
          <w:ins w:id="382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A304D1" w14:textId="77777777" w:rsidR="00102657" w:rsidRPr="00102657" w:rsidRDefault="00102657" w:rsidP="0088665F">
            <w:pPr>
              <w:pStyle w:val="TAC"/>
              <w:rPr>
                <w:ins w:id="3823" w:author="Nokia-Tuomo Säynäjäkangas" w:date="2024-04-26T11:56:00Z"/>
                <w:rFonts w:eastAsia="SimSun"/>
              </w:rPr>
            </w:pPr>
            <w:ins w:id="3824" w:author="Nokia-Tuomo Säynäjäkangas" w:date="2024-04-26T11:56:00Z">
              <w:r w:rsidRPr="00102657">
                <w:rPr>
                  <w:rFonts w:eastAsia="SimSun"/>
                </w:rPr>
                <w:t>16</w:t>
              </w:r>
            </w:ins>
          </w:p>
        </w:tc>
        <w:tc>
          <w:tcPr>
            <w:tcW w:w="962" w:type="dxa"/>
            <w:tcBorders>
              <w:top w:val="single" w:sz="4" w:space="0" w:color="auto"/>
              <w:left w:val="single" w:sz="4" w:space="0" w:color="auto"/>
              <w:bottom w:val="single" w:sz="4" w:space="0" w:color="auto"/>
              <w:right w:val="single" w:sz="4" w:space="0" w:color="auto"/>
            </w:tcBorders>
            <w:vAlign w:val="center"/>
          </w:tcPr>
          <w:p w14:paraId="77FC9EDD" w14:textId="77777777" w:rsidR="00102657" w:rsidRPr="00102657" w:rsidRDefault="00102657" w:rsidP="0088665F">
            <w:pPr>
              <w:pStyle w:val="TAC"/>
              <w:rPr>
                <w:ins w:id="3825" w:author="Nokia-Tuomo Säynäjäkangas" w:date="2024-04-26T11:56:00Z"/>
                <w:rFonts w:eastAsia="SimSun"/>
              </w:rPr>
            </w:pPr>
            <w:ins w:id="382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167756E" w14:textId="77777777" w:rsidR="00102657" w:rsidRPr="00102657" w:rsidRDefault="00102657" w:rsidP="0088665F">
            <w:pPr>
              <w:pStyle w:val="TAC"/>
              <w:rPr>
                <w:ins w:id="3827" w:author="Nokia-Tuomo Säynäjäkangas" w:date="2024-04-26T11:56:00Z"/>
                <w:rFonts w:eastAsia="SimSun"/>
              </w:rPr>
            </w:pPr>
            <w:ins w:id="3828"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6910BB39" w14:textId="77777777" w:rsidR="00102657" w:rsidRPr="00102657" w:rsidRDefault="00102657" w:rsidP="0088665F">
            <w:pPr>
              <w:pStyle w:val="TAC"/>
              <w:rPr>
                <w:ins w:id="3829" w:author="Nokia-Tuomo Säynäjäkangas" w:date="2024-04-26T11:56:00Z"/>
                <w:rFonts w:eastAsia="SimSun"/>
              </w:rPr>
            </w:pPr>
            <w:ins w:id="3830"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B77BD" w14:textId="77777777" w:rsidR="00102657" w:rsidRPr="00102657" w:rsidRDefault="00102657" w:rsidP="0088665F">
            <w:pPr>
              <w:pStyle w:val="TAC"/>
              <w:rPr>
                <w:ins w:id="3831" w:author="Nokia-Tuomo Säynäjäkangas" w:date="2024-04-26T11:56:00Z"/>
                <w:rFonts w:eastAsia="SimSun"/>
              </w:rPr>
            </w:pPr>
            <w:ins w:id="38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15D5512" w14:textId="77777777" w:rsidR="00102657" w:rsidRPr="00102657" w:rsidRDefault="00102657" w:rsidP="0088665F">
            <w:pPr>
              <w:pStyle w:val="TAC"/>
              <w:rPr>
                <w:ins w:id="3833" w:author="Nokia-Tuomo Säynäjäkangas" w:date="2024-04-26T11:56:00Z"/>
                <w:rFonts w:eastAsia="SimSun"/>
              </w:rPr>
            </w:pPr>
            <w:ins w:id="383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4954AFC" w14:textId="77777777" w:rsidR="00102657" w:rsidRPr="00102657" w:rsidRDefault="00102657" w:rsidP="0088665F">
            <w:pPr>
              <w:pStyle w:val="TAC"/>
              <w:rPr>
                <w:ins w:id="3835" w:author="Nokia-Tuomo Säynäjäkangas" w:date="2024-04-26T11:56:00Z"/>
                <w:rFonts w:eastAsia="SimSun"/>
              </w:rPr>
            </w:pPr>
            <w:ins w:id="383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E6A8F46" w14:textId="77777777" w:rsidR="00102657" w:rsidRPr="00102657" w:rsidRDefault="00102657" w:rsidP="0088665F">
            <w:pPr>
              <w:pStyle w:val="TAC"/>
              <w:rPr>
                <w:ins w:id="3837" w:author="Nokia-Tuomo Säynäjäkangas" w:date="2024-04-26T11:56:00Z"/>
                <w:rFonts w:eastAsia="SimSun"/>
              </w:rPr>
            </w:pPr>
            <w:ins w:id="38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073AD5" w14:textId="77777777" w:rsidR="00102657" w:rsidRPr="00102657" w:rsidRDefault="00102657" w:rsidP="0088665F">
            <w:pPr>
              <w:pStyle w:val="TAC"/>
              <w:rPr>
                <w:ins w:id="3839" w:author="Nokia-Tuomo Säynäjäkangas" w:date="2024-04-26T11:56:00Z"/>
                <w:rFonts w:eastAsia="SimSun"/>
              </w:rPr>
            </w:pPr>
            <w:ins w:id="384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8E562" w14:textId="77777777" w:rsidR="00102657" w:rsidRPr="00102657" w:rsidRDefault="00102657" w:rsidP="0088665F">
            <w:pPr>
              <w:pStyle w:val="TAC"/>
              <w:rPr>
                <w:ins w:id="3841" w:author="Nokia-Tuomo Säynäjäkangas" w:date="2024-04-26T11:56:00Z"/>
                <w:rFonts w:eastAsia="SimSun"/>
              </w:rPr>
            </w:pPr>
            <w:ins w:id="3842" w:author="Nokia-Tuomo Säynäjäkangas" w:date="2024-04-26T11:56:00Z">
              <w:r w:rsidRPr="00102657">
                <w:rPr>
                  <w:rFonts w:eastAsia="SimSun"/>
                </w:rPr>
                <w:t>28.5</w:t>
              </w:r>
            </w:ins>
          </w:p>
        </w:tc>
        <w:tc>
          <w:tcPr>
            <w:tcW w:w="993" w:type="dxa"/>
            <w:tcBorders>
              <w:top w:val="single" w:sz="4" w:space="0" w:color="auto"/>
              <w:left w:val="single" w:sz="4" w:space="0" w:color="auto"/>
              <w:bottom w:val="single" w:sz="4" w:space="0" w:color="auto"/>
              <w:right w:val="single" w:sz="4" w:space="0" w:color="auto"/>
            </w:tcBorders>
          </w:tcPr>
          <w:p w14:paraId="44349893" w14:textId="77777777" w:rsidR="00102657" w:rsidRPr="00102657" w:rsidRDefault="00102657" w:rsidP="0088665F">
            <w:pPr>
              <w:pStyle w:val="TAC"/>
              <w:rPr>
                <w:ins w:id="3843" w:author="Nokia-Tuomo Säynäjäkangas" w:date="2024-04-26T11:56:00Z"/>
                <w:rFonts w:eastAsia="SimSun"/>
              </w:rPr>
            </w:pPr>
            <w:ins w:id="3844" w:author="Nokia-Tuomo Säynäjäkangas" w:date="2024-04-26T11:56:00Z">
              <w:r w:rsidRPr="00102657">
                <w:rPr>
                  <w:rFonts w:eastAsia="SimSun"/>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0D2E" w14:textId="77777777" w:rsidR="00102657" w:rsidRPr="00102657" w:rsidRDefault="00102657" w:rsidP="0088665F">
            <w:pPr>
              <w:pStyle w:val="TAC"/>
              <w:rPr>
                <w:ins w:id="3845" w:author="Nokia-Tuomo Säynäjäkangas" w:date="2024-04-26T11:56:00Z"/>
                <w:rFonts w:eastAsia="SimSun"/>
              </w:rPr>
            </w:pPr>
            <w:ins w:id="384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DC6604" w14:textId="77777777" w:rsidR="00102657" w:rsidRPr="00102657" w:rsidRDefault="00102657" w:rsidP="0088665F">
            <w:pPr>
              <w:pStyle w:val="TAC"/>
              <w:rPr>
                <w:ins w:id="3847" w:author="Nokia-Tuomo Säynäjäkangas" w:date="2024-04-26T11:56:00Z"/>
                <w:rFonts w:eastAsia="SimSun"/>
              </w:rPr>
            </w:pPr>
            <w:ins w:id="384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28C29" w14:textId="77777777" w:rsidR="00102657" w:rsidRPr="00102657" w:rsidRDefault="00102657" w:rsidP="0088665F">
            <w:pPr>
              <w:pStyle w:val="TAC"/>
              <w:rPr>
                <w:ins w:id="3849" w:author="Nokia-Tuomo Säynäjäkangas" w:date="2024-04-26T11:56:00Z"/>
                <w:rFonts w:eastAsia="SimSun"/>
              </w:rPr>
            </w:pPr>
            <w:ins w:id="385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7B92A" w14:textId="77777777" w:rsidR="00102657" w:rsidRPr="00102657" w:rsidRDefault="00102657" w:rsidP="0088665F">
            <w:pPr>
              <w:pStyle w:val="TAC"/>
              <w:rPr>
                <w:ins w:id="3851" w:author="Nokia-Tuomo Säynäjäkangas" w:date="2024-04-26T11:56:00Z"/>
                <w:rFonts w:eastAsia="SimSun"/>
              </w:rPr>
            </w:pPr>
            <w:ins w:id="3852" w:author="Nokia-Tuomo Säynäjäkangas" w:date="2024-04-26T11:56:00Z">
              <w:r w:rsidRPr="00102657">
                <w:rPr>
                  <w:rFonts w:eastAsia="SimSun"/>
                </w:rPr>
                <w:t>25.5-TT</w:t>
              </w:r>
            </w:ins>
          </w:p>
        </w:tc>
        <w:tc>
          <w:tcPr>
            <w:tcW w:w="992" w:type="dxa"/>
            <w:tcBorders>
              <w:top w:val="single" w:sz="4" w:space="0" w:color="auto"/>
              <w:left w:val="single" w:sz="4" w:space="0" w:color="auto"/>
              <w:bottom w:val="single" w:sz="4" w:space="0" w:color="auto"/>
              <w:right w:val="single" w:sz="4" w:space="0" w:color="auto"/>
            </w:tcBorders>
            <w:vAlign w:val="center"/>
          </w:tcPr>
          <w:p w14:paraId="505769E8" w14:textId="77777777" w:rsidR="00102657" w:rsidRPr="00102657" w:rsidRDefault="00102657" w:rsidP="0088665F">
            <w:pPr>
              <w:pStyle w:val="TAC"/>
              <w:rPr>
                <w:ins w:id="3853" w:author="Nokia-Tuomo Säynäjäkangas" w:date="2024-04-26T11:56:00Z"/>
                <w:rFonts w:eastAsia="SimSun"/>
              </w:rPr>
            </w:pPr>
            <w:ins w:id="3854" w:author="Nokia-Tuomo Säynäjäkangas" w:date="2024-04-26T11:56:00Z">
              <w:r w:rsidRPr="00102657">
                <w:rPr>
                  <w:rFonts w:eastAsia="SimSun"/>
                </w:rPr>
                <w:t>25.5-TT</w:t>
              </w:r>
            </w:ins>
          </w:p>
        </w:tc>
      </w:tr>
      <w:tr w:rsidR="00102657" w:rsidRPr="004B50F5" w14:paraId="688AC519" w14:textId="77777777" w:rsidTr="0088665F">
        <w:trPr>
          <w:trHeight w:val="149"/>
          <w:tblHeader/>
          <w:ins w:id="385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9B285" w14:textId="77777777" w:rsidR="00102657" w:rsidRPr="00102657" w:rsidRDefault="00102657" w:rsidP="0088665F">
            <w:pPr>
              <w:pStyle w:val="TAC"/>
              <w:rPr>
                <w:ins w:id="3856" w:author="Nokia-Tuomo Säynäjäkangas" w:date="2024-04-26T11:56:00Z"/>
                <w:rFonts w:eastAsia="SimSun"/>
              </w:rPr>
            </w:pPr>
            <w:ins w:id="3857" w:author="Nokia-Tuomo Säynäjäkangas" w:date="2024-04-26T11:56:00Z">
              <w:r w:rsidRPr="00102657">
                <w:rPr>
                  <w:rFonts w:eastAsia="SimSun"/>
                </w:rPr>
                <w:t>17</w:t>
              </w:r>
            </w:ins>
          </w:p>
        </w:tc>
        <w:tc>
          <w:tcPr>
            <w:tcW w:w="962" w:type="dxa"/>
            <w:tcBorders>
              <w:top w:val="single" w:sz="4" w:space="0" w:color="auto"/>
              <w:left w:val="single" w:sz="4" w:space="0" w:color="auto"/>
              <w:bottom w:val="single" w:sz="4" w:space="0" w:color="auto"/>
              <w:right w:val="single" w:sz="4" w:space="0" w:color="auto"/>
            </w:tcBorders>
            <w:vAlign w:val="center"/>
          </w:tcPr>
          <w:p w14:paraId="23225409" w14:textId="77777777" w:rsidR="00102657" w:rsidRPr="00102657" w:rsidRDefault="00102657" w:rsidP="0088665F">
            <w:pPr>
              <w:pStyle w:val="TAC"/>
              <w:rPr>
                <w:ins w:id="3858" w:author="Nokia-Tuomo Säynäjäkangas" w:date="2024-04-26T11:56:00Z"/>
                <w:rFonts w:eastAsia="SimSun"/>
              </w:rPr>
            </w:pPr>
            <w:ins w:id="385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FEAE30" w14:textId="77777777" w:rsidR="00102657" w:rsidRPr="00102657" w:rsidRDefault="00102657" w:rsidP="0088665F">
            <w:pPr>
              <w:pStyle w:val="TAC"/>
              <w:rPr>
                <w:ins w:id="3860" w:author="Nokia-Tuomo Säynäjäkangas" w:date="2024-04-26T11:56:00Z"/>
                <w:rFonts w:eastAsia="SimSun"/>
              </w:rPr>
            </w:pPr>
            <w:ins w:id="3861"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36D6E3C" w14:textId="77777777" w:rsidR="00102657" w:rsidRPr="00102657" w:rsidRDefault="00102657" w:rsidP="0088665F">
            <w:pPr>
              <w:pStyle w:val="TAC"/>
              <w:rPr>
                <w:ins w:id="3862" w:author="Nokia-Tuomo Säynäjäkangas" w:date="2024-04-26T11:56:00Z"/>
                <w:rFonts w:eastAsia="SimSun"/>
              </w:rPr>
            </w:pPr>
            <w:ins w:id="3863"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2AC4F2" w14:textId="77777777" w:rsidR="00102657" w:rsidRPr="00102657" w:rsidRDefault="00102657" w:rsidP="0088665F">
            <w:pPr>
              <w:pStyle w:val="TAC"/>
              <w:rPr>
                <w:ins w:id="3864" w:author="Nokia-Tuomo Säynäjäkangas" w:date="2024-04-26T11:56:00Z"/>
                <w:rFonts w:eastAsia="SimSun"/>
              </w:rPr>
            </w:pPr>
            <w:ins w:id="38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BD246E3" w14:textId="77777777" w:rsidR="00102657" w:rsidRPr="00102657" w:rsidRDefault="00102657" w:rsidP="0088665F">
            <w:pPr>
              <w:pStyle w:val="TAC"/>
              <w:rPr>
                <w:ins w:id="3866" w:author="Nokia-Tuomo Säynäjäkangas" w:date="2024-04-26T11:56:00Z"/>
                <w:rFonts w:eastAsia="SimSun"/>
              </w:rPr>
            </w:pPr>
            <w:ins w:id="386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F65D8A" w14:textId="77777777" w:rsidR="00102657" w:rsidRPr="00102657" w:rsidRDefault="00102657" w:rsidP="0088665F">
            <w:pPr>
              <w:pStyle w:val="TAC"/>
              <w:rPr>
                <w:ins w:id="3868" w:author="Nokia-Tuomo Säynäjäkangas" w:date="2024-04-26T11:56:00Z"/>
                <w:rFonts w:eastAsia="SimSun"/>
              </w:rPr>
            </w:pPr>
            <w:ins w:id="3869"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026F4044" w14:textId="77777777" w:rsidR="00102657" w:rsidRPr="00102657" w:rsidRDefault="00102657" w:rsidP="0088665F">
            <w:pPr>
              <w:pStyle w:val="TAC"/>
              <w:rPr>
                <w:ins w:id="3870" w:author="Nokia-Tuomo Säynäjäkangas" w:date="2024-04-26T11:56:00Z"/>
                <w:rFonts w:eastAsia="SimSun"/>
              </w:rPr>
            </w:pPr>
            <w:ins w:id="38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012EF9" w14:textId="77777777" w:rsidR="00102657" w:rsidRPr="00102657" w:rsidRDefault="00102657" w:rsidP="0088665F">
            <w:pPr>
              <w:pStyle w:val="TAC"/>
              <w:rPr>
                <w:ins w:id="3872" w:author="Nokia-Tuomo Säynäjäkangas" w:date="2024-04-26T11:56:00Z"/>
                <w:rFonts w:eastAsia="SimSun"/>
              </w:rPr>
            </w:pPr>
            <w:ins w:id="38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3B7C4" w14:textId="77777777" w:rsidR="00102657" w:rsidRPr="00102657" w:rsidRDefault="00102657" w:rsidP="0088665F">
            <w:pPr>
              <w:pStyle w:val="TAC"/>
              <w:rPr>
                <w:ins w:id="3874" w:author="Nokia-Tuomo Säynäjäkangas" w:date="2024-04-26T11:56:00Z"/>
                <w:rFonts w:eastAsia="SimSun"/>
              </w:rPr>
            </w:pPr>
            <w:ins w:id="3875"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35D923E" w14:textId="77777777" w:rsidR="00102657" w:rsidRPr="00102657" w:rsidRDefault="00102657" w:rsidP="0088665F">
            <w:pPr>
              <w:pStyle w:val="TAC"/>
              <w:rPr>
                <w:ins w:id="3876" w:author="Nokia-Tuomo Säynäjäkangas" w:date="2024-04-26T11:56:00Z"/>
                <w:rFonts w:eastAsia="SimSun"/>
              </w:rPr>
            </w:pPr>
            <w:ins w:id="3877"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03C7D" w14:textId="77777777" w:rsidR="00102657" w:rsidRPr="00102657" w:rsidRDefault="00102657" w:rsidP="0088665F">
            <w:pPr>
              <w:pStyle w:val="TAC"/>
              <w:rPr>
                <w:ins w:id="3878" w:author="Nokia-Tuomo Säynäjäkangas" w:date="2024-04-26T11:56:00Z"/>
                <w:rFonts w:eastAsia="SimSun"/>
              </w:rPr>
            </w:pPr>
            <w:ins w:id="387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D4F0B" w14:textId="77777777" w:rsidR="00102657" w:rsidRPr="00102657" w:rsidRDefault="00102657" w:rsidP="0088665F">
            <w:pPr>
              <w:pStyle w:val="TAC"/>
              <w:rPr>
                <w:ins w:id="3880" w:author="Nokia-Tuomo Säynäjäkangas" w:date="2024-04-26T11:56:00Z"/>
                <w:rFonts w:eastAsia="SimSun"/>
              </w:rPr>
            </w:pPr>
            <w:ins w:id="388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E2558" w14:textId="77777777" w:rsidR="00102657" w:rsidRPr="00102657" w:rsidRDefault="00102657" w:rsidP="0088665F">
            <w:pPr>
              <w:pStyle w:val="TAC"/>
              <w:rPr>
                <w:ins w:id="3882" w:author="Nokia-Tuomo Säynäjäkangas" w:date="2024-04-26T11:56:00Z"/>
                <w:rFonts w:eastAsia="SimSun"/>
              </w:rPr>
            </w:pPr>
            <w:ins w:id="388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5BA4B1" w14:textId="77777777" w:rsidR="00102657" w:rsidRPr="00102657" w:rsidRDefault="00102657" w:rsidP="0088665F">
            <w:pPr>
              <w:pStyle w:val="TAC"/>
              <w:rPr>
                <w:ins w:id="3884" w:author="Nokia-Tuomo Säynäjäkangas" w:date="2024-04-26T11:56:00Z"/>
                <w:rFonts w:eastAsia="SimSun"/>
              </w:rPr>
            </w:pPr>
            <w:ins w:id="3885"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28CA00BB" w14:textId="77777777" w:rsidR="00102657" w:rsidRPr="00102657" w:rsidRDefault="00102657" w:rsidP="0088665F">
            <w:pPr>
              <w:pStyle w:val="TAC"/>
              <w:rPr>
                <w:ins w:id="3886" w:author="Nokia-Tuomo Säynäjäkangas" w:date="2024-04-26T11:56:00Z"/>
                <w:rFonts w:eastAsia="SimSun"/>
              </w:rPr>
            </w:pPr>
            <w:ins w:id="3887" w:author="Nokia-Tuomo Säynäjäkangas" w:date="2024-04-26T11:56:00Z">
              <w:r w:rsidRPr="00102657">
                <w:rPr>
                  <w:rFonts w:eastAsia="SimSun"/>
                </w:rPr>
                <w:t>19.5-TT</w:t>
              </w:r>
            </w:ins>
          </w:p>
        </w:tc>
      </w:tr>
      <w:tr w:rsidR="00102657" w:rsidRPr="004B50F5" w14:paraId="32BB8F9A" w14:textId="77777777" w:rsidTr="0088665F">
        <w:trPr>
          <w:trHeight w:val="149"/>
          <w:tblHeader/>
          <w:ins w:id="388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B82EA5" w14:textId="77777777" w:rsidR="00102657" w:rsidRPr="00102657" w:rsidRDefault="00102657" w:rsidP="0088665F">
            <w:pPr>
              <w:pStyle w:val="TAC"/>
              <w:rPr>
                <w:ins w:id="3889" w:author="Nokia-Tuomo Säynäjäkangas" w:date="2024-04-26T11:56:00Z"/>
                <w:rFonts w:eastAsia="SimSun"/>
              </w:rPr>
            </w:pPr>
            <w:ins w:id="3890" w:author="Nokia-Tuomo Säynäjäkangas" w:date="2024-04-26T11:56:00Z">
              <w:r w:rsidRPr="00102657">
                <w:rPr>
                  <w:rFonts w:eastAsia="SimSun"/>
                </w:rPr>
                <w:t>18</w:t>
              </w:r>
            </w:ins>
          </w:p>
        </w:tc>
        <w:tc>
          <w:tcPr>
            <w:tcW w:w="962" w:type="dxa"/>
            <w:tcBorders>
              <w:top w:val="single" w:sz="4" w:space="0" w:color="auto"/>
              <w:left w:val="single" w:sz="4" w:space="0" w:color="auto"/>
              <w:bottom w:val="single" w:sz="4" w:space="0" w:color="auto"/>
              <w:right w:val="single" w:sz="4" w:space="0" w:color="auto"/>
            </w:tcBorders>
            <w:vAlign w:val="center"/>
          </w:tcPr>
          <w:p w14:paraId="6AE22C42" w14:textId="77777777" w:rsidR="00102657" w:rsidRPr="00102657" w:rsidRDefault="00102657" w:rsidP="0088665F">
            <w:pPr>
              <w:pStyle w:val="TAC"/>
              <w:rPr>
                <w:ins w:id="3891" w:author="Nokia-Tuomo Säynäjäkangas" w:date="2024-04-26T11:56:00Z"/>
                <w:rFonts w:eastAsia="SimSun"/>
              </w:rPr>
            </w:pPr>
            <w:ins w:id="389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C8C249" w14:textId="77777777" w:rsidR="00102657" w:rsidRPr="00102657" w:rsidRDefault="00102657" w:rsidP="0088665F">
            <w:pPr>
              <w:pStyle w:val="TAC"/>
              <w:rPr>
                <w:ins w:id="3893" w:author="Nokia-Tuomo Säynäjäkangas" w:date="2024-04-26T11:56:00Z"/>
                <w:rFonts w:eastAsia="SimSun"/>
              </w:rPr>
            </w:pPr>
            <w:ins w:id="3894"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0DD229FD" w14:textId="77777777" w:rsidR="00102657" w:rsidRPr="00102657" w:rsidRDefault="00102657" w:rsidP="0088665F">
            <w:pPr>
              <w:pStyle w:val="TAC"/>
              <w:rPr>
                <w:ins w:id="3895" w:author="Nokia-Tuomo Säynäjäkangas" w:date="2024-04-26T11:56:00Z"/>
                <w:rFonts w:eastAsia="SimSun"/>
              </w:rPr>
            </w:pPr>
            <w:ins w:id="3896"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A17C9E" w14:textId="77777777" w:rsidR="00102657" w:rsidRPr="00102657" w:rsidRDefault="00102657" w:rsidP="0088665F">
            <w:pPr>
              <w:pStyle w:val="TAC"/>
              <w:rPr>
                <w:ins w:id="3897" w:author="Nokia-Tuomo Säynäjäkangas" w:date="2024-04-26T11:56:00Z"/>
                <w:rFonts w:eastAsia="SimSun"/>
              </w:rPr>
            </w:pPr>
            <w:ins w:id="38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36A29A" w14:textId="77777777" w:rsidR="00102657" w:rsidRPr="00102657" w:rsidRDefault="00102657" w:rsidP="0088665F">
            <w:pPr>
              <w:pStyle w:val="TAC"/>
              <w:rPr>
                <w:ins w:id="3899" w:author="Nokia-Tuomo Säynäjäkangas" w:date="2024-04-26T11:56:00Z"/>
                <w:rFonts w:eastAsia="SimSun"/>
              </w:rPr>
            </w:pPr>
            <w:ins w:id="390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308A253" w14:textId="77777777" w:rsidR="00102657" w:rsidRPr="00102657" w:rsidRDefault="00102657" w:rsidP="0088665F">
            <w:pPr>
              <w:pStyle w:val="TAC"/>
              <w:rPr>
                <w:ins w:id="3901" w:author="Nokia-Tuomo Säynäjäkangas" w:date="2024-04-26T11:56:00Z"/>
                <w:rFonts w:eastAsia="SimSun"/>
              </w:rPr>
            </w:pPr>
            <w:ins w:id="3902"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7D47FC5A" w14:textId="77777777" w:rsidR="00102657" w:rsidRPr="00102657" w:rsidRDefault="00102657" w:rsidP="0088665F">
            <w:pPr>
              <w:pStyle w:val="TAC"/>
              <w:rPr>
                <w:ins w:id="3903" w:author="Nokia-Tuomo Säynäjäkangas" w:date="2024-04-26T11:56:00Z"/>
                <w:rFonts w:eastAsia="SimSun"/>
              </w:rPr>
            </w:pPr>
            <w:ins w:id="390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8FD5C" w14:textId="77777777" w:rsidR="00102657" w:rsidRPr="00102657" w:rsidRDefault="00102657" w:rsidP="0088665F">
            <w:pPr>
              <w:pStyle w:val="TAC"/>
              <w:rPr>
                <w:ins w:id="3905" w:author="Nokia-Tuomo Säynäjäkangas" w:date="2024-04-26T11:56:00Z"/>
                <w:rFonts w:eastAsia="SimSun"/>
              </w:rPr>
            </w:pPr>
            <w:ins w:id="39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0C9C25" w14:textId="77777777" w:rsidR="00102657" w:rsidRPr="00102657" w:rsidRDefault="00102657" w:rsidP="0088665F">
            <w:pPr>
              <w:pStyle w:val="TAC"/>
              <w:rPr>
                <w:ins w:id="3907" w:author="Nokia-Tuomo Säynäjäkangas" w:date="2024-04-26T11:56:00Z"/>
                <w:rFonts w:eastAsia="SimSun"/>
              </w:rPr>
            </w:pPr>
            <w:ins w:id="3908"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69CF1C98" w14:textId="77777777" w:rsidR="00102657" w:rsidRPr="00102657" w:rsidRDefault="00102657" w:rsidP="0088665F">
            <w:pPr>
              <w:pStyle w:val="TAC"/>
              <w:rPr>
                <w:ins w:id="3909" w:author="Nokia-Tuomo Säynäjäkangas" w:date="2024-04-26T11:56:00Z"/>
                <w:rFonts w:eastAsia="SimSun"/>
              </w:rPr>
            </w:pPr>
            <w:ins w:id="3910"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8D54D" w14:textId="77777777" w:rsidR="00102657" w:rsidRPr="00102657" w:rsidRDefault="00102657" w:rsidP="0088665F">
            <w:pPr>
              <w:pStyle w:val="TAC"/>
              <w:rPr>
                <w:ins w:id="3911" w:author="Nokia-Tuomo Säynäjäkangas" w:date="2024-04-26T11:56:00Z"/>
                <w:rFonts w:eastAsia="SimSun"/>
              </w:rPr>
            </w:pPr>
            <w:ins w:id="391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16BBBE6" w14:textId="77777777" w:rsidR="00102657" w:rsidRPr="00102657" w:rsidRDefault="00102657" w:rsidP="0088665F">
            <w:pPr>
              <w:pStyle w:val="TAC"/>
              <w:rPr>
                <w:ins w:id="3913" w:author="Nokia-Tuomo Säynäjäkangas" w:date="2024-04-26T11:56:00Z"/>
                <w:rFonts w:eastAsia="SimSun"/>
              </w:rPr>
            </w:pPr>
            <w:ins w:id="391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1420A0" w14:textId="77777777" w:rsidR="00102657" w:rsidRPr="00102657" w:rsidRDefault="00102657" w:rsidP="0088665F">
            <w:pPr>
              <w:pStyle w:val="TAC"/>
              <w:rPr>
                <w:ins w:id="3915" w:author="Nokia-Tuomo Säynäjäkangas" w:date="2024-04-26T11:56:00Z"/>
                <w:rFonts w:eastAsia="SimSun"/>
              </w:rPr>
            </w:pPr>
            <w:ins w:id="391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46B32" w14:textId="77777777" w:rsidR="00102657" w:rsidRPr="00102657" w:rsidRDefault="00102657" w:rsidP="0088665F">
            <w:pPr>
              <w:pStyle w:val="TAC"/>
              <w:rPr>
                <w:ins w:id="3917" w:author="Nokia-Tuomo Säynäjäkangas" w:date="2024-04-26T11:56:00Z"/>
                <w:rFonts w:eastAsia="SimSun"/>
              </w:rPr>
            </w:pPr>
            <w:ins w:id="3918"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E014B89" w14:textId="77777777" w:rsidR="00102657" w:rsidRPr="00102657" w:rsidRDefault="00102657" w:rsidP="0088665F">
            <w:pPr>
              <w:pStyle w:val="TAC"/>
              <w:rPr>
                <w:ins w:id="3919" w:author="Nokia-Tuomo Säynäjäkangas" w:date="2024-04-26T11:56:00Z"/>
                <w:rFonts w:eastAsia="SimSun"/>
              </w:rPr>
            </w:pPr>
            <w:ins w:id="3920" w:author="Nokia-Tuomo Säynäjäkangas" w:date="2024-04-26T11:56:00Z">
              <w:r w:rsidRPr="00102657">
                <w:rPr>
                  <w:rFonts w:eastAsia="SimSun"/>
                </w:rPr>
                <w:t>26-TT</w:t>
              </w:r>
            </w:ins>
          </w:p>
        </w:tc>
      </w:tr>
      <w:tr w:rsidR="00102657" w:rsidRPr="002811F0" w14:paraId="3576AB4C" w14:textId="77777777" w:rsidTr="0088665F">
        <w:trPr>
          <w:trHeight w:val="149"/>
          <w:tblHeader/>
          <w:ins w:id="392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080CFB3" w14:textId="77777777" w:rsidR="00102657" w:rsidRPr="00102657" w:rsidRDefault="00102657" w:rsidP="0088665F">
            <w:pPr>
              <w:pStyle w:val="TAC"/>
              <w:rPr>
                <w:ins w:id="3922" w:author="Nokia-Tuomo Säynäjäkangas" w:date="2024-04-26T11:56:00Z"/>
                <w:rFonts w:eastAsia="SimSun"/>
              </w:rPr>
            </w:pPr>
            <w:ins w:id="3923" w:author="Nokia-Tuomo Säynäjäkangas" w:date="2024-04-26T11:56:00Z">
              <w:r w:rsidRPr="00102657">
                <w:rPr>
                  <w:rFonts w:eastAsia="SimSun"/>
                </w:rPr>
                <w:t>19</w:t>
              </w:r>
            </w:ins>
          </w:p>
        </w:tc>
        <w:tc>
          <w:tcPr>
            <w:tcW w:w="962" w:type="dxa"/>
            <w:tcBorders>
              <w:top w:val="single" w:sz="4" w:space="0" w:color="auto"/>
              <w:left w:val="single" w:sz="4" w:space="0" w:color="auto"/>
              <w:bottom w:val="single" w:sz="4" w:space="0" w:color="auto"/>
              <w:right w:val="single" w:sz="4" w:space="0" w:color="auto"/>
            </w:tcBorders>
            <w:vAlign w:val="center"/>
          </w:tcPr>
          <w:p w14:paraId="48ACEE2D" w14:textId="77777777" w:rsidR="00102657" w:rsidRPr="00102657" w:rsidRDefault="00102657" w:rsidP="0088665F">
            <w:pPr>
              <w:pStyle w:val="TAC"/>
              <w:rPr>
                <w:ins w:id="3924" w:author="Nokia-Tuomo Säynäjäkangas" w:date="2024-04-26T11:56:00Z"/>
                <w:rFonts w:eastAsia="SimSun"/>
              </w:rPr>
            </w:pPr>
            <w:ins w:id="392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3A209F" w14:textId="77777777" w:rsidR="00102657" w:rsidRPr="00102657" w:rsidRDefault="00102657" w:rsidP="0088665F">
            <w:pPr>
              <w:pStyle w:val="TAC"/>
              <w:rPr>
                <w:ins w:id="3926" w:author="Nokia-Tuomo Säynäjäkangas" w:date="2024-04-26T11:56:00Z"/>
                <w:rFonts w:eastAsia="SimSun"/>
              </w:rPr>
            </w:pPr>
            <w:ins w:id="3927"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2A02394C" w14:textId="77777777" w:rsidR="00102657" w:rsidRPr="00102657" w:rsidRDefault="00102657" w:rsidP="0088665F">
            <w:pPr>
              <w:pStyle w:val="TAC"/>
              <w:rPr>
                <w:ins w:id="3928" w:author="Nokia-Tuomo Säynäjäkangas" w:date="2024-04-26T11:56:00Z"/>
                <w:rFonts w:eastAsia="SimSun"/>
              </w:rPr>
            </w:pPr>
            <w:ins w:id="3929"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CE1AA" w14:textId="77777777" w:rsidR="00102657" w:rsidRPr="00102657" w:rsidRDefault="00102657" w:rsidP="0088665F">
            <w:pPr>
              <w:pStyle w:val="TAC"/>
              <w:rPr>
                <w:ins w:id="3930" w:author="Nokia-Tuomo Säynäjäkangas" w:date="2024-04-26T11:56:00Z"/>
                <w:rFonts w:eastAsia="SimSun"/>
              </w:rPr>
            </w:pPr>
            <w:ins w:id="3931"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04A146B" w14:textId="77777777" w:rsidR="00102657" w:rsidRPr="00102657" w:rsidRDefault="00102657" w:rsidP="0088665F">
            <w:pPr>
              <w:pStyle w:val="TAC"/>
              <w:rPr>
                <w:ins w:id="3932" w:author="Nokia-Tuomo Säynäjäkangas" w:date="2024-04-26T11:56:00Z"/>
                <w:rFonts w:eastAsia="SimSun"/>
              </w:rPr>
            </w:pPr>
            <w:ins w:id="393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4FE28A9" w14:textId="77777777" w:rsidR="00102657" w:rsidRPr="00102657" w:rsidRDefault="00102657" w:rsidP="0088665F">
            <w:pPr>
              <w:pStyle w:val="TAC"/>
              <w:rPr>
                <w:ins w:id="3934" w:author="Nokia-Tuomo Säynäjäkangas" w:date="2024-04-26T11:56:00Z"/>
                <w:rFonts w:eastAsia="SimSun"/>
              </w:rPr>
            </w:pPr>
            <w:ins w:id="393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6AA26D" w14:textId="77777777" w:rsidR="00102657" w:rsidRPr="00102657" w:rsidRDefault="00102657" w:rsidP="0088665F">
            <w:pPr>
              <w:pStyle w:val="TAC"/>
              <w:rPr>
                <w:ins w:id="3936" w:author="Nokia-Tuomo Säynäjäkangas" w:date="2024-04-26T11:56:00Z"/>
                <w:rFonts w:eastAsia="SimSun"/>
              </w:rPr>
            </w:pPr>
            <w:ins w:id="393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610EE" w14:textId="77777777" w:rsidR="00102657" w:rsidRPr="00102657" w:rsidRDefault="00102657" w:rsidP="0088665F">
            <w:pPr>
              <w:pStyle w:val="TAC"/>
              <w:rPr>
                <w:ins w:id="3938" w:author="Nokia-Tuomo Säynäjäkangas" w:date="2024-04-26T11:56:00Z"/>
                <w:rFonts w:eastAsia="SimSun"/>
              </w:rPr>
            </w:pPr>
            <w:ins w:id="39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4526D" w14:textId="77777777" w:rsidR="00102657" w:rsidRPr="00102657" w:rsidRDefault="00102657" w:rsidP="0088665F">
            <w:pPr>
              <w:pStyle w:val="TAC"/>
              <w:rPr>
                <w:ins w:id="3940" w:author="Nokia-Tuomo Säynäjäkangas" w:date="2024-04-26T11:56:00Z"/>
                <w:rFonts w:eastAsia="SimSun"/>
              </w:rPr>
            </w:pPr>
            <w:ins w:id="3941"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37B02E2" w14:textId="77777777" w:rsidR="00102657" w:rsidRPr="00102657" w:rsidRDefault="00102657" w:rsidP="0088665F">
            <w:pPr>
              <w:pStyle w:val="TAC"/>
              <w:rPr>
                <w:ins w:id="3942" w:author="Nokia-Tuomo Säynäjäkangas" w:date="2024-04-26T11:56:00Z"/>
                <w:rFonts w:eastAsia="SimSun"/>
              </w:rPr>
            </w:pPr>
            <w:ins w:id="3943"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A3F11" w14:textId="77777777" w:rsidR="00102657" w:rsidRPr="00102657" w:rsidRDefault="00102657" w:rsidP="0088665F">
            <w:pPr>
              <w:pStyle w:val="TAC"/>
              <w:rPr>
                <w:ins w:id="3944" w:author="Nokia-Tuomo Säynäjäkangas" w:date="2024-04-26T11:56:00Z"/>
                <w:rFonts w:eastAsia="SimSun"/>
              </w:rPr>
            </w:pPr>
            <w:ins w:id="3945"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CC23408" w14:textId="77777777" w:rsidR="00102657" w:rsidRPr="00102657" w:rsidRDefault="00102657" w:rsidP="0088665F">
            <w:pPr>
              <w:pStyle w:val="TAC"/>
              <w:rPr>
                <w:ins w:id="3946" w:author="Nokia-Tuomo Säynäjäkangas" w:date="2024-04-26T11:56:00Z"/>
                <w:rFonts w:eastAsia="SimSun"/>
              </w:rPr>
            </w:pPr>
            <w:ins w:id="394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1455" w14:textId="77777777" w:rsidR="00102657" w:rsidRPr="00102657" w:rsidRDefault="00102657" w:rsidP="0088665F">
            <w:pPr>
              <w:pStyle w:val="TAC"/>
              <w:rPr>
                <w:ins w:id="3948" w:author="Nokia-Tuomo Säynäjäkangas" w:date="2024-04-26T11:56:00Z"/>
                <w:rFonts w:eastAsia="SimSun"/>
              </w:rPr>
            </w:pPr>
            <w:ins w:id="394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003C8" w14:textId="77777777" w:rsidR="00102657" w:rsidRPr="00102657" w:rsidRDefault="00102657" w:rsidP="0088665F">
            <w:pPr>
              <w:pStyle w:val="TAC"/>
              <w:rPr>
                <w:ins w:id="3950" w:author="Nokia-Tuomo Säynäjäkangas" w:date="2024-04-26T11:56:00Z"/>
                <w:rFonts w:eastAsia="SimSun"/>
              </w:rPr>
            </w:pPr>
            <w:ins w:id="3951"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01DDCFB9" w14:textId="77777777" w:rsidR="00102657" w:rsidRPr="00102657" w:rsidRDefault="00102657" w:rsidP="0088665F">
            <w:pPr>
              <w:pStyle w:val="TAC"/>
              <w:rPr>
                <w:ins w:id="3952" w:author="Nokia-Tuomo Säynäjäkangas" w:date="2024-04-26T11:56:00Z"/>
                <w:rFonts w:eastAsia="SimSun"/>
              </w:rPr>
            </w:pPr>
            <w:ins w:id="3953" w:author="Nokia-Tuomo Säynäjäkangas" w:date="2024-04-26T11:56:00Z">
              <w:r w:rsidRPr="00102657">
                <w:rPr>
                  <w:rFonts w:eastAsia="SimSun"/>
                </w:rPr>
                <w:t>24-TT</w:t>
              </w:r>
            </w:ins>
          </w:p>
        </w:tc>
      </w:tr>
      <w:tr w:rsidR="00102657" w:rsidRPr="002E71A3" w14:paraId="69B85516" w14:textId="77777777" w:rsidTr="0088665F">
        <w:trPr>
          <w:trHeight w:val="149"/>
          <w:tblHeader/>
          <w:ins w:id="395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965A34" w14:textId="77777777" w:rsidR="00102657" w:rsidRPr="00102657" w:rsidRDefault="00102657" w:rsidP="0088665F">
            <w:pPr>
              <w:pStyle w:val="TAC"/>
              <w:rPr>
                <w:ins w:id="3955" w:author="Nokia-Tuomo Säynäjäkangas" w:date="2024-04-26T11:56:00Z"/>
                <w:rFonts w:eastAsia="SimSun"/>
              </w:rPr>
            </w:pPr>
            <w:ins w:id="3956" w:author="Nokia-Tuomo Säynäjäkangas" w:date="2024-04-26T11:56:00Z">
              <w:r w:rsidRPr="00102657">
                <w:rPr>
                  <w:rFonts w:eastAsia="SimSun"/>
                </w:rPr>
                <w:t>20</w:t>
              </w:r>
            </w:ins>
          </w:p>
        </w:tc>
        <w:tc>
          <w:tcPr>
            <w:tcW w:w="962" w:type="dxa"/>
            <w:tcBorders>
              <w:top w:val="single" w:sz="4" w:space="0" w:color="auto"/>
              <w:left w:val="single" w:sz="4" w:space="0" w:color="auto"/>
              <w:bottom w:val="single" w:sz="4" w:space="0" w:color="auto"/>
              <w:right w:val="single" w:sz="4" w:space="0" w:color="auto"/>
            </w:tcBorders>
            <w:vAlign w:val="center"/>
          </w:tcPr>
          <w:p w14:paraId="370F5455" w14:textId="77777777" w:rsidR="00102657" w:rsidRPr="00102657" w:rsidRDefault="00102657" w:rsidP="0088665F">
            <w:pPr>
              <w:pStyle w:val="TAC"/>
              <w:rPr>
                <w:ins w:id="3957" w:author="Nokia-Tuomo Säynäjäkangas" w:date="2024-04-26T11:56:00Z"/>
                <w:rFonts w:eastAsia="SimSun"/>
              </w:rPr>
            </w:pPr>
            <w:ins w:id="395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2319BE" w14:textId="77777777" w:rsidR="00102657" w:rsidRPr="00102657" w:rsidRDefault="00102657" w:rsidP="0088665F">
            <w:pPr>
              <w:pStyle w:val="TAC"/>
              <w:rPr>
                <w:ins w:id="3959" w:author="Nokia-Tuomo Säynäjäkangas" w:date="2024-04-26T11:56:00Z"/>
                <w:rFonts w:eastAsia="SimSun"/>
              </w:rPr>
            </w:pPr>
            <w:ins w:id="396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79F7832" w14:textId="77777777" w:rsidR="00102657" w:rsidRPr="00102657" w:rsidRDefault="00102657" w:rsidP="0088665F">
            <w:pPr>
              <w:pStyle w:val="TAC"/>
              <w:rPr>
                <w:ins w:id="3961" w:author="Nokia-Tuomo Säynäjäkangas" w:date="2024-04-26T11:56:00Z"/>
                <w:rFonts w:eastAsia="SimSun"/>
              </w:rPr>
            </w:pPr>
            <w:ins w:id="396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2FEC4" w14:textId="77777777" w:rsidR="00102657" w:rsidRPr="00102657" w:rsidRDefault="00102657" w:rsidP="0088665F">
            <w:pPr>
              <w:pStyle w:val="TAC"/>
              <w:rPr>
                <w:ins w:id="3963" w:author="Nokia-Tuomo Säynäjäkangas" w:date="2024-04-26T11:56:00Z"/>
                <w:rFonts w:eastAsia="SimSun"/>
              </w:rPr>
            </w:pPr>
            <w:ins w:id="3964"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28846E8F" w14:textId="77777777" w:rsidR="00102657" w:rsidRPr="00102657" w:rsidRDefault="00102657" w:rsidP="0088665F">
            <w:pPr>
              <w:pStyle w:val="TAC"/>
              <w:rPr>
                <w:ins w:id="3965" w:author="Nokia-Tuomo Säynäjäkangas" w:date="2024-04-26T11:56:00Z"/>
                <w:rFonts w:eastAsia="SimSun"/>
              </w:rPr>
            </w:pPr>
            <w:ins w:id="396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B92371E" w14:textId="77777777" w:rsidR="00102657" w:rsidRPr="00102657" w:rsidRDefault="00102657" w:rsidP="0088665F">
            <w:pPr>
              <w:pStyle w:val="TAC"/>
              <w:rPr>
                <w:ins w:id="3967" w:author="Nokia-Tuomo Säynäjäkangas" w:date="2024-04-26T11:56:00Z"/>
                <w:rFonts w:eastAsia="SimSun"/>
              </w:rPr>
            </w:pPr>
            <w:ins w:id="396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96B91" w14:textId="77777777" w:rsidR="00102657" w:rsidRPr="00102657" w:rsidRDefault="00102657" w:rsidP="0088665F">
            <w:pPr>
              <w:pStyle w:val="TAC"/>
              <w:rPr>
                <w:ins w:id="3969" w:author="Nokia-Tuomo Säynäjäkangas" w:date="2024-04-26T11:56:00Z"/>
                <w:rFonts w:eastAsia="SimSun"/>
              </w:rPr>
            </w:pPr>
            <w:ins w:id="397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6249" w14:textId="77777777" w:rsidR="00102657" w:rsidRPr="00102657" w:rsidRDefault="00102657" w:rsidP="0088665F">
            <w:pPr>
              <w:pStyle w:val="TAC"/>
              <w:rPr>
                <w:ins w:id="3971" w:author="Nokia-Tuomo Säynäjäkangas" w:date="2024-04-26T11:56:00Z"/>
                <w:rFonts w:eastAsia="SimSun"/>
              </w:rPr>
            </w:pPr>
            <w:ins w:id="397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473E5F" w14:textId="77777777" w:rsidR="00102657" w:rsidRPr="00102657" w:rsidRDefault="00102657" w:rsidP="0088665F">
            <w:pPr>
              <w:pStyle w:val="TAC"/>
              <w:rPr>
                <w:ins w:id="3973" w:author="Nokia-Tuomo Säynäjäkangas" w:date="2024-04-26T11:56:00Z"/>
                <w:rFonts w:eastAsia="SimSun"/>
              </w:rPr>
            </w:pPr>
            <w:ins w:id="3974"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83090AA" w14:textId="77777777" w:rsidR="00102657" w:rsidRPr="00102657" w:rsidRDefault="00102657" w:rsidP="0088665F">
            <w:pPr>
              <w:pStyle w:val="TAC"/>
              <w:rPr>
                <w:ins w:id="3975" w:author="Nokia-Tuomo Säynäjäkangas" w:date="2024-04-26T11:56:00Z"/>
                <w:rFonts w:eastAsia="SimSun"/>
              </w:rPr>
            </w:pPr>
            <w:ins w:id="3976"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A8E8B" w14:textId="77777777" w:rsidR="00102657" w:rsidRPr="00102657" w:rsidRDefault="00102657" w:rsidP="0088665F">
            <w:pPr>
              <w:pStyle w:val="TAC"/>
              <w:rPr>
                <w:ins w:id="3977" w:author="Nokia-Tuomo Säynäjäkangas" w:date="2024-04-26T11:56:00Z"/>
                <w:rFonts w:eastAsia="SimSun"/>
              </w:rPr>
            </w:pPr>
            <w:ins w:id="397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DAB3A98" w14:textId="77777777" w:rsidR="00102657" w:rsidRPr="00102657" w:rsidRDefault="00102657" w:rsidP="0088665F">
            <w:pPr>
              <w:pStyle w:val="TAC"/>
              <w:rPr>
                <w:ins w:id="3979" w:author="Nokia-Tuomo Säynäjäkangas" w:date="2024-04-26T11:56:00Z"/>
                <w:rFonts w:eastAsia="SimSun"/>
              </w:rPr>
            </w:pPr>
            <w:ins w:id="398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3B9BB" w14:textId="77777777" w:rsidR="00102657" w:rsidRPr="00102657" w:rsidRDefault="00102657" w:rsidP="0088665F">
            <w:pPr>
              <w:pStyle w:val="TAC"/>
              <w:rPr>
                <w:ins w:id="3981" w:author="Nokia-Tuomo Säynäjäkangas" w:date="2024-04-26T11:56:00Z"/>
                <w:rFonts w:eastAsia="SimSun"/>
              </w:rPr>
            </w:pPr>
            <w:ins w:id="398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28EC9C" w14:textId="77777777" w:rsidR="00102657" w:rsidRPr="00102657" w:rsidRDefault="00102657" w:rsidP="0088665F">
            <w:pPr>
              <w:pStyle w:val="TAC"/>
              <w:rPr>
                <w:ins w:id="3983" w:author="Nokia-Tuomo Säynäjäkangas" w:date="2024-04-26T11:56:00Z"/>
                <w:rFonts w:eastAsia="SimSun"/>
              </w:rPr>
            </w:pPr>
            <w:ins w:id="3984"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60A06EC" w14:textId="77777777" w:rsidR="00102657" w:rsidRPr="00102657" w:rsidRDefault="00102657" w:rsidP="0088665F">
            <w:pPr>
              <w:pStyle w:val="TAC"/>
              <w:rPr>
                <w:ins w:id="3985" w:author="Nokia-Tuomo Säynäjäkangas" w:date="2024-04-26T11:56:00Z"/>
                <w:rFonts w:eastAsia="SimSun"/>
              </w:rPr>
            </w:pPr>
            <w:ins w:id="3986" w:author="Nokia-Tuomo Säynäjäkangas" w:date="2024-04-26T11:56:00Z">
              <w:r w:rsidRPr="00102657">
                <w:rPr>
                  <w:rFonts w:eastAsia="SimSun"/>
                </w:rPr>
                <w:t>25-TT</w:t>
              </w:r>
            </w:ins>
          </w:p>
        </w:tc>
      </w:tr>
      <w:tr w:rsidR="00102657" w:rsidRPr="002E71A3" w14:paraId="0D4C367F" w14:textId="77777777" w:rsidTr="0088665F">
        <w:trPr>
          <w:trHeight w:val="149"/>
          <w:tblHeader/>
          <w:ins w:id="398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FA52686" w14:textId="77777777" w:rsidR="00102657" w:rsidRPr="00102657" w:rsidRDefault="00102657" w:rsidP="0088665F">
            <w:pPr>
              <w:pStyle w:val="TAC"/>
              <w:rPr>
                <w:ins w:id="3988" w:author="Nokia-Tuomo Säynäjäkangas" w:date="2024-04-26T11:56:00Z"/>
                <w:rFonts w:eastAsia="SimSun"/>
              </w:rPr>
            </w:pPr>
            <w:ins w:id="3989" w:author="Nokia-Tuomo Säynäjäkangas" w:date="2024-04-26T11:56:00Z">
              <w:r w:rsidRPr="00102657">
                <w:rPr>
                  <w:rFonts w:eastAsia="SimSun"/>
                </w:rPr>
                <w:t>21</w:t>
              </w:r>
            </w:ins>
          </w:p>
        </w:tc>
        <w:tc>
          <w:tcPr>
            <w:tcW w:w="962" w:type="dxa"/>
            <w:tcBorders>
              <w:top w:val="single" w:sz="4" w:space="0" w:color="auto"/>
              <w:left w:val="single" w:sz="4" w:space="0" w:color="auto"/>
              <w:bottom w:val="single" w:sz="4" w:space="0" w:color="auto"/>
              <w:right w:val="single" w:sz="4" w:space="0" w:color="auto"/>
            </w:tcBorders>
            <w:vAlign w:val="center"/>
          </w:tcPr>
          <w:p w14:paraId="5DC3D458" w14:textId="77777777" w:rsidR="00102657" w:rsidRPr="00102657" w:rsidRDefault="00102657" w:rsidP="0088665F">
            <w:pPr>
              <w:pStyle w:val="TAC"/>
              <w:rPr>
                <w:ins w:id="3990" w:author="Nokia-Tuomo Säynäjäkangas" w:date="2024-04-26T11:56:00Z"/>
                <w:rFonts w:eastAsia="SimSun"/>
              </w:rPr>
            </w:pPr>
            <w:ins w:id="399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B622DD" w14:textId="77777777" w:rsidR="00102657" w:rsidRPr="00102657" w:rsidRDefault="00102657" w:rsidP="0088665F">
            <w:pPr>
              <w:pStyle w:val="TAC"/>
              <w:rPr>
                <w:ins w:id="3992" w:author="Nokia-Tuomo Säynäjäkangas" w:date="2024-04-26T11:56:00Z"/>
                <w:rFonts w:eastAsia="SimSun"/>
              </w:rPr>
            </w:pPr>
            <w:ins w:id="399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32644B88" w14:textId="77777777" w:rsidR="00102657" w:rsidRPr="00102657" w:rsidRDefault="00102657" w:rsidP="0088665F">
            <w:pPr>
              <w:pStyle w:val="TAC"/>
              <w:rPr>
                <w:ins w:id="3994" w:author="Nokia-Tuomo Säynäjäkangas" w:date="2024-04-26T11:56:00Z"/>
                <w:rFonts w:eastAsia="SimSun"/>
              </w:rPr>
            </w:pPr>
            <w:ins w:id="399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272AD" w14:textId="77777777" w:rsidR="00102657" w:rsidRPr="00102657" w:rsidRDefault="00102657" w:rsidP="0088665F">
            <w:pPr>
              <w:pStyle w:val="TAC"/>
              <w:rPr>
                <w:ins w:id="3996" w:author="Nokia-Tuomo Säynäjäkangas" w:date="2024-04-26T11:56:00Z"/>
                <w:rFonts w:eastAsia="SimSun"/>
              </w:rPr>
            </w:pPr>
            <w:ins w:id="3997"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74E6419E" w14:textId="77777777" w:rsidR="00102657" w:rsidRPr="00102657" w:rsidRDefault="00102657" w:rsidP="0088665F">
            <w:pPr>
              <w:pStyle w:val="TAC"/>
              <w:rPr>
                <w:ins w:id="3998" w:author="Nokia-Tuomo Säynäjäkangas" w:date="2024-04-26T11:56:00Z"/>
                <w:rFonts w:eastAsia="SimSun"/>
              </w:rPr>
            </w:pPr>
            <w:ins w:id="399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0704462" w14:textId="77777777" w:rsidR="00102657" w:rsidRPr="00102657" w:rsidRDefault="00102657" w:rsidP="0088665F">
            <w:pPr>
              <w:pStyle w:val="TAC"/>
              <w:rPr>
                <w:ins w:id="4000" w:author="Nokia-Tuomo Säynäjäkangas" w:date="2024-04-26T11:56:00Z"/>
                <w:rFonts w:eastAsia="SimSun"/>
              </w:rPr>
            </w:pPr>
            <w:ins w:id="400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DFC325A" w14:textId="77777777" w:rsidR="00102657" w:rsidRPr="00102657" w:rsidRDefault="00102657" w:rsidP="0088665F">
            <w:pPr>
              <w:pStyle w:val="TAC"/>
              <w:rPr>
                <w:ins w:id="4002" w:author="Nokia-Tuomo Säynäjäkangas" w:date="2024-04-26T11:56:00Z"/>
                <w:rFonts w:eastAsia="SimSun"/>
              </w:rPr>
            </w:pPr>
            <w:ins w:id="400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47CDD" w14:textId="77777777" w:rsidR="00102657" w:rsidRPr="00102657" w:rsidRDefault="00102657" w:rsidP="0088665F">
            <w:pPr>
              <w:pStyle w:val="TAC"/>
              <w:rPr>
                <w:ins w:id="4004" w:author="Nokia-Tuomo Säynäjäkangas" w:date="2024-04-26T11:56:00Z"/>
                <w:rFonts w:eastAsia="SimSun"/>
              </w:rPr>
            </w:pPr>
            <w:ins w:id="400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6FFC6" w14:textId="77777777" w:rsidR="00102657" w:rsidRPr="00102657" w:rsidRDefault="00102657" w:rsidP="0088665F">
            <w:pPr>
              <w:pStyle w:val="TAC"/>
              <w:rPr>
                <w:ins w:id="4006" w:author="Nokia-Tuomo Säynäjäkangas" w:date="2024-04-26T11:56:00Z"/>
                <w:rFonts w:eastAsia="SimSun"/>
              </w:rPr>
            </w:pPr>
            <w:ins w:id="4007"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41F58CC" w14:textId="77777777" w:rsidR="00102657" w:rsidRPr="00102657" w:rsidRDefault="00102657" w:rsidP="0088665F">
            <w:pPr>
              <w:pStyle w:val="TAC"/>
              <w:rPr>
                <w:ins w:id="4008" w:author="Nokia-Tuomo Säynäjäkangas" w:date="2024-04-26T11:56:00Z"/>
                <w:rFonts w:eastAsia="SimSun"/>
              </w:rPr>
            </w:pPr>
            <w:ins w:id="4009"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E6C57" w14:textId="77777777" w:rsidR="00102657" w:rsidRPr="00102657" w:rsidRDefault="00102657" w:rsidP="0088665F">
            <w:pPr>
              <w:pStyle w:val="TAC"/>
              <w:rPr>
                <w:ins w:id="4010" w:author="Nokia-Tuomo Säynäjäkangas" w:date="2024-04-26T11:56:00Z"/>
                <w:rFonts w:eastAsia="SimSun"/>
              </w:rPr>
            </w:pPr>
            <w:ins w:id="401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5AF2477" w14:textId="77777777" w:rsidR="00102657" w:rsidRPr="00102657" w:rsidRDefault="00102657" w:rsidP="0088665F">
            <w:pPr>
              <w:pStyle w:val="TAC"/>
              <w:rPr>
                <w:ins w:id="4012" w:author="Nokia-Tuomo Säynäjäkangas" w:date="2024-04-26T11:56:00Z"/>
                <w:rFonts w:eastAsia="SimSun"/>
              </w:rPr>
            </w:pPr>
            <w:ins w:id="401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16C16B" w14:textId="77777777" w:rsidR="00102657" w:rsidRPr="00102657" w:rsidRDefault="00102657" w:rsidP="0088665F">
            <w:pPr>
              <w:pStyle w:val="TAC"/>
              <w:rPr>
                <w:ins w:id="4014" w:author="Nokia-Tuomo Säynäjäkangas" w:date="2024-04-26T11:56:00Z"/>
                <w:rFonts w:eastAsia="SimSun"/>
              </w:rPr>
            </w:pPr>
            <w:ins w:id="401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71E0E" w14:textId="77777777" w:rsidR="00102657" w:rsidRPr="00102657" w:rsidRDefault="00102657" w:rsidP="0088665F">
            <w:pPr>
              <w:pStyle w:val="TAC"/>
              <w:rPr>
                <w:ins w:id="4016" w:author="Nokia-Tuomo Säynäjäkangas" w:date="2024-04-26T11:56:00Z"/>
                <w:rFonts w:eastAsia="SimSun"/>
              </w:rPr>
            </w:pPr>
            <w:ins w:id="4017"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318E66A" w14:textId="77777777" w:rsidR="00102657" w:rsidRPr="00102657" w:rsidRDefault="00102657" w:rsidP="0088665F">
            <w:pPr>
              <w:pStyle w:val="TAC"/>
              <w:rPr>
                <w:ins w:id="4018" w:author="Nokia-Tuomo Säynäjäkangas" w:date="2024-04-26T11:56:00Z"/>
                <w:rFonts w:eastAsia="SimSun"/>
              </w:rPr>
            </w:pPr>
            <w:ins w:id="4019" w:author="Nokia-Tuomo Säynäjäkangas" w:date="2024-04-26T11:56:00Z">
              <w:r w:rsidRPr="00102657">
                <w:rPr>
                  <w:rFonts w:eastAsia="SimSun"/>
                </w:rPr>
                <w:t>25-TT</w:t>
              </w:r>
            </w:ins>
          </w:p>
        </w:tc>
      </w:tr>
      <w:tr w:rsidR="00102657" w:rsidRPr="00FC6193" w14:paraId="1AF3F707" w14:textId="77777777" w:rsidTr="0088665F">
        <w:trPr>
          <w:trHeight w:val="149"/>
          <w:tblHeader/>
          <w:ins w:id="402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D34C47" w14:textId="77777777" w:rsidR="00102657" w:rsidRPr="00102657" w:rsidRDefault="00102657" w:rsidP="0088665F">
            <w:pPr>
              <w:pStyle w:val="TAC"/>
              <w:rPr>
                <w:ins w:id="4021" w:author="Nokia-Tuomo Säynäjäkangas" w:date="2024-04-26T11:56:00Z"/>
                <w:rFonts w:eastAsia="SimSun"/>
              </w:rPr>
            </w:pPr>
            <w:ins w:id="4022" w:author="Nokia-Tuomo Säynäjäkangas" w:date="2024-04-26T11:56:00Z">
              <w:r w:rsidRPr="00102657">
                <w:rPr>
                  <w:rFonts w:eastAsia="SimSun"/>
                </w:rPr>
                <w:t>22</w:t>
              </w:r>
            </w:ins>
          </w:p>
        </w:tc>
        <w:tc>
          <w:tcPr>
            <w:tcW w:w="962" w:type="dxa"/>
            <w:tcBorders>
              <w:top w:val="single" w:sz="4" w:space="0" w:color="auto"/>
              <w:left w:val="single" w:sz="4" w:space="0" w:color="auto"/>
              <w:bottom w:val="single" w:sz="4" w:space="0" w:color="auto"/>
              <w:right w:val="single" w:sz="4" w:space="0" w:color="auto"/>
            </w:tcBorders>
            <w:vAlign w:val="center"/>
          </w:tcPr>
          <w:p w14:paraId="282204BB" w14:textId="77777777" w:rsidR="00102657" w:rsidRPr="00102657" w:rsidRDefault="00102657" w:rsidP="0088665F">
            <w:pPr>
              <w:pStyle w:val="TAC"/>
              <w:rPr>
                <w:ins w:id="4023" w:author="Nokia-Tuomo Säynäjäkangas" w:date="2024-04-26T11:56:00Z"/>
                <w:rFonts w:eastAsia="SimSun"/>
              </w:rPr>
            </w:pPr>
            <w:ins w:id="402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1C319B" w14:textId="77777777" w:rsidR="00102657" w:rsidRPr="00102657" w:rsidRDefault="00102657" w:rsidP="0088665F">
            <w:pPr>
              <w:pStyle w:val="TAC"/>
              <w:rPr>
                <w:ins w:id="4025" w:author="Nokia-Tuomo Säynäjäkangas" w:date="2024-04-26T11:56:00Z"/>
                <w:rFonts w:eastAsia="SimSun"/>
              </w:rPr>
            </w:pPr>
            <w:ins w:id="402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0A7DF94" w14:textId="77777777" w:rsidR="00102657" w:rsidRPr="00102657" w:rsidRDefault="00102657" w:rsidP="0088665F">
            <w:pPr>
              <w:pStyle w:val="TAC"/>
              <w:rPr>
                <w:ins w:id="4027" w:author="Nokia-Tuomo Säynäjäkangas" w:date="2024-04-26T11:56:00Z"/>
                <w:rFonts w:eastAsia="SimSun"/>
              </w:rPr>
            </w:pPr>
            <w:ins w:id="402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38E331" w14:textId="77777777" w:rsidR="00102657" w:rsidRPr="00102657" w:rsidRDefault="00102657" w:rsidP="0088665F">
            <w:pPr>
              <w:pStyle w:val="TAC"/>
              <w:rPr>
                <w:ins w:id="4029" w:author="Nokia-Tuomo Säynäjäkangas" w:date="2024-04-26T11:56:00Z"/>
                <w:rFonts w:eastAsia="SimSun"/>
              </w:rPr>
            </w:pPr>
            <w:ins w:id="403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70B202" w14:textId="77777777" w:rsidR="00102657" w:rsidRPr="00102657" w:rsidRDefault="00102657" w:rsidP="0088665F">
            <w:pPr>
              <w:pStyle w:val="TAC"/>
              <w:rPr>
                <w:ins w:id="4031" w:author="Nokia-Tuomo Säynäjäkangas" w:date="2024-04-26T11:56:00Z"/>
                <w:rFonts w:eastAsia="SimSun"/>
              </w:rPr>
            </w:pPr>
            <w:ins w:id="4032"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3669BD16" w14:textId="77777777" w:rsidR="00102657" w:rsidRPr="00102657" w:rsidRDefault="00102657" w:rsidP="0088665F">
            <w:pPr>
              <w:pStyle w:val="TAC"/>
              <w:rPr>
                <w:ins w:id="4033" w:author="Nokia-Tuomo Säynäjäkangas" w:date="2024-04-26T11:56:00Z"/>
                <w:rFonts w:eastAsia="SimSun"/>
              </w:rPr>
            </w:pPr>
            <w:ins w:id="403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187BDFA" w14:textId="77777777" w:rsidR="00102657" w:rsidRPr="00102657" w:rsidRDefault="00102657" w:rsidP="0088665F">
            <w:pPr>
              <w:pStyle w:val="TAC"/>
              <w:rPr>
                <w:ins w:id="4035" w:author="Nokia-Tuomo Säynäjäkangas" w:date="2024-04-26T11:56:00Z"/>
                <w:rFonts w:eastAsia="SimSun"/>
              </w:rPr>
            </w:pPr>
            <w:ins w:id="40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8FD027" w14:textId="77777777" w:rsidR="00102657" w:rsidRPr="00102657" w:rsidRDefault="00102657" w:rsidP="0088665F">
            <w:pPr>
              <w:pStyle w:val="TAC"/>
              <w:rPr>
                <w:ins w:id="4037" w:author="Nokia-Tuomo Säynäjäkangas" w:date="2024-04-26T11:56:00Z"/>
                <w:rFonts w:eastAsia="SimSun"/>
              </w:rPr>
            </w:pPr>
            <w:ins w:id="403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121B6" w14:textId="77777777" w:rsidR="00102657" w:rsidRPr="00102657" w:rsidRDefault="00102657" w:rsidP="0088665F">
            <w:pPr>
              <w:pStyle w:val="TAC"/>
              <w:rPr>
                <w:ins w:id="4039" w:author="Nokia-Tuomo Säynäjäkangas" w:date="2024-04-26T11:56:00Z"/>
                <w:rFonts w:eastAsia="SimSun"/>
              </w:rPr>
            </w:pPr>
            <w:ins w:id="4040"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6E73023" w14:textId="77777777" w:rsidR="00102657" w:rsidRPr="00102657" w:rsidRDefault="00102657" w:rsidP="0088665F">
            <w:pPr>
              <w:pStyle w:val="TAC"/>
              <w:rPr>
                <w:ins w:id="4041" w:author="Nokia-Tuomo Säynäjäkangas" w:date="2024-04-26T11:56:00Z"/>
                <w:rFonts w:eastAsia="SimSun"/>
              </w:rPr>
            </w:pPr>
            <w:ins w:id="4042"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E93A4" w14:textId="77777777" w:rsidR="00102657" w:rsidRPr="00102657" w:rsidRDefault="00102657" w:rsidP="0088665F">
            <w:pPr>
              <w:pStyle w:val="TAC"/>
              <w:rPr>
                <w:ins w:id="4043" w:author="Nokia-Tuomo Säynäjäkangas" w:date="2024-04-26T11:56:00Z"/>
                <w:rFonts w:eastAsia="SimSun"/>
              </w:rPr>
            </w:pPr>
            <w:ins w:id="404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BE2EE1E" w14:textId="77777777" w:rsidR="00102657" w:rsidRPr="00102657" w:rsidRDefault="00102657" w:rsidP="0088665F">
            <w:pPr>
              <w:pStyle w:val="TAC"/>
              <w:rPr>
                <w:ins w:id="4045" w:author="Nokia-Tuomo Säynäjäkangas" w:date="2024-04-26T11:56:00Z"/>
                <w:rFonts w:eastAsia="SimSun"/>
              </w:rPr>
            </w:pPr>
            <w:ins w:id="404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5D256" w14:textId="77777777" w:rsidR="00102657" w:rsidRPr="00102657" w:rsidRDefault="00102657" w:rsidP="0088665F">
            <w:pPr>
              <w:pStyle w:val="TAC"/>
              <w:rPr>
                <w:ins w:id="4047" w:author="Nokia-Tuomo Säynäjäkangas" w:date="2024-04-26T11:56:00Z"/>
                <w:rFonts w:eastAsia="SimSun"/>
              </w:rPr>
            </w:pPr>
            <w:ins w:id="404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F2F420" w14:textId="77777777" w:rsidR="00102657" w:rsidRPr="00102657" w:rsidRDefault="00102657" w:rsidP="0088665F">
            <w:pPr>
              <w:pStyle w:val="TAC"/>
              <w:rPr>
                <w:ins w:id="4049" w:author="Nokia-Tuomo Säynäjäkangas" w:date="2024-04-26T11:56:00Z"/>
                <w:rFonts w:eastAsia="SimSun"/>
              </w:rPr>
            </w:pPr>
            <w:ins w:id="4050"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78C4305" w14:textId="77777777" w:rsidR="00102657" w:rsidRPr="00102657" w:rsidRDefault="00102657" w:rsidP="0088665F">
            <w:pPr>
              <w:pStyle w:val="TAC"/>
              <w:rPr>
                <w:ins w:id="4051" w:author="Nokia-Tuomo Säynäjäkangas" w:date="2024-04-26T11:56:00Z"/>
                <w:rFonts w:eastAsia="SimSun"/>
              </w:rPr>
            </w:pPr>
            <w:ins w:id="4052" w:author="Nokia-Tuomo Säynäjäkangas" w:date="2024-04-26T11:56:00Z">
              <w:r w:rsidRPr="00102657">
                <w:rPr>
                  <w:rFonts w:eastAsia="SimSun"/>
                </w:rPr>
                <w:t>19.5-TT</w:t>
              </w:r>
            </w:ins>
          </w:p>
        </w:tc>
      </w:tr>
      <w:tr w:rsidR="00102657" w:rsidRPr="004B50F5" w14:paraId="14A61B5B" w14:textId="77777777" w:rsidTr="0088665F">
        <w:trPr>
          <w:trHeight w:val="149"/>
          <w:tblHeader/>
          <w:ins w:id="405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5883B7" w14:textId="77777777" w:rsidR="00102657" w:rsidRPr="00102657" w:rsidRDefault="00102657" w:rsidP="0088665F">
            <w:pPr>
              <w:pStyle w:val="TAC"/>
              <w:rPr>
                <w:ins w:id="4054" w:author="Nokia-Tuomo Säynäjäkangas" w:date="2024-04-26T11:56:00Z"/>
                <w:rFonts w:eastAsia="SimSun"/>
              </w:rPr>
            </w:pPr>
            <w:ins w:id="4055" w:author="Nokia-Tuomo Säynäjäkangas" w:date="2024-04-26T11:56:00Z">
              <w:r w:rsidRPr="00102657">
                <w:rPr>
                  <w:rFonts w:eastAsia="SimSun"/>
                </w:rPr>
                <w:t>23</w:t>
              </w:r>
            </w:ins>
          </w:p>
        </w:tc>
        <w:tc>
          <w:tcPr>
            <w:tcW w:w="962" w:type="dxa"/>
            <w:tcBorders>
              <w:top w:val="single" w:sz="4" w:space="0" w:color="auto"/>
              <w:left w:val="single" w:sz="4" w:space="0" w:color="auto"/>
              <w:bottom w:val="single" w:sz="4" w:space="0" w:color="auto"/>
              <w:right w:val="single" w:sz="4" w:space="0" w:color="auto"/>
            </w:tcBorders>
            <w:vAlign w:val="center"/>
          </w:tcPr>
          <w:p w14:paraId="0AC1B17D" w14:textId="77777777" w:rsidR="00102657" w:rsidRPr="00102657" w:rsidRDefault="00102657" w:rsidP="0088665F">
            <w:pPr>
              <w:pStyle w:val="TAC"/>
              <w:rPr>
                <w:ins w:id="4056" w:author="Nokia-Tuomo Säynäjäkangas" w:date="2024-04-26T11:56:00Z"/>
                <w:rFonts w:eastAsia="SimSun"/>
              </w:rPr>
            </w:pPr>
            <w:ins w:id="405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3C2D01E" w14:textId="77777777" w:rsidR="00102657" w:rsidRPr="00102657" w:rsidRDefault="00102657" w:rsidP="0088665F">
            <w:pPr>
              <w:pStyle w:val="TAC"/>
              <w:rPr>
                <w:ins w:id="4058" w:author="Nokia-Tuomo Säynäjäkangas" w:date="2024-04-26T11:56:00Z"/>
                <w:rFonts w:eastAsia="SimSun"/>
              </w:rPr>
            </w:pPr>
            <w:ins w:id="4059"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3B6E239" w14:textId="77777777" w:rsidR="00102657" w:rsidRPr="00102657" w:rsidRDefault="00102657" w:rsidP="0088665F">
            <w:pPr>
              <w:pStyle w:val="TAC"/>
              <w:rPr>
                <w:ins w:id="4060" w:author="Nokia-Tuomo Säynäjäkangas" w:date="2024-04-26T11:56:00Z"/>
                <w:rFonts w:eastAsia="SimSun"/>
              </w:rPr>
            </w:pPr>
            <w:ins w:id="4061"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115796" w14:textId="77777777" w:rsidR="00102657" w:rsidRPr="00102657" w:rsidRDefault="00102657" w:rsidP="0088665F">
            <w:pPr>
              <w:pStyle w:val="TAC"/>
              <w:rPr>
                <w:ins w:id="4062" w:author="Nokia-Tuomo Säynäjäkangas" w:date="2024-04-26T11:56:00Z"/>
                <w:rFonts w:eastAsia="SimSun"/>
              </w:rPr>
            </w:pPr>
            <w:ins w:id="406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659D5C8" w14:textId="77777777" w:rsidR="00102657" w:rsidRPr="00102657" w:rsidRDefault="00102657" w:rsidP="0088665F">
            <w:pPr>
              <w:pStyle w:val="TAC"/>
              <w:rPr>
                <w:ins w:id="4064" w:author="Nokia-Tuomo Säynäjäkangas" w:date="2024-04-26T11:56:00Z"/>
                <w:rFonts w:eastAsia="SimSun"/>
              </w:rPr>
            </w:pPr>
            <w:ins w:id="4065"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7F6B2DA6" w14:textId="77777777" w:rsidR="00102657" w:rsidRPr="00102657" w:rsidRDefault="00102657" w:rsidP="0088665F">
            <w:pPr>
              <w:pStyle w:val="TAC"/>
              <w:rPr>
                <w:ins w:id="4066" w:author="Nokia-Tuomo Säynäjäkangas" w:date="2024-04-26T11:56:00Z"/>
                <w:rFonts w:eastAsia="SimSun"/>
              </w:rPr>
            </w:pPr>
            <w:ins w:id="406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DC32AE5" w14:textId="77777777" w:rsidR="00102657" w:rsidRPr="00102657" w:rsidRDefault="00102657" w:rsidP="0088665F">
            <w:pPr>
              <w:pStyle w:val="TAC"/>
              <w:rPr>
                <w:ins w:id="4068" w:author="Nokia-Tuomo Säynäjäkangas" w:date="2024-04-26T11:56:00Z"/>
                <w:rFonts w:eastAsia="SimSun"/>
              </w:rPr>
            </w:pPr>
            <w:ins w:id="40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517B1E" w14:textId="77777777" w:rsidR="00102657" w:rsidRPr="00102657" w:rsidRDefault="00102657" w:rsidP="0088665F">
            <w:pPr>
              <w:pStyle w:val="TAC"/>
              <w:rPr>
                <w:ins w:id="4070" w:author="Nokia-Tuomo Säynäjäkangas" w:date="2024-04-26T11:56:00Z"/>
                <w:rFonts w:eastAsia="SimSun"/>
              </w:rPr>
            </w:pPr>
            <w:ins w:id="407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D0543" w14:textId="77777777" w:rsidR="00102657" w:rsidRPr="00102657" w:rsidRDefault="00102657" w:rsidP="0088665F">
            <w:pPr>
              <w:pStyle w:val="TAC"/>
              <w:rPr>
                <w:ins w:id="4072" w:author="Nokia-Tuomo Säynäjäkangas" w:date="2024-04-26T11:56:00Z"/>
                <w:rFonts w:eastAsia="SimSun"/>
              </w:rPr>
            </w:pPr>
            <w:ins w:id="407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AEFD399" w14:textId="77777777" w:rsidR="00102657" w:rsidRPr="00102657" w:rsidRDefault="00102657" w:rsidP="0088665F">
            <w:pPr>
              <w:pStyle w:val="TAC"/>
              <w:rPr>
                <w:ins w:id="4074" w:author="Nokia-Tuomo Säynäjäkangas" w:date="2024-04-26T11:56:00Z"/>
                <w:rFonts w:eastAsia="SimSun"/>
              </w:rPr>
            </w:pPr>
            <w:ins w:id="407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582F4" w14:textId="77777777" w:rsidR="00102657" w:rsidRPr="00102657" w:rsidRDefault="00102657" w:rsidP="0088665F">
            <w:pPr>
              <w:pStyle w:val="TAC"/>
              <w:rPr>
                <w:ins w:id="4076" w:author="Nokia-Tuomo Säynäjäkangas" w:date="2024-04-26T11:56:00Z"/>
                <w:rFonts w:eastAsia="SimSun"/>
              </w:rPr>
            </w:pPr>
            <w:ins w:id="407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BCD9379" w14:textId="77777777" w:rsidR="00102657" w:rsidRPr="00102657" w:rsidRDefault="00102657" w:rsidP="0088665F">
            <w:pPr>
              <w:pStyle w:val="TAC"/>
              <w:rPr>
                <w:ins w:id="4078" w:author="Nokia-Tuomo Säynäjäkangas" w:date="2024-04-26T11:56:00Z"/>
                <w:rFonts w:eastAsia="SimSun"/>
              </w:rPr>
            </w:pPr>
            <w:ins w:id="407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F51B7" w14:textId="77777777" w:rsidR="00102657" w:rsidRPr="00102657" w:rsidRDefault="00102657" w:rsidP="0088665F">
            <w:pPr>
              <w:pStyle w:val="TAC"/>
              <w:rPr>
                <w:ins w:id="4080" w:author="Nokia-Tuomo Säynäjäkangas" w:date="2024-04-26T11:56:00Z"/>
                <w:rFonts w:eastAsia="SimSun"/>
              </w:rPr>
            </w:pPr>
            <w:ins w:id="408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E9B44" w14:textId="77777777" w:rsidR="00102657" w:rsidRPr="00102657" w:rsidRDefault="00102657" w:rsidP="0088665F">
            <w:pPr>
              <w:pStyle w:val="TAC"/>
              <w:rPr>
                <w:ins w:id="4082" w:author="Nokia-Tuomo Säynäjäkangas" w:date="2024-04-26T11:56:00Z"/>
                <w:rFonts w:eastAsia="SimSun"/>
              </w:rPr>
            </w:pPr>
            <w:ins w:id="408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2676BFA" w14:textId="77777777" w:rsidR="00102657" w:rsidRPr="00102657" w:rsidRDefault="00102657" w:rsidP="0088665F">
            <w:pPr>
              <w:pStyle w:val="TAC"/>
              <w:rPr>
                <w:ins w:id="4084" w:author="Nokia-Tuomo Säynäjäkangas" w:date="2024-04-26T11:56:00Z"/>
                <w:rFonts w:eastAsia="SimSun"/>
              </w:rPr>
            </w:pPr>
            <w:ins w:id="4085" w:author="Nokia-Tuomo Säynäjäkangas" w:date="2024-04-26T11:56:00Z">
              <w:r w:rsidRPr="00102657">
                <w:rPr>
                  <w:rFonts w:eastAsia="SimSun"/>
                </w:rPr>
                <w:t>25-TT</w:t>
              </w:r>
            </w:ins>
          </w:p>
        </w:tc>
      </w:tr>
      <w:tr w:rsidR="00102657" w:rsidRPr="004B50F5" w14:paraId="57666F10" w14:textId="77777777" w:rsidTr="0088665F">
        <w:trPr>
          <w:trHeight w:val="149"/>
          <w:tblHeader/>
          <w:ins w:id="408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3743B1D" w14:textId="77777777" w:rsidR="00102657" w:rsidRPr="00102657" w:rsidRDefault="00102657" w:rsidP="0088665F">
            <w:pPr>
              <w:pStyle w:val="TAC"/>
              <w:rPr>
                <w:ins w:id="4087" w:author="Nokia-Tuomo Säynäjäkangas" w:date="2024-04-26T11:56:00Z"/>
                <w:rFonts w:eastAsia="SimSun"/>
              </w:rPr>
            </w:pPr>
            <w:ins w:id="4088" w:author="Nokia-Tuomo Säynäjäkangas" w:date="2024-04-26T11:56:00Z">
              <w:r w:rsidRPr="00102657">
                <w:rPr>
                  <w:rFonts w:eastAsia="SimSun"/>
                </w:rPr>
                <w:t>24</w:t>
              </w:r>
            </w:ins>
          </w:p>
        </w:tc>
        <w:tc>
          <w:tcPr>
            <w:tcW w:w="962" w:type="dxa"/>
            <w:tcBorders>
              <w:top w:val="single" w:sz="4" w:space="0" w:color="auto"/>
              <w:left w:val="single" w:sz="4" w:space="0" w:color="auto"/>
              <w:bottom w:val="single" w:sz="4" w:space="0" w:color="auto"/>
              <w:right w:val="single" w:sz="4" w:space="0" w:color="auto"/>
            </w:tcBorders>
            <w:vAlign w:val="center"/>
          </w:tcPr>
          <w:p w14:paraId="5D0CA532" w14:textId="77777777" w:rsidR="00102657" w:rsidRPr="00102657" w:rsidRDefault="00102657" w:rsidP="0088665F">
            <w:pPr>
              <w:pStyle w:val="TAC"/>
              <w:rPr>
                <w:ins w:id="4089" w:author="Nokia-Tuomo Säynäjäkangas" w:date="2024-04-26T11:56:00Z"/>
                <w:rFonts w:eastAsia="SimSun"/>
              </w:rPr>
            </w:pPr>
            <w:ins w:id="409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92A4AF3" w14:textId="77777777" w:rsidR="00102657" w:rsidRPr="00102657" w:rsidRDefault="00102657" w:rsidP="0088665F">
            <w:pPr>
              <w:pStyle w:val="TAC"/>
              <w:rPr>
                <w:ins w:id="4091" w:author="Nokia-Tuomo Säynäjäkangas" w:date="2024-04-26T11:56:00Z"/>
                <w:rFonts w:eastAsia="SimSun"/>
              </w:rPr>
            </w:pPr>
            <w:ins w:id="409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68A39AB" w14:textId="77777777" w:rsidR="00102657" w:rsidRPr="00102657" w:rsidRDefault="00102657" w:rsidP="0088665F">
            <w:pPr>
              <w:pStyle w:val="TAC"/>
              <w:rPr>
                <w:ins w:id="4093" w:author="Nokia-Tuomo Säynäjäkangas" w:date="2024-04-26T11:56:00Z"/>
                <w:rFonts w:eastAsia="SimSun"/>
              </w:rPr>
            </w:pPr>
            <w:ins w:id="409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D35CD1" w14:textId="77777777" w:rsidR="00102657" w:rsidRPr="00102657" w:rsidRDefault="00102657" w:rsidP="0088665F">
            <w:pPr>
              <w:pStyle w:val="TAC"/>
              <w:rPr>
                <w:ins w:id="4095" w:author="Nokia-Tuomo Säynäjäkangas" w:date="2024-04-26T11:56:00Z"/>
                <w:rFonts w:eastAsia="SimSun"/>
              </w:rPr>
            </w:pPr>
            <w:ins w:id="409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9C95F7" w14:textId="77777777" w:rsidR="00102657" w:rsidRPr="00102657" w:rsidRDefault="00102657" w:rsidP="0088665F">
            <w:pPr>
              <w:pStyle w:val="TAC"/>
              <w:rPr>
                <w:ins w:id="4097" w:author="Nokia-Tuomo Säynäjäkangas" w:date="2024-04-26T11:56:00Z"/>
                <w:rFonts w:eastAsia="SimSun"/>
              </w:rPr>
            </w:pPr>
            <w:ins w:id="409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4320EFB" w14:textId="77777777" w:rsidR="00102657" w:rsidRPr="00102657" w:rsidRDefault="00102657" w:rsidP="0088665F">
            <w:pPr>
              <w:pStyle w:val="TAC"/>
              <w:rPr>
                <w:ins w:id="4099" w:author="Nokia-Tuomo Säynäjäkangas" w:date="2024-04-26T11:56:00Z"/>
                <w:rFonts w:eastAsia="SimSun"/>
              </w:rPr>
            </w:pPr>
            <w:ins w:id="4100"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4F757C63" w14:textId="77777777" w:rsidR="00102657" w:rsidRPr="00102657" w:rsidRDefault="00102657" w:rsidP="0088665F">
            <w:pPr>
              <w:pStyle w:val="TAC"/>
              <w:rPr>
                <w:ins w:id="4101" w:author="Nokia-Tuomo Säynäjäkangas" w:date="2024-04-26T11:56:00Z"/>
                <w:rFonts w:eastAsia="SimSun"/>
              </w:rPr>
            </w:pPr>
            <w:ins w:id="41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31CD8F" w14:textId="77777777" w:rsidR="00102657" w:rsidRPr="00102657" w:rsidRDefault="00102657" w:rsidP="0088665F">
            <w:pPr>
              <w:pStyle w:val="TAC"/>
              <w:rPr>
                <w:ins w:id="4103" w:author="Nokia-Tuomo Säynäjäkangas" w:date="2024-04-26T11:56:00Z"/>
                <w:rFonts w:eastAsia="SimSun"/>
              </w:rPr>
            </w:pPr>
            <w:ins w:id="41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7E0DC" w14:textId="77777777" w:rsidR="00102657" w:rsidRPr="00102657" w:rsidRDefault="00102657" w:rsidP="0088665F">
            <w:pPr>
              <w:pStyle w:val="TAC"/>
              <w:rPr>
                <w:ins w:id="4105" w:author="Nokia-Tuomo Säynäjäkangas" w:date="2024-04-26T11:56:00Z"/>
                <w:rFonts w:eastAsia="SimSun"/>
              </w:rPr>
            </w:pPr>
            <w:ins w:id="410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16A1FB4" w14:textId="77777777" w:rsidR="00102657" w:rsidRPr="00102657" w:rsidRDefault="00102657" w:rsidP="0088665F">
            <w:pPr>
              <w:pStyle w:val="TAC"/>
              <w:rPr>
                <w:ins w:id="4107" w:author="Nokia-Tuomo Säynäjäkangas" w:date="2024-04-26T11:56:00Z"/>
                <w:rFonts w:eastAsia="SimSun"/>
              </w:rPr>
            </w:pPr>
            <w:ins w:id="410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F16AE" w14:textId="77777777" w:rsidR="00102657" w:rsidRPr="00102657" w:rsidRDefault="00102657" w:rsidP="0088665F">
            <w:pPr>
              <w:pStyle w:val="TAC"/>
              <w:rPr>
                <w:ins w:id="4109" w:author="Nokia-Tuomo Säynäjäkangas" w:date="2024-04-26T11:56:00Z"/>
                <w:rFonts w:eastAsia="SimSun"/>
              </w:rPr>
            </w:pPr>
            <w:ins w:id="411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825E654" w14:textId="77777777" w:rsidR="00102657" w:rsidRPr="00102657" w:rsidRDefault="00102657" w:rsidP="0088665F">
            <w:pPr>
              <w:pStyle w:val="TAC"/>
              <w:rPr>
                <w:ins w:id="4111" w:author="Nokia-Tuomo Säynäjäkangas" w:date="2024-04-26T11:56:00Z"/>
                <w:rFonts w:eastAsia="SimSun"/>
              </w:rPr>
            </w:pPr>
            <w:ins w:id="411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020B8B" w14:textId="77777777" w:rsidR="00102657" w:rsidRPr="00102657" w:rsidRDefault="00102657" w:rsidP="0088665F">
            <w:pPr>
              <w:pStyle w:val="TAC"/>
              <w:rPr>
                <w:ins w:id="4113" w:author="Nokia-Tuomo Säynäjäkangas" w:date="2024-04-26T11:56:00Z"/>
                <w:rFonts w:eastAsia="SimSun"/>
              </w:rPr>
            </w:pPr>
            <w:ins w:id="411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1A3F9" w14:textId="77777777" w:rsidR="00102657" w:rsidRPr="00102657" w:rsidRDefault="00102657" w:rsidP="0088665F">
            <w:pPr>
              <w:pStyle w:val="TAC"/>
              <w:rPr>
                <w:ins w:id="4115" w:author="Nokia-Tuomo Säynäjäkangas" w:date="2024-04-26T11:56:00Z"/>
                <w:rFonts w:eastAsia="SimSun"/>
              </w:rPr>
            </w:pPr>
            <w:ins w:id="411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67C3E15" w14:textId="77777777" w:rsidR="00102657" w:rsidRPr="00102657" w:rsidRDefault="00102657" w:rsidP="0088665F">
            <w:pPr>
              <w:pStyle w:val="TAC"/>
              <w:rPr>
                <w:ins w:id="4117" w:author="Nokia-Tuomo Säynäjäkangas" w:date="2024-04-26T11:56:00Z"/>
                <w:rFonts w:eastAsia="SimSun"/>
              </w:rPr>
            </w:pPr>
            <w:ins w:id="4118" w:author="Nokia-Tuomo Säynäjäkangas" w:date="2024-04-26T11:56:00Z">
              <w:r w:rsidRPr="00102657">
                <w:rPr>
                  <w:rFonts w:eastAsia="SimSun"/>
                </w:rPr>
                <w:t>19.5-TT</w:t>
              </w:r>
            </w:ins>
          </w:p>
        </w:tc>
      </w:tr>
      <w:tr w:rsidR="00102657" w:rsidRPr="004B50F5" w14:paraId="622B7A3B" w14:textId="77777777" w:rsidTr="0088665F">
        <w:trPr>
          <w:trHeight w:val="149"/>
          <w:tblHeader/>
          <w:ins w:id="411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FBFA4F0" w14:textId="77777777" w:rsidR="00102657" w:rsidRPr="00102657" w:rsidRDefault="00102657" w:rsidP="0088665F">
            <w:pPr>
              <w:pStyle w:val="TAC"/>
              <w:rPr>
                <w:ins w:id="4120" w:author="Nokia-Tuomo Säynäjäkangas" w:date="2024-04-26T11:56:00Z"/>
                <w:rFonts w:eastAsia="SimSun"/>
              </w:rPr>
            </w:pPr>
            <w:ins w:id="4121" w:author="Nokia-Tuomo Säynäjäkangas" w:date="2024-04-26T11:56:00Z">
              <w:r w:rsidRPr="00102657">
                <w:rPr>
                  <w:rFonts w:eastAsia="SimSun"/>
                </w:rPr>
                <w:t>25</w:t>
              </w:r>
            </w:ins>
          </w:p>
        </w:tc>
        <w:tc>
          <w:tcPr>
            <w:tcW w:w="962" w:type="dxa"/>
            <w:tcBorders>
              <w:top w:val="single" w:sz="4" w:space="0" w:color="auto"/>
              <w:left w:val="single" w:sz="4" w:space="0" w:color="auto"/>
              <w:bottom w:val="single" w:sz="4" w:space="0" w:color="auto"/>
              <w:right w:val="single" w:sz="4" w:space="0" w:color="auto"/>
            </w:tcBorders>
            <w:vAlign w:val="center"/>
          </w:tcPr>
          <w:p w14:paraId="462742C9" w14:textId="77777777" w:rsidR="00102657" w:rsidRPr="00102657" w:rsidRDefault="00102657" w:rsidP="0088665F">
            <w:pPr>
              <w:pStyle w:val="TAC"/>
              <w:rPr>
                <w:ins w:id="4122" w:author="Nokia-Tuomo Säynäjäkangas" w:date="2024-04-26T11:56:00Z"/>
                <w:rFonts w:eastAsia="SimSun"/>
              </w:rPr>
            </w:pPr>
            <w:ins w:id="412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B39EA50" w14:textId="77777777" w:rsidR="00102657" w:rsidRPr="00102657" w:rsidRDefault="00102657" w:rsidP="0088665F">
            <w:pPr>
              <w:pStyle w:val="TAC"/>
              <w:rPr>
                <w:ins w:id="4124" w:author="Nokia-Tuomo Säynäjäkangas" w:date="2024-04-26T11:56:00Z"/>
                <w:rFonts w:eastAsia="SimSun"/>
              </w:rPr>
            </w:pPr>
            <w:ins w:id="4125"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7DF0257" w14:textId="77777777" w:rsidR="00102657" w:rsidRPr="00102657" w:rsidRDefault="00102657" w:rsidP="0088665F">
            <w:pPr>
              <w:pStyle w:val="TAC"/>
              <w:rPr>
                <w:ins w:id="4126" w:author="Nokia-Tuomo Säynäjäkangas" w:date="2024-04-26T11:56:00Z"/>
                <w:rFonts w:eastAsia="SimSun"/>
              </w:rPr>
            </w:pPr>
            <w:ins w:id="4127"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698013" w14:textId="77777777" w:rsidR="00102657" w:rsidRPr="00102657" w:rsidRDefault="00102657" w:rsidP="0088665F">
            <w:pPr>
              <w:pStyle w:val="TAC"/>
              <w:rPr>
                <w:ins w:id="4128" w:author="Nokia-Tuomo Säynäjäkangas" w:date="2024-04-26T11:56:00Z"/>
                <w:rFonts w:eastAsia="SimSun"/>
              </w:rPr>
            </w:pPr>
            <w:ins w:id="412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76322C8" w14:textId="77777777" w:rsidR="00102657" w:rsidRPr="00102657" w:rsidRDefault="00102657" w:rsidP="0088665F">
            <w:pPr>
              <w:pStyle w:val="TAC"/>
              <w:rPr>
                <w:ins w:id="4130" w:author="Nokia-Tuomo Säynäjäkangas" w:date="2024-04-26T11:56:00Z"/>
                <w:rFonts w:eastAsia="SimSun"/>
              </w:rPr>
            </w:pPr>
            <w:ins w:id="413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13A303D" w14:textId="77777777" w:rsidR="00102657" w:rsidRPr="00102657" w:rsidRDefault="00102657" w:rsidP="0088665F">
            <w:pPr>
              <w:pStyle w:val="TAC"/>
              <w:rPr>
                <w:ins w:id="4132" w:author="Nokia-Tuomo Säynäjäkangas" w:date="2024-04-26T11:56:00Z"/>
                <w:rFonts w:eastAsia="SimSun"/>
              </w:rPr>
            </w:pPr>
            <w:ins w:id="4133"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60598F57" w14:textId="77777777" w:rsidR="00102657" w:rsidRPr="00102657" w:rsidRDefault="00102657" w:rsidP="0088665F">
            <w:pPr>
              <w:pStyle w:val="TAC"/>
              <w:rPr>
                <w:ins w:id="4134" w:author="Nokia-Tuomo Säynäjäkangas" w:date="2024-04-26T11:56:00Z"/>
                <w:rFonts w:eastAsia="SimSun"/>
              </w:rPr>
            </w:pPr>
            <w:ins w:id="41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CEE1F" w14:textId="77777777" w:rsidR="00102657" w:rsidRPr="00102657" w:rsidRDefault="00102657" w:rsidP="0088665F">
            <w:pPr>
              <w:pStyle w:val="TAC"/>
              <w:rPr>
                <w:ins w:id="4136" w:author="Nokia-Tuomo Säynäjäkangas" w:date="2024-04-26T11:56:00Z"/>
                <w:rFonts w:eastAsia="SimSun"/>
              </w:rPr>
            </w:pPr>
            <w:ins w:id="41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A7FC38" w14:textId="77777777" w:rsidR="00102657" w:rsidRPr="00102657" w:rsidRDefault="00102657" w:rsidP="0088665F">
            <w:pPr>
              <w:pStyle w:val="TAC"/>
              <w:rPr>
                <w:ins w:id="4138" w:author="Nokia-Tuomo Säynäjäkangas" w:date="2024-04-26T11:56:00Z"/>
                <w:rFonts w:eastAsia="SimSun"/>
              </w:rPr>
            </w:pPr>
            <w:ins w:id="413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7B83CBD4" w14:textId="77777777" w:rsidR="00102657" w:rsidRPr="00102657" w:rsidRDefault="00102657" w:rsidP="0088665F">
            <w:pPr>
              <w:pStyle w:val="TAC"/>
              <w:rPr>
                <w:ins w:id="4140" w:author="Nokia-Tuomo Säynäjäkangas" w:date="2024-04-26T11:56:00Z"/>
                <w:rFonts w:eastAsia="SimSun"/>
              </w:rPr>
            </w:pPr>
            <w:ins w:id="414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F7BE8" w14:textId="77777777" w:rsidR="00102657" w:rsidRPr="00102657" w:rsidRDefault="00102657" w:rsidP="0088665F">
            <w:pPr>
              <w:pStyle w:val="TAC"/>
              <w:rPr>
                <w:ins w:id="4142" w:author="Nokia-Tuomo Säynäjäkangas" w:date="2024-04-26T11:56:00Z"/>
                <w:rFonts w:eastAsia="SimSun"/>
              </w:rPr>
            </w:pPr>
            <w:ins w:id="414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B1185F" w14:textId="77777777" w:rsidR="00102657" w:rsidRPr="00102657" w:rsidRDefault="00102657" w:rsidP="0088665F">
            <w:pPr>
              <w:pStyle w:val="TAC"/>
              <w:rPr>
                <w:ins w:id="4144" w:author="Nokia-Tuomo Säynäjäkangas" w:date="2024-04-26T11:56:00Z"/>
                <w:rFonts w:eastAsia="SimSun"/>
              </w:rPr>
            </w:pPr>
            <w:ins w:id="414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CAFA" w14:textId="77777777" w:rsidR="00102657" w:rsidRPr="00102657" w:rsidRDefault="00102657" w:rsidP="0088665F">
            <w:pPr>
              <w:pStyle w:val="TAC"/>
              <w:rPr>
                <w:ins w:id="4146" w:author="Nokia-Tuomo Säynäjäkangas" w:date="2024-04-26T11:56:00Z"/>
                <w:rFonts w:eastAsia="SimSun"/>
              </w:rPr>
            </w:pPr>
            <w:ins w:id="414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77CA30" w14:textId="77777777" w:rsidR="00102657" w:rsidRPr="00102657" w:rsidRDefault="00102657" w:rsidP="0088665F">
            <w:pPr>
              <w:pStyle w:val="TAC"/>
              <w:rPr>
                <w:ins w:id="4148" w:author="Nokia-Tuomo Säynäjäkangas" w:date="2024-04-26T11:56:00Z"/>
                <w:rFonts w:eastAsia="SimSun"/>
              </w:rPr>
            </w:pPr>
            <w:ins w:id="414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2946676" w14:textId="77777777" w:rsidR="00102657" w:rsidRPr="00102657" w:rsidRDefault="00102657" w:rsidP="0088665F">
            <w:pPr>
              <w:pStyle w:val="TAC"/>
              <w:rPr>
                <w:ins w:id="4150" w:author="Nokia-Tuomo Säynäjäkangas" w:date="2024-04-26T11:56:00Z"/>
                <w:rFonts w:eastAsia="SimSun"/>
              </w:rPr>
            </w:pPr>
            <w:ins w:id="4151" w:author="Nokia-Tuomo Säynäjäkangas" w:date="2024-04-26T11:56:00Z">
              <w:r w:rsidRPr="00102657">
                <w:rPr>
                  <w:rFonts w:eastAsia="SimSun"/>
                </w:rPr>
                <w:t>25-TT</w:t>
              </w:r>
            </w:ins>
          </w:p>
        </w:tc>
      </w:tr>
      <w:tr w:rsidR="00102657" w:rsidRPr="002811F0" w14:paraId="76A140F0" w14:textId="77777777" w:rsidTr="0088665F">
        <w:trPr>
          <w:trHeight w:val="149"/>
          <w:tblHeader/>
          <w:ins w:id="415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FD2092" w14:textId="77777777" w:rsidR="00102657" w:rsidRPr="00102657" w:rsidRDefault="00102657" w:rsidP="0088665F">
            <w:pPr>
              <w:pStyle w:val="TAC"/>
              <w:rPr>
                <w:ins w:id="4153" w:author="Nokia-Tuomo Säynäjäkangas" w:date="2024-04-26T11:56:00Z"/>
                <w:rFonts w:eastAsia="SimSun"/>
              </w:rPr>
            </w:pPr>
            <w:ins w:id="4154" w:author="Nokia-Tuomo Säynäjäkangas" w:date="2024-04-26T11:56:00Z">
              <w:r w:rsidRPr="00102657">
                <w:rPr>
                  <w:rFonts w:eastAsia="SimSun"/>
                </w:rPr>
                <w:t>26</w:t>
              </w:r>
            </w:ins>
          </w:p>
        </w:tc>
        <w:tc>
          <w:tcPr>
            <w:tcW w:w="962" w:type="dxa"/>
            <w:tcBorders>
              <w:top w:val="single" w:sz="4" w:space="0" w:color="auto"/>
              <w:left w:val="single" w:sz="4" w:space="0" w:color="auto"/>
              <w:bottom w:val="single" w:sz="4" w:space="0" w:color="auto"/>
              <w:right w:val="single" w:sz="4" w:space="0" w:color="auto"/>
            </w:tcBorders>
            <w:vAlign w:val="center"/>
          </w:tcPr>
          <w:p w14:paraId="61D75389" w14:textId="77777777" w:rsidR="00102657" w:rsidRPr="00102657" w:rsidRDefault="00102657" w:rsidP="0088665F">
            <w:pPr>
              <w:pStyle w:val="TAC"/>
              <w:rPr>
                <w:ins w:id="4155" w:author="Nokia-Tuomo Säynäjäkangas" w:date="2024-04-26T11:56:00Z"/>
                <w:rFonts w:eastAsia="SimSun"/>
              </w:rPr>
            </w:pPr>
            <w:ins w:id="415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CAC8816" w14:textId="77777777" w:rsidR="00102657" w:rsidRPr="00102657" w:rsidRDefault="00102657" w:rsidP="0088665F">
            <w:pPr>
              <w:pStyle w:val="TAC"/>
              <w:rPr>
                <w:ins w:id="4157" w:author="Nokia-Tuomo Säynäjäkangas" w:date="2024-04-26T11:56:00Z"/>
                <w:rFonts w:eastAsia="SimSun"/>
              </w:rPr>
            </w:pPr>
            <w:ins w:id="4158"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1ED7B40" w14:textId="77777777" w:rsidR="00102657" w:rsidRPr="00102657" w:rsidRDefault="00102657" w:rsidP="0088665F">
            <w:pPr>
              <w:pStyle w:val="TAC"/>
              <w:rPr>
                <w:ins w:id="4159" w:author="Nokia-Tuomo Säynäjäkangas" w:date="2024-04-26T11:56:00Z"/>
                <w:rFonts w:eastAsia="SimSun"/>
              </w:rPr>
            </w:pPr>
            <w:ins w:id="4160"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9E1620" w14:textId="77777777" w:rsidR="00102657" w:rsidRPr="00102657" w:rsidRDefault="00102657" w:rsidP="0088665F">
            <w:pPr>
              <w:pStyle w:val="TAC"/>
              <w:rPr>
                <w:ins w:id="4161" w:author="Nokia-Tuomo Säynäjäkangas" w:date="2024-04-26T11:56:00Z"/>
                <w:rFonts w:eastAsia="SimSun"/>
              </w:rPr>
            </w:pPr>
            <w:ins w:id="4162"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01C3953B" w14:textId="77777777" w:rsidR="00102657" w:rsidRPr="00102657" w:rsidRDefault="00102657" w:rsidP="0088665F">
            <w:pPr>
              <w:pStyle w:val="TAC"/>
              <w:rPr>
                <w:ins w:id="4163" w:author="Nokia-Tuomo Säynäjäkangas" w:date="2024-04-26T11:56:00Z"/>
                <w:rFonts w:eastAsia="SimSun"/>
              </w:rPr>
            </w:pPr>
            <w:ins w:id="416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740B679" w14:textId="77777777" w:rsidR="00102657" w:rsidRPr="00102657" w:rsidRDefault="00102657" w:rsidP="0088665F">
            <w:pPr>
              <w:pStyle w:val="TAC"/>
              <w:rPr>
                <w:ins w:id="4165" w:author="Nokia-Tuomo Säynäjäkangas" w:date="2024-04-26T11:56:00Z"/>
                <w:rFonts w:eastAsia="SimSun"/>
              </w:rPr>
            </w:pPr>
            <w:ins w:id="416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8A52916" w14:textId="77777777" w:rsidR="00102657" w:rsidRPr="00102657" w:rsidRDefault="00102657" w:rsidP="0088665F">
            <w:pPr>
              <w:pStyle w:val="TAC"/>
              <w:rPr>
                <w:ins w:id="4167" w:author="Nokia-Tuomo Säynäjäkangas" w:date="2024-04-26T11:56:00Z"/>
                <w:rFonts w:eastAsia="SimSun"/>
              </w:rPr>
            </w:pPr>
            <w:ins w:id="416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25F568" w14:textId="77777777" w:rsidR="00102657" w:rsidRPr="00102657" w:rsidRDefault="00102657" w:rsidP="0088665F">
            <w:pPr>
              <w:pStyle w:val="TAC"/>
              <w:rPr>
                <w:ins w:id="4169" w:author="Nokia-Tuomo Säynäjäkangas" w:date="2024-04-26T11:56:00Z"/>
                <w:rFonts w:eastAsia="SimSun"/>
              </w:rPr>
            </w:pPr>
            <w:ins w:id="41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4440A" w14:textId="77777777" w:rsidR="00102657" w:rsidRPr="00102657" w:rsidRDefault="00102657" w:rsidP="0088665F">
            <w:pPr>
              <w:pStyle w:val="TAC"/>
              <w:rPr>
                <w:ins w:id="4171" w:author="Nokia-Tuomo Säynäjäkangas" w:date="2024-04-26T11:56:00Z"/>
                <w:rFonts w:eastAsia="SimSun"/>
              </w:rPr>
            </w:pPr>
            <w:ins w:id="4172"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FF30261" w14:textId="77777777" w:rsidR="00102657" w:rsidRPr="00102657" w:rsidRDefault="00102657" w:rsidP="0088665F">
            <w:pPr>
              <w:pStyle w:val="TAC"/>
              <w:rPr>
                <w:ins w:id="4173" w:author="Nokia-Tuomo Säynäjäkangas" w:date="2024-04-26T11:56:00Z"/>
                <w:rFonts w:eastAsia="SimSun"/>
              </w:rPr>
            </w:pPr>
            <w:ins w:id="4174"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F3FC5" w14:textId="77777777" w:rsidR="00102657" w:rsidRPr="00102657" w:rsidRDefault="00102657" w:rsidP="0088665F">
            <w:pPr>
              <w:pStyle w:val="TAC"/>
              <w:rPr>
                <w:ins w:id="4175" w:author="Nokia-Tuomo Säynäjäkangas" w:date="2024-04-26T11:56:00Z"/>
                <w:rFonts w:eastAsia="SimSun"/>
              </w:rPr>
            </w:pPr>
            <w:ins w:id="417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62E3E35" w14:textId="77777777" w:rsidR="00102657" w:rsidRPr="00102657" w:rsidRDefault="00102657" w:rsidP="0088665F">
            <w:pPr>
              <w:pStyle w:val="TAC"/>
              <w:rPr>
                <w:ins w:id="4177" w:author="Nokia-Tuomo Säynäjäkangas" w:date="2024-04-26T11:56:00Z"/>
                <w:rFonts w:eastAsia="SimSun"/>
              </w:rPr>
            </w:pPr>
            <w:ins w:id="417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568B3" w14:textId="77777777" w:rsidR="00102657" w:rsidRPr="00102657" w:rsidRDefault="00102657" w:rsidP="0088665F">
            <w:pPr>
              <w:pStyle w:val="TAC"/>
              <w:rPr>
                <w:ins w:id="4179" w:author="Nokia-Tuomo Säynäjäkangas" w:date="2024-04-26T11:56:00Z"/>
                <w:rFonts w:eastAsia="SimSun"/>
              </w:rPr>
            </w:pPr>
            <w:ins w:id="418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E4EA8" w14:textId="77777777" w:rsidR="00102657" w:rsidRPr="00102657" w:rsidRDefault="00102657" w:rsidP="0088665F">
            <w:pPr>
              <w:pStyle w:val="TAC"/>
              <w:rPr>
                <w:ins w:id="4181" w:author="Nokia-Tuomo Säynäjäkangas" w:date="2024-04-26T11:56:00Z"/>
                <w:rFonts w:eastAsia="SimSun"/>
              </w:rPr>
            </w:pPr>
            <w:ins w:id="4182"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BFC3C46" w14:textId="77777777" w:rsidR="00102657" w:rsidRPr="00102657" w:rsidRDefault="00102657" w:rsidP="0088665F">
            <w:pPr>
              <w:pStyle w:val="TAC"/>
              <w:rPr>
                <w:ins w:id="4183" w:author="Nokia-Tuomo Säynäjäkangas" w:date="2024-04-26T11:56:00Z"/>
                <w:rFonts w:eastAsia="SimSun"/>
              </w:rPr>
            </w:pPr>
            <w:ins w:id="4184" w:author="Nokia-Tuomo Säynäjäkangas" w:date="2024-04-26T11:56:00Z">
              <w:r w:rsidRPr="00102657">
                <w:rPr>
                  <w:rFonts w:eastAsia="SimSun"/>
                </w:rPr>
                <w:t>24-TT</w:t>
              </w:r>
            </w:ins>
          </w:p>
        </w:tc>
      </w:tr>
      <w:tr w:rsidR="00102657" w:rsidRPr="002811F0" w14:paraId="1B070D22" w14:textId="77777777" w:rsidTr="0088665F">
        <w:trPr>
          <w:trHeight w:val="149"/>
          <w:tblHeader/>
          <w:ins w:id="418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3452C87" w14:textId="77777777" w:rsidR="00102657" w:rsidRPr="00102657" w:rsidRDefault="00102657" w:rsidP="0088665F">
            <w:pPr>
              <w:pStyle w:val="TAC"/>
              <w:rPr>
                <w:ins w:id="4186" w:author="Nokia-Tuomo Säynäjäkangas" w:date="2024-04-26T11:56:00Z"/>
                <w:rFonts w:eastAsia="SimSun"/>
              </w:rPr>
            </w:pPr>
            <w:ins w:id="4187" w:author="Nokia-Tuomo Säynäjäkangas" w:date="2024-04-26T11:56:00Z">
              <w:r w:rsidRPr="00102657">
                <w:rPr>
                  <w:rFonts w:eastAsia="SimSun"/>
                </w:rPr>
                <w:t>27</w:t>
              </w:r>
            </w:ins>
          </w:p>
        </w:tc>
        <w:tc>
          <w:tcPr>
            <w:tcW w:w="962" w:type="dxa"/>
            <w:tcBorders>
              <w:top w:val="single" w:sz="4" w:space="0" w:color="auto"/>
              <w:left w:val="single" w:sz="4" w:space="0" w:color="auto"/>
              <w:bottom w:val="single" w:sz="4" w:space="0" w:color="auto"/>
              <w:right w:val="single" w:sz="4" w:space="0" w:color="auto"/>
            </w:tcBorders>
            <w:vAlign w:val="center"/>
          </w:tcPr>
          <w:p w14:paraId="2FC9FBE7" w14:textId="77777777" w:rsidR="00102657" w:rsidRPr="00102657" w:rsidRDefault="00102657" w:rsidP="0088665F">
            <w:pPr>
              <w:pStyle w:val="TAC"/>
              <w:rPr>
                <w:ins w:id="4188" w:author="Nokia-Tuomo Säynäjäkangas" w:date="2024-04-26T11:56:00Z"/>
                <w:rFonts w:eastAsia="SimSun"/>
              </w:rPr>
            </w:pPr>
            <w:ins w:id="418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D1A3FB" w14:textId="77777777" w:rsidR="00102657" w:rsidRPr="00102657" w:rsidRDefault="00102657" w:rsidP="0088665F">
            <w:pPr>
              <w:pStyle w:val="TAC"/>
              <w:rPr>
                <w:ins w:id="4190" w:author="Nokia-Tuomo Säynäjäkangas" w:date="2024-04-26T11:56:00Z"/>
                <w:rFonts w:eastAsia="SimSun"/>
              </w:rPr>
            </w:pPr>
            <w:ins w:id="419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F8CD6EE" w14:textId="77777777" w:rsidR="00102657" w:rsidRPr="00102657" w:rsidRDefault="00102657" w:rsidP="0088665F">
            <w:pPr>
              <w:pStyle w:val="TAC"/>
              <w:rPr>
                <w:ins w:id="4192" w:author="Nokia-Tuomo Säynäjäkangas" w:date="2024-04-26T11:56:00Z"/>
                <w:rFonts w:eastAsia="SimSun"/>
              </w:rPr>
            </w:pPr>
            <w:ins w:id="419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1E6751" w14:textId="77777777" w:rsidR="00102657" w:rsidRPr="00102657" w:rsidRDefault="00102657" w:rsidP="0088665F">
            <w:pPr>
              <w:pStyle w:val="TAC"/>
              <w:rPr>
                <w:ins w:id="4194" w:author="Nokia-Tuomo Säynäjäkangas" w:date="2024-04-26T11:56:00Z"/>
                <w:rFonts w:eastAsia="SimSun"/>
              </w:rPr>
            </w:pPr>
            <w:ins w:id="4195"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6E6E55D4" w14:textId="77777777" w:rsidR="00102657" w:rsidRPr="00102657" w:rsidRDefault="00102657" w:rsidP="0088665F">
            <w:pPr>
              <w:pStyle w:val="TAC"/>
              <w:rPr>
                <w:ins w:id="4196" w:author="Nokia-Tuomo Säynäjäkangas" w:date="2024-04-26T11:56:00Z"/>
                <w:rFonts w:eastAsia="SimSun"/>
              </w:rPr>
            </w:pPr>
            <w:ins w:id="419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9DFAA31" w14:textId="77777777" w:rsidR="00102657" w:rsidRPr="00102657" w:rsidRDefault="00102657" w:rsidP="0088665F">
            <w:pPr>
              <w:pStyle w:val="TAC"/>
              <w:rPr>
                <w:ins w:id="4198" w:author="Nokia-Tuomo Säynäjäkangas" w:date="2024-04-26T11:56:00Z"/>
                <w:rFonts w:eastAsia="SimSun"/>
              </w:rPr>
            </w:pPr>
            <w:ins w:id="419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490DD2A" w14:textId="77777777" w:rsidR="00102657" w:rsidRPr="00102657" w:rsidRDefault="00102657" w:rsidP="0088665F">
            <w:pPr>
              <w:pStyle w:val="TAC"/>
              <w:rPr>
                <w:ins w:id="4200" w:author="Nokia-Tuomo Säynäjäkangas" w:date="2024-04-26T11:56:00Z"/>
                <w:rFonts w:eastAsia="SimSun"/>
              </w:rPr>
            </w:pPr>
            <w:ins w:id="420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81530C" w14:textId="77777777" w:rsidR="00102657" w:rsidRPr="00102657" w:rsidRDefault="00102657" w:rsidP="0088665F">
            <w:pPr>
              <w:pStyle w:val="TAC"/>
              <w:rPr>
                <w:ins w:id="4202" w:author="Nokia-Tuomo Säynäjäkangas" w:date="2024-04-26T11:56:00Z"/>
                <w:rFonts w:eastAsia="SimSun"/>
              </w:rPr>
            </w:pPr>
            <w:ins w:id="420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D570" w14:textId="77777777" w:rsidR="00102657" w:rsidRPr="00102657" w:rsidRDefault="00102657" w:rsidP="0088665F">
            <w:pPr>
              <w:pStyle w:val="TAC"/>
              <w:rPr>
                <w:ins w:id="4204" w:author="Nokia-Tuomo Säynäjäkangas" w:date="2024-04-26T11:56:00Z"/>
                <w:rFonts w:eastAsia="SimSun"/>
              </w:rPr>
            </w:pPr>
            <w:ins w:id="4205"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E1820F9" w14:textId="77777777" w:rsidR="00102657" w:rsidRPr="00102657" w:rsidRDefault="00102657" w:rsidP="0088665F">
            <w:pPr>
              <w:pStyle w:val="TAC"/>
              <w:rPr>
                <w:ins w:id="4206" w:author="Nokia-Tuomo Säynäjäkangas" w:date="2024-04-26T11:56:00Z"/>
                <w:rFonts w:eastAsia="SimSun"/>
              </w:rPr>
            </w:pPr>
            <w:ins w:id="4207"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5D0E4" w14:textId="77777777" w:rsidR="00102657" w:rsidRPr="00102657" w:rsidRDefault="00102657" w:rsidP="0088665F">
            <w:pPr>
              <w:pStyle w:val="TAC"/>
              <w:rPr>
                <w:ins w:id="4208" w:author="Nokia-Tuomo Säynäjäkangas" w:date="2024-04-26T11:56:00Z"/>
                <w:rFonts w:eastAsia="SimSun"/>
              </w:rPr>
            </w:pPr>
            <w:ins w:id="420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01B8BE6" w14:textId="77777777" w:rsidR="00102657" w:rsidRPr="00102657" w:rsidRDefault="00102657" w:rsidP="0088665F">
            <w:pPr>
              <w:pStyle w:val="TAC"/>
              <w:rPr>
                <w:ins w:id="4210" w:author="Nokia-Tuomo Säynäjäkangas" w:date="2024-04-26T11:56:00Z"/>
                <w:rFonts w:eastAsia="SimSun"/>
              </w:rPr>
            </w:pPr>
            <w:ins w:id="421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2E4ED" w14:textId="77777777" w:rsidR="00102657" w:rsidRPr="00102657" w:rsidRDefault="00102657" w:rsidP="0088665F">
            <w:pPr>
              <w:pStyle w:val="TAC"/>
              <w:rPr>
                <w:ins w:id="4212" w:author="Nokia-Tuomo Säynäjäkangas" w:date="2024-04-26T11:56:00Z"/>
                <w:rFonts w:eastAsia="SimSun"/>
              </w:rPr>
            </w:pPr>
            <w:ins w:id="421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520EF" w14:textId="77777777" w:rsidR="00102657" w:rsidRPr="00102657" w:rsidRDefault="00102657" w:rsidP="0088665F">
            <w:pPr>
              <w:pStyle w:val="TAC"/>
              <w:rPr>
                <w:ins w:id="4214" w:author="Nokia-Tuomo Säynäjäkangas" w:date="2024-04-26T11:56:00Z"/>
                <w:rFonts w:eastAsia="SimSun"/>
              </w:rPr>
            </w:pPr>
            <w:ins w:id="4215"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DED1337" w14:textId="77777777" w:rsidR="00102657" w:rsidRPr="00102657" w:rsidRDefault="00102657" w:rsidP="0088665F">
            <w:pPr>
              <w:pStyle w:val="TAC"/>
              <w:rPr>
                <w:ins w:id="4216" w:author="Nokia-Tuomo Säynäjäkangas" w:date="2024-04-26T11:56:00Z"/>
                <w:rFonts w:eastAsia="SimSun"/>
              </w:rPr>
            </w:pPr>
            <w:ins w:id="4217" w:author="Nokia-Tuomo Säynäjäkangas" w:date="2024-04-26T11:56:00Z">
              <w:r w:rsidRPr="00102657">
                <w:rPr>
                  <w:rFonts w:eastAsia="SimSun"/>
                </w:rPr>
                <w:t>25-TT</w:t>
              </w:r>
            </w:ins>
          </w:p>
        </w:tc>
      </w:tr>
      <w:tr w:rsidR="00102657" w:rsidRPr="002E71A3" w14:paraId="5437D207" w14:textId="77777777" w:rsidTr="0088665F">
        <w:trPr>
          <w:trHeight w:val="149"/>
          <w:tblHeader/>
          <w:ins w:id="421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8F9742" w14:textId="77777777" w:rsidR="00102657" w:rsidRPr="00102657" w:rsidRDefault="00102657" w:rsidP="0088665F">
            <w:pPr>
              <w:pStyle w:val="TAC"/>
              <w:rPr>
                <w:ins w:id="4219" w:author="Nokia-Tuomo Säynäjäkangas" w:date="2024-04-26T11:56:00Z"/>
                <w:rFonts w:eastAsia="SimSun"/>
              </w:rPr>
            </w:pPr>
            <w:ins w:id="4220" w:author="Nokia-Tuomo Säynäjäkangas" w:date="2024-04-26T11:56:00Z">
              <w:r w:rsidRPr="00102657">
                <w:rPr>
                  <w:rFonts w:eastAsia="SimSun"/>
                </w:rPr>
                <w:t>28</w:t>
              </w:r>
            </w:ins>
          </w:p>
        </w:tc>
        <w:tc>
          <w:tcPr>
            <w:tcW w:w="962" w:type="dxa"/>
            <w:tcBorders>
              <w:top w:val="single" w:sz="4" w:space="0" w:color="auto"/>
              <w:left w:val="single" w:sz="4" w:space="0" w:color="auto"/>
              <w:bottom w:val="single" w:sz="4" w:space="0" w:color="auto"/>
              <w:right w:val="single" w:sz="4" w:space="0" w:color="auto"/>
            </w:tcBorders>
            <w:vAlign w:val="center"/>
          </w:tcPr>
          <w:p w14:paraId="37AAAAE0" w14:textId="77777777" w:rsidR="00102657" w:rsidRPr="00102657" w:rsidRDefault="00102657" w:rsidP="0088665F">
            <w:pPr>
              <w:pStyle w:val="TAC"/>
              <w:rPr>
                <w:ins w:id="4221" w:author="Nokia-Tuomo Säynäjäkangas" w:date="2024-04-26T11:56:00Z"/>
                <w:rFonts w:eastAsia="SimSun"/>
              </w:rPr>
            </w:pPr>
            <w:ins w:id="422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96A1C6F" w14:textId="77777777" w:rsidR="00102657" w:rsidRPr="00102657" w:rsidRDefault="00102657" w:rsidP="0088665F">
            <w:pPr>
              <w:pStyle w:val="TAC"/>
              <w:rPr>
                <w:ins w:id="4223" w:author="Nokia-Tuomo Säynäjäkangas" w:date="2024-04-26T11:56:00Z"/>
                <w:rFonts w:eastAsia="SimSun"/>
              </w:rPr>
            </w:pPr>
            <w:ins w:id="422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D1859F" w14:textId="77777777" w:rsidR="00102657" w:rsidRPr="00102657" w:rsidRDefault="00102657" w:rsidP="0088665F">
            <w:pPr>
              <w:pStyle w:val="TAC"/>
              <w:rPr>
                <w:ins w:id="4225" w:author="Nokia-Tuomo Säynäjäkangas" w:date="2024-04-26T11:56:00Z"/>
                <w:rFonts w:eastAsia="SimSun"/>
              </w:rPr>
            </w:pPr>
            <w:ins w:id="422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08D" w14:textId="77777777" w:rsidR="00102657" w:rsidRPr="00102657" w:rsidRDefault="00102657" w:rsidP="0088665F">
            <w:pPr>
              <w:pStyle w:val="TAC"/>
              <w:rPr>
                <w:ins w:id="4227" w:author="Nokia-Tuomo Säynäjäkangas" w:date="2024-04-26T11:56:00Z"/>
                <w:rFonts w:eastAsia="SimSun"/>
              </w:rPr>
            </w:pPr>
            <w:ins w:id="4228"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0E21E842" w14:textId="77777777" w:rsidR="00102657" w:rsidRPr="00102657" w:rsidRDefault="00102657" w:rsidP="0088665F">
            <w:pPr>
              <w:pStyle w:val="TAC"/>
              <w:rPr>
                <w:ins w:id="4229" w:author="Nokia-Tuomo Säynäjäkangas" w:date="2024-04-26T11:56:00Z"/>
                <w:rFonts w:eastAsia="SimSun"/>
              </w:rPr>
            </w:pPr>
            <w:ins w:id="423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5D7E6F2" w14:textId="77777777" w:rsidR="00102657" w:rsidRPr="00102657" w:rsidRDefault="00102657" w:rsidP="0088665F">
            <w:pPr>
              <w:pStyle w:val="TAC"/>
              <w:rPr>
                <w:ins w:id="4231" w:author="Nokia-Tuomo Säynäjäkangas" w:date="2024-04-26T11:56:00Z"/>
                <w:rFonts w:eastAsia="SimSun"/>
              </w:rPr>
            </w:pPr>
            <w:ins w:id="423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C3A9E2" w14:textId="77777777" w:rsidR="00102657" w:rsidRPr="00102657" w:rsidRDefault="00102657" w:rsidP="0088665F">
            <w:pPr>
              <w:pStyle w:val="TAC"/>
              <w:rPr>
                <w:ins w:id="4233" w:author="Nokia-Tuomo Säynäjäkangas" w:date="2024-04-26T11:56:00Z"/>
                <w:rFonts w:eastAsia="SimSun"/>
              </w:rPr>
            </w:pPr>
            <w:ins w:id="42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90005" w14:textId="77777777" w:rsidR="00102657" w:rsidRPr="00102657" w:rsidRDefault="00102657" w:rsidP="0088665F">
            <w:pPr>
              <w:pStyle w:val="TAC"/>
              <w:rPr>
                <w:ins w:id="4235" w:author="Nokia-Tuomo Säynäjäkangas" w:date="2024-04-26T11:56:00Z"/>
                <w:rFonts w:eastAsia="SimSun"/>
              </w:rPr>
            </w:pPr>
            <w:ins w:id="423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628D25" w14:textId="77777777" w:rsidR="00102657" w:rsidRPr="00102657" w:rsidRDefault="00102657" w:rsidP="0088665F">
            <w:pPr>
              <w:pStyle w:val="TAC"/>
              <w:rPr>
                <w:ins w:id="4237" w:author="Nokia-Tuomo Säynäjäkangas" w:date="2024-04-26T11:56:00Z"/>
                <w:rFonts w:eastAsia="SimSun"/>
              </w:rPr>
            </w:pPr>
            <w:ins w:id="4238"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1FCD894E" w14:textId="77777777" w:rsidR="00102657" w:rsidRPr="00102657" w:rsidRDefault="00102657" w:rsidP="0088665F">
            <w:pPr>
              <w:pStyle w:val="TAC"/>
              <w:rPr>
                <w:ins w:id="4239" w:author="Nokia-Tuomo Säynäjäkangas" w:date="2024-04-26T11:56:00Z"/>
                <w:rFonts w:eastAsia="SimSun"/>
              </w:rPr>
            </w:pPr>
            <w:ins w:id="4240"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9260A" w14:textId="77777777" w:rsidR="00102657" w:rsidRPr="00102657" w:rsidRDefault="00102657" w:rsidP="0088665F">
            <w:pPr>
              <w:pStyle w:val="TAC"/>
              <w:rPr>
                <w:ins w:id="4241" w:author="Nokia-Tuomo Säynäjäkangas" w:date="2024-04-26T11:56:00Z"/>
                <w:rFonts w:eastAsia="SimSun"/>
              </w:rPr>
            </w:pPr>
            <w:ins w:id="424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ED52A04" w14:textId="77777777" w:rsidR="00102657" w:rsidRPr="00102657" w:rsidRDefault="00102657" w:rsidP="0088665F">
            <w:pPr>
              <w:pStyle w:val="TAC"/>
              <w:rPr>
                <w:ins w:id="4243" w:author="Nokia-Tuomo Säynäjäkangas" w:date="2024-04-26T11:56:00Z"/>
                <w:rFonts w:eastAsia="SimSun"/>
              </w:rPr>
            </w:pPr>
            <w:ins w:id="424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9DA3B" w14:textId="77777777" w:rsidR="00102657" w:rsidRPr="00102657" w:rsidRDefault="00102657" w:rsidP="0088665F">
            <w:pPr>
              <w:pStyle w:val="TAC"/>
              <w:rPr>
                <w:ins w:id="4245" w:author="Nokia-Tuomo Säynäjäkangas" w:date="2024-04-26T11:56:00Z"/>
                <w:rFonts w:eastAsia="SimSun"/>
              </w:rPr>
            </w:pPr>
            <w:ins w:id="424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F5F029" w14:textId="77777777" w:rsidR="00102657" w:rsidRPr="00102657" w:rsidRDefault="00102657" w:rsidP="0088665F">
            <w:pPr>
              <w:pStyle w:val="TAC"/>
              <w:rPr>
                <w:ins w:id="4247" w:author="Nokia-Tuomo Säynäjäkangas" w:date="2024-04-26T11:56:00Z"/>
                <w:rFonts w:eastAsia="SimSun"/>
              </w:rPr>
            </w:pPr>
            <w:ins w:id="4248"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C0B2FDB" w14:textId="77777777" w:rsidR="00102657" w:rsidRPr="00102657" w:rsidRDefault="00102657" w:rsidP="0088665F">
            <w:pPr>
              <w:pStyle w:val="TAC"/>
              <w:rPr>
                <w:ins w:id="4249" w:author="Nokia-Tuomo Säynäjäkangas" w:date="2024-04-26T11:56:00Z"/>
                <w:rFonts w:eastAsia="SimSun"/>
              </w:rPr>
            </w:pPr>
            <w:ins w:id="4250" w:author="Nokia-Tuomo Säynäjäkangas" w:date="2024-04-26T11:56:00Z">
              <w:r w:rsidRPr="00102657">
                <w:rPr>
                  <w:rFonts w:eastAsia="SimSun"/>
                </w:rPr>
                <w:t>25-TT</w:t>
              </w:r>
            </w:ins>
          </w:p>
        </w:tc>
      </w:tr>
      <w:tr w:rsidR="00102657" w:rsidRPr="00FC6193" w14:paraId="31EED37A" w14:textId="77777777" w:rsidTr="0088665F">
        <w:trPr>
          <w:trHeight w:val="149"/>
          <w:tblHeader/>
          <w:ins w:id="425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813EEA" w14:textId="77777777" w:rsidR="00102657" w:rsidRPr="00102657" w:rsidRDefault="00102657" w:rsidP="0088665F">
            <w:pPr>
              <w:pStyle w:val="TAC"/>
              <w:rPr>
                <w:ins w:id="4252" w:author="Nokia-Tuomo Säynäjäkangas" w:date="2024-04-26T11:56:00Z"/>
                <w:rFonts w:eastAsia="SimSun"/>
              </w:rPr>
            </w:pPr>
            <w:ins w:id="4253" w:author="Nokia-Tuomo Säynäjäkangas" w:date="2024-04-26T11:56:00Z">
              <w:r w:rsidRPr="00102657">
                <w:rPr>
                  <w:rFonts w:eastAsia="SimSun"/>
                </w:rPr>
                <w:t>29</w:t>
              </w:r>
            </w:ins>
          </w:p>
        </w:tc>
        <w:tc>
          <w:tcPr>
            <w:tcW w:w="962" w:type="dxa"/>
            <w:tcBorders>
              <w:top w:val="single" w:sz="4" w:space="0" w:color="auto"/>
              <w:left w:val="single" w:sz="4" w:space="0" w:color="auto"/>
              <w:bottom w:val="single" w:sz="4" w:space="0" w:color="auto"/>
              <w:right w:val="single" w:sz="4" w:space="0" w:color="auto"/>
            </w:tcBorders>
            <w:vAlign w:val="center"/>
          </w:tcPr>
          <w:p w14:paraId="05579830" w14:textId="77777777" w:rsidR="00102657" w:rsidRPr="00102657" w:rsidRDefault="00102657" w:rsidP="0088665F">
            <w:pPr>
              <w:pStyle w:val="TAC"/>
              <w:rPr>
                <w:ins w:id="4254" w:author="Nokia-Tuomo Säynäjäkangas" w:date="2024-04-26T11:56:00Z"/>
                <w:rFonts w:eastAsia="SimSun"/>
              </w:rPr>
            </w:pPr>
            <w:ins w:id="425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C76229C" w14:textId="77777777" w:rsidR="00102657" w:rsidRPr="00102657" w:rsidRDefault="00102657" w:rsidP="0088665F">
            <w:pPr>
              <w:pStyle w:val="TAC"/>
              <w:rPr>
                <w:ins w:id="4256" w:author="Nokia-Tuomo Säynäjäkangas" w:date="2024-04-26T11:56:00Z"/>
                <w:rFonts w:eastAsia="SimSun"/>
              </w:rPr>
            </w:pPr>
            <w:ins w:id="4257"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B1A84DA" w14:textId="77777777" w:rsidR="00102657" w:rsidRPr="00102657" w:rsidRDefault="00102657" w:rsidP="0088665F">
            <w:pPr>
              <w:pStyle w:val="TAC"/>
              <w:rPr>
                <w:ins w:id="4258" w:author="Nokia-Tuomo Säynäjäkangas" w:date="2024-04-26T11:56:00Z"/>
                <w:rFonts w:eastAsia="SimSun"/>
              </w:rPr>
            </w:pPr>
            <w:ins w:id="4259"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7724B" w14:textId="77777777" w:rsidR="00102657" w:rsidRPr="00102657" w:rsidRDefault="00102657" w:rsidP="0088665F">
            <w:pPr>
              <w:pStyle w:val="TAC"/>
              <w:rPr>
                <w:ins w:id="4260" w:author="Nokia-Tuomo Säynäjäkangas" w:date="2024-04-26T11:56:00Z"/>
                <w:rFonts w:eastAsia="SimSun"/>
              </w:rPr>
            </w:pPr>
            <w:ins w:id="426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986B95" w14:textId="77777777" w:rsidR="00102657" w:rsidRPr="00102657" w:rsidRDefault="00102657" w:rsidP="0088665F">
            <w:pPr>
              <w:pStyle w:val="TAC"/>
              <w:rPr>
                <w:ins w:id="4262" w:author="Nokia-Tuomo Säynäjäkangas" w:date="2024-04-26T11:56:00Z"/>
                <w:rFonts w:eastAsia="SimSun"/>
              </w:rPr>
            </w:pPr>
            <w:ins w:id="426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C63FFC8" w14:textId="77777777" w:rsidR="00102657" w:rsidRPr="00102657" w:rsidRDefault="00102657" w:rsidP="0088665F">
            <w:pPr>
              <w:pStyle w:val="TAC"/>
              <w:rPr>
                <w:ins w:id="4264" w:author="Nokia-Tuomo Säynäjäkangas" w:date="2024-04-26T11:56:00Z"/>
                <w:rFonts w:eastAsia="SimSun"/>
              </w:rPr>
            </w:pPr>
            <w:ins w:id="426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86E87" w14:textId="77777777" w:rsidR="00102657" w:rsidRPr="00102657" w:rsidRDefault="00102657" w:rsidP="0088665F">
            <w:pPr>
              <w:pStyle w:val="TAC"/>
              <w:rPr>
                <w:ins w:id="4266" w:author="Nokia-Tuomo Säynäjäkangas" w:date="2024-04-26T11:56:00Z"/>
                <w:rFonts w:eastAsia="SimSun"/>
              </w:rPr>
            </w:pPr>
            <w:ins w:id="42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9506D6" w14:textId="77777777" w:rsidR="00102657" w:rsidRPr="00102657" w:rsidRDefault="00102657" w:rsidP="0088665F">
            <w:pPr>
              <w:pStyle w:val="TAC"/>
              <w:rPr>
                <w:ins w:id="4268" w:author="Nokia-Tuomo Säynäjäkangas" w:date="2024-04-26T11:56:00Z"/>
                <w:rFonts w:eastAsia="SimSun"/>
              </w:rPr>
            </w:pPr>
            <w:ins w:id="426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3418C3" w14:textId="77777777" w:rsidR="00102657" w:rsidRPr="00102657" w:rsidRDefault="00102657" w:rsidP="0088665F">
            <w:pPr>
              <w:pStyle w:val="TAC"/>
              <w:rPr>
                <w:ins w:id="4270" w:author="Nokia-Tuomo Säynäjäkangas" w:date="2024-04-26T11:56:00Z"/>
                <w:rFonts w:eastAsia="SimSun"/>
              </w:rPr>
            </w:pPr>
            <w:ins w:id="4271"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0BA69C3A" w14:textId="77777777" w:rsidR="00102657" w:rsidRPr="00102657" w:rsidRDefault="00102657" w:rsidP="0088665F">
            <w:pPr>
              <w:pStyle w:val="TAC"/>
              <w:rPr>
                <w:ins w:id="4272" w:author="Nokia-Tuomo Säynäjäkangas" w:date="2024-04-26T11:56:00Z"/>
                <w:rFonts w:eastAsia="SimSun"/>
              </w:rPr>
            </w:pPr>
            <w:ins w:id="4273"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711" w14:textId="77777777" w:rsidR="00102657" w:rsidRPr="00102657" w:rsidRDefault="00102657" w:rsidP="0088665F">
            <w:pPr>
              <w:pStyle w:val="TAC"/>
              <w:rPr>
                <w:ins w:id="4274" w:author="Nokia-Tuomo Säynäjäkangas" w:date="2024-04-26T11:56:00Z"/>
                <w:rFonts w:eastAsia="SimSun"/>
              </w:rPr>
            </w:pPr>
            <w:ins w:id="427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5B148" w14:textId="77777777" w:rsidR="00102657" w:rsidRPr="00102657" w:rsidRDefault="00102657" w:rsidP="0088665F">
            <w:pPr>
              <w:pStyle w:val="TAC"/>
              <w:rPr>
                <w:ins w:id="4276" w:author="Nokia-Tuomo Säynäjäkangas" w:date="2024-04-26T11:56:00Z"/>
                <w:rFonts w:eastAsia="SimSun"/>
              </w:rPr>
            </w:pPr>
            <w:ins w:id="427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5EE349" w14:textId="77777777" w:rsidR="00102657" w:rsidRPr="00102657" w:rsidRDefault="00102657" w:rsidP="0088665F">
            <w:pPr>
              <w:pStyle w:val="TAC"/>
              <w:rPr>
                <w:ins w:id="4278" w:author="Nokia-Tuomo Säynäjäkangas" w:date="2024-04-26T11:56:00Z"/>
                <w:rFonts w:eastAsia="SimSun"/>
              </w:rPr>
            </w:pPr>
            <w:ins w:id="427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22FFA" w14:textId="77777777" w:rsidR="00102657" w:rsidRPr="00102657" w:rsidRDefault="00102657" w:rsidP="0088665F">
            <w:pPr>
              <w:pStyle w:val="TAC"/>
              <w:rPr>
                <w:ins w:id="4280" w:author="Nokia-Tuomo Säynäjäkangas" w:date="2024-04-26T11:56:00Z"/>
                <w:rFonts w:eastAsia="SimSun"/>
              </w:rPr>
            </w:pPr>
            <w:ins w:id="4281"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C375619" w14:textId="77777777" w:rsidR="00102657" w:rsidRPr="00102657" w:rsidRDefault="00102657" w:rsidP="0088665F">
            <w:pPr>
              <w:pStyle w:val="TAC"/>
              <w:rPr>
                <w:ins w:id="4282" w:author="Nokia-Tuomo Säynäjäkangas" w:date="2024-04-26T11:56:00Z"/>
                <w:rFonts w:eastAsia="SimSun"/>
              </w:rPr>
            </w:pPr>
            <w:ins w:id="4283" w:author="Nokia-Tuomo Säynäjäkangas" w:date="2024-04-26T11:56:00Z">
              <w:r w:rsidRPr="00102657">
                <w:rPr>
                  <w:rFonts w:eastAsia="SimSun"/>
                </w:rPr>
                <w:t>19.5-TT</w:t>
              </w:r>
            </w:ins>
          </w:p>
        </w:tc>
      </w:tr>
      <w:tr w:rsidR="00102657" w:rsidRPr="00FC6193" w14:paraId="1EEFE57B" w14:textId="77777777" w:rsidTr="0088665F">
        <w:trPr>
          <w:trHeight w:val="149"/>
          <w:tblHeader/>
          <w:ins w:id="428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33B35B" w14:textId="77777777" w:rsidR="00102657" w:rsidRPr="00102657" w:rsidRDefault="00102657" w:rsidP="0088665F">
            <w:pPr>
              <w:pStyle w:val="TAC"/>
              <w:rPr>
                <w:ins w:id="4285" w:author="Nokia-Tuomo Säynäjäkangas" w:date="2024-04-26T11:56:00Z"/>
                <w:rFonts w:eastAsia="SimSun"/>
              </w:rPr>
            </w:pPr>
            <w:ins w:id="4286" w:author="Nokia-Tuomo Säynäjäkangas" w:date="2024-04-26T11:56:00Z">
              <w:r w:rsidRPr="00102657">
                <w:rPr>
                  <w:rFonts w:eastAsia="SimSun"/>
                </w:rPr>
                <w:t>30</w:t>
              </w:r>
            </w:ins>
          </w:p>
        </w:tc>
        <w:tc>
          <w:tcPr>
            <w:tcW w:w="962" w:type="dxa"/>
            <w:tcBorders>
              <w:top w:val="single" w:sz="4" w:space="0" w:color="auto"/>
              <w:left w:val="single" w:sz="4" w:space="0" w:color="auto"/>
              <w:bottom w:val="single" w:sz="4" w:space="0" w:color="auto"/>
              <w:right w:val="single" w:sz="4" w:space="0" w:color="auto"/>
            </w:tcBorders>
            <w:vAlign w:val="center"/>
          </w:tcPr>
          <w:p w14:paraId="04748134" w14:textId="77777777" w:rsidR="00102657" w:rsidRPr="00102657" w:rsidRDefault="00102657" w:rsidP="0088665F">
            <w:pPr>
              <w:pStyle w:val="TAC"/>
              <w:rPr>
                <w:ins w:id="4287" w:author="Nokia-Tuomo Säynäjäkangas" w:date="2024-04-26T11:56:00Z"/>
                <w:rFonts w:eastAsia="SimSun"/>
              </w:rPr>
            </w:pPr>
            <w:ins w:id="428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48D64E3" w14:textId="77777777" w:rsidR="00102657" w:rsidRPr="00102657" w:rsidRDefault="00102657" w:rsidP="0088665F">
            <w:pPr>
              <w:pStyle w:val="TAC"/>
              <w:rPr>
                <w:ins w:id="4289" w:author="Nokia-Tuomo Säynäjäkangas" w:date="2024-04-26T11:56:00Z"/>
                <w:rFonts w:eastAsia="SimSun"/>
              </w:rPr>
            </w:pPr>
            <w:ins w:id="4290"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F640665" w14:textId="77777777" w:rsidR="00102657" w:rsidRPr="00102657" w:rsidRDefault="00102657" w:rsidP="0088665F">
            <w:pPr>
              <w:pStyle w:val="TAC"/>
              <w:rPr>
                <w:ins w:id="4291" w:author="Nokia-Tuomo Säynäjäkangas" w:date="2024-04-26T11:56:00Z"/>
                <w:rFonts w:eastAsia="SimSun"/>
              </w:rPr>
            </w:pPr>
            <w:ins w:id="4292"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637CA" w14:textId="77777777" w:rsidR="00102657" w:rsidRPr="00102657" w:rsidRDefault="00102657" w:rsidP="0088665F">
            <w:pPr>
              <w:pStyle w:val="TAC"/>
              <w:rPr>
                <w:ins w:id="4293" w:author="Nokia-Tuomo Säynäjäkangas" w:date="2024-04-26T11:56:00Z"/>
                <w:rFonts w:eastAsia="SimSun"/>
              </w:rPr>
            </w:pPr>
            <w:ins w:id="429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5A73E30" w14:textId="77777777" w:rsidR="00102657" w:rsidRPr="00102657" w:rsidRDefault="00102657" w:rsidP="0088665F">
            <w:pPr>
              <w:pStyle w:val="TAC"/>
              <w:rPr>
                <w:ins w:id="4295" w:author="Nokia-Tuomo Säynäjäkangas" w:date="2024-04-26T11:56:00Z"/>
                <w:rFonts w:eastAsia="SimSun"/>
              </w:rPr>
            </w:pPr>
            <w:ins w:id="429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C099060" w14:textId="77777777" w:rsidR="00102657" w:rsidRPr="00102657" w:rsidRDefault="00102657" w:rsidP="0088665F">
            <w:pPr>
              <w:pStyle w:val="TAC"/>
              <w:rPr>
                <w:ins w:id="4297" w:author="Nokia-Tuomo Säynäjäkangas" w:date="2024-04-26T11:56:00Z"/>
                <w:rFonts w:eastAsia="SimSun"/>
              </w:rPr>
            </w:pPr>
            <w:ins w:id="429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F4A404" w14:textId="77777777" w:rsidR="00102657" w:rsidRPr="00102657" w:rsidRDefault="00102657" w:rsidP="0088665F">
            <w:pPr>
              <w:pStyle w:val="TAC"/>
              <w:rPr>
                <w:ins w:id="4299" w:author="Nokia-Tuomo Säynäjäkangas" w:date="2024-04-26T11:56:00Z"/>
                <w:rFonts w:eastAsia="SimSun"/>
              </w:rPr>
            </w:pPr>
            <w:ins w:id="43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451215" w14:textId="77777777" w:rsidR="00102657" w:rsidRPr="00102657" w:rsidRDefault="00102657" w:rsidP="0088665F">
            <w:pPr>
              <w:pStyle w:val="TAC"/>
              <w:rPr>
                <w:ins w:id="4301" w:author="Nokia-Tuomo Säynäjäkangas" w:date="2024-04-26T11:56:00Z"/>
                <w:rFonts w:eastAsia="SimSun"/>
              </w:rPr>
            </w:pPr>
            <w:ins w:id="430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D3874B" w14:textId="77777777" w:rsidR="00102657" w:rsidRPr="00102657" w:rsidRDefault="00102657" w:rsidP="0088665F">
            <w:pPr>
              <w:pStyle w:val="TAC"/>
              <w:rPr>
                <w:ins w:id="4303" w:author="Nokia-Tuomo Säynäjäkangas" w:date="2024-04-26T11:56:00Z"/>
                <w:rFonts w:eastAsia="SimSun"/>
              </w:rPr>
            </w:pPr>
            <w:ins w:id="4304"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2EFA3604" w14:textId="77777777" w:rsidR="00102657" w:rsidRPr="00102657" w:rsidRDefault="00102657" w:rsidP="0088665F">
            <w:pPr>
              <w:pStyle w:val="TAC"/>
              <w:rPr>
                <w:ins w:id="4305" w:author="Nokia-Tuomo Säynäjäkangas" w:date="2024-04-26T11:56:00Z"/>
                <w:rFonts w:eastAsia="SimSun"/>
              </w:rPr>
            </w:pPr>
            <w:ins w:id="4306"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71543" w14:textId="77777777" w:rsidR="00102657" w:rsidRPr="00102657" w:rsidRDefault="00102657" w:rsidP="0088665F">
            <w:pPr>
              <w:pStyle w:val="TAC"/>
              <w:rPr>
                <w:ins w:id="4307" w:author="Nokia-Tuomo Säynäjäkangas" w:date="2024-04-26T11:56:00Z"/>
                <w:rFonts w:eastAsia="SimSun"/>
              </w:rPr>
            </w:pPr>
            <w:ins w:id="430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F79510" w14:textId="77777777" w:rsidR="00102657" w:rsidRPr="00102657" w:rsidRDefault="00102657" w:rsidP="0088665F">
            <w:pPr>
              <w:pStyle w:val="TAC"/>
              <w:rPr>
                <w:ins w:id="4309" w:author="Nokia-Tuomo Säynäjäkangas" w:date="2024-04-26T11:56:00Z"/>
                <w:rFonts w:eastAsia="SimSun"/>
              </w:rPr>
            </w:pPr>
            <w:ins w:id="431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6BF7" w14:textId="77777777" w:rsidR="00102657" w:rsidRPr="00102657" w:rsidRDefault="00102657" w:rsidP="0088665F">
            <w:pPr>
              <w:pStyle w:val="TAC"/>
              <w:rPr>
                <w:ins w:id="4311" w:author="Nokia-Tuomo Säynäjäkangas" w:date="2024-04-26T11:56:00Z"/>
                <w:rFonts w:eastAsia="SimSun"/>
              </w:rPr>
            </w:pPr>
            <w:ins w:id="431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0C4CF" w14:textId="77777777" w:rsidR="00102657" w:rsidRPr="00102657" w:rsidRDefault="00102657" w:rsidP="0088665F">
            <w:pPr>
              <w:pStyle w:val="TAC"/>
              <w:rPr>
                <w:ins w:id="4313" w:author="Nokia-Tuomo Säynäjäkangas" w:date="2024-04-26T11:56:00Z"/>
                <w:rFonts w:eastAsia="SimSun"/>
              </w:rPr>
            </w:pPr>
            <w:ins w:id="4314"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72B307D" w14:textId="77777777" w:rsidR="00102657" w:rsidRPr="00102657" w:rsidRDefault="00102657" w:rsidP="0088665F">
            <w:pPr>
              <w:pStyle w:val="TAC"/>
              <w:rPr>
                <w:ins w:id="4315" w:author="Nokia-Tuomo Säynäjäkangas" w:date="2024-04-26T11:56:00Z"/>
                <w:rFonts w:eastAsia="SimSun"/>
              </w:rPr>
            </w:pPr>
            <w:ins w:id="4316" w:author="Nokia-Tuomo Säynäjäkangas" w:date="2024-04-26T11:56:00Z">
              <w:r w:rsidRPr="00102657">
                <w:rPr>
                  <w:rFonts w:eastAsia="SimSun"/>
                </w:rPr>
                <w:t>23.5-TT</w:t>
              </w:r>
            </w:ins>
          </w:p>
        </w:tc>
      </w:tr>
      <w:tr w:rsidR="00102657" w:rsidRPr="00FC6193" w14:paraId="6F2914DF" w14:textId="77777777" w:rsidTr="0088665F">
        <w:trPr>
          <w:trHeight w:val="149"/>
          <w:tblHeader/>
          <w:ins w:id="431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4370C1" w14:textId="77777777" w:rsidR="00102657" w:rsidRPr="00102657" w:rsidRDefault="00102657" w:rsidP="0088665F">
            <w:pPr>
              <w:pStyle w:val="TAC"/>
              <w:rPr>
                <w:ins w:id="4318" w:author="Nokia-Tuomo Säynäjäkangas" w:date="2024-04-26T11:56:00Z"/>
                <w:rFonts w:eastAsia="SimSun"/>
              </w:rPr>
            </w:pPr>
            <w:ins w:id="4319" w:author="Nokia-Tuomo Säynäjäkangas" w:date="2024-04-26T11:56:00Z">
              <w:r w:rsidRPr="00102657">
                <w:rPr>
                  <w:rFonts w:eastAsia="SimSun"/>
                </w:rPr>
                <w:t>31</w:t>
              </w:r>
            </w:ins>
          </w:p>
        </w:tc>
        <w:tc>
          <w:tcPr>
            <w:tcW w:w="962" w:type="dxa"/>
            <w:tcBorders>
              <w:top w:val="single" w:sz="4" w:space="0" w:color="auto"/>
              <w:left w:val="single" w:sz="4" w:space="0" w:color="auto"/>
              <w:bottom w:val="single" w:sz="4" w:space="0" w:color="auto"/>
              <w:right w:val="single" w:sz="4" w:space="0" w:color="auto"/>
            </w:tcBorders>
            <w:vAlign w:val="center"/>
          </w:tcPr>
          <w:p w14:paraId="5A498A7B" w14:textId="77777777" w:rsidR="00102657" w:rsidRPr="00102657" w:rsidRDefault="00102657" w:rsidP="0088665F">
            <w:pPr>
              <w:pStyle w:val="TAC"/>
              <w:rPr>
                <w:ins w:id="4320" w:author="Nokia-Tuomo Säynäjäkangas" w:date="2024-04-26T11:56:00Z"/>
                <w:rFonts w:eastAsia="SimSun"/>
              </w:rPr>
            </w:pPr>
            <w:ins w:id="432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2527FF4" w14:textId="77777777" w:rsidR="00102657" w:rsidRPr="00102657" w:rsidRDefault="00102657" w:rsidP="0088665F">
            <w:pPr>
              <w:pStyle w:val="TAC"/>
              <w:rPr>
                <w:ins w:id="4322" w:author="Nokia-Tuomo Säynäjäkangas" w:date="2024-04-26T11:56:00Z"/>
                <w:rFonts w:eastAsia="SimSun"/>
              </w:rPr>
            </w:pPr>
            <w:ins w:id="4323"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203835D" w14:textId="77777777" w:rsidR="00102657" w:rsidRPr="00102657" w:rsidRDefault="00102657" w:rsidP="0088665F">
            <w:pPr>
              <w:pStyle w:val="TAC"/>
              <w:rPr>
                <w:ins w:id="4324" w:author="Nokia-Tuomo Säynäjäkangas" w:date="2024-04-26T11:56:00Z"/>
                <w:rFonts w:eastAsia="SimSun"/>
              </w:rPr>
            </w:pPr>
            <w:ins w:id="4325"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D36AD1" w14:textId="77777777" w:rsidR="00102657" w:rsidRPr="00102657" w:rsidRDefault="00102657" w:rsidP="0088665F">
            <w:pPr>
              <w:pStyle w:val="TAC"/>
              <w:rPr>
                <w:ins w:id="4326" w:author="Nokia-Tuomo Säynäjäkangas" w:date="2024-04-26T11:56:00Z"/>
                <w:rFonts w:eastAsia="SimSun"/>
              </w:rPr>
            </w:pPr>
            <w:ins w:id="432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B59A36" w14:textId="77777777" w:rsidR="00102657" w:rsidRPr="00102657" w:rsidRDefault="00102657" w:rsidP="0088665F">
            <w:pPr>
              <w:pStyle w:val="TAC"/>
              <w:rPr>
                <w:ins w:id="4328" w:author="Nokia-Tuomo Säynäjäkangas" w:date="2024-04-26T11:56:00Z"/>
                <w:rFonts w:eastAsia="SimSun"/>
              </w:rPr>
            </w:pPr>
            <w:ins w:id="432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E9CBA2" w14:textId="77777777" w:rsidR="00102657" w:rsidRPr="00102657" w:rsidRDefault="00102657" w:rsidP="0088665F">
            <w:pPr>
              <w:pStyle w:val="TAC"/>
              <w:rPr>
                <w:ins w:id="4330" w:author="Nokia-Tuomo Säynäjäkangas" w:date="2024-04-26T11:56:00Z"/>
                <w:rFonts w:eastAsia="SimSun"/>
              </w:rPr>
            </w:pPr>
            <w:ins w:id="433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935BA4D" w14:textId="77777777" w:rsidR="00102657" w:rsidRPr="00102657" w:rsidRDefault="00102657" w:rsidP="0088665F">
            <w:pPr>
              <w:pStyle w:val="TAC"/>
              <w:rPr>
                <w:ins w:id="4332" w:author="Nokia-Tuomo Säynäjäkangas" w:date="2024-04-26T11:56:00Z"/>
                <w:rFonts w:eastAsia="SimSun"/>
              </w:rPr>
            </w:pPr>
            <w:ins w:id="43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38FB81" w14:textId="77777777" w:rsidR="00102657" w:rsidRPr="00102657" w:rsidRDefault="00102657" w:rsidP="0088665F">
            <w:pPr>
              <w:pStyle w:val="TAC"/>
              <w:rPr>
                <w:ins w:id="4334" w:author="Nokia-Tuomo Säynäjäkangas" w:date="2024-04-26T11:56:00Z"/>
                <w:rFonts w:eastAsia="SimSun"/>
              </w:rPr>
            </w:pPr>
            <w:ins w:id="433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57468" w14:textId="77777777" w:rsidR="00102657" w:rsidRPr="00102657" w:rsidRDefault="00102657" w:rsidP="0088665F">
            <w:pPr>
              <w:pStyle w:val="TAC"/>
              <w:rPr>
                <w:ins w:id="4336" w:author="Nokia-Tuomo Säynäjäkangas" w:date="2024-04-26T11:56:00Z"/>
                <w:rFonts w:eastAsia="SimSun"/>
              </w:rPr>
            </w:pPr>
            <w:ins w:id="4337"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81F8CE1" w14:textId="77777777" w:rsidR="00102657" w:rsidRPr="00102657" w:rsidRDefault="00102657" w:rsidP="0088665F">
            <w:pPr>
              <w:pStyle w:val="TAC"/>
              <w:rPr>
                <w:ins w:id="4338" w:author="Nokia-Tuomo Säynäjäkangas" w:date="2024-04-26T11:56:00Z"/>
                <w:rFonts w:eastAsia="SimSun"/>
              </w:rPr>
            </w:pPr>
            <w:ins w:id="4339"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C5813" w14:textId="77777777" w:rsidR="00102657" w:rsidRPr="00102657" w:rsidRDefault="00102657" w:rsidP="0088665F">
            <w:pPr>
              <w:pStyle w:val="TAC"/>
              <w:rPr>
                <w:ins w:id="4340" w:author="Nokia-Tuomo Säynäjäkangas" w:date="2024-04-26T11:56:00Z"/>
                <w:rFonts w:eastAsia="SimSun"/>
              </w:rPr>
            </w:pPr>
            <w:ins w:id="434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07B9D8E" w14:textId="77777777" w:rsidR="00102657" w:rsidRPr="00102657" w:rsidRDefault="00102657" w:rsidP="0088665F">
            <w:pPr>
              <w:pStyle w:val="TAC"/>
              <w:rPr>
                <w:ins w:id="4342" w:author="Nokia-Tuomo Säynäjäkangas" w:date="2024-04-26T11:56:00Z"/>
                <w:rFonts w:eastAsia="SimSun"/>
              </w:rPr>
            </w:pPr>
            <w:ins w:id="434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82376" w14:textId="77777777" w:rsidR="00102657" w:rsidRPr="00102657" w:rsidRDefault="00102657" w:rsidP="0088665F">
            <w:pPr>
              <w:pStyle w:val="TAC"/>
              <w:rPr>
                <w:ins w:id="4344" w:author="Nokia-Tuomo Säynäjäkangas" w:date="2024-04-26T11:56:00Z"/>
                <w:rFonts w:eastAsia="SimSun"/>
              </w:rPr>
            </w:pPr>
            <w:ins w:id="434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5154B" w14:textId="77777777" w:rsidR="00102657" w:rsidRPr="00102657" w:rsidRDefault="00102657" w:rsidP="0088665F">
            <w:pPr>
              <w:pStyle w:val="TAC"/>
              <w:rPr>
                <w:ins w:id="4346" w:author="Nokia-Tuomo Säynäjäkangas" w:date="2024-04-26T11:56:00Z"/>
                <w:rFonts w:eastAsia="SimSun"/>
              </w:rPr>
            </w:pPr>
            <w:ins w:id="4347"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441EDDA0" w14:textId="77777777" w:rsidR="00102657" w:rsidRPr="00102657" w:rsidRDefault="00102657" w:rsidP="0088665F">
            <w:pPr>
              <w:pStyle w:val="TAC"/>
              <w:rPr>
                <w:ins w:id="4348" w:author="Nokia-Tuomo Säynäjäkangas" w:date="2024-04-26T11:56:00Z"/>
                <w:rFonts w:eastAsia="SimSun"/>
              </w:rPr>
            </w:pPr>
            <w:ins w:id="4349" w:author="Nokia-Tuomo Säynäjäkangas" w:date="2024-04-26T11:56:00Z">
              <w:r w:rsidRPr="00102657">
                <w:rPr>
                  <w:rFonts w:eastAsia="SimSun"/>
                </w:rPr>
                <w:t>19.5-TT</w:t>
              </w:r>
            </w:ins>
          </w:p>
        </w:tc>
      </w:tr>
      <w:tr w:rsidR="00102657" w:rsidRPr="00FC6193" w14:paraId="30C057C8" w14:textId="77777777" w:rsidTr="0088665F">
        <w:trPr>
          <w:trHeight w:val="149"/>
          <w:tblHeader/>
          <w:ins w:id="435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128F5F" w14:textId="77777777" w:rsidR="00102657" w:rsidRPr="00102657" w:rsidRDefault="00102657" w:rsidP="0088665F">
            <w:pPr>
              <w:pStyle w:val="TAC"/>
              <w:rPr>
                <w:ins w:id="4351" w:author="Nokia-Tuomo Säynäjäkangas" w:date="2024-04-26T11:56:00Z"/>
                <w:rFonts w:eastAsia="SimSun"/>
              </w:rPr>
            </w:pPr>
            <w:ins w:id="4352" w:author="Nokia-Tuomo Säynäjäkangas" w:date="2024-04-26T11:56:00Z">
              <w:r w:rsidRPr="00102657">
                <w:rPr>
                  <w:rFonts w:eastAsia="SimSun"/>
                </w:rPr>
                <w:t>32</w:t>
              </w:r>
            </w:ins>
          </w:p>
        </w:tc>
        <w:tc>
          <w:tcPr>
            <w:tcW w:w="962" w:type="dxa"/>
            <w:tcBorders>
              <w:top w:val="single" w:sz="4" w:space="0" w:color="auto"/>
              <w:left w:val="single" w:sz="4" w:space="0" w:color="auto"/>
              <w:bottom w:val="single" w:sz="4" w:space="0" w:color="auto"/>
              <w:right w:val="single" w:sz="4" w:space="0" w:color="auto"/>
            </w:tcBorders>
            <w:vAlign w:val="center"/>
          </w:tcPr>
          <w:p w14:paraId="6112F9C4" w14:textId="77777777" w:rsidR="00102657" w:rsidRPr="00102657" w:rsidRDefault="00102657" w:rsidP="0088665F">
            <w:pPr>
              <w:pStyle w:val="TAC"/>
              <w:rPr>
                <w:ins w:id="4353" w:author="Nokia-Tuomo Säynäjäkangas" w:date="2024-04-26T11:56:00Z"/>
                <w:rFonts w:eastAsia="SimSun"/>
              </w:rPr>
            </w:pPr>
            <w:ins w:id="435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004AE45" w14:textId="77777777" w:rsidR="00102657" w:rsidRPr="00102657" w:rsidRDefault="00102657" w:rsidP="0088665F">
            <w:pPr>
              <w:pStyle w:val="TAC"/>
              <w:rPr>
                <w:ins w:id="4355" w:author="Nokia-Tuomo Säynäjäkangas" w:date="2024-04-26T11:56:00Z"/>
                <w:rFonts w:eastAsia="SimSun"/>
              </w:rPr>
            </w:pPr>
            <w:ins w:id="4356"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E9E4D48" w14:textId="77777777" w:rsidR="00102657" w:rsidRPr="00102657" w:rsidRDefault="00102657" w:rsidP="0088665F">
            <w:pPr>
              <w:pStyle w:val="TAC"/>
              <w:rPr>
                <w:ins w:id="4357" w:author="Nokia-Tuomo Säynäjäkangas" w:date="2024-04-26T11:56:00Z"/>
                <w:rFonts w:eastAsia="SimSun"/>
              </w:rPr>
            </w:pPr>
            <w:ins w:id="4358"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07902E" w14:textId="77777777" w:rsidR="00102657" w:rsidRPr="00102657" w:rsidRDefault="00102657" w:rsidP="0088665F">
            <w:pPr>
              <w:pStyle w:val="TAC"/>
              <w:rPr>
                <w:ins w:id="4359" w:author="Nokia-Tuomo Säynäjäkangas" w:date="2024-04-26T11:56:00Z"/>
                <w:rFonts w:eastAsia="SimSun"/>
              </w:rPr>
            </w:pPr>
            <w:ins w:id="436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332A6C" w14:textId="77777777" w:rsidR="00102657" w:rsidRPr="00102657" w:rsidRDefault="00102657" w:rsidP="0088665F">
            <w:pPr>
              <w:pStyle w:val="TAC"/>
              <w:rPr>
                <w:ins w:id="4361" w:author="Nokia-Tuomo Säynäjäkangas" w:date="2024-04-26T11:56:00Z"/>
                <w:rFonts w:eastAsia="SimSun"/>
              </w:rPr>
            </w:pPr>
            <w:ins w:id="436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8EF58CA" w14:textId="77777777" w:rsidR="00102657" w:rsidRPr="00102657" w:rsidRDefault="00102657" w:rsidP="0088665F">
            <w:pPr>
              <w:pStyle w:val="TAC"/>
              <w:rPr>
                <w:ins w:id="4363" w:author="Nokia-Tuomo Säynäjäkangas" w:date="2024-04-26T11:56:00Z"/>
                <w:rFonts w:eastAsia="SimSun"/>
              </w:rPr>
            </w:pPr>
            <w:ins w:id="436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12DF20F" w14:textId="77777777" w:rsidR="00102657" w:rsidRPr="00102657" w:rsidRDefault="00102657" w:rsidP="0088665F">
            <w:pPr>
              <w:pStyle w:val="TAC"/>
              <w:rPr>
                <w:ins w:id="4365" w:author="Nokia-Tuomo Säynäjäkangas" w:date="2024-04-26T11:56:00Z"/>
                <w:rFonts w:eastAsia="SimSun"/>
              </w:rPr>
            </w:pPr>
            <w:ins w:id="43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ABF786" w14:textId="77777777" w:rsidR="00102657" w:rsidRPr="00102657" w:rsidRDefault="00102657" w:rsidP="0088665F">
            <w:pPr>
              <w:pStyle w:val="TAC"/>
              <w:rPr>
                <w:ins w:id="4367" w:author="Nokia-Tuomo Säynäjäkangas" w:date="2024-04-26T11:56:00Z"/>
                <w:rFonts w:eastAsia="SimSun"/>
              </w:rPr>
            </w:pPr>
            <w:ins w:id="43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43B3DC" w14:textId="77777777" w:rsidR="00102657" w:rsidRPr="00102657" w:rsidRDefault="00102657" w:rsidP="0088665F">
            <w:pPr>
              <w:pStyle w:val="TAC"/>
              <w:rPr>
                <w:ins w:id="4369" w:author="Nokia-Tuomo Säynäjäkangas" w:date="2024-04-26T11:56:00Z"/>
                <w:rFonts w:eastAsia="SimSun"/>
              </w:rPr>
            </w:pPr>
            <w:ins w:id="4370"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3A57D324" w14:textId="77777777" w:rsidR="00102657" w:rsidRPr="00102657" w:rsidRDefault="00102657" w:rsidP="0088665F">
            <w:pPr>
              <w:pStyle w:val="TAC"/>
              <w:rPr>
                <w:ins w:id="4371" w:author="Nokia-Tuomo Säynäjäkangas" w:date="2024-04-26T11:56:00Z"/>
                <w:rFonts w:eastAsia="SimSun"/>
              </w:rPr>
            </w:pPr>
            <w:ins w:id="4372"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BEC36" w14:textId="77777777" w:rsidR="00102657" w:rsidRPr="00102657" w:rsidRDefault="00102657" w:rsidP="0088665F">
            <w:pPr>
              <w:pStyle w:val="TAC"/>
              <w:rPr>
                <w:ins w:id="4373" w:author="Nokia-Tuomo Säynäjäkangas" w:date="2024-04-26T11:56:00Z"/>
                <w:rFonts w:eastAsia="SimSun"/>
              </w:rPr>
            </w:pPr>
            <w:ins w:id="437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9B1AF2E" w14:textId="77777777" w:rsidR="00102657" w:rsidRPr="00102657" w:rsidRDefault="00102657" w:rsidP="0088665F">
            <w:pPr>
              <w:pStyle w:val="TAC"/>
              <w:rPr>
                <w:ins w:id="4375" w:author="Nokia-Tuomo Säynäjäkangas" w:date="2024-04-26T11:56:00Z"/>
                <w:rFonts w:eastAsia="SimSun"/>
              </w:rPr>
            </w:pPr>
            <w:ins w:id="437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A5033" w14:textId="77777777" w:rsidR="00102657" w:rsidRPr="00102657" w:rsidRDefault="00102657" w:rsidP="0088665F">
            <w:pPr>
              <w:pStyle w:val="TAC"/>
              <w:rPr>
                <w:ins w:id="4377" w:author="Nokia-Tuomo Säynäjäkangas" w:date="2024-04-26T11:56:00Z"/>
                <w:rFonts w:eastAsia="SimSun"/>
              </w:rPr>
            </w:pPr>
            <w:ins w:id="437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03A238" w14:textId="77777777" w:rsidR="00102657" w:rsidRPr="00102657" w:rsidRDefault="00102657" w:rsidP="0088665F">
            <w:pPr>
              <w:pStyle w:val="TAC"/>
              <w:rPr>
                <w:ins w:id="4379" w:author="Nokia-Tuomo Säynäjäkangas" w:date="2024-04-26T11:56:00Z"/>
                <w:rFonts w:eastAsia="SimSun"/>
              </w:rPr>
            </w:pPr>
            <w:ins w:id="4380"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5733B8E" w14:textId="77777777" w:rsidR="00102657" w:rsidRPr="00102657" w:rsidRDefault="00102657" w:rsidP="0088665F">
            <w:pPr>
              <w:pStyle w:val="TAC"/>
              <w:rPr>
                <w:ins w:id="4381" w:author="Nokia-Tuomo Säynäjäkangas" w:date="2024-04-26T11:56:00Z"/>
                <w:rFonts w:eastAsia="SimSun"/>
              </w:rPr>
            </w:pPr>
            <w:ins w:id="4382" w:author="Nokia-Tuomo Säynäjäkangas" w:date="2024-04-26T11:56:00Z">
              <w:r w:rsidRPr="00102657">
                <w:rPr>
                  <w:rFonts w:eastAsia="SimSun"/>
                </w:rPr>
                <w:t>23.5-TT</w:t>
              </w:r>
            </w:ins>
          </w:p>
        </w:tc>
      </w:tr>
      <w:tr w:rsidR="00102657" w:rsidRPr="002811F0" w14:paraId="6331F243" w14:textId="77777777" w:rsidTr="0088665F">
        <w:trPr>
          <w:trHeight w:val="149"/>
          <w:tblHeader/>
          <w:ins w:id="438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DF4590A" w14:textId="77777777" w:rsidR="00102657" w:rsidRPr="00102657" w:rsidRDefault="00102657" w:rsidP="0088665F">
            <w:pPr>
              <w:pStyle w:val="TAC"/>
              <w:rPr>
                <w:ins w:id="4384" w:author="Nokia-Tuomo Säynäjäkangas" w:date="2024-04-26T11:56:00Z"/>
                <w:rFonts w:eastAsia="SimSun"/>
              </w:rPr>
            </w:pPr>
            <w:ins w:id="4385" w:author="Nokia-Tuomo Säynäjäkangas" w:date="2024-04-26T11:56:00Z">
              <w:r w:rsidRPr="00102657">
                <w:rPr>
                  <w:rFonts w:eastAsia="SimSun"/>
                </w:rPr>
                <w:t>33</w:t>
              </w:r>
            </w:ins>
          </w:p>
        </w:tc>
        <w:tc>
          <w:tcPr>
            <w:tcW w:w="962" w:type="dxa"/>
            <w:tcBorders>
              <w:top w:val="single" w:sz="4" w:space="0" w:color="auto"/>
              <w:left w:val="single" w:sz="4" w:space="0" w:color="auto"/>
              <w:bottom w:val="single" w:sz="4" w:space="0" w:color="auto"/>
              <w:right w:val="single" w:sz="4" w:space="0" w:color="auto"/>
            </w:tcBorders>
            <w:vAlign w:val="center"/>
          </w:tcPr>
          <w:p w14:paraId="0208B61E" w14:textId="77777777" w:rsidR="00102657" w:rsidRPr="00102657" w:rsidRDefault="00102657" w:rsidP="0088665F">
            <w:pPr>
              <w:pStyle w:val="TAC"/>
              <w:rPr>
                <w:ins w:id="4386" w:author="Nokia-Tuomo Säynäjäkangas" w:date="2024-04-26T11:56:00Z"/>
                <w:rFonts w:eastAsia="SimSun"/>
              </w:rPr>
            </w:pPr>
            <w:ins w:id="438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33F5C71" w14:textId="77777777" w:rsidR="00102657" w:rsidRPr="00102657" w:rsidRDefault="00102657" w:rsidP="0088665F">
            <w:pPr>
              <w:pStyle w:val="TAC"/>
              <w:rPr>
                <w:ins w:id="4388" w:author="Nokia-Tuomo Säynäjäkangas" w:date="2024-04-26T11:56:00Z"/>
                <w:rFonts w:eastAsia="SimSun"/>
              </w:rPr>
            </w:pPr>
            <w:ins w:id="4389"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50CA0FBA" w14:textId="77777777" w:rsidR="00102657" w:rsidRPr="00102657" w:rsidRDefault="00102657" w:rsidP="0088665F">
            <w:pPr>
              <w:pStyle w:val="TAC"/>
              <w:rPr>
                <w:ins w:id="4390" w:author="Nokia-Tuomo Säynäjäkangas" w:date="2024-04-26T11:56:00Z"/>
                <w:rFonts w:eastAsia="SimSun"/>
              </w:rPr>
            </w:pPr>
            <w:ins w:id="4391"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A37A5" w14:textId="77777777" w:rsidR="00102657" w:rsidRPr="00102657" w:rsidRDefault="00102657" w:rsidP="0088665F">
            <w:pPr>
              <w:pStyle w:val="TAC"/>
              <w:rPr>
                <w:ins w:id="4392" w:author="Nokia-Tuomo Säynäjäkangas" w:date="2024-04-26T11:56:00Z"/>
                <w:rFonts w:eastAsia="SimSun"/>
              </w:rPr>
            </w:pPr>
            <w:ins w:id="439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2C5B66B" w14:textId="77777777" w:rsidR="00102657" w:rsidRPr="00102657" w:rsidRDefault="00102657" w:rsidP="0088665F">
            <w:pPr>
              <w:pStyle w:val="TAC"/>
              <w:rPr>
                <w:ins w:id="4394" w:author="Nokia-Tuomo Säynäjäkangas" w:date="2024-04-26T11:56:00Z"/>
                <w:rFonts w:eastAsia="SimSun"/>
              </w:rPr>
            </w:pPr>
            <w:ins w:id="439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5F3FBEB" w14:textId="77777777" w:rsidR="00102657" w:rsidRPr="00102657" w:rsidRDefault="00102657" w:rsidP="0088665F">
            <w:pPr>
              <w:pStyle w:val="TAC"/>
              <w:rPr>
                <w:ins w:id="4396" w:author="Nokia-Tuomo Säynäjäkangas" w:date="2024-04-26T11:56:00Z"/>
                <w:rFonts w:eastAsia="SimSun"/>
              </w:rPr>
            </w:pPr>
            <w:ins w:id="439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C142010" w14:textId="77777777" w:rsidR="00102657" w:rsidRPr="00102657" w:rsidRDefault="00102657" w:rsidP="0088665F">
            <w:pPr>
              <w:pStyle w:val="TAC"/>
              <w:rPr>
                <w:ins w:id="4398" w:author="Nokia-Tuomo Säynäjäkangas" w:date="2024-04-26T11:56:00Z"/>
                <w:rFonts w:eastAsia="SimSun"/>
              </w:rPr>
            </w:pPr>
            <w:ins w:id="43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1F00C5" w14:textId="77777777" w:rsidR="00102657" w:rsidRPr="00102657" w:rsidRDefault="00102657" w:rsidP="0088665F">
            <w:pPr>
              <w:pStyle w:val="TAC"/>
              <w:rPr>
                <w:ins w:id="4400" w:author="Nokia-Tuomo Säynäjäkangas" w:date="2024-04-26T11:56:00Z"/>
                <w:rFonts w:eastAsia="SimSun"/>
              </w:rPr>
            </w:pPr>
            <w:ins w:id="44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D6240" w14:textId="77777777" w:rsidR="00102657" w:rsidRPr="00102657" w:rsidRDefault="00102657" w:rsidP="0088665F">
            <w:pPr>
              <w:pStyle w:val="TAC"/>
              <w:rPr>
                <w:ins w:id="4402" w:author="Nokia-Tuomo Säynäjäkangas" w:date="2024-04-26T11:56:00Z"/>
                <w:rFonts w:eastAsia="SimSun"/>
              </w:rPr>
            </w:pPr>
            <w:ins w:id="4403"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025F258B" w14:textId="77777777" w:rsidR="00102657" w:rsidRPr="00102657" w:rsidRDefault="00102657" w:rsidP="0088665F">
            <w:pPr>
              <w:pStyle w:val="TAC"/>
              <w:rPr>
                <w:ins w:id="4404" w:author="Nokia-Tuomo Säynäjäkangas" w:date="2024-04-26T11:56:00Z"/>
                <w:rFonts w:eastAsia="SimSun"/>
              </w:rPr>
            </w:pPr>
            <w:ins w:id="4405"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FF561" w14:textId="77777777" w:rsidR="00102657" w:rsidRPr="00102657" w:rsidRDefault="00102657" w:rsidP="0088665F">
            <w:pPr>
              <w:pStyle w:val="TAC"/>
              <w:rPr>
                <w:ins w:id="4406" w:author="Nokia-Tuomo Säynäjäkangas" w:date="2024-04-26T11:56:00Z"/>
                <w:rFonts w:eastAsia="SimSun"/>
              </w:rPr>
            </w:pPr>
            <w:ins w:id="440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5E54057" w14:textId="77777777" w:rsidR="00102657" w:rsidRPr="00102657" w:rsidRDefault="00102657" w:rsidP="0088665F">
            <w:pPr>
              <w:pStyle w:val="TAC"/>
              <w:rPr>
                <w:ins w:id="4408" w:author="Nokia-Tuomo Säynäjäkangas" w:date="2024-04-26T11:56:00Z"/>
                <w:rFonts w:eastAsia="SimSun"/>
              </w:rPr>
            </w:pPr>
            <w:ins w:id="440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219A0" w14:textId="77777777" w:rsidR="00102657" w:rsidRPr="00102657" w:rsidRDefault="00102657" w:rsidP="0088665F">
            <w:pPr>
              <w:pStyle w:val="TAC"/>
              <w:rPr>
                <w:ins w:id="4410" w:author="Nokia-Tuomo Säynäjäkangas" w:date="2024-04-26T11:56:00Z"/>
                <w:rFonts w:eastAsia="SimSun"/>
              </w:rPr>
            </w:pPr>
            <w:ins w:id="441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FE0F08" w14:textId="77777777" w:rsidR="00102657" w:rsidRPr="00102657" w:rsidRDefault="00102657" w:rsidP="0088665F">
            <w:pPr>
              <w:pStyle w:val="TAC"/>
              <w:rPr>
                <w:ins w:id="4412" w:author="Nokia-Tuomo Säynäjäkangas" w:date="2024-04-26T11:56:00Z"/>
                <w:rFonts w:eastAsia="SimSun"/>
              </w:rPr>
            </w:pPr>
            <w:ins w:id="4413"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4F935BB4" w14:textId="77777777" w:rsidR="00102657" w:rsidRPr="00102657" w:rsidRDefault="00102657" w:rsidP="0088665F">
            <w:pPr>
              <w:pStyle w:val="TAC"/>
              <w:rPr>
                <w:ins w:id="4414" w:author="Nokia-Tuomo Säynäjäkangas" w:date="2024-04-26T11:56:00Z"/>
                <w:rFonts w:eastAsia="SimSun"/>
              </w:rPr>
            </w:pPr>
            <w:ins w:id="4415" w:author="Nokia-Tuomo Säynäjäkangas" w:date="2024-04-26T11:56:00Z">
              <w:r w:rsidRPr="00102657">
                <w:rPr>
                  <w:rFonts w:eastAsia="SimSun"/>
                </w:rPr>
                <w:t>23.5-TT</w:t>
              </w:r>
            </w:ins>
          </w:p>
        </w:tc>
      </w:tr>
      <w:tr w:rsidR="00102657" w:rsidRPr="002811F0" w14:paraId="702E2E32" w14:textId="77777777" w:rsidTr="0088665F">
        <w:trPr>
          <w:trHeight w:val="149"/>
          <w:tblHeader/>
          <w:ins w:id="441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27E76F" w14:textId="77777777" w:rsidR="00102657" w:rsidRPr="00102657" w:rsidRDefault="00102657" w:rsidP="0088665F">
            <w:pPr>
              <w:pStyle w:val="TAC"/>
              <w:rPr>
                <w:ins w:id="4417" w:author="Nokia-Tuomo Säynäjäkangas" w:date="2024-04-26T11:56:00Z"/>
                <w:rFonts w:eastAsia="SimSun"/>
              </w:rPr>
            </w:pPr>
            <w:ins w:id="4418" w:author="Nokia-Tuomo Säynäjäkangas" w:date="2024-04-26T11:56:00Z">
              <w:r w:rsidRPr="00102657">
                <w:rPr>
                  <w:rFonts w:eastAsia="SimSun"/>
                </w:rPr>
                <w:t>34</w:t>
              </w:r>
            </w:ins>
          </w:p>
        </w:tc>
        <w:tc>
          <w:tcPr>
            <w:tcW w:w="962" w:type="dxa"/>
            <w:tcBorders>
              <w:top w:val="single" w:sz="4" w:space="0" w:color="auto"/>
              <w:left w:val="single" w:sz="4" w:space="0" w:color="auto"/>
              <w:bottom w:val="single" w:sz="4" w:space="0" w:color="auto"/>
              <w:right w:val="single" w:sz="4" w:space="0" w:color="auto"/>
            </w:tcBorders>
            <w:vAlign w:val="center"/>
          </w:tcPr>
          <w:p w14:paraId="2BE640CD" w14:textId="77777777" w:rsidR="00102657" w:rsidRPr="00102657" w:rsidRDefault="00102657" w:rsidP="0088665F">
            <w:pPr>
              <w:pStyle w:val="TAC"/>
              <w:rPr>
                <w:ins w:id="4419" w:author="Nokia-Tuomo Säynäjäkangas" w:date="2024-04-26T11:56:00Z"/>
                <w:rFonts w:eastAsia="SimSun"/>
              </w:rPr>
            </w:pPr>
            <w:ins w:id="442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50CA25" w14:textId="77777777" w:rsidR="00102657" w:rsidRPr="00102657" w:rsidRDefault="00102657" w:rsidP="0088665F">
            <w:pPr>
              <w:pStyle w:val="TAC"/>
              <w:rPr>
                <w:ins w:id="4421" w:author="Nokia-Tuomo Säynäjäkangas" w:date="2024-04-26T11:56:00Z"/>
                <w:rFonts w:eastAsia="SimSun"/>
              </w:rPr>
            </w:pPr>
            <w:ins w:id="442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567C6D5" w14:textId="77777777" w:rsidR="00102657" w:rsidRPr="00102657" w:rsidRDefault="00102657" w:rsidP="0088665F">
            <w:pPr>
              <w:pStyle w:val="TAC"/>
              <w:rPr>
                <w:ins w:id="4423" w:author="Nokia-Tuomo Säynäjäkangas" w:date="2024-04-26T11:56:00Z"/>
                <w:rFonts w:eastAsia="SimSun"/>
              </w:rPr>
            </w:pPr>
            <w:ins w:id="442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43A79B" w14:textId="77777777" w:rsidR="00102657" w:rsidRPr="00102657" w:rsidRDefault="00102657" w:rsidP="0088665F">
            <w:pPr>
              <w:pStyle w:val="TAC"/>
              <w:rPr>
                <w:ins w:id="4425" w:author="Nokia-Tuomo Säynäjäkangas" w:date="2024-04-26T11:56:00Z"/>
                <w:rFonts w:eastAsia="SimSun"/>
              </w:rPr>
            </w:pPr>
            <w:ins w:id="442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381B10F" w14:textId="77777777" w:rsidR="00102657" w:rsidRPr="00102657" w:rsidRDefault="00102657" w:rsidP="0088665F">
            <w:pPr>
              <w:pStyle w:val="TAC"/>
              <w:rPr>
                <w:ins w:id="4427" w:author="Nokia-Tuomo Säynäjäkangas" w:date="2024-04-26T11:56:00Z"/>
                <w:rFonts w:eastAsia="SimSun"/>
              </w:rPr>
            </w:pPr>
            <w:ins w:id="442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1727ECA" w14:textId="77777777" w:rsidR="00102657" w:rsidRPr="00102657" w:rsidRDefault="00102657" w:rsidP="0088665F">
            <w:pPr>
              <w:pStyle w:val="TAC"/>
              <w:rPr>
                <w:ins w:id="4429" w:author="Nokia-Tuomo Säynäjäkangas" w:date="2024-04-26T11:56:00Z"/>
                <w:rFonts w:eastAsia="SimSun"/>
              </w:rPr>
            </w:pPr>
            <w:ins w:id="443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076EC45" w14:textId="77777777" w:rsidR="00102657" w:rsidRPr="00102657" w:rsidRDefault="00102657" w:rsidP="0088665F">
            <w:pPr>
              <w:pStyle w:val="TAC"/>
              <w:rPr>
                <w:ins w:id="4431" w:author="Nokia-Tuomo Säynäjäkangas" w:date="2024-04-26T11:56:00Z"/>
                <w:rFonts w:eastAsia="SimSun"/>
              </w:rPr>
            </w:pPr>
            <w:ins w:id="44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2C139" w14:textId="77777777" w:rsidR="00102657" w:rsidRPr="00102657" w:rsidRDefault="00102657" w:rsidP="0088665F">
            <w:pPr>
              <w:pStyle w:val="TAC"/>
              <w:rPr>
                <w:ins w:id="4433" w:author="Nokia-Tuomo Säynäjäkangas" w:date="2024-04-26T11:56:00Z"/>
                <w:rFonts w:eastAsia="SimSun"/>
              </w:rPr>
            </w:pPr>
            <w:ins w:id="443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B7D5A" w14:textId="77777777" w:rsidR="00102657" w:rsidRPr="00102657" w:rsidRDefault="00102657" w:rsidP="0088665F">
            <w:pPr>
              <w:pStyle w:val="TAC"/>
              <w:rPr>
                <w:ins w:id="4435" w:author="Nokia-Tuomo Säynäjäkangas" w:date="2024-04-26T11:56:00Z"/>
                <w:rFonts w:eastAsia="SimSun"/>
              </w:rPr>
            </w:pPr>
            <w:ins w:id="4436"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5B94B0C6" w14:textId="77777777" w:rsidR="00102657" w:rsidRPr="00102657" w:rsidRDefault="00102657" w:rsidP="0088665F">
            <w:pPr>
              <w:pStyle w:val="TAC"/>
              <w:rPr>
                <w:ins w:id="4437" w:author="Nokia-Tuomo Säynäjäkangas" w:date="2024-04-26T11:56:00Z"/>
                <w:rFonts w:eastAsia="SimSun"/>
              </w:rPr>
            </w:pPr>
            <w:ins w:id="4438"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4E75EA" w14:textId="77777777" w:rsidR="00102657" w:rsidRPr="00102657" w:rsidRDefault="00102657" w:rsidP="0088665F">
            <w:pPr>
              <w:pStyle w:val="TAC"/>
              <w:rPr>
                <w:ins w:id="4439" w:author="Nokia-Tuomo Säynäjäkangas" w:date="2024-04-26T11:56:00Z"/>
                <w:rFonts w:eastAsia="SimSun"/>
              </w:rPr>
            </w:pPr>
            <w:ins w:id="4440"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70E97FB" w14:textId="77777777" w:rsidR="00102657" w:rsidRPr="00102657" w:rsidRDefault="00102657" w:rsidP="0088665F">
            <w:pPr>
              <w:pStyle w:val="TAC"/>
              <w:rPr>
                <w:ins w:id="4441" w:author="Nokia-Tuomo Säynäjäkangas" w:date="2024-04-26T11:56:00Z"/>
                <w:rFonts w:eastAsia="SimSun"/>
              </w:rPr>
            </w:pPr>
            <w:ins w:id="444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E94955" w14:textId="77777777" w:rsidR="00102657" w:rsidRPr="00102657" w:rsidRDefault="00102657" w:rsidP="0088665F">
            <w:pPr>
              <w:pStyle w:val="TAC"/>
              <w:rPr>
                <w:ins w:id="4443" w:author="Nokia-Tuomo Säynäjäkangas" w:date="2024-04-26T11:56:00Z"/>
                <w:rFonts w:eastAsia="SimSun"/>
              </w:rPr>
            </w:pPr>
            <w:ins w:id="444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AF10DB" w14:textId="77777777" w:rsidR="00102657" w:rsidRPr="00102657" w:rsidRDefault="00102657" w:rsidP="0088665F">
            <w:pPr>
              <w:pStyle w:val="TAC"/>
              <w:rPr>
                <w:ins w:id="4445" w:author="Nokia-Tuomo Säynäjäkangas" w:date="2024-04-26T11:56:00Z"/>
                <w:rFonts w:eastAsia="SimSun"/>
              </w:rPr>
            </w:pPr>
            <w:ins w:id="4446"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24266645" w14:textId="77777777" w:rsidR="00102657" w:rsidRPr="00102657" w:rsidRDefault="00102657" w:rsidP="0088665F">
            <w:pPr>
              <w:pStyle w:val="TAC"/>
              <w:rPr>
                <w:ins w:id="4447" w:author="Nokia-Tuomo Säynäjäkangas" w:date="2024-04-26T11:56:00Z"/>
                <w:rFonts w:eastAsia="SimSun"/>
              </w:rPr>
            </w:pPr>
            <w:ins w:id="4448" w:author="Nokia-Tuomo Säynäjäkangas" w:date="2024-04-26T11:56:00Z">
              <w:r w:rsidRPr="00102657">
                <w:rPr>
                  <w:rFonts w:eastAsia="SimSun"/>
                </w:rPr>
                <w:t>28-TT</w:t>
              </w:r>
            </w:ins>
          </w:p>
        </w:tc>
      </w:tr>
      <w:tr w:rsidR="00102657" w:rsidRPr="002E71A3" w14:paraId="2BF4259C" w14:textId="77777777" w:rsidTr="0088665F">
        <w:trPr>
          <w:trHeight w:val="149"/>
          <w:tblHeader/>
          <w:ins w:id="444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6AF18CB" w14:textId="77777777" w:rsidR="00102657" w:rsidRPr="00102657" w:rsidRDefault="00102657" w:rsidP="0088665F">
            <w:pPr>
              <w:pStyle w:val="TAC"/>
              <w:rPr>
                <w:ins w:id="4450" w:author="Nokia-Tuomo Säynäjäkangas" w:date="2024-04-26T11:56:00Z"/>
                <w:rFonts w:eastAsia="SimSun"/>
              </w:rPr>
            </w:pPr>
            <w:ins w:id="4451" w:author="Nokia-Tuomo Säynäjäkangas" w:date="2024-04-26T11:56:00Z">
              <w:r w:rsidRPr="00102657">
                <w:rPr>
                  <w:rFonts w:eastAsia="SimSun"/>
                </w:rPr>
                <w:t>35</w:t>
              </w:r>
            </w:ins>
          </w:p>
        </w:tc>
        <w:tc>
          <w:tcPr>
            <w:tcW w:w="962" w:type="dxa"/>
            <w:tcBorders>
              <w:top w:val="single" w:sz="4" w:space="0" w:color="auto"/>
              <w:left w:val="single" w:sz="4" w:space="0" w:color="auto"/>
              <w:bottom w:val="single" w:sz="4" w:space="0" w:color="auto"/>
              <w:right w:val="single" w:sz="4" w:space="0" w:color="auto"/>
            </w:tcBorders>
            <w:vAlign w:val="center"/>
          </w:tcPr>
          <w:p w14:paraId="7656FB7C" w14:textId="77777777" w:rsidR="00102657" w:rsidRPr="00102657" w:rsidRDefault="00102657" w:rsidP="0088665F">
            <w:pPr>
              <w:pStyle w:val="TAC"/>
              <w:rPr>
                <w:ins w:id="4452" w:author="Nokia-Tuomo Säynäjäkangas" w:date="2024-04-26T11:56:00Z"/>
                <w:rFonts w:eastAsia="SimSun"/>
              </w:rPr>
            </w:pPr>
            <w:ins w:id="445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FAB8CA" w14:textId="77777777" w:rsidR="00102657" w:rsidRPr="00102657" w:rsidRDefault="00102657" w:rsidP="0088665F">
            <w:pPr>
              <w:pStyle w:val="TAC"/>
              <w:rPr>
                <w:ins w:id="4454" w:author="Nokia-Tuomo Säynäjäkangas" w:date="2024-04-26T11:56:00Z"/>
                <w:rFonts w:eastAsia="SimSun"/>
              </w:rPr>
            </w:pPr>
            <w:ins w:id="445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A8FD0DD" w14:textId="77777777" w:rsidR="00102657" w:rsidRPr="00102657" w:rsidRDefault="00102657" w:rsidP="0088665F">
            <w:pPr>
              <w:pStyle w:val="TAC"/>
              <w:rPr>
                <w:ins w:id="4456" w:author="Nokia-Tuomo Säynäjäkangas" w:date="2024-04-26T11:56:00Z"/>
                <w:rFonts w:eastAsia="SimSun"/>
              </w:rPr>
            </w:pPr>
            <w:ins w:id="445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4C5999" w14:textId="77777777" w:rsidR="00102657" w:rsidRPr="00102657" w:rsidRDefault="00102657" w:rsidP="0088665F">
            <w:pPr>
              <w:pStyle w:val="TAC"/>
              <w:rPr>
                <w:ins w:id="4458" w:author="Nokia-Tuomo Säynäjäkangas" w:date="2024-04-26T11:56:00Z"/>
                <w:rFonts w:eastAsia="SimSun"/>
              </w:rPr>
            </w:pPr>
            <w:ins w:id="445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E160C99" w14:textId="77777777" w:rsidR="00102657" w:rsidRPr="00102657" w:rsidRDefault="00102657" w:rsidP="0088665F">
            <w:pPr>
              <w:pStyle w:val="TAC"/>
              <w:rPr>
                <w:ins w:id="4460" w:author="Nokia-Tuomo Säynäjäkangas" w:date="2024-04-26T11:56:00Z"/>
                <w:rFonts w:eastAsia="SimSun"/>
              </w:rPr>
            </w:pPr>
            <w:ins w:id="446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EEE4C2E" w14:textId="77777777" w:rsidR="00102657" w:rsidRPr="00102657" w:rsidRDefault="00102657" w:rsidP="0088665F">
            <w:pPr>
              <w:pStyle w:val="TAC"/>
              <w:rPr>
                <w:ins w:id="4462" w:author="Nokia-Tuomo Säynäjäkangas" w:date="2024-04-26T11:56:00Z"/>
                <w:rFonts w:eastAsia="SimSun"/>
              </w:rPr>
            </w:pPr>
            <w:ins w:id="446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6ED71A0" w14:textId="77777777" w:rsidR="00102657" w:rsidRPr="00102657" w:rsidRDefault="00102657" w:rsidP="0088665F">
            <w:pPr>
              <w:pStyle w:val="TAC"/>
              <w:rPr>
                <w:ins w:id="4464" w:author="Nokia-Tuomo Säynäjäkangas" w:date="2024-04-26T11:56:00Z"/>
                <w:rFonts w:eastAsia="SimSun"/>
              </w:rPr>
            </w:pPr>
            <w:ins w:id="44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CFD11" w14:textId="77777777" w:rsidR="00102657" w:rsidRPr="00102657" w:rsidRDefault="00102657" w:rsidP="0088665F">
            <w:pPr>
              <w:pStyle w:val="TAC"/>
              <w:rPr>
                <w:ins w:id="4466" w:author="Nokia-Tuomo Säynäjäkangas" w:date="2024-04-26T11:56:00Z"/>
                <w:rFonts w:eastAsia="SimSun"/>
              </w:rPr>
            </w:pPr>
            <w:ins w:id="446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5250D" w14:textId="77777777" w:rsidR="00102657" w:rsidRPr="00102657" w:rsidRDefault="00102657" w:rsidP="0088665F">
            <w:pPr>
              <w:pStyle w:val="TAC"/>
              <w:rPr>
                <w:ins w:id="4468" w:author="Nokia-Tuomo Säynäjäkangas" w:date="2024-04-26T11:56:00Z"/>
                <w:rFonts w:eastAsia="SimSun"/>
              </w:rPr>
            </w:pPr>
            <w:ins w:id="4469"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4D9B668C" w14:textId="77777777" w:rsidR="00102657" w:rsidRPr="00102657" w:rsidRDefault="00102657" w:rsidP="0088665F">
            <w:pPr>
              <w:pStyle w:val="TAC"/>
              <w:rPr>
                <w:ins w:id="4470" w:author="Nokia-Tuomo Säynäjäkangas" w:date="2024-04-26T11:56:00Z"/>
                <w:rFonts w:eastAsia="SimSun"/>
              </w:rPr>
            </w:pPr>
            <w:ins w:id="4471"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9E864" w14:textId="77777777" w:rsidR="00102657" w:rsidRPr="00102657" w:rsidRDefault="00102657" w:rsidP="0088665F">
            <w:pPr>
              <w:pStyle w:val="TAC"/>
              <w:rPr>
                <w:ins w:id="4472" w:author="Nokia-Tuomo Säynäjäkangas" w:date="2024-04-26T11:56:00Z"/>
                <w:rFonts w:eastAsia="SimSun"/>
              </w:rPr>
            </w:pPr>
            <w:ins w:id="447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01534DF" w14:textId="77777777" w:rsidR="00102657" w:rsidRPr="00102657" w:rsidRDefault="00102657" w:rsidP="0088665F">
            <w:pPr>
              <w:pStyle w:val="TAC"/>
              <w:rPr>
                <w:ins w:id="4474" w:author="Nokia-Tuomo Säynäjäkangas" w:date="2024-04-26T11:56:00Z"/>
                <w:rFonts w:eastAsia="SimSun"/>
              </w:rPr>
            </w:pPr>
            <w:ins w:id="447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A221C" w14:textId="77777777" w:rsidR="00102657" w:rsidRPr="00102657" w:rsidRDefault="00102657" w:rsidP="0088665F">
            <w:pPr>
              <w:pStyle w:val="TAC"/>
              <w:rPr>
                <w:ins w:id="4476" w:author="Nokia-Tuomo Säynäjäkangas" w:date="2024-04-26T11:56:00Z"/>
                <w:rFonts w:eastAsia="SimSun"/>
              </w:rPr>
            </w:pPr>
            <w:ins w:id="447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1B5082" w14:textId="77777777" w:rsidR="00102657" w:rsidRPr="00102657" w:rsidRDefault="00102657" w:rsidP="0088665F">
            <w:pPr>
              <w:pStyle w:val="TAC"/>
              <w:rPr>
                <w:ins w:id="4478" w:author="Nokia-Tuomo Säynäjäkangas" w:date="2024-04-26T11:56:00Z"/>
                <w:rFonts w:eastAsia="SimSun"/>
              </w:rPr>
            </w:pPr>
            <w:ins w:id="4479"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5EEC57E0" w14:textId="77777777" w:rsidR="00102657" w:rsidRPr="00102657" w:rsidRDefault="00102657" w:rsidP="0088665F">
            <w:pPr>
              <w:pStyle w:val="TAC"/>
              <w:rPr>
                <w:ins w:id="4480" w:author="Nokia-Tuomo Säynäjäkangas" w:date="2024-04-26T11:56:00Z"/>
                <w:rFonts w:eastAsia="SimSun"/>
              </w:rPr>
            </w:pPr>
            <w:ins w:id="4481" w:author="Nokia-Tuomo Säynäjäkangas" w:date="2024-04-26T11:56:00Z">
              <w:r w:rsidRPr="00102657">
                <w:rPr>
                  <w:rFonts w:eastAsia="SimSun"/>
                </w:rPr>
                <w:t>28-TT</w:t>
              </w:r>
            </w:ins>
          </w:p>
        </w:tc>
      </w:tr>
      <w:tr w:rsidR="00102657" w:rsidRPr="00FC6193" w14:paraId="40CFD490" w14:textId="77777777" w:rsidTr="0088665F">
        <w:trPr>
          <w:trHeight w:val="149"/>
          <w:tblHeader/>
          <w:ins w:id="448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053A777" w14:textId="77777777" w:rsidR="00102657" w:rsidRPr="00102657" w:rsidRDefault="00102657" w:rsidP="0088665F">
            <w:pPr>
              <w:pStyle w:val="TAC"/>
              <w:rPr>
                <w:ins w:id="4483" w:author="Nokia-Tuomo Säynäjäkangas" w:date="2024-04-26T11:56:00Z"/>
                <w:rFonts w:eastAsia="SimSun"/>
              </w:rPr>
            </w:pPr>
            <w:ins w:id="4484" w:author="Nokia-Tuomo Säynäjäkangas" w:date="2024-04-26T11:56:00Z">
              <w:r w:rsidRPr="00102657">
                <w:rPr>
                  <w:rFonts w:eastAsia="SimSun"/>
                </w:rPr>
                <w:t>36</w:t>
              </w:r>
            </w:ins>
          </w:p>
        </w:tc>
        <w:tc>
          <w:tcPr>
            <w:tcW w:w="962" w:type="dxa"/>
            <w:tcBorders>
              <w:top w:val="single" w:sz="4" w:space="0" w:color="auto"/>
              <w:left w:val="single" w:sz="4" w:space="0" w:color="auto"/>
              <w:bottom w:val="single" w:sz="4" w:space="0" w:color="auto"/>
              <w:right w:val="single" w:sz="4" w:space="0" w:color="auto"/>
            </w:tcBorders>
            <w:vAlign w:val="center"/>
          </w:tcPr>
          <w:p w14:paraId="344C593F" w14:textId="77777777" w:rsidR="00102657" w:rsidRPr="00102657" w:rsidRDefault="00102657" w:rsidP="0088665F">
            <w:pPr>
              <w:pStyle w:val="TAC"/>
              <w:rPr>
                <w:ins w:id="4485" w:author="Nokia-Tuomo Säynäjäkangas" w:date="2024-04-26T11:56:00Z"/>
                <w:rFonts w:eastAsia="SimSun"/>
              </w:rPr>
            </w:pPr>
            <w:ins w:id="448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00897A2" w14:textId="77777777" w:rsidR="00102657" w:rsidRPr="00102657" w:rsidRDefault="00102657" w:rsidP="0088665F">
            <w:pPr>
              <w:pStyle w:val="TAC"/>
              <w:rPr>
                <w:ins w:id="4487" w:author="Nokia-Tuomo Säynäjäkangas" w:date="2024-04-26T11:56:00Z"/>
                <w:rFonts w:eastAsia="SimSun"/>
              </w:rPr>
            </w:pPr>
            <w:ins w:id="448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4AE0236" w14:textId="77777777" w:rsidR="00102657" w:rsidRPr="00102657" w:rsidRDefault="00102657" w:rsidP="0088665F">
            <w:pPr>
              <w:pStyle w:val="TAC"/>
              <w:rPr>
                <w:ins w:id="4489" w:author="Nokia-Tuomo Säynäjäkangas" w:date="2024-04-26T11:56:00Z"/>
                <w:rFonts w:eastAsia="SimSun"/>
              </w:rPr>
            </w:pPr>
            <w:ins w:id="449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79BDE" w14:textId="77777777" w:rsidR="00102657" w:rsidRPr="00102657" w:rsidRDefault="00102657" w:rsidP="0088665F">
            <w:pPr>
              <w:pStyle w:val="TAC"/>
              <w:rPr>
                <w:ins w:id="4491" w:author="Nokia-Tuomo Säynäjäkangas" w:date="2024-04-26T11:56:00Z"/>
                <w:rFonts w:eastAsia="SimSun"/>
              </w:rPr>
            </w:pPr>
            <w:ins w:id="449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D439413" w14:textId="77777777" w:rsidR="00102657" w:rsidRPr="00102657" w:rsidRDefault="00102657" w:rsidP="0088665F">
            <w:pPr>
              <w:pStyle w:val="TAC"/>
              <w:rPr>
                <w:ins w:id="4493" w:author="Nokia-Tuomo Säynäjäkangas" w:date="2024-04-26T11:56:00Z"/>
                <w:rFonts w:eastAsia="SimSun"/>
              </w:rPr>
            </w:pPr>
            <w:ins w:id="449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49483A1" w14:textId="77777777" w:rsidR="00102657" w:rsidRPr="00102657" w:rsidRDefault="00102657" w:rsidP="0088665F">
            <w:pPr>
              <w:pStyle w:val="TAC"/>
              <w:rPr>
                <w:ins w:id="4495" w:author="Nokia-Tuomo Säynäjäkangas" w:date="2024-04-26T11:56:00Z"/>
                <w:rFonts w:eastAsia="SimSun"/>
              </w:rPr>
            </w:pPr>
            <w:ins w:id="449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08A9274" w14:textId="77777777" w:rsidR="00102657" w:rsidRPr="00102657" w:rsidRDefault="00102657" w:rsidP="0088665F">
            <w:pPr>
              <w:pStyle w:val="TAC"/>
              <w:rPr>
                <w:ins w:id="4497" w:author="Nokia-Tuomo Säynäjäkangas" w:date="2024-04-26T11:56:00Z"/>
                <w:rFonts w:eastAsia="SimSun"/>
              </w:rPr>
            </w:pPr>
            <w:ins w:id="4498"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21333F" w14:textId="77777777" w:rsidR="00102657" w:rsidRPr="00102657" w:rsidRDefault="00102657" w:rsidP="0088665F">
            <w:pPr>
              <w:pStyle w:val="TAC"/>
              <w:rPr>
                <w:ins w:id="4499" w:author="Nokia-Tuomo Säynäjäkangas" w:date="2024-04-26T11:56:00Z"/>
                <w:rFonts w:eastAsia="SimSun"/>
              </w:rPr>
            </w:pPr>
            <w:ins w:id="450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7E030" w14:textId="77777777" w:rsidR="00102657" w:rsidRPr="00102657" w:rsidRDefault="00102657" w:rsidP="0088665F">
            <w:pPr>
              <w:pStyle w:val="TAC"/>
              <w:rPr>
                <w:ins w:id="4501" w:author="Nokia-Tuomo Säynäjäkangas" w:date="2024-04-26T11:56:00Z"/>
                <w:rFonts w:eastAsia="SimSun"/>
              </w:rPr>
            </w:pPr>
            <w:ins w:id="4502"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74206548" w14:textId="77777777" w:rsidR="00102657" w:rsidRPr="00102657" w:rsidRDefault="00102657" w:rsidP="0088665F">
            <w:pPr>
              <w:pStyle w:val="TAC"/>
              <w:rPr>
                <w:ins w:id="4503" w:author="Nokia-Tuomo Säynäjäkangas" w:date="2024-04-26T11:56:00Z"/>
                <w:rFonts w:eastAsia="SimSun"/>
              </w:rPr>
            </w:pPr>
            <w:ins w:id="4504"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A5ED0" w14:textId="77777777" w:rsidR="00102657" w:rsidRPr="00102657" w:rsidRDefault="00102657" w:rsidP="0088665F">
            <w:pPr>
              <w:pStyle w:val="TAC"/>
              <w:rPr>
                <w:ins w:id="4505" w:author="Nokia-Tuomo Säynäjäkangas" w:date="2024-04-26T11:56:00Z"/>
                <w:rFonts w:eastAsia="SimSun"/>
              </w:rPr>
            </w:pPr>
            <w:ins w:id="450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9741B84" w14:textId="77777777" w:rsidR="00102657" w:rsidRPr="00102657" w:rsidRDefault="00102657" w:rsidP="0088665F">
            <w:pPr>
              <w:pStyle w:val="TAC"/>
              <w:rPr>
                <w:ins w:id="4507" w:author="Nokia-Tuomo Säynäjäkangas" w:date="2024-04-26T11:56:00Z"/>
                <w:rFonts w:eastAsia="SimSun"/>
              </w:rPr>
            </w:pPr>
            <w:ins w:id="450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07B82" w14:textId="77777777" w:rsidR="00102657" w:rsidRPr="00102657" w:rsidRDefault="00102657" w:rsidP="0088665F">
            <w:pPr>
              <w:pStyle w:val="TAC"/>
              <w:rPr>
                <w:ins w:id="4509" w:author="Nokia-Tuomo Säynäjäkangas" w:date="2024-04-26T11:56:00Z"/>
                <w:rFonts w:eastAsia="SimSun"/>
              </w:rPr>
            </w:pPr>
            <w:ins w:id="451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EFAEC" w14:textId="77777777" w:rsidR="00102657" w:rsidRPr="00102657" w:rsidRDefault="00102657" w:rsidP="0088665F">
            <w:pPr>
              <w:pStyle w:val="TAC"/>
              <w:rPr>
                <w:ins w:id="4511" w:author="Nokia-Tuomo Säynäjäkangas" w:date="2024-04-26T11:56:00Z"/>
                <w:rFonts w:eastAsia="SimSun"/>
              </w:rPr>
            </w:pPr>
            <w:ins w:id="4512"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060D21A1" w14:textId="77777777" w:rsidR="00102657" w:rsidRPr="00102657" w:rsidRDefault="00102657" w:rsidP="0088665F">
            <w:pPr>
              <w:pStyle w:val="TAC"/>
              <w:rPr>
                <w:ins w:id="4513" w:author="Nokia-Tuomo Säynäjäkangas" w:date="2024-04-26T11:56:00Z"/>
                <w:rFonts w:eastAsia="SimSun"/>
              </w:rPr>
            </w:pPr>
            <w:ins w:id="4514" w:author="Nokia-Tuomo Säynäjäkangas" w:date="2024-04-26T11:56:00Z">
              <w:r w:rsidRPr="00102657">
                <w:rPr>
                  <w:rFonts w:eastAsia="SimSun"/>
                </w:rPr>
                <w:t>17-TT</w:t>
              </w:r>
            </w:ins>
          </w:p>
        </w:tc>
      </w:tr>
      <w:tr w:rsidR="00102657" w:rsidRPr="00FC6193" w14:paraId="2526CB14" w14:textId="77777777" w:rsidTr="0088665F">
        <w:trPr>
          <w:trHeight w:val="149"/>
          <w:tblHeader/>
          <w:ins w:id="451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01A5F33" w14:textId="77777777" w:rsidR="00102657" w:rsidRPr="00102657" w:rsidRDefault="00102657" w:rsidP="0088665F">
            <w:pPr>
              <w:pStyle w:val="TAC"/>
              <w:rPr>
                <w:ins w:id="4516" w:author="Nokia-Tuomo Säynäjäkangas" w:date="2024-04-26T11:56:00Z"/>
                <w:rFonts w:eastAsia="SimSun"/>
              </w:rPr>
            </w:pPr>
            <w:ins w:id="4517" w:author="Nokia-Tuomo Säynäjäkangas" w:date="2024-04-26T11:56:00Z">
              <w:r w:rsidRPr="00102657">
                <w:rPr>
                  <w:rFonts w:eastAsia="SimSun"/>
                </w:rPr>
                <w:t>37</w:t>
              </w:r>
            </w:ins>
          </w:p>
        </w:tc>
        <w:tc>
          <w:tcPr>
            <w:tcW w:w="962" w:type="dxa"/>
            <w:tcBorders>
              <w:top w:val="single" w:sz="4" w:space="0" w:color="auto"/>
              <w:left w:val="single" w:sz="4" w:space="0" w:color="auto"/>
              <w:bottom w:val="single" w:sz="4" w:space="0" w:color="auto"/>
              <w:right w:val="single" w:sz="4" w:space="0" w:color="auto"/>
            </w:tcBorders>
            <w:vAlign w:val="center"/>
          </w:tcPr>
          <w:p w14:paraId="0EC2D490" w14:textId="77777777" w:rsidR="00102657" w:rsidRPr="00102657" w:rsidRDefault="00102657" w:rsidP="0088665F">
            <w:pPr>
              <w:pStyle w:val="TAC"/>
              <w:rPr>
                <w:ins w:id="4518" w:author="Nokia-Tuomo Säynäjäkangas" w:date="2024-04-26T11:56:00Z"/>
                <w:rFonts w:eastAsia="SimSun"/>
              </w:rPr>
            </w:pPr>
            <w:ins w:id="451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615228" w14:textId="77777777" w:rsidR="00102657" w:rsidRPr="00102657" w:rsidRDefault="00102657" w:rsidP="0088665F">
            <w:pPr>
              <w:pStyle w:val="TAC"/>
              <w:rPr>
                <w:ins w:id="4520" w:author="Nokia-Tuomo Säynäjäkangas" w:date="2024-04-26T11:56:00Z"/>
                <w:rFonts w:eastAsia="SimSun"/>
              </w:rPr>
            </w:pPr>
            <w:ins w:id="4521"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799B96E" w14:textId="77777777" w:rsidR="00102657" w:rsidRPr="00102657" w:rsidRDefault="00102657" w:rsidP="0088665F">
            <w:pPr>
              <w:pStyle w:val="TAC"/>
              <w:rPr>
                <w:ins w:id="4522" w:author="Nokia-Tuomo Säynäjäkangas" w:date="2024-04-26T11:56:00Z"/>
                <w:rFonts w:eastAsia="SimSun"/>
              </w:rPr>
            </w:pPr>
            <w:ins w:id="4523"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B8867" w14:textId="77777777" w:rsidR="00102657" w:rsidRPr="00102657" w:rsidRDefault="00102657" w:rsidP="0088665F">
            <w:pPr>
              <w:pStyle w:val="TAC"/>
              <w:rPr>
                <w:ins w:id="4524" w:author="Nokia-Tuomo Säynäjäkangas" w:date="2024-04-26T11:56:00Z"/>
                <w:rFonts w:eastAsia="SimSun"/>
              </w:rPr>
            </w:pPr>
            <w:ins w:id="452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5CB048" w14:textId="77777777" w:rsidR="00102657" w:rsidRPr="00102657" w:rsidRDefault="00102657" w:rsidP="0088665F">
            <w:pPr>
              <w:pStyle w:val="TAC"/>
              <w:rPr>
                <w:ins w:id="4526" w:author="Nokia-Tuomo Säynäjäkangas" w:date="2024-04-26T11:56:00Z"/>
                <w:rFonts w:eastAsia="SimSun"/>
              </w:rPr>
            </w:pPr>
            <w:ins w:id="452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tcPr>
          <w:p w14:paraId="5DE3A454" w14:textId="77777777" w:rsidR="00102657" w:rsidRPr="00102657" w:rsidRDefault="00102657" w:rsidP="0088665F">
            <w:pPr>
              <w:pStyle w:val="TAC"/>
              <w:rPr>
                <w:ins w:id="4528" w:author="Nokia-Tuomo Säynäjäkangas" w:date="2024-04-26T11:56:00Z"/>
                <w:rFonts w:eastAsia="SimSun"/>
              </w:rPr>
            </w:pPr>
            <w:ins w:id="452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1241332" w14:textId="77777777" w:rsidR="00102657" w:rsidRPr="00102657" w:rsidRDefault="00102657" w:rsidP="0088665F">
            <w:pPr>
              <w:pStyle w:val="TAC"/>
              <w:rPr>
                <w:ins w:id="4530" w:author="Nokia-Tuomo Säynäjäkangas" w:date="2024-04-26T11:56:00Z"/>
                <w:rFonts w:eastAsia="SimSun"/>
              </w:rPr>
            </w:pPr>
            <w:ins w:id="45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010F1F" w14:textId="77777777" w:rsidR="00102657" w:rsidRPr="00102657" w:rsidRDefault="00102657" w:rsidP="0088665F">
            <w:pPr>
              <w:pStyle w:val="TAC"/>
              <w:rPr>
                <w:ins w:id="4532" w:author="Nokia-Tuomo Säynäjäkangas" w:date="2024-04-26T11:56:00Z"/>
                <w:rFonts w:eastAsia="SimSun"/>
              </w:rPr>
            </w:pPr>
            <w:ins w:id="453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AE0DAD" w14:textId="77777777" w:rsidR="00102657" w:rsidRPr="00102657" w:rsidRDefault="00102657" w:rsidP="0088665F">
            <w:pPr>
              <w:pStyle w:val="TAC"/>
              <w:rPr>
                <w:ins w:id="4534" w:author="Nokia-Tuomo Säynäjäkangas" w:date="2024-04-26T11:56:00Z"/>
                <w:rFonts w:eastAsia="SimSun"/>
              </w:rPr>
            </w:pPr>
            <w:ins w:id="4535"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674F7CFD" w14:textId="77777777" w:rsidR="00102657" w:rsidRPr="00102657" w:rsidRDefault="00102657" w:rsidP="0088665F">
            <w:pPr>
              <w:pStyle w:val="TAC"/>
              <w:rPr>
                <w:ins w:id="4536" w:author="Nokia-Tuomo Säynäjäkangas" w:date="2024-04-26T11:56:00Z"/>
                <w:rFonts w:eastAsia="SimSun"/>
              </w:rPr>
            </w:pPr>
            <w:ins w:id="4537"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AD943" w14:textId="77777777" w:rsidR="00102657" w:rsidRPr="00102657" w:rsidRDefault="00102657" w:rsidP="0088665F">
            <w:pPr>
              <w:pStyle w:val="TAC"/>
              <w:rPr>
                <w:ins w:id="4538" w:author="Nokia-Tuomo Säynäjäkangas" w:date="2024-04-26T11:56:00Z"/>
                <w:rFonts w:eastAsia="SimSun"/>
              </w:rPr>
            </w:pPr>
            <w:ins w:id="453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6EDD9FF" w14:textId="77777777" w:rsidR="00102657" w:rsidRPr="00102657" w:rsidRDefault="00102657" w:rsidP="0088665F">
            <w:pPr>
              <w:pStyle w:val="TAC"/>
              <w:rPr>
                <w:ins w:id="4540" w:author="Nokia-Tuomo Säynäjäkangas" w:date="2024-04-26T11:56:00Z"/>
                <w:rFonts w:eastAsia="SimSun"/>
              </w:rPr>
            </w:pPr>
            <w:ins w:id="454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0F2CF" w14:textId="77777777" w:rsidR="00102657" w:rsidRPr="00102657" w:rsidRDefault="00102657" w:rsidP="0088665F">
            <w:pPr>
              <w:pStyle w:val="TAC"/>
              <w:rPr>
                <w:ins w:id="4542" w:author="Nokia-Tuomo Säynäjäkangas" w:date="2024-04-26T11:56:00Z"/>
                <w:rFonts w:eastAsia="SimSun"/>
              </w:rPr>
            </w:pPr>
            <w:ins w:id="454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FF3F9" w14:textId="77777777" w:rsidR="00102657" w:rsidRPr="00102657" w:rsidRDefault="00102657" w:rsidP="0088665F">
            <w:pPr>
              <w:pStyle w:val="TAC"/>
              <w:rPr>
                <w:ins w:id="4544" w:author="Nokia-Tuomo Säynäjäkangas" w:date="2024-04-26T11:56:00Z"/>
                <w:rFonts w:eastAsia="SimSun"/>
              </w:rPr>
            </w:pPr>
            <w:ins w:id="4545"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D3F6C34" w14:textId="77777777" w:rsidR="00102657" w:rsidRPr="00102657" w:rsidRDefault="00102657" w:rsidP="0088665F">
            <w:pPr>
              <w:pStyle w:val="TAC"/>
              <w:rPr>
                <w:ins w:id="4546" w:author="Nokia-Tuomo Säynäjäkangas" w:date="2024-04-26T11:56:00Z"/>
                <w:rFonts w:eastAsia="SimSun"/>
              </w:rPr>
            </w:pPr>
            <w:ins w:id="4547" w:author="Nokia-Tuomo Säynäjäkangas" w:date="2024-04-26T11:56:00Z">
              <w:r w:rsidRPr="00102657">
                <w:rPr>
                  <w:rFonts w:eastAsia="SimSun"/>
                </w:rPr>
                <w:t>25-TT</w:t>
              </w:r>
            </w:ins>
          </w:p>
        </w:tc>
      </w:tr>
      <w:tr w:rsidR="00102657" w:rsidRPr="004B50F5" w14:paraId="4BAE8593" w14:textId="77777777" w:rsidTr="0088665F">
        <w:trPr>
          <w:trHeight w:val="149"/>
          <w:tblHeader/>
          <w:ins w:id="454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C497CFB" w14:textId="77777777" w:rsidR="00102657" w:rsidRPr="00102657" w:rsidRDefault="00102657" w:rsidP="0088665F">
            <w:pPr>
              <w:pStyle w:val="TAC"/>
              <w:rPr>
                <w:ins w:id="4549" w:author="Nokia-Tuomo Säynäjäkangas" w:date="2024-04-26T11:56:00Z"/>
                <w:rFonts w:eastAsia="SimSun"/>
              </w:rPr>
            </w:pPr>
            <w:ins w:id="4550" w:author="Nokia-Tuomo Säynäjäkangas" w:date="2024-04-26T11:56:00Z">
              <w:r w:rsidRPr="00102657">
                <w:rPr>
                  <w:rFonts w:eastAsia="SimSun"/>
                </w:rPr>
                <w:t>38</w:t>
              </w:r>
            </w:ins>
          </w:p>
        </w:tc>
        <w:tc>
          <w:tcPr>
            <w:tcW w:w="962" w:type="dxa"/>
            <w:tcBorders>
              <w:top w:val="single" w:sz="4" w:space="0" w:color="auto"/>
              <w:left w:val="single" w:sz="4" w:space="0" w:color="auto"/>
              <w:bottom w:val="single" w:sz="4" w:space="0" w:color="auto"/>
              <w:right w:val="single" w:sz="4" w:space="0" w:color="auto"/>
            </w:tcBorders>
            <w:vAlign w:val="center"/>
          </w:tcPr>
          <w:p w14:paraId="0A4C844D" w14:textId="77777777" w:rsidR="00102657" w:rsidRPr="00102657" w:rsidRDefault="00102657" w:rsidP="0088665F">
            <w:pPr>
              <w:pStyle w:val="TAC"/>
              <w:rPr>
                <w:ins w:id="4551" w:author="Nokia-Tuomo Säynäjäkangas" w:date="2024-04-26T11:56:00Z"/>
                <w:rFonts w:eastAsia="SimSun"/>
              </w:rPr>
            </w:pPr>
            <w:ins w:id="455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47C2CA7" w14:textId="77777777" w:rsidR="00102657" w:rsidRPr="00102657" w:rsidRDefault="00102657" w:rsidP="0088665F">
            <w:pPr>
              <w:pStyle w:val="TAC"/>
              <w:rPr>
                <w:ins w:id="4553" w:author="Nokia-Tuomo Säynäjäkangas" w:date="2024-04-26T11:56:00Z"/>
                <w:rFonts w:eastAsia="SimSun"/>
              </w:rPr>
            </w:pPr>
            <w:ins w:id="455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AC9E2BB" w14:textId="77777777" w:rsidR="00102657" w:rsidRPr="00102657" w:rsidRDefault="00102657" w:rsidP="0088665F">
            <w:pPr>
              <w:pStyle w:val="TAC"/>
              <w:rPr>
                <w:ins w:id="4555" w:author="Nokia-Tuomo Säynäjäkangas" w:date="2024-04-26T11:56:00Z"/>
                <w:rFonts w:eastAsia="SimSun"/>
              </w:rPr>
            </w:pPr>
            <w:ins w:id="455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BCE2A" w14:textId="77777777" w:rsidR="00102657" w:rsidRPr="00102657" w:rsidRDefault="00102657" w:rsidP="0088665F">
            <w:pPr>
              <w:pStyle w:val="TAC"/>
              <w:rPr>
                <w:ins w:id="4557" w:author="Nokia-Tuomo Säynäjäkangas" w:date="2024-04-26T11:56:00Z"/>
                <w:rFonts w:eastAsia="SimSun"/>
              </w:rPr>
            </w:pPr>
            <w:ins w:id="455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5F0FDDF" w14:textId="77777777" w:rsidR="00102657" w:rsidRPr="00102657" w:rsidRDefault="00102657" w:rsidP="0088665F">
            <w:pPr>
              <w:pStyle w:val="TAC"/>
              <w:rPr>
                <w:ins w:id="4559" w:author="Nokia-Tuomo Säynäjäkangas" w:date="2024-04-26T11:56:00Z"/>
                <w:rFonts w:eastAsia="SimSun"/>
              </w:rPr>
            </w:pPr>
            <w:ins w:id="456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9481AF7" w14:textId="77777777" w:rsidR="00102657" w:rsidRPr="00102657" w:rsidRDefault="00102657" w:rsidP="0088665F">
            <w:pPr>
              <w:pStyle w:val="TAC"/>
              <w:rPr>
                <w:ins w:id="4561" w:author="Nokia-Tuomo Säynäjäkangas" w:date="2024-04-26T11:56:00Z"/>
                <w:rFonts w:eastAsia="SimSun"/>
              </w:rPr>
            </w:pPr>
            <w:ins w:id="4562"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5E3F7675" w14:textId="77777777" w:rsidR="00102657" w:rsidRPr="00102657" w:rsidRDefault="00102657" w:rsidP="0088665F">
            <w:pPr>
              <w:pStyle w:val="TAC"/>
              <w:rPr>
                <w:ins w:id="4563" w:author="Nokia-Tuomo Säynäjäkangas" w:date="2024-04-26T11:56:00Z"/>
                <w:rFonts w:eastAsia="SimSun"/>
              </w:rPr>
            </w:pPr>
            <w:ins w:id="45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B042BE" w14:textId="77777777" w:rsidR="00102657" w:rsidRPr="00102657" w:rsidRDefault="00102657" w:rsidP="0088665F">
            <w:pPr>
              <w:pStyle w:val="TAC"/>
              <w:rPr>
                <w:ins w:id="4565" w:author="Nokia-Tuomo Säynäjäkangas" w:date="2024-04-26T11:56:00Z"/>
                <w:rFonts w:eastAsia="SimSun"/>
              </w:rPr>
            </w:pPr>
            <w:ins w:id="456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FD3D80" w14:textId="77777777" w:rsidR="00102657" w:rsidRPr="00102657" w:rsidRDefault="00102657" w:rsidP="0088665F">
            <w:pPr>
              <w:pStyle w:val="TAC"/>
              <w:rPr>
                <w:ins w:id="4567" w:author="Nokia-Tuomo Säynäjäkangas" w:date="2024-04-26T11:56:00Z"/>
                <w:rFonts w:eastAsia="SimSun"/>
              </w:rPr>
            </w:pPr>
            <w:ins w:id="4568"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D2D4679" w14:textId="77777777" w:rsidR="00102657" w:rsidRPr="00102657" w:rsidRDefault="00102657" w:rsidP="0088665F">
            <w:pPr>
              <w:pStyle w:val="TAC"/>
              <w:rPr>
                <w:ins w:id="4569" w:author="Nokia-Tuomo Säynäjäkangas" w:date="2024-04-26T11:56:00Z"/>
                <w:rFonts w:eastAsia="SimSun"/>
              </w:rPr>
            </w:pPr>
            <w:ins w:id="4570"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543CE" w14:textId="77777777" w:rsidR="00102657" w:rsidRPr="00102657" w:rsidRDefault="00102657" w:rsidP="0088665F">
            <w:pPr>
              <w:pStyle w:val="TAC"/>
              <w:rPr>
                <w:ins w:id="4571" w:author="Nokia-Tuomo Säynäjäkangas" w:date="2024-04-26T11:56:00Z"/>
                <w:rFonts w:eastAsia="SimSun"/>
              </w:rPr>
            </w:pPr>
            <w:ins w:id="457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372A5A" w14:textId="77777777" w:rsidR="00102657" w:rsidRPr="00102657" w:rsidRDefault="00102657" w:rsidP="0088665F">
            <w:pPr>
              <w:pStyle w:val="TAC"/>
              <w:rPr>
                <w:ins w:id="4573" w:author="Nokia-Tuomo Säynäjäkangas" w:date="2024-04-26T11:56:00Z"/>
                <w:rFonts w:eastAsia="SimSun"/>
              </w:rPr>
            </w:pPr>
            <w:ins w:id="457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60838F" w14:textId="77777777" w:rsidR="00102657" w:rsidRPr="00102657" w:rsidRDefault="00102657" w:rsidP="0088665F">
            <w:pPr>
              <w:pStyle w:val="TAC"/>
              <w:rPr>
                <w:ins w:id="4575" w:author="Nokia-Tuomo Säynäjäkangas" w:date="2024-04-26T11:56:00Z"/>
                <w:rFonts w:eastAsia="SimSun"/>
              </w:rPr>
            </w:pPr>
            <w:ins w:id="457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A3B5A6" w14:textId="77777777" w:rsidR="00102657" w:rsidRPr="00102657" w:rsidRDefault="00102657" w:rsidP="0088665F">
            <w:pPr>
              <w:pStyle w:val="TAC"/>
              <w:rPr>
                <w:ins w:id="4577" w:author="Nokia-Tuomo Säynäjäkangas" w:date="2024-04-26T11:56:00Z"/>
                <w:rFonts w:eastAsia="SimSun"/>
              </w:rPr>
            </w:pPr>
            <w:ins w:id="4578"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5F7CA40E" w14:textId="77777777" w:rsidR="00102657" w:rsidRPr="00102657" w:rsidRDefault="00102657" w:rsidP="0088665F">
            <w:pPr>
              <w:pStyle w:val="TAC"/>
              <w:rPr>
                <w:ins w:id="4579" w:author="Nokia-Tuomo Säynäjäkangas" w:date="2024-04-26T11:56:00Z"/>
                <w:rFonts w:eastAsia="SimSun"/>
              </w:rPr>
            </w:pPr>
            <w:ins w:id="4580" w:author="Nokia-Tuomo Säynäjäkangas" w:date="2024-04-26T11:56:00Z">
              <w:r w:rsidRPr="00102657">
                <w:rPr>
                  <w:rFonts w:eastAsia="SimSun"/>
                </w:rPr>
                <w:t>17.5-TT</w:t>
              </w:r>
            </w:ins>
          </w:p>
        </w:tc>
      </w:tr>
      <w:tr w:rsidR="00102657" w:rsidRPr="002811F0" w14:paraId="6F617286" w14:textId="77777777" w:rsidTr="0088665F">
        <w:trPr>
          <w:trHeight w:val="149"/>
          <w:tblHeader/>
          <w:ins w:id="458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147461A" w14:textId="77777777" w:rsidR="00102657" w:rsidRPr="00102657" w:rsidRDefault="00102657" w:rsidP="0088665F">
            <w:pPr>
              <w:pStyle w:val="TAC"/>
              <w:rPr>
                <w:ins w:id="4582" w:author="Nokia-Tuomo Säynäjäkangas" w:date="2024-04-26T11:56:00Z"/>
                <w:rFonts w:eastAsia="SimSun"/>
              </w:rPr>
            </w:pPr>
            <w:ins w:id="4583" w:author="Nokia-Tuomo Säynäjäkangas" w:date="2024-04-26T11:56:00Z">
              <w:r w:rsidRPr="00102657">
                <w:rPr>
                  <w:rFonts w:eastAsia="SimSun"/>
                </w:rPr>
                <w:t>39</w:t>
              </w:r>
            </w:ins>
          </w:p>
        </w:tc>
        <w:tc>
          <w:tcPr>
            <w:tcW w:w="962" w:type="dxa"/>
            <w:tcBorders>
              <w:top w:val="single" w:sz="4" w:space="0" w:color="auto"/>
              <w:left w:val="single" w:sz="4" w:space="0" w:color="auto"/>
              <w:bottom w:val="single" w:sz="4" w:space="0" w:color="auto"/>
              <w:right w:val="single" w:sz="4" w:space="0" w:color="auto"/>
            </w:tcBorders>
            <w:vAlign w:val="center"/>
          </w:tcPr>
          <w:p w14:paraId="265903ED" w14:textId="77777777" w:rsidR="00102657" w:rsidRPr="00102657" w:rsidRDefault="00102657" w:rsidP="0088665F">
            <w:pPr>
              <w:pStyle w:val="TAC"/>
              <w:rPr>
                <w:ins w:id="4584" w:author="Nokia-Tuomo Säynäjäkangas" w:date="2024-04-26T11:56:00Z"/>
                <w:rFonts w:eastAsia="SimSun"/>
              </w:rPr>
            </w:pPr>
            <w:ins w:id="458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FF86295" w14:textId="77777777" w:rsidR="00102657" w:rsidRPr="00102657" w:rsidRDefault="00102657" w:rsidP="0088665F">
            <w:pPr>
              <w:pStyle w:val="TAC"/>
              <w:rPr>
                <w:ins w:id="4586" w:author="Nokia-Tuomo Säynäjäkangas" w:date="2024-04-26T11:56:00Z"/>
                <w:rFonts w:eastAsia="SimSun"/>
              </w:rPr>
            </w:pPr>
            <w:ins w:id="4587"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36EAB80C" w14:textId="77777777" w:rsidR="00102657" w:rsidRPr="00102657" w:rsidRDefault="00102657" w:rsidP="0088665F">
            <w:pPr>
              <w:pStyle w:val="TAC"/>
              <w:rPr>
                <w:ins w:id="4588" w:author="Nokia-Tuomo Säynäjäkangas" w:date="2024-04-26T11:56:00Z"/>
                <w:rFonts w:eastAsia="SimSun"/>
              </w:rPr>
            </w:pPr>
            <w:ins w:id="4589"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A37248" w14:textId="77777777" w:rsidR="00102657" w:rsidRPr="00102657" w:rsidRDefault="00102657" w:rsidP="0088665F">
            <w:pPr>
              <w:pStyle w:val="TAC"/>
              <w:rPr>
                <w:ins w:id="4590" w:author="Nokia-Tuomo Säynäjäkangas" w:date="2024-04-26T11:56:00Z"/>
                <w:rFonts w:eastAsia="SimSun"/>
              </w:rPr>
            </w:pPr>
            <w:ins w:id="4591"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A6430C3" w14:textId="77777777" w:rsidR="00102657" w:rsidRPr="00102657" w:rsidRDefault="00102657" w:rsidP="0088665F">
            <w:pPr>
              <w:pStyle w:val="TAC"/>
              <w:rPr>
                <w:ins w:id="4592" w:author="Nokia-Tuomo Säynäjäkangas" w:date="2024-04-26T11:56:00Z"/>
                <w:rFonts w:eastAsia="SimSun"/>
              </w:rPr>
            </w:pPr>
            <w:ins w:id="459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0AF854E" w14:textId="77777777" w:rsidR="00102657" w:rsidRPr="00102657" w:rsidRDefault="00102657" w:rsidP="0088665F">
            <w:pPr>
              <w:pStyle w:val="TAC"/>
              <w:rPr>
                <w:ins w:id="4594" w:author="Nokia-Tuomo Säynäjäkangas" w:date="2024-04-26T11:56:00Z"/>
                <w:rFonts w:eastAsia="SimSun"/>
              </w:rPr>
            </w:pPr>
            <w:ins w:id="459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99BA5B" w14:textId="77777777" w:rsidR="00102657" w:rsidRPr="00102657" w:rsidRDefault="00102657" w:rsidP="0088665F">
            <w:pPr>
              <w:pStyle w:val="TAC"/>
              <w:rPr>
                <w:ins w:id="4596" w:author="Nokia-Tuomo Säynäjäkangas" w:date="2024-04-26T11:56:00Z"/>
                <w:rFonts w:eastAsia="SimSun"/>
              </w:rPr>
            </w:pPr>
            <w:ins w:id="459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F17AA" w14:textId="77777777" w:rsidR="00102657" w:rsidRPr="00102657" w:rsidRDefault="00102657" w:rsidP="0088665F">
            <w:pPr>
              <w:pStyle w:val="TAC"/>
              <w:rPr>
                <w:ins w:id="4598" w:author="Nokia-Tuomo Säynäjäkangas" w:date="2024-04-26T11:56:00Z"/>
                <w:rFonts w:eastAsia="SimSun"/>
              </w:rPr>
            </w:pPr>
            <w:ins w:id="45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8BBB8F" w14:textId="77777777" w:rsidR="00102657" w:rsidRPr="00102657" w:rsidRDefault="00102657" w:rsidP="0088665F">
            <w:pPr>
              <w:pStyle w:val="TAC"/>
              <w:rPr>
                <w:ins w:id="4600" w:author="Nokia-Tuomo Säynäjäkangas" w:date="2024-04-26T11:56:00Z"/>
                <w:rFonts w:eastAsia="SimSun"/>
              </w:rPr>
            </w:pPr>
            <w:ins w:id="4601"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33A73EE2" w14:textId="77777777" w:rsidR="00102657" w:rsidRPr="00102657" w:rsidRDefault="00102657" w:rsidP="0088665F">
            <w:pPr>
              <w:pStyle w:val="TAC"/>
              <w:rPr>
                <w:ins w:id="4602" w:author="Nokia-Tuomo Säynäjäkangas" w:date="2024-04-26T11:56:00Z"/>
                <w:rFonts w:eastAsia="SimSun"/>
              </w:rPr>
            </w:pPr>
            <w:ins w:id="4603"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42717" w14:textId="77777777" w:rsidR="00102657" w:rsidRPr="00102657" w:rsidRDefault="00102657" w:rsidP="0088665F">
            <w:pPr>
              <w:pStyle w:val="TAC"/>
              <w:rPr>
                <w:ins w:id="4604" w:author="Nokia-Tuomo Säynäjäkangas" w:date="2024-04-26T11:56:00Z"/>
                <w:rFonts w:eastAsia="SimSun"/>
              </w:rPr>
            </w:pPr>
            <w:ins w:id="4605"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FFC5FAB" w14:textId="77777777" w:rsidR="00102657" w:rsidRPr="00102657" w:rsidRDefault="00102657" w:rsidP="0088665F">
            <w:pPr>
              <w:pStyle w:val="TAC"/>
              <w:rPr>
                <w:ins w:id="4606" w:author="Nokia-Tuomo Säynäjäkangas" w:date="2024-04-26T11:56:00Z"/>
                <w:rFonts w:eastAsia="SimSun"/>
              </w:rPr>
            </w:pPr>
            <w:ins w:id="460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EEF371" w14:textId="77777777" w:rsidR="00102657" w:rsidRPr="00102657" w:rsidRDefault="00102657" w:rsidP="0088665F">
            <w:pPr>
              <w:pStyle w:val="TAC"/>
              <w:rPr>
                <w:ins w:id="4608" w:author="Nokia-Tuomo Säynäjäkangas" w:date="2024-04-26T11:56:00Z"/>
                <w:rFonts w:eastAsia="SimSun"/>
              </w:rPr>
            </w:pPr>
            <w:ins w:id="460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FE2B78" w14:textId="77777777" w:rsidR="00102657" w:rsidRPr="00102657" w:rsidRDefault="00102657" w:rsidP="0088665F">
            <w:pPr>
              <w:pStyle w:val="TAC"/>
              <w:rPr>
                <w:ins w:id="4610" w:author="Nokia-Tuomo Säynäjäkangas" w:date="2024-04-26T11:56:00Z"/>
                <w:rFonts w:eastAsia="SimSun"/>
              </w:rPr>
            </w:pPr>
            <w:ins w:id="4611"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DD63FFD" w14:textId="77777777" w:rsidR="00102657" w:rsidRPr="00102657" w:rsidRDefault="00102657" w:rsidP="0088665F">
            <w:pPr>
              <w:pStyle w:val="TAC"/>
              <w:rPr>
                <w:ins w:id="4612" w:author="Nokia-Tuomo Säynäjäkangas" w:date="2024-04-26T11:56:00Z"/>
                <w:rFonts w:eastAsia="SimSun"/>
              </w:rPr>
            </w:pPr>
            <w:ins w:id="4613" w:author="Nokia-Tuomo Säynäjäkangas" w:date="2024-04-26T11:56:00Z">
              <w:r w:rsidRPr="00102657">
                <w:rPr>
                  <w:rFonts w:eastAsia="SimSun"/>
                </w:rPr>
                <w:t>22-TT</w:t>
              </w:r>
            </w:ins>
          </w:p>
        </w:tc>
      </w:tr>
      <w:tr w:rsidR="00102657" w:rsidRPr="002E71A3" w14:paraId="05C12B83" w14:textId="77777777" w:rsidTr="0088665F">
        <w:trPr>
          <w:trHeight w:val="149"/>
          <w:tblHeader/>
          <w:ins w:id="461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8735F91" w14:textId="77777777" w:rsidR="00102657" w:rsidRPr="00102657" w:rsidRDefault="00102657" w:rsidP="0088665F">
            <w:pPr>
              <w:pStyle w:val="TAC"/>
              <w:rPr>
                <w:ins w:id="4615" w:author="Nokia-Tuomo Säynäjäkangas" w:date="2024-04-26T11:56:00Z"/>
                <w:rFonts w:eastAsia="SimSun"/>
              </w:rPr>
            </w:pPr>
            <w:ins w:id="4616" w:author="Nokia-Tuomo Säynäjäkangas" w:date="2024-04-26T11:56:00Z">
              <w:r w:rsidRPr="00102657">
                <w:rPr>
                  <w:rFonts w:eastAsia="SimSun"/>
                </w:rPr>
                <w:t>40</w:t>
              </w:r>
            </w:ins>
          </w:p>
        </w:tc>
        <w:tc>
          <w:tcPr>
            <w:tcW w:w="962" w:type="dxa"/>
            <w:tcBorders>
              <w:top w:val="single" w:sz="4" w:space="0" w:color="auto"/>
              <w:left w:val="single" w:sz="4" w:space="0" w:color="auto"/>
              <w:bottom w:val="single" w:sz="4" w:space="0" w:color="auto"/>
              <w:right w:val="single" w:sz="4" w:space="0" w:color="auto"/>
            </w:tcBorders>
            <w:vAlign w:val="center"/>
          </w:tcPr>
          <w:p w14:paraId="4D25EBE8" w14:textId="77777777" w:rsidR="00102657" w:rsidRPr="00102657" w:rsidRDefault="00102657" w:rsidP="0088665F">
            <w:pPr>
              <w:pStyle w:val="TAC"/>
              <w:rPr>
                <w:ins w:id="4617" w:author="Nokia-Tuomo Säynäjäkangas" w:date="2024-04-26T11:56:00Z"/>
                <w:rFonts w:eastAsia="SimSun"/>
              </w:rPr>
            </w:pPr>
            <w:ins w:id="461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D7FFE5" w14:textId="77777777" w:rsidR="00102657" w:rsidRPr="00102657" w:rsidRDefault="00102657" w:rsidP="0088665F">
            <w:pPr>
              <w:pStyle w:val="TAC"/>
              <w:rPr>
                <w:ins w:id="4619" w:author="Nokia-Tuomo Säynäjäkangas" w:date="2024-04-26T11:56:00Z"/>
                <w:rFonts w:eastAsia="SimSun"/>
              </w:rPr>
            </w:pPr>
            <w:ins w:id="462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80BB25" w14:textId="77777777" w:rsidR="00102657" w:rsidRPr="00102657" w:rsidRDefault="00102657" w:rsidP="0088665F">
            <w:pPr>
              <w:pStyle w:val="TAC"/>
              <w:rPr>
                <w:ins w:id="4621" w:author="Nokia-Tuomo Säynäjäkangas" w:date="2024-04-26T11:56:00Z"/>
                <w:rFonts w:eastAsia="SimSun"/>
              </w:rPr>
            </w:pPr>
            <w:ins w:id="462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87B2B" w14:textId="77777777" w:rsidR="00102657" w:rsidRPr="00102657" w:rsidRDefault="00102657" w:rsidP="0088665F">
            <w:pPr>
              <w:pStyle w:val="TAC"/>
              <w:rPr>
                <w:ins w:id="4623" w:author="Nokia-Tuomo Säynäjäkangas" w:date="2024-04-26T11:56:00Z"/>
                <w:rFonts w:eastAsia="SimSun"/>
              </w:rPr>
            </w:pPr>
            <w:ins w:id="4624"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0B9FCDB" w14:textId="77777777" w:rsidR="00102657" w:rsidRPr="00102657" w:rsidRDefault="00102657" w:rsidP="0088665F">
            <w:pPr>
              <w:pStyle w:val="TAC"/>
              <w:rPr>
                <w:ins w:id="4625" w:author="Nokia-Tuomo Säynäjäkangas" w:date="2024-04-26T11:56:00Z"/>
                <w:rFonts w:eastAsia="SimSun"/>
              </w:rPr>
            </w:pPr>
            <w:ins w:id="462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2A264E67" w14:textId="77777777" w:rsidR="00102657" w:rsidRPr="00102657" w:rsidRDefault="00102657" w:rsidP="0088665F">
            <w:pPr>
              <w:pStyle w:val="TAC"/>
              <w:rPr>
                <w:ins w:id="4627" w:author="Nokia-Tuomo Säynäjäkangas" w:date="2024-04-26T11:56:00Z"/>
                <w:rFonts w:eastAsia="SimSun"/>
              </w:rPr>
            </w:pPr>
            <w:ins w:id="462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A9A8E2D" w14:textId="77777777" w:rsidR="00102657" w:rsidRPr="00102657" w:rsidRDefault="00102657" w:rsidP="0088665F">
            <w:pPr>
              <w:pStyle w:val="TAC"/>
              <w:rPr>
                <w:ins w:id="4629" w:author="Nokia-Tuomo Säynäjäkangas" w:date="2024-04-26T11:56:00Z"/>
                <w:rFonts w:eastAsia="SimSun"/>
              </w:rPr>
            </w:pPr>
            <w:ins w:id="463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4D1623" w14:textId="77777777" w:rsidR="00102657" w:rsidRPr="00102657" w:rsidRDefault="00102657" w:rsidP="0088665F">
            <w:pPr>
              <w:pStyle w:val="TAC"/>
              <w:rPr>
                <w:ins w:id="4631" w:author="Nokia-Tuomo Säynäjäkangas" w:date="2024-04-26T11:56:00Z"/>
                <w:rFonts w:eastAsia="SimSun"/>
              </w:rPr>
            </w:pPr>
            <w:ins w:id="46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57029F" w14:textId="77777777" w:rsidR="00102657" w:rsidRPr="00102657" w:rsidRDefault="00102657" w:rsidP="0088665F">
            <w:pPr>
              <w:pStyle w:val="TAC"/>
              <w:rPr>
                <w:ins w:id="4633" w:author="Nokia-Tuomo Säynäjäkangas" w:date="2024-04-26T11:56:00Z"/>
                <w:rFonts w:eastAsia="SimSun"/>
              </w:rPr>
            </w:pPr>
            <w:ins w:id="4634"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130C79A9" w14:textId="77777777" w:rsidR="00102657" w:rsidRPr="00102657" w:rsidRDefault="00102657" w:rsidP="0088665F">
            <w:pPr>
              <w:pStyle w:val="TAC"/>
              <w:rPr>
                <w:ins w:id="4635" w:author="Nokia-Tuomo Säynäjäkangas" w:date="2024-04-26T11:56:00Z"/>
                <w:rFonts w:eastAsia="SimSun"/>
              </w:rPr>
            </w:pPr>
            <w:ins w:id="4636"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41173" w14:textId="77777777" w:rsidR="00102657" w:rsidRPr="00102657" w:rsidRDefault="00102657" w:rsidP="0088665F">
            <w:pPr>
              <w:pStyle w:val="TAC"/>
              <w:rPr>
                <w:ins w:id="4637" w:author="Nokia-Tuomo Säynäjäkangas" w:date="2024-04-26T11:56:00Z"/>
                <w:rFonts w:eastAsia="SimSun"/>
              </w:rPr>
            </w:pPr>
            <w:ins w:id="463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13E4671" w14:textId="77777777" w:rsidR="00102657" w:rsidRPr="00102657" w:rsidRDefault="00102657" w:rsidP="0088665F">
            <w:pPr>
              <w:pStyle w:val="TAC"/>
              <w:rPr>
                <w:ins w:id="4639" w:author="Nokia-Tuomo Säynäjäkangas" w:date="2024-04-26T11:56:00Z"/>
                <w:rFonts w:eastAsia="SimSun"/>
              </w:rPr>
            </w:pPr>
            <w:ins w:id="464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1127A" w14:textId="77777777" w:rsidR="00102657" w:rsidRPr="00102657" w:rsidRDefault="00102657" w:rsidP="0088665F">
            <w:pPr>
              <w:pStyle w:val="TAC"/>
              <w:rPr>
                <w:ins w:id="4641" w:author="Nokia-Tuomo Säynäjäkangas" w:date="2024-04-26T11:56:00Z"/>
                <w:rFonts w:eastAsia="SimSun"/>
              </w:rPr>
            </w:pPr>
            <w:ins w:id="464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E995B" w14:textId="77777777" w:rsidR="00102657" w:rsidRPr="00102657" w:rsidRDefault="00102657" w:rsidP="0088665F">
            <w:pPr>
              <w:pStyle w:val="TAC"/>
              <w:rPr>
                <w:ins w:id="4643" w:author="Nokia-Tuomo Säynäjäkangas" w:date="2024-04-26T11:56:00Z"/>
                <w:rFonts w:eastAsia="SimSun"/>
              </w:rPr>
            </w:pPr>
            <w:ins w:id="4644"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8DDF307" w14:textId="77777777" w:rsidR="00102657" w:rsidRPr="00102657" w:rsidRDefault="00102657" w:rsidP="0088665F">
            <w:pPr>
              <w:pStyle w:val="TAC"/>
              <w:rPr>
                <w:ins w:id="4645" w:author="Nokia-Tuomo Säynäjäkangas" w:date="2024-04-26T11:56:00Z"/>
                <w:rFonts w:eastAsia="SimSun"/>
              </w:rPr>
            </w:pPr>
            <w:ins w:id="4646" w:author="Nokia-Tuomo Säynäjäkangas" w:date="2024-04-26T11:56:00Z">
              <w:r w:rsidRPr="00102657">
                <w:rPr>
                  <w:rFonts w:eastAsia="SimSun"/>
                </w:rPr>
                <w:t>24-TT</w:t>
              </w:r>
            </w:ins>
          </w:p>
        </w:tc>
      </w:tr>
      <w:tr w:rsidR="00102657" w:rsidRPr="002E71A3" w14:paraId="29E3A01B" w14:textId="77777777" w:rsidTr="0088665F">
        <w:trPr>
          <w:trHeight w:val="149"/>
          <w:tblHeader/>
          <w:ins w:id="464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EAEFD81" w14:textId="77777777" w:rsidR="00102657" w:rsidRPr="00102657" w:rsidRDefault="00102657" w:rsidP="0088665F">
            <w:pPr>
              <w:pStyle w:val="TAC"/>
              <w:rPr>
                <w:ins w:id="4648" w:author="Nokia-Tuomo Säynäjäkangas" w:date="2024-04-26T11:56:00Z"/>
                <w:rFonts w:eastAsia="SimSun"/>
              </w:rPr>
            </w:pPr>
            <w:ins w:id="4649" w:author="Nokia-Tuomo Säynäjäkangas" w:date="2024-04-26T11:56:00Z">
              <w:r w:rsidRPr="00102657">
                <w:rPr>
                  <w:rFonts w:eastAsia="SimSun"/>
                </w:rPr>
                <w:t>41</w:t>
              </w:r>
            </w:ins>
          </w:p>
        </w:tc>
        <w:tc>
          <w:tcPr>
            <w:tcW w:w="962" w:type="dxa"/>
            <w:tcBorders>
              <w:top w:val="single" w:sz="4" w:space="0" w:color="auto"/>
              <w:left w:val="single" w:sz="4" w:space="0" w:color="auto"/>
              <w:bottom w:val="single" w:sz="4" w:space="0" w:color="auto"/>
              <w:right w:val="single" w:sz="4" w:space="0" w:color="auto"/>
            </w:tcBorders>
            <w:vAlign w:val="center"/>
          </w:tcPr>
          <w:p w14:paraId="7A40318D" w14:textId="77777777" w:rsidR="00102657" w:rsidRPr="00102657" w:rsidRDefault="00102657" w:rsidP="0088665F">
            <w:pPr>
              <w:pStyle w:val="TAC"/>
              <w:rPr>
                <w:ins w:id="4650" w:author="Nokia-Tuomo Säynäjäkangas" w:date="2024-04-26T11:56:00Z"/>
                <w:rFonts w:eastAsia="SimSun"/>
              </w:rPr>
            </w:pPr>
            <w:ins w:id="465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B9D973" w14:textId="77777777" w:rsidR="00102657" w:rsidRPr="00102657" w:rsidRDefault="00102657" w:rsidP="0088665F">
            <w:pPr>
              <w:pStyle w:val="TAC"/>
              <w:rPr>
                <w:ins w:id="4652" w:author="Nokia-Tuomo Säynäjäkangas" w:date="2024-04-26T11:56:00Z"/>
                <w:rFonts w:eastAsia="SimSun"/>
              </w:rPr>
            </w:pPr>
            <w:ins w:id="465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D7C18E" w14:textId="77777777" w:rsidR="00102657" w:rsidRPr="00102657" w:rsidRDefault="00102657" w:rsidP="0088665F">
            <w:pPr>
              <w:pStyle w:val="TAC"/>
              <w:rPr>
                <w:ins w:id="4654" w:author="Nokia-Tuomo Säynäjäkangas" w:date="2024-04-26T11:56:00Z"/>
                <w:rFonts w:eastAsia="SimSun"/>
              </w:rPr>
            </w:pPr>
            <w:ins w:id="465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947F1" w14:textId="77777777" w:rsidR="00102657" w:rsidRPr="00102657" w:rsidRDefault="00102657" w:rsidP="0088665F">
            <w:pPr>
              <w:pStyle w:val="TAC"/>
              <w:rPr>
                <w:ins w:id="4656" w:author="Nokia-Tuomo Säynäjäkangas" w:date="2024-04-26T11:56:00Z"/>
                <w:rFonts w:eastAsia="SimSun"/>
              </w:rPr>
            </w:pPr>
            <w:ins w:id="4657"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45B9BCFF" w14:textId="77777777" w:rsidR="00102657" w:rsidRPr="00102657" w:rsidRDefault="00102657" w:rsidP="0088665F">
            <w:pPr>
              <w:pStyle w:val="TAC"/>
              <w:rPr>
                <w:ins w:id="4658" w:author="Nokia-Tuomo Säynäjäkangas" w:date="2024-04-26T11:56:00Z"/>
                <w:rFonts w:eastAsia="SimSun"/>
              </w:rPr>
            </w:pPr>
            <w:ins w:id="465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1945151" w14:textId="77777777" w:rsidR="00102657" w:rsidRPr="00102657" w:rsidRDefault="00102657" w:rsidP="0088665F">
            <w:pPr>
              <w:pStyle w:val="TAC"/>
              <w:rPr>
                <w:ins w:id="4660" w:author="Nokia-Tuomo Säynäjäkangas" w:date="2024-04-26T11:56:00Z"/>
                <w:rFonts w:eastAsia="SimSun"/>
              </w:rPr>
            </w:pPr>
            <w:ins w:id="466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2003943" w14:textId="77777777" w:rsidR="00102657" w:rsidRPr="00102657" w:rsidRDefault="00102657" w:rsidP="0088665F">
            <w:pPr>
              <w:pStyle w:val="TAC"/>
              <w:rPr>
                <w:ins w:id="4662" w:author="Nokia-Tuomo Säynäjäkangas" w:date="2024-04-26T11:56:00Z"/>
                <w:rFonts w:eastAsia="SimSun"/>
              </w:rPr>
            </w:pPr>
            <w:ins w:id="466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198F4" w14:textId="77777777" w:rsidR="00102657" w:rsidRPr="00102657" w:rsidRDefault="00102657" w:rsidP="0088665F">
            <w:pPr>
              <w:pStyle w:val="TAC"/>
              <w:rPr>
                <w:ins w:id="4664" w:author="Nokia-Tuomo Säynäjäkangas" w:date="2024-04-26T11:56:00Z"/>
                <w:rFonts w:eastAsia="SimSun"/>
              </w:rPr>
            </w:pPr>
            <w:ins w:id="466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75B746" w14:textId="77777777" w:rsidR="00102657" w:rsidRPr="00102657" w:rsidRDefault="00102657" w:rsidP="0088665F">
            <w:pPr>
              <w:pStyle w:val="TAC"/>
              <w:rPr>
                <w:ins w:id="4666" w:author="Nokia-Tuomo Säynäjäkangas" w:date="2024-04-26T11:56:00Z"/>
                <w:rFonts w:eastAsia="SimSun"/>
              </w:rPr>
            </w:pPr>
            <w:ins w:id="4667"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E04C680" w14:textId="77777777" w:rsidR="00102657" w:rsidRPr="00102657" w:rsidRDefault="00102657" w:rsidP="0088665F">
            <w:pPr>
              <w:pStyle w:val="TAC"/>
              <w:rPr>
                <w:ins w:id="4668" w:author="Nokia-Tuomo Säynäjäkangas" w:date="2024-04-26T11:56:00Z"/>
                <w:rFonts w:eastAsia="SimSun"/>
              </w:rPr>
            </w:pPr>
            <w:ins w:id="4669"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0270C" w14:textId="77777777" w:rsidR="00102657" w:rsidRPr="00102657" w:rsidRDefault="00102657" w:rsidP="0088665F">
            <w:pPr>
              <w:pStyle w:val="TAC"/>
              <w:rPr>
                <w:ins w:id="4670" w:author="Nokia-Tuomo Säynäjäkangas" w:date="2024-04-26T11:56:00Z"/>
                <w:rFonts w:eastAsia="SimSun"/>
              </w:rPr>
            </w:pPr>
            <w:ins w:id="467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026A54A" w14:textId="77777777" w:rsidR="00102657" w:rsidRPr="00102657" w:rsidRDefault="00102657" w:rsidP="0088665F">
            <w:pPr>
              <w:pStyle w:val="TAC"/>
              <w:rPr>
                <w:ins w:id="4672" w:author="Nokia-Tuomo Säynäjäkangas" w:date="2024-04-26T11:56:00Z"/>
                <w:rFonts w:eastAsia="SimSun"/>
              </w:rPr>
            </w:pPr>
            <w:ins w:id="467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FEEFD" w14:textId="77777777" w:rsidR="00102657" w:rsidRPr="00102657" w:rsidRDefault="00102657" w:rsidP="0088665F">
            <w:pPr>
              <w:pStyle w:val="TAC"/>
              <w:rPr>
                <w:ins w:id="4674" w:author="Nokia-Tuomo Säynäjäkangas" w:date="2024-04-26T11:56:00Z"/>
                <w:rFonts w:eastAsia="SimSun"/>
              </w:rPr>
            </w:pPr>
            <w:ins w:id="467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10FD" w14:textId="77777777" w:rsidR="00102657" w:rsidRPr="00102657" w:rsidRDefault="00102657" w:rsidP="0088665F">
            <w:pPr>
              <w:pStyle w:val="TAC"/>
              <w:rPr>
                <w:ins w:id="4676" w:author="Nokia-Tuomo Säynäjäkangas" w:date="2024-04-26T11:56:00Z"/>
                <w:rFonts w:eastAsia="SimSun"/>
              </w:rPr>
            </w:pPr>
            <w:ins w:id="4677"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EB892C7" w14:textId="77777777" w:rsidR="00102657" w:rsidRPr="00102657" w:rsidRDefault="00102657" w:rsidP="0088665F">
            <w:pPr>
              <w:pStyle w:val="TAC"/>
              <w:rPr>
                <w:ins w:id="4678" w:author="Nokia-Tuomo Säynäjäkangas" w:date="2024-04-26T11:56:00Z"/>
                <w:rFonts w:eastAsia="SimSun"/>
              </w:rPr>
            </w:pPr>
            <w:ins w:id="4679" w:author="Nokia-Tuomo Säynäjäkangas" w:date="2024-04-26T11:56:00Z">
              <w:r w:rsidRPr="00102657">
                <w:rPr>
                  <w:rFonts w:eastAsia="SimSun"/>
                </w:rPr>
                <w:t>24-TT</w:t>
              </w:r>
            </w:ins>
          </w:p>
        </w:tc>
      </w:tr>
      <w:tr w:rsidR="00102657" w:rsidRPr="00FC6193" w14:paraId="23BE4614" w14:textId="77777777" w:rsidTr="0088665F">
        <w:trPr>
          <w:trHeight w:val="149"/>
          <w:tblHeader/>
          <w:ins w:id="468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81EE0C" w14:textId="77777777" w:rsidR="00102657" w:rsidRPr="00102657" w:rsidRDefault="00102657" w:rsidP="0088665F">
            <w:pPr>
              <w:pStyle w:val="TAC"/>
              <w:rPr>
                <w:ins w:id="4681" w:author="Nokia-Tuomo Säynäjäkangas" w:date="2024-04-26T11:56:00Z"/>
                <w:rFonts w:eastAsia="SimSun"/>
              </w:rPr>
            </w:pPr>
            <w:ins w:id="4682" w:author="Nokia-Tuomo Säynäjäkangas" w:date="2024-04-26T11:56:00Z">
              <w:r w:rsidRPr="00102657">
                <w:rPr>
                  <w:rFonts w:eastAsia="SimSun"/>
                </w:rPr>
                <w:lastRenderedPageBreak/>
                <w:t>42</w:t>
              </w:r>
            </w:ins>
          </w:p>
        </w:tc>
        <w:tc>
          <w:tcPr>
            <w:tcW w:w="962" w:type="dxa"/>
            <w:tcBorders>
              <w:top w:val="single" w:sz="4" w:space="0" w:color="auto"/>
              <w:left w:val="single" w:sz="4" w:space="0" w:color="auto"/>
              <w:bottom w:val="single" w:sz="4" w:space="0" w:color="auto"/>
              <w:right w:val="single" w:sz="4" w:space="0" w:color="auto"/>
            </w:tcBorders>
            <w:vAlign w:val="center"/>
          </w:tcPr>
          <w:p w14:paraId="3F960BB7" w14:textId="77777777" w:rsidR="00102657" w:rsidRPr="00102657" w:rsidRDefault="00102657" w:rsidP="0088665F">
            <w:pPr>
              <w:pStyle w:val="TAC"/>
              <w:rPr>
                <w:ins w:id="4683" w:author="Nokia-Tuomo Säynäjäkangas" w:date="2024-04-26T11:56:00Z"/>
                <w:rFonts w:eastAsia="SimSun"/>
              </w:rPr>
            </w:pPr>
            <w:ins w:id="468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A4C3EA6" w14:textId="77777777" w:rsidR="00102657" w:rsidRPr="00102657" w:rsidRDefault="00102657" w:rsidP="0088665F">
            <w:pPr>
              <w:pStyle w:val="TAC"/>
              <w:rPr>
                <w:ins w:id="4685" w:author="Nokia-Tuomo Säynäjäkangas" w:date="2024-04-26T11:56:00Z"/>
                <w:rFonts w:eastAsia="SimSun"/>
              </w:rPr>
            </w:pPr>
            <w:ins w:id="468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A0C57F8" w14:textId="77777777" w:rsidR="00102657" w:rsidRPr="00102657" w:rsidRDefault="00102657" w:rsidP="0088665F">
            <w:pPr>
              <w:pStyle w:val="TAC"/>
              <w:rPr>
                <w:ins w:id="4687" w:author="Nokia-Tuomo Säynäjäkangas" w:date="2024-04-26T11:56:00Z"/>
                <w:rFonts w:eastAsia="SimSun"/>
              </w:rPr>
            </w:pPr>
            <w:ins w:id="468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97B410" w14:textId="77777777" w:rsidR="00102657" w:rsidRPr="00102657" w:rsidRDefault="00102657" w:rsidP="0088665F">
            <w:pPr>
              <w:pStyle w:val="TAC"/>
              <w:rPr>
                <w:ins w:id="4689" w:author="Nokia-Tuomo Säynäjäkangas" w:date="2024-04-26T11:56:00Z"/>
                <w:rFonts w:eastAsia="SimSun"/>
              </w:rPr>
            </w:pPr>
            <w:ins w:id="469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4E3A407" w14:textId="77777777" w:rsidR="00102657" w:rsidRPr="00102657" w:rsidRDefault="00102657" w:rsidP="0088665F">
            <w:pPr>
              <w:pStyle w:val="TAC"/>
              <w:rPr>
                <w:ins w:id="4691" w:author="Nokia-Tuomo Säynäjäkangas" w:date="2024-04-26T11:56:00Z"/>
                <w:rFonts w:eastAsia="SimSun"/>
              </w:rPr>
            </w:pPr>
            <w:ins w:id="4692"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186EB1" w14:textId="77777777" w:rsidR="00102657" w:rsidRPr="00102657" w:rsidRDefault="00102657" w:rsidP="0088665F">
            <w:pPr>
              <w:pStyle w:val="TAC"/>
              <w:rPr>
                <w:ins w:id="4693" w:author="Nokia-Tuomo Säynäjäkangas" w:date="2024-04-26T11:56:00Z"/>
                <w:rFonts w:eastAsia="SimSun"/>
              </w:rPr>
            </w:pPr>
            <w:ins w:id="469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5B6772" w14:textId="77777777" w:rsidR="00102657" w:rsidRPr="00102657" w:rsidRDefault="00102657" w:rsidP="0088665F">
            <w:pPr>
              <w:pStyle w:val="TAC"/>
              <w:rPr>
                <w:ins w:id="4695" w:author="Nokia-Tuomo Säynäjäkangas" w:date="2024-04-26T11:56:00Z"/>
                <w:rFonts w:eastAsia="SimSun"/>
              </w:rPr>
            </w:pPr>
            <w:ins w:id="469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C76E1" w14:textId="77777777" w:rsidR="00102657" w:rsidRPr="00102657" w:rsidRDefault="00102657" w:rsidP="0088665F">
            <w:pPr>
              <w:pStyle w:val="TAC"/>
              <w:rPr>
                <w:ins w:id="4697" w:author="Nokia-Tuomo Säynäjäkangas" w:date="2024-04-26T11:56:00Z"/>
                <w:rFonts w:eastAsia="SimSun"/>
              </w:rPr>
            </w:pPr>
            <w:ins w:id="469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94FE1" w14:textId="77777777" w:rsidR="00102657" w:rsidRPr="00102657" w:rsidRDefault="00102657" w:rsidP="0088665F">
            <w:pPr>
              <w:pStyle w:val="TAC"/>
              <w:rPr>
                <w:ins w:id="4699" w:author="Nokia-Tuomo Säynäjäkangas" w:date="2024-04-26T11:56:00Z"/>
                <w:rFonts w:eastAsia="SimSun"/>
              </w:rPr>
            </w:pPr>
            <w:ins w:id="4700"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CCA6925" w14:textId="77777777" w:rsidR="00102657" w:rsidRPr="00102657" w:rsidRDefault="00102657" w:rsidP="0088665F">
            <w:pPr>
              <w:pStyle w:val="TAC"/>
              <w:rPr>
                <w:ins w:id="4701" w:author="Nokia-Tuomo Säynäjäkangas" w:date="2024-04-26T11:56:00Z"/>
                <w:rFonts w:eastAsia="SimSun"/>
              </w:rPr>
            </w:pPr>
            <w:ins w:id="4702"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07454" w14:textId="77777777" w:rsidR="00102657" w:rsidRPr="00102657" w:rsidRDefault="00102657" w:rsidP="0088665F">
            <w:pPr>
              <w:pStyle w:val="TAC"/>
              <w:rPr>
                <w:ins w:id="4703" w:author="Nokia-Tuomo Säynäjäkangas" w:date="2024-04-26T11:56:00Z"/>
                <w:rFonts w:eastAsia="SimSun"/>
              </w:rPr>
            </w:pPr>
            <w:ins w:id="470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EB83B9" w14:textId="77777777" w:rsidR="00102657" w:rsidRPr="00102657" w:rsidRDefault="00102657" w:rsidP="0088665F">
            <w:pPr>
              <w:pStyle w:val="TAC"/>
              <w:rPr>
                <w:ins w:id="4705" w:author="Nokia-Tuomo Säynäjäkangas" w:date="2024-04-26T11:56:00Z"/>
                <w:rFonts w:eastAsia="SimSun"/>
              </w:rPr>
            </w:pPr>
            <w:ins w:id="470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1571" w14:textId="77777777" w:rsidR="00102657" w:rsidRPr="00102657" w:rsidRDefault="00102657" w:rsidP="0088665F">
            <w:pPr>
              <w:pStyle w:val="TAC"/>
              <w:rPr>
                <w:ins w:id="4707" w:author="Nokia-Tuomo Säynäjäkangas" w:date="2024-04-26T11:56:00Z"/>
                <w:rFonts w:eastAsia="SimSun"/>
              </w:rPr>
            </w:pPr>
            <w:ins w:id="470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8639A" w14:textId="77777777" w:rsidR="00102657" w:rsidRPr="00102657" w:rsidRDefault="00102657" w:rsidP="0088665F">
            <w:pPr>
              <w:pStyle w:val="TAC"/>
              <w:rPr>
                <w:ins w:id="4709" w:author="Nokia-Tuomo Säynäjäkangas" w:date="2024-04-26T11:56:00Z"/>
                <w:rFonts w:eastAsia="SimSun"/>
              </w:rPr>
            </w:pPr>
            <w:ins w:id="4710"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281AC5D" w14:textId="77777777" w:rsidR="00102657" w:rsidRPr="00102657" w:rsidRDefault="00102657" w:rsidP="0088665F">
            <w:pPr>
              <w:pStyle w:val="TAC"/>
              <w:rPr>
                <w:ins w:id="4711" w:author="Nokia-Tuomo Säynäjäkangas" w:date="2024-04-26T11:56:00Z"/>
                <w:rFonts w:eastAsia="SimSun"/>
              </w:rPr>
            </w:pPr>
            <w:ins w:id="4712" w:author="Nokia-Tuomo Säynäjäkangas" w:date="2024-04-26T11:56:00Z">
              <w:r w:rsidRPr="00102657">
                <w:rPr>
                  <w:rFonts w:eastAsia="SimSun"/>
                </w:rPr>
                <w:t>19.5-TT</w:t>
              </w:r>
            </w:ins>
          </w:p>
        </w:tc>
      </w:tr>
      <w:tr w:rsidR="00102657" w:rsidRPr="004B50F5" w14:paraId="6BF83EAA" w14:textId="77777777" w:rsidTr="0088665F">
        <w:trPr>
          <w:trHeight w:val="149"/>
          <w:tblHeader/>
          <w:ins w:id="471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5933306" w14:textId="77777777" w:rsidR="00102657" w:rsidRPr="00102657" w:rsidRDefault="00102657" w:rsidP="0088665F">
            <w:pPr>
              <w:pStyle w:val="TAC"/>
              <w:rPr>
                <w:ins w:id="4714" w:author="Nokia-Tuomo Säynäjäkangas" w:date="2024-04-26T11:56:00Z"/>
                <w:rFonts w:eastAsia="SimSun"/>
              </w:rPr>
            </w:pPr>
            <w:ins w:id="4715" w:author="Nokia-Tuomo Säynäjäkangas" w:date="2024-04-26T11:56:00Z">
              <w:r w:rsidRPr="00102657">
                <w:rPr>
                  <w:rFonts w:eastAsia="SimSun"/>
                </w:rPr>
                <w:t>43</w:t>
              </w:r>
            </w:ins>
          </w:p>
        </w:tc>
        <w:tc>
          <w:tcPr>
            <w:tcW w:w="962" w:type="dxa"/>
            <w:tcBorders>
              <w:top w:val="single" w:sz="4" w:space="0" w:color="auto"/>
              <w:left w:val="single" w:sz="4" w:space="0" w:color="auto"/>
              <w:bottom w:val="single" w:sz="4" w:space="0" w:color="auto"/>
              <w:right w:val="single" w:sz="4" w:space="0" w:color="auto"/>
            </w:tcBorders>
            <w:vAlign w:val="center"/>
          </w:tcPr>
          <w:p w14:paraId="0B194B25" w14:textId="77777777" w:rsidR="00102657" w:rsidRPr="00102657" w:rsidRDefault="00102657" w:rsidP="0088665F">
            <w:pPr>
              <w:pStyle w:val="TAC"/>
              <w:rPr>
                <w:ins w:id="4716" w:author="Nokia-Tuomo Säynäjäkangas" w:date="2024-04-26T11:56:00Z"/>
                <w:rFonts w:eastAsia="SimSun"/>
              </w:rPr>
            </w:pPr>
            <w:ins w:id="471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4647560" w14:textId="77777777" w:rsidR="00102657" w:rsidRPr="00102657" w:rsidRDefault="00102657" w:rsidP="0088665F">
            <w:pPr>
              <w:pStyle w:val="TAC"/>
              <w:rPr>
                <w:ins w:id="4718" w:author="Nokia-Tuomo Säynäjäkangas" w:date="2024-04-26T11:56:00Z"/>
                <w:rFonts w:eastAsia="SimSun"/>
              </w:rPr>
            </w:pPr>
            <w:ins w:id="4719"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7CF7C0C8" w14:textId="77777777" w:rsidR="00102657" w:rsidRPr="00102657" w:rsidRDefault="00102657" w:rsidP="0088665F">
            <w:pPr>
              <w:pStyle w:val="TAC"/>
              <w:rPr>
                <w:ins w:id="4720" w:author="Nokia-Tuomo Säynäjäkangas" w:date="2024-04-26T11:56:00Z"/>
                <w:rFonts w:eastAsia="SimSun"/>
              </w:rPr>
            </w:pPr>
            <w:ins w:id="4721"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ABC1DA" w14:textId="77777777" w:rsidR="00102657" w:rsidRPr="00102657" w:rsidRDefault="00102657" w:rsidP="0088665F">
            <w:pPr>
              <w:pStyle w:val="TAC"/>
              <w:rPr>
                <w:ins w:id="4722" w:author="Nokia-Tuomo Säynäjäkangas" w:date="2024-04-26T11:56:00Z"/>
                <w:rFonts w:eastAsia="SimSun"/>
              </w:rPr>
            </w:pPr>
            <w:ins w:id="472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3389227" w14:textId="77777777" w:rsidR="00102657" w:rsidRPr="00102657" w:rsidRDefault="00102657" w:rsidP="0088665F">
            <w:pPr>
              <w:pStyle w:val="TAC"/>
              <w:rPr>
                <w:ins w:id="4724" w:author="Nokia-Tuomo Säynäjäkangas" w:date="2024-04-26T11:56:00Z"/>
                <w:rFonts w:eastAsia="SimSun"/>
              </w:rPr>
            </w:pPr>
            <w:ins w:id="4725"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4BA05C" w14:textId="77777777" w:rsidR="00102657" w:rsidRPr="00102657" w:rsidRDefault="00102657" w:rsidP="0088665F">
            <w:pPr>
              <w:pStyle w:val="TAC"/>
              <w:rPr>
                <w:ins w:id="4726" w:author="Nokia-Tuomo Säynäjäkangas" w:date="2024-04-26T11:56:00Z"/>
                <w:rFonts w:eastAsia="SimSun"/>
              </w:rPr>
            </w:pPr>
            <w:ins w:id="472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C53BA20" w14:textId="77777777" w:rsidR="00102657" w:rsidRPr="00102657" w:rsidRDefault="00102657" w:rsidP="0088665F">
            <w:pPr>
              <w:pStyle w:val="TAC"/>
              <w:rPr>
                <w:ins w:id="4728" w:author="Nokia-Tuomo Säynäjäkangas" w:date="2024-04-26T11:56:00Z"/>
                <w:rFonts w:eastAsia="SimSun"/>
              </w:rPr>
            </w:pPr>
            <w:ins w:id="472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1802CB" w14:textId="77777777" w:rsidR="00102657" w:rsidRPr="00102657" w:rsidRDefault="00102657" w:rsidP="0088665F">
            <w:pPr>
              <w:pStyle w:val="TAC"/>
              <w:rPr>
                <w:ins w:id="4730" w:author="Nokia-Tuomo Säynäjäkangas" w:date="2024-04-26T11:56:00Z"/>
                <w:rFonts w:eastAsia="SimSun"/>
              </w:rPr>
            </w:pPr>
            <w:ins w:id="473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FDCD1" w14:textId="77777777" w:rsidR="00102657" w:rsidRPr="00102657" w:rsidRDefault="00102657" w:rsidP="0088665F">
            <w:pPr>
              <w:pStyle w:val="TAC"/>
              <w:rPr>
                <w:ins w:id="4732" w:author="Nokia-Tuomo Säynäjäkangas" w:date="2024-04-26T11:56:00Z"/>
                <w:rFonts w:eastAsia="SimSun"/>
              </w:rPr>
            </w:pPr>
            <w:ins w:id="473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6372B2D" w14:textId="77777777" w:rsidR="00102657" w:rsidRPr="00102657" w:rsidRDefault="00102657" w:rsidP="0088665F">
            <w:pPr>
              <w:pStyle w:val="TAC"/>
              <w:rPr>
                <w:ins w:id="4734" w:author="Nokia-Tuomo Säynäjäkangas" w:date="2024-04-26T11:56:00Z"/>
                <w:rFonts w:eastAsia="SimSun"/>
              </w:rPr>
            </w:pPr>
            <w:ins w:id="473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02163" w14:textId="77777777" w:rsidR="00102657" w:rsidRPr="00102657" w:rsidRDefault="00102657" w:rsidP="0088665F">
            <w:pPr>
              <w:pStyle w:val="TAC"/>
              <w:rPr>
                <w:ins w:id="4736" w:author="Nokia-Tuomo Säynäjäkangas" w:date="2024-04-26T11:56:00Z"/>
                <w:rFonts w:eastAsia="SimSun"/>
              </w:rPr>
            </w:pPr>
            <w:ins w:id="473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78D83BF" w14:textId="77777777" w:rsidR="00102657" w:rsidRPr="00102657" w:rsidRDefault="00102657" w:rsidP="0088665F">
            <w:pPr>
              <w:pStyle w:val="TAC"/>
              <w:rPr>
                <w:ins w:id="4738" w:author="Nokia-Tuomo Säynäjäkangas" w:date="2024-04-26T11:56:00Z"/>
                <w:rFonts w:eastAsia="SimSun"/>
              </w:rPr>
            </w:pPr>
            <w:ins w:id="473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03F361" w14:textId="77777777" w:rsidR="00102657" w:rsidRPr="00102657" w:rsidRDefault="00102657" w:rsidP="0088665F">
            <w:pPr>
              <w:pStyle w:val="TAC"/>
              <w:rPr>
                <w:ins w:id="4740" w:author="Nokia-Tuomo Säynäjäkangas" w:date="2024-04-26T11:56:00Z"/>
                <w:rFonts w:eastAsia="SimSun"/>
              </w:rPr>
            </w:pPr>
            <w:ins w:id="474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CA488" w14:textId="77777777" w:rsidR="00102657" w:rsidRPr="00102657" w:rsidRDefault="00102657" w:rsidP="0088665F">
            <w:pPr>
              <w:pStyle w:val="TAC"/>
              <w:rPr>
                <w:ins w:id="4742" w:author="Nokia-Tuomo Säynäjäkangas" w:date="2024-04-26T11:56:00Z"/>
                <w:rFonts w:eastAsia="SimSun"/>
              </w:rPr>
            </w:pPr>
            <w:ins w:id="474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3160DC82" w14:textId="77777777" w:rsidR="00102657" w:rsidRPr="00102657" w:rsidRDefault="00102657" w:rsidP="0088665F">
            <w:pPr>
              <w:pStyle w:val="TAC"/>
              <w:rPr>
                <w:ins w:id="4744" w:author="Nokia-Tuomo Säynäjäkangas" w:date="2024-04-26T11:56:00Z"/>
                <w:rFonts w:eastAsia="SimSun"/>
              </w:rPr>
            </w:pPr>
            <w:ins w:id="4745" w:author="Nokia-Tuomo Säynäjäkangas" w:date="2024-04-26T11:56:00Z">
              <w:r w:rsidRPr="00102657">
                <w:rPr>
                  <w:rFonts w:eastAsia="SimSun"/>
                </w:rPr>
                <w:t>25-TT</w:t>
              </w:r>
            </w:ins>
          </w:p>
        </w:tc>
      </w:tr>
      <w:tr w:rsidR="00102657" w:rsidRPr="004B50F5" w14:paraId="6FAA84BA" w14:textId="77777777" w:rsidTr="0088665F">
        <w:trPr>
          <w:trHeight w:val="149"/>
          <w:tblHeader/>
          <w:ins w:id="474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D88FEFD" w14:textId="77777777" w:rsidR="00102657" w:rsidRPr="00102657" w:rsidRDefault="00102657" w:rsidP="0088665F">
            <w:pPr>
              <w:pStyle w:val="TAC"/>
              <w:rPr>
                <w:ins w:id="4747" w:author="Nokia-Tuomo Säynäjäkangas" w:date="2024-04-26T11:56:00Z"/>
                <w:rFonts w:eastAsia="SimSun"/>
              </w:rPr>
            </w:pPr>
            <w:ins w:id="4748" w:author="Nokia-Tuomo Säynäjäkangas" w:date="2024-04-26T11:56:00Z">
              <w:r w:rsidRPr="00102657">
                <w:rPr>
                  <w:rFonts w:eastAsia="SimSun"/>
                </w:rPr>
                <w:t>44</w:t>
              </w:r>
            </w:ins>
          </w:p>
        </w:tc>
        <w:tc>
          <w:tcPr>
            <w:tcW w:w="962" w:type="dxa"/>
            <w:tcBorders>
              <w:top w:val="single" w:sz="4" w:space="0" w:color="auto"/>
              <w:left w:val="single" w:sz="4" w:space="0" w:color="auto"/>
              <w:bottom w:val="single" w:sz="4" w:space="0" w:color="auto"/>
              <w:right w:val="single" w:sz="4" w:space="0" w:color="auto"/>
            </w:tcBorders>
            <w:vAlign w:val="center"/>
          </w:tcPr>
          <w:p w14:paraId="7BAAF3DE" w14:textId="77777777" w:rsidR="00102657" w:rsidRPr="00102657" w:rsidRDefault="00102657" w:rsidP="0088665F">
            <w:pPr>
              <w:pStyle w:val="TAC"/>
              <w:rPr>
                <w:ins w:id="4749" w:author="Nokia-Tuomo Säynäjäkangas" w:date="2024-04-26T11:56:00Z"/>
                <w:rFonts w:eastAsia="SimSun"/>
              </w:rPr>
            </w:pPr>
            <w:ins w:id="475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85A822F" w14:textId="77777777" w:rsidR="00102657" w:rsidRPr="00102657" w:rsidRDefault="00102657" w:rsidP="0088665F">
            <w:pPr>
              <w:pStyle w:val="TAC"/>
              <w:rPr>
                <w:ins w:id="4751" w:author="Nokia-Tuomo Säynäjäkangas" w:date="2024-04-26T11:56:00Z"/>
                <w:rFonts w:eastAsia="SimSun"/>
              </w:rPr>
            </w:pPr>
            <w:ins w:id="475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3412CB2" w14:textId="77777777" w:rsidR="00102657" w:rsidRPr="00102657" w:rsidRDefault="00102657" w:rsidP="0088665F">
            <w:pPr>
              <w:pStyle w:val="TAC"/>
              <w:rPr>
                <w:ins w:id="4753" w:author="Nokia-Tuomo Säynäjäkangas" w:date="2024-04-26T11:56:00Z"/>
                <w:rFonts w:eastAsia="SimSun"/>
              </w:rPr>
            </w:pPr>
            <w:ins w:id="475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CB0E3" w14:textId="77777777" w:rsidR="00102657" w:rsidRPr="00102657" w:rsidRDefault="00102657" w:rsidP="0088665F">
            <w:pPr>
              <w:pStyle w:val="TAC"/>
              <w:rPr>
                <w:ins w:id="4755" w:author="Nokia-Tuomo Säynäjäkangas" w:date="2024-04-26T11:56:00Z"/>
                <w:rFonts w:eastAsia="SimSun"/>
              </w:rPr>
            </w:pPr>
            <w:ins w:id="475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CFAB0A2" w14:textId="77777777" w:rsidR="00102657" w:rsidRPr="00102657" w:rsidRDefault="00102657" w:rsidP="0088665F">
            <w:pPr>
              <w:pStyle w:val="TAC"/>
              <w:rPr>
                <w:ins w:id="4757" w:author="Nokia-Tuomo Säynäjäkangas" w:date="2024-04-26T11:56:00Z"/>
                <w:rFonts w:eastAsia="SimSun"/>
              </w:rPr>
            </w:pPr>
            <w:ins w:id="475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8570B38" w14:textId="77777777" w:rsidR="00102657" w:rsidRPr="00102657" w:rsidRDefault="00102657" w:rsidP="0088665F">
            <w:pPr>
              <w:pStyle w:val="TAC"/>
              <w:rPr>
                <w:ins w:id="4759" w:author="Nokia-Tuomo Säynäjäkangas" w:date="2024-04-26T11:56:00Z"/>
                <w:rFonts w:eastAsia="SimSun"/>
              </w:rPr>
            </w:pPr>
            <w:ins w:id="4760"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4E56516A" w14:textId="77777777" w:rsidR="00102657" w:rsidRPr="00102657" w:rsidRDefault="00102657" w:rsidP="0088665F">
            <w:pPr>
              <w:pStyle w:val="TAC"/>
              <w:rPr>
                <w:ins w:id="4761" w:author="Nokia-Tuomo Säynäjäkangas" w:date="2024-04-26T11:56:00Z"/>
                <w:rFonts w:eastAsia="SimSun"/>
              </w:rPr>
            </w:pPr>
            <w:ins w:id="476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7E22D4" w14:textId="77777777" w:rsidR="00102657" w:rsidRPr="00102657" w:rsidRDefault="00102657" w:rsidP="0088665F">
            <w:pPr>
              <w:pStyle w:val="TAC"/>
              <w:rPr>
                <w:ins w:id="4763" w:author="Nokia-Tuomo Säynäjäkangas" w:date="2024-04-26T11:56:00Z"/>
                <w:rFonts w:eastAsia="SimSun"/>
              </w:rPr>
            </w:pPr>
            <w:ins w:id="476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AF841" w14:textId="77777777" w:rsidR="00102657" w:rsidRPr="00102657" w:rsidRDefault="00102657" w:rsidP="0088665F">
            <w:pPr>
              <w:pStyle w:val="TAC"/>
              <w:rPr>
                <w:ins w:id="4765" w:author="Nokia-Tuomo Säynäjäkangas" w:date="2024-04-26T11:56:00Z"/>
                <w:rFonts w:eastAsia="SimSun"/>
              </w:rPr>
            </w:pPr>
            <w:ins w:id="4766"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59E2BC44" w14:textId="77777777" w:rsidR="00102657" w:rsidRPr="00102657" w:rsidRDefault="00102657" w:rsidP="0088665F">
            <w:pPr>
              <w:pStyle w:val="TAC"/>
              <w:rPr>
                <w:ins w:id="4767" w:author="Nokia-Tuomo Säynäjäkangas" w:date="2024-04-26T11:56:00Z"/>
                <w:rFonts w:eastAsia="SimSun"/>
              </w:rPr>
            </w:pPr>
            <w:ins w:id="4768"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D50B2" w14:textId="77777777" w:rsidR="00102657" w:rsidRPr="00102657" w:rsidRDefault="00102657" w:rsidP="0088665F">
            <w:pPr>
              <w:pStyle w:val="TAC"/>
              <w:rPr>
                <w:ins w:id="4769" w:author="Nokia-Tuomo Säynäjäkangas" w:date="2024-04-26T11:56:00Z"/>
                <w:rFonts w:eastAsia="SimSun"/>
              </w:rPr>
            </w:pPr>
            <w:ins w:id="477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EDAE42" w14:textId="77777777" w:rsidR="00102657" w:rsidRPr="00102657" w:rsidRDefault="00102657" w:rsidP="0088665F">
            <w:pPr>
              <w:pStyle w:val="TAC"/>
              <w:rPr>
                <w:ins w:id="4771" w:author="Nokia-Tuomo Säynäjäkangas" w:date="2024-04-26T11:56:00Z"/>
                <w:rFonts w:eastAsia="SimSun"/>
              </w:rPr>
            </w:pPr>
            <w:ins w:id="477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2DB89" w14:textId="77777777" w:rsidR="00102657" w:rsidRPr="00102657" w:rsidRDefault="00102657" w:rsidP="0088665F">
            <w:pPr>
              <w:pStyle w:val="TAC"/>
              <w:rPr>
                <w:ins w:id="4773" w:author="Nokia-Tuomo Säynäjäkangas" w:date="2024-04-26T11:56:00Z"/>
                <w:rFonts w:eastAsia="SimSun"/>
              </w:rPr>
            </w:pPr>
            <w:ins w:id="477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ED1480" w14:textId="77777777" w:rsidR="00102657" w:rsidRPr="00102657" w:rsidRDefault="00102657" w:rsidP="0088665F">
            <w:pPr>
              <w:pStyle w:val="TAC"/>
              <w:rPr>
                <w:ins w:id="4775" w:author="Nokia-Tuomo Säynäjäkangas" w:date="2024-04-26T11:56:00Z"/>
                <w:rFonts w:eastAsia="SimSun"/>
              </w:rPr>
            </w:pPr>
            <w:ins w:id="4776"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1E38448D" w14:textId="77777777" w:rsidR="00102657" w:rsidRPr="00102657" w:rsidRDefault="00102657" w:rsidP="0088665F">
            <w:pPr>
              <w:pStyle w:val="TAC"/>
              <w:rPr>
                <w:ins w:id="4777" w:author="Nokia-Tuomo Säynäjäkangas" w:date="2024-04-26T11:56:00Z"/>
                <w:rFonts w:eastAsia="SimSun"/>
              </w:rPr>
            </w:pPr>
            <w:ins w:id="4778" w:author="Nokia-Tuomo Säynäjäkangas" w:date="2024-04-26T11:56:00Z">
              <w:r w:rsidRPr="00102657">
                <w:rPr>
                  <w:rFonts w:eastAsia="SimSun"/>
                </w:rPr>
                <w:t>17.5-TT</w:t>
              </w:r>
            </w:ins>
          </w:p>
        </w:tc>
      </w:tr>
      <w:tr w:rsidR="00102657" w:rsidRPr="002811F0" w14:paraId="31FFC890" w14:textId="77777777" w:rsidTr="0088665F">
        <w:trPr>
          <w:trHeight w:val="149"/>
          <w:tblHeader/>
          <w:ins w:id="477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BB2B38D" w14:textId="77777777" w:rsidR="00102657" w:rsidRPr="00102657" w:rsidRDefault="00102657" w:rsidP="0088665F">
            <w:pPr>
              <w:pStyle w:val="TAC"/>
              <w:rPr>
                <w:ins w:id="4780" w:author="Nokia-Tuomo Säynäjäkangas" w:date="2024-04-26T11:56:00Z"/>
                <w:rFonts w:eastAsia="SimSun"/>
              </w:rPr>
            </w:pPr>
            <w:ins w:id="4781" w:author="Nokia-Tuomo Säynäjäkangas" w:date="2024-04-26T11:56:00Z">
              <w:r w:rsidRPr="00102657">
                <w:rPr>
                  <w:rFonts w:eastAsia="SimSun"/>
                </w:rPr>
                <w:t>45</w:t>
              </w:r>
            </w:ins>
          </w:p>
        </w:tc>
        <w:tc>
          <w:tcPr>
            <w:tcW w:w="962" w:type="dxa"/>
            <w:tcBorders>
              <w:top w:val="single" w:sz="4" w:space="0" w:color="auto"/>
              <w:left w:val="single" w:sz="4" w:space="0" w:color="auto"/>
              <w:bottom w:val="single" w:sz="4" w:space="0" w:color="auto"/>
              <w:right w:val="single" w:sz="4" w:space="0" w:color="auto"/>
            </w:tcBorders>
            <w:vAlign w:val="center"/>
          </w:tcPr>
          <w:p w14:paraId="119F1C4A" w14:textId="77777777" w:rsidR="00102657" w:rsidRPr="00102657" w:rsidRDefault="00102657" w:rsidP="0088665F">
            <w:pPr>
              <w:pStyle w:val="TAC"/>
              <w:rPr>
                <w:ins w:id="4782" w:author="Nokia-Tuomo Säynäjäkangas" w:date="2024-04-26T11:56:00Z"/>
                <w:rFonts w:eastAsia="SimSun"/>
              </w:rPr>
            </w:pPr>
            <w:ins w:id="478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00D044C" w14:textId="77777777" w:rsidR="00102657" w:rsidRPr="00102657" w:rsidRDefault="00102657" w:rsidP="0088665F">
            <w:pPr>
              <w:pStyle w:val="TAC"/>
              <w:rPr>
                <w:ins w:id="4784" w:author="Nokia-Tuomo Säynäjäkangas" w:date="2024-04-26T11:56:00Z"/>
                <w:rFonts w:eastAsia="SimSun"/>
              </w:rPr>
            </w:pPr>
            <w:ins w:id="4785"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E6AA10A" w14:textId="77777777" w:rsidR="00102657" w:rsidRPr="00102657" w:rsidRDefault="00102657" w:rsidP="0088665F">
            <w:pPr>
              <w:pStyle w:val="TAC"/>
              <w:rPr>
                <w:ins w:id="4786" w:author="Nokia-Tuomo Säynäjäkangas" w:date="2024-04-26T11:56:00Z"/>
                <w:rFonts w:eastAsia="SimSun"/>
              </w:rPr>
            </w:pPr>
            <w:ins w:id="4787"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0D6C5" w14:textId="77777777" w:rsidR="00102657" w:rsidRPr="00102657" w:rsidRDefault="00102657" w:rsidP="0088665F">
            <w:pPr>
              <w:pStyle w:val="TAC"/>
              <w:rPr>
                <w:ins w:id="4788" w:author="Nokia-Tuomo Säynäjäkangas" w:date="2024-04-26T11:56:00Z"/>
                <w:rFonts w:eastAsia="SimSun"/>
              </w:rPr>
            </w:pPr>
            <w:ins w:id="4789"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5A2C311C" w14:textId="77777777" w:rsidR="00102657" w:rsidRPr="00102657" w:rsidRDefault="00102657" w:rsidP="0088665F">
            <w:pPr>
              <w:pStyle w:val="TAC"/>
              <w:rPr>
                <w:ins w:id="4790" w:author="Nokia-Tuomo Säynäjäkangas" w:date="2024-04-26T11:56:00Z"/>
                <w:rFonts w:eastAsia="SimSun"/>
              </w:rPr>
            </w:pPr>
            <w:ins w:id="479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C64EE70" w14:textId="77777777" w:rsidR="00102657" w:rsidRPr="00102657" w:rsidRDefault="00102657" w:rsidP="0088665F">
            <w:pPr>
              <w:pStyle w:val="TAC"/>
              <w:rPr>
                <w:ins w:id="4792" w:author="Nokia-Tuomo Säynäjäkangas" w:date="2024-04-26T11:56:00Z"/>
                <w:rFonts w:eastAsia="SimSun"/>
              </w:rPr>
            </w:pPr>
            <w:ins w:id="479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71C34C5" w14:textId="77777777" w:rsidR="00102657" w:rsidRPr="00102657" w:rsidRDefault="00102657" w:rsidP="0088665F">
            <w:pPr>
              <w:pStyle w:val="TAC"/>
              <w:rPr>
                <w:ins w:id="4794" w:author="Nokia-Tuomo Säynäjäkangas" w:date="2024-04-26T11:56:00Z"/>
                <w:rFonts w:eastAsia="SimSun"/>
              </w:rPr>
            </w:pPr>
            <w:ins w:id="479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2173F6" w14:textId="77777777" w:rsidR="00102657" w:rsidRPr="00102657" w:rsidRDefault="00102657" w:rsidP="0088665F">
            <w:pPr>
              <w:pStyle w:val="TAC"/>
              <w:rPr>
                <w:ins w:id="4796" w:author="Nokia-Tuomo Säynäjäkangas" w:date="2024-04-26T11:56:00Z"/>
                <w:rFonts w:eastAsia="SimSun"/>
              </w:rPr>
            </w:pPr>
            <w:ins w:id="479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6A6AB9" w14:textId="77777777" w:rsidR="00102657" w:rsidRPr="00102657" w:rsidRDefault="00102657" w:rsidP="0088665F">
            <w:pPr>
              <w:pStyle w:val="TAC"/>
              <w:rPr>
                <w:ins w:id="4798" w:author="Nokia-Tuomo Säynäjäkangas" w:date="2024-04-26T11:56:00Z"/>
                <w:rFonts w:eastAsia="SimSun"/>
              </w:rPr>
            </w:pPr>
            <w:ins w:id="4799"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38D2A8E" w14:textId="77777777" w:rsidR="00102657" w:rsidRPr="00102657" w:rsidRDefault="00102657" w:rsidP="0088665F">
            <w:pPr>
              <w:pStyle w:val="TAC"/>
              <w:rPr>
                <w:ins w:id="4800" w:author="Nokia-Tuomo Säynäjäkangas" w:date="2024-04-26T11:56:00Z"/>
                <w:rFonts w:eastAsia="SimSun"/>
              </w:rPr>
            </w:pPr>
            <w:ins w:id="4801"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63A10" w14:textId="77777777" w:rsidR="00102657" w:rsidRPr="00102657" w:rsidRDefault="00102657" w:rsidP="0088665F">
            <w:pPr>
              <w:pStyle w:val="TAC"/>
              <w:rPr>
                <w:ins w:id="4802" w:author="Nokia-Tuomo Säynäjäkangas" w:date="2024-04-26T11:56:00Z"/>
                <w:rFonts w:eastAsia="SimSun"/>
              </w:rPr>
            </w:pPr>
            <w:ins w:id="480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90E65A8" w14:textId="77777777" w:rsidR="00102657" w:rsidRPr="00102657" w:rsidRDefault="00102657" w:rsidP="0088665F">
            <w:pPr>
              <w:pStyle w:val="TAC"/>
              <w:rPr>
                <w:ins w:id="4804" w:author="Nokia-Tuomo Säynäjäkangas" w:date="2024-04-26T11:56:00Z"/>
                <w:rFonts w:eastAsia="SimSun"/>
              </w:rPr>
            </w:pPr>
            <w:ins w:id="480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EC2D0" w14:textId="77777777" w:rsidR="00102657" w:rsidRPr="00102657" w:rsidRDefault="00102657" w:rsidP="0088665F">
            <w:pPr>
              <w:pStyle w:val="TAC"/>
              <w:rPr>
                <w:ins w:id="4806" w:author="Nokia-Tuomo Säynäjäkangas" w:date="2024-04-26T11:56:00Z"/>
                <w:rFonts w:eastAsia="SimSun"/>
              </w:rPr>
            </w:pPr>
            <w:ins w:id="480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6464CE" w14:textId="77777777" w:rsidR="00102657" w:rsidRPr="00102657" w:rsidRDefault="00102657" w:rsidP="0088665F">
            <w:pPr>
              <w:pStyle w:val="TAC"/>
              <w:rPr>
                <w:ins w:id="4808" w:author="Nokia-Tuomo Säynäjäkangas" w:date="2024-04-26T11:56:00Z"/>
                <w:rFonts w:eastAsia="SimSun"/>
              </w:rPr>
            </w:pPr>
            <w:ins w:id="4809"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547BF200" w14:textId="77777777" w:rsidR="00102657" w:rsidRPr="00102657" w:rsidRDefault="00102657" w:rsidP="0088665F">
            <w:pPr>
              <w:pStyle w:val="TAC"/>
              <w:rPr>
                <w:ins w:id="4810" w:author="Nokia-Tuomo Säynäjäkangas" w:date="2024-04-26T11:56:00Z"/>
                <w:rFonts w:eastAsia="SimSun"/>
              </w:rPr>
            </w:pPr>
            <w:ins w:id="4811" w:author="Nokia-Tuomo Säynäjäkangas" w:date="2024-04-26T11:56:00Z">
              <w:r w:rsidRPr="00102657">
                <w:rPr>
                  <w:rFonts w:eastAsia="SimSun"/>
                </w:rPr>
                <w:t>22-TT</w:t>
              </w:r>
            </w:ins>
          </w:p>
        </w:tc>
      </w:tr>
      <w:tr w:rsidR="00102657" w:rsidRPr="002E71A3" w14:paraId="3A7DB727" w14:textId="77777777" w:rsidTr="0088665F">
        <w:trPr>
          <w:trHeight w:val="149"/>
          <w:tblHeader/>
          <w:ins w:id="481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CBDF8A1" w14:textId="77777777" w:rsidR="00102657" w:rsidRPr="00102657" w:rsidRDefault="00102657" w:rsidP="0088665F">
            <w:pPr>
              <w:pStyle w:val="TAC"/>
              <w:rPr>
                <w:ins w:id="4813" w:author="Nokia-Tuomo Säynäjäkangas" w:date="2024-04-26T11:56:00Z"/>
                <w:rFonts w:eastAsia="SimSun"/>
              </w:rPr>
            </w:pPr>
            <w:ins w:id="4814" w:author="Nokia-Tuomo Säynäjäkangas" w:date="2024-04-26T11:56:00Z">
              <w:r w:rsidRPr="00102657">
                <w:rPr>
                  <w:rFonts w:eastAsia="SimSun"/>
                </w:rPr>
                <w:t>46</w:t>
              </w:r>
            </w:ins>
          </w:p>
        </w:tc>
        <w:tc>
          <w:tcPr>
            <w:tcW w:w="962" w:type="dxa"/>
            <w:tcBorders>
              <w:top w:val="single" w:sz="4" w:space="0" w:color="auto"/>
              <w:left w:val="single" w:sz="4" w:space="0" w:color="auto"/>
              <w:bottom w:val="single" w:sz="4" w:space="0" w:color="auto"/>
              <w:right w:val="single" w:sz="4" w:space="0" w:color="auto"/>
            </w:tcBorders>
            <w:vAlign w:val="center"/>
          </w:tcPr>
          <w:p w14:paraId="5EF81ACB" w14:textId="77777777" w:rsidR="00102657" w:rsidRPr="00102657" w:rsidRDefault="00102657" w:rsidP="0088665F">
            <w:pPr>
              <w:pStyle w:val="TAC"/>
              <w:rPr>
                <w:ins w:id="4815" w:author="Nokia-Tuomo Säynäjäkangas" w:date="2024-04-26T11:56:00Z"/>
                <w:rFonts w:eastAsia="SimSun"/>
              </w:rPr>
            </w:pPr>
            <w:ins w:id="481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F28C392" w14:textId="77777777" w:rsidR="00102657" w:rsidRPr="00102657" w:rsidRDefault="00102657" w:rsidP="0088665F">
            <w:pPr>
              <w:pStyle w:val="TAC"/>
              <w:rPr>
                <w:ins w:id="4817" w:author="Nokia-Tuomo Säynäjäkangas" w:date="2024-04-26T11:56:00Z"/>
                <w:rFonts w:eastAsia="SimSun"/>
              </w:rPr>
            </w:pPr>
            <w:ins w:id="481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9E3B27A" w14:textId="77777777" w:rsidR="00102657" w:rsidRPr="00102657" w:rsidRDefault="00102657" w:rsidP="0088665F">
            <w:pPr>
              <w:pStyle w:val="TAC"/>
              <w:rPr>
                <w:ins w:id="4819" w:author="Nokia-Tuomo Säynäjäkangas" w:date="2024-04-26T11:56:00Z"/>
                <w:rFonts w:eastAsia="SimSun"/>
              </w:rPr>
            </w:pPr>
            <w:ins w:id="482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429E4D" w14:textId="77777777" w:rsidR="00102657" w:rsidRPr="00102657" w:rsidRDefault="00102657" w:rsidP="0088665F">
            <w:pPr>
              <w:pStyle w:val="TAC"/>
              <w:rPr>
                <w:ins w:id="4821" w:author="Nokia-Tuomo Säynäjäkangas" w:date="2024-04-26T11:56:00Z"/>
                <w:rFonts w:eastAsia="SimSun"/>
              </w:rPr>
            </w:pPr>
            <w:ins w:id="4822"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9BFE1B7" w14:textId="77777777" w:rsidR="00102657" w:rsidRPr="00102657" w:rsidRDefault="00102657" w:rsidP="0088665F">
            <w:pPr>
              <w:pStyle w:val="TAC"/>
              <w:rPr>
                <w:ins w:id="4823" w:author="Nokia-Tuomo Säynäjäkangas" w:date="2024-04-26T11:56:00Z"/>
                <w:rFonts w:eastAsia="SimSun"/>
              </w:rPr>
            </w:pPr>
            <w:ins w:id="482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142F922" w14:textId="77777777" w:rsidR="00102657" w:rsidRPr="00102657" w:rsidRDefault="00102657" w:rsidP="0088665F">
            <w:pPr>
              <w:pStyle w:val="TAC"/>
              <w:rPr>
                <w:ins w:id="4825" w:author="Nokia-Tuomo Säynäjäkangas" w:date="2024-04-26T11:56:00Z"/>
                <w:rFonts w:eastAsia="SimSun"/>
              </w:rPr>
            </w:pPr>
            <w:ins w:id="482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15C440C" w14:textId="77777777" w:rsidR="00102657" w:rsidRPr="00102657" w:rsidRDefault="00102657" w:rsidP="0088665F">
            <w:pPr>
              <w:pStyle w:val="TAC"/>
              <w:rPr>
                <w:ins w:id="4827" w:author="Nokia-Tuomo Säynäjäkangas" w:date="2024-04-26T11:56:00Z"/>
                <w:rFonts w:eastAsia="SimSun"/>
              </w:rPr>
            </w:pPr>
            <w:ins w:id="482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AB7120" w14:textId="77777777" w:rsidR="00102657" w:rsidRPr="00102657" w:rsidRDefault="00102657" w:rsidP="0088665F">
            <w:pPr>
              <w:pStyle w:val="TAC"/>
              <w:rPr>
                <w:ins w:id="4829" w:author="Nokia-Tuomo Säynäjäkangas" w:date="2024-04-26T11:56:00Z"/>
                <w:rFonts w:eastAsia="SimSun"/>
              </w:rPr>
            </w:pPr>
            <w:ins w:id="483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FC0A0" w14:textId="77777777" w:rsidR="00102657" w:rsidRPr="00102657" w:rsidRDefault="00102657" w:rsidP="0088665F">
            <w:pPr>
              <w:pStyle w:val="TAC"/>
              <w:rPr>
                <w:ins w:id="4831" w:author="Nokia-Tuomo Säynäjäkangas" w:date="2024-04-26T11:56:00Z"/>
                <w:rFonts w:eastAsia="SimSun"/>
              </w:rPr>
            </w:pPr>
            <w:ins w:id="4832"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2D9875" w14:textId="77777777" w:rsidR="00102657" w:rsidRPr="00102657" w:rsidRDefault="00102657" w:rsidP="0088665F">
            <w:pPr>
              <w:pStyle w:val="TAC"/>
              <w:rPr>
                <w:ins w:id="4833" w:author="Nokia-Tuomo Säynäjäkangas" w:date="2024-04-26T11:56:00Z"/>
                <w:rFonts w:eastAsia="SimSun"/>
              </w:rPr>
            </w:pPr>
            <w:ins w:id="4834"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EB4A5" w14:textId="77777777" w:rsidR="00102657" w:rsidRPr="00102657" w:rsidRDefault="00102657" w:rsidP="0088665F">
            <w:pPr>
              <w:pStyle w:val="TAC"/>
              <w:rPr>
                <w:ins w:id="4835" w:author="Nokia-Tuomo Säynäjäkangas" w:date="2024-04-26T11:56:00Z"/>
                <w:rFonts w:eastAsia="SimSun"/>
              </w:rPr>
            </w:pPr>
            <w:ins w:id="483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CA4E665" w14:textId="77777777" w:rsidR="00102657" w:rsidRPr="00102657" w:rsidRDefault="00102657" w:rsidP="0088665F">
            <w:pPr>
              <w:pStyle w:val="TAC"/>
              <w:rPr>
                <w:ins w:id="4837" w:author="Nokia-Tuomo Säynäjäkangas" w:date="2024-04-26T11:56:00Z"/>
                <w:rFonts w:eastAsia="SimSun"/>
              </w:rPr>
            </w:pPr>
            <w:ins w:id="483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7A355" w14:textId="77777777" w:rsidR="00102657" w:rsidRPr="00102657" w:rsidRDefault="00102657" w:rsidP="0088665F">
            <w:pPr>
              <w:pStyle w:val="TAC"/>
              <w:rPr>
                <w:ins w:id="4839" w:author="Nokia-Tuomo Säynäjäkangas" w:date="2024-04-26T11:56:00Z"/>
                <w:rFonts w:eastAsia="SimSun"/>
              </w:rPr>
            </w:pPr>
            <w:ins w:id="484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B1CA6C" w14:textId="77777777" w:rsidR="00102657" w:rsidRPr="00102657" w:rsidRDefault="00102657" w:rsidP="0088665F">
            <w:pPr>
              <w:pStyle w:val="TAC"/>
              <w:rPr>
                <w:ins w:id="4841" w:author="Nokia-Tuomo Säynäjäkangas" w:date="2024-04-26T11:56:00Z"/>
                <w:rFonts w:eastAsia="SimSun"/>
              </w:rPr>
            </w:pPr>
            <w:ins w:id="4842"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3AF6335" w14:textId="77777777" w:rsidR="00102657" w:rsidRPr="00102657" w:rsidRDefault="00102657" w:rsidP="0088665F">
            <w:pPr>
              <w:pStyle w:val="TAC"/>
              <w:rPr>
                <w:ins w:id="4843" w:author="Nokia-Tuomo Säynäjäkangas" w:date="2024-04-26T11:56:00Z"/>
                <w:rFonts w:eastAsia="SimSun"/>
              </w:rPr>
            </w:pPr>
            <w:ins w:id="4844" w:author="Nokia-Tuomo Säynäjäkangas" w:date="2024-04-26T11:56:00Z">
              <w:r w:rsidRPr="00102657">
                <w:rPr>
                  <w:rFonts w:eastAsia="SimSun"/>
                </w:rPr>
                <w:t>24-TT</w:t>
              </w:r>
            </w:ins>
          </w:p>
        </w:tc>
      </w:tr>
      <w:tr w:rsidR="00102657" w:rsidRPr="002E71A3" w14:paraId="7D91445D" w14:textId="77777777" w:rsidTr="0088665F">
        <w:trPr>
          <w:trHeight w:val="149"/>
          <w:tblHeader/>
          <w:ins w:id="484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E83747" w14:textId="77777777" w:rsidR="00102657" w:rsidRPr="00102657" w:rsidRDefault="00102657" w:rsidP="0088665F">
            <w:pPr>
              <w:pStyle w:val="TAC"/>
              <w:rPr>
                <w:ins w:id="4846" w:author="Nokia-Tuomo Säynäjäkangas" w:date="2024-04-26T11:56:00Z"/>
                <w:rFonts w:eastAsia="SimSun"/>
              </w:rPr>
            </w:pPr>
            <w:ins w:id="4847" w:author="Nokia-Tuomo Säynäjäkangas" w:date="2024-04-26T11:56:00Z">
              <w:r w:rsidRPr="00102657">
                <w:rPr>
                  <w:rFonts w:eastAsia="SimSun"/>
                </w:rPr>
                <w:t>47</w:t>
              </w:r>
            </w:ins>
          </w:p>
        </w:tc>
        <w:tc>
          <w:tcPr>
            <w:tcW w:w="962" w:type="dxa"/>
            <w:tcBorders>
              <w:top w:val="single" w:sz="4" w:space="0" w:color="auto"/>
              <w:left w:val="single" w:sz="4" w:space="0" w:color="auto"/>
              <w:bottom w:val="single" w:sz="4" w:space="0" w:color="auto"/>
              <w:right w:val="single" w:sz="4" w:space="0" w:color="auto"/>
            </w:tcBorders>
            <w:vAlign w:val="center"/>
          </w:tcPr>
          <w:p w14:paraId="7E9D45AD" w14:textId="77777777" w:rsidR="00102657" w:rsidRPr="00102657" w:rsidRDefault="00102657" w:rsidP="0088665F">
            <w:pPr>
              <w:pStyle w:val="TAC"/>
              <w:rPr>
                <w:ins w:id="4848" w:author="Nokia-Tuomo Säynäjäkangas" w:date="2024-04-26T11:56:00Z"/>
                <w:rFonts w:eastAsia="SimSun"/>
              </w:rPr>
            </w:pPr>
            <w:ins w:id="484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870876" w14:textId="77777777" w:rsidR="00102657" w:rsidRPr="00102657" w:rsidRDefault="00102657" w:rsidP="0088665F">
            <w:pPr>
              <w:pStyle w:val="TAC"/>
              <w:rPr>
                <w:ins w:id="4850" w:author="Nokia-Tuomo Säynäjäkangas" w:date="2024-04-26T11:56:00Z"/>
                <w:rFonts w:eastAsia="SimSun"/>
              </w:rPr>
            </w:pPr>
            <w:ins w:id="485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15C9891" w14:textId="77777777" w:rsidR="00102657" w:rsidRPr="00102657" w:rsidRDefault="00102657" w:rsidP="0088665F">
            <w:pPr>
              <w:pStyle w:val="TAC"/>
              <w:rPr>
                <w:ins w:id="4852" w:author="Nokia-Tuomo Säynäjäkangas" w:date="2024-04-26T11:56:00Z"/>
                <w:rFonts w:eastAsia="SimSun"/>
              </w:rPr>
            </w:pPr>
            <w:ins w:id="485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5DCB4" w14:textId="77777777" w:rsidR="00102657" w:rsidRPr="00102657" w:rsidRDefault="00102657" w:rsidP="0088665F">
            <w:pPr>
              <w:pStyle w:val="TAC"/>
              <w:rPr>
                <w:ins w:id="4854" w:author="Nokia-Tuomo Säynäjäkangas" w:date="2024-04-26T11:56:00Z"/>
                <w:rFonts w:eastAsia="SimSun"/>
              </w:rPr>
            </w:pPr>
            <w:ins w:id="4855"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10099B1" w14:textId="77777777" w:rsidR="00102657" w:rsidRPr="00102657" w:rsidRDefault="00102657" w:rsidP="0088665F">
            <w:pPr>
              <w:pStyle w:val="TAC"/>
              <w:rPr>
                <w:ins w:id="4856" w:author="Nokia-Tuomo Säynäjäkangas" w:date="2024-04-26T11:56:00Z"/>
                <w:rFonts w:eastAsia="SimSun"/>
              </w:rPr>
            </w:pPr>
            <w:ins w:id="485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F14ECE5" w14:textId="77777777" w:rsidR="00102657" w:rsidRPr="00102657" w:rsidRDefault="00102657" w:rsidP="0088665F">
            <w:pPr>
              <w:pStyle w:val="TAC"/>
              <w:rPr>
                <w:ins w:id="4858" w:author="Nokia-Tuomo Säynäjäkangas" w:date="2024-04-26T11:56:00Z"/>
                <w:rFonts w:eastAsia="SimSun"/>
              </w:rPr>
            </w:pPr>
            <w:ins w:id="485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D105F9" w14:textId="77777777" w:rsidR="00102657" w:rsidRPr="00102657" w:rsidRDefault="00102657" w:rsidP="0088665F">
            <w:pPr>
              <w:pStyle w:val="TAC"/>
              <w:rPr>
                <w:ins w:id="4860" w:author="Nokia-Tuomo Säynäjäkangas" w:date="2024-04-26T11:56:00Z"/>
                <w:rFonts w:eastAsia="SimSun"/>
              </w:rPr>
            </w:pPr>
            <w:ins w:id="486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DF1A2A" w14:textId="77777777" w:rsidR="00102657" w:rsidRPr="00102657" w:rsidRDefault="00102657" w:rsidP="0088665F">
            <w:pPr>
              <w:pStyle w:val="TAC"/>
              <w:rPr>
                <w:ins w:id="4862" w:author="Nokia-Tuomo Säynäjäkangas" w:date="2024-04-26T11:56:00Z"/>
                <w:rFonts w:eastAsia="SimSun"/>
              </w:rPr>
            </w:pPr>
            <w:ins w:id="486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FBAF01" w14:textId="77777777" w:rsidR="00102657" w:rsidRPr="00102657" w:rsidRDefault="00102657" w:rsidP="0088665F">
            <w:pPr>
              <w:pStyle w:val="TAC"/>
              <w:rPr>
                <w:ins w:id="4864" w:author="Nokia-Tuomo Säynäjäkangas" w:date="2024-04-26T11:56:00Z"/>
                <w:rFonts w:eastAsia="SimSun"/>
              </w:rPr>
            </w:pPr>
            <w:ins w:id="4865"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C756281" w14:textId="77777777" w:rsidR="00102657" w:rsidRPr="00102657" w:rsidRDefault="00102657" w:rsidP="0088665F">
            <w:pPr>
              <w:pStyle w:val="TAC"/>
              <w:rPr>
                <w:ins w:id="4866" w:author="Nokia-Tuomo Säynäjäkangas" w:date="2024-04-26T11:56:00Z"/>
                <w:rFonts w:eastAsia="SimSun"/>
              </w:rPr>
            </w:pPr>
            <w:ins w:id="4867"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097A1" w14:textId="77777777" w:rsidR="00102657" w:rsidRPr="00102657" w:rsidRDefault="00102657" w:rsidP="0088665F">
            <w:pPr>
              <w:pStyle w:val="TAC"/>
              <w:rPr>
                <w:ins w:id="4868" w:author="Nokia-Tuomo Säynäjäkangas" w:date="2024-04-26T11:56:00Z"/>
                <w:rFonts w:eastAsia="SimSun"/>
              </w:rPr>
            </w:pPr>
            <w:ins w:id="486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5BEC4" w14:textId="77777777" w:rsidR="00102657" w:rsidRPr="00102657" w:rsidRDefault="00102657" w:rsidP="0088665F">
            <w:pPr>
              <w:pStyle w:val="TAC"/>
              <w:rPr>
                <w:ins w:id="4870" w:author="Nokia-Tuomo Säynäjäkangas" w:date="2024-04-26T11:56:00Z"/>
                <w:rFonts w:eastAsia="SimSun"/>
              </w:rPr>
            </w:pPr>
            <w:ins w:id="487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43424" w14:textId="77777777" w:rsidR="00102657" w:rsidRPr="00102657" w:rsidRDefault="00102657" w:rsidP="0088665F">
            <w:pPr>
              <w:pStyle w:val="TAC"/>
              <w:rPr>
                <w:ins w:id="4872" w:author="Nokia-Tuomo Säynäjäkangas" w:date="2024-04-26T11:56:00Z"/>
                <w:rFonts w:eastAsia="SimSun"/>
              </w:rPr>
            </w:pPr>
            <w:ins w:id="487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11D72" w14:textId="77777777" w:rsidR="00102657" w:rsidRPr="00102657" w:rsidRDefault="00102657" w:rsidP="0088665F">
            <w:pPr>
              <w:pStyle w:val="TAC"/>
              <w:rPr>
                <w:ins w:id="4874" w:author="Nokia-Tuomo Säynäjäkangas" w:date="2024-04-26T11:56:00Z"/>
                <w:rFonts w:eastAsia="SimSun"/>
              </w:rPr>
            </w:pPr>
            <w:ins w:id="4875"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DE38C7B" w14:textId="77777777" w:rsidR="00102657" w:rsidRPr="00102657" w:rsidRDefault="00102657" w:rsidP="0088665F">
            <w:pPr>
              <w:pStyle w:val="TAC"/>
              <w:rPr>
                <w:ins w:id="4876" w:author="Nokia-Tuomo Säynäjäkangas" w:date="2024-04-26T11:56:00Z"/>
                <w:rFonts w:eastAsia="SimSun"/>
              </w:rPr>
            </w:pPr>
            <w:ins w:id="4877" w:author="Nokia-Tuomo Säynäjäkangas" w:date="2024-04-26T11:56:00Z">
              <w:r w:rsidRPr="00102657">
                <w:rPr>
                  <w:rFonts w:eastAsia="SimSun"/>
                </w:rPr>
                <w:t>24-TT</w:t>
              </w:r>
            </w:ins>
          </w:p>
        </w:tc>
      </w:tr>
      <w:tr w:rsidR="00102657" w:rsidRPr="00500E12" w14:paraId="29BFA3DD" w14:textId="77777777" w:rsidTr="0088665F">
        <w:trPr>
          <w:trHeight w:val="149"/>
          <w:tblHeader/>
          <w:ins w:id="487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F8A363" w14:textId="77777777" w:rsidR="00102657" w:rsidRPr="00102657" w:rsidRDefault="00102657" w:rsidP="0088665F">
            <w:pPr>
              <w:pStyle w:val="TAC"/>
              <w:rPr>
                <w:ins w:id="4879" w:author="Nokia-Tuomo Säynäjäkangas" w:date="2024-04-26T11:56:00Z"/>
                <w:rFonts w:eastAsia="SimSun"/>
              </w:rPr>
            </w:pPr>
            <w:ins w:id="4880" w:author="Nokia-Tuomo Säynäjäkangas" w:date="2024-04-26T11:56:00Z">
              <w:r w:rsidRPr="00102657">
                <w:rPr>
                  <w:rFonts w:eastAsia="SimSun"/>
                </w:rPr>
                <w:t>48</w:t>
              </w:r>
            </w:ins>
          </w:p>
        </w:tc>
        <w:tc>
          <w:tcPr>
            <w:tcW w:w="962" w:type="dxa"/>
            <w:tcBorders>
              <w:top w:val="single" w:sz="4" w:space="0" w:color="auto"/>
              <w:left w:val="single" w:sz="4" w:space="0" w:color="auto"/>
              <w:bottom w:val="single" w:sz="4" w:space="0" w:color="auto"/>
              <w:right w:val="single" w:sz="4" w:space="0" w:color="auto"/>
            </w:tcBorders>
            <w:vAlign w:val="center"/>
          </w:tcPr>
          <w:p w14:paraId="05A0F3B2" w14:textId="77777777" w:rsidR="00102657" w:rsidRPr="00102657" w:rsidRDefault="00102657" w:rsidP="0088665F">
            <w:pPr>
              <w:pStyle w:val="TAC"/>
              <w:rPr>
                <w:ins w:id="4881" w:author="Nokia-Tuomo Säynäjäkangas" w:date="2024-04-26T11:56:00Z"/>
                <w:rFonts w:eastAsia="SimSun"/>
              </w:rPr>
            </w:pPr>
            <w:ins w:id="488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AB1A844" w14:textId="77777777" w:rsidR="00102657" w:rsidRPr="00102657" w:rsidRDefault="00102657" w:rsidP="0088665F">
            <w:pPr>
              <w:pStyle w:val="TAC"/>
              <w:rPr>
                <w:ins w:id="4883" w:author="Nokia-Tuomo Säynäjäkangas" w:date="2024-04-26T11:56:00Z"/>
                <w:rFonts w:eastAsia="SimSun"/>
              </w:rPr>
            </w:pPr>
            <w:ins w:id="488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C90FFCF" w14:textId="77777777" w:rsidR="00102657" w:rsidRPr="00102657" w:rsidRDefault="00102657" w:rsidP="0088665F">
            <w:pPr>
              <w:pStyle w:val="TAC"/>
              <w:rPr>
                <w:ins w:id="4885" w:author="Nokia-Tuomo Säynäjäkangas" w:date="2024-04-26T11:56:00Z"/>
                <w:rFonts w:eastAsia="SimSun"/>
              </w:rPr>
            </w:pPr>
            <w:ins w:id="488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29080" w14:textId="77777777" w:rsidR="00102657" w:rsidRPr="00102657" w:rsidRDefault="00102657" w:rsidP="0088665F">
            <w:pPr>
              <w:pStyle w:val="TAC"/>
              <w:rPr>
                <w:ins w:id="4887" w:author="Nokia-Tuomo Säynäjäkangas" w:date="2024-04-26T11:56:00Z"/>
                <w:rFonts w:eastAsia="SimSun"/>
              </w:rPr>
            </w:pPr>
            <w:ins w:id="488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A5E5257" w14:textId="77777777" w:rsidR="00102657" w:rsidRPr="00102657" w:rsidRDefault="00102657" w:rsidP="0088665F">
            <w:pPr>
              <w:pStyle w:val="TAC"/>
              <w:rPr>
                <w:ins w:id="4889" w:author="Nokia-Tuomo Säynäjäkangas" w:date="2024-04-26T11:56:00Z"/>
                <w:rFonts w:eastAsia="SimSun"/>
              </w:rPr>
            </w:pPr>
            <w:ins w:id="489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F89DDA0" w14:textId="77777777" w:rsidR="00102657" w:rsidRPr="00102657" w:rsidRDefault="00102657" w:rsidP="0088665F">
            <w:pPr>
              <w:pStyle w:val="TAC"/>
              <w:rPr>
                <w:ins w:id="4891" w:author="Nokia-Tuomo Säynäjäkangas" w:date="2024-04-26T11:56:00Z"/>
                <w:rFonts w:eastAsia="SimSun"/>
              </w:rPr>
            </w:pPr>
            <w:ins w:id="489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7080D15" w14:textId="77777777" w:rsidR="00102657" w:rsidRPr="00102657" w:rsidRDefault="00102657" w:rsidP="0088665F">
            <w:pPr>
              <w:pStyle w:val="TAC"/>
              <w:rPr>
                <w:ins w:id="4893" w:author="Nokia-Tuomo Säynäjäkangas" w:date="2024-04-26T11:56:00Z"/>
                <w:rFonts w:eastAsia="SimSun"/>
              </w:rPr>
            </w:pPr>
            <w:ins w:id="489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EA9CD2" w14:textId="77777777" w:rsidR="00102657" w:rsidRPr="00102657" w:rsidRDefault="00102657" w:rsidP="0088665F">
            <w:pPr>
              <w:pStyle w:val="TAC"/>
              <w:rPr>
                <w:ins w:id="4895" w:author="Nokia-Tuomo Säynäjäkangas" w:date="2024-04-26T11:56:00Z"/>
                <w:rFonts w:eastAsia="SimSun"/>
              </w:rPr>
            </w:pPr>
            <w:ins w:id="489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8EF4FD" w14:textId="77777777" w:rsidR="00102657" w:rsidRPr="00102657" w:rsidRDefault="00102657" w:rsidP="0088665F">
            <w:pPr>
              <w:pStyle w:val="TAC"/>
              <w:rPr>
                <w:ins w:id="4897" w:author="Nokia-Tuomo Säynäjäkangas" w:date="2024-04-26T11:56:00Z"/>
                <w:rFonts w:eastAsia="SimSun"/>
              </w:rPr>
            </w:pPr>
            <w:ins w:id="4898"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59596F" w14:textId="77777777" w:rsidR="00102657" w:rsidRPr="00102657" w:rsidRDefault="00102657" w:rsidP="0088665F">
            <w:pPr>
              <w:pStyle w:val="TAC"/>
              <w:rPr>
                <w:ins w:id="4899" w:author="Nokia-Tuomo Säynäjäkangas" w:date="2024-04-26T11:56:00Z"/>
                <w:rFonts w:eastAsia="SimSun"/>
              </w:rPr>
            </w:pPr>
            <w:ins w:id="4900"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8FB20" w14:textId="77777777" w:rsidR="00102657" w:rsidRPr="00102657" w:rsidRDefault="00102657" w:rsidP="0088665F">
            <w:pPr>
              <w:pStyle w:val="TAC"/>
              <w:rPr>
                <w:ins w:id="4901" w:author="Nokia-Tuomo Säynäjäkangas" w:date="2024-04-26T11:56:00Z"/>
                <w:rFonts w:eastAsia="SimSun"/>
              </w:rPr>
            </w:pPr>
            <w:ins w:id="490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756C195" w14:textId="77777777" w:rsidR="00102657" w:rsidRPr="00102657" w:rsidRDefault="00102657" w:rsidP="0088665F">
            <w:pPr>
              <w:pStyle w:val="TAC"/>
              <w:rPr>
                <w:ins w:id="4903" w:author="Nokia-Tuomo Säynäjäkangas" w:date="2024-04-26T11:56:00Z"/>
                <w:rFonts w:eastAsia="SimSun"/>
              </w:rPr>
            </w:pPr>
            <w:ins w:id="490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4D4B7F" w14:textId="77777777" w:rsidR="00102657" w:rsidRPr="00102657" w:rsidRDefault="00102657" w:rsidP="0088665F">
            <w:pPr>
              <w:pStyle w:val="TAC"/>
              <w:rPr>
                <w:ins w:id="4905" w:author="Nokia-Tuomo Säynäjäkangas" w:date="2024-04-26T11:56:00Z"/>
                <w:rFonts w:eastAsia="SimSun"/>
              </w:rPr>
            </w:pPr>
            <w:ins w:id="490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55FCDD" w14:textId="77777777" w:rsidR="00102657" w:rsidRPr="00102657" w:rsidRDefault="00102657" w:rsidP="0088665F">
            <w:pPr>
              <w:pStyle w:val="TAC"/>
              <w:rPr>
                <w:ins w:id="4907" w:author="Nokia-Tuomo Säynäjäkangas" w:date="2024-04-26T11:56:00Z"/>
                <w:rFonts w:eastAsia="SimSun"/>
              </w:rPr>
            </w:pPr>
            <w:ins w:id="4908"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3D266D4" w14:textId="77777777" w:rsidR="00102657" w:rsidRPr="00102657" w:rsidRDefault="00102657" w:rsidP="0088665F">
            <w:pPr>
              <w:pStyle w:val="TAC"/>
              <w:rPr>
                <w:ins w:id="4909" w:author="Nokia-Tuomo Säynäjäkangas" w:date="2024-04-26T11:56:00Z"/>
                <w:rFonts w:eastAsia="SimSun"/>
              </w:rPr>
            </w:pPr>
            <w:ins w:id="4910" w:author="Nokia-Tuomo Säynäjäkangas" w:date="2024-04-26T11:56:00Z">
              <w:r w:rsidRPr="00102657">
                <w:rPr>
                  <w:rFonts w:eastAsia="SimSun"/>
                </w:rPr>
                <w:t>19.5-TT</w:t>
              </w:r>
            </w:ins>
          </w:p>
        </w:tc>
      </w:tr>
      <w:tr w:rsidR="00102657" w:rsidRPr="00500E12" w14:paraId="28745C73" w14:textId="77777777" w:rsidTr="0088665F">
        <w:trPr>
          <w:trHeight w:val="149"/>
          <w:tblHeader/>
          <w:ins w:id="491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7FE2EC0" w14:textId="77777777" w:rsidR="00102657" w:rsidRPr="00102657" w:rsidRDefault="00102657" w:rsidP="0088665F">
            <w:pPr>
              <w:pStyle w:val="TAC"/>
              <w:rPr>
                <w:ins w:id="4912" w:author="Nokia-Tuomo Säynäjäkangas" w:date="2024-04-26T11:56:00Z"/>
                <w:rFonts w:eastAsia="SimSun"/>
              </w:rPr>
            </w:pPr>
            <w:ins w:id="4913" w:author="Nokia-Tuomo Säynäjäkangas" w:date="2024-04-26T11:56:00Z">
              <w:r w:rsidRPr="00102657">
                <w:rPr>
                  <w:rFonts w:eastAsia="SimSun"/>
                </w:rPr>
                <w:t>49</w:t>
              </w:r>
            </w:ins>
          </w:p>
        </w:tc>
        <w:tc>
          <w:tcPr>
            <w:tcW w:w="962" w:type="dxa"/>
            <w:tcBorders>
              <w:top w:val="single" w:sz="4" w:space="0" w:color="auto"/>
              <w:left w:val="single" w:sz="4" w:space="0" w:color="auto"/>
              <w:bottom w:val="single" w:sz="4" w:space="0" w:color="auto"/>
              <w:right w:val="single" w:sz="4" w:space="0" w:color="auto"/>
            </w:tcBorders>
            <w:vAlign w:val="center"/>
          </w:tcPr>
          <w:p w14:paraId="2D5450F2" w14:textId="77777777" w:rsidR="00102657" w:rsidRPr="00102657" w:rsidRDefault="00102657" w:rsidP="0088665F">
            <w:pPr>
              <w:pStyle w:val="TAC"/>
              <w:rPr>
                <w:ins w:id="4914" w:author="Nokia-Tuomo Säynäjäkangas" w:date="2024-04-26T11:56:00Z"/>
                <w:rFonts w:eastAsia="SimSun"/>
              </w:rPr>
            </w:pPr>
            <w:ins w:id="491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6B21B8C" w14:textId="77777777" w:rsidR="00102657" w:rsidRPr="00102657" w:rsidRDefault="00102657" w:rsidP="0088665F">
            <w:pPr>
              <w:pStyle w:val="TAC"/>
              <w:rPr>
                <w:ins w:id="4916" w:author="Nokia-Tuomo Säynäjäkangas" w:date="2024-04-26T11:56:00Z"/>
                <w:rFonts w:eastAsia="SimSun"/>
              </w:rPr>
            </w:pPr>
            <w:ins w:id="4917"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49D79636" w14:textId="77777777" w:rsidR="00102657" w:rsidRPr="00102657" w:rsidRDefault="00102657" w:rsidP="0088665F">
            <w:pPr>
              <w:pStyle w:val="TAC"/>
              <w:rPr>
                <w:ins w:id="4918" w:author="Nokia-Tuomo Säynäjäkangas" w:date="2024-04-26T11:56:00Z"/>
                <w:rFonts w:eastAsia="SimSun"/>
              </w:rPr>
            </w:pPr>
            <w:ins w:id="4919"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AA72FA" w14:textId="77777777" w:rsidR="00102657" w:rsidRPr="00102657" w:rsidRDefault="00102657" w:rsidP="0088665F">
            <w:pPr>
              <w:pStyle w:val="TAC"/>
              <w:rPr>
                <w:ins w:id="4920" w:author="Nokia-Tuomo Säynäjäkangas" w:date="2024-04-26T11:56:00Z"/>
                <w:rFonts w:eastAsia="SimSun"/>
              </w:rPr>
            </w:pPr>
            <w:ins w:id="492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C09C71A" w14:textId="77777777" w:rsidR="00102657" w:rsidRPr="00102657" w:rsidRDefault="00102657" w:rsidP="0088665F">
            <w:pPr>
              <w:pStyle w:val="TAC"/>
              <w:rPr>
                <w:ins w:id="4922" w:author="Nokia-Tuomo Säynäjäkangas" w:date="2024-04-26T11:56:00Z"/>
                <w:rFonts w:eastAsia="SimSun"/>
              </w:rPr>
            </w:pPr>
            <w:ins w:id="492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E27E1AC" w14:textId="77777777" w:rsidR="00102657" w:rsidRPr="00102657" w:rsidRDefault="00102657" w:rsidP="0088665F">
            <w:pPr>
              <w:pStyle w:val="TAC"/>
              <w:rPr>
                <w:ins w:id="4924" w:author="Nokia-Tuomo Säynäjäkangas" w:date="2024-04-26T11:56:00Z"/>
                <w:rFonts w:eastAsia="SimSun"/>
              </w:rPr>
            </w:pPr>
            <w:ins w:id="492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B096A4A" w14:textId="77777777" w:rsidR="00102657" w:rsidRPr="00102657" w:rsidRDefault="00102657" w:rsidP="0088665F">
            <w:pPr>
              <w:pStyle w:val="TAC"/>
              <w:rPr>
                <w:ins w:id="4926" w:author="Nokia-Tuomo Säynäjäkangas" w:date="2024-04-26T11:56:00Z"/>
                <w:rFonts w:eastAsia="SimSun"/>
              </w:rPr>
            </w:pPr>
            <w:ins w:id="492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F5473" w14:textId="77777777" w:rsidR="00102657" w:rsidRPr="00102657" w:rsidRDefault="00102657" w:rsidP="0088665F">
            <w:pPr>
              <w:pStyle w:val="TAC"/>
              <w:rPr>
                <w:ins w:id="4928" w:author="Nokia-Tuomo Säynäjäkangas" w:date="2024-04-26T11:56:00Z"/>
                <w:rFonts w:eastAsia="SimSun"/>
              </w:rPr>
            </w:pPr>
            <w:ins w:id="492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7A920" w14:textId="77777777" w:rsidR="00102657" w:rsidRPr="00102657" w:rsidRDefault="00102657" w:rsidP="0088665F">
            <w:pPr>
              <w:pStyle w:val="TAC"/>
              <w:rPr>
                <w:ins w:id="4930" w:author="Nokia-Tuomo Säynäjäkangas" w:date="2024-04-26T11:56:00Z"/>
                <w:rFonts w:eastAsia="SimSun"/>
              </w:rPr>
            </w:pPr>
            <w:ins w:id="4931" w:author="Nokia-Tuomo Säynäjäkangas" w:date="2024-04-26T11:56:00Z">
              <w:r w:rsidRPr="00102657">
                <w:rPr>
                  <w:rFonts w:eastAsia="SimSun"/>
                </w:rPr>
                <w:t>27.5</w:t>
              </w:r>
            </w:ins>
          </w:p>
        </w:tc>
        <w:tc>
          <w:tcPr>
            <w:tcW w:w="993" w:type="dxa"/>
            <w:tcBorders>
              <w:top w:val="single" w:sz="4" w:space="0" w:color="auto"/>
              <w:left w:val="single" w:sz="4" w:space="0" w:color="auto"/>
              <w:bottom w:val="single" w:sz="4" w:space="0" w:color="auto"/>
              <w:right w:val="single" w:sz="4" w:space="0" w:color="auto"/>
            </w:tcBorders>
          </w:tcPr>
          <w:p w14:paraId="3840194D" w14:textId="77777777" w:rsidR="00102657" w:rsidRPr="00102657" w:rsidRDefault="00102657" w:rsidP="0088665F">
            <w:pPr>
              <w:pStyle w:val="TAC"/>
              <w:rPr>
                <w:ins w:id="4932" w:author="Nokia-Tuomo Säynäjäkangas" w:date="2024-04-26T11:56:00Z"/>
                <w:rFonts w:eastAsia="SimSun"/>
              </w:rPr>
            </w:pPr>
            <w:ins w:id="4933" w:author="Nokia-Tuomo Säynäjäkangas" w:date="2024-04-26T11:56:00Z">
              <w:r w:rsidRPr="00102657">
                <w:rPr>
                  <w:rFonts w:eastAsia="SimSun"/>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76F4D" w14:textId="77777777" w:rsidR="00102657" w:rsidRPr="00102657" w:rsidRDefault="00102657" w:rsidP="0088665F">
            <w:pPr>
              <w:pStyle w:val="TAC"/>
              <w:rPr>
                <w:ins w:id="4934" w:author="Nokia-Tuomo Säynäjäkangas" w:date="2024-04-26T11:56:00Z"/>
                <w:rFonts w:eastAsia="SimSun"/>
              </w:rPr>
            </w:pPr>
            <w:ins w:id="493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41585A9" w14:textId="77777777" w:rsidR="00102657" w:rsidRPr="00102657" w:rsidRDefault="00102657" w:rsidP="0088665F">
            <w:pPr>
              <w:pStyle w:val="TAC"/>
              <w:rPr>
                <w:ins w:id="4936" w:author="Nokia-Tuomo Säynäjäkangas" w:date="2024-04-26T11:56:00Z"/>
                <w:rFonts w:eastAsia="SimSun"/>
              </w:rPr>
            </w:pPr>
            <w:ins w:id="493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57013" w14:textId="77777777" w:rsidR="00102657" w:rsidRPr="00102657" w:rsidRDefault="00102657" w:rsidP="0088665F">
            <w:pPr>
              <w:pStyle w:val="TAC"/>
              <w:rPr>
                <w:ins w:id="4938" w:author="Nokia-Tuomo Säynäjäkangas" w:date="2024-04-26T11:56:00Z"/>
                <w:rFonts w:eastAsia="SimSun"/>
              </w:rPr>
            </w:pPr>
            <w:ins w:id="493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94DEA" w14:textId="77777777" w:rsidR="00102657" w:rsidRPr="00102657" w:rsidRDefault="00102657" w:rsidP="0088665F">
            <w:pPr>
              <w:pStyle w:val="TAC"/>
              <w:rPr>
                <w:ins w:id="4940" w:author="Nokia-Tuomo Säynäjäkangas" w:date="2024-04-26T11:56:00Z"/>
                <w:rFonts w:eastAsia="SimSun"/>
              </w:rPr>
            </w:pPr>
            <w:ins w:id="4941" w:author="Nokia-Tuomo Säynäjäkangas" w:date="2024-04-26T11:56:00Z">
              <w:r w:rsidRPr="00102657">
                <w:rPr>
                  <w:rFonts w:eastAsia="SimSun"/>
                </w:rPr>
                <w:t>24.5-TT</w:t>
              </w:r>
            </w:ins>
          </w:p>
        </w:tc>
        <w:tc>
          <w:tcPr>
            <w:tcW w:w="992" w:type="dxa"/>
            <w:tcBorders>
              <w:top w:val="single" w:sz="4" w:space="0" w:color="auto"/>
              <w:left w:val="single" w:sz="4" w:space="0" w:color="auto"/>
              <w:bottom w:val="single" w:sz="4" w:space="0" w:color="auto"/>
              <w:right w:val="single" w:sz="4" w:space="0" w:color="auto"/>
            </w:tcBorders>
            <w:vAlign w:val="center"/>
          </w:tcPr>
          <w:p w14:paraId="4B4EC8A6" w14:textId="77777777" w:rsidR="00102657" w:rsidRPr="00102657" w:rsidRDefault="00102657" w:rsidP="0088665F">
            <w:pPr>
              <w:pStyle w:val="TAC"/>
              <w:rPr>
                <w:ins w:id="4942" w:author="Nokia-Tuomo Säynäjäkangas" w:date="2024-04-26T11:56:00Z"/>
                <w:rFonts w:eastAsia="SimSun"/>
              </w:rPr>
            </w:pPr>
            <w:ins w:id="4943" w:author="Nokia-Tuomo Säynäjäkangas" w:date="2024-04-26T11:56:00Z">
              <w:r w:rsidRPr="00102657">
                <w:rPr>
                  <w:rFonts w:eastAsia="SimSun"/>
                </w:rPr>
                <w:t>24.5-TT</w:t>
              </w:r>
            </w:ins>
          </w:p>
        </w:tc>
      </w:tr>
      <w:tr w:rsidR="00102657" w:rsidRPr="004B50F5" w14:paraId="0A6958FB" w14:textId="77777777" w:rsidTr="0088665F">
        <w:trPr>
          <w:trHeight w:val="149"/>
          <w:tblHeader/>
          <w:ins w:id="494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0B80F2" w14:textId="77777777" w:rsidR="00102657" w:rsidRPr="00102657" w:rsidRDefault="00102657" w:rsidP="0088665F">
            <w:pPr>
              <w:pStyle w:val="TAC"/>
              <w:rPr>
                <w:ins w:id="4945" w:author="Nokia-Tuomo Säynäjäkangas" w:date="2024-04-26T11:56:00Z"/>
                <w:rFonts w:eastAsia="SimSun"/>
              </w:rPr>
            </w:pPr>
            <w:ins w:id="4946" w:author="Nokia-Tuomo Säynäjäkangas" w:date="2024-04-26T11:56:00Z">
              <w:r w:rsidRPr="00102657">
                <w:rPr>
                  <w:rFonts w:eastAsia="SimSun"/>
                </w:rPr>
                <w:t>50</w:t>
              </w:r>
            </w:ins>
          </w:p>
        </w:tc>
        <w:tc>
          <w:tcPr>
            <w:tcW w:w="962" w:type="dxa"/>
            <w:tcBorders>
              <w:top w:val="single" w:sz="4" w:space="0" w:color="auto"/>
              <w:left w:val="single" w:sz="4" w:space="0" w:color="auto"/>
              <w:bottom w:val="single" w:sz="4" w:space="0" w:color="auto"/>
              <w:right w:val="single" w:sz="4" w:space="0" w:color="auto"/>
            </w:tcBorders>
            <w:vAlign w:val="center"/>
          </w:tcPr>
          <w:p w14:paraId="3B5E7D3C" w14:textId="77777777" w:rsidR="00102657" w:rsidRPr="00102657" w:rsidRDefault="00102657" w:rsidP="0088665F">
            <w:pPr>
              <w:pStyle w:val="TAC"/>
              <w:rPr>
                <w:ins w:id="4947" w:author="Nokia-Tuomo Säynäjäkangas" w:date="2024-04-26T11:56:00Z"/>
                <w:rFonts w:eastAsia="SimSun"/>
              </w:rPr>
            </w:pPr>
            <w:ins w:id="494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F73EEA" w14:textId="77777777" w:rsidR="00102657" w:rsidRPr="00102657" w:rsidRDefault="00102657" w:rsidP="0088665F">
            <w:pPr>
              <w:pStyle w:val="TAC"/>
              <w:rPr>
                <w:ins w:id="4949" w:author="Nokia-Tuomo Säynäjäkangas" w:date="2024-04-26T11:56:00Z"/>
                <w:rFonts w:eastAsia="SimSun"/>
              </w:rPr>
            </w:pPr>
            <w:ins w:id="495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23561DC" w14:textId="77777777" w:rsidR="00102657" w:rsidRPr="00102657" w:rsidRDefault="00102657" w:rsidP="0088665F">
            <w:pPr>
              <w:pStyle w:val="TAC"/>
              <w:rPr>
                <w:ins w:id="4951" w:author="Nokia-Tuomo Säynäjäkangas" w:date="2024-04-26T11:56:00Z"/>
                <w:rFonts w:eastAsia="SimSun"/>
              </w:rPr>
            </w:pPr>
            <w:ins w:id="495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F8205E" w14:textId="77777777" w:rsidR="00102657" w:rsidRPr="00102657" w:rsidRDefault="00102657" w:rsidP="0088665F">
            <w:pPr>
              <w:pStyle w:val="TAC"/>
              <w:rPr>
                <w:ins w:id="4953" w:author="Nokia-Tuomo Säynäjäkangas" w:date="2024-04-26T11:56:00Z"/>
                <w:rFonts w:eastAsia="SimSun"/>
              </w:rPr>
            </w:pPr>
            <w:ins w:id="495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FEA21F" w14:textId="77777777" w:rsidR="00102657" w:rsidRPr="00102657" w:rsidRDefault="00102657" w:rsidP="0088665F">
            <w:pPr>
              <w:pStyle w:val="TAC"/>
              <w:rPr>
                <w:ins w:id="4955" w:author="Nokia-Tuomo Säynäjäkangas" w:date="2024-04-26T11:56:00Z"/>
                <w:rFonts w:eastAsia="SimSun"/>
              </w:rPr>
            </w:pPr>
            <w:ins w:id="495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C9E4F49" w14:textId="77777777" w:rsidR="00102657" w:rsidRPr="00102657" w:rsidRDefault="00102657" w:rsidP="0088665F">
            <w:pPr>
              <w:pStyle w:val="TAC"/>
              <w:rPr>
                <w:ins w:id="4957" w:author="Nokia-Tuomo Säynäjäkangas" w:date="2024-04-26T11:56:00Z"/>
                <w:rFonts w:eastAsia="SimSun"/>
              </w:rPr>
            </w:pPr>
            <w:ins w:id="4958"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70547D0E" w14:textId="77777777" w:rsidR="00102657" w:rsidRPr="00102657" w:rsidRDefault="00102657" w:rsidP="0088665F">
            <w:pPr>
              <w:pStyle w:val="TAC"/>
              <w:rPr>
                <w:ins w:id="4959" w:author="Nokia-Tuomo Säynäjäkangas" w:date="2024-04-26T11:56:00Z"/>
                <w:rFonts w:eastAsia="SimSun"/>
              </w:rPr>
            </w:pPr>
            <w:ins w:id="496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4E849C" w14:textId="77777777" w:rsidR="00102657" w:rsidRPr="00102657" w:rsidRDefault="00102657" w:rsidP="0088665F">
            <w:pPr>
              <w:pStyle w:val="TAC"/>
              <w:rPr>
                <w:ins w:id="4961" w:author="Nokia-Tuomo Säynäjäkangas" w:date="2024-04-26T11:56:00Z"/>
                <w:rFonts w:eastAsia="SimSun"/>
              </w:rPr>
            </w:pPr>
            <w:ins w:id="496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423EB3" w14:textId="77777777" w:rsidR="00102657" w:rsidRPr="00102657" w:rsidRDefault="00102657" w:rsidP="0088665F">
            <w:pPr>
              <w:pStyle w:val="TAC"/>
              <w:rPr>
                <w:ins w:id="4963" w:author="Nokia-Tuomo Säynäjäkangas" w:date="2024-04-26T11:56:00Z"/>
                <w:rFonts w:eastAsia="SimSun"/>
              </w:rPr>
            </w:pPr>
            <w:ins w:id="4964"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F6C0D68" w14:textId="77777777" w:rsidR="00102657" w:rsidRPr="00102657" w:rsidRDefault="00102657" w:rsidP="0088665F">
            <w:pPr>
              <w:pStyle w:val="TAC"/>
              <w:rPr>
                <w:ins w:id="4965" w:author="Nokia-Tuomo Säynäjäkangas" w:date="2024-04-26T11:56:00Z"/>
                <w:rFonts w:eastAsia="SimSun"/>
              </w:rPr>
            </w:pPr>
            <w:ins w:id="4966"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00FD" w14:textId="77777777" w:rsidR="00102657" w:rsidRPr="00102657" w:rsidRDefault="00102657" w:rsidP="0088665F">
            <w:pPr>
              <w:pStyle w:val="TAC"/>
              <w:rPr>
                <w:ins w:id="4967" w:author="Nokia-Tuomo Säynäjäkangas" w:date="2024-04-26T11:56:00Z"/>
                <w:rFonts w:eastAsia="SimSun"/>
              </w:rPr>
            </w:pPr>
            <w:ins w:id="496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B71A8D9" w14:textId="77777777" w:rsidR="00102657" w:rsidRPr="00102657" w:rsidRDefault="00102657" w:rsidP="0088665F">
            <w:pPr>
              <w:pStyle w:val="TAC"/>
              <w:rPr>
                <w:ins w:id="4969" w:author="Nokia-Tuomo Säynäjäkangas" w:date="2024-04-26T11:56:00Z"/>
                <w:rFonts w:eastAsia="SimSun"/>
              </w:rPr>
            </w:pPr>
            <w:ins w:id="497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77CD9" w14:textId="77777777" w:rsidR="00102657" w:rsidRPr="00102657" w:rsidRDefault="00102657" w:rsidP="0088665F">
            <w:pPr>
              <w:pStyle w:val="TAC"/>
              <w:rPr>
                <w:ins w:id="4971" w:author="Nokia-Tuomo Säynäjäkangas" w:date="2024-04-26T11:56:00Z"/>
                <w:rFonts w:eastAsia="SimSun"/>
              </w:rPr>
            </w:pPr>
            <w:ins w:id="497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D7FE0" w14:textId="77777777" w:rsidR="00102657" w:rsidRPr="00102657" w:rsidRDefault="00102657" w:rsidP="0088665F">
            <w:pPr>
              <w:pStyle w:val="TAC"/>
              <w:rPr>
                <w:ins w:id="4973" w:author="Nokia-Tuomo Säynäjäkangas" w:date="2024-04-26T11:56:00Z"/>
                <w:rFonts w:eastAsia="SimSun"/>
              </w:rPr>
            </w:pPr>
            <w:ins w:id="4974"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678F958E" w14:textId="77777777" w:rsidR="00102657" w:rsidRPr="00102657" w:rsidRDefault="00102657" w:rsidP="0088665F">
            <w:pPr>
              <w:pStyle w:val="TAC"/>
              <w:rPr>
                <w:ins w:id="4975" w:author="Nokia-Tuomo Säynäjäkangas" w:date="2024-04-26T11:56:00Z"/>
                <w:rFonts w:eastAsia="SimSun"/>
              </w:rPr>
            </w:pPr>
            <w:ins w:id="4976" w:author="Nokia-Tuomo Säynäjäkangas" w:date="2024-04-26T11:56:00Z">
              <w:r w:rsidRPr="00102657">
                <w:rPr>
                  <w:rFonts w:eastAsia="SimSun"/>
                </w:rPr>
                <w:t>17.5-TT</w:t>
              </w:r>
            </w:ins>
          </w:p>
        </w:tc>
      </w:tr>
      <w:tr w:rsidR="00102657" w:rsidRPr="002811F0" w14:paraId="0E99871B" w14:textId="77777777" w:rsidTr="0088665F">
        <w:trPr>
          <w:trHeight w:val="149"/>
          <w:tblHeader/>
          <w:ins w:id="497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875A59" w14:textId="77777777" w:rsidR="00102657" w:rsidRPr="00102657" w:rsidRDefault="00102657" w:rsidP="0088665F">
            <w:pPr>
              <w:pStyle w:val="TAC"/>
              <w:rPr>
                <w:ins w:id="4978" w:author="Nokia-Tuomo Säynäjäkangas" w:date="2024-04-26T11:56:00Z"/>
                <w:rFonts w:eastAsia="SimSun"/>
              </w:rPr>
            </w:pPr>
            <w:ins w:id="4979" w:author="Nokia-Tuomo Säynäjäkangas" w:date="2024-04-26T11:56:00Z">
              <w:r w:rsidRPr="00102657">
                <w:rPr>
                  <w:rFonts w:eastAsia="SimSun"/>
                </w:rPr>
                <w:t>51</w:t>
              </w:r>
            </w:ins>
          </w:p>
        </w:tc>
        <w:tc>
          <w:tcPr>
            <w:tcW w:w="962" w:type="dxa"/>
            <w:tcBorders>
              <w:top w:val="single" w:sz="4" w:space="0" w:color="auto"/>
              <w:left w:val="single" w:sz="4" w:space="0" w:color="auto"/>
              <w:bottom w:val="single" w:sz="4" w:space="0" w:color="auto"/>
              <w:right w:val="single" w:sz="4" w:space="0" w:color="auto"/>
            </w:tcBorders>
            <w:vAlign w:val="center"/>
          </w:tcPr>
          <w:p w14:paraId="11A1AE8C" w14:textId="77777777" w:rsidR="00102657" w:rsidRPr="00102657" w:rsidRDefault="00102657" w:rsidP="0088665F">
            <w:pPr>
              <w:pStyle w:val="TAC"/>
              <w:rPr>
                <w:ins w:id="4980" w:author="Nokia-Tuomo Säynäjäkangas" w:date="2024-04-26T11:56:00Z"/>
                <w:rFonts w:eastAsia="SimSun"/>
              </w:rPr>
            </w:pPr>
            <w:ins w:id="498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2B1FCC4" w14:textId="77777777" w:rsidR="00102657" w:rsidRPr="00102657" w:rsidRDefault="00102657" w:rsidP="0088665F">
            <w:pPr>
              <w:pStyle w:val="TAC"/>
              <w:rPr>
                <w:ins w:id="4982" w:author="Nokia-Tuomo Säynäjäkangas" w:date="2024-04-26T11:56:00Z"/>
                <w:rFonts w:eastAsia="SimSun"/>
              </w:rPr>
            </w:pPr>
            <w:ins w:id="4983"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013A9EC2" w14:textId="77777777" w:rsidR="00102657" w:rsidRPr="00102657" w:rsidRDefault="00102657" w:rsidP="0088665F">
            <w:pPr>
              <w:pStyle w:val="TAC"/>
              <w:rPr>
                <w:ins w:id="4984" w:author="Nokia-Tuomo Säynäjäkangas" w:date="2024-04-26T11:56:00Z"/>
                <w:rFonts w:eastAsia="SimSun"/>
              </w:rPr>
            </w:pPr>
            <w:ins w:id="4985"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92AC2" w14:textId="77777777" w:rsidR="00102657" w:rsidRPr="00102657" w:rsidRDefault="00102657" w:rsidP="0088665F">
            <w:pPr>
              <w:pStyle w:val="TAC"/>
              <w:rPr>
                <w:ins w:id="4986" w:author="Nokia-Tuomo Säynäjäkangas" w:date="2024-04-26T11:56:00Z"/>
                <w:rFonts w:eastAsia="SimSun"/>
              </w:rPr>
            </w:pPr>
            <w:ins w:id="4987"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C1A1A61" w14:textId="77777777" w:rsidR="00102657" w:rsidRPr="00102657" w:rsidRDefault="00102657" w:rsidP="0088665F">
            <w:pPr>
              <w:pStyle w:val="TAC"/>
              <w:rPr>
                <w:ins w:id="4988" w:author="Nokia-Tuomo Säynäjäkangas" w:date="2024-04-26T11:56:00Z"/>
                <w:rFonts w:eastAsia="SimSun"/>
              </w:rPr>
            </w:pPr>
            <w:ins w:id="498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072D408" w14:textId="77777777" w:rsidR="00102657" w:rsidRPr="00102657" w:rsidRDefault="00102657" w:rsidP="0088665F">
            <w:pPr>
              <w:pStyle w:val="TAC"/>
              <w:rPr>
                <w:ins w:id="4990" w:author="Nokia-Tuomo Säynäjäkangas" w:date="2024-04-26T11:56:00Z"/>
                <w:rFonts w:eastAsia="SimSun"/>
              </w:rPr>
            </w:pPr>
            <w:ins w:id="499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03CF3BF" w14:textId="77777777" w:rsidR="00102657" w:rsidRPr="00102657" w:rsidRDefault="00102657" w:rsidP="0088665F">
            <w:pPr>
              <w:pStyle w:val="TAC"/>
              <w:rPr>
                <w:ins w:id="4992" w:author="Nokia-Tuomo Säynäjäkangas" w:date="2024-04-26T11:56:00Z"/>
                <w:rFonts w:eastAsia="SimSun"/>
              </w:rPr>
            </w:pPr>
            <w:ins w:id="499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5FD31B" w14:textId="77777777" w:rsidR="00102657" w:rsidRPr="00102657" w:rsidRDefault="00102657" w:rsidP="0088665F">
            <w:pPr>
              <w:pStyle w:val="TAC"/>
              <w:rPr>
                <w:ins w:id="4994" w:author="Nokia-Tuomo Säynäjäkangas" w:date="2024-04-26T11:56:00Z"/>
                <w:rFonts w:eastAsia="SimSun"/>
              </w:rPr>
            </w:pPr>
            <w:ins w:id="499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32A23B" w14:textId="77777777" w:rsidR="00102657" w:rsidRPr="00102657" w:rsidRDefault="00102657" w:rsidP="0088665F">
            <w:pPr>
              <w:pStyle w:val="TAC"/>
              <w:rPr>
                <w:ins w:id="4996" w:author="Nokia-Tuomo Säynäjäkangas" w:date="2024-04-26T11:56:00Z"/>
                <w:rFonts w:eastAsia="SimSun"/>
              </w:rPr>
            </w:pPr>
            <w:ins w:id="4997"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18668CF" w14:textId="77777777" w:rsidR="00102657" w:rsidRPr="00102657" w:rsidRDefault="00102657" w:rsidP="0088665F">
            <w:pPr>
              <w:pStyle w:val="TAC"/>
              <w:rPr>
                <w:ins w:id="4998" w:author="Nokia-Tuomo Säynäjäkangas" w:date="2024-04-26T11:56:00Z"/>
                <w:rFonts w:eastAsia="SimSun"/>
              </w:rPr>
            </w:pPr>
            <w:ins w:id="4999"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F8998" w14:textId="77777777" w:rsidR="00102657" w:rsidRPr="00102657" w:rsidRDefault="00102657" w:rsidP="0088665F">
            <w:pPr>
              <w:pStyle w:val="TAC"/>
              <w:rPr>
                <w:ins w:id="5000" w:author="Nokia-Tuomo Säynäjäkangas" w:date="2024-04-26T11:56:00Z"/>
                <w:rFonts w:eastAsia="SimSun"/>
              </w:rPr>
            </w:pPr>
            <w:ins w:id="500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DFE4F21" w14:textId="77777777" w:rsidR="00102657" w:rsidRPr="00102657" w:rsidRDefault="00102657" w:rsidP="0088665F">
            <w:pPr>
              <w:pStyle w:val="TAC"/>
              <w:rPr>
                <w:ins w:id="5002" w:author="Nokia-Tuomo Säynäjäkangas" w:date="2024-04-26T11:56:00Z"/>
                <w:rFonts w:eastAsia="SimSun"/>
              </w:rPr>
            </w:pPr>
            <w:ins w:id="500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E9233" w14:textId="77777777" w:rsidR="00102657" w:rsidRPr="00102657" w:rsidRDefault="00102657" w:rsidP="0088665F">
            <w:pPr>
              <w:pStyle w:val="TAC"/>
              <w:rPr>
                <w:ins w:id="5004" w:author="Nokia-Tuomo Säynäjäkangas" w:date="2024-04-26T11:56:00Z"/>
                <w:rFonts w:eastAsia="SimSun"/>
              </w:rPr>
            </w:pPr>
            <w:ins w:id="500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B6B4C" w14:textId="77777777" w:rsidR="00102657" w:rsidRPr="00102657" w:rsidRDefault="00102657" w:rsidP="0088665F">
            <w:pPr>
              <w:pStyle w:val="TAC"/>
              <w:rPr>
                <w:ins w:id="5006" w:author="Nokia-Tuomo Säynäjäkangas" w:date="2024-04-26T11:56:00Z"/>
                <w:rFonts w:eastAsia="SimSun"/>
              </w:rPr>
            </w:pPr>
            <w:ins w:id="5007"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C400201" w14:textId="77777777" w:rsidR="00102657" w:rsidRPr="00102657" w:rsidRDefault="00102657" w:rsidP="0088665F">
            <w:pPr>
              <w:pStyle w:val="TAC"/>
              <w:rPr>
                <w:ins w:id="5008" w:author="Nokia-Tuomo Säynäjäkangas" w:date="2024-04-26T11:56:00Z"/>
                <w:rFonts w:eastAsia="SimSun"/>
              </w:rPr>
            </w:pPr>
            <w:ins w:id="5009" w:author="Nokia-Tuomo Säynäjäkangas" w:date="2024-04-26T11:56:00Z">
              <w:r w:rsidRPr="00102657">
                <w:rPr>
                  <w:rFonts w:eastAsia="SimSun"/>
                </w:rPr>
                <w:t>22-TT</w:t>
              </w:r>
            </w:ins>
          </w:p>
        </w:tc>
      </w:tr>
      <w:tr w:rsidR="00102657" w:rsidRPr="002E71A3" w14:paraId="61AAD77D" w14:textId="77777777" w:rsidTr="0088665F">
        <w:trPr>
          <w:trHeight w:val="149"/>
          <w:tblHeader/>
          <w:ins w:id="501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E0C6C4" w14:textId="77777777" w:rsidR="00102657" w:rsidRPr="00102657" w:rsidRDefault="00102657" w:rsidP="0088665F">
            <w:pPr>
              <w:pStyle w:val="TAC"/>
              <w:rPr>
                <w:ins w:id="5011" w:author="Nokia-Tuomo Säynäjäkangas" w:date="2024-04-26T11:56:00Z"/>
                <w:rFonts w:eastAsia="SimSun"/>
              </w:rPr>
            </w:pPr>
            <w:ins w:id="5012" w:author="Nokia-Tuomo Säynäjäkangas" w:date="2024-04-26T11:56:00Z">
              <w:r w:rsidRPr="00102657">
                <w:rPr>
                  <w:rFonts w:eastAsia="SimSun"/>
                </w:rPr>
                <w:t>52</w:t>
              </w:r>
            </w:ins>
          </w:p>
        </w:tc>
        <w:tc>
          <w:tcPr>
            <w:tcW w:w="962" w:type="dxa"/>
            <w:tcBorders>
              <w:top w:val="single" w:sz="4" w:space="0" w:color="auto"/>
              <w:left w:val="single" w:sz="4" w:space="0" w:color="auto"/>
              <w:bottom w:val="single" w:sz="4" w:space="0" w:color="auto"/>
              <w:right w:val="single" w:sz="4" w:space="0" w:color="auto"/>
            </w:tcBorders>
            <w:vAlign w:val="center"/>
          </w:tcPr>
          <w:p w14:paraId="74360A44" w14:textId="77777777" w:rsidR="00102657" w:rsidRPr="00102657" w:rsidRDefault="00102657" w:rsidP="0088665F">
            <w:pPr>
              <w:pStyle w:val="TAC"/>
              <w:rPr>
                <w:ins w:id="5013" w:author="Nokia-Tuomo Säynäjäkangas" w:date="2024-04-26T11:56:00Z"/>
                <w:rFonts w:eastAsia="SimSun"/>
              </w:rPr>
            </w:pPr>
            <w:ins w:id="501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834D454" w14:textId="77777777" w:rsidR="00102657" w:rsidRPr="00102657" w:rsidRDefault="00102657" w:rsidP="0088665F">
            <w:pPr>
              <w:pStyle w:val="TAC"/>
              <w:rPr>
                <w:ins w:id="5015" w:author="Nokia-Tuomo Säynäjäkangas" w:date="2024-04-26T11:56:00Z"/>
                <w:rFonts w:eastAsia="SimSun"/>
              </w:rPr>
            </w:pPr>
            <w:ins w:id="501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DC27DA4" w14:textId="77777777" w:rsidR="00102657" w:rsidRPr="00102657" w:rsidRDefault="00102657" w:rsidP="0088665F">
            <w:pPr>
              <w:pStyle w:val="TAC"/>
              <w:rPr>
                <w:ins w:id="5017" w:author="Nokia-Tuomo Säynäjäkangas" w:date="2024-04-26T11:56:00Z"/>
                <w:rFonts w:eastAsia="SimSun"/>
              </w:rPr>
            </w:pPr>
            <w:ins w:id="501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B08B2" w14:textId="77777777" w:rsidR="00102657" w:rsidRPr="00102657" w:rsidRDefault="00102657" w:rsidP="0088665F">
            <w:pPr>
              <w:pStyle w:val="TAC"/>
              <w:rPr>
                <w:ins w:id="5019" w:author="Nokia-Tuomo Säynäjäkangas" w:date="2024-04-26T11:56:00Z"/>
                <w:rFonts w:eastAsia="SimSun"/>
              </w:rPr>
            </w:pPr>
            <w:ins w:id="5020"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46961EB" w14:textId="77777777" w:rsidR="00102657" w:rsidRPr="00102657" w:rsidRDefault="00102657" w:rsidP="0088665F">
            <w:pPr>
              <w:pStyle w:val="TAC"/>
              <w:rPr>
                <w:ins w:id="5021" w:author="Nokia-Tuomo Säynäjäkangas" w:date="2024-04-26T11:56:00Z"/>
                <w:rFonts w:eastAsia="SimSun"/>
              </w:rPr>
            </w:pPr>
            <w:ins w:id="502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9DE3242" w14:textId="77777777" w:rsidR="00102657" w:rsidRPr="00102657" w:rsidRDefault="00102657" w:rsidP="0088665F">
            <w:pPr>
              <w:pStyle w:val="TAC"/>
              <w:rPr>
                <w:ins w:id="5023" w:author="Nokia-Tuomo Säynäjäkangas" w:date="2024-04-26T11:56:00Z"/>
                <w:rFonts w:eastAsia="SimSun"/>
              </w:rPr>
            </w:pPr>
            <w:ins w:id="502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3B0F87" w14:textId="77777777" w:rsidR="00102657" w:rsidRPr="00102657" w:rsidRDefault="00102657" w:rsidP="0088665F">
            <w:pPr>
              <w:pStyle w:val="TAC"/>
              <w:rPr>
                <w:ins w:id="5025" w:author="Nokia-Tuomo Säynäjäkangas" w:date="2024-04-26T11:56:00Z"/>
                <w:rFonts w:eastAsia="SimSun"/>
              </w:rPr>
            </w:pPr>
            <w:ins w:id="502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CF8A21" w14:textId="77777777" w:rsidR="00102657" w:rsidRPr="00102657" w:rsidRDefault="00102657" w:rsidP="0088665F">
            <w:pPr>
              <w:pStyle w:val="TAC"/>
              <w:rPr>
                <w:ins w:id="5027" w:author="Nokia-Tuomo Säynäjäkangas" w:date="2024-04-26T11:56:00Z"/>
                <w:rFonts w:eastAsia="SimSun"/>
              </w:rPr>
            </w:pPr>
            <w:ins w:id="502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2F6E6" w14:textId="77777777" w:rsidR="00102657" w:rsidRPr="00102657" w:rsidRDefault="00102657" w:rsidP="0088665F">
            <w:pPr>
              <w:pStyle w:val="TAC"/>
              <w:rPr>
                <w:ins w:id="5029" w:author="Nokia-Tuomo Säynäjäkangas" w:date="2024-04-26T11:56:00Z"/>
                <w:rFonts w:eastAsia="SimSun"/>
              </w:rPr>
            </w:pPr>
            <w:ins w:id="5030"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47F6800A" w14:textId="77777777" w:rsidR="00102657" w:rsidRPr="00102657" w:rsidRDefault="00102657" w:rsidP="0088665F">
            <w:pPr>
              <w:pStyle w:val="TAC"/>
              <w:rPr>
                <w:ins w:id="5031" w:author="Nokia-Tuomo Säynäjäkangas" w:date="2024-04-26T11:56:00Z"/>
                <w:rFonts w:eastAsia="SimSun"/>
              </w:rPr>
            </w:pPr>
            <w:ins w:id="5032"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AD919" w14:textId="77777777" w:rsidR="00102657" w:rsidRPr="00102657" w:rsidRDefault="00102657" w:rsidP="0088665F">
            <w:pPr>
              <w:pStyle w:val="TAC"/>
              <w:rPr>
                <w:ins w:id="5033" w:author="Nokia-Tuomo Säynäjäkangas" w:date="2024-04-26T11:56:00Z"/>
                <w:rFonts w:eastAsia="SimSun"/>
              </w:rPr>
            </w:pPr>
            <w:ins w:id="503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D876947" w14:textId="77777777" w:rsidR="00102657" w:rsidRPr="00102657" w:rsidRDefault="00102657" w:rsidP="0088665F">
            <w:pPr>
              <w:pStyle w:val="TAC"/>
              <w:rPr>
                <w:ins w:id="5035" w:author="Nokia-Tuomo Säynäjäkangas" w:date="2024-04-26T11:56:00Z"/>
                <w:rFonts w:eastAsia="SimSun"/>
              </w:rPr>
            </w:pPr>
            <w:ins w:id="503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E906D" w14:textId="77777777" w:rsidR="00102657" w:rsidRPr="00102657" w:rsidRDefault="00102657" w:rsidP="0088665F">
            <w:pPr>
              <w:pStyle w:val="TAC"/>
              <w:rPr>
                <w:ins w:id="5037" w:author="Nokia-Tuomo Säynäjäkangas" w:date="2024-04-26T11:56:00Z"/>
                <w:rFonts w:eastAsia="SimSun"/>
              </w:rPr>
            </w:pPr>
            <w:ins w:id="503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5771F3" w14:textId="77777777" w:rsidR="00102657" w:rsidRPr="00102657" w:rsidRDefault="00102657" w:rsidP="0088665F">
            <w:pPr>
              <w:pStyle w:val="TAC"/>
              <w:rPr>
                <w:ins w:id="5039" w:author="Nokia-Tuomo Säynäjäkangas" w:date="2024-04-26T11:56:00Z"/>
                <w:rFonts w:eastAsia="SimSun"/>
              </w:rPr>
            </w:pPr>
            <w:ins w:id="5040"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4BB54A3" w14:textId="77777777" w:rsidR="00102657" w:rsidRPr="00102657" w:rsidRDefault="00102657" w:rsidP="0088665F">
            <w:pPr>
              <w:pStyle w:val="TAC"/>
              <w:rPr>
                <w:ins w:id="5041" w:author="Nokia-Tuomo Säynäjäkangas" w:date="2024-04-26T11:56:00Z"/>
                <w:rFonts w:eastAsia="SimSun"/>
              </w:rPr>
            </w:pPr>
            <w:ins w:id="5042" w:author="Nokia-Tuomo Säynäjäkangas" w:date="2024-04-26T11:56:00Z">
              <w:r w:rsidRPr="00102657">
                <w:rPr>
                  <w:rFonts w:eastAsia="SimSun"/>
                </w:rPr>
                <w:t>24-TT</w:t>
              </w:r>
            </w:ins>
          </w:p>
        </w:tc>
      </w:tr>
      <w:tr w:rsidR="00102657" w:rsidRPr="002E71A3" w14:paraId="5E3AFA7C" w14:textId="77777777" w:rsidTr="0088665F">
        <w:trPr>
          <w:trHeight w:val="149"/>
          <w:tblHeader/>
          <w:ins w:id="504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219D449" w14:textId="77777777" w:rsidR="00102657" w:rsidRPr="00102657" w:rsidRDefault="00102657" w:rsidP="0088665F">
            <w:pPr>
              <w:pStyle w:val="TAC"/>
              <w:rPr>
                <w:ins w:id="5044" w:author="Nokia-Tuomo Säynäjäkangas" w:date="2024-04-26T11:56:00Z"/>
                <w:rFonts w:eastAsia="SimSun"/>
              </w:rPr>
            </w:pPr>
            <w:ins w:id="5045" w:author="Nokia-Tuomo Säynäjäkangas" w:date="2024-04-26T11:56:00Z">
              <w:r w:rsidRPr="00102657">
                <w:rPr>
                  <w:rFonts w:eastAsia="SimSun"/>
                </w:rPr>
                <w:t>53</w:t>
              </w:r>
            </w:ins>
          </w:p>
        </w:tc>
        <w:tc>
          <w:tcPr>
            <w:tcW w:w="962" w:type="dxa"/>
            <w:tcBorders>
              <w:top w:val="single" w:sz="4" w:space="0" w:color="auto"/>
              <w:left w:val="single" w:sz="4" w:space="0" w:color="auto"/>
              <w:bottom w:val="single" w:sz="4" w:space="0" w:color="auto"/>
              <w:right w:val="single" w:sz="4" w:space="0" w:color="auto"/>
            </w:tcBorders>
            <w:vAlign w:val="center"/>
          </w:tcPr>
          <w:p w14:paraId="63F1FAB7" w14:textId="77777777" w:rsidR="00102657" w:rsidRPr="00102657" w:rsidRDefault="00102657" w:rsidP="0088665F">
            <w:pPr>
              <w:pStyle w:val="TAC"/>
              <w:rPr>
                <w:ins w:id="5046" w:author="Nokia-Tuomo Säynäjäkangas" w:date="2024-04-26T11:56:00Z"/>
                <w:rFonts w:eastAsia="SimSun"/>
              </w:rPr>
            </w:pPr>
            <w:ins w:id="504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52C249B" w14:textId="77777777" w:rsidR="00102657" w:rsidRPr="00102657" w:rsidRDefault="00102657" w:rsidP="0088665F">
            <w:pPr>
              <w:pStyle w:val="TAC"/>
              <w:rPr>
                <w:ins w:id="5048" w:author="Nokia-Tuomo Säynäjäkangas" w:date="2024-04-26T11:56:00Z"/>
                <w:rFonts w:eastAsia="SimSun"/>
              </w:rPr>
            </w:pPr>
            <w:ins w:id="504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19853E41" w14:textId="77777777" w:rsidR="00102657" w:rsidRPr="00102657" w:rsidRDefault="00102657" w:rsidP="0088665F">
            <w:pPr>
              <w:pStyle w:val="TAC"/>
              <w:rPr>
                <w:ins w:id="5050" w:author="Nokia-Tuomo Säynäjäkangas" w:date="2024-04-26T11:56:00Z"/>
                <w:rFonts w:eastAsia="SimSun"/>
              </w:rPr>
            </w:pPr>
            <w:ins w:id="505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20554" w14:textId="77777777" w:rsidR="00102657" w:rsidRPr="00102657" w:rsidRDefault="00102657" w:rsidP="0088665F">
            <w:pPr>
              <w:pStyle w:val="TAC"/>
              <w:rPr>
                <w:ins w:id="5052" w:author="Nokia-Tuomo Säynäjäkangas" w:date="2024-04-26T11:56:00Z"/>
                <w:rFonts w:eastAsia="SimSun"/>
              </w:rPr>
            </w:pPr>
            <w:ins w:id="5053"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3832674" w14:textId="77777777" w:rsidR="00102657" w:rsidRPr="00102657" w:rsidRDefault="00102657" w:rsidP="0088665F">
            <w:pPr>
              <w:pStyle w:val="TAC"/>
              <w:rPr>
                <w:ins w:id="5054" w:author="Nokia-Tuomo Säynäjäkangas" w:date="2024-04-26T11:56:00Z"/>
                <w:rFonts w:eastAsia="SimSun"/>
              </w:rPr>
            </w:pPr>
            <w:ins w:id="505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672029" w14:textId="77777777" w:rsidR="00102657" w:rsidRPr="00102657" w:rsidRDefault="00102657" w:rsidP="0088665F">
            <w:pPr>
              <w:pStyle w:val="TAC"/>
              <w:rPr>
                <w:ins w:id="5056" w:author="Nokia-Tuomo Säynäjäkangas" w:date="2024-04-26T11:56:00Z"/>
                <w:rFonts w:eastAsia="SimSun"/>
              </w:rPr>
            </w:pPr>
            <w:ins w:id="505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4498DA6" w14:textId="77777777" w:rsidR="00102657" w:rsidRPr="00102657" w:rsidRDefault="00102657" w:rsidP="0088665F">
            <w:pPr>
              <w:pStyle w:val="TAC"/>
              <w:rPr>
                <w:ins w:id="5058" w:author="Nokia-Tuomo Säynäjäkangas" w:date="2024-04-26T11:56:00Z"/>
                <w:rFonts w:eastAsia="SimSun"/>
              </w:rPr>
            </w:pPr>
            <w:ins w:id="505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CC0175" w14:textId="77777777" w:rsidR="00102657" w:rsidRPr="00102657" w:rsidRDefault="00102657" w:rsidP="0088665F">
            <w:pPr>
              <w:pStyle w:val="TAC"/>
              <w:rPr>
                <w:ins w:id="5060" w:author="Nokia-Tuomo Säynäjäkangas" w:date="2024-04-26T11:56:00Z"/>
                <w:rFonts w:eastAsia="SimSun"/>
              </w:rPr>
            </w:pPr>
            <w:ins w:id="506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0AB6A" w14:textId="77777777" w:rsidR="00102657" w:rsidRPr="00102657" w:rsidRDefault="00102657" w:rsidP="0088665F">
            <w:pPr>
              <w:pStyle w:val="TAC"/>
              <w:rPr>
                <w:ins w:id="5062" w:author="Nokia-Tuomo Säynäjäkangas" w:date="2024-04-26T11:56:00Z"/>
                <w:rFonts w:eastAsia="SimSun"/>
              </w:rPr>
            </w:pPr>
            <w:ins w:id="5063"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349CC70B" w14:textId="77777777" w:rsidR="00102657" w:rsidRPr="00102657" w:rsidRDefault="00102657" w:rsidP="0088665F">
            <w:pPr>
              <w:pStyle w:val="TAC"/>
              <w:rPr>
                <w:ins w:id="5064" w:author="Nokia-Tuomo Säynäjäkangas" w:date="2024-04-26T11:56:00Z"/>
                <w:rFonts w:eastAsia="SimSun"/>
              </w:rPr>
            </w:pPr>
            <w:ins w:id="5065"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CBA0C" w14:textId="77777777" w:rsidR="00102657" w:rsidRPr="00102657" w:rsidRDefault="00102657" w:rsidP="0088665F">
            <w:pPr>
              <w:pStyle w:val="TAC"/>
              <w:rPr>
                <w:ins w:id="5066" w:author="Nokia-Tuomo Säynäjäkangas" w:date="2024-04-26T11:56:00Z"/>
                <w:rFonts w:eastAsia="SimSun"/>
              </w:rPr>
            </w:pPr>
            <w:ins w:id="506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ACA6263" w14:textId="77777777" w:rsidR="00102657" w:rsidRPr="00102657" w:rsidRDefault="00102657" w:rsidP="0088665F">
            <w:pPr>
              <w:pStyle w:val="TAC"/>
              <w:rPr>
                <w:ins w:id="5068" w:author="Nokia-Tuomo Säynäjäkangas" w:date="2024-04-26T11:56:00Z"/>
                <w:rFonts w:eastAsia="SimSun"/>
              </w:rPr>
            </w:pPr>
            <w:ins w:id="506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D2589" w14:textId="77777777" w:rsidR="00102657" w:rsidRPr="00102657" w:rsidRDefault="00102657" w:rsidP="0088665F">
            <w:pPr>
              <w:pStyle w:val="TAC"/>
              <w:rPr>
                <w:ins w:id="5070" w:author="Nokia-Tuomo Säynäjäkangas" w:date="2024-04-26T11:56:00Z"/>
                <w:rFonts w:eastAsia="SimSun"/>
              </w:rPr>
            </w:pPr>
            <w:ins w:id="507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05F41B" w14:textId="77777777" w:rsidR="00102657" w:rsidRPr="00102657" w:rsidRDefault="00102657" w:rsidP="0088665F">
            <w:pPr>
              <w:pStyle w:val="TAC"/>
              <w:rPr>
                <w:ins w:id="5072" w:author="Nokia-Tuomo Säynäjäkangas" w:date="2024-04-26T11:56:00Z"/>
                <w:rFonts w:eastAsia="SimSun"/>
              </w:rPr>
            </w:pPr>
            <w:ins w:id="5073"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2B726289" w14:textId="77777777" w:rsidR="00102657" w:rsidRPr="00102657" w:rsidRDefault="00102657" w:rsidP="0088665F">
            <w:pPr>
              <w:pStyle w:val="TAC"/>
              <w:rPr>
                <w:ins w:id="5074" w:author="Nokia-Tuomo Säynäjäkangas" w:date="2024-04-26T11:56:00Z"/>
                <w:rFonts w:eastAsia="SimSun"/>
              </w:rPr>
            </w:pPr>
            <w:ins w:id="5075" w:author="Nokia-Tuomo Säynäjäkangas" w:date="2024-04-26T11:56:00Z">
              <w:r w:rsidRPr="00102657">
                <w:rPr>
                  <w:rFonts w:eastAsia="SimSun"/>
                </w:rPr>
                <w:t>24-TT</w:t>
              </w:r>
            </w:ins>
          </w:p>
        </w:tc>
      </w:tr>
      <w:tr w:rsidR="00102657" w:rsidRPr="00500E12" w14:paraId="2EDABE71" w14:textId="77777777" w:rsidTr="0088665F">
        <w:trPr>
          <w:trHeight w:val="149"/>
          <w:tblHeader/>
          <w:ins w:id="507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7A84349" w14:textId="77777777" w:rsidR="00102657" w:rsidRPr="00102657" w:rsidRDefault="00102657" w:rsidP="0088665F">
            <w:pPr>
              <w:pStyle w:val="TAC"/>
              <w:rPr>
                <w:ins w:id="5077" w:author="Nokia-Tuomo Säynäjäkangas" w:date="2024-04-26T11:56:00Z"/>
                <w:rFonts w:eastAsia="SimSun"/>
              </w:rPr>
            </w:pPr>
            <w:ins w:id="5078" w:author="Nokia-Tuomo Säynäjäkangas" w:date="2024-04-26T11:56:00Z">
              <w:r w:rsidRPr="00102657">
                <w:rPr>
                  <w:rFonts w:eastAsia="SimSun"/>
                </w:rPr>
                <w:t>54</w:t>
              </w:r>
            </w:ins>
          </w:p>
        </w:tc>
        <w:tc>
          <w:tcPr>
            <w:tcW w:w="962" w:type="dxa"/>
            <w:tcBorders>
              <w:top w:val="single" w:sz="4" w:space="0" w:color="auto"/>
              <w:left w:val="single" w:sz="4" w:space="0" w:color="auto"/>
              <w:bottom w:val="single" w:sz="4" w:space="0" w:color="auto"/>
              <w:right w:val="single" w:sz="4" w:space="0" w:color="auto"/>
            </w:tcBorders>
            <w:vAlign w:val="center"/>
          </w:tcPr>
          <w:p w14:paraId="2D2A1200" w14:textId="77777777" w:rsidR="00102657" w:rsidRPr="00102657" w:rsidRDefault="00102657" w:rsidP="0088665F">
            <w:pPr>
              <w:pStyle w:val="TAC"/>
              <w:rPr>
                <w:ins w:id="5079" w:author="Nokia-Tuomo Säynäjäkangas" w:date="2024-04-26T11:56:00Z"/>
                <w:rFonts w:eastAsia="SimSun"/>
              </w:rPr>
            </w:pPr>
            <w:ins w:id="508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01529B" w14:textId="77777777" w:rsidR="00102657" w:rsidRPr="00102657" w:rsidRDefault="00102657" w:rsidP="0088665F">
            <w:pPr>
              <w:pStyle w:val="TAC"/>
              <w:rPr>
                <w:ins w:id="5081" w:author="Nokia-Tuomo Säynäjäkangas" w:date="2024-04-26T11:56:00Z"/>
                <w:rFonts w:eastAsia="SimSun"/>
              </w:rPr>
            </w:pPr>
            <w:ins w:id="508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7CADE86" w14:textId="77777777" w:rsidR="00102657" w:rsidRPr="00102657" w:rsidRDefault="00102657" w:rsidP="0088665F">
            <w:pPr>
              <w:pStyle w:val="TAC"/>
              <w:rPr>
                <w:ins w:id="5083" w:author="Nokia-Tuomo Säynäjäkangas" w:date="2024-04-26T11:56:00Z"/>
                <w:rFonts w:eastAsia="SimSun"/>
              </w:rPr>
            </w:pPr>
            <w:ins w:id="508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88D4" w14:textId="77777777" w:rsidR="00102657" w:rsidRPr="00102657" w:rsidRDefault="00102657" w:rsidP="0088665F">
            <w:pPr>
              <w:pStyle w:val="TAC"/>
              <w:rPr>
                <w:ins w:id="5085" w:author="Nokia-Tuomo Säynäjäkangas" w:date="2024-04-26T11:56:00Z"/>
                <w:rFonts w:eastAsia="SimSun"/>
              </w:rPr>
            </w:pPr>
            <w:ins w:id="508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D9182A" w14:textId="77777777" w:rsidR="00102657" w:rsidRPr="00102657" w:rsidRDefault="00102657" w:rsidP="0088665F">
            <w:pPr>
              <w:pStyle w:val="TAC"/>
              <w:rPr>
                <w:ins w:id="5087" w:author="Nokia-Tuomo Säynäjäkangas" w:date="2024-04-26T11:56:00Z"/>
                <w:rFonts w:eastAsia="SimSun"/>
              </w:rPr>
            </w:pPr>
            <w:ins w:id="508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80D35C" w14:textId="77777777" w:rsidR="00102657" w:rsidRPr="00102657" w:rsidRDefault="00102657" w:rsidP="0088665F">
            <w:pPr>
              <w:pStyle w:val="TAC"/>
              <w:rPr>
                <w:ins w:id="5089" w:author="Nokia-Tuomo Säynäjäkangas" w:date="2024-04-26T11:56:00Z"/>
                <w:rFonts w:eastAsia="SimSun"/>
              </w:rPr>
            </w:pPr>
            <w:ins w:id="509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5392A90" w14:textId="77777777" w:rsidR="00102657" w:rsidRPr="00102657" w:rsidRDefault="00102657" w:rsidP="0088665F">
            <w:pPr>
              <w:pStyle w:val="TAC"/>
              <w:rPr>
                <w:ins w:id="5091" w:author="Nokia-Tuomo Säynäjäkangas" w:date="2024-04-26T11:56:00Z"/>
                <w:rFonts w:eastAsia="SimSun"/>
              </w:rPr>
            </w:pPr>
            <w:ins w:id="509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22D4B7" w14:textId="77777777" w:rsidR="00102657" w:rsidRPr="00102657" w:rsidRDefault="00102657" w:rsidP="0088665F">
            <w:pPr>
              <w:pStyle w:val="TAC"/>
              <w:rPr>
                <w:ins w:id="5093" w:author="Nokia-Tuomo Säynäjäkangas" w:date="2024-04-26T11:56:00Z"/>
                <w:rFonts w:eastAsia="SimSun"/>
              </w:rPr>
            </w:pPr>
            <w:ins w:id="509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75ABB" w14:textId="77777777" w:rsidR="00102657" w:rsidRPr="00102657" w:rsidRDefault="00102657" w:rsidP="0088665F">
            <w:pPr>
              <w:pStyle w:val="TAC"/>
              <w:rPr>
                <w:ins w:id="5095" w:author="Nokia-Tuomo Säynäjäkangas" w:date="2024-04-26T11:56:00Z"/>
                <w:rFonts w:eastAsia="SimSun"/>
              </w:rPr>
            </w:pPr>
            <w:ins w:id="509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708123" w14:textId="77777777" w:rsidR="00102657" w:rsidRPr="00102657" w:rsidRDefault="00102657" w:rsidP="0088665F">
            <w:pPr>
              <w:pStyle w:val="TAC"/>
              <w:rPr>
                <w:ins w:id="5097" w:author="Nokia-Tuomo Säynäjäkangas" w:date="2024-04-26T11:56:00Z"/>
                <w:rFonts w:eastAsia="SimSun"/>
              </w:rPr>
            </w:pPr>
            <w:ins w:id="509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70751" w14:textId="77777777" w:rsidR="00102657" w:rsidRPr="00102657" w:rsidRDefault="00102657" w:rsidP="0088665F">
            <w:pPr>
              <w:pStyle w:val="TAC"/>
              <w:rPr>
                <w:ins w:id="5099" w:author="Nokia-Tuomo Säynäjäkangas" w:date="2024-04-26T11:56:00Z"/>
                <w:rFonts w:eastAsia="SimSun"/>
              </w:rPr>
            </w:pPr>
            <w:ins w:id="510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1805B9D" w14:textId="77777777" w:rsidR="00102657" w:rsidRPr="00102657" w:rsidRDefault="00102657" w:rsidP="0088665F">
            <w:pPr>
              <w:pStyle w:val="TAC"/>
              <w:rPr>
                <w:ins w:id="5101" w:author="Nokia-Tuomo Säynäjäkangas" w:date="2024-04-26T11:56:00Z"/>
                <w:rFonts w:eastAsia="SimSun"/>
              </w:rPr>
            </w:pPr>
            <w:ins w:id="510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73774" w14:textId="77777777" w:rsidR="00102657" w:rsidRPr="00102657" w:rsidRDefault="00102657" w:rsidP="0088665F">
            <w:pPr>
              <w:pStyle w:val="TAC"/>
              <w:rPr>
                <w:ins w:id="5103" w:author="Nokia-Tuomo Säynäjäkangas" w:date="2024-04-26T11:56:00Z"/>
                <w:rFonts w:eastAsia="SimSun"/>
              </w:rPr>
            </w:pPr>
            <w:ins w:id="510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27376F" w14:textId="77777777" w:rsidR="00102657" w:rsidRPr="00102657" w:rsidRDefault="00102657" w:rsidP="0088665F">
            <w:pPr>
              <w:pStyle w:val="TAC"/>
              <w:rPr>
                <w:ins w:id="5105" w:author="Nokia-Tuomo Säynäjäkangas" w:date="2024-04-26T11:56:00Z"/>
                <w:rFonts w:eastAsia="SimSun"/>
              </w:rPr>
            </w:pPr>
            <w:ins w:id="510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865795" w14:textId="77777777" w:rsidR="00102657" w:rsidRPr="00102657" w:rsidRDefault="00102657" w:rsidP="0088665F">
            <w:pPr>
              <w:pStyle w:val="TAC"/>
              <w:rPr>
                <w:ins w:id="5107" w:author="Nokia-Tuomo Säynäjäkangas" w:date="2024-04-26T11:56:00Z"/>
                <w:rFonts w:eastAsia="SimSun"/>
              </w:rPr>
            </w:pPr>
            <w:ins w:id="5108" w:author="Nokia-Tuomo Säynäjäkangas" w:date="2024-04-26T11:56:00Z">
              <w:r w:rsidRPr="00102657">
                <w:rPr>
                  <w:rFonts w:eastAsia="SimSun"/>
                </w:rPr>
                <w:t>19.5-TT</w:t>
              </w:r>
            </w:ins>
          </w:p>
        </w:tc>
      </w:tr>
      <w:tr w:rsidR="00102657" w:rsidRPr="00500E12" w14:paraId="2D9D0C16" w14:textId="77777777" w:rsidTr="0088665F">
        <w:trPr>
          <w:trHeight w:val="149"/>
          <w:tblHeader/>
          <w:ins w:id="510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8C8C5F0" w14:textId="77777777" w:rsidR="00102657" w:rsidRPr="00102657" w:rsidRDefault="00102657" w:rsidP="0088665F">
            <w:pPr>
              <w:pStyle w:val="TAC"/>
              <w:rPr>
                <w:ins w:id="5110" w:author="Nokia-Tuomo Säynäjäkangas" w:date="2024-04-26T11:56:00Z"/>
                <w:rFonts w:eastAsia="SimSun"/>
              </w:rPr>
            </w:pPr>
            <w:ins w:id="5111" w:author="Nokia-Tuomo Säynäjäkangas" w:date="2024-04-26T11:56:00Z">
              <w:r w:rsidRPr="00102657">
                <w:rPr>
                  <w:rFonts w:eastAsia="SimSun"/>
                </w:rPr>
                <w:t>55</w:t>
              </w:r>
            </w:ins>
          </w:p>
        </w:tc>
        <w:tc>
          <w:tcPr>
            <w:tcW w:w="962" w:type="dxa"/>
            <w:tcBorders>
              <w:top w:val="single" w:sz="4" w:space="0" w:color="auto"/>
              <w:left w:val="single" w:sz="4" w:space="0" w:color="auto"/>
              <w:bottom w:val="single" w:sz="4" w:space="0" w:color="auto"/>
              <w:right w:val="single" w:sz="4" w:space="0" w:color="auto"/>
            </w:tcBorders>
            <w:vAlign w:val="center"/>
          </w:tcPr>
          <w:p w14:paraId="695E51F4" w14:textId="77777777" w:rsidR="00102657" w:rsidRPr="00102657" w:rsidRDefault="00102657" w:rsidP="0088665F">
            <w:pPr>
              <w:pStyle w:val="TAC"/>
              <w:rPr>
                <w:ins w:id="5112" w:author="Nokia-Tuomo Säynäjäkangas" w:date="2024-04-26T11:56:00Z"/>
                <w:rFonts w:eastAsia="SimSun"/>
              </w:rPr>
            </w:pPr>
            <w:ins w:id="511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7AE3F4" w14:textId="77777777" w:rsidR="00102657" w:rsidRPr="00102657" w:rsidRDefault="00102657" w:rsidP="0088665F">
            <w:pPr>
              <w:pStyle w:val="TAC"/>
              <w:rPr>
                <w:ins w:id="5114" w:author="Nokia-Tuomo Säynäjäkangas" w:date="2024-04-26T11:56:00Z"/>
                <w:rFonts w:eastAsia="SimSun"/>
              </w:rPr>
            </w:pPr>
            <w:ins w:id="5115"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1F87F5CA" w14:textId="77777777" w:rsidR="00102657" w:rsidRPr="00102657" w:rsidRDefault="00102657" w:rsidP="0088665F">
            <w:pPr>
              <w:pStyle w:val="TAC"/>
              <w:rPr>
                <w:ins w:id="5116" w:author="Nokia-Tuomo Säynäjäkangas" w:date="2024-04-26T11:56:00Z"/>
                <w:rFonts w:eastAsia="SimSun"/>
              </w:rPr>
            </w:pPr>
            <w:ins w:id="5117"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CFA4F" w14:textId="77777777" w:rsidR="00102657" w:rsidRPr="00102657" w:rsidRDefault="00102657" w:rsidP="0088665F">
            <w:pPr>
              <w:pStyle w:val="TAC"/>
              <w:rPr>
                <w:ins w:id="5118" w:author="Nokia-Tuomo Säynäjäkangas" w:date="2024-04-26T11:56:00Z"/>
                <w:rFonts w:eastAsia="SimSun"/>
              </w:rPr>
            </w:pPr>
            <w:ins w:id="511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74B7DD1" w14:textId="77777777" w:rsidR="00102657" w:rsidRPr="00102657" w:rsidRDefault="00102657" w:rsidP="0088665F">
            <w:pPr>
              <w:pStyle w:val="TAC"/>
              <w:rPr>
                <w:ins w:id="5120" w:author="Nokia-Tuomo Säynäjäkangas" w:date="2024-04-26T11:56:00Z"/>
                <w:rFonts w:eastAsia="SimSun"/>
              </w:rPr>
            </w:pPr>
            <w:ins w:id="512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626A1F4" w14:textId="77777777" w:rsidR="00102657" w:rsidRPr="00102657" w:rsidRDefault="00102657" w:rsidP="0088665F">
            <w:pPr>
              <w:pStyle w:val="TAC"/>
              <w:rPr>
                <w:ins w:id="5122" w:author="Nokia-Tuomo Säynäjäkangas" w:date="2024-04-26T11:56:00Z"/>
                <w:rFonts w:eastAsia="SimSun"/>
              </w:rPr>
            </w:pPr>
            <w:ins w:id="512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31FDE1E" w14:textId="77777777" w:rsidR="00102657" w:rsidRPr="00102657" w:rsidRDefault="00102657" w:rsidP="0088665F">
            <w:pPr>
              <w:pStyle w:val="TAC"/>
              <w:rPr>
                <w:ins w:id="5124" w:author="Nokia-Tuomo Säynäjäkangas" w:date="2024-04-26T11:56:00Z"/>
                <w:rFonts w:eastAsia="SimSun"/>
              </w:rPr>
            </w:pPr>
            <w:ins w:id="512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98DB85" w14:textId="77777777" w:rsidR="00102657" w:rsidRPr="00102657" w:rsidRDefault="00102657" w:rsidP="0088665F">
            <w:pPr>
              <w:pStyle w:val="TAC"/>
              <w:rPr>
                <w:ins w:id="5126" w:author="Nokia-Tuomo Säynäjäkangas" w:date="2024-04-26T11:56:00Z"/>
                <w:rFonts w:eastAsia="SimSun"/>
              </w:rPr>
            </w:pPr>
            <w:ins w:id="512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A671F" w14:textId="77777777" w:rsidR="00102657" w:rsidRPr="00102657" w:rsidRDefault="00102657" w:rsidP="0088665F">
            <w:pPr>
              <w:pStyle w:val="TAC"/>
              <w:rPr>
                <w:ins w:id="5128" w:author="Nokia-Tuomo Säynäjäkangas" w:date="2024-04-26T11:56:00Z"/>
                <w:rFonts w:eastAsia="SimSun"/>
              </w:rPr>
            </w:pPr>
            <w:ins w:id="5129"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44C2C6BC" w14:textId="77777777" w:rsidR="00102657" w:rsidRPr="00102657" w:rsidRDefault="00102657" w:rsidP="0088665F">
            <w:pPr>
              <w:pStyle w:val="TAC"/>
              <w:rPr>
                <w:ins w:id="5130" w:author="Nokia-Tuomo Säynäjäkangas" w:date="2024-04-26T11:56:00Z"/>
                <w:rFonts w:eastAsia="SimSun"/>
              </w:rPr>
            </w:pPr>
            <w:ins w:id="5131"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EF628" w14:textId="77777777" w:rsidR="00102657" w:rsidRPr="00102657" w:rsidRDefault="00102657" w:rsidP="0088665F">
            <w:pPr>
              <w:pStyle w:val="TAC"/>
              <w:rPr>
                <w:ins w:id="5132" w:author="Nokia-Tuomo Säynäjäkangas" w:date="2024-04-26T11:56:00Z"/>
                <w:rFonts w:eastAsia="SimSun"/>
              </w:rPr>
            </w:pPr>
            <w:ins w:id="513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34650E6" w14:textId="77777777" w:rsidR="00102657" w:rsidRPr="00102657" w:rsidRDefault="00102657" w:rsidP="0088665F">
            <w:pPr>
              <w:pStyle w:val="TAC"/>
              <w:rPr>
                <w:ins w:id="5134" w:author="Nokia-Tuomo Säynäjäkangas" w:date="2024-04-26T11:56:00Z"/>
                <w:rFonts w:eastAsia="SimSun"/>
              </w:rPr>
            </w:pPr>
            <w:ins w:id="513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A3E7B" w14:textId="77777777" w:rsidR="00102657" w:rsidRPr="00102657" w:rsidRDefault="00102657" w:rsidP="0088665F">
            <w:pPr>
              <w:pStyle w:val="TAC"/>
              <w:rPr>
                <w:ins w:id="5136" w:author="Nokia-Tuomo Säynäjäkangas" w:date="2024-04-26T11:56:00Z"/>
                <w:rFonts w:eastAsia="SimSun"/>
              </w:rPr>
            </w:pPr>
            <w:ins w:id="513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BADA1" w14:textId="77777777" w:rsidR="00102657" w:rsidRPr="00102657" w:rsidRDefault="00102657" w:rsidP="0088665F">
            <w:pPr>
              <w:pStyle w:val="TAC"/>
              <w:rPr>
                <w:ins w:id="5138" w:author="Nokia-Tuomo Säynäjäkangas" w:date="2024-04-26T11:56:00Z"/>
                <w:rFonts w:eastAsia="SimSun"/>
              </w:rPr>
            </w:pPr>
            <w:ins w:id="5139"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5320D520" w14:textId="77777777" w:rsidR="00102657" w:rsidRPr="00102657" w:rsidRDefault="00102657" w:rsidP="0088665F">
            <w:pPr>
              <w:pStyle w:val="TAC"/>
              <w:rPr>
                <w:ins w:id="5140" w:author="Nokia-Tuomo Säynäjäkangas" w:date="2024-04-26T11:56:00Z"/>
                <w:rFonts w:eastAsia="SimSun"/>
              </w:rPr>
            </w:pPr>
            <w:ins w:id="5141" w:author="Nokia-Tuomo Säynäjäkangas" w:date="2024-04-26T11:56:00Z">
              <w:r w:rsidRPr="00102657">
                <w:rPr>
                  <w:rFonts w:eastAsia="SimSun"/>
                </w:rPr>
                <w:t>21.5-TT</w:t>
              </w:r>
            </w:ins>
          </w:p>
        </w:tc>
      </w:tr>
      <w:tr w:rsidR="00102657" w:rsidRPr="004B50F5" w14:paraId="3EAFA97E" w14:textId="77777777" w:rsidTr="0088665F">
        <w:trPr>
          <w:trHeight w:val="149"/>
          <w:tblHeader/>
          <w:ins w:id="514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E56B33" w14:textId="77777777" w:rsidR="00102657" w:rsidRPr="00102657" w:rsidRDefault="00102657" w:rsidP="0088665F">
            <w:pPr>
              <w:pStyle w:val="TAC"/>
              <w:rPr>
                <w:ins w:id="5143" w:author="Nokia-Tuomo Säynäjäkangas" w:date="2024-04-26T11:56:00Z"/>
                <w:rFonts w:eastAsia="SimSun"/>
              </w:rPr>
            </w:pPr>
            <w:ins w:id="5144" w:author="Nokia-Tuomo Säynäjäkangas" w:date="2024-04-26T11:56:00Z">
              <w:r w:rsidRPr="00102657">
                <w:rPr>
                  <w:rFonts w:eastAsia="SimSun"/>
                </w:rPr>
                <w:t>56</w:t>
              </w:r>
            </w:ins>
          </w:p>
        </w:tc>
        <w:tc>
          <w:tcPr>
            <w:tcW w:w="962" w:type="dxa"/>
            <w:tcBorders>
              <w:top w:val="single" w:sz="4" w:space="0" w:color="auto"/>
              <w:left w:val="single" w:sz="4" w:space="0" w:color="auto"/>
              <w:bottom w:val="single" w:sz="4" w:space="0" w:color="auto"/>
              <w:right w:val="single" w:sz="4" w:space="0" w:color="auto"/>
            </w:tcBorders>
            <w:vAlign w:val="center"/>
          </w:tcPr>
          <w:p w14:paraId="084E811C" w14:textId="77777777" w:rsidR="00102657" w:rsidRPr="00102657" w:rsidRDefault="00102657" w:rsidP="0088665F">
            <w:pPr>
              <w:pStyle w:val="TAC"/>
              <w:rPr>
                <w:ins w:id="5145" w:author="Nokia-Tuomo Säynäjäkangas" w:date="2024-04-26T11:56:00Z"/>
                <w:rFonts w:eastAsia="SimSun"/>
              </w:rPr>
            </w:pPr>
            <w:ins w:id="514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6BBD322" w14:textId="77777777" w:rsidR="00102657" w:rsidRPr="00102657" w:rsidRDefault="00102657" w:rsidP="0088665F">
            <w:pPr>
              <w:pStyle w:val="TAC"/>
              <w:rPr>
                <w:ins w:id="5147" w:author="Nokia-Tuomo Säynäjäkangas" w:date="2024-04-26T11:56:00Z"/>
                <w:rFonts w:eastAsia="SimSun"/>
              </w:rPr>
            </w:pPr>
            <w:ins w:id="514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E9F8F87" w14:textId="77777777" w:rsidR="00102657" w:rsidRPr="00102657" w:rsidRDefault="00102657" w:rsidP="0088665F">
            <w:pPr>
              <w:pStyle w:val="TAC"/>
              <w:rPr>
                <w:ins w:id="5149" w:author="Nokia-Tuomo Säynäjäkangas" w:date="2024-04-26T11:56:00Z"/>
                <w:rFonts w:eastAsia="SimSun"/>
              </w:rPr>
            </w:pPr>
            <w:ins w:id="515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EF28" w14:textId="77777777" w:rsidR="00102657" w:rsidRPr="00102657" w:rsidRDefault="00102657" w:rsidP="0088665F">
            <w:pPr>
              <w:pStyle w:val="TAC"/>
              <w:rPr>
                <w:ins w:id="5151" w:author="Nokia-Tuomo Säynäjäkangas" w:date="2024-04-26T11:56:00Z"/>
                <w:rFonts w:eastAsia="SimSun"/>
              </w:rPr>
            </w:pPr>
            <w:ins w:id="515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450A573" w14:textId="77777777" w:rsidR="00102657" w:rsidRPr="00102657" w:rsidRDefault="00102657" w:rsidP="0088665F">
            <w:pPr>
              <w:pStyle w:val="TAC"/>
              <w:rPr>
                <w:ins w:id="5153" w:author="Nokia-Tuomo Säynäjäkangas" w:date="2024-04-26T11:56:00Z"/>
                <w:rFonts w:eastAsia="SimSun"/>
              </w:rPr>
            </w:pPr>
            <w:ins w:id="515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54E81766" w14:textId="77777777" w:rsidR="00102657" w:rsidRPr="00102657" w:rsidRDefault="00102657" w:rsidP="0088665F">
            <w:pPr>
              <w:pStyle w:val="TAC"/>
              <w:rPr>
                <w:ins w:id="5155" w:author="Nokia-Tuomo Säynäjäkangas" w:date="2024-04-26T11:56:00Z"/>
                <w:rFonts w:eastAsia="SimSun"/>
              </w:rPr>
            </w:pPr>
            <w:ins w:id="5156" w:author="Nokia-Tuomo Säynäjäkangas" w:date="2024-04-26T11:56:00Z">
              <w:r w:rsidRPr="00102657">
                <w:rPr>
                  <w:rFonts w:eastAsia="SimSun"/>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66D6902D" w14:textId="77777777" w:rsidR="00102657" w:rsidRPr="00102657" w:rsidRDefault="00102657" w:rsidP="0088665F">
            <w:pPr>
              <w:pStyle w:val="TAC"/>
              <w:rPr>
                <w:ins w:id="5157" w:author="Nokia-Tuomo Säynäjäkangas" w:date="2024-04-26T11:56:00Z"/>
                <w:rFonts w:eastAsia="SimSun"/>
              </w:rPr>
            </w:pPr>
            <w:ins w:id="515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65EC4F" w14:textId="77777777" w:rsidR="00102657" w:rsidRPr="00102657" w:rsidRDefault="00102657" w:rsidP="0088665F">
            <w:pPr>
              <w:pStyle w:val="TAC"/>
              <w:rPr>
                <w:ins w:id="5159" w:author="Nokia-Tuomo Säynäjäkangas" w:date="2024-04-26T11:56:00Z"/>
                <w:rFonts w:eastAsia="SimSun"/>
              </w:rPr>
            </w:pPr>
            <w:ins w:id="516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2763FE" w14:textId="77777777" w:rsidR="00102657" w:rsidRPr="00102657" w:rsidRDefault="00102657" w:rsidP="0088665F">
            <w:pPr>
              <w:pStyle w:val="TAC"/>
              <w:rPr>
                <w:ins w:id="5161" w:author="Nokia-Tuomo Säynäjäkangas" w:date="2024-04-26T11:56:00Z"/>
                <w:rFonts w:eastAsia="SimSun"/>
              </w:rPr>
            </w:pPr>
            <w:ins w:id="5162"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0F340A8D" w14:textId="77777777" w:rsidR="00102657" w:rsidRPr="00102657" w:rsidRDefault="00102657" w:rsidP="0088665F">
            <w:pPr>
              <w:pStyle w:val="TAC"/>
              <w:rPr>
                <w:ins w:id="5163" w:author="Nokia-Tuomo Säynäjäkangas" w:date="2024-04-26T11:56:00Z"/>
                <w:rFonts w:eastAsia="SimSun"/>
              </w:rPr>
            </w:pPr>
            <w:ins w:id="5164"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57FB0" w14:textId="77777777" w:rsidR="00102657" w:rsidRPr="00102657" w:rsidRDefault="00102657" w:rsidP="0088665F">
            <w:pPr>
              <w:pStyle w:val="TAC"/>
              <w:rPr>
                <w:ins w:id="5165" w:author="Nokia-Tuomo Säynäjäkangas" w:date="2024-04-26T11:56:00Z"/>
                <w:rFonts w:eastAsia="SimSun"/>
              </w:rPr>
            </w:pPr>
            <w:ins w:id="516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80732E" w14:textId="77777777" w:rsidR="00102657" w:rsidRPr="00102657" w:rsidRDefault="00102657" w:rsidP="0088665F">
            <w:pPr>
              <w:pStyle w:val="TAC"/>
              <w:rPr>
                <w:ins w:id="5167" w:author="Nokia-Tuomo Säynäjäkangas" w:date="2024-04-26T11:56:00Z"/>
                <w:rFonts w:eastAsia="SimSun"/>
              </w:rPr>
            </w:pPr>
            <w:ins w:id="516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F894C" w14:textId="77777777" w:rsidR="00102657" w:rsidRPr="00102657" w:rsidRDefault="00102657" w:rsidP="0088665F">
            <w:pPr>
              <w:pStyle w:val="TAC"/>
              <w:rPr>
                <w:ins w:id="5169" w:author="Nokia-Tuomo Säynäjäkangas" w:date="2024-04-26T11:56:00Z"/>
                <w:rFonts w:eastAsia="SimSun"/>
              </w:rPr>
            </w:pPr>
            <w:ins w:id="517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2FD6E" w14:textId="77777777" w:rsidR="00102657" w:rsidRPr="00102657" w:rsidRDefault="00102657" w:rsidP="0088665F">
            <w:pPr>
              <w:pStyle w:val="TAC"/>
              <w:rPr>
                <w:ins w:id="5171" w:author="Nokia-Tuomo Säynäjäkangas" w:date="2024-04-26T11:56:00Z"/>
                <w:rFonts w:eastAsia="SimSun"/>
              </w:rPr>
            </w:pPr>
            <w:ins w:id="5172"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4D51301D" w14:textId="77777777" w:rsidR="00102657" w:rsidRPr="00102657" w:rsidRDefault="00102657" w:rsidP="0088665F">
            <w:pPr>
              <w:pStyle w:val="TAC"/>
              <w:rPr>
                <w:ins w:id="5173" w:author="Nokia-Tuomo Säynäjäkangas" w:date="2024-04-26T11:56:00Z"/>
                <w:rFonts w:eastAsia="SimSun"/>
              </w:rPr>
            </w:pPr>
            <w:ins w:id="5174" w:author="Nokia-Tuomo Säynäjäkangas" w:date="2024-04-26T11:56:00Z">
              <w:r w:rsidRPr="00102657">
                <w:rPr>
                  <w:rFonts w:eastAsia="SimSun"/>
                </w:rPr>
                <w:t>17-TT</w:t>
              </w:r>
            </w:ins>
          </w:p>
        </w:tc>
      </w:tr>
      <w:tr w:rsidR="00102657" w:rsidRPr="002811F0" w14:paraId="19FF0007" w14:textId="77777777" w:rsidTr="0088665F">
        <w:trPr>
          <w:trHeight w:val="149"/>
          <w:tblHeader/>
          <w:ins w:id="517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062242" w14:textId="77777777" w:rsidR="00102657" w:rsidRPr="00102657" w:rsidRDefault="00102657" w:rsidP="0088665F">
            <w:pPr>
              <w:pStyle w:val="TAC"/>
              <w:rPr>
                <w:ins w:id="5176" w:author="Nokia-Tuomo Säynäjäkangas" w:date="2024-04-26T11:56:00Z"/>
                <w:rFonts w:eastAsia="SimSun"/>
              </w:rPr>
            </w:pPr>
            <w:ins w:id="5177" w:author="Nokia-Tuomo Säynäjäkangas" w:date="2024-04-26T11:56:00Z">
              <w:r w:rsidRPr="00102657">
                <w:rPr>
                  <w:rFonts w:eastAsia="SimSun"/>
                </w:rPr>
                <w:t>57</w:t>
              </w:r>
            </w:ins>
          </w:p>
        </w:tc>
        <w:tc>
          <w:tcPr>
            <w:tcW w:w="962" w:type="dxa"/>
            <w:tcBorders>
              <w:top w:val="single" w:sz="4" w:space="0" w:color="auto"/>
              <w:left w:val="single" w:sz="4" w:space="0" w:color="auto"/>
              <w:bottom w:val="single" w:sz="4" w:space="0" w:color="auto"/>
              <w:right w:val="single" w:sz="4" w:space="0" w:color="auto"/>
            </w:tcBorders>
            <w:vAlign w:val="center"/>
          </w:tcPr>
          <w:p w14:paraId="2A5D35DD" w14:textId="77777777" w:rsidR="00102657" w:rsidRPr="00102657" w:rsidRDefault="00102657" w:rsidP="0088665F">
            <w:pPr>
              <w:pStyle w:val="TAC"/>
              <w:rPr>
                <w:ins w:id="5178" w:author="Nokia-Tuomo Säynäjäkangas" w:date="2024-04-26T11:56:00Z"/>
                <w:rFonts w:eastAsia="SimSun"/>
              </w:rPr>
            </w:pPr>
            <w:ins w:id="517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4E82ABD" w14:textId="77777777" w:rsidR="00102657" w:rsidRPr="00102657" w:rsidRDefault="00102657" w:rsidP="0088665F">
            <w:pPr>
              <w:pStyle w:val="TAC"/>
              <w:rPr>
                <w:ins w:id="5180" w:author="Nokia-Tuomo Säynäjäkangas" w:date="2024-04-26T11:56:00Z"/>
                <w:rFonts w:eastAsia="SimSun"/>
              </w:rPr>
            </w:pPr>
            <w:ins w:id="5181"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69BC6B20" w14:textId="77777777" w:rsidR="00102657" w:rsidRPr="00102657" w:rsidRDefault="00102657" w:rsidP="0088665F">
            <w:pPr>
              <w:pStyle w:val="TAC"/>
              <w:rPr>
                <w:ins w:id="5182" w:author="Nokia-Tuomo Säynäjäkangas" w:date="2024-04-26T11:56:00Z"/>
                <w:rFonts w:eastAsia="SimSun"/>
              </w:rPr>
            </w:pPr>
            <w:ins w:id="5183"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669BFD" w14:textId="77777777" w:rsidR="00102657" w:rsidRPr="00102657" w:rsidRDefault="00102657" w:rsidP="0088665F">
            <w:pPr>
              <w:pStyle w:val="TAC"/>
              <w:rPr>
                <w:ins w:id="5184" w:author="Nokia-Tuomo Säynäjäkangas" w:date="2024-04-26T11:56:00Z"/>
                <w:rFonts w:eastAsia="SimSun"/>
              </w:rPr>
            </w:pPr>
            <w:ins w:id="518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77B324C" w14:textId="77777777" w:rsidR="00102657" w:rsidRPr="00102657" w:rsidRDefault="00102657" w:rsidP="0088665F">
            <w:pPr>
              <w:pStyle w:val="TAC"/>
              <w:rPr>
                <w:ins w:id="5186" w:author="Nokia-Tuomo Säynäjäkangas" w:date="2024-04-26T11:56:00Z"/>
                <w:rFonts w:eastAsia="SimSun"/>
              </w:rPr>
            </w:pPr>
            <w:ins w:id="518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1C454AFA" w14:textId="77777777" w:rsidR="00102657" w:rsidRPr="00102657" w:rsidRDefault="00102657" w:rsidP="0088665F">
            <w:pPr>
              <w:pStyle w:val="TAC"/>
              <w:rPr>
                <w:ins w:id="5188" w:author="Nokia-Tuomo Säynäjäkangas" w:date="2024-04-26T11:56:00Z"/>
                <w:rFonts w:eastAsia="SimSun"/>
              </w:rPr>
            </w:pPr>
            <w:ins w:id="518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95A2998" w14:textId="77777777" w:rsidR="00102657" w:rsidRPr="00102657" w:rsidRDefault="00102657" w:rsidP="0088665F">
            <w:pPr>
              <w:pStyle w:val="TAC"/>
              <w:rPr>
                <w:ins w:id="5190" w:author="Nokia-Tuomo Säynäjäkangas" w:date="2024-04-26T11:56:00Z"/>
                <w:rFonts w:eastAsia="SimSun"/>
              </w:rPr>
            </w:pPr>
            <w:ins w:id="519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FA7EB8" w14:textId="77777777" w:rsidR="00102657" w:rsidRPr="00102657" w:rsidRDefault="00102657" w:rsidP="0088665F">
            <w:pPr>
              <w:pStyle w:val="TAC"/>
              <w:rPr>
                <w:ins w:id="5192" w:author="Nokia-Tuomo Säynäjäkangas" w:date="2024-04-26T11:56:00Z"/>
                <w:rFonts w:eastAsia="SimSun"/>
              </w:rPr>
            </w:pPr>
            <w:ins w:id="519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C0BCB" w14:textId="77777777" w:rsidR="00102657" w:rsidRPr="00102657" w:rsidRDefault="00102657" w:rsidP="0088665F">
            <w:pPr>
              <w:pStyle w:val="TAC"/>
              <w:rPr>
                <w:ins w:id="5194" w:author="Nokia-Tuomo Säynäjäkangas" w:date="2024-04-26T11:56:00Z"/>
                <w:rFonts w:eastAsia="SimSun"/>
              </w:rPr>
            </w:pPr>
            <w:ins w:id="5195"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3ABD585F" w14:textId="77777777" w:rsidR="00102657" w:rsidRPr="00102657" w:rsidRDefault="00102657" w:rsidP="0088665F">
            <w:pPr>
              <w:pStyle w:val="TAC"/>
              <w:rPr>
                <w:ins w:id="5196" w:author="Nokia-Tuomo Säynäjäkangas" w:date="2024-04-26T11:56:00Z"/>
                <w:rFonts w:eastAsia="SimSun"/>
              </w:rPr>
            </w:pPr>
            <w:ins w:id="5197"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3F507" w14:textId="77777777" w:rsidR="00102657" w:rsidRPr="00102657" w:rsidRDefault="00102657" w:rsidP="0088665F">
            <w:pPr>
              <w:pStyle w:val="TAC"/>
              <w:rPr>
                <w:ins w:id="5198" w:author="Nokia-Tuomo Säynäjäkangas" w:date="2024-04-26T11:56:00Z"/>
                <w:rFonts w:eastAsia="SimSun"/>
              </w:rPr>
            </w:pPr>
            <w:ins w:id="519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060BD015" w14:textId="77777777" w:rsidR="00102657" w:rsidRPr="00102657" w:rsidRDefault="00102657" w:rsidP="0088665F">
            <w:pPr>
              <w:pStyle w:val="TAC"/>
              <w:rPr>
                <w:ins w:id="5200" w:author="Nokia-Tuomo Säynäjäkangas" w:date="2024-04-26T11:56:00Z"/>
                <w:rFonts w:eastAsia="SimSun"/>
              </w:rPr>
            </w:pPr>
            <w:ins w:id="520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A747F" w14:textId="77777777" w:rsidR="00102657" w:rsidRPr="00102657" w:rsidRDefault="00102657" w:rsidP="0088665F">
            <w:pPr>
              <w:pStyle w:val="TAC"/>
              <w:rPr>
                <w:ins w:id="5202" w:author="Nokia-Tuomo Säynäjäkangas" w:date="2024-04-26T11:56:00Z"/>
                <w:rFonts w:eastAsia="SimSun"/>
              </w:rPr>
            </w:pPr>
            <w:ins w:id="520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3EED2" w14:textId="77777777" w:rsidR="00102657" w:rsidRPr="00102657" w:rsidRDefault="00102657" w:rsidP="0088665F">
            <w:pPr>
              <w:pStyle w:val="TAC"/>
              <w:rPr>
                <w:ins w:id="5204" w:author="Nokia-Tuomo Säynäjäkangas" w:date="2024-04-26T11:56:00Z"/>
                <w:rFonts w:eastAsia="SimSun"/>
              </w:rPr>
            </w:pPr>
            <w:ins w:id="5205"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0D3DE175" w14:textId="77777777" w:rsidR="00102657" w:rsidRPr="00102657" w:rsidRDefault="00102657" w:rsidP="0088665F">
            <w:pPr>
              <w:pStyle w:val="TAC"/>
              <w:rPr>
                <w:ins w:id="5206" w:author="Nokia-Tuomo Säynäjäkangas" w:date="2024-04-26T11:56:00Z"/>
                <w:rFonts w:eastAsia="SimSun"/>
              </w:rPr>
            </w:pPr>
            <w:ins w:id="5207" w:author="Nokia-Tuomo Säynäjäkangas" w:date="2024-04-26T11:56:00Z">
              <w:r w:rsidRPr="00102657">
                <w:rPr>
                  <w:rFonts w:eastAsia="SimSun"/>
                </w:rPr>
                <w:t>21.5-TT</w:t>
              </w:r>
            </w:ins>
          </w:p>
        </w:tc>
      </w:tr>
      <w:tr w:rsidR="00102657" w:rsidRPr="002E71A3" w14:paraId="27CBC024" w14:textId="77777777" w:rsidTr="0088665F">
        <w:trPr>
          <w:trHeight w:val="149"/>
          <w:tblHeader/>
          <w:ins w:id="520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6B0BAB2" w14:textId="77777777" w:rsidR="00102657" w:rsidRPr="00102657" w:rsidRDefault="00102657" w:rsidP="0088665F">
            <w:pPr>
              <w:pStyle w:val="TAC"/>
              <w:rPr>
                <w:ins w:id="5209" w:author="Nokia-Tuomo Säynäjäkangas" w:date="2024-04-26T11:56:00Z"/>
                <w:rFonts w:eastAsia="SimSun"/>
              </w:rPr>
            </w:pPr>
            <w:ins w:id="5210" w:author="Nokia-Tuomo Säynäjäkangas" w:date="2024-04-26T11:56:00Z">
              <w:r w:rsidRPr="00102657">
                <w:rPr>
                  <w:rFonts w:eastAsia="SimSun"/>
                </w:rPr>
                <w:t>58</w:t>
              </w:r>
            </w:ins>
          </w:p>
        </w:tc>
        <w:tc>
          <w:tcPr>
            <w:tcW w:w="962" w:type="dxa"/>
            <w:tcBorders>
              <w:top w:val="single" w:sz="4" w:space="0" w:color="auto"/>
              <w:left w:val="single" w:sz="4" w:space="0" w:color="auto"/>
              <w:bottom w:val="single" w:sz="4" w:space="0" w:color="auto"/>
              <w:right w:val="single" w:sz="4" w:space="0" w:color="auto"/>
            </w:tcBorders>
            <w:vAlign w:val="center"/>
          </w:tcPr>
          <w:p w14:paraId="24F73AAC" w14:textId="77777777" w:rsidR="00102657" w:rsidRPr="00102657" w:rsidRDefault="00102657" w:rsidP="0088665F">
            <w:pPr>
              <w:pStyle w:val="TAC"/>
              <w:rPr>
                <w:ins w:id="5211" w:author="Nokia-Tuomo Säynäjäkangas" w:date="2024-04-26T11:56:00Z"/>
                <w:rFonts w:eastAsia="SimSun"/>
              </w:rPr>
            </w:pPr>
            <w:ins w:id="521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92A390" w14:textId="77777777" w:rsidR="00102657" w:rsidRPr="00102657" w:rsidRDefault="00102657" w:rsidP="0088665F">
            <w:pPr>
              <w:pStyle w:val="TAC"/>
              <w:rPr>
                <w:ins w:id="5213" w:author="Nokia-Tuomo Säynäjäkangas" w:date="2024-04-26T11:56:00Z"/>
                <w:rFonts w:eastAsia="SimSun"/>
              </w:rPr>
            </w:pPr>
            <w:ins w:id="521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399A54E" w14:textId="77777777" w:rsidR="00102657" w:rsidRPr="00102657" w:rsidRDefault="00102657" w:rsidP="0088665F">
            <w:pPr>
              <w:pStyle w:val="TAC"/>
              <w:rPr>
                <w:ins w:id="5215" w:author="Nokia-Tuomo Säynäjäkangas" w:date="2024-04-26T11:56:00Z"/>
                <w:rFonts w:eastAsia="SimSun"/>
              </w:rPr>
            </w:pPr>
            <w:ins w:id="521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5A95" w14:textId="77777777" w:rsidR="00102657" w:rsidRPr="00102657" w:rsidRDefault="00102657" w:rsidP="0088665F">
            <w:pPr>
              <w:pStyle w:val="TAC"/>
              <w:rPr>
                <w:ins w:id="5217" w:author="Nokia-Tuomo Säynäjäkangas" w:date="2024-04-26T11:56:00Z"/>
                <w:rFonts w:eastAsia="SimSun"/>
              </w:rPr>
            </w:pPr>
            <w:ins w:id="521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00AD746" w14:textId="77777777" w:rsidR="00102657" w:rsidRPr="00102657" w:rsidRDefault="00102657" w:rsidP="0088665F">
            <w:pPr>
              <w:pStyle w:val="TAC"/>
              <w:rPr>
                <w:ins w:id="5219" w:author="Nokia-Tuomo Säynäjäkangas" w:date="2024-04-26T11:56:00Z"/>
                <w:rFonts w:eastAsia="SimSun"/>
              </w:rPr>
            </w:pPr>
            <w:ins w:id="522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AF18DC4" w14:textId="77777777" w:rsidR="00102657" w:rsidRPr="00102657" w:rsidRDefault="00102657" w:rsidP="0088665F">
            <w:pPr>
              <w:pStyle w:val="TAC"/>
              <w:rPr>
                <w:ins w:id="5221" w:author="Nokia-Tuomo Säynäjäkangas" w:date="2024-04-26T11:56:00Z"/>
                <w:rFonts w:eastAsia="SimSun"/>
              </w:rPr>
            </w:pPr>
            <w:ins w:id="522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D8836D" w14:textId="77777777" w:rsidR="00102657" w:rsidRPr="00102657" w:rsidRDefault="00102657" w:rsidP="0088665F">
            <w:pPr>
              <w:pStyle w:val="TAC"/>
              <w:rPr>
                <w:ins w:id="5223" w:author="Nokia-Tuomo Säynäjäkangas" w:date="2024-04-26T11:56:00Z"/>
                <w:rFonts w:eastAsia="SimSun"/>
              </w:rPr>
            </w:pPr>
            <w:ins w:id="522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36C3BD" w14:textId="77777777" w:rsidR="00102657" w:rsidRPr="00102657" w:rsidRDefault="00102657" w:rsidP="0088665F">
            <w:pPr>
              <w:pStyle w:val="TAC"/>
              <w:rPr>
                <w:ins w:id="5225" w:author="Nokia-Tuomo Säynäjäkangas" w:date="2024-04-26T11:56:00Z"/>
                <w:rFonts w:eastAsia="SimSun"/>
              </w:rPr>
            </w:pPr>
            <w:ins w:id="522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000D05" w14:textId="77777777" w:rsidR="00102657" w:rsidRPr="00102657" w:rsidRDefault="00102657" w:rsidP="0088665F">
            <w:pPr>
              <w:pStyle w:val="TAC"/>
              <w:rPr>
                <w:ins w:id="5227" w:author="Nokia-Tuomo Säynäjäkangas" w:date="2024-04-26T11:56:00Z"/>
                <w:rFonts w:eastAsia="SimSun"/>
              </w:rPr>
            </w:pPr>
            <w:ins w:id="5228"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6D0026BF" w14:textId="77777777" w:rsidR="00102657" w:rsidRPr="00102657" w:rsidRDefault="00102657" w:rsidP="0088665F">
            <w:pPr>
              <w:pStyle w:val="TAC"/>
              <w:rPr>
                <w:ins w:id="5229" w:author="Nokia-Tuomo Säynäjäkangas" w:date="2024-04-26T11:56:00Z"/>
                <w:rFonts w:eastAsia="SimSun"/>
              </w:rPr>
            </w:pPr>
            <w:ins w:id="5230"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B547D" w14:textId="77777777" w:rsidR="00102657" w:rsidRPr="00102657" w:rsidRDefault="00102657" w:rsidP="0088665F">
            <w:pPr>
              <w:pStyle w:val="TAC"/>
              <w:rPr>
                <w:ins w:id="5231" w:author="Nokia-Tuomo Säynäjäkangas" w:date="2024-04-26T11:56:00Z"/>
                <w:rFonts w:eastAsia="SimSun"/>
              </w:rPr>
            </w:pPr>
            <w:ins w:id="5232"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E4516DA" w14:textId="77777777" w:rsidR="00102657" w:rsidRPr="00102657" w:rsidRDefault="00102657" w:rsidP="0088665F">
            <w:pPr>
              <w:pStyle w:val="TAC"/>
              <w:rPr>
                <w:ins w:id="5233" w:author="Nokia-Tuomo Säynäjäkangas" w:date="2024-04-26T11:56:00Z"/>
                <w:rFonts w:eastAsia="SimSun"/>
              </w:rPr>
            </w:pPr>
            <w:ins w:id="523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A8210" w14:textId="77777777" w:rsidR="00102657" w:rsidRPr="00102657" w:rsidRDefault="00102657" w:rsidP="0088665F">
            <w:pPr>
              <w:pStyle w:val="TAC"/>
              <w:rPr>
                <w:ins w:id="5235" w:author="Nokia-Tuomo Säynäjäkangas" w:date="2024-04-26T11:56:00Z"/>
                <w:rFonts w:eastAsia="SimSun"/>
              </w:rPr>
            </w:pPr>
            <w:ins w:id="523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AC639F" w14:textId="77777777" w:rsidR="00102657" w:rsidRPr="00102657" w:rsidRDefault="00102657" w:rsidP="0088665F">
            <w:pPr>
              <w:pStyle w:val="TAC"/>
              <w:rPr>
                <w:ins w:id="5237" w:author="Nokia-Tuomo Säynäjäkangas" w:date="2024-04-26T11:56:00Z"/>
                <w:rFonts w:eastAsia="SimSun"/>
              </w:rPr>
            </w:pPr>
            <w:ins w:id="5238"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1F76B35D" w14:textId="77777777" w:rsidR="00102657" w:rsidRPr="00102657" w:rsidRDefault="00102657" w:rsidP="0088665F">
            <w:pPr>
              <w:pStyle w:val="TAC"/>
              <w:rPr>
                <w:ins w:id="5239" w:author="Nokia-Tuomo Säynäjäkangas" w:date="2024-04-26T11:56:00Z"/>
                <w:rFonts w:eastAsia="SimSun"/>
              </w:rPr>
            </w:pPr>
            <w:ins w:id="5240" w:author="Nokia-Tuomo Säynäjäkangas" w:date="2024-04-26T11:56:00Z">
              <w:r w:rsidRPr="00102657">
                <w:rPr>
                  <w:rFonts w:eastAsia="SimSun"/>
                </w:rPr>
                <w:t>28-TT</w:t>
              </w:r>
            </w:ins>
          </w:p>
        </w:tc>
      </w:tr>
      <w:tr w:rsidR="00102657" w:rsidRPr="002E71A3" w14:paraId="760EBF42" w14:textId="77777777" w:rsidTr="0088665F">
        <w:trPr>
          <w:trHeight w:val="149"/>
          <w:tblHeader/>
          <w:ins w:id="524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96F83F" w14:textId="77777777" w:rsidR="00102657" w:rsidRPr="00102657" w:rsidRDefault="00102657" w:rsidP="0088665F">
            <w:pPr>
              <w:pStyle w:val="TAC"/>
              <w:rPr>
                <w:ins w:id="5242" w:author="Nokia-Tuomo Säynäjäkangas" w:date="2024-04-26T11:56:00Z"/>
                <w:rFonts w:eastAsia="SimSun"/>
              </w:rPr>
            </w:pPr>
            <w:ins w:id="5243" w:author="Nokia-Tuomo Säynäjäkangas" w:date="2024-04-26T11:56:00Z">
              <w:r w:rsidRPr="00102657">
                <w:rPr>
                  <w:rFonts w:eastAsia="SimSun"/>
                </w:rPr>
                <w:t>59</w:t>
              </w:r>
            </w:ins>
          </w:p>
        </w:tc>
        <w:tc>
          <w:tcPr>
            <w:tcW w:w="962" w:type="dxa"/>
            <w:tcBorders>
              <w:top w:val="single" w:sz="4" w:space="0" w:color="auto"/>
              <w:left w:val="single" w:sz="4" w:space="0" w:color="auto"/>
              <w:bottom w:val="single" w:sz="4" w:space="0" w:color="auto"/>
              <w:right w:val="single" w:sz="4" w:space="0" w:color="auto"/>
            </w:tcBorders>
            <w:vAlign w:val="center"/>
          </w:tcPr>
          <w:p w14:paraId="10BE7A8E" w14:textId="77777777" w:rsidR="00102657" w:rsidRPr="00102657" w:rsidRDefault="00102657" w:rsidP="0088665F">
            <w:pPr>
              <w:pStyle w:val="TAC"/>
              <w:rPr>
                <w:ins w:id="5244" w:author="Nokia-Tuomo Säynäjäkangas" w:date="2024-04-26T11:56:00Z"/>
                <w:rFonts w:eastAsia="SimSun"/>
              </w:rPr>
            </w:pPr>
            <w:ins w:id="524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70621D" w14:textId="77777777" w:rsidR="00102657" w:rsidRPr="00102657" w:rsidRDefault="00102657" w:rsidP="0088665F">
            <w:pPr>
              <w:pStyle w:val="TAC"/>
              <w:rPr>
                <w:ins w:id="5246" w:author="Nokia-Tuomo Säynäjäkangas" w:date="2024-04-26T11:56:00Z"/>
                <w:rFonts w:eastAsia="SimSun"/>
              </w:rPr>
            </w:pPr>
            <w:ins w:id="524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5070EC25" w14:textId="77777777" w:rsidR="00102657" w:rsidRPr="00102657" w:rsidRDefault="00102657" w:rsidP="0088665F">
            <w:pPr>
              <w:pStyle w:val="TAC"/>
              <w:rPr>
                <w:ins w:id="5248" w:author="Nokia-Tuomo Säynäjäkangas" w:date="2024-04-26T11:56:00Z"/>
                <w:rFonts w:eastAsia="SimSun"/>
              </w:rPr>
            </w:pPr>
            <w:ins w:id="524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019CA" w14:textId="77777777" w:rsidR="00102657" w:rsidRPr="00102657" w:rsidRDefault="00102657" w:rsidP="0088665F">
            <w:pPr>
              <w:pStyle w:val="TAC"/>
              <w:rPr>
                <w:ins w:id="5250" w:author="Nokia-Tuomo Säynäjäkangas" w:date="2024-04-26T11:56:00Z"/>
                <w:rFonts w:eastAsia="SimSun"/>
              </w:rPr>
            </w:pPr>
            <w:ins w:id="525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58A25C3" w14:textId="77777777" w:rsidR="00102657" w:rsidRPr="00102657" w:rsidRDefault="00102657" w:rsidP="0088665F">
            <w:pPr>
              <w:pStyle w:val="TAC"/>
              <w:rPr>
                <w:ins w:id="5252" w:author="Nokia-Tuomo Säynäjäkangas" w:date="2024-04-26T11:56:00Z"/>
                <w:rFonts w:eastAsia="SimSun"/>
              </w:rPr>
            </w:pPr>
            <w:ins w:id="525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FD77956" w14:textId="77777777" w:rsidR="00102657" w:rsidRPr="00102657" w:rsidRDefault="00102657" w:rsidP="0088665F">
            <w:pPr>
              <w:pStyle w:val="TAC"/>
              <w:rPr>
                <w:ins w:id="5254" w:author="Nokia-Tuomo Säynäjäkangas" w:date="2024-04-26T11:56:00Z"/>
                <w:rFonts w:eastAsia="SimSun"/>
              </w:rPr>
            </w:pPr>
            <w:ins w:id="525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56CDBA" w14:textId="77777777" w:rsidR="00102657" w:rsidRPr="00102657" w:rsidRDefault="00102657" w:rsidP="0088665F">
            <w:pPr>
              <w:pStyle w:val="TAC"/>
              <w:rPr>
                <w:ins w:id="5256" w:author="Nokia-Tuomo Säynäjäkangas" w:date="2024-04-26T11:56:00Z"/>
                <w:rFonts w:eastAsia="SimSun"/>
              </w:rPr>
            </w:pPr>
            <w:ins w:id="525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F5194" w14:textId="77777777" w:rsidR="00102657" w:rsidRPr="00102657" w:rsidRDefault="00102657" w:rsidP="0088665F">
            <w:pPr>
              <w:pStyle w:val="TAC"/>
              <w:rPr>
                <w:ins w:id="5258" w:author="Nokia-Tuomo Säynäjäkangas" w:date="2024-04-26T11:56:00Z"/>
                <w:rFonts w:eastAsia="SimSun"/>
              </w:rPr>
            </w:pPr>
            <w:ins w:id="525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98203" w14:textId="77777777" w:rsidR="00102657" w:rsidRPr="00102657" w:rsidRDefault="00102657" w:rsidP="0088665F">
            <w:pPr>
              <w:pStyle w:val="TAC"/>
              <w:rPr>
                <w:ins w:id="5260" w:author="Nokia-Tuomo Säynäjäkangas" w:date="2024-04-26T11:56:00Z"/>
                <w:rFonts w:eastAsia="SimSun"/>
              </w:rPr>
            </w:pPr>
            <w:ins w:id="5261"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1F4DB8D5" w14:textId="77777777" w:rsidR="00102657" w:rsidRPr="00102657" w:rsidRDefault="00102657" w:rsidP="0088665F">
            <w:pPr>
              <w:pStyle w:val="TAC"/>
              <w:rPr>
                <w:ins w:id="5262" w:author="Nokia-Tuomo Säynäjäkangas" w:date="2024-04-26T11:56:00Z"/>
                <w:rFonts w:eastAsia="SimSun"/>
              </w:rPr>
            </w:pPr>
            <w:ins w:id="5263"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89415" w14:textId="77777777" w:rsidR="00102657" w:rsidRPr="00102657" w:rsidRDefault="00102657" w:rsidP="0088665F">
            <w:pPr>
              <w:pStyle w:val="TAC"/>
              <w:rPr>
                <w:ins w:id="5264" w:author="Nokia-Tuomo Säynäjäkangas" w:date="2024-04-26T11:56:00Z"/>
                <w:rFonts w:eastAsia="SimSun"/>
              </w:rPr>
            </w:pPr>
            <w:ins w:id="5265"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B158ECB" w14:textId="77777777" w:rsidR="00102657" w:rsidRPr="00102657" w:rsidRDefault="00102657" w:rsidP="0088665F">
            <w:pPr>
              <w:pStyle w:val="TAC"/>
              <w:rPr>
                <w:ins w:id="5266" w:author="Nokia-Tuomo Säynäjäkangas" w:date="2024-04-26T11:56:00Z"/>
                <w:rFonts w:eastAsia="SimSun"/>
              </w:rPr>
            </w:pPr>
            <w:ins w:id="526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3DF2E" w14:textId="77777777" w:rsidR="00102657" w:rsidRPr="00102657" w:rsidRDefault="00102657" w:rsidP="0088665F">
            <w:pPr>
              <w:pStyle w:val="TAC"/>
              <w:rPr>
                <w:ins w:id="5268" w:author="Nokia-Tuomo Säynäjäkangas" w:date="2024-04-26T11:56:00Z"/>
                <w:rFonts w:eastAsia="SimSun"/>
              </w:rPr>
            </w:pPr>
            <w:ins w:id="526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D4F5" w14:textId="77777777" w:rsidR="00102657" w:rsidRPr="00102657" w:rsidRDefault="00102657" w:rsidP="0088665F">
            <w:pPr>
              <w:pStyle w:val="TAC"/>
              <w:rPr>
                <w:ins w:id="5270" w:author="Nokia-Tuomo Säynäjäkangas" w:date="2024-04-26T11:56:00Z"/>
                <w:rFonts w:eastAsia="SimSun"/>
              </w:rPr>
            </w:pPr>
            <w:ins w:id="5271"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4BA78E66" w14:textId="77777777" w:rsidR="00102657" w:rsidRPr="00102657" w:rsidRDefault="00102657" w:rsidP="0088665F">
            <w:pPr>
              <w:pStyle w:val="TAC"/>
              <w:rPr>
                <w:ins w:id="5272" w:author="Nokia-Tuomo Säynäjäkangas" w:date="2024-04-26T11:56:00Z"/>
                <w:rFonts w:eastAsia="SimSun"/>
              </w:rPr>
            </w:pPr>
            <w:ins w:id="5273" w:author="Nokia-Tuomo Säynäjäkangas" w:date="2024-04-26T11:56:00Z">
              <w:r w:rsidRPr="00102657">
                <w:rPr>
                  <w:rFonts w:eastAsia="SimSun"/>
                </w:rPr>
                <w:t>28-TT</w:t>
              </w:r>
            </w:ins>
          </w:p>
        </w:tc>
      </w:tr>
      <w:tr w:rsidR="00102657" w:rsidRPr="00500E12" w14:paraId="5E02412D" w14:textId="77777777" w:rsidTr="0088665F">
        <w:trPr>
          <w:trHeight w:val="131"/>
          <w:tblHeader/>
          <w:ins w:id="5274" w:author="Nokia-Tuomo Säynäjäkangas" w:date="2024-04-26T11:56:00Z"/>
        </w:trPr>
        <w:tc>
          <w:tcPr>
            <w:tcW w:w="15309" w:type="dxa"/>
            <w:gridSpan w:val="16"/>
            <w:tcBorders>
              <w:top w:val="single" w:sz="4" w:space="0" w:color="auto"/>
              <w:left w:val="single" w:sz="4" w:space="0" w:color="auto"/>
              <w:bottom w:val="single" w:sz="4" w:space="0" w:color="auto"/>
              <w:right w:val="single" w:sz="4" w:space="0" w:color="auto"/>
            </w:tcBorders>
          </w:tcPr>
          <w:p w14:paraId="2ECC4FDF" w14:textId="77777777" w:rsidR="00102657" w:rsidRPr="00102657" w:rsidRDefault="00102657" w:rsidP="0088665F">
            <w:pPr>
              <w:pStyle w:val="TAN"/>
              <w:rPr>
                <w:ins w:id="5275" w:author="Nokia-Tuomo Säynäjäkangas" w:date="2024-04-26T11:56:00Z"/>
                <w:rFonts w:eastAsia="SimSun"/>
              </w:rPr>
            </w:pPr>
            <w:ins w:id="5276" w:author="Nokia-Tuomo Säynäjäkangas" w:date="2024-04-26T11:56:00Z">
              <w:r w:rsidRPr="00102657">
                <w:rPr>
                  <w:rFonts w:eastAsia="SimSun"/>
                </w:rPr>
                <w:t>NOTE 1:</w:t>
              </w:r>
              <w:r w:rsidRPr="00102657">
                <w:rPr>
                  <w:rFonts w:eastAsia="SimSun"/>
                </w:rPr>
                <w:tab/>
                <w:t>P</w:t>
              </w:r>
              <w:r w:rsidRPr="00102657">
                <w:rPr>
                  <w:rFonts w:eastAsia="SimSun" w:cs="Arial"/>
                  <w:vertAlign w:val="subscript"/>
                </w:rPr>
                <w:t>PowerClass</w:t>
              </w:r>
              <w:r w:rsidRPr="00102657">
                <w:rPr>
                  <w:rFonts w:eastAsia="SimSun"/>
                </w:rPr>
                <w:t xml:space="preserve"> is the maximum UE power specified without taking into account the tolerance.</w:t>
              </w:r>
            </w:ins>
          </w:p>
          <w:p w14:paraId="6F20F274" w14:textId="77777777" w:rsidR="00102657" w:rsidRPr="00102657" w:rsidRDefault="00102657" w:rsidP="0088665F">
            <w:pPr>
              <w:pStyle w:val="TAN"/>
              <w:rPr>
                <w:ins w:id="5277" w:author="Nokia-Tuomo Säynäjäkangas" w:date="2024-04-26T11:56:00Z"/>
                <w:rFonts w:eastAsia="SimSun"/>
              </w:rPr>
            </w:pPr>
            <w:ins w:id="5278" w:author="Nokia-Tuomo Säynäjäkangas" w:date="2024-04-26T11:56:00Z">
              <w:r w:rsidRPr="00102657">
                <w:rPr>
                  <w:rFonts w:eastAsia="SimSun"/>
                </w:rPr>
                <w:t>NOTE 2:</w:t>
              </w:r>
              <w:r w:rsidRPr="00102657">
                <w:rPr>
                  <w:rFonts w:eastAsia="SimSun"/>
                </w:rPr>
                <w:tab/>
                <w:t>TT=0.7 dB for BW</w:t>
              </w:r>
              <w:r w:rsidRPr="00102657">
                <w:rPr>
                  <w:rFonts w:eastAsia="SimSun"/>
                  <w:vertAlign w:val="subscript"/>
                </w:rPr>
                <w:t xml:space="preserve">channel </w:t>
              </w:r>
              <w:r w:rsidRPr="00102657">
                <w:rPr>
                  <w:rFonts w:eastAsia="SimSun" w:cs="Arial"/>
                </w:rPr>
                <w:t>≤</w:t>
              </w:r>
              <w:r w:rsidRPr="00102657">
                <w:rPr>
                  <w:rFonts w:eastAsia="SimSun"/>
                </w:rPr>
                <w:t xml:space="preserve"> 40 MHz; TT=1.0 dB for 40 MHz &lt; BW</w:t>
              </w:r>
              <w:r w:rsidRPr="00102657">
                <w:rPr>
                  <w:rFonts w:eastAsia="SimSun"/>
                  <w:vertAlign w:val="subscript"/>
                </w:rPr>
                <w:t>channel</w:t>
              </w:r>
              <w:r w:rsidRPr="00102657">
                <w:rPr>
                  <w:rFonts w:eastAsia="SimSun"/>
                </w:rPr>
                <w:t xml:space="preserve"> ≤ 100 MHz.</w:t>
              </w:r>
            </w:ins>
          </w:p>
        </w:tc>
      </w:tr>
    </w:tbl>
    <w:p w14:paraId="234EBDED" w14:textId="77777777" w:rsidR="00102657" w:rsidRPr="00102657" w:rsidRDefault="00102657" w:rsidP="00102657">
      <w:pPr>
        <w:pStyle w:val="TH"/>
        <w:jc w:val="left"/>
      </w:pPr>
    </w:p>
    <w:p w14:paraId="4DFEC721"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0A7126" w14:textId="77777777" w:rsidR="00102657" w:rsidRPr="001A1576" w:rsidRDefault="00102657" w:rsidP="00102657">
      <w:pPr>
        <w:pStyle w:val="TH"/>
      </w:pPr>
      <w:r w:rsidRPr="001A1576">
        <w:lastRenderedPageBreak/>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02657" w:rsidRPr="001A1576" w14:paraId="113095EE" w14:textId="77777777" w:rsidTr="0088665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3A023" w14:textId="77777777" w:rsidR="00102657" w:rsidRPr="001A1576" w:rsidRDefault="00102657" w:rsidP="0088665F">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4336AE" w14:textId="77777777" w:rsidR="00102657" w:rsidRPr="001A1576" w:rsidRDefault="00102657" w:rsidP="0088665F">
            <w:pPr>
              <w:pStyle w:val="TAH"/>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5595947D" w14:textId="77777777" w:rsidR="00102657" w:rsidRPr="001A1576" w:rsidRDefault="00102657" w:rsidP="0088665F">
            <w:pPr>
              <w:pStyle w:val="TAH"/>
            </w:pPr>
            <w:r w:rsidRPr="001A1576">
              <w:rPr>
                <w:rFonts w:ascii="Symbol" w:hAnsi="Symbol"/>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7319" w14:textId="77777777" w:rsidR="00102657" w:rsidRPr="001A1576" w:rsidRDefault="00102657" w:rsidP="0088665F">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2714E" w14:textId="77777777" w:rsidR="00102657" w:rsidRPr="001A1576" w:rsidRDefault="00102657" w:rsidP="0088665F">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9467" w14:textId="77777777" w:rsidR="00102657" w:rsidRPr="001A1576" w:rsidRDefault="00102657" w:rsidP="0088665F">
            <w:pPr>
              <w:pStyle w:val="TAH"/>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70FCF" w14:textId="77777777" w:rsidR="00102657" w:rsidRPr="001A1576" w:rsidRDefault="00102657" w:rsidP="0088665F">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2A40" w14:textId="77777777" w:rsidR="00102657" w:rsidRPr="001A1576" w:rsidRDefault="00102657" w:rsidP="0088665F">
            <w:pPr>
              <w:pStyle w:val="TAH"/>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65FBFFA" w14:textId="77777777" w:rsidR="00102657" w:rsidRPr="001A1576" w:rsidRDefault="00102657" w:rsidP="0088665F">
            <w:pPr>
              <w:pStyle w:val="TAH"/>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B4C9" w14:textId="77777777" w:rsidR="00102657" w:rsidRPr="001A1576" w:rsidRDefault="00102657" w:rsidP="0088665F">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4A20" w14:textId="77777777" w:rsidR="00102657" w:rsidRPr="001A1576" w:rsidRDefault="00102657" w:rsidP="0088665F">
            <w:pPr>
              <w:pStyle w:val="TAH"/>
            </w:pPr>
            <w:r w:rsidRPr="001A1576">
              <w:t>Lower limit (dBm)</w:t>
            </w:r>
          </w:p>
        </w:tc>
      </w:tr>
      <w:tr w:rsidR="00102657" w:rsidRPr="001A1576" w14:paraId="4E0E8F58"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478F2" w14:textId="77777777" w:rsidR="00102657" w:rsidRPr="001A1576" w:rsidRDefault="00102657" w:rsidP="0088665F">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0993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2500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261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31E"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D0A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6CCB"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6976"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92CF"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8DC"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123E" w14:textId="77777777" w:rsidR="00102657" w:rsidRPr="001A1576" w:rsidRDefault="00102657" w:rsidP="0088665F">
            <w:pPr>
              <w:pStyle w:val="TAC"/>
            </w:pPr>
            <w:r w:rsidRPr="001A1576">
              <w:t>16-TT</w:t>
            </w:r>
          </w:p>
        </w:tc>
      </w:tr>
      <w:tr w:rsidR="00102657" w:rsidRPr="001A1576" w14:paraId="1129442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FB63" w14:textId="77777777" w:rsidR="00102657" w:rsidRPr="001A1576" w:rsidRDefault="00102657" w:rsidP="0088665F">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C55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027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B7EFCB"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00AE" w14:textId="77777777" w:rsidR="00102657" w:rsidRPr="001A1576" w:rsidRDefault="00102657" w:rsidP="0088665F">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D6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A59A" w14:textId="77777777" w:rsidR="00102657" w:rsidRPr="001A1576" w:rsidRDefault="00102657" w:rsidP="0088665F">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D5B8"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C65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D0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4FD" w14:textId="77777777" w:rsidR="00102657" w:rsidRPr="001A1576" w:rsidRDefault="00102657" w:rsidP="0088665F">
            <w:pPr>
              <w:pStyle w:val="TAC"/>
            </w:pPr>
            <w:r w:rsidRPr="001A1576">
              <w:t>15.5-TT</w:t>
            </w:r>
          </w:p>
        </w:tc>
      </w:tr>
      <w:tr w:rsidR="00102657" w:rsidRPr="001A1576" w14:paraId="44C5E1F7"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318E" w14:textId="77777777" w:rsidR="00102657" w:rsidRPr="001A1576" w:rsidRDefault="00102657" w:rsidP="0088665F">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206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0932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93B71"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51D0" w14:textId="77777777" w:rsidR="00102657" w:rsidRPr="001A1576" w:rsidRDefault="00102657" w:rsidP="0088665F">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8AC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E10F" w14:textId="77777777" w:rsidR="00102657" w:rsidRPr="001A1576" w:rsidRDefault="00102657" w:rsidP="0088665F">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D936"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BC18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90B6"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72F5" w14:textId="77777777" w:rsidR="00102657" w:rsidRPr="001A1576" w:rsidRDefault="00102657" w:rsidP="0088665F">
            <w:pPr>
              <w:pStyle w:val="TAC"/>
            </w:pPr>
            <w:r w:rsidRPr="001A1576">
              <w:t>14.5-TT</w:t>
            </w:r>
          </w:p>
        </w:tc>
      </w:tr>
      <w:tr w:rsidR="00102657" w:rsidRPr="001A1576" w14:paraId="7229E24A"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AD13" w14:textId="77777777" w:rsidR="00102657" w:rsidRPr="001A1576" w:rsidRDefault="00102657" w:rsidP="0088665F">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A4C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3DE93"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E9267"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373ED"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244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FE06"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044C"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9A27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450"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0D08" w14:textId="77777777" w:rsidR="00102657" w:rsidRPr="001A1576" w:rsidRDefault="00102657" w:rsidP="0088665F">
            <w:pPr>
              <w:pStyle w:val="TAC"/>
            </w:pPr>
            <w:r w:rsidRPr="001A1576">
              <w:t>14-TT</w:t>
            </w:r>
          </w:p>
        </w:tc>
      </w:tr>
      <w:tr w:rsidR="00102657" w:rsidRPr="001A1576" w14:paraId="20C54145"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30C9" w14:textId="77777777" w:rsidR="00102657" w:rsidRPr="001A1576" w:rsidRDefault="00102657" w:rsidP="0088665F">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B6B4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E8D7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58A1B" w14:textId="77777777" w:rsidR="00102657" w:rsidRPr="001A1576" w:rsidRDefault="00102657" w:rsidP="0088665F">
            <w:pPr>
              <w:pStyle w:val="TAC"/>
            </w:pPr>
            <w:r w:rsidRPr="001A1576">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2E62" w14:textId="77777777" w:rsidR="00102657" w:rsidRPr="001A1576" w:rsidRDefault="00102657" w:rsidP="0088665F">
            <w:pPr>
              <w:pStyle w:val="TAC"/>
            </w:pPr>
            <w:r w:rsidRPr="001A1576">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5A1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F5B0" w14:textId="77777777" w:rsidR="00102657" w:rsidRPr="001A1576" w:rsidRDefault="00102657" w:rsidP="0088665F">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AAD" w14:textId="77777777" w:rsidR="00102657" w:rsidRPr="001A1576" w:rsidRDefault="00102657" w:rsidP="0088665F">
            <w:pPr>
              <w:pStyle w:val="TAC"/>
            </w:pPr>
            <w:r w:rsidRPr="001A1576">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48F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1051"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74F" w14:textId="77777777" w:rsidR="00102657" w:rsidRPr="001A1576" w:rsidRDefault="00102657" w:rsidP="0088665F">
            <w:pPr>
              <w:pStyle w:val="TAC"/>
            </w:pPr>
            <w:r w:rsidRPr="001A1576">
              <w:t>19-TT</w:t>
            </w:r>
          </w:p>
        </w:tc>
      </w:tr>
      <w:tr w:rsidR="00102657" w:rsidRPr="001A1576" w14:paraId="27C5C4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5B960" w14:textId="77777777" w:rsidR="00102657" w:rsidRPr="001A1576" w:rsidRDefault="00102657" w:rsidP="0088665F">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5726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8229F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91A99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E00"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586B"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F995"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948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0EB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C4B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B350" w14:textId="77777777" w:rsidR="00102657" w:rsidRPr="001A1576" w:rsidRDefault="00102657" w:rsidP="0088665F">
            <w:pPr>
              <w:pStyle w:val="TAC"/>
            </w:pPr>
            <w:r w:rsidRPr="001A1576">
              <w:t>16-TT</w:t>
            </w:r>
          </w:p>
        </w:tc>
      </w:tr>
      <w:tr w:rsidR="00102657" w:rsidRPr="001A1576" w14:paraId="499438F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19AA8" w14:textId="77777777" w:rsidR="00102657" w:rsidRPr="001A1576" w:rsidRDefault="00102657" w:rsidP="0088665F">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70CF3"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8B206"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271A9"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464C"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8ACA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2A62"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AF6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8701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027D"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0FA" w14:textId="77777777" w:rsidR="00102657" w:rsidRPr="001A1576" w:rsidRDefault="00102657" w:rsidP="0088665F">
            <w:pPr>
              <w:pStyle w:val="TAC"/>
            </w:pPr>
            <w:r w:rsidRPr="001A1576">
              <w:t>12-TT</w:t>
            </w:r>
          </w:p>
        </w:tc>
      </w:tr>
      <w:tr w:rsidR="00102657" w:rsidRPr="001A1576" w14:paraId="1108C9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9899C" w14:textId="77777777" w:rsidR="00102657" w:rsidRPr="001A1576" w:rsidRDefault="00102657" w:rsidP="0088665F">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0FC8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41B6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FD561A"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0920" w14:textId="77777777" w:rsidR="00102657" w:rsidRPr="001A1576" w:rsidRDefault="00102657" w:rsidP="0088665F">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D6D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58ACA" w14:textId="77777777" w:rsidR="00102657" w:rsidRPr="001A1576" w:rsidRDefault="00102657" w:rsidP="0088665F">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1FF3"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B2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305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AF6D" w14:textId="77777777" w:rsidR="00102657" w:rsidRPr="001A1576" w:rsidRDefault="00102657" w:rsidP="0088665F">
            <w:pPr>
              <w:pStyle w:val="TAC"/>
            </w:pPr>
            <w:r w:rsidRPr="001A1576">
              <w:t>8-TT</w:t>
            </w:r>
          </w:p>
        </w:tc>
      </w:tr>
      <w:tr w:rsidR="00102657" w:rsidRPr="001A1576" w14:paraId="67EAF4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C8CC" w14:textId="77777777" w:rsidR="00102657" w:rsidRPr="001A1576" w:rsidRDefault="00102657" w:rsidP="0088665F">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600D8"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B23E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E238C"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93A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D61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1BB2"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6D7A"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E3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8291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39C4" w14:textId="77777777" w:rsidR="00102657" w:rsidRPr="001A1576" w:rsidRDefault="00102657" w:rsidP="0088665F">
            <w:pPr>
              <w:pStyle w:val="TAC"/>
            </w:pPr>
            <w:r w:rsidRPr="001A1576">
              <w:t>12.5-TT</w:t>
            </w:r>
          </w:p>
        </w:tc>
      </w:tr>
      <w:tr w:rsidR="00102657" w:rsidRPr="001A1576" w14:paraId="1D17E6A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6A310" w14:textId="77777777" w:rsidR="00102657" w:rsidRPr="001A1576" w:rsidRDefault="00102657" w:rsidP="0088665F">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A7D8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F2A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4C0EF0"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EE8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3C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594E"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F4E7"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2D9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D45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042C" w14:textId="77777777" w:rsidR="00102657" w:rsidRPr="001A1576" w:rsidRDefault="00102657" w:rsidP="0088665F">
            <w:pPr>
              <w:pStyle w:val="TAC"/>
            </w:pPr>
            <w:r w:rsidRPr="001A1576">
              <w:t>12.5-TT</w:t>
            </w:r>
          </w:p>
        </w:tc>
      </w:tr>
      <w:tr w:rsidR="00102657" w:rsidRPr="001A1576" w14:paraId="24BB3EE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83FE7" w14:textId="77777777" w:rsidR="00102657" w:rsidRPr="001A1576" w:rsidRDefault="00102657" w:rsidP="0088665F">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8535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202F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181605"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18D51"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2B8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92DF"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35E6"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9DE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AA7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C256" w14:textId="77777777" w:rsidR="00102657" w:rsidRPr="001A1576" w:rsidRDefault="00102657" w:rsidP="0088665F">
            <w:pPr>
              <w:pStyle w:val="TAC"/>
            </w:pPr>
            <w:r w:rsidRPr="001A1576">
              <w:t>12-TT</w:t>
            </w:r>
          </w:p>
        </w:tc>
      </w:tr>
      <w:tr w:rsidR="00102657" w:rsidRPr="001A1576" w14:paraId="03C3AB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7E4DA" w14:textId="77777777" w:rsidR="00102657" w:rsidRPr="001A1576" w:rsidRDefault="00102657" w:rsidP="0088665F">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351FE"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D4C1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D3839"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8DB8"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89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6D23" w14:textId="77777777" w:rsidR="00102657" w:rsidRPr="001A1576" w:rsidRDefault="00102657" w:rsidP="0088665F">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B9C"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C360"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9FA1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1161" w14:textId="77777777" w:rsidR="00102657" w:rsidRPr="001A1576" w:rsidRDefault="00102657" w:rsidP="0088665F">
            <w:pPr>
              <w:pStyle w:val="TAC"/>
            </w:pPr>
            <w:r w:rsidRPr="001A1576">
              <w:t>11.5-TT</w:t>
            </w:r>
          </w:p>
        </w:tc>
      </w:tr>
      <w:tr w:rsidR="00102657" w:rsidRPr="001A1576" w14:paraId="5C65C1E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870D5" w14:textId="77777777" w:rsidR="00102657" w:rsidRPr="001A1576" w:rsidRDefault="00102657" w:rsidP="0088665F">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D4FE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F376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DF04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40B8"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93C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22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0194"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4FB2"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64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9226" w14:textId="77777777" w:rsidR="00102657" w:rsidRPr="001A1576" w:rsidRDefault="00102657" w:rsidP="0088665F">
            <w:pPr>
              <w:pStyle w:val="TAC"/>
            </w:pPr>
            <w:r w:rsidRPr="001A1576">
              <w:t>14-TT</w:t>
            </w:r>
          </w:p>
        </w:tc>
      </w:tr>
      <w:tr w:rsidR="00102657" w:rsidRPr="001A1576" w14:paraId="5CD5069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D8055" w14:textId="77777777" w:rsidR="00102657" w:rsidRPr="001A1576" w:rsidRDefault="00102657" w:rsidP="0088665F">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1118C"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0B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2B0E3"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CF34"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D67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4C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F58F"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36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5E18"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8FDF" w14:textId="77777777" w:rsidR="00102657" w:rsidRPr="001A1576" w:rsidRDefault="00102657" w:rsidP="0088665F">
            <w:pPr>
              <w:pStyle w:val="TAC"/>
            </w:pPr>
            <w:r w:rsidRPr="001A1576">
              <w:t>14-TT</w:t>
            </w:r>
          </w:p>
        </w:tc>
      </w:tr>
      <w:tr w:rsidR="00102657" w:rsidRPr="001A1576" w14:paraId="76195A3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ECD5" w14:textId="77777777" w:rsidR="00102657" w:rsidRPr="001A1576" w:rsidRDefault="00102657" w:rsidP="0088665F">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996E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DCDA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6E43F"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C4B"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770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3DCF"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135B"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45E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3F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61A9" w14:textId="77777777" w:rsidR="00102657" w:rsidRPr="001A1576" w:rsidRDefault="00102657" w:rsidP="0088665F">
            <w:pPr>
              <w:pStyle w:val="TAC"/>
            </w:pPr>
            <w:r w:rsidRPr="001A1576">
              <w:t>16-TT</w:t>
            </w:r>
          </w:p>
        </w:tc>
      </w:tr>
      <w:tr w:rsidR="00102657" w:rsidRPr="001A1576" w14:paraId="690404F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62D25" w14:textId="77777777" w:rsidR="00102657" w:rsidRPr="001A1576" w:rsidRDefault="00102657" w:rsidP="0088665F">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EBD6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42362"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24B8"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7093"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870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DAC8"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1B9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A5F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3E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C847" w14:textId="77777777" w:rsidR="00102657" w:rsidRPr="001A1576" w:rsidRDefault="00102657" w:rsidP="0088665F">
            <w:pPr>
              <w:pStyle w:val="TAC"/>
            </w:pPr>
            <w:r w:rsidRPr="001A1576">
              <w:t>16-TT</w:t>
            </w:r>
          </w:p>
        </w:tc>
      </w:tr>
      <w:tr w:rsidR="00102657" w:rsidRPr="001A1576" w14:paraId="5160307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F41E9" w14:textId="77777777" w:rsidR="00102657" w:rsidRPr="001A1576" w:rsidRDefault="00102657" w:rsidP="0088665F">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05AB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5EF5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691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D0C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1D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7EF7"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E933D"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45E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85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A313F" w14:textId="77777777" w:rsidR="00102657" w:rsidRPr="001A1576" w:rsidRDefault="00102657" w:rsidP="0088665F">
            <w:pPr>
              <w:pStyle w:val="TAC"/>
            </w:pPr>
            <w:r w:rsidRPr="001A1576">
              <w:t>12.5-TT</w:t>
            </w:r>
          </w:p>
        </w:tc>
      </w:tr>
      <w:tr w:rsidR="00102657" w:rsidRPr="001A1576" w14:paraId="5D76850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A190" w14:textId="77777777" w:rsidR="00102657" w:rsidRPr="001A1576" w:rsidRDefault="00102657" w:rsidP="0088665F">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5FFD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4653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0331"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D3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7C9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5A9"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1C98"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F89"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FD1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7BB" w14:textId="77777777" w:rsidR="00102657" w:rsidRPr="001A1576" w:rsidRDefault="00102657" w:rsidP="0088665F">
            <w:pPr>
              <w:pStyle w:val="TAC"/>
            </w:pPr>
            <w:r w:rsidRPr="001A1576">
              <w:t>12.5-TT</w:t>
            </w:r>
          </w:p>
        </w:tc>
      </w:tr>
      <w:tr w:rsidR="00102657" w:rsidRPr="001A1576" w14:paraId="3538986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94990" w14:textId="77777777" w:rsidR="00102657" w:rsidRPr="001A1576" w:rsidRDefault="00102657" w:rsidP="0088665F">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7D6C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681D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D0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9676"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F386"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4089"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8DF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913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3D0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2E85" w14:textId="77777777" w:rsidR="00102657" w:rsidRPr="001A1576" w:rsidRDefault="00102657" w:rsidP="0088665F">
            <w:pPr>
              <w:pStyle w:val="TAC"/>
            </w:pPr>
            <w:r w:rsidRPr="001A1576">
              <w:t>11-TT</w:t>
            </w:r>
          </w:p>
        </w:tc>
      </w:tr>
      <w:tr w:rsidR="00102657" w:rsidRPr="001A1576" w14:paraId="604D87C1"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3AA8F0" w14:textId="77777777" w:rsidR="00102657" w:rsidRPr="001A1576" w:rsidRDefault="00102657" w:rsidP="0088665F">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FE80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49959"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D880"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A4C2"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5C7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72EB"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78CF"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79C6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EB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8CE8" w14:textId="77777777" w:rsidR="00102657" w:rsidRPr="001A1576" w:rsidRDefault="00102657" w:rsidP="0088665F">
            <w:pPr>
              <w:pStyle w:val="TAC"/>
            </w:pPr>
            <w:r w:rsidRPr="001A1576">
              <w:t>11-TT</w:t>
            </w:r>
          </w:p>
        </w:tc>
      </w:tr>
      <w:tr w:rsidR="00102657" w:rsidRPr="001A1576" w14:paraId="57EA8CF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5DF166" w14:textId="77777777" w:rsidR="00102657" w:rsidRPr="001A1576" w:rsidRDefault="00102657" w:rsidP="0088665F">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9A5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6DB1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982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A58AD"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C163"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2F5"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11920"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C5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F15A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26A7" w14:textId="77777777" w:rsidR="00102657" w:rsidRPr="001A1576" w:rsidRDefault="00102657" w:rsidP="0088665F">
            <w:pPr>
              <w:pStyle w:val="TAC"/>
            </w:pPr>
            <w:r w:rsidRPr="001A1576">
              <w:t>6-TT</w:t>
            </w:r>
          </w:p>
        </w:tc>
      </w:tr>
      <w:tr w:rsidR="00102657" w:rsidRPr="001A1576" w14:paraId="74C2309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BCD6" w14:textId="77777777" w:rsidR="00102657" w:rsidRPr="001A1576" w:rsidRDefault="00102657" w:rsidP="0088665F">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3B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B1D94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EA2F84"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E546"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6DE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BE43"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289"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859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302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C9D2" w14:textId="77777777" w:rsidR="00102657" w:rsidRPr="001A1576" w:rsidRDefault="00102657" w:rsidP="0088665F">
            <w:pPr>
              <w:pStyle w:val="TAC"/>
            </w:pPr>
            <w:r w:rsidRPr="001A1576">
              <w:t>6-TT</w:t>
            </w:r>
          </w:p>
        </w:tc>
      </w:tr>
      <w:tr w:rsidR="00102657" w:rsidRPr="001A1576" w14:paraId="2F04AF06" w14:textId="77777777" w:rsidTr="0088665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8CFE122" w14:textId="77777777" w:rsidR="00102657" w:rsidRPr="001A1576" w:rsidRDefault="00102657" w:rsidP="0088665F">
            <w:pPr>
              <w:pStyle w:val="TAN"/>
            </w:pPr>
            <w:r w:rsidRPr="001A1576">
              <w:t>NOTE 1:</w:t>
            </w:r>
            <w:r w:rsidRPr="001A1576">
              <w:tab/>
              <w:t>P</w:t>
            </w:r>
            <w:r w:rsidRPr="001A1576">
              <w:rPr>
                <w:rFonts w:cs="v4.2.0"/>
                <w:vertAlign w:val="subscript"/>
              </w:rPr>
              <w:t>PowerClass</w:t>
            </w:r>
            <w:r w:rsidRPr="001A1576">
              <w:t xml:space="preserve"> is the maximum UE power specified without taking into account the tolerance.</w:t>
            </w:r>
          </w:p>
          <w:p w14:paraId="39FCB6FC" w14:textId="77777777" w:rsidR="00102657" w:rsidRPr="001A1576" w:rsidRDefault="00102657" w:rsidP="0088665F">
            <w:pPr>
              <w:pStyle w:val="TAN"/>
              <w:rPr>
                <w:sz w:val="16"/>
              </w:rPr>
            </w:pPr>
            <w:r w:rsidRPr="001A1576">
              <w:t>NOTE 2:</w:t>
            </w:r>
            <w:r w:rsidRPr="001A1576">
              <w:tab/>
              <w:t>TT for each frequency and channel bandwidth is specified in Table 6.2.3.5-0.</w:t>
            </w:r>
          </w:p>
        </w:tc>
      </w:tr>
    </w:tbl>
    <w:p w14:paraId="73A088A3" w14:textId="77777777" w:rsidR="00563E8E" w:rsidRDefault="00563E8E" w:rsidP="008041D8">
      <w:pPr>
        <w:pStyle w:val="EditorsNote"/>
        <w:jc w:val="center"/>
        <w:rPr>
          <w:ins w:id="5279" w:author="Nokia-Tuomo Säynäjäkangas" w:date="2024-04-26T12:02:00Z"/>
          <w:b/>
          <w:bCs/>
          <w:sz w:val="24"/>
          <w:szCs w:val="24"/>
          <w:highlight w:val="yellow"/>
          <w:lang w:eastAsia="en-GB"/>
        </w:rPr>
      </w:pPr>
    </w:p>
    <w:p w14:paraId="34182E53" w14:textId="0AE1C257" w:rsidR="00A96274" w:rsidRPr="001A1576" w:rsidRDefault="00A96274" w:rsidP="00A96274">
      <w:pPr>
        <w:pStyle w:val="TH"/>
        <w:rPr>
          <w:ins w:id="5280" w:author="Nokia-Tuomo Säynäjäkangas" w:date="2024-04-26T12:02:00Z"/>
        </w:rPr>
      </w:pPr>
      <w:ins w:id="5281" w:author="Nokia-Tuomo Säynäjäkangas" w:date="2024-04-26T12:02:00Z">
        <w:r w:rsidRPr="001A1576">
          <w:lastRenderedPageBreak/>
          <w:t>Table 6.2.3.5-30</w:t>
        </w:r>
        <w:r>
          <w:t>a</w:t>
        </w:r>
        <w:r w:rsidRPr="001A1576">
          <w:t xml:space="preserve">: UE Power Class </w:t>
        </w:r>
        <w:r>
          <w:t>1</w:t>
        </w:r>
        <w:r w:rsidRPr="001A1576">
          <w:t xml:space="preserve">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96274" w:rsidRPr="001A1576" w14:paraId="7DB6BCE7" w14:textId="77777777" w:rsidTr="0088665F">
        <w:trPr>
          <w:trHeight w:val="455"/>
          <w:ins w:id="5282" w:author="Nokia-Tuomo Säynäjäkangas" w:date="2024-04-26T12:0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AE69B" w14:textId="77777777" w:rsidR="00A96274" w:rsidRPr="001A1576" w:rsidRDefault="00A96274" w:rsidP="0088665F">
            <w:pPr>
              <w:pStyle w:val="TAH"/>
              <w:rPr>
                <w:ins w:id="5283" w:author="Nokia-Tuomo Säynäjäkangas" w:date="2024-04-26T12:03:00Z"/>
              </w:rPr>
            </w:pPr>
            <w:ins w:id="5284" w:author="Nokia-Tuomo Säynäjäkangas" w:date="2024-04-26T12:03:00Z">
              <w:r w:rsidRPr="001A1576">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7D7736" w14:textId="77777777" w:rsidR="00A96274" w:rsidRPr="001A1576" w:rsidRDefault="00A96274" w:rsidP="0088665F">
            <w:pPr>
              <w:pStyle w:val="TAH"/>
              <w:rPr>
                <w:ins w:id="5285" w:author="Nokia-Tuomo Säynäjäkangas" w:date="2024-04-26T12:03:00Z"/>
              </w:rPr>
            </w:pPr>
            <w:ins w:id="5286" w:author="Nokia-Tuomo Säynäjäkangas" w:date="2024-04-26T12:03:00Z">
              <w:r w:rsidRPr="001A1576">
                <w:t>P</w:t>
              </w:r>
              <w:r w:rsidRPr="001A1576">
                <w:rPr>
                  <w:vertAlign w:val="subscript"/>
                </w:rPr>
                <w:t xml:space="preserve">PowerClass </w:t>
              </w:r>
              <w:r w:rsidRPr="001A1576">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534794" w14:textId="77777777" w:rsidR="00A96274" w:rsidRPr="001A1576" w:rsidRDefault="00A96274" w:rsidP="0088665F">
            <w:pPr>
              <w:pStyle w:val="TAH"/>
              <w:rPr>
                <w:ins w:id="5287" w:author="Nokia-Tuomo Säynäjäkangas" w:date="2024-04-26T12:03:00Z"/>
              </w:rPr>
            </w:pPr>
            <w:ins w:id="5288" w:author="Nokia-Tuomo Säynäjäkangas" w:date="2024-04-26T12:03:00Z">
              <w:r w:rsidRPr="001A1576">
                <w:rPr>
                  <w:rFonts w:ascii="Symbol" w:hAnsi="Symbol"/>
                </w:rPr>
                <w:t></w:t>
              </w:r>
              <w:r w:rsidRPr="001A1576">
                <w:t>P</w:t>
              </w:r>
              <w:r w:rsidRPr="001A1576">
                <w:rPr>
                  <w:vertAlign w:val="subscript"/>
                </w:rPr>
                <w:t>PowerClass</w:t>
              </w:r>
              <w:r w:rsidRPr="001A1576">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E75D" w14:textId="77777777" w:rsidR="00A96274" w:rsidRPr="001A1576" w:rsidRDefault="00A96274" w:rsidP="0088665F">
            <w:pPr>
              <w:pStyle w:val="TAH"/>
              <w:rPr>
                <w:ins w:id="5289" w:author="Nokia-Tuomo Säynäjäkangas" w:date="2024-04-26T12:03:00Z"/>
              </w:rPr>
            </w:pPr>
            <w:ins w:id="5290" w:author="Nokia-Tuomo Säynäjäkangas" w:date="2024-04-26T12:03:00Z">
              <w:r w:rsidRPr="001A1576">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9229" w14:textId="77777777" w:rsidR="00A96274" w:rsidRPr="001A1576" w:rsidRDefault="00A96274" w:rsidP="0088665F">
            <w:pPr>
              <w:pStyle w:val="TAH"/>
              <w:rPr>
                <w:ins w:id="5291" w:author="Nokia-Tuomo Säynäjäkangas" w:date="2024-04-26T12:03:00Z"/>
              </w:rPr>
            </w:pPr>
            <w:ins w:id="5292" w:author="Nokia-Tuomo Säynäjäkangas" w:date="2024-04-26T12:03:00Z">
              <w:r w:rsidRPr="001A1576">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EB4A" w14:textId="77777777" w:rsidR="00A96274" w:rsidRPr="001A1576" w:rsidRDefault="00A96274" w:rsidP="0088665F">
            <w:pPr>
              <w:pStyle w:val="TAH"/>
              <w:rPr>
                <w:ins w:id="5293" w:author="Nokia-Tuomo Säynäjäkangas" w:date="2024-04-26T12:03:00Z"/>
              </w:rPr>
            </w:pPr>
            <w:ins w:id="5294" w:author="Nokia-Tuomo Säynäjäkangas" w:date="2024-04-26T12:03:00Z">
              <w:r w:rsidRPr="001A1576">
                <w:t>ΔT</w:t>
              </w:r>
              <w:r w:rsidRPr="001A1576">
                <w:rPr>
                  <w:vertAlign w:val="subscript"/>
                </w:rPr>
                <w:t>C,c</w:t>
              </w:r>
              <w:r w:rsidRPr="001A1576">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F38CC" w14:textId="77777777" w:rsidR="00A96274" w:rsidRPr="001A1576" w:rsidRDefault="00A96274" w:rsidP="0088665F">
            <w:pPr>
              <w:pStyle w:val="TAH"/>
              <w:rPr>
                <w:ins w:id="5295" w:author="Nokia-Tuomo Säynäjäkangas" w:date="2024-04-26T12:03:00Z"/>
              </w:rPr>
            </w:pPr>
            <w:ins w:id="5296" w:author="Nokia-Tuomo Säynäjäkangas" w:date="2024-04-26T12:03:00Z">
              <w:r w:rsidRPr="001A1576">
                <w:t>P</w:t>
              </w:r>
              <w:r w:rsidRPr="001A1576">
                <w:rPr>
                  <w:vertAlign w:val="subscript"/>
                </w:rPr>
                <w:t>CMAX_L,c</w:t>
              </w:r>
              <w:r w:rsidRPr="001A1576">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574" w14:textId="77777777" w:rsidR="00A96274" w:rsidRPr="001A1576" w:rsidRDefault="00A96274" w:rsidP="0088665F">
            <w:pPr>
              <w:pStyle w:val="TAH"/>
              <w:rPr>
                <w:ins w:id="5297" w:author="Nokia-Tuomo Säynäjäkangas" w:date="2024-04-26T12:03:00Z"/>
              </w:rPr>
            </w:pPr>
            <w:ins w:id="5298" w:author="Nokia-Tuomo Säynäjäkangas" w:date="2024-04-26T12:03:00Z">
              <w:r w:rsidRPr="001A1576">
                <w:t>T(P</w:t>
              </w:r>
              <w:r w:rsidRPr="001A1576">
                <w:rPr>
                  <w:vertAlign w:val="subscript"/>
                </w:rPr>
                <w:t>CMAX_L,c</w:t>
              </w:r>
              <w:r w:rsidRPr="001A1576">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322797" w14:textId="77777777" w:rsidR="00A96274" w:rsidRPr="001A1576" w:rsidRDefault="00A96274" w:rsidP="0088665F">
            <w:pPr>
              <w:pStyle w:val="TAH"/>
              <w:rPr>
                <w:ins w:id="5299" w:author="Nokia-Tuomo Säynäjäkangas" w:date="2024-04-26T12:03:00Z"/>
              </w:rPr>
            </w:pPr>
            <w:ins w:id="5300" w:author="Nokia-Tuomo Säynäjäkangas" w:date="2024-04-26T12:03:00Z">
              <w:r w:rsidRPr="001A1576">
                <w:t>T</w:t>
              </w:r>
              <w:r w:rsidRPr="001A1576">
                <w:rPr>
                  <w:vertAlign w:val="subscript"/>
                </w:rPr>
                <w:t xml:space="preserve">L,c </w:t>
              </w:r>
              <w:r w:rsidRPr="001A1576">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742A" w14:textId="77777777" w:rsidR="00A96274" w:rsidRPr="001A1576" w:rsidRDefault="00A96274" w:rsidP="0088665F">
            <w:pPr>
              <w:pStyle w:val="TAH"/>
              <w:rPr>
                <w:ins w:id="5301" w:author="Nokia-Tuomo Säynäjäkangas" w:date="2024-04-26T12:03:00Z"/>
              </w:rPr>
            </w:pPr>
            <w:ins w:id="5302" w:author="Nokia-Tuomo Säynäjäkangas" w:date="2024-04-26T12:03:00Z">
              <w:r w:rsidRPr="001A1576">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64D3" w14:textId="77777777" w:rsidR="00A96274" w:rsidRPr="001A1576" w:rsidRDefault="00A96274" w:rsidP="0088665F">
            <w:pPr>
              <w:pStyle w:val="TAH"/>
              <w:rPr>
                <w:ins w:id="5303" w:author="Nokia-Tuomo Säynäjäkangas" w:date="2024-04-26T12:03:00Z"/>
              </w:rPr>
            </w:pPr>
            <w:ins w:id="5304" w:author="Nokia-Tuomo Säynäjäkangas" w:date="2024-04-26T12:03:00Z">
              <w:r w:rsidRPr="001A1576">
                <w:t>Lower limit (dBm)</w:t>
              </w:r>
            </w:ins>
          </w:p>
        </w:tc>
      </w:tr>
      <w:tr w:rsidR="00953BFB" w:rsidRPr="001A1576" w14:paraId="761F3863" w14:textId="77777777" w:rsidTr="001A2B3F">
        <w:trPr>
          <w:trHeight w:val="77"/>
          <w:ins w:id="530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EA58" w14:textId="77777777" w:rsidR="00953BFB" w:rsidRPr="001A1576" w:rsidRDefault="00953BFB" w:rsidP="00953BFB">
            <w:pPr>
              <w:pStyle w:val="TAC"/>
              <w:rPr>
                <w:ins w:id="5306" w:author="Nokia-Tuomo Säynäjäkangas" w:date="2024-04-26T12:03:00Z"/>
              </w:rPr>
            </w:pPr>
            <w:ins w:id="5307" w:author="Nokia-Tuomo Säynäjäkangas" w:date="2024-04-26T12:03:00Z">
              <w:r w:rsidRPr="001A1576">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18B1" w14:textId="0BADF6A5" w:rsidR="00953BFB" w:rsidRPr="001A1576" w:rsidRDefault="00953BFB" w:rsidP="00953BFB">
            <w:pPr>
              <w:pStyle w:val="TAC"/>
              <w:rPr>
                <w:ins w:id="5308" w:author="Nokia-Tuomo Säynäjäkangas" w:date="2024-04-26T12:03:00Z"/>
              </w:rPr>
            </w:pPr>
            <w:ins w:id="530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03FA0" w14:textId="77777777" w:rsidR="00953BFB" w:rsidRPr="001A1576" w:rsidRDefault="00953BFB" w:rsidP="00953BFB">
            <w:pPr>
              <w:pStyle w:val="TAC"/>
              <w:rPr>
                <w:ins w:id="5310" w:author="Nokia-Tuomo Säynäjäkangas" w:date="2024-04-26T12:03:00Z"/>
              </w:rPr>
            </w:pPr>
            <w:ins w:id="531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CABE" w14:textId="7916BE4F" w:rsidR="00953BFB" w:rsidRPr="001A1576" w:rsidRDefault="00953BFB" w:rsidP="00953BFB">
            <w:pPr>
              <w:pStyle w:val="TAC"/>
              <w:rPr>
                <w:ins w:id="5312" w:author="Nokia-Tuomo Säynäjäkangas" w:date="2024-04-26T12:03:00Z"/>
              </w:rPr>
            </w:pPr>
            <w:ins w:id="5313" w:author="Nokia-Tuomo Säynäjäkangas" w:date="2024-04-29T09:3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D143" w14:textId="773D32DC" w:rsidR="00953BFB" w:rsidRPr="001A1576" w:rsidRDefault="00953BFB" w:rsidP="00953BFB">
            <w:pPr>
              <w:pStyle w:val="TAC"/>
              <w:rPr>
                <w:ins w:id="5314" w:author="Nokia-Tuomo Säynäjäkangas" w:date="2024-04-26T12:03:00Z"/>
              </w:rPr>
            </w:pPr>
            <w:ins w:id="5315" w:author="Nokia-Tuomo Säynäjäkangas" w:date="2024-04-29T09:54:00Z">
              <w: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F2" w14:textId="77777777" w:rsidR="00953BFB" w:rsidRPr="001A1576" w:rsidRDefault="00953BFB" w:rsidP="00953BFB">
            <w:pPr>
              <w:pStyle w:val="TAC"/>
              <w:rPr>
                <w:ins w:id="5316" w:author="Nokia-Tuomo Säynäjäkangas" w:date="2024-04-26T12:03:00Z"/>
              </w:rPr>
            </w:pPr>
            <w:ins w:id="531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BF5" w14:textId="2E794339" w:rsidR="00953BFB" w:rsidRPr="001A1576" w:rsidRDefault="00953BFB" w:rsidP="00953BFB">
            <w:pPr>
              <w:pStyle w:val="TAC"/>
              <w:rPr>
                <w:ins w:id="5318" w:author="Nokia-Tuomo Säynäjäkangas" w:date="2024-04-26T12:03:00Z"/>
              </w:rPr>
            </w:pPr>
            <w:ins w:id="5319" w:author="Nokia-Tuomo Säynäjäkangas" w:date="2024-04-29T10:14:00Z">
              <w:r>
                <w:t>28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28C4" w14:textId="0CEF2CD1" w:rsidR="00953BFB" w:rsidRPr="001A1576" w:rsidRDefault="00953BFB" w:rsidP="00953BFB">
            <w:pPr>
              <w:pStyle w:val="TAC"/>
              <w:rPr>
                <w:ins w:id="5320" w:author="Nokia-Tuomo Säynäjäkangas" w:date="2024-04-26T12:03:00Z"/>
              </w:rPr>
            </w:pPr>
            <w:ins w:id="5321" w:author="Nokia-Tuomo Säynäjäkangas" w:date="2024-04-29T10:21: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BAF9" w14:textId="36DDE338" w:rsidR="00953BFB" w:rsidRPr="001A1576" w:rsidRDefault="00953BFB" w:rsidP="00953BFB">
            <w:pPr>
              <w:pStyle w:val="TAC"/>
              <w:rPr>
                <w:ins w:id="5322" w:author="Nokia-Tuomo Säynäjäkangas" w:date="2024-04-26T12:03:00Z"/>
              </w:rPr>
            </w:pPr>
            <w:ins w:id="532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BF25" w14:textId="36BE5650" w:rsidR="00953BFB" w:rsidRPr="001A1576" w:rsidRDefault="00953BFB" w:rsidP="00953BFB">
            <w:pPr>
              <w:pStyle w:val="TAC"/>
              <w:rPr>
                <w:ins w:id="5324" w:author="Nokia-Tuomo Säynäjäkangas" w:date="2024-04-26T12:03:00Z"/>
              </w:rPr>
            </w:pPr>
            <w:ins w:id="532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BC5F" w14:textId="03FB94A1" w:rsidR="00953BFB" w:rsidRPr="001A1576" w:rsidRDefault="00953BFB" w:rsidP="00953BFB">
            <w:pPr>
              <w:pStyle w:val="TAC"/>
              <w:rPr>
                <w:ins w:id="5326" w:author="Nokia-Tuomo Säynäjäkangas" w:date="2024-04-26T12:03:00Z"/>
              </w:rPr>
            </w:pPr>
            <w:ins w:id="5327" w:author="Nokia-Tuomo Säynäjäkangas" w:date="2024-04-29T10:29:00Z">
              <w:r>
                <w:t>26</w:t>
              </w:r>
            </w:ins>
            <w:ins w:id="5328" w:author="Nokia-Tuomo Säynäjäkangas" w:date="2024-04-26T12:03:00Z">
              <w:r w:rsidRPr="001A1576">
                <w:t>-TT</w:t>
              </w:r>
            </w:ins>
          </w:p>
        </w:tc>
      </w:tr>
      <w:tr w:rsidR="00953BFB" w:rsidRPr="001A1576" w14:paraId="1FD290AF" w14:textId="77777777" w:rsidTr="001A2B3F">
        <w:trPr>
          <w:trHeight w:val="77"/>
          <w:ins w:id="532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330CB" w14:textId="77777777" w:rsidR="00953BFB" w:rsidRPr="001A1576" w:rsidRDefault="00953BFB" w:rsidP="00953BFB">
            <w:pPr>
              <w:pStyle w:val="TAC"/>
              <w:rPr>
                <w:ins w:id="5330" w:author="Nokia-Tuomo Säynäjäkangas" w:date="2024-04-26T12:03:00Z"/>
              </w:rPr>
            </w:pPr>
            <w:ins w:id="5331" w:author="Nokia-Tuomo Säynäjäkangas" w:date="2024-04-26T12:03:00Z">
              <w:r w:rsidRPr="001A1576">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394EB" w14:textId="2AAA32F3" w:rsidR="00953BFB" w:rsidRPr="001A1576" w:rsidRDefault="00953BFB" w:rsidP="00953BFB">
            <w:pPr>
              <w:pStyle w:val="TAC"/>
              <w:rPr>
                <w:ins w:id="5332" w:author="Nokia-Tuomo Säynäjäkangas" w:date="2024-04-26T12:03:00Z"/>
              </w:rPr>
            </w:pPr>
            <w:ins w:id="533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4C58D" w14:textId="77777777" w:rsidR="00953BFB" w:rsidRPr="001A1576" w:rsidRDefault="00953BFB" w:rsidP="00953BFB">
            <w:pPr>
              <w:pStyle w:val="TAC"/>
              <w:rPr>
                <w:ins w:id="5334" w:author="Nokia-Tuomo Säynäjäkangas" w:date="2024-04-26T12:03:00Z"/>
              </w:rPr>
            </w:pPr>
            <w:ins w:id="533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B8551" w14:textId="3562FD1F" w:rsidR="00953BFB" w:rsidRPr="001A1576" w:rsidRDefault="00953BFB" w:rsidP="00953BFB">
            <w:pPr>
              <w:pStyle w:val="TAC"/>
              <w:rPr>
                <w:ins w:id="5336" w:author="Nokia-Tuomo Säynäjäkangas" w:date="2024-04-26T12:03:00Z"/>
              </w:rPr>
            </w:pPr>
            <w:ins w:id="5337" w:author="Nokia-Tuomo Säynäjäkangas" w:date="2024-04-29T09:4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5F20" w14:textId="513A9077" w:rsidR="00953BFB" w:rsidRPr="001A1576" w:rsidRDefault="00953BFB" w:rsidP="00953BFB">
            <w:pPr>
              <w:pStyle w:val="TAC"/>
              <w:rPr>
                <w:ins w:id="5338" w:author="Nokia-Tuomo Säynäjäkangas" w:date="2024-04-26T12:03:00Z"/>
              </w:rPr>
            </w:pPr>
            <w:ins w:id="5339" w:author="Nokia-Tuomo Säynäjäkangas" w:date="2024-04-29T09:54: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1B47" w14:textId="77777777" w:rsidR="00953BFB" w:rsidRPr="001A1576" w:rsidRDefault="00953BFB" w:rsidP="00953BFB">
            <w:pPr>
              <w:pStyle w:val="TAC"/>
              <w:rPr>
                <w:ins w:id="5340" w:author="Nokia-Tuomo Säynäjäkangas" w:date="2024-04-26T12:03:00Z"/>
              </w:rPr>
            </w:pPr>
            <w:ins w:id="534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45AA" w14:textId="09812D71" w:rsidR="00953BFB" w:rsidRPr="001A1576" w:rsidRDefault="00953BFB" w:rsidP="00953BFB">
            <w:pPr>
              <w:pStyle w:val="TAC"/>
              <w:rPr>
                <w:ins w:id="5342" w:author="Nokia-Tuomo Säynäjäkangas" w:date="2024-04-26T12:03:00Z"/>
              </w:rPr>
            </w:pPr>
            <w:ins w:id="5343" w:author="Nokia-Tuomo Säynäjäkangas" w:date="2024-04-29T10:15: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608C" w14:textId="058D0CBA" w:rsidR="00953BFB" w:rsidRPr="001A1576" w:rsidRDefault="00953BFB" w:rsidP="00953BFB">
            <w:pPr>
              <w:pStyle w:val="TAC"/>
              <w:rPr>
                <w:ins w:id="5344" w:author="Nokia-Tuomo Säynäjäkangas" w:date="2024-04-26T12:03:00Z"/>
              </w:rPr>
            </w:pPr>
            <w:ins w:id="534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DA3D" w14:textId="5BDEB175" w:rsidR="00953BFB" w:rsidRPr="001A1576" w:rsidRDefault="00953BFB" w:rsidP="00953BFB">
            <w:pPr>
              <w:pStyle w:val="TAC"/>
              <w:rPr>
                <w:ins w:id="5346" w:author="Nokia-Tuomo Säynäjäkangas" w:date="2024-04-26T12:03:00Z"/>
              </w:rPr>
            </w:pPr>
            <w:ins w:id="534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27E8" w14:textId="4C3986FD" w:rsidR="00953BFB" w:rsidRPr="001A1576" w:rsidRDefault="00953BFB" w:rsidP="00953BFB">
            <w:pPr>
              <w:pStyle w:val="TAC"/>
              <w:rPr>
                <w:ins w:id="5348" w:author="Nokia-Tuomo Säynäjäkangas" w:date="2024-04-26T12:03:00Z"/>
              </w:rPr>
            </w:pPr>
            <w:ins w:id="534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CFA3" w14:textId="5EFAB8DC" w:rsidR="00953BFB" w:rsidRPr="001A1576" w:rsidRDefault="00953BFB" w:rsidP="00953BFB">
            <w:pPr>
              <w:pStyle w:val="TAC"/>
              <w:rPr>
                <w:ins w:id="5350" w:author="Nokia-Tuomo Säynäjäkangas" w:date="2024-04-26T12:03:00Z"/>
              </w:rPr>
            </w:pPr>
            <w:ins w:id="5351" w:author="Nokia-Tuomo Säynäjäkangas" w:date="2024-04-29T10:29:00Z">
              <w:r>
                <w:t>22</w:t>
              </w:r>
            </w:ins>
            <w:ins w:id="5352" w:author="Nokia-Tuomo Säynäjäkangas" w:date="2024-04-26T12:03:00Z">
              <w:r w:rsidRPr="001A1576">
                <w:t>-TT</w:t>
              </w:r>
            </w:ins>
          </w:p>
        </w:tc>
      </w:tr>
      <w:tr w:rsidR="00953BFB" w:rsidRPr="001A1576" w14:paraId="49995B16" w14:textId="77777777" w:rsidTr="001A2B3F">
        <w:trPr>
          <w:trHeight w:val="77"/>
          <w:ins w:id="535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555B3" w14:textId="77777777" w:rsidR="00953BFB" w:rsidRPr="001A1576" w:rsidRDefault="00953BFB" w:rsidP="00953BFB">
            <w:pPr>
              <w:pStyle w:val="TAC"/>
              <w:rPr>
                <w:ins w:id="5354" w:author="Nokia-Tuomo Säynäjäkangas" w:date="2024-04-26T12:03:00Z"/>
              </w:rPr>
            </w:pPr>
            <w:ins w:id="5355" w:author="Nokia-Tuomo Säynäjäkangas" w:date="2024-04-26T12:03:00Z">
              <w:r w:rsidRPr="001A1576">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A2D9" w14:textId="3DC8C708" w:rsidR="00953BFB" w:rsidRPr="001A1576" w:rsidRDefault="00953BFB" w:rsidP="00953BFB">
            <w:pPr>
              <w:pStyle w:val="TAC"/>
              <w:rPr>
                <w:ins w:id="5356" w:author="Nokia-Tuomo Säynäjäkangas" w:date="2024-04-26T12:03:00Z"/>
              </w:rPr>
            </w:pPr>
            <w:ins w:id="535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52B30" w14:textId="77777777" w:rsidR="00953BFB" w:rsidRPr="001A1576" w:rsidRDefault="00953BFB" w:rsidP="00953BFB">
            <w:pPr>
              <w:pStyle w:val="TAC"/>
              <w:rPr>
                <w:ins w:id="5358" w:author="Nokia-Tuomo Säynäjäkangas" w:date="2024-04-26T12:03:00Z"/>
              </w:rPr>
            </w:pPr>
            <w:ins w:id="535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68770" w14:textId="4F3716C0" w:rsidR="00953BFB" w:rsidRPr="001A1576" w:rsidRDefault="00953BFB" w:rsidP="00953BFB">
            <w:pPr>
              <w:pStyle w:val="TAC"/>
              <w:rPr>
                <w:ins w:id="5360" w:author="Nokia-Tuomo Säynäjäkangas" w:date="2024-04-26T12:03:00Z"/>
              </w:rPr>
            </w:pPr>
            <w:ins w:id="5361" w:author="Nokia-Tuomo Säynäjäkangas" w:date="2024-04-29T09:44: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939A" w14:textId="06EAD157" w:rsidR="00953BFB" w:rsidRPr="001A1576" w:rsidRDefault="00953BFB" w:rsidP="00953BFB">
            <w:pPr>
              <w:pStyle w:val="TAC"/>
              <w:rPr>
                <w:ins w:id="5362" w:author="Nokia-Tuomo Säynäjäkangas" w:date="2024-04-26T12:03:00Z"/>
              </w:rPr>
            </w:pPr>
            <w:ins w:id="5363" w:author="Nokia-Tuomo Säynäjäkangas" w:date="2024-04-29T09:55: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5277" w14:textId="77777777" w:rsidR="00953BFB" w:rsidRPr="001A1576" w:rsidRDefault="00953BFB" w:rsidP="00953BFB">
            <w:pPr>
              <w:pStyle w:val="TAC"/>
              <w:rPr>
                <w:ins w:id="5364" w:author="Nokia-Tuomo Säynäjäkangas" w:date="2024-04-26T12:03:00Z"/>
              </w:rPr>
            </w:pPr>
            <w:ins w:id="536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58B3" w14:textId="597EAE88" w:rsidR="00953BFB" w:rsidRPr="001A1576" w:rsidRDefault="00953BFB" w:rsidP="00953BFB">
            <w:pPr>
              <w:pStyle w:val="TAC"/>
              <w:rPr>
                <w:ins w:id="5366" w:author="Nokia-Tuomo Säynäjäkangas" w:date="2024-04-26T12:03:00Z"/>
              </w:rPr>
            </w:pPr>
            <w:ins w:id="5367" w:author="Nokia-Tuomo Säynäjäkangas" w:date="2024-04-29T10:15: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B115" w14:textId="7464A568" w:rsidR="00953BFB" w:rsidRPr="001A1576" w:rsidRDefault="00953BFB" w:rsidP="00953BFB">
            <w:pPr>
              <w:pStyle w:val="TAC"/>
              <w:rPr>
                <w:ins w:id="5368" w:author="Nokia-Tuomo Säynäjäkangas" w:date="2024-04-26T12:03:00Z"/>
              </w:rPr>
            </w:pPr>
            <w:ins w:id="5369"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353D" w14:textId="15B920A8" w:rsidR="00953BFB" w:rsidRPr="001A1576" w:rsidRDefault="00953BFB" w:rsidP="00953BFB">
            <w:pPr>
              <w:pStyle w:val="TAC"/>
              <w:rPr>
                <w:ins w:id="5370" w:author="Nokia-Tuomo Säynäjäkangas" w:date="2024-04-26T12:03:00Z"/>
              </w:rPr>
            </w:pPr>
            <w:ins w:id="537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515C" w14:textId="513A1DB2" w:rsidR="00953BFB" w:rsidRPr="001A1576" w:rsidRDefault="00953BFB" w:rsidP="00953BFB">
            <w:pPr>
              <w:pStyle w:val="TAC"/>
              <w:rPr>
                <w:ins w:id="5372" w:author="Nokia-Tuomo Säynäjäkangas" w:date="2024-04-26T12:03:00Z"/>
              </w:rPr>
            </w:pPr>
            <w:ins w:id="537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F4FD" w14:textId="2B8693DD" w:rsidR="00953BFB" w:rsidRPr="001A1576" w:rsidRDefault="00953BFB" w:rsidP="00953BFB">
            <w:pPr>
              <w:pStyle w:val="TAC"/>
              <w:rPr>
                <w:ins w:id="5374" w:author="Nokia-Tuomo Säynäjäkangas" w:date="2024-04-26T12:03:00Z"/>
              </w:rPr>
            </w:pPr>
            <w:ins w:id="5375" w:author="Nokia-Tuomo Säynäjäkangas" w:date="2024-04-29T10:30:00Z">
              <w:r>
                <w:t>14.5</w:t>
              </w:r>
            </w:ins>
            <w:ins w:id="5376" w:author="Nokia-Tuomo Säynäjäkangas" w:date="2024-04-26T12:03:00Z">
              <w:r w:rsidRPr="001A1576">
                <w:t>-TT</w:t>
              </w:r>
            </w:ins>
          </w:p>
        </w:tc>
      </w:tr>
      <w:tr w:rsidR="00953BFB" w:rsidRPr="001A1576" w14:paraId="29926B94" w14:textId="77777777" w:rsidTr="001A2B3F">
        <w:trPr>
          <w:trHeight w:val="77"/>
          <w:ins w:id="537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83848" w14:textId="77777777" w:rsidR="00953BFB" w:rsidRPr="001A1576" w:rsidRDefault="00953BFB" w:rsidP="00953BFB">
            <w:pPr>
              <w:pStyle w:val="TAC"/>
              <w:rPr>
                <w:ins w:id="5378" w:author="Nokia-Tuomo Säynäjäkangas" w:date="2024-04-26T12:03:00Z"/>
              </w:rPr>
            </w:pPr>
            <w:ins w:id="5379" w:author="Nokia-Tuomo Säynäjäkangas" w:date="2024-04-26T12:03:00Z">
              <w:r w:rsidRPr="001A1576">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DB1A" w14:textId="3B532F4B" w:rsidR="00953BFB" w:rsidRPr="001A1576" w:rsidRDefault="00953BFB" w:rsidP="00953BFB">
            <w:pPr>
              <w:pStyle w:val="TAC"/>
              <w:rPr>
                <w:ins w:id="5380" w:author="Nokia-Tuomo Säynäjäkangas" w:date="2024-04-26T12:03:00Z"/>
              </w:rPr>
            </w:pPr>
            <w:ins w:id="538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95014" w14:textId="77777777" w:rsidR="00953BFB" w:rsidRPr="001A1576" w:rsidRDefault="00953BFB" w:rsidP="00953BFB">
            <w:pPr>
              <w:pStyle w:val="TAC"/>
              <w:rPr>
                <w:ins w:id="5382" w:author="Nokia-Tuomo Säynäjäkangas" w:date="2024-04-26T12:03:00Z"/>
              </w:rPr>
            </w:pPr>
            <w:ins w:id="538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221516" w14:textId="6463637E" w:rsidR="00953BFB" w:rsidRPr="001A1576" w:rsidRDefault="00953BFB" w:rsidP="00953BFB">
            <w:pPr>
              <w:pStyle w:val="TAC"/>
              <w:rPr>
                <w:ins w:id="5384" w:author="Nokia-Tuomo Säynäjäkangas" w:date="2024-04-26T12:03:00Z"/>
              </w:rPr>
            </w:pPr>
            <w:ins w:id="5385"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D6B8" w14:textId="05528442" w:rsidR="00953BFB" w:rsidRPr="001A1576" w:rsidRDefault="00953BFB" w:rsidP="00953BFB">
            <w:pPr>
              <w:pStyle w:val="TAC"/>
              <w:rPr>
                <w:ins w:id="5386" w:author="Nokia-Tuomo Säynäjäkangas" w:date="2024-04-26T12:03:00Z"/>
              </w:rPr>
            </w:pPr>
            <w:ins w:id="5387" w:author="Nokia-Tuomo Säynäjäkangas" w:date="2024-04-29T09:45: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0FA3" w14:textId="77777777" w:rsidR="00953BFB" w:rsidRPr="001A1576" w:rsidRDefault="00953BFB" w:rsidP="00953BFB">
            <w:pPr>
              <w:pStyle w:val="TAC"/>
              <w:rPr>
                <w:ins w:id="5388" w:author="Nokia-Tuomo Säynäjäkangas" w:date="2024-04-26T12:03:00Z"/>
              </w:rPr>
            </w:pPr>
            <w:ins w:id="538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9BEF" w14:textId="4314E43D" w:rsidR="00953BFB" w:rsidRPr="001A1576" w:rsidRDefault="00953BFB" w:rsidP="00953BFB">
            <w:pPr>
              <w:pStyle w:val="TAC"/>
              <w:rPr>
                <w:ins w:id="5390" w:author="Nokia-Tuomo Säynäjäkangas" w:date="2024-04-26T12:03:00Z"/>
              </w:rPr>
            </w:pPr>
            <w:ins w:id="5391" w:author="Nokia-Tuomo Säynäjäkangas" w:date="2024-04-29T10:16: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3F0BF" w14:textId="13F5DF00" w:rsidR="00953BFB" w:rsidRPr="001A1576" w:rsidRDefault="00953BFB" w:rsidP="00953BFB">
            <w:pPr>
              <w:pStyle w:val="TAC"/>
              <w:rPr>
                <w:ins w:id="5392" w:author="Nokia-Tuomo Säynäjäkangas" w:date="2024-04-26T12:03:00Z"/>
              </w:rPr>
            </w:pPr>
            <w:ins w:id="539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AFD2" w14:textId="30FD59D5" w:rsidR="00953BFB" w:rsidRPr="001A1576" w:rsidRDefault="00953BFB" w:rsidP="00953BFB">
            <w:pPr>
              <w:pStyle w:val="TAC"/>
              <w:rPr>
                <w:ins w:id="5394" w:author="Nokia-Tuomo Säynäjäkangas" w:date="2024-04-26T12:03:00Z"/>
              </w:rPr>
            </w:pPr>
            <w:ins w:id="539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DC5D" w14:textId="29B9BEE5" w:rsidR="00953BFB" w:rsidRPr="001A1576" w:rsidRDefault="00953BFB" w:rsidP="00953BFB">
            <w:pPr>
              <w:pStyle w:val="TAC"/>
              <w:rPr>
                <w:ins w:id="5396" w:author="Nokia-Tuomo Säynäjäkangas" w:date="2024-04-26T12:03:00Z"/>
              </w:rPr>
            </w:pPr>
            <w:ins w:id="539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A3CB" w14:textId="47DF0660" w:rsidR="00953BFB" w:rsidRPr="001A1576" w:rsidRDefault="00953BFB" w:rsidP="00953BFB">
            <w:pPr>
              <w:pStyle w:val="TAC"/>
              <w:rPr>
                <w:ins w:id="5398" w:author="Nokia-Tuomo Säynäjäkangas" w:date="2024-04-26T12:03:00Z"/>
              </w:rPr>
            </w:pPr>
            <w:ins w:id="5399" w:author="Nokia-Tuomo Säynäjäkangas" w:date="2024-04-29T10:30:00Z">
              <w:r>
                <w:t>24.5</w:t>
              </w:r>
            </w:ins>
            <w:ins w:id="5400" w:author="Nokia-Tuomo Säynäjäkangas" w:date="2024-04-29T10:29:00Z">
              <w:r w:rsidRPr="001A1576">
                <w:t>-TT</w:t>
              </w:r>
            </w:ins>
          </w:p>
        </w:tc>
      </w:tr>
      <w:tr w:rsidR="00953BFB" w:rsidRPr="001A1576" w14:paraId="2A212571" w14:textId="77777777" w:rsidTr="001A2B3F">
        <w:trPr>
          <w:trHeight w:val="77"/>
          <w:ins w:id="540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5D585" w14:textId="77777777" w:rsidR="00953BFB" w:rsidRPr="001A1576" w:rsidRDefault="00953BFB" w:rsidP="00953BFB">
            <w:pPr>
              <w:pStyle w:val="TAC"/>
              <w:rPr>
                <w:ins w:id="5402" w:author="Nokia-Tuomo Säynäjäkangas" w:date="2024-04-26T12:03:00Z"/>
              </w:rPr>
            </w:pPr>
            <w:ins w:id="5403" w:author="Nokia-Tuomo Säynäjäkangas" w:date="2024-04-26T12:03:00Z">
              <w:r w:rsidRPr="001A1576">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3778" w14:textId="135D5544" w:rsidR="00953BFB" w:rsidRPr="001A1576" w:rsidRDefault="00953BFB" w:rsidP="00953BFB">
            <w:pPr>
              <w:pStyle w:val="TAC"/>
              <w:rPr>
                <w:ins w:id="5404" w:author="Nokia-Tuomo Säynäjäkangas" w:date="2024-04-26T12:03:00Z"/>
              </w:rPr>
            </w:pPr>
            <w:ins w:id="540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5BCA6" w14:textId="77777777" w:rsidR="00953BFB" w:rsidRPr="001A1576" w:rsidRDefault="00953BFB" w:rsidP="00953BFB">
            <w:pPr>
              <w:pStyle w:val="TAC"/>
              <w:rPr>
                <w:ins w:id="5406" w:author="Nokia-Tuomo Säynäjäkangas" w:date="2024-04-26T12:03:00Z"/>
              </w:rPr>
            </w:pPr>
            <w:ins w:id="540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332624" w14:textId="4F52C59D" w:rsidR="00953BFB" w:rsidRPr="001A1576" w:rsidRDefault="00953BFB" w:rsidP="00953BFB">
            <w:pPr>
              <w:pStyle w:val="TAC"/>
              <w:rPr>
                <w:ins w:id="5408" w:author="Nokia-Tuomo Säynäjäkangas" w:date="2024-04-26T12:03:00Z"/>
              </w:rPr>
            </w:pPr>
            <w:ins w:id="5409"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F3E4" w14:textId="3E130681" w:rsidR="00953BFB" w:rsidRPr="001A1576" w:rsidRDefault="00953BFB" w:rsidP="00953BFB">
            <w:pPr>
              <w:pStyle w:val="TAC"/>
              <w:rPr>
                <w:ins w:id="5410" w:author="Nokia-Tuomo Säynäjäkangas" w:date="2024-04-26T12:03:00Z"/>
              </w:rPr>
            </w:pPr>
            <w:ins w:id="5411" w:author="Nokia-Tuomo Säynäjäkangas" w:date="2024-04-29T09:56: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B503C" w14:textId="77777777" w:rsidR="00953BFB" w:rsidRPr="001A1576" w:rsidRDefault="00953BFB" w:rsidP="00953BFB">
            <w:pPr>
              <w:pStyle w:val="TAC"/>
              <w:rPr>
                <w:ins w:id="5412" w:author="Nokia-Tuomo Säynäjäkangas" w:date="2024-04-26T12:03:00Z"/>
              </w:rPr>
            </w:pPr>
            <w:ins w:id="541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08E7" w14:textId="4DB65614" w:rsidR="00953BFB" w:rsidRPr="001A1576" w:rsidRDefault="00953BFB" w:rsidP="00953BFB">
            <w:pPr>
              <w:pStyle w:val="TAC"/>
              <w:rPr>
                <w:ins w:id="5414" w:author="Nokia-Tuomo Säynäjäkangas" w:date="2024-04-26T12:03:00Z"/>
              </w:rPr>
            </w:pPr>
            <w:ins w:id="5415" w:author="Nokia-Tuomo Säynäjäkangas" w:date="2024-04-29T10:16: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7078" w14:textId="2FDB58DB" w:rsidR="00953BFB" w:rsidRPr="001A1576" w:rsidRDefault="00953BFB" w:rsidP="00953BFB">
            <w:pPr>
              <w:pStyle w:val="TAC"/>
              <w:rPr>
                <w:ins w:id="5416" w:author="Nokia-Tuomo Säynäjäkangas" w:date="2024-04-26T12:03:00Z"/>
              </w:rPr>
            </w:pPr>
            <w:ins w:id="541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6A4F" w14:textId="06AFB99C" w:rsidR="00953BFB" w:rsidRPr="001A1576" w:rsidRDefault="00953BFB" w:rsidP="00953BFB">
            <w:pPr>
              <w:pStyle w:val="TAC"/>
              <w:rPr>
                <w:ins w:id="5418" w:author="Nokia-Tuomo Säynäjäkangas" w:date="2024-04-26T12:03:00Z"/>
              </w:rPr>
            </w:pPr>
            <w:ins w:id="541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33CF" w14:textId="20DFDAE4" w:rsidR="00953BFB" w:rsidRPr="001A1576" w:rsidRDefault="00953BFB" w:rsidP="00953BFB">
            <w:pPr>
              <w:pStyle w:val="TAC"/>
              <w:rPr>
                <w:ins w:id="5420" w:author="Nokia-Tuomo Säynäjäkangas" w:date="2024-04-26T12:03:00Z"/>
              </w:rPr>
            </w:pPr>
            <w:ins w:id="542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79A" w14:textId="4B7A7FD1" w:rsidR="00953BFB" w:rsidRPr="001A1576" w:rsidRDefault="00953BFB" w:rsidP="00953BFB">
            <w:pPr>
              <w:pStyle w:val="TAC"/>
              <w:rPr>
                <w:ins w:id="5422" w:author="Nokia-Tuomo Säynäjäkangas" w:date="2024-04-26T12:03:00Z"/>
              </w:rPr>
            </w:pPr>
            <w:ins w:id="5423" w:author="Nokia-Tuomo Säynäjäkangas" w:date="2024-04-29T10:30:00Z">
              <w:r>
                <w:t>22</w:t>
              </w:r>
            </w:ins>
            <w:ins w:id="5424" w:author="Nokia-Tuomo Säynäjäkangas" w:date="2024-04-29T10:29:00Z">
              <w:r w:rsidRPr="001A1576">
                <w:t>-TT</w:t>
              </w:r>
            </w:ins>
          </w:p>
        </w:tc>
      </w:tr>
      <w:tr w:rsidR="00953BFB" w:rsidRPr="001A1576" w14:paraId="243D731F" w14:textId="77777777" w:rsidTr="001A2B3F">
        <w:trPr>
          <w:trHeight w:val="77"/>
          <w:ins w:id="542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63BB0" w14:textId="77777777" w:rsidR="00953BFB" w:rsidRPr="001A1576" w:rsidRDefault="00953BFB" w:rsidP="00953BFB">
            <w:pPr>
              <w:pStyle w:val="TAC"/>
              <w:rPr>
                <w:ins w:id="5426" w:author="Nokia-Tuomo Säynäjäkangas" w:date="2024-04-26T12:03:00Z"/>
              </w:rPr>
            </w:pPr>
            <w:ins w:id="5427" w:author="Nokia-Tuomo Säynäjäkangas" w:date="2024-04-26T12:03:00Z">
              <w:r w:rsidRPr="001A1576">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AE66" w14:textId="5EDAF7AB" w:rsidR="00953BFB" w:rsidRPr="001A1576" w:rsidRDefault="00953BFB" w:rsidP="00953BFB">
            <w:pPr>
              <w:pStyle w:val="TAC"/>
              <w:rPr>
                <w:ins w:id="5428" w:author="Nokia-Tuomo Säynäjäkangas" w:date="2024-04-26T12:03:00Z"/>
              </w:rPr>
            </w:pPr>
            <w:ins w:id="542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B4245" w14:textId="77777777" w:rsidR="00953BFB" w:rsidRPr="001A1576" w:rsidRDefault="00953BFB" w:rsidP="00953BFB">
            <w:pPr>
              <w:pStyle w:val="TAC"/>
              <w:rPr>
                <w:ins w:id="5430" w:author="Nokia-Tuomo Säynäjäkangas" w:date="2024-04-26T12:03:00Z"/>
              </w:rPr>
            </w:pPr>
            <w:ins w:id="543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A01EC" w14:textId="283414FF" w:rsidR="00953BFB" w:rsidRPr="001A1576" w:rsidRDefault="00953BFB" w:rsidP="00953BFB">
            <w:pPr>
              <w:pStyle w:val="TAC"/>
              <w:rPr>
                <w:ins w:id="5432" w:author="Nokia-Tuomo Säynäjäkangas" w:date="2024-04-26T12:03:00Z"/>
              </w:rPr>
            </w:pPr>
            <w:ins w:id="5433" w:author="Nokia-Tuomo Säynäjäkangas" w:date="2024-04-29T09:4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7EB2" w14:textId="0B9E575B" w:rsidR="00953BFB" w:rsidRPr="001A1576" w:rsidRDefault="00953BFB" w:rsidP="00953BFB">
            <w:pPr>
              <w:pStyle w:val="TAC"/>
              <w:rPr>
                <w:ins w:id="5434" w:author="Nokia-Tuomo Säynäjäkangas" w:date="2024-04-26T12:03:00Z"/>
              </w:rPr>
            </w:pPr>
            <w:ins w:id="5435" w:author="Nokia-Tuomo Säynäjäkangas" w:date="2024-04-29T09:56: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4E57" w14:textId="77777777" w:rsidR="00953BFB" w:rsidRPr="001A1576" w:rsidRDefault="00953BFB" w:rsidP="00953BFB">
            <w:pPr>
              <w:pStyle w:val="TAC"/>
              <w:rPr>
                <w:ins w:id="5436" w:author="Nokia-Tuomo Säynäjäkangas" w:date="2024-04-26T12:03:00Z"/>
              </w:rPr>
            </w:pPr>
            <w:ins w:id="543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2F54" w14:textId="20431145" w:rsidR="00953BFB" w:rsidRPr="001A1576" w:rsidRDefault="00953BFB" w:rsidP="00953BFB">
            <w:pPr>
              <w:pStyle w:val="TAC"/>
              <w:rPr>
                <w:ins w:id="5438" w:author="Nokia-Tuomo Säynäjäkangas" w:date="2024-04-26T12:03:00Z"/>
              </w:rPr>
            </w:pPr>
            <w:ins w:id="5439" w:author="Nokia-Tuomo Säynäjäkangas" w:date="2024-04-29T10:16: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F8D8C" w14:textId="124EF518" w:rsidR="00953BFB" w:rsidRPr="001A1576" w:rsidRDefault="00953BFB" w:rsidP="00953BFB">
            <w:pPr>
              <w:pStyle w:val="TAC"/>
              <w:rPr>
                <w:ins w:id="5440" w:author="Nokia-Tuomo Säynäjäkangas" w:date="2024-04-26T12:03:00Z"/>
              </w:rPr>
            </w:pPr>
            <w:ins w:id="544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FA24" w14:textId="5262FA1C" w:rsidR="00953BFB" w:rsidRPr="001A1576" w:rsidRDefault="00953BFB" w:rsidP="00953BFB">
            <w:pPr>
              <w:pStyle w:val="TAC"/>
              <w:rPr>
                <w:ins w:id="5442" w:author="Nokia-Tuomo Säynäjäkangas" w:date="2024-04-26T12:03:00Z"/>
              </w:rPr>
            </w:pPr>
            <w:ins w:id="544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1F73" w14:textId="2DEEE229" w:rsidR="00953BFB" w:rsidRPr="001A1576" w:rsidRDefault="00953BFB" w:rsidP="00953BFB">
            <w:pPr>
              <w:pStyle w:val="TAC"/>
              <w:rPr>
                <w:ins w:id="5444" w:author="Nokia-Tuomo Säynäjäkangas" w:date="2024-04-26T12:03:00Z"/>
              </w:rPr>
            </w:pPr>
            <w:ins w:id="544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58007" w14:textId="3A3C88DC" w:rsidR="00953BFB" w:rsidRPr="001A1576" w:rsidRDefault="00953BFB" w:rsidP="00953BFB">
            <w:pPr>
              <w:pStyle w:val="TAC"/>
              <w:rPr>
                <w:ins w:id="5446" w:author="Nokia-Tuomo Säynäjäkangas" w:date="2024-04-26T12:03:00Z"/>
              </w:rPr>
            </w:pPr>
            <w:ins w:id="5447" w:author="Nokia-Tuomo Säynäjäkangas" w:date="2024-04-29T10:31:00Z">
              <w:r>
                <w:t>25</w:t>
              </w:r>
            </w:ins>
            <w:ins w:id="5448" w:author="Nokia-Tuomo Säynäjäkangas" w:date="2024-04-29T10:29:00Z">
              <w:r w:rsidRPr="001A1576">
                <w:t>-TT</w:t>
              </w:r>
            </w:ins>
          </w:p>
        </w:tc>
      </w:tr>
      <w:tr w:rsidR="00953BFB" w:rsidRPr="001A1576" w14:paraId="18B1B00A" w14:textId="77777777" w:rsidTr="001A2B3F">
        <w:trPr>
          <w:trHeight w:val="77"/>
          <w:ins w:id="544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63949" w14:textId="77777777" w:rsidR="00953BFB" w:rsidRPr="001A1576" w:rsidRDefault="00953BFB" w:rsidP="00953BFB">
            <w:pPr>
              <w:pStyle w:val="TAC"/>
              <w:rPr>
                <w:ins w:id="5450" w:author="Nokia-Tuomo Säynäjäkangas" w:date="2024-04-26T12:03:00Z"/>
              </w:rPr>
            </w:pPr>
            <w:ins w:id="5451" w:author="Nokia-Tuomo Säynäjäkangas" w:date="2024-04-26T12:03:00Z">
              <w:r w:rsidRPr="001A1576">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9B3C" w14:textId="1B683C06" w:rsidR="00953BFB" w:rsidRPr="001A1576" w:rsidRDefault="00953BFB" w:rsidP="00953BFB">
            <w:pPr>
              <w:pStyle w:val="TAC"/>
              <w:rPr>
                <w:ins w:id="5452" w:author="Nokia-Tuomo Säynäjäkangas" w:date="2024-04-26T12:03:00Z"/>
              </w:rPr>
            </w:pPr>
            <w:ins w:id="545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00DFC" w14:textId="77777777" w:rsidR="00953BFB" w:rsidRPr="001A1576" w:rsidRDefault="00953BFB" w:rsidP="00953BFB">
            <w:pPr>
              <w:pStyle w:val="TAC"/>
              <w:rPr>
                <w:ins w:id="5454" w:author="Nokia-Tuomo Säynäjäkangas" w:date="2024-04-26T12:03:00Z"/>
              </w:rPr>
            </w:pPr>
            <w:ins w:id="545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76E" w14:textId="03746BA0" w:rsidR="00953BFB" w:rsidRPr="001A1576" w:rsidRDefault="00953BFB" w:rsidP="00953BFB">
            <w:pPr>
              <w:pStyle w:val="TAC"/>
              <w:rPr>
                <w:ins w:id="5456" w:author="Nokia-Tuomo Säynäjäkangas" w:date="2024-04-26T12:03:00Z"/>
              </w:rPr>
            </w:pPr>
            <w:ins w:id="5457"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23D4" w14:textId="66A2AD0B" w:rsidR="00953BFB" w:rsidRPr="001A1576" w:rsidRDefault="00953BFB" w:rsidP="00953BFB">
            <w:pPr>
              <w:pStyle w:val="TAC"/>
              <w:rPr>
                <w:ins w:id="5458" w:author="Nokia-Tuomo Säynäjäkangas" w:date="2024-04-26T12:03:00Z"/>
              </w:rPr>
            </w:pPr>
            <w:ins w:id="5459" w:author="Nokia-Tuomo Säynäjäkangas" w:date="2024-04-29T09:58: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4213" w14:textId="77777777" w:rsidR="00953BFB" w:rsidRPr="001A1576" w:rsidRDefault="00953BFB" w:rsidP="00953BFB">
            <w:pPr>
              <w:pStyle w:val="TAC"/>
              <w:rPr>
                <w:ins w:id="5460" w:author="Nokia-Tuomo Säynäjäkangas" w:date="2024-04-26T12:03:00Z"/>
              </w:rPr>
            </w:pPr>
            <w:ins w:id="546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A660" w14:textId="66C4E8B6" w:rsidR="00953BFB" w:rsidRPr="001A1576" w:rsidRDefault="00953BFB" w:rsidP="00953BFB">
            <w:pPr>
              <w:pStyle w:val="TAC"/>
              <w:rPr>
                <w:ins w:id="5462" w:author="Nokia-Tuomo Säynäjäkangas" w:date="2024-04-26T12:03:00Z"/>
              </w:rPr>
            </w:pPr>
            <w:ins w:id="5463" w:author="Nokia-Tuomo Säynäjäkangas" w:date="2024-04-29T10:16: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71B1" w14:textId="7A1D5C07" w:rsidR="00953BFB" w:rsidRPr="001A1576" w:rsidRDefault="00953BFB" w:rsidP="00953BFB">
            <w:pPr>
              <w:pStyle w:val="TAC"/>
              <w:rPr>
                <w:ins w:id="5464" w:author="Nokia-Tuomo Säynäjäkangas" w:date="2024-04-26T12:03:00Z"/>
              </w:rPr>
            </w:pPr>
            <w:ins w:id="546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4B5A" w14:textId="43165ACB" w:rsidR="00953BFB" w:rsidRPr="001A1576" w:rsidRDefault="00953BFB" w:rsidP="00953BFB">
            <w:pPr>
              <w:pStyle w:val="TAC"/>
              <w:rPr>
                <w:ins w:id="5466" w:author="Nokia-Tuomo Säynäjäkangas" w:date="2024-04-26T12:03:00Z"/>
              </w:rPr>
            </w:pPr>
            <w:ins w:id="546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7593" w14:textId="49D16826" w:rsidR="00953BFB" w:rsidRPr="001A1576" w:rsidRDefault="00953BFB" w:rsidP="00953BFB">
            <w:pPr>
              <w:pStyle w:val="TAC"/>
              <w:rPr>
                <w:ins w:id="5468" w:author="Nokia-Tuomo Säynäjäkangas" w:date="2024-04-26T12:03:00Z"/>
              </w:rPr>
            </w:pPr>
            <w:ins w:id="546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8199" w14:textId="372C8B6D" w:rsidR="00953BFB" w:rsidRPr="001A1576" w:rsidRDefault="00953BFB" w:rsidP="00953BFB">
            <w:pPr>
              <w:pStyle w:val="TAC"/>
              <w:rPr>
                <w:ins w:id="5470" w:author="Nokia-Tuomo Säynäjäkangas" w:date="2024-04-26T12:03:00Z"/>
              </w:rPr>
            </w:pPr>
            <w:ins w:id="5471" w:author="Nokia-Tuomo Säynäjäkangas" w:date="2024-04-29T10:31:00Z">
              <w:r>
                <w:t>23</w:t>
              </w:r>
            </w:ins>
            <w:ins w:id="5472" w:author="Nokia-Tuomo Säynäjäkangas" w:date="2024-04-29T10:29:00Z">
              <w:r w:rsidRPr="001A1576">
                <w:t>-TT</w:t>
              </w:r>
            </w:ins>
          </w:p>
        </w:tc>
      </w:tr>
      <w:tr w:rsidR="00953BFB" w:rsidRPr="001A1576" w14:paraId="32CE18AE" w14:textId="77777777" w:rsidTr="001A2B3F">
        <w:trPr>
          <w:trHeight w:val="77"/>
          <w:ins w:id="547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B20DC" w14:textId="77777777" w:rsidR="00953BFB" w:rsidRPr="001A1576" w:rsidRDefault="00953BFB" w:rsidP="00953BFB">
            <w:pPr>
              <w:pStyle w:val="TAC"/>
              <w:rPr>
                <w:ins w:id="5474" w:author="Nokia-Tuomo Säynäjäkangas" w:date="2024-04-26T12:03:00Z"/>
              </w:rPr>
            </w:pPr>
            <w:ins w:id="5475" w:author="Nokia-Tuomo Säynäjäkangas" w:date="2024-04-26T12:03:00Z">
              <w:r w:rsidRPr="001A1576">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7EB9" w14:textId="302C3880" w:rsidR="00953BFB" w:rsidRPr="001A1576" w:rsidRDefault="00953BFB" w:rsidP="00953BFB">
            <w:pPr>
              <w:pStyle w:val="TAC"/>
              <w:rPr>
                <w:ins w:id="5476" w:author="Nokia-Tuomo Säynäjäkangas" w:date="2024-04-26T12:03:00Z"/>
              </w:rPr>
            </w:pPr>
            <w:ins w:id="547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526124" w14:textId="77777777" w:rsidR="00953BFB" w:rsidRPr="001A1576" w:rsidRDefault="00953BFB" w:rsidP="00953BFB">
            <w:pPr>
              <w:pStyle w:val="TAC"/>
              <w:rPr>
                <w:ins w:id="5478" w:author="Nokia-Tuomo Säynäjäkangas" w:date="2024-04-26T12:03:00Z"/>
              </w:rPr>
            </w:pPr>
            <w:ins w:id="547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56524" w14:textId="24519332" w:rsidR="00953BFB" w:rsidRPr="001A1576" w:rsidRDefault="00953BFB" w:rsidP="00953BFB">
            <w:pPr>
              <w:pStyle w:val="TAC"/>
              <w:rPr>
                <w:ins w:id="5480" w:author="Nokia-Tuomo Säynäjäkangas" w:date="2024-04-26T12:03:00Z"/>
              </w:rPr>
            </w:pPr>
            <w:ins w:id="5481"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DF5C" w14:textId="444E2BF7" w:rsidR="00953BFB" w:rsidRPr="001A1576" w:rsidRDefault="00953BFB" w:rsidP="00953BFB">
            <w:pPr>
              <w:pStyle w:val="TAC"/>
              <w:rPr>
                <w:ins w:id="5482" w:author="Nokia-Tuomo Säynäjäkangas" w:date="2024-04-26T12:03:00Z"/>
              </w:rPr>
            </w:pPr>
            <w:ins w:id="5483" w:author="Nokia-Tuomo Säynäjäkangas" w:date="2024-04-29T09:58: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989F" w14:textId="77777777" w:rsidR="00953BFB" w:rsidRPr="001A1576" w:rsidRDefault="00953BFB" w:rsidP="00953BFB">
            <w:pPr>
              <w:pStyle w:val="TAC"/>
              <w:rPr>
                <w:ins w:id="5484" w:author="Nokia-Tuomo Säynäjäkangas" w:date="2024-04-26T12:03:00Z"/>
              </w:rPr>
            </w:pPr>
            <w:ins w:id="548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018D" w14:textId="11BB77A0" w:rsidR="00953BFB" w:rsidRPr="001A1576" w:rsidRDefault="00953BFB" w:rsidP="00953BFB">
            <w:pPr>
              <w:pStyle w:val="TAC"/>
              <w:rPr>
                <w:ins w:id="5486" w:author="Nokia-Tuomo Säynäjäkangas" w:date="2024-04-26T12:03:00Z"/>
              </w:rPr>
            </w:pPr>
            <w:ins w:id="5487"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4661" w14:textId="1F227699" w:rsidR="00953BFB" w:rsidRPr="001A1576" w:rsidRDefault="00953BFB" w:rsidP="00953BFB">
            <w:pPr>
              <w:pStyle w:val="TAC"/>
              <w:rPr>
                <w:ins w:id="5488" w:author="Nokia-Tuomo Säynäjäkangas" w:date="2024-04-26T12:03:00Z"/>
              </w:rPr>
            </w:pPr>
            <w:ins w:id="548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CE02" w14:textId="362CA8CA" w:rsidR="00953BFB" w:rsidRPr="001A1576" w:rsidRDefault="00953BFB" w:rsidP="00953BFB">
            <w:pPr>
              <w:pStyle w:val="TAC"/>
              <w:rPr>
                <w:ins w:id="5490" w:author="Nokia-Tuomo Säynäjäkangas" w:date="2024-04-26T12:03:00Z"/>
              </w:rPr>
            </w:pPr>
            <w:ins w:id="549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DE33E" w14:textId="56CE0899" w:rsidR="00953BFB" w:rsidRPr="001A1576" w:rsidRDefault="00953BFB" w:rsidP="00953BFB">
            <w:pPr>
              <w:pStyle w:val="TAC"/>
              <w:rPr>
                <w:ins w:id="5492" w:author="Nokia-Tuomo Säynäjäkangas" w:date="2024-04-26T12:03:00Z"/>
              </w:rPr>
            </w:pPr>
            <w:ins w:id="549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8410" w14:textId="7F3B6E6B" w:rsidR="00953BFB" w:rsidRPr="001A1576" w:rsidRDefault="00953BFB" w:rsidP="00953BFB">
            <w:pPr>
              <w:pStyle w:val="TAC"/>
              <w:rPr>
                <w:ins w:id="5494" w:author="Nokia-Tuomo Säynäjäkangas" w:date="2024-04-26T12:03:00Z"/>
              </w:rPr>
            </w:pPr>
            <w:ins w:id="5495" w:author="Nokia-Tuomo Säynäjäkangas" w:date="2024-04-29T10:31:00Z">
              <w:r>
                <w:t>22</w:t>
              </w:r>
            </w:ins>
            <w:ins w:id="5496" w:author="Nokia-Tuomo Säynäjäkangas" w:date="2024-04-29T10:29:00Z">
              <w:r w:rsidRPr="001A1576">
                <w:t>-TT</w:t>
              </w:r>
            </w:ins>
          </w:p>
        </w:tc>
      </w:tr>
      <w:tr w:rsidR="00953BFB" w:rsidRPr="001A1576" w14:paraId="55C3505F" w14:textId="77777777" w:rsidTr="001A2B3F">
        <w:trPr>
          <w:trHeight w:val="77"/>
          <w:ins w:id="549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58DE6" w14:textId="77777777" w:rsidR="00953BFB" w:rsidRPr="001A1576" w:rsidRDefault="00953BFB" w:rsidP="00953BFB">
            <w:pPr>
              <w:pStyle w:val="TAC"/>
              <w:rPr>
                <w:ins w:id="5498" w:author="Nokia-Tuomo Säynäjäkangas" w:date="2024-04-26T12:03:00Z"/>
              </w:rPr>
            </w:pPr>
            <w:ins w:id="5499" w:author="Nokia-Tuomo Säynäjäkangas" w:date="2024-04-26T12:03:00Z">
              <w:r w:rsidRPr="001A1576">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7D5C" w14:textId="72EC2A17" w:rsidR="00953BFB" w:rsidRPr="001A1576" w:rsidRDefault="00953BFB" w:rsidP="00953BFB">
            <w:pPr>
              <w:pStyle w:val="TAC"/>
              <w:rPr>
                <w:ins w:id="5500" w:author="Nokia-Tuomo Säynäjäkangas" w:date="2024-04-26T12:03:00Z"/>
              </w:rPr>
            </w:pPr>
            <w:ins w:id="550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E2ECDE" w14:textId="77777777" w:rsidR="00953BFB" w:rsidRPr="001A1576" w:rsidRDefault="00953BFB" w:rsidP="00953BFB">
            <w:pPr>
              <w:pStyle w:val="TAC"/>
              <w:rPr>
                <w:ins w:id="5502" w:author="Nokia-Tuomo Säynäjäkangas" w:date="2024-04-26T12:03:00Z"/>
              </w:rPr>
            </w:pPr>
            <w:ins w:id="550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A5CE33" w14:textId="6888B63C" w:rsidR="00953BFB" w:rsidRPr="001A1576" w:rsidRDefault="00953BFB" w:rsidP="00953BFB">
            <w:pPr>
              <w:pStyle w:val="TAC"/>
              <w:rPr>
                <w:ins w:id="5504" w:author="Nokia-Tuomo Säynäjäkangas" w:date="2024-04-26T12:03:00Z"/>
              </w:rPr>
            </w:pPr>
            <w:ins w:id="5505"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44C" w14:textId="7D424AB0" w:rsidR="00953BFB" w:rsidRPr="001A1576" w:rsidRDefault="00953BFB" w:rsidP="00953BFB">
            <w:pPr>
              <w:pStyle w:val="TAC"/>
              <w:rPr>
                <w:ins w:id="5506" w:author="Nokia-Tuomo Säynäjäkangas" w:date="2024-04-26T12:03:00Z"/>
              </w:rPr>
            </w:pPr>
            <w:ins w:id="5507" w:author="Nokia-Tuomo Säynäjäkangas" w:date="2024-04-29T10:01: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8BF4" w14:textId="77777777" w:rsidR="00953BFB" w:rsidRPr="001A1576" w:rsidRDefault="00953BFB" w:rsidP="00953BFB">
            <w:pPr>
              <w:pStyle w:val="TAC"/>
              <w:rPr>
                <w:ins w:id="5508" w:author="Nokia-Tuomo Säynäjäkangas" w:date="2024-04-26T12:03:00Z"/>
              </w:rPr>
            </w:pPr>
            <w:ins w:id="550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C6CA" w14:textId="0D4DF845" w:rsidR="00953BFB" w:rsidRPr="001A1576" w:rsidRDefault="00953BFB" w:rsidP="00953BFB">
            <w:pPr>
              <w:pStyle w:val="TAC"/>
              <w:rPr>
                <w:ins w:id="5510" w:author="Nokia-Tuomo Säynäjäkangas" w:date="2024-04-26T12:03:00Z"/>
              </w:rPr>
            </w:pPr>
            <w:ins w:id="5511"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013C" w14:textId="5AA41C50" w:rsidR="00953BFB" w:rsidRPr="001A1576" w:rsidRDefault="00953BFB" w:rsidP="00953BFB">
            <w:pPr>
              <w:pStyle w:val="TAC"/>
              <w:rPr>
                <w:ins w:id="5512" w:author="Nokia-Tuomo Säynäjäkangas" w:date="2024-04-26T12:03:00Z"/>
              </w:rPr>
            </w:pPr>
            <w:ins w:id="5513"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593" w14:textId="38F8CCD0" w:rsidR="00953BFB" w:rsidRPr="001A1576" w:rsidRDefault="00953BFB" w:rsidP="00953BFB">
            <w:pPr>
              <w:pStyle w:val="TAC"/>
              <w:rPr>
                <w:ins w:id="5514" w:author="Nokia-Tuomo Säynäjäkangas" w:date="2024-04-26T12:03:00Z"/>
              </w:rPr>
            </w:pPr>
            <w:ins w:id="551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113B" w14:textId="03C28ED2" w:rsidR="00953BFB" w:rsidRPr="001A1576" w:rsidRDefault="00953BFB" w:rsidP="00953BFB">
            <w:pPr>
              <w:pStyle w:val="TAC"/>
              <w:rPr>
                <w:ins w:id="5516" w:author="Nokia-Tuomo Säynäjäkangas" w:date="2024-04-26T12:03:00Z"/>
              </w:rPr>
            </w:pPr>
            <w:ins w:id="551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F38D" w14:textId="7A48C812" w:rsidR="00953BFB" w:rsidRPr="001A1576" w:rsidRDefault="00953BFB" w:rsidP="00953BFB">
            <w:pPr>
              <w:pStyle w:val="TAC"/>
              <w:rPr>
                <w:ins w:id="5518" w:author="Nokia-Tuomo Säynäjäkangas" w:date="2024-04-26T12:03:00Z"/>
              </w:rPr>
            </w:pPr>
            <w:ins w:id="5519" w:author="Nokia-Tuomo Säynäjäkangas" w:date="2024-04-29T10:31:00Z">
              <w:r>
                <w:t>14.5</w:t>
              </w:r>
            </w:ins>
            <w:ins w:id="5520" w:author="Nokia-Tuomo Säynäjäkangas" w:date="2024-04-29T10:29:00Z">
              <w:r w:rsidRPr="001A1576">
                <w:t>-TT</w:t>
              </w:r>
            </w:ins>
          </w:p>
        </w:tc>
      </w:tr>
      <w:tr w:rsidR="00953BFB" w:rsidRPr="001A1576" w14:paraId="6E10D08F" w14:textId="77777777" w:rsidTr="001A2B3F">
        <w:trPr>
          <w:trHeight w:val="77"/>
          <w:ins w:id="552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F38C9" w14:textId="77777777" w:rsidR="00953BFB" w:rsidRPr="001A1576" w:rsidRDefault="00953BFB" w:rsidP="00953BFB">
            <w:pPr>
              <w:pStyle w:val="TAC"/>
              <w:rPr>
                <w:ins w:id="5522" w:author="Nokia-Tuomo Säynäjäkangas" w:date="2024-04-26T12:03:00Z"/>
              </w:rPr>
            </w:pPr>
            <w:ins w:id="5523" w:author="Nokia-Tuomo Säynäjäkangas" w:date="2024-04-26T12:03:00Z">
              <w:r w:rsidRPr="001A1576">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C8E" w14:textId="4CBEABF9" w:rsidR="00953BFB" w:rsidRPr="001A1576" w:rsidRDefault="00953BFB" w:rsidP="00953BFB">
            <w:pPr>
              <w:pStyle w:val="TAC"/>
              <w:rPr>
                <w:ins w:id="5524" w:author="Nokia-Tuomo Säynäjäkangas" w:date="2024-04-26T12:03:00Z"/>
              </w:rPr>
            </w:pPr>
            <w:ins w:id="552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9DCA4" w14:textId="77777777" w:rsidR="00953BFB" w:rsidRPr="001A1576" w:rsidRDefault="00953BFB" w:rsidP="00953BFB">
            <w:pPr>
              <w:pStyle w:val="TAC"/>
              <w:rPr>
                <w:ins w:id="5526" w:author="Nokia-Tuomo Säynäjäkangas" w:date="2024-04-26T12:03:00Z"/>
              </w:rPr>
            </w:pPr>
            <w:ins w:id="552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5D3C" w14:textId="2C5A3D8D" w:rsidR="00953BFB" w:rsidRPr="001A1576" w:rsidRDefault="00953BFB" w:rsidP="00953BFB">
            <w:pPr>
              <w:pStyle w:val="TAC"/>
              <w:rPr>
                <w:ins w:id="5528" w:author="Nokia-Tuomo Säynäjäkangas" w:date="2024-04-26T12:03:00Z"/>
              </w:rPr>
            </w:pPr>
            <w:ins w:id="5529"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C8F3" w14:textId="69E71DEE" w:rsidR="00953BFB" w:rsidRPr="001A1576" w:rsidRDefault="00953BFB" w:rsidP="00953BFB">
            <w:pPr>
              <w:pStyle w:val="TAC"/>
              <w:rPr>
                <w:ins w:id="5530" w:author="Nokia-Tuomo Säynäjäkangas" w:date="2024-04-26T12:03:00Z"/>
              </w:rPr>
            </w:pPr>
            <w:ins w:id="5531" w:author="Nokia-Tuomo Säynäjäkangas" w:date="2024-04-29T10:01: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D963" w14:textId="77777777" w:rsidR="00953BFB" w:rsidRPr="001A1576" w:rsidRDefault="00953BFB" w:rsidP="00953BFB">
            <w:pPr>
              <w:pStyle w:val="TAC"/>
              <w:rPr>
                <w:ins w:id="5532" w:author="Nokia-Tuomo Säynäjäkangas" w:date="2024-04-26T12:03:00Z"/>
              </w:rPr>
            </w:pPr>
            <w:ins w:id="553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6CE7" w14:textId="112BE20E" w:rsidR="00953BFB" w:rsidRPr="001A1576" w:rsidRDefault="00953BFB" w:rsidP="00953BFB">
            <w:pPr>
              <w:pStyle w:val="TAC"/>
              <w:rPr>
                <w:ins w:id="5534" w:author="Nokia-Tuomo Säynäjäkangas" w:date="2024-04-26T12:03:00Z"/>
              </w:rPr>
            </w:pPr>
            <w:ins w:id="5535" w:author="Nokia-Tuomo Säynäjäkangas" w:date="2024-04-29T10:17: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DC4" w14:textId="769E1A9D" w:rsidR="00953BFB" w:rsidRPr="001A1576" w:rsidRDefault="00953BFB" w:rsidP="00953BFB">
            <w:pPr>
              <w:pStyle w:val="TAC"/>
              <w:rPr>
                <w:ins w:id="5536" w:author="Nokia-Tuomo Säynäjäkangas" w:date="2024-04-26T12:03:00Z"/>
              </w:rPr>
            </w:pPr>
            <w:ins w:id="553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8F57F" w14:textId="1DEC5F33" w:rsidR="00953BFB" w:rsidRPr="001A1576" w:rsidRDefault="00953BFB" w:rsidP="00953BFB">
            <w:pPr>
              <w:pStyle w:val="TAC"/>
              <w:rPr>
                <w:ins w:id="5538" w:author="Nokia-Tuomo Säynäjäkangas" w:date="2024-04-26T12:03:00Z"/>
              </w:rPr>
            </w:pPr>
            <w:ins w:id="553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D2F1" w14:textId="115A6BF0" w:rsidR="00953BFB" w:rsidRPr="001A1576" w:rsidRDefault="00953BFB" w:rsidP="00953BFB">
            <w:pPr>
              <w:pStyle w:val="TAC"/>
              <w:rPr>
                <w:ins w:id="5540" w:author="Nokia-Tuomo Säynäjäkangas" w:date="2024-04-26T12:03:00Z"/>
              </w:rPr>
            </w:pPr>
            <w:ins w:id="554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3E2C" w14:textId="1C7CB1B0" w:rsidR="00953BFB" w:rsidRPr="001A1576" w:rsidRDefault="00953BFB" w:rsidP="00953BFB">
            <w:pPr>
              <w:pStyle w:val="TAC"/>
              <w:rPr>
                <w:ins w:id="5542" w:author="Nokia-Tuomo Säynäjäkangas" w:date="2024-04-26T12:03:00Z"/>
              </w:rPr>
            </w:pPr>
            <w:ins w:id="5543" w:author="Nokia-Tuomo Säynäjäkangas" w:date="2024-04-29T10:31:00Z">
              <w:r>
                <w:t>24.5</w:t>
              </w:r>
            </w:ins>
            <w:ins w:id="5544" w:author="Nokia-Tuomo Säynäjäkangas" w:date="2024-04-29T10:29:00Z">
              <w:r w:rsidRPr="001A1576">
                <w:t>-TT</w:t>
              </w:r>
            </w:ins>
          </w:p>
        </w:tc>
      </w:tr>
      <w:tr w:rsidR="00953BFB" w:rsidRPr="001A1576" w14:paraId="31589D3B" w14:textId="77777777" w:rsidTr="001A2B3F">
        <w:trPr>
          <w:trHeight w:val="77"/>
          <w:ins w:id="554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DEF18" w14:textId="77777777" w:rsidR="00953BFB" w:rsidRPr="001A1576" w:rsidRDefault="00953BFB" w:rsidP="00953BFB">
            <w:pPr>
              <w:pStyle w:val="TAC"/>
              <w:rPr>
                <w:ins w:id="5546" w:author="Nokia-Tuomo Säynäjäkangas" w:date="2024-04-26T12:03:00Z"/>
              </w:rPr>
            </w:pPr>
            <w:ins w:id="5547" w:author="Nokia-Tuomo Säynäjäkangas" w:date="2024-04-26T12:03:00Z">
              <w:r w:rsidRPr="001A1576">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9FD" w14:textId="09C2D74F" w:rsidR="00953BFB" w:rsidRPr="001A1576" w:rsidRDefault="00953BFB" w:rsidP="00953BFB">
            <w:pPr>
              <w:pStyle w:val="TAC"/>
              <w:rPr>
                <w:ins w:id="5548" w:author="Nokia-Tuomo Säynäjäkangas" w:date="2024-04-26T12:03:00Z"/>
              </w:rPr>
            </w:pPr>
            <w:ins w:id="554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98037" w14:textId="77777777" w:rsidR="00953BFB" w:rsidRPr="001A1576" w:rsidRDefault="00953BFB" w:rsidP="00953BFB">
            <w:pPr>
              <w:pStyle w:val="TAC"/>
              <w:rPr>
                <w:ins w:id="5550" w:author="Nokia-Tuomo Säynäjäkangas" w:date="2024-04-26T12:03:00Z"/>
              </w:rPr>
            </w:pPr>
            <w:ins w:id="555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88563" w14:textId="1CF822CA" w:rsidR="00953BFB" w:rsidRPr="001A1576" w:rsidRDefault="00953BFB" w:rsidP="00953BFB">
            <w:pPr>
              <w:pStyle w:val="TAC"/>
              <w:rPr>
                <w:ins w:id="5552" w:author="Nokia-Tuomo Säynäjäkangas" w:date="2024-04-26T12:03:00Z"/>
              </w:rPr>
            </w:pPr>
            <w:ins w:id="5553"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04C7" w14:textId="0EBD86A1" w:rsidR="00953BFB" w:rsidRPr="001A1576" w:rsidRDefault="00953BFB" w:rsidP="00953BFB">
            <w:pPr>
              <w:pStyle w:val="TAC"/>
              <w:rPr>
                <w:ins w:id="5554" w:author="Nokia-Tuomo Säynäjäkangas" w:date="2024-04-26T12:03:00Z"/>
              </w:rPr>
            </w:pPr>
            <w:ins w:id="5555"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09A8" w14:textId="77777777" w:rsidR="00953BFB" w:rsidRPr="001A1576" w:rsidRDefault="00953BFB" w:rsidP="00953BFB">
            <w:pPr>
              <w:pStyle w:val="TAC"/>
              <w:rPr>
                <w:ins w:id="5556" w:author="Nokia-Tuomo Säynäjäkangas" w:date="2024-04-26T12:03:00Z"/>
              </w:rPr>
            </w:pPr>
            <w:ins w:id="555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30D2" w14:textId="72E4C339" w:rsidR="00953BFB" w:rsidRPr="001A1576" w:rsidRDefault="00953BFB" w:rsidP="00953BFB">
            <w:pPr>
              <w:pStyle w:val="TAC"/>
              <w:rPr>
                <w:ins w:id="5558" w:author="Nokia-Tuomo Säynäjäkangas" w:date="2024-04-26T12:03:00Z"/>
              </w:rPr>
            </w:pPr>
            <w:ins w:id="5559"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CA5F" w14:textId="2A6FFD23" w:rsidR="00953BFB" w:rsidRPr="001A1576" w:rsidRDefault="00953BFB" w:rsidP="00953BFB">
            <w:pPr>
              <w:pStyle w:val="TAC"/>
              <w:rPr>
                <w:ins w:id="5560" w:author="Nokia-Tuomo Säynäjäkangas" w:date="2024-04-26T12:03:00Z"/>
              </w:rPr>
            </w:pPr>
            <w:ins w:id="556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F70" w14:textId="5B0926B4" w:rsidR="00953BFB" w:rsidRPr="001A1576" w:rsidRDefault="00953BFB" w:rsidP="00953BFB">
            <w:pPr>
              <w:pStyle w:val="TAC"/>
              <w:rPr>
                <w:ins w:id="5562" w:author="Nokia-Tuomo Säynäjäkangas" w:date="2024-04-26T12:03:00Z"/>
              </w:rPr>
            </w:pPr>
            <w:ins w:id="556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D5C3" w14:textId="6D37D778" w:rsidR="00953BFB" w:rsidRPr="001A1576" w:rsidRDefault="00953BFB" w:rsidP="00953BFB">
            <w:pPr>
              <w:pStyle w:val="TAC"/>
              <w:rPr>
                <w:ins w:id="5564" w:author="Nokia-Tuomo Säynäjäkangas" w:date="2024-04-26T12:03:00Z"/>
              </w:rPr>
            </w:pPr>
            <w:ins w:id="556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448D" w14:textId="0BE7F72B" w:rsidR="00953BFB" w:rsidRPr="001A1576" w:rsidRDefault="00953BFB" w:rsidP="00953BFB">
            <w:pPr>
              <w:pStyle w:val="TAC"/>
              <w:rPr>
                <w:ins w:id="5566" w:author="Nokia-Tuomo Säynäjäkangas" w:date="2024-04-26T12:03:00Z"/>
              </w:rPr>
            </w:pPr>
            <w:ins w:id="5567" w:author="Nokia-Tuomo Säynäjäkangas" w:date="2024-04-29T10:31:00Z">
              <w:r>
                <w:t>23</w:t>
              </w:r>
            </w:ins>
            <w:ins w:id="5568" w:author="Nokia-Tuomo Säynäjäkangas" w:date="2024-04-29T10:30:00Z">
              <w:r w:rsidRPr="001A1576">
                <w:t>-TT</w:t>
              </w:r>
            </w:ins>
          </w:p>
        </w:tc>
      </w:tr>
      <w:tr w:rsidR="00953BFB" w:rsidRPr="001A1576" w14:paraId="15C60EB7" w14:textId="77777777" w:rsidTr="001A2B3F">
        <w:trPr>
          <w:trHeight w:val="77"/>
          <w:ins w:id="556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4A944" w14:textId="77777777" w:rsidR="00953BFB" w:rsidRPr="001A1576" w:rsidRDefault="00953BFB" w:rsidP="00953BFB">
            <w:pPr>
              <w:pStyle w:val="TAC"/>
              <w:rPr>
                <w:ins w:id="5570" w:author="Nokia-Tuomo Säynäjäkangas" w:date="2024-04-26T12:03:00Z"/>
              </w:rPr>
            </w:pPr>
            <w:ins w:id="5571" w:author="Nokia-Tuomo Säynäjäkangas" w:date="2024-04-26T12:03:00Z">
              <w:r w:rsidRPr="001A1576">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5E75" w14:textId="06293EC1" w:rsidR="00953BFB" w:rsidRPr="001A1576" w:rsidRDefault="00953BFB" w:rsidP="00953BFB">
            <w:pPr>
              <w:pStyle w:val="TAC"/>
              <w:rPr>
                <w:ins w:id="5572" w:author="Nokia-Tuomo Säynäjäkangas" w:date="2024-04-26T12:03:00Z"/>
              </w:rPr>
            </w:pPr>
            <w:ins w:id="557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A96A8" w14:textId="77777777" w:rsidR="00953BFB" w:rsidRPr="001A1576" w:rsidRDefault="00953BFB" w:rsidP="00953BFB">
            <w:pPr>
              <w:pStyle w:val="TAC"/>
              <w:rPr>
                <w:ins w:id="5574" w:author="Nokia-Tuomo Säynäjäkangas" w:date="2024-04-26T12:03:00Z"/>
              </w:rPr>
            </w:pPr>
            <w:ins w:id="557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27117" w14:textId="6FF3BE63" w:rsidR="00953BFB" w:rsidRPr="001A1576" w:rsidRDefault="00953BFB" w:rsidP="00953BFB">
            <w:pPr>
              <w:pStyle w:val="TAC"/>
              <w:rPr>
                <w:ins w:id="5576" w:author="Nokia-Tuomo Säynäjäkangas" w:date="2024-04-26T12:03:00Z"/>
              </w:rPr>
            </w:pPr>
            <w:ins w:id="5577" w:author="Nokia-Tuomo Säynäjäkangas" w:date="2024-04-29T09:49: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52D3" w14:textId="585EBE79" w:rsidR="00953BFB" w:rsidRPr="001A1576" w:rsidRDefault="00953BFB" w:rsidP="00953BFB">
            <w:pPr>
              <w:pStyle w:val="TAC"/>
              <w:rPr>
                <w:ins w:id="5578" w:author="Nokia-Tuomo Säynäjäkangas" w:date="2024-04-26T12:03:00Z"/>
              </w:rPr>
            </w:pPr>
            <w:ins w:id="5579" w:author="Nokia-Tuomo Säynäjäkangas" w:date="2024-04-29T10:02: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4FD4" w14:textId="77777777" w:rsidR="00953BFB" w:rsidRPr="001A1576" w:rsidRDefault="00953BFB" w:rsidP="00953BFB">
            <w:pPr>
              <w:pStyle w:val="TAC"/>
              <w:rPr>
                <w:ins w:id="5580" w:author="Nokia-Tuomo Säynäjäkangas" w:date="2024-04-26T12:03:00Z"/>
              </w:rPr>
            </w:pPr>
            <w:ins w:id="558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25681" w14:textId="0E071276" w:rsidR="00953BFB" w:rsidRPr="001A1576" w:rsidRDefault="00953BFB" w:rsidP="00953BFB">
            <w:pPr>
              <w:pStyle w:val="TAC"/>
              <w:rPr>
                <w:ins w:id="5582" w:author="Nokia-Tuomo Säynäjäkangas" w:date="2024-04-26T12:03:00Z"/>
              </w:rPr>
            </w:pPr>
            <w:ins w:id="5583"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4835" w14:textId="55461B5A" w:rsidR="00953BFB" w:rsidRPr="001A1576" w:rsidRDefault="00953BFB" w:rsidP="00953BFB">
            <w:pPr>
              <w:pStyle w:val="TAC"/>
              <w:rPr>
                <w:ins w:id="5584" w:author="Nokia-Tuomo Säynäjäkangas" w:date="2024-04-26T12:03:00Z"/>
              </w:rPr>
            </w:pPr>
            <w:ins w:id="558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260B" w14:textId="77DF9D4F" w:rsidR="00953BFB" w:rsidRPr="001A1576" w:rsidRDefault="00953BFB" w:rsidP="00953BFB">
            <w:pPr>
              <w:pStyle w:val="TAC"/>
              <w:rPr>
                <w:ins w:id="5586" w:author="Nokia-Tuomo Säynäjäkangas" w:date="2024-04-26T12:03:00Z"/>
              </w:rPr>
            </w:pPr>
            <w:ins w:id="558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5986" w14:textId="6DFA3334" w:rsidR="00953BFB" w:rsidRPr="001A1576" w:rsidRDefault="00953BFB" w:rsidP="00953BFB">
            <w:pPr>
              <w:pStyle w:val="TAC"/>
              <w:rPr>
                <w:ins w:id="5588" w:author="Nokia-Tuomo Säynäjäkangas" w:date="2024-04-26T12:03:00Z"/>
              </w:rPr>
            </w:pPr>
            <w:ins w:id="558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851" w14:textId="232DEC51" w:rsidR="00953BFB" w:rsidRPr="001A1576" w:rsidRDefault="00953BFB" w:rsidP="00953BFB">
            <w:pPr>
              <w:pStyle w:val="TAC"/>
              <w:rPr>
                <w:ins w:id="5590" w:author="Nokia-Tuomo Säynäjäkangas" w:date="2024-04-26T12:03:00Z"/>
              </w:rPr>
            </w:pPr>
            <w:ins w:id="5591" w:author="Nokia-Tuomo Säynäjäkangas" w:date="2024-04-29T10:31:00Z">
              <w:r>
                <w:t>25</w:t>
              </w:r>
            </w:ins>
            <w:ins w:id="5592" w:author="Nokia-Tuomo Säynäjäkangas" w:date="2024-04-29T10:30:00Z">
              <w:r w:rsidRPr="001A1576">
                <w:t>-TT</w:t>
              </w:r>
            </w:ins>
          </w:p>
        </w:tc>
      </w:tr>
      <w:tr w:rsidR="00953BFB" w:rsidRPr="001A1576" w14:paraId="4FDF3084" w14:textId="77777777" w:rsidTr="001A2B3F">
        <w:trPr>
          <w:trHeight w:val="77"/>
          <w:ins w:id="559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F3A4D" w14:textId="77777777" w:rsidR="00953BFB" w:rsidRPr="001A1576" w:rsidRDefault="00953BFB" w:rsidP="00953BFB">
            <w:pPr>
              <w:pStyle w:val="TAC"/>
              <w:rPr>
                <w:ins w:id="5594" w:author="Nokia-Tuomo Säynäjäkangas" w:date="2024-04-26T12:03:00Z"/>
              </w:rPr>
            </w:pPr>
            <w:ins w:id="5595" w:author="Nokia-Tuomo Säynäjäkangas" w:date="2024-04-26T12:03:00Z">
              <w:r w:rsidRPr="001A1576">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822D" w14:textId="2F43A337" w:rsidR="00953BFB" w:rsidRPr="001A1576" w:rsidRDefault="00953BFB" w:rsidP="00953BFB">
            <w:pPr>
              <w:pStyle w:val="TAC"/>
              <w:rPr>
                <w:ins w:id="5596" w:author="Nokia-Tuomo Säynäjäkangas" w:date="2024-04-26T12:03:00Z"/>
              </w:rPr>
            </w:pPr>
            <w:ins w:id="559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AC8E6" w14:textId="77777777" w:rsidR="00953BFB" w:rsidRPr="001A1576" w:rsidRDefault="00953BFB" w:rsidP="00953BFB">
            <w:pPr>
              <w:pStyle w:val="TAC"/>
              <w:rPr>
                <w:ins w:id="5598" w:author="Nokia-Tuomo Säynäjäkangas" w:date="2024-04-26T12:03:00Z"/>
              </w:rPr>
            </w:pPr>
            <w:ins w:id="559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9DD24" w14:textId="1ED89AFA" w:rsidR="00953BFB" w:rsidRPr="001A1576" w:rsidRDefault="00953BFB" w:rsidP="00953BFB">
            <w:pPr>
              <w:pStyle w:val="TAC"/>
              <w:rPr>
                <w:ins w:id="5600" w:author="Nokia-Tuomo Säynäjäkangas" w:date="2024-04-26T12:03:00Z"/>
              </w:rPr>
            </w:pPr>
            <w:ins w:id="5601"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5BA20" w14:textId="103A05ED" w:rsidR="00953BFB" w:rsidRPr="001A1576" w:rsidRDefault="00953BFB" w:rsidP="00953BFB">
            <w:pPr>
              <w:pStyle w:val="TAC"/>
              <w:rPr>
                <w:ins w:id="5602" w:author="Nokia-Tuomo Säynäjäkangas" w:date="2024-04-26T12:03:00Z"/>
              </w:rPr>
            </w:pPr>
            <w:ins w:id="5603"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FD79" w14:textId="77777777" w:rsidR="00953BFB" w:rsidRPr="001A1576" w:rsidRDefault="00953BFB" w:rsidP="00953BFB">
            <w:pPr>
              <w:pStyle w:val="TAC"/>
              <w:rPr>
                <w:ins w:id="5604" w:author="Nokia-Tuomo Säynäjäkangas" w:date="2024-04-26T12:03:00Z"/>
              </w:rPr>
            </w:pPr>
            <w:ins w:id="560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C601" w14:textId="4688805C" w:rsidR="00953BFB" w:rsidRPr="001A1576" w:rsidRDefault="00953BFB" w:rsidP="00953BFB">
            <w:pPr>
              <w:pStyle w:val="TAC"/>
              <w:rPr>
                <w:ins w:id="5606" w:author="Nokia-Tuomo Säynäjäkangas" w:date="2024-04-26T12:03:00Z"/>
              </w:rPr>
            </w:pPr>
            <w:ins w:id="5607"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D86F" w14:textId="7D8540E8" w:rsidR="00953BFB" w:rsidRPr="001A1576" w:rsidRDefault="00953BFB" w:rsidP="00953BFB">
            <w:pPr>
              <w:pStyle w:val="TAC"/>
              <w:rPr>
                <w:ins w:id="5608" w:author="Nokia-Tuomo Säynäjäkangas" w:date="2024-04-26T12:03:00Z"/>
              </w:rPr>
            </w:pPr>
            <w:ins w:id="560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0823" w14:textId="79A2C79D" w:rsidR="00953BFB" w:rsidRPr="001A1576" w:rsidRDefault="00953BFB" w:rsidP="00953BFB">
            <w:pPr>
              <w:pStyle w:val="TAC"/>
              <w:rPr>
                <w:ins w:id="5610" w:author="Nokia-Tuomo Säynäjäkangas" w:date="2024-04-26T12:03:00Z"/>
              </w:rPr>
            </w:pPr>
            <w:ins w:id="561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CE6E" w14:textId="21B48444" w:rsidR="00953BFB" w:rsidRPr="001A1576" w:rsidRDefault="00953BFB" w:rsidP="00953BFB">
            <w:pPr>
              <w:pStyle w:val="TAC"/>
              <w:rPr>
                <w:ins w:id="5612" w:author="Nokia-Tuomo Säynäjäkangas" w:date="2024-04-26T12:03:00Z"/>
              </w:rPr>
            </w:pPr>
            <w:ins w:id="561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0FC7" w14:textId="47DA8E68" w:rsidR="00953BFB" w:rsidRPr="001A1576" w:rsidRDefault="00953BFB" w:rsidP="00953BFB">
            <w:pPr>
              <w:pStyle w:val="TAC"/>
              <w:rPr>
                <w:ins w:id="5614" w:author="Nokia-Tuomo Säynäjäkangas" w:date="2024-04-26T12:03:00Z"/>
              </w:rPr>
            </w:pPr>
            <w:ins w:id="5615" w:author="Nokia-Tuomo Säynäjäkangas" w:date="2024-04-29T10:31:00Z">
              <w:r>
                <w:t>23</w:t>
              </w:r>
            </w:ins>
            <w:ins w:id="5616" w:author="Nokia-Tuomo Säynäjäkangas" w:date="2024-04-29T10:30:00Z">
              <w:r w:rsidRPr="001A1576">
                <w:t>-TT</w:t>
              </w:r>
            </w:ins>
          </w:p>
        </w:tc>
      </w:tr>
      <w:tr w:rsidR="00953BFB" w:rsidRPr="001A1576" w14:paraId="5974BCA3" w14:textId="77777777" w:rsidTr="001A2B3F">
        <w:trPr>
          <w:trHeight w:val="77"/>
          <w:ins w:id="561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50F05" w14:textId="77777777" w:rsidR="00953BFB" w:rsidRPr="001A1576" w:rsidRDefault="00953BFB" w:rsidP="00953BFB">
            <w:pPr>
              <w:pStyle w:val="TAC"/>
              <w:rPr>
                <w:ins w:id="5618" w:author="Nokia-Tuomo Säynäjäkangas" w:date="2024-04-26T12:03:00Z"/>
              </w:rPr>
            </w:pPr>
            <w:ins w:id="5619" w:author="Nokia-Tuomo Säynäjäkangas" w:date="2024-04-26T12:03:00Z">
              <w:r w:rsidRPr="001A1576">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0F35" w14:textId="37B80DBE" w:rsidR="00953BFB" w:rsidRPr="001A1576" w:rsidRDefault="00953BFB" w:rsidP="00953BFB">
            <w:pPr>
              <w:pStyle w:val="TAC"/>
              <w:rPr>
                <w:ins w:id="5620" w:author="Nokia-Tuomo Säynäjäkangas" w:date="2024-04-26T12:03:00Z"/>
              </w:rPr>
            </w:pPr>
            <w:ins w:id="562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A164E" w14:textId="77777777" w:rsidR="00953BFB" w:rsidRPr="001A1576" w:rsidRDefault="00953BFB" w:rsidP="00953BFB">
            <w:pPr>
              <w:pStyle w:val="TAC"/>
              <w:rPr>
                <w:ins w:id="5622" w:author="Nokia-Tuomo Säynäjäkangas" w:date="2024-04-26T12:03:00Z"/>
              </w:rPr>
            </w:pPr>
            <w:ins w:id="562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69510" w14:textId="76BE267C" w:rsidR="00953BFB" w:rsidRPr="001A1576" w:rsidRDefault="00953BFB" w:rsidP="00953BFB">
            <w:pPr>
              <w:pStyle w:val="TAC"/>
              <w:rPr>
                <w:ins w:id="5624" w:author="Nokia-Tuomo Säynäjäkangas" w:date="2024-04-26T12:03:00Z"/>
              </w:rPr>
            </w:pPr>
            <w:ins w:id="5625"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161DB" w14:textId="2D23EED1" w:rsidR="00953BFB" w:rsidRPr="001A1576" w:rsidRDefault="00953BFB" w:rsidP="00953BFB">
            <w:pPr>
              <w:pStyle w:val="TAC"/>
              <w:rPr>
                <w:ins w:id="5626" w:author="Nokia-Tuomo Säynäjäkangas" w:date="2024-04-26T12:03:00Z"/>
              </w:rPr>
            </w:pPr>
            <w:ins w:id="5627"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B646" w14:textId="77777777" w:rsidR="00953BFB" w:rsidRPr="001A1576" w:rsidRDefault="00953BFB" w:rsidP="00953BFB">
            <w:pPr>
              <w:pStyle w:val="TAC"/>
              <w:rPr>
                <w:ins w:id="5628" w:author="Nokia-Tuomo Säynäjäkangas" w:date="2024-04-26T12:03:00Z"/>
              </w:rPr>
            </w:pPr>
            <w:ins w:id="562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593F" w14:textId="45EFA7B3" w:rsidR="00953BFB" w:rsidRPr="001A1576" w:rsidRDefault="00953BFB" w:rsidP="00953BFB">
            <w:pPr>
              <w:pStyle w:val="TAC"/>
              <w:rPr>
                <w:ins w:id="5630" w:author="Nokia-Tuomo Säynäjäkangas" w:date="2024-04-26T12:03:00Z"/>
              </w:rPr>
            </w:pPr>
            <w:ins w:id="5631"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09A1A" w14:textId="54F7E4C0" w:rsidR="00953BFB" w:rsidRPr="001A1576" w:rsidRDefault="00953BFB" w:rsidP="00953BFB">
            <w:pPr>
              <w:pStyle w:val="TAC"/>
              <w:rPr>
                <w:ins w:id="5632" w:author="Nokia-Tuomo Säynäjäkangas" w:date="2024-04-26T12:03:00Z"/>
              </w:rPr>
            </w:pPr>
            <w:ins w:id="563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DDF0" w14:textId="07A8BC28" w:rsidR="00953BFB" w:rsidRPr="001A1576" w:rsidRDefault="00953BFB" w:rsidP="00953BFB">
            <w:pPr>
              <w:pStyle w:val="TAC"/>
              <w:rPr>
                <w:ins w:id="5634" w:author="Nokia-Tuomo Säynäjäkangas" w:date="2024-04-26T12:03:00Z"/>
              </w:rPr>
            </w:pPr>
            <w:ins w:id="563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34231" w14:textId="105DCF08" w:rsidR="00953BFB" w:rsidRPr="001A1576" w:rsidRDefault="00953BFB" w:rsidP="00953BFB">
            <w:pPr>
              <w:pStyle w:val="TAC"/>
              <w:rPr>
                <w:ins w:id="5636" w:author="Nokia-Tuomo Säynäjäkangas" w:date="2024-04-26T12:03:00Z"/>
              </w:rPr>
            </w:pPr>
            <w:ins w:id="563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AF8" w14:textId="1FD8937A" w:rsidR="00953BFB" w:rsidRPr="001A1576" w:rsidRDefault="00953BFB" w:rsidP="00953BFB">
            <w:pPr>
              <w:pStyle w:val="TAC"/>
              <w:rPr>
                <w:ins w:id="5638" w:author="Nokia-Tuomo Säynäjäkangas" w:date="2024-04-26T12:03:00Z"/>
              </w:rPr>
            </w:pPr>
            <w:ins w:id="5639" w:author="Nokia-Tuomo Säynäjäkangas" w:date="2024-04-29T10:31:00Z">
              <w:r>
                <w:t>22</w:t>
              </w:r>
            </w:ins>
            <w:ins w:id="5640" w:author="Nokia-Tuomo Säynäjäkangas" w:date="2024-04-29T10:30:00Z">
              <w:r w:rsidRPr="001A1576">
                <w:t>-TT</w:t>
              </w:r>
            </w:ins>
          </w:p>
        </w:tc>
      </w:tr>
      <w:tr w:rsidR="00953BFB" w:rsidRPr="001A1576" w14:paraId="3F9BFD8A" w14:textId="77777777" w:rsidTr="008525D0">
        <w:trPr>
          <w:trHeight w:val="77"/>
          <w:ins w:id="564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5A363" w14:textId="77777777" w:rsidR="00953BFB" w:rsidRPr="001A1576" w:rsidRDefault="00953BFB" w:rsidP="00953BFB">
            <w:pPr>
              <w:pStyle w:val="TAC"/>
              <w:rPr>
                <w:ins w:id="5642" w:author="Nokia-Tuomo Säynäjäkangas" w:date="2024-04-26T12:03:00Z"/>
              </w:rPr>
            </w:pPr>
            <w:ins w:id="5643" w:author="Nokia-Tuomo Säynäjäkangas" w:date="2024-04-26T12:03:00Z">
              <w:r w:rsidRPr="001A1576">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F591" w14:textId="6F8EEDEB" w:rsidR="00953BFB" w:rsidRPr="001A1576" w:rsidRDefault="00953BFB" w:rsidP="00953BFB">
            <w:pPr>
              <w:pStyle w:val="TAC"/>
              <w:rPr>
                <w:ins w:id="5644" w:author="Nokia-Tuomo Säynäjäkangas" w:date="2024-04-26T12:03:00Z"/>
              </w:rPr>
            </w:pPr>
            <w:ins w:id="564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1E8508" w14:textId="77777777" w:rsidR="00953BFB" w:rsidRPr="001A1576" w:rsidRDefault="00953BFB" w:rsidP="00953BFB">
            <w:pPr>
              <w:pStyle w:val="TAC"/>
              <w:rPr>
                <w:ins w:id="5646" w:author="Nokia-Tuomo Säynäjäkangas" w:date="2024-04-26T12:03:00Z"/>
              </w:rPr>
            </w:pPr>
            <w:ins w:id="564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E25715" w14:textId="573FD4C5" w:rsidR="00953BFB" w:rsidRPr="001A1576" w:rsidRDefault="00953BFB" w:rsidP="00953BFB">
            <w:pPr>
              <w:pStyle w:val="TAC"/>
              <w:rPr>
                <w:ins w:id="5648" w:author="Nokia-Tuomo Säynäjäkangas" w:date="2024-04-26T12:03:00Z"/>
              </w:rPr>
            </w:pPr>
            <w:ins w:id="5649" w:author="Nokia-Tuomo Säynäjäkangas" w:date="2024-04-29T09:50: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591" w14:textId="21109173" w:rsidR="00953BFB" w:rsidRPr="001A1576" w:rsidRDefault="00953BFB" w:rsidP="00953BFB">
            <w:pPr>
              <w:pStyle w:val="TAC"/>
              <w:rPr>
                <w:ins w:id="5650" w:author="Nokia-Tuomo Säynäjäkangas" w:date="2024-04-26T12:03:00Z"/>
              </w:rPr>
            </w:pPr>
            <w:ins w:id="5651"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5A92" w14:textId="77777777" w:rsidR="00953BFB" w:rsidRPr="001A1576" w:rsidRDefault="00953BFB" w:rsidP="00953BFB">
            <w:pPr>
              <w:pStyle w:val="TAC"/>
              <w:rPr>
                <w:ins w:id="5652" w:author="Nokia-Tuomo Säynäjäkangas" w:date="2024-04-26T12:03:00Z"/>
              </w:rPr>
            </w:pPr>
            <w:ins w:id="565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6648" w14:textId="5C6433FA" w:rsidR="00953BFB" w:rsidRPr="001A1576" w:rsidRDefault="00953BFB" w:rsidP="00953BFB">
            <w:pPr>
              <w:pStyle w:val="TAC"/>
              <w:rPr>
                <w:ins w:id="5654" w:author="Nokia-Tuomo Säynäjäkangas" w:date="2024-04-26T12:03:00Z"/>
              </w:rPr>
            </w:pPr>
            <w:ins w:id="5655"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D0CA" w14:textId="0A97D0AD" w:rsidR="00953BFB" w:rsidRPr="001A1576" w:rsidRDefault="00953BFB" w:rsidP="00953BFB">
            <w:pPr>
              <w:pStyle w:val="TAC"/>
              <w:rPr>
                <w:ins w:id="5656" w:author="Nokia-Tuomo Säynäjäkangas" w:date="2024-04-26T12:03:00Z"/>
              </w:rPr>
            </w:pPr>
            <w:ins w:id="565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C028" w14:textId="14824242" w:rsidR="00953BFB" w:rsidRPr="001A1576" w:rsidRDefault="00953BFB" w:rsidP="00953BFB">
            <w:pPr>
              <w:pStyle w:val="TAC"/>
              <w:rPr>
                <w:ins w:id="5658" w:author="Nokia-Tuomo Säynäjäkangas" w:date="2024-04-26T12:03:00Z"/>
              </w:rPr>
            </w:pPr>
            <w:ins w:id="565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9227" w14:textId="0ECBD37D" w:rsidR="00953BFB" w:rsidRPr="001A1576" w:rsidRDefault="00953BFB" w:rsidP="00953BFB">
            <w:pPr>
              <w:pStyle w:val="TAC"/>
              <w:rPr>
                <w:ins w:id="5660" w:author="Nokia-Tuomo Säynäjäkangas" w:date="2024-04-26T12:03:00Z"/>
              </w:rPr>
            </w:pPr>
            <w:ins w:id="566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B0EA" w14:textId="1F618815" w:rsidR="00953BFB" w:rsidRPr="001A1576" w:rsidRDefault="00953BFB" w:rsidP="00953BFB">
            <w:pPr>
              <w:pStyle w:val="TAC"/>
              <w:rPr>
                <w:ins w:id="5662" w:author="Nokia-Tuomo Säynäjäkangas" w:date="2024-04-26T12:03:00Z"/>
              </w:rPr>
            </w:pPr>
            <w:ins w:id="5663" w:author="Nokia-Tuomo Säynäjäkangas" w:date="2024-04-29T10:31:00Z">
              <w:r>
                <w:t>25</w:t>
              </w:r>
            </w:ins>
            <w:ins w:id="5664" w:author="Nokia-Tuomo Säynäjäkangas" w:date="2024-04-29T10:30:00Z">
              <w:r w:rsidRPr="001A1576">
                <w:t>-TT</w:t>
              </w:r>
            </w:ins>
          </w:p>
        </w:tc>
      </w:tr>
      <w:tr w:rsidR="00953BFB" w:rsidRPr="001A1576" w14:paraId="12D0B277" w14:textId="77777777" w:rsidTr="008525D0">
        <w:trPr>
          <w:trHeight w:val="77"/>
          <w:ins w:id="566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A6CC6" w14:textId="77777777" w:rsidR="00953BFB" w:rsidRPr="001A1576" w:rsidRDefault="00953BFB" w:rsidP="00953BFB">
            <w:pPr>
              <w:pStyle w:val="TAC"/>
              <w:rPr>
                <w:ins w:id="5666" w:author="Nokia-Tuomo Säynäjäkangas" w:date="2024-04-26T12:03:00Z"/>
              </w:rPr>
            </w:pPr>
            <w:ins w:id="5667" w:author="Nokia-Tuomo Säynäjäkangas" w:date="2024-04-26T12:03:00Z">
              <w:r w:rsidRPr="001A1576">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D95F" w14:textId="13BFA09E" w:rsidR="00953BFB" w:rsidRPr="001A1576" w:rsidRDefault="00953BFB" w:rsidP="00953BFB">
            <w:pPr>
              <w:pStyle w:val="TAC"/>
              <w:rPr>
                <w:ins w:id="5668" w:author="Nokia-Tuomo Säynäjäkangas" w:date="2024-04-26T12:03:00Z"/>
              </w:rPr>
            </w:pPr>
            <w:ins w:id="566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EEB80" w14:textId="77777777" w:rsidR="00953BFB" w:rsidRPr="001A1576" w:rsidRDefault="00953BFB" w:rsidP="00953BFB">
            <w:pPr>
              <w:pStyle w:val="TAC"/>
              <w:rPr>
                <w:ins w:id="5670" w:author="Nokia-Tuomo Säynäjäkangas" w:date="2024-04-26T12:03:00Z"/>
              </w:rPr>
            </w:pPr>
            <w:ins w:id="567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BD6D1B" w14:textId="46D265E1" w:rsidR="00953BFB" w:rsidRPr="001A1576" w:rsidRDefault="00953BFB" w:rsidP="00953BFB">
            <w:pPr>
              <w:pStyle w:val="TAC"/>
              <w:rPr>
                <w:ins w:id="5672" w:author="Nokia-Tuomo Säynäjäkangas" w:date="2024-04-26T12:03:00Z"/>
              </w:rPr>
            </w:pPr>
            <w:ins w:id="5673"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9C53" w14:textId="379E1AED" w:rsidR="00953BFB" w:rsidRPr="001A1576" w:rsidRDefault="00953BFB" w:rsidP="00953BFB">
            <w:pPr>
              <w:pStyle w:val="TAC"/>
              <w:rPr>
                <w:ins w:id="5674" w:author="Nokia-Tuomo Säynäjäkangas" w:date="2024-04-26T12:03:00Z"/>
              </w:rPr>
            </w:pPr>
            <w:ins w:id="5675" w:author="Nokia-Tuomo Säynäjäkangas" w:date="2024-04-29T10:03: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C4C3" w14:textId="77777777" w:rsidR="00953BFB" w:rsidRPr="001A1576" w:rsidRDefault="00953BFB" w:rsidP="00953BFB">
            <w:pPr>
              <w:pStyle w:val="TAC"/>
              <w:rPr>
                <w:ins w:id="5676" w:author="Nokia-Tuomo Säynäjäkangas" w:date="2024-04-26T12:03:00Z"/>
              </w:rPr>
            </w:pPr>
            <w:ins w:id="567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557EA" w14:textId="7B0C6371" w:rsidR="00953BFB" w:rsidRPr="001A1576" w:rsidRDefault="00953BFB" w:rsidP="00953BFB">
            <w:pPr>
              <w:pStyle w:val="TAC"/>
              <w:rPr>
                <w:ins w:id="5678" w:author="Nokia-Tuomo Säynäjäkangas" w:date="2024-04-26T12:03:00Z"/>
              </w:rPr>
            </w:pPr>
            <w:ins w:id="5679"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7523" w14:textId="11342829" w:rsidR="00953BFB" w:rsidRPr="001A1576" w:rsidRDefault="00953BFB" w:rsidP="00953BFB">
            <w:pPr>
              <w:pStyle w:val="TAC"/>
              <w:rPr>
                <w:ins w:id="5680" w:author="Nokia-Tuomo Säynäjäkangas" w:date="2024-04-26T12:03:00Z"/>
              </w:rPr>
            </w:pPr>
            <w:ins w:id="5681"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A458" w14:textId="536036E9" w:rsidR="00953BFB" w:rsidRPr="001A1576" w:rsidRDefault="00953BFB" w:rsidP="00953BFB">
            <w:pPr>
              <w:pStyle w:val="TAC"/>
              <w:rPr>
                <w:ins w:id="5682" w:author="Nokia-Tuomo Säynäjäkangas" w:date="2024-04-26T12:03:00Z"/>
              </w:rPr>
            </w:pPr>
            <w:ins w:id="568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9BB6" w14:textId="264770EE" w:rsidR="00953BFB" w:rsidRPr="001A1576" w:rsidRDefault="00953BFB" w:rsidP="00953BFB">
            <w:pPr>
              <w:pStyle w:val="TAC"/>
              <w:rPr>
                <w:ins w:id="5684" w:author="Nokia-Tuomo Säynäjäkangas" w:date="2024-04-26T12:03:00Z"/>
              </w:rPr>
            </w:pPr>
            <w:ins w:id="568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37D" w14:textId="15D4291C" w:rsidR="00953BFB" w:rsidRPr="001A1576" w:rsidRDefault="00953BFB" w:rsidP="00953BFB">
            <w:pPr>
              <w:pStyle w:val="TAC"/>
              <w:rPr>
                <w:ins w:id="5686" w:author="Nokia-Tuomo Säynäjäkangas" w:date="2024-04-26T12:03:00Z"/>
              </w:rPr>
            </w:pPr>
            <w:ins w:id="5687" w:author="Nokia-Tuomo Säynäjäkangas" w:date="2024-04-29T10:31:00Z">
              <w:r>
                <w:t>14.5</w:t>
              </w:r>
            </w:ins>
            <w:ins w:id="5688" w:author="Nokia-Tuomo Säynäjäkangas" w:date="2024-04-29T10:30:00Z">
              <w:r w:rsidRPr="001A1576">
                <w:t>-TT</w:t>
              </w:r>
            </w:ins>
          </w:p>
        </w:tc>
      </w:tr>
      <w:tr w:rsidR="00953BFB" w:rsidRPr="001A1576" w14:paraId="50C740E8" w14:textId="77777777" w:rsidTr="008525D0">
        <w:trPr>
          <w:trHeight w:val="77"/>
          <w:ins w:id="568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B42F7" w14:textId="77777777" w:rsidR="00953BFB" w:rsidRPr="001A1576" w:rsidRDefault="00953BFB" w:rsidP="00953BFB">
            <w:pPr>
              <w:pStyle w:val="TAC"/>
              <w:rPr>
                <w:ins w:id="5690" w:author="Nokia-Tuomo Säynäjäkangas" w:date="2024-04-26T12:03:00Z"/>
              </w:rPr>
            </w:pPr>
            <w:ins w:id="5691" w:author="Nokia-Tuomo Säynäjäkangas" w:date="2024-04-26T12:03:00Z">
              <w:r w:rsidRPr="001A1576">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4DF5D" w14:textId="38AFBDBF" w:rsidR="00953BFB" w:rsidRPr="001A1576" w:rsidRDefault="00953BFB" w:rsidP="00953BFB">
            <w:pPr>
              <w:pStyle w:val="TAC"/>
              <w:rPr>
                <w:ins w:id="5692" w:author="Nokia-Tuomo Säynäjäkangas" w:date="2024-04-26T12:03:00Z"/>
              </w:rPr>
            </w:pPr>
            <w:ins w:id="569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9C056" w14:textId="77777777" w:rsidR="00953BFB" w:rsidRPr="001A1576" w:rsidRDefault="00953BFB" w:rsidP="00953BFB">
            <w:pPr>
              <w:pStyle w:val="TAC"/>
              <w:rPr>
                <w:ins w:id="5694" w:author="Nokia-Tuomo Säynäjäkangas" w:date="2024-04-26T12:03:00Z"/>
              </w:rPr>
            </w:pPr>
            <w:ins w:id="569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47D02" w14:textId="109B3A30" w:rsidR="00953BFB" w:rsidRPr="001A1576" w:rsidRDefault="00953BFB" w:rsidP="00953BFB">
            <w:pPr>
              <w:pStyle w:val="TAC"/>
              <w:rPr>
                <w:ins w:id="5696" w:author="Nokia-Tuomo Säynäjäkangas" w:date="2024-04-26T12:03:00Z"/>
              </w:rPr>
            </w:pPr>
            <w:ins w:id="5697"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806E" w14:textId="18F6FDDE" w:rsidR="00953BFB" w:rsidRPr="001A1576" w:rsidRDefault="00953BFB" w:rsidP="00953BFB">
            <w:pPr>
              <w:pStyle w:val="TAC"/>
              <w:rPr>
                <w:ins w:id="5698" w:author="Nokia-Tuomo Säynäjäkangas" w:date="2024-04-26T12:03:00Z"/>
              </w:rPr>
            </w:pPr>
            <w:ins w:id="5699" w:author="Nokia-Tuomo Säynäjäkangas" w:date="2024-04-29T10:03: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97A" w14:textId="77777777" w:rsidR="00953BFB" w:rsidRPr="001A1576" w:rsidRDefault="00953BFB" w:rsidP="00953BFB">
            <w:pPr>
              <w:pStyle w:val="TAC"/>
              <w:rPr>
                <w:ins w:id="5700" w:author="Nokia-Tuomo Säynäjäkangas" w:date="2024-04-26T12:03:00Z"/>
              </w:rPr>
            </w:pPr>
            <w:ins w:id="570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C4CF" w14:textId="44DAA44A" w:rsidR="00953BFB" w:rsidRPr="001A1576" w:rsidRDefault="00953BFB" w:rsidP="00953BFB">
            <w:pPr>
              <w:pStyle w:val="TAC"/>
              <w:rPr>
                <w:ins w:id="5702" w:author="Nokia-Tuomo Säynäjäkangas" w:date="2024-04-26T12:03:00Z"/>
              </w:rPr>
            </w:pPr>
            <w:ins w:id="5703" w:author="Nokia-Tuomo Säynäjäkangas" w:date="2024-04-29T10:18: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087A" w14:textId="671DCFBD" w:rsidR="00953BFB" w:rsidRPr="001A1576" w:rsidRDefault="00953BFB" w:rsidP="00953BFB">
            <w:pPr>
              <w:pStyle w:val="TAC"/>
              <w:rPr>
                <w:ins w:id="5704" w:author="Nokia-Tuomo Säynäjäkangas" w:date="2024-04-26T12:03:00Z"/>
              </w:rPr>
            </w:pPr>
            <w:ins w:id="570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EA8B" w14:textId="5C083490" w:rsidR="00953BFB" w:rsidRPr="001A1576" w:rsidRDefault="00953BFB" w:rsidP="00953BFB">
            <w:pPr>
              <w:pStyle w:val="TAC"/>
              <w:rPr>
                <w:ins w:id="5706" w:author="Nokia-Tuomo Säynäjäkangas" w:date="2024-04-26T12:03:00Z"/>
              </w:rPr>
            </w:pPr>
            <w:ins w:id="570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8F24" w14:textId="0A200AC5" w:rsidR="00953BFB" w:rsidRPr="001A1576" w:rsidRDefault="00953BFB" w:rsidP="00953BFB">
            <w:pPr>
              <w:pStyle w:val="TAC"/>
              <w:rPr>
                <w:ins w:id="5708" w:author="Nokia-Tuomo Säynäjäkangas" w:date="2024-04-26T12:03:00Z"/>
              </w:rPr>
            </w:pPr>
            <w:ins w:id="570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83E35" w14:textId="68E0B519" w:rsidR="00953BFB" w:rsidRPr="001A1576" w:rsidRDefault="00953BFB" w:rsidP="00953BFB">
            <w:pPr>
              <w:pStyle w:val="TAC"/>
              <w:rPr>
                <w:ins w:id="5710" w:author="Nokia-Tuomo Säynäjäkangas" w:date="2024-04-26T12:03:00Z"/>
              </w:rPr>
            </w:pPr>
            <w:ins w:id="5711" w:author="Nokia-Tuomo Säynäjäkangas" w:date="2024-04-29T10:31:00Z">
              <w:r>
                <w:t>23</w:t>
              </w:r>
            </w:ins>
            <w:ins w:id="5712" w:author="Nokia-Tuomo Säynäjäkangas" w:date="2024-04-29T10:30:00Z">
              <w:r w:rsidRPr="001A1576">
                <w:t>-TT</w:t>
              </w:r>
            </w:ins>
          </w:p>
        </w:tc>
      </w:tr>
      <w:tr w:rsidR="00953BFB" w:rsidRPr="001A1576" w14:paraId="0BB4C38E" w14:textId="77777777" w:rsidTr="001A2B3F">
        <w:trPr>
          <w:trHeight w:val="77"/>
          <w:ins w:id="571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1F354" w14:textId="77777777" w:rsidR="00953BFB" w:rsidRPr="001A1576" w:rsidRDefault="00953BFB" w:rsidP="00953BFB">
            <w:pPr>
              <w:pStyle w:val="TAC"/>
              <w:rPr>
                <w:ins w:id="5714" w:author="Nokia-Tuomo Säynäjäkangas" w:date="2024-04-26T12:03:00Z"/>
              </w:rPr>
            </w:pPr>
            <w:ins w:id="5715" w:author="Nokia-Tuomo Säynäjäkangas" w:date="2024-04-26T12:03:00Z">
              <w:r w:rsidRPr="001A1576">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9855" w14:textId="623C9849" w:rsidR="00953BFB" w:rsidRPr="001A1576" w:rsidRDefault="00953BFB" w:rsidP="00953BFB">
            <w:pPr>
              <w:pStyle w:val="TAC"/>
              <w:rPr>
                <w:ins w:id="5716" w:author="Nokia-Tuomo Säynäjäkangas" w:date="2024-04-26T12:03:00Z"/>
              </w:rPr>
            </w:pPr>
            <w:ins w:id="571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0E545" w14:textId="77777777" w:rsidR="00953BFB" w:rsidRPr="001A1576" w:rsidRDefault="00953BFB" w:rsidP="00953BFB">
            <w:pPr>
              <w:pStyle w:val="TAC"/>
              <w:rPr>
                <w:ins w:id="5718" w:author="Nokia-Tuomo Säynäjäkangas" w:date="2024-04-26T12:03:00Z"/>
              </w:rPr>
            </w:pPr>
            <w:ins w:id="571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7397" w14:textId="64A06440" w:rsidR="00953BFB" w:rsidRPr="001A1576" w:rsidRDefault="00953BFB" w:rsidP="00953BFB">
            <w:pPr>
              <w:pStyle w:val="TAC"/>
              <w:rPr>
                <w:ins w:id="5720" w:author="Nokia-Tuomo Säynäjäkangas" w:date="2024-04-26T12:03:00Z"/>
              </w:rPr>
            </w:pPr>
            <w:ins w:id="5721"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346F" w14:textId="264D9DD0" w:rsidR="00953BFB" w:rsidRPr="001A1576" w:rsidRDefault="00953BFB" w:rsidP="00953BFB">
            <w:pPr>
              <w:pStyle w:val="TAC"/>
              <w:rPr>
                <w:ins w:id="5722" w:author="Nokia-Tuomo Säynäjäkangas" w:date="2024-04-26T12:03:00Z"/>
              </w:rPr>
            </w:pPr>
            <w:ins w:id="5723"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5239" w14:textId="77777777" w:rsidR="00953BFB" w:rsidRPr="001A1576" w:rsidRDefault="00953BFB" w:rsidP="00953BFB">
            <w:pPr>
              <w:pStyle w:val="TAC"/>
              <w:rPr>
                <w:ins w:id="5724" w:author="Nokia-Tuomo Säynäjäkangas" w:date="2024-04-26T12:03:00Z"/>
              </w:rPr>
            </w:pPr>
            <w:ins w:id="572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54FD" w14:textId="6EF9E435" w:rsidR="00953BFB" w:rsidRPr="001A1576" w:rsidRDefault="00953BFB" w:rsidP="00953BFB">
            <w:pPr>
              <w:pStyle w:val="TAC"/>
              <w:rPr>
                <w:ins w:id="5726" w:author="Nokia-Tuomo Säynäjäkangas" w:date="2024-04-26T12:03:00Z"/>
              </w:rPr>
            </w:pPr>
            <w:ins w:id="5727" w:author="Nokia-Tuomo Säynäjäkangas" w:date="2024-04-29T10:18: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202F" w14:textId="7DB76185" w:rsidR="00953BFB" w:rsidRPr="001A1576" w:rsidRDefault="00953BFB" w:rsidP="00953BFB">
            <w:pPr>
              <w:pStyle w:val="TAC"/>
              <w:rPr>
                <w:ins w:id="5728" w:author="Nokia-Tuomo Säynäjäkangas" w:date="2024-04-26T12:03:00Z"/>
              </w:rPr>
            </w:pPr>
            <w:ins w:id="572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A6B4" w14:textId="2F1C7B15" w:rsidR="00953BFB" w:rsidRPr="001A1576" w:rsidRDefault="00953BFB" w:rsidP="00953BFB">
            <w:pPr>
              <w:pStyle w:val="TAC"/>
              <w:rPr>
                <w:ins w:id="5730" w:author="Nokia-Tuomo Säynäjäkangas" w:date="2024-04-26T12:03:00Z"/>
              </w:rPr>
            </w:pPr>
            <w:ins w:id="573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3C80" w14:textId="4FB277AA" w:rsidR="00953BFB" w:rsidRPr="001A1576" w:rsidRDefault="00953BFB" w:rsidP="00953BFB">
            <w:pPr>
              <w:pStyle w:val="TAC"/>
              <w:rPr>
                <w:ins w:id="5732" w:author="Nokia-Tuomo Säynäjäkangas" w:date="2024-04-26T12:03:00Z"/>
              </w:rPr>
            </w:pPr>
            <w:ins w:id="573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F709" w14:textId="68B22A0F" w:rsidR="00953BFB" w:rsidRPr="001A1576" w:rsidRDefault="00953BFB" w:rsidP="00953BFB">
            <w:pPr>
              <w:pStyle w:val="TAC"/>
              <w:rPr>
                <w:ins w:id="5734" w:author="Nokia-Tuomo Säynäjäkangas" w:date="2024-04-26T12:03:00Z"/>
              </w:rPr>
            </w:pPr>
            <w:ins w:id="5735" w:author="Nokia-Tuomo Säynäjäkangas" w:date="2024-04-29T10:31:00Z">
              <w:r>
                <w:t>22</w:t>
              </w:r>
            </w:ins>
            <w:ins w:id="5736" w:author="Nokia-Tuomo Säynäjäkangas" w:date="2024-04-29T10:30:00Z">
              <w:r w:rsidRPr="001A1576">
                <w:t>-TT</w:t>
              </w:r>
            </w:ins>
          </w:p>
        </w:tc>
      </w:tr>
      <w:tr w:rsidR="00953BFB" w:rsidRPr="001A1576" w14:paraId="40248C29" w14:textId="77777777" w:rsidTr="001A2B3F">
        <w:trPr>
          <w:trHeight w:val="77"/>
          <w:ins w:id="573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EC34D" w14:textId="77777777" w:rsidR="00953BFB" w:rsidRPr="001A1576" w:rsidRDefault="00953BFB" w:rsidP="00953BFB">
            <w:pPr>
              <w:pStyle w:val="TAC"/>
              <w:rPr>
                <w:ins w:id="5738" w:author="Nokia-Tuomo Säynäjäkangas" w:date="2024-04-26T12:03:00Z"/>
              </w:rPr>
            </w:pPr>
            <w:ins w:id="5739" w:author="Nokia-Tuomo Säynäjäkangas" w:date="2024-04-26T12:03:00Z">
              <w:r w:rsidRPr="001A1576">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3AF7" w14:textId="45857B8B" w:rsidR="00953BFB" w:rsidRPr="001A1576" w:rsidRDefault="00953BFB" w:rsidP="00953BFB">
            <w:pPr>
              <w:pStyle w:val="TAC"/>
              <w:rPr>
                <w:ins w:id="5740" w:author="Nokia-Tuomo Säynäjäkangas" w:date="2024-04-26T12:03:00Z"/>
              </w:rPr>
            </w:pPr>
            <w:ins w:id="574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DCEFA" w14:textId="20B39CC3" w:rsidR="00953BFB" w:rsidRPr="001A1576" w:rsidRDefault="00953BFB" w:rsidP="00953BFB">
            <w:pPr>
              <w:pStyle w:val="TAC"/>
              <w:rPr>
                <w:ins w:id="5742" w:author="Nokia-Tuomo Säynäjäkangas" w:date="2024-04-26T12:03:00Z"/>
              </w:rPr>
            </w:pPr>
            <w:ins w:id="574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DF8" w14:textId="7482A5DE" w:rsidR="00953BFB" w:rsidRPr="001A1576" w:rsidRDefault="00953BFB" w:rsidP="00953BFB">
            <w:pPr>
              <w:pStyle w:val="TAC"/>
              <w:rPr>
                <w:ins w:id="5744" w:author="Nokia-Tuomo Säynäjäkangas" w:date="2024-04-26T12:03:00Z"/>
              </w:rPr>
            </w:pPr>
            <w:ins w:id="5745" w:author="Nokia-Tuomo Säynäjäkangas" w:date="2024-04-29T09:36: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C8211" w14:textId="505B492B" w:rsidR="00953BFB" w:rsidRPr="001A1576" w:rsidRDefault="00953BFB" w:rsidP="00953BFB">
            <w:pPr>
              <w:pStyle w:val="TAC"/>
              <w:rPr>
                <w:ins w:id="5746" w:author="Nokia-Tuomo Säynäjäkangas" w:date="2024-04-26T12:03:00Z"/>
              </w:rPr>
            </w:pPr>
            <w:ins w:id="5747" w:author="Nokia-Tuomo Säynäjäkangas" w:date="2024-04-29T09:54: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B140" w14:textId="48C30241" w:rsidR="00953BFB" w:rsidRPr="001A1576" w:rsidRDefault="00953BFB" w:rsidP="00953BFB">
            <w:pPr>
              <w:pStyle w:val="TAC"/>
              <w:rPr>
                <w:ins w:id="5748" w:author="Nokia-Tuomo Säynäjäkangas" w:date="2024-04-26T12:03:00Z"/>
              </w:rPr>
            </w:pPr>
            <w:ins w:id="574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AD62" w14:textId="006CED5E" w:rsidR="00953BFB" w:rsidRPr="001A1576" w:rsidRDefault="00953BFB" w:rsidP="00953BFB">
            <w:pPr>
              <w:pStyle w:val="TAC"/>
              <w:rPr>
                <w:ins w:id="5750" w:author="Nokia-Tuomo Säynäjäkangas" w:date="2024-04-26T12:03:00Z"/>
              </w:rPr>
            </w:pPr>
            <w:ins w:id="5751" w:author="Nokia-Tuomo Säynäjäkangas" w:date="2024-04-29T10:18: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46DF" w14:textId="7F251FAD" w:rsidR="00953BFB" w:rsidRPr="001A1576" w:rsidRDefault="00953BFB" w:rsidP="00953BFB">
            <w:pPr>
              <w:pStyle w:val="TAC"/>
              <w:rPr>
                <w:ins w:id="5752" w:author="Nokia-Tuomo Säynäjäkangas" w:date="2024-04-26T12:03:00Z"/>
              </w:rPr>
            </w:pPr>
            <w:ins w:id="575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8A50" w14:textId="18F9C302" w:rsidR="00953BFB" w:rsidRPr="001A1576" w:rsidRDefault="00953BFB" w:rsidP="00953BFB">
            <w:pPr>
              <w:pStyle w:val="TAC"/>
              <w:rPr>
                <w:ins w:id="5754" w:author="Nokia-Tuomo Säynäjäkangas" w:date="2024-04-26T12:03:00Z"/>
              </w:rPr>
            </w:pPr>
            <w:ins w:id="575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0CD5" w14:textId="49647256" w:rsidR="00953BFB" w:rsidRPr="001A1576" w:rsidRDefault="00953BFB" w:rsidP="00953BFB">
            <w:pPr>
              <w:pStyle w:val="TAC"/>
              <w:rPr>
                <w:ins w:id="5756" w:author="Nokia-Tuomo Säynäjäkangas" w:date="2024-04-26T12:03:00Z"/>
              </w:rPr>
            </w:pPr>
            <w:ins w:id="575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2530" w14:textId="6EFEBE4E" w:rsidR="00953BFB" w:rsidRPr="001A1576" w:rsidRDefault="00953BFB" w:rsidP="00953BFB">
            <w:pPr>
              <w:pStyle w:val="TAC"/>
              <w:rPr>
                <w:ins w:id="5758" w:author="Nokia-Tuomo Säynäjäkangas" w:date="2024-04-26T12:03:00Z"/>
              </w:rPr>
            </w:pPr>
            <w:ins w:id="5759" w:author="Nokia-Tuomo Säynäjäkangas" w:date="2024-04-29T10:31:00Z">
              <w:r>
                <w:t>25</w:t>
              </w:r>
            </w:ins>
            <w:ins w:id="5760" w:author="Nokia-Tuomo Säynäjäkangas" w:date="2024-04-29T10:30:00Z">
              <w:r w:rsidRPr="001A1576">
                <w:t>-TT</w:t>
              </w:r>
            </w:ins>
          </w:p>
        </w:tc>
      </w:tr>
      <w:tr w:rsidR="00953BFB" w:rsidRPr="001A1576" w14:paraId="62B3C160" w14:textId="77777777" w:rsidTr="001A2B3F">
        <w:trPr>
          <w:trHeight w:val="77"/>
          <w:ins w:id="576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1E61F" w14:textId="77777777" w:rsidR="00953BFB" w:rsidRPr="001A1576" w:rsidRDefault="00953BFB" w:rsidP="00953BFB">
            <w:pPr>
              <w:pStyle w:val="TAC"/>
              <w:rPr>
                <w:ins w:id="5762" w:author="Nokia-Tuomo Säynäjäkangas" w:date="2024-04-26T12:03:00Z"/>
              </w:rPr>
            </w:pPr>
            <w:ins w:id="5763" w:author="Nokia-Tuomo Säynäjäkangas" w:date="2024-04-26T12:03:00Z">
              <w:r w:rsidRPr="001A1576">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C50" w14:textId="5DD791A0" w:rsidR="00953BFB" w:rsidRPr="001A1576" w:rsidRDefault="00953BFB" w:rsidP="00953BFB">
            <w:pPr>
              <w:pStyle w:val="TAC"/>
              <w:rPr>
                <w:ins w:id="5764" w:author="Nokia-Tuomo Säynäjäkangas" w:date="2024-04-26T12:03:00Z"/>
              </w:rPr>
            </w:pPr>
            <w:ins w:id="576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8F5DE" w14:textId="5E05E7AA" w:rsidR="00953BFB" w:rsidRPr="001A1576" w:rsidRDefault="00953BFB" w:rsidP="00953BFB">
            <w:pPr>
              <w:pStyle w:val="TAC"/>
              <w:rPr>
                <w:ins w:id="5766" w:author="Nokia-Tuomo Säynäjäkangas" w:date="2024-04-26T12:03:00Z"/>
              </w:rPr>
            </w:pPr>
            <w:ins w:id="576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019" w14:textId="28C262B4" w:rsidR="00953BFB" w:rsidRPr="001A1576" w:rsidRDefault="00953BFB" w:rsidP="00953BFB">
            <w:pPr>
              <w:pStyle w:val="TAC"/>
              <w:rPr>
                <w:ins w:id="5768" w:author="Nokia-Tuomo Säynäjäkangas" w:date="2024-04-26T12:03:00Z"/>
              </w:rPr>
            </w:pPr>
            <w:ins w:id="5769" w:author="Nokia-Tuomo Säynäjäkangas" w:date="2024-04-29T09:42: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6646" w14:textId="3431A11C" w:rsidR="00953BFB" w:rsidRPr="001A1576" w:rsidRDefault="00953BFB" w:rsidP="00953BFB">
            <w:pPr>
              <w:pStyle w:val="TAC"/>
              <w:rPr>
                <w:ins w:id="5770" w:author="Nokia-Tuomo Säynäjäkangas" w:date="2024-04-26T12:03:00Z"/>
              </w:rPr>
            </w:pPr>
            <w:ins w:id="5771" w:author="Nokia-Tuomo Säynäjäkangas" w:date="2024-04-29T09:5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3ED4" w14:textId="6467BFE8" w:rsidR="00953BFB" w:rsidRPr="001A1576" w:rsidRDefault="00953BFB" w:rsidP="00953BFB">
            <w:pPr>
              <w:pStyle w:val="TAC"/>
              <w:rPr>
                <w:ins w:id="5772" w:author="Nokia-Tuomo Säynäjäkangas" w:date="2024-04-26T12:03:00Z"/>
              </w:rPr>
            </w:pPr>
            <w:ins w:id="577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4795" w14:textId="428B1DDD" w:rsidR="00953BFB" w:rsidRPr="001A1576" w:rsidRDefault="00953BFB" w:rsidP="00953BFB">
            <w:pPr>
              <w:pStyle w:val="TAC"/>
              <w:rPr>
                <w:ins w:id="5774" w:author="Nokia-Tuomo Säynäjäkangas" w:date="2024-04-26T12:03:00Z"/>
              </w:rPr>
            </w:pPr>
            <w:ins w:id="5775"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DD65" w14:textId="6D9EEE90" w:rsidR="00953BFB" w:rsidRPr="001A1576" w:rsidRDefault="00953BFB" w:rsidP="00953BFB">
            <w:pPr>
              <w:pStyle w:val="TAC"/>
              <w:rPr>
                <w:ins w:id="5776" w:author="Nokia-Tuomo Säynäjäkangas" w:date="2024-04-26T12:03:00Z"/>
              </w:rPr>
            </w:pPr>
            <w:ins w:id="5777"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435B" w14:textId="5F510459" w:rsidR="00953BFB" w:rsidRPr="001A1576" w:rsidRDefault="00953BFB" w:rsidP="00953BFB">
            <w:pPr>
              <w:pStyle w:val="TAC"/>
              <w:rPr>
                <w:ins w:id="5778" w:author="Nokia-Tuomo Säynäjäkangas" w:date="2024-04-26T12:03:00Z"/>
              </w:rPr>
            </w:pPr>
            <w:ins w:id="577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E7D4" w14:textId="1B682357" w:rsidR="00953BFB" w:rsidRPr="001A1576" w:rsidRDefault="00953BFB" w:rsidP="00953BFB">
            <w:pPr>
              <w:pStyle w:val="TAC"/>
              <w:rPr>
                <w:ins w:id="5780" w:author="Nokia-Tuomo Säynäjäkangas" w:date="2024-04-26T12:03:00Z"/>
              </w:rPr>
            </w:pPr>
            <w:ins w:id="578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DD3" w14:textId="791300E8" w:rsidR="00953BFB" w:rsidRPr="001A1576" w:rsidRDefault="00953BFB" w:rsidP="00953BFB">
            <w:pPr>
              <w:pStyle w:val="TAC"/>
              <w:rPr>
                <w:ins w:id="5782" w:author="Nokia-Tuomo Säynäjäkangas" w:date="2024-04-26T12:03:00Z"/>
              </w:rPr>
            </w:pPr>
            <w:ins w:id="5783" w:author="Nokia-Tuomo Säynäjäkangas" w:date="2024-04-29T10:31:00Z">
              <w:r>
                <w:t>14</w:t>
              </w:r>
            </w:ins>
            <w:ins w:id="5784" w:author="Nokia-Tuomo Säynäjäkangas" w:date="2024-04-29T10:30:00Z">
              <w:r w:rsidRPr="001A1576">
                <w:t>-TT</w:t>
              </w:r>
            </w:ins>
          </w:p>
        </w:tc>
      </w:tr>
      <w:tr w:rsidR="00953BFB" w:rsidRPr="001A1576" w14:paraId="1AD5F6EA" w14:textId="77777777" w:rsidTr="005823AC">
        <w:trPr>
          <w:trHeight w:val="77"/>
          <w:ins w:id="578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0E6508" w14:textId="77777777" w:rsidR="00953BFB" w:rsidRPr="001A1576" w:rsidRDefault="00953BFB" w:rsidP="00953BFB">
            <w:pPr>
              <w:pStyle w:val="TAC"/>
              <w:rPr>
                <w:ins w:id="5786" w:author="Nokia-Tuomo Säynäjäkangas" w:date="2024-04-26T12:03:00Z"/>
              </w:rPr>
            </w:pPr>
            <w:ins w:id="5787" w:author="Nokia-Tuomo Säynäjäkangas" w:date="2024-04-26T12:03:00Z">
              <w:r w:rsidRPr="001A1576">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9FA0" w14:textId="76B3018A" w:rsidR="00953BFB" w:rsidRPr="001A1576" w:rsidRDefault="00953BFB" w:rsidP="00953BFB">
            <w:pPr>
              <w:pStyle w:val="TAC"/>
              <w:rPr>
                <w:ins w:id="5788" w:author="Nokia-Tuomo Säynäjäkangas" w:date="2024-04-26T12:03:00Z"/>
              </w:rPr>
            </w:pPr>
            <w:ins w:id="578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668E0D" w14:textId="324CA5B3" w:rsidR="00953BFB" w:rsidRPr="001A1576" w:rsidRDefault="00953BFB" w:rsidP="00953BFB">
            <w:pPr>
              <w:pStyle w:val="TAC"/>
              <w:rPr>
                <w:ins w:id="5790" w:author="Nokia-Tuomo Säynäjäkangas" w:date="2024-04-26T12:03:00Z"/>
              </w:rPr>
            </w:pPr>
            <w:ins w:id="579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42CB" w14:textId="42A59E6D" w:rsidR="00953BFB" w:rsidRPr="001A1576" w:rsidRDefault="00953BFB" w:rsidP="00953BFB">
            <w:pPr>
              <w:pStyle w:val="TAC"/>
              <w:rPr>
                <w:ins w:id="5792" w:author="Nokia-Tuomo Säynäjäkangas" w:date="2024-04-26T12:03:00Z"/>
              </w:rPr>
            </w:pPr>
            <w:ins w:id="5793" w:author="Nokia-Tuomo Säynäjäkangas" w:date="2024-04-29T09:44: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36D1" w14:textId="2A8E30A0" w:rsidR="00953BFB" w:rsidRPr="001A1576" w:rsidRDefault="00953BFB" w:rsidP="00953BFB">
            <w:pPr>
              <w:pStyle w:val="TAC"/>
              <w:rPr>
                <w:ins w:id="5794" w:author="Nokia-Tuomo Säynäjäkangas" w:date="2024-04-26T12:03:00Z"/>
              </w:rPr>
            </w:pPr>
            <w:ins w:id="5795" w:author="Nokia-Tuomo Säynäjäkangas" w:date="2024-04-29T09:55: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ADE4B" w14:textId="7CA88427" w:rsidR="00953BFB" w:rsidRPr="001A1576" w:rsidRDefault="00953BFB" w:rsidP="00953BFB">
            <w:pPr>
              <w:pStyle w:val="TAC"/>
              <w:rPr>
                <w:ins w:id="5796" w:author="Nokia-Tuomo Säynäjäkangas" w:date="2024-04-26T12:03:00Z"/>
              </w:rPr>
            </w:pPr>
            <w:ins w:id="579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270" w14:textId="74B3E1AF" w:rsidR="00953BFB" w:rsidRPr="001A1576" w:rsidRDefault="00953BFB" w:rsidP="00953BFB">
            <w:pPr>
              <w:pStyle w:val="TAC"/>
              <w:rPr>
                <w:ins w:id="5798" w:author="Nokia-Tuomo Säynäjäkangas" w:date="2024-04-26T12:03:00Z"/>
              </w:rPr>
            </w:pPr>
            <w:ins w:id="5799" w:author="Nokia-Tuomo Säynäjäkangas" w:date="2024-04-29T10:18: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01CE" w14:textId="52B1C902" w:rsidR="00953BFB" w:rsidRPr="001A1576" w:rsidRDefault="00953BFB" w:rsidP="00953BFB">
            <w:pPr>
              <w:pStyle w:val="TAC"/>
              <w:rPr>
                <w:ins w:id="5800" w:author="Nokia-Tuomo Säynäjäkangas" w:date="2024-04-26T12:03:00Z"/>
              </w:rPr>
            </w:pPr>
            <w:ins w:id="5801" w:author="Nokia-Tuomo Säynäjäkangas" w:date="2024-04-29T10:2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410" w14:textId="7BDC1FE8" w:rsidR="00953BFB" w:rsidRPr="001A1576" w:rsidRDefault="00953BFB" w:rsidP="00953BFB">
            <w:pPr>
              <w:pStyle w:val="TAC"/>
              <w:rPr>
                <w:ins w:id="5802" w:author="Nokia-Tuomo Säynäjäkangas" w:date="2024-04-26T12:03:00Z"/>
              </w:rPr>
            </w:pPr>
            <w:ins w:id="580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46B0" w14:textId="4831E563" w:rsidR="00953BFB" w:rsidRPr="001A1576" w:rsidRDefault="00953BFB" w:rsidP="00953BFB">
            <w:pPr>
              <w:pStyle w:val="TAC"/>
              <w:rPr>
                <w:ins w:id="5804" w:author="Nokia-Tuomo Säynäjäkangas" w:date="2024-04-26T12:03:00Z"/>
              </w:rPr>
            </w:pPr>
            <w:ins w:id="580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6B5B6" w14:textId="71E794D3" w:rsidR="00953BFB" w:rsidRPr="001A1576" w:rsidRDefault="00953BFB" w:rsidP="00953BFB">
            <w:pPr>
              <w:pStyle w:val="TAC"/>
              <w:rPr>
                <w:ins w:id="5806" w:author="Nokia-Tuomo Säynäjäkangas" w:date="2024-04-26T12:03:00Z"/>
              </w:rPr>
            </w:pPr>
            <w:ins w:id="5807" w:author="Nokia-Tuomo Säynäjäkangas" w:date="2024-04-29T10:31:00Z">
              <w:r>
                <w:t>11</w:t>
              </w:r>
            </w:ins>
            <w:ins w:id="5808" w:author="Nokia-Tuomo Säynäjäkangas" w:date="2024-04-29T10:30:00Z">
              <w:r w:rsidRPr="001A1576">
                <w:t>-TT</w:t>
              </w:r>
            </w:ins>
          </w:p>
        </w:tc>
      </w:tr>
      <w:tr w:rsidR="00953BFB" w:rsidRPr="001A1576" w14:paraId="607B889D" w14:textId="77777777" w:rsidTr="005823AC">
        <w:trPr>
          <w:trHeight w:val="77"/>
          <w:ins w:id="580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E22C9" w14:textId="77777777" w:rsidR="00953BFB" w:rsidRPr="001A1576" w:rsidRDefault="00953BFB" w:rsidP="00953BFB">
            <w:pPr>
              <w:pStyle w:val="TAC"/>
              <w:rPr>
                <w:ins w:id="5810" w:author="Nokia-Tuomo Säynäjäkangas" w:date="2024-04-26T12:03:00Z"/>
              </w:rPr>
            </w:pPr>
            <w:ins w:id="5811" w:author="Nokia-Tuomo Säynäjäkangas" w:date="2024-04-26T12:03:00Z">
              <w:r w:rsidRPr="001A1576">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4034" w14:textId="0EF159E3" w:rsidR="00953BFB" w:rsidRPr="001A1576" w:rsidRDefault="00953BFB" w:rsidP="00953BFB">
            <w:pPr>
              <w:pStyle w:val="TAC"/>
              <w:rPr>
                <w:ins w:id="5812" w:author="Nokia-Tuomo Säynäjäkangas" w:date="2024-04-26T12:03:00Z"/>
              </w:rPr>
            </w:pPr>
            <w:ins w:id="581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0D3CC" w14:textId="09D66E11" w:rsidR="00953BFB" w:rsidRPr="001A1576" w:rsidRDefault="00953BFB" w:rsidP="00953BFB">
            <w:pPr>
              <w:pStyle w:val="TAC"/>
              <w:rPr>
                <w:ins w:id="5814" w:author="Nokia-Tuomo Säynäjäkangas" w:date="2024-04-26T12:03:00Z"/>
              </w:rPr>
            </w:pPr>
            <w:ins w:id="581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08D5" w14:textId="59A57646" w:rsidR="00953BFB" w:rsidRPr="001A1576" w:rsidRDefault="00953BFB" w:rsidP="00953BFB">
            <w:pPr>
              <w:pStyle w:val="TAC"/>
              <w:rPr>
                <w:ins w:id="5816" w:author="Nokia-Tuomo Säynäjäkangas" w:date="2024-04-26T12:03:00Z"/>
              </w:rPr>
            </w:pPr>
            <w:ins w:id="5817" w:author="Nokia-Tuomo Säynäjäkangas" w:date="2024-04-29T09:46: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B769" w14:textId="305E0A25" w:rsidR="00953BFB" w:rsidRPr="001A1576" w:rsidRDefault="00953BFB" w:rsidP="00953BFB">
            <w:pPr>
              <w:pStyle w:val="TAC"/>
              <w:rPr>
                <w:ins w:id="5818" w:author="Nokia-Tuomo Säynäjäkangas" w:date="2024-04-26T12:03:00Z"/>
              </w:rPr>
            </w:pPr>
            <w:ins w:id="5819" w:author="Nokia-Tuomo Säynäjäkangas" w:date="2024-04-29T09:56: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FD6E" w14:textId="021AB206" w:rsidR="00953BFB" w:rsidRPr="001A1576" w:rsidRDefault="00953BFB" w:rsidP="00953BFB">
            <w:pPr>
              <w:pStyle w:val="TAC"/>
              <w:rPr>
                <w:ins w:id="5820" w:author="Nokia-Tuomo Säynäjäkangas" w:date="2024-04-26T12:03:00Z"/>
              </w:rPr>
            </w:pPr>
            <w:ins w:id="582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26F9" w14:textId="1CACF411" w:rsidR="00953BFB" w:rsidRPr="001A1576" w:rsidRDefault="00953BFB" w:rsidP="00953BFB">
            <w:pPr>
              <w:pStyle w:val="TAC"/>
              <w:rPr>
                <w:ins w:id="5822" w:author="Nokia-Tuomo Säynäjäkangas" w:date="2024-04-26T12:03:00Z"/>
              </w:rPr>
            </w:pPr>
            <w:ins w:id="5823" w:author="Nokia-Tuomo Säynäjäkangas" w:date="2024-04-29T10:18: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BF946" w14:textId="3C94E29D" w:rsidR="00953BFB" w:rsidRPr="001A1576" w:rsidRDefault="00953BFB" w:rsidP="00953BFB">
            <w:pPr>
              <w:pStyle w:val="TAC"/>
              <w:rPr>
                <w:ins w:id="5824" w:author="Nokia-Tuomo Säynäjäkangas" w:date="2024-04-26T12:03:00Z"/>
              </w:rPr>
            </w:pPr>
            <w:ins w:id="5825"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AB9A" w14:textId="77E6DF2B" w:rsidR="00953BFB" w:rsidRPr="001A1576" w:rsidRDefault="00953BFB" w:rsidP="00953BFB">
            <w:pPr>
              <w:pStyle w:val="TAC"/>
              <w:rPr>
                <w:ins w:id="5826" w:author="Nokia-Tuomo Säynäjäkangas" w:date="2024-04-26T12:03:00Z"/>
              </w:rPr>
            </w:pPr>
            <w:ins w:id="582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D1F" w14:textId="728E7831" w:rsidR="00953BFB" w:rsidRPr="001A1576" w:rsidRDefault="00953BFB" w:rsidP="00953BFB">
            <w:pPr>
              <w:pStyle w:val="TAC"/>
              <w:rPr>
                <w:ins w:id="5828" w:author="Nokia-Tuomo Säynäjäkangas" w:date="2024-04-26T12:03:00Z"/>
              </w:rPr>
            </w:pPr>
            <w:ins w:id="582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7B9" w14:textId="7C3DA911" w:rsidR="00953BFB" w:rsidRPr="001A1576" w:rsidRDefault="00953BFB" w:rsidP="00953BFB">
            <w:pPr>
              <w:pStyle w:val="TAC"/>
              <w:rPr>
                <w:ins w:id="5830" w:author="Nokia-Tuomo Säynäjäkangas" w:date="2024-04-26T12:03:00Z"/>
              </w:rPr>
            </w:pPr>
            <w:ins w:id="5831" w:author="Nokia-Tuomo Säynäjäkangas" w:date="2024-04-29T10:31:00Z">
              <w:r>
                <w:t>19</w:t>
              </w:r>
            </w:ins>
            <w:ins w:id="5832" w:author="Nokia-Tuomo Säynäjäkangas" w:date="2024-04-29T10:30:00Z">
              <w:r w:rsidRPr="001A1576">
                <w:t>-TT</w:t>
              </w:r>
            </w:ins>
          </w:p>
        </w:tc>
      </w:tr>
      <w:tr w:rsidR="00953BFB" w:rsidRPr="001A1576" w14:paraId="4EC58B0A" w14:textId="77777777" w:rsidTr="005823AC">
        <w:trPr>
          <w:trHeight w:val="77"/>
          <w:ins w:id="5833"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48B0DE" w14:textId="3FF995A0" w:rsidR="00953BFB" w:rsidRPr="001A1576" w:rsidRDefault="00953BFB" w:rsidP="00953BFB">
            <w:pPr>
              <w:pStyle w:val="TAC"/>
              <w:rPr>
                <w:ins w:id="5834" w:author="Nokia-Tuomo Säynäjäkangas" w:date="2024-04-29T09:28:00Z"/>
              </w:rPr>
            </w:pPr>
            <w:ins w:id="5835" w:author="Nokia-Tuomo Säynäjäkangas" w:date="2024-04-29T09:29:00Z">
              <w: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5EB" w14:textId="5C12140F" w:rsidR="00953BFB" w:rsidRPr="001A1576" w:rsidRDefault="00953BFB" w:rsidP="00953BFB">
            <w:pPr>
              <w:pStyle w:val="TAC"/>
              <w:rPr>
                <w:ins w:id="5836" w:author="Nokia-Tuomo Säynäjäkangas" w:date="2024-04-29T09:28:00Z"/>
              </w:rPr>
            </w:pPr>
            <w:ins w:id="583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C64B9" w14:textId="02493EA6" w:rsidR="00953BFB" w:rsidRPr="001A1576" w:rsidRDefault="00953BFB" w:rsidP="00953BFB">
            <w:pPr>
              <w:pStyle w:val="TAC"/>
              <w:rPr>
                <w:ins w:id="5838" w:author="Nokia-Tuomo Säynäjäkangas" w:date="2024-04-29T09:28:00Z"/>
              </w:rPr>
            </w:pPr>
            <w:ins w:id="583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0EA92" w14:textId="1107F36F" w:rsidR="00953BFB" w:rsidRPr="001A1576" w:rsidRDefault="00953BFB" w:rsidP="00953BFB">
            <w:pPr>
              <w:pStyle w:val="TAC"/>
              <w:rPr>
                <w:ins w:id="5840" w:author="Nokia-Tuomo Säynäjäkangas" w:date="2024-04-29T09:28:00Z"/>
              </w:rPr>
            </w:pPr>
            <w:ins w:id="5841"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3A2F5" w14:textId="31A525CF" w:rsidR="00953BFB" w:rsidRPr="001A1576" w:rsidRDefault="00953BFB" w:rsidP="00953BFB">
            <w:pPr>
              <w:pStyle w:val="TAC"/>
              <w:rPr>
                <w:ins w:id="5842" w:author="Nokia-Tuomo Säynäjäkangas" w:date="2024-04-29T09:28:00Z"/>
              </w:rPr>
            </w:pPr>
            <w:ins w:id="5843" w:author="Nokia-Tuomo Säynäjäkangas" w:date="2024-04-29T09:56: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4228" w14:textId="552C34E5" w:rsidR="00953BFB" w:rsidRPr="001A1576" w:rsidRDefault="00953BFB" w:rsidP="00953BFB">
            <w:pPr>
              <w:pStyle w:val="TAC"/>
              <w:rPr>
                <w:ins w:id="5844" w:author="Nokia-Tuomo Säynäjäkangas" w:date="2024-04-29T09:28:00Z"/>
              </w:rPr>
            </w:pPr>
            <w:ins w:id="584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D85D" w14:textId="6DC9745E" w:rsidR="00953BFB" w:rsidRPr="001A1576" w:rsidRDefault="00953BFB" w:rsidP="00953BFB">
            <w:pPr>
              <w:pStyle w:val="TAC"/>
              <w:rPr>
                <w:ins w:id="5846" w:author="Nokia-Tuomo Säynäjäkangas" w:date="2024-04-29T09:28:00Z"/>
              </w:rPr>
            </w:pPr>
            <w:ins w:id="5847"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DEA" w14:textId="63380BF7" w:rsidR="00953BFB" w:rsidRPr="001A1576" w:rsidRDefault="00953BFB" w:rsidP="00953BFB">
            <w:pPr>
              <w:pStyle w:val="TAC"/>
              <w:rPr>
                <w:ins w:id="5848" w:author="Nokia-Tuomo Säynäjäkangas" w:date="2024-04-29T09:28:00Z"/>
              </w:rPr>
            </w:pPr>
            <w:ins w:id="5849"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D3AA" w14:textId="4A32C843" w:rsidR="00953BFB" w:rsidRPr="001A1576" w:rsidRDefault="00953BFB" w:rsidP="00953BFB">
            <w:pPr>
              <w:pStyle w:val="TAC"/>
              <w:rPr>
                <w:ins w:id="5850" w:author="Nokia-Tuomo Säynäjäkangas" w:date="2024-04-29T09:28:00Z"/>
              </w:rPr>
            </w:pPr>
            <w:ins w:id="585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E971" w14:textId="5EA5E80F" w:rsidR="00953BFB" w:rsidRPr="001A1576" w:rsidRDefault="00953BFB" w:rsidP="00953BFB">
            <w:pPr>
              <w:pStyle w:val="TAC"/>
              <w:rPr>
                <w:ins w:id="5852" w:author="Nokia-Tuomo Säynäjäkangas" w:date="2024-04-29T09:28:00Z"/>
              </w:rPr>
            </w:pPr>
            <w:ins w:id="585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34EDF" w14:textId="03EB4438" w:rsidR="00953BFB" w:rsidRPr="001A1576" w:rsidRDefault="00953BFB" w:rsidP="00953BFB">
            <w:pPr>
              <w:pStyle w:val="TAC"/>
              <w:rPr>
                <w:ins w:id="5854" w:author="Nokia-Tuomo Säynäjäkangas" w:date="2024-04-29T09:28:00Z"/>
              </w:rPr>
            </w:pPr>
            <w:ins w:id="5855" w:author="Nokia-Tuomo Säynäjäkangas" w:date="2024-04-29T10:32:00Z">
              <w:r>
                <w:t>14</w:t>
              </w:r>
            </w:ins>
            <w:ins w:id="5856" w:author="Nokia-Tuomo Säynäjäkangas" w:date="2024-04-29T10:30:00Z">
              <w:r w:rsidRPr="001A1576">
                <w:t>-TT</w:t>
              </w:r>
            </w:ins>
          </w:p>
        </w:tc>
      </w:tr>
      <w:tr w:rsidR="00953BFB" w:rsidRPr="001A1576" w14:paraId="20495BC3" w14:textId="77777777" w:rsidTr="005823AC">
        <w:trPr>
          <w:trHeight w:val="77"/>
          <w:ins w:id="5857"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836482" w14:textId="614B15A2" w:rsidR="00953BFB" w:rsidRPr="001A1576" w:rsidRDefault="00953BFB" w:rsidP="00953BFB">
            <w:pPr>
              <w:pStyle w:val="TAC"/>
              <w:rPr>
                <w:ins w:id="5858" w:author="Nokia-Tuomo Säynäjäkangas" w:date="2024-04-29T09:28:00Z"/>
              </w:rPr>
            </w:pPr>
            <w:ins w:id="5859" w:author="Nokia-Tuomo Säynäjäkangas" w:date="2024-04-29T09:29:00Z">
              <w: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D379" w14:textId="3C985EF0" w:rsidR="00953BFB" w:rsidRPr="001A1576" w:rsidRDefault="00953BFB" w:rsidP="00953BFB">
            <w:pPr>
              <w:pStyle w:val="TAC"/>
              <w:rPr>
                <w:ins w:id="5860" w:author="Nokia-Tuomo Säynäjäkangas" w:date="2024-04-29T09:28:00Z"/>
              </w:rPr>
            </w:pPr>
            <w:ins w:id="586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4B9BA" w14:textId="4EF509D2" w:rsidR="00953BFB" w:rsidRPr="001A1576" w:rsidRDefault="00953BFB" w:rsidP="00953BFB">
            <w:pPr>
              <w:pStyle w:val="TAC"/>
              <w:rPr>
                <w:ins w:id="5862" w:author="Nokia-Tuomo Säynäjäkangas" w:date="2024-04-29T09:28:00Z"/>
              </w:rPr>
            </w:pPr>
            <w:ins w:id="586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5D635" w14:textId="53526081" w:rsidR="00953BFB" w:rsidRPr="001A1576" w:rsidRDefault="00953BFB" w:rsidP="00953BFB">
            <w:pPr>
              <w:pStyle w:val="TAC"/>
              <w:rPr>
                <w:ins w:id="5864" w:author="Nokia-Tuomo Säynäjäkangas" w:date="2024-04-29T09:28:00Z"/>
              </w:rPr>
            </w:pPr>
            <w:ins w:id="5865" w:author="Nokia-Tuomo Säynäjäkangas" w:date="2024-04-29T09:47: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8D97" w14:textId="2088FA86" w:rsidR="00953BFB" w:rsidRPr="001A1576" w:rsidRDefault="00953BFB" w:rsidP="00953BFB">
            <w:pPr>
              <w:pStyle w:val="TAC"/>
              <w:rPr>
                <w:ins w:id="5866" w:author="Nokia-Tuomo Säynäjäkangas" w:date="2024-04-29T09:28:00Z"/>
              </w:rPr>
            </w:pPr>
            <w:ins w:id="5867" w:author="Nokia-Tuomo Säynäjäkangas" w:date="2024-04-29T09:57: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A7A2" w14:textId="1BF60F2F" w:rsidR="00953BFB" w:rsidRPr="001A1576" w:rsidRDefault="00953BFB" w:rsidP="00953BFB">
            <w:pPr>
              <w:pStyle w:val="TAC"/>
              <w:rPr>
                <w:ins w:id="5868" w:author="Nokia-Tuomo Säynäjäkangas" w:date="2024-04-29T09:28:00Z"/>
              </w:rPr>
            </w:pPr>
            <w:ins w:id="586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BA28" w14:textId="74748D20" w:rsidR="00953BFB" w:rsidRPr="001A1576" w:rsidRDefault="00953BFB" w:rsidP="00953BFB">
            <w:pPr>
              <w:pStyle w:val="TAC"/>
              <w:rPr>
                <w:ins w:id="5870" w:author="Nokia-Tuomo Säynäjäkangas" w:date="2024-04-29T09:28:00Z"/>
              </w:rPr>
            </w:pPr>
            <w:ins w:id="5871" w:author="Nokia-Tuomo Säynäjäkangas" w:date="2024-04-29T10:18: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753D" w14:textId="67C4BF1C" w:rsidR="00953BFB" w:rsidRPr="001A1576" w:rsidRDefault="00953BFB" w:rsidP="00953BFB">
            <w:pPr>
              <w:pStyle w:val="TAC"/>
              <w:rPr>
                <w:ins w:id="5872" w:author="Nokia-Tuomo Säynäjäkangas" w:date="2024-04-29T09:28:00Z"/>
              </w:rPr>
            </w:pPr>
            <w:ins w:id="587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6E" w14:textId="4E8D2059" w:rsidR="00953BFB" w:rsidRPr="001A1576" w:rsidRDefault="00953BFB" w:rsidP="00953BFB">
            <w:pPr>
              <w:pStyle w:val="TAC"/>
              <w:rPr>
                <w:ins w:id="5874" w:author="Nokia-Tuomo Säynäjäkangas" w:date="2024-04-29T09:28:00Z"/>
              </w:rPr>
            </w:pPr>
            <w:ins w:id="587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B2E9C" w14:textId="1DC475D2" w:rsidR="00953BFB" w:rsidRPr="001A1576" w:rsidRDefault="00953BFB" w:rsidP="00953BFB">
            <w:pPr>
              <w:pStyle w:val="TAC"/>
              <w:rPr>
                <w:ins w:id="5876" w:author="Nokia-Tuomo Säynäjäkangas" w:date="2024-04-29T09:28:00Z"/>
              </w:rPr>
            </w:pPr>
            <w:ins w:id="587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F4DB" w14:textId="14997E60" w:rsidR="00953BFB" w:rsidRPr="001A1576" w:rsidRDefault="00953BFB" w:rsidP="00953BFB">
            <w:pPr>
              <w:pStyle w:val="TAC"/>
              <w:rPr>
                <w:ins w:id="5878" w:author="Nokia-Tuomo Säynäjäkangas" w:date="2024-04-29T09:28:00Z"/>
              </w:rPr>
            </w:pPr>
            <w:ins w:id="5879" w:author="Nokia-Tuomo Säynäjäkangas" w:date="2024-04-29T10:32:00Z">
              <w:r>
                <w:t>24</w:t>
              </w:r>
            </w:ins>
            <w:ins w:id="5880" w:author="Nokia-Tuomo Säynäjäkangas" w:date="2024-04-29T10:30:00Z">
              <w:r w:rsidRPr="001A1576">
                <w:t>-TT</w:t>
              </w:r>
            </w:ins>
          </w:p>
        </w:tc>
      </w:tr>
      <w:tr w:rsidR="00953BFB" w:rsidRPr="001A1576" w14:paraId="2A7C25C4" w14:textId="77777777" w:rsidTr="008525D0">
        <w:trPr>
          <w:trHeight w:val="77"/>
          <w:ins w:id="5881"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D184F" w14:textId="7754D2DE" w:rsidR="00953BFB" w:rsidRPr="001A1576" w:rsidRDefault="00953BFB" w:rsidP="00953BFB">
            <w:pPr>
              <w:pStyle w:val="TAC"/>
              <w:rPr>
                <w:ins w:id="5882" w:author="Nokia-Tuomo Säynäjäkangas" w:date="2024-04-29T09:28:00Z"/>
              </w:rPr>
            </w:pPr>
            <w:ins w:id="5883" w:author="Nokia-Tuomo Säynäjäkangas" w:date="2024-04-29T09:29:00Z">
              <w: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8CE2" w14:textId="3C7EEEB6" w:rsidR="00953BFB" w:rsidRPr="001A1576" w:rsidRDefault="00953BFB" w:rsidP="00953BFB">
            <w:pPr>
              <w:pStyle w:val="TAC"/>
              <w:rPr>
                <w:ins w:id="5884" w:author="Nokia-Tuomo Säynäjäkangas" w:date="2024-04-29T09:28:00Z"/>
              </w:rPr>
            </w:pPr>
            <w:ins w:id="588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8028" w14:textId="29869AE1" w:rsidR="00953BFB" w:rsidRPr="001A1576" w:rsidRDefault="00953BFB" w:rsidP="00953BFB">
            <w:pPr>
              <w:pStyle w:val="TAC"/>
              <w:rPr>
                <w:ins w:id="5886" w:author="Nokia-Tuomo Säynäjäkangas" w:date="2024-04-29T09:28:00Z"/>
              </w:rPr>
            </w:pPr>
            <w:ins w:id="588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785E" w14:textId="67AD7508" w:rsidR="00953BFB" w:rsidRPr="001A1576" w:rsidRDefault="00953BFB" w:rsidP="00953BFB">
            <w:pPr>
              <w:pStyle w:val="TAC"/>
              <w:rPr>
                <w:ins w:id="5888" w:author="Nokia-Tuomo Säynäjäkangas" w:date="2024-04-29T09:28:00Z"/>
              </w:rPr>
            </w:pPr>
            <w:ins w:id="5889"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6F1C" w14:textId="64E6F9D0" w:rsidR="00953BFB" w:rsidRPr="001A1576" w:rsidRDefault="00953BFB" w:rsidP="00953BFB">
            <w:pPr>
              <w:pStyle w:val="TAC"/>
              <w:rPr>
                <w:ins w:id="5890" w:author="Nokia-Tuomo Säynäjäkangas" w:date="2024-04-29T09:28:00Z"/>
              </w:rPr>
            </w:pPr>
            <w:ins w:id="5891" w:author="Nokia-Tuomo Säynäjäkangas" w:date="2024-04-29T09:58: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84" w14:textId="49B14E52" w:rsidR="00953BFB" w:rsidRPr="001A1576" w:rsidRDefault="00953BFB" w:rsidP="00953BFB">
            <w:pPr>
              <w:pStyle w:val="TAC"/>
              <w:rPr>
                <w:ins w:id="5892" w:author="Nokia-Tuomo Säynäjäkangas" w:date="2024-04-29T09:28:00Z"/>
              </w:rPr>
            </w:pPr>
            <w:ins w:id="589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C7D1" w14:textId="61D97507" w:rsidR="00953BFB" w:rsidRPr="001A1576" w:rsidRDefault="00953BFB" w:rsidP="00953BFB">
            <w:pPr>
              <w:pStyle w:val="TAC"/>
              <w:rPr>
                <w:ins w:id="5894" w:author="Nokia-Tuomo Säynäjäkangas" w:date="2024-04-29T09:28:00Z"/>
              </w:rPr>
            </w:pPr>
            <w:ins w:id="5895"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8839" w14:textId="1ED7D3C4" w:rsidR="00953BFB" w:rsidRPr="001A1576" w:rsidRDefault="00953BFB" w:rsidP="00953BFB">
            <w:pPr>
              <w:pStyle w:val="TAC"/>
              <w:rPr>
                <w:ins w:id="5896" w:author="Nokia-Tuomo Säynäjäkangas" w:date="2024-04-29T09:28:00Z"/>
              </w:rPr>
            </w:pPr>
            <w:ins w:id="5897"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D0BE" w14:textId="1789129A" w:rsidR="00953BFB" w:rsidRPr="001A1576" w:rsidRDefault="00953BFB" w:rsidP="00953BFB">
            <w:pPr>
              <w:pStyle w:val="TAC"/>
              <w:rPr>
                <w:ins w:id="5898" w:author="Nokia-Tuomo Säynäjäkangas" w:date="2024-04-29T09:28:00Z"/>
              </w:rPr>
            </w:pPr>
            <w:ins w:id="589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E149" w14:textId="14E8C21F" w:rsidR="00953BFB" w:rsidRPr="001A1576" w:rsidRDefault="00953BFB" w:rsidP="00953BFB">
            <w:pPr>
              <w:pStyle w:val="TAC"/>
              <w:rPr>
                <w:ins w:id="5900" w:author="Nokia-Tuomo Säynäjäkangas" w:date="2024-04-29T09:28:00Z"/>
              </w:rPr>
            </w:pPr>
            <w:ins w:id="590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ACAC" w14:textId="47D1A054" w:rsidR="00953BFB" w:rsidRPr="001A1576" w:rsidRDefault="00953BFB" w:rsidP="00953BFB">
            <w:pPr>
              <w:pStyle w:val="TAC"/>
              <w:rPr>
                <w:ins w:id="5902" w:author="Nokia-Tuomo Säynäjäkangas" w:date="2024-04-29T09:28:00Z"/>
              </w:rPr>
            </w:pPr>
            <w:ins w:id="5903" w:author="Nokia-Tuomo Säynäjäkangas" w:date="2024-04-29T10:32:00Z">
              <w:r>
                <w:t>20</w:t>
              </w:r>
            </w:ins>
            <w:ins w:id="5904" w:author="Nokia-Tuomo Säynäjäkangas" w:date="2024-04-29T10:30:00Z">
              <w:r w:rsidRPr="001A1576">
                <w:t>-TT</w:t>
              </w:r>
            </w:ins>
          </w:p>
        </w:tc>
      </w:tr>
      <w:tr w:rsidR="00953BFB" w:rsidRPr="001A1576" w14:paraId="76DCE189" w14:textId="77777777" w:rsidTr="008525D0">
        <w:trPr>
          <w:trHeight w:val="77"/>
          <w:ins w:id="5905"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DA3CE" w14:textId="53E89EB5" w:rsidR="00953BFB" w:rsidRPr="001A1576" w:rsidRDefault="00953BFB" w:rsidP="00953BFB">
            <w:pPr>
              <w:pStyle w:val="TAC"/>
              <w:rPr>
                <w:ins w:id="5906" w:author="Nokia-Tuomo Säynäjäkangas" w:date="2024-04-29T09:28:00Z"/>
              </w:rPr>
            </w:pPr>
            <w:ins w:id="5907" w:author="Nokia-Tuomo Säynäjäkangas" w:date="2024-04-29T09:29:00Z">
              <w: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F8BE" w14:textId="6C988791" w:rsidR="00953BFB" w:rsidRPr="001A1576" w:rsidRDefault="00953BFB" w:rsidP="00953BFB">
            <w:pPr>
              <w:pStyle w:val="TAC"/>
              <w:rPr>
                <w:ins w:id="5908" w:author="Nokia-Tuomo Säynäjäkangas" w:date="2024-04-29T09:28:00Z"/>
              </w:rPr>
            </w:pPr>
            <w:ins w:id="590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061DF" w14:textId="2BF06F33" w:rsidR="00953BFB" w:rsidRPr="001A1576" w:rsidRDefault="00953BFB" w:rsidP="00953BFB">
            <w:pPr>
              <w:pStyle w:val="TAC"/>
              <w:rPr>
                <w:ins w:id="5910" w:author="Nokia-Tuomo Säynäjäkangas" w:date="2024-04-29T09:28:00Z"/>
              </w:rPr>
            </w:pPr>
            <w:ins w:id="591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8179" w14:textId="046FB084" w:rsidR="00953BFB" w:rsidRPr="001A1576" w:rsidRDefault="00953BFB" w:rsidP="00953BFB">
            <w:pPr>
              <w:pStyle w:val="TAC"/>
              <w:rPr>
                <w:ins w:id="5912" w:author="Nokia-Tuomo Säynäjäkangas" w:date="2024-04-29T09:28:00Z"/>
              </w:rPr>
            </w:pPr>
            <w:ins w:id="5913"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FA84" w14:textId="2D8D5EAB" w:rsidR="00953BFB" w:rsidRPr="001A1576" w:rsidRDefault="00953BFB" w:rsidP="00953BFB">
            <w:pPr>
              <w:pStyle w:val="TAC"/>
              <w:rPr>
                <w:ins w:id="5914" w:author="Nokia-Tuomo Säynäjäkangas" w:date="2024-04-29T09:28:00Z"/>
              </w:rPr>
            </w:pPr>
            <w:ins w:id="5915" w:author="Nokia-Tuomo Säynäjäkangas" w:date="2024-04-29T09:58: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6195" w14:textId="32168E3C" w:rsidR="00953BFB" w:rsidRPr="001A1576" w:rsidRDefault="00953BFB" w:rsidP="00953BFB">
            <w:pPr>
              <w:pStyle w:val="TAC"/>
              <w:rPr>
                <w:ins w:id="5916" w:author="Nokia-Tuomo Säynäjäkangas" w:date="2024-04-29T09:28:00Z"/>
              </w:rPr>
            </w:pPr>
            <w:ins w:id="591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3D8" w14:textId="54682875" w:rsidR="00953BFB" w:rsidRPr="001A1576" w:rsidRDefault="00953BFB" w:rsidP="00953BFB">
            <w:pPr>
              <w:pStyle w:val="TAC"/>
              <w:rPr>
                <w:ins w:id="5918" w:author="Nokia-Tuomo Säynäjäkangas" w:date="2024-04-29T09:28:00Z"/>
              </w:rPr>
            </w:pPr>
            <w:ins w:id="5919"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D2D4" w14:textId="730F75CC" w:rsidR="00953BFB" w:rsidRPr="001A1576" w:rsidRDefault="00953BFB" w:rsidP="00953BFB">
            <w:pPr>
              <w:pStyle w:val="TAC"/>
              <w:rPr>
                <w:ins w:id="5920" w:author="Nokia-Tuomo Säynäjäkangas" w:date="2024-04-29T09:28:00Z"/>
              </w:rPr>
            </w:pPr>
            <w:ins w:id="5921"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54C" w14:textId="64B449B1" w:rsidR="00953BFB" w:rsidRPr="001A1576" w:rsidRDefault="00953BFB" w:rsidP="00953BFB">
            <w:pPr>
              <w:pStyle w:val="TAC"/>
              <w:rPr>
                <w:ins w:id="5922" w:author="Nokia-Tuomo Säynäjäkangas" w:date="2024-04-29T09:28:00Z"/>
              </w:rPr>
            </w:pPr>
            <w:ins w:id="592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15C3" w14:textId="406BE804" w:rsidR="00953BFB" w:rsidRPr="001A1576" w:rsidRDefault="00953BFB" w:rsidP="00953BFB">
            <w:pPr>
              <w:pStyle w:val="TAC"/>
              <w:rPr>
                <w:ins w:id="5924" w:author="Nokia-Tuomo Säynäjäkangas" w:date="2024-04-29T09:28:00Z"/>
              </w:rPr>
            </w:pPr>
            <w:ins w:id="592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B9AD" w14:textId="72540609" w:rsidR="00953BFB" w:rsidRPr="001A1576" w:rsidRDefault="00953BFB" w:rsidP="00953BFB">
            <w:pPr>
              <w:pStyle w:val="TAC"/>
              <w:rPr>
                <w:ins w:id="5926" w:author="Nokia-Tuomo Säynäjäkangas" w:date="2024-04-29T09:28:00Z"/>
              </w:rPr>
            </w:pPr>
            <w:ins w:id="5927" w:author="Nokia-Tuomo Säynäjäkangas" w:date="2024-04-29T10:32:00Z">
              <w:r>
                <w:t>14</w:t>
              </w:r>
            </w:ins>
            <w:ins w:id="5928" w:author="Nokia-Tuomo Säynäjäkangas" w:date="2024-04-29T10:30:00Z">
              <w:r w:rsidRPr="001A1576">
                <w:t>-TT</w:t>
              </w:r>
            </w:ins>
          </w:p>
        </w:tc>
      </w:tr>
      <w:tr w:rsidR="00953BFB" w:rsidRPr="001A1576" w14:paraId="12829770" w14:textId="77777777" w:rsidTr="005823AC">
        <w:trPr>
          <w:trHeight w:val="77"/>
          <w:ins w:id="5929"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1086F" w14:textId="6A3C211E" w:rsidR="00953BFB" w:rsidRPr="001A1576" w:rsidRDefault="00953BFB" w:rsidP="00953BFB">
            <w:pPr>
              <w:pStyle w:val="TAC"/>
              <w:rPr>
                <w:ins w:id="5930" w:author="Nokia-Tuomo Säynäjäkangas" w:date="2024-04-29T09:28:00Z"/>
              </w:rPr>
            </w:pPr>
            <w:ins w:id="5931" w:author="Nokia-Tuomo Säynäjäkangas" w:date="2024-04-29T09:29:00Z">
              <w: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36FC" w14:textId="3295C282" w:rsidR="00953BFB" w:rsidRPr="001A1576" w:rsidRDefault="00953BFB" w:rsidP="00953BFB">
            <w:pPr>
              <w:pStyle w:val="TAC"/>
              <w:rPr>
                <w:ins w:id="5932" w:author="Nokia-Tuomo Säynäjäkangas" w:date="2024-04-29T09:28:00Z"/>
              </w:rPr>
            </w:pPr>
            <w:ins w:id="593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931EEA" w14:textId="41E6B99D" w:rsidR="00953BFB" w:rsidRPr="001A1576" w:rsidRDefault="00953BFB" w:rsidP="00953BFB">
            <w:pPr>
              <w:pStyle w:val="TAC"/>
              <w:rPr>
                <w:ins w:id="5934" w:author="Nokia-Tuomo Säynäjäkangas" w:date="2024-04-29T09:28:00Z"/>
              </w:rPr>
            </w:pPr>
            <w:ins w:id="593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15C7C8" w14:textId="4BD36E0D" w:rsidR="00953BFB" w:rsidRPr="001A1576" w:rsidRDefault="00953BFB" w:rsidP="00953BFB">
            <w:pPr>
              <w:pStyle w:val="TAC"/>
              <w:rPr>
                <w:ins w:id="5936" w:author="Nokia-Tuomo Säynäjäkangas" w:date="2024-04-29T09:28:00Z"/>
              </w:rPr>
            </w:pPr>
            <w:ins w:id="5937"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1626" w14:textId="0B1CB8C8" w:rsidR="00953BFB" w:rsidRPr="001A1576" w:rsidRDefault="00953BFB" w:rsidP="00953BFB">
            <w:pPr>
              <w:pStyle w:val="TAC"/>
              <w:rPr>
                <w:ins w:id="5938" w:author="Nokia-Tuomo Säynäjäkangas" w:date="2024-04-29T09:28:00Z"/>
              </w:rPr>
            </w:pPr>
            <w:ins w:id="5939" w:author="Nokia-Tuomo Säynäjäkangas" w:date="2024-04-29T10:01: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AF7C" w14:textId="265B6399" w:rsidR="00953BFB" w:rsidRPr="001A1576" w:rsidRDefault="00953BFB" w:rsidP="00953BFB">
            <w:pPr>
              <w:pStyle w:val="TAC"/>
              <w:rPr>
                <w:ins w:id="5940" w:author="Nokia-Tuomo Säynäjäkangas" w:date="2024-04-29T09:28:00Z"/>
              </w:rPr>
            </w:pPr>
            <w:ins w:id="594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EF4E" w14:textId="2D901FFD" w:rsidR="00953BFB" w:rsidRPr="001A1576" w:rsidRDefault="00953BFB" w:rsidP="00953BFB">
            <w:pPr>
              <w:pStyle w:val="TAC"/>
              <w:rPr>
                <w:ins w:id="5942" w:author="Nokia-Tuomo Säynäjäkangas" w:date="2024-04-29T09:28:00Z"/>
              </w:rPr>
            </w:pPr>
            <w:ins w:id="5943" w:author="Nokia-Tuomo Säynäjäkangas" w:date="2024-04-29T10:19:00Z">
              <w:r>
                <w:t>1</w:t>
              </w:r>
            </w:ins>
            <w:ins w:id="5944" w:author="Nokia-Tuomo Säynäjäkangas" w:date="2024-04-29T10:20:00Z">
              <w: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5337" w14:textId="68F7D133" w:rsidR="00953BFB" w:rsidRPr="001A1576" w:rsidRDefault="00953BFB" w:rsidP="00953BFB">
            <w:pPr>
              <w:pStyle w:val="TAC"/>
              <w:rPr>
                <w:ins w:id="5945" w:author="Nokia-Tuomo Säynäjäkangas" w:date="2024-04-29T09:28:00Z"/>
              </w:rPr>
            </w:pPr>
            <w:ins w:id="5946"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0A38" w14:textId="784DF6F2" w:rsidR="00953BFB" w:rsidRPr="001A1576" w:rsidRDefault="00953BFB" w:rsidP="00953BFB">
            <w:pPr>
              <w:pStyle w:val="TAC"/>
              <w:rPr>
                <w:ins w:id="5947" w:author="Nokia-Tuomo Säynäjäkangas" w:date="2024-04-29T09:28:00Z"/>
              </w:rPr>
            </w:pPr>
            <w:ins w:id="594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EABF" w14:textId="06B0C99B" w:rsidR="00953BFB" w:rsidRPr="001A1576" w:rsidRDefault="00953BFB" w:rsidP="00953BFB">
            <w:pPr>
              <w:pStyle w:val="TAC"/>
              <w:rPr>
                <w:ins w:id="5949" w:author="Nokia-Tuomo Säynäjäkangas" w:date="2024-04-29T09:28:00Z"/>
              </w:rPr>
            </w:pPr>
            <w:ins w:id="595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8A83" w14:textId="4B70D914" w:rsidR="00953BFB" w:rsidRPr="001A1576" w:rsidRDefault="00953BFB" w:rsidP="00953BFB">
            <w:pPr>
              <w:pStyle w:val="TAC"/>
              <w:rPr>
                <w:ins w:id="5951" w:author="Nokia-Tuomo Säynäjäkangas" w:date="2024-04-29T09:28:00Z"/>
              </w:rPr>
            </w:pPr>
            <w:ins w:id="5952" w:author="Nokia-Tuomo Säynäjäkangas" w:date="2024-04-29T10:32:00Z">
              <w:r>
                <w:t>11</w:t>
              </w:r>
            </w:ins>
            <w:ins w:id="5953" w:author="Nokia-Tuomo Säynäjäkangas" w:date="2024-04-29T10:30:00Z">
              <w:r w:rsidRPr="001A1576">
                <w:t>-TT</w:t>
              </w:r>
            </w:ins>
          </w:p>
        </w:tc>
      </w:tr>
      <w:tr w:rsidR="00953BFB" w:rsidRPr="001A1576" w14:paraId="007D313B" w14:textId="77777777" w:rsidTr="008525D0">
        <w:trPr>
          <w:trHeight w:val="77"/>
          <w:ins w:id="595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6A72A" w14:textId="7E4B10DF" w:rsidR="00953BFB" w:rsidRPr="001A1576" w:rsidRDefault="00953BFB" w:rsidP="00953BFB">
            <w:pPr>
              <w:pStyle w:val="TAC"/>
              <w:rPr>
                <w:ins w:id="5955" w:author="Nokia-Tuomo Säynäjäkangas" w:date="2024-04-29T09:28:00Z"/>
              </w:rPr>
            </w:pPr>
            <w:ins w:id="5956" w:author="Nokia-Tuomo Säynäjäkangas" w:date="2024-04-29T09:29:00Z">
              <w: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C30F" w14:textId="3653C061" w:rsidR="00953BFB" w:rsidRPr="001A1576" w:rsidRDefault="00953BFB" w:rsidP="00953BFB">
            <w:pPr>
              <w:pStyle w:val="TAC"/>
              <w:rPr>
                <w:ins w:id="5957" w:author="Nokia-Tuomo Säynäjäkangas" w:date="2024-04-29T09:28:00Z"/>
              </w:rPr>
            </w:pPr>
            <w:ins w:id="595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2F741" w14:textId="4B6B9DD1" w:rsidR="00953BFB" w:rsidRPr="001A1576" w:rsidRDefault="00953BFB" w:rsidP="00953BFB">
            <w:pPr>
              <w:pStyle w:val="TAC"/>
              <w:rPr>
                <w:ins w:id="5959" w:author="Nokia-Tuomo Säynäjäkangas" w:date="2024-04-29T09:28:00Z"/>
              </w:rPr>
            </w:pPr>
            <w:ins w:id="596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C87" w14:textId="39743AB7" w:rsidR="00953BFB" w:rsidRPr="001A1576" w:rsidRDefault="00953BFB" w:rsidP="00953BFB">
            <w:pPr>
              <w:pStyle w:val="TAC"/>
              <w:rPr>
                <w:ins w:id="5961" w:author="Nokia-Tuomo Säynäjäkangas" w:date="2024-04-29T09:28:00Z"/>
              </w:rPr>
            </w:pPr>
            <w:ins w:id="5962"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50CF" w14:textId="44FB6460" w:rsidR="00953BFB" w:rsidRPr="001A1576" w:rsidRDefault="00953BFB" w:rsidP="00953BFB">
            <w:pPr>
              <w:pStyle w:val="TAC"/>
              <w:rPr>
                <w:ins w:id="5963" w:author="Nokia-Tuomo Säynäjäkangas" w:date="2024-04-29T09:28:00Z"/>
              </w:rPr>
            </w:pPr>
            <w:ins w:id="5964" w:author="Nokia-Tuomo Säynäjäkangas" w:date="2024-04-29T10:02: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DFE8" w14:textId="1B08A938" w:rsidR="00953BFB" w:rsidRPr="001A1576" w:rsidRDefault="00953BFB" w:rsidP="00953BFB">
            <w:pPr>
              <w:pStyle w:val="TAC"/>
              <w:rPr>
                <w:ins w:id="5965" w:author="Nokia-Tuomo Säynäjäkangas" w:date="2024-04-29T09:28:00Z"/>
              </w:rPr>
            </w:pPr>
            <w:ins w:id="596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7E6D" w14:textId="018AAB75" w:rsidR="00953BFB" w:rsidRPr="001A1576" w:rsidRDefault="00953BFB" w:rsidP="00953BFB">
            <w:pPr>
              <w:pStyle w:val="TAC"/>
              <w:rPr>
                <w:ins w:id="5967" w:author="Nokia-Tuomo Säynäjäkangas" w:date="2024-04-29T09:28:00Z"/>
              </w:rPr>
            </w:pPr>
            <w:ins w:id="5968" w:author="Nokia-Tuomo Säynäjäkangas" w:date="2024-04-29T10:19: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FD1" w14:textId="58E3C3A5" w:rsidR="00953BFB" w:rsidRPr="001A1576" w:rsidRDefault="00953BFB" w:rsidP="00953BFB">
            <w:pPr>
              <w:pStyle w:val="TAC"/>
              <w:rPr>
                <w:ins w:id="5969" w:author="Nokia-Tuomo Säynäjäkangas" w:date="2024-04-29T09:28:00Z"/>
              </w:rPr>
            </w:pPr>
            <w:ins w:id="5970"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6DEA" w14:textId="584AFD02" w:rsidR="00953BFB" w:rsidRPr="001A1576" w:rsidRDefault="00953BFB" w:rsidP="00953BFB">
            <w:pPr>
              <w:pStyle w:val="TAC"/>
              <w:rPr>
                <w:ins w:id="5971" w:author="Nokia-Tuomo Säynäjäkangas" w:date="2024-04-29T09:28:00Z"/>
              </w:rPr>
            </w:pPr>
            <w:ins w:id="597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6B32" w14:textId="47330537" w:rsidR="00953BFB" w:rsidRPr="001A1576" w:rsidRDefault="00953BFB" w:rsidP="00953BFB">
            <w:pPr>
              <w:pStyle w:val="TAC"/>
              <w:rPr>
                <w:ins w:id="5973" w:author="Nokia-Tuomo Säynäjäkangas" w:date="2024-04-29T09:28:00Z"/>
              </w:rPr>
            </w:pPr>
            <w:ins w:id="597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380E" w14:textId="7ED09524" w:rsidR="00953BFB" w:rsidRPr="001A1576" w:rsidRDefault="00953BFB" w:rsidP="00953BFB">
            <w:pPr>
              <w:pStyle w:val="TAC"/>
              <w:rPr>
                <w:ins w:id="5975" w:author="Nokia-Tuomo Säynäjäkangas" w:date="2024-04-29T09:28:00Z"/>
              </w:rPr>
            </w:pPr>
            <w:ins w:id="5976" w:author="Nokia-Tuomo Säynäjäkangas" w:date="2024-04-29T10:32:00Z">
              <w:r>
                <w:t>19</w:t>
              </w:r>
            </w:ins>
            <w:ins w:id="5977" w:author="Nokia-Tuomo Säynäjäkangas" w:date="2024-04-29T10:30:00Z">
              <w:r w:rsidRPr="001A1576">
                <w:t>-TT</w:t>
              </w:r>
            </w:ins>
          </w:p>
        </w:tc>
      </w:tr>
      <w:tr w:rsidR="00953BFB" w:rsidRPr="001A1576" w14:paraId="25598B2A" w14:textId="77777777" w:rsidTr="005823AC">
        <w:trPr>
          <w:trHeight w:val="77"/>
          <w:ins w:id="597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2E5DC" w14:textId="4613371F" w:rsidR="00953BFB" w:rsidRPr="001A1576" w:rsidRDefault="00953BFB" w:rsidP="00953BFB">
            <w:pPr>
              <w:pStyle w:val="TAC"/>
              <w:rPr>
                <w:ins w:id="5979" w:author="Nokia-Tuomo Säynäjäkangas" w:date="2024-04-29T09:28:00Z"/>
              </w:rPr>
            </w:pPr>
            <w:ins w:id="5980" w:author="Nokia-Tuomo Säynäjäkangas" w:date="2024-04-29T09:29:00Z">
              <w: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E5C3" w14:textId="46082A32" w:rsidR="00953BFB" w:rsidRPr="001A1576" w:rsidRDefault="00953BFB" w:rsidP="00953BFB">
            <w:pPr>
              <w:pStyle w:val="TAC"/>
              <w:rPr>
                <w:ins w:id="5981" w:author="Nokia-Tuomo Säynäjäkangas" w:date="2024-04-29T09:28:00Z"/>
              </w:rPr>
            </w:pPr>
            <w:ins w:id="598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3568F" w14:textId="7A923656" w:rsidR="00953BFB" w:rsidRPr="001A1576" w:rsidRDefault="00953BFB" w:rsidP="00953BFB">
            <w:pPr>
              <w:pStyle w:val="TAC"/>
              <w:rPr>
                <w:ins w:id="5983" w:author="Nokia-Tuomo Säynäjäkangas" w:date="2024-04-29T09:28:00Z"/>
              </w:rPr>
            </w:pPr>
            <w:ins w:id="598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C9B5E" w14:textId="3AFD4E81" w:rsidR="00953BFB" w:rsidRPr="001A1576" w:rsidRDefault="00953BFB" w:rsidP="00953BFB">
            <w:pPr>
              <w:pStyle w:val="TAC"/>
              <w:rPr>
                <w:ins w:id="5985" w:author="Nokia-Tuomo Säynäjäkangas" w:date="2024-04-29T09:28:00Z"/>
              </w:rPr>
            </w:pPr>
            <w:ins w:id="5986"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142E3" w14:textId="16DC0AB6" w:rsidR="00953BFB" w:rsidRPr="001A1576" w:rsidRDefault="00953BFB" w:rsidP="00953BFB">
            <w:pPr>
              <w:pStyle w:val="TAC"/>
              <w:rPr>
                <w:ins w:id="5987" w:author="Nokia-Tuomo Säynäjäkangas" w:date="2024-04-29T09:28:00Z"/>
              </w:rPr>
            </w:pPr>
            <w:ins w:id="5988"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ADC" w14:textId="36508B82" w:rsidR="00953BFB" w:rsidRPr="001A1576" w:rsidRDefault="00953BFB" w:rsidP="00953BFB">
            <w:pPr>
              <w:pStyle w:val="TAC"/>
              <w:rPr>
                <w:ins w:id="5989" w:author="Nokia-Tuomo Säynäjäkangas" w:date="2024-04-29T09:28:00Z"/>
              </w:rPr>
            </w:pPr>
            <w:ins w:id="599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4CD5" w14:textId="7AFCD28B" w:rsidR="00953BFB" w:rsidRPr="001A1576" w:rsidRDefault="00953BFB" w:rsidP="00953BFB">
            <w:pPr>
              <w:pStyle w:val="TAC"/>
              <w:rPr>
                <w:ins w:id="5991" w:author="Nokia-Tuomo Säynäjäkangas" w:date="2024-04-29T09:28:00Z"/>
              </w:rPr>
            </w:pPr>
            <w:ins w:id="5992"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6916" w14:textId="0AEA9832" w:rsidR="00953BFB" w:rsidRPr="001A1576" w:rsidRDefault="00953BFB" w:rsidP="00953BFB">
            <w:pPr>
              <w:pStyle w:val="TAC"/>
              <w:rPr>
                <w:ins w:id="5993" w:author="Nokia-Tuomo Säynäjäkangas" w:date="2024-04-29T09:28:00Z"/>
              </w:rPr>
            </w:pPr>
            <w:ins w:id="5994"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456F" w14:textId="57A6C348" w:rsidR="00953BFB" w:rsidRPr="001A1576" w:rsidRDefault="00953BFB" w:rsidP="00953BFB">
            <w:pPr>
              <w:pStyle w:val="TAC"/>
              <w:rPr>
                <w:ins w:id="5995" w:author="Nokia-Tuomo Säynäjäkangas" w:date="2024-04-29T09:28:00Z"/>
              </w:rPr>
            </w:pPr>
            <w:ins w:id="599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0A85C" w14:textId="0B5BFAE1" w:rsidR="00953BFB" w:rsidRPr="001A1576" w:rsidRDefault="00953BFB" w:rsidP="00953BFB">
            <w:pPr>
              <w:pStyle w:val="TAC"/>
              <w:rPr>
                <w:ins w:id="5997" w:author="Nokia-Tuomo Säynäjäkangas" w:date="2024-04-29T09:28:00Z"/>
              </w:rPr>
            </w:pPr>
            <w:ins w:id="599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C6FD" w14:textId="39A6865A" w:rsidR="00953BFB" w:rsidRPr="001A1576" w:rsidRDefault="00953BFB" w:rsidP="00953BFB">
            <w:pPr>
              <w:pStyle w:val="TAC"/>
              <w:rPr>
                <w:ins w:id="5999" w:author="Nokia-Tuomo Säynäjäkangas" w:date="2024-04-29T09:28:00Z"/>
              </w:rPr>
            </w:pPr>
            <w:ins w:id="6000" w:author="Nokia-Tuomo Säynäjäkangas" w:date="2024-04-29T10:32:00Z">
              <w:r>
                <w:t>20</w:t>
              </w:r>
            </w:ins>
            <w:ins w:id="6001" w:author="Nokia-Tuomo Säynäjäkangas" w:date="2024-04-29T10:30:00Z">
              <w:r w:rsidRPr="001A1576">
                <w:t>-TT</w:t>
              </w:r>
            </w:ins>
          </w:p>
        </w:tc>
      </w:tr>
      <w:tr w:rsidR="00953BFB" w:rsidRPr="001A1576" w14:paraId="19F10F18" w14:textId="77777777" w:rsidTr="005823AC">
        <w:trPr>
          <w:trHeight w:val="77"/>
          <w:ins w:id="600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45B8C" w14:textId="5E1D6DB6" w:rsidR="00953BFB" w:rsidRPr="001A1576" w:rsidRDefault="00953BFB" w:rsidP="00953BFB">
            <w:pPr>
              <w:pStyle w:val="TAC"/>
              <w:rPr>
                <w:ins w:id="6003" w:author="Nokia-Tuomo Säynäjäkangas" w:date="2024-04-29T09:28:00Z"/>
              </w:rPr>
            </w:pPr>
            <w:ins w:id="6004" w:author="Nokia-Tuomo Säynäjäkangas" w:date="2024-04-29T09:29:00Z">
              <w: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A3A" w14:textId="42479BA7" w:rsidR="00953BFB" w:rsidRPr="001A1576" w:rsidRDefault="00953BFB" w:rsidP="00953BFB">
            <w:pPr>
              <w:pStyle w:val="TAC"/>
              <w:rPr>
                <w:ins w:id="6005" w:author="Nokia-Tuomo Säynäjäkangas" w:date="2024-04-29T09:28:00Z"/>
              </w:rPr>
            </w:pPr>
            <w:ins w:id="600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2C7AB" w14:textId="563B7228" w:rsidR="00953BFB" w:rsidRPr="001A1576" w:rsidRDefault="00953BFB" w:rsidP="00953BFB">
            <w:pPr>
              <w:pStyle w:val="TAC"/>
              <w:rPr>
                <w:ins w:id="6007" w:author="Nokia-Tuomo Säynäjäkangas" w:date="2024-04-29T09:28:00Z"/>
              </w:rPr>
            </w:pPr>
            <w:ins w:id="600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2D898" w14:textId="0AA14F91" w:rsidR="00953BFB" w:rsidRPr="001A1576" w:rsidRDefault="00953BFB" w:rsidP="00953BFB">
            <w:pPr>
              <w:pStyle w:val="TAC"/>
              <w:rPr>
                <w:ins w:id="6009" w:author="Nokia-Tuomo Säynäjäkangas" w:date="2024-04-29T09:28:00Z"/>
              </w:rPr>
            </w:pPr>
            <w:ins w:id="6010" w:author="Nokia-Tuomo Säynäjäkangas" w:date="2024-04-29T09:50: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013C" w14:textId="1543E4D2" w:rsidR="00953BFB" w:rsidRPr="001A1576" w:rsidRDefault="00953BFB" w:rsidP="00953BFB">
            <w:pPr>
              <w:pStyle w:val="TAC"/>
              <w:rPr>
                <w:ins w:id="6011" w:author="Nokia-Tuomo Säynäjäkangas" w:date="2024-04-29T09:28:00Z"/>
              </w:rPr>
            </w:pPr>
            <w:ins w:id="6012" w:author="Nokia-Tuomo Säynäjäkangas" w:date="2024-04-29T10:02: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0F40" w14:textId="4B04BC9D" w:rsidR="00953BFB" w:rsidRPr="001A1576" w:rsidRDefault="00953BFB" w:rsidP="00953BFB">
            <w:pPr>
              <w:pStyle w:val="TAC"/>
              <w:rPr>
                <w:ins w:id="6013" w:author="Nokia-Tuomo Säynäjäkangas" w:date="2024-04-29T09:28:00Z"/>
              </w:rPr>
            </w:pPr>
            <w:ins w:id="601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C36B" w14:textId="2F893F48" w:rsidR="00953BFB" w:rsidRPr="001A1576" w:rsidRDefault="00953BFB" w:rsidP="00953BFB">
            <w:pPr>
              <w:pStyle w:val="TAC"/>
              <w:rPr>
                <w:ins w:id="6015" w:author="Nokia-Tuomo Säynäjäkangas" w:date="2024-04-29T09:28:00Z"/>
              </w:rPr>
            </w:pPr>
            <w:ins w:id="6016" w:author="Nokia-Tuomo Säynäjäkangas" w:date="2024-04-29T10:19: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D06B" w14:textId="16FE8F29" w:rsidR="00953BFB" w:rsidRPr="001A1576" w:rsidRDefault="00953BFB" w:rsidP="00953BFB">
            <w:pPr>
              <w:pStyle w:val="TAC"/>
              <w:rPr>
                <w:ins w:id="6017" w:author="Nokia-Tuomo Säynäjäkangas" w:date="2024-04-29T09:28:00Z"/>
              </w:rPr>
            </w:pPr>
            <w:ins w:id="6018"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459B" w14:textId="65C6CD6E" w:rsidR="00953BFB" w:rsidRPr="001A1576" w:rsidRDefault="00953BFB" w:rsidP="00953BFB">
            <w:pPr>
              <w:pStyle w:val="TAC"/>
              <w:rPr>
                <w:ins w:id="6019" w:author="Nokia-Tuomo Säynäjäkangas" w:date="2024-04-29T09:28:00Z"/>
              </w:rPr>
            </w:pPr>
            <w:ins w:id="602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0FA5" w14:textId="62B452CB" w:rsidR="00953BFB" w:rsidRPr="001A1576" w:rsidRDefault="00953BFB" w:rsidP="00953BFB">
            <w:pPr>
              <w:pStyle w:val="TAC"/>
              <w:rPr>
                <w:ins w:id="6021" w:author="Nokia-Tuomo Säynäjäkangas" w:date="2024-04-29T09:28:00Z"/>
              </w:rPr>
            </w:pPr>
            <w:ins w:id="602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F999" w14:textId="78C5DB57" w:rsidR="00953BFB" w:rsidRPr="001A1576" w:rsidRDefault="00953BFB" w:rsidP="00953BFB">
            <w:pPr>
              <w:pStyle w:val="TAC"/>
              <w:rPr>
                <w:ins w:id="6023" w:author="Nokia-Tuomo Säynäjäkangas" w:date="2024-04-29T09:28:00Z"/>
              </w:rPr>
            </w:pPr>
            <w:ins w:id="6024" w:author="Nokia-Tuomo Säynäjäkangas" w:date="2024-04-29T10:32:00Z">
              <w:r>
                <w:t>24</w:t>
              </w:r>
            </w:ins>
            <w:ins w:id="6025" w:author="Nokia-Tuomo Säynäjäkangas" w:date="2024-04-29T10:30:00Z">
              <w:r w:rsidRPr="001A1576">
                <w:t>-TT</w:t>
              </w:r>
            </w:ins>
          </w:p>
        </w:tc>
      </w:tr>
      <w:tr w:rsidR="00953BFB" w:rsidRPr="001A1576" w14:paraId="48006A5C" w14:textId="77777777" w:rsidTr="008525D0">
        <w:trPr>
          <w:trHeight w:val="77"/>
          <w:ins w:id="602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76485" w14:textId="4B714B0D" w:rsidR="00953BFB" w:rsidRPr="001A1576" w:rsidRDefault="00953BFB" w:rsidP="00953BFB">
            <w:pPr>
              <w:pStyle w:val="TAC"/>
              <w:rPr>
                <w:ins w:id="6027" w:author="Nokia-Tuomo Säynäjäkangas" w:date="2024-04-29T09:28:00Z"/>
              </w:rPr>
            </w:pPr>
            <w:ins w:id="6028" w:author="Nokia-Tuomo Säynäjäkangas" w:date="2024-04-29T09:29:00Z">
              <w: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1D94" w14:textId="502B2730" w:rsidR="00953BFB" w:rsidRPr="001A1576" w:rsidRDefault="00953BFB" w:rsidP="00953BFB">
            <w:pPr>
              <w:pStyle w:val="TAC"/>
              <w:rPr>
                <w:ins w:id="6029" w:author="Nokia-Tuomo Säynäjäkangas" w:date="2024-04-29T09:28:00Z"/>
              </w:rPr>
            </w:pPr>
            <w:ins w:id="603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399C0" w14:textId="41975E8B" w:rsidR="00953BFB" w:rsidRPr="001A1576" w:rsidRDefault="00953BFB" w:rsidP="00953BFB">
            <w:pPr>
              <w:pStyle w:val="TAC"/>
              <w:rPr>
                <w:ins w:id="6031" w:author="Nokia-Tuomo Säynäjäkangas" w:date="2024-04-29T09:28:00Z"/>
              </w:rPr>
            </w:pPr>
            <w:ins w:id="603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0C34" w14:textId="7BB4124E" w:rsidR="00953BFB" w:rsidRPr="001A1576" w:rsidRDefault="00953BFB" w:rsidP="00953BFB">
            <w:pPr>
              <w:pStyle w:val="TAC"/>
              <w:rPr>
                <w:ins w:id="6033" w:author="Nokia-Tuomo Säynäjäkangas" w:date="2024-04-29T09:28:00Z"/>
              </w:rPr>
            </w:pPr>
            <w:ins w:id="6034"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FC3C" w14:textId="2265D82D" w:rsidR="00953BFB" w:rsidRPr="001A1576" w:rsidRDefault="00953BFB" w:rsidP="00953BFB">
            <w:pPr>
              <w:pStyle w:val="TAC"/>
              <w:rPr>
                <w:ins w:id="6035" w:author="Nokia-Tuomo Säynäjäkangas" w:date="2024-04-29T09:28:00Z"/>
              </w:rPr>
            </w:pPr>
            <w:ins w:id="6036"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F5E" w14:textId="0FC4AA54" w:rsidR="00953BFB" w:rsidRPr="001A1576" w:rsidRDefault="00953BFB" w:rsidP="00953BFB">
            <w:pPr>
              <w:pStyle w:val="TAC"/>
              <w:rPr>
                <w:ins w:id="6037" w:author="Nokia-Tuomo Säynäjäkangas" w:date="2024-04-29T09:28:00Z"/>
              </w:rPr>
            </w:pPr>
            <w:ins w:id="603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5D43" w14:textId="45DC3324" w:rsidR="00953BFB" w:rsidRPr="001A1576" w:rsidRDefault="00953BFB" w:rsidP="00953BFB">
            <w:pPr>
              <w:pStyle w:val="TAC"/>
              <w:rPr>
                <w:ins w:id="6039" w:author="Nokia-Tuomo Säynäjäkangas" w:date="2024-04-29T09:28:00Z"/>
              </w:rPr>
            </w:pPr>
            <w:ins w:id="6040"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8B17" w14:textId="3EC4597F" w:rsidR="00953BFB" w:rsidRPr="001A1576" w:rsidRDefault="00953BFB" w:rsidP="00953BFB">
            <w:pPr>
              <w:pStyle w:val="TAC"/>
              <w:rPr>
                <w:ins w:id="6041" w:author="Nokia-Tuomo Säynäjäkangas" w:date="2024-04-29T09:28:00Z"/>
              </w:rPr>
            </w:pPr>
            <w:ins w:id="6042"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AA3A" w14:textId="74FA90F0" w:rsidR="00953BFB" w:rsidRPr="001A1576" w:rsidRDefault="00953BFB" w:rsidP="00953BFB">
            <w:pPr>
              <w:pStyle w:val="TAC"/>
              <w:rPr>
                <w:ins w:id="6043" w:author="Nokia-Tuomo Säynäjäkangas" w:date="2024-04-29T09:28:00Z"/>
              </w:rPr>
            </w:pPr>
            <w:ins w:id="604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347BE" w14:textId="3AD91368" w:rsidR="00953BFB" w:rsidRPr="001A1576" w:rsidRDefault="00953BFB" w:rsidP="00953BFB">
            <w:pPr>
              <w:pStyle w:val="TAC"/>
              <w:rPr>
                <w:ins w:id="6045" w:author="Nokia-Tuomo Säynäjäkangas" w:date="2024-04-29T09:28:00Z"/>
              </w:rPr>
            </w:pPr>
            <w:ins w:id="604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13E" w14:textId="0DACC0B0" w:rsidR="00953BFB" w:rsidRPr="001A1576" w:rsidRDefault="00953BFB" w:rsidP="00953BFB">
            <w:pPr>
              <w:pStyle w:val="TAC"/>
              <w:rPr>
                <w:ins w:id="6047" w:author="Nokia-Tuomo Säynäjäkangas" w:date="2024-04-29T09:28:00Z"/>
              </w:rPr>
            </w:pPr>
            <w:ins w:id="6048" w:author="Nokia-Tuomo Säynäjäkangas" w:date="2024-04-29T10:32:00Z">
              <w:r>
                <w:t>20</w:t>
              </w:r>
            </w:ins>
            <w:ins w:id="6049" w:author="Nokia-Tuomo Säynäjäkangas" w:date="2024-04-29T10:30:00Z">
              <w:r w:rsidRPr="001A1576">
                <w:t>-TT</w:t>
              </w:r>
            </w:ins>
          </w:p>
        </w:tc>
      </w:tr>
      <w:tr w:rsidR="00953BFB" w:rsidRPr="001A1576" w14:paraId="22007280" w14:textId="77777777" w:rsidTr="005823AC">
        <w:trPr>
          <w:trHeight w:val="77"/>
          <w:ins w:id="605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7F8E95" w14:textId="75B33547" w:rsidR="00953BFB" w:rsidRPr="001A1576" w:rsidRDefault="00953BFB" w:rsidP="00953BFB">
            <w:pPr>
              <w:pStyle w:val="TAC"/>
              <w:rPr>
                <w:ins w:id="6051" w:author="Nokia-Tuomo Säynäjäkangas" w:date="2024-04-29T09:28:00Z"/>
              </w:rPr>
            </w:pPr>
            <w:ins w:id="6052" w:author="Nokia-Tuomo Säynäjäkangas" w:date="2024-04-29T09:29:00Z">
              <w: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CBE9" w14:textId="228B4E41" w:rsidR="00953BFB" w:rsidRPr="001A1576" w:rsidRDefault="00953BFB" w:rsidP="00953BFB">
            <w:pPr>
              <w:pStyle w:val="TAC"/>
              <w:rPr>
                <w:ins w:id="6053" w:author="Nokia-Tuomo Säynäjäkangas" w:date="2024-04-29T09:28:00Z"/>
              </w:rPr>
            </w:pPr>
            <w:ins w:id="605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4850E" w14:textId="6712D78E" w:rsidR="00953BFB" w:rsidRPr="001A1576" w:rsidRDefault="00953BFB" w:rsidP="00953BFB">
            <w:pPr>
              <w:pStyle w:val="TAC"/>
              <w:rPr>
                <w:ins w:id="6055" w:author="Nokia-Tuomo Säynäjäkangas" w:date="2024-04-29T09:28:00Z"/>
              </w:rPr>
            </w:pPr>
            <w:ins w:id="605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15B01" w14:textId="462F30B9" w:rsidR="00953BFB" w:rsidRPr="001A1576" w:rsidRDefault="00953BFB" w:rsidP="00953BFB">
            <w:pPr>
              <w:pStyle w:val="TAC"/>
              <w:rPr>
                <w:ins w:id="6057" w:author="Nokia-Tuomo Säynäjäkangas" w:date="2024-04-29T09:28:00Z"/>
              </w:rPr>
            </w:pPr>
            <w:ins w:id="6058"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0503" w14:textId="5961572D" w:rsidR="00953BFB" w:rsidRPr="001A1576" w:rsidRDefault="00953BFB" w:rsidP="00953BFB">
            <w:pPr>
              <w:pStyle w:val="TAC"/>
              <w:rPr>
                <w:ins w:id="6059" w:author="Nokia-Tuomo Säynäjäkangas" w:date="2024-04-29T09:28:00Z"/>
              </w:rPr>
            </w:pPr>
            <w:ins w:id="6060" w:author="Nokia-Tuomo Säynäjäkangas" w:date="2024-04-29T10:03: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2126" w14:textId="06C72373" w:rsidR="00953BFB" w:rsidRPr="001A1576" w:rsidRDefault="00953BFB" w:rsidP="00953BFB">
            <w:pPr>
              <w:pStyle w:val="TAC"/>
              <w:rPr>
                <w:ins w:id="6061" w:author="Nokia-Tuomo Säynäjäkangas" w:date="2024-04-29T09:28:00Z"/>
              </w:rPr>
            </w:pPr>
            <w:ins w:id="606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9F92" w14:textId="29CF6FDA" w:rsidR="00953BFB" w:rsidRPr="001A1576" w:rsidRDefault="00953BFB" w:rsidP="00953BFB">
            <w:pPr>
              <w:pStyle w:val="TAC"/>
              <w:rPr>
                <w:ins w:id="6063" w:author="Nokia-Tuomo Säynäjäkangas" w:date="2024-04-29T09:28:00Z"/>
              </w:rPr>
            </w:pPr>
            <w:ins w:id="6064"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8C1C" w14:textId="5CA9E32C" w:rsidR="00953BFB" w:rsidRPr="001A1576" w:rsidRDefault="00953BFB" w:rsidP="00953BFB">
            <w:pPr>
              <w:pStyle w:val="TAC"/>
              <w:rPr>
                <w:ins w:id="6065" w:author="Nokia-Tuomo Säynäjäkangas" w:date="2024-04-29T09:28:00Z"/>
              </w:rPr>
            </w:pPr>
            <w:ins w:id="6066"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19D7" w14:textId="0455C7C5" w:rsidR="00953BFB" w:rsidRPr="001A1576" w:rsidRDefault="00953BFB" w:rsidP="00953BFB">
            <w:pPr>
              <w:pStyle w:val="TAC"/>
              <w:rPr>
                <w:ins w:id="6067" w:author="Nokia-Tuomo Säynäjäkangas" w:date="2024-04-29T09:28:00Z"/>
              </w:rPr>
            </w:pPr>
            <w:ins w:id="606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16C2" w14:textId="34CA5892" w:rsidR="00953BFB" w:rsidRPr="001A1576" w:rsidRDefault="00953BFB" w:rsidP="00953BFB">
            <w:pPr>
              <w:pStyle w:val="TAC"/>
              <w:rPr>
                <w:ins w:id="6069" w:author="Nokia-Tuomo Säynäjäkangas" w:date="2024-04-29T09:28:00Z"/>
              </w:rPr>
            </w:pPr>
            <w:ins w:id="607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F85" w14:textId="163C2443" w:rsidR="00953BFB" w:rsidRPr="001A1576" w:rsidRDefault="00953BFB" w:rsidP="00953BFB">
            <w:pPr>
              <w:pStyle w:val="TAC"/>
              <w:rPr>
                <w:ins w:id="6071" w:author="Nokia-Tuomo Säynäjäkangas" w:date="2024-04-29T09:28:00Z"/>
              </w:rPr>
            </w:pPr>
            <w:ins w:id="6072" w:author="Nokia-Tuomo Säynäjäkangas" w:date="2024-04-29T10:32:00Z">
              <w:r>
                <w:t>14</w:t>
              </w:r>
            </w:ins>
            <w:ins w:id="6073" w:author="Nokia-Tuomo Säynäjäkangas" w:date="2024-04-29T10:30:00Z">
              <w:r w:rsidRPr="001A1576">
                <w:t>-TT</w:t>
              </w:r>
            </w:ins>
          </w:p>
        </w:tc>
      </w:tr>
      <w:tr w:rsidR="00953BFB" w:rsidRPr="001A1576" w14:paraId="698EA93B" w14:textId="77777777" w:rsidTr="005823AC">
        <w:trPr>
          <w:trHeight w:val="77"/>
          <w:ins w:id="607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897EC" w14:textId="1D53913F" w:rsidR="00953BFB" w:rsidRPr="001A1576" w:rsidRDefault="00953BFB" w:rsidP="00953BFB">
            <w:pPr>
              <w:pStyle w:val="TAC"/>
              <w:rPr>
                <w:ins w:id="6075" w:author="Nokia-Tuomo Säynäjäkangas" w:date="2024-04-29T09:28:00Z"/>
              </w:rPr>
            </w:pPr>
            <w:ins w:id="6076" w:author="Nokia-Tuomo Säynäjäkangas" w:date="2024-04-29T09:29:00Z">
              <w: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1413" w14:textId="5545EA14" w:rsidR="00953BFB" w:rsidRPr="001A1576" w:rsidRDefault="00953BFB" w:rsidP="00953BFB">
            <w:pPr>
              <w:pStyle w:val="TAC"/>
              <w:rPr>
                <w:ins w:id="6077" w:author="Nokia-Tuomo Säynäjäkangas" w:date="2024-04-29T09:28:00Z"/>
              </w:rPr>
            </w:pPr>
            <w:ins w:id="607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3E07D" w14:textId="58E4535A" w:rsidR="00953BFB" w:rsidRPr="001A1576" w:rsidRDefault="00953BFB" w:rsidP="00953BFB">
            <w:pPr>
              <w:pStyle w:val="TAC"/>
              <w:rPr>
                <w:ins w:id="6079" w:author="Nokia-Tuomo Säynäjäkangas" w:date="2024-04-29T09:28:00Z"/>
              </w:rPr>
            </w:pPr>
            <w:ins w:id="608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7EF1A" w14:textId="1B6D02C0" w:rsidR="00953BFB" w:rsidRPr="001A1576" w:rsidRDefault="00953BFB" w:rsidP="00953BFB">
            <w:pPr>
              <w:pStyle w:val="TAC"/>
              <w:rPr>
                <w:ins w:id="6081" w:author="Nokia-Tuomo Säynäjäkangas" w:date="2024-04-29T09:28:00Z"/>
              </w:rPr>
            </w:pPr>
            <w:ins w:id="6082" w:author="Nokia-Tuomo Säynäjäkangas" w:date="2024-04-29T09:51: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B486" w14:textId="2D4CE94A" w:rsidR="00953BFB" w:rsidRPr="001A1576" w:rsidRDefault="00953BFB" w:rsidP="00953BFB">
            <w:pPr>
              <w:pStyle w:val="TAC"/>
              <w:rPr>
                <w:ins w:id="6083" w:author="Nokia-Tuomo Säynäjäkangas" w:date="2024-04-29T09:28:00Z"/>
              </w:rPr>
            </w:pPr>
            <w:ins w:id="6084"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7116" w14:textId="20A79878" w:rsidR="00953BFB" w:rsidRPr="001A1576" w:rsidRDefault="00953BFB" w:rsidP="00953BFB">
            <w:pPr>
              <w:pStyle w:val="TAC"/>
              <w:rPr>
                <w:ins w:id="6085" w:author="Nokia-Tuomo Säynäjäkangas" w:date="2024-04-29T09:28:00Z"/>
              </w:rPr>
            </w:pPr>
            <w:ins w:id="608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D554C" w14:textId="149D1FFF" w:rsidR="00953BFB" w:rsidRPr="001A1576" w:rsidRDefault="00953BFB" w:rsidP="00953BFB">
            <w:pPr>
              <w:pStyle w:val="TAC"/>
              <w:rPr>
                <w:ins w:id="6087" w:author="Nokia-Tuomo Säynäjäkangas" w:date="2024-04-29T09:28:00Z"/>
              </w:rPr>
            </w:pPr>
            <w:ins w:id="6088" w:author="Nokia-Tuomo Säynäjäkangas" w:date="2024-04-29T10:20: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B90" w14:textId="7B8D7E50" w:rsidR="00953BFB" w:rsidRPr="001A1576" w:rsidRDefault="00953BFB" w:rsidP="00953BFB">
            <w:pPr>
              <w:pStyle w:val="TAC"/>
              <w:rPr>
                <w:ins w:id="6089" w:author="Nokia-Tuomo Säynäjäkangas" w:date="2024-04-29T09:28:00Z"/>
              </w:rPr>
            </w:pPr>
            <w:ins w:id="6090"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FCD1" w14:textId="6F312D6B" w:rsidR="00953BFB" w:rsidRPr="001A1576" w:rsidRDefault="00953BFB" w:rsidP="00953BFB">
            <w:pPr>
              <w:pStyle w:val="TAC"/>
              <w:rPr>
                <w:ins w:id="6091" w:author="Nokia-Tuomo Säynäjäkangas" w:date="2024-04-29T09:28:00Z"/>
              </w:rPr>
            </w:pPr>
            <w:ins w:id="609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F08" w14:textId="51B4A012" w:rsidR="00953BFB" w:rsidRPr="001A1576" w:rsidRDefault="00953BFB" w:rsidP="00953BFB">
            <w:pPr>
              <w:pStyle w:val="TAC"/>
              <w:rPr>
                <w:ins w:id="6093" w:author="Nokia-Tuomo Säynäjäkangas" w:date="2024-04-29T09:28:00Z"/>
              </w:rPr>
            </w:pPr>
            <w:ins w:id="609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7F54" w14:textId="2935A6B4" w:rsidR="00953BFB" w:rsidRPr="001A1576" w:rsidRDefault="00953BFB" w:rsidP="00953BFB">
            <w:pPr>
              <w:pStyle w:val="TAC"/>
              <w:rPr>
                <w:ins w:id="6095" w:author="Nokia-Tuomo Säynäjäkangas" w:date="2024-04-29T09:28:00Z"/>
              </w:rPr>
            </w:pPr>
            <w:ins w:id="6096" w:author="Nokia-Tuomo Säynäjäkangas" w:date="2024-04-29T10:32:00Z">
              <w:r>
                <w:t>25</w:t>
              </w:r>
            </w:ins>
            <w:ins w:id="6097" w:author="Nokia-Tuomo Säynäjäkangas" w:date="2024-04-29T10:30:00Z">
              <w:r w:rsidRPr="001A1576">
                <w:t>-TT</w:t>
              </w:r>
            </w:ins>
          </w:p>
        </w:tc>
      </w:tr>
      <w:tr w:rsidR="00953BFB" w:rsidRPr="001A1576" w14:paraId="15B99AD8" w14:textId="77777777" w:rsidTr="005823AC">
        <w:trPr>
          <w:trHeight w:val="77"/>
          <w:ins w:id="609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F44E" w14:textId="272FA008" w:rsidR="00953BFB" w:rsidRPr="001A1576" w:rsidRDefault="00953BFB" w:rsidP="00953BFB">
            <w:pPr>
              <w:pStyle w:val="TAC"/>
              <w:rPr>
                <w:ins w:id="6099" w:author="Nokia-Tuomo Säynäjäkangas" w:date="2024-04-29T09:28:00Z"/>
              </w:rPr>
            </w:pPr>
            <w:ins w:id="6100" w:author="Nokia-Tuomo Säynäjäkangas" w:date="2024-04-29T09:29:00Z">
              <w: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2EF" w14:textId="7631F2A1" w:rsidR="00953BFB" w:rsidRPr="001A1576" w:rsidRDefault="00953BFB" w:rsidP="00953BFB">
            <w:pPr>
              <w:pStyle w:val="TAC"/>
              <w:rPr>
                <w:ins w:id="6101" w:author="Nokia-Tuomo Säynäjäkangas" w:date="2024-04-29T09:28:00Z"/>
              </w:rPr>
            </w:pPr>
            <w:ins w:id="610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C8231" w14:textId="4A5E8BB2" w:rsidR="00953BFB" w:rsidRPr="001A1576" w:rsidRDefault="00953BFB" w:rsidP="00953BFB">
            <w:pPr>
              <w:pStyle w:val="TAC"/>
              <w:rPr>
                <w:ins w:id="6103" w:author="Nokia-Tuomo Säynäjäkangas" w:date="2024-04-29T09:28:00Z"/>
              </w:rPr>
            </w:pPr>
            <w:ins w:id="610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9AEC" w14:textId="04871A02" w:rsidR="00953BFB" w:rsidRPr="001A1576" w:rsidRDefault="00953BFB" w:rsidP="00953BFB">
            <w:pPr>
              <w:pStyle w:val="TAC"/>
              <w:rPr>
                <w:ins w:id="6105" w:author="Nokia-Tuomo Säynäjäkangas" w:date="2024-04-29T09:28:00Z"/>
              </w:rPr>
            </w:pPr>
            <w:ins w:id="6106"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2CC" w14:textId="7E86EEB9" w:rsidR="00953BFB" w:rsidRPr="001A1576" w:rsidRDefault="00953BFB" w:rsidP="00953BFB">
            <w:pPr>
              <w:pStyle w:val="TAC"/>
              <w:rPr>
                <w:ins w:id="6107" w:author="Nokia-Tuomo Säynäjäkangas" w:date="2024-04-29T09:28:00Z"/>
              </w:rPr>
            </w:pPr>
            <w:ins w:id="6108" w:author="Nokia-Tuomo Säynäjäkangas" w:date="2024-04-29T10:03: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563" w14:textId="5890F514" w:rsidR="00953BFB" w:rsidRPr="001A1576" w:rsidRDefault="00953BFB" w:rsidP="00953BFB">
            <w:pPr>
              <w:pStyle w:val="TAC"/>
              <w:rPr>
                <w:ins w:id="6109" w:author="Nokia-Tuomo Säynäjäkangas" w:date="2024-04-29T09:28:00Z"/>
              </w:rPr>
            </w:pPr>
            <w:ins w:id="611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0F988" w14:textId="40D9EC5F" w:rsidR="00953BFB" w:rsidRPr="001A1576" w:rsidRDefault="00953BFB" w:rsidP="00953BFB">
            <w:pPr>
              <w:pStyle w:val="TAC"/>
              <w:rPr>
                <w:ins w:id="6111" w:author="Nokia-Tuomo Säynäjäkangas" w:date="2024-04-29T09:28:00Z"/>
              </w:rPr>
            </w:pPr>
            <w:ins w:id="6112" w:author="Nokia-Tuomo Säynäjäkangas" w:date="2024-04-29T10:20: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1A5D4" w14:textId="46E94145" w:rsidR="00953BFB" w:rsidRPr="001A1576" w:rsidRDefault="00953BFB" w:rsidP="00953BFB">
            <w:pPr>
              <w:pStyle w:val="TAC"/>
              <w:rPr>
                <w:ins w:id="6113" w:author="Nokia-Tuomo Säynäjäkangas" w:date="2024-04-29T09:28:00Z"/>
              </w:rPr>
            </w:pPr>
            <w:ins w:id="6114"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A489" w14:textId="72ECA2E4" w:rsidR="00953BFB" w:rsidRPr="001A1576" w:rsidRDefault="00953BFB" w:rsidP="00953BFB">
            <w:pPr>
              <w:pStyle w:val="TAC"/>
              <w:rPr>
                <w:ins w:id="6115" w:author="Nokia-Tuomo Säynäjäkangas" w:date="2024-04-29T09:28:00Z"/>
              </w:rPr>
            </w:pPr>
            <w:ins w:id="611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F28A" w14:textId="196DB3E0" w:rsidR="00953BFB" w:rsidRPr="001A1576" w:rsidRDefault="00953BFB" w:rsidP="00953BFB">
            <w:pPr>
              <w:pStyle w:val="TAC"/>
              <w:rPr>
                <w:ins w:id="6117" w:author="Nokia-Tuomo Säynäjäkangas" w:date="2024-04-29T09:28:00Z"/>
              </w:rPr>
            </w:pPr>
            <w:ins w:id="611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58A6" w14:textId="1363953A" w:rsidR="00953BFB" w:rsidRPr="001A1576" w:rsidRDefault="00953BFB" w:rsidP="00953BFB">
            <w:pPr>
              <w:pStyle w:val="TAC"/>
              <w:rPr>
                <w:ins w:id="6119" w:author="Nokia-Tuomo Säynäjäkangas" w:date="2024-04-29T09:28:00Z"/>
              </w:rPr>
            </w:pPr>
            <w:ins w:id="6120" w:author="Nokia-Tuomo Säynäjäkangas" w:date="2024-04-29T10:32:00Z">
              <w:r>
                <w:t>11</w:t>
              </w:r>
            </w:ins>
            <w:ins w:id="6121" w:author="Nokia-Tuomo Säynäjäkangas" w:date="2024-04-29T10:30:00Z">
              <w:r w:rsidRPr="001A1576">
                <w:t>-TT</w:t>
              </w:r>
            </w:ins>
          </w:p>
        </w:tc>
      </w:tr>
      <w:tr w:rsidR="00953BFB" w:rsidRPr="001A1576" w14:paraId="08C2E6AC" w14:textId="77777777" w:rsidTr="008525D0">
        <w:trPr>
          <w:trHeight w:val="77"/>
          <w:ins w:id="612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D434A" w14:textId="4F407336" w:rsidR="00953BFB" w:rsidRPr="001A1576" w:rsidRDefault="00953BFB" w:rsidP="00953BFB">
            <w:pPr>
              <w:pStyle w:val="TAC"/>
              <w:rPr>
                <w:ins w:id="6123" w:author="Nokia-Tuomo Säynäjäkangas" w:date="2024-04-29T09:28:00Z"/>
              </w:rPr>
            </w:pPr>
            <w:ins w:id="6124" w:author="Nokia-Tuomo Säynäjäkangas" w:date="2024-04-29T09:29:00Z">
              <w: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7223" w14:textId="753603DF" w:rsidR="00953BFB" w:rsidRPr="001A1576" w:rsidRDefault="00953BFB" w:rsidP="00953BFB">
            <w:pPr>
              <w:pStyle w:val="TAC"/>
              <w:rPr>
                <w:ins w:id="6125" w:author="Nokia-Tuomo Säynäjäkangas" w:date="2024-04-29T09:28:00Z"/>
              </w:rPr>
            </w:pPr>
            <w:ins w:id="612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64CC1" w14:textId="28220A00" w:rsidR="00953BFB" w:rsidRPr="001A1576" w:rsidRDefault="00953BFB" w:rsidP="00953BFB">
            <w:pPr>
              <w:pStyle w:val="TAC"/>
              <w:rPr>
                <w:ins w:id="6127" w:author="Nokia-Tuomo Säynäjäkangas" w:date="2024-04-29T09:28:00Z"/>
              </w:rPr>
            </w:pPr>
            <w:ins w:id="612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701D" w14:textId="4DFD78DF" w:rsidR="00953BFB" w:rsidRPr="001A1576" w:rsidRDefault="00953BFB" w:rsidP="00953BFB">
            <w:pPr>
              <w:pStyle w:val="TAC"/>
              <w:rPr>
                <w:ins w:id="6129" w:author="Nokia-Tuomo Säynäjäkangas" w:date="2024-04-29T09:28:00Z"/>
              </w:rPr>
            </w:pPr>
            <w:ins w:id="6130"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E6DF" w14:textId="4ADD2856" w:rsidR="00953BFB" w:rsidRPr="001A1576" w:rsidRDefault="00953BFB" w:rsidP="00953BFB">
            <w:pPr>
              <w:pStyle w:val="TAC"/>
              <w:rPr>
                <w:ins w:id="6131" w:author="Nokia-Tuomo Säynäjäkangas" w:date="2024-04-29T09:28:00Z"/>
              </w:rPr>
            </w:pPr>
            <w:ins w:id="6132" w:author="Nokia-Tuomo Säynäjäkangas" w:date="2024-04-29T10:03: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DC6C9" w14:textId="4C16F707" w:rsidR="00953BFB" w:rsidRPr="001A1576" w:rsidRDefault="00953BFB" w:rsidP="00953BFB">
            <w:pPr>
              <w:pStyle w:val="TAC"/>
              <w:rPr>
                <w:ins w:id="6133" w:author="Nokia-Tuomo Säynäjäkangas" w:date="2024-04-29T09:28:00Z"/>
              </w:rPr>
            </w:pPr>
            <w:ins w:id="613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FBB0" w14:textId="21DAB968" w:rsidR="00953BFB" w:rsidRPr="001A1576" w:rsidRDefault="00953BFB" w:rsidP="00953BFB">
            <w:pPr>
              <w:pStyle w:val="TAC"/>
              <w:rPr>
                <w:ins w:id="6135" w:author="Nokia-Tuomo Säynäjäkangas" w:date="2024-04-29T09:28:00Z"/>
              </w:rPr>
            </w:pPr>
            <w:ins w:id="6136" w:author="Nokia-Tuomo Säynäjäkangas" w:date="2024-04-29T10:20: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73A5" w14:textId="01A90BA7" w:rsidR="00953BFB" w:rsidRPr="001A1576" w:rsidRDefault="00953BFB" w:rsidP="00953BFB">
            <w:pPr>
              <w:pStyle w:val="TAC"/>
              <w:rPr>
                <w:ins w:id="6137" w:author="Nokia-Tuomo Säynäjäkangas" w:date="2024-04-29T09:28:00Z"/>
              </w:rPr>
            </w:pPr>
            <w:ins w:id="6138"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3937" w14:textId="469F10C2" w:rsidR="00953BFB" w:rsidRPr="001A1576" w:rsidRDefault="00953BFB" w:rsidP="00953BFB">
            <w:pPr>
              <w:pStyle w:val="TAC"/>
              <w:rPr>
                <w:ins w:id="6139" w:author="Nokia-Tuomo Säynäjäkangas" w:date="2024-04-29T09:28:00Z"/>
              </w:rPr>
            </w:pPr>
            <w:ins w:id="614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B644" w14:textId="209A49FB" w:rsidR="00953BFB" w:rsidRPr="001A1576" w:rsidRDefault="00953BFB" w:rsidP="00953BFB">
            <w:pPr>
              <w:pStyle w:val="TAC"/>
              <w:rPr>
                <w:ins w:id="6141" w:author="Nokia-Tuomo Säynäjäkangas" w:date="2024-04-29T09:28:00Z"/>
              </w:rPr>
            </w:pPr>
            <w:ins w:id="614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2CE4" w14:textId="6731A5DF" w:rsidR="00953BFB" w:rsidRPr="001A1576" w:rsidRDefault="00953BFB" w:rsidP="00953BFB">
            <w:pPr>
              <w:pStyle w:val="TAC"/>
              <w:rPr>
                <w:ins w:id="6143" w:author="Nokia-Tuomo Säynäjäkangas" w:date="2024-04-29T09:28:00Z"/>
              </w:rPr>
            </w:pPr>
            <w:ins w:id="6144" w:author="Nokia-Tuomo Säynäjäkangas" w:date="2024-04-29T10:32:00Z">
              <w:r>
                <w:t>20</w:t>
              </w:r>
            </w:ins>
            <w:ins w:id="6145" w:author="Nokia-Tuomo Säynäjäkangas" w:date="2024-04-29T10:30:00Z">
              <w:r w:rsidRPr="001A1576">
                <w:t>-TT</w:t>
              </w:r>
            </w:ins>
          </w:p>
        </w:tc>
      </w:tr>
      <w:tr w:rsidR="00953BFB" w:rsidRPr="001A1576" w14:paraId="49707EBB" w14:textId="77777777" w:rsidTr="005823AC">
        <w:trPr>
          <w:trHeight w:val="77"/>
          <w:ins w:id="614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1FE62" w14:textId="6968070E" w:rsidR="00953BFB" w:rsidRPr="001A1576" w:rsidRDefault="00953BFB" w:rsidP="00953BFB">
            <w:pPr>
              <w:pStyle w:val="TAC"/>
              <w:rPr>
                <w:ins w:id="6147" w:author="Nokia-Tuomo Säynäjäkangas" w:date="2024-04-29T09:28:00Z"/>
              </w:rPr>
            </w:pPr>
            <w:ins w:id="6148" w:author="Nokia-Tuomo Säynäjäkangas" w:date="2024-04-29T09:29:00Z">
              <w: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960C" w14:textId="343F65BE" w:rsidR="00953BFB" w:rsidRPr="001A1576" w:rsidRDefault="00953BFB" w:rsidP="00953BFB">
            <w:pPr>
              <w:pStyle w:val="TAC"/>
              <w:rPr>
                <w:ins w:id="6149" w:author="Nokia-Tuomo Säynäjäkangas" w:date="2024-04-29T09:28:00Z"/>
              </w:rPr>
            </w:pPr>
            <w:ins w:id="615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116CA" w14:textId="3CE66FC7" w:rsidR="00953BFB" w:rsidRPr="001A1576" w:rsidRDefault="00953BFB" w:rsidP="00953BFB">
            <w:pPr>
              <w:pStyle w:val="TAC"/>
              <w:rPr>
                <w:ins w:id="6151" w:author="Nokia-Tuomo Säynäjäkangas" w:date="2024-04-29T09:28:00Z"/>
              </w:rPr>
            </w:pPr>
            <w:ins w:id="615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40159" w14:textId="1012DB0E" w:rsidR="00953BFB" w:rsidRPr="001A1576" w:rsidRDefault="00953BFB" w:rsidP="00953BFB">
            <w:pPr>
              <w:pStyle w:val="TAC"/>
              <w:rPr>
                <w:ins w:id="6153" w:author="Nokia-Tuomo Säynäjäkangas" w:date="2024-04-29T09:28:00Z"/>
              </w:rPr>
            </w:pPr>
            <w:ins w:id="6154"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57E" w14:textId="6F10DA3E" w:rsidR="00953BFB" w:rsidRPr="001A1576" w:rsidRDefault="00953BFB" w:rsidP="00953BFB">
            <w:pPr>
              <w:pStyle w:val="TAC"/>
              <w:rPr>
                <w:ins w:id="6155" w:author="Nokia-Tuomo Säynäjäkangas" w:date="2024-04-29T09:28:00Z"/>
              </w:rPr>
            </w:pPr>
            <w:ins w:id="6156" w:author="Nokia-Tuomo Säynäjäkangas" w:date="2024-04-29T10:0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B44E" w14:textId="280F9D90" w:rsidR="00953BFB" w:rsidRPr="001A1576" w:rsidRDefault="00953BFB" w:rsidP="00953BFB">
            <w:pPr>
              <w:pStyle w:val="TAC"/>
              <w:rPr>
                <w:ins w:id="6157" w:author="Nokia-Tuomo Säynäjäkangas" w:date="2024-04-29T09:28:00Z"/>
              </w:rPr>
            </w:pPr>
            <w:ins w:id="615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CA49" w14:textId="22880FE6" w:rsidR="00953BFB" w:rsidRPr="001A1576" w:rsidRDefault="00953BFB" w:rsidP="00953BFB">
            <w:pPr>
              <w:pStyle w:val="TAC"/>
              <w:rPr>
                <w:ins w:id="6159" w:author="Nokia-Tuomo Säynäjäkangas" w:date="2024-04-29T09:28:00Z"/>
              </w:rPr>
            </w:pPr>
            <w:ins w:id="6160" w:author="Nokia-Tuomo Säynäjäkangas" w:date="2024-04-29T10:20: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23F8" w14:textId="7B3DECB9" w:rsidR="00953BFB" w:rsidRPr="001A1576" w:rsidRDefault="00953BFB" w:rsidP="00953BFB">
            <w:pPr>
              <w:pStyle w:val="TAC"/>
              <w:rPr>
                <w:ins w:id="6161" w:author="Nokia-Tuomo Säynäjäkangas" w:date="2024-04-29T09:28:00Z"/>
              </w:rPr>
            </w:pPr>
            <w:ins w:id="6162"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BC95" w14:textId="02EFCE09" w:rsidR="00953BFB" w:rsidRPr="001A1576" w:rsidRDefault="00953BFB" w:rsidP="00953BFB">
            <w:pPr>
              <w:pStyle w:val="TAC"/>
              <w:rPr>
                <w:ins w:id="6163" w:author="Nokia-Tuomo Säynäjäkangas" w:date="2024-04-29T09:28:00Z"/>
              </w:rPr>
            </w:pPr>
            <w:ins w:id="616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71A7" w14:textId="5A14DF19" w:rsidR="00953BFB" w:rsidRPr="001A1576" w:rsidRDefault="00953BFB" w:rsidP="00953BFB">
            <w:pPr>
              <w:pStyle w:val="TAC"/>
              <w:rPr>
                <w:ins w:id="6165" w:author="Nokia-Tuomo Säynäjäkangas" w:date="2024-04-29T09:28:00Z"/>
              </w:rPr>
            </w:pPr>
            <w:ins w:id="616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DF20" w14:textId="39EB88CF" w:rsidR="00953BFB" w:rsidRPr="001A1576" w:rsidRDefault="00953BFB" w:rsidP="00953BFB">
            <w:pPr>
              <w:pStyle w:val="TAC"/>
              <w:rPr>
                <w:ins w:id="6167" w:author="Nokia-Tuomo Säynäjäkangas" w:date="2024-04-29T09:28:00Z"/>
              </w:rPr>
            </w:pPr>
            <w:ins w:id="6168" w:author="Nokia-Tuomo Säynäjäkangas" w:date="2024-04-29T10:32:00Z">
              <w:r>
                <w:t>14</w:t>
              </w:r>
            </w:ins>
            <w:ins w:id="6169" w:author="Nokia-Tuomo Säynäjäkangas" w:date="2024-04-29T10:30:00Z">
              <w:r w:rsidRPr="001A1576">
                <w:t>-TT</w:t>
              </w:r>
            </w:ins>
          </w:p>
        </w:tc>
      </w:tr>
      <w:tr w:rsidR="00953BFB" w:rsidRPr="001A1576" w14:paraId="70B317EA" w14:textId="77777777" w:rsidTr="0088665F">
        <w:trPr>
          <w:trHeight w:val="77"/>
          <w:ins w:id="6170" w:author="Nokia-Tuomo Säynäjäkangas" w:date="2024-04-26T12:03:00Z"/>
        </w:trPr>
        <w:tc>
          <w:tcPr>
            <w:tcW w:w="10348" w:type="dxa"/>
            <w:gridSpan w:val="11"/>
            <w:tcBorders>
              <w:top w:val="single" w:sz="4" w:space="0" w:color="auto"/>
              <w:left w:val="single" w:sz="4" w:space="0" w:color="auto"/>
              <w:bottom w:val="single" w:sz="4" w:space="0" w:color="auto"/>
              <w:right w:val="single" w:sz="4" w:space="0" w:color="auto"/>
            </w:tcBorders>
          </w:tcPr>
          <w:p w14:paraId="7E34E904" w14:textId="77777777" w:rsidR="00953BFB" w:rsidRPr="001A1576" w:rsidRDefault="00953BFB" w:rsidP="00953BFB">
            <w:pPr>
              <w:pStyle w:val="TAN"/>
              <w:rPr>
                <w:ins w:id="6171" w:author="Nokia-Tuomo Säynäjäkangas" w:date="2024-04-26T12:03:00Z"/>
              </w:rPr>
            </w:pPr>
            <w:ins w:id="6172" w:author="Nokia-Tuomo Säynäjäkangas" w:date="2024-04-26T12:03:00Z">
              <w:r w:rsidRPr="001A1576">
                <w:t>NOTE 1:</w:t>
              </w:r>
              <w:r w:rsidRPr="001A1576">
                <w:tab/>
                <w:t>P</w:t>
              </w:r>
              <w:r w:rsidRPr="001A1576">
                <w:rPr>
                  <w:rFonts w:cs="v4.2.0"/>
                  <w:vertAlign w:val="subscript"/>
                </w:rPr>
                <w:t>PowerClass</w:t>
              </w:r>
              <w:r w:rsidRPr="001A1576">
                <w:t xml:space="preserve"> is the maximum UE power specified without taking into account the tolerance.</w:t>
              </w:r>
            </w:ins>
          </w:p>
          <w:p w14:paraId="4EDC3391" w14:textId="77777777" w:rsidR="00953BFB" w:rsidRPr="001A1576" w:rsidRDefault="00953BFB" w:rsidP="00953BFB">
            <w:pPr>
              <w:pStyle w:val="TAN"/>
              <w:rPr>
                <w:ins w:id="6173" w:author="Nokia-Tuomo Säynäjäkangas" w:date="2024-04-26T12:03:00Z"/>
                <w:sz w:val="16"/>
              </w:rPr>
            </w:pPr>
            <w:ins w:id="6174" w:author="Nokia-Tuomo Säynäjäkangas" w:date="2024-04-26T12:03:00Z">
              <w:r w:rsidRPr="001A1576">
                <w:t>NOTE 2:</w:t>
              </w:r>
              <w:r w:rsidRPr="001A1576">
                <w:tab/>
                <w:t>TT for each frequency and channel bandwidth is specified in Table 6.2.3.5-0.</w:t>
              </w:r>
            </w:ins>
          </w:p>
        </w:tc>
      </w:tr>
    </w:tbl>
    <w:p w14:paraId="63C00B15" w14:textId="0CD9AC68" w:rsidR="005823AC" w:rsidDel="005B5EA0" w:rsidRDefault="005823AC" w:rsidP="005B5EA0">
      <w:pPr>
        <w:pStyle w:val="EditorsNote"/>
        <w:ind w:left="0" w:firstLine="0"/>
        <w:rPr>
          <w:del w:id="6175" w:author="Nokia-Tuomo Säynäjäkangas" w:date="2024-04-29T10:41:00Z"/>
          <w:b/>
          <w:bCs/>
          <w:sz w:val="24"/>
          <w:szCs w:val="24"/>
          <w:highlight w:val="yellow"/>
          <w:lang w:eastAsia="en-GB"/>
        </w:rPr>
      </w:pPr>
    </w:p>
    <w:p w14:paraId="7C57111C"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4F67EF0" w14:textId="77777777" w:rsidR="00910270" w:rsidRPr="005838A6" w:rsidRDefault="00910270" w:rsidP="00910270">
      <w:pPr>
        <w:pStyle w:val="H6"/>
        <w:rPr>
          <w:highlight w:val="cyan"/>
        </w:rPr>
      </w:pPr>
      <w:r w:rsidRPr="005838A6">
        <w:t>6.5.3.3.3.25</w:t>
      </w:r>
      <w:r w:rsidRPr="005838A6">
        <w:tab/>
        <w:t>Minimum conformance requirements (network signalling value "NS_46")</w:t>
      </w:r>
    </w:p>
    <w:p w14:paraId="1F708E30" w14:textId="77777777" w:rsidR="00910270" w:rsidRPr="005838A6" w:rsidRDefault="00910270" w:rsidP="00910270">
      <w:r w:rsidRPr="005838A6">
        <w:t>When "NS_46" is indicated in the cell, the power of any UE emission shall not exceed the levels specified in Table 6.5.3.3.25-1. This requirement also applies for the frequency ranges that are less than F</w:t>
      </w:r>
      <w:r w:rsidRPr="005838A6">
        <w:rPr>
          <w:vertAlign w:val="subscript"/>
        </w:rPr>
        <w:t>OOB</w:t>
      </w:r>
      <w:r w:rsidRPr="005838A6">
        <w:t xml:space="preserve"> (MHz) in Table 6.5.3.1-1 from the edge of the channel bandwidth.</w:t>
      </w:r>
    </w:p>
    <w:p w14:paraId="3C0B887A"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360E050E"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17F7D46"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F5AED0"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64026E0"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36201387"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0799E5B5" w14:textId="77777777" w:rsidR="00910270" w:rsidRPr="005838A6" w:rsidRDefault="00910270" w:rsidP="0088665F">
            <w:pPr>
              <w:pStyle w:val="TAH"/>
              <w:jc w:val="left"/>
            </w:pPr>
            <w:r w:rsidRPr="005838A6">
              <w:t>NOTE</w:t>
            </w:r>
          </w:p>
        </w:tc>
      </w:tr>
      <w:tr w:rsidR="00910270" w:rsidRPr="005838A6" w14:paraId="69EE154E"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2E4BBA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C00FAFF"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CA9DAFC"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B42C0EC"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01399"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CA3B5"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6912966" w14:textId="77777777" w:rsidR="00910270" w:rsidRPr="005838A6" w:rsidRDefault="00910270" w:rsidP="0088665F">
            <w:pPr>
              <w:pStyle w:val="TAC"/>
              <w:jc w:val="left"/>
            </w:pPr>
            <w:r w:rsidRPr="005838A6">
              <w:t>1, 2</w:t>
            </w:r>
          </w:p>
        </w:tc>
      </w:tr>
      <w:tr w:rsidR="00910270" w:rsidRPr="005838A6" w14:paraId="65F8A141"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B436B6"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A3DB1B"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A195F5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6C7AB4"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3843"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73943"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1A5C676E" w14:textId="77777777" w:rsidR="00910270" w:rsidRPr="005838A6" w:rsidRDefault="00910270" w:rsidP="0088665F">
            <w:pPr>
              <w:pStyle w:val="TAC"/>
              <w:jc w:val="left"/>
            </w:pPr>
            <w:r w:rsidRPr="005838A6">
              <w:t>1, 2</w:t>
            </w:r>
          </w:p>
        </w:tc>
      </w:tr>
      <w:tr w:rsidR="00910270" w:rsidRPr="005838A6" w14:paraId="3BA81477"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E4F2098"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A222DD"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320423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79A02B7"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F72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56B3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458FE099" w14:textId="77777777" w:rsidR="00910270" w:rsidRPr="005838A6" w:rsidRDefault="00910270" w:rsidP="0088665F">
            <w:pPr>
              <w:pStyle w:val="TAC"/>
              <w:jc w:val="left"/>
            </w:pPr>
            <w:r w:rsidRPr="005838A6">
              <w:t>1</w:t>
            </w:r>
          </w:p>
        </w:tc>
      </w:tr>
      <w:tr w:rsidR="00910270" w:rsidRPr="005838A6" w14:paraId="2ADB1D69"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A25ECA0" w14:textId="7A096AD1" w:rsidR="00910270" w:rsidRPr="005838A6" w:rsidRDefault="00910270" w:rsidP="0088665F">
            <w:pPr>
              <w:pStyle w:val="TAN"/>
            </w:pPr>
            <w:r w:rsidRPr="005838A6">
              <w:t>NOTE 1:</w:t>
            </w:r>
            <w:r w:rsidRPr="005838A6">
              <w:tab/>
              <w:t xml:space="preserve">This requirement is applicable for </w:t>
            </w:r>
            <w:ins w:id="6176" w:author="Nokia-Tuomo Säynäjäkangas" w:date="2024-04-25T16:35:00Z">
              <w:r w:rsidR="005C0FB9">
                <w:t>power class 3 UE for</w:t>
              </w:r>
              <w:r w:rsidR="005C0FB9" w:rsidRPr="00A1115A">
                <w:t xml:space="preserve"> </w:t>
              </w:r>
            </w:ins>
            <w:r w:rsidRPr="005838A6">
              <w:t>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BF39655"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33041984" w14:textId="77777777" w:rsidR="00910270" w:rsidRPr="005838A6" w:rsidRDefault="00910270" w:rsidP="00910270"/>
    <w:p w14:paraId="79D934F5" w14:textId="4564B666" w:rsidR="00563E8E" w:rsidRPr="00910270" w:rsidRDefault="00910270" w:rsidP="00910270">
      <w:r w:rsidRPr="005838A6">
        <w:t>The normative reference for this requirement is TS 38.101-1 [2] subclause 6.5.3.3.</w:t>
      </w:r>
      <w:r w:rsidRPr="005838A6">
        <w:rPr>
          <w:rFonts w:eastAsia="SimSun"/>
          <w:lang w:eastAsia="zh-CN"/>
        </w:rPr>
        <w:t>25</w:t>
      </w:r>
      <w:r w:rsidRPr="005838A6">
        <w:t>.</w:t>
      </w:r>
    </w:p>
    <w:p w14:paraId="33386598"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3D06B9D" w14:textId="77777777" w:rsidR="00910270" w:rsidRPr="005838A6" w:rsidRDefault="00910270" w:rsidP="00910270">
      <w:pPr>
        <w:pStyle w:val="H6"/>
      </w:pPr>
      <w:r w:rsidRPr="005838A6">
        <w:t>6.5.3.3.5.25</w:t>
      </w:r>
      <w:r w:rsidRPr="005838A6">
        <w:tab/>
        <w:t>Test requirement (network signalling value “NS_46”)</w:t>
      </w:r>
    </w:p>
    <w:p w14:paraId="3DBD140B" w14:textId="77777777" w:rsidR="00910270" w:rsidRPr="005838A6" w:rsidRDefault="00910270" w:rsidP="00910270">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19B6B1B5"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1C17EEB9"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10CC19B7"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103345C"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2FC6DB5"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909B31D"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4293660" w14:textId="77777777" w:rsidR="00910270" w:rsidRPr="005838A6" w:rsidRDefault="00910270" w:rsidP="0088665F">
            <w:pPr>
              <w:pStyle w:val="TAH"/>
              <w:jc w:val="left"/>
            </w:pPr>
            <w:r w:rsidRPr="005838A6">
              <w:t>NOTE</w:t>
            </w:r>
          </w:p>
        </w:tc>
      </w:tr>
      <w:tr w:rsidR="00910270" w:rsidRPr="005838A6" w14:paraId="435ECF6D"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D2DED9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01D25D"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4EF01F50"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CEE1E9F"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9C72"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37D6F"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3FD1C1" w14:textId="77777777" w:rsidR="00910270" w:rsidRPr="005838A6" w:rsidRDefault="00910270" w:rsidP="0088665F">
            <w:pPr>
              <w:pStyle w:val="TAC"/>
              <w:jc w:val="left"/>
            </w:pPr>
            <w:r w:rsidRPr="005838A6">
              <w:t>1, 2</w:t>
            </w:r>
          </w:p>
        </w:tc>
      </w:tr>
      <w:tr w:rsidR="00910270" w:rsidRPr="005838A6" w14:paraId="6B5FF7F9"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485B3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DE140C7"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57ED14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D309452"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F8B6"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03FAD"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47965C" w14:textId="77777777" w:rsidR="00910270" w:rsidRPr="005838A6" w:rsidRDefault="00910270" w:rsidP="0088665F">
            <w:pPr>
              <w:pStyle w:val="TAC"/>
              <w:jc w:val="left"/>
            </w:pPr>
            <w:r w:rsidRPr="005838A6">
              <w:t>1, 2</w:t>
            </w:r>
          </w:p>
        </w:tc>
      </w:tr>
      <w:tr w:rsidR="00910270" w:rsidRPr="005838A6" w14:paraId="4D49AD50"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B90045"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4C37CC"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057A0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2848F9"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42D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5D9E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57861111" w14:textId="77777777" w:rsidR="00910270" w:rsidRPr="005838A6" w:rsidRDefault="00910270" w:rsidP="0088665F">
            <w:pPr>
              <w:pStyle w:val="TAC"/>
              <w:jc w:val="left"/>
            </w:pPr>
            <w:r w:rsidRPr="005838A6">
              <w:t>1</w:t>
            </w:r>
          </w:p>
        </w:tc>
      </w:tr>
      <w:tr w:rsidR="00910270" w:rsidRPr="005838A6" w14:paraId="356631DA"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E8AC4BC" w14:textId="275188A0" w:rsidR="00910270" w:rsidRPr="005838A6" w:rsidRDefault="00910270" w:rsidP="0088665F">
            <w:pPr>
              <w:pStyle w:val="TAN"/>
            </w:pPr>
            <w:r w:rsidRPr="005838A6">
              <w:t>NOTE 1:</w:t>
            </w:r>
            <w:r w:rsidRPr="005838A6">
              <w:tab/>
              <w:t xml:space="preserve">This requirement is applicable for </w:t>
            </w:r>
            <w:ins w:id="6177" w:author="Nokia-Tuomo Säynäjäkangas" w:date="2024-04-25T16:36:00Z">
              <w:r w:rsidR="005C0FB9">
                <w:t>power class 3 UE for</w:t>
              </w:r>
              <w:r w:rsidR="005C0FB9" w:rsidRPr="00A1115A">
                <w:t xml:space="preserve"> </w:t>
              </w:r>
            </w:ins>
            <w:r w:rsidRPr="005838A6">
              <w:t>all carriers confined in 2500-2570 MHz. Sepcial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CAA1EA3"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21EA31E9" w14:textId="77777777" w:rsidR="008041D8" w:rsidRDefault="008041D8" w:rsidP="00C7425E">
      <w:pPr>
        <w:pStyle w:val="EditorsNote"/>
        <w:jc w:val="center"/>
        <w:rPr>
          <w:b/>
          <w:bCs/>
          <w:sz w:val="24"/>
          <w:szCs w:val="24"/>
          <w:highlight w:val="yellow"/>
          <w:lang w:eastAsia="en-GB"/>
        </w:rPr>
      </w:pPr>
    </w:p>
    <w:p w14:paraId="760FB001" w14:textId="77777777" w:rsidR="00FC22C3" w:rsidRDefault="00FC22C3" w:rsidP="00FC22C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6E1C17" w14:textId="77777777" w:rsidR="00FC22C3" w:rsidRDefault="00FC22C3" w:rsidP="00FC22C3">
      <w:pPr>
        <w:pStyle w:val="Heading5"/>
        <w:rPr>
          <w:snapToGrid w:val="0"/>
        </w:rPr>
      </w:pPr>
      <w:bookmarkStart w:id="6178" w:name="_Toc36226886"/>
      <w:bookmarkStart w:id="6179" w:name="_Toc69306275"/>
      <w:bookmarkStart w:id="6180" w:name="_Toc27478174"/>
      <w:bookmarkStart w:id="6181" w:name="_Toc76020263"/>
      <w:bookmarkStart w:id="6182" w:name="_Toc83720746"/>
      <w:bookmarkStart w:id="6183" w:name="_Toc60823564"/>
      <w:bookmarkStart w:id="6184" w:name="_Toc52990365"/>
      <w:bookmarkStart w:id="6185" w:name="_Toc44324171"/>
      <w:bookmarkStart w:id="6186" w:name="_Toc69309940"/>
      <w:bookmarkStart w:id="6187" w:name="_Toc60825486"/>
      <w:r>
        <w:rPr>
          <w:snapToGrid w:val="0"/>
        </w:rPr>
        <w:lastRenderedPageBreak/>
        <w:t>6.5.2.4.2</w:t>
      </w:r>
      <w:r>
        <w:rPr>
          <w:snapToGrid w:val="0"/>
        </w:rPr>
        <w:tab/>
        <w:t>UTRA ACLR</w:t>
      </w:r>
      <w:bookmarkEnd w:id="6178"/>
      <w:bookmarkEnd w:id="6179"/>
      <w:bookmarkEnd w:id="6180"/>
      <w:bookmarkEnd w:id="6181"/>
      <w:bookmarkEnd w:id="6182"/>
      <w:bookmarkEnd w:id="6183"/>
      <w:bookmarkEnd w:id="6184"/>
      <w:bookmarkEnd w:id="6185"/>
      <w:bookmarkEnd w:id="6186"/>
      <w:bookmarkEnd w:id="6187"/>
    </w:p>
    <w:p w14:paraId="19385BE0" w14:textId="77777777" w:rsidR="00FC22C3" w:rsidRDefault="00FC22C3" w:rsidP="00FC22C3">
      <w:pPr>
        <w:pStyle w:val="H6"/>
      </w:pPr>
      <w:r>
        <w:t>6.5.2.4.2.1</w:t>
      </w:r>
      <w:r>
        <w:tab/>
        <w:t>Test purpose</w:t>
      </w:r>
    </w:p>
    <w:p w14:paraId="222958B9" w14:textId="77777777" w:rsidR="00FC22C3" w:rsidRDefault="00FC22C3" w:rsidP="00FC22C3">
      <w:r>
        <w:t>To verify that UE transmitter does not cause unacceptable interference to adjacent channels in terms of Adjacent Channel Leakage power Ratio (ACLR).</w:t>
      </w:r>
    </w:p>
    <w:p w14:paraId="273D7B76" w14:textId="77777777" w:rsidR="00FC22C3" w:rsidRDefault="00FC22C3" w:rsidP="00FC22C3">
      <w:pPr>
        <w:pStyle w:val="H6"/>
      </w:pPr>
      <w:r>
        <w:t>6.5.2.4.2.2</w:t>
      </w:r>
      <w:r>
        <w:tab/>
        <w:t>Test applicability</w:t>
      </w:r>
    </w:p>
    <w:p w14:paraId="7CB637ED" w14:textId="77777777" w:rsidR="00FC22C3" w:rsidRDefault="00FC22C3" w:rsidP="00FC22C3">
      <w:r>
        <w:t xml:space="preserve">This test case applies </w:t>
      </w:r>
      <w:r>
        <w:rPr>
          <w:lang w:eastAsia="zh-CN"/>
        </w:rPr>
        <w:t xml:space="preserve">for </w:t>
      </w:r>
      <w:r>
        <w:t>network signalling values NS_0</w:t>
      </w:r>
      <w:r>
        <w:rPr>
          <w:lang w:eastAsia="zh-CN"/>
        </w:rPr>
        <w:t>3</w:t>
      </w:r>
      <w:r>
        <w:t>U</w:t>
      </w:r>
      <w:r>
        <w:rPr>
          <w:lang w:eastAsia="zh-CN"/>
        </w:rPr>
        <w:t xml:space="preserve">, </w:t>
      </w:r>
      <w:r>
        <w:t>NS_0</w:t>
      </w:r>
      <w:r>
        <w:rPr>
          <w:lang w:eastAsia="zh-CN"/>
        </w:rPr>
        <w:t>5</w:t>
      </w:r>
      <w:r>
        <w:t>U, NS_</w:t>
      </w:r>
      <w:r>
        <w:rPr>
          <w:lang w:eastAsia="zh-CN"/>
        </w:rPr>
        <w:t>43</w:t>
      </w:r>
      <w:r>
        <w:t>U</w:t>
      </w:r>
      <w:r>
        <w:rPr>
          <w:lang w:eastAsia="zh-CN"/>
        </w:rPr>
        <w:t xml:space="preserve">, and </w:t>
      </w:r>
      <w:r>
        <w:t>NS_</w:t>
      </w:r>
      <w:r>
        <w:rPr>
          <w:lang w:eastAsia="zh-CN"/>
        </w:rPr>
        <w:t xml:space="preserve">100 </w:t>
      </w:r>
      <w:r>
        <w:t xml:space="preserve">to all types of NR Power Class </w:t>
      </w:r>
      <w:r>
        <w:rPr>
          <w:rFonts w:eastAsia="SimSun"/>
          <w:lang w:eastAsia="zh-CN"/>
        </w:rPr>
        <w:t xml:space="preserve">3 </w:t>
      </w:r>
      <w:r>
        <w:t>UE release 15 and forward that don’t support Tx diversity.</w:t>
      </w:r>
    </w:p>
    <w:p w14:paraId="758C8C09" w14:textId="77777777" w:rsidR="00FC22C3" w:rsidRDefault="00FC22C3" w:rsidP="00FC22C3">
      <w:pPr>
        <w:pStyle w:val="H6"/>
      </w:pPr>
      <w:r>
        <w:t>6.5.2.4.2.3</w:t>
      </w:r>
      <w:r>
        <w:tab/>
        <w:t>Minimum conformance requirements</w:t>
      </w:r>
    </w:p>
    <w:p w14:paraId="2BE528BC" w14:textId="77777777" w:rsidR="00FC22C3" w:rsidRDefault="00FC22C3" w:rsidP="00FC22C3">
      <w:r>
        <w:t>UTRA adjacent channel leakage power ratio (UTRA</w:t>
      </w:r>
      <w:r>
        <w:rPr>
          <w:vertAlign w:val="subscript"/>
        </w:rPr>
        <w:t>ACLR</w:t>
      </w:r>
      <w:r>
        <w:t>) is the ratio of the filtered mean power centred on the assigned NR channel frequency to the filtered mean power centred on an adjacent(s) UTRA channel frequency.</w:t>
      </w:r>
    </w:p>
    <w:p w14:paraId="11588AB1" w14:textId="77777777" w:rsidR="00FC22C3" w:rsidRDefault="00FC22C3" w:rsidP="00FC22C3">
      <w:r>
        <w:t>UTRA</w:t>
      </w:r>
      <w:r>
        <w:rPr>
          <w:vertAlign w:val="subscript"/>
        </w:rPr>
        <w:t>ACLR</w:t>
      </w:r>
      <w:r>
        <w:t xml:space="preserve"> is specified for the first adjacent UTRA channel (UTRA</w:t>
      </w:r>
      <w:r>
        <w:rPr>
          <w:vertAlign w:val="subscript"/>
        </w:rPr>
        <w:t>ACLR1</w:t>
      </w:r>
      <w:r>
        <w:t>) which centre frequency is ± 2.5 MHz from NR channel edge and for the 2</w:t>
      </w:r>
      <w:r>
        <w:rPr>
          <w:vertAlign w:val="superscript"/>
        </w:rPr>
        <w:t>nd</w:t>
      </w:r>
      <w:r>
        <w:t xml:space="preserve"> adjacent UTRA channel (UTRA</w:t>
      </w:r>
      <w:r>
        <w:rPr>
          <w:vertAlign w:val="subscript"/>
        </w:rPr>
        <w:t>ACLR2</w:t>
      </w:r>
      <w:r>
        <w:t>) which centre frequency is ± 7.5 MHz from NR channel edge.</w:t>
      </w:r>
    </w:p>
    <w:p w14:paraId="0CCD6C57" w14:textId="77777777" w:rsidR="00FC22C3" w:rsidRDefault="00FC22C3" w:rsidP="00FC22C3">
      <w:r>
        <w:t xml:space="preserve">The UTRA channel power is measured with an RRC filter with roll-off factor </w:t>
      </w:r>
      <w:r>
        <w:rPr>
          <w:rFonts w:ascii="Symbol" w:hAnsi="Symbol"/>
        </w:rPr>
        <w:t></w:t>
      </w:r>
      <w:r>
        <w:rPr>
          <w:rFonts w:ascii="Symbol" w:hAnsi="Symbol"/>
        </w:rPr>
        <w:t></w:t>
      </w:r>
      <w:r>
        <w:t xml:space="preserve">=0.22 and bandwidth of 3.84 MHz. The assigned NR channel power is measured with a rectangular filter with measurement bandwidth specified in </w:t>
      </w:r>
      <w:r>
        <w:rPr>
          <w:rFonts w:cs="v5.0.0"/>
        </w:rPr>
        <w:t>Table 6.5.2.4.1.3-1</w:t>
      </w:r>
      <w:r>
        <w:t>.</w:t>
      </w:r>
    </w:p>
    <w:p w14:paraId="3FC1F662" w14:textId="77777777" w:rsidR="00FC22C3" w:rsidRDefault="00FC22C3" w:rsidP="00FC22C3">
      <w:r>
        <w:t>If the measured adjacent channel power is greater than - 50dBm then the UTRA</w:t>
      </w:r>
      <w:r>
        <w:rPr>
          <w:vertAlign w:val="subscript"/>
        </w:rPr>
        <w:t xml:space="preserve">ACLR1 </w:t>
      </w:r>
      <w:r>
        <w:t>and UTRA</w:t>
      </w:r>
      <w:r>
        <w:rPr>
          <w:vertAlign w:val="subscript"/>
        </w:rPr>
        <w:t>ACLR2</w:t>
      </w:r>
      <w:r>
        <w:t xml:space="preserve"> shall be higher than the value specified in Table 6.5.2.4.2.3-1.</w:t>
      </w:r>
    </w:p>
    <w:p w14:paraId="0F15F0F6" w14:textId="77777777" w:rsidR="00FC22C3" w:rsidRDefault="00FC22C3" w:rsidP="00FC22C3">
      <w:pPr>
        <w:rPr>
          <w:rFonts w:cs="v5.0.0"/>
        </w:rPr>
      </w:pPr>
      <w:r>
        <w:t>UTRA</w:t>
      </w:r>
      <w:r>
        <w:rPr>
          <w:vertAlign w:val="subscript"/>
        </w:rPr>
        <w:t>ACLR</w:t>
      </w:r>
      <w:r>
        <w:t xml:space="preserve"> is not applicable to the power class 3 UE operating in Band n12, n14, n17, and n30.</w:t>
      </w:r>
    </w:p>
    <w:p w14:paraId="57C9BB4C" w14:textId="09ED3109" w:rsidR="00FC22C3" w:rsidRDefault="00FC22C3" w:rsidP="00FC22C3">
      <w:r>
        <w:t>UTRA</w:t>
      </w:r>
      <w:r>
        <w:rPr>
          <w:vertAlign w:val="subscript"/>
        </w:rPr>
        <w:t>ACLR</w:t>
      </w:r>
      <w:r>
        <w:t xml:space="preserve"> is not applicable to the power class </w:t>
      </w:r>
      <w:r>
        <w:rPr>
          <w:lang w:eastAsia="zh-CN"/>
        </w:rPr>
        <w:t>1</w:t>
      </w:r>
      <w:r>
        <w:t xml:space="preserve"> UE operating in Band</w:t>
      </w:r>
      <w:r>
        <w:rPr>
          <w:lang w:eastAsia="zh-CN"/>
        </w:rPr>
        <w:t xml:space="preserve"> </w:t>
      </w:r>
      <w:ins w:id="6188" w:author="Nokia-Tuomo Säynäjäkangas" w:date="2024-05-07T08:37:00Z">
        <w:r>
          <w:rPr>
            <w:lang w:eastAsia="zh-CN"/>
          </w:rPr>
          <w:t xml:space="preserve">n7, </w:t>
        </w:r>
      </w:ins>
      <w:r>
        <w:rPr>
          <w:lang w:eastAsia="zh-CN"/>
        </w:rPr>
        <w:t>n14,</w:t>
      </w:r>
      <w:r>
        <w:rPr>
          <w:rFonts w:hint="eastAsia"/>
          <w:lang w:val="en-US" w:eastAsia="zh-CN"/>
        </w:rPr>
        <w:t xml:space="preserve"> </w:t>
      </w:r>
      <w:ins w:id="6189" w:author="Nokia-Tuomo Säynäjäkangas" w:date="2024-05-07T08:37:00Z">
        <w:r>
          <w:rPr>
            <w:lang w:val="en-US" w:eastAsia="zh-CN"/>
          </w:rPr>
          <w:t xml:space="preserve">n78, </w:t>
        </w:r>
      </w:ins>
      <w:r>
        <w:rPr>
          <w:lang w:eastAsia="zh-CN"/>
        </w:rPr>
        <w:t>n100 and n101.</w:t>
      </w:r>
    </w:p>
    <w:p w14:paraId="712339B5" w14:textId="77777777" w:rsidR="00FC22C3" w:rsidRDefault="00FC22C3" w:rsidP="00FC22C3">
      <w:pPr>
        <w:pStyle w:val="TH"/>
      </w:pPr>
      <w:r>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22C3" w14:paraId="552645AE"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69D28E" w14:textId="77777777" w:rsidR="00FC22C3" w:rsidRDefault="00FC22C3" w:rsidP="007E3C72">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tcPr>
          <w:p w14:paraId="49BF90E4" w14:textId="77777777" w:rsidR="00FC22C3" w:rsidRDefault="00FC22C3" w:rsidP="007E3C72">
            <w:pPr>
              <w:pStyle w:val="TAH"/>
              <w:jc w:val="left"/>
            </w:pPr>
            <w:r>
              <w:t>Power class 3</w:t>
            </w:r>
          </w:p>
        </w:tc>
      </w:tr>
      <w:tr w:rsidR="00FC22C3" w14:paraId="2B64D263"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4C0FA9" w14:textId="77777777" w:rsidR="00FC22C3" w:rsidRDefault="00FC22C3" w:rsidP="007E3C72">
            <w:pPr>
              <w:pStyle w:val="TAH"/>
              <w:jc w:val="left"/>
            </w:pPr>
            <w:r>
              <w:t>UTRA</w:t>
            </w:r>
            <w:r>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59018C00" w14:textId="77777777" w:rsidR="00FC22C3" w:rsidRDefault="00FC22C3" w:rsidP="007E3C72">
            <w:pPr>
              <w:pStyle w:val="TAC"/>
              <w:jc w:val="left"/>
            </w:pPr>
            <w:r>
              <w:t>33 dB</w:t>
            </w:r>
          </w:p>
        </w:tc>
      </w:tr>
      <w:tr w:rsidR="00FC22C3" w14:paraId="39FD1E0E" w14:textId="77777777" w:rsidTr="007E3C7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E7F981" w14:textId="77777777" w:rsidR="00FC22C3" w:rsidRDefault="00FC22C3" w:rsidP="007E3C72">
            <w:pPr>
              <w:pStyle w:val="TAH"/>
              <w:jc w:val="left"/>
            </w:pPr>
            <w:r>
              <w:t>UTRA</w:t>
            </w:r>
            <w:r>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3F5BA607" w14:textId="77777777" w:rsidR="00FC22C3" w:rsidRDefault="00FC22C3" w:rsidP="007E3C72">
            <w:pPr>
              <w:pStyle w:val="TAC"/>
              <w:jc w:val="left"/>
            </w:pPr>
            <w:r>
              <w:t>36 dB</w:t>
            </w:r>
          </w:p>
        </w:tc>
      </w:tr>
    </w:tbl>
    <w:p w14:paraId="3E76CBD0" w14:textId="77777777" w:rsidR="00FC22C3" w:rsidRDefault="00FC22C3" w:rsidP="00FC22C3"/>
    <w:p w14:paraId="6E75C466" w14:textId="77777777" w:rsidR="00FC22C3" w:rsidRDefault="00FC22C3" w:rsidP="00FC22C3">
      <w:r>
        <w:t xml:space="preserve">UTRA ACLR requirement is applicable when signalled by the network with network signalling </w:t>
      </w:r>
      <w:r>
        <w:rPr>
          <w:lang w:eastAsia="zh-CN"/>
        </w:rPr>
        <w:t xml:space="preserve">value indicated by </w:t>
      </w:r>
      <w:r>
        <w:t xml:space="preserve">the field </w:t>
      </w:r>
      <w:r>
        <w:rPr>
          <w:i/>
        </w:rPr>
        <w:t>additionalSpectrumEmission</w:t>
      </w:r>
      <w:r>
        <w:t>.</w:t>
      </w:r>
    </w:p>
    <w:p w14:paraId="36FC7517" w14:textId="77777777" w:rsidR="00FC22C3" w:rsidRDefault="00FC22C3" w:rsidP="00FC22C3">
      <w:r>
        <w:t>The normative reference for this requirement is TS 38.101-1 [2] clause 6.5.2.4.2.</w:t>
      </w:r>
    </w:p>
    <w:p w14:paraId="4F734E0C" w14:textId="77777777" w:rsidR="00FC22C3" w:rsidRPr="0005622C" w:rsidRDefault="00FC22C3" w:rsidP="00C7425E">
      <w:pPr>
        <w:pStyle w:val="EditorsNote"/>
        <w:jc w:val="center"/>
        <w:rPr>
          <w:b/>
          <w:bCs/>
          <w:sz w:val="24"/>
          <w:szCs w:val="24"/>
          <w:highlight w:val="yellow"/>
          <w:lang w:eastAsia="en-GB"/>
        </w:rPr>
      </w:pPr>
    </w:p>
    <w:p w14:paraId="68C9CD36" w14:textId="0C1B54A5" w:rsidR="001E41F3" w:rsidRDefault="00C7425E" w:rsidP="005B5EA0">
      <w:pPr>
        <w:pStyle w:val="EditorsNote"/>
        <w:jc w:val="center"/>
        <w:rPr>
          <w:noProof/>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1E41F3" w:rsidSect="00347B5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3BCDC" w14:textId="77777777" w:rsidR="00347B5D" w:rsidRDefault="00347B5D">
      <w:r>
        <w:separator/>
      </w:r>
    </w:p>
  </w:endnote>
  <w:endnote w:type="continuationSeparator" w:id="0">
    <w:p w14:paraId="6F255794" w14:textId="77777777" w:rsidR="00347B5D" w:rsidRDefault="0034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C343" w14:textId="77777777" w:rsidR="00347B5D" w:rsidRDefault="00347B5D">
      <w:r>
        <w:separator/>
      </w:r>
    </w:p>
  </w:footnote>
  <w:footnote w:type="continuationSeparator" w:id="0">
    <w:p w14:paraId="68390B00" w14:textId="77777777" w:rsidR="00347B5D" w:rsidRDefault="00347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6"/>
  </w:num>
  <w:num w:numId="2" w16cid:durableId="774135244">
    <w:abstractNumId w:val="11"/>
  </w:num>
  <w:num w:numId="3" w16cid:durableId="1998655073">
    <w:abstractNumId w:val="22"/>
  </w:num>
  <w:num w:numId="4" w16cid:durableId="1086534166">
    <w:abstractNumId w:val="25"/>
  </w:num>
  <w:num w:numId="5" w16cid:durableId="1584802279">
    <w:abstractNumId w:val="26"/>
  </w:num>
  <w:num w:numId="6" w16cid:durableId="1604610357">
    <w:abstractNumId w:val="7"/>
  </w:num>
  <w:num w:numId="7" w16cid:durableId="1968779398">
    <w:abstractNumId w:val="4"/>
  </w:num>
  <w:num w:numId="8" w16cid:durableId="815756801">
    <w:abstractNumId w:val="12"/>
  </w:num>
  <w:num w:numId="9" w16cid:durableId="750663472">
    <w:abstractNumId w:val="13"/>
  </w:num>
  <w:num w:numId="10" w16cid:durableId="49891493">
    <w:abstractNumId w:val="8"/>
  </w:num>
  <w:num w:numId="11" w16cid:durableId="199828585">
    <w:abstractNumId w:val="20"/>
  </w:num>
  <w:num w:numId="12" w16cid:durableId="145753723">
    <w:abstractNumId w:val="0"/>
  </w:num>
  <w:num w:numId="13" w16cid:durableId="733742488">
    <w:abstractNumId w:val="2"/>
  </w:num>
  <w:num w:numId="14" w16cid:durableId="1525289125">
    <w:abstractNumId w:val="19"/>
  </w:num>
  <w:num w:numId="15" w16cid:durableId="125054820">
    <w:abstractNumId w:val="14"/>
  </w:num>
  <w:num w:numId="16" w16cid:durableId="268008524">
    <w:abstractNumId w:val="18"/>
  </w:num>
  <w:num w:numId="17" w16cid:durableId="352997919">
    <w:abstractNumId w:val="23"/>
  </w:num>
  <w:num w:numId="18" w16cid:durableId="1936086689">
    <w:abstractNumId w:val="5"/>
  </w:num>
  <w:num w:numId="19" w16cid:durableId="469715376">
    <w:abstractNumId w:val="17"/>
  </w:num>
  <w:num w:numId="20" w16cid:durableId="412554434">
    <w:abstractNumId w:val="15"/>
  </w:num>
  <w:num w:numId="21" w16cid:durableId="59913493">
    <w:abstractNumId w:val="24"/>
  </w:num>
  <w:num w:numId="22" w16cid:durableId="94253549">
    <w:abstractNumId w:val="27"/>
  </w:num>
  <w:num w:numId="23" w16cid:durableId="1190484458">
    <w:abstractNumId w:val="21"/>
  </w:num>
  <w:num w:numId="24" w16cid:durableId="1227180028">
    <w:abstractNumId w:val="6"/>
  </w:num>
  <w:num w:numId="25" w16cid:durableId="1386414809">
    <w:abstractNumId w:val="3"/>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3B"/>
    <w:rsid w:val="00074F06"/>
    <w:rsid w:val="00083EC1"/>
    <w:rsid w:val="000A2C69"/>
    <w:rsid w:val="000A6394"/>
    <w:rsid w:val="000B7FED"/>
    <w:rsid w:val="000C038A"/>
    <w:rsid w:val="000C6598"/>
    <w:rsid w:val="000D44B3"/>
    <w:rsid w:val="00102657"/>
    <w:rsid w:val="00102A07"/>
    <w:rsid w:val="00145D43"/>
    <w:rsid w:val="00145EFA"/>
    <w:rsid w:val="0016080A"/>
    <w:rsid w:val="0016114C"/>
    <w:rsid w:val="00192C46"/>
    <w:rsid w:val="001A08B3"/>
    <w:rsid w:val="001A2B3F"/>
    <w:rsid w:val="001A7B60"/>
    <w:rsid w:val="001B52F0"/>
    <w:rsid w:val="001B7A65"/>
    <w:rsid w:val="001C4E34"/>
    <w:rsid w:val="001D626A"/>
    <w:rsid w:val="001E41F3"/>
    <w:rsid w:val="00217DC5"/>
    <w:rsid w:val="0026004D"/>
    <w:rsid w:val="002640DD"/>
    <w:rsid w:val="00275D12"/>
    <w:rsid w:val="00283D7C"/>
    <w:rsid w:val="00284FEB"/>
    <w:rsid w:val="002860C4"/>
    <w:rsid w:val="002B5741"/>
    <w:rsid w:val="002E472E"/>
    <w:rsid w:val="00305409"/>
    <w:rsid w:val="00330E51"/>
    <w:rsid w:val="003369E2"/>
    <w:rsid w:val="0034217F"/>
    <w:rsid w:val="00347B5D"/>
    <w:rsid w:val="003523EB"/>
    <w:rsid w:val="003609EF"/>
    <w:rsid w:val="0036231A"/>
    <w:rsid w:val="00374DD4"/>
    <w:rsid w:val="00384C38"/>
    <w:rsid w:val="00386D5E"/>
    <w:rsid w:val="003E1A36"/>
    <w:rsid w:val="00404264"/>
    <w:rsid w:val="00410371"/>
    <w:rsid w:val="004242F1"/>
    <w:rsid w:val="00490729"/>
    <w:rsid w:val="004B75B7"/>
    <w:rsid w:val="004C0D23"/>
    <w:rsid w:val="004D39F2"/>
    <w:rsid w:val="00504C43"/>
    <w:rsid w:val="00512BA3"/>
    <w:rsid w:val="005141D9"/>
    <w:rsid w:val="0051580D"/>
    <w:rsid w:val="00547111"/>
    <w:rsid w:val="00563E8E"/>
    <w:rsid w:val="005823AC"/>
    <w:rsid w:val="00592D74"/>
    <w:rsid w:val="005A07C1"/>
    <w:rsid w:val="005B5EA0"/>
    <w:rsid w:val="005B608A"/>
    <w:rsid w:val="005C0FB9"/>
    <w:rsid w:val="005E2C44"/>
    <w:rsid w:val="005F1F66"/>
    <w:rsid w:val="00621188"/>
    <w:rsid w:val="006257ED"/>
    <w:rsid w:val="00636EB9"/>
    <w:rsid w:val="00645412"/>
    <w:rsid w:val="00653DE4"/>
    <w:rsid w:val="00665C47"/>
    <w:rsid w:val="00677255"/>
    <w:rsid w:val="00695808"/>
    <w:rsid w:val="006B46FB"/>
    <w:rsid w:val="006D7B17"/>
    <w:rsid w:val="006E21FB"/>
    <w:rsid w:val="006F2877"/>
    <w:rsid w:val="00717996"/>
    <w:rsid w:val="00787C38"/>
    <w:rsid w:val="00792342"/>
    <w:rsid w:val="007977A8"/>
    <w:rsid w:val="007B512A"/>
    <w:rsid w:val="007C2097"/>
    <w:rsid w:val="007D6A07"/>
    <w:rsid w:val="007F7259"/>
    <w:rsid w:val="008040A8"/>
    <w:rsid w:val="008041D8"/>
    <w:rsid w:val="00810DE8"/>
    <w:rsid w:val="00823DDF"/>
    <w:rsid w:val="008279FA"/>
    <w:rsid w:val="008525D0"/>
    <w:rsid w:val="008626E7"/>
    <w:rsid w:val="00870EE7"/>
    <w:rsid w:val="008863B9"/>
    <w:rsid w:val="008A45A6"/>
    <w:rsid w:val="008D3CCC"/>
    <w:rsid w:val="008F3789"/>
    <w:rsid w:val="008F686C"/>
    <w:rsid w:val="00910270"/>
    <w:rsid w:val="0091153A"/>
    <w:rsid w:val="009148DE"/>
    <w:rsid w:val="00923B05"/>
    <w:rsid w:val="00941E30"/>
    <w:rsid w:val="00950B96"/>
    <w:rsid w:val="00950E0C"/>
    <w:rsid w:val="009531B0"/>
    <w:rsid w:val="00953BFB"/>
    <w:rsid w:val="009741B3"/>
    <w:rsid w:val="009777D9"/>
    <w:rsid w:val="009847A1"/>
    <w:rsid w:val="00991B88"/>
    <w:rsid w:val="009A5753"/>
    <w:rsid w:val="009A579D"/>
    <w:rsid w:val="009E3297"/>
    <w:rsid w:val="009F734F"/>
    <w:rsid w:val="00A127DE"/>
    <w:rsid w:val="00A246B6"/>
    <w:rsid w:val="00A47E70"/>
    <w:rsid w:val="00A50CF0"/>
    <w:rsid w:val="00A50ECF"/>
    <w:rsid w:val="00A7351A"/>
    <w:rsid w:val="00A7671C"/>
    <w:rsid w:val="00A8512A"/>
    <w:rsid w:val="00A96274"/>
    <w:rsid w:val="00AA2CBC"/>
    <w:rsid w:val="00AC5820"/>
    <w:rsid w:val="00AC5AC0"/>
    <w:rsid w:val="00AD1CD8"/>
    <w:rsid w:val="00AE6364"/>
    <w:rsid w:val="00B258BB"/>
    <w:rsid w:val="00B41DC3"/>
    <w:rsid w:val="00B67B97"/>
    <w:rsid w:val="00B91547"/>
    <w:rsid w:val="00B937F7"/>
    <w:rsid w:val="00B968C8"/>
    <w:rsid w:val="00B97D38"/>
    <w:rsid w:val="00BA3EC5"/>
    <w:rsid w:val="00BA51D9"/>
    <w:rsid w:val="00BB5DFC"/>
    <w:rsid w:val="00BB735D"/>
    <w:rsid w:val="00BD279D"/>
    <w:rsid w:val="00BD6BB8"/>
    <w:rsid w:val="00C31364"/>
    <w:rsid w:val="00C31B00"/>
    <w:rsid w:val="00C65ED9"/>
    <w:rsid w:val="00C66BA2"/>
    <w:rsid w:val="00C72BFA"/>
    <w:rsid w:val="00C73792"/>
    <w:rsid w:val="00C7425E"/>
    <w:rsid w:val="00C870F6"/>
    <w:rsid w:val="00C95985"/>
    <w:rsid w:val="00CB559F"/>
    <w:rsid w:val="00CC5026"/>
    <w:rsid w:val="00CC68D0"/>
    <w:rsid w:val="00D03F9A"/>
    <w:rsid w:val="00D04A17"/>
    <w:rsid w:val="00D06D51"/>
    <w:rsid w:val="00D24991"/>
    <w:rsid w:val="00D50255"/>
    <w:rsid w:val="00D66520"/>
    <w:rsid w:val="00D84AE9"/>
    <w:rsid w:val="00D9124E"/>
    <w:rsid w:val="00DB04DF"/>
    <w:rsid w:val="00DC2B1D"/>
    <w:rsid w:val="00DC5E5A"/>
    <w:rsid w:val="00DE34CF"/>
    <w:rsid w:val="00DF1E80"/>
    <w:rsid w:val="00DF21BB"/>
    <w:rsid w:val="00E13F3D"/>
    <w:rsid w:val="00E34898"/>
    <w:rsid w:val="00E97216"/>
    <w:rsid w:val="00EB09B7"/>
    <w:rsid w:val="00EE2F2D"/>
    <w:rsid w:val="00EE7D7C"/>
    <w:rsid w:val="00F25D98"/>
    <w:rsid w:val="00F300FB"/>
    <w:rsid w:val="00F96416"/>
    <w:rsid w:val="00FB6386"/>
    <w:rsid w:val="00FC173E"/>
    <w:rsid w:val="00FC22C3"/>
    <w:rsid w:val="00FD2F68"/>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0A2C69"/>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0A2C69"/>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0A2C69"/>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A2C6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2C69"/>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uiPriority w:val="9"/>
    <w:qFormat/>
    <w:rsid w:val="000A2C6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0A2C6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A2C69"/>
    <w:rPr>
      <w:rFonts w:ascii="Arial" w:hAnsi="Arial"/>
      <w:lang w:val="en-GB" w:eastAsia="en-US"/>
    </w:rPr>
  </w:style>
  <w:style w:type="character" w:customStyle="1" w:styleId="Heading8Char">
    <w:name w:val="Heading 8 Char"/>
    <w:basedOn w:val="DefaultParagraphFont"/>
    <w:link w:val="Heading8"/>
    <w:uiPriority w:val="9"/>
    <w:qFormat/>
    <w:rsid w:val="000A2C69"/>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0A2C6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A2C6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0A2C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2C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0A2C69"/>
    <w:rPr>
      <w:rFonts w:ascii="Arial" w:eastAsia="Times New Roman" w:hAnsi="Arial" w:cs="Times New Roman"/>
      <w:b/>
      <w:i/>
      <w:noProof/>
      <w:sz w:val="18"/>
      <w:szCs w:val="20"/>
      <w:lang w:eastAsia="ja-JP"/>
    </w:rPr>
  </w:style>
  <w:style w:type="character" w:customStyle="1" w:styleId="THChar">
    <w:name w:val="TH Char"/>
    <w:link w:val="TH"/>
    <w:qFormat/>
    <w:rsid w:val="000A2C69"/>
    <w:rPr>
      <w:rFonts w:ascii="Arial" w:hAnsi="Arial"/>
      <w:b/>
      <w:lang w:val="en-GB" w:eastAsia="en-US"/>
    </w:rPr>
  </w:style>
  <w:style w:type="character" w:styleId="PageNumber">
    <w:name w:val="page number"/>
    <w:basedOn w:val="DefaultParagraphFont"/>
    <w:qFormat/>
    <w:rsid w:val="000A2C69"/>
  </w:style>
  <w:style w:type="paragraph" w:customStyle="1" w:styleId="TAJ">
    <w:name w:val="TAJ"/>
    <w:basedOn w:val="TH"/>
    <w:uiPriority w:val="99"/>
    <w:qFormat/>
    <w:rsid w:val="000A2C6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A2C6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A2C6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2C69"/>
    <w:rPr>
      <w:rFonts w:ascii="Times New Roman" w:hAnsi="Times New Roman"/>
      <w:lang w:val="en-GB" w:eastAsia="en-US"/>
    </w:rPr>
  </w:style>
  <w:style w:type="character" w:customStyle="1" w:styleId="EXChar">
    <w:name w:val="EX Char"/>
    <w:link w:val="EX"/>
    <w:qFormat/>
    <w:rsid w:val="000A2C69"/>
    <w:rPr>
      <w:rFonts w:ascii="Times New Roman" w:hAnsi="Times New Roman"/>
      <w:lang w:val="en-GB" w:eastAsia="en-US"/>
    </w:rPr>
  </w:style>
  <w:style w:type="character" w:customStyle="1" w:styleId="EditorsNoteCarCar">
    <w:name w:val="Editor's Note Car Car"/>
    <w:qFormat/>
    <w:rsid w:val="000A2C69"/>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A2C69"/>
    <w:rPr>
      <w:rFonts w:ascii="Times New Roman" w:hAnsi="Times New Roman"/>
      <w:lang w:val="en-GB" w:eastAsia="en-US"/>
    </w:rPr>
  </w:style>
  <w:style w:type="character" w:customStyle="1" w:styleId="H6Char">
    <w:name w:val="H6 Char"/>
    <w:link w:val="H6"/>
    <w:qFormat/>
    <w:rsid w:val="000A2C69"/>
    <w:rPr>
      <w:rFonts w:ascii="Arial" w:hAnsi="Arial"/>
      <w:lang w:val="en-GB" w:eastAsia="en-US"/>
    </w:rPr>
  </w:style>
  <w:style w:type="character" w:customStyle="1" w:styleId="TACChar">
    <w:name w:val="TAC Char"/>
    <w:link w:val="TAC"/>
    <w:qFormat/>
    <w:rsid w:val="000A2C69"/>
    <w:rPr>
      <w:rFonts w:ascii="Arial" w:hAnsi="Arial"/>
      <w:sz w:val="18"/>
      <w:lang w:val="en-GB" w:eastAsia="en-US"/>
    </w:rPr>
  </w:style>
  <w:style w:type="character" w:customStyle="1" w:styleId="TALCar">
    <w:name w:val="TAL Car"/>
    <w:link w:val="TAL"/>
    <w:qFormat/>
    <w:rsid w:val="000A2C69"/>
    <w:rPr>
      <w:rFonts w:ascii="Arial" w:hAnsi="Arial"/>
      <w:sz w:val="18"/>
      <w:lang w:val="en-GB" w:eastAsia="en-US"/>
    </w:rPr>
  </w:style>
  <w:style w:type="character" w:customStyle="1" w:styleId="TAHCar">
    <w:name w:val="TAH Car"/>
    <w:link w:val="TAH"/>
    <w:qFormat/>
    <w:rsid w:val="000A2C69"/>
    <w:rPr>
      <w:rFonts w:ascii="Arial" w:hAnsi="Arial"/>
      <w:b/>
      <w:sz w:val="18"/>
      <w:lang w:val="en-GB" w:eastAsia="en-US"/>
    </w:rPr>
  </w:style>
  <w:style w:type="character" w:customStyle="1" w:styleId="TANChar">
    <w:name w:val="TAN Char"/>
    <w:link w:val="TAN"/>
    <w:qFormat/>
    <w:rsid w:val="000A2C69"/>
    <w:rPr>
      <w:rFonts w:ascii="Arial" w:hAnsi="Arial"/>
      <w:sz w:val="18"/>
      <w:lang w:val="en-GB" w:eastAsia="en-US"/>
    </w:rPr>
  </w:style>
  <w:style w:type="character" w:customStyle="1" w:styleId="BalloonTextChar">
    <w:name w:val="Balloon Text Char"/>
    <w:basedOn w:val="DefaultParagraphFont"/>
    <w:link w:val="BalloonText"/>
    <w:uiPriority w:val="99"/>
    <w:qFormat/>
    <w:rsid w:val="000A2C69"/>
    <w:rPr>
      <w:rFonts w:ascii="Tahoma" w:hAnsi="Tahoma" w:cs="Tahoma"/>
      <w:sz w:val="16"/>
      <w:szCs w:val="16"/>
      <w:lang w:val="en-GB" w:eastAsia="en-US"/>
    </w:rPr>
  </w:style>
  <w:style w:type="character" w:customStyle="1" w:styleId="B1Zchn">
    <w:name w:val="B1 Zchn"/>
    <w:qFormat/>
    <w:rsid w:val="000A2C69"/>
    <w:rPr>
      <w:noProof/>
      <w:lang w:val="x-none" w:eastAsia="en-US"/>
    </w:rPr>
  </w:style>
  <w:style w:type="character" w:customStyle="1" w:styleId="TALChar">
    <w:name w:val="TAL Char"/>
    <w:qFormat/>
    <w:rsid w:val="000A2C69"/>
    <w:rPr>
      <w:rFonts w:ascii="Arial" w:hAnsi="Arial"/>
      <w:sz w:val="18"/>
      <w:lang w:val="en-GB" w:eastAsia="en-US"/>
    </w:rPr>
  </w:style>
  <w:style w:type="character" w:customStyle="1" w:styleId="TACCar">
    <w:name w:val="TAC Car"/>
    <w:qFormat/>
    <w:rsid w:val="000A2C69"/>
    <w:rPr>
      <w:rFonts w:ascii="Arial" w:hAnsi="Arial"/>
      <w:sz w:val="18"/>
      <w:lang w:val="en-GB" w:eastAsia="en-US"/>
    </w:rPr>
  </w:style>
  <w:style w:type="character" w:customStyle="1" w:styleId="B2Char">
    <w:name w:val="B2 Char"/>
    <w:link w:val="B2"/>
    <w:qFormat/>
    <w:rsid w:val="000A2C69"/>
    <w:rPr>
      <w:rFonts w:ascii="Times New Roman" w:hAnsi="Times New Roman"/>
      <w:lang w:val="en-GB" w:eastAsia="en-US"/>
    </w:rPr>
  </w:style>
  <w:style w:type="character" w:customStyle="1" w:styleId="B2Car">
    <w:name w:val="B2 Car"/>
    <w:qFormat/>
    <w:rsid w:val="000A2C69"/>
    <w:rPr>
      <w:lang w:val="en-GB" w:eastAsia="en-US"/>
    </w:rPr>
  </w:style>
  <w:style w:type="character" w:customStyle="1" w:styleId="CommentTextChar">
    <w:name w:val="Comment Text Char"/>
    <w:basedOn w:val="DefaultParagraphFont"/>
    <w:link w:val="CommentText"/>
    <w:uiPriority w:val="99"/>
    <w:qFormat/>
    <w:rsid w:val="000A2C6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A2C69"/>
    <w:rPr>
      <w:rFonts w:ascii="Times New Roman" w:hAnsi="Times New Roman"/>
      <w:b/>
      <w:bCs/>
      <w:lang w:val="en-GB" w:eastAsia="en-US"/>
    </w:rPr>
  </w:style>
  <w:style w:type="paragraph" w:customStyle="1" w:styleId="-31">
    <w:name w:val="深色列表 - 着色 31"/>
    <w:hidden/>
    <w:uiPriority w:val="99"/>
    <w:semiHidden/>
    <w:qFormat/>
    <w:rsid w:val="000A2C69"/>
    <w:rPr>
      <w:rFonts w:ascii="Times New Roman" w:eastAsia="MS Mincho" w:hAnsi="Times New Roman"/>
      <w:lang w:val="en-GB" w:eastAsia="en-US"/>
    </w:rPr>
  </w:style>
  <w:style w:type="character" w:customStyle="1" w:styleId="TAL0">
    <w:name w:val="TAL (文字)"/>
    <w:qFormat/>
    <w:rsid w:val="000A2C69"/>
    <w:rPr>
      <w:rFonts w:ascii="Arial" w:hAnsi="Arial"/>
      <w:sz w:val="18"/>
      <w:lang w:val="en-GB" w:eastAsia="en-US"/>
    </w:rPr>
  </w:style>
  <w:style w:type="character" w:customStyle="1" w:styleId="B2Char1">
    <w:name w:val="B2 Char1"/>
    <w:qFormat/>
    <w:rsid w:val="000A2C69"/>
    <w:rPr>
      <w:rFonts w:ascii="Times New Roman" w:hAnsi="Times New Roman"/>
      <w:lang w:val="en-GB" w:eastAsia="en-US"/>
    </w:rPr>
  </w:style>
  <w:style w:type="character" w:customStyle="1" w:styleId="msoins0">
    <w:name w:val="msoins0"/>
    <w:qFormat/>
    <w:rsid w:val="000A2C69"/>
  </w:style>
  <w:style w:type="character" w:customStyle="1" w:styleId="Heading6Char3">
    <w:name w:val="Heading 6 Char3"/>
    <w:aliases w:val="T1 Char10,Header 6 Char1,T1 Char11,Header 6 Char2"/>
    <w:rsid w:val="000A2C69"/>
    <w:rPr>
      <w:rFonts w:ascii="Arial" w:hAnsi="Arial"/>
      <w:lang w:val="en-GB"/>
    </w:rPr>
  </w:style>
  <w:style w:type="character" w:customStyle="1" w:styleId="TF0">
    <w:name w:val="TF字符"/>
    <w:aliases w:val="left字符"/>
    <w:link w:val="TF"/>
    <w:rsid w:val="000A2C6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C6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A2C6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0A2C6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A2C6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A2C6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2C69"/>
    <w:rPr>
      <w:rFonts w:ascii="Arial" w:hAnsi="Arial"/>
      <w:sz w:val="36"/>
      <w:lang w:val="en-GB" w:eastAsia="en-US"/>
    </w:rPr>
  </w:style>
  <w:style w:type="character" w:customStyle="1" w:styleId="1-11">
    <w:name w:val="网格表 1 浅色 - 着色 11"/>
    <w:uiPriority w:val="31"/>
    <w:qFormat/>
    <w:rsid w:val="000A2C69"/>
    <w:rPr>
      <w:smallCaps/>
      <w:color w:val="5A5A5A"/>
    </w:rPr>
  </w:style>
  <w:style w:type="paragraph" w:customStyle="1" w:styleId="B10">
    <w:name w:val="B1+"/>
    <w:basedOn w:val="B1"/>
    <w:link w:val="B1Car"/>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C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C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0A2C6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0A2C69"/>
    <w:pPr>
      <w:keepNext/>
      <w:keepLines/>
      <w:numPr>
        <w:numId w:val="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A2C69"/>
    <w:pPr>
      <w:keepNext/>
      <w:keepLines/>
      <w:numPr>
        <w:numId w:val="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0A2C69"/>
    <w:rPr>
      <w:color w:val="808080"/>
      <w:shd w:val="clear" w:color="auto" w:fill="E6E6E6"/>
    </w:rPr>
  </w:style>
  <w:style w:type="character" w:customStyle="1" w:styleId="TFChar">
    <w:name w:val="TF Char"/>
    <w:qFormat/>
    <w:rsid w:val="000A2C69"/>
    <w:rPr>
      <w:rFonts w:ascii="Arial" w:hAnsi="Arial"/>
      <w:b/>
      <w:lang w:val="en-GB" w:eastAsia="en-US"/>
    </w:rPr>
  </w:style>
  <w:style w:type="table" w:styleId="TableGrid">
    <w:name w:val="Table Grid"/>
    <w:aliases w:val="SGS Table Basic 1"/>
    <w:basedOn w:val="TableNormal"/>
    <w:uiPriority w:val="39"/>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2C6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69"/>
    <w:rPr>
      <w:rFonts w:ascii="Arial" w:eastAsia="Arial" w:hAnsi="Arial"/>
      <w:b/>
      <w:bCs/>
      <w:noProof/>
      <w:sz w:val="22"/>
      <w:lang w:val="en-GB" w:eastAsia="en-US"/>
    </w:rPr>
  </w:style>
  <w:style w:type="character" w:customStyle="1" w:styleId="CRCoverPageChar">
    <w:name w:val="CR Cover Page Char"/>
    <w:qFormat/>
    <w:rsid w:val="000A2C69"/>
    <w:rPr>
      <w:rFonts w:ascii="Arial" w:eastAsia="MS Mincho" w:hAnsi="Arial" w:cs="Times New Roman"/>
      <w:sz w:val="20"/>
      <w:szCs w:val="20"/>
    </w:rPr>
  </w:style>
  <w:style w:type="character" w:customStyle="1" w:styleId="B1Char1">
    <w:name w:val="B1 Char1"/>
    <w:qFormat/>
    <w:rsid w:val="000A2C69"/>
    <w:rPr>
      <w:lang w:val="en-GB"/>
    </w:rPr>
  </w:style>
  <w:style w:type="paragraph" w:styleId="IndexHeading">
    <w:name w:val="index heading"/>
    <w:basedOn w:val="Normal"/>
    <w:next w:val="Normal"/>
    <w:qFormat/>
    <w:rsid w:val="000A2C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A2C6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A2C6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A2C6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0A2C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C69"/>
    <w:rPr>
      <w:rFonts w:ascii="Times New Roman" w:hAnsi="Times New Roman"/>
      <w:lang w:val="en-GB" w:eastAsia="en-GB"/>
    </w:rPr>
  </w:style>
  <w:style w:type="paragraph" w:styleId="BodyText2">
    <w:name w:val="Body Text 2"/>
    <w:basedOn w:val="Normal"/>
    <w:link w:val="BodyText2Char"/>
    <w:qFormat/>
    <w:rsid w:val="000A2C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A2C69"/>
    <w:rPr>
      <w:rFonts w:ascii="Times New Roman" w:hAnsi="Times New Roman"/>
      <w:i/>
      <w:lang w:val="en-GB" w:eastAsia="x-none"/>
    </w:rPr>
  </w:style>
  <w:style w:type="paragraph" w:styleId="BodyText3">
    <w:name w:val="Body Text 3"/>
    <w:basedOn w:val="Normal"/>
    <w:link w:val="BodyText3Char"/>
    <w:qFormat/>
    <w:rsid w:val="000A2C6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2C69"/>
    <w:rPr>
      <w:rFonts w:ascii="Times New Roman" w:eastAsia="Osaka" w:hAnsi="Times New Roman"/>
      <w:lang w:val="en-GB" w:eastAsia="x-none"/>
    </w:rPr>
  </w:style>
  <w:style w:type="table" w:customStyle="1" w:styleId="TableGrid1">
    <w:name w:val="Table Grid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69"/>
    <w:pPr>
      <w:keepNext/>
      <w:numPr>
        <w:numId w:val="5"/>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69"/>
  </w:style>
  <w:style w:type="paragraph" w:customStyle="1" w:styleId="CharChar">
    <w:name w:val="Char Char"/>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69"/>
    <w:rPr>
      <w:lang w:val="en-GB" w:eastAsia="ja-JP" w:bidi="ar-SA"/>
    </w:rPr>
  </w:style>
  <w:style w:type="paragraph" w:customStyle="1" w:styleId="1Char">
    <w:name w:val="(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69"/>
    <w:rPr>
      <w:rFonts w:eastAsia="MS Mincho"/>
      <w:lang w:val="en-GB" w:eastAsia="en-US" w:bidi="ar-SA"/>
    </w:rPr>
  </w:style>
  <w:style w:type="paragraph" w:customStyle="1" w:styleId="1CharChar">
    <w:name w:val="(文字) (文字)1 Char (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69"/>
    <w:rPr>
      <w:lang w:val="en-GB" w:eastAsia="ja-JP" w:bidi="ar-SA"/>
    </w:rPr>
  </w:style>
  <w:style w:type="paragraph" w:customStyle="1" w:styleId="-310">
    <w:name w:val="彩色底纹 - 着色 3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A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69"/>
    <w:rPr>
      <w:rFonts w:ascii="Arial" w:hAnsi="Arial"/>
      <w:sz w:val="32"/>
      <w:lang w:val="en-GB" w:eastAsia="ja-JP" w:bidi="ar-SA"/>
    </w:rPr>
  </w:style>
  <w:style w:type="character" w:customStyle="1" w:styleId="CharChar4">
    <w:name w:val="Char Char4"/>
    <w:qFormat/>
    <w:rsid w:val="000A2C69"/>
    <w:rPr>
      <w:rFonts w:ascii="Courier New" w:hAnsi="Courier New"/>
      <w:lang w:val="nb-NO" w:eastAsia="ja-JP" w:bidi="ar-SA"/>
    </w:rPr>
  </w:style>
  <w:style w:type="paragraph" w:customStyle="1" w:styleId="FL">
    <w:name w:val="FL"/>
    <w:basedOn w:val="Normal"/>
    <w:uiPriority w:val="99"/>
    <w:qFormat/>
    <w:rsid w:val="000A2C69"/>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C69"/>
    <w:rPr>
      <w:lang w:val="en-GB" w:eastAsia="en-US" w:bidi="ar-SA"/>
    </w:rPr>
  </w:style>
  <w:style w:type="paragraph" w:styleId="NormalWeb">
    <w:name w:val="Normal (Web)"/>
    <w:basedOn w:val="Normal"/>
    <w:uiPriority w:val="99"/>
    <w:qFormat/>
    <w:rsid w:val="000A2C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C69"/>
    <w:rPr>
      <w:lang w:val="en-GB" w:eastAsia="en-US" w:bidi="ar-SA"/>
    </w:rPr>
  </w:style>
  <w:style w:type="paragraph" w:customStyle="1" w:styleId="CharCharCharCharCharChar">
    <w:name w:val="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C6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C69"/>
    <w:rPr>
      <w:rFonts w:ascii="Arial" w:hAnsi="Arial" w:cs="Arial"/>
      <w:lang w:val="en-GB" w:eastAsia="en-US"/>
    </w:rPr>
  </w:style>
  <w:style w:type="character" w:customStyle="1" w:styleId="T1Char1">
    <w:name w:val="T1 Char1"/>
    <w:aliases w:val="Header 6 Char Char1,Heading 6 Char1"/>
    <w:qFormat/>
    <w:rsid w:val="000A2C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C69"/>
    <w:rPr>
      <w:rFonts w:ascii="Arial" w:eastAsia="MS Mincho" w:hAnsi="Arial"/>
      <w:sz w:val="24"/>
      <w:lang w:val="en-GB" w:eastAsia="en-US" w:bidi="ar-SA"/>
    </w:rPr>
  </w:style>
  <w:style w:type="character" w:customStyle="1" w:styleId="Underrubrik2Char">
    <w:name w:val="Underrubrik2 Char"/>
    <w:aliases w:val="3 Char,33 Char,311 Ch"/>
    <w:rsid w:val="000A2C6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C69"/>
    <w:rPr>
      <w:rFonts w:ascii="Arial" w:eastAsia="MS Mincho" w:hAnsi="Arial"/>
      <w:sz w:val="22"/>
      <w:lang w:val="en-GB" w:eastAsia="en-US" w:bidi="ar-SA"/>
    </w:rPr>
  </w:style>
  <w:style w:type="paragraph" w:customStyle="1" w:styleId="CarCar">
    <w:name w:val="Car C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69"/>
    <w:rPr>
      <w:rFonts w:ascii="Arial" w:hAnsi="Arial"/>
      <w:sz w:val="32"/>
      <w:lang w:val="en-GB" w:eastAsia="en-US" w:bidi="ar-SA"/>
    </w:rPr>
  </w:style>
  <w:style w:type="character" w:customStyle="1" w:styleId="NMPHeading1Char">
    <w:name w:val="NMP Heading 1 Char"/>
    <w:aliases w:val="Huvudrubrik Char,heading 1 Char,1 Char"/>
    <w:rsid w:val="000A2C69"/>
    <w:rPr>
      <w:rFonts w:ascii="Arial" w:hAnsi="Arial"/>
      <w:sz w:val="36"/>
      <w:lang w:val="en-GB" w:eastAsia="en-US" w:bidi="ar-SA"/>
    </w:rPr>
  </w:style>
  <w:style w:type="paragraph" w:customStyle="1" w:styleId="ZchnZchn1">
    <w:name w:val="Zchn Zchn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69"/>
    <w:rPr>
      <w:rFonts w:ascii="Arial" w:hAnsi="Arial"/>
      <w:sz w:val="32"/>
      <w:lang w:val="en-GB" w:eastAsia="en-US" w:bidi="ar-SA"/>
    </w:rPr>
  </w:style>
  <w:style w:type="paragraph" w:customStyle="1" w:styleId="Default">
    <w:name w:val="Default"/>
    <w:qFormat/>
    <w:rsid w:val="000A2C6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C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69"/>
    <w:rPr>
      <w:rFonts w:ascii="Arial" w:eastAsia="Batang" w:hAnsi="Arial" w:cs="Times New Roman"/>
      <w:b/>
      <w:bCs/>
      <w:i/>
      <w:iCs/>
      <w:sz w:val="28"/>
      <w:szCs w:val="28"/>
      <w:lang w:val="en-GB" w:eastAsia="en-US" w:bidi="ar-SA"/>
    </w:rPr>
  </w:style>
  <w:style w:type="paragraph" w:customStyle="1" w:styleId="Char2">
    <w:name w:val="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C69"/>
    <w:rPr>
      <w:rFonts w:ascii="Arial" w:hAnsi="Arial" w:cs="Arial"/>
      <w:color w:val="auto"/>
      <w:sz w:val="20"/>
      <w:szCs w:val="20"/>
    </w:rPr>
  </w:style>
  <w:style w:type="character" w:customStyle="1" w:styleId="T1Char2">
    <w:name w:val="T1 Char2"/>
    <w:aliases w:val="Header 6 Char Char2"/>
    <w:qFormat/>
    <w:rsid w:val="000A2C69"/>
    <w:rPr>
      <w:rFonts w:ascii="Arial" w:hAnsi="Arial" w:cs="Arial"/>
      <w:lang w:val="en-GB" w:eastAsia="en-US"/>
    </w:rPr>
  </w:style>
  <w:style w:type="paragraph" w:customStyle="1" w:styleId="a2">
    <w:name w:val="(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C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2C69"/>
    <w:rPr>
      <w:rFonts w:ascii="Times New Roman" w:eastAsia="MS Mincho" w:hAnsi="Times New Roman"/>
      <w:lang w:val="en-GB" w:eastAsia="en-GB"/>
    </w:rPr>
  </w:style>
  <w:style w:type="paragraph" w:styleId="NormalIndent">
    <w:name w:val="Normal Indent"/>
    <w:aliases w:val="d"/>
    <w:basedOn w:val="Normal"/>
    <w:qFormat/>
    <w:rsid w:val="000A2C6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A2C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2C6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A2C6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A2C69"/>
    <w:rPr>
      <w:b/>
      <w:bCs/>
    </w:rPr>
  </w:style>
  <w:style w:type="character" w:customStyle="1" w:styleId="CharChar7">
    <w:name w:val="Char Char7"/>
    <w:qFormat/>
    <w:rsid w:val="000A2C69"/>
    <w:rPr>
      <w:rFonts w:ascii="Tahoma" w:hAnsi="Tahoma" w:cs="Tahoma"/>
      <w:shd w:val="clear" w:color="auto" w:fill="000080"/>
      <w:lang w:val="en-GB" w:eastAsia="en-US"/>
    </w:rPr>
  </w:style>
  <w:style w:type="character" w:customStyle="1" w:styleId="ZchnZchn5">
    <w:name w:val="Zchn Zchn5"/>
    <w:qFormat/>
    <w:rsid w:val="000A2C69"/>
    <w:rPr>
      <w:rFonts w:ascii="Courier New" w:eastAsia="Batang" w:hAnsi="Courier New"/>
      <w:lang w:val="nb-NO" w:eastAsia="en-US" w:bidi="ar-SA"/>
    </w:rPr>
  </w:style>
  <w:style w:type="character" w:customStyle="1" w:styleId="CharChar10">
    <w:name w:val="Char Char10"/>
    <w:qFormat/>
    <w:rsid w:val="000A2C69"/>
    <w:rPr>
      <w:rFonts w:ascii="Times New Roman" w:hAnsi="Times New Roman"/>
      <w:lang w:val="en-GB" w:eastAsia="en-US"/>
    </w:rPr>
  </w:style>
  <w:style w:type="character" w:customStyle="1" w:styleId="CharChar9">
    <w:name w:val="Char Char9"/>
    <w:qFormat/>
    <w:rsid w:val="000A2C69"/>
    <w:rPr>
      <w:rFonts w:ascii="Tahoma" w:hAnsi="Tahoma" w:cs="Tahoma"/>
      <w:sz w:val="16"/>
      <w:szCs w:val="16"/>
      <w:lang w:val="en-GB" w:eastAsia="en-US"/>
    </w:rPr>
  </w:style>
  <w:style w:type="character" w:customStyle="1" w:styleId="CharChar8">
    <w:name w:val="Char Char8"/>
    <w:semiHidden/>
    <w:qFormat/>
    <w:rsid w:val="000A2C69"/>
    <w:rPr>
      <w:rFonts w:ascii="Times New Roman" w:hAnsi="Times New Roman"/>
      <w:b/>
      <w:bCs/>
      <w:lang w:val="en-GB" w:eastAsia="en-US"/>
    </w:rPr>
  </w:style>
  <w:style w:type="paragraph" w:customStyle="1" w:styleId="10">
    <w:name w:val="修订1"/>
    <w:hidden/>
    <w:uiPriority w:val="99"/>
    <w:semiHidden/>
    <w:qFormat/>
    <w:rsid w:val="000A2C69"/>
    <w:rPr>
      <w:rFonts w:ascii="Times New Roman" w:eastAsia="Batang" w:hAnsi="Times New Roman"/>
      <w:lang w:val="en-GB" w:eastAsia="en-US"/>
    </w:rPr>
  </w:style>
  <w:style w:type="paragraph" w:customStyle="1" w:styleId="2">
    <w:name w:val="(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0A2C69"/>
    <w:rPr>
      <w:rFonts w:ascii="Times New Roman" w:hAnsi="Times New Roman"/>
      <w:color w:val="000000"/>
      <w:lang w:eastAsia="x-none"/>
    </w:rPr>
  </w:style>
  <w:style w:type="paragraph" w:customStyle="1" w:styleId="3">
    <w:name w:val="(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C69"/>
    <w:rPr>
      <w:lang w:val="en-GB" w:eastAsia="ja-JP" w:bidi="ar-SA"/>
    </w:rPr>
  </w:style>
  <w:style w:type="paragraph" w:styleId="Title">
    <w:name w:val="Title"/>
    <w:aliases w:val="Section Header"/>
    <w:basedOn w:val="Normal"/>
    <w:next w:val="Normal"/>
    <w:link w:val="TitleChar"/>
    <w:uiPriority w:val="10"/>
    <w:qFormat/>
    <w:rsid w:val="000A2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0A2C6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C69"/>
    <w:rPr>
      <w:rFonts w:ascii="Arial" w:hAnsi="Arial"/>
      <w:sz w:val="22"/>
      <w:lang w:val="en-GB" w:eastAsia="ja-JP" w:bidi="ar-SA"/>
    </w:rPr>
  </w:style>
  <w:style w:type="paragraph" w:styleId="Date">
    <w:name w:val="Date"/>
    <w:basedOn w:val="Normal"/>
    <w:next w:val="Normal"/>
    <w:link w:val="DateChar"/>
    <w:qFormat/>
    <w:rsid w:val="000A2C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A2C6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0A2C6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0A2C6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69"/>
    <w:rPr>
      <w:rFonts w:ascii="Arial" w:hAnsi="Arial"/>
      <w:sz w:val="24"/>
      <w:lang w:val="en-GB"/>
    </w:rPr>
  </w:style>
  <w:style w:type="paragraph" w:customStyle="1" w:styleId="4">
    <w:name w:val="(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C69"/>
    <w:rPr>
      <w:rFonts w:ascii="Times New Roman" w:eastAsia="SimSun" w:hAnsi="Times New Roman"/>
      <w:sz w:val="24"/>
      <w:szCs w:val="24"/>
      <w:lang w:val="en-GB" w:eastAsia="ko-KR"/>
    </w:rPr>
  </w:style>
  <w:style w:type="paragraph" w:styleId="EndnoteText">
    <w:name w:val="endnote text"/>
    <w:basedOn w:val="Normal"/>
    <w:link w:val="EndnoteTextChar"/>
    <w:qFormat/>
    <w:rsid w:val="000A2C69"/>
    <w:pPr>
      <w:snapToGrid w:val="0"/>
    </w:pPr>
    <w:rPr>
      <w:color w:val="000000"/>
      <w:lang w:val="fr-FR" w:eastAsia="x-none"/>
    </w:rPr>
  </w:style>
  <w:style w:type="character" w:customStyle="1" w:styleId="EndnoteTextChar1">
    <w:name w:val="Endnote Text Char1"/>
    <w:basedOn w:val="DefaultParagraphFont"/>
    <w:uiPriority w:val="99"/>
    <w:qFormat/>
    <w:rsid w:val="000A2C69"/>
    <w:rPr>
      <w:rFonts w:ascii="Times New Roman" w:hAnsi="Times New Roman"/>
      <w:lang w:val="en-GB" w:eastAsia="en-US"/>
    </w:rPr>
  </w:style>
  <w:style w:type="character" w:customStyle="1" w:styleId="EndnoteTextChar2">
    <w:name w:val="Endnote Text Char2"/>
    <w:basedOn w:val="DefaultParagraphFont"/>
    <w:semiHidden/>
    <w:rsid w:val="000A2C69"/>
    <w:rPr>
      <w:rFonts w:ascii="Times New Roman" w:eastAsia="Times New Roman" w:hAnsi="Times New Roman" w:cs="Times New Roman"/>
      <w:sz w:val="20"/>
      <w:szCs w:val="20"/>
      <w:lang w:eastAsia="en-GB"/>
    </w:rPr>
  </w:style>
  <w:style w:type="paragraph" w:customStyle="1" w:styleId="Lastprinted">
    <w:name w:val="Last printed"/>
    <w:qFormat/>
    <w:rsid w:val="000A2C69"/>
    <w:rPr>
      <w:rFonts w:ascii="Times New Roman" w:eastAsia="SimSun" w:hAnsi="Times New Roman"/>
      <w:sz w:val="24"/>
      <w:szCs w:val="24"/>
      <w:lang w:val="en-GB" w:eastAsia="ko-KR"/>
    </w:rPr>
  </w:style>
  <w:style w:type="paragraph" w:customStyle="1" w:styleId="Lastsavedby">
    <w:name w:val="Last saved by"/>
    <w:qFormat/>
    <w:rsid w:val="000A2C69"/>
    <w:rPr>
      <w:rFonts w:ascii="Times New Roman" w:eastAsia="SimSun" w:hAnsi="Times New Roman"/>
      <w:sz w:val="24"/>
      <w:szCs w:val="24"/>
      <w:lang w:val="en-GB" w:eastAsia="ko-KR"/>
    </w:rPr>
  </w:style>
  <w:style w:type="character" w:styleId="EndnoteReference">
    <w:name w:val="endnote reference"/>
    <w:qFormat/>
    <w:rsid w:val="000A2C6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C69"/>
    <w:rPr>
      <w:rFonts w:ascii="Times New Roman" w:eastAsia="Yu Mincho" w:hAnsi="Times New Roman"/>
      <w:b/>
      <w:bCs/>
      <w:lang w:val="en-GB" w:eastAsia="en-US"/>
    </w:rPr>
  </w:style>
  <w:style w:type="paragraph" w:customStyle="1" w:styleId="AutoCorrect">
    <w:name w:val="AutoCorrect"/>
    <w:qFormat/>
    <w:rsid w:val="000A2C69"/>
    <w:rPr>
      <w:rFonts w:ascii="Times New Roman" w:eastAsia="MS Mincho" w:hAnsi="Times New Roman"/>
      <w:sz w:val="24"/>
      <w:szCs w:val="24"/>
      <w:lang w:val="en-GB" w:eastAsia="ko-KR"/>
    </w:rPr>
  </w:style>
  <w:style w:type="paragraph" w:customStyle="1" w:styleId="-PAGE-">
    <w:name w:val="- PAGE -"/>
    <w:qFormat/>
    <w:rsid w:val="000A2C69"/>
    <w:rPr>
      <w:rFonts w:ascii="Times New Roman" w:eastAsia="MS Mincho" w:hAnsi="Times New Roman"/>
      <w:sz w:val="24"/>
      <w:szCs w:val="24"/>
      <w:lang w:val="en-GB" w:eastAsia="ko-KR"/>
    </w:rPr>
  </w:style>
  <w:style w:type="paragraph" w:customStyle="1" w:styleId="INDENT1">
    <w:name w:val="INDENT1"/>
    <w:basedOn w:val="Normal"/>
    <w:qFormat/>
    <w:rsid w:val="000A2C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A2C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A2C69"/>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C69"/>
    <w:rPr>
      <w:rFonts w:ascii="Times New Roman" w:eastAsia="MS Mincho" w:hAnsi="Times New Roman"/>
      <w:sz w:val="24"/>
      <w:szCs w:val="24"/>
      <w:lang w:val="en-GB" w:eastAsia="ko-KR"/>
    </w:rPr>
  </w:style>
  <w:style w:type="paragraph" w:customStyle="1" w:styleId="RecCCITT">
    <w:name w:val="Rec_CCITT_#"/>
    <w:basedOn w:val="Normal"/>
    <w:qFormat/>
    <w:rsid w:val="000A2C69"/>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C69"/>
    <w:rPr>
      <w:rFonts w:ascii="Times New Roman" w:eastAsia="MS Mincho" w:hAnsi="Times New Roman"/>
      <w:sz w:val="24"/>
      <w:szCs w:val="24"/>
      <w:lang w:val="en-GB" w:eastAsia="ko-KR"/>
    </w:rPr>
  </w:style>
  <w:style w:type="paragraph" w:customStyle="1" w:styleId="Filename">
    <w:name w:val="Filename"/>
    <w:qFormat/>
    <w:rsid w:val="000A2C69"/>
    <w:rPr>
      <w:rFonts w:ascii="Times New Roman" w:eastAsia="MS Mincho" w:hAnsi="Times New Roman"/>
      <w:sz w:val="24"/>
      <w:szCs w:val="24"/>
      <w:lang w:val="en-GB" w:eastAsia="ko-KR"/>
    </w:rPr>
  </w:style>
  <w:style w:type="paragraph" w:customStyle="1" w:styleId="Filenameandpath">
    <w:name w:val="Filename and path"/>
    <w:qFormat/>
    <w:rsid w:val="000A2C6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0A2C6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C69"/>
    <w:rPr>
      <w:rFonts w:ascii="Times New Roman" w:eastAsia="MS Mincho" w:hAnsi="Times New Roman"/>
      <w:sz w:val="24"/>
      <w:szCs w:val="24"/>
      <w:lang w:val="en-GB" w:eastAsia="ko-KR"/>
    </w:rPr>
  </w:style>
  <w:style w:type="paragraph" w:customStyle="1" w:styleId="p20">
    <w:name w:val="p20"/>
    <w:basedOn w:val="Normal"/>
    <w:qFormat/>
    <w:rsid w:val="000A2C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C69"/>
    <w:rPr>
      <w:rFonts w:ascii="Times New Roman" w:eastAsia="MS Mincho" w:hAnsi="Times New Roman"/>
      <w:sz w:val="24"/>
      <w:szCs w:val="24"/>
      <w:lang w:val="en-GB" w:eastAsia="ko-KR"/>
    </w:rPr>
  </w:style>
  <w:style w:type="paragraph" w:customStyle="1" w:styleId="TaOC">
    <w:name w:val="TaOC"/>
    <w:basedOn w:val="TAC"/>
    <w:qFormat/>
    <w:rsid w:val="000A2C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69"/>
    <w:rPr>
      <w:rFonts w:ascii="Arial" w:hAnsi="Arial"/>
      <w:sz w:val="32"/>
      <w:lang w:val="en-GB" w:eastAsia="en-US" w:bidi="ar-SA"/>
    </w:rPr>
  </w:style>
  <w:style w:type="paragraph" w:customStyle="1" w:styleId="xl40">
    <w:name w:val="xl40"/>
    <w:basedOn w:val="Normal"/>
    <w:qFormat/>
    <w:rsid w:val="000A2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A2C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69"/>
    <w:rPr>
      <w:rFonts w:ascii="Arial" w:hAnsi="Arial"/>
      <w:sz w:val="28"/>
      <w:lang w:val="en-GB" w:eastAsia="en-US" w:bidi="ar-SA"/>
    </w:rPr>
  </w:style>
  <w:style w:type="character" w:customStyle="1" w:styleId="T1Char3">
    <w:name w:val="T1 Char3"/>
    <w:aliases w:val="Header 6 Char Char3"/>
    <w:qFormat/>
    <w:rsid w:val="000A2C69"/>
    <w:rPr>
      <w:rFonts w:ascii="Arial" w:hAnsi="Arial"/>
      <w:lang w:val="en-GB" w:eastAsia="en-US" w:bidi="ar-SA"/>
    </w:rPr>
  </w:style>
  <w:style w:type="table" w:customStyle="1" w:styleId="Tabellengitternetz1">
    <w:name w:val="Tabellengitternetz1"/>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0A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C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2C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2C6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0A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69"/>
    <w:rPr>
      <w:rFonts w:ascii="Arial" w:hAnsi="Arial"/>
      <w:b/>
      <w:noProof/>
      <w:sz w:val="18"/>
      <w:lang w:val="en-GB" w:eastAsia="en-US" w:bidi="ar-SA"/>
    </w:rPr>
  </w:style>
  <w:style w:type="paragraph" w:customStyle="1" w:styleId="20">
    <w:name w:val="吹き出し2"/>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C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2C6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2C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A2C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A2C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6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0A2C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A2C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0A2C69"/>
    <w:pPr>
      <w:tabs>
        <w:tab w:val="left" w:pos="360"/>
      </w:tabs>
      <w:ind w:left="360" w:hanging="360"/>
    </w:pPr>
  </w:style>
  <w:style w:type="paragraph" w:customStyle="1" w:styleId="Para1">
    <w:name w:val="Para1"/>
    <w:basedOn w:val="Normal"/>
    <w:qFormat/>
    <w:rsid w:val="000A2C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2C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A2C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A2C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A2C6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0A2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0A2C6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C69"/>
    <w:pPr>
      <w:spacing w:before="120"/>
      <w:outlineLvl w:val="2"/>
    </w:pPr>
    <w:rPr>
      <w:sz w:val="28"/>
    </w:rPr>
  </w:style>
  <w:style w:type="paragraph" w:customStyle="1" w:styleId="Heading2Head2A2">
    <w:name w:val="Heading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A2C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C6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2C6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0A2C69"/>
    <w:pPr>
      <w:tabs>
        <w:tab w:val="num" w:pos="928"/>
      </w:tabs>
      <w:ind w:left="928" w:hanging="360"/>
    </w:pPr>
    <w:rPr>
      <w:rFonts w:eastAsia="Batang"/>
    </w:rPr>
  </w:style>
  <w:style w:type="paragraph" w:customStyle="1" w:styleId="b11">
    <w:name w:val="b1"/>
    <w:basedOn w:val="Normal"/>
    <w:qFormat/>
    <w:rsid w:val="000A2C69"/>
    <w:pPr>
      <w:spacing w:before="100" w:beforeAutospacing="1" w:after="100" w:afterAutospacing="1"/>
    </w:pPr>
    <w:rPr>
      <w:rFonts w:eastAsia="MS Mincho"/>
      <w:sz w:val="24"/>
      <w:szCs w:val="24"/>
      <w:lang w:val="en-US"/>
    </w:rPr>
  </w:style>
  <w:style w:type="numbering" w:customStyle="1" w:styleId="13">
    <w:name w:val="无列表1"/>
    <w:next w:val="NoList"/>
    <w:semiHidden/>
    <w:rsid w:val="000A2C69"/>
  </w:style>
  <w:style w:type="paragraph" w:customStyle="1" w:styleId="1030302">
    <w:name w:val="样式 样式 标题 1 + 两端对齐 段前: 0.3 行 段后: 0.3 行 行距: 单倍行距 + 段前: 0.2 行 段后: ..."/>
    <w:basedOn w:val="Normal"/>
    <w:autoRedefine/>
    <w:qFormat/>
    <w:rsid w:val="000A2C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C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C6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69"/>
    <w:rPr>
      <w:rFonts w:ascii="Arial" w:hAnsi="Arial"/>
      <w:kern w:val="2"/>
      <w:sz w:val="18"/>
      <w:lang w:val="en-GB" w:eastAsia="x-none"/>
    </w:rPr>
  </w:style>
  <w:style w:type="character" w:customStyle="1" w:styleId="CharChar29">
    <w:name w:val="Char Char29"/>
    <w:qFormat/>
    <w:rsid w:val="000A2C69"/>
    <w:rPr>
      <w:rFonts w:ascii="Arial" w:hAnsi="Arial"/>
      <w:sz w:val="36"/>
      <w:lang w:val="en-GB" w:eastAsia="en-US" w:bidi="ar-SA"/>
    </w:rPr>
  </w:style>
  <w:style w:type="character" w:customStyle="1" w:styleId="CharChar28">
    <w:name w:val="Char Char28"/>
    <w:qFormat/>
    <w:rsid w:val="000A2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C69"/>
    <w:rPr>
      <w:rFonts w:ascii="Arial" w:hAnsi="Arial"/>
      <w:sz w:val="22"/>
      <w:lang w:val="en-GB" w:eastAsia="en-GB" w:bidi="ar-SA"/>
    </w:rPr>
  </w:style>
  <w:style w:type="character" w:customStyle="1" w:styleId="B3Char">
    <w:name w:val="B3 Char"/>
    <w:link w:val="B3"/>
    <w:qFormat/>
    <w:rsid w:val="000A2C69"/>
    <w:rPr>
      <w:rFonts w:ascii="Times New Roman" w:hAnsi="Times New Roman"/>
      <w:lang w:val="en-GB" w:eastAsia="en-US"/>
    </w:rPr>
  </w:style>
  <w:style w:type="paragraph" w:customStyle="1" w:styleId="CharChar24">
    <w:name w:val="Char Char24"/>
    <w:basedOn w:val="Normal"/>
    <w:semiHidden/>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0A2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0A2C6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A2C6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A2C69"/>
    <w:rPr>
      <w:rFonts w:ascii="Times New Roman" w:hAnsi="Times New Roman"/>
      <w:lang w:val="en-GB" w:eastAsia="en-GB"/>
    </w:rPr>
  </w:style>
  <w:style w:type="paragraph" w:customStyle="1" w:styleId="MotorolaResponse1">
    <w:name w:val="Motorola Response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69"/>
    <w:rPr>
      <w:rFonts w:ascii="Times New Roman" w:hAnsi="Times New Roman"/>
      <w:i/>
      <w:color w:val="0000FF"/>
      <w:lang w:val="en-GB" w:eastAsia="en-GB"/>
    </w:rPr>
  </w:style>
  <w:style w:type="paragraph" w:customStyle="1" w:styleId="Char0">
    <w:name w:val="(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0A2C6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C6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C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2C69"/>
    <w:rPr>
      <w:rFonts w:ascii="Arial" w:eastAsia="Arial" w:hAnsi="Arial"/>
      <w:sz w:val="28"/>
      <w:lang w:val="en-GB" w:eastAsia="en-GB"/>
    </w:rPr>
  </w:style>
  <w:style w:type="paragraph" w:customStyle="1" w:styleId="a">
    <w:name w:val="表格题注"/>
    <w:next w:val="Normal"/>
    <w:qFormat/>
    <w:rsid w:val="000A2C69"/>
    <w:pPr>
      <w:numPr>
        <w:numId w:val="8"/>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A2C69"/>
    <w:pPr>
      <w:numPr>
        <w:numId w:val="9"/>
      </w:numPr>
      <w:jc w:val="center"/>
    </w:pPr>
    <w:rPr>
      <w:rFonts w:ascii="Times New Roman" w:hAnsi="Times New Roman"/>
      <w:b/>
      <w:lang w:val="en-GB" w:eastAsia="zh-CN"/>
    </w:rPr>
  </w:style>
  <w:style w:type="character" w:customStyle="1" w:styleId="textbodybold1">
    <w:name w:val="textbodybold1"/>
    <w:qFormat/>
    <w:rsid w:val="000A2C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C69"/>
    <w:rPr>
      <w:vanish w:val="0"/>
      <w:color w:val="FF0000"/>
      <w:lang w:eastAsia="en-US"/>
    </w:rPr>
  </w:style>
  <w:style w:type="character" w:customStyle="1" w:styleId="ListChar">
    <w:name w:val="List Char"/>
    <w:link w:val="List"/>
    <w:qFormat/>
    <w:rsid w:val="000A2C69"/>
    <w:rPr>
      <w:rFonts w:ascii="Times New Roman" w:hAnsi="Times New Roman"/>
      <w:lang w:val="en-GB" w:eastAsia="en-US"/>
    </w:rPr>
  </w:style>
  <w:style w:type="character" w:customStyle="1" w:styleId="List2Char">
    <w:name w:val="List 2 Char"/>
    <w:link w:val="List2"/>
    <w:qFormat/>
    <w:rsid w:val="000A2C69"/>
    <w:rPr>
      <w:rFonts w:ascii="Times New Roman" w:hAnsi="Times New Roman"/>
      <w:lang w:val="en-GB" w:eastAsia="en-US"/>
    </w:rPr>
  </w:style>
  <w:style w:type="character" w:customStyle="1" w:styleId="ListBullet3Char">
    <w:name w:val="List Bullet 3 Char"/>
    <w:link w:val="ListBullet3"/>
    <w:qFormat/>
    <w:rsid w:val="000A2C69"/>
    <w:rPr>
      <w:rFonts w:ascii="Times New Roman" w:hAnsi="Times New Roman"/>
      <w:lang w:val="en-GB" w:eastAsia="en-US"/>
    </w:rPr>
  </w:style>
  <w:style w:type="character" w:customStyle="1" w:styleId="ListBulletChar">
    <w:name w:val="List Bullet Char"/>
    <w:aliases w:val="UL Char"/>
    <w:link w:val="ListBullet"/>
    <w:qFormat/>
    <w:rsid w:val="000A2C69"/>
    <w:rPr>
      <w:rFonts w:ascii="Times New Roman" w:hAnsi="Times New Roman"/>
      <w:lang w:val="en-GB" w:eastAsia="en-US"/>
    </w:rPr>
  </w:style>
  <w:style w:type="character" w:customStyle="1" w:styleId="1Char0">
    <w:name w:val="样式1 Char"/>
    <w:link w:val="1"/>
    <w:qFormat/>
    <w:rsid w:val="000A2C69"/>
    <w:rPr>
      <w:rFonts w:ascii="Arial" w:hAnsi="Arial"/>
      <w:sz w:val="18"/>
      <w:lang w:val="x-none" w:eastAsia="en-GB"/>
    </w:rPr>
  </w:style>
  <w:style w:type="character" w:customStyle="1" w:styleId="superscript">
    <w:name w:val="superscript"/>
    <w:aliases w:val="+"/>
    <w:qFormat/>
    <w:rsid w:val="000A2C69"/>
    <w:rPr>
      <w:rFonts w:ascii="Bookman" w:hAnsi="Bookman"/>
      <w:position w:val="6"/>
      <w:sz w:val="18"/>
    </w:rPr>
  </w:style>
  <w:style w:type="character" w:customStyle="1" w:styleId="NOChar1">
    <w:name w:val="NO Char1"/>
    <w:qFormat/>
    <w:rsid w:val="000A2C69"/>
    <w:rPr>
      <w:rFonts w:eastAsia="MS Mincho"/>
      <w:lang w:val="en-GB" w:eastAsia="en-US" w:bidi="ar-SA"/>
    </w:rPr>
  </w:style>
  <w:style w:type="paragraph" w:customStyle="1" w:styleId="textintend1">
    <w:name w:val="text intend 1"/>
    <w:basedOn w:val="text"/>
    <w:qFormat/>
    <w:rsid w:val="000A2C69"/>
    <w:pPr>
      <w:widowControl/>
      <w:tabs>
        <w:tab w:val="left" w:pos="992"/>
      </w:tabs>
      <w:spacing w:after="120"/>
      <w:ind w:left="992" w:hanging="425"/>
    </w:pPr>
    <w:rPr>
      <w:rFonts w:eastAsia="MS Mincho"/>
      <w:lang w:val="en-US"/>
    </w:rPr>
  </w:style>
  <w:style w:type="paragraph" w:customStyle="1" w:styleId="TabList">
    <w:name w:val="TabList"/>
    <w:basedOn w:val="Normal"/>
    <w:qFormat/>
    <w:rsid w:val="000A2C6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C69"/>
    <w:rPr>
      <w:lang w:val="en-GB"/>
    </w:rPr>
  </w:style>
  <w:style w:type="character" w:customStyle="1" w:styleId="TitleChar1">
    <w:name w:val="Title Char1"/>
    <w:qFormat/>
    <w:rsid w:val="000A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69"/>
    <w:rPr>
      <w:lang w:val="en-GB"/>
    </w:rPr>
  </w:style>
  <w:style w:type="character" w:customStyle="1" w:styleId="BodyTextIndentChar1">
    <w:name w:val="Body Text Indent Char1"/>
    <w:qFormat/>
    <w:rsid w:val="000A2C69"/>
    <w:rPr>
      <w:lang w:val="en-GB"/>
    </w:rPr>
  </w:style>
  <w:style w:type="character" w:customStyle="1" w:styleId="BodyText3Char1">
    <w:name w:val="Body Text 3 Char1"/>
    <w:qFormat/>
    <w:rsid w:val="000A2C69"/>
    <w:rPr>
      <w:sz w:val="16"/>
      <w:szCs w:val="16"/>
      <w:lang w:val="en-GB"/>
    </w:rPr>
  </w:style>
  <w:style w:type="paragraph" w:customStyle="1" w:styleId="text">
    <w:name w:val="text"/>
    <w:basedOn w:val="Normal"/>
    <w:qFormat/>
    <w:rsid w:val="000A2C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A2C6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C6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2C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A2C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C69"/>
    <w:pPr>
      <w:numPr>
        <w:numId w:val="10"/>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0A2C69"/>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0A2C6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0A2C69"/>
    <w:pPr>
      <w:numPr>
        <w:numId w:val="1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C69"/>
    <w:rPr>
      <w:rFonts w:ascii="Times New Roman" w:eastAsia="Batang" w:hAnsi="Times New Roman"/>
      <w:lang w:val="en-GB" w:eastAsia="en-US"/>
    </w:rPr>
  </w:style>
  <w:style w:type="numbering" w:customStyle="1" w:styleId="14">
    <w:name w:val="リストなし1"/>
    <w:next w:val="NoList"/>
    <w:uiPriority w:val="99"/>
    <w:semiHidden/>
    <w:unhideWhenUsed/>
    <w:rsid w:val="000A2C69"/>
  </w:style>
  <w:style w:type="paragraph" w:customStyle="1" w:styleId="81">
    <w:name w:val="表 (赤)  8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A2C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69"/>
    <w:rPr>
      <w:rFonts w:ascii="Times New Roman" w:eastAsia="SimSun" w:hAnsi="Times New Roman"/>
      <w:lang w:val="en-GB" w:eastAsia="en-US"/>
    </w:rPr>
  </w:style>
  <w:style w:type="character" w:customStyle="1" w:styleId="-21">
    <w:name w:val="浅色网格 - 着色 21"/>
    <w:uiPriority w:val="99"/>
    <w:unhideWhenUsed/>
    <w:rsid w:val="000A2C69"/>
    <w:rPr>
      <w:color w:val="808080"/>
    </w:rPr>
  </w:style>
  <w:style w:type="paragraph" w:customStyle="1" w:styleId="LGTdoc">
    <w:name w:val="LGTdoc_본문"/>
    <w:basedOn w:val="Normal"/>
    <w:qFormat/>
    <w:rsid w:val="000A2C6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0A2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0A2C6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C69"/>
    <w:rPr>
      <w:rFonts w:ascii="Arial" w:hAnsi="Arial"/>
      <w:color w:val="000000"/>
      <w:szCs w:val="24"/>
      <w:lang w:eastAsia="ja-JP"/>
    </w:rPr>
  </w:style>
  <w:style w:type="paragraph" w:customStyle="1" w:styleId="Text1">
    <w:name w:val="Text 1"/>
    <w:basedOn w:val="Normal"/>
    <w:qFormat/>
    <w:rsid w:val="000A2C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A2C69"/>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A2C69"/>
  </w:style>
  <w:style w:type="paragraph" w:customStyle="1" w:styleId="11BodyText">
    <w:name w:val="11 BodyText"/>
    <w:basedOn w:val="Normal"/>
    <w:link w:val="11BodyTextChar"/>
    <w:qFormat/>
    <w:rsid w:val="000A2C69"/>
    <w:pPr>
      <w:spacing w:after="220"/>
      <w:ind w:left="1298"/>
    </w:pPr>
    <w:rPr>
      <w:rFonts w:ascii="Arial" w:hAnsi="Arial"/>
      <w:color w:val="000000"/>
      <w:lang w:val="x-none" w:eastAsia="ja-JP"/>
    </w:rPr>
  </w:style>
  <w:style w:type="paragraph" w:customStyle="1" w:styleId="6">
    <w:name w:val="(文字) (文字)6"/>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0A2C69"/>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A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C69"/>
    <w:rPr>
      <w:vanish w:val="0"/>
      <w:webHidden w:val="0"/>
      <w:color w:val="000000"/>
      <w:specVanish w:val="0"/>
    </w:rPr>
  </w:style>
  <w:style w:type="paragraph" w:customStyle="1" w:styleId="32">
    <w:name w:val="(文字) (文字)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C69"/>
    <w:rPr>
      <w:rFonts w:ascii="Times New Roman" w:hAnsi="Times New Roman"/>
      <w:color w:val="000000"/>
      <w:lang w:val="x-none" w:eastAsia="x-none"/>
    </w:rPr>
  </w:style>
  <w:style w:type="character" w:customStyle="1" w:styleId="shorttext">
    <w:name w:val="short_text"/>
    <w:qFormat/>
    <w:rsid w:val="000A2C69"/>
  </w:style>
  <w:style w:type="character" w:customStyle="1" w:styleId="Char1">
    <w:name w:val="脚注文本 Char1"/>
    <w:aliases w:val="footnote text41 Char1"/>
    <w:qFormat/>
    <w:rsid w:val="000A2C69"/>
    <w:rPr>
      <w:sz w:val="18"/>
      <w:szCs w:val="18"/>
      <w:lang w:val="en-GB" w:eastAsia="en-US"/>
    </w:rPr>
  </w:style>
  <w:style w:type="character" w:customStyle="1" w:styleId="Char10">
    <w:name w:val="页脚 Char1"/>
    <w:rsid w:val="000A2C69"/>
    <w:rPr>
      <w:sz w:val="18"/>
      <w:szCs w:val="18"/>
      <w:lang w:val="en-GB" w:eastAsia="en-US"/>
    </w:rPr>
  </w:style>
  <w:style w:type="paragraph" w:customStyle="1" w:styleId="2-21">
    <w:name w:val="中等深浅列表 2 - 着色 21"/>
    <w:uiPriority w:val="99"/>
    <w:semiHidden/>
    <w:qFormat/>
    <w:rsid w:val="000A2C69"/>
    <w:rPr>
      <w:rFonts w:ascii="Times New Roman" w:eastAsia="SimSun" w:hAnsi="Times New Roman"/>
      <w:lang w:val="en-GB" w:eastAsia="en-US"/>
    </w:rPr>
  </w:style>
  <w:style w:type="paragraph" w:customStyle="1" w:styleId="1-21">
    <w:name w:val="中等深浅网格 1 - 着色 21"/>
    <w:basedOn w:val="Normal"/>
    <w:uiPriority w:val="34"/>
    <w:qFormat/>
    <w:rsid w:val="000A2C6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A2C69"/>
    <w:rPr>
      <w:color w:val="808080"/>
    </w:rPr>
  </w:style>
  <w:style w:type="character" w:customStyle="1" w:styleId="UnresolvedMention2">
    <w:name w:val="Unresolved Mention2"/>
    <w:uiPriority w:val="99"/>
    <w:qFormat/>
    <w:rsid w:val="000A2C69"/>
    <w:rPr>
      <w:color w:val="808080"/>
      <w:shd w:val="clear" w:color="auto" w:fill="E6E6E6"/>
    </w:rPr>
  </w:style>
  <w:style w:type="paragraph" w:customStyle="1" w:styleId="-110">
    <w:name w:val="彩色底纹 - 着色 11"/>
    <w:hidden/>
    <w:uiPriority w:val="99"/>
    <w:semiHidden/>
    <w:qFormat/>
    <w:rsid w:val="000A2C69"/>
    <w:rPr>
      <w:rFonts w:ascii="Times New Roman" w:eastAsia="SimSun" w:hAnsi="Times New Roman"/>
      <w:lang w:val="en-GB" w:eastAsia="en-US"/>
    </w:rPr>
  </w:style>
  <w:style w:type="character" w:customStyle="1" w:styleId="EQChar">
    <w:name w:val="EQ Char"/>
    <w:link w:val="EQ"/>
    <w:qFormat/>
    <w:rsid w:val="000A2C69"/>
    <w:rPr>
      <w:rFonts w:ascii="Times New Roman" w:hAnsi="Times New Roman"/>
      <w:noProof/>
      <w:lang w:val="en-GB" w:eastAsia="en-US"/>
    </w:rPr>
  </w:style>
  <w:style w:type="character" w:styleId="HTMLAcronym">
    <w:name w:val="HTML Acronym"/>
    <w:uiPriority w:val="99"/>
    <w:unhideWhenUsed/>
    <w:rsid w:val="000A2C69"/>
  </w:style>
  <w:style w:type="character" w:customStyle="1" w:styleId="UnresolvedMention3">
    <w:name w:val="Unresolved Mention3"/>
    <w:uiPriority w:val="99"/>
    <w:unhideWhenUsed/>
    <w:rsid w:val="000A2C69"/>
    <w:rPr>
      <w:color w:val="808080"/>
      <w:shd w:val="clear" w:color="auto" w:fill="E6E6E6"/>
    </w:rPr>
  </w:style>
  <w:style w:type="paragraph" w:customStyle="1" w:styleId="LightShading-Accent51">
    <w:name w:val="Light Shading - Accent 51"/>
    <w:hidden/>
    <w:uiPriority w:val="99"/>
    <w:semiHidden/>
    <w:qFormat/>
    <w:rsid w:val="000A2C69"/>
    <w:rPr>
      <w:rFonts w:ascii="Times New Roman" w:eastAsia="SimSun" w:hAnsi="Times New Roman"/>
      <w:lang w:val="en-GB" w:eastAsia="en-US"/>
    </w:rPr>
  </w:style>
  <w:style w:type="character" w:customStyle="1" w:styleId="EXCar">
    <w:name w:val="EX Car"/>
    <w:qFormat/>
    <w:rsid w:val="000A2C69"/>
    <w:rPr>
      <w:rFonts w:ascii="Times New Roman" w:hAnsi="Times New Roman"/>
      <w:lang w:val="en-GB" w:eastAsia="en-US"/>
    </w:rPr>
  </w:style>
  <w:style w:type="paragraph" w:customStyle="1" w:styleId="LightList-Accent51">
    <w:name w:val="Light List - Accent 51"/>
    <w:basedOn w:val="Normal"/>
    <w:uiPriority w:val="34"/>
    <w:qFormat/>
    <w:rsid w:val="000A2C6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C69"/>
    <w:rPr>
      <w:color w:val="808080"/>
      <w:shd w:val="clear" w:color="auto" w:fill="E6E6E6"/>
    </w:rPr>
  </w:style>
  <w:style w:type="paragraph" w:customStyle="1" w:styleId="MediumList1-Accent41">
    <w:name w:val="Medium List 1 - Accent 41"/>
    <w:hidden/>
    <w:uiPriority w:val="99"/>
    <w:semiHidden/>
    <w:qFormat/>
    <w:rsid w:val="000A2C69"/>
    <w:rPr>
      <w:rFonts w:ascii="Times New Roman" w:eastAsia="SimSun" w:hAnsi="Times New Roman"/>
      <w:lang w:val="en-GB" w:eastAsia="en-US"/>
    </w:rPr>
  </w:style>
  <w:style w:type="character" w:customStyle="1" w:styleId="60">
    <w:name w:val="未处理的提及6"/>
    <w:uiPriority w:val="52"/>
    <w:rsid w:val="000A2C69"/>
    <w:rPr>
      <w:color w:val="808080"/>
      <w:shd w:val="clear" w:color="auto" w:fill="E6E6E6"/>
    </w:rPr>
  </w:style>
  <w:style w:type="paragraph" w:customStyle="1" w:styleId="LightList-Accent32">
    <w:name w:val="Light List - Accent 32"/>
    <w:hidden/>
    <w:uiPriority w:val="99"/>
    <w:semiHidden/>
    <w:qFormat/>
    <w:rsid w:val="000A2C6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C69"/>
    <w:rPr>
      <w:rFonts w:ascii="Times New Roman" w:eastAsia="SimSun" w:hAnsi="Times New Roman"/>
      <w:lang w:val="en-GB" w:eastAsia="en-US"/>
    </w:rPr>
  </w:style>
  <w:style w:type="paragraph" w:styleId="Revision">
    <w:name w:val="Revision"/>
    <w:hidden/>
    <w:uiPriority w:val="99"/>
    <w:unhideWhenUsed/>
    <w:qFormat/>
    <w:rsid w:val="000A2C69"/>
    <w:rPr>
      <w:rFonts w:ascii="Times New Roman" w:eastAsia="SimSun" w:hAnsi="Times New Roman"/>
      <w:lang w:val="en-GB" w:eastAsia="en-US"/>
    </w:rPr>
  </w:style>
  <w:style w:type="paragraph" w:customStyle="1" w:styleId="42">
    <w:name w:val="(文字) (文字)4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0A2C6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0A2C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C69"/>
    <w:rPr>
      <w:rFonts w:ascii="Courier New" w:hAnsi="Courier New"/>
      <w:noProof/>
      <w:sz w:val="16"/>
      <w:lang w:val="en-GB" w:eastAsia="en-US"/>
    </w:rPr>
  </w:style>
  <w:style w:type="paragraph" w:customStyle="1" w:styleId="23">
    <w:name w:val="修订2"/>
    <w:hidden/>
    <w:semiHidden/>
    <w:qFormat/>
    <w:rsid w:val="000A2C69"/>
    <w:rPr>
      <w:rFonts w:ascii="Times New Roman" w:eastAsia="Batang" w:hAnsi="Times New Roman"/>
      <w:lang w:val="en-GB" w:eastAsia="en-US"/>
    </w:rPr>
  </w:style>
  <w:style w:type="character" w:customStyle="1" w:styleId="CharChar44">
    <w:name w:val="Char Char44"/>
    <w:rsid w:val="000A2C69"/>
    <w:rPr>
      <w:rFonts w:ascii="Arial" w:hAnsi="Arial"/>
      <w:sz w:val="24"/>
      <w:lang w:val="en-GB" w:eastAsia="en-US" w:bidi="ar-SA"/>
    </w:rPr>
  </w:style>
  <w:style w:type="character" w:customStyle="1" w:styleId="CharChar3">
    <w:name w:val="Char Char3"/>
    <w:rsid w:val="000A2C69"/>
    <w:rPr>
      <w:rFonts w:ascii="Arial" w:hAnsi="Arial"/>
      <w:sz w:val="22"/>
      <w:lang w:val="en-GB" w:eastAsia="en-US" w:bidi="ar-SA"/>
    </w:rPr>
  </w:style>
  <w:style w:type="character" w:customStyle="1" w:styleId="CharChar2">
    <w:name w:val="Char Char2"/>
    <w:qFormat/>
    <w:rsid w:val="000A2C69"/>
    <w:rPr>
      <w:rFonts w:ascii="Arial" w:hAnsi="Arial"/>
      <w:lang w:val="en-GB" w:eastAsia="en-US" w:bidi="ar-SA"/>
    </w:rPr>
  </w:style>
  <w:style w:type="character" w:customStyle="1" w:styleId="CharChar5">
    <w:name w:val="Char Char5"/>
    <w:rsid w:val="000A2C69"/>
    <w:rPr>
      <w:rFonts w:ascii="Arial" w:hAnsi="Arial"/>
      <w:sz w:val="28"/>
      <w:lang w:val="en-GB" w:eastAsia="en-US" w:bidi="ar-SA"/>
    </w:rPr>
  </w:style>
  <w:style w:type="paragraph" w:customStyle="1" w:styleId="120">
    <w:name w:val="(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0A2C6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69"/>
    <w:rPr>
      <w:lang w:val="en-GB" w:eastAsia="ja-JP" w:bidi="ar-SA"/>
    </w:rPr>
  </w:style>
  <w:style w:type="paragraph" w:customStyle="1" w:styleId="1Char4">
    <w:name w:val="(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0A2C69"/>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0A2C69"/>
    <w:pPr>
      <w:spacing w:after="240"/>
      <w:jc w:val="both"/>
    </w:pPr>
    <w:rPr>
      <w:rFonts w:ascii="Arial" w:hAnsi="Arial"/>
      <w:color w:val="000000"/>
      <w:szCs w:val="24"/>
      <w:lang w:val="fr-FR" w:eastAsia="ja-JP"/>
    </w:rPr>
  </w:style>
  <w:style w:type="paragraph" w:customStyle="1" w:styleId="ZchnZchn24">
    <w:name w:val="Zchn Zchn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0A2C69"/>
    <w:pPr>
      <w:spacing w:after="0"/>
      <w:ind w:left="454" w:hanging="454"/>
    </w:pPr>
    <w:rPr>
      <w:rFonts w:ascii="Arial" w:eastAsia="SimSun" w:hAnsi="Arial"/>
      <w:sz w:val="16"/>
      <w:szCs w:val="24"/>
      <w:lang w:val="en-US"/>
    </w:rPr>
  </w:style>
  <w:style w:type="character" w:customStyle="1" w:styleId="CharChar74">
    <w:name w:val="Char Char74"/>
    <w:rsid w:val="000A2C69"/>
    <w:rPr>
      <w:rFonts w:ascii="Tahoma" w:hAnsi="Tahoma" w:cs="Tahoma"/>
      <w:shd w:val="clear" w:color="auto" w:fill="000080"/>
      <w:lang w:val="en-GB" w:eastAsia="en-US"/>
    </w:rPr>
  </w:style>
  <w:style w:type="character" w:customStyle="1" w:styleId="ZchnZchn54">
    <w:name w:val="Zchn Zchn54"/>
    <w:rsid w:val="000A2C69"/>
    <w:rPr>
      <w:rFonts w:ascii="Courier New" w:eastAsia="Batang" w:hAnsi="Courier New"/>
      <w:lang w:val="nb-NO" w:eastAsia="en-US" w:bidi="ar-SA"/>
    </w:rPr>
  </w:style>
  <w:style w:type="character" w:customStyle="1" w:styleId="CharChar104">
    <w:name w:val="Char Char104"/>
    <w:semiHidden/>
    <w:rsid w:val="000A2C69"/>
    <w:rPr>
      <w:rFonts w:ascii="Times New Roman" w:hAnsi="Times New Roman"/>
      <w:lang w:val="en-GB" w:eastAsia="en-US"/>
    </w:rPr>
  </w:style>
  <w:style w:type="character" w:customStyle="1" w:styleId="CharChar94">
    <w:name w:val="Char Char94"/>
    <w:rsid w:val="000A2C69"/>
    <w:rPr>
      <w:rFonts w:ascii="Tahoma" w:hAnsi="Tahoma" w:cs="Tahoma"/>
      <w:sz w:val="16"/>
      <w:szCs w:val="16"/>
      <w:lang w:val="en-GB" w:eastAsia="en-US"/>
    </w:rPr>
  </w:style>
  <w:style w:type="character" w:customStyle="1" w:styleId="CharChar84">
    <w:name w:val="Char Char84"/>
    <w:semiHidden/>
    <w:rsid w:val="000A2C6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C69"/>
    <w:rPr>
      <w:rFonts w:ascii="Arial" w:hAnsi="Arial"/>
      <w:sz w:val="36"/>
      <w:lang w:val="en-GB" w:eastAsia="en-US" w:bidi="ar-SA"/>
    </w:rPr>
  </w:style>
  <w:style w:type="character" w:customStyle="1" w:styleId="CharChar284">
    <w:name w:val="Char Char284"/>
    <w:rsid w:val="000A2C69"/>
    <w:rPr>
      <w:rFonts w:ascii="Arial" w:hAnsi="Arial"/>
      <w:sz w:val="32"/>
      <w:lang w:val="en-GB"/>
    </w:rPr>
  </w:style>
  <w:style w:type="character" w:customStyle="1" w:styleId="B4Char">
    <w:name w:val="B4 Char"/>
    <w:link w:val="B4"/>
    <w:qFormat/>
    <w:rsid w:val="000A2C69"/>
    <w:rPr>
      <w:rFonts w:ascii="Times New Roman" w:hAnsi="Times New Roman"/>
      <w:lang w:val="en-GB" w:eastAsia="en-US"/>
    </w:rPr>
  </w:style>
  <w:style w:type="character" w:customStyle="1" w:styleId="B5Char">
    <w:name w:val="B5 Char"/>
    <w:link w:val="B5"/>
    <w:qFormat/>
    <w:rsid w:val="000A2C69"/>
    <w:rPr>
      <w:rFonts w:ascii="Times New Roman" w:hAnsi="Times New Roman"/>
      <w:lang w:val="en-GB" w:eastAsia="en-US"/>
    </w:rPr>
  </w:style>
  <w:style w:type="character" w:customStyle="1" w:styleId="CharChar21">
    <w:name w:val="Char Char21"/>
    <w:rsid w:val="000A2C69"/>
    <w:rPr>
      <w:rFonts w:ascii="Times New Roman" w:hAnsi="Times New Roman"/>
      <w:lang w:val="en-GB" w:eastAsia="en-US"/>
    </w:rPr>
  </w:style>
  <w:style w:type="character" w:customStyle="1" w:styleId="HeadingChar">
    <w:name w:val="Heading Char"/>
    <w:link w:val="Heading"/>
    <w:qFormat/>
    <w:rsid w:val="000A2C69"/>
    <w:rPr>
      <w:rFonts w:ascii="Arial" w:hAnsi="Arial"/>
      <w:b/>
      <w:lang w:val="en-US"/>
    </w:rPr>
  </w:style>
  <w:style w:type="paragraph" w:customStyle="1" w:styleId="cita">
    <w:name w:val="cita"/>
    <w:basedOn w:val="Normal"/>
    <w:qFormat/>
    <w:rsid w:val="000A2C69"/>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C6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69"/>
    <w:rPr>
      <w:rFonts w:ascii="Arial" w:eastAsia="SimSun" w:hAnsi="Arial"/>
      <w:sz w:val="32"/>
      <w:lang w:val="en-GB" w:eastAsia="en-US" w:bidi="ar-SA"/>
    </w:rPr>
  </w:style>
  <w:style w:type="character" w:customStyle="1" w:styleId="CharChar16">
    <w:name w:val="Char Char16"/>
    <w:rsid w:val="000A2C69"/>
    <w:rPr>
      <w:rFonts w:ascii="Arial" w:eastAsia="SimSun" w:hAnsi="Arial"/>
      <w:lang w:val="en-GB" w:eastAsia="en-US" w:bidi="ar-SA"/>
    </w:rPr>
  </w:style>
  <w:style w:type="character" w:customStyle="1" w:styleId="CharChar14">
    <w:name w:val="Char Char14"/>
    <w:rsid w:val="000A2C69"/>
    <w:rPr>
      <w:rFonts w:ascii="Arial" w:eastAsia="SimSun" w:hAnsi="Arial"/>
      <w:sz w:val="36"/>
      <w:lang w:val="en-GB" w:eastAsia="en-US" w:bidi="ar-SA"/>
    </w:rPr>
  </w:style>
  <w:style w:type="paragraph" w:customStyle="1" w:styleId="a5">
    <w:name w:val="変更箇所"/>
    <w:hidden/>
    <w:semiHidden/>
    <w:qFormat/>
    <w:rsid w:val="000A2C69"/>
    <w:rPr>
      <w:rFonts w:ascii="Times New Roman" w:eastAsia="MS Mincho" w:hAnsi="Times New Roman"/>
      <w:lang w:val="en-GB" w:eastAsia="en-US"/>
    </w:rPr>
  </w:style>
  <w:style w:type="paragraph" w:customStyle="1" w:styleId="CarCar1CharCharCarCar">
    <w:name w:val="Car Car1 Char Char Car C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0A2C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A2C6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0A2C6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2C69"/>
    <w:rPr>
      <w:rFonts w:ascii="Times New Roman" w:eastAsia="MS Mincho" w:hAnsi="Times New Roman"/>
      <w:lang w:val="x-none" w:eastAsia="en-GB"/>
    </w:rPr>
  </w:style>
  <w:style w:type="character" w:customStyle="1" w:styleId="CharChar25">
    <w:name w:val="Char Char25"/>
    <w:rsid w:val="000A2C69"/>
    <w:rPr>
      <w:rFonts w:ascii="Arial" w:hAnsi="Arial"/>
      <w:lang w:val="en-GB" w:eastAsia="en-US"/>
    </w:rPr>
  </w:style>
  <w:style w:type="character" w:customStyle="1" w:styleId="CharChar243">
    <w:name w:val="Char Char243"/>
    <w:rsid w:val="000A2C69"/>
    <w:rPr>
      <w:rFonts w:ascii="Arial" w:hAnsi="Arial"/>
      <w:sz w:val="36"/>
      <w:lang w:val="en-GB" w:eastAsia="en-US"/>
    </w:rPr>
  </w:style>
  <w:style w:type="character" w:customStyle="1" w:styleId="CharChar17">
    <w:name w:val="Char Char17"/>
    <w:rsid w:val="000A2C69"/>
    <w:rPr>
      <w:rFonts w:ascii="Tahoma" w:hAnsi="Tahoma" w:cs="Tahoma"/>
      <w:shd w:val="clear" w:color="auto" w:fill="000080"/>
      <w:lang w:val="en-GB" w:eastAsia="en-US"/>
    </w:rPr>
  </w:style>
  <w:style w:type="character" w:customStyle="1" w:styleId="CharChar19">
    <w:name w:val="Char Char19"/>
    <w:rsid w:val="000A2C69"/>
    <w:rPr>
      <w:rFonts w:ascii="Times New Roman" w:hAnsi="Times New Roman"/>
      <w:lang w:val="en-GB"/>
    </w:rPr>
  </w:style>
  <w:style w:type="character" w:customStyle="1" w:styleId="CharChar20">
    <w:name w:val="Char Char20"/>
    <w:rsid w:val="000A2C69"/>
    <w:rPr>
      <w:rFonts w:ascii="Tahoma" w:hAnsi="Tahoma" w:cs="Tahoma"/>
      <w:sz w:val="16"/>
      <w:szCs w:val="16"/>
      <w:lang w:val="en-GB" w:eastAsia="en-US"/>
    </w:rPr>
  </w:style>
  <w:style w:type="paragraph" w:customStyle="1" w:styleId="a6">
    <w:name w:val="수정"/>
    <w:hidden/>
    <w:semiHidden/>
    <w:qFormat/>
    <w:rsid w:val="000A2C69"/>
    <w:rPr>
      <w:rFonts w:ascii="Times New Roman" w:eastAsia="Batang" w:hAnsi="Times New Roman"/>
      <w:lang w:val="en-GB" w:eastAsia="en-US"/>
    </w:rPr>
  </w:style>
  <w:style w:type="character" w:customStyle="1" w:styleId="CharChar30">
    <w:name w:val="Char Char30"/>
    <w:rsid w:val="000A2C69"/>
    <w:rPr>
      <w:rFonts w:ascii="Arial" w:hAnsi="Arial"/>
      <w:lang w:val="en-GB" w:eastAsia="en-US"/>
    </w:rPr>
  </w:style>
  <w:style w:type="character" w:customStyle="1" w:styleId="CharChar26">
    <w:name w:val="Char Char26"/>
    <w:rsid w:val="000A2C69"/>
    <w:rPr>
      <w:rFonts w:ascii="Times New Roman" w:hAnsi="Times New Roman"/>
      <w:lang w:val="en-GB" w:eastAsia="en-US"/>
    </w:rPr>
  </w:style>
  <w:style w:type="character" w:customStyle="1" w:styleId="CharChar27">
    <w:name w:val="Char Char27"/>
    <w:rsid w:val="000A2C6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C69"/>
    <w:rPr>
      <w:rFonts w:ascii="Arial" w:hAnsi="Arial" w:cs="Arial"/>
      <w:color w:val="auto"/>
      <w:sz w:val="20"/>
      <w:szCs w:val="20"/>
    </w:rPr>
  </w:style>
  <w:style w:type="paragraph" w:customStyle="1" w:styleId="TALCharChar">
    <w:name w:val="TAL Char Char"/>
    <w:basedOn w:val="Normal"/>
    <w:link w:val="TALCharCharChar"/>
    <w:qFormat/>
    <w:rsid w:val="000A2C6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C69"/>
    <w:rPr>
      <w:rFonts w:ascii="Arial" w:eastAsia="MS Mincho" w:hAnsi="Arial"/>
      <w:sz w:val="18"/>
      <w:lang w:val="x-none" w:eastAsia="x-none"/>
    </w:rPr>
  </w:style>
  <w:style w:type="paragraph" w:customStyle="1" w:styleId="Arial">
    <w:name w:val="正文 + Arial"/>
    <w:aliases w:val="8 磅,加粗,段后: 0 磅"/>
    <w:basedOn w:val="TAL"/>
    <w:qFormat/>
    <w:rsid w:val="000A2C6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A2C69"/>
  </w:style>
  <w:style w:type="paragraph" w:customStyle="1" w:styleId="xl22">
    <w:name w:val="xl22"/>
    <w:basedOn w:val="Normal"/>
    <w:qFormat/>
    <w:rsid w:val="000A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2C69"/>
    <w:rPr>
      <w:rFonts w:ascii="Times New Roman" w:eastAsia="PMingLiU" w:hAnsi="Times New Roman"/>
      <w:lang w:val="en-GB" w:eastAsia="en-GB"/>
    </w:rPr>
    <w:tblPr/>
  </w:style>
  <w:style w:type="character" w:customStyle="1" w:styleId="MTDisplayEquationZchn">
    <w:name w:val="MTDisplayEquation Zchn"/>
    <w:link w:val="MTDisplayEquation"/>
    <w:rsid w:val="000A2C69"/>
    <w:rPr>
      <w:rFonts w:ascii="Times New Roman" w:hAnsi="Times New Roman"/>
      <w:lang w:val="x-none" w:eastAsia="en-GB"/>
    </w:rPr>
  </w:style>
  <w:style w:type="character" w:customStyle="1" w:styleId="ENChar">
    <w:name w:val="EN Char"/>
    <w:rsid w:val="000A2C69"/>
    <w:rPr>
      <w:rFonts w:ascii="Times New Roman" w:hAnsi="Times New Roman"/>
      <w:color w:val="FF0000"/>
      <w:lang w:val="en-US" w:eastAsia="en-US"/>
    </w:rPr>
  </w:style>
  <w:style w:type="character" w:customStyle="1" w:styleId="ListChar3">
    <w:name w:val="List Char3"/>
    <w:rsid w:val="000A2C69"/>
    <w:rPr>
      <w:rFonts w:ascii="Times New Roman" w:hAnsi="Times New Roman"/>
      <w:lang w:val="en-GB" w:eastAsia="en-US"/>
    </w:rPr>
  </w:style>
  <w:style w:type="paragraph" w:customStyle="1" w:styleId="Revision1">
    <w:name w:val="Revision1"/>
    <w:hidden/>
    <w:semiHidden/>
    <w:qFormat/>
    <w:rsid w:val="000A2C69"/>
    <w:rPr>
      <w:rFonts w:ascii="Times New Roman" w:eastAsia="Batang" w:hAnsi="Times New Roman"/>
      <w:lang w:val="en-GB" w:eastAsia="en-US"/>
    </w:rPr>
  </w:style>
  <w:style w:type="paragraph" w:customStyle="1" w:styleId="7">
    <w:name w:val="修订7"/>
    <w:hidden/>
    <w:semiHidden/>
    <w:qFormat/>
    <w:rsid w:val="000A2C69"/>
    <w:rPr>
      <w:rFonts w:ascii="Times New Roman" w:eastAsia="Batang" w:hAnsi="Times New Roman"/>
      <w:lang w:val="en-GB" w:eastAsia="en-US"/>
    </w:rPr>
  </w:style>
  <w:style w:type="character" w:customStyle="1" w:styleId="Heading1Char2">
    <w:name w:val="Heading 1 Char2"/>
    <w:rsid w:val="000A2C69"/>
    <w:rPr>
      <w:rFonts w:ascii="Arial" w:hAnsi="Arial"/>
      <w:sz w:val="36"/>
      <w:lang w:val="en-GB" w:eastAsia="en-US"/>
    </w:rPr>
  </w:style>
  <w:style w:type="character" w:customStyle="1" w:styleId="Char11">
    <w:name w:val="批注主题 Char1"/>
    <w:rsid w:val="000A2C69"/>
    <w:rPr>
      <w:rFonts w:eastAsia="MS Mincho"/>
      <w:b/>
      <w:bCs/>
      <w:lang w:val="en-GB"/>
    </w:rPr>
  </w:style>
  <w:style w:type="character" w:customStyle="1" w:styleId="EditorsNoteChar1">
    <w:name w:val="Editor's Note Char1"/>
    <w:rsid w:val="000A2C69"/>
    <w:rPr>
      <w:rFonts w:ascii="Times New Roman" w:hAnsi="Times New Roman"/>
      <w:color w:val="FF0000"/>
      <w:lang w:val="en-GB" w:eastAsia="en-US"/>
    </w:rPr>
  </w:style>
  <w:style w:type="character" w:customStyle="1" w:styleId="Char12">
    <w:name w:val="日期 Char1"/>
    <w:rsid w:val="000A2C69"/>
    <w:rPr>
      <w:rFonts w:eastAsia="MS Mincho"/>
      <w:lang w:val="en-GB" w:eastAsia="x-none"/>
    </w:rPr>
  </w:style>
  <w:style w:type="paragraph" w:customStyle="1" w:styleId="31">
    <w:name w:val="吹き出し3"/>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C69"/>
    <w:rPr>
      <w:rFonts w:ascii="Times New Roman" w:eastAsia="SimSun" w:hAnsi="Times New Roman"/>
      <w:lang w:val="en-GB" w:eastAsia="en-US"/>
    </w:rPr>
  </w:style>
  <w:style w:type="paragraph" w:customStyle="1" w:styleId="Equation">
    <w:name w:val="Equation"/>
    <w:basedOn w:val="Normal"/>
    <w:next w:val="Normal"/>
    <w:link w:val="EquationChar"/>
    <w:qFormat/>
    <w:rsid w:val="000A2C6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0A2C69"/>
    <w:rPr>
      <w:rFonts w:ascii="Times New Roman" w:eastAsia="SimSun" w:hAnsi="Times New Roman"/>
      <w:lang w:val="en-GB" w:eastAsia="en-US"/>
    </w:rPr>
  </w:style>
  <w:style w:type="character" w:customStyle="1" w:styleId="CharChar36">
    <w:name w:val="Char Char36"/>
    <w:rsid w:val="000A2C69"/>
    <w:rPr>
      <w:rFonts w:ascii="Arial" w:hAnsi="Arial" w:cs="Arial" w:hint="default"/>
      <w:sz w:val="22"/>
      <w:lang w:val="en-GB" w:eastAsia="en-US" w:bidi="ar-SA"/>
    </w:rPr>
  </w:style>
  <w:style w:type="paragraph" w:customStyle="1" w:styleId="MO">
    <w:name w:val="MO"/>
    <w:basedOn w:val="Normal"/>
    <w:qFormat/>
    <w:rsid w:val="000A2C69"/>
    <w:pPr>
      <w:overflowPunct w:val="0"/>
      <w:autoSpaceDE w:val="0"/>
      <w:autoSpaceDN w:val="0"/>
      <w:adjustRightInd w:val="0"/>
      <w:textAlignment w:val="baseline"/>
    </w:pPr>
    <w:rPr>
      <w:lang w:eastAsia="en-GB"/>
    </w:rPr>
  </w:style>
  <w:style w:type="character" w:customStyle="1" w:styleId="FooterChar2">
    <w:name w:val="Footer Char2"/>
    <w:rsid w:val="000A2C69"/>
    <w:rPr>
      <w:sz w:val="18"/>
      <w:szCs w:val="18"/>
    </w:rPr>
  </w:style>
  <w:style w:type="character" w:customStyle="1" w:styleId="Heading7Char3">
    <w:name w:val="Heading 7 Char3"/>
    <w:rsid w:val="000A2C69"/>
    <w:rPr>
      <w:rFonts w:ascii="Arial" w:eastAsia="SimSun" w:hAnsi="Arial" w:cs="Times New Roman"/>
      <w:kern w:val="0"/>
      <w:sz w:val="20"/>
      <w:szCs w:val="20"/>
      <w:lang w:val="en-GB" w:eastAsia="en-US"/>
    </w:rPr>
  </w:style>
  <w:style w:type="character" w:customStyle="1" w:styleId="Heading8Char3">
    <w:name w:val="Heading 8 Char3"/>
    <w:rsid w:val="000A2C69"/>
    <w:rPr>
      <w:rFonts w:ascii="Arial" w:eastAsia="SimSun" w:hAnsi="Arial" w:cs="Times New Roman"/>
      <w:kern w:val="0"/>
      <w:sz w:val="36"/>
      <w:szCs w:val="20"/>
      <w:lang w:val="en-GB" w:eastAsia="en-US"/>
    </w:rPr>
  </w:style>
  <w:style w:type="character" w:customStyle="1" w:styleId="Heading9Char2">
    <w:name w:val="Heading 9 Char2"/>
    <w:rsid w:val="000A2C69"/>
    <w:rPr>
      <w:rFonts w:ascii="Arial" w:eastAsia="SimSun" w:hAnsi="Arial" w:cs="Times New Roman"/>
      <w:kern w:val="0"/>
      <w:sz w:val="36"/>
      <w:szCs w:val="20"/>
      <w:lang w:val="en-GB" w:eastAsia="en-US"/>
    </w:rPr>
  </w:style>
  <w:style w:type="character" w:customStyle="1" w:styleId="BalloonTextChar1">
    <w:name w:val="Balloon Text Char1"/>
    <w:uiPriority w:val="99"/>
    <w:rsid w:val="000A2C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69"/>
    <w:rPr>
      <w:rFonts w:ascii="Times New Roman" w:eastAsia="MS Mincho" w:hAnsi="Times New Roman"/>
      <w:lang w:val="en-GB" w:eastAsia="en-US"/>
    </w:rPr>
  </w:style>
  <w:style w:type="character" w:customStyle="1" w:styleId="CharChar215">
    <w:name w:val="Char Char215"/>
    <w:rsid w:val="000A2C69"/>
    <w:rPr>
      <w:rFonts w:ascii="Times New Roman" w:hAnsi="Times New Roman"/>
      <w:lang w:val="en-GB" w:eastAsia="en-US"/>
    </w:rPr>
  </w:style>
  <w:style w:type="character" w:customStyle="1" w:styleId="DocumentMapChar1">
    <w:name w:val="Document Map Char1"/>
    <w:uiPriority w:val="99"/>
    <w:semiHidden/>
    <w:rsid w:val="000A2C6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C69"/>
    <w:pPr>
      <w:spacing w:before="360"/>
      <w:ind w:left="2552"/>
    </w:pPr>
    <w:rPr>
      <w:rFonts w:ascii="Arial" w:hAnsi="Arial"/>
      <w:b/>
      <w:lang w:val="en-US"/>
    </w:rPr>
  </w:style>
  <w:style w:type="character" w:customStyle="1" w:styleId="CharChar63">
    <w:name w:val="Char Char63"/>
    <w:rsid w:val="000A2C69"/>
    <w:rPr>
      <w:rFonts w:ascii="Arial" w:eastAsia="SimSun" w:hAnsi="Arial"/>
      <w:sz w:val="32"/>
      <w:lang w:val="en-GB" w:eastAsia="en-US" w:bidi="ar-SA"/>
    </w:rPr>
  </w:style>
  <w:style w:type="character" w:customStyle="1" w:styleId="CharChar53">
    <w:name w:val="Char Char53"/>
    <w:rsid w:val="000A2C69"/>
    <w:rPr>
      <w:rFonts w:ascii="Arial" w:eastAsia="SimSun" w:hAnsi="Arial"/>
      <w:sz w:val="28"/>
      <w:lang w:val="en-GB" w:eastAsia="en-US" w:bidi="ar-SA"/>
    </w:rPr>
  </w:style>
  <w:style w:type="character" w:customStyle="1" w:styleId="CharChar163">
    <w:name w:val="Char Char163"/>
    <w:rsid w:val="000A2C69"/>
    <w:rPr>
      <w:rFonts w:ascii="Arial" w:eastAsia="SimSun" w:hAnsi="Arial"/>
      <w:lang w:val="en-GB" w:eastAsia="en-US" w:bidi="ar-SA"/>
    </w:rPr>
  </w:style>
  <w:style w:type="character" w:customStyle="1" w:styleId="CharChar143">
    <w:name w:val="Char Char143"/>
    <w:rsid w:val="000A2C69"/>
    <w:rPr>
      <w:rFonts w:ascii="Arial" w:eastAsia="SimSun" w:hAnsi="Arial"/>
      <w:sz w:val="36"/>
      <w:lang w:val="en-GB" w:eastAsia="en-US" w:bidi="ar-SA"/>
    </w:rPr>
  </w:style>
  <w:style w:type="paragraph" w:customStyle="1" w:styleId="CarCar1CharCharCarCar3">
    <w:name w:val="Car Car1 Char Char Car C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69"/>
    <w:rPr>
      <w:rFonts w:ascii="Courier New" w:eastAsia="SimSun" w:hAnsi="Courier New" w:cs="Times New Roman"/>
      <w:kern w:val="0"/>
      <w:sz w:val="20"/>
      <w:szCs w:val="20"/>
      <w:lang w:val="nb-NO" w:eastAsia="ja-JP"/>
    </w:rPr>
  </w:style>
  <w:style w:type="character" w:customStyle="1" w:styleId="CharChar253">
    <w:name w:val="Char Char253"/>
    <w:rsid w:val="000A2C69"/>
    <w:rPr>
      <w:rFonts w:ascii="Arial" w:hAnsi="Arial"/>
      <w:lang w:val="en-GB" w:eastAsia="en-US"/>
    </w:rPr>
  </w:style>
  <w:style w:type="character" w:customStyle="1" w:styleId="CharChar173">
    <w:name w:val="Char Char173"/>
    <w:rsid w:val="000A2C69"/>
    <w:rPr>
      <w:rFonts w:ascii="Tahoma" w:hAnsi="Tahoma" w:cs="Tahoma"/>
      <w:shd w:val="clear" w:color="auto" w:fill="000080"/>
      <w:lang w:val="en-GB" w:eastAsia="en-US"/>
    </w:rPr>
  </w:style>
  <w:style w:type="character" w:customStyle="1" w:styleId="CharChar193">
    <w:name w:val="Char Char193"/>
    <w:rsid w:val="000A2C69"/>
    <w:rPr>
      <w:rFonts w:ascii="Times New Roman" w:hAnsi="Times New Roman"/>
      <w:lang w:val="en-GB"/>
    </w:rPr>
  </w:style>
  <w:style w:type="character" w:customStyle="1" w:styleId="CharChar203">
    <w:name w:val="Char Char203"/>
    <w:rsid w:val="000A2C69"/>
    <w:rPr>
      <w:rFonts w:ascii="Tahoma" w:hAnsi="Tahoma" w:cs="Tahoma"/>
      <w:sz w:val="16"/>
      <w:szCs w:val="16"/>
      <w:lang w:val="en-GB" w:eastAsia="en-US"/>
    </w:rPr>
  </w:style>
  <w:style w:type="paragraph" w:customStyle="1" w:styleId="17">
    <w:name w:val="수정1"/>
    <w:hidden/>
    <w:semiHidden/>
    <w:qFormat/>
    <w:rsid w:val="000A2C69"/>
    <w:rPr>
      <w:rFonts w:ascii="Times New Roman" w:eastAsia="Batang" w:hAnsi="Times New Roman"/>
      <w:lang w:val="en-GB" w:eastAsia="en-US"/>
    </w:rPr>
  </w:style>
  <w:style w:type="character" w:customStyle="1" w:styleId="CharChar303">
    <w:name w:val="Char Char303"/>
    <w:rsid w:val="000A2C69"/>
    <w:rPr>
      <w:rFonts w:ascii="Arial" w:hAnsi="Arial"/>
      <w:lang w:val="en-GB" w:eastAsia="en-US"/>
    </w:rPr>
  </w:style>
  <w:style w:type="character" w:customStyle="1" w:styleId="CharChar263">
    <w:name w:val="Char Char263"/>
    <w:rsid w:val="000A2C69"/>
    <w:rPr>
      <w:rFonts w:ascii="Times New Roman" w:hAnsi="Times New Roman"/>
      <w:lang w:val="en-GB" w:eastAsia="en-US"/>
    </w:rPr>
  </w:style>
  <w:style w:type="character" w:customStyle="1" w:styleId="CharChar273">
    <w:name w:val="Char Char273"/>
    <w:rsid w:val="000A2C69"/>
    <w:rPr>
      <w:rFonts w:ascii="Arial" w:hAnsi="Arial"/>
      <w:b/>
      <w:i/>
      <w:noProof/>
      <w:sz w:val="18"/>
      <w:lang w:val="en-GB" w:eastAsia="en-US"/>
    </w:rPr>
  </w:style>
  <w:style w:type="character" w:customStyle="1" w:styleId="Titre3Car">
    <w:name w:val="Titre 3 Car"/>
    <w:rsid w:val="000A2C69"/>
    <w:rPr>
      <w:rFonts w:ascii="Arial" w:hAnsi="Arial"/>
      <w:sz w:val="28"/>
      <w:szCs w:val="28"/>
      <w:lang w:val="en-GB" w:eastAsia="en-GB"/>
    </w:rPr>
  </w:style>
  <w:style w:type="character" w:styleId="Emphasis">
    <w:name w:val="Emphasis"/>
    <w:uiPriority w:val="20"/>
    <w:qFormat/>
    <w:rsid w:val="000A2C69"/>
    <w:rPr>
      <w:i/>
      <w:iCs/>
    </w:rPr>
  </w:style>
  <w:style w:type="paragraph" w:customStyle="1" w:styleId="IBN">
    <w:name w:val="IBN"/>
    <w:basedOn w:val="Normal"/>
    <w:qFormat/>
    <w:rsid w:val="000A2C6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0A2C69"/>
  </w:style>
  <w:style w:type="character" w:customStyle="1" w:styleId="1e9ptCar">
    <w:name w:val="1e) 9 pt Car"/>
    <w:link w:val="1e9pt"/>
    <w:rsid w:val="000A2C69"/>
    <w:rPr>
      <w:rFonts w:ascii="Times New Roman" w:hAnsi="Times New Roman"/>
      <w:noProof/>
      <w:szCs w:val="18"/>
      <w:lang w:eastAsia="x-none"/>
    </w:rPr>
  </w:style>
  <w:style w:type="paragraph" w:customStyle="1" w:styleId="Npr">
    <w:name w:val="Npr"/>
    <w:basedOn w:val="Normal"/>
    <w:qFormat/>
    <w:rsid w:val="000A2C6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A2C69"/>
    <w:rPr>
      <w:lang w:val="en-GB" w:eastAsia="en-GB"/>
    </w:rPr>
  </w:style>
  <w:style w:type="paragraph" w:customStyle="1" w:styleId="NormalLatinItalique">
    <w:name w:val="Normal + (Latin) Italique"/>
    <w:basedOn w:val="Normal"/>
    <w:link w:val="NormalLatinItaliqueCar"/>
    <w:qFormat/>
    <w:rsid w:val="000A2C6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69"/>
    <w:rPr>
      <w:rFonts w:ascii="Times New Roman" w:hAnsi="Times New Roman"/>
      <w:lang w:val="en-GB" w:eastAsia="x-none"/>
    </w:rPr>
  </w:style>
  <w:style w:type="character" w:customStyle="1" w:styleId="H6Car">
    <w:name w:val="H6 Car"/>
    <w:rsid w:val="000A2C69"/>
    <w:rPr>
      <w:rFonts w:ascii="Arial" w:hAnsi="Arial"/>
      <w:sz w:val="22"/>
      <w:lang w:val="en-GB"/>
    </w:rPr>
  </w:style>
  <w:style w:type="paragraph" w:customStyle="1" w:styleId="Char13">
    <w:name w:val="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C69"/>
    <w:pPr>
      <w:framePr w:wrap="notBeside"/>
      <w:overflowPunct w:val="0"/>
      <w:autoSpaceDE w:val="0"/>
      <w:autoSpaceDN w:val="0"/>
      <w:adjustRightInd w:val="0"/>
      <w:textAlignment w:val="baseline"/>
    </w:pPr>
    <w:rPr>
      <w:lang w:val="en-US" w:eastAsia="en-GB"/>
    </w:rPr>
  </w:style>
  <w:style w:type="character" w:customStyle="1" w:styleId="TALZchn">
    <w:name w:val="TAL Zchn"/>
    <w:rsid w:val="000A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69"/>
    <w:rPr>
      <w:rFonts w:ascii="Arial" w:eastAsia="SimSun" w:hAnsi="Arial" w:cs="Arial"/>
      <w:color w:val="0000FF"/>
      <w:kern w:val="2"/>
      <w:sz w:val="24"/>
      <w:szCs w:val="28"/>
      <w:lang w:val="en-GB" w:eastAsia="en-GB"/>
    </w:rPr>
  </w:style>
  <w:style w:type="character" w:customStyle="1" w:styleId="BodyText2Char3">
    <w:name w:val="Body Text 2 Char3"/>
    <w:rsid w:val="000A2C69"/>
    <w:rPr>
      <w:rFonts w:ascii="Times New Roman" w:eastAsia="SimSun" w:hAnsi="Times New Roman" w:cs="Times New Roman"/>
      <w:kern w:val="0"/>
      <w:sz w:val="20"/>
      <w:szCs w:val="20"/>
      <w:lang w:val="en-GB" w:eastAsia="ja-JP"/>
    </w:rPr>
  </w:style>
  <w:style w:type="character" w:customStyle="1" w:styleId="BodyText3Char3">
    <w:name w:val="Body Text 3 Char3"/>
    <w:rsid w:val="000A2C6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C6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69"/>
    <w:rPr>
      <w:rFonts w:ascii="Arial" w:hAnsi="Arial"/>
      <w:sz w:val="28"/>
      <w:lang w:val="en-GB"/>
    </w:rPr>
  </w:style>
  <w:style w:type="paragraph" w:customStyle="1" w:styleId="H60">
    <w:name w:val="样式 H6"/>
    <w:basedOn w:val="H6"/>
    <w:qFormat/>
    <w:rsid w:val="000A2C69"/>
    <w:pPr>
      <w:overflowPunct w:val="0"/>
      <w:autoSpaceDE w:val="0"/>
      <w:autoSpaceDN w:val="0"/>
      <w:adjustRightInd w:val="0"/>
      <w:textAlignment w:val="baseline"/>
    </w:pPr>
    <w:rPr>
      <w:lang w:eastAsia="zh-CN"/>
    </w:rPr>
  </w:style>
  <w:style w:type="paragraph" w:customStyle="1" w:styleId="TH0">
    <w:name w:val="样式 TH"/>
    <w:basedOn w:val="TH"/>
    <w:qFormat/>
    <w:rsid w:val="000A2C6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69"/>
    <w:rPr>
      <w:rFonts w:ascii="Arial" w:hAnsi="Arial"/>
      <w:sz w:val="28"/>
      <w:lang w:val="en-GB" w:eastAsia="en-US" w:bidi="ar-SA"/>
    </w:rPr>
  </w:style>
  <w:style w:type="paragraph" w:customStyle="1" w:styleId="5">
    <w:name w:val="(文字) (文字)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69"/>
    <w:rPr>
      <w:sz w:val="28"/>
      <w:lang w:val="en-GB" w:eastAsia="en-US"/>
    </w:rPr>
  </w:style>
  <w:style w:type="paragraph" w:customStyle="1" w:styleId="310">
    <w:name w:val="(文字) (文字)3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A2C6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A2C69"/>
    <w:rPr>
      <w:rFonts w:ascii="Times New Roman" w:eastAsia="SimSun" w:hAnsi="Times New Roman" w:cs="Times New Roman"/>
      <w:kern w:val="0"/>
      <w:sz w:val="20"/>
      <w:szCs w:val="20"/>
      <w:lang w:val="en-GB" w:eastAsia="ja-JP"/>
    </w:rPr>
  </w:style>
  <w:style w:type="paragraph" w:customStyle="1" w:styleId="tac0">
    <w:name w:val="tac0"/>
    <w:basedOn w:val="Normal"/>
    <w:qFormat/>
    <w:rsid w:val="000A2C6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A2C6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A2C69"/>
    <w:rPr>
      <w:lang w:val="en-GB" w:eastAsia="en-US" w:bidi="ar-SA"/>
    </w:rPr>
  </w:style>
  <w:style w:type="paragraph" w:customStyle="1" w:styleId="91">
    <w:name w:val="目录 9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69"/>
    <w:rPr>
      <w:rFonts w:ascii="Arial" w:eastAsia="MS Mincho" w:hAnsi="Arial" w:cs="Times New Roman"/>
      <w:kern w:val="0"/>
      <w:sz w:val="20"/>
      <w:szCs w:val="20"/>
      <w:lang w:val="en-GB" w:eastAsia="ja-JP"/>
    </w:rPr>
  </w:style>
  <w:style w:type="character" w:customStyle="1" w:styleId="EditorsNoteCharCharChar">
    <w:name w:val="Editor's Note Char Char Char"/>
    <w:rsid w:val="000A2C69"/>
    <w:rPr>
      <w:color w:val="FF0000"/>
      <w:lang w:val="en-GB" w:eastAsia="en-US" w:bidi="ar-SA"/>
    </w:rPr>
  </w:style>
  <w:style w:type="paragraph" w:styleId="HTMLPreformatted">
    <w:name w:val="HTML Preformatted"/>
    <w:basedOn w:val="Normal"/>
    <w:link w:val="HTMLPreformattedChar"/>
    <w:rsid w:val="000A2C6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A2C69"/>
    <w:rPr>
      <w:rFonts w:ascii="Courier New" w:eastAsia="MS Mincho" w:hAnsi="Courier New"/>
      <w:lang w:val="en-GB" w:eastAsia="en-GB"/>
    </w:rPr>
  </w:style>
  <w:style w:type="paragraph" w:customStyle="1" w:styleId="msolistparagraph0">
    <w:name w:val="msolistparagraph"/>
    <w:basedOn w:val="Normal"/>
    <w:qFormat/>
    <w:rsid w:val="000A2C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A2C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69"/>
    <w:rPr>
      <w:rFonts w:ascii="Arial" w:hAnsi="Arial"/>
      <w:sz w:val="24"/>
      <w:lang w:val="en-GB" w:eastAsia="en-US" w:bidi="ar-SA"/>
    </w:rPr>
  </w:style>
  <w:style w:type="character" w:customStyle="1" w:styleId="CharChar15">
    <w:name w:val="Char Char15"/>
    <w:rsid w:val="000A2C69"/>
    <w:rPr>
      <w:rFonts w:ascii="Arial" w:hAnsi="Arial"/>
      <w:sz w:val="36"/>
      <w:lang w:val="en-GB" w:eastAsia="en-US" w:bidi="ar-SA"/>
    </w:rPr>
  </w:style>
  <w:style w:type="paragraph" w:customStyle="1" w:styleId="41">
    <w:name w:val="(文字) (文字)4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C6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0A2C69"/>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C69"/>
    <w:rPr>
      <w:sz w:val="18"/>
      <w:szCs w:val="18"/>
    </w:rPr>
  </w:style>
  <w:style w:type="character" w:customStyle="1" w:styleId="shorttext1">
    <w:name w:val="short_text1"/>
    <w:rsid w:val="000A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69"/>
    <w:rPr>
      <w:rFonts w:ascii="Arial" w:hAnsi="Arial"/>
      <w:sz w:val="24"/>
      <w:szCs w:val="28"/>
      <w:lang w:val="en-GB" w:eastAsia="en-US"/>
    </w:rPr>
  </w:style>
  <w:style w:type="character" w:customStyle="1" w:styleId="CharChar18">
    <w:name w:val="Char Char18"/>
    <w:rsid w:val="000A2C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69"/>
    <w:rPr>
      <w:rFonts w:eastAsia="MS Mincho"/>
      <w:sz w:val="32"/>
      <w:lang w:val="en-GB" w:eastAsia="en-US"/>
    </w:rPr>
  </w:style>
  <w:style w:type="numbering" w:customStyle="1" w:styleId="NoList2">
    <w:name w:val="No List2"/>
    <w:next w:val="NoList"/>
    <w:semiHidden/>
    <w:rsid w:val="000A2C69"/>
  </w:style>
  <w:style w:type="character" w:customStyle="1" w:styleId="B1LatinItaliqueCar">
    <w:name w:val="B1 + (Latin) Italique Car"/>
    <w:link w:val="B1LatinItalique"/>
    <w:rsid w:val="000A2C69"/>
    <w:rPr>
      <w:rFonts w:eastAsia="SimSun"/>
      <w:i/>
      <w:iCs/>
      <w:lang w:val="en-GB" w:eastAsia="x-none"/>
    </w:rPr>
  </w:style>
  <w:style w:type="paragraph" w:customStyle="1" w:styleId="CarCar2">
    <w:name w:val="Car Car2"/>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A2C69"/>
  </w:style>
  <w:style w:type="numbering" w:customStyle="1" w:styleId="NoList4">
    <w:name w:val="No List4"/>
    <w:next w:val="NoList"/>
    <w:semiHidden/>
    <w:rsid w:val="000A2C69"/>
  </w:style>
  <w:style w:type="numbering" w:customStyle="1" w:styleId="NoList5">
    <w:name w:val="No List5"/>
    <w:next w:val="NoList"/>
    <w:semiHidden/>
    <w:rsid w:val="000A2C69"/>
  </w:style>
  <w:style w:type="numbering" w:customStyle="1" w:styleId="NoList6">
    <w:name w:val="No List6"/>
    <w:next w:val="NoList"/>
    <w:semiHidden/>
    <w:rsid w:val="000A2C69"/>
  </w:style>
  <w:style w:type="numbering" w:customStyle="1" w:styleId="NoList7">
    <w:name w:val="No List7"/>
    <w:next w:val="NoList"/>
    <w:semiHidden/>
    <w:rsid w:val="000A2C6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69"/>
    <w:rPr>
      <w:rFonts w:ascii="Arial" w:hAnsi="Arial"/>
      <w:sz w:val="24"/>
      <w:szCs w:val="28"/>
      <w:lang w:val="en-GB" w:eastAsia="en-GB" w:bidi="ar-SA"/>
    </w:rPr>
  </w:style>
  <w:style w:type="character" w:customStyle="1" w:styleId="Heading7Char2">
    <w:name w:val="Heading 7 Char2"/>
    <w:rsid w:val="000A2C69"/>
    <w:rPr>
      <w:rFonts w:ascii="Arial" w:hAnsi="Arial"/>
      <w:lang w:val="en-GB" w:eastAsia="en-GB" w:bidi="ar-SA"/>
    </w:rPr>
  </w:style>
  <w:style w:type="character" w:customStyle="1" w:styleId="Heading8Char2">
    <w:name w:val="Heading 8 Char2"/>
    <w:rsid w:val="000A2C69"/>
    <w:rPr>
      <w:rFonts w:ascii="Arial" w:hAnsi="Arial"/>
      <w:sz w:val="36"/>
      <w:lang w:val="en-GB" w:eastAsia="en-GB" w:bidi="ar-SA"/>
    </w:rPr>
  </w:style>
  <w:style w:type="character" w:customStyle="1" w:styleId="ListChar2">
    <w:name w:val="List Char2"/>
    <w:rsid w:val="000A2C69"/>
    <w:rPr>
      <w:lang w:val="en-GB" w:eastAsia="en-GB" w:bidi="ar-SA"/>
    </w:rPr>
  </w:style>
  <w:style w:type="character" w:customStyle="1" w:styleId="PlainTextChar2">
    <w:name w:val="Plain Text Char2"/>
    <w:rsid w:val="000A2C69"/>
    <w:rPr>
      <w:rFonts w:ascii="Courier New" w:hAnsi="Courier New"/>
      <w:lang w:val="nb-NO" w:eastAsia="en-US" w:bidi="ar-SA"/>
    </w:rPr>
  </w:style>
  <w:style w:type="character" w:customStyle="1" w:styleId="CommentTextChar2">
    <w:name w:val="Comment Text Char2"/>
    <w:semiHidden/>
    <w:rsid w:val="000A2C69"/>
    <w:rPr>
      <w:lang w:val="en-GB" w:eastAsia="en-US" w:bidi="ar-SA"/>
    </w:rPr>
  </w:style>
  <w:style w:type="character" w:customStyle="1" w:styleId="BodyText2Char2">
    <w:name w:val="Body Text 2 Char2"/>
    <w:rsid w:val="000A2C69"/>
    <w:rPr>
      <w:lang w:val="en-GB" w:eastAsia="ja-JP" w:bidi="ar-SA"/>
    </w:rPr>
  </w:style>
  <w:style w:type="character" w:customStyle="1" w:styleId="BodyText3Char2">
    <w:name w:val="Body Text 3 Char2"/>
    <w:rsid w:val="000A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69"/>
    <w:rPr>
      <w:rFonts w:ascii="Arial" w:eastAsia="SimSun" w:hAnsi="Arial"/>
      <w:sz w:val="32"/>
      <w:lang w:val="en-GB" w:eastAsia="en-US" w:bidi="ar-SA"/>
    </w:rPr>
  </w:style>
  <w:style w:type="character" w:customStyle="1" w:styleId="BodyTextIndentChar2">
    <w:name w:val="Body Text Indent Char2"/>
    <w:rsid w:val="000A2C69"/>
    <w:rPr>
      <w:lang w:val="en-GB" w:eastAsia="en-US" w:bidi="ar-SA"/>
    </w:rPr>
  </w:style>
  <w:style w:type="character" w:customStyle="1" w:styleId="BodyTextIndent2Char2">
    <w:name w:val="Body Text Indent 2 Char2"/>
    <w:rsid w:val="000A2C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69"/>
    <w:rPr>
      <w:rFonts w:ascii="Arial" w:hAnsi="Arial"/>
      <w:sz w:val="28"/>
      <w:lang w:val="en-GB" w:eastAsia="en-GB" w:bidi="ar-SA"/>
    </w:rPr>
  </w:style>
  <w:style w:type="character" w:customStyle="1" w:styleId="CarCar9">
    <w:name w:val="Car Car9"/>
    <w:rsid w:val="000A2C69"/>
    <w:rPr>
      <w:rFonts w:ascii="Arial" w:hAnsi="Arial"/>
      <w:lang w:val="en-GB" w:eastAsia="ja-JP" w:bidi="ar-SA"/>
    </w:rPr>
  </w:style>
  <w:style w:type="numbering" w:customStyle="1" w:styleId="NoList11">
    <w:name w:val="No List11"/>
    <w:next w:val="NoList"/>
    <w:semiHidden/>
    <w:rsid w:val="000A2C69"/>
  </w:style>
  <w:style w:type="numbering" w:customStyle="1" w:styleId="NoList21">
    <w:name w:val="No List21"/>
    <w:next w:val="NoList"/>
    <w:semiHidden/>
    <w:rsid w:val="000A2C69"/>
  </w:style>
  <w:style w:type="character" w:customStyle="1" w:styleId="Heading9Char1">
    <w:name w:val="Heading 9 Char1"/>
    <w:aliases w:val="Figure Heading Char,FH Char"/>
    <w:rsid w:val="000A2C69"/>
    <w:rPr>
      <w:rFonts w:ascii="Arial" w:hAnsi="Arial"/>
      <w:sz w:val="36"/>
      <w:lang w:val="en-GB" w:eastAsia="en-GB" w:bidi="ar-SA"/>
    </w:rPr>
  </w:style>
  <w:style w:type="character" w:customStyle="1" w:styleId="FooterChar1">
    <w:name w:val="Footer Char1"/>
    <w:aliases w:val="footer odd Char1,footer Char1,fo Char1,pie de página Char1"/>
    <w:rsid w:val="000A2C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C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C69"/>
    <w:rPr>
      <w:rFonts w:ascii="Arial" w:hAnsi="Arial"/>
      <w:sz w:val="28"/>
      <w:lang w:val="en-GB" w:eastAsia="ja-JP" w:bidi="ar-SA"/>
    </w:rPr>
  </w:style>
  <w:style w:type="character" w:customStyle="1" w:styleId="Heading7Char1">
    <w:name w:val="Heading 7 Char1"/>
    <w:rsid w:val="000A2C69"/>
    <w:rPr>
      <w:rFonts w:ascii="Arial" w:hAnsi="Arial"/>
      <w:lang w:val="en-GB" w:eastAsia="ja-JP" w:bidi="ar-SA"/>
    </w:rPr>
  </w:style>
  <w:style w:type="character" w:customStyle="1" w:styleId="Heading8Char1">
    <w:name w:val="Heading 8 Char1"/>
    <w:rsid w:val="000A2C69"/>
    <w:rPr>
      <w:rFonts w:ascii="Arial" w:hAnsi="Arial"/>
      <w:sz w:val="36"/>
      <w:lang w:val="en-GB" w:eastAsia="ja-JP" w:bidi="ar-SA"/>
    </w:rPr>
  </w:style>
  <w:style w:type="character" w:customStyle="1" w:styleId="ListChar1">
    <w:name w:val="List Char1"/>
    <w:rsid w:val="000A2C69"/>
    <w:rPr>
      <w:lang w:val="en-GB" w:eastAsia="ja-JP" w:bidi="ar-SA"/>
    </w:rPr>
  </w:style>
  <w:style w:type="character" w:customStyle="1" w:styleId="PlainTextChar1">
    <w:name w:val="Plain Text Char1"/>
    <w:rsid w:val="000A2C69"/>
    <w:rPr>
      <w:rFonts w:ascii="Courier New" w:hAnsi="Courier New"/>
      <w:lang w:val="nb-NO" w:eastAsia="en-US" w:bidi="ar-SA"/>
    </w:rPr>
  </w:style>
  <w:style w:type="character" w:customStyle="1" w:styleId="CommentTextChar1">
    <w:name w:val="Comment Text Char1"/>
    <w:rsid w:val="000A2C69"/>
    <w:rPr>
      <w:lang w:val="en-GB" w:eastAsia="en-US" w:bidi="ar-SA"/>
    </w:rPr>
  </w:style>
  <w:style w:type="paragraph" w:customStyle="1" w:styleId="30mm">
    <w:name w:val="段落フォント + 左 :  30 mm"/>
    <w:aliases w:val="ぶら下げインデント :  2.81 字"/>
    <w:basedOn w:val="B2"/>
    <w:qFormat/>
    <w:rsid w:val="000A2C6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0A2C69"/>
    <w:rPr>
      <w:rFonts w:ascii="Arial" w:eastAsia="MS Mincho" w:hAnsi="Arial"/>
      <w:b/>
      <w:bCs/>
      <w:lang w:eastAsia="en-GB"/>
    </w:rPr>
  </w:style>
  <w:style w:type="paragraph" w:customStyle="1" w:styleId="a7">
    <w:name w:val="標準番号"/>
    <w:basedOn w:val="Normal"/>
    <w:qFormat/>
    <w:rsid w:val="000A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0A2C6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C6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C69"/>
    <w:rPr>
      <w:rFonts w:ascii="Courier New" w:eastAsia="Times New Roman" w:hAnsi="Courier New" w:cs="Courier New"/>
      <w:sz w:val="20"/>
      <w:szCs w:val="20"/>
    </w:rPr>
  </w:style>
  <w:style w:type="paragraph" w:customStyle="1" w:styleId="Arial1">
    <w:name w:val="Arial"/>
    <w:basedOn w:val="Normal"/>
    <w:qFormat/>
    <w:rsid w:val="000A2C6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C6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C69"/>
    <w:rPr>
      <w:rFonts w:ascii="Courier New" w:eastAsia="MS Gothic" w:hAnsi="Courier New"/>
      <w:b/>
      <w:bCs/>
      <w:noProof/>
      <w:sz w:val="16"/>
      <w:lang w:val="en-US" w:eastAsia="ja-JP"/>
    </w:rPr>
  </w:style>
  <w:style w:type="paragraph" w:customStyle="1" w:styleId="PLBold0">
    <w:name w:val="PL + Bold"/>
    <w:basedOn w:val="PL"/>
    <w:link w:val="PLBoldChar0"/>
    <w:qFormat/>
    <w:rsid w:val="000A2C69"/>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C69"/>
  </w:style>
  <w:style w:type="character" w:customStyle="1" w:styleId="WW8Num1z0">
    <w:name w:val="WW8Num1z0"/>
    <w:rsid w:val="000A2C69"/>
    <w:rPr>
      <w:rFonts w:ascii="Symbol" w:hAnsi="Symbol"/>
    </w:rPr>
  </w:style>
  <w:style w:type="character" w:customStyle="1" w:styleId="WW8Num5z0">
    <w:name w:val="WW8Num5z0"/>
    <w:rsid w:val="000A2C69"/>
    <w:rPr>
      <w:rFonts w:ascii="Times New Roman" w:eastAsia="MS Mincho" w:hAnsi="Times New Roman" w:cs="Times New Roman"/>
    </w:rPr>
  </w:style>
  <w:style w:type="character" w:customStyle="1" w:styleId="WW8Num5z1">
    <w:name w:val="WW8Num5z1"/>
    <w:rsid w:val="000A2C69"/>
    <w:rPr>
      <w:rFonts w:ascii="Courier New" w:hAnsi="Courier New" w:cs="Courier New"/>
    </w:rPr>
  </w:style>
  <w:style w:type="character" w:customStyle="1" w:styleId="WW8Num5z2">
    <w:name w:val="WW8Num5z2"/>
    <w:rsid w:val="000A2C69"/>
    <w:rPr>
      <w:rFonts w:ascii="Wingdings" w:hAnsi="Wingdings"/>
    </w:rPr>
  </w:style>
  <w:style w:type="character" w:customStyle="1" w:styleId="WW8Num5z3">
    <w:name w:val="WW8Num5z3"/>
    <w:rsid w:val="000A2C69"/>
    <w:rPr>
      <w:rFonts w:ascii="Symbol" w:hAnsi="Symbol"/>
    </w:rPr>
  </w:style>
  <w:style w:type="character" w:customStyle="1" w:styleId="WW8Num6z0">
    <w:name w:val="WW8Num6z0"/>
    <w:rsid w:val="000A2C69"/>
    <w:rPr>
      <w:rFonts w:ascii="Arial" w:eastAsia="MS Mincho" w:hAnsi="Arial" w:cs="Arial"/>
    </w:rPr>
  </w:style>
  <w:style w:type="character" w:customStyle="1" w:styleId="WW8Num6z1">
    <w:name w:val="WW8Num6z1"/>
    <w:rsid w:val="000A2C69"/>
    <w:rPr>
      <w:rFonts w:ascii="Courier New" w:hAnsi="Courier New" w:cs="Courier New"/>
    </w:rPr>
  </w:style>
  <w:style w:type="character" w:customStyle="1" w:styleId="WW8Num6z2">
    <w:name w:val="WW8Num6z2"/>
    <w:rsid w:val="000A2C69"/>
    <w:rPr>
      <w:rFonts w:ascii="Wingdings" w:hAnsi="Wingdings"/>
    </w:rPr>
  </w:style>
  <w:style w:type="character" w:customStyle="1" w:styleId="WW8Num6z3">
    <w:name w:val="WW8Num6z3"/>
    <w:rsid w:val="000A2C69"/>
    <w:rPr>
      <w:rFonts w:ascii="Symbol" w:hAnsi="Symbol"/>
    </w:rPr>
  </w:style>
  <w:style w:type="character" w:customStyle="1" w:styleId="WW8Num9z0">
    <w:name w:val="WW8Num9z0"/>
    <w:rsid w:val="000A2C69"/>
    <w:rPr>
      <w:rFonts w:ascii="Times New Roman" w:eastAsia="MS Mincho" w:hAnsi="Times New Roman" w:cs="Times New Roman"/>
    </w:rPr>
  </w:style>
  <w:style w:type="character" w:customStyle="1" w:styleId="WW8Num9z1">
    <w:name w:val="WW8Num9z1"/>
    <w:rsid w:val="000A2C69"/>
    <w:rPr>
      <w:rFonts w:ascii="Courier New" w:hAnsi="Courier New" w:cs="Courier New"/>
    </w:rPr>
  </w:style>
  <w:style w:type="character" w:customStyle="1" w:styleId="WW8Num9z2">
    <w:name w:val="WW8Num9z2"/>
    <w:rsid w:val="000A2C69"/>
    <w:rPr>
      <w:rFonts w:ascii="Wingdings" w:hAnsi="Wingdings"/>
    </w:rPr>
  </w:style>
  <w:style w:type="character" w:customStyle="1" w:styleId="WW8Num9z3">
    <w:name w:val="WW8Num9z3"/>
    <w:rsid w:val="000A2C69"/>
    <w:rPr>
      <w:rFonts w:ascii="Symbol" w:hAnsi="Symbol"/>
    </w:rPr>
  </w:style>
  <w:style w:type="character" w:customStyle="1" w:styleId="WW8Num11z0">
    <w:name w:val="WW8Num11z0"/>
    <w:rsid w:val="000A2C69"/>
    <w:rPr>
      <w:rFonts w:ascii="Times New Roman" w:eastAsia="MS Mincho" w:hAnsi="Times New Roman" w:cs="Times New Roman"/>
    </w:rPr>
  </w:style>
  <w:style w:type="character" w:customStyle="1" w:styleId="WW8Num11z1">
    <w:name w:val="WW8Num11z1"/>
    <w:rsid w:val="000A2C69"/>
    <w:rPr>
      <w:rFonts w:ascii="Courier New" w:hAnsi="Courier New" w:cs="Courier New"/>
    </w:rPr>
  </w:style>
  <w:style w:type="character" w:customStyle="1" w:styleId="WW8Num11z2">
    <w:name w:val="WW8Num11z2"/>
    <w:rsid w:val="000A2C69"/>
    <w:rPr>
      <w:rFonts w:ascii="Wingdings" w:hAnsi="Wingdings"/>
    </w:rPr>
  </w:style>
  <w:style w:type="character" w:customStyle="1" w:styleId="WW8Num11z3">
    <w:name w:val="WW8Num11z3"/>
    <w:rsid w:val="000A2C69"/>
    <w:rPr>
      <w:rFonts w:ascii="Symbol" w:hAnsi="Symbol"/>
    </w:rPr>
  </w:style>
  <w:style w:type="character" w:customStyle="1" w:styleId="WW8Num15z0">
    <w:name w:val="WW8Num15z0"/>
    <w:rsid w:val="000A2C69"/>
    <w:rPr>
      <w:rFonts w:ascii="Times New Roman" w:eastAsia="Times New Roman" w:hAnsi="Times New Roman" w:cs="Times New Roman"/>
    </w:rPr>
  </w:style>
  <w:style w:type="character" w:customStyle="1" w:styleId="WW8Num15z1">
    <w:name w:val="WW8Num15z1"/>
    <w:rsid w:val="000A2C69"/>
    <w:rPr>
      <w:rFonts w:ascii="Courier New" w:hAnsi="Courier New" w:cs="Courier New"/>
    </w:rPr>
  </w:style>
  <w:style w:type="character" w:customStyle="1" w:styleId="WW8Num15z2">
    <w:name w:val="WW8Num15z2"/>
    <w:rsid w:val="000A2C69"/>
    <w:rPr>
      <w:rFonts w:ascii="Wingdings" w:hAnsi="Wingdings"/>
    </w:rPr>
  </w:style>
  <w:style w:type="character" w:customStyle="1" w:styleId="WW8Num15z3">
    <w:name w:val="WW8Num15z3"/>
    <w:rsid w:val="000A2C69"/>
    <w:rPr>
      <w:rFonts w:ascii="Symbol" w:hAnsi="Symbol"/>
    </w:rPr>
  </w:style>
  <w:style w:type="character" w:customStyle="1" w:styleId="WW8Num16z0">
    <w:name w:val="WW8Num16z0"/>
    <w:rsid w:val="000A2C69"/>
    <w:rPr>
      <w:rFonts w:ascii="Times New Roman" w:eastAsia="MS Mincho" w:hAnsi="Times New Roman" w:cs="Times New Roman"/>
    </w:rPr>
  </w:style>
  <w:style w:type="character" w:customStyle="1" w:styleId="WW8Num16z1">
    <w:name w:val="WW8Num16z1"/>
    <w:rsid w:val="000A2C69"/>
    <w:rPr>
      <w:rFonts w:ascii="Courier New" w:hAnsi="Courier New" w:cs="Courier New"/>
    </w:rPr>
  </w:style>
  <w:style w:type="character" w:customStyle="1" w:styleId="WW8Num16z2">
    <w:name w:val="WW8Num16z2"/>
    <w:rsid w:val="000A2C69"/>
    <w:rPr>
      <w:rFonts w:ascii="Wingdings" w:hAnsi="Wingdings"/>
    </w:rPr>
  </w:style>
  <w:style w:type="character" w:customStyle="1" w:styleId="WW8Num16z3">
    <w:name w:val="WW8Num16z3"/>
    <w:rsid w:val="000A2C69"/>
    <w:rPr>
      <w:rFonts w:ascii="Symbol" w:hAnsi="Symbol"/>
    </w:rPr>
  </w:style>
  <w:style w:type="character" w:customStyle="1" w:styleId="WW8Num18z0">
    <w:name w:val="WW8Num18z0"/>
    <w:rsid w:val="000A2C69"/>
    <w:rPr>
      <w:rFonts w:ascii="Times New Roman" w:eastAsia="Times New Roman" w:hAnsi="Times New Roman" w:cs="Times New Roman"/>
    </w:rPr>
  </w:style>
  <w:style w:type="character" w:customStyle="1" w:styleId="WW8Num18z1">
    <w:name w:val="WW8Num18z1"/>
    <w:rsid w:val="000A2C69"/>
    <w:rPr>
      <w:rFonts w:ascii="Courier New" w:hAnsi="Courier New" w:cs="Courier New"/>
    </w:rPr>
  </w:style>
  <w:style w:type="character" w:customStyle="1" w:styleId="WW8Num18z2">
    <w:name w:val="WW8Num18z2"/>
    <w:rsid w:val="000A2C69"/>
    <w:rPr>
      <w:rFonts w:ascii="Wingdings" w:hAnsi="Wingdings"/>
    </w:rPr>
  </w:style>
  <w:style w:type="character" w:customStyle="1" w:styleId="WW8Num18z3">
    <w:name w:val="WW8Num18z3"/>
    <w:rsid w:val="000A2C69"/>
    <w:rPr>
      <w:rFonts w:ascii="Symbol" w:hAnsi="Symbol"/>
    </w:rPr>
  </w:style>
  <w:style w:type="character" w:customStyle="1" w:styleId="WW8Num19z0">
    <w:name w:val="WW8Num19z0"/>
    <w:rsid w:val="000A2C69"/>
    <w:rPr>
      <w:rFonts w:ascii="Times New Roman" w:eastAsia="MS Mincho" w:hAnsi="Times New Roman" w:cs="Times New Roman"/>
    </w:rPr>
  </w:style>
  <w:style w:type="character" w:customStyle="1" w:styleId="WW8Num19z1">
    <w:name w:val="WW8Num19z1"/>
    <w:rsid w:val="000A2C69"/>
    <w:rPr>
      <w:rFonts w:ascii="Wingdings" w:hAnsi="Wingdings"/>
    </w:rPr>
  </w:style>
  <w:style w:type="character" w:customStyle="1" w:styleId="WW8Num25z0">
    <w:name w:val="WW8Num25z0"/>
    <w:rsid w:val="000A2C69"/>
    <w:rPr>
      <w:rFonts w:ascii="Arial" w:eastAsia="SimSun" w:hAnsi="Arial" w:cs="Arial"/>
    </w:rPr>
  </w:style>
  <w:style w:type="character" w:customStyle="1" w:styleId="WW8Num25z1">
    <w:name w:val="WW8Num25z1"/>
    <w:rsid w:val="000A2C69"/>
    <w:rPr>
      <w:rFonts w:ascii="Wingdings" w:hAnsi="Wingdings"/>
    </w:rPr>
  </w:style>
  <w:style w:type="character" w:customStyle="1" w:styleId="WW8Num28z0">
    <w:name w:val="WW8Num28z0"/>
    <w:rsid w:val="000A2C69"/>
    <w:rPr>
      <w:rFonts w:ascii="Times New Roman" w:eastAsia="MS Mincho" w:hAnsi="Times New Roman" w:cs="Times New Roman"/>
    </w:rPr>
  </w:style>
  <w:style w:type="character" w:customStyle="1" w:styleId="WW8Num28z1">
    <w:name w:val="WW8Num28z1"/>
    <w:rsid w:val="000A2C69"/>
    <w:rPr>
      <w:rFonts w:ascii="Courier New" w:hAnsi="Courier New" w:cs="Courier New"/>
    </w:rPr>
  </w:style>
  <w:style w:type="character" w:customStyle="1" w:styleId="WW8Num28z2">
    <w:name w:val="WW8Num28z2"/>
    <w:rsid w:val="000A2C69"/>
    <w:rPr>
      <w:rFonts w:ascii="Wingdings" w:hAnsi="Wingdings"/>
    </w:rPr>
  </w:style>
  <w:style w:type="character" w:customStyle="1" w:styleId="WW8Num28z3">
    <w:name w:val="WW8Num28z3"/>
    <w:rsid w:val="000A2C69"/>
    <w:rPr>
      <w:rFonts w:ascii="Symbol" w:hAnsi="Symbol"/>
    </w:rPr>
  </w:style>
  <w:style w:type="character" w:customStyle="1" w:styleId="WW8Num32z0">
    <w:name w:val="WW8Num32z0"/>
    <w:rsid w:val="000A2C69"/>
    <w:rPr>
      <w:rFonts w:ascii="Times New Roman" w:eastAsia="Times New Roman" w:hAnsi="Times New Roman" w:cs="Times New Roman"/>
    </w:rPr>
  </w:style>
  <w:style w:type="character" w:customStyle="1" w:styleId="WW8Num32z1">
    <w:name w:val="WW8Num32z1"/>
    <w:rsid w:val="000A2C69"/>
    <w:rPr>
      <w:rFonts w:ascii="Courier New" w:hAnsi="Courier New" w:cs="Courier New"/>
    </w:rPr>
  </w:style>
  <w:style w:type="character" w:customStyle="1" w:styleId="WW8Num32z2">
    <w:name w:val="WW8Num32z2"/>
    <w:rsid w:val="000A2C69"/>
    <w:rPr>
      <w:rFonts w:ascii="Wingdings" w:hAnsi="Wingdings"/>
    </w:rPr>
  </w:style>
  <w:style w:type="character" w:customStyle="1" w:styleId="WW8Num32z3">
    <w:name w:val="WW8Num32z3"/>
    <w:rsid w:val="000A2C69"/>
    <w:rPr>
      <w:rFonts w:ascii="Symbol" w:hAnsi="Symbol"/>
    </w:rPr>
  </w:style>
  <w:style w:type="character" w:customStyle="1" w:styleId="WW8Num34z0">
    <w:name w:val="WW8Num34z0"/>
    <w:rsid w:val="000A2C69"/>
    <w:rPr>
      <w:rFonts w:ascii="Times New Roman" w:eastAsia="SimSun" w:hAnsi="Times New Roman" w:cs="Times New Roman"/>
    </w:rPr>
  </w:style>
  <w:style w:type="character" w:customStyle="1" w:styleId="WW8Num34z1">
    <w:name w:val="WW8Num34z1"/>
    <w:rsid w:val="000A2C69"/>
    <w:rPr>
      <w:rFonts w:ascii="Wingdings" w:hAnsi="Wingdings"/>
    </w:rPr>
  </w:style>
  <w:style w:type="character" w:customStyle="1" w:styleId="WW8Num35z0">
    <w:name w:val="WW8Num35z0"/>
    <w:rsid w:val="000A2C69"/>
    <w:rPr>
      <w:rFonts w:ascii="Times New Roman" w:eastAsia="SimSun" w:hAnsi="Times New Roman" w:cs="Times New Roman"/>
    </w:rPr>
  </w:style>
  <w:style w:type="character" w:customStyle="1" w:styleId="WW8Num35z1">
    <w:name w:val="WW8Num35z1"/>
    <w:rsid w:val="000A2C69"/>
    <w:rPr>
      <w:rFonts w:ascii="Wingdings" w:hAnsi="Wingdings"/>
    </w:rPr>
  </w:style>
  <w:style w:type="character" w:customStyle="1" w:styleId="WW8Num36z0">
    <w:name w:val="WW8Num36z0"/>
    <w:rsid w:val="000A2C69"/>
    <w:rPr>
      <w:rFonts w:ascii="Times New Roman" w:eastAsia="SimSun" w:hAnsi="Times New Roman" w:cs="Times New Roman"/>
    </w:rPr>
  </w:style>
  <w:style w:type="character" w:customStyle="1" w:styleId="WW8Num36z1">
    <w:name w:val="WW8Num36z1"/>
    <w:rsid w:val="000A2C69"/>
    <w:rPr>
      <w:rFonts w:ascii="Wingdings" w:hAnsi="Wingdings"/>
    </w:rPr>
  </w:style>
  <w:style w:type="character" w:customStyle="1" w:styleId="WW8Num39z0">
    <w:name w:val="WW8Num39z0"/>
    <w:rsid w:val="000A2C69"/>
    <w:rPr>
      <w:rFonts w:ascii="Times New Roman" w:eastAsia="SimSun" w:hAnsi="Times New Roman" w:cs="Times New Roman"/>
    </w:rPr>
  </w:style>
  <w:style w:type="character" w:customStyle="1" w:styleId="WW8Num39z1">
    <w:name w:val="WW8Num39z1"/>
    <w:rsid w:val="000A2C69"/>
    <w:rPr>
      <w:rFonts w:ascii="Wingdings" w:hAnsi="Wingdings"/>
    </w:rPr>
  </w:style>
  <w:style w:type="character" w:customStyle="1" w:styleId="WW8NumSt1z0">
    <w:name w:val="WW8NumSt1z0"/>
    <w:rsid w:val="000A2C69"/>
    <w:rPr>
      <w:rFonts w:ascii="Symbol" w:hAnsi="Symbol"/>
    </w:rPr>
  </w:style>
  <w:style w:type="character" w:customStyle="1" w:styleId="WW8NumSt18z0">
    <w:name w:val="WW8NumSt18z0"/>
    <w:rsid w:val="000A2C69"/>
    <w:rPr>
      <w:rFonts w:ascii="Geneva" w:hAnsi="Geneva"/>
    </w:rPr>
  </w:style>
  <w:style w:type="character" w:customStyle="1" w:styleId="a8">
    <w:name w:val="段落フォント"/>
    <w:rsid w:val="000A2C69"/>
  </w:style>
  <w:style w:type="character" w:customStyle="1" w:styleId="a9">
    <w:name w:val="脚注番号"/>
    <w:rsid w:val="000A2C69"/>
    <w:rPr>
      <w:b/>
      <w:position w:val="3"/>
      <w:sz w:val="16"/>
    </w:rPr>
  </w:style>
  <w:style w:type="character" w:customStyle="1" w:styleId="aa">
    <w:name w:val="コメント参照"/>
    <w:rsid w:val="000A2C69"/>
    <w:rPr>
      <w:sz w:val="16"/>
    </w:rPr>
  </w:style>
  <w:style w:type="character" w:customStyle="1" w:styleId="H1">
    <w:name w:val="H1 (文字)"/>
    <w:rsid w:val="000A2C69"/>
    <w:rPr>
      <w:rFonts w:ascii="Arial" w:eastAsia="MS Mincho" w:hAnsi="Arial"/>
      <w:sz w:val="36"/>
      <w:lang w:val="en-GB" w:eastAsia="ar-SA" w:bidi="ar-SA"/>
    </w:rPr>
  </w:style>
  <w:style w:type="character" w:customStyle="1" w:styleId="Head2A">
    <w:name w:val="Head2A (文字)"/>
    <w:rsid w:val="000A2C69"/>
    <w:rPr>
      <w:rFonts w:ascii="Arial" w:eastAsia="MS Mincho" w:hAnsi="Arial"/>
      <w:sz w:val="32"/>
      <w:lang w:val="en-GB" w:eastAsia="ar-SA" w:bidi="ar-SA"/>
    </w:rPr>
  </w:style>
  <w:style w:type="character" w:customStyle="1" w:styleId="Underrubrik2">
    <w:name w:val="Underrubrik2 (文字)"/>
    <w:rsid w:val="000A2C69"/>
    <w:rPr>
      <w:rFonts w:ascii="Arial" w:eastAsia="MS Mincho" w:hAnsi="Arial"/>
      <w:sz w:val="28"/>
      <w:lang w:val="en-GB" w:eastAsia="ar-SA" w:bidi="ar-SA"/>
    </w:rPr>
  </w:style>
  <w:style w:type="character" w:customStyle="1" w:styleId="h4">
    <w:name w:val="h4 (文字)"/>
    <w:rsid w:val="000A2C69"/>
    <w:rPr>
      <w:rFonts w:ascii="Arial" w:eastAsia="MS Mincho" w:hAnsi="Arial" w:cs="Arial"/>
      <w:color w:val="0000FF"/>
      <w:kern w:val="2"/>
      <w:sz w:val="24"/>
      <w:szCs w:val="28"/>
      <w:lang w:val="en-GB" w:eastAsia="ar-SA" w:bidi="ar-SA"/>
    </w:rPr>
  </w:style>
  <w:style w:type="character" w:customStyle="1" w:styleId="M5">
    <w:name w:val="M5 (文字)"/>
    <w:rsid w:val="000A2C69"/>
    <w:rPr>
      <w:rFonts w:ascii="Arial" w:eastAsia="MS Mincho" w:hAnsi="Arial"/>
      <w:sz w:val="22"/>
      <w:lang w:val="en-GB" w:eastAsia="ar-SA" w:bidi="ar-SA"/>
    </w:rPr>
  </w:style>
  <w:style w:type="character" w:customStyle="1" w:styleId="T1">
    <w:name w:val="T1 (文字)"/>
    <w:rsid w:val="000A2C69"/>
    <w:rPr>
      <w:rFonts w:ascii="Arial" w:eastAsia="MS Mincho" w:hAnsi="Arial"/>
      <w:lang w:val="en-GB" w:eastAsia="ar-SA" w:bidi="ar-SA"/>
    </w:rPr>
  </w:style>
  <w:style w:type="character" w:customStyle="1" w:styleId="PLBoldChar0">
    <w:name w:val="PL + Bold Char"/>
    <w:link w:val="PLBold0"/>
    <w:rsid w:val="000A2C69"/>
    <w:rPr>
      <w:rFonts w:ascii="Courier New" w:eastAsia="SimSun" w:hAnsi="Courier New"/>
      <w:noProof/>
      <w:sz w:val="16"/>
      <w:lang w:val="en-US" w:eastAsia="ja-JP"/>
    </w:rPr>
  </w:style>
  <w:style w:type="paragraph" w:customStyle="1" w:styleId="1e9pt">
    <w:name w:val="1e) 9 pt"/>
    <w:basedOn w:val="B1"/>
    <w:link w:val="1e9ptCar"/>
    <w:qFormat/>
    <w:rsid w:val="000A2C6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0A2C69"/>
    <w:rPr>
      <w:rFonts w:ascii="Arial" w:eastAsia="MS Mincho" w:hAnsi="Arial"/>
      <w:b/>
      <w:sz w:val="18"/>
      <w:lang w:val="en-GB" w:eastAsia="ar-SA" w:bidi="ar-SA"/>
    </w:rPr>
  </w:style>
  <w:style w:type="paragraph" w:customStyle="1" w:styleId="B3H6">
    <w:name w:val="B3H6"/>
    <w:basedOn w:val="B3"/>
    <w:qFormat/>
    <w:rsid w:val="000A2C69"/>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C69"/>
  </w:style>
  <w:style w:type="paragraph" w:customStyle="1" w:styleId="LD1">
    <w:name w:val="LD 1"/>
    <w:basedOn w:val="Normal"/>
    <w:qFormat/>
    <w:rsid w:val="000A2C69"/>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C69"/>
    <w:rPr>
      <w:rFonts w:eastAsia="MS Mincho"/>
      <w:sz w:val="16"/>
      <w:lang w:val="en-GB" w:eastAsia="ar-SA" w:bidi="ar-SA"/>
    </w:rPr>
  </w:style>
  <w:style w:type="character" w:customStyle="1" w:styleId="cap">
    <w:name w:val="cap (文字)"/>
    <w:rsid w:val="000A2C69"/>
    <w:rPr>
      <w:rFonts w:eastAsia="MS Mincho"/>
      <w:b/>
      <w:lang w:val="en-GB" w:eastAsia="ar-SA" w:bidi="ar-SA"/>
    </w:rPr>
  </w:style>
  <w:style w:type="character" w:customStyle="1" w:styleId="ab">
    <w:name w:val="番号付け記号"/>
    <w:rsid w:val="000A2C69"/>
  </w:style>
  <w:style w:type="paragraph" w:customStyle="1" w:styleId="ac">
    <w:name w:val="見出し"/>
    <w:basedOn w:val="Normal"/>
    <w:next w:val="BodyText"/>
    <w:qFormat/>
    <w:rsid w:val="000A2C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2C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A2C69"/>
    <w:pPr>
      <w:ind w:left="851" w:hanging="284"/>
    </w:pPr>
  </w:style>
  <w:style w:type="paragraph" w:customStyle="1" w:styleId="af0">
    <w:name w:val="箇条書き"/>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A2C69"/>
    <w:pPr>
      <w:tabs>
        <w:tab w:val="clear" w:pos="644"/>
        <w:tab w:val="num" w:pos="1494"/>
      </w:tabs>
      <w:ind w:left="851" w:hanging="284"/>
    </w:pPr>
  </w:style>
  <w:style w:type="paragraph" w:customStyle="1" w:styleId="33">
    <w:name w:val="箇条書き 3"/>
    <w:basedOn w:val="26"/>
    <w:qFormat/>
    <w:rsid w:val="000A2C69"/>
    <w:pPr>
      <w:ind w:left="1135"/>
    </w:pPr>
  </w:style>
  <w:style w:type="paragraph" w:customStyle="1" w:styleId="27">
    <w:name w:val="一覧 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0A2C69"/>
    <w:pPr>
      <w:ind w:left="1135"/>
    </w:pPr>
  </w:style>
  <w:style w:type="paragraph" w:customStyle="1" w:styleId="43">
    <w:name w:val="一覧 4"/>
    <w:basedOn w:val="34"/>
    <w:qFormat/>
    <w:rsid w:val="000A2C69"/>
    <w:pPr>
      <w:ind w:left="1418"/>
    </w:pPr>
  </w:style>
  <w:style w:type="paragraph" w:customStyle="1" w:styleId="50">
    <w:name w:val="一覧 5"/>
    <w:basedOn w:val="43"/>
    <w:qFormat/>
    <w:rsid w:val="000A2C69"/>
    <w:pPr>
      <w:ind w:left="1702"/>
    </w:pPr>
  </w:style>
  <w:style w:type="paragraph" w:customStyle="1" w:styleId="44">
    <w:name w:val="箇条書き 4"/>
    <w:basedOn w:val="33"/>
    <w:qFormat/>
    <w:rsid w:val="000A2C69"/>
    <w:pPr>
      <w:ind w:left="1418"/>
    </w:pPr>
  </w:style>
  <w:style w:type="paragraph" w:customStyle="1" w:styleId="51">
    <w:name w:val="箇条書き 5"/>
    <w:basedOn w:val="44"/>
    <w:qFormat/>
    <w:rsid w:val="000A2C69"/>
    <w:pPr>
      <w:ind w:left="1702"/>
    </w:pPr>
  </w:style>
  <w:style w:type="paragraph" w:customStyle="1" w:styleId="af1">
    <w:name w:val="コメント文字列"/>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C69"/>
    <w:rPr>
      <w:b/>
      <w:bCs/>
    </w:rPr>
  </w:style>
  <w:style w:type="paragraph" w:customStyle="1" w:styleId="af3">
    <w:name w:val="見出しマップ"/>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2C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2C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C69"/>
    <w:pPr>
      <w:jc w:val="center"/>
    </w:pPr>
    <w:rPr>
      <w:b/>
      <w:bCs/>
    </w:rPr>
  </w:style>
  <w:style w:type="character" w:customStyle="1" w:styleId="WW8Num27z0">
    <w:name w:val="WW8Num27z0"/>
    <w:rsid w:val="000A2C69"/>
    <w:rPr>
      <w:rFonts w:ascii="Arial" w:eastAsia="Times New Roman" w:hAnsi="Arial" w:cs="Arial"/>
    </w:rPr>
  </w:style>
  <w:style w:type="character" w:customStyle="1" w:styleId="WW8Num27z1">
    <w:name w:val="WW8Num27z1"/>
    <w:rsid w:val="000A2C69"/>
    <w:rPr>
      <w:rFonts w:ascii="Courier New" w:hAnsi="Courier New" w:cs="Courier New"/>
    </w:rPr>
  </w:style>
  <w:style w:type="character" w:customStyle="1" w:styleId="WW8Num27z2">
    <w:name w:val="WW8Num27z2"/>
    <w:rsid w:val="000A2C69"/>
    <w:rPr>
      <w:rFonts w:ascii="Wingdings" w:hAnsi="Wingdings"/>
    </w:rPr>
  </w:style>
  <w:style w:type="character" w:customStyle="1" w:styleId="WW8Num27z3">
    <w:name w:val="WW8Num27z3"/>
    <w:rsid w:val="000A2C69"/>
    <w:rPr>
      <w:rFonts w:ascii="Symbol" w:hAnsi="Symbol"/>
    </w:rPr>
  </w:style>
  <w:style w:type="character" w:customStyle="1" w:styleId="WW8Num29z0">
    <w:name w:val="WW8Num29z0"/>
    <w:rsid w:val="000A2C69"/>
    <w:rPr>
      <w:rFonts w:ascii="Times New Roman" w:eastAsia="MS Mincho" w:hAnsi="Times New Roman" w:cs="Times New Roman"/>
    </w:rPr>
  </w:style>
  <w:style w:type="character" w:customStyle="1" w:styleId="WW8Num29z1">
    <w:name w:val="WW8Num29z1"/>
    <w:rsid w:val="000A2C69"/>
    <w:rPr>
      <w:rFonts w:ascii="Courier New" w:hAnsi="Courier New" w:cs="Courier New"/>
    </w:rPr>
  </w:style>
  <w:style w:type="character" w:customStyle="1" w:styleId="WW8Num29z2">
    <w:name w:val="WW8Num29z2"/>
    <w:rsid w:val="000A2C69"/>
    <w:rPr>
      <w:rFonts w:ascii="Wingdings" w:hAnsi="Wingdings"/>
    </w:rPr>
  </w:style>
  <w:style w:type="character" w:customStyle="1" w:styleId="WW8Num29z3">
    <w:name w:val="WW8Num29z3"/>
    <w:rsid w:val="000A2C69"/>
    <w:rPr>
      <w:rFonts w:ascii="Symbol" w:hAnsi="Symbol"/>
    </w:rPr>
  </w:style>
  <w:style w:type="character" w:customStyle="1" w:styleId="WW8Num31z0">
    <w:name w:val="WW8Num31z0"/>
    <w:rsid w:val="000A2C69"/>
    <w:rPr>
      <w:rFonts w:ascii="Symbol" w:hAnsi="Symbol"/>
    </w:rPr>
  </w:style>
  <w:style w:type="character" w:customStyle="1" w:styleId="WW8Num31z1">
    <w:name w:val="WW8Num31z1"/>
    <w:rsid w:val="000A2C69"/>
    <w:rPr>
      <w:rFonts w:ascii="Courier New" w:hAnsi="Courier New" w:cs="Courier New"/>
    </w:rPr>
  </w:style>
  <w:style w:type="character" w:customStyle="1" w:styleId="WW8Num31z2">
    <w:name w:val="WW8Num31z2"/>
    <w:rsid w:val="000A2C69"/>
    <w:rPr>
      <w:rFonts w:ascii="Wingdings" w:hAnsi="Wingdings"/>
    </w:rPr>
  </w:style>
  <w:style w:type="character" w:customStyle="1" w:styleId="WW8Num34z2">
    <w:name w:val="WW8Num34z2"/>
    <w:rsid w:val="000A2C69"/>
    <w:rPr>
      <w:rFonts w:ascii="Wingdings" w:hAnsi="Wingdings"/>
    </w:rPr>
  </w:style>
  <w:style w:type="character" w:customStyle="1" w:styleId="WW8Num34z3">
    <w:name w:val="WW8Num34z3"/>
    <w:rsid w:val="000A2C69"/>
    <w:rPr>
      <w:rFonts w:ascii="Symbol" w:hAnsi="Symbol"/>
    </w:rPr>
  </w:style>
  <w:style w:type="character" w:customStyle="1" w:styleId="WW8Num37z0">
    <w:name w:val="WW8Num37z0"/>
    <w:rsid w:val="000A2C69"/>
    <w:rPr>
      <w:rFonts w:ascii="Times New Roman" w:eastAsia="SimSun" w:hAnsi="Times New Roman" w:cs="Times New Roman"/>
    </w:rPr>
  </w:style>
  <w:style w:type="character" w:customStyle="1" w:styleId="WW8Num37z1">
    <w:name w:val="WW8Num37z1"/>
    <w:rsid w:val="000A2C69"/>
    <w:rPr>
      <w:rFonts w:ascii="Wingdings" w:hAnsi="Wingdings"/>
    </w:rPr>
  </w:style>
  <w:style w:type="character" w:customStyle="1" w:styleId="WW8Num38z0">
    <w:name w:val="WW8Num38z0"/>
    <w:rsid w:val="000A2C69"/>
    <w:rPr>
      <w:rFonts w:ascii="Times New Roman" w:eastAsia="SimSun" w:hAnsi="Times New Roman" w:cs="Times New Roman"/>
    </w:rPr>
  </w:style>
  <w:style w:type="character" w:customStyle="1" w:styleId="WW8Num38z1">
    <w:name w:val="WW8Num38z1"/>
    <w:rsid w:val="000A2C69"/>
    <w:rPr>
      <w:rFonts w:ascii="Wingdings" w:hAnsi="Wingdings"/>
    </w:rPr>
  </w:style>
  <w:style w:type="character" w:customStyle="1" w:styleId="WW8Num41z0">
    <w:name w:val="WW8Num41z0"/>
    <w:rsid w:val="000A2C69"/>
    <w:rPr>
      <w:rFonts w:ascii="Times New Roman" w:eastAsia="SimSun" w:hAnsi="Times New Roman" w:cs="Times New Roman"/>
    </w:rPr>
  </w:style>
  <w:style w:type="character" w:customStyle="1" w:styleId="WW8Num41z1">
    <w:name w:val="WW8Num41z1"/>
    <w:rsid w:val="000A2C69"/>
    <w:rPr>
      <w:rFonts w:ascii="Wingdings" w:hAnsi="Wingdings"/>
    </w:rPr>
  </w:style>
  <w:style w:type="character" w:customStyle="1" w:styleId="WW8NumSt20z0">
    <w:name w:val="WW8NumSt20z0"/>
    <w:rsid w:val="000A2C69"/>
    <w:rPr>
      <w:rFonts w:ascii="Geneva" w:hAnsi="Geneva"/>
    </w:rPr>
  </w:style>
  <w:style w:type="character" w:customStyle="1" w:styleId="DefaultParagraphFont1">
    <w:name w:val="Default Paragraph Font1"/>
    <w:rsid w:val="000A2C69"/>
  </w:style>
  <w:style w:type="character" w:customStyle="1" w:styleId="CommentReference1">
    <w:name w:val="Comment Reference1"/>
    <w:rsid w:val="000A2C69"/>
    <w:rPr>
      <w:sz w:val="16"/>
    </w:rPr>
  </w:style>
  <w:style w:type="paragraph" w:customStyle="1" w:styleId="ListBullet1">
    <w:name w:val="List Bullet1"/>
    <w:basedOn w:val="Normal"/>
    <w:qFormat/>
    <w:rsid w:val="000A2C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C69"/>
    <w:pPr>
      <w:tabs>
        <w:tab w:val="clear" w:pos="644"/>
        <w:tab w:val="num" w:pos="1494"/>
      </w:tabs>
      <w:ind w:left="851"/>
    </w:pPr>
  </w:style>
  <w:style w:type="paragraph" w:customStyle="1" w:styleId="ListBullet31">
    <w:name w:val="List Bullet 31"/>
    <w:basedOn w:val="ListBullet21"/>
    <w:qFormat/>
    <w:rsid w:val="000A2C69"/>
    <w:pPr>
      <w:ind w:left="1135"/>
    </w:pPr>
  </w:style>
  <w:style w:type="paragraph" w:customStyle="1" w:styleId="ListBullet41">
    <w:name w:val="List Bullet 41"/>
    <w:basedOn w:val="ListBullet31"/>
    <w:qFormat/>
    <w:rsid w:val="000A2C69"/>
    <w:pPr>
      <w:ind w:left="1418"/>
    </w:pPr>
  </w:style>
  <w:style w:type="paragraph" w:customStyle="1" w:styleId="ListBullet51">
    <w:name w:val="List Bullet 51"/>
    <w:basedOn w:val="ListBullet41"/>
    <w:qFormat/>
    <w:rsid w:val="000A2C69"/>
    <w:pPr>
      <w:ind w:left="1702"/>
    </w:pPr>
  </w:style>
  <w:style w:type="paragraph" w:customStyle="1" w:styleId="DocumentMap1">
    <w:name w:val="Document Map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2C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2C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C69"/>
    <w:pPr>
      <w:ind w:left="1418" w:hanging="284"/>
    </w:pPr>
  </w:style>
  <w:style w:type="paragraph" w:customStyle="1" w:styleId="ListNumber1">
    <w:name w:val="List Number1"/>
    <w:basedOn w:val="List"/>
    <w:qFormat/>
    <w:rsid w:val="000A2C6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A2C69"/>
    <w:pPr>
      <w:ind w:left="851" w:hanging="284"/>
    </w:pPr>
  </w:style>
  <w:style w:type="paragraph" w:customStyle="1" w:styleId="List21">
    <w:name w:val="List 21"/>
    <w:basedOn w:val="List"/>
    <w:qFormat/>
    <w:rsid w:val="000A2C6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A2C69"/>
    <w:pPr>
      <w:ind w:left="1702"/>
    </w:pPr>
  </w:style>
  <w:style w:type="paragraph" w:customStyle="1" w:styleId="BodyText21">
    <w:name w:val="Body Text 2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2C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2C69"/>
  </w:style>
  <w:style w:type="character" w:customStyle="1" w:styleId="CharChar22">
    <w:name w:val="Char Char22"/>
    <w:rsid w:val="000A2C69"/>
    <w:rPr>
      <w:rFonts w:ascii="Arial" w:hAnsi="Arial"/>
      <w:lang w:val="en-GB"/>
    </w:rPr>
  </w:style>
  <w:style w:type="paragraph" w:customStyle="1" w:styleId="numberedlist0">
    <w:name w:val="numbered list"/>
    <w:basedOn w:val="ListBullet"/>
    <w:qFormat/>
    <w:rsid w:val="000A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A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0A2C6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0A2C6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A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69"/>
    <w:rPr>
      <w:rFonts w:ascii="Arial" w:hAnsi="Arial"/>
      <w:sz w:val="24"/>
      <w:lang w:val="en-GB" w:eastAsia="ja-JP" w:bidi="ar-SA"/>
    </w:rPr>
  </w:style>
  <w:style w:type="paragraph" w:customStyle="1" w:styleId="NormalAfter3pt">
    <w:name w:val="Normal + After:  3 pt"/>
    <w:basedOn w:val="Normal"/>
    <w:qFormat/>
    <w:rsid w:val="000A2C6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0A2C6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69"/>
    <w:rPr>
      <w:lang w:val="en-GB" w:eastAsia="ja-JP" w:bidi="ar-SA"/>
    </w:rPr>
  </w:style>
  <w:style w:type="character" w:customStyle="1" w:styleId="CarCar10">
    <w:name w:val="Car Car10"/>
    <w:rsid w:val="000A2C69"/>
    <w:rPr>
      <w:rFonts w:ascii="Arial" w:hAnsi="Arial"/>
      <w:lang w:val="en-GB" w:eastAsia="ja-JP" w:bidi="ar-SA"/>
    </w:rPr>
  </w:style>
  <w:style w:type="paragraph" w:customStyle="1" w:styleId="Revision2">
    <w:name w:val="Revision2"/>
    <w:hidden/>
    <w:semiHidden/>
    <w:qFormat/>
    <w:rsid w:val="000A2C69"/>
    <w:rPr>
      <w:rFonts w:ascii="Times New Roman" w:eastAsia="MS Mincho" w:hAnsi="Times New Roman"/>
      <w:lang w:val="en-GB" w:eastAsia="en-US"/>
    </w:rPr>
  </w:style>
  <w:style w:type="paragraph" w:customStyle="1" w:styleId="ListParagraph1">
    <w:name w:val="List Paragraph1"/>
    <w:basedOn w:val="Normal"/>
    <w:qFormat/>
    <w:rsid w:val="000A2C6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A2C69"/>
  </w:style>
  <w:style w:type="numbering" w:customStyle="1" w:styleId="NoList12">
    <w:name w:val="No List12"/>
    <w:next w:val="NoList"/>
    <w:semiHidden/>
    <w:rsid w:val="000A2C69"/>
  </w:style>
  <w:style w:type="numbering" w:customStyle="1" w:styleId="NoList22">
    <w:name w:val="No List22"/>
    <w:next w:val="NoList"/>
    <w:semiHidden/>
    <w:rsid w:val="000A2C69"/>
  </w:style>
  <w:style w:type="numbering" w:customStyle="1" w:styleId="NoList9">
    <w:name w:val="No List9"/>
    <w:next w:val="NoList"/>
    <w:semiHidden/>
    <w:rsid w:val="000A2C69"/>
  </w:style>
  <w:style w:type="numbering" w:customStyle="1" w:styleId="NoList13">
    <w:name w:val="No List13"/>
    <w:next w:val="NoList"/>
    <w:semiHidden/>
    <w:rsid w:val="000A2C69"/>
  </w:style>
  <w:style w:type="numbering" w:customStyle="1" w:styleId="NoList23">
    <w:name w:val="No List23"/>
    <w:next w:val="NoList"/>
    <w:semiHidden/>
    <w:rsid w:val="000A2C69"/>
  </w:style>
  <w:style w:type="numbering" w:customStyle="1" w:styleId="NoList10">
    <w:name w:val="No List10"/>
    <w:next w:val="NoList"/>
    <w:semiHidden/>
    <w:rsid w:val="000A2C69"/>
  </w:style>
  <w:style w:type="character" w:customStyle="1" w:styleId="19">
    <w:name w:val="段落フォント1"/>
    <w:rsid w:val="000A2C69"/>
  </w:style>
  <w:style w:type="character" w:customStyle="1" w:styleId="1a">
    <w:name w:val="コメント参照1"/>
    <w:rsid w:val="000A2C69"/>
    <w:rPr>
      <w:sz w:val="16"/>
    </w:rPr>
  </w:style>
  <w:style w:type="paragraph" w:customStyle="1" w:styleId="1b">
    <w:name w:val="図表番号1"/>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0A2C69"/>
    <w:pPr>
      <w:ind w:left="851" w:hanging="284"/>
    </w:pPr>
  </w:style>
  <w:style w:type="paragraph" w:customStyle="1" w:styleId="1d">
    <w:name w:val="箇条書き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0A2C69"/>
    <w:pPr>
      <w:tabs>
        <w:tab w:val="clear" w:pos="644"/>
        <w:tab w:val="num" w:pos="1494"/>
      </w:tabs>
      <w:ind w:left="851" w:hanging="284"/>
    </w:pPr>
  </w:style>
  <w:style w:type="paragraph" w:customStyle="1" w:styleId="311">
    <w:name w:val="箇条書き 31"/>
    <w:basedOn w:val="212"/>
    <w:qFormat/>
    <w:rsid w:val="000A2C69"/>
    <w:pPr>
      <w:ind w:left="1135"/>
    </w:pPr>
  </w:style>
  <w:style w:type="paragraph" w:customStyle="1" w:styleId="213">
    <w:name w:val="一覧 21"/>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0A2C69"/>
    <w:pPr>
      <w:ind w:left="1135"/>
    </w:pPr>
  </w:style>
  <w:style w:type="paragraph" w:customStyle="1" w:styleId="410">
    <w:name w:val="一覧 41"/>
    <w:basedOn w:val="312"/>
    <w:qFormat/>
    <w:rsid w:val="000A2C69"/>
    <w:pPr>
      <w:ind w:left="1418"/>
    </w:pPr>
  </w:style>
  <w:style w:type="paragraph" w:customStyle="1" w:styleId="510">
    <w:name w:val="一覧 51"/>
    <w:basedOn w:val="410"/>
    <w:qFormat/>
    <w:rsid w:val="000A2C69"/>
    <w:pPr>
      <w:ind w:left="1702"/>
    </w:pPr>
  </w:style>
  <w:style w:type="paragraph" w:customStyle="1" w:styleId="411">
    <w:name w:val="箇条書き 41"/>
    <w:basedOn w:val="311"/>
    <w:qFormat/>
    <w:rsid w:val="000A2C69"/>
    <w:pPr>
      <w:ind w:left="1418"/>
    </w:pPr>
  </w:style>
  <w:style w:type="paragraph" w:customStyle="1" w:styleId="511">
    <w:name w:val="箇条書き 51"/>
    <w:basedOn w:val="411"/>
    <w:qFormat/>
    <w:rsid w:val="000A2C69"/>
    <w:pPr>
      <w:ind w:left="1702"/>
    </w:pPr>
  </w:style>
  <w:style w:type="paragraph" w:customStyle="1" w:styleId="1e">
    <w:name w:val="コメント文字列1"/>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C69"/>
    <w:rPr>
      <w:b/>
      <w:bCs/>
    </w:rPr>
  </w:style>
  <w:style w:type="paragraph" w:customStyle="1" w:styleId="1f0">
    <w:name w:val="見出しマップ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A2C69"/>
  </w:style>
  <w:style w:type="character" w:customStyle="1" w:styleId="CharChar23">
    <w:name w:val="Char Char23"/>
    <w:rsid w:val="000A2C69"/>
    <w:rPr>
      <w:rFonts w:ascii="Arial" w:hAnsi="Arial"/>
      <w:lang w:val="en-GB" w:eastAsia="en-US"/>
    </w:rPr>
  </w:style>
  <w:style w:type="numbering" w:customStyle="1" w:styleId="NoList24">
    <w:name w:val="No List24"/>
    <w:next w:val="NoList"/>
    <w:semiHidden/>
    <w:rsid w:val="000A2C69"/>
  </w:style>
  <w:style w:type="numbering" w:customStyle="1" w:styleId="NoList31">
    <w:name w:val="No List31"/>
    <w:next w:val="NoList"/>
    <w:semiHidden/>
    <w:rsid w:val="000A2C69"/>
  </w:style>
  <w:style w:type="numbering" w:customStyle="1" w:styleId="NoList41">
    <w:name w:val="No List41"/>
    <w:next w:val="NoList"/>
    <w:semiHidden/>
    <w:rsid w:val="000A2C69"/>
  </w:style>
  <w:style w:type="numbering" w:customStyle="1" w:styleId="NoList51">
    <w:name w:val="No List51"/>
    <w:next w:val="NoList"/>
    <w:semiHidden/>
    <w:rsid w:val="000A2C69"/>
  </w:style>
  <w:style w:type="paragraph" w:customStyle="1" w:styleId="Cell">
    <w:name w:val="Cell"/>
    <w:basedOn w:val="Normal"/>
    <w:qFormat/>
    <w:rsid w:val="000A2C69"/>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C69"/>
    <w:rPr>
      <w:rFonts w:ascii="Arial" w:eastAsia="MS Mincho" w:hAnsi="Arial" w:cs="Arial"/>
      <w:b/>
      <w:bCs/>
      <w:lang w:val="en-GB" w:eastAsia="ja-JP"/>
    </w:rPr>
  </w:style>
  <w:style w:type="character" w:customStyle="1" w:styleId="B1C">
    <w:name w:val="B1 C"/>
    <w:rsid w:val="000A2C69"/>
    <w:rPr>
      <w:lang w:val="en-GB" w:eastAsia="en-US" w:bidi="ar-SA"/>
    </w:rPr>
  </w:style>
  <w:style w:type="character" w:customStyle="1" w:styleId="Heading4C">
    <w:name w:val="Heading 4 C"/>
    <w:rsid w:val="000A2C69"/>
    <w:rPr>
      <w:rFonts w:ascii="Arial" w:hAnsi="Arial"/>
      <w:sz w:val="24"/>
      <w:szCs w:val="28"/>
      <w:lang w:val="en-GB" w:eastAsia="en-US" w:bidi="ar-SA"/>
    </w:rPr>
  </w:style>
  <w:style w:type="character" w:customStyle="1" w:styleId="Titre3">
    <w:name w:val="Titre 3"/>
    <w:rsid w:val="000A2C69"/>
    <w:rPr>
      <w:rFonts w:ascii="Arial" w:hAnsi="Arial"/>
      <w:sz w:val="28"/>
      <w:szCs w:val="28"/>
      <w:lang w:val="en-GB" w:eastAsia="en-GB"/>
    </w:rPr>
  </w:style>
  <w:style w:type="character" w:customStyle="1" w:styleId="B3c">
    <w:name w:val="B3 c"/>
    <w:rsid w:val="000A2C69"/>
    <w:rPr>
      <w:lang w:val="en-GB" w:eastAsia="en-GB"/>
    </w:rPr>
  </w:style>
  <w:style w:type="character" w:customStyle="1" w:styleId="B2C">
    <w:name w:val="B2 C"/>
    <w:rsid w:val="000A2C69"/>
    <w:rPr>
      <w:lang w:val="en-GB" w:eastAsia="en-GB"/>
    </w:rPr>
  </w:style>
  <w:style w:type="character" w:customStyle="1" w:styleId="H6C">
    <w:name w:val="H6 C"/>
    <w:rsid w:val="000A2C69"/>
    <w:rPr>
      <w:rFonts w:ascii="Arial" w:eastAsia="Times New Roman" w:hAnsi="Arial"/>
      <w:sz w:val="22"/>
      <w:lang w:eastAsia="en-US"/>
    </w:rPr>
  </w:style>
  <w:style w:type="character" w:customStyle="1" w:styleId="h51">
    <w:name w:val="h5 1"/>
    <w:rsid w:val="000A2C69"/>
    <w:rPr>
      <w:rFonts w:ascii="Arial" w:eastAsia="MS Mincho" w:hAnsi="Arial"/>
      <w:sz w:val="22"/>
      <w:lang w:val="en-GB" w:eastAsia="en-US" w:bidi="ar-SA"/>
    </w:rPr>
  </w:style>
  <w:style w:type="paragraph" w:customStyle="1" w:styleId="1f4">
    <w:name w:val="题注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A2C69"/>
  </w:style>
  <w:style w:type="numbering" w:customStyle="1" w:styleId="NoList15">
    <w:name w:val="No List15"/>
    <w:next w:val="NoList"/>
    <w:semiHidden/>
    <w:rsid w:val="000A2C69"/>
  </w:style>
  <w:style w:type="numbering" w:customStyle="1" w:styleId="NoList16">
    <w:name w:val="No List16"/>
    <w:next w:val="NoList"/>
    <w:semiHidden/>
    <w:rsid w:val="000A2C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69"/>
    <w:rPr>
      <w:rFonts w:ascii="Arial" w:hAnsi="Arial"/>
      <w:sz w:val="24"/>
      <w:szCs w:val="28"/>
      <w:lang w:val="en-GB" w:eastAsia="en-US"/>
    </w:rPr>
  </w:style>
  <w:style w:type="character" w:customStyle="1" w:styleId="T1Char5">
    <w:name w:val="T1 Char5"/>
    <w:aliases w:val="Header 6 Char Char5"/>
    <w:rsid w:val="000A2C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C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69"/>
    <w:rPr>
      <w:rFonts w:ascii="Arial" w:eastAsia="MS Mincho" w:hAnsi="Arial"/>
      <w:sz w:val="22"/>
      <w:lang w:val="en-GB" w:eastAsia="en-US" w:bidi="ar-SA"/>
    </w:rPr>
  </w:style>
  <w:style w:type="character" w:customStyle="1" w:styleId="T1Car">
    <w:name w:val="T1 Car"/>
    <w:aliases w:val="Header 6 Car Car"/>
    <w:rsid w:val="000A2C69"/>
    <w:rPr>
      <w:rFonts w:ascii="Arial" w:eastAsia="MS Mincho" w:hAnsi="Arial"/>
      <w:lang w:val="en-GB" w:eastAsia="en-US" w:bidi="ar-SA"/>
    </w:rPr>
  </w:style>
  <w:style w:type="character" w:customStyle="1" w:styleId="CarCar4">
    <w:name w:val="Car Car4"/>
    <w:rsid w:val="000A2C69"/>
    <w:rPr>
      <w:rFonts w:ascii="Arial" w:eastAsia="MS Mincho" w:hAnsi="Arial"/>
      <w:lang w:val="en-GB" w:eastAsia="en-US" w:bidi="ar-SA"/>
    </w:rPr>
  </w:style>
  <w:style w:type="character" w:customStyle="1" w:styleId="CarCar8">
    <w:name w:val="Car Car8"/>
    <w:rsid w:val="000A2C69"/>
    <w:rPr>
      <w:rFonts w:ascii="Arial" w:eastAsia="MS Mincho" w:hAnsi="Arial"/>
      <w:sz w:val="36"/>
      <w:lang w:val="en-GB" w:eastAsia="en-US" w:bidi="ar-SA"/>
    </w:rPr>
  </w:style>
  <w:style w:type="character" w:customStyle="1" w:styleId="CarCar3">
    <w:name w:val="Car Car3"/>
    <w:rsid w:val="000A2C69"/>
    <w:rPr>
      <w:rFonts w:ascii="Arial" w:eastAsia="MS Mincho" w:hAnsi="Arial"/>
      <w:sz w:val="36"/>
      <w:lang w:val="en-GB" w:eastAsia="en-US" w:bidi="ar-SA"/>
    </w:rPr>
  </w:style>
  <w:style w:type="character" w:customStyle="1" w:styleId="CarCar7">
    <w:name w:val="Car Car7"/>
    <w:rsid w:val="000A2C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69"/>
    <w:rPr>
      <w:b/>
      <w:lang w:val="en-GB" w:eastAsia="ja-JP" w:bidi="ar-SA"/>
    </w:rPr>
  </w:style>
  <w:style w:type="character" w:customStyle="1" w:styleId="CarCar6">
    <w:name w:val="Car Car6"/>
    <w:rsid w:val="000A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69"/>
    <w:rPr>
      <w:lang w:val="en-GB" w:eastAsia="ja-JP" w:bidi="ar-SA"/>
    </w:rPr>
  </w:style>
  <w:style w:type="character" w:customStyle="1" w:styleId="T1Char6">
    <w:name w:val="T1 Char6"/>
    <w:aliases w:val="Header 6 Char Char6"/>
    <w:rsid w:val="000A2C69"/>
  </w:style>
  <w:style w:type="character" w:customStyle="1" w:styleId="capChar5">
    <w:name w:val="cap Char5"/>
    <w:aliases w:val="cap Char Char5,Caption Char Char4,Caption Char1 Char Char4,cap Char Char1 Char4,Caption Char Char1 Char Char4,cap Char2 Char Char Char4"/>
    <w:rsid w:val="000A2C69"/>
    <w:rPr>
      <w:b/>
      <w:lang w:val="en-GB" w:eastAsia="en-US" w:bidi="ar-SA"/>
    </w:rPr>
  </w:style>
  <w:style w:type="paragraph" w:customStyle="1" w:styleId="b40">
    <w:name w:val="b4"/>
    <w:basedOn w:val="Normal"/>
    <w:qFormat/>
    <w:rsid w:val="000A2C6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C6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C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69"/>
    <w:rPr>
      <w:rFonts w:ascii="Arial" w:hAnsi="Arial"/>
      <w:sz w:val="22"/>
      <w:lang w:val="en-GB" w:eastAsia="en-GB" w:bidi="ar-SA"/>
    </w:rPr>
  </w:style>
  <w:style w:type="character" w:customStyle="1" w:styleId="T1Zchn">
    <w:name w:val="T1 Zchn"/>
    <w:aliases w:val="Header 6 Zchn Zchn"/>
    <w:rsid w:val="000A2C69"/>
  </w:style>
  <w:style w:type="character" w:customStyle="1" w:styleId="capChar3">
    <w:name w:val="cap Char3"/>
    <w:aliases w:val="cap Char Char3,Caption Char Char2,Caption Char1 Char Char2,cap Char Char1 Char2,Caption Char Char1 Char Char2,cap Char2 Char Char Char2"/>
    <w:rsid w:val="000A2C69"/>
    <w:rPr>
      <w:rFonts w:ascii="Times New Roman" w:eastAsia="Batang" w:hAnsi="Times New Roman"/>
      <w:b/>
      <w:lang w:val="en-GB"/>
    </w:rPr>
  </w:style>
  <w:style w:type="character" w:customStyle="1" w:styleId="Heading6Char2">
    <w:name w:val="Heading 6 Char2"/>
    <w:rsid w:val="000A2C69"/>
  </w:style>
  <w:style w:type="character" w:customStyle="1" w:styleId="capChar4">
    <w:name w:val="cap Char4"/>
    <w:aliases w:val="cap Char Char4,Caption Char Char3,Caption Char1 Char Char3,cap Char Char1 Char3,Caption Char Char1 Char Char3,cap Char2 Char Char Char3"/>
    <w:rsid w:val="000A2C69"/>
    <w:rPr>
      <w:rFonts w:ascii="Times New Roman" w:eastAsia="MS Mincho" w:hAnsi="Times New Roman"/>
      <w:b/>
      <w:lang w:val="en-GB"/>
    </w:rPr>
  </w:style>
  <w:style w:type="character" w:customStyle="1" w:styleId="T1Char8">
    <w:name w:val="T1 Char8"/>
    <w:aliases w:val="Header 6 Char Char7"/>
    <w:rsid w:val="000A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69"/>
    <w:rPr>
      <w:rFonts w:ascii="Arial" w:hAnsi="Arial"/>
      <w:sz w:val="24"/>
      <w:szCs w:val="28"/>
      <w:lang w:val="en-GB" w:eastAsia="en-US"/>
    </w:rPr>
  </w:style>
  <w:style w:type="character" w:customStyle="1" w:styleId="T1Char7">
    <w:name w:val="T1 Char7"/>
    <w:aliases w:val="Header 6 Char Char8"/>
    <w:rsid w:val="000A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69"/>
    <w:rPr>
      <w:rFonts w:ascii="Arial" w:hAnsi="Arial" w:cs="Arial"/>
      <w:sz w:val="24"/>
      <w:szCs w:val="24"/>
      <w:lang w:val="en-GB" w:eastAsia="en-US" w:bidi="he-IL"/>
    </w:rPr>
  </w:style>
  <w:style w:type="character" w:customStyle="1" w:styleId="T1Char9">
    <w:name w:val="T1 Char9"/>
    <w:aliases w:val="Header 6 Char Char9"/>
    <w:rsid w:val="000A2C69"/>
    <w:rPr>
      <w:rFonts w:ascii="Arial" w:hAnsi="Arial" w:cs="Arial"/>
      <w:lang w:val="en-GB" w:eastAsia="en-US" w:bidi="he-IL"/>
    </w:rPr>
  </w:style>
  <w:style w:type="character" w:customStyle="1" w:styleId="List3Char">
    <w:name w:val="List 3 Char"/>
    <w:link w:val="List3"/>
    <w:rsid w:val="000A2C69"/>
    <w:rPr>
      <w:rFonts w:ascii="Times New Roman" w:hAnsi="Times New Roman"/>
      <w:lang w:val="en-GB" w:eastAsia="en-US"/>
    </w:rPr>
  </w:style>
  <w:style w:type="paragraph" w:customStyle="1" w:styleId="CharChar3CharCharCharCharCharChar">
    <w:name w:val="Char Char3 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69"/>
    <w:rPr>
      <w:rFonts w:ascii="Arial" w:hAnsi="Arial"/>
      <w:lang w:val="en-GB" w:eastAsia="en-US" w:bidi="ar-SA"/>
    </w:rPr>
  </w:style>
  <w:style w:type="numbering" w:customStyle="1" w:styleId="111">
    <w:name w:val="无列表11"/>
    <w:next w:val="NoList"/>
    <w:semiHidden/>
    <w:rsid w:val="000A2C69"/>
  </w:style>
  <w:style w:type="paragraph" w:customStyle="1" w:styleId="2a">
    <w:name w:val="无间隔2"/>
    <w:qFormat/>
    <w:rsid w:val="000A2C69"/>
    <w:rPr>
      <w:rFonts w:ascii="Times New Roman" w:eastAsia="SimSun" w:hAnsi="Times New Roman"/>
      <w:lang w:val="en-GB" w:eastAsia="en-US"/>
    </w:rPr>
  </w:style>
  <w:style w:type="paragraph" w:customStyle="1" w:styleId="CarCar53">
    <w:name w:val="Car Car5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A2C69"/>
    <w:rPr>
      <w:b/>
      <w:lang w:val="en-GB" w:eastAsia="en-US" w:bidi="ar-SA"/>
    </w:rPr>
  </w:style>
  <w:style w:type="character" w:customStyle="1" w:styleId="CharChar13">
    <w:name w:val="Char Char13"/>
    <w:semiHidden/>
    <w:rsid w:val="000A2C69"/>
    <w:rPr>
      <w:rFonts w:eastAsia="SimSun"/>
      <w:lang w:val="en-GB" w:eastAsia="en-US" w:bidi="ar-SA"/>
    </w:rPr>
  </w:style>
  <w:style w:type="character" w:customStyle="1" w:styleId="CharChar113">
    <w:name w:val="Char Char113"/>
    <w:rsid w:val="000A2C69"/>
    <w:rPr>
      <w:rFonts w:ascii="Tahoma" w:eastAsia="SimSun" w:hAnsi="Tahoma" w:cs="Tahoma"/>
      <w:lang w:val="en-GB" w:eastAsia="en-US" w:bidi="ar-SA"/>
    </w:rPr>
  </w:style>
  <w:style w:type="paragraph" w:customStyle="1" w:styleId="Normal1">
    <w:name w:val="Normal 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A2C69"/>
  </w:style>
  <w:style w:type="paragraph" w:customStyle="1" w:styleId="b21">
    <w:name w:val="b2"/>
    <w:basedOn w:val="Normal"/>
    <w:qFormat/>
    <w:rsid w:val="000A2C6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A2C69"/>
  </w:style>
  <w:style w:type="character" w:customStyle="1" w:styleId="8">
    <w:name w:val="(文字) (文字)8"/>
    <w:rsid w:val="000A2C69"/>
    <w:rPr>
      <w:rFonts w:ascii="Arial" w:eastAsia="MS Mincho" w:hAnsi="Arial"/>
      <w:lang w:val="en-GB" w:eastAsia="ar-SA" w:bidi="ar-SA"/>
    </w:rPr>
  </w:style>
  <w:style w:type="character" w:customStyle="1" w:styleId="70">
    <w:name w:val="(文字) (文字)7"/>
    <w:rsid w:val="000A2C69"/>
    <w:rPr>
      <w:rFonts w:ascii="Arial" w:eastAsia="MS Mincho" w:hAnsi="Arial"/>
      <w:sz w:val="36"/>
      <w:lang w:val="en-GB" w:eastAsia="ar-SA" w:bidi="ar-SA"/>
    </w:rPr>
  </w:style>
  <w:style w:type="paragraph" w:customStyle="1" w:styleId="xl65">
    <w:name w:val="xl65"/>
    <w:basedOn w:val="Normal"/>
    <w:qFormat/>
    <w:rsid w:val="000A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0A2C69"/>
  </w:style>
  <w:style w:type="character" w:customStyle="1" w:styleId="EmailStyle97">
    <w:name w:val="EmailStyle97"/>
    <w:semiHidden/>
    <w:rsid w:val="000A2C69"/>
    <w:rPr>
      <w:rFonts w:ascii="Arial" w:hAnsi="Arial" w:cs="Arial"/>
      <w:color w:val="auto"/>
      <w:sz w:val="20"/>
      <w:szCs w:val="20"/>
    </w:rPr>
  </w:style>
  <w:style w:type="character" w:customStyle="1" w:styleId="bt">
    <w:name w:val="bt (文字)"/>
    <w:rsid w:val="000A2C69"/>
    <w:rPr>
      <w:rFonts w:eastAsia="MS Mincho"/>
      <w:lang w:val="en-GB" w:eastAsia="ar-SA" w:bidi="ar-SA"/>
    </w:rPr>
  </w:style>
  <w:style w:type="character" w:customStyle="1" w:styleId="FigureCaption1">
    <w:name w:val="Figure Caption1"/>
    <w:aliases w:val="fc Char1,Figure Caption Char Char"/>
    <w:rsid w:val="000A2C69"/>
    <w:rPr>
      <w:rFonts w:ascii="Arial" w:eastAsia="????" w:hAnsi="Arial" w:cs="Arial"/>
      <w:color w:val="0000FF"/>
      <w:kern w:val="2"/>
      <w:lang w:val="en-US" w:eastAsia="en-US" w:bidi="ar-SA"/>
    </w:rPr>
  </w:style>
  <w:style w:type="paragraph" w:customStyle="1" w:styleId="DAText">
    <w:name w:val="DA_Text"/>
    <w:basedOn w:val="Normal"/>
    <w:link w:val="DATextZchn"/>
    <w:qFormat/>
    <w:rsid w:val="000A2C6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C69"/>
    <w:rPr>
      <w:rFonts w:ascii="SimSun" w:eastAsia="SimSun" w:hAnsi="SimSun" w:hint="eastAsia"/>
      <w:lang w:val="en-GB" w:eastAsia="en-US" w:bidi="ar-SA"/>
    </w:rPr>
  </w:style>
  <w:style w:type="paragraph" w:customStyle="1" w:styleId="font6">
    <w:name w:val="font6"/>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C69"/>
    <w:rPr>
      <w:rFonts w:ascii="Times New Roman" w:eastAsia="Batang" w:hAnsi="Times New Roman"/>
      <w:lang w:val="en-GB" w:eastAsia="en-US"/>
    </w:rPr>
  </w:style>
  <w:style w:type="character" w:customStyle="1" w:styleId="CharChar153">
    <w:name w:val="Char Char153"/>
    <w:rsid w:val="000A2C69"/>
    <w:rPr>
      <w:rFonts w:ascii="Arial" w:hAnsi="Arial"/>
      <w:sz w:val="36"/>
      <w:lang w:val="en-GB"/>
    </w:rPr>
  </w:style>
  <w:style w:type="paragraph" w:customStyle="1" w:styleId="1f7">
    <w:name w:val="変更箇所1"/>
    <w:hidden/>
    <w:semiHidden/>
    <w:qFormat/>
    <w:rsid w:val="000A2C69"/>
    <w:rPr>
      <w:rFonts w:ascii="Times New Roman" w:eastAsia="MS Mincho" w:hAnsi="Times New Roman"/>
      <w:lang w:val="en-GB" w:eastAsia="en-US"/>
    </w:rPr>
  </w:style>
  <w:style w:type="character" w:customStyle="1" w:styleId="hps">
    <w:name w:val="hps"/>
    <w:rsid w:val="000A2C69"/>
  </w:style>
  <w:style w:type="paragraph" w:customStyle="1" w:styleId="font7">
    <w:name w:val="font7"/>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C69"/>
    <w:rPr>
      <w:rFonts w:ascii="Times New Roman" w:hAnsi="Times New Roman"/>
      <w:color w:val="000000"/>
      <w:lang w:eastAsia="x-none"/>
    </w:rPr>
  </w:style>
  <w:style w:type="character" w:customStyle="1" w:styleId="1f8">
    <w:name w:val="書式なし (文字)1"/>
    <w:rsid w:val="000A2C69"/>
    <w:rPr>
      <w:rFonts w:ascii="MS Mincho" w:eastAsia="MS Mincho" w:hAnsi="Courier New" w:cs="Courier New" w:hint="eastAsia"/>
      <w:sz w:val="21"/>
      <w:szCs w:val="21"/>
      <w:lang w:val="en-GB" w:eastAsia="en-US"/>
    </w:rPr>
  </w:style>
  <w:style w:type="character" w:customStyle="1" w:styleId="1f9">
    <w:name w:val="文末脚注文字列 (文字)1"/>
    <w:rsid w:val="000A2C69"/>
    <w:rPr>
      <w:rFonts w:ascii="Times New Roman" w:hAnsi="Times New Roman" w:cs="Times New Roman" w:hint="default"/>
      <w:lang w:val="en-GB" w:eastAsia="en-US"/>
    </w:rPr>
  </w:style>
  <w:style w:type="paragraph" w:customStyle="1" w:styleId="TTan">
    <w:name w:val="TTan"/>
    <w:basedOn w:val="FP"/>
    <w:qFormat/>
    <w:rsid w:val="000A2C6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A2C69"/>
    <w:rPr>
      <w:rFonts w:ascii="Arial" w:hAnsi="Arial"/>
      <w:sz w:val="36"/>
      <w:lang w:val="en-GB" w:eastAsia="en-US" w:bidi="ar-SA"/>
    </w:rPr>
  </w:style>
  <w:style w:type="paragraph" w:customStyle="1" w:styleId="52">
    <w:name w:val="修订5"/>
    <w:hidden/>
    <w:semiHidden/>
    <w:qFormat/>
    <w:rsid w:val="000A2C69"/>
    <w:rPr>
      <w:rFonts w:ascii="Times New Roman" w:eastAsia="Batang" w:hAnsi="Times New Roman"/>
      <w:lang w:val="en-GB" w:eastAsia="en-US"/>
    </w:rPr>
  </w:style>
  <w:style w:type="character" w:customStyle="1" w:styleId="Char14">
    <w:name w:val="批注文字 Char1"/>
    <w:rsid w:val="000A2C69"/>
    <w:rPr>
      <w:rFonts w:eastAsia="SimSun"/>
      <w:lang w:eastAsia="en-US"/>
    </w:rPr>
  </w:style>
  <w:style w:type="character" w:customStyle="1" w:styleId="Char20">
    <w:name w:val="批注主题 Char2"/>
    <w:rsid w:val="000A2C69"/>
    <w:rPr>
      <w:rFonts w:eastAsia="SimSun"/>
      <w:b/>
      <w:bCs/>
      <w:lang w:eastAsia="en-US"/>
    </w:rPr>
  </w:style>
  <w:style w:type="character" w:customStyle="1" w:styleId="Char15">
    <w:name w:val="注释标题 Char1"/>
    <w:rsid w:val="000A2C69"/>
    <w:rPr>
      <w:rFonts w:eastAsia="MS Mincho"/>
      <w:lang w:eastAsia="en-US"/>
    </w:rPr>
  </w:style>
  <w:style w:type="character" w:customStyle="1" w:styleId="9Char1">
    <w:name w:val="标题 9 Char1"/>
    <w:rsid w:val="000A2C69"/>
    <w:rPr>
      <w:rFonts w:ascii="Arial" w:hAnsi="Arial"/>
      <w:sz w:val="36"/>
      <w:lang w:val="en-GB"/>
    </w:rPr>
  </w:style>
  <w:style w:type="character" w:customStyle="1" w:styleId="Char16">
    <w:name w:val="文档结构图 Char1"/>
    <w:semiHidden/>
    <w:rsid w:val="000A2C69"/>
    <w:rPr>
      <w:rFonts w:ascii="Tahoma" w:hAnsi="Tahoma" w:cs="Tahoma"/>
      <w:shd w:val="clear" w:color="auto" w:fill="000080"/>
      <w:lang w:val="en-GB"/>
    </w:rPr>
  </w:style>
  <w:style w:type="character" w:customStyle="1" w:styleId="Char17">
    <w:name w:val="纯文本 Char1"/>
    <w:rsid w:val="000A2C69"/>
    <w:rPr>
      <w:rFonts w:ascii="Courier New" w:eastAsia="SimSun" w:hAnsi="Courier New"/>
      <w:lang w:val="nb-NO"/>
    </w:rPr>
  </w:style>
  <w:style w:type="character" w:customStyle="1" w:styleId="Char18">
    <w:name w:val="批注框文本 Char1"/>
    <w:uiPriority w:val="99"/>
    <w:rsid w:val="000A2C69"/>
    <w:rPr>
      <w:rFonts w:ascii="Tahoma" w:hAnsi="Tahoma" w:cs="Tahoma"/>
      <w:sz w:val="16"/>
      <w:szCs w:val="16"/>
      <w:lang w:val="en-GB"/>
    </w:rPr>
  </w:style>
  <w:style w:type="character" w:customStyle="1" w:styleId="Char19">
    <w:name w:val="尾注文本 Char1"/>
    <w:rsid w:val="000A2C69"/>
    <w:rPr>
      <w:rFonts w:eastAsia="SimSun"/>
      <w:lang w:val="en-GB"/>
    </w:rPr>
  </w:style>
  <w:style w:type="character" w:customStyle="1" w:styleId="Char1a">
    <w:name w:val="正文文本缩进 Char1"/>
    <w:rsid w:val="000A2C69"/>
    <w:rPr>
      <w:rFonts w:eastAsia="Batang"/>
      <w:lang w:val="en-GB"/>
    </w:rPr>
  </w:style>
  <w:style w:type="character" w:customStyle="1" w:styleId="2Char1">
    <w:name w:val="正文文本 2 Char1"/>
    <w:rsid w:val="000A2C69"/>
    <w:rPr>
      <w:rFonts w:ascii="CG Times (WN)" w:eastAsia="Malgun Gothic" w:hAnsi="CG Times (WN)"/>
      <w:i/>
      <w:lang w:val="en-GB" w:eastAsia="ko-KR"/>
    </w:rPr>
  </w:style>
  <w:style w:type="character" w:customStyle="1" w:styleId="3Char1">
    <w:name w:val="正文文本 3 Char1"/>
    <w:rsid w:val="000A2C69"/>
    <w:rPr>
      <w:rFonts w:ascii="CG Times (WN)" w:eastAsia="Osaka" w:hAnsi="CG Times (WN)"/>
      <w:color w:val="000000"/>
      <w:lang w:val="en-GB" w:eastAsia="ko-KR"/>
    </w:rPr>
  </w:style>
  <w:style w:type="character" w:customStyle="1" w:styleId="2Char10">
    <w:name w:val="正文文本缩进 2 Char1"/>
    <w:rsid w:val="000A2C69"/>
    <w:rPr>
      <w:rFonts w:ascii="CG Times (WN)" w:eastAsia="MS Mincho" w:hAnsi="CG Times (WN)"/>
      <w:lang w:val="en-GB"/>
    </w:rPr>
  </w:style>
  <w:style w:type="character" w:customStyle="1" w:styleId="HTMLChar1">
    <w:name w:val="HTML 预设格式 Char1"/>
    <w:rsid w:val="000A2C69"/>
    <w:rPr>
      <w:rFonts w:ascii="Courier New" w:eastAsia="MS Mincho" w:hAnsi="Courier New"/>
      <w:lang w:val="en-GB" w:eastAsia="x-none"/>
    </w:rPr>
  </w:style>
  <w:style w:type="paragraph" w:customStyle="1" w:styleId="37">
    <w:name w:val="変更箇所3"/>
    <w:hidden/>
    <w:semiHidden/>
    <w:qFormat/>
    <w:rsid w:val="000A2C69"/>
    <w:rPr>
      <w:rFonts w:ascii="Times New Roman" w:eastAsia="MS Mincho" w:hAnsi="Times New Roman"/>
      <w:lang w:val="en-GB" w:eastAsia="en-US"/>
    </w:rPr>
  </w:style>
  <w:style w:type="paragraph" w:customStyle="1" w:styleId="2c">
    <w:name w:val="変更箇所2"/>
    <w:hidden/>
    <w:semiHidden/>
    <w:qFormat/>
    <w:rsid w:val="000A2C69"/>
    <w:rPr>
      <w:rFonts w:ascii="Times New Roman" w:eastAsia="MS Mincho" w:hAnsi="Times New Roman"/>
      <w:lang w:val="en-GB" w:eastAsia="en-US"/>
    </w:rPr>
  </w:style>
  <w:style w:type="paragraph" w:customStyle="1" w:styleId="2d">
    <w:name w:val="수정2"/>
    <w:hidden/>
    <w:semiHidden/>
    <w:qFormat/>
    <w:rsid w:val="000A2C69"/>
    <w:rPr>
      <w:rFonts w:ascii="Times New Roman" w:eastAsia="Batang" w:hAnsi="Times New Roman"/>
      <w:lang w:val="en-GB" w:eastAsia="en-US"/>
    </w:rPr>
  </w:style>
  <w:style w:type="character" w:customStyle="1" w:styleId="h410">
    <w:name w:val="h410"/>
    <w:rsid w:val="000A2C69"/>
    <w:rPr>
      <w:rFonts w:ascii="Arial" w:hAnsi="Arial"/>
      <w:sz w:val="24"/>
      <w:lang w:val="en-GB"/>
    </w:rPr>
  </w:style>
  <w:style w:type="character" w:customStyle="1" w:styleId="h53">
    <w:name w:val="h53"/>
    <w:rsid w:val="000A2C69"/>
    <w:rPr>
      <w:rFonts w:ascii="Arial" w:eastAsia="SimSun" w:hAnsi="Arial"/>
      <w:sz w:val="22"/>
      <w:lang w:val="en-GB" w:eastAsia="en-US" w:bidi="ar-SA"/>
    </w:rPr>
  </w:style>
  <w:style w:type="paragraph" w:customStyle="1" w:styleId="45">
    <w:name w:val="修订4"/>
    <w:hidden/>
    <w:semiHidden/>
    <w:qFormat/>
    <w:rsid w:val="000A2C69"/>
    <w:rPr>
      <w:rFonts w:ascii="Times New Roman" w:eastAsia="Batang" w:hAnsi="Times New Roman"/>
      <w:lang w:val="en-GB" w:eastAsia="en-US"/>
    </w:rPr>
  </w:style>
  <w:style w:type="paragraph" w:customStyle="1" w:styleId="font8">
    <w:name w:val="font8"/>
    <w:basedOn w:val="Normal"/>
    <w:qFormat/>
    <w:rsid w:val="000A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69"/>
    <w:rPr>
      <w:rFonts w:ascii="Arial" w:hAnsi="Arial"/>
      <w:b/>
      <w:sz w:val="18"/>
      <w:lang w:val="en-GB" w:eastAsia="en-US"/>
    </w:rPr>
  </w:style>
  <w:style w:type="paragraph" w:customStyle="1" w:styleId="Verzeichnis91">
    <w:name w:val="Verzeichnis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C69"/>
    <w:pPr>
      <w:ind w:left="2269"/>
    </w:pPr>
    <w:rPr>
      <w:color w:val="000000"/>
    </w:rPr>
  </w:style>
  <w:style w:type="paragraph" w:customStyle="1" w:styleId="Es">
    <w:name w:val="Es"/>
    <w:basedOn w:val="B1"/>
    <w:qFormat/>
    <w:rsid w:val="000A2C69"/>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C69"/>
    <w:rPr>
      <w:rFonts w:ascii="Times New Roman" w:eastAsia="Batang" w:hAnsi="Times New Roman"/>
      <w:lang w:val="en-GB" w:eastAsia="en-US"/>
    </w:rPr>
  </w:style>
  <w:style w:type="paragraph" w:customStyle="1" w:styleId="38">
    <w:name w:val="无间隔3"/>
    <w:qFormat/>
    <w:rsid w:val="000A2C69"/>
    <w:rPr>
      <w:rFonts w:ascii="Times New Roman" w:eastAsia="SimSun" w:hAnsi="Times New Roman"/>
      <w:lang w:val="en-GB" w:eastAsia="en-US"/>
    </w:rPr>
  </w:style>
  <w:style w:type="paragraph" w:customStyle="1" w:styleId="39">
    <w:name w:val="수정3"/>
    <w:hidden/>
    <w:semiHidden/>
    <w:qFormat/>
    <w:rsid w:val="000A2C69"/>
    <w:rPr>
      <w:rFonts w:ascii="Times New Roman" w:eastAsia="Batang" w:hAnsi="Times New Roman"/>
      <w:lang w:val="en-GB" w:eastAsia="en-US"/>
    </w:rPr>
  </w:style>
  <w:style w:type="character" w:customStyle="1" w:styleId="Char21">
    <w:name w:val="메모 주제 Char2"/>
    <w:rsid w:val="000A2C69"/>
    <w:rPr>
      <w:rFonts w:ascii="Times New Roman" w:eastAsia="Times New Roman" w:hAnsi="Times New Roman"/>
      <w:b/>
      <w:bCs/>
      <w:lang w:val="en-GB" w:eastAsia="en-US"/>
    </w:rPr>
  </w:style>
  <w:style w:type="paragraph" w:customStyle="1" w:styleId="46">
    <w:name w:val="수정4"/>
    <w:hidden/>
    <w:semiHidden/>
    <w:qFormat/>
    <w:rsid w:val="000A2C69"/>
    <w:rPr>
      <w:rFonts w:ascii="Times New Roman" w:eastAsia="Batang" w:hAnsi="Times New Roman"/>
      <w:lang w:val="en-GB" w:eastAsia="en-US"/>
    </w:rPr>
  </w:style>
  <w:style w:type="character" w:customStyle="1" w:styleId="11BodyTextChar">
    <w:name w:val="11 BodyText Char"/>
    <w:link w:val="11BodyText"/>
    <w:rsid w:val="000A2C69"/>
    <w:rPr>
      <w:rFonts w:ascii="Arial" w:hAnsi="Arial"/>
      <w:color w:val="000000"/>
      <w:lang w:val="x-none" w:eastAsia="ja-JP"/>
    </w:rPr>
  </w:style>
  <w:style w:type="paragraph" w:customStyle="1" w:styleId="TableContent-Bulleted">
    <w:name w:val="Table Content - Bulleted"/>
    <w:basedOn w:val="Normal"/>
    <w:qFormat/>
    <w:rsid w:val="000A2C69"/>
    <w:pPr>
      <w:numPr>
        <w:numId w:val="13"/>
      </w:numPr>
      <w:overflowPunct w:val="0"/>
      <w:autoSpaceDE w:val="0"/>
      <w:autoSpaceDN w:val="0"/>
      <w:adjustRightInd w:val="0"/>
      <w:textAlignment w:val="baseline"/>
    </w:pPr>
    <w:rPr>
      <w:lang w:eastAsia="en-GB"/>
    </w:rPr>
  </w:style>
  <w:style w:type="paragraph" w:customStyle="1" w:styleId="Tadc">
    <w:name w:val="Tadc"/>
    <w:basedOn w:val="Normal"/>
    <w:qFormat/>
    <w:rsid w:val="000A2C69"/>
    <w:pPr>
      <w:overflowPunct w:val="0"/>
      <w:autoSpaceDE w:val="0"/>
      <w:autoSpaceDN w:val="0"/>
      <w:adjustRightInd w:val="0"/>
      <w:textAlignment w:val="baseline"/>
    </w:pPr>
    <w:rPr>
      <w:rFonts w:cs="v4.2.0"/>
      <w:lang w:eastAsia="en-GB"/>
    </w:rPr>
  </w:style>
  <w:style w:type="character" w:customStyle="1" w:styleId="searchcontent1">
    <w:name w:val="search_content1"/>
    <w:rsid w:val="000A2C69"/>
    <w:rPr>
      <w:sz w:val="13"/>
      <w:szCs w:val="13"/>
    </w:rPr>
  </w:style>
  <w:style w:type="character" w:customStyle="1" w:styleId="Absatz-Standardschriftart1">
    <w:name w:val="Absatz-Standardschriftart1"/>
    <w:rsid w:val="000A2C69"/>
  </w:style>
  <w:style w:type="paragraph" w:customStyle="1" w:styleId="TTH">
    <w:name w:val="TTH"/>
    <w:basedOn w:val="Normal"/>
    <w:qFormat/>
    <w:rsid w:val="000A2C6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A2C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C6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A2C69"/>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A2C6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6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A2C6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A2C69"/>
    <w:rPr>
      <w:sz w:val="24"/>
    </w:rPr>
  </w:style>
  <w:style w:type="table" w:customStyle="1" w:styleId="TableGrid4">
    <w:name w:val="Table Grid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C69"/>
    <w:rPr>
      <w:rFonts w:ascii="Times New Roman" w:hAnsi="Times New Roman"/>
      <w:lang w:val="en-GB" w:eastAsia="en-GB"/>
    </w:rPr>
    <w:tblPr/>
  </w:style>
  <w:style w:type="table" w:customStyle="1" w:styleId="TableGrid21">
    <w:name w:val="Table Grid2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C69"/>
    <w:rPr>
      <w:rFonts w:ascii="MingLiU" w:eastAsia="MingLiU" w:hAnsi="Courier New" w:cs="Courier New"/>
      <w:sz w:val="24"/>
      <w:szCs w:val="24"/>
      <w:lang w:val="en-GB" w:eastAsia="en-US"/>
    </w:rPr>
  </w:style>
  <w:style w:type="character" w:customStyle="1" w:styleId="1fd">
    <w:name w:val="章節附註文字 字元1"/>
    <w:rsid w:val="000A2C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69"/>
    <w:rPr>
      <w:rFonts w:ascii="Arial" w:eastAsia="Times New Roman" w:hAnsi="Arial"/>
      <w:sz w:val="36"/>
      <w:lang w:val="en-GB" w:eastAsia="ja-JP" w:bidi="ar-SA"/>
    </w:rPr>
  </w:style>
  <w:style w:type="paragraph" w:customStyle="1" w:styleId="220">
    <w:name w:val="本文 2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69"/>
    <w:rPr>
      <w:rFonts w:eastAsia="Times New Roman"/>
      <w:b/>
      <w:bCs/>
      <w:lang w:val="en-GB"/>
    </w:rPr>
  </w:style>
  <w:style w:type="paragraph" w:customStyle="1" w:styleId="47">
    <w:name w:val="吹き出し4"/>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C69"/>
  </w:style>
  <w:style w:type="character" w:customStyle="1" w:styleId="2f">
    <w:name w:val="コメント参照2"/>
    <w:rsid w:val="000A2C69"/>
    <w:rPr>
      <w:sz w:val="16"/>
    </w:rPr>
  </w:style>
  <w:style w:type="paragraph" w:customStyle="1" w:styleId="2f0">
    <w:name w:val="図表番号2"/>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0A2C69"/>
    <w:pPr>
      <w:ind w:left="851" w:hanging="284"/>
    </w:pPr>
  </w:style>
  <w:style w:type="paragraph" w:customStyle="1" w:styleId="2f2">
    <w:name w:val="箇条書き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0A2C69"/>
    <w:pPr>
      <w:tabs>
        <w:tab w:val="clear" w:pos="644"/>
        <w:tab w:val="num" w:pos="1494"/>
      </w:tabs>
      <w:ind w:left="851" w:hanging="284"/>
    </w:pPr>
  </w:style>
  <w:style w:type="paragraph" w:customStyle="1" w:styleId="321">
    <w:name w:val="箇条書き 32"/>
    <w:basedOn w:val="222"/>
    <w:qFormat/>
    <w:rsid w:val="000A2C69"/>
    <w:pPr>
      <w:ind w:left="1135"/>
    </w:pPr>
  </w:style>
  <w:style w:type="paragraph" w:customStyle="1" w:styleId="223">
    <w:name w:val="一覧 2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A2C69"/>
    <w:pPr>
      <w:ind w:left="1135"/>
    </w:pPr>
  </w:style>
  <w:style w:type="paragraph" w:customStyle="1" w:styleId="420">
    <w:name w:val="一覧 42"/>
    <w:basedOn w:val="322"/>
    <w:qFormat/>
    <w:rsid w:val="000A2C69"/>
    <w:pPr>
      <w:ind w:left="1418"/>
    </w:pPr>
  </w:style>
  <w:style w:type="paragraph" w:customStyle="1" w:styleId="520">
    <w:name w:val="一覧 52"/>
    <w:basedOn w:val="420"/>
    <w:qFormat/>
    <w:rsid w:val="000A2C69"/>
    <w:pPr>
      <w:ind w:left="1702"/>
    </w:pPr>
  </w:style>
  <w:style w:type="paragraph" w:customStyle="1" w:styleId="421">
    <w:name w:val="箇条書き 42"/>
    <w:basedOn w:val="321"/>
    <w:qFormat/>
    <w:rsid w:val="000A2C69"/>
    <w:pPr>
      <w:ind w:left="1418"/>
    </w:pPr>
  </w:style>
  <w:style w:type="paragraph" w:customStyle="1" w:styleId="521">
    <w:name w:val="箇条書き 52"/>
    <w:basedOn w:val="421"/>
    <w:qFormat/>
    <w:rsid w:val="000A2C69"/>
    <w:pPr>
      <w:ind w:left="1702"/>
    </w:pPr>
  </w:style>
  <w:style w:type="paragraph" w:customStyle="1" w:styleId="2f3">
    <w:name w:val="コメント文字列2"/>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C69"/>
    <w:rPr>
      <w:b/>
      <w:bCs/>
    </w:rPr>
  </w:style>
  <w:style w:type="paragraph" w:customStyle="1" w:styleId="2f5">
    <w:name w:val="見出しマップ2"/>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69"/>
    <w:rPr>
      <w:rFonts w:ascii="Arial" w:eastAsia="Times New Roman" w:hAnsi="Arial"/>
      <w:sz w:val="36"/>
      <w:lang w:val="en-GB"/>
    </w:rPr>
  </w:style>
  <w:style w:type="numbering" w:customStyle="1" w:styleId="NoList111">
    <w:name w:val="No List111"/>
    <w:next w:val="NoList"/>
    <w:semiHidden/>
    <w:rsid w:val="000A2C69"/>
  </w:style>
  <w:style w:type="paragraph" w:styleId="Subtitle">
    <w:name w:val="Subtitle"/>
    <w:basedOn w:val="Normal"/>
    <w:next w:val="Normal"/>
    <w:link w:val="SubtitleChar"/>
    <w:uiPriority w:val="11"/>
    <w:qFormat/>
    <w:rsid w:val="000A2C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A2C6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0A2C69"/>
    <w:rPr>
      <w:rFonts w:ascii="Arial" w:eastAsia="PMingLiU" w:hAnsi="Arial"/>
      <w:lang w:val="x-none" w:eastAsia="x-none"/>
    </w:rPr>
  </w:style>
  <w:style w:type="paragraph" w:styleId="Quote">
    <w:name w:val="Quote"/>
    <w:basedOn w:val="Normal"/>
    <w:next w:val="Normal"/>
    <w:link w:val="QuoteChar"/>
    <w:uiPriority w:val="29"/>
    <w:qFormat/>
    <w:rsid w:val="000A2C6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A2C6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C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2C69"/>
    <w:rPr>
      <w:rFonts w:ascii="Arial" w:eastAsia="PMingLiU" w:hAnsi="Arial"/>
      <w:b/>
      <w:bCs/>
      <w:i/>
      <w:iCs/>
      <w:color w:val="4F81BD"/>
      <w:lang w:val="en-GB" w:eastAsia="en-GB"/>
    </w:rPr>
  </w:style>
  <w:style w:type="character" w:styleId="SubtleEmphasis">
    <w:name w:val="Subtle Emphasis"/>
    <w:uiPriority w:val="19"/>
    <w:qFormat/>
    <w:rsid w:val="000A2C69"/>
    <w:rPr>
      <w:i/>
      <w:iCs/>
      <w:color w:val="808080"/>
    </w:rPr>
  </w:style>
  <w:style w:type="character" w:styleId="IntenseEmphasis">
    <w:name w:val="Intense Emphasis"/>
    <w:uiPriority w:val="21"/>
    <w:qFormat/>
    <w:rsid w:val="000A2C69"/>
    <w:rPr>
      <w:b/>
      <w:bCs/>
      <w:i/>
      <w:iCs/>
      <w:color w:val="4F81BD"/>
    </w:rPr>
  </w:style>
  <w:style w:type="character" w:styleId="IntenseReference">
    <w:name w:val="Intense Reference"/>
    <w:uiPriority w:val="32"/>
    <w:qFormat/>
    <w:rsid w:val="000A2C69"/>
    <w:rPr>
      <w:b/>
      <w:bCs/>
      <w:smallCaps/>
      <w:color w:val="C0504D"/>
      <w:spacing w:val="5"/>
      <w:u w:val="single"/>
    </w:rPr>
  </w:style>
  <w:style w:type="character" w:styleId="BookTitle">
    <w:name w:val="Book Title"/>
    <w:uiPriority w:val="33"/>
    <w:qFormat/>
    <w:rsid w:val="000A2C69"/>
    <w:rPr>
      <w:b/>
      <w:bCs/>
      <w:smallCaps/>
      <w:spacing w:val="5"/>
    </w:rPr>
  </w:style>
  <w:style w:type="paragraph" w:styleId="TOCHeading">
    <w:name w:val="TOC Heading"/>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2C69"/>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69"/>
    <w:rPr>
      <w:rFonts w:ascii="Times New Roman" w:eastAsia="PMingLiU" w:hAnsi="Times New Roman"/>
      <w:lang w:val="x-none" w:eastAsia="x-none" w:bidi="en-US"/>
    </w:rPr>
  </w:style>
  <w:style w:type="paragraph" w:customStyle="1" w:styleId="Highlight">
    <w:name w:val="Highlight"/>
    <w:basedOn w:val="Normal"/>
    <w:uiPriority w:val="99"/>
    <w:qFormat/>
    <w:rsid w:val="000A2C6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A2C69"/>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A2C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0A2C6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C69"/>
    <w:rPr>
      <w:rFonts w:ascii="Times New Roman" w:hAnsi="Times New Roman"/>
      <w:color w:val="000000"/>
      <w:sz w:val="16"/>
      <w:szCs w:val="16"/>
      <w:lang w:val="x-none" w:eastAsia="x-none"/>
    </w:rPr>
  </w:style>
  <w:style w:type="numbering" w:customStyle="1" w:styleId="Style1">
    <w:name w:val="Style1"/>
    <w:uiPriority w:val="99"/>
    <w:rsid w:val="000A2C69"/>
  </w:style>
  <w:style w:type="table" w:customStyle="1" w:styleId="SGSTableBasic2">
    <w:name w:val="SGS Table Basic 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69"/>
    <w:pPr>
      <w:numPr>
        <w:numId w:val="20"/>
      </w:numPr>
    </w:pPr>
  </w:style>
  <w:style w:type="table" w:styleId="TableColorful1">
    <w:name w:val="Table Colorful 1"/>
    <w:basedOn w:val="TableNormal"/>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69"/>
    <w:rPr>
      <w:rFonts w:ascii="Arial" w:hAnsi="Arial"/>
      <w:sz w:val="36"/>
      <w:lang w:val="en-GB" w:eastAsia="en-US"/>
    </w:rPr>
  </w:style>
  <w:style w:type="paragraph" w:customStyle="1" w:styleId="53">
    <w:name w:val="吹き出し5"/>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C69"/>
  </w:style>
  <w:style w:type="character" w:customStyle="1" w:styleId="3b">
    <w:name w:val="コメント参照3"/>
    <w:rsid w:val="000A2C69"/>
    <w:rPr>
      <w:sz w:val="16"/>
    </w:rPr>
  </w:style>
  <w:style w:type="paragraph" w:customStyle="1" w:styleId="3c">
    <w:name w:val="図表番号3"/>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A2C69"/>
    <w:pPr>
      <w:ind w:left="851" w:hanging="284"/>
    </w:pPr>
  </w:style>
  <w:style w:type="paragraph" w:customStyle="1" w:styleId="3e">
    <w:name w:val="箇条書き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A2C69"/>
    <w:pPr>
      <w:tabs>
        <w:tab w:val="clear" w:pos="644"/>
        <w:tab w:val="num" w:pos="1494"/>
      </w:tabs>
      <w:ind w:left="851" w:hanging="284"/>
    </w:pPr>
  </w:style>
  <w:style w:type="paragraph" w:customStyle="1" w:styleId="330">
    <w:name w:val="箇条書き 33"/>
    <w:basedOn w:val="231"/>
    <w:qFormat/>
    <w:rsid w:val="000A2C69"/>
    <w:pPr>
      <w:ind w:left="1135"/>
    </w:pPr>
  </w:style>
  <w:style w:type="paragraph" w:customStyle="1" w:styleId="232">
    <w:name w:val="一覧 23"/>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A2C69"/>
    <w:pPr>
      <w:ind w:left="1135"/>
    </w:pPr>
  </w:style>
  <w:style w:type="paragraph" w:customStyle="1" w:styleId="430">
    <w:name w:val="一覧 43"/>
    <w:basedOn w:val="331"/>
    <w:qFormat/>
    <w:rsid w:val="000A2C69"/>
    <w:pPr>
      <w:ind w:left="1418"/>
    </w:pPr>
  </w:style>
  <w:style w:type="paragraph" w:customStyle="1" w:styleId="530">
    <w:name w:val="一覧 53"/>
    <w:basedOn w:val="430"/>
    <w:qFormat/>
    <w:rsid w:val="000A2C69"/>
    <w:pPr>
      <w:ind w:left="1702"/>
    </w:pPr>
  </w:style>
  <w:style w:type="paragraph" w:customStyle="1" w:styleId="431">
    <w:name w:val="箇条書き 43"/>
    <w:basedOn w:val="330"/>
    <w:qFormat/>
    <w:rsid w:val="000A2C69"/>
    <w:pPr>
      <w:ind w:left="1418"/>
    </w:pPr>
  </w:style>
  <w:style w:type="paragraph" w:customStyle="1" w:styleId="531">
    <w:name w:val="箇条書き 53"/>
    <w:basedOn w:val="431"/>
    <w:qFormat/>
    <w:rsid w:val="000A2C69"/>
    <w:pPr>
      <w:ind w:left="1702"/>
    </w:pPr>
  </w:style>
  <w:style w:type="paragraph" w:customStyle="1" w:styleId="3f">
    <w:name w:val="コメント文字列3"/>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C69"/>
    <w:rPr>
      <w:b/>
      <w:bCs/>
    </w:rPr>
  </w:style>
  <w:style w:type="paragraph" w:customStyle="1" w:styleId="3f1">
    <w:name w:val="見出しマップ3"/>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69"/>
    <w:rPr>
      <w:rFonts w:ascii="Times New Roman" w:hAnsi="Times New Roman"/>
      <w:b/>
      <w:bCs/>
      <w:lang w:val="en-GB" w:eastAsia="en-US"/>
    </w:rPr>
  </w:style>
  <w:style w:type="character" w:customStyle="1" w:styleId="1fe">
    <w:name w:val="吹き出し (文字)1"/>
    <w:uiPriority w:val="99"/>
    <w:semiHidden/>
    <w:rsid w:val="000A2C69"/>
    <w:rPr>
      <w:rFonts w:ascii="MS Mincho" w:eastAsia="MS Mincho" w:hAnsi="Times New Roman"/>
      <w:sz w:val="18"/>
      <w:szCs w:val="18"/>
      <w:lang w:val="en-GB" w:eastAsia="en-US"/>
    </w:rPr>
  </w:style>
  <w:style w:type="character" w:customStyle="1" w:styleId="1ff">
    <w:name w:val="見出しマップ (文字)1"/>
    <w:uiPriority w:val="99"/>
    <w:semiHidden/>
    <w:rsid w:val="000A2C6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69"/>
    <w:rPr>
      <w:rFonts w:ascii="Times New Roman" w:eastAsia="Times New Roman" w:hAnsi="Times New Roman"/>
      <w:lang w:val="en-GB" w:eastAsia="en-US"/>
    </w:rPr>
  </w:style>
  <w:style w:type="character" w:customStyle="1" w:styleId="1ff1">
    <w:name w:val="コメント文字列 (文字)1"/>
    <w:uiPriority w:val="99"/>
    <w:semiHidden/>
    <w:rsid w:val="000A2C69"/>
    <w:rPr>
      <w:rFonts w:ascii="Times New Roman" w:eastAsia="Times New Roman" w:hAnsi="Times New Roman"/>
      <w:lang w:val="en-GB" w:eastAsia="en-US"/>
    </w:rPr>
  </w:style>
  <w:style w:type="character" w:customStyle="1" w:styleId="1ff2">
    <w:name w:val="コメント内容 (文字)1"/>
    <w:uiPriority w:val="99"/>
    <w:semiHidden/>
    <w:rsid w:val="000A2C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69"/>
    <w:rPr>
      <w:rFonts w:ascii="Arial" w:eastAsia="PMingLiU" w:hAnsi="Arial"/>
      <w:lang w:val="x-none" w:eastAsia="x-none"/>
    </w:rPr>
  </w:style>
  <w:style w:type="character" w:customStyle="1" w:styleId="ColorfulGrid-Accent1Char">
    <w:name w:val="Colorful Grid - Accent 1 Char"/>
    <w:link w:val="ColorfulGrid-Accent1"/>
    <w:uiPriority w:val="29"/>
    <w:rsid w:val="000A2C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C69"/>
    <w:rPr>
      <w:rFonts w:ascii="Arial" w:eastAsia="PMingLiU" w:hAnsi="Arial"/>
      <w:b/>
      <w:bCs/>
      <w:i/>
      <w:iCs/>
      <w:color w:val="4F81BD"/>
      <w:lang w:val="en-GB" w:eastAsia="en-US"/>
    </w:rPr>
  </w:style>
  <w:style w:type="character" w:customStyle="1" w:styleId="PlainTable34">
    <w:name w:val="Plain Table 34"/>
    <w:uiPriority w:val="19"/>
    <w:qFormat/>
    <w:rsid w:val="000A2C69"/>
    <w:rPr>
      <w:i/>
      <w:iCs/>
      <w:color w:val="808080"/>
    </w:rPr>
  </w:style>
  <w:style w:type="character" w:customStyle="1" w:styleId="PlainTable44">
    <w:name w:val="Plain Table 44"/>
    <w:uiPriority w:val="21"/>
    <w:qFormat/>
    <w:rsid w:val="000A2C69"/>
    <w:rPr>
      <w:b/>
      <w:bCs/>
      <w:i/>
      <w:iCs/>
      <w:color w:val="4F81BD"/>
    </w:rPr>
  </w:style>
  <w:style w:type="character" w:customStyle="1" w:styleId="PlainTable54">
    <w:name w:val="Plain Table 54"/>
    <w:uiPriority w:val="31"/>
    <w:qFormat/>
    <w:rsid w:val="000A2C69"/>
    <w:rPr>
      <w:smallCaps/>
      <w:color w:val="C0504D"/>
      <w:u w:val="single"/>
    </w:rPr>
  </w:style>
  <w:style w:type="character" w:customStyle="1" w:styleId="TableGridLight4">
    <w:name w:val="Table Grid Light4"/>
    <w:uiPriority w:val="32"/>
    <w:qFormat/>
    <w:rsid w:val="000A2C69"/>
    <w:rPr>
      <w:b/>
      <w:bCs/>
      <w:smallCaps/>
      <w:color w:val="C0504D"/>
      <w:spacing w:val="5"/>
      <w:u w:val="single"/>
    </w:rPr>
  </w:style>
  <w:style w:type="paragraph" w:customStyle="1" w:styleId="Glossary">
    <w:name w:val="Glossary"/>
    <w:basedOn w:val="Normal"/>
    <w:link w:val="GlossaryChar"/>
    <w:uiPriority w:val="99"/>
    <w:qFormat/>
    <w:rsid w:val="000A2C6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0A2C69"/>
  </w:style>
  <w:style w:type="table" w:styleId="ColorfulGrid-Accent1">
    <w:name w:val="Colorful Grid Accent 1"/>
    <w:basedOn w:val="TableNormal"/>
    <w:link w:val="ColorfulGrid-Accent1Char"/>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69"/>
    <w:rPr>
      <w:rFonts w:ascii="Times New Roman" w:eastAsia="Times New Roman" w:hAnsi="Times New Roman"/>
      <w:lang w:val="en-GB"/>
    </w:rPr>
  </w:style>
  <w:style w:type="character" w:customStyle="1" w:styleId="1ff3">
    <w:name w:val="註解主旨 字元1"/>
    <w:rsid w:val="000A2C69"/>
    <w:rPr>
      <w:b/>
      <w:bCs/>
      <w:lang w:val="en-GB" w:eastAsia="sv-SE"/>
    </w:rPr>
  </w:style>
  <w:style w:type="paragraph" w:customStyle="1" w:styleId="48">
    <w:name w:val="无间隔4"/>
    <w:qFormat/>
    <w:rsid w:val="000A2C69"/>
    <w:rPr>
      <w:rFonts w:ascii="Times New Roman" w:eastAsia="SimSun" w:hAnsi="Times New Roman"/>
      <w:lang w:val="en-GB" w:eastAsia="en-US"/>
    </w:rPr>
  </w:style>
  <w:style w:type="character" w:customStyle="1" w:styleId="NurTextZchn1">
    <w:name w:val="Nur Text Zchn1"/>
    <w:rsid w:val="000A2C69"/>
    <w:rPr>
      <w:rFonts w:ascii="Courier New" w:hAnsi="Courier New" w:cs="Courier New"/>
      <w:lang w:val="en-GB" w:eastAsia="en-US"/>
    </w:rPr>
  </w:style>
  <w:style w:type="character" w:customStyle="1" w:styleId="EndnotentextZchn1">
    <w:name w:val="Endnotentext Zchn1"/>
    <w:rsid w:val="000A2C69"/>
    <w:rPr>
      <w:rFonts w:ascii="Times New Roman" w:hAnsi="Times New Roman"/>
      <w:lang w:val="en-GB" w:eastAsia="en-US"/>
    </w:rPr>
  </w:style>
  <w:style w:type="paragraph" w:customStyle="1" w:styleId="xl63">
    <w:name w:val="xl63"/>
    <w:basedOn w:val="Normal"/>
    <w:qFormat/>
    <w:rsid w:val="000A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A2C69"/>
    <w:rPr>
      <w:rFonts w:ascii="Times New Roman" w:eastAsia="SimSun" w:hAnsi="Times New Roman"/>
      <w:lang w:val="en-GB" w:eastAsia="en-US"/>
    </w:rPr>
  </w:style>
  <w:style w:type="paragraph" w:customStyle="1" w:styleId="63">
    <w:name w:val="吹き出し6"/>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C69"/>
    <w:rPr>
      <w:rFonts w:ascii="Times New Roman" w:eastAsia="MS Mincho" w:hAnsi="Times New Roman"/>
      <w:lang w:val="en-GB" w:eastAsia="en-US"/>
    </w:rPr>
  </w:style>
  <w:style w:type="character" w:customStyle="1" w:styleId="4a">
    <w:name w:val="段落フォント4"/>
    <w:rsid w:val="000A2C69"/>
  </w:style>
  <w:style w:type="character" w:customStyle="1" w:styleId="4b">
    <w:name w:val="コメント参照4"/>
    <w:rsid w:val="000A2C69"/>
    <w:rPr>
      <w:sz w:val="16"/>
    </w:rPr>
  </w:style>
  <w:style w:type="paragraph" w:customStyle="1" w:styleId="4c">
    <w:name w:val="図表番号4"/>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0A2C69"/>
    <w:pPr>
      <w:ind w:left="851" w:hanging="284"/>
    </w:pPr>
  </w:style>
  <w:style w:type="paragraph" w:customStyle="1" w:styleId="4e">
    <w:name w:val="箇条書き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0A2C69"/>
    <w:pPr>
      <w:tabs>
        <w:tab w:val="clear" w:pos="644"/>
        <w:tab w:val="num" w:pos="1494"/>
      </w:tabs>
      <w:ind w:left="851" w:hanging="284"/>
    </w:pPr>
  </w:style>
  <w:style w:type="paragraph" w:customStyle="1" w:styleId="340">
    <w:name w:val="箇条書き 34"/>
    <w:basedOn w:val="241"/>
    <w:qFormat/>
    <w:rsid w:val="000A2C69"/>
    <w:pPr>
      <w:ind w:left="1135"/>
    </w:pPr>
  </w:style>
  <w:style w:type="paragraph" w:customStyle="1" w:styleId="242">
    <w:name w:val="一覧 24"/>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A2C69"/>
    <w:pPr>
      <w:ind w:left="1135"/>
    </w:pPr>
  </w:style>
  <w:style w:type="paragraph" w:customStyle="1" w:styleId="440">
    <w:name w:val="一覧 44"/>
    <w:basedOn w:val="341"/>
    <w:qFormat/>
    <w:rsid w:val="000A2C69"/>
    <w:pPr>
      <w:ind w:left="1418"/>
    </w:pPr>
  </w:style>
  <w:style w:type="paragraph" w:customStyle="1" w:styleId="540">
    <w:name w:val="一覧 54"/>
    <w:basedOn w:val="440"/>
    <w:qFormat/>
    <w:rsid w:val="000A2C69"/>
    <w:pPr>
      <w:ind w:left="1702"/>
    </w:pPr>
  </w:style>
  <w:style w:type="paragraph" w:customStyle="1" w:styleId="441">
    <w:name w:val="箇条書き 44"/>
    <w:basedOn w:val="340"/>
    <w:qFormat/>
    <w:rsid w:val="000A2C69"/>
    <w:pPr>
      <w:ind w:left="1418"/>
    </w:pPr>
  </w:style>
  <w:style w:type="paragraph" w:customStyle="1" w:styleId="541">
    <w:name w:val="箇条書き 54"/>
    <w:basedOn w:val="441"/>
    <w:qFormat/>
    <w:rsid w:val="000A2C69"/>
    <w:pPr>
      <w:ind w:left="1702"/>
    </w:pPr>
  </w:style>
  <w:style w:type="paragraph" w:customStyle="1" w:styleId="4f">
    <w:name w:val="コメント文字列4"/>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C69"/>
    <w:rPr>
      <w:b/>
      <w:bCs/>
    </w:rPr>
  </w:style>
  <w:style w:type="paragraph" w:customStyle="1" w:styleId="4f1">
    <w:name w:val="見出しマップ4"/>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69"/>
    <w:rPr>
      <w:rFonts w:ascii="Malgun Gothic" w:hAnsi="Courier New" w:cs="Courier New"/>
      <w:lang w:val="en-GB" w:eastAsia="en-US"/>
    </w:rPr>
  </w:style>
  <w:style w:type="character" w:customStyle="1" w:styleId="Char1c">
    <w:name w:val="미주 텍스트 Char1"/>
    <w:uiPriority w:val="99"/>
    <w:semiHidden/>
    <w:rsid w:val="000A2C69"/>
    <w:rPr>
      <w:rFonts w:ascii="Times New Roman" w:eastAsia="Times New Roman" w:hAnsi="Times New Roman"/>
      <w:lang w:val="en-GB" w:eastAsia="en-US"/>
    </w:rPr>
  </w:style>
  <w:style w:type="character" w:customStyle="1" w:styleId="Char1d">
    <w:name w:val="풍선 도움말 텍스트 Char1"/>
    <w:uiPriority w:val="99"/>
    <w:semiHidden/>
    <w:rsid w:val="000A2C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69"/>
    <w:rPr>
      <w:rFonts w:ascii="Malgun Gothic" w:eastAsia="Malgun Gothic" w:hAnsi="Times New Roman"/>
      <w:sz w:val="18"/>
      <w:szCs w:val="18"/>
      <w:lang w:val="en-GB" w:eastAsia="en-US"/>
    </w:rPr>
  </w:style>
  <w:style w:type="character" w:customStyle="1" w:styleId="Char1f">
    <w:name w:val="각주 텍스트 Char1"/>
    <w:uiPriority w:val="99"/>
    <w:semiHidden/>
    <w:rsid w:val="000A2C69"/>
    <w:rPr>
      <w:rFonts w:ascii="Times New Roman" w:eastAsia="Times New Roman" w:hAnsi="Times New Roman"/>
      <w:lang w:val="en-GB" w:eastAsia="en-US"/>
    </w:rPr>
  </w:style>
  <w:style w:type="character" w:customStyle="1" w:styleId="Char1f0">
    <w:name w:val="메모 텍스트 Char1"/>
    <w:uiPriority w:val="99"/>
    <w:semiHidden/>
    <w:rsid w:val="000A2C69"/>
    <w:rPr>
      <w:rFonts w:ascii="Times New Roman" w:eastAsia="Times New Roman" w:hAnsi="Times New Roman"/>
      <w:lang w:val="en-GB" w:eastAsia="en-US"/>
    </w:rPr>
  </w:style>
  <w:style w:type="character" w:customStyle="1" w:styleId="Char1f1">
    <w:name w:val="메모 주제 Char1"/>
    <w:uiPriority w:val="99"/>
    <w:semiHidden/>
    <w:rsid w:val="000A2C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2C69"/>
  </w:style>
  <w:style w:type="table" w:customStyle="1" w:styleId="ColorfulGrid-Accent11">
    <w:name w:val="Colorful Grid - Accent 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C69"/>
    <w:rPr>
      <w:rFonts w:ascii="Times New Roman" w:eastAsia="PMingLiU" w:hAnsi="Times New Roman"/>
      <w:lang w:val="en-GB" w:eastAsia="en-GB"/>
    </w:rPr>
    <w:tblPr>
      <w:tblInd w:w="0" w:type="nil"/>
    </w:tblPr>
  </w:style>
  <w:style w:type="table" w:customStyle="1" w:styleId="TableGrid111">
    <w:name w:val="Table Grid11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69"/>
    <w:pPr>
      <w:numPr>
        <w:numId w:val="22"/>
      </w:numPr>
    </w:pPr>
  </w:style>
  <w:style w:type="numbering" w:customStyle="1" w:styleId="Style11">
    <w:name w:val="Style11"/>
    <w:uiPriority w:val="99"/>
    <w:rsid w:val="000A2C69"/>
    <w:pPr>
      <w:numPr>
        <w:numId w:val="16"/>
      </w:numPr>
    </w:pPr>
  </w:style>
  <w:style w:type="character" w:customStyle="1" w:styleId="Absatz-Standardschriftart3">
    <w:name w:val="Absatz-Standardschriftart3"/>
    <w:rsid w:val="000A2C69"/>
  </w:style>
  <w:style w:type="character" w:customStyle="1" w:styleId="CommentSubjectChar4">
    <w:name w:val="Comment Subject Char4"/>
    <w:rsid w:val="000A2C69"/>
    <w:rPr>
      <w:rFonts w:ascii="Times New Roman" w:hAnsi="Times New Roman"/>
      <w:b/>
      <w:bCs/>
      <w:lang w:val="en-GB" w:eastAsia="en-US"/>
    </w:rPr>
  </w:style>
  <w:style w:type="character" w:customStyle="1" w:styleId="Char3">
    <w:name w:val="메모 주제 Char"/>
    <w:rsid w:val="000A2C69"/>
    <w:rPr>
      <w:rFonts w:ascii="Times New Roman" w:hAnsi="Times New Roman"/>
      <w:b/>
      <w:bCs/>
      <w:lang w:val="en-GB" w:eastAsia="en-US"/>
    </w:rPr>
  </w:style>
  <w:style w:type="character" w:customStyle="1" w:styleId="Char4">
    <w:name w:val="批注主题 Char"/>
    <w:qFormat/>
    <w:rsid w:val="000A2C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69"/>
    <w:rPr>
      <w:rFonts w:ascii="Times New Roman" w:hAnsi="Times New Roman"/>
      <w:b/>
      <w:lang w:val="en-GB" w:eastAsia="x-none"/>
    </w:rPr>
  </w:style>
  <w:style w:type="character" w:customStyle="1" w:styleId="GridTable1Light4">
    <w:name w:val="Grid Table 1 Light4"/>
    <w:uiPriority w:val="33"/>
    <w:qFormat/>
    <w:rsid w:val="000A2C69"/>
    <w:rPr>
      <w:b/>
      <w:bCs/>
      <w:smallCaps/>
      <w:spacing w:val="5"/>
    </w:rPr>
  </w:style>
  <w:style w:type="character" w:customStyle="1" w:styleId="PlainTable31">
    <w:name w:val="Plain Table 31"/>
    <w:uiPriority w:val="19"/>
    <w:qFormat/>
    <w:rsid w:val="000A2C69"/>
    <w:rPr>
      <w:i/>
      <w:iCs/>
      <w:color w:val="808080"/>
    </w:rPr>
  </w:style>
  <w:style w:type="character" w:customStyle="1" w:styleId="PlainTable41">
    <w:name w:val="Plain Table 41"/>
    <w:uiPriority w:val="21"/>
    <w:qFormat/>
    <w:rsid w:val="000A2C69"/>
    <w:rPr>
      <w:b/>
      <w:bCs/>
      <w:i/>
      <w:iCs/>
      <w:color w:val="4F81BD"/>
    </w:rPr>
  </w:style>
  <w:style w:type="character" w:customStyle="1" w:styleId="PlainTable51">
    <w:name w:val="Plain Table 51"/>
    <w:uiPriority w:val="31"/>
    <w:qFormat/>
    <w:rsid w:val="000A2C69"/>
    <w:rPr>
      <w:smallCaps/>
      <w:color w:val="C0504D"/>
      <w:u w:val="single"/>
    </w:rPr>
  </w:style>
  <w:style w:type="character" w:customStyle="1" w:styleId="TableGridLight1">
    <w:name w:val="Table Grid Light1"/>
    <w:uiPriority w:val="32"/>
    <w:qFormat/>
    <w:rsid w:val="000A2C69"/>
    <w:rPr>
      <w:b/>
      <w:bCs/>
      <w:smallCaps/>
      <w:color w:val="C0504D"/>
      <w:spacing w:val="5"/>
      <w:u w:val="single"/>
    </w:rPr>
  </w:style>
  <w:style w:type="paragraph" w:customStyle="1" w:styleId="GridTable34">
    <w:name w:val="Grid Table 34"/>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C69"/>
  </w:style>
  <w:style w:type="numbering" w:customStyle="1" w:styleId="122">
    <w:name w:val="无列表12"/>
    <w:next w:val="NoList"/>
    <w:semiHidden/>
    <w:rsid w:val="000A2C69"/>
  </w:style>
  <w:style w:type="numbering" w:customStyle="1" w:styleId="NoList18">
    <w:name w:val="No List18"/>
    <w:next w:val="NoList"/>
    <w:semiHidden/>
    <w:rsid w:val="000A2C6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69"/>
    <w:rPr>
      <w:rFonts w:ascii="Arial" w:eastAsia="MS Gothic" w:hAnsi="Arial" w:cs="Times New Roman"/>
      <w:lang w:val="en-GB" w:eastAsia="en-US"/>
    </w:rPr>
  </w:style>
  <w:style w:type="character" w:customStyle="1" w:styleId="PlainTable32">
    <w:name w:val="Plain Table 32"/>
    <w:uiPriority w:val="19"/>
    <w:qFormat/>
    <w:rsid w:val="000A2C69"/>
    <w:rPr>
      <w:i/>
      <w:iCs/>
      <w:color w:val="808080"/>
    </w:rPr>
  </w:style>
  <w:style w:type="character" w:customStyle="1" w:styleId="PlainTable42">
    <w:name w:val="Plain Table 42"/>
    <w:uiPriority w:val="21"/>
    <w:qFormat/>
    <w:rsid w:val="000A2C69"/>
    <w:rPr>
      <w:b/>
      <w:bCs/>
      <w:i/>
      <w:iCs/>
      <w:color w:val="4F81BD"/>
    </w:rPr>
  </w:style>
  <w:style w:type="character" w:customStyle="1" w:styleId="PlainTable52">
    <w:name w:val="Plain Table 52"/>
    <w:uiPriority w:val="31"/>
    <w:qFormat/>
    <w:rsid w:val="000A2C69"/>
    <w:rPr>
      <w:smallCaps/>
      <w:color w:val="C0504D"/>
      <w:u w:val="single"/>
    </w:rPr>
  </w:style>
  <w:style w:type="character" w:customStyle="1" w:styleId="TableGridLight2">
    <w:name w:val="Table Grid Light2"/>
    <w:uiPriority w:val="32"/>
    <w:qFormat/>
    <w:rsid w:val="000A2C69"/>
    <w:rPr>
      <w:b/>
      <w:bCs/>
      <w:smallCaps/>
      <w:color w:val="C0504D"/>
      <w:spacing w:val="5"/>
      <w:u w:val="single"/>
    </w:rPr>
  </w:style>
  <w:style w:type="character" w:customStyle="1" w:styleId="Absatz-Standardschriftart5">
    <w:name w:val="Absatz-Standardschriftart5"/>
    <w:rsid w:val="000A2C69"/>
  </w:style>
  <w:style w:type="character" w:customStyle="1" w:styleId="GridTable1Light1">
    <w:name w:val="Grid Table 1 Light1"/>
    <w:uiPriority w:val="33"/>
    <w:qFormat/>
    <w:rsid w:val="000A2C69"/>
    <w:rPr>
      <w:b/>
      <w:bCs/>
      <w:smallCaps/>
      <w:spacing w:val="5"/>
    </w:rPr>
  </w:style>
  <w:style w:type="paragraph" w:customStyle="1" w:styleId="GridTable31">
    <w:name w:val="Grid Table 31"/>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C69"/>
    <w:rPr>
      <w:i/>
      <w:iCs/>
      <w:color w:val="808080"/>
    </w:rPr>
  </w:style>
  <w:style w:type="character" w:customStyle="1" w:styleId="PlainTable43">
    <w:name w:val="Plain Table 43"/>
    <w:uiPriority w:val="21"/>
    <w:qFormat/>
    <w:rsid w:val="000A2C69"/>
    <w:rPr>
      <w:b/>
      <w:bCs/>
      <w:i/>
      <w:iCs/>
      <w:color w:val="4F81BD"/>
    </w:rPr>
  </w:style>
  <w:style w:type="character" w:customStyle="1" w:styleId="PlainTable53">
    <w:name w:val="Plain Table 53"/>
    <w:uiPriority w:val="31"/>
    <w:qFormat/>
    <w:rsid w:val="000A2C69"/>
    <w:rPr>
      <w:smallCaps/>
      <w:color w:val="C0504D"/>
      <w:u w:val="single"/>
    </w:rPr>
  </w:style>
  <w:style w:type="character" w:customStyle="1" w:styleId="TableGridLight3">
    <w:name w:val="Table Grid Light3"/>
    <w:uiPriority w:val="32"/>
    <w:qFormat/>
    <w:rsid w:val="000A2C69"/>
    <w:rPr>
      <w:b/>
      <w:bCs/>
      <w:smallCaps/>
      <w:color w:val="C0504D"/>
      <w:spacing w:val="5"/>
      <w:u w:val="single"/>
    </w:rPr>
  </w:style>
  <w:style w:type="character" w:customStyle="1" w:styleId="GridTable1Light2">
    <w:name w:val="Grid Table 1 Light2"/>
    <w:uiPriority w:val="33"/>
    <w:qFormat/>
    <w:rsid w:val="000A2C69"/>
    <w:rPr>
      <w:b/>
      <w:bCs/>
      <w:smallCaps/>
      <w:spacing w:val="5"/>
    </w:rPr>
  </w:style>
  <w:style w:type="paragraph" w:customStyle="1" w:styleId="GridTable32">
    <w:name w:val="Grid Table 32"/>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C69"/>
    <w:rPr>
      <w:b/>
      <w:bCs/>
      <w:smallCaps/>
      <w:spacing w:val="5"/>
    </w:rPr>
  </w:style>
  <w:style w:type="character" w:customStyle="1" w:styleId="KommentarthemaZchn">
    <w:name w:val="Kommentarthema Zchn"/>
    <w:rsid w:val="000A2C69"/>
    <w:rPr>
      <w:b/>
      <w:bCs/>
      <w:lang w:val="en-GB" w:eastAsia="en-US" w:bidi="ar-SA"/>
    </w:rPr>
  </w:style>
  <w:style w:type="paragraph" w:customStyle="1" w:styleId="afc">
    <w:name w:val="修订"/>
    <w:hidden/>
    <w:semiHidden/>
    <w:qFormat/>
    <w:rsid w:val="000A2C69"/>
    <w:rPr>
      <w:rFonts w:ascii="Times New Roman" w:eastAsia="Batang" w:hAnsi="Times New Roman"/>
      <w:lang w:val="en-GB" w:eastAsia="en-US"/>
    </w:rPr>
  </w:style>
  <w:style w:type="paragraph" w:customStyle="1" w:styleId="afd">
    <w:name w:val="无间隔"/>
    <w:qFormat/>
    <w:rsid w:val="000A2C69"/>
    <w:rPr>
      <w:rFonts w:ascii="Times New Roman" w:eastAsia="SimSun" w:hAnsi="Times New Roman"/>
      <w:lang w:val="en-GB" w:eastAsia="en-US"/>
    </w:rPr>
  </w:style>
  <w:style w:type="character" w:customStyle="1" w:styleId="afe">
    <w:name w:val="コメント内容 (文字)"/>
    <w:qFormat/>
    <w:rsid w:val="000A2C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C69"/>
    <w:rPr>
      <w:rFonts w:ascii="Arial" w:hAnsi="Arial"/>
      <w:sz w:val="36"/>
      <w:lang w:val="en-GB" w:eastAsia="en-US"/>
    </w:rPr>
  </w:style>
  <w:style w:type="character" w:customStyle="1" w:styleId="UnresolvedMention4">
    <w:name w:val="Unresolved Mention4"/>
    <w:uiPriority w:val="99"/>
    <w:unhideWhenUsed/>
    <w:rsid w:val="000A2C69"/>
    <w:rPr>
      <w:color w:val="808080"/>
      <w:shd w:val="clear" w:color="auto" w:fill="E6E6E6"/>
    </w:rPr>
  </w:style>
  <w:style w:type="character" w:customStyle="1" w:styleId="MediumShading1-Accent1Char">
    <w:name w:val="Medium Shading 1 - Accent 1 Char"/>
    <w:link w:val="MediumShading1-Accent1"/>
    <w:uiPriority w:val="1"/>
    <w:rsid w:val="000A2C69"/>
    <w:rPr>
      <w:rFonts w:ascii="Arial" w:eastAsia="PMingLiU" w:hAnsi="Arial"/>
      <w:lang w:val="x-none" w:eastAsia="x-none"/>
    </w:rPr>
  </w:style>
  <w:style w:type="character" w:customStyle="1" w:styleId="MediumGrid2-Accent2Char">
    <w:name w:val="Medium Grid 2 - Accent 2 Char"/>
    <w:link w:val="MediumGrid2-Accent2"/>
    <w:uiPriority w:val="29"/>
    <w:rsid w:val="000A2C6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C6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C69"/>
    <w:rPr>
      <w:rFonts w:ascii="Times New Roman" w:eastAsia="Batang" w:hAnsi="Times New Roman"/>
      <w:lang w:val="en-GB" w:eastAsia="en-US"/>
    </w:rPr>
  </w:style>
  <w:style w:type="paragraph" w:customStyle="1" w:styleId="71">
    <w:name w:val="无间隔7"/>
    <w:qFormat/>
    <w:rsid w:val="000A2C6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C6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0A2C69"/>
    <w:rPr>
      <w:rFonts w:ascii="Calibri" w:eastAsia="Calibri" w:hAnsi="Calibri"/>
      <w:sz w:val="22"/>
      <w:szCs w:val="22"/>
      <w:lang w:val="en-US" w:eastAsia="en-GB"/>
    </w:rPr>
  </w:style>
  <w:style w:type="character" w:customStyle="1" w:styleId="Char22">
    <w:name w:val="日期 Char2"/>
    <w:rsid w:val="000A2C69"/>
    <w:rPr>
      <w:lang w:val="en-GB" w:eastAsia="x-none"/>
    </w:rPr>
  </w:style>
  <w:style w:type="paragraph" w:customStyle="1" w:styleId="Char23">
    <w:name w:val="(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2C69"/>
    <w:rPr>
      <w:color w:val="808080"/>
    </w:rPr>
  </w:style>
  <w:style w:type="paragraph" w:customStyle="1" w:styleId="CharCharCharCharCharCharCharCharCharCharCharCharChar2">
    <w:name w:val="Char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6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69"/>
    <w:rPr>
      <w:rFonts w:ascii="Times New Roman" w:eastAsia="Yu Mincho" w:hAnsi="Times New Roman"/>
      <w:b/>
      <w:bCs/>
      <w:lang w:val="en-GB" w:eastAsia="en-US"/>
    </w:rPr>
  </w:style>
  <w:style w:type="paragraph" w:customStyle="1" w:styleId="msonormal0">
    <w:name w:val="msonormal"/>
    <w:basedOn w:val="Normal"/>
    <w:uiPriority w:val="99"/>
    <w:qFormat/>
    <w:rsid w:val="000A2C6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6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69"/>
    <w:rPr>
      <w:rFonts w:ascii="Times New Roman" w:eastAsia="Yu Mincho" w:hAnsi="Times New Roman"/>
      <w:lang w:val="en-GB" w:eastAsia="en-US"/>
    </w:rPr>
  </w:style>
  <w:style w:type="numbering" w:customStyle="1" w:styleId="113">
    <w:name w:val="リストなし11"/>
    <w:next w:val="NoList"/>
    <w:uiPriority w:val="99"/>
    <w:semiHidden/>
    <w:unhideWhenUsed/>
    <w:rsid w:val="000A2C69"/>
  </w:style>
  <w:style w:type="numbering" w:customStyle="1" w:styleId="NoList19">
    <w:name w:val="No List19"/>
    <w:next w:val="NoList"/>
    <w:uiPriority w:val="99"/>
    <w:semiHidden/>
    <w:unhideWhenUsed/>
    <w:rsid w:val="000A2C69"/>
  </w:style>
  <w:style w:type="numbering" w:customStyle="1" w:styleId="NoList110">
    <w:name w:val="No List110"/>
    <w:next w:val="NoList"/>
    <w:uiPriority w:val="99"/>
    <w:semiHidden/>
    <w:rsid w:val="000A2C69"/>
  </w:style>
  <w:style w:type="numbering" w:customStyle="1" w:styleId="130">
    <w:name w:val="无列表13"/>
    <w:next w:val="NoList"/>
    <w:semiHidden/>
    <w:rsid w:val="000A2C69"/>
  </w:style>
  <w:style w:type="numbering" w:customStyle="1" w:styleId="123">
    <w:name w:val="リストなし12"/>
    <w:next w:val="NoList"/>
    <w:uiPriority w:val="99"/>
    <w:semiHidden/>
    <w:unhideWhenUsed/>
    <w:rsid w:val="000A2C69"/>
  </w:style>
  <w:style w:type="numbering" w:customStyle="1" w:styleId="NoList25">
    <w:name w:val="No List25"/>
    <w:next w:val="NoList"/>
    <w:uiPriority w:val="99"/>
    <w:semiHidden/>
    <w:rsid w:val="000A2C69"/>
  </w:style>
  <w:style w:type="numbering" w:customStyle="1" w:styleId="1110">
    <w:name w:val="无列表111"/>
    <w:next w:val="NoList"/>
    <w:semiHidden/>
    <w:rsid w:val="000A2C69"/>
  </w:style>
  <w:style w:type="numbering" w:customStyle="1" w:styleId="1111">
    <w:name w:val="リストなし111"/>
    <w:next w:val="NoList"/>
    <w:uiPriority w:val="99"/>
    <w:semiHidden/>
    <w:unhideWhenUsed/>
    <w:rsid w:val="000A2C69"/>
  </w:style>
  <w:style w:type="numbering" w:customStyle="1" w:styleId="NoList32">
    <w:name w:val="No List32"/>
    <w:next w:val="NoList"/>
    <w:uiPriority w:val="99"/>
    <w:semiHidden/>
    <w:unhideWhenUsed/>
    <w:rsid w:val="000A2C69"/>
  </w:style>
  <w:style w:type="table" w:customStyle="1" w:styleId="TableGrid51">
    <w:name w:val="Table Grid51"/>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A2C69"/>
  </w:style>
  <w:style w:type="numbering" w:customStyle="1" w:styleId="1211">
    <w:name w:val="リストなし121"/>
    <w:next w:val="NoList"/>
    <w:uiPriority w:val="99"/>
    <w:semiHidden/>
    <w:unhideWhenUsed/>
    <w:rsid w:val="000A2C69"/>
  </w:style>
  <w:style w:type="numbering" w:customStyle="1" w:styleId="NoList112">
    <w:name w:val="No List112"/>
    <w:next w:val="NoList"/>
    <w:uiPriority w:val="99"/>
    <w:semiHidden/>
    <w:unhideWhenUsed/>
    <w:rsid w:val="000A2C69"/>
  </w:style>
  <w:style w:type="table" w:customStyle="1" w:styleId="TableGrid411">
    <w:name w:val="Table Grid4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A2C69"/>
  </w:style>
  <w:style w:type="numbering" w:customStyle="1" w:styleId="11111">
    <w:name w:val="リストなし1111"/>
    <w:next w:val="NoList"/>
    <w:uiPriority w:val="99"/>
    <w:semiHidden/>
    <w:unhideWhenUsed/>
    <w:rsid w:val="000A2C69"/>
  </w:style>
  <w:style w:type="numbering" w:customStyle="1" w:styleId="NoList42">
    <w:name w:val="No List42"/>
    <w:next w:val="NoList"/>
    <w:uiPriority w:val="99"/>
    <w:semiHidden/>
    <w:unhideWhenUsed/>
    <w:rsid w:val="000A2C69"/>
  </w:style>
  <w:style w:type="table" w:customStyle="1" w:styleId="TableGrid14">
    <w:name w:val="Table Grid14"/>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A2C69"/>
  </w:style>
  <w:style w:type="table" w:customStyle="1" w:styleId="323">
    <w:name w:val="网格型3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2C69"/>
  </w:style>
  <w:style w:type="table" w:customStyle="1" w:styleId="TableClassic22">
    <w:name w:val="Table Classic 22"/>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A2C69"/>
  </w:style>
  <w:style w:type="table" w:customStyle="1" w:styleId="TableGrid42">
    <w:name w:val="Table Grid4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2C69"/>
  </w:style>
  <w:style w:type="table" w:customStyle="1" w:styleId="3110">
    <w:name w:val="网格型3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2C69"/>
  </w:style>
  <w:style w:type="table" w:customStyle="1" w:styleId="TableClassic211">
    <w:name w:val="Table Classic 211"/>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2C69"/>
  </w:style>
  <w:style w:type="numbering" w:customStyle="1" w:styleId="NoList113">
    <w:name w:val="No List113"/>
    <w:next w:val="NoList"/>
    <w:uiPriority w:val="99"/>
    <w:semiHidden/>
    <w:rsid w:val="000A2C69"/>
  </w:style>
  <w:style w:type="numbering" w:customStyle="1" w:styleId="140">
    <w:name w:val="无列表14"/>
    <w:next w:val="NoList"/>
    <w:semiHidden/>
    <w:rsid w:val="000A2C69"/>
  </w:style>
  <w:style w:type="numbering" w:customStyle="1" w:styleId="141">
    <w:name w:val="リストなし14"/>
    <w:next w:val="NoList"/>
    <w:uiPriority w:val="99"/>
    <w:semiHidden/>
    <w:unhideWhenUsed/>
    <w:rsid w:val="000A2C69"/>
  </w:style>
  <w:style w:type="numbering" w:customStyle="1" w:styleId="NoList26">
    <w:name w:val="No List26"/>
    <w:next w:val="NoList"/>
    <w:uiPriority w:val="99"/>
    <w:semiHidden/>
    <w:rsid w:val="000A2C69"/>
  </w:style>
  <w:style w:type="numbering" w:customStyle="1" w:styleId="1130">
    <w:name w:val="无列表113"/>
    <w:next w:val="NoList"/>
    <w:semiHidden/>
    <w:rsid w:val="000A2C69"/>
  </w:style>
  <w:style w:type="numbering" w:customStyle="1" w:styleId="1131">
    <w:name w:val="リストなし113"/>
    <w:next w:val="NoList"/>
    <w:uiPriority w:val="99"/>
    <w:semiHidden/>
    <w:unhideWhenUsed/>
    <w:rsid w:val="000A2C69"/>
  </w:style>
  <w:style w:type="numbering" w:customStyle="1" w:styleId="NoList33">
    <w:name w:val="No List33"/>
    <w:next w:val="NoList"/>
    <w:uiPriority w:val="99"/>
    <w:semiHidden/>
    <w:unhideWhenUsed/>
    <w:rsid w:val="000A2C69"/>
  </w:style>
  <w:style w:type="table" w:customStyle="1" w:styleId="TableGrid52">
    <w:name w:val="Table Grid5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2C69"/>
  </w:style>
  <w:style w:type="numbering" w:customStyle="1" w:styleId="1221">
    <w:name w:val="リストなし122"/>
    <w:next w:val="NoList"/>
    <w:uiPriority w:val="99"/>
    <w:semiHidden/>
    <w:unhideWhenUsed/>
    <w:rsid w:val="000A2C69"/>
  </w:style>
  <w:style w:type="numbering" w:customStyle="1" w:styleId="NoList114">
    <w:name w:val="No List114"/>
    <w:next w:val="NoList"/>
    <w:uiPriority w:val="99"/>
    <w:semiHidden/>
    <w:unhideWhenUsed/>
    <w:rsid w:val="000A2C69"/>
  </w:style>
  <w:style w:type="table" w:customStyle="1" w:styleId="TableGrid412">
    <w:name w:val="Table Grid412"/>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A2C69"/>
  </w:style>
  <w:style w:type="numbering" w:customStyle="1" w:styleId="11120">
    <w:name w:val="リストなし1112"/>
    <w:next w:val="NoList"/>
    <w:uiPriority w:val="99"/>
    <w:semiHidden/>
    <w:unhideWhenUsed/>
    <w:rsid w:val="000A2C69"/>
  </w:style>
  <w:style w:type="numbering" w:customStyle="1" w:styleId="NoList43">
    <w:name w:val="No List43"/>
    <w:next w:val="NoList"/>
    <w:uiPriority w:val="99"/>
    <w:semiHidden/>
    <w:unhideWhenUsed/>
    <w:rsid w:val="000A2C69"/>
  </w:style>
  <w:style w:type="table" w:customStyle="1" w:styleId="TableGrid62">
    <w:name w:val="Table Grid6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2C69"/>
  </w:style>
  <w:style w:type="numbering" w:customStyle="1" w:styleId="1310">
    <w:name w:val="リストなし131"/>
    <w:next w:val="NoList"/>
    <w:uiPriority w:val="99"/>
    <w:semiHidden/>
    <w:unhideWhenUsed/>
    <w:rsid w:val="000A2C69"/>
  </w:style>
  <w:style w:type="numbering" w:customStyle="1" w:styleId="NoList122">
    <w:name w:val="No List122"/>
    <w:next w:val="NoList"/>
    <w:uiPriority w:val="99"/>
    <w:semiHidden/>
    <w:unhideWhenUsed/>
    <w:rsid w:val="000A2C69"/>
  </w:style>
  <w:style w:type="numbering" w:customStyle="1" w:styleId="11210">
    <w:name w:val="无列表1121"/>
    <w:next w:val="NoList"/>
    <w:semiHidden/>
    <w:rsid w:val="000A2C69"/>
  </w:style>
  <w:style w:type="numbering" w:customStyle="1" w:styleId="11211">
    <w:name w:val="リストなし1121"/>
    <w:next w:val="NoList"/>
    <w:uiPriority w:val="99"/>
    <w:semiHidden/>
    <w:unhideWhenUsed/>
    <w:rsid w:val="000A2C69"/>
  </w:style>
  <w:style w:type="numbering" w:customStyle="1" w:styleId="NoList27">
    <w:name w:val="No List27"/>
    <w:next w:val="NoList"/>
    <w:uiPriority w:val="99"/>
    <w:semiHidden/>
    <w:unhideWhenUsed/>
    <w:rsid w:val="000A2C69"/>
  </w:style>
  <w:style w:type="numbering" w:customStyle="1" w:styleId="NoList115">
    <w:name w:val="No List115"/>
    <w:next w:val="NoList"/>
    <w:uiPriority w:val="99"/>
    <w:semiHidden/>
    <w:rsid w:val="000A2C69"/>
  </w:style>
  <w:style w:type="numbering" w:customStyle="1" w:styleId="150">
    <w:name w:val="无列表15"/>
    <w:next w:val="NoList"/>
    <w:semiHidden/>
    <w:rsid w:val="000A2C69"/>
  </w:style>
  <w:style w:type="numbering" w:customStyle="1" w:styleId="151">
    <w:name w:val="リストなし15"/>
    <w:next w:val="NoList"/>
    <w:uiPriority w:val="99"/>
    <w:semiHidden/>
    <w:unhideWhenUsed/>
    <w:rsid w:val="000A2C69"/>
  </w:style>
  <w:style w:type="numbering" w:customStyle="1" w:styleId="NoList28">
    <w:name w:val="No List28"/>
    <w:next w:val="NoList"/>
    <w:uiPriority w:val="99"/>
    <w:semiHidden/>
    <w:rsid w:val="000A2C69"/>
  </w:style>
  <w:style w:type="numbering" w:customStyle="1" w:styleId="114">
    <w:name w:val="无列表114"/>
    <w:next w:val="NoList"/>
    <w:semiHidden/>
    <w:rsid w:val="000A2C69"/>
  </w:style>
  <w:style w:type="numbering" w:customStyle="1" w:styleId="1140">
    <w:name w:val="リストなし114"/>
    <w:next w:val="NoList"/>
    <w:uiPriority w:val="99"/>
    <w:semiHidden/>
    <w:unhideWhenUsed/>
    <w:rsid w:val="000A2C69"/>
  </w:style>
  <w:style w:type="numbering" w:customStyle="1" w:styleId="NoList34">
    <w:name w:val="No List34"/>
    <w:next w:val="NoList"/>
    <w:uiPriority w:val="99"/>
    <w:semiHidden/>
    <w:unhideWhenUsed/>
    <w:rsid w:val="000A2C69"/>
  </w:style>
  <w:style w:type="table" w:customStyle="1" w:styleId="TableGrid53">
    <w:name w:val="Table Grid5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A2C69"/>
  </w:style>
  <w:style w:type="numbering" w:customStyle="1" w:styleId="1231">
    <w:name w:val="リストなし123"/>
    <w:next w:val="NoList"/>
    <w:uiPriority w:val="99"/>
    <w:semiHidden/>
    <w:unhideWhenUsed/>
    <w:rsid w:val="000A2C69"/>
  </w:style>
  <w:style w:type="numbering" w:customStyle="1" w:styleId="NoList116">
    <w:name w:val="No List116"/>
    <w:next w:val="NoList"/>
    <w:uiPriority w:val="99"/>
    <w:semiHidden/>
    <w:unhideWhenUsed/>
    <w:rsid w:val="000A2C69"/>
  </w:style>
  <w:style w:type="table" w:customStyle="1" w:styleId="TableGrid413">
    <w:name w:val="Table Grid413"/>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A2C69"/>
  </w:style>
  <w:style w:type="numbering" w:customStyle="1" w:styleId="11130">
    <w:name w:val="リストなし1113"/>
    <w:next w:val="NoList"/>
    <w:uiPriority w:val="99"/>
    <w:semiHidden/>
    <w:unhideWhenUsed/>
    <w:rsid w:val="000A2C69"/>
  </w:style>
  <w:style w:type="numbering" w:customStyle="1" w:styleId="NoList44">
    <w:name w:val="No List44"/>
    <w:next w:val="NoList"/>
    <w:uiPriority w:val="99"/>
    <w:semiHidden/>
    <w:unhideWhenUsed/>
    <w:rsid w:val="000A2C69"/>
  </w:style>
  <w:style w:type="table" w:customStyle="1" w:styleId="TableGrid63">
    <w:name w:val="Table Grid6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A2C69"/>
  </w:style>
  <w:style w:type="numbering" w:customStyle="1" w:styleId="1321">
    <w:name w:val="リストなし132"/>
    <w:next w:val="NoList"/>
    <w:uiPriority w:val="99"/>
    <w:semiHidden/>
    <w:unhideWhenUsed/>
    <w:rsid w:val="000A2C69"/>
  </w:style>
  <w:style w:type="numbering" w:customStyle="1" w:styleId="NoList123">
    <w:name w:val="No List123"/>
    <w:next w:val="NoList"/>
    <w:uiPriority w:val="99"/>
    <w:semiHidden/>
    <w:unhideWhenUsed/>
    <w:rsid w:val="000A2C69"/>
  </w:style>
  <w:style w:type="numbering" w:customStyle="1" w:styleId="1122">
    <w:name w:val="无列表1122"/>
    <w:next w:val="NoList"/>
    <w:semiHidden/>
    <w:rsid w:val="000A2C69"/>
  </w:style>
  <w:style w:type="numbering" w:customStyle="1" w:styleId="11220">
    <w:name w:val="リストなし1122"/>
    <w:next w:val="NoList"/>
    <w:uiPriority w:val="99"/>
    <w:semiHidden/>
    <w:unhideWhenUsed/>
    <w:rsid w:val="000A2C69"/>
  </w:style>
  <w:style w:type="numbering" w:customStyle="1" w:styleId="NoList29">
    <w:name w:val="No List29"/>
    <w:next w:val="NoList"/>
    <w:uiPriority w:val="99"/>
    <w:semiHidden/>
    <w:unhideWhenUsed/>
    <w:rsid w:val="000A2C69"/>
  </w:style>
  <w:style w:type="numbering" w:customStyle="1" w:styleId="NoList117">
    <w:name w:val="No List117"/>
    <w:next w:val="NoList"/>
    <w:uiPriority w:val="99"/>
    <w:semiHidden/>
    <w:rsid w:val="000A2C69"/>
  </w:style>
  <w:style w:type="numbering" w:customStyle="1" w:styleId="160">
    <w:name w:val="无列表16"/>
    <w:next w:val="NoList"/>
    <w:semiHidden/>
    <w:rsid w:val="000A2C69"/>
  </w:style>
  <w:style w:type="numbering" w:customStyle="1" w:styleId="161">
    <w:name w:val="リストなし16"/>
    <w:next w:val="NoList"/>
    <w:uiPriority w:val="99"/>
    <w:semiHidden/>
    <w:unhideWhenUsed/>
    <w:rsid w:val="000A2C69"/>
  </w:style>
  <w:style w:type="numbering" w:customStyle="1" w:styleId="NoList210">
    <w:name w:val="No List210"/>
    <w:next w:val="NoList"/>
    <w:uiPriority w:val="99"/>
    <w:semiHidden/>
    <w:rsid w:val="000A2C69"/>
  </w:style>
  <w:style w:type="numbering" w:customStyle="1" w:styleId="115">
    <w:name w:val="无列表115"/>
    <w:next w:val="NoList"/>
    <w:semiHidden/>
    <w:rsid w:val="000A2C69"/>
  </w:style>
  <w:style w:type="numbering" w:customStyle="1" w:styleId="1150">
    <w:name w:val="リストなし115"/>
    <w:next w:val="NoList"/>
    <w:uiPriority w:val="99"/>
    <w:semiHidden/>
    <w:unhideWhenUsed/>
    <w:rsid w:val="000A2C69"/>
  </w:style>
  <w:style w:type="numbering" w:customStyle="1" w:styleId="NoList35">
    <w:name w:val="No List35"/>
    <w:next w:val="NoList"/>
    <w:uiPriority w:val="99"/>
    <w:semiHidden/>
    <w:unhideWhenUsed/>
    <w:rsid w:val="000A2C69"/>
  </w:style>
  <w:style w:type="table" w:customStyle="1" w:styleId="TableGrid54">
    <w:name w:val="Table Grid5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A2C69"/>
  </w:style>
  <w:style w:type="numbering" w:customStyle="1" w:styleId="1240">
    <w:name w:val="リストなし124"/>
    <w:next w:val="NoList"/>
    <w:uiPriority w:val="99"/>
    <w:semiHidden/>
    <w:unhideWhenUsed/>
    <w:rsid w:val="000A2C69"/>
  </w:style>
  <w:style w:type="numbering" w:customStyle="1" w:styleId="NoList118">
    <w:name w:val="No List118"/>
    <w:next w:val="NoList"/>
    <w:uiPriority w:val="99"/>
    <w:semiHidden/>
    <w:unhideWhenUsed/>
    <w:rsid w:val="000A2C69"/>
  </w:style>
  <w:style w:type="table" w:customStyle="1" w:styleId="TableGrid414">
    <w:name w:val="Table Grid41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A2C69"/>
  </w:style>
  <w:style w:type="numbering" w:customStyle="1" w:styleId="11140">
    <w:name w:val="リストなし1114"/>
    <w:next w:val="NoList"/>
    <w:uiPriority w:val="99"/>
    <w:semiHidden/>
    <w:unhideWhenUsed/>
    <w:rsid w:val="000A2C69"/>
  </w:style>
  <w:style w:type="numbering" w:customStyle="1" w:styleId="NoList45">
    <w:name w:val="No List45"/>
    <w:next w:val="NoList"/>
    <w:uiPriority w:val="99"/>
    <w:semiHidden/>
    <w:unhideWhenUsed/>
    <w:rsid w:val="000A2C69"/>
  </w:style>
  <w:style w:type="table" w:customStyle="1" w:styleId="TableGrid64">
    <w:name w:val="Table Grid6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A2C69"/>
  </w:style>
  <w:style w:type="numbering" w:customStyle="1" w:styleId="1330">
    <w:name w:val="リストなし133"/>
    <w:next w:val="NoList"/>
    <w:uiPriority w:val="99"/>
    <w:semiHidden/>
    <w:unhideWhenUsed/>
    <w:rsid w:val="000A2C69"/>
  </w:style>
  <w:style w:type="numbering" w:customStyle="1" w:styleId="NoList124">
    <w:name w:val="No List124"/>
    <w:next w:val="NoList"/>
    <w:uiPriority w:val="99"/>
    <w:semiHidden/>
    <w:unhideWhenUsed/>
    <w:rsid w:val="000A2C69"/>
  </w:style>
  <w:style w:type="numbering" w:customStyle="1" w:styleId="1123">
    <w:name w:val="无列表1123"/>
    <w:next w:val="NoList"/>
    <w:semiHidden/>
    <w:rsid w:val="000A2C69"/>
  </w:style>
  <w:style w:type="numbering" w:customStyle="1" w:styleId="11230">
    <w:name w:val="リストなし1123"/>
    <w:next w:val="NoList"/>
    <w:uiPriority w:val="99"/>
    <w:semiHidden/>
    <w:unhideWhenUsed/>
    <w:rsid w:val="000A2C69"/>
  </w:style>
  <w:style w:type="character" w:customStyle="1" w:styleId="1ff6">
    <w:name w:val="註解文字 字元1"/>
    <w:uiPriority w:val="99"/>
    <w:rsid w:val="000A2C69"/>
    <w:rPr>
      <w:lang w:eastAsia="en-US"/>
    </w:rPr>
  </w:style>
  <w:style w:type="paragraph" w:customStyle="1" w:styleId="72">
    <w:name w:val="吹き出し7"/>
    <w:basedOn w:val="Normal"/>
    <w:qFormat/>
    <w:rsid w:val="000A2C69"/>
    <w:rPr>
      <w:rFonts w:ascii="Tahoma" w:eastAsia="MS Mincho" w:hAnsi="Tahoma" w:cs="Tahoma"/>
      <w:sz w:val="16"/>
      <w:szCs w:val="16"/>
      <w:lang w:eastAsia="en-GB"/>
    </w:rPr>
  </w:style>
  <w:style w:type="paragraph" w:customStyle="1" w:styleId="55">
    <w:name w:val="変更箇所5"/>
    <w:hidden/>
    <w:semiHidden/>
    <w:qFormat/>
    <w:rsid w:val="000A2C69"/>
    <w:rPr>
      <w:rFonts w:ascii="Times New Roman" w:eastAsia="MS Mincho" w:hAnsi="Times New Roman"/>
      <w:lang w:val="en-GB" w:eastAsia="en-US"/>
    </w:rPr>
  </w:style>
  <w:style w:type="character" w:customStyle="1" w:styleId="56">
    <w:name w:val="段落フォント5"/>
    <w:rsid w:val="000A2C69"/>
  </w:style>
  <w:style w:type="character" w:customStyle="1" w:styleId="57">
    <w:name w:val="コメント参照5"/>
    <w:rsid w:val="000A2C69"/>
    <w:rPr>
      <w:sz w:val="16"/>
    </w:rPr>
  </w:style>
  <w:style w:type="paragraph" w:customStyle="1" w:styleId="58">
    <w:name w:val="図表番号5"/>
    <w:basedOn w:val="Normal"/>
    <w:qFormat/>
    <w:rsid w:val="000A2C6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A2C6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C69"/>
    <w:pPr>
      <w:ind w:left="851" w:hanging="284"/>
    </w:pPr>
  </w:style>
  <w:style w:type="paragraph" w:customStyle="1" w:styleId="5a">
    <w:name w:val="箇条書き5"/>
    <w:basedOn w:val="List"/>
    <w:qFormat/>
    <w:rsid w:val="000A2C6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C69"/>
    <w:pPr>
      <w:tabs>
        <w:tab w:val="clear" w:pos="644"/>
        <w:tab w:val="num" w:pos="1494"/>
      </w:tabs>
      <w:ind w:left="851" w:hanging="284"/>
    </w:pPr>
  </w:style>
  <w:style w:type="paragraph" w:customStyle="1" w:styleId="350">
    <w:name w:val="箇条書き 35"/>
    <w:basedOn w:val="251"/>
    <w:qFormat/>
    <w:rsid w:val="000A2C69"/>
    <w:pPr>
      <w:ind w:left="1135"/>
    </w:pPr>
  </w:style>
  <w:style w:type="paragraph" w:customStyle="1" w:styleId="252">
    <w:name w:val="一覧 25"/>
    <w:basedOn w:val="List"/>
    <w:qFormat/>
    <w:rsid w:val="000A2C69"/>
    <w:pPr>
      <w:suppressAutoHyphens/>
      <w:ind w:left="851"/>
    </w:pPr>
    <w:rPr>
      <w:rFonts w:eastAsia="MS Mincho" w:cs="CG Times (WN)"/>
      <w:lang w:eastAsia="ar-SA"/>
    </w:rPr>
  </w:style>
  <w:style w:type="paragraph" w:customStyle="1" w:styleId="351">
    <w:name w:val="一覧 35"/>
    <w:basedOn w:val="252"/>
    <w:qFormat/>
    <w:rsid w:val="000A2C69"/>
    <w:pPr>
      <w:ind w:left="1135"/>
    </w:pPr>
  </w:style>
  <w:style w:type="paragraph" w:customStyle="1" w:styleId="450">
    <w:name w:val="一覧 45"/>
    <w:basedOn w:val="351"/>
    <w:qFormat/>
    <w:rsid w:val="000A2C69"/>
    <w:pPr>
      <w:ind w:left="1418"/>
    </w:pPr>
  </w:style>
  <w:style w:type="paragraph" w:customStyle="1" w:styleId="550">
    <w:name w:val="一覧 55"/>
    <w:basedOn w:val="450"/>
    <w:qFormat/>
    <w:rsid w:val="000A2C69"/>
    <w:pPr>
      <w:ind w:left="1702"/>
    </w:pPr>
  </w:style>
  <w:style w:type="paragraph" w:customStyle="1" w:styleId="451">
    <w:name w:val="箇条書き 45"/>
    <w:basedOn w:val="350"/>
    <w:qFormat/>
    <w:rsid w:val="000A2C69"/>
    <w:pPr>
      <w:ind w:left="1418"/>
    </w:pPr>
  </w:style>
  <w:style w:type="paragraph" w:customStyle="1" w:styleId="551">
    <w:name w:val="箇条書き 55"/>
    <w:basedOn w:val="451"/>
    <w:qFormat/>
    <w:rsid w:val="000A2C69"/>
    <w:pPr>
      <w:ind w:left="1702"/>
    </w:pPr>
  </w:style>
  <w:style w:type="paragraph" w:customStyle="1" w:styleId="5b">
    <w:name w:val="コメント文字列5"/>
    <w:basedOn w:val="Normal"/>
    <w:qFormat/>
    <w:rsid w:val="000A2C69"/>
    <w:pPr>
      <w:suppressAutoHyphens/>
    </w:pPr>
    <w:rPr>
      <w:rFonts w:eastAsia="MS Mincho" w:cs="CG Times (WN)"/>
      <w:lang w:eastAsia="ar-SA"/>
    </w:rPr>
  </w:style>
  <w:style w:type="paragraph" w:customStyle="1" w:styleId="5c">
    <w:name w:val="コメント内容5"/>
    <w:basedOn w:val="5b"/>
    <w:next w:val="5b"/>
    <w:qFormat/>
    <w:rsid w:val="000A2C69"/>
    <w:rPr>
      <w:b/>
      <w:bCs/>
    </w:rPr>
  </w:style>
  <w:style w:type="paragraph" w:customStyle="1" w:styleId="5d">
    <w:name w:val="見出しマップ5"/>
    <w:basedOn w:val="Normal"/>
    <w:qFormat/>
    <w:rsid w:val="000A2C69"/>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A2C69"/>
    <w:pPr>
      <w:suppressAutoHyphens/>
    </w:pPr>
    <w:rPr>
      <w:rFonts w:ascii="Courier New" w:eastAsia="MS Mincho" w:hAnsi="Courier New" w:cs="CG Times (WN)"/>
      <w:lang w:val="nb-NO" w:eastAsia="ar-SA"/>
    </w:rPr>
  </w:style>
  <w:style w:type="paragraph" w:customStyle="1" w:styleId="Web5">
    <w:name w:val="標準 (Web)5"/>
    <w:basedOn w:val="Normal"/>
    <w:qFormat/>
    <w:rsid w:val="000A2C6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A2C69"/>
    <w:pPr>
      <w:suppressAutoHyphens/>
      <w:ind w:left="567"/>
    </w:pPr>
    <w:rPr>
      <w:rFonts w:ascii="Arial" w:eastAsia="MS Mincho" w:hAnsi="Arial" w:cs="Arial"/>
      <w:lang w:eastAsia="ar-SA"/>
    </w:rPr>
  </w:style>
  <w:style w:type="paragraph" w:customStyle="1" w:styleId="5f">
    <w:name w:val="標準インデント5"/>
    <w:basedOn w:val="Normal"/>
    <w:qFormat/>
    <w:rsid w:val="000A2C69"/>
    <w:pPr>
      <w:suppressAutoHyphens/>
      <w:ind w:left="708"/>
    </w:pPr>
    <w:rPr>
      <w:rFonts w:eastAsia="MS Mincho" w:cs="CG Times (WN)"/>
      <w:lang w:eastAsia="ar-SA"/>
    </w:rPr>
  </w:style>
  <w:style w:type="paragraph" w:customStyle="1" w:styleId="5f0">
    <w:name w:val="記5"/>
    <w:basedOn w:val="Normal"/>
    <w:next w:val="Normal"/>
    <w:qFormat/>
    <w:rsid w:val="000A2C69"/>
    <w:pPr>
      <w:suppressAutoHyphens/>
    </w:pPr>
    <w:rPr>
      <w:rFonts w:eastAsia="MS Mincho" w:cs="CG Times (WN)"/>
      <w:lang w:eastAsia="ar-SA"/>
    </w:rPr>
  </w:style>
  <w:style w:type="paragraph" w:customStyle="1" w:styleId="HTML5">
    <w:name w:val="HTML 書式付き5"/>
    <w:basedOn w:val="Normal"/>
    <w:qFormat/>
    <w:rsid w:val="000A2C69"/>
    <w:pPr>
      <w:suppressAutoHyphens/>
    </w:pPr>
    <w:rPr>
      <w:rFonts w:ascii="Courier New" w:eastAsia="MS Mincho" w:hAnsi="Courier New" w:cs="Courier New"/>
      <w:lang w:eastAsia="ar-SA"/>
    </w:rPr>
  </w:style>
  <w:style w:type="paragraph" w:customStyle="1" w:styleId="254">
    <w:name w:val="本文 25"/>
    <w:basedOn w:val="Normal"/>
    <w:qFormat/>
    <w:rsid w:val="000A2C69"/>
    <w:pPr>
      <w:suppressAutoHyphens/>
      <w:spacing w:after="120"/>
    </w:pPr>
    <w:rPr>
      <w:rFonts w:eastAsia="MS Mincho" w:cs="CG Times (WN)"/>
      <w:lang w:eastAsia="ar-SA"/>
    </w:rPr>
  </w:style>
  <w:style w:type="paragraph" w:customStyle="1" w:styleId="352">
    <w:name w:val="本文 35"/>
    <w:basedOn w:val="Normal"/>
    <w:qFormat/>
    <w:rsid w:val="000A2C69"/>
    <w:pPr>
      <w:suppressAutoHyphens/>
      <w:spacing w:after="120"/>
    </w:pPr>
    <w:rPr>
      <w:rFonts w:eastAsia="MS Mincho" w:cs="CG Times (WN)"/>
      <w:lang w:eastAsia="ar-SA"/>
    </w:rPr>
  </w:style>
  <w:style w:type="paragraph" w:customStyle="1" w:styleId="93">
    <w:name w:val="目录 93"/>
    <w:basedOn w:val="TOC8"/>
    <w:qFormat/>
    <w:rsid w:val="000A2C6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A2C69"/>
    <w:pPr>
      <w:overflowPunct w:val="0"/>
      <w:autoSpaceDE w:val="0"/>
      <w:autoSpaceDN w:val="0"/>
      <w:adjustRightInd w:val="0"/>
      <w:textAlignment w:val="baseline"/>
    </w:pPr>
    <w:rPr>
      <w:lang w:eastAsia="zh-CN"/>
    </w:rPr>
  </w:style>
  <w:style w:type="character" w:customStyle="1" w:styleId="qqqChar">
    <w:name w:val="qqq Char"/>
    <w:link w:val="qqq"/>
    <w:rsid w:val="000A2C69"/>
    <w:rPr>
      <w:rFonts w:ascii="Arial" w:hAnsi="Arial"/>
      <w:sz w:val="22"/>
      <w:lang w:val="en-GB" w:eastAsia="zh-CN"/>
    </w:rPr>
  </w:style>
  <w:style w:type="paragraph" w:customStyle="1" w:styleId="ZchnZchn3">
    <w:name w:val="Zchn Zchn3"/>
    <w:semiHidden/>
    <w:qFormat/>
    <w:rsid w:val="000A2C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69"/>
    <w:rPr>
      <w:rFonts w:ascii="Courier New" w:hAnsi="Courier New"/>
      <w:lang w:val="nb-NO" w:eastAsia="ja-JP"/>
    </w:rPr>
  </w:style>
  <w:style w:type="paragraph" w:customStyle="1" w:styleId="CharCharCharCharCharChar1">
    <w:name w:val="Char Char Char Char Char Ch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69"/>
    <w:rPr>
      <w:rFonts w:ascii="Tahoma" w:hAnsi="Tahoma"/>
      <w:shd w:val="clear" w:color="auto" w:fill="000080"/>
      <w:lang w:val="en-GB" w:eastAsia="en-US"/>
    </w:rPr>
  </w:style>
  <w:style w:type="character" w:customStyle="1" w:styleId="CharChar101">
    <w:name w:val="Char Char101"/>
    <w:qFormat/>
    <w:rsid w:val="000A2C69"/>
    <w:rPr>
      <w:rFonts w:ascii="Times New Roman" w:hAnsi="Times New Roman"/>
      <w:lang w:val="en-GB" w:eastAsia="en-US"/>
    </w:rPr>
  </w:style>
  <w:style w:type="character" w:customStyle="1" w:styleId="CharChar91">
    <w:name w:val="Char Char91"/>
    <w:qFormat/>
    <w:rsid w:val="000A2C69"/>
    <w:rPr>
      <w:rFonts w:ascii="Tahoma" w:hAnsi="Tahoma"/>
      <w:sz w:val="16"/>
      <w:lang w:val="en-GB" w:eastAsia="en-US"/>
    </w:rPr>
  </w:style>
  <w:style w:type="character" w:customStyle="1" w:styleId="CharChar81">
    <w:name w:val="Char Char81"/>
    <w:semiHidden/>
    <w:qFormat/>
    <w:rsid w:val="000A2C69"/>
    <w:rPr>
      <w:rFonts w:ascii="Times New Roman" w:hAnsi="Times New Roman"/>
      <w:b/>
      <w:lang w:val="en-GB" w:eastAsia="en-US"/>
    </w:rPr>
  </w:style>
  <w:style w:type="paragraph" w:customStyle="1" w:styleId="CharChar2CharChar1">
    <w:name w:val="Char Char2 Char Char1"/>
    <w:basedOn w:val="Normal"/>
    <w:qFormat/>
    <w:rsid w:val="000A2C6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C69"/>
    <w:rPr>
      <w:color w:val="000000"/>
    </w:rPr>
  </w:style>
  <w:style w:type="paragraph" w:customStyle="1" w:styleId="Beschriftung1">
    <w:name w:val="Beschriftung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0A2C69"/>
    <w:rPr>
      <w:rFonts w:ascii="Arial" w:hAnsi="Arial" w:cs="Arial" w:hint="default"/>
      <w:sz w:val="22"/>
      <w:lang w:val="en-GB" w:eastAsia="en-US" w:bidi="ar-SA"/>
    </w:rPr>
  </w:style>
  <w:style w:type="character" w:customStyle="1" w:styleId="CharChar210">
    <w:name w:val="Char Char210"/>
    <w:rsid w:val="000A2C69"/>
    <w:rPr>
      <w:rFonts w:ascii="Arial" w:hAnsi="Arial" w:cs="Arial" w:hint="default"/>
      <w:lang w:val="en-GB" w:eastAsia="en-US" w:bidi="ar-SA"/>
    </w:rPr>
  </w:style>
  <w:style w:type="character" w:customStyle="1" w:styleId="CharChar51">
    <w:name w:val="Char Char51"/>
    <w:rsid w:val="000A2C69"/>
    <w:rPr>
      <w:rFonts w:ascii="Arial" w:hAnsi="Arial" w:cs="Arial" w:hint="default"/>
      <w:sz w:val="28"/>
      <w:lang w:val="en-GB" w:eastAsia="en-US" w:bidi="ar-SA"/>
    </w:rPr>
  </w:style>
  <w:style w:type="character" w:customStyle="1" w:styleId="CharChar211">
    <w:name w:val="Char Char211"/>
    <w:rsid w:val="000A2C69"/>
    <w:rPr>
      <w:rFonts w:ascii="Times New Roman" w:hAnsi="Times New Roman"/>
      <w:lang w:val="en-GB" w:eastAsia="en-US"/>
    </w:rPr>
  </w:style>
  <w:style w:type="character" w:customStyle="1" w:styleId="CharChar61">
    <w:name w:val="Char Char61"/>
    <w:rsid w:val="000A2C69"/>
    <w:rPr>
      <w:rFonts w:ascii="Arial" w:eastAsia="SimSun" w:hAnsi="Arial"/>
      <w:sz w:val="32"/>
      <w:lang w:val="en-GB" w:eastAsia="en-US" w:bidi="ar-SA"/>
    </w:rPr>
  </w:style>
  <w:style w:type="character" w:customStyle="1" w:styleId="CharChar161">
    <w:name w:val="Char Char161"/>
    <w:rsid w:val="000A2C69"/>
    <w:rPr>
      <w:rFonts w:ascii="Arial" w:eastAsia="SimSun" w:hAnsi="Arial"/>
      <w:lang w:val="en-GB" w:eastAsia="en-US" w:bidi="ar-SA"/>
    </w:rPr>
  </w:style>
  <w:style w:type="character" w:customStyle="1" w:styleId="CharChar141">
    <w:name w:val="Char Char141"/>
    <w:rsid w:val="000A2C69"/>
    <w:rPr>
      <w:rFonts w:ascii="Arial" w:eastAsia="SimSun" w:hAnsi="Arial"/>
      <w:sz w:val="36"/>
      <w:lang w:val="en-GB" w:eastAsia="en-US" w:bidi="ar-SA"/>
    </w:rPr>
  </w:style>
  <w:style w:type="paragraph" w:customStyle="1" w:styleId="CarCar1CharCharCarCar1">
    <w:name w:val="Car Car1 Char Char Car C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69"/>
    <w:rPr>
      <w:rFonts w:ascii="Arial" w:hAnsi="Arial"/>
      <w:lang w:val="en-GB" w:eastAsia="en-US"/>
    </w:rPr>
  </w:style>
  <w:style w:type="character" w:customStyle="1" w:styleId="CharChar241">
    <w:name w:val="Char Char241"/>
    <w:rsid w:val="000A2C69"/>
    <w:rPr>
      <w:rFonts w:ascii="Arial" w:hAnsi="Arial"/>
      <w:sz w:val="36"/>
      <w:lang w:val="en-GB" w:eastAsia="en-US"/>
    </w:rPr>
  </w:style>
  <w:style w:type="character" w:customStyle="1" w:styleId="CharChar171">
    <w:name w:val="Char Char171"/>
    <w:rsid w:val="000A2C69"/>
    <w:rPr>
      <w:rFonts w:ascii="Tahoma" w:hAnsi="Tahoma" w:cs="Tahoma"/>
      <w:shd w:val="clear" w:color="auto" w:fill="000080"/>
      <w:lang w:val="en-GB" w:eastAsia="en-US"/>
    </w:rPr>
  </w:style>
  <w:style w:type="character" w:customStyle="1" w:styleId="CharChar191">
    <w:name w:val="Char Char191"/>
    <w:rsid w:val="000A2C69"/>
    <w:rPr>
      <w:rFonts w:ascii="Times New Roman" w:hAnsi="Times New Roman"/>
      <w:lang w:val="en-GB"/>
    </w:rPr>
  </w:style>
  <w:style w:type="character" w:customStyle="1" w:styleId="CharChar201">
    <w:name w:val="Char Char201"/>
    <w:rsid w:val="000A2C69"/>
    <w:rPr>
      <w:rFonts w:ascii="Tahoma" w:hAnsi="Tahoma" w:cs="Tahoma"/>
      <w:sz w:val="16"/>
      <w:szCs w:val="16"/>
      <w:lang w:val="en-GB" w:eastAsia="en-US"/>
    </w:rPr>
  </w:style>
  <w:style w:type="character" w:customStyle="1" w:styleId="CharChar301">
    <w:name w:val="Char Char301"/>
    <w:rsid w:val="000A2C69"/>
    <w:rPr>
      <w:rFonts w:ascii="Arial" w:hAnsi="Arial"/>
      <w:lang w:val="en-GB" w:eastAsia="en-US"/>
    </w:rPr>
  </w:style>
  <w:style w:type="character" w:customStyle="1" w:styleId="CharChar291">
    <w:name w:val="Char Char291"/>
    <w:qFormat/>
    <w:rsid w:val="000A2C69"/>
    <w:rPr>
      <w:rFonts w:ascii="Arial" w:hAnsi="Arial"/>
      <w:sz w:val="36"/>
      <w:lang w:val="en-GB" w:eastAsia="en-US"/>
    </w:rPr>
  </w:style>
  <w:style w:type="character" w:customStyle="1" w:styleId="CharChar261">
    <w:name w:val="Char Char261"/>
    <w:rsid w:val="000A2C69"/>
    <w:rPr>
      <w:rFonts w:ascii="Times New Roman" w:hAnsi="Times New Roman"/>
      <w:lang w:val="en-GB" w:eastAsia="en-US"/>
    </w:rPr>
  </w:style>
  <w:style w:type="character" w:customStyle="1" w:styleId="CharChar281">
    <w:name w:val="Char Char281"/>
    <w:qFormat/>
    <w:rsid w:val="000A2C69"/>
    <w:rPr>
      <w:rFonts w:ascii="Arial" w:hAnsi="Arial"/>
      <w:sz w:val="36"/>
      <w:lang w:val="en-GB" w:eastAsia="en-US"/>
    </w:rPr>
  </w:style>
  <w:style w:type="character" w:customStyle="1" w:styleId="CharChar271">
    <w:name w:val="Char Char271"/>
    <w:rsid w:val="000A2C69"/>
    <w:rPr>
      <w:rFonts w:ascii="Arial" w:hAnsi="Arial"/>
      <w:b/>
      <w:i/>
      <w:noProof/>
      <w:sz w:val="18"/>
      <w:lang w:val="en-GB" w:eastAsia="en-US"/>
    </w:rPr>
  </w:style>
  <w:style w:type="character" w:customStyle="1" w:styleId="CharChar111">
    <w:name w:val="Char Char111"/>
    <w:rsid w:val="000A2C69"/>
    <w:rPr>
      <w:lang w:val="en-GB" w:eastAsia="en-US" w:bidi="ar-SA"/>
    </w:rPr>
  </w:style>
  <w:style w:type="paragraph" w:customStyle="1" w:styleId="TOC911">
    <w:name w:val="TOC 91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A2C69"/>
    <w:pPr>
      <w:suppressAutoHyphens/>
      <w:spacing w:before="120" w:after="120"/>
    </w:pPr>
    <w:rPr>
      <w:rFonts w:eastAsia="MS Mincho"/>
      <w:b/>
      <w:lang w:eastAsia="ar-SA"/>
    </w:rPr>
  </w:style>
  <w:style w:type="paragraph" w:customStyle="1" w:styleId="1Char1">
    <w:name w:val="(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69"/>
    <w:rPr>
      <w:rFonts w:ascii="Arial" w:hAnsi="Arial"/>
      <w:sz w:val="36"/>
      <w:lang w:val="en-GB"/>
    </w:rPr>
  </w:style>
  <w:style w:type="character" w:customStyle="1" w:styleId="CharChar131">
    <w:name w:val="Char Char131"/>
    <w:semiHidden/>
    <w:rsid w:val="000A2C69"/>
    <w:rPr>
      <w:rFonts w:ascii="SimSun" w:eastAsia="SimSun" w:hAnsi="SimSun" w:hint="eastAsia"/>
      <w:lang w:val="en-GB" w:eastAsia="en-US" w:bidi="ar-SA"/>
    </w:rPr>
  </w:style>
  <w:style w:type="character" w:customStyle="1" w:styleId="h48">
    <w:name w:val="h48"/>
    <w:rsid w:val="000A2C69"/>
    <w:rPr>
      <w:rFonts w:ascii="Arial" w:hAnsi="Arial"/>
      <w:sz w:val="24"/>
      <w:lang w:val="en-GB"/>
    </w:rPr>
  </w:style>
  <w:style w:type="character" w:customStyle="1" w:styleId="h510">
    <w:name w:val="h51"/>
    <w:rsid w:val="000A2C69"/>
    <w:rPr>
      <w:rFonts w:ascii="Arial" w:eastAsia="SimSun" w:hAnsi="Arial"/>
      <w:sz w:val="22"/>
      <w:lang w:val="en-GB" w:eastAsia="en-US" w:bidi="ar-SA"/>
    </w:rPr>
  </w:style>
  <w:style w:type="paragraph" w:customStyle="1" w:styleId="TOC921">
    <w:name w:val="TOC 921"/>
    <w:basedOn w:val="TOC8"/>
    <w:qFormat/>
    <w:rsid w:val="000A2C6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0A2C6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C69"/>
    <w:rPr>
      <w:rFonts w:eastAsia="MS Mincho"/>
      <w:b/>
      <w:bCs/>
      <w:lang w:val="x-none" w:eastAsia="en-US"/>
    </w:rPr>
  </w:style>
  <w:style w:type="paragraph" w:customStyle="1" w:styleId="90">
    <w:name w:val="修订9"/>
    <w:hidden/>
    <w:semiHidden/>
    <w:qFormat/>
    <w:rsid w:val="000A2C69"/>
    <w:rPr>
      <w:rFonts w:ascii="Times New Roman" w:eastAsia="Batang" w:hAnsi="Times New Roman"/>
      <w:lang w:val="en-GB" w:eastAsia="en-US"/>
    </w:rPr>
  </w:style>
  <w:style w:type="paragraph" w:customStyle="1" w:styleId="82">
    <w:name w:val="无间隔8"/>
    <w:qFormat/>
    <w:rsid w:val="000A2C69"/>
    <w:rPr>
      <w:rFonts w:ascii="Times New Roman" w:eastAsia="SimSun" w:hAnsi="Times New Roman"/>
      <w:lang w:val="en-GB" w:eastAsia="en-US"/>
    </w:rPr>
  </w:style>
  <w:style w:type="character" w:customStyle="1" w:styleId="Char1f2">
    <w:name w:val="标题 Char1"/>
    <w:aliases w:val="Section Header Char1"/>
    <w:rsid w:val="000A2C69"/>
    <w:rPr>
      <w:rFonts w:ascii="Cambria" w:hAnsi="Cambria" w:cs="Times New Roman"/>
      <w:b/>
      <w:bCs/>
      <w:sz w:val="32"/>
      <w:szCs w:val="32"/>
      <w:lang w:val="en-GB" w:eastAsia="en-US"/>
    </w:rPr>
  </w:style>
  <w:style w:type="character" w:customStyle="1" w:styleId="Absatz-Standardschriftart6">
    <w:name w:val="Absatz-Standardschriftart6"/>
    <w:rsid w:val="000A2C69"/>
  </w:style>
  <w:style w:type="character" w:customStyle="1" w:styleId="CharChar12">
    <w:name w:val="Char Char12"/>
    <w:qFormat/>
    <w:rsid w:val="000A2C69"/>
    <w:rPr>
      <w:lang w:val="en-GB" w:eastAsia="ja-JP" w:bidi="ar-SA"/>
    </w:rPr>
  </w:style>
  <w:style w:type="character" w:customStyle="1" w:styleId="PlainTable35">
    <w:name w:val="Plain Table 35"/>
    <w:uiPriority w:val="19"/>
    <w:qFormat/>
    <w:rsid w:val="000A2C69"/>
    <w:rPr>
      <w:i/>
      <w:iCs/>
      <w:color w:val="808080"/>
    </w:rPr>
  </w:style>
  <w:style w:type="character" w:customStyle="1" w:styleId="PlainTable45">
    <w:name w:val="Plain Table 45"/>
    <w:uiPriority w:val="21"/>
    <w:qFormat/>
    <w:rsid w:val="000A2C69"/>
    <w:rPr>
      <w:b/>
      <w:bCs/>
      <w:i/>
      <w:iCs/>
      <w:color w:val="4F81BD"/>
    </w:rPr>
  </w:style>
  <w:style w:type="character" w:customStyle="1" w:styleId="PlainTable55">
    <w:name w:val="Plain Table 55"/>
    <w:uiPriority w:val="31"/>
    <w:qFormat/>
    <w:rsid w:val="000A2C69"/>
    <w:rPr>
      <w:smallCaps/>
      <w:color w:val="C0504D"/>
      <w:u w:val="single"/>
    </w:rPr>
  </w:style>
  <w:style w:type="character" w:customStyle="1" w:styleId="TableGridLight5">
    <w:name w:val="Table Grid Light5"/>
    <w:uiPriority w:val="32"/>
    <w:qFormat/>
    <w:rsid w:val="000A2C69"/>
    <w:rPr>
      <w:b/>
      <w:bCs/>
      <w:smallCaps/>
      <w:color w:val="C0504D"/>
      <w:spacing w:val="5"/>
      <w:u w:val="single"/>
    </w:rPr>
  </w:style>
  <w:style w:type="character" w:customStyle="1" w:styleId="Absatz-Standardschriftart7">
    <w:name w:val="Absatz-Standardschriftart7"/>
    <w:rsid w:val="000A2C69"/>
  </w:style>
  <w:style w:type="table" w:customStyle="1" w:styleId="MediumShading1-Accent11">
    <w:name w:val="Medium Shading 1 - Accent 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2C69"/>
  </w:style>
  <w:style w:type="numbering" w:customStyle="1" w:styleId="170">
    <w:name w:val="无列表17"/>
    <w:next w:val="NoList"/>
    <w:semiHidden/>
    <w:rsid w:val="000A2C69"/>
  </w:style>
  <w:style w:type="numbering" w:customStyle="1" w:styleId="171">
    <w:name w:val="リストなし17"/>
    <w:next w:val="NoList"/>
    <w:uiPriority w:val="99"/>
    <w:semiHidden/>
    <w:unhideWhenUsed/>
    <w:rsid w:val="000A2C69"/>
  </w:style>
  <w:style w:type="numbering" w:customStyle="1" w:styleId="NoList119">
    <w:name w:val="No List119"/>
    <w:next w:val="NoList"/>
    <w:semiHidden/>
    <w:rsid w:val="000A2C69"/>
  </w:style>
  <w:style w:type="numbering" w:customStyle="1" w:styleId="NoList211">
    <w:name w:val="No List211"/>
    <w:next w:val="NoList"/>
    <w:semiHidden/>
    <w:rsid w:val="000A2C69"/>
  </w:style>
  <w:style w:type="numbering" w:customStyle="1" w:styleId="NoList36">
    <w:name w:val="No List36"/>
    <w:next w:val="NoList"/>
    <w:semiHidden/>
    <w:rsid w:val="000A2C69"/>
  </w:style>
  <w:style w:type="numbering" w:customStyle="1" w:styleId="NoList46">
    <w:name w:val="No List46"/>
    <w:next w:val="NoList"/>
    <w:semiHidden/>
    <w:rsid w:val="000A2C69"/>
  </w:style>
  <w:style w:type="numbering" w:customStyle="1" w:styleId="NoList52">
    <w:name w:val="No List52"/>
    <w:next w:val="NoList"/>
    <w:semiHidden/>
    <w:rsid w:val="000A2C69"/>
  </w:style>
  <w:style w:type="numbering" w:customStyle="1" w:styleId="NoList61">
    <w:name w:val="No List61"/>
    <w:next w:val="NoList"/>
    <w:semiHidden/>
    <w:rsid w:val="000A2C69"/>
  </w:style>
  <w:style w:type="numbering" w:customStyle="1" w:styleId="NoList71">
    <w:name w:val="No List71"/>
    <w:next w:val="NoList"/>
    <w:semiHidden/>
    <w:rsid w:val="000A2C69"/>
  </w:style>
  <w:style w:type="numbering" w:customStyle="1" w:styleId="NoList1110">
    <w:name w:val="No List1110"/>
    <w:next w:val="NoList"/>
    <w:semiHidden/>
    <w:rsid w:val="000A2C69"/>
  </w:style>
  <w:style w:type="numbering" w:customStyle="1" w:styleId="NoList212">
    <w:name w:val="No List212"/>
    <w:next w:val="NoList"/>
    <w:semiHidden/>
    <w:rsid w:val="000A2C69"/>
  </w:style>
  <w:style w:type="numbering" w:customStyle="1" w:styleId="NoList81">
    <w:name w:val="No List81"/>
    <w:next w:val="NoList"/>
    <w:semiHidden/>
    <w:rsid w:val="000A2C69"/>
  </w:style>
  <w:style w:type="numbering" w:customStyle="1" w:styleId="NoList125">
    <w:name w:val="No List125"/>
    <w:next w:val="NoList"/>
    <w:semiHidden/>
    <w:rsid w:val="000A2C69"/>
  </w:style>
  <w:style w:type="numbering" w:customStyle="1" w:styleId="NoList221">
    <w:name w:val="No List221"/>
    <w:next w:val="NoList"/>
    <w:semiHidden/>
    <w:rsid w:val="000A2C69"/>
  </w:style>
  <w:style w:type="numbering" w:customStyle="1" w:styleId="NoList91">
    <w:name w:val="No List91"/>
    <w:next w:val="NoList"/>
    <w:semiHidden/>
    <w:rsid w:val="000A2C69"/>
  </w:style>
  <w:style w:type="numbering" w:customStyle="1" w:styleId="NoList131">
    <w:name w:val="No List131"/>
    <w:next w:val="NoList"/>
    <w:semiHidden/>
    <w:rsid w:val="000A2C69"/>
  </w:style>
  <w:style w:type="numbering" w:customStyle="1" w:styleId="NoList231">
    <w:name w:val="No List231"/>
    <w:next w:val="NoList"/>
    <w:semiHidden/>
    <w:rsid w:val="000A2C69"/>
  </w:style>
  <w:style w:type="numbering" w:customStyle="1" w:styleId="NoList101">
    <w:name w:val="No List101"/>
    <w:next w:val="NoList"/>
    <w:semiHidden/>
    <w:rsid w:val="000A2C69"/>
  </w:style>
  <w:style w:type="numbering" w:customStyle="1" w:styleId="NoList141">
    <w:name w:val="No List141"/>
    <w:next w:val="NoList"/>
    <w:semiHidden/>
    <w:rsid w:val="000A2C69"/>
  </w:style>
  <w:style w:type="numbering" w:customStyle="1" w:styleId="NoList241">
    <w:name w:val="No List241"/>
    <w:next w:val="NoList"/>
    <w:semiHidden/>
    <w:rsid w:val="000A2C69"/>
  </w:style>
  <w:style w:type="numbering" w:customStyle="1" w:styleId="NoList311">
    <w:name w:val="No List311"/>
    <w:next w:val="NoList"/>
    <w:semiHidden/>
    <w:rsid w:val="000A2C69"/>
  </w:style>
  <w:style w:type="numbering" w:customStyle="1" w:styleId="NoList411">
    <w:name w:val="No List411"/>
    <w:next w:val="NoList"/>
    <w:semiHidden/>
    <w:rsid w:val="000A2C69"/>
  </w:style>
  <w:style w:type="numbering" w:customStyle="1" w:styleId="NoList511">
    <w:name w:val="No List511"/>
    <w:next w:val="NoList"/>
    <w:semiHidden/>
    <w:rsid w:val="000A2C69"/>
  </w:style>
  <w:style w:type="numbering" w:customStyle="1" w:styleId="NoList151">
    <w:name w:val="No List151"/>
    <w:next w:val="NoList"/>
    <w:semiHidden/>
    <w:rsid w:val="000A2C69"/>
  </w:style>
  <w:style w:type="numbering" w:customStyle="1" w:styleId="NoList161">
    <w:name w:val="No List161"/>
    <w:next w:val="NoList"/>
    <w:semiHidden/>
    <w:rsid w:val="000A2C69"/>
  </w:style>
  <w:style w:type="numbering" w:customStyle="1" w:styleId="116">
    <w:name w:val="无列表116"/>
    <w:next w:val="NoList"/>
    <w:semiHidden/>
    <w:rsid w:val="000A2C69"/>
  </w:style>
  <w:style w:type="numbering" w:customStyle="1" w:styleId="117">
    <w:name w:val="목록 없음11"/>
    <w:next w:val="NoList"/>
    <w:semiHidden/>
    <w:unhideWhenUsed/>
    <w:rsid w:val="000A2C69"/>
  </w:style>
  <w:style w:type="numbering" w:customStyle="1" w:styleId="217">
    <w:name w:val="목록 없음21"/>
    <w:next w:val="NoList"/>
    <w:semiHidden/>
    <w:rsid w:val="000A2C69"/>
  </w:style>
  <w:style w:type="numbering" w:customStyle="1" w:styleId="NoList1111">
    <w:name w:val="No List1111"/>
    <w:next w:val="NoList"/>
    <w:semiHidden/>
    <w:rsid w:val="000A2C69"/>
  </w:style>
  <w:style w:type="numbering" w:customStyle="1" w:styleId="NoList171">
    <w:name w:val="No List171"/>
    <w:next w:val="NoList"/>
    <w:uiPriority w:val="99"/>
    <w:semiHidden/>
    <w:unhideWhenUsed/>
    <w:rsid w:val="000A2C69"/>
  </w:style>
  <w:style w:type="numbering" w:customStyle="1" w:styleId="125">
    <w:name w:val="无列表125"/>
    <w:next w:val="NoList"/>
    <w:semiHidden/>
    <w:rsid w:val="000A2C69"/>
  </w:style>
  <w:style w:type="numbering" w:customStyle="1" w:styleId="NoList181">
    <w:name w:val="No List181"/>
    <w:next w:val="NoList"/>
    <w:semiHidden/>
    <w:rsid w:val="000A2C69"/>
  </w:style>
  <w:style w:type="numbering" w:customStyle="1" w:styleId="NoList37">
    <w:name w:val="No List37"/>
    <w:next w:val="NoList"/>
    <w:uiPriority w:val="99"/>
    <w:semiHidden/>
    <w:unhideWhenUsed/>
    <w:rsid w:val="000A2C69"/>
  </w:style>
  <w:style w:type="numbering" w:customStyle="1" w:styleId="180">
    <w:name w:val="无列表18"/>
    <w:next w:val="NoList"/>
    <w:semiHidden/>
    <w:rsid w:val="000A2C69"/>
  </w:style>
  <w:style w:type="numbering" w:customStyle="1" w:styleId="181">
    <w:name w:val="リストなし18"/>
    <w:next w:val="NoList"/>
    <w:uiPriority w:val="99"/>
    <w:semiHidden/>
    <w:unhideWhenUsed/>
    <w:rsid w:val="000A2C69"/>
  </w:style>
  <w:style w:type="numbering" w:customStyle="1" w:styleId="NoList120">
    <w:name w:val="No List120"/>
    <w:next w:val="NoList"/>
    <w:semiHidden/>
    <w:rsid w:val="000A2C69"/>
  </w:style>
  <w:style w:type="numbering" w:customStyle="1" w:styleId="NoList213">
    <w:name w:val="No List213"/>
    <w:next w:val="NoList"/>
    <w:semiHidden/>
    <w:rsid w:val="000A2C69"/>
  </w:style>
  <w:style w:type="numbering" w:customStyle="1" w:styleId="NoList38">
    <w:name w:val="No List38"/>
    <w:next w:val="NoList"/>
    <w:semiHidden/>
    <w:rsid w:val="000A2C69"/>
  </w:style>
  <w:style w:type="numbering" w:customStyle="1" w:styleId="NoList47">
    <w:name w:val="No List47"/>
    <w:next w:val="NoList"/>
    <w:semiHidden/>
    <w:rsid w:val="000A2C69"/>
  </w:style>
  <w:style w:type="numbering" w:customStyle="1" w:styleId="NoList53">
    <w:name w:val="No List53"/>
    <w:next w:val="NoList"/>
    <w:semiHidden/>
    <w:rsid w:val="000A2C69"/>
  </w:style>
  <w:style w:type="numbering" w:customStyle="1" w:styleId="NoList62">
    <w:name w:val="No List62"/>
    <w:next w:val="NoList"/>
    <w:semiHidden/>
    <w:rsid w:val="000A2C69"/>
  </w:style>
  <w:style w:type="numbering" w:customStyle="1" w:styleId="NoList72">
    <w:name w:val="No List72"/>
    <w:next w:val="NoList"/>
    <w:semiHidden/>
    <w:rsid w:val="000A2C69"/>
  </w:style>
  <w:style w:type="numbering" w:customStyle="1" w:styleId="NoList1112">
    <w:name w:val="No List1112"/>
    <w:next w:val="NoList"/>
    <w:semiHidden/>
    <w:rsid w:val="000A2C69"/>
  </w:style>
  <w:style w:type="numbering" w:customStyle="1" w:styleId="NoList214">
    <w:name w:val="No List214"/>
    <w:next w:val="NoList"/>
    <w:semiHidden/>
    <w:rsid w:val="000A2C69"/>
  </w:style>
  <w:style w:type="numbering" w:customStyle="1" w:styleId="NoList82">
    <w:name w:val="No List82"/>
    <w:next w:val="NoList"/>
    <w:semiHidden/>
    <w:rsid w:val="000A2C69"/>
  </w:style>
  <w:style w:type="numbering" w:customStyle="1" w:styleId="NoList126">
    <w:name w:val="No List126"/>
    <w:next w:val="NoList"/>
    <w:semiHidden/>
    <w:rsid w:val="000A2C69"/>
  </w:style>
  <w:style w:type="numbering" w:customStyle="1" w:styleId="NoList222">
    <w:name w:val="No List222"/>
    <w:next w:val="NoList"/>
    <w:semiHidden/>
    <w:rsid w:val="000A2C69"/>
  </w:style>
  <w:style w:type="numbering" w:customStyle="1" w:styleId="NoList92">
    <w:name w:val="No List92"/>
    <w:next w:val="NoList"/>
    <w:semiHidden/>
    <w:rsid w:val="000A2C69"/>
  </w:style>
  <w:style w:type="numbering" w:customStyle="1" w:styleId="NoList132">
    <w:name w:val="No List132"/>
    <w:next w:val="NoList"/>
    <w:semiHidden/>
    <w:rsid w:val="000A2C69"/>
  </w:style>
  <w:style w:type="numbering" w:customStyle="1" w:styleId="NoList232">
    <w:name w:val="No List232"/>
    <w:next w:val="NoList"/>
    <w:semiHidden/>
    <w:rsid w:val="000A2C69"/>
  </w:style>
  <w:style w:type="numbering" w:customStyle="1" w:styleId="NoList102">
    <w:name w:val="No List102"/>
    <w:next w:val="NoList"/>
    <w:semiHidden/>
    <w:rsid w:val="000A2C69"/>
  </w:style>
  <w:style w:type="numbering" w:customStyle="1" w:styleId="NoList142">
    <w:name w:val="No List142"/>
    <w:next w:val="NoList"/>
    <w:semiHidden/>
    <w:rsid w:val="000A2C69"/>
  </w:style>
  <w:style w:type="numbering" w:customStyle="1" w:styleId="NoList242">
    <w:name w:val="No List242"/>
    <w:next w:val="NoList"/>
    <w:semiHidden/>
    <w:rsid w:val="000A2C69"/>
  </w:style>
  <w:style w:type="numbering" w:customStyle="1" w:styleId="NoList312">
    <w:name w:val="No List312"/>
    <w:next w:val="NoList"/>
    <w:semiHidden/>
    <w:rsid w:val="000A2C69"/>
  </w:style>
  <w:style w:type="numbering" w:customStyle="1" w:styleId="NoList412">
    <w:name w:val="No List412"/>
    <w:next w:val="NoList"/>
    <w:semiHidden/>
    <w:rsid w:val="000A2C69"/>
  </w:style>
  <w:style w:type="numbering" w:customStyle="1" w:styleId="NoList512">
    <w:name w:val="No List512"/>
    <w:next w:val="NoList"/>
    <w:semiHidden/>
    <w:rsid w:val="000A2C69"/>
  </w:style>
  <w:style w:type="numbering" w:customStyle="1" w:styleId="NoList152">
    <w:name w:val="No List152"/>
    <w:next w:val="NoList"/>
    <w:semiHidden/>
    <w:rsid w:val="000A2C69"/>
  </w:style>
  <w:style w:type="numbering" w:customStyle="1" w:styleId="NoList162">
    <w:name w:val="No List162"/>
    <w:next w:val="NoList"/>
    <w:semiHidden/>
    <w:rsid w:val="000A2C69"/>
  </w:style>
  <w:style w:type="numbering" w:customStyle="1" w:styleId="1170">
    <w:name w:val="无列表117"/>
    <w:next w:val="NoList"/>
    <w:semiHidden/>
    <w:rsid w:val="000A2C69"/>
  </w:style>
  <w:style w:type="numbering" w:customStyle="1" w:styleId="126">
    <w:name w:val="목록 없음12"/>
    <w:next w:val="NoList"/>
    <w:semiHidden/>
    <w:unhideWhenUsed/>
    <w:rsid w:val="000A2C69"/>
  </w:style>
  <w:style w:type="numbering" w:customStyle="1" w:styleId="225">
    <w:name w:val="목록 없음22"/>
    <w:next w:val="NoList"/>
    <w:semiHidden/>
    <w:rsid w:val="000A2C69"/>
  </w:style>
  <w:style w:type="numbering" w:customStyle="1" w:styleId="NoList1113">
    <w:name w:val="No List1113"/>
    <w:next w:val="NoList"/>
    <w:semiHidden/>
    <w:rsid w:val="000A2C69"/>
  </w:style>
  <w:style w:type="numbering" w:customStyle="1" w:styleId="NoList172">
    <w:name w:val="No List172"/>
    <w:next w:val="NoList"/>
    <w:uiPriority w:val="99"/>
    <w:semiHidden/>
    <w:unhideWhenUsed/>
    <w:rsid w:val="000A2C69"/>
  </w:style>
  <w:style w:type="numbering" w:customStyle="1" w:styleId="1260">
    <w:name w:val="无列表126"/>
    <w:next w:val="NoList"/>
    <w:semiHidden/>
    <w:rsid w:val="000A2C69"/>
  </w:style>
  <w:style w:type="numbering" w:customStyle="1" w:styleId="NoList182">
    <w:name w:val="No List182"/>
    <w:next w:val="NoList"/>
    <w:semiHidden/>
    <w:rsid w:val="000A2C69"/>
  </w:style>
  <w:style w:type="paragraph" w:customStyle="1" w:styleId="LightShading-Accent52">
    <w:name w:val="Light Shading - Accent 52"/>
    <w:uiPriority w:val="99"/>
    <w:semiHidden/>
    <w:qFormat/>
    <w:rsid w:val="000A2C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C6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C69"/>
    <w:pPr>
      <w:autoSpaceDN w:val="0"/>
    </w:pPr>
    <w:rPr>
      <w:rFonts w:ascii="Times New Roman" w:eastAsia="SimSun" w:hAnsi="Times New Roman"/>
      <w:lang w:val="en-GB" w:eastAsia="en-US"/>
    </w:rPr>
  </w:style>
  <w:style w:type="character" w:customStyle="1" w:styleId="2fb">
    <w:name w:val="未处理的提及2"/>
    <w:uiPriority w:val="52"/>
    <w:rsid w:val="000A2C69"/>
    <w:rPr>
      <w:color w:val="808080"/>
      <w:shd w:val="clear" w:color="auto" w:fill="E6E6E6"/>
    </w:rPr>
  </w:style>
  <w:style w:type="character" w:customStyle="1" w:styleId="1ff7">
    <w:name w:val="未处理的提及1"/>
    <w:uiPriority w:val="52"/>
    <w:rsid w:val="000A2C69"/>
    <w:rPr>
      <w:color w:val="808080"/>
      <w:shd w:val="clear" w:color="auto" w:fill="E6E6E6"/>
    </w:rPr>
  </w:style>
  <w:style w:type="character" w:customStyle="1" w:styleId="tlid-translation">
    <w:name w:val="tlid-translation"/>
    <w:rsid w:val="000A2C69"/>
  </w:style>
  <w:style w:type="paragraph" w:customStyle="1" w:styleId="100">
    <w:name w:val="修订10"/>
    <w:hidden/>
    <w:semiHidden/>
    <w:qFormat/>
    <w:rsid w:val="000A2C69"/>
    <w:rPr>
      <w:rFonts w:ascii="Times New Roman" w:eastAsia="Batang" w:hAnsi="Times New Roman"/>
      <w:lang w:val="en-GB" w:eastAsia="en-US"/>
    </w:rPr>
  </w:style>
  <w:style w:type="paragraph" w:customStyle="1" w:styleId="94">
    <w:name w:val="无间隔9"/>
    <w:qFormat/>
    <w:rsid w:val="000A2C69"/>
    <w:rPr>
      <w:rFonts w:ascii="Times New Roman" w:eastAsia="SimSun" w:hAnsi="Times New Roman"/>
      <w:lang w:val="en-GB" w:eastAsia="en-US"/>
    </w:rPr>
  </w:style>
  <w:style w:type="paragraph" w:customStyle="1" w:styleId="LightShading-Accent53">
    <w:name w:val="Light Shading - Accent 53"/>
    <w:hidden/>
    <w:uiPriority w:val="99"/>
    <w:semiHidden/>
    <w:qFormat/>
    <w:rsid w:val="000A2C69"/>
    <w:rPr>
      <w:rFonts w:ascii="Times New Roman" w:eastAsia="SimSun" w:hAnsi="Times New Roman"/>
      <w:lang w:val="en-GB" w:eastAsia="en-US"/>
    </w:rPr>
  </w:style>
  <w:style w:type="paragraph" w:customStyle="1" w:styleId="LightList-Accent53">
    <w:name w:val="Light List - Accent 53"/>
    <w:basedOn w:val="Normal"/>
    <w:uiPriority w:val="34"/>
    <w:qFormat/>
    <w:rsid w:val="000A2C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C69"/>
    <w:rPr>
      <w:rFonts w:ascii="Times New Roman" w:eastAsia="SimSun" w:hAnsi="Times New Roman"/>
      <w:lang w:val="en-GB" w:eastAsia="en-US"/>
    </w:rPr>
  </w:style>
  <w:style w:type="character" w:customStyle="1" w:styleId="3f7">
    <w:name w:val="未处理的提及3"/>
    <w:uiPriority w:val="52"/>
    <w:rsid w:val="000A2C69"/>
    <w:rPr>
      <w:color w:val="808080"/>
      <w:shd w:val="clear" w:color="auto" w:fill="E6E6E6"/>
    </w:rPr>
  </w:style>
  <w:style w:type="paragraph" w:customStyle="1" w:styleId="LightList-Accent34">
    <w:name w:val="Light List - Accent 34"/>
    <w:hidden/>
    <w:uiPriority w:val="99"/>
    <w:semiHidden/>
    <w:qFormat/>
    <w:rsid w:val="000A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C69"/>
    <w:rPr>
      <w:rFonts w:ascii="Times New Roman" w:eastAsia="SimSun" w:hAnsi="Times New Roman"/>
      <w:lang w:val="en-GB" w:eastAsia="en-US"/>
    </w:rPr>
  </w:style>
  <w:style w:type="character" w:customStyle="1" w:styleId="UnresolvedMention5">
    <w:name w:val="Unresolved Mention5"/>
    <w:uiPriority w:val="99"/>
    <w:unhideWhenUsed/>
    <w:rsid w:val="000A2C69"/>
    <w:rPr>
      <w:color w:val="808080"/>
      <w:shd w:val="clear" w:color="auto" w:fill="E6E6E6"/>
    </w:rPr>
  </w:style>
  <w:style w:type="character" w:customStyle="1" w:styleId="MediumGrid2Char1">
    <w:name w:val="Medium Grid 2 Char1"/>
    <w:link w:val="MediumGrid2"/>
    <w:uiPriority w:val="1"/>
    <w:rsid w:val="000A2C69"/>
    <w:rPr>
      <w:rFonts w:ascii="Arial" w:eastAsia="PMingLiU" w:hAnsi="Arial"/>
      <w:lang w:val="x-none" w:eastAsia="x-none"/>
    </w:rPr>
  </w:style>
  <w:style w:type="character" w:customStyle="1" w:styleId="ColorfulGrid-Accent1Char1">
    <w:name w:val="Colorful Grid - Accent 1 Char1"/>
    <w:uiPriority w:val="29"/>
    <w:rsid w:val="000A2C69"/>
    <w:rPr>
      <w:rFonts w:ascii="Arial" w:eastAsia="PMingLiU" w:hAnsi="Arial"/>
      <w:i/>
      <w:iCs/>
      <w:color w:val="000000"/>
      <w:lang w:val="en-GB" w:eastAsia="en-GB"/>
    </w:rPr>
  </w:style>
  <w:style w:type="character" w:customStyle="1" w:styleId="LightShading-Accent2Char1">
    <w:name w:val="Light Shading - Accent 2 Char1"/>
    <w:uiPriority w:val="30"/>
    <w:rsid w:val="000A2C6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C69"/>
    <w:rPr>
      <w:rFonts w:ascii="Calibri" w:eastAsia="Calibri" w:hAnsi="Calibri"/>
      <w:sz w:val="22"/>
      <w:szCs w:val="22"/>
      <w:lang w:eastAsia="en-GB"/>
    </w:rPr>
  </w:style>
  <w:style w:type="table" w:styleId="MediumGrid2">
    <w:name w:val="Medium Grid 2"/>
    <w:basedOn w:val="TableNormal"/>
    <w:link w:val="MediumGrid2Char1"/>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A2C69"/>
    <w:pPr>
      <w:keepNext/>
      <w:keepLines/>
      <w:spacing w:after="0"/>
      <w:jc w:val="both"/>
    </w:pPr>
    <w:rPr>
      <w:rFonts w:ascii="Arial" w:eastAsia="SimSun" w:hAnsi="Arial"/>
      <w:sz w:val="18"/>
      <w:szCs w:val="18"/>
    </w:rPr>
  </w:style>
  <w:style w:type="character" w:customStyle="1" w:styleId="B1Car">
    <w:name w:val="B1+ Car"/>
    <w:link w:val="B10"/>
    <w:qFormat/>
    <w:rsid w:val="000A2C69"/>
    <w:rPr>
      <w:rFonts w:ascii="Times New Roman" w:eastAsia="SimSun" w:hAnsi="Times New Roman"/>
      <w:lang w:val="en-GB" w:eastAsia="en-US"/>
    </w:rPr>
  </w:style>
  <w:style w:type="paragraph" w:customStyle="1" w:styleId="ZchnZchn22">
    <w:name w:val="Zchn Zchn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C69"/>
    <w:rPr>
      <w:rFonts w:ascii="SimSun" w:eastAsia="SimSun"/>
      <w:sz w:val="18"/>
      <w:szCs w:val="18"/>
      <w:lang w:val="en-GB" w:eastAsia="en-US"/>
    </w:rPr>
  </w:style>
  <w:style w:type="character" w:customStyle="1" w:styleId="Char32">
    <w:name w:val="批注框文本 Char3"/>
    <w:qFormat/>
    <w:rsid w:val="000A2C69"/>
    <w:rPr>
      <w:sz w:val="18"/>
      <w:szCs w:val="18"/>
      <w:lang w:val="en-GB" w:eastAsia="en-US"/>
    </w:rPr>
  </w:style>
  <w:style w:type="paragraph" w:customStyle="1" w:styleId="1CharChar1Char2">
    <w:name w:val="(文字) (文字)1 Char (文字) (文字) Char (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69"/>
    <w:rPr>
      <w:rFonts w:ascii="Courier New" w:hAnsi="Courier New" w:cs="Courier New" w:hint="default"/>
      <w:lang w:val="nb-NO" w:eastAsia="ja-JP" w:bidi="ar-SA"/>
    </w:rPr>
  </w:style>
  <w:style w:type="character" w:customStyle="1" w:styleId="CharChar72">
    <w:name w:val="Char Char72"/>
    <w:qFormat/>
    <w:rsid w:val="000A2C69"/>
    <w:rPr>
      <w:rFonts w:ascii="Tahoma" w:hAnsi="Tahoma" w:cs="Tahoma" w:hint="default"/>
      <w:shd w:val="clear" w:color="auto" w:fill="000080"/>
      <w:lang w:val="en-GB" w:eastAsia="en-US"/>
    </w:rPr>
  </w:style>
  <w:style w:type="character" w:customStyle="1" w:styleId="CharChar102">
    <w:name w:val="Char Char102"/>
    <w:qFormat/>
    <w:rsid w:val="000A2C69"/>
    <w:rPr>
      <w:rFonts w:ascii="Times New Roman" w:hAnsi="Times New Roman" w:cs="Times New Roman" w:hint="default"/>
      <w:lang w:val="en-GB" w:eastAsia="en-US"/>
    </w:rPr>
  </w:style>
  <w:style w:type="character" w:customStyle="1" w:styleId="CharChar92">
    <w:name w:val="Char Char92"/>
    <w:qFormat/>
    <w:rsid w:val="000A2C69"/>
    <w:rPr>
      <w:rFonts w:ascii="Tahoma" w:hAnsi="Tahoma" w:cs="Tahoma" w:hint="default"/>
      <w:sz w:val="16"/>
      <w:szCs w:val="16"/>
      <w:lang w:val="en-GB" w:eastAsia="en-US"/>
    </w:rPr>
  </w:style>
  <w:style w:type="character" w:customStyle="1" w:styleId="CharChar82">
    <w:name w:val="Char Char82"/>
    <w:semiHidden/>
    <w:qFormat/>
    <w:rsid w:val="000A2C69"/>
    <w:rPr>
      <w:rFonts w:ascii="Times New Roman" w:hAnsi="Times New Roman" w:cs="Times New Roman" w:hint="default"/>
      <w:b/>
      <w:bCs/>
      <w:lang w:val="en-GB" w:eastAsia="en-US"/>
    </w:rPr>
  </w:style>
  <w:style w:type="character" w:customStyle="1" w:styleId="CharChar292">
    <w:name w:val="Char Char292"/>
    <w:qFormat/>
    <w:rsid w:val="000A2C69"/>
    <w:rPr>
      <w:rFonts w:ascii="Arial" w:hAnsi="Arial" w:cs="Arial" w:hint="default"/>
      <w:sz w:val="36"/>
      <w:lang w:val="en-GB" w:eastAsia="en-US" w:bidi="ar-SA"/>
    </w:rPr>
  </w:style>
  <w:style w:type="character" w:customStyle="1" w:styleId="CharChar282">
    <w:name w:val="Char Char282"/>
    <w:qFormat/>
    <w:rsid w:val="000A2C69"/>
    <w:rPr>
      <w:rFonts w:ascii="Arial" w:hAnsi="Arial" w:cs="Arial" w:hint="default"/>
      <w:sz w:val="32"/>
      <w:lang w:val="en-GB"/>
    </w:rPr>
  </w:style>
  <w:style w:type="character" w:customStyle="1" w:styleId="ZchnZchn52">
    <w:name w:val="Zchn Zchn52"/>
    <w:qFormat/>
    <w:rsid w:val="000A2C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69"/>
    <w:rPr>
      <w:color w:val="808080"/>
      <w:shd w:val="clear" w:color="auto" w:fill="E6E6E6"/>
    </w:rPr>
  </w:style>
  <w:style w:type="paragraph" w:customStyle="1" w:styleId="Char1f3">
    <w:name w:val="(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6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6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6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6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A2C69"/>
    <w:rPr>
      <w:rFonts w:ascii="Times New Roman" w:eastAsia="Times New Roman" w:hAnsi="Times New Roman"/>
      <w:sz w:val="18"/>
      <w:szCs w:val="18"/>
      <w:lang w:val="en-GB" w:eastAsia="en-GB"/>
    </w:rPr>
  </w:style>
  <w:style w:type="character" w:customStyle="1" w:styleId="1ffa">
    <w:name w:val="标题 字符1"/>
    <w:aliases w:val="Section Header 字符1"/>
    <w:rsid w:val="000A2C6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69"/>
    <w:rPr>
      <w:rFonts w:ascii="Times New Roman" w:hAnsi="Times New Roman"/>
      <w:lang w:val="en-GB" w:eastAsia="en-US"/>
    </w:rPr>
  </w:style>
  <w:style w:type="character" w:customStyle="1" w:styleId="MediumGrid2Char2">
    <w:name w:val="Medium Grid 2 Char2"/>
    <w:uiPriority w:val="1"/>
    <w:locked/>
    <w:rsid w:val="000A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69"/>
    <w:rPr>
      <w:rFonts w:ascii="Calibri" w:eastAsia="Calibri" w:hAnsi="Calibri" w:cs="Calibri"/>
    </w:rPr>
  </w:style>
  <w:style w:type="paragraph" w:customStyle="1" w:styleId="ColorfulList-Accent11">
    <w:name w:val="Colorful List - Accent 11"/>
    <w:basedOn w:val="Normal"/>
    <w:link w:val="ColorfulList-Accent1Char1"/>
    <w:uiPriority w:val="34"/>
    <w:qFormat/>
    <w:rsid w:val="000A2C6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C69"/>
    <w:rPr>
      <w:rFonts w:ascii="Arial" w:eastAsia="PMingLiU" w:hAnsi="Arial"/>
      <w:i/>
      <w:iCs/>
      <w:color w:val="000000"/>
      <w:lang w:val="en-GB" w:eastAsia="en-GB"/>
    </w:rPr>
  </w:style>
  <w:style w:type="character" w:customStyle="1" w:styleId="LightShading-Accent2Char2">
    <w:name w:val="Light Shading - Accent 2 Char2"/>
    <w:uiPriority w:val="30"/>
    <w:rsid w:val="000A2C69"/>
    <w:rPr>
      <w:rFonts w:ascii="Arial" w:eastAsia="PMingLiU" w:hAnsi="Arial"/>
      <w:b/>
      <w:bCs/>
      <w:i/>
      <w:iCs/>
      <w:color w:val="4F81BD"/>
      <w:lang w:val="en-GB" w:eastAsia="en-GB"/>
    </w:rPr>
  </w:style>
  <w:style w:type="paragraph" w:customStyle="1" w:styleId="119">
    <w:name w:val="修订11"/>
    <w:semiHidden/>
    <w:qFormat/>
    <w:rsid w:val="000A2C69"/>
    <w:pPr>
      <w:autoSpaceDN w:val="0"/>
    </w:pPr>
    <w:rPr>
      <w:rFonts w:ascii="Times New Roman" w:eastAsia="Batang" w:hAnsi="Times New Roman"/>
      <w:lang w:val="en-GB" w:eastAsia="en-US"/>
    </w:rPr>
  </w:style>
  <w:style w:type="paragraph" w:customStyle="1" w:styleId="101">
    <w:name w:val="无间隔10"/>
    <w:qFormat/>
    <w:rsid w:val="000A2C69"/>
    <w:pPr>
      <w:autoSpaceDN w:val="0"/>
    </w:pPr>
    <w:rPr>
      <w:rFonts w:ascii="Times New Roman" w:eastAsia="SimSun" w:hAnsi="Times New Roman"/>
      <w:lang w:val="en-GB" w:eastAsia="en-US"/>
    </w:rPr>
  </w:style>
  <w:style w:type="character" w:customStyle="1" w:styleId="MediumGrid11">
    <w:name w:val="Medium Grid 11"/>
    <w:uiPriority w:val="99"/>
    <w:rsid w:val="000A2C69"/>
    <w:rPr>
      <w:color w:val="808080"/>
    </w:rPr>
  </w:style>
  <w:style w:type="character" w:customStyle="1" w:styleId="5f1">
    <w:name w:val="未处理的提及5"/>
    <w:uiPriority w:val="52"/>
    <w:rsid w:val="000A2C69"/>
    <w:rPr>
      <w:color w:val="808080"/>
      <w:shd w:val="clear" w:color="auto" w:fill="E6E6E6"/>
    </w:rPr>
  </w:style>
  <w:style w:type="character" w:customStyle="1" w:styleId="4f5">
    <w:name w:val="未处理的提及4"/>
    <w:uiPriority w:val="52"/>
    <w:rsid w:val="000A2C69"/>
    <w:rPr>
      <w:color w:val="808080"/>
      <w:shd w:val="clear" w:color="auto" w:fill="E6E6E6"/>
    </w:rPr>
  </w:style>
  <w:style w:type="table" w:styleId="MediumGrid1-Accent2">
    <w:name w:val="Medium Grid 1 Accent 2"/>
    <w:basedOn w:val="TableNormal"/>
    <w:uiPriority w:val="34"/>
    <w:unhideWhenUsed/>
    <w:rsid w:val="000A2C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C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C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C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A2C69"/>
  </w:style>
  <w:style w:type="character" w:customStyle="1" w:styleId="CommentSubjectChar5">
    <w:name w:val="Comment Subject Char5"/>
    <w:rsid w:val="000A2C69"/>
    <w:rPr>
      <w:rFonts w:ascii="Times New Roman" w:hAnsi="Times New Roman"/>
      <w:b/>
      <w:bCs/>
      <w:lang w:val="en-GB" w:eastAsia="en-US"/>
    </w:rPr>
  </w:style>
  <w:style w:type="table" w:customStyle="1" w:styleId="SGSTableBasic12">
    <w:name w:val="SGS Table Basic 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69"/>
    <w:rPr>
      <w:rFonts w:ascii="Arial" w:hAnsi="Arial"/>
      <w:sz w:val="32"/>
      <w:lang w:val="en-GB" w:eastAsia="en-US" w:bidi="ar-SA"/>
    </w:rPr>
  </w:style>
  <w:style w:type="character" w:customStyle="1" w:styleId="h49">
    <w:name w:val="h49"/>
    <w:rsid w:val="000A2C69"/>
    <w:rPr>
      <w:rFonts w:ascii="Arial" w:hAnsi="Arial"/>
      <w:sz w:val="24"/>
      <w:lang w:val="en-GB"/>
    </w:rPr>
  </w:style>
  <w:style w:type="character" w:customStyle="1" w:styleId="h52">
    <w:name w:val="h52"/>
    <w:rsid w:val="000A2C69"/>
    <w:rPr>
      <w:rFonts w:ascii="Arial" w:eastAsia="SimSun" w:hAnsi="Arial"/>
      <w:sz w:val="22"/>
      <w:lang w:val="en-GB" w:eastAsia="en-US" w:bidi="ar-SA"/>
    </w:rPr>
  </w:style>
  <w:style w:type="paragraph" w:customStyle="1" w:styleId="TOC93">
    <w:name w:val="TOC 93"/>
    <w:basedOn w:val="TOC8"/>
    <w:qFormat/>
    <w:rsid w:val="000A2C6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C69"/>
    <w:rPr>
      <w:rFonts w:ascii="Times New Roman" w:hAnsi="Times New Roman"/>
      <w:lang w:val="en-GB" w:eastAsia="en-US"/>
    </w:rPr>
  </w:style>
  <w:style w:type="paragraph" w:customStyle="1" w:styleId="CarCar11">
    <w:name w:val="Car C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69"/>
    <w:rPr>
      <w:rFonts w:ascii="Times New Roman" w:hAnsi="Times New Roman"/>
      <w:b/>
      <w:bCs/>
      <w:lang w:val="en-GB" w:eastAsia="en-US"/>
    </w:rPr>
  </w:style>
  <w:style w:type="character" w:customStyle="1" w:styleId="Char41">
    <w:name w:val="批注文字 Char4"/>
    <w:qFormat/>
    <w:rsid w:val="000A2C69"/>
    <w:rPr>
      <w:rFonts w:eastAsia="MS Mincho"/>
      <w:lang w:val="x-none" w:eastAsia="en-US"/>
    </w:rPr>
  </w:style>
  <w:style w:type="character" w:customStyle="1" w:styleId="CharChar132">
    <w:name w:val="Char Char132"/>
    <w:semiHidden/>
    <w:rsid w:val="000A2C69"/>
    <w:rPr>
      <w:rFonts w:eastAsia="SimSun"/>
      <w:lang w:val="en-GB" w:eastAsia="en-US" w:bidi="ar-SA"/>
    </w:rPr>
  </w:style>
  <w:style w:type="character" w:customStyle="1" w:styleId="CharChar73">
    <w:name w:val="Char Char73"/>
    <w:rsid w:val="000A2C69"/>
    <w:rPr>
      <w:rFonts w:ascii="Arial" w:eastAsia="SimSun" w:hAnsi="Arial"/>
      <w:sz w:val="36"/>
      <w:lang w:val="en-GB" w:eastAsia="en-US" w:bidi="ar-SA"/>
    </w:rPr>
  </w:style>
  <w:style w:type="character" w:customStyle="1" w:styleId="CharChar62">
    <w:name w:val="Char Char62"/>
    <w:rsid w:val="000A2C69"/>
    <w:rPr>
      <w:rFonts w:ascii="Arial" w:eastAsia="SimSun" w:hAnsi="Arial"/>
      <w:sz w:val="32"/>
      <w:lang w:val="en-GB" w:eastAsia="en-US" w:bidi="ar-SA"/>
    </w:rPr>
  </w:style>
  <w:style w:type="character" w:customStyle="1" w:styleId="CharChar52">
    <w:name w:val="Char Char52"/>
    <w:rsid w:val="000A2C69"/>
    <w:rPr>
      <w:rFonts w:ascii="Arial" w:eastAsia="SimSun" w:hAnsi="Arial"/>
      <w:sz w:val="28"/>
      <w:lang w:val="en-GB" w:eastAsia="en-US" w:bidi="ar-SA"/>
    </w:rPr>
  </w:style>
  <w:style w:type="character" w:customStyle="1" w:styleId="CharChar162">
    <w:name w:val="Char Char162"/>
    <w:rsid w:val="000A2C69"/>
    <w:rPr>
      <w:rFonts w:ascii="Arial" w:eastAsia="SimSun" w:hAnsi="Arial"/>
      <w:lang w:val="en-GB" w:eastAsia="en-US" w:bidi="ar-SA"/>
    </w:rPr>
  </w:style>
  <w:style w:type="character" w:customStyle="1" w:styleId="CharChar142">
    <w:name w:val="Char Char142"/>
    <w:rsid w:val="000A2C69"/>
    <w:rPr>
      <w:rFonts w:ascii="Arial" w:eastAsia="SimSun" w:hAnsi="Arial"/>
      <w:sz w:val="36"/>
      <w:lang w:val="en-GB" w:eastAsia="en-US" w:bidi="ar-SA"/>
    </w:rPr>
  </w:style>
  <w:style w:type="character" w:customStyle="1" w:styleId="CharChar112">
    <w:name w:val="Char Char112"/>
    <w:rsid w:val="000A2C69"/>
    <w:rPr>
      <w:rFonts w:ascii="Tahoma" w:eastAsia="SimSun" w:hAnsi="Tahoma" w:cs="Tahoma"/>
      <w:lang w:val="en-GB" w:eastAsia="en-US" w:bidi="ar-SA"/>
    </w:rPr>
  </w:style>
  <w:style w:type="paragraph" w:customStyle="1" w:styleId="CharCharCharCharCharChar3">
    <w:name w:val="Char Char Char Char Char Ch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69"/>
    <w:rPr>
      <w:rFonts w:ascii="Tahoma" w:hAnsi="Tahoma" w:cs="Tahoma"/>
      <w:sz w:val="16"/>
      <w:szCs w:val="16"/>
      <w:lang w:val="en-GB" w:eastAsia="en-US" w:bidi="ar-SA"/>
    </w:rPr>
  </w:style>
  <w:style w:type="character" w:customStyle="1" w:styleId="CharChar252">
    <w:name w:val="Char Char252"/>
    <w:rsid w:val="000A2C69"/>
    <w:rPr>
      <w:rFonts w:ascii="Arial" w:hAnsi="Arial"/>
      <w:lang w:val="en-GB" w:eastAsia="en-US"/>
    </w:rPr>
  </w:style>
  <w:style w:type="character" w:customStyle="1" w:styleId="CharChar242">
    <w:name w:val="Char Char242"/>
    <w:rsid w:val="000A2C69"/>
    <w:rPr>
      <w:rFonts w:ascii="Arial" w:hAnsi="Arial"/>
      <w:sz w:val="36"/>
      <w:lang w:val="en-GB" w:eastAsia="en-US"/>
    </w:rPr>
  </w:style>
  <w:style w:type="character" w:customStyle="1" w:styleId="CharChar172">
    <w:name w:val="Char Char172"/>
    <w:rsid w:val="000A2C69"/>
    <w:rPr>
      <w:rFonts w:ascii="Tahoma" w:hAnsi="Tahoma" w:cs="Tahoma"/>
      <w:shd w:val="clear" w:color="auto" w:fill="000080"/>
      <w:lang w:val="en-GB" w:eastAsia="en-US"/>
    </w:rPr>
  </w:style>
  <w:style w:type="character" w:customStyle="1" w:styleId="CharChar192">
    <w:name w:val="Char Char192"/>
    <w:rsid w:val="000A2C69"/>
    <w:rPr>
      <w:rFonts w:ascii="Times New Roman" w:hAnsi="Times New Roman"/>
      <w:lang w:val="en-GB"/>
    </w:rPr>
  </w:style>
  <w:style w:type="character" w:customStyle="1" w:styleId="CharChar202">
    <w:name w:val="Char Char202"/>
    <w:rsid w:val="000A2C69"/>
    <w:rPr>
      <w:rFonts w:ascii="Tahoma" w:hAnsi="Tahoma" w:cs="Tahoma"/>
      <w:sz w:val="16"/>
      <w:szCs w:val="16"/>
      <w:lang w:val="en-GB" w:eastAsia="en-US"/>
    </w:rPr>
  </w:style>
  <w:style w:type="character" w:customStyle="1" w:styleId="CharChar302">
    <w:name w:val="Char Char302"/>
    <w:rsid w:val="000A2C69"/>
    <w:rPr>
      <w:rFonts w:ascii="Arial" w:hAnsi="Arial"/>
      <w:lang w:val="en-GB" w:eastAsia="en-US"/>
    </w:rPr>
  </w:style>
  <w:style w:type="character" w:customStyle="1" w:styleId="CharChar293">
    <w:name w:val="Char Char293"/>
    <w:rsid w:val="000A2C69"/>
    <w:rPr>
      <w:rFonts w:ascii="Arial" w:hAnsi="Arial"/>
      <w:sz w:val="36"/>
      <w:lang w:val="en-GB" w:eastAsia="en-US"/>
    </w:rPr>
  </w:style>
  <w:style w:type="character" w:customStyle="1" w:styleId="CharChar262">
    <w:name w:val="Char Char262"/>
    <w:rsid w:val="000A2C69"/>
    <w:rPr>
      <w:rFonts w:ascii="Times New Roman" w:hAnsi="Times New Roman"/>
      <w:lang w:val="en-GB" w:eastAsia="en-US"/>
    </w:rPr>
  </w:style>
  <w:style w:type="character" w:customStyle="1" w:styleId="CharChar283">
    <w:name w:val="Char Char283"/>
    <w:rsid w:val="000A2C69"/>
    <w:rPr>
      <w:rFonts w:ascii="Arial" w:hAnsi="Arial"/>
      <w:sz w:val="36"/>
      <w:lang w:val="en-GB" w:eastAsia="en-US"/>
    </w:rPr>
  </w:style>
  <w:style w:type="character" w:customStyle="1" w:styleId="CharChar272">
    <w:name w:val="Char Char272"/>
    <w:rsid w:val="000A2C69"/>
    <w:rPr>
      <w:rFonts w:ascii="Arial" w:hAnsi="Arial"/>
      <w:b/>
      <w:i/>
      <w:noProof/>
      <w:sz w:val="18"/>
      <w:lang w:val="en-GB" w:eastAsia="en-US"/>
    </w:rPr>
  </w:style>
  <w:style w:type="character" w:customStyle="1" w:styleId="Char8">
    <w:name w:val="批注主题 Char8"/>
    <w:qFormat/>
    <w:rsid w:val="000A2C69"/>
    <w:rPr>
      <w:rFonts w:eastAsia="MS Mincho"/>
      <w:b/>
      <w:bCs/>
      <w:lang w:val="x-none" w:eastAsia="en-US"/>
    </w:rPr>
  </w:style>
  <w:style w:type="character" w:customStyle="1" w:styleId="CharChar93">
    <w:name w:val="Char Char93"/>
    <w:rsid w:val="000A2C69"/>
    <w:rPr>
      <w:rFonts w:ascii="Arial" w:eastAsia="MS Mincho" w:hAnsi="Arial" w:cs="CG Times (WN)"/>
      <w:kern w:val="0"/>
      <w:sz w:val="22"/>
      <w:szCs w:val="20"/>
      <w:lang w:val="en-GB" w:eastAsia="ar-SA"/>
    </w:rPr>
  </w:style>
  <w:style w:type="character" w:customStyle="1" w:styleId="CharChar34">
    <w:name w:val="Char Char34"/>
    <w:rsid w:val="000A2C69"/>
    <w:rPr>
      <w:rFonts w:ascii="Arial" w:hAnsi="Arial"/>
      <w:sz w:val="22"/>
      <w:lang w:val="en-GB" w:eastAsia="en-US" w:bidi="ar-SA"/>
    </w:rPr>
  </w:style>
  <w:style w:type="paragraph" w:customStyle="1" w:styleId="CharCharCharCharChar3">
    <w:name w:val="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69"/>
    <w:rPr>
      <w:rFonts w:ascii="Courier New" w:hAnsi="Courier New"/>
      <w:lang w:val="nb-NO" w:eastAsia="ja-JP" w:bidi="ar-SA"/>
    </w:rPr>
  </w:style>
  <w:style w:type="character" w:customStyle="1" w:styleId="CharChar103">
    <w:name w:val="Char Char103"/>
    <w:semiHidden/>
    <w:rsid w:val="000A2C69"/>
    <w:rPr>
      <w:rFonts w:ascii="Times New Roman" w:hAnsi="Times New Roman"/>
      <w:lang w:val="en-GB" w:eastAsia="en-US"/>
    </w:rPr>
  </w:style>
  <w:style w:type="numbering" w:customStyle="1" w:styleId="NoList127">
    <w:name w:val="No List127"/>
    <w:next w:val="NoList"/>
    <w:semiHidden/>
    <w:unhideWhenUsed/>
    <w:rsid w:val="000A2C69"/>
  </w:style>
  <w:style w:type="character" w:customStyle="1" w:styleId="CharChar152">
    <w:name w:val="Char Char152"/>
    <w:rsid w:val="000A2C69"/>
    <w:rPr>
      <w:rFonts w:ascii="Arial" w:hAnsi="Arial"/>
      <w:sz w:val="36"/>
      <w:lang w:val="en-GB"/>
    </w:rPr>
  </w:style>
  <w:style w:type="numbering" w:customStyle="1" w:styleId="NoList215">
    <w:name w:val="No List215"/>
    <w:next w:val="NoList"/>
    <w:semiHidden/>
    <w:rsid w:val="000A2C69"/>
  </w:style>
  <w:style w:type="numbering" w:customStyle="1" w:styleId="NoList310">
    <w:name w:val="No List310"/>
    <w:next w:val="NoList"/>
    <w:semiHidden/>
    <w:unhideWhenUsed/>
    <w:rsid w:val="000A2C69"/>
  </w:style>
  <w:style w:type="character" w:customStyle="1" w:styleId="CharChar212">
    <w:name w:val="Char Char212"/>
    <w:rsid w:val="000A2C69"/>
    <w:rPr>
      <w:rFonts w:ascii="Arial" w:hAnsi="Arial"/>
      <w:lang w:val="en-GB" w:eastAsia="en-US" w:bidi="ar-SA"/>
    </w:rPr>
  </w:style>
  <w:style w:type="paragraph" w:customStyle="1" w:styleId="CarCar52">
    <w:name w:val="Car Car5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C69"/>
    <w:rPr>
      <w:rFonts w:ascii="Times New Roman" w:eastAsia="MS Mincho" w:hAnsi="Times New Roman"/>
      <w:lang w:val="en-GB" w:eastAsia="en-GB"/>
    </w:rPr>
    <w:tblPr/>
  </w:style>
  <w:style w:type="paragraph" w:customStyle="1" w:styleId="Caption3">
    <w:name w:val="Caption3"/>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A2C69"/>
  </w:style>
  <w:style w:type="numbering" w:customStyle="1" w:styleId="235">
    <w:name w:val="목록 없음23"/>
    <w:next w:val="NoList"/>
    <w:semiHidden/>
    <w:rsid w:val="000A2C69"/>
  </w:style>
  <w:style w:type="numbering" w:customStyle="1" w:styleId="NoList48">
    <w:name w:val="No List48"/>
    <w:next w:val="NoList"/>
    <w:semiHidden/>
    <w:unhideWhenUsed/>
    <w:rsid w:val="000A2C69"/>
  </w:style>
  <w:style w:type="character" w:customStyle="1" w:styleId="aff">
    <w:name w:val="文档结构图 字符"/>
    <w:rsid w:val="000A2C69"/>
    <w:rPr>
      <w:rFonts w:ascii="SimSun" w:eastAsia="SimSun"/>
      <w:sz w:val="18"/>
      <w:szCs w:val="18"/>
      <w:lang w:val="en-GB" w:eastAsia="en-US"/>
    </w:rPr>
  </w:style>
  <w:style w:type="character" w:customStyle="1" w:styleId="aff0">
    <w:name w:val="页脚 字符"/>
    <w:aliases w:val="footer odd 字符,footer 字符,fo 字符,pie de página 字符"/>
    <w:rsid w:val="000A2C69"/>
    <w:rPr>
      <w:rFonts w:ascii="Arial" w:eastAsia="Times New Roman" w:hAnsi="Arial"/>
      <w:b/>
      <w:i/>
      <w:noProof/>
      <w:sz w:val="18"/>
    </w:rPr>
  </w:style>
  <w:style w:type="character" w:customStyle="1" w:styleId="aff1">
    <w:name w:val="批注框文本 字符"/>
    <w:rsid w:val="000A2C69"/>
    <w:rPr>
      <w:sz w:val="18"/>
      <w:szCs w:val="18"/>
      <w:lang w:val="en-GB" w:eastAsia="en-US"/>
    </w:rPr>
  </w:style>
  <w:style w:type="character" w:customStyle="1" w:styleId="aff2">
    <w:name w:val="批注文字 字符"/>
    <w:rsid w:val="000A2C69"/>
    <w:rPr>
      <w:rFonts w:eastAsia="MS Mincho"/>
      <w:lang w:val="x-none" w:eastAsia="en-US"/>
    </w:rPr>
  </w:style>
  <w:style w:type="character" w:customStyle="1" w:styleId="aff3">
    <w:name w:val="批注主题 字符"/>
    <w:rsid w:val="000A2C6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6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69"/>
    <w:rPr>
      <w:rFonts w:eastAsia="Times New Roman"/>
      <w:sz w:val="16"/>
    </w:rPr>
  </w:style>
  <w:style w:type="character" w:customStyle="1" w:styleId="aff5">
    <w:name w:val="正文文本缩进 字符"/>
    <w:rsid w:val="000A2C6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6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6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6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69"/>
    <w:rPr>
      <w:rFonts w:ascii="Arial" w:eastAsia="Times New Roman" w:hAnsi="Arial"/>
      <w:sz w:val="32"/>
    </w:rPr>
  </w:style>
  <w:style w:type="character" w:customStyle="1" w:styleId="64">
    <w:name w:val="标题 6 字符"/>
    <w:aliases w:val="T1 字符,Header 6 字符"/>
    <w:rsid w:val="000A2C6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69"/>
    <w:rPr>
      <w:rFonts w:ascii="Arial" w:eastAsia="Times New Roman" w:hAnsi="Arial"/>
      <w:b/>
      <w:noProof/>
      <w:sz w:val="18"/>
    </w:rPr>
  </w:style>
  <w:style w:type="character" w:customStyle="1" w:styleId="aff6">
    <w:name w:val="纯文本 字符"/>
    <w:rsid w:val="000A2C6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69"/>
    <w:rPr>
      <w:rFonts w:eastAsia="SimSun"/>
      <w:lang w:val="en-GB" w:eastAsia="ja-JP"/>
    </w:rPr>
  </w:style>
  <w:style w:type="character" w:customStyle="1" w:styleId="2fd">
    <w:name w:val="正文文本 2 字符"/>
    <w:rsid w:val="000A2C69"/>
    <w:rPr>
      <w:rFonts w:eastAsia="SimSun"/>
      <w:i/>
      <w:lang w:val="en-GB" w:eastAsia="x-none"/>
    </w:rPr>
  </w:style>
  <w:style w:type="character" w:customStyle="1" w:styleId="3f9">
    <w:name w:val="正文文本 3 字符"/>
    <w:rsid w:val="000A2C69"/>
    <w:rPr>
      <w:rFonts w:eastAsia="Osaka"/>
      <w:color w:val="000000"/>
      <w:lang w:val="en-GB" w:eastAsia="x-none"/>
    </w:rPr>
  </w:style>
  <w:style w:type="character" w:customStyle="1" w:styleId="2fe">
    <w:name w:val="正文文本缩进 2 字符"/>
    <w:rsid w:val="000A2C69"/>
    <w:rPr>
      <w:rFonts w:eastAsia="MS Mincho"/>
      <w:lang w:val="en-GB" w:eastAsia="en-GB"/>
    </w:rPr>
  </w:style>
  <w:style w:type="character" w:customStyle="1" w:styleId="aff8">
    <w:name w:val="尾注文本 字符"/>
    <w:rsid w:val="000A2C6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69"/>
    <w:rPr>
      <w:rFonts w:eastAsia="MS Mincho"/>
      <w:b/>
      <w:lang w:val="en-GB" w:eastAsia="en-US"/>
    </w:rPr>
  </w:style>
  <w:style w:type="table" w:customStyle="1" w:styleId="TableGrid113">
    <w:name w:val="Table Grid113"/>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2C69"/>
  </w:style>
  <w:style w:type="table" w:customStyle="1" w:styleId="333">
    <w:name w:val="网格型3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69"/>
    <w:rPr>
      <w:rFonts w:ascii="Arial" w:eastAsia="Times New Roman" w:hAnsi="Arial"/>
    </w:rPr>
  </w:style>
  <w:style w:type="character" w:customStyle="1" w:styleId="83">
    <w:name w:val="标题 8 字符"/>
    <w:rsid w:val="000A2C69"/>
    <w:rPr>
      <w:rFonts w:ascii="Arial" w:eastAsia="Times New Roman" w:hAnsi="Arial"/>
      <w:sz w:val="36"/>
    </w:rPr>
  </w:style>
  <w:style w:type="character" w:customStyle="1" w:styleId="95">
    <w:name w:val="标题 9 字符"/>
    <w:rsid w:val="000A2C69"/>
    <w:rPr>
      <w:rFonts w:ascii="Arial" w:eastAsia="Times New Roman" w:hAnsi="Arial"/>
      <w:sz w:val="36"/>
    </w:rPr>
  </w:style>
  <w:style w:type="numbering" w:customStyle="1" w:styleId="191">
    <w:name w:val="リストなし19"/>
    <w:next w:val="NoList"/>
    <w:uiPriority w:val="99"/>
    <w:semiHidden/>
    <w:unhideWhenUsed/>
    <w:rsid w:val="000A2C69"/>
  </w:style>
  <w:style w:type="table" w:customStyle="1" w:styleId="TableClassic23">
    <w:name w:val="Table Classic 23"/>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C69"/>
    <w:rPr>
      <w:rFonts w:ascii="Arial" w:hAnsi="Arial"/>
      <w:sz w:val="28"/>
      <w:lang w:eastAsia="zh-CN"/>
    </w:rPr>
  </w:style>
  <w:style w:type="paragraph" w:customStyle="1" w:styleId="ZchnZchn13">
    <w:name w:val="Zchn Zchn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C69"/>
    <w:rPr>
      <w:rFonts w:ascii="Courier New" w:eastAsia="SimSun" w:hAnsi="Courier New"/>
      <w:lang w:val="nb-NO" w:eastAsia="ja-JP"/>
    </w:rPr>
  </w:style>
  <w:style w:type="character" w:customStyle="1" w:styleId="Char5">
    <w:name w:val="日期 Char5"/>
    <w:qFormat/>
    <w:rsid w:val="000A2C69"/>
    <w:rPr>
      <w:rFonts w:eastAsia="SimSun"/>
      <w:lang w:val="en-GB" w:eastAsia="x-none"/>
    </w:rPr>
  </w:style>
  <w:style w:type="paragraph" w:customStyle="1" w:styleId="ZchnZchn23">
    <w:name w:val="Zchn Zchn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C69"/>
    <w:rPr>
      <w:rFonts w:ascii="Arial" w:hAnsi="Arial"/>
      <w:sz w:val="36"/>
      <w:lang w:eastAsia="zh-CN"/>
    </w:rPr>
  </w:style>
  <w:style w:type="character" w:customStyle="1" w:styleId="ZchnZchn53">
    <w:name w:val="Zchn Zchn53"/>
    <w:rsid w:val="000A2C6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69"/>
    <w:rPr>
      <w:rFonts w:eastAsia="MS Mincho"/>
      <w:lang w:eastAsia="en-US"/>
    </w:rPr>
  </w:style>
  <w:style w:type="character" w:customStyle="1" w:styleId="HTML0">
    <w:name w:val="HTML 预设格式 字符"/>
    <w:rsid w:val="000A2C69"/>
    <w:rPr>
      <w:rFonts w:ascii="Courier New" w:eastAsia="MS Mincho" w:hAnsi="Courier New"/>
      <w:lang w:val="en-GB" w:eastAsia="ja-JP"/>
    </w:rPr>
  </w:style>
  <w:style w:type="numbering" w:customStyle="1" w:styleId="NoList54">
    <w:name w:val="No List54"/>
    <w:next w:val="NoList"/>
    <w:semiHidden/>
    <w:rsid w:val="000A2C69"/>
  </w:style>
  <w:style w:type="numbering" w:customStyle="1" w:styleId="NoList63">
    <w:name w:val="No List63"/>
    <w:next w:val="NoList"/>
    <w:semiHidden/>
    <w:rsid w:val="000A2C69"/>
  </w:style>
  <w:style w:type="numbering" w:customStyle="1" w:styleId="NoList73">
    <w:name w:val="No List73"/>
    <w:next w:val="NoList"/>
    <w:semiHidden/>
    <w:rsid w:val="000A2C69"/>
  </w:style>
  <w:style w:type="numbering" w:customStyle="1" w:styleId="NoList1114">
    <w:name w:val="No List1114"/>
    <w:next w:val="NoList"/>
    <w:semiHidden/>
    <w:rsid w:val="000A2C69"/>
  </w:style>
  <w:style w:type="numbering" w:customStyle="1" w:styleId="NoList216">
    <w:name w:val="No List216"/>
    <w:next w:val="NoList"/>
    <w:semiHidden/>
    <w:rsid w:val="000A2C69"/>
  </w:style>
  <w:style w:type="numbering" w:customStyle="1" w:styleId="NoList83">
    <w:name w:val="No List83"/>
    <w:next w:val="NoList"/>
    <w:semiHidden/>
    <w:rsid w:val="000A2C69"/>
  </w:style>
  <w:style w:type="numbering" w:customStyle="1" w:styleId="NoList128">
    <w:name w:val="No List128"/>
    <w:next w:val="NoList"/>
    <w:semiHidden/>
    <w:rsid w:val="000A2C69"/>
  </w:style>
  <w:style w:type="numbering" w:customStyle="1" w:styleId="NoList223">
    <w:name w:val="No List223"/>
    <w:next w:val="NoList"/>
    <w:semiHidden/>
    <w:rsid w:val="000A2C69"/>
  </w:style>
  <w:style w:type="numbering" w:customStyle="1" w:styleId="NoList93">
    <w:name w:val="No List93"/>
    <w:next w:val="NoList"/>
    <w:semiHidden/>
    <w:rsid w:val="000A2C69"/>
  </w:style>
  <w:style w:type="numbering" w:customStyle="1" w:styleId="NoList133">
    <w:name w:val="No List133"/>
    <w:next w:val="NoList"/>
    <w:semiHidden/>
    <w:rsid w:val="000A2C69"/>
  </w:style>
  <w:style w:type="numbering" w:customStyle="1" w:styleId="NoList233">
    <w:name w:val="No List233"/>
    <w:next w:val="NoList"/>
    <w:semiHidden/>
    <w:rsid w:val="000A2C69"/>
  </w:style>
  <w:style w:type="numbering" w:customStyle="1" w:styleId="NoList103">
    <w:name w:val="No List103"/>
    <w:next w:val="NoList"/>
    <w:semiHidden/>
    <w:rsid w:val="000A2C69"/>
  </w:style>
  <w:style w:type="numbering" w:customStyle="1" w:styleId="NoList143">
    <w:name w:val="No List143"/>
    <w:next w:val="NoList"/>
    <w:semiHidden/>
    <w:rsid w:val="000A2C69"/>
  </w:style>
  <w:style w:type="numbering" w:customStyle="1" w:styleId="NoList243">
    <w:name w:val="No List243"/>
    <w:next w:val="NoList"/>
    <w:semiHidden/>
    <w:rsid w:val="000A2C69"/>
  </w:style>
  <w:style w:type="numbering" w:customStyle="1" w:styleId="NoList313">
    <w:name w:val="No List313"/>
    <w:next w:val="NoList"/>
    <w:semiHidden/>
    <w:rsid w:val="000A2C69"/>
  </w:style>
  <w:style w:type="numbering" w:customStyle="1" w:styleId="NoList413">
    <w:name w:val="No List413"/>
    <w:next w:val="NoList"/>
    <w:semiHidden/>
    <w:rsid w:val="000A2C69"/>
  </w:style>
  <w:style w:type="numbering" w:customStyle="1" w:styleId="NoList513">
    <w:name w:val="No List513"/>
    <w:next w:val="NoList"/>
    <w:semiHidden/>
    <w:rsid w:val="000A2C69"/>
  </w:style>
  <w:style w:type="numbering" w:customStyle="1" w:styleId="NoList153">
    <w:name w:val="No List153"/>
    <w:next w:val="NoList"/>
    <w:semiHidden/>
    <w:rsid w:val="000A2C69"/>
  </w:style>
  <w:style w:type="numbering" w:customStyle="1" w:styleId="NoList163">
    <w:name w:val="No List163"/>
    <w:next w:val="NoList"/>
    <w:semiHidden/>
    <w:rsid w:val="000A2C69"/>
  </w:style>
  <w:style w:type="numbering" w:customStyle="1" w:styleId="1180">
    <w:name w:val="无列表118"/>
    <w:next w:val="NoList"/>
    <w:semiHidden/>
    <w:rsid w:val="000A2C69"/>
  </w:style>
  <w:style w:type="table" w:customStyle="1" w:styleId="TableGrid43">
    <w:name w:val="Table Grid43"/>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C69"/>
    <w:rPr>
      <w:rFonts w:ascii="Times New Roman" w:hAnsi="Times New Roman"/>
      <w:lang w:val="en-GB" w:eastAsia="en-GB"/>
    </w:rPr>
    <w:tblPr/>
  </w:style>
  <w:style w:type="table" w:customStyle="1" w:styleId="TableGrid212">
    <w:name w:val="Table Grid21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A2C69"/>
  </w:style>
  <w:style w:type="numbering" w:customStyle="1" w:styleId="Style12">
    <w:name w:val="Style12"/>
    <w:uiPriority w:val="99"/>
    <w:rsid w:val="000A2C69"/>
  </w:style>
  <w:style w:type="table" w:customStyle="1" w:styleId="SGSTableBasic22">
    <w:name w:val="SGS Table Basic 2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69"/>
    <w:pPr>
      <w:numPr>
        <w:numId w:val="25"/>
      </w:numPr>
    </w:pPr>
  </w:style>
  <w:style w:type="table" w:customStyle="1" w:styleId="TableColorful11">
    <w:name w:val="Table Colorful 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A2C69"/>
  </w:style>
  <w:style w:type="table" w:customStyle="1" w:styleId="ColorfulGrid-Accent111">
    <w:name w:val="Colorful Grid - Accent 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C69"/>
    <w:rPr>
      <w:rFonts w:ascii="Times New Roman" w:eastAsia="PMingLiU" w:hAnsi="Times New Roman"/>
      <w:lang w:val="en-GB" w:eastAsia="en-GB"/>
    </w:rPr>
    <w:tblPr>
      <w:tblInd w:w="0" w:type="nil"/>
    </w:tblPr>
  </w:style>
  <w:style w:type="table" w:customStyle="1" w:styleId="TableGrid1111">
    <w:name w:val="Table Grid1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69"/>
    <w:pPr>
      <w:numPr>
        <w:numId w:val="24"/>
      </w:numPr>
    </w:pPr>
  </w:style>
  <w:style w:type="numbering" w:customStyle="1" w:styleId="Style111">
    <w:name w:val="Style111"/>
    <w:uiPriority w:val="99"/>
    <w:rsid w:val="000A2C69"/>
  </w:style>
  <w:style w:type="numbering" w:customStyle="1" w:styleId="127">
    <w:name w:val="无列表127"/>
    <w:next w:val="NoList"/>
    <w:semiHidden/>
    <w:rsid w:val="000A2C69"/>
  </w:style>
  <w:style w:type="numbering" w:customStyle="1" w:styleId="NoList183">
    <w:name w:val="No List183"/>
    <w:next w:val="NoList"/>
    <w:semiHidden/>
    <w:rsid w:val="000A2C69"/>
  </w:style>
  <w:style w:type="numbering" w:customStyle="1" w:styleId="NoList40">
    <w:name w:val="No List40"/>
    <w:next w:val="NoList"/>
    <w:uiPriority w:val="99"/>
    <w:semiHidden/>
    <w:unhideWhenUsed/>
    <w:rsid w:val="000A2C69"/>
  </w:style>
  <w:style w:type="table" w:customStyle="1" w:styleId="SGSTableBasic13">
    <w:name w:val="SGS Table Basic 1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69"/>
    <w:rPr>
      <w:rFonts w:ascii="Times New Roman" w:eastAsia="Times New Roman" w:hAnsi="Times New Roman"/>
      <w:lang w:val="en-GB" w:eastAsia="ja-JP"/>
    </w:rPr>
  </w:style>
  <w:style w:type="table" w:customStyle="1" w:styleId="TableGrid16">
    <w:name w:val="Table Grid16"/>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A2C69"/>
  </w:style>
  <w:style w:type="table" w:customStyle="1" w:styleId="343">
    <w:name w:val="网格型3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A2C69"/>
  </w:style>
  <w:style w:type="table" w:customStyle="1" w:styleId="TableClassic24">
    <w:name w:val="Table Classic 24"/>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A2C69"/>
  </w:style>
  <w:style w:type="table" w:customStyle="1" w:styleId="TableStyle14">
    <w:name w:val="Table Style14"/>
    <w:basedOn w:val="TableNormal"/>
    <w:qFormat/>
    <w:rsid w:val="000A2C69"/>
    <w:rPr>
      <w:rFonts w:ascii="Times New Roman" w:eastAsia="PMingLiU" w:hAnsi="Times New Roman"/>
      <w:lang w:val="en-GB" w:eastAsia="en-GB"/>
    </w:rPr>
    <w:tblPr/>
  </w:style>
  <w:style w:type="numbering" w:customStyle="1" w:styleId="NoList217">
    <w:name w:val="No List217"/>
    <w:next w:val="NoList"/>
    <w:semiHidden/>
    <w:rsid w:val="000A2C69"/>
  </w:style>
  <w:style w:type="numbering" w:customStyle="1" w:styleId="NoList314">
    <w:name w:val="No List314"/>
    <w:next w:val="NoList"/>
    <w:semiHidden/>
    <w:rsid w:val="000A2C69"/>
  </w:style>
  <w:style w:type="numbering" w:customStyle="1" w:styleId="NoList49">
    <w:name w:val="No List49"/>
    <w:next w:val="NoList"/>
    <w:semiHidden/>
    <w:rsid w:val="000A2C69"/>
  </w:style>
  <w:style w:type="numbering" w:customStyle="1" w:styleId="NoList55">
    <w:name w:val="No List55"/>
    <w:next w:val="NoList"/>
    <w:semiHidden/>
    <w:rsid w:val="000A2C69"/>
  </w:style>
  <w:style w:type="numbering" w:customStyle="1" w:styleId="NoList64">
    <w:name w:val="No List64"/>
    <w:next w:val="NoList"/>
    <w:semiHidden/>
    <w:rsid w:val="000A2C69"/>
  </w:style>
  <w:style w:type="numbering" w:customStyle="1" w:styleId="NoList74">
    <w:name w:val="No List74"/>
    <w:next w:val="NoList"/>
    <w:semiHidden/>
    <w:rsid w:val="000A2C69"/>
  </w:style>
  <w:style w:type="numbering" w:customStyle="1" w:styleId="NoList1116">
    <w:name w:val="No List1116"/>
    <w:next w:val="NoList"/>
    <w:semiHidden/>
    <w:rsid w:val="000A2C69"/>
  </w:style>
  <w:style w:type="numbering" w:customStyle="1" w:styleId="NoList218">
    <w:name w:val="No List218"/>
    <w:next w:val="NoList"/>
    <w:semiHidden/>
    <w:rsid w:val="000A2C69"/>
  </w:style>
  <w:style w:type="numbering" w:customStyle="1" w:styleId="NoList84">
    <w:name w:val="No List84"/>
    <w:next w:val="NoList"/>
    <w:semiHidden/>
    <w:rsid w:val="000A2C69"/>
  </w:style>
  <w:style w:type="numbering" w:customStyle="1" w:styleId="NoList1210">
    <w:name w:val="No List1210"/>
    <w:next w:val="NoList"/>
    <w:semiHidden/>
    <w:rsid w:val="000A2C69"/>
  </w:style>
  <w:style w:type="numbering" w:customStyle="1" w:styleId="NoList224">
    <w:name w:val="No List224"/>
    <w:next w:val="NoList"/>
    <w:semiHidden/>
    <w:rsid w:val="000A2C69"/>
  </w:style>
  <w:style w:type="numbering" w:customStyle="1" w:styleId="NoList94">
    <w:name w:val="No List94"/>
    <w:next w:val="NoList"/>
    <w:semiHidden/>
    <w:rsid w:val="000A2C69"/>
  </w:style>
  <w:style w:type="numbering" w:customStyle="1" w:styleId="NoList134">
    <w:name w:val="No List134"/>
    <w:next w:val="NoList"/>
    <w:semiHidden/>
    <w:rsid w:val="000A2C69"/>
  </w:style>
  <w:style w:type="numbering" w:customStyle="1" w:styleId="NoList234">
    <w:name w:val="No List234"/>
    <w:next w:val="NoList"/>
    <w:semiHidden/>
    <w:rsid w:val="000A2C69"/>
  </w:style>
  <w:style w:type="numbering" w:customStyle="1" w:styleId="NoList104">
    <w:name w:val="No List104"/>
    <w:next w:val="NoList"/>
    <w:semiHidden/>
    <w:rsid w:val="000A2C69"/>
  </w:style>
  <w:style w:type="numbering" w:customStyle="1" w:styleId="NoList144">
    <w:name w:val="No List144"/>
    <w:next w:val="NoList"/>
    <w:semiHidden/>
    <w:rsid w:val="000A2C69"/>
  </w:style>
  <w:style w:type="numbering" w:customStyle="1" w:styleId="NoList244">
    <w:name w:val="No List244"/>
    <w:next w:val="NoList"/>
    <w:semiHidden/>
    <w:rsid w:val="000A2C69"/>
  </w:style>
  <w:style w:type="numbering" w:customStyle="1" w:styleId="NoList315">
    <w:name w:val="No List315"/>
    <w:next w:val="NoList"/>
    <w:semiHidden/>
    <w:rsid w:val="000A2C69"/>
  </w:style>
  <w:style w:type="numbering" w:customStyle="1" w:styleId="NoList414">
    <w:name w:val="No List414"/>
    <w:next w:val="NoList"/>
    <w:semiHidden/>
    <w:rsid w:val="000A2C69"/>
  </w:style>
  <w:style w:type="numbering" w:customStyle="1" w:styleId="NoList514">
    <w:name w:val="No List514"/>
    <w:next w:val="NoList"/>
    <w:semiHidden/>
    <w:rsid w:val="000A2C69"/>
  </w:style>
  <w:style w:type="numbering" w:customStyle="1" w:styleId="NoList154">
    <w:name w:val="No List154"/>
    <w:next w:val="NoList"/>
    <w:semiHidden/>
    <w:rsid w:val="000A2C69"/>
  </w:style>
  <w:style w:type="numbering" w:customStyle="1" w:styleId="NoList164">
    <w:name w:val="No List164"/>
    <w:next w:val="NoList"/>
    <w:semiHidden/>
    <w:rsid w:val="000A2C69"/>
  </w:style>
  <w:style w:type="numbering" w:customStyle="1" w:styleId="1190">
    <w:name w:val="无列表119"/>
    <w:next w:val="NoList"/>
    <w:semiHidden/>
    <w:rsid w:val="000A2C69"/>
  </w:style>
  <w:style w:type="numbering" w:customStyle="1" w:styleId="142">
    <w:name w:val="목록 없음14"/>
    <w:next w:val="NoList"/>
    <w:semiHidden/>
    <w:unhideWhenUsed/>
    <w:rsid w:val="000A2C69"/>
  </w:style>
  <w:style w:type="numbering" w:customStyle="1" w:styleId="245">
    <w:name w:val="목록 없음24"/>
    <w:next w:val="NoList"/>
    <w:semiHidden/>
    <w:rsid w:val="000A2C69"/>
  </w:style>
  <w:style w:type="table" w:customStyle="1" w:styleId="TableGrid44">
    <w:name w:val="Table Grid4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69"/>
    <w:rPr>
      <w:rFonts w:ascii="Times New Roman" w:hAnsi="Times New Roman"/>
      <w:lang w:val="en-GB" w:eastAsia="en-GB"/>
    </w:rPr>
    <w:tblPr/>
  </w:style>
  <w:style w:type="table" w:customStyle="1" w:styleId="TableGrid213">
    <w:name w:val="Table Grid21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A2C69"/>
  </w:style>
  <w:style w:type="numbering" w:customStyle="1" w:styleId="Style13">
    <w:name w:val="Style13"/>
    <w:uiPriority w:val="99"/>
    <w:rsid w:val="000A2C69"/>
    <w:pPr>
      <w:numPr>
        <w:numId w:val="18"/>
      </w:numPr>
    </w:pPr>
  </w:style>
  <w:style w:type="table" w:customStyle="1" w:styleId="SGSTableBasic23">
    <w:name w:val="SGS Table Basic 23"/>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69"/>
    <w:pPr>
      <w:numPr>
        <w:numId w:val="19"/>
      </w:numPr>
    </w:pPr>
  </w:style>
  <w:style w:type="table" w:customStyle="1" w:styleId="TableColorful12">
    <w:name w:val="Table Colorful 12"/>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A2C69"/>
  </w:style>
  <w:style w:type="table" w:customStyle="1" w:styleId="ColorfulGrid-Accent112">
    <w:name w:val="Colorful Grid - Accent 112"/>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C69"/>
    <w:rPr>
      <w:rFonts w:ascii="Times New Roman" w:eastAsia="PMingLiU" w:hAnsi="Times New Roman"/>
      <w:lang w:val="en-GB" w:eastAsia="en-GB"/>
    </w:rPr>
    <w:tblPr/>
  </w:style>
  <w:style w:type="table" w:customStyle="1" w:styleId="TableGrid1112">
    <w:name w:val="Table Grid111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69"/>
    <w:pPr>
      <w:numPr>
        <w:numId w:val="14"/>
      </w:numPr>
    </w:pPr>
  </w:style>
  <w:style w:type="numbering" w:customStyle="1" w:styleId="Style112">
    <w:name w:val="Style112"/>
    <w:uiPriority w:val="99"/>
    <w:rsid w:val="000A2C69"/>
    <w:pPr>
      <w:numPr>
        <w:numId w:val="15"/>
      </w:numPr>
    </w:pPr>
  </w:style>
  <w:style w:type="numbering" w:customStyle="1" w:styleId="128">
    <w:name w:val="无列表128"/>
    <w:next w:val="NoList"/>
    <w:semiHidden/>
    <w:rsid w:val="000A2C69"/>
  </w:style>
  <w:style w:type="numbering" w:customStyle="1" w:styleId="NoList184">
    <w:name w:val="No List184"/>
    <w:next w:val="NoList"/>
    <w:semiHidden/>
    <w:rsid w:val="000A2C69"/>
  </w:style>
  <w:style w:type="table" w:customStyle="1" w:styleId="MediumShading1-Accent31">
    <w:name w:val="Medium Shading 1 - Accent 31"/>
    <w:basedOn w:val="TableNormal"/>
    <w:next w:val="MediumShading1-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A2C69"/>
  </w:style>
  <w:style w:type="numbering" w:customStyle="1" w:styleId="NoList191">
    <w:name w:val="No List191"/>
    <w:next w:val="NoList"/>
    <w:uiPriority w:val="99"/>
    <w:semiHidden/>
    <w:unhideWhenUsed/>
    <w:rsid w:val="000A2C69"/>
  </w:style>
  <w:style w:type="numbering" w:customStyle="1" w:styleId="NoList1101">
    <w:name w:val="No List1101"/>
    <w:next w:val="NoList"/>
    <w:uiPriority w:val="99"/>
    <w:semiHidden/>
    <w:rsid w:val="000A2C69"/>
  </w:style>
  <w:style w:type="numbering" w:customStyle="1" w:styleId="1350">
    <w:name w:val="无列表135"/>
    <w:next w:val="NoList"/>
    <w:semiHidden/>
    <w:rsid w:val="000A2C69"/>
  </w:style>
  <w:style w:type="numbering" w:customStyle="1" w:styleId="1250">
    <w:name w:val="リストなし125"/>
    <w:next w:val="NoList"/>
    <w:uiPriority w:val="99"/>
    <w:semiHidden/>
    <w:unhideWhenUsed/>
    <w:rsid w:val="000A2C69"/>
  </w:style>
  <w:style w:type="numbering" w:customStyle="1" w:styleId="NoList251">
    <w:name w:val="No List251"/>
    <w:next w:val="NoList"/>
    <w:uiPriority w:val="99"/>
    <w:semiHidden/>
    <w:rsid w:val="000A2C69"/>
  </w:style>
  <w:style w:type="numbering" w:customStyle="1" w:styleId="1115">
    <w:name w:val="无列表1115"/>
    <w:next w:val="NoList"/>
    <w:semiHidden/>
    <w:rsid w:val="000A2C69"/>
  </w:style>
  <w:style w:type="numbering" w:customStyle="1" w:styleId="11150">
    <w:name w:val="リストなし1115"/>
    <w:next w:val="NoList"/>
    <w:uiPriority w:val="99"/>
    <w:semiHidden/>
    <w:unhideWhenUsed/>
    <w:rsid w:val="000A2C69"/>
  </w:style>
  <w:style w:type="numbering" w:customStyle="1" w:styleId="NoList321">
    <w:name w:val="No List321"/>
    <w:next w:val="NoList"/>
    <w:uiPriority w:val="99"/>
    <w:semiHidden/>
    <w:unhideWhenUsed/>
    <w:rsid w:val="000A2C69"/>
  </w:style>
  <w:style w:type="table" w:customStyle="1" w:styleId="TableGrid511">
    <w:name w:val="Table Grid5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A2C69"/>
  </w:style>
  <w:style w:type="numbering" w:customStyle="1" w:styleId="12111">
    <w:name w:val="リストなし1211"/>
    <w:next w:val="NoList"/>
    <w:uiPriority w:val="99"/>
    <w:semiHidden/>
    <w:unhideWhenUsed/>
    <w:rsid w:val="000A2C69"/>
  </w:style>
  <w:style w:type="numbering" w:customStyle="1" w:styleId="NoList1121">
    <w:name w:val="No List1121"/>
    <w:next w:val="NoList"/>
    <w:uiPriority w:val="99"/>
    <w:semiHidden/>
    <w:unhideWhenUsed/>
    <w:rsid w:val="000A2C69"/>
  </w:style>
  <w:style w:type="table" w:customStyle="1" w:styleId="TableGrid4111">
    <w:name w:val="Table Grid41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A2C69"/>
  </w:style>
  <w:style w:type="numbering" w:customStyle="1" w:styleId="111111">
    <w:name w:val="リストなし11111"/>
    <w:next w:val="NoList"/>
    <w:uiPriority w:val="99"/>
    <w:semiHidden/>
    <w:unhideWhenUsed/>
    <w:rsid w:val="000A2C69"/>
  </w:style>
  <w:style w:type="numbering" w:customStyle="1" w:styleId="NoList421">
    <w:name w:val="No List421"/>
    <w:next w:val="NoList"/>
    <w:uiPriority w:val="99"/>
    <w:semiHidden/>
    <w:unhideWhenUsed/>
    <w:rsid w:val="000A2C69"/>
  </w:style>
  <w:style w:type="table" w:customStyle="1" w:styleId="TableGrid141">
    <w:name w:val="Table Grid14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A2C69"/>
  </w:style>
  <w:style w:type="table" w:customStyle="1" w:styleId="3210">
    <w:name w:val="网格型3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A2C69"/>
  </w:style>
  <w:style w:type="table" w:customStyle="1" w:styleId="TableClassic221">
    <w:name w:val="Table Classic 22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2C69"/>
  </w:style>
  <w:style w:type="table" w:customStyle="1" w:styleId="TableGrid421">
    <w:name w:val="Table Grid4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A2C69"/>
  </w:style>
  <w:style w:type="table" w:customStyle="1" w:styleId="3111">
    <w:name w:val="网格型3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A2C69"/>
  </w:style>
  <w:style w:type="table" w:customStyle="1" w:styleId="TableClassic2111">
    <w:name w:val="Table Classic 211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A2C69"/>
  </w:style>
  <w:style w:type="numbering" w:customStyle="1" w:styleId="NoList1131">
    <w:name w:val="No List1131"/>
    <w:next w:val="NoList"/>
    <w:uiPriority w:val="99"/>
    <w:semiHidden/>
    <w:rsid w:val="000A2C69"/>
  </w:style>
  <w:style w:type="numbering" w:customStyle="1" w:styleId="1410">
    <w:name w:val="无列表141"/>
    <w:next w:val="NoList"/>
    <w:semiHidden/>
    <w:rsid w:val="000A2C69"/>
  </w:style>
  <w:style w:type="numbering" w:customStyle="1" w:styleId="1411">
    <w:name w:val="リストなし141"/>
    <w:next w:val="NoList"/>
    <w:uiPriority w:val="99"/>
    <w:semiHidden/>
    <w:unhideWhenUsed/>
    <w:rsid w:val="000A2C69"/>
  </w:style>
  <w:style w:type="numbering" w:customStyle="1" w:styleId="NoList261">
    <w:name w:val="No List261"/>
    <w:next w:val="NoList"/>
    <w:uiPriority w:val="99"/>
    <w:semiHidden/>
    <w:rsid w:val="000A2C69"/>
  </w:style>
  <w:style w:type="numbering" w:customStyle="1" w:styleId="11310">
    <w:name w:val="无列表1131"/>
    <w:next w:val="NoList"/>
    <w:semiHidden/>
    <w:rsid w:val="000A2C69"/>
  </w:style>
  <w:style w:type="numbering" w:customStyle="1" w:styleId="11311">
    <w:name w:val="リストなし1131"/>
    <w:next w:val="NoList"/>
    <w:uiPriority w:val="99"/>
    <w:semiHidden/>
    <w:unhideWhenUsed/>
    <w:rsid w:val="000A2C69"/>
  </w:style>
  <w:style w:type="numbering" w:customStyle="1" w:styleId="NoList331">
    <w:name w:val="No List331"/>
    <w:next w:val="NoList"/>
    <w:uiPriority w:val="99"/>
    <w:semiHidden/>
    <w:unhideWhenUsed/>
    <w:rsid w:val="000A2C69"/>
  </w:style>
  <w:style w:type="table" w:customStyle="1" w:styleId="TableGrid521">
    <w:name w:val="Table Grid5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A2C69"/>
  </w:style>
  <w:style w:type="numbering" w:customStyle="1" w:styleId="12211">
    <w:name w:val="リストなし1221"/>
    <w:next w:val="NoList"/>
    <w:uiPriority w:val="99"/>
    <w:semiHidden/>
    <w:unhideWhenUsed/>
    <w:rsid w:val="000A2C69"/>
  </w:style>
  <w:style w:type="numbering" w:customStyle="1" w:styleId="NoList1141">
    <w:name w:val="No List1141"/>
    <w:next w:val="NoList"/>
    <w:uiPriority w:val="99"/>
    <w:semiHidden/>
    <w:unhideWhenUsed/>
    <w:rsid w:val="000A2C69"/>
  </w:style>
  <w:style w:type="table" w:customStyle="1" w:styleId="TableGrid4121">
    <w:name w:val="Table Grid41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A2C69"/>
  </w:style>
  <w:style w:type="numbering" w:customStyle="1" w:styleId="111210">
    <w:name w:val="リストなし11121"/>
    <w:next w:val="NoList"/>
    <w:uiPriority w:val="99"/>
    <w:semiHidden/>
    <w:unhideWhenUsed/>
    <w:rsid w:val="000A2C69"/>
  </w:style>
  <w:style w:type="numbering" w:customStyle="1" w:styleId="NoList431">
    <w:name w:val="No List431"/>
    <w:next w:val="NoList"/>
    <w:uiPriority w:val="99"/>
    <w:semiHidden/>
    <w:unhideWhenUsed/>
    <w:rsid w:val="000A2C69"/>
  </w:style>
  <w:style w:type="table" w:customStyle="1" w:styleId="TableGrid621">
    <w:name w:val="Table Grid6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A2C69"/>
  </w:style>
  <w:style w:type="numbering" w:customStyle="1" w:styleId="13110">
    <w:name w:val="リストなし1311"/>
    <w:next w:val="NoList"/>
    <w:uiPriority w:val="99"/>
    <w:semiHidden/>
    <w:unhideWhenUsed/>
    <w:rsid w:val="000A2C69"/>
  </w:style>
  <w:style w:type="numbering" w:customStyle="1" w:styleId="NoList1221">
    <w:name w:val="No List1221"/>
    <w:next w:val="NoList"/>
    <w:uiPriority w:val="99"/>
    <w:semiHidden/>
    <w:unhideWhenUsed/>
    <w:rsid w:val="000A2C69"/>
  </w:style>
  <w:style w:type="numbering" w:customStyle="1" w:styleId="112110">
    <w:name w:val="无列表11211"/>
    <w:next w:val="NoList"/>
    <w:semiHidden/>
    <w:rsid w:val="000A2C69"/>
  </w:style>
  <w:style w:type="numbering" w:customStyle="1" w:styleId="112111">
    <w:name w:val="リストなし11211"/>
    <w:next w:val="NoList"/>
    <w:uiPriority w:val="99"/>
    <w:semiHidden/>
    <w:unhideWhenUsed/>
    <w:rsid w:val="000A2C69"/>
  </w:style>
  <w:style w:type="numbering" w:customStyle="1" w:styleId="NoList271">
    <w:name w:val="No List271"/>
    <w:next w:val="NoList"/>
    <w:uiPriority w:val="99"/>
    <w:semiHidden/>
    <w:unhideWhenUsed/>
    <w:rsid w:val="000A2C69"/>
  </w:style>
  <w:style w:type="numbering" w:customStyle="1" w:styleId="NoList1151">
    <w:name w:val="No List1151"/>
    <w:next w:val="NoList"/>
    <w:uiPriority w:val="99"/>
    <w:semiHidden/>
    <w:rsid w:val="000A2C69"/>
  </w:style>
  <w:style w:type="numbering" w:customStyle="1" w:styleId="1510">
    <w:name w:val="无列表151"/>
    <w:next w:val="NoList"/>
    <w:semiHidden/>
    <w:rsid w:val="000A2C69"/>
  </w:style>
  <w:style w:type="numbering" w:customStyle="1" w:styleId="1511">
    <w:name w:val="リストなし151"/>
    <w:next w:val="NoList"/>
    <w:uiPriority w:val="99"/>
    <w:semiHidden/>
    <w:unhideWhenUsed/>
    <w:rsid w:val="000A2C69"/>
  </w:style>
  <w:style w:type="numbering" w:customStyle="1" w:styleId="NoList281">
    <w:name w:val="No List281"/>
    <w:next w:val="NoList"/>
    <w:uiPriority w:val="99"/>
    <w:semiHidden/>
    <w:rsid w:val="000A2C69"/>
  </w:style>
  <w:style w:type="numbering" w:customStyle="1" w:styleId="1141">
    <w:name w:val="无列表1141"/>
    <w:next w:val="NoList"/>
    <w:semiHidden/>
    <w:rsid w:val="000A2C69"/>
  </w:style>
  <w:style w:type="numbering" w:customStyle="1" w:styleId="11410">
    <w:name w:val="リストなし1141"/>
    <w:next w:val="NoList"/>
    <w:uiPriority w:val="99"/>
    <w:semiHidden/>
    <w:unhideWhenUsed/>
    <w:rsid w:val="000A2C69"/>
  </w:style>
  <w:style w:type="numbering" w:customStyle="1" w:styleId="NoList341">
    <w:name w:val="No List341"/>
    <w:next w:val="NoList"/>
    <w:uiPriority w:val="99"/>
    <w:semiHidden/>
    <w:unhideWhenUsed/>
    <w:rsid w:val="000A2C69"/>
  </w:style>
  <w:style w:type="table" w:customStyle="1" w:styleId="TableGrid531">
    <w:name w:val="Table Grid5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A2C69"/>
  </w:style>
  <w:style w:type="numbering" w:customStyle="1" w:styleId="12311">
    <w:name w:val="リストなし1231"/>
    <w:next w:val="NoList"/>
    <w:uiPriority w:val="99"/>
    <w:semiHidden/>
    <w:unhideWhenUsed/>
    <w:rsid w:val="000A2C69"/>
  </w:style>
  <w:style w:type="numbering" w:customStyle="1" w:styleId="NoList1161">
    <w:name w:val="No List1161"/>
    <w:next w:val="NoList"/>
    <w:uiPriority w:val="99"/>
    <w:semiHidden/>
    <w:unhideWhenUsed/>
    <w:rsid w:val="000A2C69"/>
  </w:style>
  <w:style w:type="table" w:customStyle="1" w:styleId="TableGrid4131">
    <w:name w:val="Table Grid41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2C69"/>
  </w:style>
  <w:style w:type="numbering" w:customStyle="1" w:styleId="111310">
    <w:name w:val="リストなし11131"/>
    <w:next w:val="NoList"/>
    <w:uiPriority w:val="99"/>
    <w:semiHidden/>
    <w:unhideWhenUsed/>
    <w:rsid w:val="000A2C69"/>
  </w:style>
  <w:style w:type="numbering" w:customStyle="1" w:styleId="NoList441">
    <w:name w:val="No List441"/>
    <w:next w:val="NoList"/>
    <w:uiPriority w:val="99"/>
    <w:semiHidden/>
    <w:unhideWhenUsed/>
    <w:rsid w:val="000A2C69"/>
  </w:style>
  <w:style w:type="table" w:customStyle="1" w:styleId="TableGrid631">
    <w:name w:val="Table Grid6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2C69"/>
  </w:style>
  <w:style w:type="numbering" w:customStyle="1" w:styleId="13211">
    <w:name w:val="リストなし1321"/>
    <w:next w:val="NoList"/>
    <w:uiPriority w:val="99"/>
    <w:semiHidden/>
    <w:unhideWhenUsed/>
    <w:rsid w:val="000A2C69"/>
  </w:style>
  <w:style w:type="numbering" w:customStyle="1" w:styleId="NoList1231">
    <w:name w:val="No List1231"/>
    <w:next w:val="NoList"/>
    <w:uiPriority w:val="99"/>
    <w:semiHidden/>
    <w:unhideWhenUsed/>
    <w:rsid w:val="000A2C69"/>
  </w:style>
  <w:style w:type="numbering" w:customStyle="1" w:styleId="11221">
    <w:name w:val="无列表11221"/>
    <w:next w:val="NoList"/>
    <w:semiHidden/>
    <w:rsid w:val="000A2C69"/>
  </w:style>
  <w:style w:type="numbering" w:customStyle="1" w:styleId="112210">
    <w:name w:val="リストなし11221"/>
    <w:next w:val="NoList"/>
    <w:uiPriority w:val="99"/>
    <w:semiHidden/>
    <w:unhideWhenUsed/>
    <w:rsid w:val="000A2C69"/>
  </w:style>
  <w:style w:type="numbering" w:customStyle="1" w:styleId="NoList291">
    <w:name w:val="No List291"/>
    <w:next w:val="NoList"/>
    <w:uiPriority w:val="99"/>
    <w:semiHidden/>
    <w:unhideWhenUsed/>
    <w:rsid w:val="000A2C69"/>
  </w:style>
  <w:style w:type="numbering" w:customStyle="1" w:styleId="NoList1171">
    <w:name w:val="No List1171"/>
    <w:next w:val="NoList"/>
    <w:uiPriority w:val="99"/>
    <w:semiHidden/>
    <w:rsid w:val="000A2C69"/>
  </w:style>
  <w:style w:type="numbering" w:customStyle="1" w:styleId="1610">
    <w:name w:val="无列表161"/>
    <w:next w:val="NoList"/>
    <w:semiHidden/>
    <w:rsid w:val="000A2C69"/>
  </w:style>
  <w:style w:type="numbering" w:customStyle="1" w:styleId="1611">
    <w:name w:val="リストなし161"/>
    <w:next w:val="NoList"/>
    <w:uiPriority w:val="99"/>
    <w:semiHidden/>
    <w:unhideWhenUsed/>
    <w:rsid w:val="000A2C69"/>
  </w:style>
  <w:style w:type="numbering" w:customStyle="1" w:styleId="NoList2101">
    <w:name w:val="No List2101"/>
    <w:next w:val="NoList"/>
    <w:uiPriority w:val="99"/>
    <w:semiHidden/>
    <w:rsid w:val="000A2C69"/>
  </w:style>
  <w:style w:type="numbering" w:customStyle="1" w:styleId="1151">
    <w:name w:val="无列表1151"/>
    <w:next w:val="NoList"/>
    <w:semiHidden/>
    <w:rsid w:val="000A2C69"/>
  </w:style>
  <w:style w:type="numbering" w:customStyle="1" w:styleId="11510">
    <w:name w:val="リストなし1151"/>
    <w:next w:val="NoList"/>
    <w:uiPriority w:val="99"/>
    <w:semiHidden/>
    <w:unhideWhenUsed/>
    <w:rsid w:val="000A2C69"/>
  </w:style>
  <w:style w:type="numbering" w:customStyle="1" w:styleId="NoList351">
    <w:name w:val="No List351"/>
    <w:next w:val="NoList"/>
    <w:uiPriority w:val="99"/>
    <w:semiHidden/>
    <w:unhideWhenUsed/>
    <w:rsid w:val="000A2C69"/>
  </w:style>
  <w:style w:type="table" w:customStyle="1" w:styleId="TableGrid541">
    <w:name w:val="Table Grid5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2C69"/>
  </w:style>
  <w:style w:type="numbering" w:customStyle="1" w:styleId="12410">
    <w:name w:val="リストなし1241"/>
    <w:next w:val="NoList"/>
    <w:uiPriority w:val="99"/>
    <w:semiHidden/>
    <w:unhideWhenUsed/>
    <w:rsid w:val="000A2C69"/>
  </w:style>
  <w:style w:type="numbering" w:customStyle="1" w:styleId="NoList1181">
    <w:name w:val="No List1181"/>
    <w:next w:val="NoList"/>
    <w:uiPriority w:val="99"/>
    <w:semiHidden/>
    <w:unhideWhenUsed/>
    <w:rsid w:val="000A2C69"/>
  </w:style>
  <w:style w:type="table" w:customStyle="1" w:styleId="TableGrid4141">
    <w:name w:val="Table Grid41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2C69"/>
  </w:style>
  <w:style w:type="numbering" w:customStyle="1" w:styleId="111410">
    <w:name w:val="リストなし11141"/>
    <w:next w:val="NoList"/>
    <w:uiPriority w:val="99"/>
    <w:semiHidden/>
    <w:unhideWhenUsed/>
    <w:rsid w:val="000A2C69"/>
  </w:style>
  <w:style w:type="numbering" w:customStyle="1" w:styleId="NoList451">
    <w:name w:val="No List451"/>
    <w:next w:val="NoList"/>
    <w:uiPriority w:val="99"/>
    <w:semiHidden/>
    <w:unhideWhenUsed/>
    <w:rsid w:val="000A2C69"/>
  </w:style>
  <w:style w:type="table" w:customStyle="1" w:styleId="TableGrid641">
    <w:name w:val="Table Grid6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2C69"/>
  </w:style>
  <w:style w:type="numbering" w:customStyle="1" w:styleId="13310">
    <w:name w:val="リストなし1331"/>
    <w:next w:val="NoList"/>
    <w:uiPriority w:val="99"/>
    <w:semiHidden/>
    <w:unhideWhenUsed/>
    <w:rsid w:val="000A2C69"/>
  </w:style>
  <w:style w:type="numbering" w:customStyle="1" w:styleId="NoList1241">
    <w:name w:val="No List1241"/>
    <w:next w:val="NoList"/>
    <w:uiPriority w:val="99"/>
    <w:semiHidden/>
    <w:unhideWhenUsed/>
    <w:rsid w:val="000A2C69"/>
  </w:style>
  <w:style w:type="numbering" w:customStyle="1" w:styleId="11231">
    <w:name w:val="无列表11231"/>
    <w:next w:val="NoList"/>
    <w:semiHidden/>
    <w:rsid w:val="000A2C69"/>
  </w:style>
  <w:style w:type="numbering" w:customStyle="1" w:styleId="112310">
    <w:name w:val="リストなし11231"/>
    <w:next w:val="NoList"/>
    <w:uiPriority w:val="99"/>
    <w:semiHidden/>
    <w:unhideWhenUsed/>
    <w:rsid w:val="000A2C69"/>
  </w:style>
  <w:style w:type="table" w:customStyle="1" w:styleId="MediumShading1-Accent111">
    <w:name w:val="Medium Shading 1 - Accent 1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2C69"/>
  </w:style>
  <w:style w:type="numbering" w:customStyle="1" w:styleId="1710">
    <w:name w:val="无列表171"/>
    <w:next w:val="NoList"/>
    <w:semiHidden/>
    <w:rsid w:val="000A2C69"/>
  </w:style>
  <w:style w:type="numbering" w:customStyle="1" w:styleId="1711">
    <w:name w:val="リストなし171"/>
    <w:next w:val="NoList"/>
    <w:uiPriority w:val="99"/>
    <w:semiHidden/>
    <w:unhideWhenUsed/>
    <w:rsid w:val="000A2C69"/>
  </w:style>
  <w:style w:type="numbering" w:customStyle="1" w:styleId="NoList1191">
    <w:name w:val="No List1191"/>
    <w:next w:val="NoList"/>
    <w:semiHidden/>
    <w:rsid w:val="000A2C69"/>
  </w:style>
  <w:style w:type="numbering" w:customStyle="1" w:styleId="NoList2111">
    <w:name w:val="No List2111"/>
    <w:next w:val="NoList"/>
    <w:semiHidden/>
    <w:rsid w:val="000A2C69"/>
  </w:style>
  <w:style w:type="numbering" w:customStyle="1" w:styleId="NoList361">
    <w:name w:val="No List361"/>
    <w:next w:val="NoList"/>
    <w:semiHidden/>
    <w:rsid w:val="000A2C69"/>
  </w:style>
  <w:style w:type="numbering" w:customStyle="1" w:styleId="NoList461">
    <w:name w:val="No List461"/>
    <w:next w:val="NoList"/>
    <w:semiHidden/>
    <w:rsid w:val="000A2C69"/>
  </w:style>
  <w:style w:type="numbering" w:customStyle="1" w:styleId="NoList521">
    <w:name w:val="No List521"/>
    <w:next w:val="NoList"/>
    <w:semiHidden/>
    <w:rsid w:val="000A2C69"/>
  </w:style>
  <w:style w:type="numbering" w:customStyle="1" w:styleId="NoList611">
    <w:name w:val="No List611"/>
    <w:next w:val="NoList"/>
    <w:semiHidden/>
    <w:rsid w:val="000A2C69"/>
  </w:style>
  <w:style w:type="numbering" w:customStyle="1" w:styleId="NoList711">
    <w:name w:val="No List711"/>
    <w:next w:val="NoList"/>
    <w:semiHidden/>
    <w:rsid w:val="000A2C69"/>
  </w:style>
  <w:style w:type="numbering" w:customStyle="1" w:styleId="NoList11101">
    <w:name w:val="No List11101"/>
    <w:next w:val="NoList"/>
    <w:semiHidden/>
    <w:rsid w:val="000A2C69"/>
  </w:style>
  <w:style w:type="numbering" w:customStyle="1" w:styleId="NoList2121">
    <w:name w:val="No List2121"/>
    <w:next w:val="NoList"/>
    <w:semiHidden/>
    <w:rsid w:val="000A2C69"/>
  </w:style>
  <w:style w:type="numbering" w:customStyle="1" w:styleId="NoList811">
    <w:name w:val="No List811"/>
    <w:next w:val="NoList"/>
    <w:semiHidden/>
    <w:rsid w:val="000A2C69"/>
  </w:style>
  <w:style w:type="numbering" w:customStyle="1" w:styleId="NoList1251">
    <w:name w:val="No List1251"/>
    <w:next w:val="NoList"/>
    <w:semiHidden/>
    <w:rsid w:val="000A2C69"/>
  </w:style>
  <w:style w:type="numbering" w:customStyle="1" w:styleId="NoList2211">
    <w:name w:val="No List2211"/>
    <w:next w:val="NoList"/>
    <w:semiHidden/>
    <w:rsid w:val="000A2C69"/>
  </w:style>
  <w:style w:type="numbering" w:customStyle="1" w:styleId="NoList911">
    <w:name w:val="No List911"/>
    <w:next w:val="NoList"/>
    <w:semiHidden/>
    <w:rsid w:val="000A2C69"/>
  </w:style>
  <w:style w:type="numbering" w:customStyle="1" w:styleId="NoList1311">
    <w:name w:val="No List1311"/>
    <w:next w:val="NoList"/>
    <w:semiHidden/>
    <w:rsid w:val="000A2C69"/>
  </w:style>
  <w:style w:type="numbering" w:customStyle="1" w:styleId="NoList2311">
    <w:name w:val="No List2311"/>
    <w:next w:val="NoList"/>
    <w:semiHidden/>
    <w:rsid w:val="000A2C69"/>
  </w:style>
  <w:style w:type="numbering" w:customStyle="1" w:styleId="NoList1011">
    <w:name w:val="No List1011"/>
    <w:next w:val="NoList"/>
    <w:semiHidden/>
    <w:rsid w:val="000A2C69"/>
  </w:style>
  <w:style w:type="numbering" w:customStyle="1" w:styleId="NoList1411">
    <w:name w:val="No List1411"/>
    <w:next w:val="NoList"/>
    <w:semiHidden/>
    <w:rsid w:val="000A2C69"/>
  </w:style>
  <w:style w:type="numbering" w:customStyle="1" w:styleId="NoList2411">
    <w:name w:val="No List2411"/>
    <w:next w:val="NoList"/>
    <w:semiHidden/>
    <w:rsid w:val="000A2C69"/>
  </w:style>
  <w:style w:type="numbering" w:customStyle="1" w:styleId="NoList3111">
    <w:name w:val="No List3111"/>
    <w:next w:val="NoList"/>
    <w:semiHidden/>
    <w:rsid w:val="000A2C69"/>
  </w:style>
  <w:style w:type="numbering" w:customStyle="1" w:styleId="NoList4111">
    <w:name w:val="No List4111"/>
    <w:next w:val="NoList"/>
    <w:semiHidden/>
    <w:rsid w:val="000A2C69"/>
  </w:style>
  <w:style w:type="numbering" w:customStyle="1" w:styleId="NoList5111">
    <w:name w:val="No List5111"/>
    <w:next w:val="NoList"/>
    <w:semiHidden/>
    <w:rsid w:val="000A2C69"/>
  </w:style>
  <w:style w:type="numbering" w:customStyle="1" w:styleId="NoList1511">
    <w:name w:val="No List1511"/>
    <w:next w:val="NoList"/>
    <w:semiHidden/>
    <w:rsid w:val="000A2C69"/>
  </w:style>
  <w:style w:type="numbering" w:customStyle="1" w:styleId="NoList1611">
    <w:name w:val="No List1611"/>
    <w:next w:val="NoList"/>
    <w:semiHidden/>
    <w:rsid w:val="000A2C69"/>
  </w:style>
  <w:style w:type="numbering" w:customStyle="1" w:styleId="1161">
    <w:name w:val="无列表1161"/>
    <w:next w:val="NoList"/>
    <w:semiHidden/>
    <w:rsid w:val="000A2C69"/>
  </w:style>
  <w:style w:type="numbering" w:customStyle="1" w:styleId="1116">
    <w:name w:val="목록 없음111"/>
    <w:next w:val="NoList"/>
    <w:semiHidden/>
    <w:unhideWhenUsed/>
    <w:rsid w:val="000A2C69"/>
  </w:style>
  <w:style w:type="numbering" w:customStyle="1" w:styleId="2110">
    <w:name w:val="목록 없음211"/>
    <w:next w:val="NoList"/>
    <w:semiHidden/>
    <w:rsid w:val="000A2C69"/>
  </w:style>
  <w:style w:type="numbering" w:customStyle="1" w:styleId="NoList11111">
    <w:name w:val="No List11111"/>
    <w:next w:val="NoList"/>
    <w:semiHidden/>
    <w:rsid w:val="000A2C69"/>
  </w:style>
  <w:style w:type="numbering" w:customStyle="1" w:styleId="NoList1711">
    <w:name w:val="No List1711"/>
    <w:next w:val="NoList"/>
    <w:uiPriority w:val="99"/>
    <w:semiHidden/>
    <w:unhideWhenUsed/>
    <w:rsid w:val="000A2C69"/>
  </w:style>
  <w:style w:type="numbering" w:customStyle="1" w:styleId="1251">
    <w:name w:val="无列表1251"/>
    <w:next w:val="NoList"/>
    <w:semiHidden/>
    <w:rsid w:val="000A2C69"/>
  </w:style>
  <w:style w:type="numbering" w:customStyle="1" w:styleId="NoList1811">
    <w:name w:val="No List1811"/>
    <w:next w:val="NoList"/>
    <w:semiHidden/>
    <w:rsid w:val="000A2C69"/>
  </w:style>
  <w:style w:type="numbering" w:customStyle="1" w:styleId="NoList371">
    <w:name w:val="No List371"/>
    <w:next w:val="NoList"/>
    <w:uiPriority w:val="99"/>
    <w:semiHidden/>
    <w:unhideWhenUsed/>
    <w:rsid w:val="000A2C69"/>
  </w:style>
  <w:style w:type="numbering" w:customStyle="1" w:styleId="1810">
    <w:name w:val="无列表181"/>
    <w:next w:val="NoList"/>
    <w:semiHidden/>
    <w:rsid w:val="000A2C69"/>
  </w:style>
  <w:style w:type="numbering" w:customStyle="1" w:styleId="1811">
    <w:name w:val="リストなし181"/>
    <w:next w:val="NoList"/>
    <w:uiPriority w:val="99"/>
    <w:semiHidden/>
    <w:unhideWhenUsed/>
    <w:rsid w:val="000A2C69"/>
  </w:style>
  <w:style w:type="numbering" w:customStyle="1" w:styleId="NoList1201">
    <w:name w:val="No List1201"/>
    <w:next w:val="NoList"/>
    <w:semiHidden/>
    <w:rsid w:val="000A2C69"/>
  </w:style>
  <w:style w:type="numbering" w:customStyle="1" w:styleId="NoList2131">
    <w:name w:val="No List2131"/>
    <w:next w:val="NoList"/>
    <w:semiHidden/>
    <w:rsid w:val="000A2C69"/>
  </w:style>
  <w:style w:type="numbering" w:customStyle="1" w:styleId="NoList381">
    <w:name w:val="No List381"/>
    <w:next w:val="NoList"/>
    <w:semiHidden/>
    <w:rsid w:val="000A2C69"/>
  </w:style>
  <w:style w:type="numbering" w:customStyle="1" w:styleId="NoList471">
    <w:name w:val="No List471"/>
    <w:next w:val="NoList"/>
    <w:semiHidden/>
    <w:rsid w:val="000A2C69"/>
  </w:style>
  <w:style w:type="numbering" w:customStyle="1" w:styleId="NoList531">
    <w:name w:val="No List531"/>
    <w:next w:val="NoList"/>
    <w:semiHidden/>
    <w:rsid w:val="000A2C69"/>
  </w:style>
  <w:style w:type="numbering" w:customStyle="1" w:styleId="NoList621">
    <w:name w:val="No List621"/>
    <w:next w:val="NoList"/>
    <w:semiHidden/>
    <w:rsid w:val="000A2C69"/>
  </w:style>
  <w:style w:type="numbering" w:customStyle="1" w:styleId="NoList721">
    <w:name w:val="No List721"/>
    <w:next w:val="NoList"/>
    <w:semiHidden/>
    <w:rsid w:val="000A2C69"/>
  </w:style>
  <w:style w:type="numbering" w:customStyle="1" w:styleId="NoList11121">
    <w:name w:val="No List11121"/>
    <w:next w:val="NoList"/>
    <w:semiHidden/>
    <w:rsid w:val="000A2C69"/>
  </w:style>
  <w:style w:type="numbering" w:customStyle="1" w:styleId="NoList2141">
    <w:name w:val="No List2141"/>
    <w:next w:val="NoList"/>
    <w:semiHidden/>
    <w:rsid w:val="000A2C69"/>
  </w:style>
  <w:style w:type="numbering" w:customStyle="1" w:styleId="NoList821">
    <w:name w:val="No List821"/>
    <w:next w:val="NoList"/>
    <w:semiHidden/>
    <w:rsid w:val="000A2C69"/>
  </w:style>
  <w:style w:type="numbering" w:customStyle="1" w:styleId="NoList1261">
    <w:name w:val="No List1261"/>
    <w:next w:val="NoList"/>
    <w:semiHidden/>
    <w:rsid w:val="000A2C69"/>
  </w:style>
  <w:style w:type="numbering" w:customStyle="1" w:styleId="NoList2221">
    <w:name w:val="No List2221"/>
    <w:next w:val="NoList"/>
    <w:semiHidden/>
    <w:rsid w:val="000A2C69"/>
  </w:style>
  <w:style w:type="numbering" w:customStyle="1" w:styleId="NoList921">
    <w:name w:val="No List921"/>
    <w:next w:val="NoList"/>
    <w:semiHidden/>
    <w:rsid w:val="000A2C69"/>
  </w:style>
  <w:style w:type="numbering" w:customStyle="1" w:styleId="NoList1321">
    <w:name w:val="No List1321"/>
    <w:next w:val="NoList"/>
    <w:semiHidden/>
    <w:rsid w:val="000A2C69"/>
  </w:style>
  <w:style w:type="numbering" w:customStyle="1" w:styleId="NoList2321">
    <w:name w:val="No List2321"/>
    <w:next w:val="NoList"/>
    <w:semiHidden/>
    <w:rsid w:val="000A2C69"/>
  </w:style>
  <w:style w:type="numbering" w:customStyle="1" w:styleId="NoList1021">
    <w:name w:val="No List1021"/>
    <w:next w:val="NoList"/>
    <w:semiHidden/>
    <w:rsid w:val="000A2C69"/>
  </w:style>
  <w:style w:type="numbering" w:customStyle="1" w:styleId="NoList1421">
    <w:name w:val="No List1421"/>
    <w:next w:val="NoList"/>
    <w:semiHidden/>
    <w:rsid w:val="000A2C69"/>
  </w:style>
  <w:style w:type="numbering" w:customStyle="1" w:styleId="NoList2421">
    <w:name w:val="No List2421"/>
    <w:next w:val="NoList"/>
    <w:semiHidden/>
    <w:rsid w:val="000A2C69"/>
  </w:style>
  <w:style w:type="numbering" w:customStyle="1" w:styleId="NoList3121">
    <w:name w:val="No List3121"/>
    <w:next w:val="NoList"/>
    <w:semiHidden/>
    <w:rsid w:val="000A2C69"/>
  </w:style>
  <w:style w:type="numbering" w:customStyle="1" w:styleId="NoList4121">
    <w:name w:val="No List4121"/>
    <w:next w:val="NoList"/>
    <w:semiHidden/>
    <w:rsid w:val="000A2C69"/>
  </w:style>
  <w:style w:type="numbering" w:customStyle="1" w:styleId="NoList5121">
    <w:name w:val="No List5121"/>
    <w:next w:val="NoList"/>
    <w:semiHidden/>
    <w:rsid w:val="000A2C69"/>
  </w:style>
  <w:style w:type="numbering" w:customStyle="1" w:styleId="NoList1521">
    <w:name w:val="No List1521"/>
    <w:next w:val="NoList"/>
    <w:semiHidden/>
    <w:rsid w:val="000A2C69"/>
  </w:style>
  <w:style w:type="numbering" w:customStyle="1" w:styleId="NoList1621">
    <w:name w:val="No List1621"/>
    <w:next w:val="NoList"/>
    <w:semiHidden/>
    <w:rsid w:val="000A2C69"/>
  </w:style>
  <w:style w:type="numbering" w:customStyle="1" w:styleId="1171">
    <w:name w:val="无列表1171"/>
    <w:next w:val="NoList"/>
    <w:semiHidden/>
    <w:rsid w:val="000A2C69"/>
  </w:style>
  <w:style w:type="numbering" w:customStyle="1" w:styleId="1212">
    <w:name w:val="목록 없음121"/>
    <w:next w:val="NoList"/>
    <w:semiHidden/>
    <w:unhideWhenUsed/>
    <w:rsid w:val="000A2C69"/>
  </w:style>
  <w:style w:type="numbering" w:customStyle="1" w:styleId="2210">
    <w:name w:val="목록 없음221"/>
    <w:next w:val="NoList"/>
    <w:semiHidden/>
    <w:rsid w:val="000A2C69"/>
  </w:style>
  <w:style w:type="numbering" w:customStyle="1" w:styleId="NoList11131">
    <w:name w:val="No List11131"/>
    <w:next w:val="NoList"/>
    <w:semiHidden/>
    <w:rsid w:val="000A2C69"/>
  </w:style>
  <w:style w:type="numbering" w:customStyle="1" w:styleId="NoList1721">
    <w:name w:val="No List1721"/>
    <w:next w:val="NoList"/>
    <w:uiPriority w:val="99"/>
    <w:semiHidden/>
    <w:unhideWhenUsed/>
    <w:rsid w:val="000A2C69"/>
  </w:style>
  <w:style w:type="numbering" w:customStyle="1" w:styleId="1261">
    <w:name w:val="无列表1261"/>
    <w:next w:val="NoList"/>
    <w:semiHidden/>
    <w:rsid w:val="000A2C69"/>
  </w:style>
  <w:style w:type="numbering" w:customStyle="1" w:styleId="NoList1821">
    <w:name w:val="No List1821"/>
    <w:next w:val="NoList"/>
    <w:semiHidden/>
    <w:rsid w:val="000A2C69"/>
  </w:style>
  <w:style w:type="table" w:customStyle="1" w:styleId="ColorfulList-Accent31">
    <w:name w:val="Colorful List - Accent 31"/>
    <w:basedOn w:val="TableNormal"/>
    <w:next w:val="ColorfulList-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A2C69"/>
  </w:style>
  <w:style w:type="table" w:customStyle="1" w:styleId="SGSTableBasic121">
    <w:name w:val="SGS Table Basic 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C6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0A2C69"/>
  </w:style>
  <w:style w:type="numbering" w:customStyle="1" w:styleId="NoList2151">
    <w:name w:val="No List2151"/>
    <w:next w:val="NoList"/>
    <w:semiHidden/>
    <w:rsid w:val="000A2C69"/>
  </w:style>
  <w:style w:type="numbering" w:customStyle="1" w:styleId="NoList3101">
    <w:name w:val="No List3101"/>
    <w:next w:val="NoList"/>
    <w:semiHidden/>
    <w:unhideWhenUsed/>
    <w:rsid w:val="000A2C69"/>
  </w:style>
  <w:style w:type="table" w:customStyle="1" w:styleId="TableStyle131">
    <w:name w:val="Table Style131"/>
    <w:basedOn w:val="TableNormal"/>
    <w:rsid w:val="000A2C69"/>
    <w:rPr>
      <w:rFonts w:ascii="Times New Roman" w:eastAsia="MS Mincho" w:hAnsi="Times New Roman"/>
      <w:lang w:val="en-GB" w:eastAsia="en-GB"/>
    </w:rPr>
    <w:tblPr/>
  </w:style>
  <w:style w:type="paragraph" w:customStyle="1" w:styleId="4f7">
    <w:name w:val="题注4"/>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A2C69"/>
  </w:style>
  <w:style w:type="numbering" w:customStyle="1" w:styleId="2310">
    <w:name w:val="목록 없음231"/>
    <w:next w:val="NoList"/>
    <w:semiHidden/>
    <w:rsid w:val="000A2C69"/>
  </w:style>
  <w:style w:type="numbering" w:customStyle="1" w:styleId="NoList481">
    <w:name w:val="No List481"/>
    <w:next w:val="NoList"/>
    <w:semiHidden/>
    <w:unhideWhenUsed/>
    <w:rsid w:val="000A2C69"/>
  </w:style>
  <w:style w:type="table" w:customStyle="1" w:styleId="TableGrid1131">
    <w:name w:val="Table Grid1131"/>
    <w:basedOn w:val="TableNormal"/>
    <w:next w:val="TableGrid"/>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A2C69"/>
  </w:style>
  <w:style w:type="table" w:customStyle="1" w:styleId="3310">
    <w:name w:val="网格型3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A2C69"/>
  </w:style>
  <w:style w:type="table" w:customStyle="1" w:styleId="TableClassic231">
    <w:name w:val="Table Classic 23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A2C69"/>
  </w:style>
  <w:style w:type="numbering" w:customStyle="1" w:styleId="NoList631">
    <w:name w:val="No List631"/>
    <w:next w:val="NoList"/>
    <w:semiHidden/>
    <w:rsid w:val="000A2C69"/>
  </w:style>
  <w:style w:type="numbering" w:customStyle="1" w:styleId="NoList731">
    <w:name w:val="No List731"/>
    <w:next w:val="NoList"/>
    <w:semiHidden/>
    <w:rsid w:val="000A2C69"/>
  </w:style>
  <w:style w:type="numbering" w:customStyle="1" w:styleId="NoList11141">
    <w:name w:val="No List11141"/>
    <w:next w:val="NoList"/>
    <w:semiHidden/>
    <w:rsid w:val="000A2C69"/>
  </w:style>
  <w:style w:type="numbering" w:customStyle="1" w:styleId="NoList2161">
    <w:name w:val="No List2161"/>
    <w:next w:val="NoList"/>
    <w:semiHidden/>
    <w:rsid w:val="000A2C69"/>
  </w:style>
  <w:style w:type="numbering" w:customStyle="1" w:styleId="NoList831">
    <w:name w:val="No List831"/>
    <w:next w:val="NoList"/>
    <w:semiHidden/>
    <w:rsid w:val="000A2C69"/>
  </w:style>
  <w:style w:type="numbering" w:customStyle="1" w:styleId="NoList1281">
    <w:name w:val="No List1281"/>
    <w:next w:val="NoList"/>
    <w:semiHidden/>
    <w:rsid w:val="000A2C69"/>
  </w:style>
  <w:style w:type="numbering" w:customStyle="1" w:styleId="NoList2231">
    <w:name w:val="No List2231"/>
    <w:next w:val="NoList"/>
    <w:semiHidden/>
    <w:rsid w:val="000A2C69"/>
  </w:style>
  <w:style w:type="numbering" w:customStyle="1" w:styleId="NoList931">
    <w:name w:val="No List931"/>
    <w:next w:val="NoList"/>
    <w:semiHidden/>
    <w:rsid w:val="000A2C69"/>
  </w:style>
  <w:style w:type="numbering" w:customStyle="1" w:styleId="NoList1331">
    <w:name w:val="No List1331"/>
    <w:next w:val="NoList"/>
    <w:semiHidden/>
    <w:rsid w:val="000A2C69"/>
  </w:style>
  <w:style w:type="numbering" w:customStyle="1" w:styleId="NoList2331">
    <w:name w:val="No List2331"/>
    <w:next w:val="NoList"/>
    <w:semiHidden/>
    <w:rsid w:val="000A2C69"/>
  </w:style>
  <w:style w:type="numbering" w:customStyle="1" w:styleId="NoList1031">
    <w:name w:val="No List1031"/>
    <w:next w:val="NoList"/>
    <w:semiHidden/>
    <w:rsid w:val="000A2C69"/>
  </w:style>
  <w:style w:type="numbering" w:customStyle="1" w:styleId="NoList1431">
    <w:name w:val="No List1431"/>
    <w:next w:val="NoList"/>
    <w:semiHidden/>
    <w:rsid w:val="000A2C69"/>
  </w:style>
  <w:style w:type="numbering" w:customStyle="1" w:styleId="NoList2431">
    <w:name w:val="No List2431"/>
    <w:next w:val="NoList"/>
    <w:semiHidden/>
    <w:rsid w:val="000A2C69"/>
  </w:style>
  <w:style w:type="numbering" w:customStyle="1" w:styleId="NoList3131">
    <w:name w:val="No List3131"/>
    <w:next w:val="NoList"/>
    <w:semiHidden/>
    <w:rsid w:val="000A2C69"/>
  </w:style>
  <w:style w:type="numbering" w:customStyle="1" w:styleId="NoList4131">
    <w:name w:val="No List4131"/>
    <w:next w:val="NoList"/>
    <w:semiHidden/>
    <w:rsid w:val="000A2C69"/>
  </w:style>
  <w:style w:type="numbering" w:customStyle="1" w:styleId="NoList5131">
    <w:name w:val="No List5131"/>
    <w:next w:val="NoList"/>
    <w:semiHidden/>
    <w:rsid w:val="000A2C69"/>
  </w:style>
  <w:style w:type="numbering" w:customStyle="1" w:styleId="NoList1531">
    <w:name w:val="No List1531"/>
    <w:next w:val="NoList"/>
    <w:semiHidden/>
    <w:rsid w:val="000A2C69"/>
  </w:style>
  <w:style w:type="numbering" w:customStyle="1" w:styleId="NoList1631">
    <w:name w:val="No List1631"/>
    <w:next w:val="NoList"/>
    <w:semiHidden/>
    <w:rsid w:val="000A2C69"/>
  </w:style>
  <w:style w:type="numbering" w:customStyle="1" w:styleId="1181">
    <w:name w:val="无列表1181"/>
    <w:next w:val="NoList"/>
    <w:semiHidden/>
    <w:rsid w:val="000A2C69"/>
  </w:style>
  <w:style w:type="table" w:customStyle="1" w:styleId="TableGrid431">
    <w:name w:val="Table Grid43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C69"/>
    <w:rPr>
      <w:rFonts w:ascii="Times New Roman" w:hAnsi="Times New Roman"/>
      <w:lang w:val="en-GB" w:eastAsia="en-GB"/>
    </w:rPr>
    <w:tblPr/>
  </w:style>
  <w:style w:type="table" w:customStyle="1" w:styleId="TableGrid2121">
    <w:name w:val="Table Grid21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A2C69"/>
  </w:style>
  <w:style w:type="numbering" w:customStyle="1" w:styleId="Style121">
    <w:name w:val="Style121"/>
    <w:uiPriority w:val="99"/>
    <w:rsid w:val="000A2C69"/>
  </w:style>
  <w:style w:type="table" w:customStyle="1" w:styleId="SGSTableBasic221">
    <w:name w:val="SGS Table Basic 22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69"/>
  </w:style>
  <w:style w:type="table" w:customStyle="1" w:styleId="TableColorful111">
    <w:name w:val="Table Colorful 1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A2C69"/>
  </w:style>
  <w:style w:type="table" w:customStyle="1" w:styleId="ColorfulGrid-Accent1111">
    <w:name w:val="Colorful Grid - Accent 1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C69"/>
    <w:rPr>
      <w:rFonts w:ascii="Times New Roman" w:eastAsia="PMingLiU" w:hAnsi="Times New Roman"/>
      <w:lang w:val="en-GB" w:eastAsia="en-GB"/>
    </w:rPr>
    <w:tblPr/>
  </w:style>
  <w:style w:type="table" w:customStyle="1" w:styleId="TableGrid11111">
    <w:name w:val="Table Grid1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69"/>
  </w:style>
  <w:style w:type="numbering" w:customStyle="1" w:styleId="Style1111">
    <w:name w:val="Style1111"/>
    <w:uiPriority w:val="99"/>
    <w:rsid w:val="000A2C69"/>
  </w:style>
  <w:style w:type="numbering" w:customStyle="1" w:styleId="1271">
    <w:name w:val="无列表1271"/>
    <w:next w:val="NoList"/>
    <w:semiHidden/>
    <w:rsid w:val="000A2C69"/>
  </w:style>
  <w:style w:type="numbering" w:customStyle="1" w:styleId="NoList1831">
    <w:name w:val="No List1831"/>
    <w:next w:val="NoList"/>
    <w:semiHidden/>
    <w:rsid w:val="000A2C69"/>
  </w:style>
  <w:style w:type="character" w:customStyle="1" w:styleId="9Char3">
    <w:name w:val="标题 9 Char3"/>
    <w:aliases w:val="Figure Heading Char1,FH Char1"/>
    <w:qFormat/>
    <w:rsid w:val="000A2C69"/>
    <w:rPr>
      <w:rFonts w:ascii="Arial" w:hAnsi="Arial"/>
      <w:sz w:val="36"/>
      <w:lang w:eastAsia="zh-CN"/>
    </w:rPr>
  </w:style>
  <w:style w:type="character" w:styleId="HTMLSample">
    <w:name w:val="HTML Sample"/>
    <w:rsid w:val="000A2C69"/>
    <w:rPr>
      <w:rFonts w:ascii="Courier New" w:eastAsia="SimSun" w:hAnsi="Courier New" w:cs="Courier New"/>
      <w:color w:val="0000FF"/>
      <w:kern w:val="2"/>
      <w:lang w:val="en-US" w:eastAsia="zh-CN" w:bidi="ar-SA"/>
    </w:rPr>
  </w:style>
  <w:style w:type="character" w:styleId="LineNumber">
    <w:name w:val="line number"/>
    <w:uiPriority w:val="99"/>
    <w:rsid w:val="000A2C69"/>
    <w:rPr>
      <w:rFonts w:ascii="Arial" w:eastAsia="SimSun" w:hAnsi="Arial" w:cs="Arial"/>
      <w:color w:val="0000FF"/>
      <w:kern w:val="2"/>
      <w:lang w:val="en-US" w:eastAsia="zh-CN" w:bidi="ar-SA"/>
    </w:rPr>
  </w:style>
  <w:style w:type="paragraph" w:styleId="BlockText">
    <w:name w:val="Block Text"/>
    <w:basedOn w:val="Normal"/>
    <w:qFormat/>
    <w:rsid w:val="000A2C69"/>
    <w:pPr>
      <w:spacing w:after="120"/>
      <w:ind w:left="1440" w:right="1440"/>
    </w:pPr>
    <w:rPr>
      <w:rFonts w:eastAsia="MS Mincho"/>
    </w:rPr>
  </w:style>
  <w:style w:type="paragraph" w:customStyle="1" w:styleId="Table0">
    <w:name w:val="Table"/>
    <w:basedOn w:val="Normal"/>
    <w:link w:val="Table1"/>
    <w:qFormat/>
    <w:rsid w:val="000A2C69"/>
    <w:pPr>
      <w:jc w:val="center"/>
    </w:pPr>
    <w:rPr>
      <w:rFonts w:ascii="Arial" w:eastAsia="SimSun" w:hAnsi="Arial" w:cs="Arial"/>
      <w:b/>
    </w:rPr>
  </w:style>
  <w:style w:type="character" w:customStyle="1" w:styleId="Table1">
    <w:name w:val="Table (文字)"/>
    <w:link w:val="Table0"/>
    <w:rsid w:val="000A2C69"/>
    <w:rPr>
      <w:rFonts w:ascii="Arial" w:eastAsia="SimSun" w:hAnsi="Arial" w:cs="Arial"/>
      <w:b/>
      <w:lang w:val="en-GB" w:eastAsia="en-US"/>
    </w:rPr>
  </w:style>
  <w:style w:type="numbering" w:customStyle="1" w:styleId="NoList3211">
    <w:name w:val="No List3211"/>
    <w:next w:val="NoList"/>
    <w:uiPriority w:val="99"/>
    <w:semiHidden/>
    <w:unhideWhenUsed/>
    <w:rsid w:val="000A2C69"/>
  </w:style>
  <w:style w:type="character" w:customStyle="1" w:styleId="1ffe">
    <w:name w:val="不明显参考1"/>
    <w:uiPriority w:val="31"/>
    <w:qFormat/>
    <w:rsid w:val="000A2C69"/>
    <w:rPr>
      <w:smallCaps/>
      <w:color w:val="5A5A5A"/>
    </w:rPr>
  </w:style>
  <w:style w:type="paragraph" w:customStyle="1" w:styleId="TOC10">
    <w:name w:val="TOC 标题1"/>
    <w:basedOn w:val="Heading1"/>
    <w:next w:val="Normal"/>
    <w:uiPriority w:val="39"/>
    <w:unhideWhenUsed/>
    <w:qFormat/>
    <w:rsid w:val="000A2C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0A2C69"/>
    <w:rPr>
      <w:b/>
      <w:bCs/>
      <w:i/>
      <w:iCs/>
      <w:color w:val="4F81BD"/>
    </w:rPr>
  </w:style>
  <w:style w:type="character" w:customStyle="1" w:styleId="Char1f4">
    <w:name w:val="列表 Char1"/>
    <w:qFormat/>
    <w:rsid w:val="000A2C69"/>
    <w:rPr>
      <w:lang w:eastAsia="zh-CN"/>
    </w:rPr>
  </w:style>
  <w:style w:type="table" w:customStyle="1" w:styleId="TableGrid7">
    <w:name w:val="Table Grid7"/>
    <w:basedOn w:val="TableNormal"/>
    <w:uiPriority w:val="39"/>
    <w:qFormat/>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C69"/>
    <w:pPr>
      <w:jc w:val="both"/>
    </w:pPr>
    <w:rPr>
      <w:rFonts w:ascii="SimSun" w:eastAsia="SimSun" w:hAnsi="SimSun" w:cs="SimSun"/>
      <w:kern w:val="2"/>
      <w:sz w:val="21"/>
      <w:szCs w:val="21"/>
      <w:lang w:val="en-US" w:eastAsia="zh-CN"/>
    </w:rPr>
  </w:style>
  <w:style w:type="character" w:customStyle="1" w:styleId="Char50">
    <w:name w:val="批注主题 Char5"/>
    <w:rsid w:val="000A2C69"/>
    <w:rPr>
      <w:rFonts w:eastAsia="Malgun Gothic"/>
      <w:b/>
      <w:bCs/>
      <w:lang w:val="en-GB"/>
    </w:rPr>
  </w:style>
  <w:style w:type="character" w:customStyle="1" w:styleId="Char6">
    <w:name w:val="日期 Char"/>
    <w:rsid w:val="000A2C69"/>
    <w:rPr>
      <w:rFonts w:ascii="Times New Roman" w:hAnsi="Times New Roman"/>
      <w:lang w:val="en-GB" w:eastAsia="en-US"/>
    </w:rPr>
  </w:style>
  <w:style w:type="character" w:customStyle="1" w:styleId="ListChar4">
    <w:name w:val="List Char4"/>
    <w:rsid w:val="000A2C69"/>
    <w:rPr>
      <w:rFonts w:ascii="Times New Roman" w:hAnsi="Times New Roman"/>
      <w:lang w:val="en-GB" w:eastAsia="en-US"/>
    </w:rPr>
  </w:style>
  <w:style w:type="paragraph" w:customStyle="1" w:styleId="911">
    <w:name w:val="目录 91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C69"/>
    <w:rPr>
      <w:rFonts w:ascii="Times New Roman" w:eastAsia="SimSun" w:hAnsi="Times New Roman"/>
      <w:lang w:val="en-GB" w:eastAsia="zh-CN"/>
    </w:rPr>
  </w:style>
  <w:style w:type="paragraph" w:customStyle="1" w:styleId="443">
    <w:name w:val="(文字) (文字)4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C69"/>
    <w:rPr>
      <w:rFonts w:ascii="Arial" w:eastAsia="MS Mincho" w:hAnsi="Arial" w:cs="Arial"/>
      <w:color w:val="000000"/>
      <w:sz w:val="24"/>
      <w:szCs w:val="24"/>
      <w:lang w:val="en-US"/>
    </w:rPr>
  </w:style>
  <w:style w:type="paragraph" w:customStyle="1" w:styleId="tah00">
    <w:name w:val="tah0"/>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C69"/>
    <w:rPr>
      <w:rFonts w:eastAsia="MS Mincho"/>
      <w:b/>
      <w:bCs/>
      <w:lang w:val="x-none" w:eastAsia="en-US"/>
    </w:rPr>
  </w:style>
  <w:style w:type="character" w:customStyle="1" w:styleId="Char34">
    <w:name w:val="日期 Char3"/>
    <w:qFormat/>
    <w:rsid w:val="000A2C69"/>
    <w:rPr>
      <w:rFonts w:eastAsia="SimSun"/>
      <w:lang w:val="en-GB" w:eastAsia="x-none"/>
    </w:rPr>
  </w:style>
  <w:style w:type="paragraph" w:customStyle="1" w:styleId="246">
    <w:name w:val="(文字) (文字)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C69"/>
    <w:rPr>
      <w:rFonts w:ascii="Arial" w:hAnsi="Arial"/>
      <w:b/>
      <w:lang w:val="en-US" w:eastAsia="en-US"/>
    </w:rPr>
  </w:style>
  <w:style w:type="paragraph" w:customStyle="1" w:styleId="TAHCarNotBold">
    <w:name w:val="TAH Car + Not Bold"/>
    <w:basedOn w:val="Normal"/>
    <w:qFormat/>
    <w:rsid w:val="000A2C69"/>
    <w:pPr>
      <w:keepNext/>
      <w:keepLines/>
      <w:spacing w:after="0"/>
    </w:pPr>
    <w:rPr>
      <w:rFonts w:ascii="Arial" w:hAnsi="Arial"/>
      <w:sz w:val="18"/>
      <w:lang w:eastAsia="en-GB"/>
    </w:rPr>
  </w:style>
  <w:style w:type="character" w:customStyle="1" w:styleId="B12">
    <w:name w:val="B1 (文字)"/>
    <w:qFormat/>
    <w:locked/>
    <w:rsid w:val="000A2C69"/>
    <w:rPr>
      <w:lang w:val="en-GB"/>
    </w:rPr>
  </w:style>
  <w:style w:type="paragraph" w:customStyle="1" w:styleId="344">
    <w:name w:val="(文字) (文字)3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0A2C69"/>
    <w:rPr>
      <w:rFonts w:ascii="Times New Roman" w:eastAsia="MS Mincho" w:hAnsi="Times New Roman"/>
      <w:color w:val="000000"/>
      <w:lang w:eastAsia="ja-JP"/>
    </w:rPr>
  </w:style>
  <w:style w:type="paragraph" w:customStyle="1" w:styleId="BalloonText1">
    <w:name w:val="Balloon Text1"/>
    <w:basedOn w:val="Normal"/>
    <w:qFormat/>
    <w:rsid w:val="000A2C6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A2C69"/>
    <w:pPr>
      <w:overflowPunct w:val="0"/>
      <w:autoSpaceDE w:val="0"/>
      <w:autoSpaceDN w:val="0"/>
    </w:pPr>
    <w:rPr>
      <w:rFonts w:eastAsia="Calibri"/>
      <w:b/>
      <w:bCs/>
      <w:lang w:val="en-US"/>
    </w:rPr>
  </w:style>
  <w:style w:type="paragraph" w:customStyle="1" w:styleId="87">
    <w:name w:val="87"/>
    <w:basedOn w:val="Normal"/>
    <w:qFormat/>
    <w:rsid w:val="000A2C69"/>
    <w:pPr>
      <w:overflowPunct w:val="0"/>
      <w:autoSpaceDE w:val="0"/>
      <w:autoSpaceDN w:val="0"/>
      <w:adjustRightInd w:val="0"/>
      <w:ind w:left="2269" w:hanging="284"/>
      <w:textAlignment w:val="baseline"/>
    </w:pPr>
    <w:rPr>
      <w:lang w:eastAsia="en-GB"/>
    </w:rPr>
  </w:style>
  <w:style w:type="character" w:customStyle="1" w:styleId="NOChar2">
    <w:name w:val="NO Char2"/>
    <w:locked/>
    <w:rsid w:val="000A2C69"/>
    <w:rPr>
      <w:lang w:eastAsia="en-US"/>
    </w:rPr>
  </w:style>
  <w:style w:type="paragraph" w:customStyle="1" w:styleId="143">
    <w:name w:val="(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0A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C69"/>
    <w:rPr>
      <w:rFonts w:ascii="Arial" w:eastAsia="MS Mincho" w:hAnsi="Arial"/>
      <w:sz w:val="36"/>
      <w:lang w:val="en-GB" w:eastAsia="en-US" w:bidi="ar-SA"/>
    </w:rPr>
  </w:style>
  <w:style w:type="character" w:customStyle="1" w:styleId="Heading2-">
    <w:name w:val="Heading 2-"/>
    <w:rsid w:val="000A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69"/>
    <w:rPr>
      <w:rFonts w:ascii="Arial" w:hAnsi="Arial"/>
      <w:sz w:val="32"/>
      <w:lang w:val="en-GB" w:eastAsia="en-US"/>
    </w:rPr>
  </w:style>
  <w:style w:type="paragraph" w:customStyle="1" w:styleId="TDC91">
    <w:name w:val="TDC 9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69"/>
    <w:rPr>
      <w:rFonts w:eastAsia="MS Mincho"/>
      <w:lang w:val="en-GB" w:eastAsia="x-none"/>
    </w:rPr>
  </w:style>
  <w:style w:type="character" w:customStyle="1" w:styleId="HTMLPreformattedChar1">
    <w:name w:val="HTML Preformatted Char1"/>
    <w:rsid w:val="000A2C69"/>
    <w:rPr>
      <w:rFonts w:ascii="Courier New" w:eastAsia="MS Mincho" w:hAnsi="Courier New"/>
      <w:lang w:val="en-GB" w:eastAsia="x-none"/>
    </w:rPr>
  </w:style>
  <w:style w:type="character" w:customStyle="1" w:styleId="GridTable1Light5">
    <w:name w:val="Grid Table 1 Light5"/>
    <w:uiPriority w:val="33"/>
    <w:qFormat/>
    <w:rsid w:val="000A2C69"/>
    <w:rPr>
      <w:b/>
      <w:bCs/>
      <w:smallCaps/>
      <w:spacing w:val="5"/>
    </w:rPr>
  </w:style>
  <w:style w:type="paragraph" w:customStyle="1" w:styleId="Tabladeilustraciones1">
    <w:name w:val="Tabla de ilustracion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A2C69"/>
    <w:pPr>
      <w:ind w:firstLineChars="200" w:firstLine="420"/>
    </w:pPr>
    <w:rPr>
      <w:lang w:eastAsia="en-GB"/>
    </w:rPr>
  </w:style>
  <w:style w:type="paragraph" w:customStyle="1" w:styleId="Char35">
    <w:name w:val="Char3"/>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C69"/>
    <w:rPr>
      <w:rFonts w:ascii="Times New Roman" w:eastAsia="SimSun" w:hAnsi="Times New Roman"/>
      <w:lang w:eastAsia="en-GB"/>
    </w:rPr>
  </w:style>
  <w:style w:type="paragraph" w:customStyle="1" w:styleId="4f9">
    <w:name w:val="列出段落4"/>
    <w:basedOn w:val="Normal"/>
    <w:qFormat/>
    <w:rsid w:val="000A2C69"/>
    <w:pPr>
      <w:ind w:firstLineChars="200" w:firstLine="420"/>
    </w:pPr>
    <w:rPr>
      <w:lang w:eastAsia="en-GB"/>
    </w:rPr>
  </w:style>
  <w:style w:type="paragraph" w:customStyle="1" w:styleId="433">
    <w:name w:val="(文字) (文字)4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C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C69"/>
    <w:rPr>
      <w:rFonts w:ascii="Arial" w:hAnsi="Arial"/>
      <w:sz w:val="28"/>
      <w:lang w:val="en-GB"/>
    </w:rPr>
  </w:style>
  <w:style w:type="character" w:customStyle="1" w:styleId="6Char">
    <w:name w:val="标题 6 Char"/>
    <w:uiPriority w:val="9"/>
    <w:rsid w:val="000A2C69"/>
    <w:rPr>
      <w:rFonts w:ascii="Arial" w:hAnsi="Arial"/>
      <w:lang w:val="en-GB"/>
    </w:rPr>
  </w:style>
  <w:style w:type="character" w:customStyle="1" w:styleId="7Char">
    <w:name w:val="标题 7 Char"/>
    <w:uiPriority w:val="9"/>
    <w:rsid w:val="000A2C69"/>
    <w:rPr>
      <w:rFonts w:ascii="Arial" w:hAnsi="Arial"/>
      <w:lang w:val="en-GB"/>
    </w:rPr>
  </w:style>
  <w:style w:type="character" w:customStyle="1" w:styleId="8Char">
    <w:name w:val="标题 8 Char"/>
    <w:uiPriority w:val="9"/>
    <w:rsid w:val="000A2C69"/>
    <w:rPr>
      <w:rFonts w:ascii="Arial" w:hAnsi="Arial"/>
      <w:sz w:val="36"/>
      <w:lang w:val="en-GB"/>
    </w:rPr>
  </w:style>
  <w:style w:type="character" w:customStyle="1" w:styleId="9Char">
    <w:name w:val="标题 9 Char"/>
    <w:uiPriority w:val="9"/>
    <w:rsid w:val="000A2C69"/>
    <w:rPr>
      <w:rFonts w:ascii="Arial" w:hAnsi="Arial"/>
      <w:sz w:val="36"/>
      <w:lang w:val="en-GB"/>
    </w:rPr>
  </w:style>
  <w:style w:type="character" w:customStyle="1" w:styleId="Char7">
    <w:name w:val="页脚 Char"/>
    <w:uiPriority w:val="99"/>
    <w:rsid w:val="000A2C69"/>
    <w:rPr>
      <w:rFonts w:ascii="Arial" w:hAnsi="Arial"/>
      <w:b/>
      <w:i/>
      <w:noProof/>
      <w:sz w:val="18"/>
    </w:rPr>
  </w:style>
  <w:style w:type="character" w:customStyle="1" w:styleId="Char9">
    <w:name w:val="列表 Char"/>
    <w:rsid w:val="000A2C69"/>
    <w:rPr>
      <w:lang w:val="en-GB"/>
    </w:rPr>
  </w:style>
  <w:style w:type="character" w:customStyle="1" w:styleId="Chara">
    <w:name w:val="文档结构图 Char"/>
    <w:uiPriority w:val="99"/>
    <w:rsid w:val="000A2C69"/>
    <w:rPr>
      <w:rFonts w:ascii="Tahoma" w:hAnsi="Tahoma"/>
      <w:lang w:val="en-GB" w:eastAsia="en-US"/>
    </w:rPr>
  </w:style>
  <w:style w:type="character" w:customStyle="1" w:styleId="Charb">
    <w:name w:val="纯文本 Char"/>
    <w:rsid w:val="000A2C69"/>
    <w:rPr>
      <w:rFonts w:ascii="Courier New" w:hAnsi="Courier New"/>
      <w:lang w:val="nb-NO"/>
    </w:rPr>
  </w:style>
  <w:style w:type="character" w:customStyle="1" w:styleId="Charc">
    <w:name w:val="批注框文本 Char"/>
    <w:uiPriority w:val="99"/>
    <w:rsid w:val="000A2C69"/>
    <w:rPr>
      <w:rFonts w:ascii="Tahoma" w:hAnsi="Tahoma" w:cs="Tahoma"/>
      <w:sz w:val="16"/>
      <w:szCs w:val="16"/>
      <w:lang w:val="en-GB" w:eastAsia="en-GB" w:bidi="ar-SA"/>
    </w:rPr>
  </w:style>
  <w:style w:type="paragraph" w:customStyle="1" w:styleId="102">
    <w:name w:val="(文字) (文字)10"/>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0A2C69"/>
    <w:pPr>
      <w:ind w:firstLineChars="200" w:firstLine="420"/>
    </w:pPr>
    <w:rPr>
      <w:lang w:eastAsia="en-GB"/>
    </w:rPr>
  </w:style>
  <w:style w:type="character" w:customStyle="1" w:styleId="Chard">
    <w:name w:val="批注文字 Char"/>
    <w:uiPriority w:val="99"/>
    <w:qFormat/>
    <w:rsid w:val="000A2C69"/>
    <w:rPr>
      <w:lang w:val="en-GB" w:eastAsia="x-none"/>
    </w:rPr>
  </w:style>
  <w:style w:type="character" w:customStyle="1" w:styleId="Titre32">
    <w:name w:val="Titre 32"/>
    <w:rsid w:val="000A2C69"/>
    <w:rPr>
      <w:rFonts w:ascii="Arial" w:hAnsi="Arial"/>
      <w:sz w:val="28"/>
      <w:szCs w:val="28"/>
      <w:lang w:val="en-GB" w:eastAsia="en-GB"/>
    </w:rPr>
  </w:style>
  <w:style w:type="character" w:customStyle="1" w:styleId="Titre31">
    <w:name w:val="Titre 31"/>
    <w:rsid w:val="000A2C69"/>
    <w:rPr>
      <w:rFonts w:ascii="Arial" w:hAnsi="Arial"/>
      <w:sz w:val="28"/>
      <w:szCs w:val="28"/>
      <w:lang w:val="en-GB" w:eastAsia="en-GB"/>
    </w:rPr>
  </w:style>
  <w:style w:type="character" w:customStyle="1" w:styleId="trans">
    <w:name w:val="trans"/>
    <w:rsid w:val="000A2C69"/>
  </w:style>
  <w:style w:type="character" w:customStyle="1" w:styleId="Head2A1">
    <w:name w:val="Head2A1"/>
    <w:rsid w:val="000A2C69"/>
    <w:rPr>
      <w:rFonts w:ascii="Arial" w:eastAsia="MS Mincho" w:hAnsi="Arial" w:cs="Arial" w:hint="default"/>
      <w:sz w:val="32"/>
      <w:lang w:val="en-GB" w:eastAsia="en-US" w:bidi="ar-SA"/>
    </w:rPr>
  </w:style>
  <w:style w:type="character" w:customStyle="1" w:styleId="Heading7Char4">
    <w:name w:val="Heading 7 Char4"/>
    <w:aliases w:val="L7 Char1,Header 7 Char1"/>
    <w:rsid w:val="000A2C69"/>
    <w:rPr>
      <w:rFonts w:ascii="Arial" w:eastAsia="Times New Roman" w:hAnsi="Arial"/>
    </w:rPr>
  </w:style>
  <w:style w:type="character" w:customStyle="1" w:styleId="Heading8Char4">
    <w:name w:val="Heading 8 Char4"/>
    <w:rsid w:val="000A2C69"/>
    <w:rPr>
      <w:rFonts w:ascii="Arial" w:eastAsia="Times New Roman" w:hAnsi="Arial"/>
      <w:sz w:val="36"/>
    </w:rPr>
  </w:style>
  <w:style w:type="character" w:customStyle="1" w:styleId="Heading9Char3">
    <w:name w:val="Heading 9 Char3"/>
    <w:rsid w:val="000A2C69"/>
    <w:rPr>
      <w:rFonts w:ascii="Arial" w:eastAsia="Times New Roman" w:hAnsi="Arial"/>
      <w:sz w:val="36"/>
    </w:rPr>
  </w:style>
  <w:style w:type="character" w:customStyle="1" w:styleId="FooterChar3">
    <w:name w:val="Footer Char3"/>
    <w:rsid w:val="000A2C69"/>
    <w:rPr>
      <w:rFonts w:ascii="Arial" w:eastAsia="Times New Roman" w:hAnsi="Arial"/>
      <w:b/>
      <w:i/>
      <w:noProof/>
      <w:sz w:val="18"/>
    </w:rPr>
  </w:style>
  <w:style w:type="character" w:customStyle="1" w:styleId="CommentTextChar3">
    <w:name w:val="Comment Text Char3"/>
    <w:rsid w:val="000A2C69"/>
    <w:rPr>
      <w:rFonts w:eastAsia="SimSun"/>
      <w:lang w:val="en-GB"/>
    </w:rPr>
  </w:style>
  <w:style w:type="character" w:customStyle="1" w:styleId="DocumentMapChar2">
    <w:name w:val="Document Map Char2"/>
    <w:uiPriority w:val="99"/>
    <w:rsid w:val="000A2C69"/>
    <w:rPr>
      <w:rFonts w:ascii="Tahoma" w:eastAsia="Times New Roman" w:hAnsi="Tahoma" w:cs="Tahoma"/>
      <w:shd w:val="clear" w:color="auto" w:fill="000080"/>
      <w:lang w:val="en-GB"/>
    </w:rPr>
  </w:style>
  <w:style w:type="character" w:customStyle="1" w:styleId="NoteHeadingChar2">
    <w:name w:val="Note Heading Char2"/>
    <w:rsid w:val="000A2C69"/>
    <w:rPr>
      <w:lang w:val="x-none" w:eastAsia="x-none"/>
    </w:rPr>
  </w:style>
  <w:style w:type="character" w:customStyle="1" w:styleId="PlainTextChar4">
    <w:name w:val="Plain Text Char4"/>
    <w:rsid w:val="000A2C69"/>
    <w:rPr>
      <w:rFonts w:ascii="Courier New" w:eastAsia="SimSun" w:hAnsi="Courier New"/>
      <w:lang w:val="nb-NO"/>
    </w:rPr>
  </w:style>
  <w:style w:type="character" w:customStyle="1" w:styleId="BalloonTextChar2">
    <w:name w:val="Balloon Text Char2"/>
    <w:uiPriority w:val="99"/>
    <w:rsid w:val="000A2C69"/>
    <w:rPr>
      <w:rFonts w:ascii="Tahoma" w:eastAsia="Times New Roman" w:hAnsi="Tahoma" w:cs="Tahoma"/>
      <w:sz w:val="16"/>
      <w:szCs w:val="16"/>
      <w:lang w:val="en-GB"/>
    </w:rPr>
  </w:style>
  <w:style w:type="character" w:customStyle="1" w:styleId="BodyTextIndentChar4">
    <w:name w:val="Body Text Indent Char4"/>
    <w:rsid w:val="000A2C69"/>
    <w:rPr>
      <w:rFonts w:eastAsia="Batang"/>
      <w:lang w:val="en-GB"/>
    </w:rPr>
  </w:style>
  <w:style w:type="character" w:customStyle="1" w:styleId="BodyText2Char4">
    <w:name w:val="Body Text 2 Char4"/>
    <w:rsid w:val="000A2C69"/>
    <w:rPr>
      <w:rFonts w:ascii="CG Times (WN)" w:eastAsia="Malgun Gothic" w:hAnsi="CG Times (WN)"/>
      <w:i/>
      <w:lang w:val="en-GB" w:eastAsia="ko-KR"/>
    </w:rPr>
  </w:style>
  <w:style w:type="character" w:customStyle="1" w:styleId="BodyText3Char4">
    <w:name w:val="Body Text 3 Char4"/>
    <w:rsid w:val="000A2C69"/>
    <w:rPr>
      <w:rFonts w:ascii="CG Times (WN)" w:eastAsia="Osaka" w:hAnsi="CG Times (WN)"/>
      <w:color w:val="000000"/>
      <w:lang w:val="en-GB" w:eastAsia="ko-KR"/>
    </w:rPr>
  </w:style>
  <w:style w:type="character" w:customStyle="1" w:styleId="BodyTextIndent2Char4">
    <w:name w:val="Body Text Indent 2 Char4"/>
    <w:rsid w:val="000A2C69"/>
    <w:rPr>
      <w:rFonts w:ascii="CG Times (WN)" w:hAnsi="CG Times (WN)"/>
      <w:lang w:val="en-GB"/>
    </w:rPr>
  </w:style>
  <w:style w:type="character" w:customStyle="1" w:styleId="HTMLPreformattedChar2">
    <w:name w:val="HTML Preformatted Char2"/>
    <w:rsid w:val="000A2C69"/>
    <w:rPr>
      <w:rFonts w:ascii="Courier New" w:hAnsi="Courier New"/>
      <w:lang w:val="en-GB" w:eastAsia="x-none"/>
    </w:rPr>
  </w:style>
  <w:style w:type="paragraph" w:customStyle="1" w:styleId="wxs">
    <w:name w:val="wxs_正文"/>
    <w:basedOn w:val="Normal"/>
    <w:qFormat/>
    <w:rsid w:val="000A2C6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A2C69"/>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A2C6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69"/>
    <w:rPr>
      <w:rFonts w:ascii="Times New Roman" w:hAnsi="Times New Roman"/>
      <w:b/>
      <w:bCs/>
      <w:kern w:val="44"/>
      <w:sz w:val="30"/>
      <w:lang w:val="en-GB" w:eastAsia="en-US"/>
    </w:rPr>
  </w:style>
  <w:style w:type="paragraph" w:customStyle="1" w:styleId="236">
    <w:name w:val="(文字) (文字)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0A2C69"/>
  </w:style>
  <w:style w:type="numbering" w:customStyle="1" w:styleId="3fb">
    <w:name w:val="无列表3"/>
    <w:next w:val="NoList"/>
    <w:uiPriority w:val="99"/>
    <w:semiHidden/>
    <w:unhideWhenUsed/>
    <w:rsid w:val="000A2C69"/>
  </w:style>
  <w:style w:type="table" w:customStyle="1" w:styleId="1fff1">
    <w:name w:val="网格型1"/>
    <w:basedOn w:val="TableNormal"/>
    <w:next w:val="TableGrid"/>
    <w:qFormat/>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0A2C6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A2C69"/>
    <w:pPr>
      <w:spacing w:after="120"/>
      <w:ind w:left="0" w:firstLine="0"/>
    </w:pPr>
    <w:rPr>
      <w:b/>
      <w:lang w:eastAsia="en-GB"/>
    </w:rPr>
  </w:style>
  <w:style w:type="paragraph" w:customStyle="1" w:styleId="ReferenceLine">
    <w:name w:val="Reference Line"/>
    <w:basedOn w:val="BodyText"/>
    <w:qFormat/>
    <w:rsid w:val="000A2C69"/>
    <w:pPr>
      <w:widowControl w:val="0"/>
      <w:spacing w:after="120"/>
    </w:pPr>
    <w:rPr>
      <w:rFonts w:ascii="Arial" w:eastAsia="‚l‚r ‚oƒSƒVƒbƒN" w:hAnsi="Arial"/>
      <w:snapToGrid w:val="0"/>
      <w:lang w:eastAsia="ko-KR"/>
    </w:rPr>
  </w:style>
  <w:style w:type="paragraph" w:customStyle="1" w:styleId="L3">
    <w:name w:val="L3"/>
    <w:qFormat/>
    <w:rsid w:val="000A2C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C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C69"/>
    <w:pPr>
      <w:spacing w:before="120" w:after="220"/>
    </w:pPr>
    <w:rPr>
      <w:rFonts w:ascii="Arial" w:eastAsia="MS Mincho" w:hAnsi="Arial"/>
      <w:noProof/>
      <w:lang w:val="en-US" w:eastAsia="en-US"/>
    </w:rPr>
  </w:style>
  <w:style w:type="paragraph" w:customStyle="1" w:styleId="nroaml">
    <w:name w:val="nroaml"/>
    <w:basedOn w:val="H6"/>
    <w:qFormat/>
    <w:rsid w:val="000A2C6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C69"/>
    <w:rPr>
      <w:b/>
    </w:rPr>
  </w:style>
  <w:style w:type="character" w:customStyle="1" w:styleId="font4">
    <w:name w:val="font4"/>
    <w:qFormat/>
    <w:rsid w:val="000A2C6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2C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69"/>
    <w:rPr>
      <w:rFonts w:ascii="Arial Unicode MS" w:eastAsia="Arial Unicode MS" w:hAnsi="Arial Unicode MS" w:cs="Arial Unicode MS"/>
      <w:sz w:val="20"/>
      <w:szCs w:val="20"/>
    </w:rPr>
  </w:style>
  <w:style w:type="paragraph" w:customStyle="1" w:styleId="NormalAfter0pt">
    <w:name w:val="Normal + After:  0 pt"/>
    <w:basedOn w:val="Normal"/>
    <w:qFormat/>
    <w:rsid w:val="000A2C69"/>
    <w:pPr>
      <w:autoSpaceDE w:val="0"/>
      <w:autoSpaceDN w:val="0"/>
      <w:adjustRightInd w:val="0"/>
      <w:spacing w:after="0"/>
    </w:pPr>
    <w:rPr>
      <w:rFonts w:ascii="Arial" w:hAnsi="Arial"/>
      <w:lang w:eastAsia="en-GB"/>
    </w:rPr>
  </w:style>
  <w:style w:type="character" w:customStyle="1" w:styleId="PTK">
    <w:name w:val="PTK"/>
    <w:semiHidden/>
    <w:rsid w:val="000A2C69"/>
    <w:rPr>
      <w:rFonts w:ascii="Arial" w:hAnsi="Arial" w:cs="Arial"/>
      <w:color w:val="000080"/>
      <w:sz w:val="20"/>
      <w:szCs w:val="20"/>
    </w:rPr>
  </w:style>
  <w:style w:type="paragraph" w:customStyle="1" w:styleId="TdocList">
    <w:name w:val="Tdoc_List"/>
    <w:basedOn w:val="Normal"/>
    <w:qFormat/>
    <w:rsid w:val="000A2C6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0A2C69"/>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C69"/>
    <w:rPr>
      <w:lang w:val="en-GB" w:eastAsia="en-US"/>
    </w:rPr>
  </w:style>
  <w:style w:type="paragraph" w:customStyle="1" w:styleId="T">
    <w:name w:val="T"/>
    <w:basedOn w:val="TAC"/>
    <w:rsid w:val="000A2C69"/>
    <w:pPr>
      <w:overflowPunct w:val="0"/>
      <w:autoSpaceDE w:val="0"/>
      <w:autoSpaceDN w:val="0"/>
      <w:adjustRightInd w:val="0"/>
      <w:textAlignment w:val="baseline"/>
    </w:pPr>
    <w:rPr>
      <w:lang w:eastAsia="x-none"/>
    </w:rPr>
  </w:style>
  <w:style w:type="character" w:customStyle="1" w:styleId="Char25">
    <w:name w:val="页脚 Char2"/>
    <w:rsid w:val="000A2C69"/>
    <w:rPr>
      <w:rFonts w:ascii="Arial" w:hAnsi="Arial"/>
      <w:b/>
      <w:i/>
      <w:noProof/>
      <w:sz w:val="18"/>
    </w:rPr>
  </w:style>
  <w:style w:type="character" w:customStyle="1" w:styleId="Char36">
    <w:name w:val="批注文字 Char3"/>
    <w:uiPriority w:val="99"/>
    <w:qFormat/>
    <w:rsid w:val="000A2C69"/>
    <w:rPr>
      <w:lang w:val="en-GB" w:eastAsia="en-US"/>
    </w:rPr>
  </w:style>
  <w:style w:type="paragraph" w:customStyle="1" w:styleId="Pl0">
    <w:name w:val="Pl"/>
    <w:basedOn w:val="Normal"/>
    <w:qFormat/>
    <w:rsid w:val="000A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2C6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0A2C69"/>
  </w:style>
  <w:style w:type="numbering" w:customStyle="1" w:styleId="317">
    <w:name w:val="无列表31"/>
    <w:next w:val="NoList"/>
    <w:uiPriority w:val="99"/>
    <w:semiHidden/>
    <w:unhideWhenUsed/>
    <w:rsid w:val="000A2C69"/>
  </w:style>
  <w:style w:type="numbering" w:customStyle="1" w:styleId="4fa">
    <w:name w:val="无列表4"/>
    <w:next w:val="NoList"/>
    <w:uiPriority w:val="99"/>
    <w:semiHidden/>
    <w:unhideWhenUsed/>
    <w:rsid w:val="000A2C69"/>
  </w:style>
  <w:style w:type="character" w:customStyle="1" w:styleId="8Char2">
    <w:name w:val="标题 8 Char2"/>
    <w:rsid w:val="000A2C69"/>
    <w:rPr>
      <w:rFonts w:ascii="Arial" w:eastAsia="Times New Roman" w:hAnsi="Arial"/>
      <w:sz w:val="36"/>
      <w:lang w:val="en-GB" w:eastAsia="en-GB"/>
    </w:rPr>
  </w:style>
  <w:style w:type="character" w:customStyle="1" w:styleId="9Char2">
    <w:name w:val="标题 9 Char2"/>
    <w:rsid w:val="000A2C69"/>
    <w:rPr>
      <w:rFonts w:ascii="Arial" w:eastAsia="Times New Roman" w:hAnsi="Arial"/>
      <w:sz w:val="36"/>
      <w:lang w:val="en-GB" w:eastAsia="en-GB"/>
    </w:rPr>
  </w:style>
  <w:style w:type="character" w:customStyle="1" w:styleId="Char26">
    <w:name w:val="批注框文本 Char2"/>
    <w:rsid w:val="000A2C69"/>
    <w:rPr>
      <w:rFonts w:ascii="Segoe UI" w:eastAsia="Times New Roman" w:hAnsi="Segoe UI"/>
      <w:sz w:val="18"/>
      <w:szCs w:val="18"/>
      <w:lang w:val="x-none" w:eastAsia="en-GB"/>
    </w:rPr>
  </w:style>
  <w:style w:type="character" w:customStyle="1" w:styleId="Char27">
    <w:name w:val="文档结构图 Char2"/>
    <w:rsid w:val="000A2C69"/>
    <w:rPr>
      <w:rFonts w:ascii="Tahoma" w:eastAsia="Times New Roman" w:hAnsi="Tahoma"/>
      <w:shd w:val="clear" w:color="auto" w:fill="000080"/>
      <w:lang w:val="en-GB" w:eastAsia="en-GB"/>
    </w:rPr>
  </w:style>
  <w:style w:type="character" w:customStyle="1" w:styleId="Char28">
    <w:name w:val="纯文本 Char2"/>
    <w:rsid w:val="000A2C69"/>
    <w:rPr>
      <w:rFonts w:ascii="Courier New" w:eastAsia="Times New Roman" w:hAnsi="Courier New"/>
      <w:lang w:val="nb-NO" w:eastAsia="en-GB"/>
    </w:rPr>
  </w:style>
  <w:style w:type="numbering" w:customStyle="1" w:styleId="NoList252">
    <w:name w:val="No List252"/>
    <w:next w:val="NoList"/>
    <w:semiHidden/>
    <w:rsid w:val="000A2C69"/>
  </w:style>
  <w:style w:type="numbering" w:customStyle="1" w:styleId="NoList322">
    <w:name w:val="No List322"/>
    <w:next w:val="NoList"/>
    <w:uiPriority w:val="99"/>
    <w:semiHidden/>
    <w:unhideWhenUsed/>
    <w:rsid w:val="000A2C69"/>
  </w:style>
  <w:style w:type="numbering" w:customStyle="1" w:styleId="1125">
    <w:name w:val="목록 없음112"/>
    <w:next w:val="NoList"/>
    <w:semiHidden/>
    <w:unhideWhenUsed/>
    <w:rsid w:val="000A2C69"/>
  </w:style>
  <w:style w:type="numbering" w:customStyle="1" w:styleId="2120">
    <w:name w:val="목록 없음212"/>
    <w:next w:val="NoList"/>
    <w:semiHidden/>
    <w:rsid w:val="000A2C69"/>
  </w:style>
  <w:style w:type="numbering" w:customStyle="1" w:styleId="NoList422">
    <w:name w:val="No List422"/>
    <w:next w:val="NoList"/>
    <w:uiPriority w:val="99"/>
    <w:semiHidden/>
    <w:unhideWhenUsed/>
    <w:rsid w:val="000A2C69"/>
  </w:style>
  <w:style w:type="numbering" w:customStyle="1" w:styleId="NoList522">
    <w:name w:val="No List522"/>
    <w:next w:val="NoList"/>
    <w:semiHidden/>
    <w:rsid w:val="000A2C69"/>
  </w:style>
  <w:style w:type="numbering" w:customStyle="1" w:styleId="NoList612">
    <w:name w:val="No List612"/>
    <w:next w:val="NoList"/>
    <w:uiPriority w:val="99"/>
    <w:semiHidden/>
    <w:rsid w:val="000A2C69"/>
  </w:style>
  <w:style w:type="numbering" w:customStyle="1" w:styleId="NoList712">
    <w:name w:val="No List712"/>
    <w:next w:val="NoList"/>
    <w:uiPriority w:val="99"/>
    <w:semiHidden/>
    <w:rsid w:val="000A2C69"/>
  </w:style>
  <w:style w:type="numbering" w:customStyle="1" w:styleId="NoList1122">
    <w:name w:val="No List1122"/>
    <w:next w:val="NoList"/>
    <w:semiHidden/>
    <w:rsid w:val="000A2C69"/>
  </w:style>
  <w:style w:type="numbering" w:customStyle="1" w:styleId="NoList2112">
    <w:name w:val="No List2112"/>
    <w:next w:val="NoList"/>
    <w:uiPriority w:val="99"/>
    <w:semiHidden/>
    <w:rsid w:val="000A2C69"/>
  </w:style>
  <w:style w:type="numbering" w:customStyle="1" w:styleId="NoList812">
    <w:name w:val="No List812"/>
    <w:next w:val="NoList"/>
    <w:uiPriority w:val="99"/>
    <w:semiHidden/>
    <w:rsid w:val="000A2C69"/>
  </w:style>
  <w:style w:type="numbering" w:customStyle="1" w:styleId="NoList1212">
    <w:name w:val="No List1212"/>
    <w:next w:val="NoList"/>
    <w:uiPriority w:val="99"/>
    <w:semiHidden/>
    <w:rsid w:val="000A2C69"/>
  </w:style>
  <w:style w:type="numbering" w:customStyle="1" w:styleId="NoList2212">
    <w:name w:val="No List2212"/>
    <w:next w:val="NoList"/>
    <w:uiPriority w:val="99"/>
    <w:semiHidden/>
    <w:rsid w:val="000A2C69"/>
  </w:style>
  <w:style w:type="numbering" w:customStyle="1" w:styleId="NoList912">
    <w:name w:val="No List912"/>
    <w:next w:val="NoList"/>
    <w:uiPriority w:val="99"/>
    <w:semiHidden/>
    <w:rsid w:val="000A2C69"/>
  </w:style>
  <w:style w:type="numbering" w:customStyle="1" w:styleId="NoList1312">
    <w:name w:val="No List1312"/>
    <w:next w:val="NoList"/>
    <w:semiHidden/>
    <w:rsid w:val="000A2C69"/>
  </w:style>
  <w:style w:type="numbering" w:customStyle="1" w:styleId="NoList2312">
    <w:name w:val="No List2312"/>
    <w:next w:val="NoList"/>
    <w:semiHidden/>
    <w:rsid w:val="000A2C69"/>
  </w:style>
  <w:style w:type="numbering" w:customStyle="1" w:styleId="NoList1012">
    <w:name w:val="No List1012"/>
    <w:next w:val="NoList"/>
    <w:semiHidden/>
    <w:rsid w:val="000A2C69"/>
  </w:style>
  <w:style w:type="numbering" w:customStyle="1" w:styleId="NoList1412">
    <w:name w:val="No List1412"/>
    <w:next w:val="NoList"/>
    <w:semiHidden/>
    <w:rsid w:val="000A2C69"/>
  </w:style>
  <w:style w:type="numbering" w:customStyle="1" w:styleId="NoList2412">
    <w:name w:val="No List2412"/>
    <w:next w:val="NoList"/>
    <w:semiHidden/>
    <w:rsid w:val="000A2C69"/>
  </w:style>
  <w:style w:type="numbering" w:customStyle="1" w:styleId="NoList3112">
    <w:name w:val="No List3112"/>
    <w:next w:val="NoList"/>
    <w:uiPriority w:val="99"/>
    <w:semiHidden/>
    <w:rsid w:val="000A2C69"/>
  </w:style>
  <w:style w:type="numbering" w:customStyle="1" w:styleId="NoList4112">
    <w:name w:val="No List4112"/>
    <w:next w:val="NoList"/>
    <w:uiPriority w:val="99"/>
    <w:semiHidden/>
    <w:rsid w:val="000A2C69"/>
  </w:style>
  <w:style w:type="numbering" w:customStyle="1" w:styleId="NoList5112">
    <w:name w:val="No List5112"/>
    <w:next w:val="NoList"/>
    <w:semiHidden/>
    <w:rsid w:val="000A2C69"/>
  </w:style>
  <w:style w:type="numbering" w:customStyle="1" w:styleId="NoList1512">
    <w:name w:val="No List1512"/>
    <w:next w:val="NoList"/>
    <w:semiHidden/>
    <w:rsid w:val="000A2C69"/>
  </w:style>
  <w:style w:type="numbering" w:customStyle="1" w:styleId="NoList1612">
    <w:name w:val="No List1612"/>
    <w:next w:val="NoList"/>
    <w:semiHidden/>
    <w:rsid w:val="000A2C69"/>
  </w:style>
  <w:style w:type="numbering" w:customStyle="1" w:styleId="NoList11112">
    <w:name w:val="No List11112"/>
    <w:next w:val="NoList"/>
    <w:uiPriority w:val="99"/>
    <w:semiHidden/>
    <w:rsid w:val="000A2C69"/>
  </w:style>
  <w:style w:type="numbering" w:customStyle="1" w:styleId="NoList192">
    <w:name w:val="No List192"/>
    <w:next w:val="NoList"/>
    <w:uiPriority w:val="99"/>
    <w:semiHidden/>
    <w:unhideWhenUsed/>
    <w:rsid w:val="000A2C69"/>
  </w:style>
  <w:style w:type="numbering" w:customStyle="1" w:styleId="NoList1102">
    <w:name w:val="No List1102"/>
    <w:next w:val="NoList"/>
    <w:uiPriority w:val="99"/>
    <w:semiHidden/>
    <w:rsid w:val="000A2C69"/>
  </w:style>
  <w:style w:type="numbering" w:customStyle="1" w:styleId="NoList262">
    <w:name w:val="No List262"/>
    <w:next w:val="NoList"/>
    <w:semiHidden/>
    <w:rsid w:val="000A2C69"/>
  </w:style>
  <w:style w:type="numbering" w:customStyle="1" w:styleId="NoList332">
    <w:name w:val="No List332"/>
    <w:next w:val="NoList"/>
    <w:semiHidden/>
    <w:unhideWhenUsed/>
    <w:rsid w:val="000A2C69"/>
  </w:style>
  <w:style w:type="numbering" w:customStyle="1" w:styleId="1222">
    <w:name w:val="목록 없음122"/>
    <w:next w:val="NoList"/>
    <w:semiHidden/>
    <w:unhideWhenUsed/>
    <w:rsid w:val="000A2C69"/>
  </w:style>
  <w:style w:type="numbering" w:customStyle="1" w:styleId="2220">
    <w:name w:val="목록 없음222"/>
    <w:next w:val="NoList"/>
    <w:semiHidden/>
    <w:rsid w:val="000A2C69"/>
  </w:style>
  <w:style w:type="numbering" w:customStyle="1" w:styleId="NoList432">
    <w:name w:val="No List432"/>
    <w:next w:val="NoList"/>
    <w:semiHidden/>
    <w:unhideWhenUsed/>
    <w:rsid w:val="000A2C69"/>
  </w:style>
  <w:style w:type="numbering" w:customStyle="1" w:styleId="NoList532">
    <w:name w:val="No List532"/>
    <w:next w:val="NoList"/>
    <w:semiHidden/>
    <w:rsid w:val="000A2C69"/>
  </w:style>
  <w:style w:type="numbering" w:customStyle="1" w:styleId="NoList622">
    <w:name w:val="No List622"/>
    <w:next w:val="NoList"/>
    <w:semiHidden/>
    <w:rsid w:val="000A2C69"/>
  </w:style>
  <w:style w:type="numbering" w:customStyle="1" w:styleId="NoList722">
    <w:name w:val="No List722"/>
    <w:next w:val="NoList"/>
    <w:semiHidden/>
    <w:rsid w:val="000A2C69"/>
  </w:style>
  <w:style w:type="numbering" w:customStyle="1" w:styleId="NoList1132">
    <w:name w:val="No List1132"/>
    <w:next w:val="NoList"/>
    <w:semiHidden/>
    <w:rsid w:val="000A2C69"/>
  </w:style>
  <w:style w:type="numbering" w:customStyle="1" w:styleId="NoList2122">
    <w:name w:val="No List2122"/>
    <w:next w:val="NoList"/>
    <w:semiHidden/>
    <w:rsid w:val="000A2C69"/>
  </w:style>
  <w:style w:type="numbering" w:customStyle="1" w:styleId="NoList822">
    <w:name w:val="No List822"/>
    <w:next w:val="NoList"/>
    <w:semiHidden/>
    <w:rsid w:val="000A2C69"/>
  </w:style>
  <w:style w:type="numbering" w:customStyle="1" w:styleId="NoList1222">
    <w:name w:val="No List1222"/>
    <w:next w:val="NoList"/>
    <w:semiHidden/>
    <w:rsid w:val="000A2C69"/>
  </w:style>
  <w:style w:type="numbering" w:customStyle="1" w:styleId="NoList2222">
    <w:name w:val="No List2222"/>
    <w:next w:val="NoList"/>
    <w:semiHidden/>
    <w:rsid w:val="000A2C69"/>
  </w:style>
  <w:style w:type="numbering" w:customStyle="1" w:styleId="NoList922">
    <w:name w:val="No List922"/>
    <w:next w:val="NoList"/>
    <w:semiHidden/>
    <w:rsid w:val="000A2C69"/>
  </w:style>
  <w:style w:type="numbering" w:customStyle="1" w:styleId="NoList1322">
    <w:name w:val="No List1322"/>
    <w:next w:val="NoList"/>
    <w:semiHidden/>
    <w:rsid w:val="000A2C69"/>
  </w:style>
  <w:style w:type="numbering" w:customStyle="1" w:styleId="NoList2322">
    <w:name w:val="No List2322"/>
    <w:next w:val="NoList"/>
    <w:semiHidden/>
    <w:rsid w:val="000A2C69"/>
  </w:style>
  <w:style w:type="numbering" w:customStyle="1" w:styleId="NoList1022">
    <w:name w:val="No List1022"/>
    <w:next w:val="NoList"/>
    <w:semiHidden/>
    <w:rsid w:val="000A2C69"/>
  </w:style>
  <w:style w:type="numbering" w:customStyle="1" w:styleId="NoList1422">
    <w:name w:val="No List1422"/>
    <w:next w:val="NoList"/>
    <w:semiHidden/>
    <w:rsid w:val="000A2C69"/>
  </w:style>
  <w:style w:type="numbering" w:customStyle="1" w:styleId="NoList2422">
    <w:name w:val="No List2422"/>
    <w:next w:val="NoList"/>
    <w:semiHidden/>
    <w:rsid w:val="000A2C69"/>
  </w:style>
  <w:style w:type="numbering" w:customStyle="1" w:styleId="NoList3122">
    <w:name w:val="No List3122"/>
    <w:next w:val="NoList"/>
    <w:semiHidden/>
    <w:rsid w:val="000A2C69"/>
  </w:style>
  <w:style w:type="numbering" w:customStyle="1" w:styleId="NoList4122">
    <w:name w:val="No List4122"/>
    <w:next w:val="NoList"/>
    <w:semiHidden/>
    <w:rsid w:val="000A2C69"/>
  </w:style>
  <w:style w:type="numbering" w:customStyle="1" w:styleId="NoList5122">
    <w:name w:val="No List5122"/>
    <w:next w:val="NoList"/>
    <w:semiHidden/>
    <w:rsid w:val="000A2C69"/>
  </w:style>
  <w:style w:type="numbering" w:customStyle="1" w:styleId="NoList1522">
    <w:name w:val="No List1522"/>
    <w:next w:val="NoList"/>
    <w:semiHidden/>
    <w:rsid w:val="000A2C69"/>
  </w:style>
  <w:style w:type="numbering" w:customStyle="1" w:styleId="NoList1622">
    <w:name w:val="No List1622"/>
    <w:next w:val="NoList"/>
    <w:semiHidden/>
    <w:rsid w:val="000A2C69"/>
  </w:style>
  <w:style w:type="numbering" w:customStyle="1" w:styleId="NoList11122">
    <w:name w:val="No List11122"/>
    <w:next w:val="NoList"/>
    <w:semiHidden/>
    <w:rsid w:val="000A2C69"/>
  </w:style>
  <w:style w:type="numbering" w:customStyle="1" w:styleId="226">
    <w:name w:val="无列表22"/>
    <w:next w:val="NoList"/>
    <w:uiPriority w:val="99"/>
    <w:semiHidden/>
    <w:unhideWhenUsed/>
    <w:rsid w:val="000A2C69"/>
  </w:style>
  <w:style w:type="numbering" w:customStyle="1" w:styleId="324">
    <w:name w:val="无列表32"/>
    <w:next w:val="NoList"/>
    <w:uiPriority w:val="99"/>
    <w:semiHidden/>
    <w:unhideWhenUsed/>
    <w:rsid w:val="000A2C69"/>
  </w:style>
  <w:style w:type="numbering" w:customStyle="1" w:styleId="NoList202">
    <w:name w:val="No List202"/>
    <w:next w:val="NoList"/>
    <w:semiHidden/>
    <w:rsid w:val="000A2C69"/>
  </w:style>
  <w:style w:type="numbering" w:customStyle="1" w:styleId="NoList272">
    <w:name w:val="No List272"/>
    <w:next w:val="NoList"/>
    <w:uiPriority w:val="99"/>
    <w:semiHidden/>
    <w:unhideWhenUsed/>
    <w:rsid w:val="000A2C69"/>
  </w:style>
  <w:style w:type="numbering" w:customStyle="1" w:styleId="NoList282">
    <w:name w:val="No List282"/>
    <w:next w:val="NoList"/>
    <w:uiPriority w:val="99"/>
    <w:semiHidden/>
    <w:unhideWhenUsed/>
    <w:rsid w:val="000A2C69"/>
  </w:style>
  <w:style w:type="numbering" w:customStyle="1" w:styleId="NoList2511">
    <w:name w:val="No List2511"/>
    <w:next w:val="NoList"/>
    <w:semiHidden/>
    <w:rsid w:val="000A2C69"/>
  </w:style>
  <w:style w:type="numbering" w:customStyle="1" w:styleId="11112">
    <w:name w:val="목록 없음1111"/>
    <w:next w:val="NoList"/>
    <w:semiHidden/>
    <w:unhideWhenUsed/>
    <w:rsid w:val="000A2C69"/>
  </w:style>
  <w:style w:type="numbering" w:customStyle="1" w:styleId="2111">
    <w:name w:val="목록 없음2111"/>
    <w:next w:val="NoList"/>
    <w:semiHidden/>
    <w:rsid w:val="000A2C69"/>
  </w:style>
  <w:style w:type="numbering" w:customStyle="1" w:styleId="NoList4211">
    <w:name w:val="No List4211"/>
    <w:next w:val="NoList"/>
    <w:semiHidden/>
    <w:unhideWhenUsed/>
    <w:rsid w:val="000A2C69"/>
  </w:style>
  <w:style w:type="numbering" w:customStyle="1" w:styleId="NoList5211">
    <w:name w:val="No List5211"/>
    <w:next w:val="NoList"/>
    <w:semiHidden/>
    <w:rsid w:val="000A2C69"/>
  </w:style>
  <w:style w:type="numbering" w:customStyle="1" w:styleId="NoList6111">
    <w:name w:val="No List6111"/>
    <w:next w:val="NoList"/>
    <w:semiHidden/>
    <w:rsid w:val="000A2C69"/>
  </w:style>
  <w:style w:type="numbering" w:customStyle="1" w:styleId="NoList7111">
    <w:name w:val="No List7111"/>
    <w:next w:val="NoList"/>
    <w:semiHidden/>
    <w:rsid w:val="000A2C69"/>
  </w:style>
  <w:style w:type="numbering" w:customStyle="1" w:styleId="NoList11211">
    <w:name w:val="No List11211"/>
    <w:next w:val="NoList"/>
    <w:semiHidden/>
    <w:rsid w:val="000A2C69"/>
  </w:style>
  <w:style w:type="numbering" w:customStyle="1" w:styleId="NoList21111">
    <w:name w:val="No List21111"/>
    <w:next w:val="NoList"/>
    <w:semiHidden/>
    <w:rsid w:val="000A2C69"/>
  </w:style>
  <w:style w:type="numbering" w:customStyle="1" w:styleId="NoList8111">
    <w:name w:val="No List8111"/>
    <w:next w:val="NoList"/>
    <w:semiHidden/>
    <w:rsid w:val="000A2C69"/>
  </w:style>
  <w:style w:type="numbering" w:customStyle="1" w:styleId="NoList12111">
    <w:name w:val="No List12111"/>
    <w:next w:val="NoList"/>
    <w:semiHidden/>
    <w:rsid w:val="000A2C69"/>
  </w:style>
  <w:style w:type="numbering" w:customStyle="1" w:styleId="NoList22111">
    <w:name w:val="No List22111"/>
    <w:next w:val="NoList"/>
    <w:semiHidden/>
    <w:rsid w:val="000A2C69"/>
  </w:style>
  <w:style w:type="numbering" w:customStyle="1" w:styleId="NoList9111">
    <w:name w:val="No List9111"/>
    <w:next w:val="NoList"/>
    <w:semiHidden/>
    <w:rsid w:val="000A2C69"/>
  </w:style>
  <w:style w:type="numbering" w:customStyle="1" w:styleId="NoList13111">
    <w:name w:val="No List13111"/>
    <w:next w:val="NoList"/>
    <w:semiHidden/>
    <w:rsid w:val="000A2C69"/>
  </w:style>
  <w:style w:type="numbering" w:customStyle="1" w:styleId="NoList23111">
    <w:name w:val="No List23111"/>
    <w:next w:val="NoList"/>
    <w:semiHidden/>
    <w:rsid w:val="000A2C69"/>
  </w:style>
  <w:style w:type="numbering" w:customStyle="1" w:styleId="NoList10111">
    <w:name w:val="No List10111"/>
    <w:next w:val="NoList"/>
    <w:semiHidden/>
    <w:rsid w:val="000A2C69"/>
  </w:style>
  <w:style w:type="numbering" w:customStyle="1" w:styleId="NoList14111">
    <w:name w:val="No List14111"/>
    <w:next w:val="NoList"/>
    <w:semiHidden/>
    <w:rsid w:val="000A2C69"/>
  </w:style>
  <w:style w:type="numbering" w:customStyle="1" w:styleId="NoList24111">
    <w:name w:val="No List24111"/>
    <w:next w:val="NoList"/>
    <w:semiHidden/>
    <w:rsid w:val="000A2C69"/>
  </w:style>
  <w:style w:type="numbering" w:customStyle="1" w:styleId="NoList31111">
    <w:name w:val="No List31111"/>
    <w:next w:val="NoList"/>
    <w:semiHidden/>
    <w:rsid w:val="000A2C69"/>
  </w:style>
  <w:style w:type="numbering" w:customStyle="1" w:styleId="NoList41111">
    <w:name w:val="No List41111"/>
    <w:next w:val="NoList"/>
    <w:semiHidden/>
    <w:rsid w:val="000A2C69"/>
  </w:style>
  <w:style w:type="numbering" w:customStyle="1" w:styleId="NoList51111">
    <w:name w:val="No List51111"/>
    <w:next w:val="NoList"/>
    <w:semiHidden/>
    <w:rsid w:val="000A2C69"/>
  </w:style>
  <w:style w:type="numbering" w:customStyle="1" w:styleId="NoList15111">
    <w:name w:val="No List15111"/>
    <w:next w:val="NoList"/>
    <w:semiHidden/>
    <w:rsid w:val="000A2C69"/>
  </w:style>
  <w:style w:type="numbering" w:customStyle="1" w:styleId="NoList16111">
    <w:name w:val="No List16111"/>
    <w:next w:val="NoList"/>
    <w:semiHidden/>
    <w:rsid w:val="000A2C69"/>
  </w:style>
  <w:style w:type="numbering" w:customStyle="1" w:styleId="NoList111111">
    <w:name w:val="No List111111"/>
    <w:next w:val="NoList"/>
    <w:semiHidden/>
    <w:rsid w:val="000A2C69"/>
  </w:style>
  <w:style w:type="numbering" w:customStyle="1" w:styleId="NoList1911">
    <w:name w:val="No List1911"/>
    <w:next w:val="NoList"/>
    <w:uiPriority w:val="99"/>
    <w:semiHidden/>
    <w:unhideWhenUsed/>
    <w:rsid w:val="000A2C69"/>
  </w:style>
  <w:style w:type="numbering" w:customStyle="1" w:styleId="NoList11011">
    <w:name w:val="No List11011"/>
    <w:next w:val="NoList"/>
    <w:uiPriority w:val="99"/>
    <w:semiHidden/>
    <w:rsid w:val="000A2C69"/>
  </w:style>
  <w:style w:type="numbering" w:customStyle="1" w:styleId="NoList2611">
    <w:name w:val="No List2611"/>
    <w:next w:val="NoList"/>
    <w:semiHidden/>
    <w:rsid w:val="000A2C69"/>
  </w:style>
  <w:style w:type="numbering" w:customStyle="1" w:styleId="NoList3311">
    <w:name w:val="No List3311"/>
    <w:next w:val="NoList"/>
    <w:semiHidden/>
    <w:unhideWhenUsed/>
    <w:rsid w:val="000A2C69"/>
  </w:style>
  <w:style w:type="numbering" w:customStyle="1" w:styleId="12112">
    <w:name w:val="목록 없음1211"/>
    <w:next w:val="NoList"/>
    <w:semiHidden/>
    <w:unhideWhenUsed/>
    <w:rsid w:val="000A2C69"/>
  </w:style>
  <w:style w:type="numbering" w:customStyle="1" w:styleId="2211">
    <w:name w:val="목록 없음2211"/>
    <w:next w:val="NoList"/>
    <w:semiHidden/>
    <w:rsid w:val="000A2C69"/>
  </w:style>
  <w:style w:type="numbering" w:customStyle="1" w:styleId="NoList4311">
    <w:name w:val="No List4311"/>
    <w:next w:val="NoList"/>
    <w:semiHidden/>
    <w:unhideWhenUsed/>
    <w:rsid w:val="000A2C69"/>
  </w:style>
  <w:style w:type="numbering" w:customStyle="1" w:styleId="NoList5311">
    <w:name w:val="No List5311"/>
    <w:next w:val="NoList"/>
    <w:semiHidden/>
    <w:rsid w:val="000A2C69"/>
  </w:style>
  <w:style w:type="numbering" w:customStyle="1" w:styleId="NoList6211">
    <w:name w:val="No List6211"/>
    <w:next w:val="NoList"/>
    <w:semiHidden/>
    <w:rsid w:val="000A2C69"/>
  </w:style>
  <w:style w:type="numbering" w:customStyle="1" w:styleId="NoList7211">
    <w:name w:val="No List7211"/>
    <w:next w:val="NoList"/>
    <w:semiHidden/>
    <w:rsid w:val="000A2C69"/>
  </w:style>
  <w:style w:type="numbering" w:customStyle="1" w:styleId="NoList11311">
    <w:name w:val="No List11311"/>
    <w:next w:val="NoList"/>
    <w:semiHidden/>
    <w:rsid w:val="000A2C69"/>
  </w:style>
  <w:style w:type="numbering" w:customStyle="1" w:styleId="NoList21211">
    <w:name w:val="No List21211"/>
    <w:next w:val="NoList"/>
    <w:semiHidden/>
    <w:rsid w:val="000A2C69"/>
  </w:style>
  <w:style w:type="numbering" w:customStyle="1" w:styleId="NoList8211">
    <w:name w:val="No List8211"/>
    <w:next w:val="NoList"/>
    <w:semiHidden/>
    <w:rsid w:val="000A2C69"/>
  </w:style>
  <w:style w:type="numbering" w:customStyle="1" w:styleId="NoList12211">
    <w:name w:val="No List12211"/>
    <w:next w:val="NoList"/>
    <w:semiHidden/>
    <w:rsid w:val="000A2C69"/>
  </w:style>
  <w:style w:type="numbering" w:customStyle="1" w:styleId="NoList22211">
    <w:name w:val="No List22211"/>
    <w:next w:val="NoList"/>
    <w:semiHidden/>
    <w:rsid w:val="000A2C69"/>
  </w:style>
  <w:style w:type="numbering" w:customStyle="1" w:styleId="NoList9211">
    <w:name w:val="No List9211"/>
    <w:next w:val="NoList"/>
    <w:semiHidden/>
    <w:rsid w:val="000A2C69"/>
  </w:style>
  <w:style w:type="numbering" w:customStyle="1" w:styleId="NoList13211">
    <w:name w:val="No List13211"/>
    <w:next w:val="NoList"/>
    <w:semiHidden/>
    <w:rsid w:val="000A2C69"/>
  </w:style>
  <w:style w:type="numbering" w:customStyle="1" w:styleId="NoList23211">
    <w:name w:val="No List23211"/>
    <w:next w:val="NoList"/>
    <w:semiHidden/>
    <w:rsid w:val="000A2C69"/>
  </w:style>
  <w:style w:type="numbering" w:customStyle="1" w:styleId="NoList10211">
    <w:name w:val="No List10211"/>
    <w:next w:val="NoList"/>
    <w:semiHidden/>
    <w:rsid w:val="000A2C69"/>
  </w:style>
  <w:style w:type="numbering" w:customStyle="1" w:styleId="NoList14211">
    <w:name w:val="No List14211"/>
    <w:next w:val="NoList"/>
    <w:semiHidden/>
    <w:rsid w:val="000A2C69"/>
  </w:style>
  <w:style w:type="numbering" w:customStyle="1" w:styleId="NoList24211">
    <w:name w:val="No List24211"/>
    <w:next w:val="NoList"/>
    <w:semiHidden/>
    <w:rsid w:val="000A2C69"/>
  </w:style>
  <w:style w:type="numbering" w:customStyle="1" w:styleId="NoList31211">
    <w:name w:val="No List31211"/>
    <w:next w:val="NoList"/>
    <w:semiHidden/>
    <w:rsid w:val="000A2C69"/>
  </w:style>
  <w:style w:type="numbering" w:customStyle="1" w:styleId="NoList41211">
    <w:name w:val="No List41211"/>
    <w:next w:val="NoList"/>
    <w:semiHidden/>
    <w:rsid w:val="000A2C69"/>
  </w:style>
  <w:style w:type="numbering" w:customStyle="1" w:styleId="NoList51211">
    <w:name w:val="No List51211"/>
    <w:next w:val="NoList"/>
    <w:semiHidden/>
    <w:rsid w:val="000A2C69"/>
  </w:style>
  <w:style w:type="numbering" w:customStyle="1" w:styleId="NoList15211">
    <w:name w:val="No List15211"/>
    <w:next w:val="NoList"/>
    <w:semiHidden/>
    <w:rsid w:val="000A2C69"/>
  </w:style>
  <w:style w:type="numbering" w:customStyle="1" w:styleId="NoList16211">
    <w:name w:val="No List16211"/>
    <w:next w:val="NoList"/>
    <w:semiHidden/>
    <w:rsid w:val="000A2C69"/>
  </w:style>
  <w:style w:type="numbering" w:customStyle="1" w:styleId="NoList111211">
    <w:name w:val="No List111211"/>
    <w:next w:val="NoList"/>
    <w:semiHidden/>
    <w:rsid w:val="000A2C69"/>
  </w:style>
  <w:style w:type="numbering" w:customStyle="1" w:styleId="2112">
    <w:name w:val="无列表211"/>
    <w:next w:val="NoList"/>
    <w:uiPriority w:val="99"/>
    <w:semiHidden/>
    <w:unhideWhenUsed/>
    <w:rsid w:val="000A2C69"/>
  </w:style>
  <w:style w:type="numbering" w:customStyle="1" w:styleId="3112">
    <w:name w:val="无列表311"/>
    <w:next w:val="NoList"/>
    <w:uiPriority w:val="99"/>
    <w:semiHidden/>
    <w:unhideWhenUsed/>
    <w:rsid w:val="000A2C69"/>
  </w:style>
  <w:style w:type="numbering" w:customStyle="1" w:styleId="NoList2011">
    <w:name w:val="No List2011"/>
    <w:next w:val="NoList"/>
    <w:semiHidden/>
    <w:rsid w:val="000A2C69"/>
  </w:style>
  <w:style w:type="numbering" w:customStyle="1" w:styleId="NoList2711">
    <w:name w:val="No List2711"/>
    <w:next w:val="NoList"/>
    <w:uiPriority w:val="99"/>
    <w:semiHidden/>
    <w:unhideWhenUsed/>
    <w:rsid w:val="000A2C69"/>
  </w:style>
  <w:style w:type="numbering" w:customStyle="1" w:styleId="NoList2811">
    <w:name w:val="No List2811"/>
    <w:next w:val="NoList"/>
    <w:uiPriority w:val="99"/>
    <w:semiHidden/>
    <w:unhideWhenUsed/>
    <w:rsid w:val="000A2C69"/>
  </w:style>
  <w:style w:type="character" w:styleId="HTMLCite">
    <w:name w:val="HTML Cite"/>
    <w:unhideWhenUsed/>
    <w:rsid w:val="000A2C69"/>
    <w:rPr>
      <w:i w:val="0"/>
      <w:color w:val="008000"/>
    </w:rPr>
  </w:style>
  <w:style w:type="character" w:customStyle="1" w:styleId="opdict3lineoneresulttip">
    <w:name w:val="op_dict3_lineone_result_tip"/>
    <w:rsid w:val="000A2C69"/>
    <w:rPr>
      <w:color w:val="999999"/>
    </w:rPr>
  </w:style>
  <w:style w:type="paragraph" w:customStyle="1" w:styleId="3GPPNormalText">
    <w:name w:val="3GPP Normal Text"/>
    <w:basedOn w:val="BodyText"/>
    <w:link w:val="3GPPNormalTextChar"/>
    <w:qFormat/>
    <w:rsid w:val="000A2C6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0A2C69"/>
    <w:pPr>
      <w:overflowPunct w:val="0"/>
      <w:autoSpaceDE w:val="0"/>
      <w:autoSpaceDN w:val="0"/>
      <w:adjustRightInd w:val="0"/>
    </w:pPr>
    <w:rPr>
      <w:rFonts w:eastAsia="SimSun"/>
      <w:lang w:eastAsia="zh-CN"/>
    </w:rPr>
  </w:style>
  <w:style w:type="character" w:customStyle="1" w:styleId="CharChar221">
    <w:name w:val="Char Char221"/>
    <w:rsid w:val="000A2C69"/>
    <w:rPr>
      <w:rFonts w:ascii="Arial" w:hAnsi="Arial"/>
      <w:b/>
      <w:i/>
      <w:noProof/>
      <w:sz w:val="18"/>
      <w:lang w:val="en-GB"/>
    </w:rPr>
  </w:style>
  <w:style w:type="character" w:customStyle="1" w:styleId="CharChar181">
    <w:name w:val="Char Char181"/>
    <w:rsid w:val="000A2C69"/>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69"/>
    <w:rPr>
      <w:rFonts w:ascii="Arial" w:eastAsia="MS Mincho" w:hAnsi="Arial"/>
      <w:lang w:val="en-GB" w:eastAsia="en-US"/>
    </w:rPr>
  </w:style>
  <w:style w:type="character" w:customStyle="1" w:styleId="CarCar81">
    <w:name w:val="Car Car81"/>
    <w:rsid w:val="000A2C69"/>
    <w:rPr>
      <w:rFonts w:ascii="Arial" w:eastAsia="MS Mincho" w:hAnsi="Arial"/>
      <w:sz w:val="36"/>
      <w:lang w:val="en-GB" w:eastAsia="en-US"/>
    </w:rPr>
  </w:style>
  <w:style w:type="character" w:customStyle="1" w:styleId="CarCar31">
    <w:name w:val="Car Car31"/>
    <w:rsid w:val="000A2C69"/>
    <w:rPr>
      <w:rFonts w:ascii="Arial" w:eastAsia="MS Mincho" w:hAnsi="Arial"/>
      <w:sz w:val="36"/>
      <w:lang w:val="en-GB" w:eastAsia="en-US"/>
    </w:rPr>
  </w:style>
  <w:style w:type="character" w:customStyle="1" w:styleId="CarCar71">
    <w:name w:val="Car Car71"/>
    <w:rsid w:val="000A2C69"/>
    <w:rPr>
      <w:rFonts w:eastAsia="MS Mincho"/>
      <w:lang w:val="en-GB" w:eastAsia="en-US"/>
    </w:rPr>
  </w:style>
  <w:style w:type="character" w:customStyle="1" w:styleId="CarCar61">
    <w:name w:val="Car Car61"/>
    <w:rsid w:val="000A2C69"/>
    <w:rPr>
      <w:rFonts w:ascii="Courier New" w:hAnsi="Courier New"/>
      <w:lang w:val="nb-NO" w:eastAsia="ja-JP"/>
    </w:rPr>
  </w:style>
  <w:style w:type="character" w:customStyle="1" w:styleId="CarCar21">
    <w:name w:val="Car Car21"/>
    <w:rsid w:val="000A2C69"/>
    <w:rPr>
      <w:rFonts w:eastAsia="MS Mincho"/>
      <w:lang w:val="en-GB" w:eastAsia="ja-JP"/>
    </w:rPr>
  </w:style>
  <w:style w:type="character" w:customStyle="1" w:styleId="CarCar91">
    <w:name w:val="Car Car91"/>
    <w:rsid w:val="000A2C69"/>
    <w:rPr>
      <w:rFonts w:ascii="Arial" w:hAnsi="Arial"/>
      <w:lang w:val="en-GB" w:eastAsia="ja-JP"/>
    </w:rPr>
  </w:style>
  <w:style w:type="character" w:customStyle="1" w:styleId="CarCar101">
    <w:name w:val="Car Car101"/>
    <w:rsid w:val="000A2C69"/>
    <w:rPr>
      <w:rFonts w:ascii="Arial" w:hAnsi="Arial"/>
      <w:lang w:val="en-GB" w:eastAsia="ja-JP"/>
    </w:rPr>
  </w:style>
  <w:style w:type="character" w:customStyle="1" w:styleId="abstractlabel">
    <w:name w:val="abstractlabel"/>
    <w:rsid w:val="000A2C69"/>
  </w:style>
  <w:style w:type="paragraph" w:customStyle="1" w:styleId="B8">
    <w:name w:val="B8"/>
    <w:basedOn w:val="B7"/>
    <w:link w:val="B8Char"/>
    <w:qFormat/>
    <w:rsid w:val="000A2C69"/>
    <w:pPr>
      <w:ind w:left="2552"/>
    </w:pPr>
    <w:rPr>
      <w:rFonts w:eastAsia="MS Mincho"/>
      <w:lang w:eastAsia="ja-JP"/>
    </w:rPr>
  </w:style>
  <w:style w:type="paragraph" w:customStyle="1" w:styleId="TAHLeft">
    <w:name w:val="TAH + Left"/>
    <w:basedOn w:val="TAL"/>
    <w:qFormat/>
    <w:rsid w:val="000A2C69"/>
    <w:rPr>
      <w:rFonts w:eastAsia="SimSun"/>
    </w:rPr>
  </w:style>
  <w:style w:type="paragraph" w:customStyle="1" w:styleId="63-13">
    <w:name w:val=".6.3-13"/>
    <w:basedOn w:val="TAH"/>
    <w:rsid w:val="000A2C69"/>
    <w:pPr>
      <w:jc w:val="left"/>
    </w:pPr>
    <w:rPr>
      <w:rFonts w:eastAsia="SimSun"/>
      <w:b w:val="0"/>
    </w:rPr>
  </w:style>
  <w:style w:type="character" w:customStyle="1" w:styleId="CharChar231">
    <w:name w:val="Char Char231"/>
    <w:rsid w:val="000A2C69"/>
    <w:rPr>
      <w:rFonts w:ascii="Arial" w:hAnsi="Arial"/>
      <w:lang w:val="en-GB" w:eastAsia="en-US"/>
    </w:rPr>
  </w:style>
  <w:style w:type="character" w:customStyle="1" w:styleId="Titre33">
    <w:name w:val="Titre 33"/>
    <w:rsid w:val="000A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C6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C69"/>
    <w:rPr>
      <w:rFonts w:ascii="Times New Roman" w:eastAsia="MS Mincho" w:hAnsi="Times New Roman"/>
      <w:lang w:val="en-GB" w:eastAsia="en-US"/>
    </w:rPr>
  </w:style>
  <w:style w:type="character" w:customStyle="1" w:styleId="66">
    <w:name w:val="段落フォント6"/>
    <w:rsid w:val="000A2C69"/>
  </w:style>
  <w:style w:type="character" w:customStyle="1" w:styleId="67">
    <w:name w:val="コメント参照6"/>
    <w:rsid w:val="000A2C69"/>
    <w:rPr>
      <w:sz w:val="16"/>
    </w:rPr>
  </w:style>
  <w:style w:type="paragraph" w:customStyle="1" w:styleId="68">
    <w:name w:val="図表番号6"/>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A2C69"/>
    <w:pPr>
      <w:ind w:left="851" w:hanging="284"/>
    </w:pPr>
  </w:style>
  <w:style w:type="paragraph" w:customStyle="1" w:styleId="6a">
    <w:name w:val="箇条書き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A2C69"/>
    <w:pPr>
      <w:tabs>
        <w:tab w:val="clear" w:pos="644"/>
        <w:tab w:val="num" w:pos="1494"/>
      </w:tabs>
      <w:ind w:left="851" w:hanging="284"/>
    </w:pPr>
  </w:style>
  <w:style w:type="paragraph" w:customStyle="1" w:styleId="360">
    <w:name w:val="箇条書き 36"/>
    <w:basedOn w:val="261"/>
    <w:qFormat/>
    <w:rsid w:val="000A2C69"/>
    <w:pPr>
      <w:ind w:left="1135"/>
    </w:pPr>
  </w:style>
  <w:style w:type="paragraph" w:customStyle="1" w:styleId="262">
    <w:name w:val="一覧 26"/>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A2C69"/>
    <w:pPr>
      <w:ind w:left="1135"/>
    </w:pPr>
  </w:style>
  <w:style w:type="paragraph" w:customStyle="1" w:styleId="460">
    <w:name w:val="一覧 46"/>
    <w:basedOn w:val="361"/>
    <w:qFormat/>
    <w:rsid w:val="000A2C69"/>
    <w:pPr>
      <w:ind w:left="1418"/>
    </w:pPr>
  </w:style>
  <w:style w:type="paragraph" w:customStyle="1" w:styleId="560">
    <w:name w:val="一覧 56"/>
    <w:basedOn w:val="460"/>
    <w:qFormat/>
    <w:rsid w:val="000A2C69"/>
  </w:style>
  <w:style w:type="paragraph" w:customStyle="1" w:styleId="461">
    <w:name w:val="箇条書き 46"/>
    <w:basedOn w:val="360"/>
    <w:qFormat/>
    <w:rsid w:val="000A2C69"/>
    <w:pPr>
      <w:ind w:left="1418"/>
    </w:pPr>
  </w:style>
  <w:style w:type="paragraph" w:customStyle="1" w:styleId="561">
    <w:name w:val="箇条書き 56"/>
    <w:basedOn w:val="461"/>
    <w:qFormat/>
    <w:rsid w:val="000A2C69"/>
    <w:pPr>
      <w:ind w:left="1702"/>
    </w:pPr>
  </w:style>
  <w:style w:type="paragraph" w:customStyle="1" w:styleId="6b">
    <w:name w:val="コメント文字列6"/>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C69"/>
    <w:rPr>
      <w:b/>
      <w:bCs/>
    </w:rPr>
  </w:style>
  <w:style w:type="paragraph" w:customStyle="1" w:styleId="6d">
    <w:name w:val="見出しマップ6"/>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0A2C69"/>
  </w:style>
  <w:style w:type="table" w:customStyle="1" w:styleId="TableStyle113">
    <w:name w:val="Table Style113"/>
    <w:basedOn w:val="TableNormal"/>
    <w:rsid w:val="000A2C69"/>
    <w:rPr>
      <w:rFonts w:ascii="Times New Roman" w:eastAsia="MS Mincho" w:hAnsi="Times New Roman"/>
      <w:lang w:val="sv-SE" w:eastAsia="sv-SE"/>
    </w:rPr>
    <w:tblPr/>
  </w:style>
  <w:style w:type="table" w:customStyle="1" w:styleId="21a">
    <w:name w:val="表 (クラシック) 2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A2C69"/>
  </w:style>
  <w:style w:type="numbering" w:customStyle="1" w:styleId="255">
    <w:name w:val="목록 없음25"/>
    <w:next w:val="NoList"/>
    <w:semiHidden/>
    <w:rsid w:val="000A2C69"/>
  </w:style>
  <w:style w:type="table" w:customStyle="1" w:styleId="TableStyle114">
    <w:name w:val="Table Style114"/>
    <w:basedOn w:val="TableNormal"/>
    <w:rsid w:val="000A2C69"/>
    <w:rPr>
      <w:rFonts w:ascii="Times New Roman" w:eastAsia="SimSun" w:hAnsi="Times New Roman"/>
      <w:lang w:val="sv-SE" w:eastAsia="sv-SE"/>
    </w:rPr>
    <w:tblPr/>
  </w:style>
  <w:style w:type="numbering" w:customStyle="1" w:styleId="NoList56">
    <w:name w:val="No List56"/>
    <w:next w:val="NoList"/>
    <w:semiHidden/>
    <w:rsid w:val="000A2C69"/>
  </w:style>
  <w:style w:type="numbering" w:customStyle="1" w:styleId="NoList65">
    <w:name w:val="No List65"/>
    <w:next w:val="NoList"/>
    <w:semiHidden/>
    <w:rsid w:val="000A2C69"/>
  </w:style>
  <w:style w:type="numbering" w:customStyle="1" w:styleId="NoList75">
    <w:name w:val="No List75"/>
    <w:next w:val="NoList"/>
    <w:semiHidden/>
    <w:rsid w:val="000A2C69"/>
  </w:style>
  <w:style w:type="numbering" w:customStyle="1" w:styleId="NoList85">
    <w:name w:val="No List85"/>
    <w:next w:val="NoList"/>
    <w:semiHidden/>
    <w:rsid w:val="000A2C69"/>
  </w:style>
  <w:style w:type="numbering" w:customStyle="1" w:styleId="NoList225">
    <w:name w:val="No List225"/>
    <w:next w:val="NoList"/>
    <w:semiHidden/>
    <w:rsid w:val="000A2C69"/>
  </w:style>
  <w:style w:type="numbering" w:customStyle="1" w:styleId="NoList95">
    <w:name w:val="No List95"/>
    <w:next w:val="NoList"/>
    <w:semiHidden/>
    <w:rsid w:val="000A2C69"/>
  </w:style>
  <w:style w:type="numbering" w:customStyle="1" w:styleId="NoList135">
    <w:name w:val="No List135"/>
    <w:next w:val="NoList"/>
    <w:semiHidden/>
    <w:rsid w:val="000A2C69"/>
  </w:style>
  <w:style w:type="numbering" w:customStyle="1" w:styleId="NoList235">
    <w:name w:val="No List235"/>
    <w:next w:val="NoList"/>
    <w:semiHidden/>
    <w:rsid w:val="000A2C69"/>
  </w:style>
  <w:style w:type="numbering" w:customStyle="1" w:styleId="NoList105">
    <w:name w:val="No List105"/>
    <w:next w:val="NoList"/>
    <w:semiHidden/>
    <w:rsid w:val="000A2C69"/>
  </w:style>
  <w:style w:type="numbering" w:customStyle="1" w:styleId="NoList145">
    <w:name w:val="No List145"/>
    <w:next w:val="NoList"/>
    <w:semiHidden/>
    <w:rsid w:val="000A2C69"/>
  </w:style>
  <w:style w:type="numbering" w:customStyle="1" w:styleId="NoList245">
    <w:name w:val="No List245"/>
    <w:next w:val="NoList"/>
    <w:semiHidden/>
    <w:rsid w:val="000A2C69"/>
  </w:style>
  <w:style w:type="numbering" w:customStyle="1" w:styleId="NoList415">
    <w:name w:val="No List415"/>
    <w:next w:val="NoList"/>
    <w:semiHidden/>
    <w:rsid w:val="000A2C69"/>
  </w:style>
  <w:style w:type="numbering" w:customStyle="1" w:styleId="NoList515">
    <w:name w:val="No List515"/>
    <w:next w:val="NoList"/>
    <w:semiHidden/>
    <w:rsid w:val="000A2C69"/>
  </w:style>
  <w:style w:type="numbering" w:customStyle="1" w:styleId="NoList155">
    <w:name w:val="No List155"/>
    <w:next w:val="NoList"/>
    <w:semiHidden/>
    <w:rsid w:val="000A2C69"/>
  </w:style>
  <w:style w:type="numbering" w:customStyle="1" w:styleId="NoList165">
    <w:name w:val="No List165"/>
    <w:next w:val="NoList"/>
    <w:semiHidden/>
    <w:rsid w:val="000A2C69"/>
  </w:style>
  <w:style w:type="numbering" w:customStyle="1" w:styleId="Style14">
    <w:name w:val="Style14"/>
    <w:uiPriority w:val="99"/>
    <w:rsid w:val="000A2C69"/>
  </w:style>
  <w:style w:type="numbering" w:customStyle="1" w:styleId="SGS4">
    <w:name w:val="SGS4"/>
    <w:uiPriority w:val="99"/>
    <w:rsid w:val="000A2C69"/>
  </w:style>
  <w:style w:type="table" w:customStyle="1" w:styleId="TableColorful13">
    <w:name w:val="Table Colorful 13"/>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A2C69"/>
  </w:style>
  <w:style w:type="numbering" w:customStyle="1" w:styleId="2130">
    <w:name w:val="목록 없음213"/>
    <w:next w:val="NoList"/>
    <w:semiHidden/>
    <w:rsid w:val="000A2C69"/>
  </w:style>
  <w:style w:type="numbering" w:customStyle="1" w:styleId="1172">
    <w:name w:val="リストなし117"/>
    <w:next w:val="NoList"/>
    <w:uiPriority w:val="99"/>
    <w:semiHidden/>
    <w:unhideWhenUsed/>
    <w:rsid w:val="000A2C69"/>
  </w:style>
  <w:style w:type="numbering" w:customStyle="1" w:styleId="NoList253">
    <w:name w:val="No List253"/>
    <w:next w:val="NoList"/>
    <w:semiHidden/>
    <w:unhideWhenUsed/>
    <w:rsid w:val="000A2C69"/>
  </w:style>
  <w:style w:type="numbering" w:customStyle="1" w:styleId="NoList323">
    <w:name w:val="No List323"/>
    <w:next w:val="NoList"/>
    <w:uiPriority w:val="99"/>
    <w:semiHidden/>
    <w:rsid w:val="000A2C69"/>
  </w:style>
  <w:style w:type="table" w:customStyle="1" w:styleId="TableGrid422">
    <w:name w:val="Table Grid4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A2C69"/>
  </w:style>
  <w:style w:type="table" w:customStyle="1" w:styleId="TableGrid512">
    <w:name w:val="Table Grid51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A2C69"/>
  </w:style>
  <w:style w:type="numbering" w:customStyle="1" w:styleId="NoList613">
    <w:name w:val="No List613"/>
    <w:next w:val="NoList"/>
    <w:uiPriority w:val="99"/>
    <w:semiHidden/>
    <w:rsid w:val="000A2C69"/>
  </w:style>
  <w:style w:type="numbering" w:customStyle="1" w:styleId="NoList713">
    <w:name w:val="No List713"/>
    <w:next w:val="NoList"/>
    <w:uiPriority w:val="99"/>
    <w:semiHidden/>
    <w:rsid w:val="000A2C69"/>
  </w:style>
  <w:style w:type="numbering" w:customStyle="1" w:styleId="NoList1123">
    <w:name w:val="No List1123"/>
    <w:next w:val="NoList"/>
    <w:semiHidden/>
    <w:rsid w:val="000A2C69"/>
  </w:style>
  <w:style w:type="numbering" w:customStyle="1" w:styleId="NoList2113">
    <w:name w:val="No List2113"/>
    <w:next w:val="NoList"/>
    <w:uiPriority w:val="99"/>
    <w:semiHidden/>
    <w:rsid w:val="000A2C69"/>
  </w:style>
  <w:style w:type="numbering" w:customStyle="1" w:styleId="NoList813">
    <w:name w:val="No List813"/>
    <w:next w:val="NoList"/>
    <w:uiPriority w:val="99"/>
    <w:semiHidden/>
    <w:rsid w:val="000A2C69"/>
  </w:style>
  <w:style w:type="numbering" w:customStyle="1" w:styleId="NoList1213">
    <w:name w:val="No List1213"/>
    <w:next w:val="NoList"/>
    <w:uiPriority w:val="99"/>
    <w:semiHidden/>
    <w:rsid w:val="000A2C69"/>
  </w:style>
  <w:style w:type="numbering" w:customStyle="1" w:styleId="NoList2213">
    <w:name w:val="No List2213"/>
    <w:next w:val="NoList"/>
    <w:uiPriority w:val="99"/>
    <w:semiHidden/>
    <w:rsid w:val="000A2C69"/>
  </w:style>
  <w:style w:type="numbering" w:customStyle="1" w:styleId="NoList913">
    <w:name w:val="No List913"/>
    <w:next w:val="NoList"/>
    <w:semiHidden/>
    <w:rsid w:val="000A2C69"/>
  </w:style>
  <w:style w:type="numbering" w:customStyle="1" w:styleId="NoList1313">
    <w:name w:val="No List1313"/>
    <w:next w:val="NoList"/>
    <w:semiHidden/>
    <w:rsid w:val="000A2C69"/>
  </w:style>
  <w:style w:type="numbering" w:customStyle="1" w:styleId="NoList2313">
    <w:name w:val="No List2313"/>
    <w:next w:val="NoList"/>
    <w:semiHidden/>
    <w:rsid w:val="000A2C69"/>
  </w:style>
  <w:style w:type="numbering" w:customStyle="1" w:styleId="NoList1013">
    <w:name w:val="No List1013"/>
    <w:next w:val="NoList"/>
    <w:semiHidden/>
    <w:rsid w:val="000A2C69"/>
  </w:style>
  <w:style w:type="numbering" w:customStyle="1" w:styleId="NoList1413">
    <w:name w:val="No List1413"/>
    <w:next w:val="NoList"/>
    <w:semiHidden/>
    <w:rsid w:val="000A2C69"/>
  </w:style>
  <w:style w:type="numbering" w:customStyle="1" w:styleId="NoList2413">
    <w:name w:val="No List2413"/>
    <w:next w:val="NoList"/>
    <w:semiHidden/>
    <w:rsid w:val="000A2C69"/>
  </w:style>
  <w:style w:type="numbering" w:customStyle="1" w:styleId="NoList3113">
    <w:name w:val="No List3113"/>
    <w:next w:val="NoList"/>
    <w:uiPriority w:val="99"/>
    <w:semiHidden/>
    <w:rsid w:val="000A2C69"/>
  </w:style>
  <w:style w:type="numbering" w:customStyle="1" w:styleId="NoList4113">
    <w:name w:val="No List4113"/>
    <w:next w:val="NoList"/>
    <w:uiPriority w:val="99"/>
    <w:semiHidden/>
    <w:rsid w:val="000A2C69"/>
  </w:style>
  <w:style w:type="numbering" w:customStyle="1" w:styleId="NoList5113">
    <w:name w:val="No List5113"/>
    <w:next w:val="NoList"/>
    <w:semiHidden/>
    <w:rsid w:val="000A2C69"/>
  </w:style>
  <w:style w:type="numbering" w:customStyle="1" w:styleId="NoList1513">
    <w:name w:val="No List1513"/>
    <w:next w:val="NoList"/>
    <w:semiHidden/>
    <w:rsid w:val="000A2C69"/>
  </w:style>
  <w:style w:type="numbering" w:customStyle="1" w:styleId="NoList1613">
    <w:name w:val="No List1613"/>
    <w:next w:val="NoList"/>
    <w:semiHidden/>
    <w:rsid w:val="000A2C69"/>
  </w:style>
  <w:style w:type="numbering" w:customStyle="1" w:styleId="11160">
    <w:name w:val="无列表1116"/>
    <w:next w:val="NoList"/>
    <w:semiHidden/>
    <w:rsid w:val="000A2C69"/>
  </w:style>
  <w:style w:type="numbering" w:customStyle="1" w:styleId="NoList11113">
    <w:name w:val="No List11113"/>
    <w:next w:val="NoList"/>
    <w:uiPriority w:val="99"/>
    <w:semiHidden/>
    <w:rsid w:val="000A2C69"/>
  </w:style>
  <w:style w:type="numbering" w:customStyle="1" w:styleId="NoList193">
    <w:name w:val="No List193"/>
    <w:next w:val="NoList"/>
    <w:uiPriority w:val="99"/>
    <w:semiHidden/>
    <w:unhideWhenUsed/>
    <w:rsid w:val="000A2C69"/>
  </w:style>
  <w:style w:type="numbering" w:customStyle="1" w:styleId="NoList1103">
    <w:name w:val="No List1103"/>
    <w:next w:val="NoList"/>
    <w:semiHidden/>
    <w:rsid w:val="000A2C69"/>
  </w:style>
  <w:style w:type="table" w:customStyle="1" w:styleId="Tabellengitternetz132">
    <w:name w:val="Tabellengitternetz1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A2C69"/>
  </w:style>
  <w:style w:type="numbering" w:customStyle="1" w:styleId="1232">
    <w:name w:val="목록 없음123"/>
    <w:next w:val="NoList"/>
    <w:semiHidden/>
    <w:unhideWhenUsed/>
    <w:rsid w:val="000A2C69"/>
  </w:style>
  <w:style w:type="numbering" w:customStyle="1" w:styleId="2230">
    <w:name w:val="목록 없음223"/>
    <w:next w:val="NoList"/>
    <w:semiHidden/>
    <w:rsid w:val="000A2C69"/>
  </w:style>
  <w:style w:type="numbering" w:customStyle="1" w:styleId="1262">
    <w:name w:val="リストなし126"/>
    <w:next w:val="NoList"/>
    <w:uiPriority w:val="99"/>
    <w:semiHidden/>
    <w:unhideWhenUsed/>
    <w:rsid w:val="000A2C69"/>
  </w:style>
  <w:style w:type="numbering" w:customStyle="1" w:styleId="NoList263">
    <w:name w:val="No List263"/>
    <w:next w:val="NoList"/>
    <w:semiHidden/>
    <w:unhideWhenUsed/>
    <w:rsid w:val="000A2C69"/>
  </w:style>
  <w:style w:type="numbering" w:customStyle="1" w:styleId="NoList333">
    <w:name w:val="No List333"/>
    <w:next w:val="NoList"/>
    <w:semiHidden/>
    <w:rsid w:val="000A2C69"/>
  </w:style>
  <w:style w:type="numbering" w:customStyle="1" w:styleId="NoList433">
    <w:name w:val="No List433"/>
    <w:next w:val="NoList"/>
    <w:semiHidden/>
    <w:rsid w:val="000A2C69"/>
  </w:style>
  <w:style w:type="table" w:customStyle="1" w:styleId="TableGrid522">
    <w:name w:val="Table Grid52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C69"/>
    <w:rPr>
      <w:rFonts w:ascii="Times New Roman" w:eastAsia="SimSun" w:hAnsi="Times New Roman"/>
      <w:lang w:val="sv-SE" w:eastAsia="sv-SE"/>
    </w:rPr>
    <w:tblPr/>
  </w:style>
  <w:style w:type="table" w:customStyle="1" w:styleId="TableGrid1122">
    <w:name w:val="Table Grid112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A2C69"/>
  </w:style>
  <w:style w:type="table" w:customStyle="1" w:styleId="TableGrid622">
    <w:name w:val="Table Grid622"/>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A2C69"/>
  </w:style>
  <w:style w:type="numbering" w:customStyle="1" w:styleId="NoList723">
    <w:name w:val="No List723"/>
    <w:next w:val="NoList"/>
    <w:semiHidden/>
    <w:rsid w:val="000A2C69"/>
  </w:style>
  <w:style w:type="numbering" w:customStyle="1" w:styleId="NoList1133">
    <w:name w:val="No List1133"/>
    <w:next w:val="NoList"/>
    <w:semiHidden/>
    <w:rsid w:val="000A2C69"/>
  </w:style>
  <w:style w:type="numbering" w:customStyle="1" w:styleId="NoList2123">
    <w:name w:val="No List2123"/>
    <w:next w:val="NoList"/>
    <w:semiHidden/>
    <w:rsid w:val="000A2C69"/>
  </w:style>
  <w:style w:type="numbering" w:customStyle="1" w:styleId="NoList823">
    <w:name w:val="No List823"/>
    <w:next w:val="NoList"/>
    <w:semiHidden/>
    <w:rsid w:val="000A2C69"/>
  </w:style>
  <w:style w:type="numbering" w:customStyle="1" w:styleId="NoList1223">
    <w:name w:val="No List1223"/>
    <w:next w:val="NoList"/>
    <w:semiHidden/>
    <w:rsid w:val="000A2C69"/>
  </w:style>
  <w:style w:type="numbering" w:customStyle="1" w:styleId="NoList2223">
    <w:name w:val="No List2223"/>
    <w:next w:val="NoList"/>
    <w:semiHidden/>
    <w:rsid w:val="000A2C69"/>
  </w:style>
  <w:style w:type="numbering" w:customStyle="1" w:styleId="NoList923">
    <w:name w:val="No List923"/>
    <w:next w:val="NoList"/>
    <w:semiHidden/>
    <w:rsid w:val="000A2C69"/>
  </w:style>
  <w:style w:type="numbering" w:customStyle="1" w:styleId="NoList1323">
    <w:name w:val="No List1323"/>
    <w:next w:val="NoList"/>
    <w:semiHidden/>
    <w:rsid w:val="000A2C69"/>
  </w:style>
  <w:style w:type="numbering" w:customStyle="1" w:styleId="NoList2323">
    <w:name w:val="No List2323"/>
    <w:next w:val="NoList"/>
    <w:semiHidden/>
    <w:rsid w:val="000A2C69"/>
  </w:style>
  <w:style w:type="numbering" w:customStyle="1" w:styleId="NoList1023">
    <w:name w:val="No List1023"/>
    <w:next w:val="NoList"/>
    <w:semiHidden/>
    <w:rsid w:val="000A2C69"/>
  </w:style>
  <w:style w:type="numbering" w:customStyle="1" w:styleId="NoList1423">
    <w:name w:val="No List1423"/>
    <w:next w:val="NoList"/>
    <w:semiHidden/>
    <w:rsid w:val="000A2C69"/>
  </w:style>
  <w:style w:type="numbering" w:customStyle="1" w:styleId="NoList2423">
    <w:name w:val="No List2423"/>
    <w:next w:val="NoList"/>
    <w:semiHidden/>
    <w:rsid w:val="000A2C69"/>
  </w:style>
  <w:style w:type="numbering" w:customStyle="1" w:styleId="NoList3123">
    <w:name w:val="No List3123"/>
    <w:next w:val="NoList"/>
    <w:semiHidden/>
    <w:rsid w:val="000A2C69"/>
  </w:style>
  <w:style w:type="numbering" w:customStyle="1" w:styleId="NoList4123">
    <w:name w:val="No List4123"/>
    <w:next w:val="NoList"/>
    <w:semiHidden/>
    <w:rsid w:val="000A2C69"/>
  </w:style>
  <w:style w:type="numbering" w:customStyle="1" w:styleId="NoList5123">
    <w:name w:val="No List5123"/>
    <w:next w:val="NoList"/>
    <w:semiHidden/>
    <w:rsid w:val="000A2C69"/>
  </w:style>
  <w:style w:type="numbering" w:customStyle="1" w:styleId="NoList1523">
    <w:name w:val="No List1523"/>
    <w:next w:val="NoList"/>
    <w:semiHidden/>
    <w:rsid w:val="000A2C69"/>
  </w:style>
  <w:style w:type="numbering" w:customStyle="1" w:styleId="NoList1623">
    <w:name w:val="No List1623"/>
    <w:next w:val="NoList"/>
    <w:semiHidden/>
    <w:rsid w:val="000A2C69"/>
  </w:style>
  <w:style w:type="numbering" w:customStyle="1" w:styleId="11250">
    <w:name w:val="无列表1125"/>
    <w:next w:val="NoList"/>
    <w:semiHidden/>
    <w:rsid w:val="000A2C69"/>
  </w:style>
  <w:style w:type="numbering" w:customStyle="1" w:styleId="NoList11123">
    <w:name w:val="No List11123"/>
    <w:next w:val="NoList"/>
    <w:semiHidden/>
    <w:rsid w:val="000A2C69"/>
  </w:style>
  <w:style w:type="numbering" w:customStyle="1" w:styleId="Style122">
    <w:name w:val="Style122"/>
    <w:uiPriority w:val="99"/>
    <w:rsid w:val="000A2C69"/>
  </w:style>
  <w:style w:type="numbering" w:customStyle="1" w:styleId="SGS22">
    <w:name w:val="SGS22"/>
    <w:uiPriority w:val="99"/>
    <w:rsid w:val="000A2C69"/>
  </w:style>
  <w:style w:type="table" w:customStyle="1" w:styleId="TableClassic222">
    <w:name w:val="Table Classic 222"/>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A2C69"/>
  </w:style>
  <w:style w:type="numbering" w:customStyle="1" w:styleId="NoList203">
    <w:name w:val="No List203"/>
    <w:next w:val="NoList"/>
    <w:uiPriority w:val="99"/>
    <w:semiHidden/>
    <w:unhideWhenUsed/>
    <w:rsid w:val="000A2C69"/>
  </w:style>
  <w:style w:type="numbering" w:customStyle="1" w:styleId="NoList1142">
    <w:name w:val="No List1142"/>
    <w:next w:val="NoList"/>
    <w:uiPriority w:val="99"/>
    <w:semiHidden/>
    <w:unhideWhenUsed/>
    <w:rsid w:val="000A2C69"/>
  </w:style>
  <w:style w:type="numbering" w:customStyle="1" w:styleId="NoList273">
    <w:name w:val="No List273"/>
    <w:next w:val="NoList"/>
    <w:uiPriority w:val="99"/>
    <w:semiHidden/>
    <w:unhideWhenUsed/>
    <w:rsid w:val="000A2C69"/>
  </w:style>
  <w:style w:type="numbering" w:customStyle="1" w:styleId="NoList1152">
    <w:name w:val="No List1152"/>
    <w:next w:val="NoList"/>
    <w:uiPriority w:val="99"/>
    <w:semiHidden/>
    <w:rsid w:val="000A2C69"/>
  </w:style>
  <w:style w:type="numbering" w:customStyle="1" w:styleId="NoList283">
    <w:name w:val="No List283"/>
    <w:next w:val="NoList"/>
    <w:uiPriority w:val="99"/>
    <w:semiHidden/>
    <w:rsid w:val="000A2C69"/>
  </w:style>
  <w:style w:type="numbering" w:customStyle="1" w:styleId="NoList342">
    <w:name w:val="No List342"/>
    <w:next w:val="NoList"/>
    <w:uiPriority w:val="99"/>
    <w:semiHidden/>
    <w:unhideWhenUsed/>
    <w:rsid w:val="000A2C69"/>
  </w:style>
  <w:style w:type="numbering" w:customStyle="1" w:styleId="NoList442">
    <w:name w:val="No List442"/>
    <w:next w:val="NoList"/>
    <w:uiPriority w:val="99"/>
    <w:semiHidden/>
    <w:unhideWhenUsed/>
    <w:rsid w:val="000A2C69"/>
  </w:style>
  <w:style w:type="numbering" w:customStyle="1" w:styleId="NoList1232">
    <w:name w:val="No List1232"/>
    <w:next w:val="NoList"/>
    <w:uiPriority w:val="99"/>
    <w:semiHidden/>
    <w:unhideWhenUsed/>
    <w:rsid w:val="000A2C69"/>
  </w:style>
  <w:style w:type="numbering" w:customStyle="1" w:styleId="NoList292">
    <w:name w:val="No List292"/>
    <w:next w:val="NoList"/>
    <w:uiPriority w:val="99"/>
    <w:semiHidden/>
    <w:unhideWhenUsed/>
    <w:rsid w:val="000A2C69"/>
  </w:style>
  <w:style w:type="numbering" w:customStyle="1" w:styleId="NoList2102">
    <w:name w:val="No List2102"/>
    <w:next w:val="NoList"/>
    <w:uiPriority w:val="99"/>
    <w:semiHidden/>
    <w:rsid w:val="000A2C69"/>
  </w:style>
  <w:style w:type="numbering" w:customStyle="1" w:styleId="NoList1712">
    <w:name w:val="No List1712"/>
    <w:next w:val="NoList"/>
    <w:uiPriority w:val="99"/>
    <w:semiHidden/>
    <w:unhideWhenUsed/>
    <w:rsid w:val="000A2C69"/>
  </w:style>
  <w:style w:type="numbering" w:customStyle="1" w:styleId="NoList1812">
    <w:name w:val="No List1812"/>
    <w:next w:val="NoList"/>
    <w:semiHidden/>
    <w:rsid w:val="000A2C69"/>
  </w:style>
  <w:style w:type="numbering" w:customStyle="1" w:styleId="NoList2132">
    <w:name w:val="No List2132"/>
    <w:next w:val="NoList"/>
    <w:semiHidden/>
    <w:rsid w:val="000A2C69"/>
  </w:style>
  <w:style w:type="numbering" w:customStyle="1" w:styleId="NoList11132">
    <w:name w:val="No List11132"/>
    <w:next w:val="NoList"/>
    <w:semiHidden/>
    <w:rsid w:val="000A2C69"/>
  </w:style>
  <w:style w:type="numbering" w:customStyle="1" w:styleId="237">
    <w:name w:val="无列表23"/>
    <w:next w:val="NoList"/>
    <w:uiPriority w:val="99"/>
    <w:semiHidden/>
    <w:unhideWhenUsed/>
    <w:rsid w:val="000A2C69"/>
  </w:style>
  <w:style w:type="numbering" w:customStyle="1" w:styleId="335">
    <w:name w:val="无列表33"/>
    <w:next w:val="NoList"/>
    <w:uiPriority w:val="99"/>
    <w:semiHidden/>
    <w:unhideWhenUsed/>
    <w:rsid w:val="000A2C69"/>
  </w:style>
  <w:style w:type="table" w:customStyle="1" w:styleId="11d">
    <w:name w:val="网格型11"/>
    <w:basedOn w:val="TableNormal"/>
    <w:next w:val="TableGrid"/>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A2C69"/>
  </w:style>
  <w:style w:type="numbering" w:customStyle="1" w:styleId="2320">
    <w:name w:val="목록 없음232"/>
    <w:next w:val="NoList"/>
    <w:semiHidden/>
    <w:rsid w:val="000A2C69"/>
  </w:style>
  <w:style w:type="numbering" w:customStyle="1" w:styleId="NoList542">
    <w:name w:val="No List542"/>
    <w:next w:val="NoList"/>
    <w:semiHidden/>
    <w:rsid w:val="000A2C69"/>
  </w:style>
  <w:style w:type="numbering" w:customStyle="1" w:styleId="NoList632">
    <w:name w:val="No List632"/>
    <w:next w:val="NoList"/>
    <w:semiHidden/>
    <w:rsid w:val="000A2C69"/>
  </w:style>
  <w:style w:type="numbering" w:customStyle="1" w:styleId="NoList732">
    <w:name w:val="No List732"/>
    <w:next w:val="NoList"/>
    <w:semiHidden/>
    <w:rsid w:val="000A2C69"/>
  </w:style>
  <w:style w:type="numbering" w:customStyle="1" w:styleId="NoList832">
    <w:name w:val="No List832"/>
    <w:next w:val="NoList"/>
    <w:semiHidden/>
    <w:rsid w:val="000A2C69"/>
  </w:style>
  <w:style w:type="numbering" w:customStyle="1" w:styleId="NoList2232">
    <w:name w:val="No List2232"/>
    <w:next w:val="NoList"/>
    <w:semiHidden/>
    <w:rsid w:val="000A2C69"/>
  </w:style>
  <w:style w:type="numbering" w:customStyle="1" w:styleId="NoList932">
    <w:name w:val="No List932"/>
    <w:next w:val="NoList"/>
    <w:semiHidden/>
    <w:rsid w:val="000A2C69"/>
  </w:style>
  <w:style w:type="numbering" w:customStyle="1" w:styleId="NoList1332">
    <w:name w:val="No List1332"/>
    <w:next w:val="NoList"/>
    <w:semiHidden/>
    <w:rsid w:val="000A2C69"/>
  </w:style>
  <w:style w:type="numbering" w:customStyle="1" w:styleId="NoList2332">
    <w:name w:val="No List2332"/>
    <w:next w:val="NoList"/>
    <w:semiHidden/>
    <w:rsid w:val="000A2C69"/>
  </w:style>
  <w:style w:type="numbering" w:customStyle="1" w:styleId="NoList1032">
    <w:name w:val="No List1032"/>
    <w:next w:val="NoList"/>
    <w:semiHidden/>
    <w:rsid w:val="000A2C69"/>
  </w:style>
  <w:style w:type="numbering" w:customStyle="1" w:styleId="NoList1432">
    <w:name w:val="No List1432"/>
    <w:next w:val="NoList"/>
    <w:semiHidden/>
    <w:rsid w:val="000A2C69"/>
  </w:style>
  <w:style w:type="numbering" w:customStyle="1" w:styleId="NoList2432">
    <w:name w:val="No List2432"/>
    <w:next w:val="NoList"/>
    <w:semiHidden/>
    <w:rsid w:val="000A2C69"/>
  </w:style>
  <w:style w:type="numbering" w:customStyle="1" w:styleId="NoList3132">
    <w:name w:val="No List3132"/>
    <w:next w:val="NoList"/>
    <w:semiHidden/>
    <w:rsid w:val="000A2C69"/>
  </w:style>
  <w:style w:type="numbering" w:customStyle="1" w:styleId="NoList4132">
    <w:name w:val="No List4132"/>
    <w:next w:val="NoList"/>
    <w:semiHidden/>
    <w:rsid w:val="000A2C69"/>
  </w:style>
  <w:style w:type="numbering" w:customStyle="1" w:styleId="NoList5132">
    <w:name w:val="No List5132"/>
    <w:next w:val="NoList"/>
    <w:semiHidden/>
    <w:rsid w:val="000A2C69"/>
  </w:style>
  <w:style w:type="numbering" w:customStyle="1" w:styleId="NoList1532">
    <w:name w:val="No List1532"/>
    <w:next w:val="NoList"/>
    <w:semiHidden/>
    <w:rsid w:val="000A2C69"/>
  </w:style>
  <w:style w:type="numbering" w:customStyle="1" w:styleId="NoList1632">
    <w:name w:val="No List1632"/>
    <w:next w:val="NoList"/>
    <w:semiHidden/>
    <w:rsid w:val="000A2C69"/>
  </w:style>
  <w:style w:type="numbering" w:customStyle="1" w:styleId="NoList2512">
    <w:name w:val="No List2512"/>
    <w:next w:val="NoList"/>
    <w:semiHidden/>
    <w:rsid w:val="000A2C69"/>
  </w:style>
  <w:style w:type="numbering" w:customStyle="1" w:styleId="NoList3212">
    <w:name w:val="No List3212"/>
    <w:next w:val="NoList"/>
    <w:uiPriority w:val="99"/>
    <w:semiHidden/>
    <w:unhideWhenUsed/>
    <w:rsid w:val="000A2C69"/>
  </w:style>
  <w:style w:type="numbering" w:customStyle="1" w:styleId="11122">
    <w:name w:val="목록 없음1112"/>
    <w:next w:val="NoList"/>
    <w:semiHidden/>
    <w:unhideWhenUsed/>
    <w:rsid w:val="000A2C69"/>
  </w:style>
  <w:style w:type="numbering" w:customStyle="1" w:styleId="21120">
    <w:name w:val="목록 없음2112"/>
    <w:next w:val="NoList"/>
    <w:semiHidden/>
    <w:rsid w:val="000A2C69"/>
  </w:style>
  <w:style w:type="numbering" w:customStyle="1" w:styleId="NoList4212">
    <w:name w:val="No List4212"/>
    <w:next w:val="NoList"/>
    <w:semiHidden/>
    <w:unhideWhenUsed/>
    <w:rsid w:val="000A2C69"/>
  </w:style>
  <w:style w:type="numbering" w:customStyle="1" w:styleId="NoList5212">
    <w:name w:val="No List5212"/>
    <w:next w:val="NoList"/>
    <w:semiHidden/>
    <w:rsid w:val="000A2C69"/>
  </w:style>
  <w:style w:type="numbering" w:customStyle="1" w:styleId="NoList6112">
    <w:name w:val="No List6112"/>
    <w:next w:val="NoList"/>
    <w:semiHidden/>
    <w:rsid w:val="000A2C69"/>
  </w:style>
  <w:style w:type="numbering" w:customStyle="1" w:styleId="NoList7112">
    <w:name w:val="No List7112"/>
    <w:next w:val="NoList"/>
    <w:semiHidden/>
    <w:rsid w:val="000A2C69"/>
  </w:style>
  <w:style w:type="numbering" w:customStyle="1" w:styleId="NoList11212">
    <w:name w:val="No List11212"/>
    <w:next w:val="NoList"/>
    <w:semiHidden/>
    <w:rsid w:val="000A2C69"/>
  </w:style>
  <w:style w:type="numbering" w:customStyle="1" w:styleId="NoList21112">
    <w:name w:val="No List21112"/>
    <w:next w:val="NoList"/>
    <w:semiHidden/>
    <w:rsid w:val="000A2C69"/>
  </w:style>
  <w:style w:type="numbering" w:customStyle="1" w:styleId="NoList8112">
    <w:name w:val="No List8112"/>
    <w:next w:val="NoList"/>
    <w:semiHidden/>
    <w:rsid w:val="000A2C69"/>
  </w:style>
  <w:style w:type="numbering" w:customStyle="1" w:styleId="NoList12112">
    <w:name w:val="No List12112"/>
    <w:next w:val="NoList"/>
    <w:semiHidden/>
    <w:rsid w:val="000A2C69"/>
  </w:style>
  <w:style w:type="numbering" w:customStyle="1" w:styleId="NoList22112">
    <w:name w:val="No List22112"/>
    <w:next w:val="NoList"/>
    <w:semiHidden/>
    <w:rsid w:val="000A2C69"/>
  </w:style>
  <w:style w:type="numbering" w:customStyle="1" w:styleId="NoList9112">
    <w:name w:val="No List9112"/>
    <w:next w:val="NoList"/>
    <w:semiHidden/>
    <w:rsid w:val="000A2C69"/>
  </w:style>
  <w:style w:type="numbering" w:customStyle="1" w:styleId="NoList13112">
    <w:name w:val="No List13112"/>
    <w:next w:val="NoList"/>
    <w:semiHidden/>
    <w:rsid w:val="000A2C69"/>
  </w:style>
  <w:style w:type="numbering" w:customStyle="1" w:styleId="NoList23112">
    <w:name w:val="No List23112"/>
    <w:next w:val="NoList"/>
    <w:semiHidden/>
    <w:rsid w:val="000A2C69"/>
  </w:style>
  <w:style w:type="numbering" w:customStyle="1" w:styleId="NoList10112">
    <w:name w:val="No List10112"/>
    <w:next w:val="NoList"/>
    <w:semiHidden/>
    <w:rsid w:val="000A2C69"/>
  </w:style>
  <w:style w:type="numbering" w:customStyle="1" w:styleId="NoList14112">
    <w:name w:val="No List14112"/>
    <w:next w:val="NoList"/>
    <w:semiHidden/>
    <w:rsid w:val="000A2C69"/>
  </w:style>
  <w:style w:type="numbering" w:customStyle="1" w:styleId="NoList24112">
    <w:name w:val="No List24112"/>
    <w:next w:val="NoList"/>
    <w:semiHidden/>
    <w:rsid w:val="000A2C69"/>
  </w:style>
  <w:style w:type="numbering" w:customStyle="1" w:styleId="NoList31112">
    <w:name w:val="No List31112"/>
    <w:next w:val="NoList"/>
    <w:semiHidden/>
    <w:rsid w:val="000A2C69"/>
  </w:style>
  <w:style w:type="numbering" w:customStyle="1" w:styleId="NoList41112">
    <w:name w:val="No List41112"/>
    <w:next w:val="NoList"/>
    <w:semiHidden/>
    <w:rsid w:val="000A2C69"/>
  </w:style>
  <w:style w:type="numbering" w:customStyle="1" w:styleId="NoList51112">
    <w:name w:val="No List51112"/>
    <w:next w:val="NoList"/>
    <w:semiHidden/>
    <w:rsid w:val="000A2C69"/>
  </w:style>
  <w:style w:type="numbering" w:customStyle="1" w:styleId="NoList15112">
    <w:name w:val="No List15112"/>
    <w:next w:val="NoList"/>
    <w:semiHidden/>
    <w:rsid w:val="000A2C69"/>
  </w:style>
  <w:style w:type="numbering" w:customStyle="1" w:styleId="NoList16112">
    <w:name w:val="No List16112"/>
    <w:next w:val="NoList"/>
    <w:semiHidden/>
    <w:rsid w:val="000A2C69"/>
  </w:style>
  <w:style w:type="numbering" w:customStyle="1" w:styleId="NoList111112">
    <w:name w:val="No List111112"/>
    <w:next w:val="NoList"/>
    <w:semiHidden/>
    <w:rsid w:val="000A2C69"/>
  </w:style>
  <w:style w:type="numbering" w:customStyle="1" w:styleId="NoList1912">
    <w:name w:val="No List1912"/>
    <w:next w:val="NoList"/>
    <w:uiPriority w:val="99"/>
    <w:semiHidden/>
    <w:unhideWhenUsed/>
    <w:rsid w:val="000A2C69"/>
  </w:style>
  <w:style w:type="numbering" w:customStyle="1" w:styleId="NoList11012">
    <w:name w:val="No List11012"/>
    <w:next w:val="NoList"/>
    <w:semiHidden/>
    <w:rsid w:val="000A2C69"/>
  </w:style>
  <w:style w:type="numbering" w:customStyle="1" w:styleId="NoList2612">
    <w:name w:val="No List2612"/>
    <w:next w:val="NoList"/>
    <w:semiHidden/>
    <w:rsid w:val="000A2C69"/>
  </w:style>
  <w:style w:type="numbering" w:customStyle="1" w:styleId="NoList3312">
    <w:name w:val="No List3312"/>
    <w:next w:val="NoList"/>
    <w:semiHidden/>
    <w:unhideWhenUsed/>
    <w:rsid w:val="000A2C69"/>
  </w:style>
  <w:style w:type="numbering" w:customStyle="1" w:styleId="12121">
    <w:name w:val="목록 없음1212"/>
    <w:next w:val="NoList"/>
    <w:semiHidden/>
    <w:unhideWhenUsed/>
    <w:rsid w:val="000A2C69"/>
  </w:style>
  <w:style w:type="numbering" w:customStyle="1" w:styleId="2212">
    <w:name w:val="목록 없음2212"/>
    <w:next w:val="NoList"/>
    <w:semiHidden/>
    <w:rsid w:val="000A2C69"/>
  </w:style>
  <w:style w:type="numbering" w:customStyle="1" w:styleId="NoList4312">
    <w:name w:val="No List4312"/>
    <w:next w:val="NoList"/>
    <w:semiHidden/>
    <w:unhideWhenUsed/>
    <w:rsid w:val="000A2C69"/>
  </w:style>
  <w:style w:type="numbering" w:customStyle="1" w:styleId="NoList5312">
    <w:name w:val="No List5312"/>
    <w:next w:val="NoList"/>
    <w:semiHidden/>
    <w:rsid w:val="000A2C69"/>
  </w:style>
  <w:style w:type="numbering" w:customStyle="1" w:styleId="NoList6212">
    <w:name w:val="No List6212"/>
    <w:next w:val="NoList"/>
    <w:semiHidden/>
    <w:rsid w:val="000A2C69"/>
  </w:style>
  <w:style w:type="numbering" w:customStyle="1" w:styleId="NoList7212">
    <w:name w:val="No List7212"/>
    <w:next w:val="NoList"/>
    <w:semiHidden/>
    <w:rsid w:val="000A2C69"/>
  </w:style>
  <w:style w:type="numbering" w:customStyle="1" w:styleId="NoList11312">
    <w:name w:val="No List11312"/>
    <w:next w:val="NoList"/>
    <w:semiHidden/>
    <w:rsid w:val="000A2C69"/>
  </w:style>
  <w:style w:type="numbering" w:customStyle="1" w:styleId="NoList21212">
    <w:name w:val="No List21212"/>
    <w:next w:val="NoList"/>
    <w:semiHidden/>
    <w:rsid w:val="000A2C69"/>
  </w:style>
  <w:style w:type="numbering" w:customStyle="1" w:styleId="NoList8212">
    <w:name w:val="No List8212"/>
    <w:next w:val="NoList"/>
    <w:semiHidden/>
    <w:rsid w:val="000A2C69"/>
  </w:style>
  <w:style w:type="numbering" w:customStyle="1" w:styleId="NoList12212">
    <w:name w:val="No List12212"/>
    <w:next w:val="NoList"/>
    <w:semiHidden/>
    <w:rsid w:val="000A2C69"/>
  </w:style>
  <w:style w:type="numbering" w:customStyle="1" w:styleId="NoList22212">
    <w:name w:val="No List22212"/>
    <w:next w:val="NoList"/>
    <w:semiHidden/>
    <w:rsid w:val="000A2C69"/>
  </w:style>
  <w:style w:type="numbering" w:customStyle="1" w:styleId="NoList9212">
    <w:name w:val="No List9212"/>
    <w:next w:val="NoList"/>
    <w:semiHidden/>
    <w:rsid w:val="000A2C69"/>
  </w:style>
  <w:style w:type="numbering" w:customStyle="1" w:styleId="NoList13212">
    <w:name w:val="No List13212"/>
    <w:next w:val="NoList"/>
    <w:semiHidden/>
    <w:rsid w:val="000A2C69"/>
  </w:style>
  <w:style w:type="numbering" w:customStyle="1" w:styleId="NoList23212">
    <w:name w:val="No List23212"/>
    <w:next w:val="NoList"/>
    <w:semiHidden/>
    <w:rsid w:val="000A2C69"/>
  </w:style>
  <w:style w:type="numbering" w:customStyle="1" w:styleId="NoList10212">
    <w:name w:val="No List10212"/>
    <w:next w:val="NoList"/>
    <w:semiHidden/>
    <w:rsid w:val="000A2C69"/>
  </w:style>
  <w:style w:type="numbering" w:customStyle="1" w:styleId="NoList14212">
    <w:name w:val="No List14212"/>
    <w:next w:val="NoList"/>
    <w:semiHidden/>
    <w:rsid w:val="000A2C69"/>
  </w:style>
  <w:style w:type="numbering" w:customStyle="1" w:styleId="NoList24212">
    <w:name w:val="No List24212"/>
    <w:next w:val="NoList"/>
    <w:semiHidden/>
    <w:rsid w:val="000A2C69"/>
  </w:style>
  <w:style w:type="numbering" w:customStyle="1" w:styleId="NoList31212">
    <w:name w:val="No List31212"/>
    <w:next w:val="NoList"/>
    <w:semiHidden/>
    <w:rsid w:val="000A2C69"/>
  </w:style>
  <w:style w:type="numbering" w:customStyle="1" w:styleId="NoList41212">
    <w:name w:val="No List41212"/>
    <w:next w:val="NoList"/>
    <w:semiHidden/>
    <w:rsid w:val="000A2C69"/>
  </w:style>
  <w:style w:type="numbering" w:customStyle="1" w:styleId="NoList51212">
    <w:name w:val="No List51212"/>
    <w:next w:val="NoList"/>
    <w:semiHidden/>
    <w:rsid w:val="000A2C69"/>
  </w:style>
  <w:style w:type="numbering" w:customStyle="1" w:styleId="NoList15212">
    <w:name w:val="No List15212"/>
    <w:next w:val="NoList"/>
    <w:semiHidden/>
    <w:rsid w:val="000A2C69"/>
  </w:style>
  <w:style w:type="numbering" w:customStyle="1" w:styleId="NoList16212">
    <w:name w:val="No List16212"/>
    <w:next w:val="NoList"/>
    <w:semiHidden/>
    <w:rsid w:val="000A2C69"/>
  </w:style>
  <w:style w:type="numbering" w:customStyle="1" w:styleId="NoList111212">
    <w:name w:val="No List111212"/>
    <w:next w:val="NoList"/>
    <w:semiHidden/>
    <w:rsid w:val="000A2C69"/>
  </w:style>
  <w:style w:type="numbering" w:customStyle="1" w:styleId="2121">
    <w:name w:val="无列表212"/>
    <w:next w:val="NoList"/>
    <w:uiPriority w:val="99"/>
    <w:semiHidden/>
    <w:unhideWhenUsed/>
    <w:rsid w:val="000A2C69"/>
  </w:style>
  <w:style w:type="numbering" w:customStyle="1" w:styleId="3122">
    <w:name w:val="无列表312"/>
    <w:next w:val="NoList"/>
    <w:uiPriority w:val="99"/>
    <w:semiHidden/>
    <w:unhideWhenUsed/>
    <w:rsid w:val="000A2C69"/>
  </w:style>
  <w:style w:type="numbering" w:customStyle="1" w:styleId="NoList2012">
    <w:name w:val="No List2012"/>
    <w:next w:val="NoList"/>
    <w:semiHidden/>
    <w:rsid w:val="000A2C69"/>
  </w:style>
  <w:style w:type="numbering" w:customStyle="1" w:styleId="NoList2712">
    <w:name w:val="No List2712"/>
    <w:next w:val="NoList"/>
    <w:uiPriority w:val="99"/>
    <w:semiHidden/>
    <w:unhideWhenUsed/>
    <w:rsid w:val="000A2C69"/>
  </w:style>
  <w:style w:type="numbering" w:customStyle="1" w:styleId="NoList2812">
    <w:name w:val="No List2812"/>
    <w:next w:val="NoList"/>
    <w:uiPriority w:val="99"/>
    <w:semiHidden/>
    <w:unhideWhenUsed/>
    <w:rsid w:val="000A2C69"/>
  </w:style>
  <w:style w:type="numbering" w:customStyle="1" w:styleId="415">
    <w:name w:val="无列表41"/>
    <w:next w:val="NoList"/>
    <w:uiPriority w:val="99"/>
    <w:semiHidden/>
    <w:unhideWhenUsed/>
    <w:rsid w:val="000A2C69"/>
  </w:style>
  <w:style w:type="numbering" w:customStyle="1" w:styleId="1412">
    <w:name w:val="목록 없음141"/>
    <w:next w:val="NoList"/>
    <w:semiHidden/>
    <w:unhideWhenUsed/>
    <w:rsid w:val="000A2C69"/>
  </w:style>
  <w:style w:type="numbering" w:customStyle="1" w:styleId="2410">
    <w:name w:val="목록 없음241"/>
    <w:next w:val="NoList"/>
    <w:semiHidden/>
    <w:rsid w:val="000A2C69"/>
  </w:style>
  <w:style w:type="numbering" w:customStyle="1" w:styleId="NoList551">
    <w:name w:val="No List551"/>
    <w:next w:val="NoList"/>
    <w:semiHidden/>
    <w:rsid w:val="000A2C69"/>
  </w:style>
  <w:style w:type="numbering" w:customStyle="1" w:styleId="NoList641">
    <w:name w:val="No List641"/>
    <w:next w:val="NoList"/>
    <w:semiHidden/>
    <w:rsid w:val="000A2C69"/>
  </w:style>
  <w:style w:type="numbering" w:customStyle="1" w:styleId="NoList741">
    <w:name w:val="No List741"/>
    <w:next w:val="NoList"/>
    <w:semiHidden/>
    <w:rsid w:val="000A2C69"/>
  </w:style>
  <w:style w:type="numbering" w:customStyle="1" w:styleId="NoList841">
    <w:name w:val="No List841"/>
    <w:next w:val="NoList"/>
    <w:semiHidden/>
    <w:rsid w:val="000A2C69"/>
  </w:style>
  <w:style w:type="numbering" w:customStyle="1" w:styleId="NoList2241">
    <w:name w:val="No List2241"/>
    <w:next w:val="NoList"/>
    <w:semiHidden/>
    <w:rsid w:val="000A2C69"/>
  </w:style>
  <w:style w:type="numbering" w:customStyle="1" w:styleId="NoList941">
    <w:name w:val="No List941"/>
    <w:next w:val="NoList"/>
    <w:semiHidden/>
    <w:rsid w:val="000A2C69"/>
  </w:style>
  <w:style w:type="numbering" w:customStyle="1" w:styleId="NoList1341">
    <w:name w:val="No List1341"/>
    <w:next w:val="NoList"/>
    <w:semiHidden/>
    <w:rsid w:val="000A2C69"/>
  </w:style>
  <w:style w:type="numbering" w:customStyle="1" w:styleId="NoList2341">
    <w:name w:val="No List2341"/>
    <w:next w:val="NoList"/>
    <w:semiHidden/>
    <w:rsid w:val="000A2C69"/>
  </w:style>
  <w:style w:type="numbering" w:customStyle="1" w:styleId="NoList1041">
    <w:name w:val="No List1041"/>
    <w:next w:val="NoList"/>
    <w:semiHidden/>
    <w:rsid w:val="000A2C69"/>
  </w:style>
  <w:style w:type="numbering" w:customStyle="1" w:styleId="NoList1441">
    <w:name w:val="No List1441"/>
    <w:next w:val="NoList"/>
    <w:semiHidden/>
    <w:rsid w:val="000A2C69"/>
  </w:style>
  <w:style w:type="numbering" w:customStyle="1" w:styleId="NoList2441">
    <w:name w:val="No List2441"/>
    <w:next w:val="NoList"/>
    <w:semiHidden/>
    <w:rsid w:val="000A2C69"/>
  </w:style>
  <w:style w:type="numbering" w:customStyle="1" w:styleId="NoList3141">
    <w:name w:val="No List3141"/>
    <w:next w:val="NoList"/>
    <w:semiHidden/>
    <w:rsid w:val="000A2C69"/>
  </w:style>
  <w:style w:type="numbering" w:customStyle="1" w:styleId="NoList4141">
    <w:name w:val="No List4141"/>
    <w:next w:val="NoList"/>
    <w:semiHidden/>
    <w:rsid w:val="000A2C69"/>
  </w:style>
  <w:style w:type="numbering" w:customStyle="1" w:styleId="NoList5141">
    <w:name w:val="No List5141"/>
    <w:next w:val="NoList"/>
    <w:semiHidden/>
    <w:rsid w:val="000A2C69"/>
  </w:style>
  <w:style w:type="numbering" w:customStyle="1" w:styleId="NoList1541">
    <w:name w:val="No List1541"/>
    <w:next w:val="NoList"/>
    <w:semiHidden/>
    <w:rsid w:val="000A2C69"/>
  </w:style>
  <w:style w:type="numbering" w:customStyle="1" w:styleId="NoList1641">
    <w:name w:val="No List1641"/>
    <w:next w:val="NoList"/>
    <w:semiHidden/>
    <w:rsid w:val="000A2C69"/>
  </w:style>
  <w:style w:type="numbering" w:customStyle="1" w:styleId="NoList2521">
    <w:name w:val="No List2521"/>
    <w:next w:val="NoList"/>
    <w:semiHidden/>
    <w:rsid w:val="000A2C69"/>
  </w:style>
  <w:style w:type="numbering" w:customStyle="1" w:styleId="NoList3221">
    <w:name w:val="No List3221"/>
    <w:next w:val="NoList"/>
    <w:semiHidden/>
    <w:unhideWhenUsed/>
    <w:rsid w:val="000A2C69"/>
  </w:style>
  <w:style w:type="numbering" w:customStyle="1" w:styleId="11212">
    <w:name w:val="목록 없음1121"/>
    <w:next w:val="NoList"/>
    <w:semiHidden/>
    <w:unhideWhenUsed/>
    <w:rsid w:val="000A2C69"/>
  </w:style>
  <w:style w:type="numbering" w:customStyle="1" w:styleId="21210">
    <w:name w:val="목록 없음2121"/>
    <w:next w:val="NoList"/>
    <w:semiHidden/>
    <w:rsid w:val="000A2C69"/>
  </w:style>
  <w:style w:type="numbering" w:customStyle="1" w:styleId="NoList4221">
    <w:name w:val="No List4221"/>
    <w:next w:val="NoList"/>
    <w:semiHidden/>
    <w:unhideWhenUsed/>
    <w:rsid w:val="000A2C69"/>
  </w:style>
  <w:style w:type="numbering" w:customStyle="1" w:styleId="NoList5221">
    <w:name w:val="No List5221"/>
    <w:next w:val="NoList"/>
    <w:semiHidden/>
    <w:rsid w:val="000A2C69"/>
  </w:style>
  <w:style w:type="numbering" w:customStyle="1" w:styleId="NoList6121">
    <w:name w:val="No List6121"/>
    <w:next w:val="NoList"/>
    <w:semiHidden/>
    <w:rsid w:val="000A2C69"/>
  </w:style>
  <w:style w:type="numbering" w:customStyle="1" w:styleId="NoList7121">
    <w:name w:val="No List7121"/>
    <w:next w:val="NoList"/>
    <w:semiHidden/>
    <w:rsid w:val="000A2C69"/>
  </w:style>
  <w:style w:type="numbering" w:customStyle="1" w:styleId="NoList11221">
    <w:name w:val="No List11221"/>
    <w:next w:val="NoList"/>
    <w:semiHidden/>
    <w:rsid w:val="000A2C69"/>
  </w:style>
  <w:style w:type="numbering" w:customStyle="1" w:styleId="NoList21121">
    <w:name w:val="No List21121"/>
    <w:next w:val="NoList"/>
    <w:semiHidden/>
    <w:rsid w:val="000A2C69"/>
  </w:style>
  <w:style w:type="numbering" w:customStyle="1" w:styleId="NoList8121">
    <w:name w:val="No List8121"/>
    <w:next w:val="NoList"/>
    <w:semiHidden/>
    <w:rsid w:val="000A2C69"/>
  </w:style>
  <w:style w:type="numbering" w:customStyle="1" w:styleId="NoList12121">
    <w:name w:val="No List12121"/>
    <w:next w:val="NoList"/>
    <w:semiHidden/>
    <w:rsid w:val="000A2C69"/>
  </w:style>
  <w:style w:type="numbering" w:customStyle="1" w:styleId="NoList22121">
    <w:name w:val="No List22121"/>
    <w:next w:val="NoList"/>
    <w:semiHidden/>
    <w:rsid w:val="000A2C69"/>
  </w:style>
  <w:style w:type="numbering" w:customStyle="1" w:styleId="NoList9121">
    <w:name w:val="No List9121"/>
    <w:next w:val="NoList"/>
    <w:semiHidden/>
    <w:rsid w:val="000A2C69"/>
  </w:style>
  <w:style w:type="numbering" w:customStyle="1" w:styleId="NoList13121">
    <w:name w:val="No List13121"/>
    <w:next w:val="NoList"/>
    <w:semiHidden/>
    <w:rsid w:val="000A2C69"/>
  </w:style>
  <w:style w:type="numbering" w:customStyle="1" w:styleId="NoList23121">
    <w:name w:val="No List23121"/>
    <w:next w:val="NoList"/>
    <w:semiHidden/>
    <w:rsid w:val="000A2C69"/>
  </w:style>
  <w:style w:type="numbering" w:customStyle="1" w:styleId="NoList10121">
    <w:name w:val="No List10121"/>
    <w:next w:val="NoList"/>
    <w:semiHidden/>
    <w:rsid w:val="000A2C69"/>
  </w:style>
  <w:style w:type="numbering" w:customStyle="1" w:styleId="NoList14121">
    <w:name w:val="No List14121"/>
    <w:next w:val="NoList"/>
    <w:semiHidden/>
    <w:rsid w:val="000A2C69"/>
  </w:style>
  <w:style w:type="numbering" w:customStyle="1" w:styleId="NoList24121">
    <w:name w:val="No List24121"/>
    <w:next w:val="NoList"/>
    <w:semiHidden/>
    <w:rsid w:val="000A2C69"/>
  </w:style>
  <w:style w:type="numbering" w:customStyle="1" w:styleId="NoList31121">
    <w:name w:val="No List31121"/>
    <w:next w:val="NoList"/>
    <w:semiHidden/>
    <w:rsid w:val="000A2C69"/>
  </w:style>
  <w:style w:type="numbering" w:customStyle="1" w:styleId="NoList41121">
    <w:name w:val="No List41121"/>
    <w:next w:val="NoList"/>
    <w:semiHidden/>
    <w:rsid w:val="000A2C69"/>
  </w:style>
  <w:style w:type="numbering" w:customStyle="1" w:styleId="NoList51121">
    <w:name w:val="No List51121"/>
    <w:next w:val="NoList"/>
    <w:semiHidden/>
    <w:rsid w:val="000A2C69"/>
  </w:style>
  <w:style w:type="numbering" w:customStyle="1" w:styleId="NoList15121">
    <w:name w:val="No List15121"/>
    <w:next w:val="NoList"/>
    <w:semiHidden/>
    <w:rsid w:val="000A2C69"/>
  </w:style>
  <w:style w:type="numbering" w:customStyle="1" w:styleId="NoList16121">
    <w:name w:val="No List16121"/>
    <w:next w:val="NoList"/>
    <w:semiHidden/>
    <w:rsid w:val="000A2C69"/>
  </w:style>
  <w:style w:type="numbering" w:customStyle="1" w:styleId="NoList111121">
    <w:name w:val="No List111121"/>
    <w:next w:val="NoList"/>
    <w:semiHidden/>
    <w:rsid w:val="000A2C69"/>
  </w:style>
  <w:style w:type="numbering" w:customStyle="1" w:styleId="NoList1921">
    <w:name w:val="No List1921"/>
    <w:next w:val="NoList"/>
    <w:uiPriority w:val="99"/>
    <w:semiHidden/>
    <w:unhideWhenUsed/>
    <w:rsid w:val="000A2C69"/>
  </w:style>
  <w:style w:type="numbering" w:customStyle="1" w:styleId="NoList11021">
    <w:name w:val="No List11021"/>
    <w:next w:val="NoList"/>
    <w:uiPriority w:val="99"/>
    <w:semiHidden/>
    <w:rsid w:val="000A2C69"/>
  </w:style>
  <w:style w:type="numbering" w:customStyle="1" w:styleId="NoList2621">
    <w:name w:val="No List2621"/>
    <w:next w:val="NoList"/>
    <w:semiHidden/>
    <w:rsid w:val="000A2C69"/>
  </w:style>
  <w:style w:type="numbering" w:customStyle="1" w:styleId="NoList3321">
    <w:name w:val="No List3321"/>
    <w:next w:val="NoList"/>
    <w:semiHidden/>
    <w:unhideWhenUsed/>
    <w:rsid w:val="000A2C69"/>
  </w:style>
  <w:style w:type="numbering" w:customStyle="1" w:styleId="12212">
    <w:name w:val="목록 없음1221"/>
    <w:next w:val="NoList"/>
    <w:semiHidden/>
    <w:unhideWhenUsed/>
    <w:rsid w:val="000A2C69"/>
  </w:style>
  <w:style w:type="numbering" w:customStyle="1" w:styleId="2221">
    <w:name w:val="목록 없음2221"/>
    <w:next w:val="NoList"/>
    <w:semiHidden/>
    <w:rsid w:val="000A2C69"/>
  </w:style>
  <w:style w:type="numbering" w:customStyle="1" w:styleId="NoList4321">
    <w:name w:val="No List4321"/>
    <w:next w:val="NoList"/>
    <w:semiHidden/>
    <w:unhideWhenUsed/>
    <w:rsid w:val="000A2C69"/>
  </w:style>
  <w:style w:type="numbering" w:customStyle="1" w:styleId="NoList5321">
    <w:name w:val="No List5321"/>
    <w:next w:val="NoList"/>
    <w:semiHidden/>
    <w:rsid w:val="000A2C69"/>
  </w:style>
  <w:style w:type="numbering" w:customStyle="1" w:styleId="NoList6221">
    <w:name w:val="No List6221"/>
    <w:next w:val="NoList"/>
    <w:semiHidden/>
    <w:rsid w:val="000A2C69"/>
  </w:style>
  <w:style w:type="numbering" w:customStyle="1" w:styleId="NoList7221">
    <w:name w:val="No List7221"/>
    <w:next w:val="NoList"/>
    <w:semiHidden/>
    <w:rsid w:val="000A2C69"/>
  </w:style>
  <w:style w:type="numbering" w:customStyle="1" w:styleId="NoList11321">
    <w:name w:val="No List11321"/>
    <w:next w:val="NoList"/>
    <w:semiHidden/>
    <w:rsid w:val="000A2C69"/>
  </w:style>
  <w:style w:type="numbering" w:customStyle="1" w:styleId="NoList21221">
    <w:name w:val="No List21221"/>
    <w:next w:val="NoList"/>
    <w:semiHidden/>
    <w:rsid w:val="000A2C69"/>
  </w:style>
  <w:style w:type="numbering" w:customStyle="1" w:styleId="NoList8221">
    <w:name w:val="No List8221"/>
    <w:next w:val="NoList"/>
    <w:semiHidden/>
    <w:rsid w:val="000A2C69"/>
  </w:style>
  <w:style w:type="numbering" w:customStyle="1" w:styleId="NoList12221">
    <w:name w:val="No List12221"/>
    <w:next w:val="NoList"/>
    <w:semiHidden/>
    <w:rsid w:val="000A2C69"/>
  </w:style>
  <w:style w:type="numbering" w:customStyle="1" w:styleId="NoList22221">
    <w:name w:val="No List22221"/>
    <w:next w:val="NoList"/>
    <w:semiHidden/>
    <w:rsid w:val="000A2C69"/>
  </w:style>
  <w:style w:type="numbering" w:customStyle="1" w:styleId="NoList9221">
    <w:name w:val="No List9221"/>
    <w:next w:val="NoList"/>
    <w:semiHidden/>
    <w:rsid w:val="000A2C69"/>
  </w:style>
  <w:style w:type="numbering" w:customStyle="1" w:styleId="NoList13221">
    <w:name w:val="No List13221"/>
    <w:next w:val="NoList"/>
    <w:semiHidden/>
    <w:rsid w:val="000A2C69"/>
  </w:style>
  <w:style w:type="numbering" w:customStyle="1" w:styleId="NoList23221">
    <w:name w:val="No List23221"/>
    <w:next w:val="NoList"/>
    <w:semiHidden/>
    <w:rsid w:val="000A2C69"/>
  </w:style>
  <w:style w:type="numbering" w:customStyle="1" w:styleId="NoList10221">
    <w:name w:val="No List10221"/>
    <w:next w:val="NoList"/>
    <w:semiHidden/>
    <w:rsid w:val="000A2C69"/>
  </w:style>
  <w:style w:type="numbering" w:customStyle="1" w:styleId="NoList14221">
    <w:name w:val="No List14221"/>
    <w:next w:val="NoList"/>
    <w:semiHidden/>
    <w:rsid w:val="000A2C69"/>
  </w:style>
  <w:style w:type="numbering" w:customStyle="1" w:styleId="NoList24221">
    <w:name w:val="No List24221"/>
    <w:next w:val="NoList"/>
    <w:semiHidden/>
    <w:rsid w:val="000A2C69"/>
  </w:style>
  <w:style w:type="numbering" w:customStyle="1" w:styleId="NoList31221">
    <w:name w:val="No List31221"/>
    <w:next w:val="NoList"/>
    <w:semiHidden/>
    <w:rsid w:val="000A2C69"/>
  </w:style>
  <w:style w:type="numbering" w:customStyle="1" w:styleId="NoList41221">
    <w:name w:val="No List41221"/>
    <w:next w:val="NoList"/>
    <w:semiHidden/>
    <w:rsid w:val="000A2C69"/>
  </w:style>
  <w:style w:type="numbering" w:customStyle="1" w:styleId="NoList51221">
    <w:name w:val="No List51221"/>
    <w:next w:val="NoList"/>
    <w:semiHidden/>
    <w:rsid w:val="000A2C69"/>
  </w:style>
  <w:style w:type="numbering" w:customStyle="1" w:styleId="NoList15221">
    <w:name w:val="No List15221"/>
    <w:next w:val="NoList"/>
    <w:semiHidden/>
    <w:rsid w:val="000A2C69"/>
  </w:style>
  <w:style w:type="numbering" w:customStyle="1" w:styleId="NoList16221">
    <w:name w:val="No List16221"/>
    <w:next w:val="NoList"/>
    <w:semiHidden/>
    <w:rsid w:val="000A2C69"/>
  </w:style>
  <w:style w:type="numbering" w:customStyle="1" w:styleId="NoList111221">
    <w:name w:val="No List111221"/>
    <w:next w:val="NoList"/>
    <w:semiHidden/>
    <w:rsid w:val="000A2C69"/>
  </w:style>
  <w:style w:type="numbering" w:customStyle="1" w:styleId="2213">
    <w:name w:val="无列表221"/>
    <w:next w:val="NoList"/>
    <w:uiPriority w:val="99"/>
    <w:semiHidden/>
    <w:unhideWhenUsed/>
    <w:rsid w:val="000A2C69"/>
  </w:style>
  <w:style w:type="numbering" w:customStyle="1" w:styleId="3211">
    <w:name w:val="无列表321"/>
    <w:next w:val="NoList"/>
    <w:uiPriority w:val="99"/>
    <w:semiHidden/>
    <w:unhideWhenUsed/>
    <w:rsid w:val="000A2C69"/>
  </w:style>
  <w:style w:type="numbering" w:customStyle="1" w:styleId="NoList2021">
    <w:name w:val="No List2021"/>
    <w:next w:val="NoList"/>
    <w:semiHidden/>
    <w:rsid w:val="000A2C69"/>
  </w:style>
  <w:style w:type="numbering" w:customStyle="1" w:styleId="NoList2721">
    <w:name w:val="No List2721"/>
    <w:next w:val="NoList"/>
    <w:uiPriority w:val="99"/>
    <w:semiHidden/>
    <w:unhideWhenUsed/>
    <w:rsid w:val="000A2C69"/>
  </w:style>
  <w:style w:type="numbering" w:customStyle="1" w:styleId="NoList2821">
    <w:name w:val="No List2821"/>
    <w:next w:val="NoList"/>
    <w:uiPriority w:val="99"/>
    <w:semiHidden/>
    <w:unhideWhenUsed/>
    <w:rsid w:val="000A2C69"/>
  </w:style>
  <w:style w:type="numbering" w:customStyle="1" w:styleId="NoList2911">
    <w:name w:val="No List2911"/>
    <w:next w:val="NoList"/>
    <w:uiPriority w:val="99"/>
    <w:semiHidden/>
    <w:unhideWhenUsed/>
    <w:rsid w:val="000A2C69"/>
  </w:style>
  <w:style w:type="numbering" w:customStyle="1" w:styleId="NoList11411">
    <w:name w:val="No List11411"/>
    <w:next w:val="NoList"/>
    <w:semiHidden/>
    <w:rsid w:val="000A2C69"/>
  </w:style>
  <w:style w:type="numbering" w:customStyle="1" w:styleId="NoList21011">
    <w:name w:val="No List21011"/>
    <w:next w:val="NoList"/>
    <w:semiHidden/>
    <w:rsid w:val="000A2C69"/>
  </w:style>
  <w:style w:type="numbering" w:customStyle="1" w:styleId="NoList3411">
    <w:name w:val="No List3411"/>
    <w:next w:val="NoList"/>
    <w:semiHidden/>
    <w:unhideWhenUsed/>
    <w:rsid w:val="000A2C69"/>
  </w:style>
  <w:style w:type="numbering" w:customStyle="1" w:styleId="13111">
    <w:name w:val="목록 없음1311"/>
    <w:next w:val="NoList"/>
    <w:semiHidden/>
    <w:unhideWhenUsed/>
    <w:rsid w:val="000A2C69"/>
  </w:style>
  <w:style w:type="numbering" w:customStyle="1" w:styleId="2311">
    <w:name w:val="목록 없음2311"/>
    <w:next w:val="NoList"/>
    <w:semiHidden/>
    <w:rsid w:val="000A2C69"/>
  </w:style>
  <w:style w:type="numbering" w:customStyle="1" w:styleId="NoList4411">
    <w:name w:val="No List4411"/>
    <w:next w:val="NoList"/>
    <w:semiHidden/>
    <w:unhideWhenUsed/>
    <w:rsid w:val="000A2C69"/>
  </w:style>
  <w:style w:type="numbering" w:customStyle="1" w:styleId="NoList5411">
    <w:name w:val="No List5411"/>
    <w:next w:val="NoList"/>
    <w:semiHidden/>
    <w:rsid w:val="000A2C69"/>
  </w:style>
  <w:style w:type="numbering" w:customStyle="1" w:styleId="NoList6311">
    <w:name w:val="No List6311"/>
    <w:next w:val="NoList"/>
    <w:semiHidden/>
    <w:rsid w:val="000A2C69"/>
  </w:style>
  <w:style w:type="numbering" w:customStyle="1" w:styleId="NoList7311">
    <w:name w:val="No List7311"/>
    <w:next w:val="NoList"/>
    <w:semiHidden/>
    <w:rsid w:val="000A2C69"/>
  </w:style>
  <w:style w:type="numbering" w:customStyle="1" w:styleId="NoList11511">
    <w:name w:val="No List11511"/>
    <w:next w:val="NoList"/>
    <w:semiHidden/>
    <w:rsid w:val="000A2C69"/>
  </w:style>
  <w:style w:type="numbering" w:customStyle="1" w:styleId="NoList21311">
    <w:name w:val="No List21311"/>
    <w:next w:val="NoList"/>
    <w:semiHidden/>
    <w:rsid w:val="000A2C69"/>
  </w:style>
  <w:style w:type="numbering" w:customStyle="1" w:styleId="NoList8311">
    <w:name w:val="No List8311"/>
    <w:next w:val="NoList"/>
    <w:semiHidden/>
    <w:rsid w:val="000A2C69"/>
  </w:style>
  <w:style w:type="numbering" w:customStyle="1" w:styleId="NoList12311">
    <w:name w:val="No List12311"/>
    <w:next w:val="NoList"/>
    <w:semiHidden/>
    <w:rsid w:val="000A2C69"/>
  </w:style>
  <w:style w:type="numbering" w:customStyle="1" w:styleId="NoList22311">
    <w:name w:val="No List22311"/>
    <w:next w:val="NoList"/>
    <w:semiHidden/>
    <w:rsid w:val="000A2C69"/>
  </w:style>
  <w:style w:type="numbering" w:customStyle="1" w:styleId="NoList9311">
    <w:name w:val="No List9311"/>
    <w:next w:val="NoList"/>
    <w:semiHidden/>
    <w:rsid w:val="000A2C69"/>
  </w:style>
  <w:style w:type="numbering" w:customStyle="1" w:styleId="NoList13311">
    <w:name w:val="No List13311"/>
    <w:next w:val="NoList"/>
    <w:semiHidden/>
    <w:rsid w:val="000A2C69"/>
  </w:style>
  <w:style w:type="numbering" w:customStyle="1" w:styleId="NoList23311">
    <w:name w:val="No List23311"/>
    <w:next w:val="NoList"/>
    <w:semiHidden/>
    <w:rsid w:val="000A2C69"/>
  </w:style>
  <w:style w:type="numbering" w:customStyle="1" w:styleId="NoList10311">
    <w:name w:val="No List10311"/>
    <w:next w:val="NoList"/>
    <w:semiHidden/>
    <w:rsid w:val="000A2C69"/>
  </w:style>
  <w:style w:type="numbering" w:customStyle="1" w:styleId="NoList14311">
    <w:name w:val="No List14311"/>
    <w:next w:val="NoList"/>
    <w:semiHidden/>
    <w:rsid w:val="000A2C69"/>
  </w:style>
  <w:style w:type="numbering" w:customStyle="1" w:styleId="NoList24311">
    <w:name w:val="No List24311"/>
    <w:next w:val="NoList"/>
    <w:semiHidden/>
    <w:rsid w:val="000A2C69"/>
  </w:style>
  <w:style w:type="numbering" w:customStyle="1" w:styleId="NoList31311">
    <w:name w:val="No List31311"/>
    <w:next w:val="NoList"/>
    <w:semiHidden/>
    <w:rsid w:val="000A2C69"/>
  </w:style>
  <w:style w:type="numbering" w:customStyle="1" w:styleId="NoList41311">
    <w:name w:val="No List41311"/>
    <w:next w:val="NoList"/>
    <w:semiHidden/>
    <w:rsid w:val="000A2C69"/>
  </w:style>
  <w:style w:type="numbering" w:customStyle="1" w:styleId="NoList51311">
    <w:name w:val="No List51311"/>
    <w:next w:val="NoList"/>
    <w:semiHidden/>
    <w:rsid w:val="000A2C69"/>
  </w:style>
  <w:style w:type="numbering" w:customStyle="1" w:styleId="NoList15311">
    <w:name w:val="No List15311"/>
    <w:next w:val="NoList"/>
    <w:semiHidden/>
    <w:rsid w:val="000A2C69"/>
  </w:style>
  <w:style w:type="numbering" w:customStyle="1" w:styleId="NoList16311">
    <w:name w:val="No List16311"/>
    <w:next w:val="NoList"/>
    <w:semiHidden/>
    <w:rsid w:val="000A2C69"/>
  </w:style>
  <w:style w:type="numbering" w:customStyle="1" w:styleId="NoList111311">
    <w:name w:val="No List111311"/>
    <w:next w:val="NoList"/>
    <w:semiHidden/>
    <w:rsid w:val="000A2C69"/>
  </w:style>
  <w:style w:type="numbering" w:customStyle="1" w:styleId="NoList17111">
    <w:name w:val="No List17111"/>
    <w:next w:val="NoList"/>
    <w:uiPriority w:val="99"/>
    <w:semiHidden/>
    <w:unhideWhenUsed/>
    <w:rsid w:val="000A2C69"/>
  </w:style>
  <w:style w:type="numbering" w:customStyle="1" w:styleId="NoList18111">
    <w:name w:val="No List18111"/>
    <w:next w:val="NoList"/>
    <w:uiPriority w:val="99"/>
    <w:semiHidden/>
    <w:rsid w:val="000A2C69"/>
  </w:style>
  <w:style w:type="numbering" w:customStyle="1" w:styleId="NoList25111">
    <w:name w:val="No List25111"/>
    <w:next w:val="NoList"/>
    <w:semiHidden/>
    <w:rsid w:val="000A2C69"/>
  </w:style>
  <w:style w:type="numbering" w:customStyle="1" w:styleId="NoList32111">
    <w:name w:val="No List32111"/>
    <w:next w:val="NoList"/>
    <w:semiHidden/>
    <w:unhideWhenUsed/>
    <w:rsid w:val="000A2C69"/>
  </w:style>
  <w:style w:type="numbering" w:customStyle="1" w:styleId="111112">
    <w:name w:val="목록 없음11111"/>
    <w:next w:val="NoList"/>
    <w:semiHidden/>
    <w:unhideWhenUsed/>
    <w:rsid w:val="000A2C69"/>
  </w:style>
  <w:style w:type="numbering" w:customStyle="1" w:styleId="21111">
    <w:name w:val="목록 없음21111"/>
    <w:next w:val="NoList"/>
    <w:semiHidden/>
    <w:rsid w:val="000A2C69"/>
  </w:style>
  <w:style w:type="numbering" w:customStyle="1" w:styleId="NoList42111">
    <w:name w:val="No List42111"/>
    <w:next w:val="NoList"/>
    <w:semiHidden/>
    <w:unhideWhenUsed/>
    <w:rsid w:val="000A2C69"/>
  </w:style>
  <w:style w:type="numbering" w:customStyle="1" w:styleId="NoList52111">
    <w:name w:val="No List52111"/>
    <w:next w:val="NoList"/>
    <w:semiHidden/>
    <w:rsid w:val="000A2C69"/>
  </w:style>
  <w:style w:type="numbering" w:customStyle="1" w:styleId="NoList61111">
    <w:name w:val="No List61111"/>
    <w:next w:val="NoList"/>
    <w:semiHidden/>
    <w:rsid w:val="000A2C69"/>
  </w:style>
  <w:style w:type="numbering" w:customStyle="1" w:styleId="NoList71111">
    <w:name w:val="No List71111"/>
    <w:next w:val="NoList"/>
    <w:semiHidden/>
    <w:rsid w:val="000A2C69"/>
  </w:style>
  <w:style w:type="numbering" w:customStyle="1" w:styleId="NoList112111">
    <w:name w:val="No List112111"/>
    <w:next w:val="NoList"/>
    <w:semiHidden/>
    <w:rsid w:val="000A2C69"/>
  </w:style>
  <w:style w:type="numbering" w:customStyle="1" w:styleId="NoList211111">
    <w:name w:val="No List211111"/>
    <w:next w:val="NoList"/>
    <w:semiHidden/>
    <w:rsid w:val="000A2C69"/>
  </w:style>
  <w:style w:type="numbering" w:customStyle="1" w:styleId="NoList81111">
    <w:name w:val="No List81111"/>
    <w:next w:val="NoList"/>
    <w:semiHidden/>
    <w:rsid w:val="000A2C69"/>
  </w:style>
  <w:style w:type="numbering" w:customStyle="1" w:styleId="NoList121111">
    <w:name w:val="No List121111"/>
    <w:next w:val="NoList"/>
    <w:semiHidden/>
    <w:rsid w:val="000A2C69"/>
  </w:style>
  <w:style w:type="numbering" w:customStyle="1" w:styleId="NoList221111">
    <w:name w:val="No List221111"/>
    <w:next w:val="NoList"/>
    <w:semiHidden/>
    <w:rsid w:val="000A2C69"/>
  </w:style>
  <w:style w:type="numbering" w:customStyle="1" w:styleId="NoList91111">
    <w:name w:val="No List91111"/>
    <w:next w:val="NoList"/>
    <w:semiHidden/>
    <w:rsid w:val="000A2C69"/>
  </w:style>
  <w:style w:type="numbering" w:customStyle="1" w:styleId="NoList131111">
    <w:name w:val="No List131111"/>
    <w:next w:val="NoList"/>
    <w:semiHidden/>
    <w:rsid w:val="000A2C69"/>
  </w:style>
  <w:style w:type="numbering" w:customStyle="1" w:styleId="NoList231111">
    <w:name w:val="No List231111"/>
    <w:next w:val="NoList"/>
    <w:semiHidden/>
    <w:rsid w:val="000A2C69"/>
  </w:style>
  <w:style w:type="numbering" w:customStyle="1" w:styleId="NoList101111">
    <w:name w:val="No List101111"/>
    <w:next w:val="NoList"/>
    <w:semiHidden/>
    <w:rsid w:val="000A2C69"/>
  </w:style>
  <w:style w:type="numbering" w:customStyle="1" w:styleId="NoList141111">
    <w:name w:val="No List141111"/>
    <w:next w:val="NoList"/>
    <w:semiHidden/>
    <w:rsid w:val="000A2C69"/>
  </w:style>
  <w:style w:type="numbering" w:customStyle="1" w:styleId="NoList241111">
    <w:name w:val="No List241111"/>
    <w:next w:val="NoList"/>
    <w:semiHidden/>
    <w:rsid w:val="000A2C69"/>
  </w:style>
  <w:style w:type="numbering" w:customStyle="1" w:styleId="NoList311111">
    <w:name w:val="No List311111"/>
    <w:next w:val="NoList"/>
    <w:semiHidden/>
    <w:rsid w:val="000A2C69"/>
  </w:style>
  <w:style w:type="numbering" w:customStyle="1" w:styleId="NoList411111">
    <w:name w:val="No List411111"/>
    <w:next w:val="NoList"/>
    <w:semiHidden/>
    <w:rsid w:val="000A2C69"/>
  </w:style>
  <w:style w:type="numbering" w:customStyle="1" w:styleId="NoList511111">
    <w:name w:val="No List511111"/>
    <w:next w:val="NoList"/>
    <w:semiHidden/>
    <w:rsid w:val="000A2C69"/>
  </w:style>
  <w:style w:type="numbering" w:customStyle="1" w:styleId="NoList151111">
    <w:name w:val="No List151111"/>
    <w:next w:val="NoList"/>
    <w:semiHidden/>
    <w:rsid w:val="000A2C69"/>
  </w:style>
  <w:style w:type="numbering" w:customStyle="1" w:styleId="NoList161111">
    <w:name w:val="No List161111"/>
    <w:next w:val="NoList"/>
    <w:semiHidden/>
    <w:rsid w:val="000A2C69"/>
  </w:style>
  <w:style w:type="numbering" w:customStyle="1" w:styleId="NoList1111111">
    <w:name w:val="No List1111111"/>
    <w:next w:val="NoList"/>
    <w:semiHidden/>
    <w:rsid w:val="000A2C69"/>
  </w:style>
  <w:style w:type="numbering" w:customStyle="1" w:styleId="NoList19111">
    <w:name w:val="No List19111"/>
    <w:next w:val="NoList"/>
    <w:uiPriority w:val="99"/>
    <w:semiHidden/>
    <w:unhideWhenUsed/>
    <w:rsid w:val="000A2C69"/>
  </w:style>
  <w:style w:type="numbering" w:customStyle="1" w:styleId="NoList110111">
    <w:name w:val="No List110111"/>
    <w:next w:val="NoList"/>
    <w:uiPriority w:val="99"/>
    <w:semiHidden/>
    <w:rsid w:val="000A2C69"/>
  </w:style>
  <w:style w:type="numbering" w:customStyle="1" w:styleId="NoList26111">
    <w:name w:val="No List26111"/>
    <w:next w:val="NoList"/>
    <w:semiHidden/>
    <w:rsid w:val="000A2C69"/>
  </w:style>
  <w:style w:type="numbering" w:customStyle="1" w:styleId="NoList33111">
    <w:name w:val="No List33111"/>
    <w:next w:val="NoList"/>
    <w:semiHidden/>
    <w:unhideWhenUsed/>
    <w:rsid w:val="000A2C69"/>
  </w:style>
  <w:style w:type="numbering" w:customStyle="1" w:styleId="121110">
    <w:name w:val="목록 없음12111"/>
    <w:next w:val="NoList"/>
    <w:semiHidden/>
    <w:unhideWhenUsed/>
    <w:rsid w:val="000A2C69"/>
  </w:style>
  <w:style w:type="numbering" w:customStyle="1" w:styleId="22111">
    <w:name w:val="목록 없음22111"/>
    <w:next w:val="NoList"/>
    <w:semiHidden/>
    <w:rsid w:val="000A2C69"/>
  </w:style>
  <w:style w:type="numbering" w:customStyle="1" w:styleId="NoList43111">
    <w:name w:val="No List43111"/>
    <w:next w:val="NoList"/>
    <w:semiHidden/>
    <w:unhideWhenUsed/>
    <w:rsid w:val="000A2C69"/>
  </w:style>
  <w:style w:type="numbering" w:customStyle="1" w:styleId="NoList53111">
    <w:name w:val="No List53111"/>
    <w:next w:val="NoList"/>
    <w:semiHidden/>
    <w:rsid w:val="000A2C69"/>
  </w:style>
  <w:style w:type="numbering" w:customStyle="1" w:styleId="NoList62111">
    <w:name w:val="No List62111"/>
    <w:next w:val="NoList"/>
    <w:semiHidden/>
    <w:rsid w:val="000A2C69"/>
  </w:style>
  <w:style w:type="numbering" w:customStyle="1" w:styleId="NoList72111">
    <w:name w:val="No List72111"/>
    <w:next w:val="NoList"/>
    <w:semiHidden/>
    <w:rsid w:val="000A2C69"/>
  </w:style>
  <w:style w:type="numbering" w:customStyle="1" w:styleId="NoList113111">
    <w:name w:val="No List113111"/>
    <w:next w:val="NoList"/>
    <w:semiHidden/>
    <w:rsid w:val="000A2C69"/>
  </w:style>
  <w:style w:type="numbering" w:customStyle="1" w:styleId="NoList212111">
    <w:name w:val="No List212111"/>
    <w:next w:val="NoList"/>
    <w:semiHidden/>
    <w:rsid w:val="000A2C69"/>
  </w:style>
  <w:style w:type="numbering" w:customStyle="1" w:styleId="NoList82111">
    <w:name w:val="No List82111"/>
    <w:next w:val="NoList"/>
    <w:semiHidden/>
    <w:rsid w:val="000A2C69"/>
  </w:style>
  <w:style w:type="numbering" w:customStyle="1" w:styleId="NoList122111">
    <w:name w:val="No List122111"/>
    <w:next w:val="NoList"/>
    <w:semiHidden/>
    <w:rsid w:val="000A2C69"/>
  </w:style>
  <w:style w:type="numbering" w:customStyle="1" w:styleId="NoList222111">
    <w:name w:val="No List222111"/>
    <w:next w:val="NoList"/>
    <w:semiHidden/>
    <w:rsid w:val="000A2C69"/>
  </w:style>
  <w:style w:type="numbering" w:customStyle="1" w:styleId="NoList92111">
    <w:name w:val="No List92111"/>
    <w:next w:val="NoList"/>
    <w:semiHidden/>
    <w:rsid w:val="000A2C69"/>
  </w:style>
  <w:style w:type="numbering" w:customStyle="1" w:styleId="NoList132111">
    <w:name w:val="No List132111"/>
    <w:next w:val="NoList"/>
    <w:semiHidden/>
    <w:rsid w:val="000A2C69"/>
  </w:style>
  <w:style w:type="numbering" w:customStyle="1" w:styleId="NoList232111">
    <w:name w:val="No List232111"/>
    <w:next w:val="NoList"/>
    <w:semiHidden/>
    <w:rsid w:val="000A2C69"/>
  </w:style>
  <w:style w:type="numbering" w:customStyle="1" w:styleId="NoList102111">
    <w:name w:val="No List102111"/>
    <w:next w:val="NoList"/>
    <w:semiHidden/>
    <w:rsid w:val="000A2C69"/>
  </w:style>
  <w:style w:type="numbering" w:customStyle="1" w:styleId="NoList142111">
    <w:name w:val="No List142111"/>
    <w:next w:val="NoList"/>
    <w:semiHidden/>
    <w:rsid w:val="000A2C69"/>
  </w:style>
  <w:style w:type="numbering" w:customStyle="1" w:styleId="NoList242111">
    <w:name w:val="No List242111"/>
    <w:next w:val="NoList"/>
    <w:semiHidden/>
    <w:rsid w:val="000A2C69"/>
  </w:style>
  <w:style w:type="numbering" w:customStyle="1" w:styleId="NoList312111">
    <w:name w:val="No List312111"/>
    <w:next w:val="NoList"/>
    <w:semiHidden/>
    <w:rsid w:val="000A2C69"/>
  </w:style>
  <w:style w:type="numbering" w:customStyle="1" w:styleId="NoList412111">
    <w:name w:val="No List412111"/>
    <w:next w:val="NoList"/>
    <w:semiHidden/>
    <w:rsid w:val="000A2C69"/>
  </w:style>
  <w:style w:type="numbering" w:customStyle="1" w:styleId="NoList512111">
    <w:name w:val="No List512111"/>
    <w:next w:val="NoList"/>
    <w:semiHidden/>
    <w:rsid w:val="000A2C69"/>
  </w:style>
  <w:style w:type="numbering" w:customStyle="1" w:styleId="NoList152111">
    <w:name w:val="No List152111"/>
    <w:next w:val="NoList"/>
    <w:semiHidden/>
    <w:rsid w:val="000A2C69"/>
  </w:style>
  <w:style w:type="numbering" w:customStyle="1" w:styleId="NoList162111">
    <w:name w:val="No List162111"/>
    <w:next w:val="NoList"/>
    <w:semiHidden/>
    <w:rsid w:val="000A2C69"/>
  </w:style>
  <w:style w:type="numbering" w:customStyle="1" w:styleId="121111">
    <w:name w:val="无列表12111"/>
    <w:next w:val="NoList"/>
    <w:semiHidden/>
    <w:rsid w:val="000A2C69"/>
  </w:style>
  <w:style w:type="numbering" w:customStyle="1" w:styleId="NoList1112111">
    <w:name w:val="No List1112111"/>
    <w:next w:val="NoList"/>
    <w:semiHidden/>
    <w:rsid w:val="000A2C69"/>
  </w:style>
  <w:style w:type="numbering" w:customStyle="1" w:styleId="21110">
    <w:name w:val="无列表2111"/>
    <w:next w:val="NoList"/>
    <w:uiPriority w:val="99"/>
    <w:semiHidden/>
    <w:unhideWhenUsed/>
    <w:rsid w:val="000A2C69"/>
  </w:style>
  <w:style w:type="numbering" w:customStyle="1" w:styleId="31110">
    <w:name w:val="无列表3111"/>
    <w:next w:val="NoList"/>
    <w:uiPriority w:val="99"/>
    <w:semiHidden/>
    <w:unhideWhenUsed/>
    <w:rsid w:val="000A2C69"/>
  </w:style>
  <w:style w:type="numbering" w:customStyle="1" w:styleId="NoList20111">
    <w:name w:val="No List20111"/>
    <w:next w:val="NoList"/>
    <w:semiHidden/>
    <w:rsid w:val="000A2C69"/>
  </w:style>
  <w:style w:type="numbering" w:customStyle="1" w:styleId="NoList27111">
    <w:name w:val="No List27111"/>
    <w:next w:val="NoList"/>
    <w:uiPriority w:val="99"/>
    <w:semiHidden/>
    <w:unhideWhenUsed/>
    <w:rsid w:val="000A2C69"/>
  </w:style>
  <w:style w:type="numbering" w:customStyle="1" w:styleId="NoList28111">
    <w:name w:val="No List28111"/>
    <w:next w:val="NoList"/>
    <w:uiPriority w:val="99"/>
    <w:semiHidden/>
    <w:unhideWhenUsed/>
    <w:rsid w:val="000A2C69"/>
  </w:style>
  <w:style w:type="table" w:customStyle="1" w:styleId="TableNormal11">
    <w:name w:val="Table Normal11"/>
    <w:basedOn w:val="TableNormal"/>
    <w:semiHidden/>
    <w:rsid w:val="000A2C6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A2C69"/>
  </w:style>
  <w:style w:type="table" w:customStyle="1" w:styleId="SGSTableBasic131">
    <w:name w:val="SGS Table Basic 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C69"/>
    <w:rPr>
      <w:rFonts w:ascii="Times New Roman" w:eastAsia="MS Mincho" w:hAnsi="Times New Roman"/>
      <w:lang w:val="sv-SE" w:eastAsia="sv-SE"/>
    </w:rPr>
    <w:tblPr/>
  </w:style>
  <w:style w:type="numbering" w:customStyle="1" w:styleId="Style131">
    <w:name w:val="Style131"/>
    <w:uiPriority w:val="99"/>
    <w:rsid w:val="000A2C69"/>
    <w:pPr>
      <w:numPr>
        <w:numId w:val="10"/>
      </w:numPr>
    </w:pPr>
  </w:style>
  <w:style w:type="numbering" w:customStyle="1" w:styleId="SGS31">
    <w:name w:val="SGS31"/>
    <w:uiPriority w:val="99"/>
    <w:rsid w:val="000A2C69"/>
  </w:style>
  <w:style w:type="table" w:customStyle="1" w:styleId="2113">
    <w:name w:val="表 (クラシック) 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A2C69"/>
  </w:style>
  <w:style w:type="table" w:customStyle="1" w:styleId="TableGrid4211">
    <w:name w:val="Table Grid4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A2C69"/>
  </w:style>
  <w:style w:type="table" w:customStyle="1" w:styleId="Tabellengitternetz1311">
    <w:name w:val="Tabellengitternetz1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A2C69"/>
  </w:style>
  <w:style w:type="numbering" w:customStyle="1" w:styleId="12510">
    <w:name w:val="リストなし1251"/>
    <w:next w:val="NoList"/>
    <w:uiPriority w:val="99"/>
    <w:semiHidden/>
    <w:unhideWhenUsed/>
    <w:rsid w:val="000A2C69"/>
  </w:style>
  <w:style w:type="table" w:customStyle="1" w:styleId="TableGrid5211">
    <w:name w:val="Table Grid52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A2C69"/>
  </w:style>
  <w:style w:type="numbering" w:customStyle="1" w:styleId="Style1211">
    <w:name w:val="Style1211"/>
    <w:uiPriority w:val="99"/>
    <w:rsid w:val="000A2C69"/>
    <w:pPr>
      <w:numPr>
        <w:numId w:val="11"/>
      </w:numPr>
    </w:pPr>
  </w:style>
  <w:style w:type="numbering" w:customStyle="1" w:styleId="SGS211">
    <w:name w:val="SGS211"/>
    <w:uiPriority w:val="99"/>
    <w:rsid w:val="000A2C69"/>
    <w:pPr>
      <w:numPr>
        <w:numId w:val="12"/>
      </w:numPr>
    </w:pPr>
  </w:style>
  <w:style w:type="table" w:customStyle="1" w:styleId="TableClassic2211">
    <w:name w:val="Table Classic 2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C6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A2C69"/>
    <w:rPr>
      <w:rFonts w:ascii="Times New Roman" w:eastAsia="Times New Roman" w:hAnsi="Times New Roman"/>
      <w:lang w:eastAsia="en-GB"/>
    </w:rPr>
  </w:style>
  <w:style w:type="character" w:customStyle="1" w:styleId="1fff3">
    <w:name w:val="表題 (文字)1"/>
    <w:aliases w:val="Section Header (文字)1"/>
    <w:rsid w:val="000A2C6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C6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C6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A2C6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C69"/>
    <w:pPr>
      <w:ind w:left="851" w:hanging="284"/>
    </w:pPr>
  </w:style>
  <w:style w:type="paragraph" w:customStyle="1" w:styleId="77">
    <w:name w:val="箇条書き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C69"/>
    <w:pPr>
      <w:tabs>
        <w:tab w:val="clear" w:pos="644"/>
        <w:tab w:val="num" w:pos="1494"/>
      </w:tabs>
      <w:ind w:left="851" w:hanging="284"/>
    </w:pPr>
  </w:style>
  <w:style w:type="paragraph" w:customStyle="1" w:styleId="370">
    <w:name w:val="箇条書き 37"/>
    <w:basedOn w:val="271"/>
    <w:uiPriority w:val="99"/>
    <w:qFormat/>
    <w:rsid w:val="000A2C69"/>
    <w:pPr>
      <w:ind w:left="1135"/>
    </w:pPr>
  </w:style>
  <w:style w:type="paragraph" w:customStyle="1" w:styleId="272">
    <w:name w:val="一覧 27"/>
    <w:basedOn w:val="List"/>
    <w:uiPriority w:val="99"/>
    <w:qFormat/>
    <w:rsid w:val="000A2C6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C69"/>
    <w:pPr>
      <w:ind w:left="1135"/>
    </w:pPr>
  </w:style>
  <w:style w:type="paragraph" w:customStyle="1" w:styleId="470">
    <w:name w:val="一覧 47"/>
    <w:basedOn w:val="371"/>
    <w:uiPriority w:val="99"/>
    <w:qFormat/>
    <w:rsid w:val="000A2C69"/>
    <w:pPr>
      <w:ind w:left="1418"/>
    </w:pPr>
  </w:style>
  <w:style w:type="paragraph" w:customStyle="1" w:styleId="570">
    <w:name w:val="一覧 57"/>
    <w:basedOn w:val="470"/>
    <w:uiPriority w:val="99"/>
    <w:qFormat/>
    <w:rsid w:val="000A2C69"/>
    <w:pPr>
      <w:ind w:left="1702"/>
    </w:pPr>
  </w:style>
  <w:style w:type="paragraph" w:customStyle="1" w:styleId="471">
    <w:name w:val="箇条書き 47"/>
    <w:basedOn w:val="370"/>
    <w:uiPriority w:val="99"/>
    <w:qFormat/>
    <w:rsid w:val="000A2C69"/>
    <w:pPr>
      <w:ind w:left="1418"/>
    </w:pPr>
  </w:style>
  <w:style w:type="paragraph" w:customStyle="1" w:styleId="571">
    <w:name w:val="箇条書き 57"/>
    <w:basedOn w:val="471"/>
    <w:uiPriority w:val="99"/>
    <w:qFormat/>
    <w:rsid w:val="000A2C69"/>
    <w:pPr>
      <w:ind w:left="1702"/>
    </w:pPr>
  </w:style>
  <w:style w:type="paragraph" w:customStyle="1" w:styleId="78">
    <w:name w:val="コメント文字列7"/>
    <w:basedOn w:val="Normal"/>
    <w:uiPriority w:val="99"/>
    <w:qFormat/>
    <w:rsid w:val="000A2C69"/>
    <w:pPr>
      <w:suppressAutoHyphens/>
      <w:autoSpaceDN w:val="0"/>
    </w:pPr>
    <w:rPr>
      <w:rFonts w:eastAsia="MS Mincho" w:cs="CG Times (WN)"/>
      <w:lang w:eastAsia="ar-SA"/>
    </w:rPr>
  </w:style>
  <w:style w:type="paragraph" w:customStyle="1" w:styleId="79">
    <w:name w:val="コメント内容7"/>
    <w:basedOn w:val="78"/>
    <w:next w:val="78"/>
    <w:uiPriority w:val="99"/>
    <w:qFormat/>
    <w:rsid w:val="000A2C69"/>
    <w:rPr>
      <w:b/>
      <w:bCs/>
    </w:rPr>
  </w:style>
  <w:style w:type="paragraph" w:customStyle="1" w:styleId="7a">
    <w:name w:val="見出しマップ7"/>
    <w:basedOn w:val="Normal"/>
    <w:uiPriority w:val="99"/>
    <w:qFormat/>
    <w:rsid w:val="000A2C6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A2C6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A2C6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A2C6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A2C6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A2C69"/>
    <w:pPr>
      <w:suppressAutoHyphens/>
      <w:autoSpaceDN w:val="0"/>
    </w:pPr>
    <w:rPr>
      <w:rFonts w:eastAsia="MS Mincho" w:cs="CG Times (WN)"/>
      <w:lang w:eastAsia="ar-SA"/>
    </w:rPr>
  </w:style>
  <w:style w:type="paragraph" w:customStyle="1" w:styleId="HTML7">
    <w:name w:val="HTML 書式付き7"/>
    <w:basedOn w:val="Normal"/>
    <w:uiPriority w:val="99"/>
    <w:qFormat/>
    <w:rsid w:val="000A2C6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A2C69"/>
    <w:pPr>
      <w:suppressAutoHyphens/>
      <w:autoSpaceDN w:val="0"/>
      <w:spacing w:after="120"/>
    </w:pPr>
    <w:rPr>
      <w:rFonts w:eastAsia="MS Mincho" w:cs="CG Times (WN)"/>
      <w:lang w:eastAsia="ar-SA"/>
    </w:rPr>
  </w:style>
  <w:style w:type="paragraph" w:customStyle="1" w:styleId="372">
    <w:name w:val="本文 37"/>
    <w:basedOn w:val="Normal"/>
    <w:uiPriority w:val="99"/>
    <w:qFormat/>
    <w:rsid w:val="000A2C69"/>
    <w:pPr>
      <w:suppressAutoHyphens/>
      <w:autoSpaceDN w:val="0"/>
      <w:spacing w:after="120"/>
    </w:pPr>
    <w:rPr>
      <w:rFonts w:eastAsia="MS Mincho" w:cs="CG Times (WN)"/>
      <w:lang w:eastAsia="ar-SA"/>
    </w:rPr>
  </w:style>
  <w:style w:type="character" w:customStyle="1" w:styleId="7e">
    <w:name w:val="段落フォント7"/>
    <w:rsid w:val="000A2C69"/>
  </w:style>
  <w:style w:type="character" w:customStyle="1" w:styleId="7f">
    <w:name w:val="コメント参照7"/>
    <w:rsid w:val="000A2C69"/>
    <w:rPr>
      <w:sz w:val="16"/>
    </w:rPr>
  </w:style>
  <w:style w:type="table" w:customStyle="1" w:styleId="TableGrid8">
    <w:name w:val="Table Grid8"/>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C69"/>
  </w:style>
  <w:style w:type="paragraph" w:customStyle="1" w:styleId="Epgrafe1">
    <w:name w:val="Epígrafe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C6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0A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2C6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A2C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A2C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A2C69"/>
    <w:pPr>
      <w:numPr>
        <w:numId w:val="23"/>
      </w:numPr>
      <w:tabs>
        <w:tab w:val="left" w:pos="0"/>
      </w:tabs>
      <w:suppressAutoHyphens/>
      <w:autoSpaceDN w:val="0"/>
      <w:spacing w:before="60" w:after="60"/>
      <w:jc w:val="both"/>
    </w:pPr>
  </w:style>
  <w:style w:type="paragraph" w:customStyle="1" w:styleId="Tablefin">
    <w:name w:val="Table_fin"/>
    <w:basedOn w:val="Normal"/>
    <w:next w:val="Normal"/>
    <w:qFormat/>
    <w:rsid w:val="000A2C69"/>
    <w:pPr>
      <w:suppressAutoHyphens/>
      <w:autoSpaceDN w:val="0"/>
      <w:spacing w:after="0"/>
      <w:jc w:val="both"/>
    </w:pPr>
    <w:rPr>
      <w:rFonts w:eastAsia="Batang"/>
    </w:rPr>
  </w:style>
  <w:style w:type="numbering" w:customStyle="1" w:styleId="LFO19">
    <w:name w:val="LFO19"/>
    <w:basedOn w:val="NoList"/>
    <w:rsid w:val="000A2C69"/>
    <w:pPr>
      <w:numPr>
        <w:numId w:val="23"/>
      </w:numPr>
    </w:pPr>
  </w:style>
  <w:style w:type="paragraph" w:customStyle="1" w:styleId="TF1">
    <w:name w:val="TF1"/>
    <w:link w:val="TFZchn"/>
    <w:qFormat/>
    <w:rsid w:val="000A2C69"/>
    <w:pPr>
      <w:keepLines/>
      <w:spacing w:after="240"/>
      <w:jc w:val="center"/>
    </w:pPr>
    <w:rPr>
      <w:rFonts w:ascii="Arial" w:eastAsia="MS Mincho" w:hAnsi="Arial"/>
      <w:b/>
      <w:bCs/>
      <w:lang w:eastAsia="en-GB"/>
    </w:rPr>
  </w:style>
  <w:style w:type="character" w:customStyle="1" w:styleId="st">
    <w:name w:val="st"/>
    <w:basedOn w:val="DefaultParagraphFont"/>
    <w:rsid w:val="000A2C69"/>
  </w:style>
  <w:style w:type="paragraph" w:customStyle="1" w:styleId="TdocHeader2">
    <w:name w:val="Tdoc_Header_2"/>
    <w:basedOn w:val="Normal"/>
    <w:qFormat/>
    <w:rsid w:val="000A2C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A2C69"/>
  </w:style>
  <w:style w:type="paragraph" w:customStyle="1" w:styleId="TN">
    <w:name w:val="TN"/>
    <w:basedOn w:val="Normal"/>
    <w:qFormat/>
    <w:rsid w:val="000A2C6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2C69"/>
  </w:style>
  <w:style w:type="numbering" w:customStyle="1" w:styleId="LFO1911">
    <w:name w:val="LFO1911"/>
    <w:basedOn w:val="NoList"/>
    <w:rsid w:val="000A2C69"/>
  </w:style>
  <w:style w:type="table" w:customStyle="1" w:styleId="TableGrid123">
    <w:name w:val="Table Grid123"/>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2C69"/>
  </w:style>
  <w:style w:type="numbering" w:customStyle="1" w:styleId="LFO1912">
    <w:name w:val="LFO1912"/>
    <w:basedOn w:val="NoList"/>
    <w:rsid w:val="000A2C69"/>
  </w:style>
  <w:style w:type="table" w:customStyle="1" w:styleId="TableGrid124">
    <w:name w:val="Table Grid124"/>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2C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2C69"/>
  </w:style>
  <w:style w:type="numbering" w:customStyle="1" w:styleId="NoList3213">
    <w:name w:val="No List3213"/>
    <w:next w:val="NoList"/>
    <w:uiPriority w:val="99"/>
    <w:semiHidden/>
    <w:unhideWhenUsed/>
    <w:rsid w:val="000A2C69"/>
  </w:style>
  <w:style w:type="table" w:customStyle="1" w:styleId="21c">
    <w:name w:val="古典型 21"/>
    <w:basedOn w:val="TableNormal"/>
    <w:next w:val="TableClassic2"/>
    <w:qFormat/>
    <w:rsid w:val="000A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0A2C69"/>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C69"/>
    <w:rPr>
      <w:rFonts w:eastAsia="SimSun"/>
      <w:lang w:eastAsia="zh-CN"/>
    </w:rPr>
  </w:style>
  <w:style w:type="paragraph" w:customStyle="1" w:styleId="Bullet2">
    <w:name w:val="Bullet2"/>
    <w:basedOn w:val="Normal"/>
    <w:qFormat/>
    <w:rsid w:val="000A2C69"/>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0A2C6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C69"/>
    <w:rPr>
      <w:rFonts w:eastAsia="MS Mincho"/>
      <w:b/>
      <w:bCs/>
      <w:lang w:val="x-none" w:eastAsia="zh-CN"/>
    </w:rPr>
  </w:style>
  <w:style w:type="character" w:customStyle="1" w:styleId="Char43">
    <w:name w:val="日期 Char4"/>
    <w:qFormat/>
    <w:rsid w:val="000A2C69"/>
    <w:rPr>
      <w:lang w:eastAsia="x-none"/>
    </w:rPr>
  </w:style>
  <w:style w:type="character" w:customStyle="1" w:styleId="1fff4">
    <w:name w:val="文档结构图 字符1"/>
    <w:qFormat/>
    <w:rsid w:val="000A2C6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C69"/>
    <w:rPr>
      <w:rFonts w:ascii="Arial" w:eastAsia="Times New Roman" w:hAnsi="Arial"/>
      <w:b/>
      <w:i/>
      <w:noProof/>
      <w:sz w:val="18"/>
    </w:rPr>
  </w:style>
  <w:style w:type="character" w:customStyle="1" w:styleId="1fff5">
    <w:name w:val="批注框文本 字符1"/>
    <w:qFormat/>
    <w:rsid w:val="000A2C69"/>
    <w:rPr>
      <w:sz w:val="18"/>
      <w:szCs w:val="18"/>
      <w:lang w:val="en-GB" w:eastAsia="en-US"/>
    </w:rPr>
  </w:style>
  <w:style w:type="character" w:customStyle="1" w:styleId="1fff6">
    <w:name w:val="批注文字 字符1"/>
    <w:qFormat/>
    <w:rsid w:val="000A2C69"/>
    <w:rPr>
      <w:rFonts w:eastAsia="MS Mincho"/>
      <w:lang w:val="x-none" w:eastAsia="en-US"/>
    </w:rPr>
  </w:style>
  <w:style w:type="character" w:customStyle="1" w:styleId="1fff7">
    <w:name w:val="批注主题 字符1"/>
    <w:qFormat/>
    <w:rsid w:val="000A2C6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C6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C69"/>
    <w:rPr>
      <w:rFonts w:eastAsia="Times New Roman"/>
      <w:sz w:val="16"/>
    </w:rPr>
  </w:style>
  <w:style w:type="character" w:customStyle="1" w:styleId="1fff8">
    <w:name w:val="正文文本缩进 字符1"/>
    <w:qFormat/>
    <w:rsid w:val="000A2C6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C6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C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C6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C69"/>
    <w:rPr>
      <w:rFonts w:ascii="Arial" w:eastAsia="Times New Roman" w:hAnsi="Arial"/>
      <w:sz w:val="32"/>
    </w:rPr>
  </w:style>
  <w:style w:type="character" w:customStyle="1" w:styleId="610">
    <w:name w:val="标题 6 字符1"/>
    <w:aliases w:val="T1 字符1,Header 6 字符1"/>
    <w:qFormat/>
    <w:rsid w:val="000A2C6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C69"/>
    <w:rPr>
      <w:rFonts w:ascii="Arial" w:eastAsia="Times New Roman" w:hAnsi="Arial"/>
      <w:b/>
      <w:noProof/>
      <w:sz w:val="18"/>
    </w:rPr>
  </w:style>
  <w:style w:type="character" w:customStyle="1" w:styleId="1fff9">
    <w:name w:val="纯文本 字符1"/>
    <w:qFormat/>
    <w:rsid w:val="000A2C6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C69"/>
    <w:rPr>
      <w:rFonts w:eastAsia="SimSun"/>
      <w:lang w:val="en-GB" w:eastAsia="ja-JP"/>
    </w:rPr>
  </w:style>
  <w:style w:type="character" w:customStyle="1" w:styleId="21d">
    <w:name w:val="正文文本 2 字符1"/>
    <w:qFormat/>
    <w:rsid w:val="000A2C69"/>
    <w:rPr>
      <w:rFonts w:eastAsia="SimSun"/>
      <w:i/>
      <w:lang w:val="en-GB" w:eastAsia="x-none"/>
    </w:rPr>
  </w:style>
  <w:style w:type="character" w:customStyle="1" w:styleId="318">
    <w:name w:val="正文文本 3 字符1"/>
    <w:qFormat/>
    <w:rsid w:val="000A2C69"/>
    <w:rPr>
      <w:rFonts w:eastAsia="Osaka"/>
      <w:color w:val="000000"/>
      <w:lang w:val="en-GB" w:eastAsia="x-none"/>
    </w:rPr>
  </w:style>
  <w:style w:type="character" w:customStyle="1" w:styleId="21e">
    <w:name w:val="正文文本缩进 2 字符1"/>
    <w:qFormat/>
    <w:rsid w:val="000A2C69"/>
    <w:rPr>
      <w:rFonts w:eastAsia="MS Mincho"/>
      <w:lang w:val="en-GB" w:eastAsia="en-GB"/>
    </w:rPr>
  </w:style>
  <w:style w:type="character" w:customStyle="1" w:styleId="1fffa">
    <w:name w:val="尾注文本 字符1"/>
    <w:qFormat/>
    <w:rsid w:val="000A2C6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C69"/>
    <w:rPr>
      <w:rFonts w:eastAsia="MS Mincho"/>
      <w:b/>
      <w:lang w:val="en-GB" w:eastAsia="en-US"/>
    </w:rPr>
  </w:style>
  <w:style w:type="character" w:customStyle="1" w:styleId="710">
    <w:name w:val="标题 7 字符1"/>
    <w:aliases w:val="L7 字符1,Header 7 字符1"/>
    <w:qFormat/>
    <w:rsid w:val="000A2C69"/>
    <w:rPr>
      <w:rFonts w:ascii="Arial" w:eastAsia="Times New Roman" w:hAnsi="Arial"/>
    </w:rPr>
  </w:style>
  <w:style w:type="character" w:customStyle="1" w:styleId="810">
    <w:name w:val="标题 8 字符1"/>
    <w:qFormat/>
    <w:rsid w:val="000A2C69"/>
    <w:rPr>
      <w:rFonts w:ascii="Arial" w:eastAsia="Times New Roman" w:hAnsi="Arial"/>
      <w:sz w:val="36"/>
    </w:rPr>
  </w:style>
  <w:style w:type="character" w:customStyle="1" w:styleId="912">
    <w:name w:val="标题 9 字符1"/>
    <w:aliases w:val="Figure Heading 字符,FH 字符"/>
    <w:qFormat/>
    <w:rsid w:val="000A2C69"/>
    <w:rPr>
      <w:rFonts w:ascii="Arial" w:eastAsia="Times New Roman" w:hAnsi="Arial"/>
      <w:sz w:val="36"/>
    </w:rPr>
  </w:style>
  <w:style w:type="character" w:customStyle="1" w:styleId="1fffc">
    <w:name w:val="注释标题 字符1"/>
    <w:qFormat/>
    <w:rsid w:val="000A2C69"/>
    <w:rPr>
      <w:rFonts w:eastAsia="MS Mincho"/>
      <w:lang w:eastAsia="en-US"/>
    </w:rPr>
  </w:style>
  <w:style w:type="character" w:customStyle="1" w:styleId="HTML10">
    <w:name w:val="HTML 预设格式 字符1"/>
    <w:rsid w:val="000A2C69"/>
    <w:rPr>
      <w:rFonts w:ascii="Courier New" w:eastAsia="MS Mincho" w:hAnsi="Courier New"/>
      <w:lang w:val="en-GB" w:eastAsia="ja-JP"/>
    </w:rPr>
  </w:style>
  <w:style w:type="character" w:customStyle="1" w:styleId="jlqj4b">
    <w:name w:val="jlqj4b"/>
    <w:basedOn w:val="DefaultParagraphFont"/>
    <w:rsid w:val="000A2C69"/>
  </w:style>
  <w:style w:type="character" w:customStyle="1" w:styleId="yieifb">
    <w:name w:val="yieifb"/>
    <w:basedOn w:val="DefaultParagraphFont"/>
    <w:rsid w:val="000A2C69"/>
  </w:style>
  <w:style w:type="character" w:customStyle="1" w:styleId="kihvae">
    <w:name w:val="kihvae"/>
    <w:basedOn w:val="DefaultParagraphFont"/>
    <w:rsid w:val="000A2C69"/>
  </w:style>
  <w:style w:type="character" w:customStyle="1" w:styleId="viiyi">
    <w:name w:val="viiyi"/>
    <w:basedOn w:val="DefaultParagraphFont"/>
    <w:rsid w:val="000A2C69"/>
  </w:style>
  <w:style w:type="paragraph" w:customStyle="1" w:styleId="ActionPoint">
    <w:name w:val="ActionPoint"/>
    <w:basedOn w:val="Normal"/>
    <w:qFormat/>
    <w:rsid w:val="000A2C69"/>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C69"/>
    <w:pPr>
      <w:ind w:left="2836"/>
    </w:pPr>
    <w:rPr>
      <w:rFonts w:eastAsia="Times New Roman"/>
      <w:lang w:val="x-none"/>
    </w:rPr>
  </w:style>
  <w:style w:type="character" w:customStyle="1" w:styleId="c-icon">
    <w:name w:val="c-icon"/>
    <w:rsid w:val="000A2C69"/>
  </w:style>
  <w:style w:type="paragraph" w:customStyle="1" w:styleId="Char110">
    <w:name w:val="Char11"/>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C69"/>
    <w:rPr>
      <w:rFonts w:ascii="Arial" w:eastAsia="MS Mincho" w:hAnsi="Arial"/>
      <w:lang w:val="en-GB" w:eastAsia="ar-SA" w:bidi="ar-SA"/>
    </w:rPr>
  </w:style>
  <w:style w:type="character" w:customStyle="1" w:styleId="711">
    <w:name w:val="(文字) (文字)71"/>
    <w:rsid w:val="000A2C69"/>
    <w:rPr>
      <w:rFonts w:ascii="Arial" w:eastAsia="MS Mincho" w:hAnsi="Arial"/>
      <w:sz w:val="36"/>
      <w:lang w:val="en-GB" w:eastAsia="ar-SA" w:bidi="ar-SA"/>
    </w:rPr>
  </w:style>
  <w:style w:type="character" w:customStyle="1" w:styleId="611">
    <w:name w:val="(文字) (文字)61"/>
    <w:rsid w:val="000A2C69"/>
    <w:rPr>
      <w:rFonts w:eastAsia="MS Mincho"/>
      <w:lang w:val="en-GB" w:eastAsia="ar-SA" w:bidi="ar-SA"/>
    </w:rPr>
  </w:style>
  <w:style w:type="character" w:customStyle="1" w:styleId="514">
    <w:name w:val="(文字) (文字)51"/>
    <w:rsid w:val="000A2C69"/>
    <w:rPr>
      <w:rFonts w:ascii="Courier New" w:eastAsia="MS Mincho" w:hAnsi="Courier New"/>
      <w:lang w:val="nb-NO" w:eastAsia="ar-SA" w:bidi="ar-SA"/>
    </w:rPr>
  </w:style>
  <w:style w:type="paragraph" w:customStyle="1" w:styleId="Figuretitle0">
    <w:name w:val="Figure_title"/>
    <w:basedOn w:val="Normal"/>
    <w:next w:val="Normal"/>
    <w:qFormat/>
    <w:rsid w:val="000A2C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A2C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C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C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69"/>
    <w:rPr>
      <w:smallCaps/>
      <w:color w:val="5A5A5A"/>
    </w:rPr>
  </w:style>
  <w:style w:type="paragraph" w:customStyle="1" w:styleId="Style90">
    <w:name w:val="_Style 90"/>
    <w:uiPriority w:val="99"/>
    <w:semiHidden/>
    <w:qFormat/>
    <w:rsid w:val="000A2C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69"/>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C6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C6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C6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C6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C6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A2C6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C6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A2C6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A2C69"/>
    <w:rPr>
      <w:rFonts w:ascii="Times New Roman" w:eastAsia="Times New Roman" w:hAnsi="Times New Roman"/>
      <w:lang w:val="en-GB" w:eastAsia="ko-KR"/>
    </w:rPr>
  </w:style>
  <w:style w:type="paragraph" w:customStyle="1" w:styleId="7f0">
    <w:name w:val="目录 7"/>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C69"/>
    <w:rPr>
      <w:color w:val="808080"/>
      <w:shd w:val="clear" w:color="auto" w:fill="E6E6E6"/>
    </w:rPr>
  </w:style>
  <w:style w:type="paragraph" w:customStyle="1" w:styleId="Style95">
    <w:name w:val="_Style 95"/>
    <w:uiPriority w:val="99"/>
    <w:semiHidden/>
    <w:qFormat/>
    <w:rsid w:val="000A2C69"/>
    <w:pPr>
      <w:autoSpaceDN w:val="0"/>
      <w:spacing w:after="160" w:line="254" w:lineRule="auto"/>
    </w:pPr>
    <w:rPr>
      <w:lang w:val="en-GB" w:eastAsia="en-US"/>
    </w:rPr>
  </w:style>
  <w:style w:type="paragraph" w:customStyle="1" w:styleId="Style91">
    <w:name w:val="_Style 91"/>
    <w:uiPriority w:val="99"/>
    <w:semiHidden/>
    <w:qFormat/>
    <w:rsid w:val="000A2C69"/>
    <w:pPr>
      <w:autoSpaceDN w:val="0"/>
      <w:spacing w:after="160" w:line="256" w:lineRule="auto"/>
    </w:pPr>
    <w:rPr>
      <w:lang w:val="en-GB" w:eastAsia="en-US"/>
    </w:rPr>
  </w:style>
  <w:style w:type="character" w:customStyle="1" w:styleId="Style115">
    <w:name w:val="_Style 115"/>
    <w:uiPriority w:val="31"/>
    <w:qFormat/>
    <w:rsid w:val="000A2C69"/>
    <w:rPr>
      <w:smallCaps/>
      <w:color w:val="5A5A5A"/>
    </w:rPr>
  </w:style>
  <w:style w:type="character" w:customStyle="1" w:styleId="Style104">
    <w:name w:val="_Style 104"/>
    <w:uiPriority w:val="31"/>
    <w:qFormat/>
    <w:rsid w:val="000A2C69"/>
    <w:rPr>
      <w:smallCaps/>
      <w:color w:val="5A5A5A"/>
    </w:rPr>
  </w:style>
  <w:style w:type="character" w:customStyle="1" w:styleId="2Char11">
    <w:name w:val="标题 2 Char1"/>
    <w:aliases w:val="I2 Char"/>
    <w:basedOn w:val="DefaultParagraphFont"/>
    <w:qFormat/>
    <w:rsid w:val="000A2C69"/>
    <w:rPr>
      <w:rFonts w:ascii="Arial" w:eastAsia="Times New Roman" w:hAnsi="Arial" w:cs="Times New Roman"/>
      <w:sz w:val="32"/>
      <w:szCs w:val="20"/>
      <w:lang w:eastAsia="en-GB"/>
    </w:rPr>
  </w:style>
  <w:style w:type="character" w:customStyle="1" w:styleId="3Char2">
    <w:name w:val="标题 3 Char2"/>
    <w:basedOn w:val="DefaultParagraphFont"/>
    <w:qFormat/>
    <w:rsid w:val="000A2C69"/>
    <w:rPr>
      <w:rFonts w:ascii="Arial" w:eastAsia="Times New Roman" w:hAnsi="Arial" w:cs="Times New Roman"/>
      <w:sz w:val="28"/>
      <w:szCs w:val="20"/>
      <w:lang w:eastAsia="en-GB"/>
    </w:rPr>
  </w:style>
  <w:style w:type="character" w:customStyle="1" w:styleId="8Char4">
    <w:name w:val="标题 8 Char4"/>
    <w:basedOn w:val="DefaultParagraphFont"/>
    <w:qFormat/>
    <w:rsid w:val="000A2C69"/>
    <w:rPr>
      <w:rFonts w:ascii="Arial" w:eastAsia="Times New Roman" w:hAnsi="Arial" w:cs="Times New Roman"/>
      <w:sz w:val="36"/>
      <w:szCs w:val="20"/>
      <w:lang w:eastAsia="en-GB"/>
    </w:rPr>
  </w:style>
  <w:style w:type="character" w:customStyle="1" w:styleId="9Char4">
    <w:name w:val="标题 9 Char4"/>
    <w:basedOn w:val="DefaultParagraphFont"/>
    <w:qFormat/>
    <w:rsid w:val="000A2C6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2C6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2C6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A2C6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C6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2C6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2C69"/>
    <w:rPr>
      <w:rFonts w:ascii="Times New Roman" w:eastAsia="Times New Roman" w:hAnsi="Times New Roman" w:cs="Times New Roman"/>
      <w:color w:val="000000"/>
      <w:sz w:val="20"/>
      <w:szCs w:val="20"/>
      <w:lang w:eastAsia="x-none"/>
    </w:rPr>
  </w:style>
  <w:style w:type="character" w:customStyle="1" w:styleId="Char29">
    <w:name w:val="列表 Char2"/>
    <w:qFormat/>
    <w:rsid w:val="000A2C69"/>
    <w:rPr>
      <w:rFonts w:ascii="Times New Roman" w:eastAsia="Times New Roman" w:hAnsi="Times New Roman" w:cs="Times New Roman"/>
      <w:color w:val="000000"/>
      <w:sz w:val="20"/>
      <w:szCs w:val="20"/>
      <w:lang w:eastAsia="ja-JP"/>
    </w:rPr>
  </w:style>
  <w:style w:type="character" w:customStyle="1" w:styleId="ListChar5">
    <w:name w:val="List Char5"/>
    <w:qFormat/>
    <w:rsid w:val="000A2C69"/>
    <w:rPr>
      <w:rFonts w:ascii="Times New Roman" w:hAnsi="Times New Roman"/>
      <w:lang w:val="en-GB" w:eastAsia="en-US"/>
    </w:rPr>
  </w:style>
  <w:style w:type="paragraph" w:customStyle="1" w:styleId="12a">
    <w:name w:val="修订12"/>
    <w:hidden/>
    <w:semiHidden/>
    <w:qFormat/>
    <w:rsid w:val="000A2C69"/>
    <w:rPr>
      <w:rFonts w:ascii="Times New Roman" w:eastAsia="Batang" w:hAnsi="Times New Roman"/>
      <w:lang w:val="en-GB" w:eastAsia="en-US"/>
    </w:rPr>
  </w:style>
  <w:style w:type="paragraph" w:customStyle="1" w:styleId="712">
    <w:name w:val="目录 71"/>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C69"/>
    <w:pPr>
      <w:spacing w:after="160" w:line="259" w:lineRule="auto"/>
    </w:pPr>
    <w:rPr>
      <w:rFonts w:ascii="Times New Roman" w:eastAsia="MS Mincho" w:hAnsi="Times New Roman"/>
      <w:lang w:val="en-GB" w:eastAsia="en-US"/>
    </w:rPr>
  </w:style>
  <w:style w:type="paragraph" w:customStyle="1" w:styleId="CharChar39">
    <w:name w:val="Char Char39"/>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2C6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A2C6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A2C6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2C6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C6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A2C6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2C6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C6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0A2C69"/>
    <w:rPr>
      <w:color w:val="808080"/>
      <w:shd w:val="clear" w:color="auto" w:fill="E6E6E6"/>
    </w:rPr>
  </w:style>
  <w:style w:type="character" w:customStyle="1" w:styleId="EditorsNoteChar2">
    <w:name w:val="Editor's Note Char2"/>
    <w:aliases w:val="EN Char1"/>
    <w:qFormat/>
    <w:rsid w:val="000A2C69"/>
    <w:rPr>
      <w:color w:val="FF0000"/>
    </w:rPr>
  </w:style>
  <w:style w:type="table" w:styleId="TableGrid17">
    <w:name w:val="Table Grid 1"/>
    <w:basedOn w:val="TableNormal"/>
    <w:rsid w:val="000A2C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2C6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0A2C69"/>
    <w:rPr>
      <w:rFonts w:eastAsia="MS Mincho"/>
      <w:lang w:val="en-GB" w:eastAsia="en-GB"/>
    </w:rPr>
  </w:style>
  <w:style w:type="character" w:customStyle="1" w:styleId="Titre34">
    <w:name w:val="Titre 34"/>
    <w:rsid w:val="000A2C69"/>
    <w:rPr>
      <w:rFonts w:ascii="Arial" w:hAnsi="Arial"/>
      <w:sz w:val="28"/>
      <w:szCs w:val="28"/>
      <w:lang w:val="en-GB" w:eastAsia="en-GB"/>
    </w:rPr>
  </w:style>
  <w:style w:type="character" w:customStyle="1" w:styleId="FootnoteTextChar2">
    <w:name w:val="Footnote Text Char2"/>
    <w:rsid w:val="000A2C69"/>
    <w:rPr>
      <w:rFonts w:eastAsia="Times New Roman"/>
      <w:sz w:val="16"/>
      <w:lang w:val="en-GB"/>
    </w:rPr>
  </w:style>
  <w:style w:type="character" w:customStyle="1" w:styleId="Heading5Char2">
    <w:name w:val="Heading 5 Char2"/>
    <w:aliases w:val="M5 Cha"/>
    <w:rsid w:val="000A2C69"/>
    <w:rPr>
      <w:rFonts w:ascii="Arial" w:eastAsia="Times New Roman" w:hAnsi="Arial"/>
      <w:sz w:val="22"/>
      <w:lang w:val="en-GB"/>
    </w:rPr>
  </w:style>
  <w:style w:type="character" w:customStyle="1" w:styleId="1Char5">
    <w:name w:val="标题 1 Char"/>
    <w:aliases w:val="h132 Char"/>
    <w:uiPriority w:val="9"/>
    <w:rsid w:val="000A2C69"/>
    <w:rPr>
      <w:rFonts w:ascii="Arial" w:hAnsi="Arial"/>
      <w:sz w:val="36"/>
      <w:lang w:val="en-GB" w:eastAsia="en-US" w:bidi="ar-SA"/>
    </w:rPr>
  </w:style>
  <w:style w:type="character" w:customStyle="1" w:styleId="4Char">
    <w:name w:val="标题 4 Char"/>
    <w:aliases w:val="4 Ch"/>
    <w:rsid w:val="000A2C69"/>
    <w:rPr>
      <w:rFonts w:ascii="Arial" w:hAnsi="Arial"/>
      <w:sz w:val="24"/>
      <w:szCs w:val="28"/>
      <w:lang w:val="en-GB" w:eastAsia="en-GB"/>
    </w:rPr>
  </w:style>
  <w:style w:type="paragraph" w:customStyle="1" w:styleId="Bulletedo1">
    <w:name w:val="Bulleted o 1"/>
    <w:basedOn w:val="Normal"/>
    <w:uiPriority w:val="99"/>
    <w:rsid w:val="000A2C6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A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2C69"/>
    <w:rPr>
      <w:rFonts w:ascii="Arial" w:eastAsia="Malgun Gothic" w:hAnsi="Arial"/>
      <w:spacing w:val="2"/>
      <w:lang w:val="en-GB" w:eastAsia="en-US"/>
    </w:rPr>
  </w:style>
  <w:style w:type="paragraph" w:customStyle="1" w:styleId="913">
    <w:name w:val="目次 91"/>
    <w:basedOn w:val="TOC8"/>
    <w:rsid w:val="000A2C69"/>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0A2C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A2C6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A2C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A2C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2C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A2C6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A2C6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A2C6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C69"/>
    <w:rPr>
      <w:rFonts w:ascii="Arial" w:hAnsi="Arial"/>
      <w:sz w:val="36"/>
      <w:lang w:val="en-GB" w:eastAsia="en-US"/>
    </w:rPr>
  </w:style>
  <w:style w:type="character" w:customStyle="1" w:styleId="Heading9Char4">
    <w:name w:val="Heading 9 Char4"/>
    <w:aliases w:val="Figure Heading Char3,FH Char3"/>
    <w:rsid w:val="000A2C69"/>
    <w:rPr>
      <w:rFonts w:ascii="Arial" w:hAnsi="Arial"/>
      <w:sz w:val="36"/>
      <w:lang w:val="en-GB" w:eastAsia="en-US"/>
    </w:rPr>
  </w:style>
  <w:style w:type="character" w:customStyle="1" w:styleId="PlainTextChar5">
    <w:name w:val="Plain Text Char5"/>
    <w:rsid w:val="000A2C69"/>
    <w:rPr>
      <w:rFonts w:ascii="Courier New" w:eastAsiaTheme="minorEastAsia" w:hAnsi="Courier New"/>
      <w:lang w:val="nb-NO" w:eastAsia="en-GB"/>
    </w:rPr>
  </w:style>
  <w:style w:type="character" w:customStyle="1" w:styleId="BodyText2Char5">
    <w:name w:val="Body Text 2 Char5"/>
    <w:basedOn w:val="DefaultParagraphFont"/>
    <w:uiPriority w:val="99"/>
    <w:rsid w:val="000A2C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2C69"/>
    <w:rPr>
      <w:rFonts w:ascii="Times New Roman" w:eastAsiaTheme="minorEastAsia" w:hAnsi="Times New Roman"/>
      <w:lang w:val="en-GB" w:eastAsia="ja-JP"/>
    </w:rPr>
  </w:style>
  <w:style w:type="character" w:customStyle="1" w:styleId="NoteHeadingChar3">
    <w:name w:val="Note Heading Char3"/>
    <w:basedOn w:val="DefaultParagraphFont"/>
    <w:rsid w:val="000A2C69"/>
    <w:rPr>
      <w:rFonts w:ascii="Times New Roman" w:eastAsia="MS Mincho" w:hAnsi="Times New Roman"/>
      <w:lang w:val="x-none" w:eastAsia="x-none"/>
    </w:rPr>
  </w:style>
  <w:style w:type="character" w:customStyle="1" w:styleId="HTMLPreformattedChar3">
    <w:name w:val="HTML Preformatted Char3"/>
    <w:basedOn w:val="DefaultParagraphFont"/>
    <w:rsid w:val="000A2C69"/>
    <w:rPr>
      <w:rFonts w:ascii="Courier New" w:eastAsia="MS Mincho" w:hAnsi="Courier New"/>
      <w:lang w:val="en-GB" w:eastAsia="x-none"/>
    </w:rPr>
  </w:style>
  <w:style w:type="character" w:customStyle="1" w:styleId="wordsection1Char">
    <w:name w:val="wordsection1 Char"/>
    <w:link w:val="wordsection1"/>
    <w:locked/>
    <w:rsid w:val="000A2C69"/>
    <w:rPr>
      <w:rFonts w:ascii="Calibri" w:eastAsia="Calibri" w:hAnsi="Calibri" w:cs="Calibri"/>
      <w:lang w:val="en-US" w:eastAsia="en-GB"/>
    </w:rPr>
  </w:style>
  <w:style w:type="paragraph" w:customStyle="1" w:styleId="xxxxxxxb1">
    <w:name w:val="x_x_x_xxxxb1"/>
    <w:basedOn w:val="Normal"/>
    <w:rsid w:val="000A2C69"/>
    <w:pPr>
      <w:spacing w:before="100" w:beforeAutospacing="1" w:after="100" w:afterAutospacing="1"/>
    </w:pPr>
    <w:rPr>
      <w:sz w:val="24"/>
      <w:szCs w:val="24"/>
      <w:lang w:val="en-US" w:eastAsia="zh-CN"/>
    </w:rPr>
  </w:style>
  <w:style w:type="paragraph" w:customStyle="1" w:styleId="xxxxxxxb2">
    <w:name w:val="x_x_x_xxxxb2"/>
    <w:basedOn w:val="Normal"/>
    <w:rsid w:val="000A2C69"/>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0A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0A2C69"/>
    <w:pPr>
      <w:jc w:val="both"/>
    </w:pPr>
    <w:rPr>
      <w:rFonts w:ascii="Times New Roman" w:eastAsia="SimSun" w:hAnsi="Times New Roman"/>
      <w:kern w:val="2"/>
      <w:sz w:val="21"/>
      <w:szCs w:val="21"/>
      <w:lang w:val="en-US" w:eastAsia="zh-CN"/>
    </w:rPr>
  </w:style>
  <w:style w:type="character" w:customStyle="1" w:styleId="CharChar182">
    <w:name w:val="Char Char182"/>
    <w:rsid w:val="000A2C69"/>
    <w:rPr>
      <w:rFonts w:ascii="Arial" w:hAnsi="Arial"/>
      <w:lang w:eastAsia="en-US"/>
    </w:rPr>
  </w:style>
  <w:style w:type="paragraph" w:customStyle="1" w:styleId="TOC912">
    <w:name w:val="TOC 912"/>
    <w:basedOn w:val="TOC8"/>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C69"/>
    <w:rPr>
      <w:rFonts w:ascii="Arial" w:hAnsi="Arial"/>
      <w:lang w:val="en-GB" w:eastAsia="ja-JP" w:bidi="ar-SA"/>
    </w:rPr>
  </w:style>
  <w:style w:type="paragraph" w:customStyle="1" w:styleId="Caption12">
    <w:name w:val="Caption12"/>
    <w:basedOn w:val="Normal"/>
    <w:next w:val="Normal"/>
    <w:rsid w:val="000A2C6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C69"/>
    <w:rPr>
      <w:rFonts w:ascii="Arial" w:hAnsi="Arial"/>
      <w:lang w:val="en-GB"/>
    </w:rPr>
  </w:style>
  <w:style w:type="paragraph" w:customStyle="1" w:styleId="CharCharCharCharCharCharCharCharCharCharCharChar2">
    <w:name w:val="Char Char Char Char Char Char Char Char Char Char Char Char2"/>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C69"/>
    <w:rPr>
      <w:rFonts w:ascii="Arial" w:hAnsi="Arial"/>
      <w:lang w:val="en-GB" w:eastAsia="ja-JP" w:bidi="ar-SA"/>
    </w:rPr>
  </w:style>
  <w:style w:type="character" w:customStyle="1" w:styleId="CharChar232">
    <w:name w:val="Char Char232"/>
    <w:rsid w:val="000A2C69"/>
    <w:rPr>
      <w:rFonts w:ascii="Arial" w:hAnsi="Arial"/>
      <w:lang w:val="en-GB" w:eastAsia="en-US"/>
    </w:rPr>
  </w:style>
  <w:style w:type="character" w:customStyle="1" w:styleId="CarCar42">
    <w:name w:val="Car Car42"/>
    <w:rsid w:val="000A2C69"/>
    <w:rPr>
      <w:rFonts w:ascii="Arial" w:eastAsia="MS Mincho" w:hAnsi="Arial"/>
      <w:lang w:val="en-GB" w:eastAsia="en-US" w:bidi="ar-SA"/>
    </w:rPr>
  </w:style>
  <w:style w:type="character" w:customStyle="1" w:styleId="CarCar82">
    <w:name w:val="Car Car82"/>
    <w:rsid w:val="000A2C69"/>
    <w:rPr>
      <w:rFonts w:ascii="Arial" w:eastAsia="MS Mincho" w:hAnsi="Arial"/>
      <w:sz w:val="36"/>
      <w:lang w:val="en-GB" w:eastAsia="en-US" w:bidi="ar-SA"/>
    </w:rPr>
  </w:style>
  <w:style w:type="character" w:customStyle="1" w:styleId="CarCar32">
    <w:name w:val="Car Car32"/>
    <w:rsid w:val="000A2C69"/>
    <w:rPr>
      <w:rFonts w:ascii="Arial" w:eastAsia="MS Mincho" w:hAnsi="Arial"/>
      <w:sz w:val="36"/>
      <w:lang w:val="en-GB" w:eastAsia="en-US" w:bidi="ar-SA"/>
    </w:rPr>
  </w:style>
  <w:style w:type="character" w:customStyle="1" w:styleId="CarCar72">
    <w:name w:val="Car Car72"/>
    <w:rsid w:val="000A2C69"/>
    <w:rPr>
      <w:rFonts w:eastAsia="MS Mincho"/>
      <w:lang w:val="en-GB" w:eastAsia="en-US" w:bidi="ar-SA"/>
    </w:rPr>
  </w:style>
  <w:style w:type="character" w:customStyle="1" w:styleId="CarCar62">
    <w:name w:val="Car Car62"/>
    <w:rsid w:val="000A2C69"/>
    <w:rPr>
      <w:rFonts w:ascii="Courier New" w:hAnsi="Courier New"/>
      <w:lang w:val="nb-NO" w:eastAsia="ja-JP" w:bidi="ar-SA"/>
    </w:rPr>
  </w:style>
  <w:style w:type="paragraph" w:customStyle="1" w:styleId="21f0">
    <w:name w:val="无间隔21"/>
    <w:qFormat/>
    <w:rsid w:val="000A2C69"/>
    <w:rPr>
      <w:rFonts w:ascii="Times New Roman" w:eastAsia="SimSun" w:hAnsi="Times New Roman"/>
      <w:lang w:val="en-GB" w:eastAsia="en-US"/>
    </w:rPr>
  </w:style>
  <w:style w:type="paragraph" w:customStyle="1" w:styleId="TableofFigures12">
    <w:name w:val="Table of Figures12"/>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A2C69"/>
    <w:pPr>
      <w:autoSpaceDN w:val="0"/>
    </w:pPr>
    <w:rPr>
      <w:rFonts w:ascii="Times New Roman" w:eastAsia="Batang" w:hAnsi="Times New Roman"/>
      <w:lang w:val="en-GB" w:eastAsia="en-US"/>
    </w:rPr>
  </w:style>
  <w:style w:type="paragraph" w:customStyle="1" w:styleId="154">
    <w:name w:val="15"/>
    <w:basedOn w:val="Normal"/>
    <w:qFormat/>
    <w:rsid w:val="000A2C69"/>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0265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02657"/>
    <w:pPr>
      <w:numPr>
        <w:numId w:val="26"/>
      </w:numPr>
    </w:pPr>
  </w:style>
  <w:style w:type="paragraph" w:customStyle="1" w:styleId="Documenttitle">
    <w:name w:val="Document title"/>
    <w:basedOn w:val="Normal"/>
    <w:link w:val="DocumenttitleChar"/>
    <w:qFormat/>
    <w:rsid w:val="0010265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0265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02657"/>
    <w:rPr>
      <w:rFonts w:asciiTheme="minorHAnsi" w:hAnsiTheme="minorHAnsi"/>
      <w:b/>
      <w:sz w:val="22"/>
      <w:szCs w:val="40"/>
    </w:rPr>
  </w:style>
  <w:style w:type="paragraph" w:customStyle="1" w:styleId="Tabletitle1">
    <w:name w:val="Table title"/>
    <w:basedOn w:val="Documenttitle"/>
    <w:rsid w:val="00102657"/>
    <w:rPr>
      <w:rFonts w:asciiTheme="minorHAnsi" w:hAnsiTheme="minorHAnsi"/>
      <w:b/>
      <w:sz w:val="22"/>
      <w:szCs w:val="40"/>
    </w:rPr>
  </w:style>
  <w:style w:type="paragraph" w:customStyle="1" w:styleId="Numbering">
    <w:name w:val="Numbering"/>
    <w:basedOn w:val="ListParagraph"/>
    <w:qFormat/>
    <w:rsid w:val="00102657"/>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0265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0265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02657"/>
    <w:rPr>
      <w:rFonts w:ascii="Segoe UI" w:hAnsi="Segoe UI" w:cs="Segoe UI" w:hint="default"/>
      <w:sz w:val="18"/>
      <w:szCs w:val="18"/>
    </w:rPr>
  </w:style>
  <w:style w:type="character" w:customStyle="1" w:styleId="cf01">
    <w:name w:val="cf01"/>
    <w:basedOn w:val="DefaultParagraphFont"/>
    <w:rsid w:val="00102657"/>
    <w:rPr>
      <w:rFonts w:ascii="Segoe UI" w:hAnsi="Segoe UI" w:cs="Segoe UI" w:hint="default"/>
      <w:color w:val="666666"/>
      <w:sz w:val="18"/>
      <w:szCs w:val="18"/>
    </w:rPr>
  </w:style>
  <w:style w:type="table" w:styleId="ListTable3">
    <w:name w:val="List Table 3"/>
    <w:basedOn w:val="TableNormal"/>
    <w:uiPriority w:val="48"/>
    <w:rsid w:val="0010265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0265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02657"/>
    <w:pPr>
      <w:framePr w:wrap="around"/>
    </w:pPr>
    <w:rPr>
      <w:b/>
      <w:sz w:val="22"/>
    </w:rPr>
  </w:style>
  <w:style w:type="paragraph" w:customStyle="1" w:styleId="Sub-title">
    <w:name w:val="Sub-title"/>
    <w:basedOn w:val="Normal"/>
    <w:link w:val="Sub-titleChar"/>
    <w:qFormat/>
    <w:rsid w:val="0010265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0265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02657"/>
    <w:pPr>
      <w:framePr w:wrap="around"/>
    </w:pPr>
  </w:style>
  <w:style w:type="paragraph" w:customStyle="1" w:styleId="StyleTableheader-Text">
    <w:name w:val="Style Table header - Text +"/>
    <w:basedOn w:val="Tableheader-Text"/>
    <w:qFormat/>
    <w:rsid w:val="00102657"/>
    <w:pPr>
      <w:framePr w:wrap="around"/>
    </w:pPr>
    <w:rPr>
      <w:bCs/>
    </w:rPr>
  </w:style>
  <w:style w:type="paragraph" w:customStyle="1" w:styleId="StyleStyleTableheader-Text">
    <w:name w:val="Style Style Table header - Text + +"/>
    <w:basedOn w:val="StyleTableheader-Text"/>
    <w:qFormat/>
    <w:rsid w:val="00102657"/>
    <w:pPr>
      <w:framePr w:hSpace="180" w:wrap="around" w:vAnchor="margin" w:hAnchor="margin" w:y="88"/>
    </w:pPr>
  </w:style>
  <w:style w:type="paragraph" w:customStyle="1" w:styleId="StyleStyleTablecell-Text">
    <w:name w:val="Style Style Table cell - Text + +"/>
    <w:basedOn w:val="StyleTablecell-Text"/>
    <w:qFormat/>
    <w:rsid w:val="00102657"/>
    <w:pPr>
      <w:framePr w:wrap="around"/>
    </w:pPr>
  </w:style>
  <w:style w:type="character" w:customStyle="1" w:styleId="ui-provider">
    <w:name w:val="ui-provider"/>
    <w:basedOn w:val="DefaultParagraphFont"/>
    <w:rsid w:val="0010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52</Pages>
  <Words>7704</Words>
  <Characters>62411</Characters>
  <Application>Microsoft Office Word</Application>
  <DocSecurity>0</DocSecurity>
  <Lines>520</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2024-05-10T05:57:00Z</dcterms:created>
  <dcterms:modified xsi:type="dcterms:W3CDTF">2024-05-10T05:57:00Z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