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E80C58A" w14:textId="4FDF5D34" w:rsidR="001E2917" w:rsidRPr="00287ED7" w:rsidRDefault="001E2917" w:rsidP="001E291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Pr>
          <w:rFonts w:ascii="Arial" w:hAnsi="Arial" w:cs="Arial"/>
          <w:b/>
          <w:sz w:val="24"/>
          <w:szCs w:val="24"/>
        </w:rPr>
        <w:t>103</w:t>
      </w:r>
      <w:r>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4</w:t>
      </w:r>
      <w:r w:rsidR="0090345A">
        <w:rPr>
          <w:rFonts w:ascii="Arial" w:hAnsi="Arial" w:cs="Arial"/>
          <w:b/>
          <w:sz w:val="24"/>
          <w:szCs w:val="24"/>
        </w:rPr>
        <w:t>2378</w:t>
      </w:r>
    </w:p>
    <w:p w14:paraId="4D271347" w14:textId="77777777" w:rsidR="001E2917" w:rsidRDefault="001E2917" w:rsidP="001E2917">
      <w:pPr>
        <w:tabs>
          <w:tab w:val="left" w:pos="567"/>
        </w:tabs>
        <w:rPr>
          <w:rFonts w:ascii="Arial" w:hAnsi="Arial" w:cs="Arial"/>
          <w:b/>
          <w:sz w:val="24"/>
          <w:szCs w:val="24"/>
        </w:rPr>
      </w:pPr>
      <w:r w:rsidRPr="000672BF">
        <w:rPr>
          <w:rFonts w:ascii="Arial" w:hAnsi="Arial" w:cs="Arial"/>
          <w:b/>
          <w:bCs/>
          <w:sz w:val="24"/>
          <w:lang w:val="it-IT"/>
        </w:rPr>
        <w:t>Fukuoka, Japan, 20-24 May</w:t>
      </w:r>
      <w:r>
        <w:rPr>
          <w:rFonts w:ascii="Arial" w:hAnsi="Arial" w:cs="Arial"/>
          <w:b/>
          <w:bCs/>
          <w:sz w:val="24"/>
          <w:lang w:val="it-IT"/>
        </w:rPr>
        <w:t>,</w:t>
      </w:r>
      <w:r w:rsidRPr="000672BF">
        <w:rPr>
          <w:rFonts w:ascii="Arial" w:hAnsi="Arial" w:cs="Arial"/>
          <w:b/>
          <w:bCs/>
          <w:sz w:val="24"/>
          <w:lang w:val="it-IT"/>
        </w:rPr>
        <w:t xml:space="preserve"> 2024</w:t>
      </w:r>
    </w:p>
    <w:p w14:paraId="76FB372E" w14:textId="77777777" w:rsidR="001E2917" w:rsidRDefault="001E2917" w:rsidP="0013135E">
      <w:pPr>
        <w:tabs>
          <w:tab w:val="left" w:pos="567"/>
        </w:tabs>
        <w:spacing w:after="0"/>
        <w:rPr>
          <w:rFonts w:ascii="Arial" w:hAnsi="Arial" w:cs="Arial"/>
          <w:b/>
          <w:sz w:val="24"/>
          <w:szCs w:val="24"/>
          <w:lang w:eastAsia="en-GB"/>
        </w:rPr>
      </w:pPr>
    </w:p>
    <w:p w14:paraId="13810F2E" w14:textId="733C9A60" w:rsidR="0013135E" w:rsidRPr="001E2917" w:rsidRDefault="0013135E" w:rsidP="0013135E">
      <w:pPr>
        <w:tabs>
          <w:tab w:val="left" w:pos="567"/>
        </w:tabs>
        <w:spacing w:after="0"/>
        <w:rPr>
          <w:rFonts w:ascii="Arial" w:hAnsi="Arial" w:cs="Arial"/>
          <w:b/>
          <w:color w:val="A6A6A6" w:themeColor="background1" w:themeShade="A6"/>
          <w:sz w:val="24"/>
          <w:szCs w:val="24"/>
          <w:lang w:val="fi-FI" w:eastAsia="ja-JP"/>
        </w:rPr>
      </w:pPr>
      <w:r w:rsidRPr="001E2917">
        <w:rPr>
          <w:rFonts w:ascii="Arial" w:hAnsi="Arial" w:cs="Arial"/>
          <w:b/>
          <w:color w:val="A6A6A6" w:themeColor="background1" w:themeShade="A6"/>
          <w:sz w:val="24"/>
          <w:szCs w:val="24"/>
          <w:lang w:eastAsia="en-GB"/>
        </w:rPr>
        <w:t>3GPP TSG RAN meeting #10</w:t>
      </w:r>
      <w:r w:rsidR="00DC6DF1" w:rsidRPr="001E2917">
        <w:rPr>
          <w:rFonts w:ascii="Arial" w:hAnsi="Arial" w:cs="Arial"/>
          <w:b/>
          <w:color w:val="A6A6A6" w:themeColor="background1" w:themeShade="A6"/>
          <w:sz w:val="24"/>
          <w:szCs w:val="24"/>
          <w:lang w:eastAsia="en-GB"/>
        </w:rPr>
        <w:t>4</w:t>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t xml:space="preserve">       RP-2</w:t>
      </w:r>
      <w:r w:rsidR="00A955B3" w:rsidRPr="001E2917">
        <w:rPr>
          <w:rFonts w:ascii="Arial" w:hAnsi="Arial" w:cs="Arial"/>
          <w:b/>
          <w:color w:val="A6A6A6" w:themeColor="background1" w:themeShade="A6"/>
          <w:sz w:val="24"/>
          <w:szCs w:val="24"/>
          <w:lang w:eastAsia="en-GB"/>
        </w:rPr>
        <w:t>4</w:t>
      </w:r>
      <w:r w:rsidR="00DC6DF1" w:rsidRPr="001E2917">
        <w:rPr>
          <w:rFonts w:ascii="Arial" w:hAnsi="Arial" w:cs="Arial"/>
          <w:b/>
          <w:color w:val="A6A6A6" w:themeColor="background1" w:themeShade="A6"/>
          <w:sz w:val="24"/>
          <w:szCs w:val="24"/>
          <w:lang w:eastAsia="en-GB"/>
        </w:rPr>
        <w:t>zzzz</w:t>
      </w:r>
    </w:p>
    <w:p w14:paraId="77A98E4D" w14:textId="1B3187FB" w:rsidR="00D261EA" w:rsidRPr="001E2917" w:rsidRDefault="00DC6DF1" w:rsidP="001E2917">
      <w:pPr>
        <w:tabs>
          <w:tab w:val="left" w:pos="567"/>
        </w:tabs>
        <w:rPr>
          <w:rFonts w:ascii="Arial" w:hAnsi="Arial" w:cs="Arial"/>
          <w:b/>
          <w:color w:val="A5A5A5" w:themeColor="accent3"/>
          <w:sz w:val="24"/>
          <w:szCs w:val="22"/>
          <w:lang w:eastAsia="en-GB"/>
        </w:rPr>
      </w:pPr>
      <w:r w:rsidRPr="001E2917">
        <w:rPr>
          <w:rFonts w:ascii="Arial" w:hAnsi="Arial" w:cs="Arial"/>
          <w:b/>
          <w:color w:val="A6A6A6" w:themeColor="background1" w:themeShade="A6"/>
          <w:sz w:val="24"/>
          <w:szCs w:val="24"/>
          <w:lang w:eastAsia="en-GB"/>
        </w:rPr>
        <w:t>Shanghai</w:t>
      </w:r>
      <w:r w:rsidR="0013135E" w:rsidRPr="001E2917">
        <w:rPr>
          <w:rFonts w:ascii="Arial" w:hAnsi="Arial" w:cs="Arial"/>
          <w:b/>
          <w:color w:val="A6A6A6" w:themeColor="background1" w:themeShade="A6"/>
          <w:sz w:val="24"/>
          <w:szCs w:val="24"/>
          <w:lang w:eastAsia="en-GB"/>
        </w:rPr>
        <w:t xml:space="preserve">, </w:t>
      </w:r>
      <w:r w:rsidRPr="001E2917">
        <w:rPr>
          <w:rFonts w:ascii="Arial" w:hAnsi="Arial" w:cs="Arial"/>
          <w:b/>
          <w:color w:val="A6A6A6" w:themeColor="background1" w:themeShade="A6"/>
          <w:sz w:val="24"/>
          <w:szCs w:val="24"/>
          <w:lang w:eastAsia="en-GB"/>
        </w:rPr>
        <w:t>China</w:t>
      </w:r>
      <w:r w:rsidR="0013135E" w:rsidRPr="001E2917">
        <w:rPr>
          <w:rFonts w:ascii="Arial" w:hAnsi="Arial" w:cs="Arial"/>
          <w:b/>
          <w:color w:val="A6A6A6" w:themeColor="background1" w:themeShade="A6"/>
          <w:sz w:val="24"/>
          <w:szCs w:val="24"/>
          <w:lang w:eastAsia="en-GB"/>
        </w:rPr>
        <w:t xml:space="preserve">, </w:t>
      </w:r>
      <w:r w:rsidRPr="001E2917">
        <w:rPr>
          <w:rFonts w:ascii="Arial" w:hAnsi="Arial" w:cs="Arial"/>
          <w:b/>
          <w:color w:val="A6A6A6" w:themeColor="background1" w:themeShade="A6"/>
          <w:sz w:val="24"/>
          <w:szCs w:val="24"/>
          <w:lang w:eastAsia="en-GB"/>
        </w:rPr>
        <w:t>June</w:t>
      </w:r>
      <w:r w:rsidR="0013135E" w:rsidRPr="001E2917">
        <w:rPr>
          <w:rFonts w:ascii="Arial" w:hAnsi="Arial" w:cs="Arial"/>
          <w:b/>
          <w:color w:val="A6A6A6" w:themeColor="background1" w:themeShade="A6"/>
          <w:sz w:val="24"/>
          <w:lang w:eastAsia="en-GB"/>
        </w:rPr>
        <w:t xml:space="preserve"> 1</w:t>
      </w:r>
      <w:r w:rsidRPr="001E2917">
        <w:rPr>
          <w:rFonts w:ascii="Arial" w:hAnsi="Arial" w:cs="Arial"/>
          <w:b/>
          <w:color w:val="A6A6A6" w:themeColor="background1" w:themeShade="A6"/>
          <w:sz w:val="24"/>
          <w:lang w:eastAsia="en-GB"/>
        </w:rPr>
        <w:t>7</w:t>
      </w:r>
      <w:r w:rsidR="0013135E" w:rsidRPr="001E2917">
        <w:rPr>
          <w:rFonts w:ascii="Arial" w:hAnsi="Arial" w:cs="Arial"/>
          <w:b/>
          <w:color w:val="A6A6A6" w:themeColor="background1" w:themeShade="A6"/>
          <w:sz w:val="24"/>
          <w:lang w:eastAsia="en-GB"/>
        </w:rPr>
        <w:t>-</w:t>
      </w:r>
      <w:r w:rsidR="00A955B3" w:rsidRPr="001E2917">
        <w:rPr>
          <w:rFonts w:ascii="Arial" w:hAnsi="Arial" w:cs="Arial"/>
          <w:b/>
          <w:color w:val="A6A6A6" w:themeColor="background1" w:themeShade="A6"/>
          <w:sz w:val="24"/>
          <w:lang w:eastAsia="en-GB"/>
        </w:rPr>
        <w:t>2</w:t>
      </w:r>
      <w:r w:rsidRPr="001E2917">
        <w:rPr>
          <w:rFonts w:ascii="Arial" w:hAnsi="Arial" w:cs="Arial"/>
          <w:b/>
          <w:color w:val="A6A6A6" w:themeColor="background1" w:themeShade="A6"/>
          <w:sz w:val="24"/>
          <w:lang w:eastAsia="en-GB"/>
        </w:rPr>
        <w:t>0</w:t>
      </w:r>
      <w:r w:rsidR="0013135E" w:rsidRPr="001E2917">
        <w:rPr>
          <w:rFonts w:ascii="Arial" w:hAnsi="Arial" w:cs="Arial"/>
          <w:b/>
          <w:color w:val="A6A6A6" w:themeColor="background1" w:themeShade="A6"/>
          <w:sz w:val="24"/>
          <w:lang w:eastAsia="en-GB"/>
        </w:rPr>
        <w:t>, 202</w:t>
      </w:r>
      <w:r w:rsidR="00A955B3" w:rsidRPr="001E2917">
        <w:rPr>
          <w:rFonts w:ascii="Arial" w:hAnsi="Arial" w:cs="Arial"/>
          <w:b/>
          <w:color w:val="A6A6A6" w:themeColor="background1" w:themeShade="A6"/>
          <w:sz w:val="24"/>
          <w:lang w:eastAsia="en-GB"/>
        </w:rPr>
        <w:t>4</w:t>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rFonts w:eastAsia="Batang" w:cs="Arial" w:hint="eastAsia"/>
          <w:color w:val="A6A6A6" w:themeColor="background1" w:themeShade="A6"/>
          <w:sz w:val="18"/>
          <w:szCs w:val="18"/>
          <w:lang w:val="en-US" w:bidi="ar"/>
        </w:rPr>
        <w:t xml:space="preserve">(revision of </w:t>
      </w:r>
      <w:r w:rsidR="0013135E" w:rsidRPr="001E2917">
        <w:rPr>
          <w:rFonts w:cs="Arial" w:hint="eastAsia"/>
          <w:color w:val="A6A6A6" w:themeColor="background1" w:themeShade="A6"/>
          <w:sz w:val="18"/>
          <w:szCs w:val="18"/>
          <w:lang w:val="en-US" w:bidi="ar"/>
        </w:rPr>
        <w:t>RP-2</w:t>
      </w:r>
      <w:r w:rsidRPr="001E2917">
        <w:rPr>
          <w:rFonts w:cs="Arial"/>
          <w:color w:val="A6A6A6" w:themeColor="background1" w:themeShade="A6"/>
          <w:sz w:val="18"/>
          <w:szCs w:val="18"/>
          <w:lang w:val="en-US" w:bidi="ar"/>
        </w:rPr>
        <w:t>40095</w:t>
      </w:r>
      <w:r w:rsidR="0013135E" w:rsidRPr="001E2917">
        <w:rPr>
          <w:rFonts w:eastAsia="Batang" w:cs="Arial" w:hint="eastAsia"/>
          <w:color w:val="A6A6A6" w:themeColor="background1" w:themeShade="A6"/>
          <w:sz w:val="18"/>
          <w:szCs w:val="18"/>
          <w:lang w:val="en-US" w:bidi="ar"/>
        </w:rPr>
        <w:t>)</w:t>
      </w:r>
      <w:r w:rsidR="0013135E" w:rsidRPr="001E2917">
        <w:rPr>
          <w:b/>
          <w:color w:val="A6A6A6" w:themeColor="background1" w:themeShade="A6"/>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7D15328"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E2917">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48058E0A" w:rsidR="0041797F"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ins w:id="6" w:author="Nokia-Tuomo Säynäjäkangas" w:date="2024-04-09T11:17:00Z">
        <w:r w:rsidR="007D74C7">
          <w:rPr>
            <w:lang w:val="en-US" w:eastAsia="ja-JP"/>
          </w:rPr>
          <w:t>, band 13, band</w:t>
        </w:r>
      </w:ins>
      <w:ins w:id="7" w:author="Nokia-Tuomo Säynäjäkangas" w:date="2024-04-09T11:18:00Z">
        <w:r w:rsidR="007D74C7">
          <w:rPr>
            <w:lang w:val="en-US" w:eastAsia="ja-JP"/>
          </w:rPr>
          <w:t xml:space="preserve"> 40</w:t>
        </w:r>
      </w:ins>
      <w:r>
        <w:rPr>
          <w:lang w:val="en-US" w:eastAsia="ja-JP"/>
        </w:rPr>
        <w:t xml:space="preserve"> and band </w:t>
      </w:r>
      <w:ins w:id="8" w:author="Nokia-Tuomo Säynäjäkangas" w:date="2024-04-09T11:18:00Z">
        <w:r w:rsidR="007D74C7">
          <w:rPr>
            <w:lang w:val="en-US" w:eastAsia="ja-JP"/>
          </w:rPr>
          <w:t>42</w:t>
        </w:r>
      </w:ins>
      <w:del w:id="9" w:author="Nokia-Tuomo Säynäjäkangas" w:date="2024-04-09T11:18:00Z">
        <w:r w:rsidDel="007D74C7">
          <w:rPr>
            <w:lang w:val="en-US" w:eastAsia="ja-JP"/>
          </w:rPr>
          <w:delText>13</w:delText>
        </w:r>
      </w:del>
      <w:r>
        <w:rPr>
          <w:lang w:val="en-US" w:eastAsia="ja-JP"/>
        </w:rPr>
        <w:t>, and in NR band</w:t>
      </w:r>
      <w:ins w:id="10" w:author="Nokia-Tuomo Säynäjäkangas" w:date="2024-04-09T11:19:00Z">
        <w:r w:rsidR="007D74C7">
          <w:rPr>
            <w:lang w:val="en-US" w:eastAsia="ja-JP"/>
          </w:rPr>
          <w:t>s</w:t>
        </w:r>
      </w:ins>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ins w:id="11" w:author="Nokia-Tuomo Säynäjäkangas" w:date="2024-04-09T11:19:00Z">
        <w:r w:rsidR="007D74C7">
          <w:rPr>
            <w:lang w:val="en-US" w:eastAsia="ja-JP"/>
          </w:rPr>
          <w:t xml:space="preserve">n40, </w:t>
        </w:r>
      </w:ins>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12"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12"/>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13"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7C320D" w:rsidRPr="002228C4" w14:paraId="29EC792F" w14:textId="77777777" w:rsidTr="0096278D">
        <w:tc>
          <w:tcPr>
            <w:tcW w:w="749" w:type="dxa"/>
            <w:shd w:val="clear" w:color="auto" w:fill="auto"/>
          </w:tcPr>
          <w:p w14:paraId="445FA67B" w14:textId="51E97A15" w:rsidR="007C320D" w:rsidRDefault="007C320D" w:rsidP="007C320D">
            <w:pPr>
              <w:pStyle w:val="TAC"/>
            </w:pPr>
            <w:r>
              <w:t>n7</w:t>
            </w:r>
          </w:p>
        </w:tc>
        <w:tc>
          <w:tcPr>
            <w:tcW w:w="1768" w:type="dxa"/>
          </w:tcPr>
          <w:p w14:paraId="24829F5E" w14:textId="6AFF9325" w:rsidR="007C320D" w:rsidRDefault="007C320D" w:rsidP="007C320D">
            <w:pPr>
              <w:pStyle w:val="TAC"/>
            </w:pPr>
            <w:r>
              <w:t>Completed</w:t>
            </w:r>
          </w:p>
        </w:tc>
        <w:tc>
          <w:tcPr>
            <w:tcW w:w="1560" w:type="dxa"/>
          </w:tcPr>
          <w:p w14:paraId="42289517" w14:textId="69BCE12F" w:rsidR="007C320D" w:rsidRPr="009A76B6" w:rsidRDefault="007C320D" w:rsidP="007C320D">
            <w:pPr>
              <w:pStyle w:val="TAC"/>
            </w:pPr>
            <w:r>
              <w:t>Rel-15</w:t>
            </w:r>
          </w:p>
        </w:tc>
      </w:tr>
      <w:tr w:rsidR="007C320D" w:rsidRPr="002228C4" w14:paraId="36D14D7D" w14:textId="77777777" w:rsidTr="0096278D">
        <w:tc>
          <w:tcPr>
            <w:tcW w:w="749" w:type="dxa"/>
            <w:shd w:val="clear" w:color="auto" w:fill="auto"/>
          </w:tcPr>
          <w:p w14:paraId="6DB62AD5" w14:textId="3E8886E9" w:rsidR="007C320D" w:rsidRDefault="007C320D" w:rsidP="007C320D">
            <w:pPr>
              <w:pStyle w:val="TAC"/>
            </w:pPr>
            <w:r>
              <w:t>n41</w:t>
            </w:r>
          </w:p>
        </w:tc>
        <w:tc>
          <w:tcPr>
            <w:tcW w:w="1768" w:type="dxa"/>
          </w:tcPr>
          <w:p w14:paraId="00960FB0" w14:textId="11EB14F8" w:rsidR="007C320D" w:rsidRDefault="007C320D" w:rsidP="007C320D">
            <w:pPr>
              <w:pStyle w:val="TAC"/>
            </w:pPr>
            <w:r>
              <w:t>Completed</w:t>
            </w:r>
          </w:p>
        </w:tc>
        <w:tc>
          <w:tcPr>
            <w:tcW w:w="1560" w:type="dxa"/>
          </w:tcPr>
          <w:p w14:paraId="17E49268" w14:textId="02901D61" w:rsidR="007C320D" w:rsidRDefault="007C320D" w:rsidP="007C320D">
            <w:pPr>
              <w:pStyle w:val="TAC"/>
            </w:pPr>
            <w:r>
              <w:t>Rel-15</w:t>
            </w:r>
          </w:p>
        </w:tc>
      </w:tr>
      <w:tr w:rsidR="007C320D" w:rsidRPr="002228C4" w14:paraId="6E4FBE79" w14:textId="77777777" w:rsidTr="0096278D">
        <w:tc>
          <w:tcPr>
            <w:tcW w:w="749" w:type="dxa"/>
            <w:shd w:val="clear" w:color="auto" w:fill="auto"/>
          </w:tcPr>
          <w:p w14:paraId="49AC6B73" w14:textId="77777777" w:rsidR="007C320D" w:rsidRDefault="007C320D" w:rsidP="007C320D">
            <w:pPr>
              <w:pStyle w:val="TAC"/>
            </w:pPr>
            <w:r>
              <w:t>n71</w:t>
            </w:r>
          </w:p>
        </w:tc>
        <w:tc>
          <w:tcPr>
            <w:tcW w:w="1768" w:type="dxa"/>
          </w:tcPr>
          <w:p w14:paraId="33268444" w14:textId="77777777" w:rsidR="007C320D" w:rsidRDefault="007C320D" w:rsidP="007C320D">
            <w:pPr>
              <w:pStyle w:val="TAC"/>
            </w:pPr>
            <w:r>
              <w:t>Completed</w:t>
            </w:r>
          </w:p>
        </w:tc>
        <w:tc>
          <w:tcPr>
            <w:tcW w:w="1560" w:type="dxa"/>
          </w:tcPr>
          <w:p w14:paraId="67ACE165" w14:textId="77777777" w:rsidR="007C320D" w:rsidRPr="002228C4" w:rsidRDefault="007C320D" w:rsidP="007C320D">
            <w:pPr>
              <w:pStyle w:val="TAC"/>
            </w:pPr>
            <w:r>
              <w:t>Rel-15</w:t>
            </w:r>
          </w:p>
        </w:tc>
      </w:tr>
      <w:tr w:rsidR="007C320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C320D" w:rsidRDefault="007C320D" w:rsidP="007C320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C320D" w:rsidRPr="002228C4"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C320D" w:rsidRDefault="007C320D" w:rsidP="007C320D">
            <w:pPr>
              <w:pStyle w:val="TAC"/>
            </w:pPr>
            <w:r>
              <w:t>Rel-15</w:t>
            </w:r>
          </w:p>
        </w:tc>
      </w:tr>
      <w:tr w:rsidR="007C320D"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7C320D" w:rsidRDefault="007C320D" w:rsidP="007C320D">
            <w:pPr>
              <w:pStyle w:val="TAC"/>
            </w:pPr>
            <w:r>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7C320D" w:rsidRDefault="007C320D" w:rsidP="007C320D">
            <w:pPr>
              <w:pStyle w:val="TAC"/>
            </w:pPr>
            <w:r>
              <w:t>Rel-15</w:t>
            </w:r>
          </w:p>
        </w:tc>
      </w:tr>
      <w:tr w:rsidR="007C320D"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7C320D" w:rsidRDefault="007C320D" w:rsidP="007C320D">
            <w:pPr>
              <w:pStyle w:val="TAC"/>
            </w:pPr>
            <w:r>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7C320D" w:rsidRDefault="007C320D" w:rsidP="007C320D">
            <w:pPr>
              <w:pStyle w:val="TAC"/>
            </w:pPr>
            <w:r>
              <w:t>Rel-15</w:t>
            </w:r>
          </w:p>
        </w:tc>
      </w:tr>
      <w:tr w:rsidR="007C320D"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C320D" w:rsidRDefault="007C320D" w:rsidP="007C320D">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C320D" w:rsidRDefault="007C320D" w:rsidP="007C320D">
            <w:pPr>
              <w:pStyle w:val="TAC"/>
            </w:pPr>
            <w:r>
              <w:t>Rel-15</w:t>
            </w:r>
          </w:p>
        </w:tc>
      </w:tr>
      <w:tr w:rsidR="007C320D"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C320D" w:rsidRDefault="007C320D" w:rsidP="007C320D">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C320D" w:rsidRDefault="007C320D" w:rsidP="007C320D">
            <w:pPr>
              <w:pStyle w:val="TAC"/>
            </w:pPr>
            <w:r>
              <w:t>Rel-15</w:t>
            </w:r>
          </w:p>
        </w:tc>
      </w:tr>
      <w:bookmarkEnd w:id="13"/>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14"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14"/>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26908288" w:rsidR="00335CAA" w:rsidRPr="00335CAA" w:rsidRDefault="00335CAA" w:rsidP="00335CAA">
            <w:pPr>
              <w:pStyle w:val="TAL"/>
              <w:rPr>
                <w:sz w:val="16"/>
                <w:szCs w:val="16"/>
              </w:rPr>
            </w:pPr>
            <w:r w:rsidRPr="00335CAA">
              <w:rPr>
                <w:sz w:val="16"/>
                <w:szCs w:val="16"/>
              </w:rPr>
              <w:t>TSG RAN#10</w:t>
            </w:r>
            <w:ins w:id="15" w:author="Nokia-Tuomo Säynäjäkangas" w:date="2024-04-09T11:20:00Z">
              <w:r w:rsidR="007D74C7">
                <w:rPr>
                  <w:sz w:val="16"/>
                  <w:szCs w:val="16"/>
                </w:rPr>
                <w:t>6</w:t>
              </w:r>
            </w:ins>
            <w:del w:id="16" w:author="Nokia-Tuomo Säynäjäkangas" w:date="2024-04-09T11:20:00Z">
              <w:r w:rsidRPr="00335CAA" w:rsidDel="007D74C7">
                <w:rPr>
                  <w:sz w:val="16"/>
                  <w:szCs w:val="16"/>
                </w:rPr>
                <w:delText>4</w:delText>
              </w:r>
            </w:del>
          </w:p>
          <w:p w14:paraId="047DC468" w14:textId="416088F5" w:rsidR="00335CAA" w:rsidRPr="00335CAA" w:rsidRDefault="00335CAA" w:rsidP="00335CAA">
            <w:pPr>
              <w:pStyle w:val="TAL"/>
              <w:rPr>
                <w:sz w:val="16"/>
                <w:szCs w:val="16"/>
              </w:rPr>
            </w:pPr>
            <w:r w:rsidRPr="00335CAA">
              <w:rPr>
                <w:sz w:val="16"/>
                <w:szCs w:val="16"/>
              </w:rPr>
              <w:t>(</w:t>
            </w:r>
            <w:ins w:id="17" w:author="Nokia-Tuomo Säynäjäkangas" w:date="2024-04-09T11:20:00Z">
              <w:r w:rsidR="007D74C7">
                <w:rPr>
                  <w:sz w:val="16"/>
                  <w:szCs w:val="16"/>
                </w:rPr>
                <w:t>Dec</w:t>
              </w:r>
            </w:ins>
            <w:del w:id="18"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6BCC395F" w:rsidR="0085392F" w:rsidRPr="00335CAA" w:rsidRDefault="0085392F" w:rsidP="0085392F">
            <w:pPr>
              <w:pStyle w:val="TAL"/>
              <w:rPr>
                <w:sz w:val="16"/>
                <w:szCs w:val="16"/>
              </w:rPr>
            </w:pPr>
            <w:r w:rsidRPr="00335CAA">
              <w:rPr>
                <w:sz w:val="16"/>
                <w:szCs w:val="16"/>
              </w:rPr>
              <w:t>TSG RAN#10</w:t>
            </w:r>
            <w:ins w:id="19" w:author="Nokia-Tuomo Säynäjäkangas" w:date="2024-04-09T11:20:00Z">
              <w:r w:rsidR="007D74C7">
                <w:rPr>
                  <w:sz w:val="16"/>
                  <w:szCs w:val="16"/>
                </w:rPr>
                <w:t>6</w:t>
              </w:r>
            </w:ins>
            <w:del w:id="20" w:author="Nokia-Tuomo Säynäjäkangas" w:date="2024-04-09T11:20:00Z">
              <w:r w:rsidRPr="00335CAA" w:rsidDel="007D74C7">
                <w:rPr>
                  <w:sz w:val="16"/>
                  <w:szCs w:val="16"/>
                </w:rPr>
                <w:delText>4</w:delText>
              </w:r>
            </w:del>
          </w:p>
          <w:p w14:paraId="15DB466A" w14:textId="5DB8590B" w:rsidR="0085392F" w:rsidRPr="00335CAA" w:rsidRDefault="0085392F" w:rsidP="0085392F">
            <w:pPr>
              <w:pStyle w:val="TAL"/>
              <w:rPr>
                <w:sz w:val="16"/>
                <w:szCs w:val="16"/>
              </w:rPr>
            </w:pPr>
            <w:r w:rsidRPr="00335CAA">
              <w:rPr>
                <w:sz w:val="16"/>
                <w:szCs w:val="16"/>
              </w:rPr>
              <w:t>(</w:t>
            </w:r>
            <w:ins w:id="21" w:author="Nokia-Tuomo Säynäjäkangas" w:date="2024-04-09T11:20:00Z">
              <w:r w:rsidR="007D74C7">
                <w:rPr>
                  <w:sz w:val="16"/>
                  <w:szCs w:val="16"/>
                </w:rPr>
                <w:t>Dec</w:t>
              </w:r>
            </w:ins>
            <w:del w:id="22"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32319667" w:rsidR="005639D3" w:rsidRPr="00335CAA" w:rsidRDefault="005639D3" w:rsidP="005639D3">
            <w:pPr>
              <w:pStyle w:val="TAL"/>
              <w:rPr>
                <w:sz w:val="16"/>
                <w:szCs w:val="16"/>
              </w:rPr>
            </w:pPr>
            <w:r w:rsidRPr="00335CAA">
              <w:rPr>
                <w:sz w:val="16"/>
                <w:szCs w:val="16"/>
              </w:rPr>
              <w:t>TSG RAN#10</w:t>
            </w:r>
            <w:ins w:id="23" w:author="Nokia-Tuomo Säynäjäkangas" w:date="2024-04-09T11:20:00Z">
              <w:r w:rsidR="007D74C7">
                <w:rPr>
                  <w:sz w:val="16"/>
                  <w:szCs w:val="16"/>
                </w:rPr>
                <w:t>6</w:t>
              </w:r>
            </w:ins>
            <w:del w:id="24" w:author="Nokia-Tuomo Säynäjäkangas" w:date="2024-04-09T11:20:00Z">
              <w:r w:rsidRPr="00335CAA" w:rsidDel="007D74C7">
                <w:rPr>
                  <w:sz w:val="16"/>
                  <w:szCs w:val="16"/>
                </w:rPr>
                <w:delText>4</w:delText>
              </w:r>
            </w:del>
          </w:p>
          <w:p w14:paraId="4731AEDC" w14:textId="63E122EA" w:rsidR="005639D3" w:rsidRPr="00335CAA" w:rsidRDefault="005639D3" w:rsidP="005639D3">
            <w:pPr>
              <w:pStyle w:val="TAL"/>
              <w:rPr>
                <w:sz w:val="16"/>
                <w:szCs w:val="16"/>
              </w:rPr>
            </w:pPr>
            <w:r w:rsidRPr="00335CAA">
              <w:rPr>
                <w:sz w:val="16"/>
                <w:szCs w:val="16"/>
              </w:rPr>
              <w:t>(</w:t>
            </w:r>
            <w:ins w:id="25" w:author="Nokia-Tuomo Säynäjäkangas" w:date="2024-04-09T11:20:00Z">
              <w:r w:rsidR="007D74C7">
                <w:rPr>
                  <w:sz w:val="16"/>
                  <w:szCs w:val="16"/>
                </w:rPr>
                <w:t>Dec</w:t>
              </w:r>
            </w:ins>
            <w:del w:id="26"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3B0E34A" w:rsidR="006E7EC6" w:rsidRPr="00335CAA" w:rsidRDefault="006E7EC6" w:rsidP="006E7EC6">
            <w:pPr>
              <w:pStyle w:val="TAL"/>
              <w:rPr>
                <w:sz w:val="16"/>
                <w:szCs w:val="16"/>
              </w:rPr>
            </w:pPr>
            <w:r w:rsidRPr="00335CAA">
              <w:rPr>
                <w:sz w:val="16"/>
                <w:szCs w:val="16"/>
              </w:rPr>
              <w:t>TSG RAN#10</w:t>
            </w:r>
            <w:ins w:id="27" w:author="Nokia-Tuomo Säynäjäkangas" w:date="2024-04-09T11:20:00Z">
              <w:r w:rsidR="007D74C7">
                <w:rPr>
                  <w:sz w:val="16"/>
                  <w:szCs w:val="16"/>
                </w:rPr>
                <w:t>6</w:t>
              </w:r>
            </w:ins>
            <w:del w:id="28" w:author="Nokia-Tuomo Säynäjäkangas" w:date="2024-04-09T11:20:00Z">
              <w:r w:rsidRPr="00335CAA" w:rsidDel="007D74C7">
                <w:rPr>
                  <w:sz w:val="16"/>
                  <w:szCs w:val="16"/>
                </w:rPr>
                <w:delText>4</w:delText>
              </w:r>
            </w:del>
          </w:p>
          <w:p w14:paraId="5ADECED5" w14:textId="76C1257A" w:rsidR="006E7EC6" w:rsidRPr="00335CAA" w:rsidRDefault="006E7EC6" w:rsidP="006E7EC6">
            <w:pPr>
              <w:pStyle w:val="TAL"/>
              <w:rPr>
                <w:sz w:val="16"/>
                <w:szCs w:val="16"/>
              </w:rPr>
            </w:pPr>
            <w:r w:rsidRPr="00335CAA">
              <w:rPr>
                <w:sz w:val="16"/>
                <w:szCs w:val="16"/>
              </w:rPr>
              <w:t>(</w:t>
            </w:r>
            <w:ins w:id="29" w:author="Nokia-Tuomo Säynäjäkangas" w:date="2024-04-09T11:20:00Z">
              <w:r w:rsidR="007D74C7">
                <w:rPr>
                  <w:sz w:val="16"/>
                  <w:szCs w:val="16"/>
                </w:rPr>
                <w:t>Dec</w:t>
              </w:r>
            </w:ins>
            <w:del w:id="30"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6F0643C" w:rsidR="006E7EC6" w:rsidRPr="00335CAA" w:rsidRDefault="006E7EC6" w:rsidP="006E7EC6">
            <w:pPr>
              <w:spacing w:after="0"/>
              <w:rPr>
                <w:rFonts w:ascii="Arial" w:hAnsi="Arial"/>
                <w:sz w:val="16"/>
                <w:szCs w:val="16"/>
              </w:rPr>
            </w:pPr>
            <w:r w:rsidRPr="00335CAA">
              <w:rPr>
                <w:rFonts w:ascii="Arial" w:hAnsi="Arial"/>
                <w:sz w:val="16"/>
                <w:szCs w:val="16"/>
              </w:rPr>
              <w:t>TSG RAN#10</w:t>
            </w:r>
            <w:ins w:id="31" w:author="Nokia-Tuomo Säynäjäkangas" w:date="2024-04-09T11:20:00Z">
              <w:r w:rsidR="007D74C7">
                <w:rPr>
                  <w:rFonts w:ascii="Arial" w:hAnsi="Arial"/>
                  <w:sz w:val="16"/>
                  <w:szCs w:val="16"/>
                </w:rPr>
                <w:t>6</w:t>
              </w:r>
            </w:ins>
            <w:del w:id="32" w:author="Nokia-Tuomo Säynäjäkangas" w:date="2024-04-09T11:20:00Z">
              <w:r w:rsidRPr="00335CAA" w:rsidDel="007D74C7">
                <w:rPr>
                  <w:rFonts w:ascii="Arial" w:hAnsi="Arial"/>
                  <w:sz w:val="16"/>
                  <w:szCs w:val="16"/>
                </w:rPr>
                <w:delText>4</w:delText>
              </w:r>
            </w:del>
          </w:p>
          <w:p w14:paraId="6471DAE9" w14:textId="6B08F8ED" w:rsidR="006E7EC6" w:rsidRPr="00335CAA" w:rsidRDefault="006E7EC6" w:rsidP="006E7EC6">
            <w:pPr>
              <w:spacing w:after="0"/>
              <w:rPr>
                <w:rFonts w:ascii="Arial" w:hAnsi="Arial"/>
                <w:sz w:val="16"/>
                <w:szCs w:val="16"/>
              </w:rPr>
            </w:pPr>
            <w:r w:rsidRPr="00335CAA">
              <w:rPr>
                <w:rFonts w:ascii="Arial" w:hAnsi="Arial"/>
                <w:sz w:val="16"/>
                <w:szCs w:val="16"/>
              </w:rPr>
              <w:t>(</w:t>
            </w:r>
            <w:ins w:id="33" w:author="Nokia-Tuomo Säynäjäkangas" w:date="2024-04-09T11:20:00Z">
              <w:r w:rsidR="007D74C7">
                <w:rPr>
                  <w:rFonts w:ascii="Arial" w:hAnsi="Arial"/>
                  <w:sz w:val="16"/>
                  <w:szCs w:val="16"/>
                </w:rPr>
                <w:t>Dec</w:t>
              </w:r>
            </w:ins>
            <w:del w:id="34" w:author="Nokia-Tuomo Säynäjäkangas" w:date="2024-04-09T11:20:00Z">
              <w:r w:rsidRPr="00335CAA" w:rsidDel="007D74C7">
                <w:rPr>
                  <w:rFonts w:ascii="Arial" w:hAnsi="Arial"/>
                  <w:sz w:val="16"/>
                  <w:szCs w:val="16"/>
                </w:rPr>
                <w:delText>Jun</w:delText>
              </w:r>
            </w:del>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46EEE5F0" w:rsidR="006E7EC6" w:rsidRPr="00335CAA" w:rsidRDefault="006E7EC6" w:rsidP="006E7EC6">
            <w:pPr>
              <w:pStyle w:val="TAL"/>
              <w:rPr>
                <w:sz w:val="16"/>
                <w:szCs w:val="16"/>
              </w:rPr>
            </w:pPr>
            <w:r w:rsidRPr="00335CAA">
              <w:rPr>
                <w:sz w:val="16"/>
                <w:szCs w:val="16"/>
              </w:rPr>
              <w:t>TSG RAN#10</w:t>
            </w:r>
            <w:ins w:id="35" w:author="Nokia-Tuomo Säynäjäkangas" w:date="2024-04-09T11:20:00Z">
              <w:r w:rsidR="007D74C7">
                <w:rPr>
                  <w:sz w:val="16"/>
                  <w:szCs w:val="16"/>
                </w:rPr>
                <w:t>6</w:t>
              </w:r>
            </w:ins>
            <w:del w:id="36" w:author="Nokia-Tuomo Säynäjäkangas" w:date="2024-04-09T11:20:00Z">
              <w:r w:rsidRPr="00335CAA" w:rsidDel="007D74C7">
                <w:rPr>
                  <w:sz w:val="16"/>
                  <w:szCs w:val="16"/>
                </w:rPr>
                <w:delText>4</w:delText>
              </w:r>
            </w:del>
          </w:p>
          <w:p w14:paraId="2E37AB24" w14:textId="0DB1CBCE" w:rsidR="006E7EC6" w:rsidRPr="000611D1" w:rsidRDefault="006E7EC6" w:rsidP="006E7EC6">
            <w:pPr>
              <w:pStyle w:val="TAL"/>
              <w:rPr>
                <w:rFonts w:cs="Arial"/>
                <w:sz w:val="16"/>
                <w:szCs w:val="16"/>
                <w:highlight w:val="yellow"/>
              </w:rPr>
            </w:pPr>
            <w:r w:rsidRPr="00335CAA">
              <w:rPr>
                <w:sz w:val="16"/>
                <w:szCs w:val="16"/>
              </w:rPr>
              <w:t>(</w:t>
            </w:r>
            <w:ins w:id="37" w:author="Nokia-Tuomo Säynäjäkangas" w:date="2024-04-09T11:20:00Z">
              <w:r w:rsidR="007D74C7">
                <w:rPr>
                  <w:sz w:val="16"/>
                  <w:szCs w:val="16"/>
                </w:rPr>
                <w:t>Dec</w:t>
              </w:r>
            </w:ins>
            <w:del w:id="38"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D43CC48" w:rsidR="00623CAA" w:rsidRPr="00335CAA" w:rsidRDefault="00623CAA" w:rsidP="00623CAA">
            <w:pPr>
              <w:spacing w:after="0"/>
              <w:rPr>
                <w:rFonts w:ascii="Arial" w:hAnsi="Arial"/>
                <w:sz w:val="16"/>
                <w:szCs w:val="16"/>
              </w:rPr>
            </w:pPr>
            <w:r w:rsidRPr="00335CAA">
              <w:rPr>
                <w:rFonts w:ascii="Arial" w:hAnsi="Arial"/>
                <w:sz w:val="16"/>
                <w:szCs w:val="16"/>
              </w:rPr>
              <w:t>TSG RAN#10</w:t>
            </w:r>
            <w:ins w:id="39" w:author="Nokia-Tuomo Säynäjäkangas" w:date="2024-04-09T11:20:00Z">
              <w:r w:rsidR="007D74C7">
                <w:rPr>
                  <w:rFonts w:ascii="Arial" w:hAnsi="Arial"/>
                  <w:sz w:val="16"/>
                  <w:szCs w:val="16"/>
                </w:rPr>
                <w:t>6</w:t>
              </w:r>
            </w:ins>
            <w:del w:id="40" w:author="Nokia-Tuomo Säynäjäkangas" w:date="2024-04-09T11:20:00Z">
              <w:r w:rsidRPr="00335CAA" w:rsidDel="007D74C7">
                <w:rPr>
                  <w:rFonts w:ascii="Arial" w:hAnsi="Arial"/>
                  <w:sz w:val="16"/>
                  <w:szCs w:val="16"/>
                </w:rPr>
                <w:delText>4</w:delText>
              </w:r>
            </w:del>
          </w:p>
          <w:p w14:paraId="169675D4" w14:textId="0176D578" w:rsidR="00623CAA" w:rsidRPr="000611D1" w:rsidRDefault="00623CAA" w:rsidP="00623CAA">
            <w:pPr>
              <w:pStyle w:val="TAL"/>
              <w:rPr>
                <w:rFonts w:cs="Arial"/>
                <w:sz w:val="16"/>
                <w:szCs w:val="16"/>
                <w:highlight w:val="yellow"/>
              </w:rPr>
            </w:pPr>
            <w:r w:rsidRPr="00335CAA">
              <w:rPr>
                <w:sz w:val="16"/>
                <w:szCs w:val="16"/>
              </w:rPr>
              <w:t>(</w:t>
            </w:r>
            <w:ins w:id="41" w:author="Nokia-Tuomo Säynäjäkangas" w:date="2024-04-09T11:20:00Z">
              <w:r w:rsidR="007D74C7">
                <w:rPr>
                  <w:sz w:val="16"/>
                  <w:szCs w:val="16"/>
                </w:rPr>
                <w:t>Dec</w:t>
              </w:r>
            </w:ins>
            <w:del w:id="42" w:author="Nokia-Tuomo Säynäjäkangas" w:date="2024-04-09T11:20:00Z">
              <w:r w:rsidRPr="00335CAA" w:rsidDel="007D74C7">
                <w:rPr>
                  <w:sz w:val="16"/>
                  <w:szCs w:val="16"/>
                </w:rPr>
                <w:delText>Jun</w:delText>
              </w:r>
            </w:del>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EF5BB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B5D3" w14:textId="77777777" w:rsidR="00EF5BB1" w:rsidRDefault="00EF5BB1" w:rsidP="00D261EA">
      <w:pPr>
        <w:spacing w:after="0"/>
      </w:pPr>
      <w:r>
        <w:separator/>
      </w:r>
    </w:p>
  </w:endnote>
  <w:endnote w:type="continuationSeparator" w:id="0">
    <w:p w14:paraId="28A94C92" w14:textId="77777777" w:rsidR="00EF5BB1" w:rsidRDefault="00EF5BB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0FE2" w14:textId="77777777" w:rsidR="00EF5BB1" w:rsidRDefault="00EF5BB1">
      <w:pPr>
        <w:spacing w:after="0"/>
      </w:pPr>
      <w:r>
        <w:separator/>
      </w:r>
    </w:p>
  </w:footnote>
  <w:footnote w:type="continuationSeparator" w:id="0">
    <w:p w14:paraId="69D0DE48" w14:textId="77777777" w:rsidR="00EF5BB1" w:rsidRDefault="00EF5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5DE5"/>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62FB"/>
    <w:rsid w:val="00D86385"/>
    <w:rsid w:val="00D8707A"/>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597</Words>
  <Characters>4837</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2024-05-07T06:04:00Z</dcterms:created>
  <dcterms:modified xsi:type="dcterms:W3CDTF">2024-05-07T06:04:00Z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