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3178A5"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1463A6">
        <w:rPr>
          <w:b/>
          <w:i/>
          <w:noProof/>
          <w:sz w:val="28"/>
        </w:rPr>
        <w:t>2373</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1286C" w:rsidR="001E41F3" w:rsidRPr="00410371" w:rsidRDefault="00000000" w:rsidP="00547111">
            <w:pPr>
              <w:pStyle w:val="CRCoverPage"/>
              <w:spacing w:after="0"/>
              <w:rPr>
                <w:noProof/>
              </w:rPr>
            </w:pPr>
            <w:fldSimple w:instr=" DOCPROPERTY  Cr#  \* MERGEFORMAT ">
              <w:r w:rsidR="00C463B3" w:rsidRPr="00C463B3">
                <w:rPr>
                  <w:b/>
                  <w:noProof/>
                  <w:sz w:val="28"/>
                </w:rPr>
                <w:t>2748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68571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D97E1" w:rsidR="001E41F3" w:rsidRDefault="001463A6">
            <w:pPr>
              <w:pStyle w:val="CRCoverPage"/>
              <w:spacing w:after="0"/>
              <w:ind w:left="100"/>
              <w:rPr>
                <w:noProof/>
              </w:rPr>
            </w:pPr>
            <w:r w:rsidRPr="001463A6">
              <w:rPr>
                <w:noProof/>
              </w:rPr>
              <w:t>Adding transmitter requirements for band 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A35F4" w:rsidR="001E41F3" w:rsidRDefault="00782ADE">
            <w:pPr>
              <w:pStyle w:val="CRCoverPage"/>
              <w:spacing w:after="0"/>
              <w:ind w:left="100"/>
              <w:rPr>
                <w:noProof/>
              </w:rPr>
            </w:pPr>
            <w:r w:rsidRPr="00782AD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CC6C2" w:rsidR="001E41F3" w:rsidRDefault="00C7425E">
            <w:pPr>
              <w:pStyle w:val="CRCoverPage"/>
              <w:spacing w:after="0"/>
              <w:ind w:left="100"/>
              <w:rPr>
                <w:noProof/>
              </w:rPr>
            </w:pPr>
            <w:r w:rsidRPr="00E2563E">
              <w:rPr>
                <w:noProof/>
              </w:rPr>
              <w:fldChar w:fldCharType="begin"/>
            </w:r>
            <w:r w:rsidRPr="00E2563E">
              <w:rPr>
                <w:noProof/>
              </w:rPr>
              <w:instrText xml:space="preserve"> DOCPROPERTY  ResDate  \* MERGEFORMAT </w:instrText>
            </w:r>
            <w:r w:rsidRPr="00E2563E">
              <w:rPr>
                <w:noProof/>
              </w:rPr>
              <w:fldChar w:fldCharType="separate"/>
            </w:r>
            <w:r w:rsidRPr="00E2563E">
              <w:rPr>
                <w:noProof/>
              </w:rPr>
              <w:t>2024-0</w:t>
            </w:r>
            <w:r w:rsidR="00C463B3" w:rsidRPr="00E2563E">
              <w:rPr>
                <w:noProof/>
              </w:rPr>
              <w:t>5</w:t>
            </w:r>
            <w:r w:rsidRPr="00E2563E">
              <w:rPr>
                <w:noProof/>
              </w:rPr>
              <w:t>-</w:t>
            </w:r>
            <w:r w:rsidRPr="00E2563E">
              <w:rPr>
                <w:noProof/>
              </w:rPr>
              <w:fldChar w:fldCharType="end"/>
            </w:r>
            <w:r w:rsidR="00C463B3" w:rsidRPr="00E256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77AA4" w:rsidR="00C7425E" w:rsidRDefault="00685712" w:rsidP="00C7425E">
            <w:pPr>
              <w:pStyle w:val="CRCoverPage"/>
              <w:spacing w:after="0"/>
              <w:ind w:left="100"/>
              <w:rPr>
                <w:noProof/>
              </w:rPr>
            </w:pPr>
            <w:r>
              <w:rPr>
                <w:noProof/>
              </w:rPr>
              <w:t xml:space="preserve">Missing </w:t>
            </w:r>
            <w:r w:rsidRPr="00685712">
              <w:rPr>
                <w:noProof/>
              </w:rPr>
              <w:t>transmitter requirements for band n</w:t>
            </w:r>
            <w:r w:rsidR="00782ADE">
              <w:rPr>
                <w:noProof/>
              </w:rPr>
              <w:t>106</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48259B5A" w:rsidR="00C7425E" w:rsidRPr="00726E79" w:rsidRDefault="00C7425E" w:rsidP="00C7425E">
            <w:pPr>
              <w:pStyle w:val="CRCoverPage"/>
              <w:spacing w:after="0"/>
              <w:ind w:left="100"/>
              <w:rPr>
                <w:rFonts w:eastAsia="SimSun"/>
              </w:rPr>
            </w:pPr>
            <w:r w:rsidRPr="00726E79">
              <w:rPr>
                <w:noProof/>
              </w:rPr>
              <w:t xml:space="preserve">Added </w:t>
            </w:r>
            <w:r w:rsidR="00685712" w:rsidRPr="00685712">
              <w:rPr>
                <w:noProof/>
              </w:rPr>
              <w:t>transmitter requirements for band n</w:t>
            </w:r>
            <w:r w:rsidR="00782ADE">
              <w:rPr>
                <w:noProof/>
              </w:rPr>
              <w:t>106</w:t>
            </w:r>
            <w:r w:rsidR="00685712">
              <w:rPr>
                <w:noProof/>
              </w:rPr>
              <w:t xml:space="preserve"> in</w:t>
            </w:r>
            <w:r w:rsidR="00DF66F6">
              <w:rPr>
                <w:noProof/>
              </w:rPr>
              <w:t xml:space="preserve"> clauses</w:t>
            </w:r>
          </w:p>
          <w:p w14:paraId="120826CD" w14:textId="78495CC8" w:rsidR="004F7FFA" w:rsidRDefault="004F7FFA" w:rsidP="004F7FFA">
            <w:pPr>
              <w:pStyle w:val="CRCoverPage"/>
              <w:numPr>
                <w:ilvl w:val="0"/>
                <w:numId w:val="1"/>
              </w:numPr>
              <w:spacing w:after="0"/>
              <w:rPr>
                <w:noProof/>
              </w:rPr>
            </w:pPr>
            <w:r w:rsidRPr="001A1576">
              <w:rPr>
                <w:noProof/>
              </w:rPr>
              <w:t>6.2.1</w:t>
            </w:r>
            <w:r>
              <w:rPr>
                <w:noProof/>
              </w:rPr>
              <w:t xml:space="preserve"> </w:t>
            </w:r>
            <w:r w:rsidRPr="001A1576">
              <w:rPr>
                <w:noProof/>
              </w:rPr>
              <w:t>UE maximum output power</w:t>
            </w:r>
          </w:p>
          <w:p w14:paraId="14C88EFC" w14:textId="12834FAE" w:rsidR="00AD201C" w:rsidRPr="004F7FFA" w:rsidRDefault="00AD201C" w:rsidP="00AD201C">
            <w:pPr>
              <w:pStyle w:val="CRCoverPage"/>
              <w:numPr>
                <w:ilvl w:val="0"/>
                <w:numId w:val="1"/>
              </w:numPr>
              <w:spacing w:after="0"/>
              <w:rPr>
                <w:noProof/>
              </w:rPr>
            </w:pPr>
            <w:r w:rsidRPr="001A1576">
              <w:rPr>
                <w:noProof/>
              </w:rPr>
              <w:t>6.2.</w:t>
            </w:r>
            <w:r>
              <w:rPr>
                <w:noProof/>
              </w:rPr>
              <w:t xml:space="preserve">2 </w:t>
            </w:r>
            <w:r w:rsidRPr="001A1576">
              <w:rPr>
                <w:noProof/>
              </w:rPr>
              <w:t>UE</w:t>
            </w:r>
            <w:r>
              <w:rPr>
                <w:noProof/>
              </w:rPr>
              <w:t xml:space="preserve"> </w:t>
            </w:r>
            <w:r w:rsidRPr="001A1576">
              <w:rPr>
                <w:noProof/>
              </w:rPr>
              <w:t>maximum output power reduction</w:t>
            </w:r>
          </w:p>
          <w:p w14:paraId="3B4E20A6" w14:textId="60812E9F" w:rsidR="00DF66F6" w:rsidRPr="001A1576" w:rsidRDefault="00DF66F6" w:rsidP="00DF66F6">
            <w:pPr>
              <w:pStyle w:val="CRCoverPage"/>
              <w:numPr>
                <w:ilvl w:val="0"/>
                <w:numId w:val="1"/>
              </w:numPr>
              <w:spacing w:after="0"/>
              <w:rPr>
                <w:noProof/>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1A1576">
              <w:rPr>
                <w:noProof/>
              </w:rPr>
              <w:t>6.2.</w:t>
            </w:r>
            <w:r w:rsidR="00AE77E6">
              <w:rPr>
                <w:noProof/>
              </w:rPr>
              <w:t>3</w:t>
            </w:r>
            <w:r>
              <w:rPr>
                <w:noProof/>
              </w:rPr>
              <w:t xml:space="preserve"> </w:t>
            </w:r>
            <w:r w:rsidRPr="001A1576">
              <w:rPr>
                <w:noProof/>
              </w:rPr>
              <w:t>UE</w:t>
            </w:r>
            <w:r w:rsidR="00AD201C">
              <w:rPr>
                <w:noProof/>
              </w:rPr>
              <w:t xml:space="preserve"> </w:t>
            </w:r>
            <w:r w:rsidR="00AE77E6">
              <w:rPr>
                <w:noProof/>
              </w:rPr>
              <w:t xml:space="preserve">additional </w:t>
            </w:r>
            <w:r w:rsidRPr="001A1576">
              <w:rPr>
                <w:noProof/>
              </w:rPr>
              <w:t xml:space="preserv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1A1576">
              <w:rPr>
                <w:noProof/>
              </w:rPr>
              <w:t xml:space="preserve"> </w:t>
            </w:r>
          </w:p>
          <w:p w14:paraId="31C656EC" w14:textId="52E42104" w:rsidR="00C7425E" w:rsidRDefault="006B0011" w:rsidP="00C7425E">
            <w:pPr>
              <w:pStyle w:val="CRCoverPage"/>
              <w:numPr>
                <w:ilvl w:val="0"/>
                <w:numId w:val="1"/>
              </w:numPr>
              <w:spacing w:after="0"/>
              <w:rPr>
                <w:noProof/>
              </w:rPr>
            </w:pPr>
            <w:r>
              <w:rPr>
                <w:noProof/>
              </w:rPr>
              <w:t>6.5.3.2</w:t>
            </w:r>
            <w:r w:rsidR="000529B4">
              <w:rPr>
                <w:noProof/>
              </w:rPr>
              <w:t>.5</w:t>
            </w:r>
            <w:r>
              <w:rPr>
                <w:noProof/>
              </w:rPr>
              <w:t xml:space="preserve"> </w:t>
            </w:r>
            <w:r>
              <w:t>S</w:t>
            </w:r>
            <w:r w:rsidRPr="005838A6">
              <w:t>purious emissions for UE co-existence</w:t>
            </w:r>
            <w:r w:rsidR="000529B4">
              <w:t xml:space="preserve"> test requirements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4D2DD" w:rsidR="00C7425E" w:rsidRDefault="00685712" w:rsidP="00C7425E">
            <w:pPr>
              <w:pStyle w:val="CRCoverPage"/>
              <w:spacing w:after="0"/>
              <w:ind w:left="100"/>
              <w:rPr>
                <w:noProof/>
              </w:rPr>
            </w:pPr>
            <w:r>
              <w:rPr>
                <w:noProof/>
              </w:rPr>
              <w:t>T</w:t>
            </w:r>
            <w:r w:rsidRPr="00685712">
              <w:rPr>
                <w:noProof/>
              </w:rPr>
              <w:t>ransmitter requirements for band n</w:t>
            </w:r>
            <w:r w:rsidR="00782ADE">
              <w:rPr>
                <w:noProof/>
              </w:rPr>
              <w:t>106</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66E46" w:rsidR="00C7425E" w:rsidRDefault="006B0011" w:rsidP="00C7425E">
            <w:pPr>
              <w:pStyle w:val="CRCoverPage"/>
              <w:spacing w:after="0"/>
              <w:ind w:left="100"/>
              <w:rPr>
                <w:noProof/>
              </w:rPr>
            </w:pPr>
            <w:r>
              <w:rPr>
                <w:noProof/>
              </w:rPr>
              <w:t>6.2</w:t>
            </w:r>
            <w:r w:rsidR="00AE77E6">
              <w:rPr>
                <w:noProof/>
              </w:rPr>
              <w:t>.1, 6.2.3</w:t>
            </w:r>
            <w:r>
              <w:rPr>
                <w:noProof/>
              </w:rPr>
              <w:t>, 6.5</w:t>
            </w:r>
            <w:r w:rsidR="00AD201C">
              <w:rPr>
                <w:noProof/>
              </w:rPr>
              <w:t>.3.2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6AF4">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F0469DF" w14:textId="77777777" w:rsidR="004F7FFA" w:rsidRPr="001A1576" w:rsidRDefault="004F7FFA" w:rsidP="004F7FFA">
      <w:pPr>
        <w:pStyle w:val="Heading2"/>
      </w:pPr>
      <w:r w:rsidRPr="001A1576">
        <w:t>6.2</w:t>
      </w:r>
      <w:r w:rsidRPr="001A1576">
        <w:tab/>
        <w:t>Transmitter power</w:t>
      </w:r>
    </w:p>
    <w:p w14:paraId="475E7A7C" w14:textId="77777777" w:rsidR="004F7FFA" w:rsidRPr="001A1576" w:rsidRDefault="004F7FFA" w:rsidP="004F7FFA">
      <w:pPr>
        <w:pStyle w:val="Heading3"/>
        <w:rPr>
          <w:rFonts w:eastAsia="SimSun"/>
          <w:lang w:eastAsia="zh-CN"/>
        </w:rPr>
      </w:pPr>
      <w:bookmarkStart w:id="15" w:name="_Toc27477786"/>
      <w:bookmarkStart w:id="16" w:name="_Toc36226465"/>
      <w:bookmarkStart w:id="17" w:name="_Toc44323720"/>
      <w:bookmarkStart w:id="18" w:name="_Toc52989885"/>
      <w:bookmarkStart w:id="19" w:name="_Toc60823076"/>
      <w:bookmarkStart w:id="20" w:name="_Toc60824998"/>
      <w:bookmarkStart w:id="21" w:name="_Toc69305895"/>
      <w:bookmarkStart w:id="22" w:name="_Toc69309747"/>
      <w:bookmarkStart w:id="23" w:name="_Toc76020059"/>
      <w:bookmarkStart w:id="24" w:name="_Toc83720529"/>
      <w:bookmarkStart w:id="25" w:name="_Toc90916383"/>
      <w:bookmarkStart w:id="26" w:name="_Toc90916580"/>
      <w:bookmarkStart w:id="27" w:name="_Toc90917336"/>
      <w:r w:rsidRPr="001A1576">
        <w:t>6.2.1</w:t>
      </w:r>
      <w:r w:rsidRPr="001A1576">
        <w:tab/>
        <w:t>UE maximum output power</w:t>
      </w:r>
      <w:bookmarkEnd w:id="15"/>
      <w:bookmarkEnd w:id="16"/>
      <w:bookmarkEnd w:id="17"/>
      <w:bookmarkEnd w:id="18"/>
      <w:bookmarkEnd w:id="19"/>
      <w:bookmarkEnd w:id="20"/>
      <w:bookmarkEnd w:id="21"/>
      <w:bookmarkEnd w:id="22"/>
      <w:bookmarkEnd w:id="23"/>
      <w:bookmarkEnd w:id="24"/>
      <w:bookmarkEnd w:id="25"/>
      <w:bookmarkEnd w:id="26"/>
      <w:bookmarkEnd w:id="27"/>
    </w:p>
    <w:p w14:paraId="0E8DC529" w14:textId="77777777" w:rsidR="004F7FFA" w:rsidRPr="001A1576" w:rsidRDefault="004F7FFA" w:rsidP="004F7FFA">
      <w:pPr>
        <w:pStyle w:val="H6"/>
      </w:pPr>
      <w:bookmarkStart w:id="28" w:name="_Toc27477787"/>
      <w:bookmarkStart w:id="29" w:name="_Toc36226466"/>
      <w:bookmarkStart w:id="30" w:name="_Toc44323721"/>
      <w:bookmarkStart w:id="31" w:name="_Toc52989886"/>
      <w:bookmarkStart w:id="32" w:name="_Toc60823077"/>
      <w:bookmarkStart w:id="33" w:name="_Toc60824999"/>
      <w:bookmarkStart w:id="34" w:name="_Toc69305896"/>
      <w:r w:rsidRPr="001A1576">
        <w:t>6.2.1.1</w:t>
      </w:r>
      <w:r w:rsidRPr="001A1576">
        <w:tab/>
        <w:t>Test purpose</w:t>
      </w:r>
      <w:bookmarkEnd w:id="28"/>
      <w:bookmarkEnd w:id="29"/>
      <w:bookmarkEnd w:id="30"/>
      <w:bookmarkEnd w:id="31"/>
      <w:bookmarkEnd w:id="32"/>
      <w:bookmarkEnd w:id="33"/>
      <w:bookmarkEnd w:id="34"/>
    </w:p>
    <w:p w14:paraId="6FD16EC3" w14:textId="77777777" w:rsidR="004F7FFA" w:rsidRPr="001A1576" w:rsidRDefault="004F7FFA" w:rsidP="004F7FFA">
      <w:r w:rsidRPr="001A1576">
        <w:t>To verify that the error of the UE maximum output power does not exceed the range prescribed by the specified nominal maximum output power and tolerance.</w:t>
      </w:r>
    </w:p>
    <w:p w14:paraId="509329DF" w14:textId="77777777" w:rsidR="004F7FFA" w:rsidRPr="001A1576" w:rsidRDefault="004F7FFA" w:rsidP="004F7FFA">
      <w:r w:rsidRPr="001A1576">
        <w:t>An excess maximum output power has the possibility to interfere to other channels or other systems. A small maximum output power decreases the coverage area.</w:t>
      </w:r>
    </w:p>
    <w:p w14:paraId="38BA33BE" w14:textId="77777777" w:rsidR="004F7FFA" w:rsidRPr="001A1576" w:rsidRDefault="004F7FFA" w:rsidP="004F7FFA">
      <w:pPr>
        <w:pStyle w:val="H6"/>
      </w:pPr>
      <w:bookmarkStart w:id="35" w:name="_Toc27477788"/>
      <w:bookmarkStart w:id="36" w:name="_Toc36226467"/>
      <w:bookmarkStart w:id="37" w:name="_Toc44323722"/>
      <w:bookmarkStart w:id="38" w:name="_Toc52989887"/>
      <w:bookmarkStart w:id="39" w:name="_Toc60823078"/>
      <w:bookmarkStart w:id="40" w:name="_Toc60825000"/>
      <w:bookmarkStart w:id="41" w:name="_Toc69305897"/>
      <w:r w:rsidRPr="001A1576">
        <w:t>6.2.1.2</w:t>
      </w:r>
      <w:r w:rsidRPr="001A1576">
        <w:tab/>
        <w:t>Test applicability</w:t>
      </w:r>
      <w:bookmarkEnd w:id="35"/>
      <w:bookmarkEnd w:id="36"/>
      <w:bookmarkEnd w:id="37"/>
      <w:bookmarkEnd w:id="38"/>
      <w:bookmarkEnd w:id="39"/>
      <w:bookmarkEnd w:id="40"/>
      <w:bookmarkEnd w:id="41"/>
    </w:p>
    <w:p w14:paraId="5A5FD0CB" w14:textId="77777777" w:rsidR="004F7FFA" w:rsidRPr="001A1576" w:rsidRDefault="004F7FFA" w:rsidP="004F7FFA">
      <w:pPr>
        <w:rPr>
          <w:rFonts w:eastAsia="SimSun"/>
        </w:rPr>
      </w:pPr>
      <w:r w:rsidRPr="001A1576">
        <w:rPr>
          <w:rFonts w:eastAsia="SimSun"/>
        </w:rPr>
        <w:t>This test case applies to all types of NR Power Class 1 UE release 15 and forward.</w:t>
      </w:r>
    </w:p>
    <w:p w14:paraId="28D9F49B" w14:textId="77777777" w:rsidR="004F7FFA" w:rsidRPr="001A1576" w:rsidRDefault="004F7FFA" w:rsidP="004F7FFA">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4C89B79F" w14:textId="77777777" w:rsidR="004F7FFA" w:rsidRPr="001A1576" w:rsidRDefault="004F7FFA" w:rsidP="004F7FFA">
      <w:pPr>
        <w:pStyle w:val="H6"/>
      </w:pPr>
      <w:r w:rsidRPr="001A1576">
        <w:t>6.2.1.3</w:t>
      </w:r>
      <w:r w:rsidRPr="001A1576">
        <w:tab/>
        <w:t>Minimum conformance requirements</w:t>
      </w:r>
    </w:p>
    <w:p w14:paraId="5A563C61" w14:textId="77777777" w:rsidR="004F7FFA" w:rsidRPr="001A1576" w:rsidRDefault="004F7FFA" w:rsidP="004F7FFA">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39574B7A" w14:textId="77777777" w:rsidR="004F7FFA" w:rsidRPr="001A1576" w:rsidRDefault="004F7FFA" w:rsidP="004F7FFA">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4F7FFA" w:rsidRPr="001A1576" w14:paraId="194E2C8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F752EC" w14:textId="77777777" w:rsidR="004F7FFA" w:rsidRPr="001A1576" w:rsidRDefault="004F7FFA" w:rsidP="002C40A1">
            <w:pPr>
              <w:pStyle w:val="TAH"/>
            </w:pPr>
            <w:r w:rsidRPr="001A1576">
              <w:t>NR</w:t>
            </w:r>
          </w:p>
          <w:p w14:paraId="7F350C22" w14:textId="77777777" w:rsidR="004F7FFA" w:rsidRPr="001A1576" w:rsidRDefault="004F7FFA" w:rsidP="002C40A1">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11F83D7"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2111A2F4"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A527EF" w14:textId="77777777" w:rsidR="004F7FFA" w:rsidRPr="001A1576" w:rsidRDefault="004F7FFA" w:rsidP="002C40A1">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26F9C5A1"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571F881B" w14:textId="77777777" w:rsidR="004F7FFA" w:rsidRPr="001A1576" w:rsidRDefault="004F7FFA" w:rsidP="002C40A1">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6FB54CBF" w14:textId="77777777" w:rsidR="004F7FFA" w:rsidRPr="001A1576" w:rsidRDefault="004F7FFA" w:rsidP="002C40A1">
            <w:pPr>
              <w:pStyle w:val="TAH"/>
            </w:pPr>
            <w:r w:rsidRPr="001A1576">
              <w:t>Tolerance (dB)</w:t>
            </w:r>
          </w:p>
        </w:tc>
      </w:tr>
      <w:tr w:rsidR="004F7FFA" w:rsidRPr="001A1576" w14:paraId="3E79FCE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0F1BAB" w14:textId="77777777" w:rsidR="004F7FFA" w:rsidRPr="001A1576" w:rsidRDefault="004F7FFA" w:rsidP="002C40A1">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9A56D2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A59389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BDC3D36"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B252A57" w14:textId="77777777" w:rsidR="004F7FFA" w:rsidRPr="001A1576" w:rsidRDefault="004F7FFA" w:rsidP="002C40A1">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BD630D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31C446E" w14:textId="77777777" w:rsidR="004F7FFA" w:rsidRPr="001A1576" w:rsidRDefault="004F7FFA" w:rsidP="002C40A1">
            <w:pPr>
              <w:pStyle w:val="TAC"/>
            </w:pPr>
            <w:r w:rsidRPr="001A1576">
              <w:t>± 2</w:t>
            </w:r>
          </w:p>
        </w:tc>
      </w:tr>
      <w:tr w:rsidR="004F7FFA" w:rsidRPr="001A1576" w14:paraId="0DEA8120"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E86563" w14:textId="77777777" w:rsidR="004F7FFA" w:rsidRPr="001A1576" w:rsidRDefault="004F7FFA" w:rsidP="002C40A1">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368672A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EE8B1B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FF7169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2A9FE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4472B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10F72" w14:textId="77777777" w:rsidR="004F7FFA" w:rsidRPr="001A1576" w:rsidRDefault="004F7FFA" w:rsidP="002C40A1">
            <w:pPr>
              <w:pStyle w:val="TAC"/>
            </w:pPr>
            <w:r w:rsidRPr="001A1576">
              <w:t>± 2</w:t>
            </w:r>
            <w:r w:rsidRPr="001A1576">
              <w:rPr>
                <w:vertAlign w:val="superscript"/>
              </w:rPr>
              <w:t>3</w:t>
            </w:r>
          </w:p>
        </w:tc>
      </w:tr>
      <w:tr w:rsidR="004F7FFA" w:rsidRPr="001A1576" w14:paraId="7F2F790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78687413" w14:textId="77777777" w:rsidR="004F7FFA" w:rsidRPr="001A1576" w:rsidRDefault="004F7FFA" w:rsidP="002C40A1">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5A39F9B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D2E6C7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90358B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06FFFF0" w14:textId="77777777" w:rsidR="004F7FFA" w:rsidRPr="001A1576" w:rsidRDefault="004F7FFA" w:rsidP="002C40A1">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33BA535C"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E1CBA9B" w14:textId="77777777" w:rsidR="004F7FFA" w:rsidRPr="001A1576" w:rsidRDefault="004F7FFA" w:rsidP="002C40A1">
            <w:pPr>
              <w:pStyle w:val="TAC"/>
            </w:pPr>
            <w:r w:rsidRPr="001A1576">
              <w:t>± 2</w:t>
            </w:r>
            <w:r w:rsidRPr="001A1576">
              <w:rPr>
                <w:vertAlign w:val="superscript"/>
              </w:rPr>
              <w:t>3</w:t>
            </w:r>
          </w:p>
        </w:tc>
      </w:tr>
      <w:tr w:rsidR="004F7FFA" w:rsidRPr="001A1576" w14:paraId="31F6CFF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5B435F54" w14:textId="77777777" w:rsidR="004F7FFA" w:rsidRPr="001A1576" w:rsidRDefault="004F7FFA" w:rsidP="002C40A1">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42AD0C8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3C6904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399C99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DD7588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6B44F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341E4E4" w14:textId="77777777" w:rsidR="004F7FFA" w:rsidRPr="001A1576" w:rsidRDefault="004F7FFA" w:rsidP="002C40A1">
            <w:pPr>
              <w:pStyle w:val="TAC"/>
            </w:pPr>
            <w:r w:rsidRPr="001A1576">
              <w:t>± 2</w:t>
            </w:r>
          </w:p>
        </w:tc>
      </w:tr>
      <w:tr w:rsidR="004F7FFA" w:rsidRPr="001A1576" w14:paraId="1F742F6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49578CB" w14:textId="77777777" w:rsidR="004F7FFA" w:rsidRPr="001A1576" w:rsidRDefault="004F7FFA" w:rsidP="002C40A1">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547EED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3A1B76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E06688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6E3CE2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C690F0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5725D5A" w14:textId="77777777" w:rsidR="004F7FFA" w:rsidRPr="001A1576" w:rsidRDefault="004F7FFA" w:rsidP="002C40A1">
            <w:pPr>
              <w:pStyle w:val="TAC"/>
            </w:pPr>
            <w:r w:rsidRPr="001A1576">
              <w:t>± 2</w:t>
            </w:r>
            <w:r w:rsidRPr="001A1576">
              <w:rPr>
                <w:vertAlign w:val="superscript"/>
              </w:rPr>
              <w:t>3</w:t>
            </w:r>
          </w:p>
        </w:tc>
      </w:tr>
      <w:tr w:rsidR="004F7FFA" w:rsidRPr="001A1576" w14:paraId="6B405E9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4C0106" w14:textId="77777777" w:rsidR="004F7FFA" w:rsidRPr="001A1576" w:rsidRDefault="004F7FFA" w:rsidP="002C40A1">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49D0254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1324C4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1A486C7" w14:textId="77777777" w:rsidR="004F7FFA" w:rsidRPr="001A1576" w:rsidRDefault="004F7FFA" w:rsidP="002C40A1">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FD32B00" w14:textId="77777777" w:rsidR="004F7FFA" w:rsidRPr="001A1576" w:rsidRDefault="004F7FFA" w:rsidP="002C40A1">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3258D5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AD3E6B" w14:textId="77777777" w:rsidR="004F7FFA" w:rsidRPr="001A1576" w:rsidRDefault="004F7FFA" w:rsidP="002C40A1">
            <w:pPr>
              <w:pStyle w:val="TAC"/>
            </w:pPr>
            <w:r w:rsidRPr="001A1576">
              <w:t>± 2</w:t>
            </w:r>
            <w:r w:rsidRPr="001A1576">
              <w:rPr>
                <w:vertAlign w:val="superscript"/>
              </w:rPr>
              <w:t>3</w:t>
            </w:r>
          </w:p>
        </w:tc>
      </w:tr>
      <w:tr w:rsidR="004F7FFA" w:rsidRPr="001A1576" w14:paraId="4D43C0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79D140" w14:textId="77777777" w:rsidR="004F7FFA" w:rsidRPr="001A1576" w:rsidRDefault="004F7FFA" w:rsidP="002C40A1">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1F5D4A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9040BA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B3FDC5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BF5955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76EA48A"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AAB00A0" w14:textId="77777777" w:rsidR="004F7FFA" w:rsidRPr="001A1576" w:rsidRDefault="004F7FFA" w:rsidP="002C40A1">
            <w:pPr>
              <w:pStyle w:val="TAC"/>
            </w:pPr>
            <w:r w:rsidRPr="001A1576">
              <w:t>± 2</w:t>
            </w:r>
            <w:r w:rsidRPr="001A1576">
              <w:rPr>
                <w:vertAlign w:val="superscript"/>
              </w:rPr>
              <w:t>3</w:t>
            </w:r>
          </w:p>
        </w:tc>
      </w:tr>
      <w:tr w:rsidR="004F7FFA" w:rsidRPr="001A1576" w14:paraId="6B574B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365E49" w14:textId="77777777" w:rsidR="004F7FFA" w:rsidRPr="001A1576" w:rsidRDefault="004F7FFA" w:rsidP="002C40A1">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2FCBF5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E94424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8C051A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50A1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1C2E6"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5ECFD0" w14:textId="77777777" w:rsidR="004F7FFA" w:rsidRPr="001A1576" w:rsidRDefault="004F7FFA" w:rsidP="002C40A1">
            <w:pPr>
              <w:pStyle w:val="TAC"/>
            </w:pPr>
            <w:r w:rsidRPr="001A1576">
              <w:t>±2</w:t>
            </w:r>
          </w:p>
        </w:tc>
      </w:tr>
      <w:tr w:rsidR="004F7FFA" w:rsidRPr="001A1576" w14:paraId="29EABD3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0137BA" w14:textId="77777777" w:rsidR="004F7FFA" w:rsidRPr="001A1576" w:rsidRDefault="004F7FFA" w:rsidP="002C40A1">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3CC39889" w14:textId="77777777" w:rsidR="004F7FFA" w:rsidRPr="001A1576" w:rsidRDefault="004F7FFA" w:rsidP="002C40A1">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6BFA1ED" w14:textId="77777777" w:rsidR="004F7FFA" w:rsidRPr="001A1576" w:rsidRDefault="004F7FFA" w:rsidP="002C40A1">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70B3D8F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E983E3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197E22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ACBDD03" w14:textId="77777777" w:rsidR="004F7FFA" w:rsidRPr="001A1576" w:rsidRDefault="004F7FFA" w:rsidP="002C40A1">
            <w:pPr>
              <w:pStyle w:val="TAC"/>
            </w:pPr>
            <w:r w:rsidRPr="001A1576">
              <w:t>± 2</w:t>
            </w:r>
          </w:p>
        </w:tc>
      </w:tr>
      <w:tr w:rsidR="004F7FFA" w:rsidRPr="001A1576" w14:paraId="540DA9D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D68D971" w14:textId="77777777" w:rsidR="004F7FFA" w:rsidRPr="001A1576" w:rsidRDefault="004F7FFA" w:rsidP="002C40A1">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2A6A995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688AD6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4709D8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F5954A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112A05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9D9FF0" w14:textId="77777777" w:rsidR="004F7FFA" w:rsidRPr="001A1576" w:rsidRDefault="004F7FFA" w:rsidP="002C40A1">
            <w:pPr>
              <w:pStyle w:val="TAC"/>
            </w:pPr>
            <w:r w:rsidRPr="001A1576">
              <w:t>± 2</w:t>
            </w:r>
            <w:r w:rsidRPr="001A1576">
              <w:rPr>
                <w:vertAlign w:val="superscript"/>
              </w:rPr>
              <w:t>3</w:t>
            </w:r>
          </w:p>
        </w:tc>
      </w:tr>
      <w:tr w:rsidR="004F7FFA" w:rsidRPr="001A1576" w14:paraId="2EC965E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391C95" w14:textId="77777777" w:rsidR="004F7FFA" w:rsidRPr="001A1576" w:rsidRDefault="004F7FFA" w:rsidP="002C40A1">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490A4F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B9AC2B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B2DC9C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6A3314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DA599F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0FEB79" w14:textId="77777777" w:rsidR="004F7FFA" w:rsidRPr="001A1576" w:rsidRDefault="004F7FFA" w:rsidP="002C40A1">
            <w:pPr>
              <w:pStyle w:val="TAC"/>
            </w:pPr>
            <w:r w:rsidRPr="001A1576">
              <w:t>+2/-3</w:t>
            </w:r>
            <w:r w:rsidRPr="001A1576">
              <w:rPr>
                <w:vertAlign w:val="superscript"/>
              </w:rPr>
              <w:t>3</w:t>
            </w:r>
          </w:p>
        </w:tc>
      </w:tr>
      <w:tr w:rsidR="004F7FFA" w:rsidRPr="001A1576" w14:paraId="62501BB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5682A3" w14:textId="77777777" w:rsidR="004F7FFA" w:rsidRPr="001A1576" w:rsidRDefault="004F7FFA" w:rsidP="002C40A1">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4DEAAD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4DBFA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ABEE5B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87FEB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8A0D3B"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12A6421" w14:textId="77777777" w:rsidR="004F7FFA" w:rsidRPr="001A1576" w:rsidRDefault="004F7FFA" w:rsidP="002C40A1">
            <w:pPr>
              <w:pStyle w:val="TAC"/>
            </w:pPr>
            <w:r w:rsidRPr="001A1576">
              <w:t>± 2</w:t>
            </w:r>
            <w:r w:rsidRPr="001A1576">
              <w:rPr>
                <w:vertAlign w:val="superscript"/>
              </w:rPr>
              <w:t>3</w:t>
            </w:r>
          </w:p>
        </w:tc>
      </w:tr>
      <w:tr w:rsidR="004F7FFA" w:rsidRPr="001A1576" w14:paraId="4C4EB3C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43C0CD" w14:textId="77777777" w:rsidR="004F7FFA" w:rsidRPr="001A1576" w:rsidRDefault="004F7FFA" w:rsidP="002C40A1">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60484E5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F23F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87E517A"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2108BC6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7311B8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1F9EEE5" w14:textId="77777777" w:rsidR="004F7FFA" w:rsidRPr="001A1576" w:rsidRDefault="004F7FFA" w:rsidP="002C40A1">
            <w:pPr>
              <w:pStyle w:val="TAC"/>
            </w:pPr>
            <w:r w:rsidRPr="001A1576">
              <w:t>± 2</w:t>
            </w:r>
            <w:r w:rsidRPr="001A1576">
              <w:rPr>
                <w:vertAlign w:val="superscript"/>
              </w:rPr>
              <w:t>3</w:t>
            </w:r>
          </w:p>
        </w:tc>
      </w:tr>
      <w:tr w:rsidR="004F7FFA" w:rsidRPr="001A1576" w14:paraId="6308C40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2532140" w14:textId="77777777" w:rsidR="004F7FFA" w:rsidRPr="001A1576" w:rsidRDefault="004F7FFA" w:rsidP="002C40A1">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A2F4C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3A2F374"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D62677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328B85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C33E52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DEAC808" w14:textId="77777777" w:rsidR="004F7FFA" w:rsidRPr="001A1576" w:rsidRDefault="004F7FFA" w:rsidP="002C40A1">
            <w:pPr>
              <w:pStyle w:val="TAC"/>
            </w:pPr>
            <w:r w:rsidRPr="001A1576">
              <w:t>+2/-2.5</w:t>
            </w:r>
          </w:p>
        </w:tc>
      </w:tr>
      <w:tr w:rsidR="004F7FFA" w:rsidRPr="001A1576" w14:paraId="4224529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62553AC0" w14:textId="77777777" w:rsidR="004F7FFA" w:rsidRPr="001A1576" w:rsidRDefault="004F7FFA" w:rsidP="002C40A1">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7ABBBB6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F114E9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600A730"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021A95F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8AB34"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ECCCEBE" w14:textId="77777777" w:rsidR="004F7FFA" w:rsidRPr="001A1576" w:rsidRDefault="004F7FFA" w:rsidP="002C40A1">
            <w:pPr>
              <w:pStyle w:val="TAC"/>
            </w:pPr>
            <w:r w:rsidRPr="001A1576">
              <w:t>± 2</w:t>
            </w:r>
          </w:p>
        </w:tc>
      </w:tr>
      <w:tr w:rsidR="004F7FFA" w:rsidRPr="001A1576" w14:paraId="0337ECCF"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818FED" w14:textId="77777777" w:rsidR="004F7FFA" w:rsidRPr="001A1576" w:rsidRDefault="004F7FFA" w:rsidP="002C40A1">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337B307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0030D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A5F2EA7"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08DA87E"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2585ABD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EF8B5" w14:textId="77777777" w:rsidR="004F7FFA" w:rsidRPr="001A1576" w:rsidRDefault="004F7FFA" w:rsidP="002C40A1">
            <w:pPr>
              <w:pStyle w:val="TAC"/>
            </w:pPr>
            <w:r w:rsidRPr="001A1576">
              <w:t>± 2</w:t>
            </w:r>
          </w:p>
        </w:tc>
      </w:tr>
      <w:tr w:rsidR="004F7FFA" w:rsidRPr="001A1576" w14:paraId="498E9B93"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13846565" w14:textId="77777777" w:rsidR="004F7FFA" w:rsidRPr="001A1576" w:rsidRDefault="004F7FFA" w:rsidP="002C40A1">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59327C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EE970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C2439E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74CE881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247EDF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80F047" w14:textId="77777777" w:rsidR="004F7FFA" w:rsidRPr="001A1576" w:rsidRDefault="004F7FFA" w:rsidP="002C40A1">
            <w:pPr>
              <w:pStyle w:val="TAC"/>
            </w:pPr>
            <w:r w:rsidRPr="001A1576">
              <w:t>± 2</w:t>
            </w:r>
          </w:p>
        </w:tc>
      </w:tr>
      <w:tr w:rsidR="004F7FFA" w:rsidRPr="001A1576" w14:paraId="1F245208"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F330B0" w14:textId="77777777" w:rsidR="004F7FFA" w:rsidRPr="001A1576" w:rsidRDefault="004F7FFA" w:rsidP="002C40A1">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529FCB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4BAEE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0D817E08"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3BCCAF8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676B7D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3779F3B" w14:textId="77777777" w:rsidR="004F7FFA" w:rsidRPr="001A1576" w:rsidRDefault="004F7FFA" w:rsidP="002C40A1">
            <w:pPr>
              <w:pStyle w:val="TAC"/>
            </w:pPr>
            <w:r w:rsidRPr="001A1576">
              <w:t>± 2</w:t>
            </w:r>
          </w:p>
        </w:tc>
      </w:tr>
      <w:tr w:rsidR="004F7FFA" w:rsidRPr="001A1576" w14:paraId="3533923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6BCE34" w14:textId="77777777" w:rsidR="004F7FFA" w:rsidRPr="001A1576" w:rsidRDefault="004F7FFA" w:rsidP="002C40A1">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75D27DC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31044E"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E7EEE4B" w14:textId="77777777" w:rsidR="004F7FFA" w:rsidRPr="001A1576" w:rsidRDefault="004F7FFA" w:rsidP="002C40A1">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6887171"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B74A66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1FEF7F" w14:textId="77777777" w:rsidR="004F7FFA" w:rsidRPr="001A1576" w:rsidRDefault="004F7FFA" w:rsidP="002C40A1">
            <w:pPr>
              <w:pStyle w:val="TAC"/>
            </w:pPr>
            <w:r w:rsidRPr="001A1576">
              <w:t>± 2</w:t>
            </w:r>
          </w:p>
        </w:tc>
      </w:tr>
      <w:tr w:rsidR="004F7FFA" w:rsidRPr="001A1576" w14:paraId="0CCC037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67CE881" w14:textId="77777777" w:rsidR="004F7FFA" w:rsidRPr="001A1576" w:rsidRDefault="004F7FFA" w:rsidP="002C40A1">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0F049E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4FB66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6154995"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B4D3DC" w14:textId="77777777" w:rsidR="004F7FFA" w:rsidRPr="001A1576" w:rsidRDefault="004F7FFA" w:rsidP="002C40A1">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09308CF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9DBF98" w14:textId="77777777" w:rsidR="004F7FFA" w:rsidRPr="001A1576" w:rsidRDefault="004F7FFA" w:rsidP="002C40A1">
            <w:pPr>
              <w:pStyle w:val="TAC"/>
            </w:pPr>
            <w:r w:rsidRPr="001A1576">
              <w:t>± 2</w:t>
            </w:r>
            <w:r w:rsidRPr="001A1576">
              <w:rPr>
                <w:vertAlign w:val="superscript"/>
              </w:rPr>
              <w:t>3</w:t>
            </w:r>
          </w:p>
        </w:tc>
      </w:tr>
      <w:tr w:rsidR="004F7FFA" w:rsidRPr="001A1576" w14:paraId="18621BAE"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AD8629" w14:textId="77777777" w:rsidR="004F7FFA" w:rsidRPr="001A1576" w:rsidRDefault="004F7FFA" w:rsidP="002C40A1">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610080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B4F864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4DEECFD"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736A3B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6337C5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362624" w14:textId="77777777" w:rsidR="004F7FFA" w:rsidRPr="001A1576" w:rsidRDefault="004F7FFA" w:rsidP="002C40A1">
            <w:pPr>
              <w:pStyle w:val="TAC"/>
            </w:pPr>
            <w:r w:rsidRPr="001A1576">
              <w:t>+2/-3</w:t>
            </w:r>
          </w:p>
        </w:tc>
      </w:tr>
      <w:tr w:rsidR="004F7FFA" w:rsidRPr="001A1576" w14:paraId="376BD9C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CCAB92" w14:textId="77777777" w:rsidR="004F7FFA" w:rsidRPr="001A1576" w:rsidRDefault="004F7FFA" w:rsidP="002C40A1">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74DEACD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D99CC2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039235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1B0CDB01"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73A8383"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AD423BC" w14:textId="77777777" w:rsidR="004F7FFA" w:rsidRPr="001A1576" w:rsidRDefault="004F7FFA" w:rsidP="002C40A1">
            <w:pPr>
              <w:pStyle w:val="TAC"/>
            </w:pPr>
            <w:r w:rsidRPr="001A1576">
              <w:t>± 2</w:t>
            </w:r>
          </w:p>
        </w:tc>
      </w:tr>
      <w:tr w:rsidR="004F7FFA" w:rsidRPr="001A1576" w14:paraId="5AD4738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3F8DC80F" w14:textId="77777777" w:rsidR="004F7FFA" w:rsidRPr="001A1576" w:rsidRDefault="004F7FFA" w:rsidP="002C40A1">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3D40C67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0A5CA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D907C6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B02703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796AE51"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AAA1AD7" w14:textId="77777777" w:rsidR="004F7FFA" w:rsidRPr="001A1576" w:rsidRDefault="004F7FFA" w:rsidP="002C40A1">
            <w:pPr>
              <w:pStyle w:val="TAC"/>
            </w:pPr>
            <w:r w:rsidRPr="001A1576">
              <w:t>± 2</w:t>
            </w:r>
          </w:p>
        </w:tc>
      </w:tr>
      <w:tr w:rsidR="004F7FFA" w:rsidRPr="001A1576" w14:paraId="32AF59E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36128E9" w14:textId="77777777" w:rsidR="004F7FFA" w:rsidRPr="001A1576" w:rsidRDefault="004F7FFA" w:rsidP="002C40A1">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616B39D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9642E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4922775"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6009789"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FC2290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ADC019" w14:textId="77777777" w:rsidR="004F7FFA" w:rsidRPr="001A1576" w:rsidRDefault="004F7FFA" w:rsidP="002C40A1">
            <w:pPr>
              <w:pStyle w:val="TAC"/>
            </w:pPr>
            <w:r w:rsidRPr="001A1576">
              <w:t>±2</w:t>
            </w:r>
          </w:p>
        </w:tc>
      </w:tr>
      <w:tr w:rsidR="004F7FFA" w:rsidRPr="001A1576" w14:paraId="7C1C7C3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0C1885BA" w14:textId="77777777" w:rsidR="004F7FFA" w:rsidRPr="001A1576" w:rsidRDefault="004F7FFA" w:rsidP="002C40A1">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23CEFAC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6766AD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7EDCB2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1897FD4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9DC394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08F14C4" w14:textId="77777777" w:rsidR="004F7FFA" w:rsidRPr="001A1576" w:rsidRDefault="004F7FFA" w:rsidP="002C40A1">
            <w:pPr>
              <w:pStyle w:val="TAC"/>
            </w:pPr>
            <w:r w:rsidRPr="001A1576">
              <w:t>±2</w:t>
            </w:r>
          </w:p>
        </w:tc>
      </w:tr>
      <w:tr w:rsidR="004F7FFA" w:rsidRPr="001A1576" w14:paraId="115F741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64217" w14:textId="77777777" w:rsidR="004F7FFA" w:rsidRPr="001A1576" w:rsidRDefault="004F7FFA" w:rsidP="002C40A1">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15B24CC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438B28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25DA6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D37A67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AF9D3E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D445437" w14:textId="77777777" w:rsidR="004F7FFA" w:rsidRPr="001A1576" w:rsidRDefault="004F7FFA" w:rsidP="002C40A1">
            <w:pPr>
              <w:pStyle w:val="TAC"/>
            </w:pPr>
            <w:r w:rsidRPr="001A1576">
              <w:t>± 2</w:t>
            </w:r>
          </w:p>
        </w:tc>
      </w:tr>
      <w:tr w:rsidR="004F7FFA" w:rsidRPr="001A1576" w14:paraId="3053410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F61D82" w14:textId="77777777" w:rsidR="004F7FFA" w:rsidRPr="001A1576" w:rsidRDefault="004F7FFA" w:rsidP="002C40A1">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1DD6B4B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DF4B3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21562194"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0052EA0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7E80DE5"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C69C263" w14:textId="77777777" w:rsidR="004F7FFA" w:rsidRPr="001A1576" w:rsidRDefault="004F7FFA" w:rsidP="002C40A1">
            <w:pPr>
              <w:pStyle w:val="TAC"/>
            </w:pPr>
            <w:r w:rsidRPr="001A1576">
              <w:t>± 2</w:t>
            </w:r>
          </w:p>
        </w:tc>
      </w:tr>
      <w:tr w:rsidR="004F7FFA" w:rsidRPr="001A1576" w14:paraId="349853A9"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F2517C" w14:textId="77777777" w:rsidR="004F7FFA" w:rsidRPr="001A1576" w:rsidRDefault="004F7FFA" w:rsidP="002C40A1">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5F2CAE6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02B93A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2CBB579"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BFDB3F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EED7F0A"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82F95F2" w14:textId="77777777" w:rsidR="004F7FFA" w:rsidRPr="001A1576" w:rsidRDefault="004F7FFA" w:rsidP="002C40A1">
            <w:pPr>
              <w:pStyle w:val="TAC"/>
            </w:pPr>
            <w:r w:rsidRPr="001A1576">
              <w:t>+2/-2.5</w:t>
            </w:r>
          </w:p>
        </w:tc>
      </w:tr>
      <w:tr w:rsidR="004F7FFA" w:rsidRPr="001A1576" w14:paraId="34148566"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CE3FB4" w14:textId="77777777" w:rsidR="004F7FFA" w:rsidRPr="001A1576" w:rsidRDefault="004F7FFA" w:rsidP="002C40A1">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D6EB6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B6BA5F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BC9E936"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C04B49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B906431"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057C9" w14:textId="77777777" w:rsidR="004F7FFA" w:rsidRPr="001A1576" w:rsidRDefault="004F7FFA" w:rsidP="002C40A1">
            <w:pPr>
              <w:pStyle w:val="TAC"/>
            </w:pPr>
            <w:r w:rsidRPr="001A1576">
              <w:t>± 2</w:t>
            </w:r>
          </w:p>
        </w:tc>
      </w:tr>
      <w:tr w:rsidR="004F7FFA" w:rsidRPr="001A1576" w14:paraId="27796C9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4E698F" w14:textId="77777777" w:rsidR="004F7FFA" w:rsidRPr="001A1576" w:rsidRDefault="004F7FFA" w:rsidP="002C40A1">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65343BB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FE387C4"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6DC2B17"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776DF6BB"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09F5AF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C72B43E" w14:textId="77777777" w:rsidR="004F7FFA" w:rsidRPr="001A1576" w:rsidRDefault="004F7FFA" w:rsidP="002C40A1">
            <w:pPr>
              <w:pStyle w:val="TAC"/>
            </w:pPr>
            <w:r w:rsidRPr="001A1576">
              <w:t>+2/-3</w:t>
            </w:r>
          </w:p>
        </w:tc>
      </w:tr>
      <w:tr w:rsidR="004F7FFA" w:rsidRPr="001A1576" w14:paraId="3A087DB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46B96F" w14:textId="77777777" w:rsidR="004F7FFA" w:rsidRPr="001A1576" w:rsidRDefault="004F7FFA" w:rsidP="002C40A1">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4C44D17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724525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777AF78"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5935C9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154106E"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07244C" w14:textId="77777777" w:rsidR="004F7FFA" w:rsidRPr="001A1576" w:rsidRDefault="004F7FFA" w:rsidP="002C40A1">
            <w:pPr>
              <w:pStyle w:val="TAC"/>
            </w:pPr>
            <w:r w:rsidRPr="001A1576">
              <w:t>+2/-3</w:t>
            </w:r>
          </w:p>
        </w:tc>
      </w:tr>
      <w:tr w:rsidR="004F7FFA" w:rsidRPr="001A1576" w14:paraId="1BF50855"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CC4E2A" w14:textId="77777777" w:rsidR="004F7FFA" w:rsidRPr="001A1576" w:rsidRDefault="004F7FFA" w:rsidP="002C40A1">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22DF9C4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77BA69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DB3A5CE" w14:textId="77777777" w:rsidR="004F7FFA" w:rsidRPr="001A1576" w:rsidRDefault="004F7FFA" w:rsidP="002C40A1">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FECC8D8" w14:textId="77777777" w:rsidR="004F7FFA" w:rsidRPr="001A1576" w:rsidRDefault="004F7FFA" w:rsidP="002C40A1">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9E1EDB8"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699138" w14:textId="77777777" w:rsidR="004F7FFA" w:rsidRPr="001A1576" w:rsidRDefault="004F7FFA" w:rsidP="002C40A1">
            <w:pPr>
              <w:pStyle w:val="TAC"/>
            </w:pPr>
            <w:r w:rsidRPr="001A1576">
              <w:t>+2/-3</w:t>
            </w:r>
          </w:p>
        </w:tc>
      </w:tr>
      <w:tr w:rsidR="004F7FFA" w:rsidRPr="001A1576" w14:paraId="1148EE3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4D6971" w14:textId="77777777" w:rsidR="004F7FFA" w:rsidRPr="001A1576" w:rsidRDefault="004F7FFA" w:rsidP="002C40A1">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0ED2CF3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8656A6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5AF7B9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6825DE1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FC72BFF"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EF9C38" w14:textId="77777777" w:rsidR="004F7FFA" w:rsidRPr="001A1576" w:rsidRDefault="004F7FFA" w:rsidP="002C40A1">
            <w:pPr>
              <w:pStyle w:val="TAC"/>
            </w:pPr>
            <w:r w:rsidRPr="001A1576">
              <w:t>± 2</w:t>
            </w:r>
          </w:p>
        </w:tc>
      </w:tr>
      <w:tr w:rsidR="004F7FFA" w:rsidRPr="001A1576" w14:paraId="116D2D12"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E817C3" w14:textId="77777777" w:rsidR="004F7FFA" w:rsidRPr="001A1576" w:rsidRDefault="004F7FFA" w:rsidP="002C40A1">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23E474E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E64717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61D5FF"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A5B637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039F2D"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8FE5E1C" w14:textId="77777777" w:rsidR="004F7FFA" w:rsidRPr="001A1576" w:rsidRDefault="004F7FFA" w:rsidP="002C40A1">
            <w:pPr>
              <w:pStyle w:val="TAC"/>
            </w:pPr>
            <w:r w:rsidRPr="001A1576">
              <w:t>± 2</w:t>
            </w:r>
          </w:p>
        </w:tc>
      </w:tr>
      <w:tr w:rsidR="004F7FFA" w:rsidRPr="001A1576" w14:paraId="014DD1DC"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66B74D" w14:textId="77777777" w:rsidR="004F7FFA" w:rsidRPr="001A1576" w:rsidRDefault="004F7FFA" w:rsidP="002C40A1">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1392BB7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F2DE04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1E01D1CC"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46DA360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57B037"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B10099F" w14:textId="77777777" w:rsidR="004F7FFA" w:rsidRPr="001A1576" w:rsidRDefault="004F7FFA" w:rsidP="002C40A1">
            <w:pPr>
              <w:pStyle w:val="TAC"/>
            </w:pPr>
            <w:r w:rsidRPr="001A1576">
              <w:t>± 2</w:t>
            </w:r>
          </w:p>
        </w:tc>
      </w:tr>
      <w:tr w:rsidR="004F7FFA" w:rsidRPr="001A1576" w14:paraId="1362F7A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178A822" w14:textId="77777777" w:rsidR="004F7FFA" w:rsidRPr="001A1576" w:rsidRDefault="004F7FFA" w:rsidP="002C40A1">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2CD6F79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DE46B8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EFCEC52"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5802EDA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3637CFB"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BE58D7" w14:textId="77777777" w:rsidR="004F7FFA" w:rsidRPr="001A1576" w:rsidRDefault="004F7FFA" w:rsidP="002C40A1">
            <w:pPr>
              <w:pStyle w:val="TAC"/>
            </w:pPr>
            <w:r w:rsidRPr="001A1576">
              <w:t>+ 2/-2.5</w:t>
            </w:r>
          </w:p>
        </w:tc>
      </w:tr>
      <w:tr w:rsidR="004F7FFA" w:rsidRPr="001A1576" w14:paraId="3D9B7F2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6C3FA24" w14:textId="77777777" w:rsidR="004F7FFA" w:rsidRPr="001A1576" w:rsidRDefault="004F7FFA" w:rsidP="002C40A1">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3760189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C9B0BD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322853B" w14:textId="77777777" w:rsidR="004F7FFA" w:rsidRPr="001A1576" w:rsidRDefault="004F7FFA" w:rsidP="002C40A1">
            <w:pPr>
              <w:pStyle w:val="TAC"/>
            </w:pPr>
          </w:p>
        </w:tc>
        <w:tc>
          <w:tcPr>
            <w:tcW w:w="1260" w:type="dxa"/>
            <w:tcBorders>
              <w:top w:val="single" w:sz="4" w:space="0" w:color="auto"/>
              <w:left w:val="single" w:sz="4" w:space="0" w:color="auto"/>
              <w:bottom w:val="single" w:sz="4" w:space="0" w:color="auto"/>
              <w:right w:val="single" w:sz="4" w:space="0" w:color="auto"/>
            </w:tcBorders>
          </w:tcPr>
          <w:p w14:paraId="3E5E1C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B895B10" w14:textId="77777777" w:rsidR="004F7FFA" w:rsidRPr="001A1576" w:rsidRDefault="004F7FFA" w:rsidP="002C40A1">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F7744EA" w14:textId="77777777" w:rsidR="004F7FFA" w:rsidRPr="001A1576" w:rsidRDefault="004F7FFA" w:rsidP="002C40A1">
            <w:pPr>
              <w:pStyle w:val="TAC"/>
            </w:pPr>
            <w:r w:rsidRPr="001A1576">
              <w:t>± 2</w:t>
            </w:r>
          </w:p>
        </w:tc>
      </w:tr>
      <w:tr w:rsidR="004F7FFA" w:rsidRPr="001A1576" w14:paraId="39E20E6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69D336" w14:textId="77777777" w:rsidR="004F7FFA" w:rsidRPr="001A1576" w:rsidRDefault="004F7FFA" w:rsidP="004F7FFA">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23D88281"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44135811"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35266FC6"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1E9AD27A"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34895A1A"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5271BD" w14:textId="77777777" w:rsidR="004F7FFA" w:rsidRPr="001A1576" w:rsidRDefault="004F7FFA" w:rsidP="004F7FFA">
            <w:pPr>
              <w:pStyle w:val="TAC"/>
            </w:pPr>
            <w:r w:rsidRPr="001A1576">
              <w:t>± 2</w:t>
            </w:r>
          </w:p>
        </w:tc>
      </w:tr>
      <w:tr w:rsidR="004F7FFA" w:rsidRPr="001A1576" w14:paraId="4BBDCA3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4FDF89"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033F5B3F"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9C3683"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3E40306"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D55004F"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0F98562"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F7EBA4C"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1A076DE7"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4B030980"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E9060D2"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F32A8"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4A70CC0"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7A12B05"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CFC2FAB"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1BD6639"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758C470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A0FFE8D"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2A53393"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6B86BC3"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0AFE1D"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CC39C6A"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546E58"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D19E5A8"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513262F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tcPr>
          <w:p w14:paraId="218CDD90"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341C9BE1" w14:textId="77777777" w:rsidR="004F7FFA" w:rsidRPr="001A1576" w:rsidRDefault="004F7FFA" w:rsidP="004F7FF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94D3EA" w14:textId="77777777" w:rsidR="004F7FFA" w:rsidRPr="001A1576" w:rsidRDefault="004F7FFA" w:rsidP="004F7FF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092954C" w14:textId="77777777" w:rsidR="004F7FFA" w:rsidRPr="001A1576" w:rsidRDefault="004F7FFA" w:rsidP="004F7FF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763D8E" w14:textId="77777777" w:rsidR="004F7FFA" w:rsidRPr="001A1576" w:rsidRDefault="004F7FFA" w:rsidP="004F7FF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D244C39" w14:textId="77777777" w:rsidR="004F7FFA" w:rsidRPr="001A1576" w:rsidRDefault="004F7FFA" w:rsidP="004F7FFA">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48D062B" w14:textId="77777777" w:rsidR="004F7FFA" w:rsidRPr="001A1576" w:rsidRDefault="004F7FFA" w:rsidP="004F7FFA">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4F7FFA" w:rsidRPr="001A1576" w14:paraId="68FA4011"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C1C57" w14:textId="77777777" w:rsidR="004F7FFA" w:rsidRPr="001A1576" w:rsidRDefault="004F7FFA" w:rsidP="004F7FFA">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0CA7F154"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21E1CE14"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6EAB8F55"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46A6A751"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026D9696"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136A8E5" w14:textId="77777777" w:rsidR="004F7FFA" w:rsidRPr="001A1576" w:rsidRDefault="004F7FFA" w:rsidP="004F7FFA">
            <w:pPr>
              <w:pStyle w:val="TAC"/>
            </w:pPr>
            <w:r w:rsidRPr="001A1576">
              <w:t>±2</w:t>
            </w:r>
          </w:p>
        </w:tc>
      </w:tr>
      <w:tr w:rsidR="004F7FFA" w:rsidRPr="001A1576" w14:paraId="572C2CAB"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78CC14" w14:textId="77777777" w:rsidR="004F7FFA" w:rsidRPr="001A1576" w:rsidRDefault="004F7FFA" w:rsidP="004F7FFA">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2C39F76E"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46D5FA79"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19F6C0B0"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2A4AD36A"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139D5B2F"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BFCD1A" w14:textId="77777777" w:rsidR="004F7FFA" w:rsidRPr="001A1576" w:rsidRDefault="004F7FFA" w:rsidP="004F7FFA">
            <w:pPr>
              <w:pStyle w:val="TAC"/>
            </w:pPr>
            <w:r w:rsidRPr="001A1576">
              <w:t>±2</w:t>
            </w:r>
          </w:p>
        </w:tc>
      </w:tr>
      <w:tr w:rsidR="004F7FFA" w:rsidRPr="001A1576" w14:paraId="387F5F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BA8E3C" w14:textId="77777777" w:rsidR="004F7FFA" w:rsidRPr="001A1576" w:rsidRDefault="004F7FFA" w:rsidP="004F7FFA">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13EF8624" w14:textId="77777777" w:rsidR="004F7FFA" w:rsidRPr="001A1576" w:rsidRDefault="004F7FFA" w:rsidP="004F7FFA">
            <w:pPr>
              <w:pStyle w:val="TAC"/>
            </w:pPr>
          </w:p>
        </w:tc>
        <w:tc>
          <w:tcPr>
            <w:tcW w:w="1067" w:type="dxa"/>
            <w:tcBorders>
              <w:top w:val="single" w:sz="4" w:space="0" w:color="auto"/>
              <w:left w:val="single" w:sz="4" w:space="0" w:color="auto"/>
              <w:bottom w:val="single" w:sz="4" w:space="0" w:color="auto"/>
              <w:right w:val="single" w:sz="4" w:space="0" w:color="auto"/>
            </w:tcBorders>
          </w:tcPr>
          <w:p w14:paraId="66F9CD98" w14:textId="77777777" w:rsidR="004F7FFA" w:rsidRPr="001A1576" w:rsidRDefault="004F7FFA" w:rsidP="004F7FFA">
            <w:pPr>
              <w:pStyle w:val="TAC"/>
            </w:pPr>
          </w:p>
        </w:tc>
        <w:tc>
          <w:tcPr>
            <w:tcW w:w="1008" w:type="dxa"/>
            <w:tcBorders>
              <w:top w:val="single" w:sz="4" w:space="0" w:color="auto"/>
              <w:left w:val="single" w:sz="4" w:space="0" w:color="auto"/>
              <w:bottom w:val="single" w:sz="4" w:space="0" w:color="auto"/>
              <w:right w:val="single" w:sz="4" w:space="0" w:color="auto"/>
            </w:tcBorders>
          </w:tcPr>
          <w:p w14:paraId="18513B1B"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7F552A16"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013C7F70"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8F19F77" w14:textId="77777777" w:rsidR="004F7FFA" w:rsidRPr="001A1576" w:rsidRDefault="004F7FFA" w:rsidP="004F7FFA">
            <w:pPr>
              <w:pStyle w:val="TAC"/>
            </w:pPr>
            <w:r w:rsidRPr="001A1576">
              <w:t>+2/-3</w:t>
            </w:r>
            <w:r w:rsidRPr="001A1576">
              <w:rPr>
                <w:vertAlign w:val="superscript"/>
              </w:rPr>
              <w:t>3</w:t>
            </w:r>
          </w:p>
        </w:tc>
      </w:tr>
      <w:tr w:rsidR="004F7FFA" w:rsidRPr="001A1576" w14:paraId="2A21D16A"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7C39EB" w14:textId="77777777" w:rsidR="004F7FFA" w:rsidRPr="001A1576" w:rsidRDefault="004F7FFA" w:rsidP="004F7FFA">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7DC6A46A" w14:textId="77777777" w:rsidR="004F7FFA" w:rsidRPr="001A1576" w:rsidRDefault="004F7FFA" w:rsidP="004F7FFA">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89E719D" w14:textId="77777777" w:rsidR="004F7FFA" w:rsidRPr="001A1576" w:rsidRDefault="004F7FFA" w:rsidP="004F7FFA">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1797EAA"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2CFCDF14"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7C06D941"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DC999E6" w14:textId="77777777" w:rsidR="004F7FFA" w:rsidRPr="001A1576" w:rsidRDefault="004F7FFA" w:rsidP="004F7FFA">
            <w:pPr>
              <w:pStyle w:val="TAC"/>
            </w:pPr>
            <w:r w:rsidRPr="001A1576">
              <w:t>±2</w:t>
            </w:r>
          </w:p>
        </w:tc>
      </w:tr>
      <w:tr w:rsidR="004F7FFA" w:rsidRPr="001A1576" w14:paraId="7EA9CD74" w14:textId="77777777" w:rsidTr="002C40A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6BA692" w14:textId="77777777" w:rsidR="004F7FFA" w:rsidRPr="001A1576" w:rsidRDefault="004F7FFA" w:rsidP="004F7FFA">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32E231CA" w14:textId="77777777" w:rsidR="004F7FFA" w:rsidRPr="001A1576" w:rsidRDefault="004F7FFA" w:rsidP="004F7FFA">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A9CEAE0" w14:textId="77777777" w:rsidR="004F7FFA" w:rsidRPr="001A1576" w:rsidRDefault="004F7FFA" w:rsidP="004F7FFA">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60EB5AB4" w14:textId="77777777" w:rsidR="004F7FFA" w:rsidRPr="001A1576" w:rsidRDefault="004F7FFA" w:rsidP="004F7FFA">
            <w:pPr>
              <w:pStyle w:val="TAC"/>
            </w:pPr>
          </w:p>
        </w:tc>
        <w:tc>
          <w:tcPr>
            <w:tcW w:w="1260" w:type="dxa"/>
            <w:tcBorders>
              <w:top w:val="single" w:sz="4" w:space="0" w:color="auto"/>
              <w:left w:val="single" w:sz="4" w:space="0" w:color="auto"/>
              <w:bottom w:val="single" w:sz="4" w:space="0" w:color="auto"/>
              <w:right w:val="single" w:sz="4" w:space="0" w:color="auto"/>
            </w:tcBorders>
          </w:tcPr>
          <w:p w14:paraId="4003A899" w14:textId="77777777" w:rsidR="004F7FFA" w:rsidRPr="001A1576" w:rsidRDefault="004F7FFA" w:rsidP="004F7FFA">
            <w:pPr>
              <w:pStyle w:val="TAC"/>
            </w:pPr>
          </w:p>
        </w:tc>
        <w:tc>
          <w:tcPr>
            <w:tcW w:w="919" w:type="dxa"/>
            <w:tcBorders>
              <w:top w:val="single" w:sz="4" w:space="0" w:color="auto"/>
              <w:left w:val="single" w:sz="4" w:space="0" w:color="auto"/>
              <w:bottom w:val="single" w:sz="4" w:space="0" w:color="auto"/>
              <w:right w:val="single" w:sz="4" w:space="0" w:color="auto"/>
            </w:tcBorders>
          </w:tcPr>
          <w:p w14:paraId="6767BD10" w14:textId="77777777" w:rsidR="004F7FFA" w:rsidRPr="001A1576" w:rsidRDefault="004F7FFA" w:rsidP="004F7FFA">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1CCF398" w14:textId="77777777" w:rsidR="004F7FFA" w:rsidRPr="001A1576" w:rsidRDefault="004F7FFA" w:rsidP="004F7FFA">
            <w:pPr>
              <w:pStyle w:val="TAC"/>
            </w:pPr>
            <w:r w:rsidRPr="001A1576">
              <w:t>±2</w:t>
            </w:r>
          </w:p>
        </w:tc>
      </w:tr>
      <w:tr w:rsidR="00AD201C" w:rsidRPr="001A1576" w14:paraId="40EF294D" w14:textId="77777777" w:rsidTr="002C40A1">
        <w:trPr>
          <w:jc w:val="center"/>
          <w:ins w:id="42" w:author="Nokia-Tuomo Säynäjäkangas" w:date="2024-04-30T13:37:00Z"/>
        </w:trPr>
        <w:tc>
          <w:tcPr>
            <w:tcW w:w="1132" w:type="dxa"/>
            <w:tcBorders>
              <w:top w:val="single" w:sz="4" w:space="0" w:color="auto"/>
              <w:left w:val="single" w:sz="4" w:space="0" w:color="auto"/>
              <w:bottom w:val="single" w:sz="4" w:space="0" w:color="auto"/>
              <w:right w:val="single" w:sz="4" w:space="0" w:color="auto"/>
            </w:tcBorders>
            <w:vAlign w:val="center"/>
          </w:tcPr>
          <w:p w14:paraId="75F24ACD" w14:textId="05CEA151" w:rsidR="00AD201C" w:rsidRPr="001A1576" w:rsidRDefault="00AD201C" w:rsidP="00AD201C">
            <w:pPr>
              <w:pStyle w:val="TAC"/>
              <w:rPr>
                <w:ins w:id="43" w:author="Nokia-Tuomo Säynäjäkangas" w:date="2024-04-30T13:37:00Z"/>
              </w:rPr>
            </w:pPr>
            <w:ins w:id="44" w:author="Nokia-Tuomo Säynäjäkangas" w:date="2024-04-30T13:38:00Z">
              <w:r>
                <w:t>n106</w:t>
              </w:r>
            </w:ins>
          </w:p>
        </w:tc>
        <w:tc>
          <w:tcPr>
            <w:tcW w:w="1003" w:type="dxa"/>
            <w:tcBorders>
              <w:top w:val="single" w:sz="4" w:space="0" w:color="auto"/>
              <w:left w:val="single" w:sz="4" w:space="0" w:color="auto"/>
              <w:bottom w:val="single" w:sz="4" w:space="0" w:color="auto"/>
              <w:right w:val="single" w:sz="4" w:space="0" w:color="auto"/>
            </w:tcBorders>
          </w:tcPr>
          <w:p w14:paraId="6B2C8A90" w14:textId="77777777" w:rsidR="00AD201C" w:rsidRPr="001A1576" w:rsidRDefault="00AD201C" w:rsidP="00AD201C">
            <w:pPr>
              <w:pStyle w:val="TAC"/>
              <w:rPr>
                <w:ins w:id="45" w:author="Nokia-Tuomo Säynäjäkangas" w:date="2024-04-30T13:37:00Z"/>
              </w:rPr>
            </w:pPr>
          </w:p>
        </w:tc>
        <w:tc>
          <w:tcPr>
            <w:tcW w:w="1067" w:type="dxa"/>
            <w:tcBorders>
              <w:top w:val="single" w:sz="4" w:space="0" w:color="auto"/>
              <w:left w:val="single" w:sz="4" w:space="0" w:color="auto"/>
              <w:bottom w:val="single" w:sz="4" w:space="0" w:color="auto"/>
              <w:right w:val="single" w:sz="4" w:space="0" w:color="auto"/>
            </w:tcBorders>
          </w:tcPr>
          <w:p w14:paraId="26CCAC54" w14:textId="77777777" w:rsidR="00AD201C" w:rsidRPr="001A1576" w:rsidRDefault="00AD201C" w:rsidP="00AD201C">
            <w:pPr>
              <w:pStyle w:val="TAC"/>
              <w:rPr>
                <w:ins w:id="46" w:author="Nokia-Tuomo Säynäjäkangas" w:date="2024-04-30T13:37:00Z"/>
              </w:rPr>
            </w:pPr>
          </w:p>
        </w:tc>
        <w:tc>
          <w:tcPr>
            <w:tcW w:w="1008" w:type="dxa"/>
            <w:tcBorders>
              <w:top w:val="single" w:sz="4" w:space="0" w:color="auto"/>
              <w:left w:val="single" w:sz="4" w:space="0" w:color="auto"/>
              <w:bottom w:val="single" w:sz="4" w:space="0" w:color="auto"/>
              <w:right w:val="single" w:sz="4" w:space="0" w:color="auto"/>
            </w:tcBorders>
          </w:tcPr>
          <w:p w14:paraId="14FBC94B" w14:textId="77777777" w:rsidR="00AD201C" w:rsidRPr="001A1576" w:rsidRDefault="00AD201C" w:rsidP="00AD201C">
            <w:pPr>
              <w:pStyle w:val="TAC"/>
              <w:rPr>
                <w:ins w:id="47" w:author="Nokia-Tuomo Säynäjäkangas" w:date="2024-04-30T13:37:00Z"/>
              </w:rPr>
            </w:pPr>
          </w:p>
        </w:tc>
        <w:tc>
          <w:tcPr>
            <w:tcW w:w="1260" w:type="dxa"/>
            <w:tcBorders>
              <w:top w:val="single" w:sz="4" w:space="0" w:color="auto"/>
              <w:left w:val="single" w:sz="4" w:space="0" w:color="auto"/>
              <w:bottom w:val="single" w:sz="4" w:space="0" w:color="auto"/>
              <w:right w:val="single" w:sz="4" w:space="0" w:color="auto"/>
            </w:tcBorders>
          </w:tcPr>
          <w:p w14:paraId="1A65ED42" w14:textId="77777777" w:rsidR="00AD201C" w:rsidRPr="001A1576" w:rsidRDefault="00AD201C" w:rsidP="00AD201C">
            <w:pPr>
              <w:pStyle w:val="TAC"/>
              <w:rPr>
                <w:ins w:id="48" w:author="Nokia-Tuomo Säynäjäkangas" w:date="2024-04-30T13:37:00Z"/>
              </w:rPr>
            </w:pPr>
          </w:p>
        </w:tc>
        <w:tc>
          <w:tcPr>
            <w:tcW w:w="919" w:type="dxa"/>
            <w:tcBorders>
              <w:top w:val="single" w:sz="4" w:space="0" w:color="auto"/>
              <w:left w:val="single" w:sz="4" w:space="0" w:color="auto"/>
              <w:bottom w:val="single" w:sz="4" w:space="0" w:color="auto"/>
              <w:right w:val="single" w:sz="4" w:space="0" w:color="auto"/>
            </w:tcBorders>
          </w:tcPr>
          <w:p w14:paraId="534BBA7E" w14:textId="2E933802" w:rsidR="00AD201C" w:rsidRPr="001A1576" w:rsidRDefault="00AD201C" w:rsidP="00AD201C">
            <w:pPr>
              <w:pStyle w:val="TAC"/>
              <w:rPr>
                <w:ins w:id="49" w:author="Nokia-Tuomo Säynäjäkangas" w:date="2024-04-30T13:37:00Z"/>
              </w:rPr>
            </w:pPr>
            <w:ins w:id="50" w:author="Nokia-Tuomo Säynäjäkangas" w:date="2024-04-30T13:38:00Z">
              <w:r>
                <w:t>23</w:t>
              </w:r>
            </w:ins>
          </w:p>
        </w:tc>
        <w:tc>
          <w:tcPr>
            <w:tcW w:w="1261" w:type="dxa"/>
            <w:tcBorders>
              <w:top w:val="single" w:sz="4" w:space="0" w:color="auto"/>
              <w:left w:val="single" w:sz="4" w:space="0" w:color="auto"/>
              <w:bottom w:val="single" w:sz="4" w:space="0" w:color="auto"/>
              <w:right w:val="single" w:sz="4" w:space="0" w:color="auto"/>
            </w:tcBorders>
          </w:tcPr>
          <w:p w14:paraId="1B3E527C" w14:textId="60D8713A" w:rsidR="00AD201C" w:rsidRPr="001A1576" w:rsidRDefault="00AD201C" w:rsidP="00AD201C">
            <w:pPr>
              <w:pStyle w:val="TAC"/>
              <w:rPr>
                <w:ins w:id="51" w:author="Nokia-Tuomo Säynäjäkangas" w:date="2024-04-30T13:37:00Z"/>
              </w:rPr>
            </w:pPr>
            <w:ins w:id="52" w:author="Nokia-Tuomo Säynäjäkangas" w:date="2024-04-30T13:38:00Z">
              <w:r>
                <w:t>±2</w:t>
              </w:r>
            </w:ins>
          </w:p>
        </w:tc>
      </w:tr>
      <w:tr w:rsidR="00AD201C" w:rsidRPr="001A1576" w14:paraId="3AECB8BB" w14:textId="77777777" w:rsidTr="002C40A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533BE708" w14:textId="77777777" w:rsidR="00AD201C" w:rsidRPr="001A1576" w:rsidRDefault="00AD201C" w:rsidP="00AD201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C1AFC8B" w14:textId="77777777" w:rsidR="00AD201C" w:rsidRPr="001A1576" w:rsidRDefault="00AD201C" w:rsidP="00AD201C">
            <w:pPr>
              <w:pStyle w:val="TAN"/>
            </w:pPr>
            <w:r w:rsidRPr="001A1576">
              <w:t>NOTE 2:</w:t>
            </w:r>
            <w:r w:rsidRPr="001A1576">
              <w:tab/>
              <w:t>Power class 3 is default power class unless otherwise stated.</w:t>
            </w:r>
          </w:p>
          <w:p w14:paraId="725723C7" w14:textId="77777777" w:rsidR="00AD201C" w:rsidRPr="001A1576" w:rsidRDefault="00AD201C" w:rsidP="00AD201C">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14048DD8" w14:textId="77777777" w:rsidR="00AD201C" w:rsidRPr="001A1576" w:rsidRDefault="00AD201C" w:rsidP="00AD201C">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0DC25763" w14:textId="77777777" w:rsidR="00AD201C" w:rsidRPr="001A1576" w:rsidRDefault="00AD201C" w:rsidP="00AD201C">
            <w:pPr>
              <w:pStyle w:val="TAN"/>
            </w:pPr>
            <w:r w:rsidRPr="001A1576">
              <w:t>NOTE 5:</w:t>
            </w:r>
            <w:r w:rsidRPr="001A1576">
              <w:tab/>
              <w:t>FFS</w:t>
            </w:r>
          </w:p>
          <w:p w14:paraId="739F221D" w14:textId="77777777" w:rsidR="00AD201C" w:rsidRPr="001A1576" w:rsidRDefault="00AD201C" w:rsidP="00AD201C">
            <w:pPr>
              <w:pStyle w:val="TAN"/>
            </w:pPr>
            <w:r w:rsidRPr="001A1576">
              <w:t>NOTE 6:</w:t>
            </w:r>
            <w:r w:rsidRPr="001A1576">
              <w:tab/>
              <w:t>Generally, PC1 UE  is not targeted for smartphone form factor. The UE power class 1 requirements for Band n14 are applicable for public safety scenario only.</w:t>
            </w:r>
          </w:p>
        </w:tc>
      </w:tr>
    </w:tbl>
    <w:p w14:paraId="2677C410" w14:textId="77777777" w:rsidR="004F7FFA" w:rsidRDefault="004F7FFA" w:rsidP="004F7FFA"/>
    <w:p w14:paraId="023E15B0"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65984A3" w14:textId="77777777" w:rsidR="004F7FFA" w:rsidRPr="001A1576" w:rsidRDefault="004F7FFA" w:rsidP="004F7FFA">
      <w:pPr>
        <w:pStyle w:val="H6"/>
      </w:pPr>
      <w:bookmarkStart w:id="53" w:name="_Toc27477794"/>
      <w:bookmarkStart w:id="54" w:name="_Toc36226473"/>
      <w:bookmarkStart w:id="55" w:name="_Toc44323728"/>
      <w:bookmarkStart w:id="56" w:name="_Toc52989893"/>
      <w:bookmarkStart w:id="57" w:name="_Toc60823084"/>
      <w:bookmarkStart w:id="58" w:name="_Toc60825006"/>
      <w:bookmarkStart w:id="59" w:name="_Toc69305903"/>
      <w:r w:rsidRPr="001A1576">
        <w:lastRenderedPageBreak/>
        <w:t>6.2.1.5</w:t>
      </w:r>
      <w:r w:rsidRPr="001A1576">
        <w:tab/>
        <w:t>Test requirement</w:t>
      </w:r>
      <w:bookmarkEnd w:id="53"/>
      <w:bookmarkEnd w:id="54"/>
      <w:bookmarkEnd w:id="55"/>
      <w:bookmarkEnd w:id="56"/>
      <w:bookmarkEnd w:id="57"/>
      <w:bookmarkEnd w:id="58"/>
      <w:bookmarkEnd w:id="59"/>
    </w:p>
    <w:p w14:paraId="3342283F" w14:textId="77777777" w:rsidR="004F7FFA" w:rsidRPr="001A1576" w:rsidRDefault="004F7FFA" w:rsidP="004F7FFA">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0C0EDA39" w14:textId="77777777" w:rsidR="004F7FFA" w:rsidRPr="001A1576" w:rsidRDefault="004F7FFA" w:rsidP="004F7FFA">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30D66E50" w14:textId="77777777" w:rsidR="004F7FFA" w:rsidRPr="001A1576" w:rsidRDefault="004F7FFA" w:rsidP="004F7FFA">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2D52AFFB" w14:textId="77777777" w:rsidR="004F7FFA" w:rsidRPr="001A1576" w:rsidRDefault="004F7FFA" w:rsidP="004F7FFA">
      <w:pPr>
        <w:pStyle w:val="TH"/>
      </w:pPr>
      <w:r w:rsidRPr="001A1576">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4F7FFA" w:rsidRPr="001A1576" w14:paraId="51F839F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35FD82" w14:textId="77777777" w:rsidR="004F7FFA" w:rsidRPr="001A1576" w:rsidRDefault="004F7FFA" w:rsidP="002C40A1">
            <w:pPr>
              <w:pStyle w:val="TAH"/>
            </w:pPr>
            <w:r w:rsidRPr="001A1576">
              <w:t>NR</w:t>
            </w:r>
          </w:p>
          <w:p w14:paraId="2A4B4F73" w14:textId="77777777" w:rsidR="004F7FFA" w:rsidRPr="001A1576" w:rsidRDefault="004F7FFA" w:rsidP="002C40A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2633C5D9" w14:textId="77777777" w:rsidR="004F7FFA" w:rsidRPr="001A1576" w:rsidRDefault="004F7FFA" w:rsidP="002C40A1">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B39CBDB" w14:textId="77777777" w:rsidR="004F7FFA" w:rsidRPr="001A1576" w:rsidRDefault="004F7FFA" w:rsidP="002C40A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634E68F9" w14:textId="77777777" w:rsidR="004F7FFA" w:rsidRPr="001A1576" w:rsidRDefault="004F7FFA" w:rsidP="002C40A1">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21DFF2F" w14:textId="77777777" w:rsidR="004F7FFA" w:rsidRPr="001A1576" w:rsidRDefault="004F7FFA" w:rsidP="002C40A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3D38909" w14:textId="77777777" w:rsidR="004F7FFA" w:rsidRPr="001A1576" w:rsidRDefault="004F7FFA" w:rsidP="002C40A1">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453D0BBD" w14:textId="77777777" w:rsidR="004F7FFA" w:rsidRPr="001A1576" w:rsidRDefault="004F7FFA" w:rsidP="002C40A1">
            <w:pPr>
              <w:pStyle w:val="TAH"/>
            </w:pPr>
            <w:r w:rsidRPr="001A1576">
              <w:t>Tolerance (dB)</w:t>
            </w:r>
          </w:p>
        </w:tc>
      </w:tr>
      <w:tr w:rsidR="004F7FFA" w:rsidRPr="001A1576" w14:paraId="179D76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D46636" w14:textId="77777777" w:rsidR="004F7FFA" w:rsidRPr="001A1576" w:rsidRDefault="004F7FFA" w:rsidP="002C40A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0162094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0A8C3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B2B06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6B6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4561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EC21B49" w14:textId="77777777" w:rsidR="004F7FFA" w:rsidRPr="001A1576" w:rsidRDefault="004F7FFA" w:rsidP="002C40A1">
            <w:pPr>
              <w:pStyle w:val="TAC"/>
            </w:pPr>
            <w:r w:rsidRPr="001A1576">
              <w:t>±(2+TT)</w:t>
            </w:r>
          </w:p>
        </w:tc>
      </w:tr>
      <w:tr w:rsidR="004F7FFA" w:rsidRPr="001A1576" w14:paraId="639F0C8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C74D02" w14:textId="77777777" w:rsidR="004F7FFA" w:rsidRPr="001A1576" w:rsidRDefault="004F7FFA" w:rsidP="002C40A1">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0EE20F9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D8AE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46480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5663E"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070397C"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C59FF2C"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08BC41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AFA2AD" w14:textId="77777777" w:rsidR="004F7FFA" w:rsidRPr="001A1576" w:rsidRDefault="004F7FFA" w:rsidP="002C40A1">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5800C3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05FB537"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2B7D20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002DBB"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EE72FB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1E0540"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634C2B8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92C1EEF" w14:textId="77777777" w:rsidR="004F7FFA" w:rsidRPr="001A1576" w:rsidRDefault="004F7FFA" w:rsidP="002C40A1">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6CAB86B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B5B4CA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897A0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C0713D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69055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25481B" w14:textId="77777777" w:rsidR="004F7FFA" w:rsidRPr="001A1576" w:rsidRDefault="004F7FFA" w:rsidP="002C40A1">
            <w:pPr>
              <w:pStyle w:val="TAC"/>
            </w:pPr>
            <w:r w:rsidRPr="001A1576">
              <w:t>±(2+TT)</w:t>
            </w:r>
          </w:p>
        </w:tc>
      </w:tr>
      <w:tr w:rsidR="004F7FFA" w:rsidRPr="001A1576" w14:paraId="5DE3932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C2F575F" w14:textId="77777777" w:rsidR="004F7FFA" w:rsidRPr="001A1576" w:rsidRDefault="004F7FFA" w:rsidP="002C40A1">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3F37DC9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D1630B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58E97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00C75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DECBB1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D20A57"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FC42620"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1406A" w14:textId="77777777" w:rsidR="004F7FFA" w:rsidRPr="001A1576" w:rsidRDefault="004F7FFA" w:rsidP="002C40A1">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5612F60"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633B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FF134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940B6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B870CA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6FCEAAF"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397D22C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F75856" w14:textId="77777777" w:rsidR="004F7FFA" w:rsidRPr="001A1576" w:rsidRDefault="004F7FFA" w:rsidP="002C40A1">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1604DC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9453E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630B8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BDE84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84A2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94C26E6"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15AA1FD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AB918C" w14:textId="77777777" w:rsidR="004F7FFA" w:rsidRPr="001A1576" w:rsidRDefault="004F7FFA" w:rsidP="002C40A1">
            <w:pPr>
              <w:pStyle w:val="TAC"/>
            </w:pPr>
            <w:bookmarkStart w:id="60"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20FB614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CED9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8826EC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DFF44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0ABF00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F25513B" w14:textId="77777777" w:rsidR="004F7FFA" w:rsidRPr="001A1576" w:rsidRDefault="004F7FFA" w:rsidP="002C40A1">
            <w:pPr>
              <w:pStyle w:val="TAC"/>
            </w:pPr>
            <w:r w:rsidRPr="001A1576">
              <w:t>±(2+TT)</w:t>
            </w:r>
          </w:p>
        </w:tc>
      </w:tr>
      <w:bookmarkEnd w:id="60"/>
      <w:tr w:rsidR="004F7FFA" w:rsidRPr="001A1576" w14:paraId="1E288F9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949263" w14:textId="77777777" w:rsidR="004F7FFA" w:rsidRPr="001A1576" w:rsidRDefault="004F7FFA" w:rsidP="002C40A1">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70C0AF8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1B173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56DAAB"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0FC0B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B610A3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4D1C2BD" w14:textId="77777777" w:rsidR="004F7FFA" w:rsidRPr="001A1576" w:rsidRDefault="004F7FFA" w:rsidP="002C40A1">
            <w:pPr>
              <w:pStyle w:val="TAC"/>
            </w:pPr>
            <w:r w:rsidRPr="001A1576">
              <w:t>±(2+TT)</w:t>
            </w:r>
          </w:p>
        </w:tc>
      </w:tr>
      <w:tr w:rsidR="004F7FFA" w:rsidRPr="001A1576" w14:paraId="061ACBB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1518B5C0" w14:textId="77777777" w:rsidR="004F7FFA" w:rsidRPr="001A1576" w:rsidRDefault="004F7FFA" w:rsidP="002C40A1">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700134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549E0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E404E6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40DDFF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3554F2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C9ADBB"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09AB8DB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0694E2" w14:textId="77777777" w:rsidR="004F7FFA" w:rsidRPr="001A1576" w:rsidRDefault="004F7FFA" w:rsidP="002C40A1">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108A74A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ACAC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31AAB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6E8B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4EFDAB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0A73510" w14:textId="77777777" w:rsidR="004F7FFA" w:rsidRPr="001A1576" w:rsidRDefault="004F7FFA" w:rsidP="002C40A1">
            <w:pPr>
              <w:pStyle w:val="TAC"/>
            </w:pPr>
            <w:r w:rsidRPr="001A1576">
              <w:t>+2+TT/-3.0</w:t>
            </w:r>
            <w:r w:rsidRPr="001A1576">
              <w:rPr>
                <w:vertAlign w:val="superscript"/>
              </w:rPr>
              <w:t>3</w:t>
            </w:r>
            <w:r w:rsidRPr="001A1576">
              <w:t>-TT</w:t>
            </w:r>
          </w:p>
        </w:tc>
      </w:tr>
      <w:tr w:rsidR="004F7FFA" w:rsidRPr="001A1576" w14:paraId="39A6C64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781D7" w14:textId="77777777" w:rsidR="004F7FFA" w:rsidRPr="001A1576" w:rsidRDefault="004F7FFA" w:rsidP="002C40A1">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3EECD3F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8CBA25"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CDEA3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A02D5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8F7E36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CCCBA"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233B404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E1148F1" w14:textId="77777777" w:rsidR="004F7FFA" w:rsidRPr="001A1576" w:rsidRDefault="004F7FFA" w:rsidP="002C40A1">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0828136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47D25B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1BD7E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735D81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7B0904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B9CA38D" w14:textId="77777777" w:rsidR="004F7FFA" w:rsidRPr="001A1576" w:rsidRDefault="004F7FFA" w:rsidP="002C40A1">
            <w:pPr>
              <w:pStyle w:val="TAC"/>
            </w:pPr>
            <w:r w:rsidRPr="001A1576">
              <w:t>±(2</w:t>
            </w:r>
            <w:r w:rsidRPr="001A1576">
              <w:rPr>
                <w:vertAlign w:val="superscript"/>
              </w:rPr>
              <w:t>3</w:t>
            </w:r>
            <w:r w:rsidRPr="001A1576">
              <w:t>+TT)</w:t>
            </w:r>
          </w:p>
        </w:tc>
      </w:tr>
      <w:tr w:rsidR="004F7FFA" w:rsidRPr="001A1576" w14:paraId="75054E1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1E88EA" w14:textId="77777777" w:rsidR="004F7FFA" w:rsidRPr="001A1576" w:rsidRDefault="004F7FFA" w:rsidP="002C40A1">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357742A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B453C7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A2C75DE"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6B2B60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FE892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E0901B" w14:textId="77777777" w:rsidR="004F7FFA" w:rsidRPr="001A1576" w:rsidRDefault="004F7FFA" w:rsidP="002C40A1">
            <w:pPr>
              <w:pStyle w:val="TAC"/>
            </w:pPr>
            <w:r w:rsidRPr="001A1576">
              <w:t>+2+TT/-2.5-TT</w:t>
            </w:r>
          </w:p>
        </w:tc>
      </w:tr>
      <w:tr w:rsidR="004F7FFA" w:rsidRPr="001A1576" w14:paraId="329833E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79108D0" w14:textId="77777777" w:rsidR="004F7FFA" w:rsidRPr="001A1576" w:rsidRDefault="004F7FFA" w:rsidP="002C40A1">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420C129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43119F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ABD278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55A1BB2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896D7CF"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E202F5" w14:textId="77777777" w:rsidR="004F7FFA" w:rsidRPr="001A1576" w:rsidRDefault="004F7FFA" w:rsidP="002C40A1">
            <w:pPr>
              <w:pStyle w:val="TAC"/>
            </w:pPr>
            <w:r w:rsidRPr="001A1576">
              <w:t>±(2+TT)</w:t>
            </w:r>
          </w:p>
        </w:tc>
      </w:tr>
      <w:tr w:rsidR="004F7FFA" w:rsidRPr="001A1576" w14:paraId="4D05682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0C79B8" w14:textId="77777777" w:rsidR="004F7FFA" w:rsidRPr="001A1576" w:rsidRDefault="004F7FFA" w:rsidP="002C40A1">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3DA635E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6F93C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84E22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E3E59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EC2813"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CA46A8" w14:textId="77777777" w:rsidR="004F7FFA" w:rsidRPr="001A1576" w:rsidRDefault="004F7FFA" w:rsidP="002C40A1">
            <w:pPr>
              <w:pStyle w:val="TAC"/>
            </w:pPr>
            <w:r w:rsidRPr="001A1576">
              <w:t>±(2+TT)</w:t>
            </w:r>
          </w:p>
        </w:tc>
      </w:tr>
      <w:tr w:rsidR="004F7FFA" w:rsidRPr="001A1576" w14:paraId="6DEBD30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378B6AB" w14:textId="77777777" w:rsidR="004F7FFA" w:rsidRPr="001A1576" w:rsidRDefault="004F7FFA" w:rsidP="002C40A1">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2904A18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31B6797D"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405F6D0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7E67D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06407C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8ABFC6" w14:textId="77777777" w:rsidR="004F7FFA" w:rsidRPr="001A1576" w:rsidRDefault="004F7FFA" w:rsidP="002C40A1">
            <w:pPr>
              <w:pStyle w:val="TAC"/>
            </w:pPr>
            <w:r w:rsidRPr="001A1576">
              <w:t>±(2+TT)</w:t>
            </w:r>
          </w:p>
        </w:tc>
      </w:tr>
      <w:tr w:rsidR="004F7FFA" w:rsidRPr="001A1576" w14:paraId="4A0F0EF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0C04BF" w14:textId="77777777" w:rsidR="004F7FFA" w:rsidRPr="001A1576" w:rsidRDefault="004F7FFA" w:rsidP="002C40A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71ECC4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8ED4A6"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80A18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C15485"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11D426B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2DD2CDE" w14:textId="77777777" w:rsidR="004F7FFA" w:rsidRPr="001A1576" w:rsidRDefault="004F7FFA" w:rsidP="002C40A1">
            <w:pPr>
              <w:pStyle w:val="TAC"/>
            </w:pPr>
            <w:r w:rsidRPr="001A1576">
              <w:t>±(2+TT)</w:t>
            </w:r>
          </w:p>
        </w:tc>
      </w:tr>
      <w:tr w:rsidR="004F7FFA" w:rsidRPr="001A1576" w14:paraId="69B2CF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BD5300" w14:textId="77777777" w:rsidR="004F7FFA" w:rsidRPr="001A1576" w:rsidRDefault="004F7FFA" w:rsidP="002C40A1">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0025EED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4928D1"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AFAAEC"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3D158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036F7DD7"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73B5182" w14:textId="77777777" w:rsidR="004F7FFA" w:rsidRPr="001A1576" w:rsidRDefault="004F7FFA" w:rsidP="002C40A1">
            <w:pPr>
              <w:pStyle w:val="TAC"/>
            </w:pPr>
            <w:r w:rsidRPr="001A1576">
              <w:t>±(2+TT)</w:t>
            </w:r>
          </w:p>
        </w:tc>
      </w:tr>
      <w:tr w:rsidR="004F7FFA" w:rsidRPr="001A1576" w14:paraId="514539CF"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00159" w14:textId="77777777" w:rsidR="004F7FFA" w:rsidRPr="001A1576" w:rsidRDefault="004F7FFA" w:rsidP="002C40A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6000723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9D13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4BF7C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6D9476"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42E566C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5A4E07E" w14:textId="77777777" w:rsidR="004F7FFA" w:rsidRPr="001A1576" w:rsidRDefault="004F7FFA" w:rsidP="002C40A1">
            <w:pPr>
              <w:pStyle w:val="TAC"/>
            </w:pPr>
            <w:r w:rsidRPr="001A1576">
              <w:t>±(2</w:t>
            </w:r>
            <w:r w:rsidRPr="001A1576">
              <w:rPr>
                <w:rFonts w:cs="Arial"/>
                <w:vertAlign w:val="superscript"/>
              </w:rPr>
              <w:t>3</w:t>
            </w:r>
            <w:r w:rsidRPr="001A1576">
              <w:t>+TT)</w:t>
            </w:r>
          </w:p>
        </w:tc>
      </w:tr>
      <w:tr w:rsidR="004F7FFA" w:rsidRPr="001A1576" w14:paraId="6D60A2F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C793BD" w14:textId="77777777" w:rsidR="004F7FFA" w:rsidRPr="001A1576" w:rsidRDefault="004F7FFA" w:rsidP="002C40A1">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E7B95D2"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62F832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7C7AF0F"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293B343"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750B886"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C3ECCF" w14:textId="77777777" w:rsidR="004F7FFA" w:rsidRPr="001A1576" w:rsidRDefault="004F7FFA" w:rsidP="002C40A1">
            <w:pPr>
              <w:pStyle w:val="TAC"/>
            </w:pPr>
            <w:r w:rsidRPr="001A1576">
              <w:t>+2+TT/-3-TT</w:t>
            </w:r>
          </w:p>
        </w:tc>
      </w:tr>
      <w:tr w:rsidR="004F7FFA" w:rsidRPr="001A1576" w14:paraId="36FEA51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952AC" w14:textId="77777777" w:rsidR="004F7FFA" w:rsidRPr="001A1576" w:rsidRDefault="004F7FFA" w:rsidP="002C40A1">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10C5621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F50920C"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0FFCF1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B7B0FF"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20DD6BE"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F40208" w14:textId="77777777" w:rsidR="004F7FFA" w:rsidRPr="001A1576" w:rsidRDefault="004F7FFA" w:rsidP="002C40A1">
            <w:pPr>
              <w:pStyle w:val="TAC"/>
            </w:pPr>
            <w:r w:rsidRPr="001A1576">
              <w:t>±(2+TT)</w:t>
            </w:r>
          </w:p>
        </w:tc>
      </w:tr>
      <w:tr w:rsidR="004F7FFA" w:rsidRPr="001A1576" w14:paraId="326BA3DE"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20F4930" w14:textId="77777777" w:rsidR="004F7FFA" w:rsidRPr="001A1576" w:rsidRDefault="004F7FFA" w:rsidP="002C40A1">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7F77AE0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D5BF220"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3B64764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1AC55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612110B"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E24BCCC" w14:textId="77777777" w:rsidR="004F7FFA" w:rsidRPr="001A1576" w:rsidRDefault="004F7FFA" w:rsidP="002C40A1">
            <w:pPr>
              <w:pStyle w:val="TAC"/>
            </w:pPr>
            <w:r w:rsidRPr="001A1576">
              <w:t>±(2+TT)</w:t>
            </w:r>
          </w:p>
        </w:tc>
      </w:tr>
      <w:tr w:rsidR="004F7FFA" w:rsidRPr="001A1576" w14:paraId="42C5BE5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667A599B" w14:textId="77777777" w:rsidR="004F7FFA" w:rsidRPr="001A1576" w:rsidRDefault="004F7FFA" w:rsidP="002C40A1">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7ECC86F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762B502"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0C6CA3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547AA0C"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795345BA"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A6F9B1" w14:textId="77777777" w:rsidR="004F7FFA" w:rsidRPr="001A1576" w:rsidRDefault="004F7FFA" w:rsidP="002C40A1">
            <w:pPr>
              <w:pStyle w:val="TAC"/>
            </w:pPr>
            <w:r w:rsidRPr="001A1576">
              <w:t>±(2+TT)</w:t>
            </w:r>
          </w:p>
        </w:tc>
      </w:tr>
      <w:tr w:rsidR="004F7FFA" w:rsidRPr="001A1576" w14:paraId="3C0C2EF2"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24BF11" w14:textId="77777777" w:rsidR="004F7FFA" w:rsidRPr="001A1576" w:rsidRDefault="004F7FFA" w:rsidP="002C40A1">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17C2BB61"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249B47AA"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190CE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01143C7"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161E9F5"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4592C7B" w14:textId="77777777" w:rsidR="004F7FFA" w:rsidRPr="001A1576" w:rsidRDefault="004F7FFA" w:rsidP="002C40A1">
            <w:pPr>
              <w:pStyle w:val="TAC"/>
            </w:pPr>
            <w:r w:rsidRPr="001A1576">
              <w:t>±(2+TT)</w:t>
            </w:r>
          </w:p>
        </w:tc>
      </w:tr>
      <w:tr w:rsidR="004F7FFA" w:rsidRPr="001A1576" w14:paraId="2FA666ED"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71BF99" w14:textId="77777777" w:rsidR="004F7FFA" w:rsidRPr="001A1576" w:rsidRDefault="004F7FFA" w:rsidP="002C40A1">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38D02793"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8B07D3"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B7DFD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28802"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6AF86CD8"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7749C8B" w14:textId="77777777" w:rsidR="004F7FFA" w:rsidRPr="001A1576" w:rsidRDefault="004F7FFA" w:rsidP="002C40A1">
            <w:pPr>
              <w:pStyle w:val="TAC"/>
            </w:pPr>
            <w:r w:rsidRPr="001A1576">
              <w:t>±(2+TT)</w:t>
            </w:r>
          </w:p>
        </w:tc>
      </w:tr>
      <w:tr w:rsidR="004F7FFA" w:rsidRPr="001A1576" w14:paraId="054320C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C75131" w14:textId="77777777" w:rsidR="004F7FFA" w:rsidRPr="001A1576" w:rsidRDefault="004F7FFA" w:rsidP="002C40A1">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0282760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F6D15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C9FEE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4BDE8"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C364CE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A3097FB" w14:textId="77777777" w:rsidR="004F7FFA" w:rsidRPr="001A1576" w:rsidRDefault="004F7FFA" w:rsidP="002C40A1">
            <w:pPr>
              <w:pStyle w:val="TAC"/>
            </w:pPr>
            <w:r w:rsidRPr="001A1576">
              <w:t>±(2+TT)</w:t>
            </w:r>
          </w:p>
        </w:tc>
      </w:tr>
      <w:tr w:rsidR="004F7FFA" w:rsidRPr="001A1576" w14:paraId="4C2FD098"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DF6D1" w14:textId="77777777" w:rsidR="004F7FFA" w:rsidRPr="001A1576" w:rsidRDefault="004F7FFA" w:rsidP="002C40A1">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79029F6A"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AB07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41F63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9076FA"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5310F1D"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61DB183" w14:textId="77777777" w:rsidR="004F7FFA" w:rsidRPr="001A1576" w:rsidRDefault="004F7FFA" w:rsidP="002C40A1">
            <w:pPr>
              <w:pStyle w:val="TAC"/>
            </w:pPr>
            <w:r w:rsidRPr="001A1576">
              <w:t>+2+TT/-2.5-TT</w:t>
            </w:r>
          </w:p>
        </w:tc>
      </w:tr>
      <w:tr w:rsidR="004F7FFA" w:rsidRPr="001A1576" w14:paraId="7749C353"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24789" w14:textId="77777777" w:rsidR="004F7FFA" w:rsidRPr="001A1576" w:rsidRDefault="004F7FFA" w:rsidP="002C40A1">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125F3754"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69DA3BD9"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7436E5B8"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7917C7A4"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052CBE7" w14:textId="77777777" w:rsidR="004F7FFA" w:rsidRPr="001A1576" w:rsidRDefault="004F7FFA" w:rsidP="002C40A1">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36510FF" w14:textId="77777777" w:rsidR="004F7FFA" w:rsidRPr="001A1576" w:rsidRDefault="004F7FFA" w:rsidP="002C40A1">
            <w:pPr>
              <w:pStyle w:val="TAC"/>
              <w:rPr>
                <w:rFonts w:cs="Arial"/>
              </w:rPr>
            </w:pPr>
            <w:r w:rsidRPr="001A1576">
              <w:t>±(2+TT)</w:t>
            </w:r>
          </w:p>
        </w:tc>
      </w:tr>
      <w:tr w:rsidR="004F7FFA" w:rsidRPr="001A1576" w14:paraId="0F3D71F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D74C4C" w14:textId="77777777" w:rsidR="004F7FFA" w:rsidRPr="001A1576" w:rsidRDefault="004F7FFA" w:rsidP="002C40A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5596F745"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B98EEFB"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514CFA6"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A6F038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2FE7EF72"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FD9BD3B" w14:textId="77777777" w:rsidR="004F7FFA" w:rsidRPr="001A1576" w:rsidRDefault="004F7FFA" w:rsidP="002C40A1">
            <w:pPr>
              <w:pStyle w:val="TAC"/>
            </w:pPr>
            <w:r w:rsidRPr="001A1576">
              <w:t>+2+TT/-3-TT</w:t>
            </w:r>
          </w:p>
        </w:tc>
      </w:tr>
      <w:tr w:rsidR="004F7FFA" w:rsidRPr="001A1576" w14:paraId="087DC6DB"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9584F" w14:textId="77777777" w:rsidR="004F7FFA" w:rsidRPr="001A1576" w:rsidRDefault="004F7FFA" w:rsidP="002C40A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6FCDB12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411218EF"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6E5354B9"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0DE63D7D"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54D196B0"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78EB336" w14:textId="77777777" w:rsidR="004F7FFA" w:rsidRPr="001A1576" w:rsidRDefault="004F7FFA" w:rsidP="002C40A1">
            <w:pPr>
              <w:pStyle w:val="TAC"/>
            </w:pPr>
            <w:r w:rsidRPr="001A1576">
              <w:t>+2+TT/-3-TT</w:t>
            </w:r>
          </w:p>
        </w:tc>
      </w:tr>
      <w:tr w:rsidR="004F7FFA" w:rsidRPr="001A1576" w14:paraId="279B2E95"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4287CA" w14:textId="77777777" w:rsidR="004F7FFA" w:rsidRPr="001A1576" w:rsidRDefault="004F7FFA" w:rsidP="002C40A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7F602E1D"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D617A8" w14:textId="77777777" w:rsidR="004F7FFA" w:rsidRPr="001A1576" w:rsidRDefault="004F7FFA" w:rsidP="002C40A1">
            <w:pPr>
              <w:pStyle w:val="TAC"/>
            </w:pPr>
          </w:p>
        </w:tc>
        <w:tc>
          <w:tcPr>
            <w:tcW w:w="1008" w:type="dxa"/>
            <w:tcBorders>
              <w:top w:val="single" w:sz="4" w:space="0" w:color="auto"/>
              <w:left w:val="single" w:sz="4" w:space="0" w:color="auto"/>
              <w:bottom w:val="single" w:sz="4" w:space="0" w:color="auto"/>
              <w:right w:val="single" w:sz="4" w:space="0" w:color="auto"/>
            </w:tcBorders>
          </w:tcPr>
          <w:p w14:paraId="5B564B17" w14:textId="77777777" w:rsidR="004F7FFA" w:rsidRPr="001A1576" w:rsidRDefault="004F7FFA" w:rsidP="002C40A1">
            <w:pPr>
              <w:pStyle w:val="TAC"/>
            </w:pPr>
          </w:p>
        </w:tc>
        <w:tc>
          <w:tcPr>
            <w:tcW w:w="1067" w:type="dxa"/>
            <w:tcBorders>
              <w:top w:val="single" w:sz="4" w:space="0" w:color="auto"/>
              <w:left w:val="single" w:sz="4" w:space="0" w:color="auto"/>
              <w:bottom w:val="single" w:sz="4" w:space="0" w:color="auto"/>
              <w:right w:val="single" w:sz="4" w:space="0" w:color="auto"/>
            </w:tcBorders>
          </w:tcPr>
          <w:p w14:paraId="188BA100" w14:textId="77777777" w:rsidR="004F7FFA" w:rsidRPr="001A1576" w:rsidRDefault="004F7FFA" w:rsidP="002C40A1">
            <w:pPr>
              <w:pStyle w:val="TAC"/>
            </w:pPr>
          </w:p>
        </w:tc>
        <w:tc>
          <w:tcPr>
            <w:tcW w:w="919" w:type="dxa"/>
            <w:tcBorders>
              <w:top w:val="single" w:sz="4" w:space="0" w:color="auto"/>
              <w:left w:val="single" w:sz="4" w:space="0" w:color="auto"/>
              <w:bottom w:val="single" w:sz="4" w:space="0" w:color="auto"/>
              <w:right w:val="single" w:sz="4" w:space="0" w:color="auto"/>
            </w:tcBorders>
          </w:tcPr>
          <w:p w14:paraId="3FAC4934" w14:textId="77777777" w:rsidR="004F7FFA" w:rsidRPr="001A1576" w:rsidRDefault="004F7FFA" w:rsidP="002C40A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811F50" w14:textId="77777777" w:rsidR="004F7FFA" w:rsidRPr="001A1576" w:rsidRDefault="004F7FFA" w:rsidP="002C40A1">
            <w:pPr>
              <w:pStyle w:val="TAC"/>
            </w:pPr>
            <w:r w:rsidRPr="001A1576">
              <w:t>+2+TT/-3-TT</w:t>
            </w:r>
          </w:p>
        </w:tc>
      </w:tr>
      <w:tr w:rsidR="004F7FFA" w:rsidRPr="001A1576" w14:paraId="72E7B6E6"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6E0E6"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AFE9812"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41CAD14"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B289721"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3AB60A"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A666A6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60E0521" w14:textId="37B59E76" w:rsidR="004F7FFA" w:rsidRPr="001A1576" w:rsidRDefault="004F7FFA" w:rsidP="002C40A1">
            <w:pPr>
              <w:keepNext/>
              <w:keepLines/>
              <w:spacing w:after="0"/>
              <w:jc w:val="center"/>
              <w:rPr>
                <w:rFonts w:ascii="Arial" w:hAnsi="Arial"/>
                <w:sz w:val="18"/>
              </w:rPr>
            </w:pPr>
            <w:r w:rsidRPr="001A1576">
              <w:rPr>
                <w:rFonts w:ascii="Arial" w:hAnsi="Arial"/>
                <w:sz w:val="18"/>
              </w:rPr>
              <w:t>e</w:t>
            </w:r>
          </w:p>
        </w:tc>
      </w:tr>
      <w:tr w:rsidR="004F7FFA" w:rsidRPr="001A1576" w14:paraId="642D27B4"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E6095AF"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A5B256E"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5B7B20C"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3363BF7"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A7691E"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B787D7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8710DDA"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74159A91"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359177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BE6A385"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1C1D5A"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39EDF3D"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0E6DCF6"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3B78CE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3A4607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3CFFC1A"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7BD7B35B" w14:textId="77777777" w:rsidR="004F7FFA" w:rsidRPr="001A1576" w:rsidRDefault="004F7FFA" w:rsidP="002C40A1">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1D08AA4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789E15"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559259"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DC50F4"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61A5458"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B22742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4F7FFA" w:rsidRPr="001A1576" w14:paraId="34B25029"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4D0740CB"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2A4D934C"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D18A57E"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591DFA4"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83D5CA3"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517ACB0"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8489CC1"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4F7FFA" w:rsidRPr="001A1576" w14:paraId="67364F6C" w14:textId="77777777" w:rsidTr="002C40A1">
        <w:trPr>
          <w:jc w:val="center"/>
        </w:trPr>
        <w:tc>
          <w:tcPr>
            <w:tcW w:w="923" w:type="dxa"/>
            <w:tcBorders>
              <w:top w:val="single" w:sz="4" w:space="0" w:color="auto"/>
              <w:left w:val="single" w:sz="4" w:space="0" w:color="auto"/>
              <w:bottom w:val="single" w:sz="4" w:space="0" w:color="auto"/>
              <w:right w:val="single" w:sz="4" w:space="0" w:color="auto"/>
            </w:tcBorders>
          </w:tcPr>
          <w:p w14:paraId="37BA09A4" w14:textId="77777777" w:rsidR="004F7FFA" w:rsidRPr="001A1576" w:rsidRDefault="004F7FFA" w:rsidP="002C40A1">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77109CC3"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35AC9EB" w14:textId="77777777" w:rsidR="004F7FFA" w:rsidRPr="001A1576" w:rsidRDefault="004F7FFA" w:rsidP="002C40A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D01178F" w14:textId="77777777" w:rsidR="004F7FFA" w:rsidRPr="001A1576" w:rsidRDefault="004F7FFA" w:rsidP="002C40A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1A4F7" w14:textId="77777777" w:rsidR="004F7FFA" w:rsidRPr="001A1576" w:rsidRDefault="004F7FFA" w:rsidP="002C40A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A524D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26C7E4F" w14:textId="77777777" w:rsidR="004F7FFA" w:rsidRPr="001A1576" w:rsidRDefault="004F7FFA" w:rsidP="002C40A1">
            <w:pPr>
              <w:keepNext/>
              <w:keepLines/>
              <w:spacing w:after="0"/>
              <w:jc w:val="center"/>
              <w:rPr>
                <w:rFonts w:ascii="Arial" w:hAnsi="Arial"/>
                <w:sz w:val="18"/>
              </w:rPr>
            </w:pPr>
            <w:r w:rsidRPr="001A1576">
              <w:rPr>
                <w:rFonts w:ascii="Arial" w:hAnsi="Arial"/>
                <w:sz w:val="18"/>
              </w:rPr>
              <w:t>±(2+TT)</w:t>
            </w:r>
          </w:p>
        </w:tc>
      </w:tr>
      <w:tr w:rsidR="00AD201C" w:rsidRPr="001A1576" w14:paraId="050FC8EB" w14:textId="77777777" w:rsidTr="002C40A1">
        <w:trPr>
          <w:jc w:val="center"/>
          <w:ins w:id="61" w:author="Nokia-Tuomo Säynäjäkangas" w:date="2024-04-30T13:39:00Z"/>
        </w:trPr>
        <w:tc>
          <w:tcPr>
            <w:tcW w:w="923" w:type="dxa"/>
            <w:tcBorders>
              <w:top w:val="single" w:sz="4" w:space="0" w:color="auto"/>
              <w:left w:val="single" w:sz="4" w:space="0" w:color="auto"/>
              <w:bottom w:val="single" w:sz="4" w:space="0" w:color="auto"/>
              <w:right w:val="single" w:sz="4" w:space="0" w:color="auto"/>
            </w:tcBorders>
          </w:tcPr>
          <w:p w14:paraId="6C333E26" w14:textId="0313CCE9" w:rsidR="00AD201C" w:rsidRPr="001A1576" w:rsidRDefault="00AD201C" w:rsidP="00AD201C">
            <w:pPr>
              <w:keepNext/>
              <w:keepLines/>
              <w:spacing w:after="0"/>
              <w:jc w:val="center"/>
              <w:rPr>
                <w:ins w:id="62" w:author="Nokia-Tuomo Säynäjäkangas" w:date="2024-04-30T13:39:00Z"/>
                <w:rFonts w:ascii="Arial" w:hAnsi="Arial"/>
                <w:sz w:val="18"/>
                <w:lang w:eastAsia="zh-CN"/>
              </w:rPr>
            </w:pPr>
            <w:ins w:id="63" w:author="Nokia-Tuomo Säynäjäkangas" w:date="2024-04-30T13:39:00Z">
              <w:r>
                <w:rPr>
                  <w:rFonts w:ascii="Arial" w:hAnsi="Arial"/>
                  <w:sz w:val="18"/>
                  <w:lang w:eastAsia="zh-CN"/>
                </w:rPr>
                <w:t>n106</w:t>
              </w:r>
            </w:ins>
          </w:p>
        </w:tc>
        <w:tc>
          <w:tcPr>
            <w:tcW w:w="1008" w:type="dxa"/>
            <w:tcBorders>
              <w:top w:val="single" w:sz="4" w:space="0" w:color="auto"/>
              <w:left w:val="single" w:sz="4" w:space="0" w:color="auto"/>
              <w:bottom w:val="single" w:sz="4" w:space="0" w:color="auto"/>
              <w:right w:val="single" w:sz="4" w:space="0" w:color="auto"/>
            </w:tcBorders>
            <w:vAlign w:val="center"/>
          </w:tcPr>
          <w:p w14:paraId="04E435EA" w14:textId="77777777" w:rsidR="00AD201C" w:rsidRPr="001A1576" w:rsidRDefault="00AD201C" w:rsidP="00AD201C">
            <w:pPr>
              <w:keepNext/>
              <w:keepLines/>
              <w:spacing w:after="0"/>
              <w:jc w:val="center"/>
              <w:rPr>
                <w:ins w:id="64" w:author="Nokia-Tuomo Säynäjäkangas" w:date="2024-04-30T13:39: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1F4FA18" w14:textId="77777777" w:rsidR="00AD201C" w:rsidRPr="001A1576" w:rsidRDefault="00AD201C" w:rsidP="00AD201C">
            <w:pPr>
              <w:keepNext/>
              <w:keepLines/>
              <w:spacing w:after="0"/>
              <w:jc w:val="center"/>
              <w:rPr>
                <w:ins w:id="65" w:author="Nokia-Tuomo Säynäjäkangas" w:date="2024-04-30T13:39: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E2B4B60" w14:textId="77777777" w:rsidR="00AD201C" w:rsidRPr="001A1576" w:rsidRDefault="00AD201C" w:rsidP="00AD201C">
            <w:pPr>
              <w:keepNext/>
              <w:keepLines/>
              <w:spacing w:after="0"/>
              <w:jc w:val="center"/>
              <w:rPr>
                <w:ins w:id="66" w:author="Nokia-Tuomo Säynäjäkangas" w:date="2024-04-30T13:39: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F787DB" w14:textId="77777777" w:rsidR="00AD201C" w:rsidRPr="001A1576" w:rsidRDefault="00AD201C" w:rsidP="00AD201C">
            <w:pPr>
              <w:keepNext/>
              <w:keepLines/>
              <w:spacing w:after="0"/>
              <w:jc w:val="center"/>
              <w:rPr>
                <w:ins w:id="67" w:author="Nokia-Tuomo Säynäjäkangas" w:date="2024-04-30T13:39: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C239846" w14:textId="22F926FB" w:rsidR="00AD201C" w:rsidRPr="001A1576" w:rsidRDefault="00AD201C" w:rsidP="00AD201C">
            <w:pPr>
              <w:keepNext/>
              <w:keepLines/>
              <w:spacing w:after="0"/>
              <w:jc w:val="center"/>
              <w:rPr>
                <w:ins w:id="68" w:author="Nokia-Tuomo Säynäjäkangas" w:date="2024-04-30T13:39:00Z"/>
                <w:rFonts w:ascii="Arial" w:hAnsi="Arial"/>
                <w:sz w:val="18"/>
              </w:rPr>
            </w:pPr>
            <w:ins w:id="69" w:author="Nokia-Tuomo Säynäjäkangas" w:date="2024-04-30T13:39:00Z">
              <w:r w:rsidRPr="001A1576">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2C95ACB8" w14:textId="4B594133" w:rsidR="00AD201C" w:rsidRPr="001A1576" w:rsidRDefault="00AD201C" w:rsidP="00AD201C">
            <w:pPr>
              <w:keepNext/>
              <w:keepLines/>
              <w:spacing w:after="0"/>
              <w:jc w:val="center"/>
              <w:rPr>
                <w:ins w:id="70" w:author="Nokia-Tuomo Säynäjäkangas" w:date="2024-04-30T13:39:00Z"/>
                <w:rFonts w:ascii="Arial" w:hAnsi="Arial"/>
                <w:sz w:val="18"/>
              </w:rPr>
            </w:pPr>
            <w:ins w:id="71" w:author="Nokia-Tuomo Säynäjäkangas" w:date="2024-04-30T13:39:00Z">
              <w:r w:rsidRPr="001A1576">
                <w:rPr>
                  <w:rFonts w:ascii="Arial" w:hAnsi="Arial"/>
                  <w:sz w:val="18"/>
                </w:rPr>
                <w:t>±(2+TT)</w:t>
              </w:r>
            </w:ins>
          </w:p>
        </w:tc>
      </w:tr>
      <w:tr w:rsidR="00AD201C" w:rsidRPr="001A1576" w14:paraId="15D6EB19" w14:textId="77777777" w:rsidTr="002C40A1">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991E150" w14:textId="77777777" w:rsidR="00AD201C" w:rsidRPr="001A1576" w:rsidRDefault="00AD201C" w:rsidP="00AD201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5C7D964C" w14:textId="77777777" w:rsidR="00AD201C" w:rsidRPr="001A1576" w:rsidRDefault="00AD201C" w:rsidP="00AD201C">
            <w:pPr>
              <w:pStyle w:val="TAN"/>
            </w:pPr>
            <w:r w:rsidRPr="001A1576">
              <w:t>NOTE 2:</w:t>
            </w:r>
            <w:r w:rsidRPr="001A1576">
              <w:tab/>
              <w:t>Power class 3 is default power class unless otherwise stated</w:t>
            </w:r>
          </w:p>
          <w:p w14:paraId="58FBD273" w14:textId="77777777" w:rsidR="00AD201C" w:rsidRPr="001A1576" w:rsidRDefault="00AD201C" w:rsidP="00AD201C">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4FC574BF" w14:textId="77777777" w:rsidR="00AD201C" w:rsidRPr="001A1576" w:rsidRDefault="00AD201C" w:rsidP="00AD201C">
            <w:pPr>
              <w:pStyle w:val="TAN"/>
            </w:pPr>
            <w:r w:rsidRPr="001A1576">
              <w:t>NOTE 4:</w:t>
            </w:r>
            <w:r w:rsidRPr="001A1576">
              <w:tab/>
              <w:t>TT for each frequency and channel bandwidth is specified in Table 6.2.1.5-3</w:t>
            </w:r>
          </w:p>
          <w:p w14:paraId="651C9D99" w14:textId="77777777" w:rsidR="00AD201C" w:rsidRPr="001A1576" w:rsidRDefault="00AD201C" w:rsidP="00AD201C">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7105E2DD" w14:textId="77777777" w:rsidR="004F7FFA" w:rsidRPr="001A1576" w:rsidRDefault="004F7FFA" w:rsidP="004F7FFA"/>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5306042B" w14:textId="77777777" w:rsidR="002C799C" w:rsidRPr="001A1576" w:rsidRDefault="002C799C" w:rsidP="002C799C">
      <w:pPr>
        <w:pStyle w:val="H6"/>
      </w:pPr>
      <w:bookmarkStart w:id="72" w:name="_Toc27477803"/>
      <w:bookmarkStart w:id="73" w:name="_Toc36226482"/>
      <w:bookmarkStart w:id="74" w:name="_Toc44323737"/>
      <w:bookmarkStart w:id="75" w:name="_Toc52989902"/>
      <w:bookmarkStart w:id="76" w:name="_Toc60823093"/>
      <w:bookmarkStart w:id="77" w:name="_Toc60825015"/>
      <w:bookmarkStart w:id="78" w:name="_Toc69305912"/>
      <w:r w:rsidRPr="001A1576">
        <w:t>6.2.2.5</w:t>
      </w:r>
      <w:r w:rsidRPr="001A1576">
        <w:tab/>
        <w:t>Test requirement</w:t>
      </w:r>
      <w:bookmarkEnd w:id="72"/>
      <w:bookmarkEnd w:id="73"/>
      <w:bookmarkEnd w:id="74"/>
      <w:bookmarkEnd w:id="75"/>
      <w:bookmarkEnd w:id="76"/>
      <w:bookmarkEnd w:id="77"/>
      <w:bookmarkEnd w:id="78"/>
    </w:p>
    <w:p w14:paraId="28DAC0E3" w14:textId="77777777" w:rsidR="002C799C" w:rsidRPr="001A1576" w:rsidRDefault="002C799C" w:rsidP="002C799C">
      <w:pPr>
        <w:rPr>
          <w:rFonts w:eastAsia="SimSun"/>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B268114" w14:textId="77777777" w:rsidR="002C799C" w:rsidRPr="001A1576" w:rsidRDefault="002C799C" w:rsidP="002C799C">
      <w:r w:rsidRPr="001A1576">
        <w:rPr>
          <w:rFonts w:eastAsia="SimSun"/>
        </w:rPr>
        <w:t>The maximum output power, derived in step 4 shall be within the range prescribed by the nominal maximum output power and tolerance in Table 6.2.2.5-1,</w:t>
      </w:r>
      <w:r w:rsidRPr="001A1576">
        <w:rPr>
          <w:rFonts w:eastAsia="SimSun"/>
          <w:lang w:eastAsia="zh-CN"/>
        </w:rPr>
        <w:t xml:space="preserve">4 </w:t>
      </w:r>
      <w:r w:rsidRPr="001A1576">
        <w:rPr>
          <w:rFonts w:eastAsia="SimSun"/>
        </w:rPr>
        <w:t>Table 6.2.2.5-</w:t>
      </w:r>
      <w:r w:rsidRPr="001A1576">
        <w:rPr>
          <w:rFonts w:eastAsia="SimSun"/>
          <w:lang w:eastAsia="zh-CN"/>
        </w:rPr>
        <w:t>r.</w:t>
      </w:r>
    </w:p>
    <w:p w14:paraId="3F32DA72" w14:textId="77777777" w:rsidR="002C799C" w:rsidRPr="001A1576" w:rsidRDefault="002C799C" w:rsidP="002C799C">
      <w:pPr>
        <w:sectPr w:rsidR="002C799C" w:rsidRPr="001A1576" w:rsidSect="00C66AF4">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91"/>
          <w:cols w:space="708"/>
          <w:docGrid w:linePitch="360"/>
        </w:sectPr>
      </w:pPr>
    </w:p>
    <w:p w14:paraId="1CF31CC3" w14:textId="76C584B2" w:rsidR="002C799C" w:rsidRPr="001A1576" w:rsidRDefault="002C799C" w:rsidP="002C799C">
      <w:pPr>
        <w:pStyle w:val="TH"/>
        <w:rPr>
          <w:lang w:eastAsia="zh-CN"/>
        </w:rPr>
      </w:pPr>
      <w:r w:rsidRPr="001A1576">
        <w:lastRenderedPageBreak/>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n74, n91, n92, n93, n94, n100, n101</w:t>
      </w:r>
      <w:ins w:id="81" w:author="Nokia-Tuomo Säynäjäkangas" w:date="2024-04-30T13:41:00Z">
        <w:r w:rsidR="00AD201C">
          <w:rPr>
            <w:lang w:eastAsia="zh-CN"/>
          </w:rPr>
          <w:t>, n106</w:t>
        </w:r>
      </w:ins>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C799C" w:rsidRPr="001A1576" w14:paraId="03BE9738"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140C"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C44D478"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0797DDB5"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6821219F"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5A13CBC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0E53"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86F5A"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FD4AA6E"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B3CE4"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0A7BC548"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494C157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FC2C2"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F481E" w14:textId="77777777" w:rsidR="002C799C" w:rsidRPr="001A1576" w:rsidRDefault="002C799C" w:rsidP="002C40A1">
            <w:pPr>
              <w:pStyle w:val="TAH"/>
            </w:pPr>
            <w:r w:rsidRPr="001A1576">
              <w:t>Lower limit (dBm)</w:t>
            </w:r>
          </w:p>
        </w:tc>
      </w:tr>
      <w:tr w:rsidR="002C799C" w:rsidRPr="001A1576" w14:paraId="2560E35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BBFD89" w14:textId="77777777" w:rsidR="002C799C" w:rsidRPr="001A1576" w:rsidRDefault="002C799C" w:rsidP="002C40A1">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63FA417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E6420"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43D6B2" w14:textId="77777777" w:rsidR="002C799C" w:rsidRPr="001A1576" w:rsidRDefault="002C799C" w:rsidP="002C40A1">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109057E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C89590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C29B4D8" w14:textId="77777777" w:rsidR="002C799C" w:rsidRPr="001A1576" w:rsidRDefault="002C799C" w:rsidP="002C40A1">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0B7EA3" w14:textId="77777777" w:rsidR="002C799C" w:rsidRPr="001A1576" w:rsidRDefault="002C799C" w:rsidP="002C40A1">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F06079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55DCD3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A95F0D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458E13"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8682F31" w14:textId="77777777" w:rsidR="002C799C" w:rsidRPr="001A1576" w:rsidRDefault="002C799C" w:rsidP="002C40A1">
            <w:pPr>
              <w:pStyle w:val="TAC"/>
            </w:pPr>
            <w:r w:rsidRPr="001A1576">
              <w:t>23.8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FE73ECC" w14:textId="77777777" w:rsidR="002C799C" w:rsidRPr="001A1576" w:rsidRDefault="002C799C" w:rsidP="002C40A1">
            <w:pPr>
              <w:pStyle w:val="TAC"/>
            </w:pPr>
            <w:r w:rsidRPr="001A1576">
              <w:rPr>
                <w:rFonts w:ascii="MS Gothic" w:eastAsia="MS Gothic" w:hAnsi="MS Gothic" w:cs="MS Gothic"/>
              </w:rPr>
              <w:t>（</w:t>
            </w:r>
            <w:r w:rsidRPr="001A1576">
              <w:t>22.3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F3167F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FE422C" w14:textId="77777777" w:rsidR="002C799C" w:rsidRPr="001A1576" w:rsidRDefault="002C799C" w:rsidP="002C40A1">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053D42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3FB5CF"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2E8E2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A0F703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50BAD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D1D4B56"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DFEBAC"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460FFA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83B644F"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983F39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55109"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0A283EF"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5AC5479"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17FE9F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6E6FE8" w14:textId="77777777" w:rsidR="002C799C" w:rsidRPr="001A1576" w:rsidRDefault="002C799C" w:rsidP="002C40A1">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58C7F6D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547A1C"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DD30E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1A9F89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0B3920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F6CFAC"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89AFE2"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2D4600"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AE319C2"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0560045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924CED"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A9DEE19"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7C4124B"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EFC4E61"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3D1D41" w14:textId="77777777" w:rsidR="002C799C" w:rsidRPr="001A1576" w:rsidRDefault="002C799C" w:rsidP="002C40A1">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2997FF5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72B4CF9" w14:textId="77777777" w:rsidR="002C799C" w:rsidRPr="001A1576" w:rsidRDefault="002C799C" w:rsidP="002C40A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34D847" w14:textId="77777777" w:rsidR="002C799C" w:rsidRPr="001A1576" w:rsidRDefault="002C799C" w:rsidP="002C40A1">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7D5A043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161A04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4FABD3" w14:textId="77777777" w:rsidR="002C799C" w:rsidRPr="001A1576" w:rsidRDefault="002C799C" w:rsidP="002C40A1">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7F8F2E" w14:textId="77777777" w:rsidR="002C799C" w:rsidRPr="001A1576" w:rsidRDefault="002C799C" w:rsidP="002C40A1">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A4884D"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B0DD717"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D0158B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5F3CB" w14:textId="77777777" w:rsidR="002C799C" w:rsidRPr="001A1576" w:rsidRDefault="002C799C" w:rsidP="002C40A1">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A56A83B" w14:textId="77777777" w:rsidR="002C799C" w:rsidRPr="001A1576" w:rsidRDefault="002C799C" w:rsidP="002C40A1">
            <w:pPr>
              <w:pStyle w:val="TAC"/>
            </w:pPr>
            <w:r w:rsidRPr="001A1576">
              <w:t>22.8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980D871" w14:textId="77777777" w:rsidR="002C799C" w:rsidRPr="001A1576" w:rsidRDefault="002C799C" w:rsidP="002C40A1">
            <w:pPr>
              <w:pStyle w:val="TAC"/>
            </w:pPr>
            <w:r w:rsidRPr="001A1576">
              <w:rPr>
                <w:rFonts w:ascii="MS Gothic" w:eastAsia="MS Gothic" w:hAnsi="MS Gothic" w:cs="MS Gothic"/>
              </w:rPr>
              <w:t>（</w:t>
            </w:r>
            <w:r w:rsidRPr="001A1576">
              <w:t>21.3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92C704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57A53A" w14:textId="77777777" w:rsidR="002C799C" w:rsidRPr="001A1576" w:rsidRDefault="002C799C" w:rsidP="002C40A1">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3D6A48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61048E"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F881A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65926A6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09257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F58F1"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333E20D"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873F80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FEB5D9"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3D93447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63BA8"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1B7F3C"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78ED0D84"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DFB73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CEA73" w14:textId="77777777" w:rsidR="002C799C" w:rsidRPr="001A1576" w:rsidRDefault="002C799C" w:rsidP="002C40A1">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4E1B2B9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6557B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E1EE7A"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3869B9B"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0C689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D165109"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C2FA5BA"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AF5BA2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FF2F4B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66A39B4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89ABF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981302"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61DDE24"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1393EAE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46BEF" w14:textId="77777777" w:rsidR="002C799C" w:rsidRPr="001A1576" w:rsidRDefault="002C799C" w:rsidP="002C40A1">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422D771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3E308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D79078"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71CE09A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85474F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186EAB"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35A5369"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B3ED351"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43D7AAE"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5983E2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9528F2"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150B065"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F8BDC6B"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71B2040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BD2A" w14:textId="77777777" w:rsidR="002C799C" w:rsidRPr="001A1576" w:rsidRDefault="002C799C" w:rsidP="002C40A1">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13B3BEA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A64164"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279E07"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4E6406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4131F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026B150" w14:textId="77777777" w:rsidR="002C799C" w:rsidRPr="001A1576" w:rsidRDefault="002C799C" w:rsidP="002C40A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6D2913" w14:textId="77777777" w:rsidR="002C799C" w:rsidRPr="001A1576" w:rsidRDefault="002C799C" w:rsidP="002C40A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1CD7DAB"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35AD2B3"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2E52051B"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9A9BC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55DE68" w14:textId="77777777" w:rsidR="002C799C" w:rsidRPr="001A1576" w:rsidRDefault="002C799C" w:rsidP="002C40A1">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A420477" w14:textId="77777777" w:rsidR="002C799C" w:rsidRPr="001A1576" w:rsidRDefault="002C799C" w:rsidP="002C40A1">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2C799C" w:rsidRPr="001A1576" w14:paraId="4DFA6F3B"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5230C0" w14:textId="77777777" w:rsidR="002C799C" w:rsidRPr="001A1576" w:rsidRDefault="002C799C" w:rsidP="002C40A1">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4D25214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7A470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02E3A2"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3E3716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782551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E060CB9" w14:textId="77777777" w:rsidR="002C799C" w:rsidRPr="001A1576" w:rsidRDefault="002C799C" w:rsidP="002C40A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922DAB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2E7415"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62800E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57B85FE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34E7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C273F78" w14:textId="77777777" w:rsidR="002C799C" w:rsidRPr="001A1576" w:rsidRDefault="002C799C" w:rsidP="002C40A1">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8BAB690"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A6F670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9F7C3" w14:textId="77777777" w:rsidR="002C799C" w:rsidRPr="001A1576" w:rsidRDefault="002C799C" w:rsidP="002C40A1">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16F2B8B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A48217"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1FAF1B"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0C8D774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A268C4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E1632E"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8A6A332"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CF7394"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091DA5E"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732DA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C247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006C56"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948D710"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59F33D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D4FF" w14:textId="77777777" w:rsidR="002C799C" w:rsidRPr="001A1576" w:rsidRDefault="002C799C" w:rsidP="002C40A1">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062B44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012A78"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C711A9"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67FD78F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2160C73"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E84928"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44B51E9"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9221FA"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92E2E7D"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BBA53D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0390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309738D"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CA2BB2C"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74FAC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6AD7E" w14:textId="77777777" w:rsidR="002C799C" w:rsidRPr="001A1576" w:rsidRDefault="002C799C" w:rsidP="002C40A1">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40BAB34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7BC7D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AD526E"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7C3FED98"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B8AE3C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51BB16"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C831AC1"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A616D6"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C6D67A"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1ECBC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7C79BF"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574FCE"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9D6D3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1FD9C1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6807B" w14:textId="77777777" w:rsidR="002C799C" w:rsidRPr="001A1576" w:rsidRDefault="002C799C" w:rsidP="002C40A1">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213BF21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C3E6B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773D25" w14:textId="77777777" w:rsidR="002C799C" w:rsidRPr="001A1576" w:rsidRDefault="002C799C" w:rsidP="002C40A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42718A8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DC784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FFBCDF" w14:textId="77777777" w:rsidR="002C799C" w:rsidRPr="001A1576" w:rsidRDefault="002C799C" w:rsidP="002C40A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FD98DE" w14:textId="77777777" w:rsidR="002C799C" w:rsidRPr="001A1576" w:rsidRDefault="002C799C" w:rsidP="002C40A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0DE5F07"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DF07C5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DDEE58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194B28"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4651DD0" w14:textId="77777777" w:rsidR="002C799C" w:rsidRPr="001A1576" w:rsidRDefault="002C799C" w:rsidP="002C40A1">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359E0F"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45EBBE8"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8D9E4" w14:textId="77777777" w:rsidR="002C799C" w:rsidRPr="001A1576" w:rsidRDefault="002C799C" w:rsidP="002C40A1">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10ABF5F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08D5E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030DCE"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3635809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D92D1C9"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86D6F3"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F0F455"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DDA225E"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465408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B6A1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64F4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5ECDC12"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AC360A0"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13B5C5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B8EB2" w14:textId="77777777" w:rsidR="002C799C" w:rsidRPr="001A1576" w:rsidRDefault="002C799C" w:rsidP="002C40A1">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507E0D3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CDECEC"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06C97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586BA8C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535DBB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E3BC38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5C88156"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1686BF"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33C4AAB"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095093"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4D1B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9CD7FA4"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BA698A9"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B165F1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16FDB" w14:textId="77777777" w:rsidR="002C799C" w:rsidRPr="001A1576" w:rsidRDefault="002C799C" w:rsidP="002C40A1">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183D1C0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67D91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00C7FC"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6B04ED07"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70627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2ABED4"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E78A1B"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9AA056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A9E17DC"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062BC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CAA832"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2A34868" w14:textId="77777777" w:rsidR="002C799C" w:rsidRPr="001A1576" w:rsidRDefault="002C799C" w:rsidP="002C40A1">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D1D60C6"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7CECD1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4B4AC1" w14:textId="77777777" w:rsidR="002C799C" w:rsidRPr="001A1576" w:rsidRDefault="002C799C" w:rsidP="002C40A1">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777F8D9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673AD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48F616"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3C159BCF"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4072AA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1FCAD20"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58A77A6"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1CD8A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9B10F41"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A329A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80A016"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F8A5856"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96BCE1C"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0F84F6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9F62D8" w14:textId="77777777" w:rsidR="002C799C" w:rsidRPr="001A1576" w:rsidRDefault="002C799C" w:rsidP="002C40A1">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349FD0BC"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17951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F5033"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7F747AE2"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29B1F72"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4122F43"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ABBE75"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FB67347"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57176C3"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E5D601"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FC2EC"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6F5BA6B"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BFD56D1"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16B26CC"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8366" w14:textId="77777777" w:rsidR="002C799C" w:rsidRPr="001A1576" w:rsidRDefault="002C799C" w:rsidP="002C40A1">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7B5FB23F"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46250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0861D4" w14:textId="77777777" w:rsidR="002C799C" w:rsidRPr="001A1576" w:rsidRDefault="002C799C" w:rsidP="002C40A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2B9DD06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050660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766918E" w14:textId="77777777" w:rsidR="002C799C" w:rsidRPr="001A1576" w:rsidRDefault="002C799C" w:rsidP="002C40A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4EAAFDC" w14:textId="77777777" w:rsidR="002C799C" w:rsidRPr="001A1576" w:rsidRDefault="002C799C" w:rsidP="002C40A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693209"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0B15610"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3F990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D7223"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2707A16" w14:textId="77777777" w:rsidR="002C799C" w:rsidRPr="001A1576" w:rsidRDefault="002C799C" w:rsidP="002C40A1">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00881DF" w14:textId="77777777" w:rsidR="002C799C" w:rsidRPr="001A1576" w:rsidRDefault="002C799C" w:rsidP="002C40A1">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46BC3155"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2C799C" w:rsidRPr="001A1576" w14:paraId="7FA7A8DF" w14:textId="77777777" w:rsidTr="002C40A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D5FD2" w14:textId="77777777" w:rsidR="002C799C" w:rsidRPr="001A1576" w:rsidRDefault="002C799C" w:rsidP="002C40A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4811E23E"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71212E07"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0EFA3A7"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246600BB" w14:textId="77777777" w:rsidR="002C799C" w:rsidRPr="001A1576" w:rsidRDefault="002C799C" w:rsidP="002C40A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6CF36" w14:textId="77777777" w:rsidR="002C799C" w:rsidRPr="001A1576" w:rsidRDefault="002C799C" w:rsidP="002C40A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83D2E"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C100392"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65ED86"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7A5626B0"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56171543"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797C3"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E750" w14:textId="77777777" w:rsidR="002C799C" w:rsidRPr="001A1576" w:rsidRDefault="002C799C" w:rsidP="002C40A1">
            <w:pPr>
              <w:pStyle w:val="TAH"/>
            </w:pPr>
            <w:r w:rsidRPr="001A1576">
              <w:t>Lower limit (dBm)</w:t>
            </w:r>
          </w:p>
        </w:tc>
      </w:tr>
      <w:tr w:rsidR="002C799C" w:rsidRPr="001A1576" w14:paraId="3DCF94B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677C8" w14:textId="77777777" w:rsidR="002C799C" w:rsidRPr="001A1576" w:rsidRDefault="002C799C" w:rsidP="002C40A1">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392E2EC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C4D96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D4900C"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3AA6D11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B0F43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95C20B"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41CE3A"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69163A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12A9F789"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D89F6C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CCBFA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9E14C92" w14:textId="77777777" w:rsidR="002C799C" w:rsidRPr="001A1576" w:rsidRDefault="002C799C" w:rsidP="002C40A1">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3437440"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D5548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8905AC" w14:textId="77777777" w:rsidR="002C799C" w:rsidRPr="001A1576" w:rsidRDefault="002C799C" w:rsidP="002C40A1">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6AB857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2C8C0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0512A1"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AA890C4"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3FC686B8"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2B20AD"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79172E7"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1F1CA88"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3F3893D"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E4CE1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3159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B20BF91" w14:textId="77777777" w:rsidR="002C799C" w:rsidRPr="001A1576" w:rsidRDefault="002C799C" w:rsidP="002C40A1">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261D281"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B22E2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0187" w14:textId="77777777" w:rsidR="002C799C" w:rsidRPr="001A1576" w:rsidRDefault="002C799C" w:rsidP="002C40A1">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3FFF840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785D8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A9CABB" w14:textId="77777777" w:rsidR="002C799C" w:rsidRPr="001A1576" w:rsidRDefault="002C799C" w:rsidP="002C40A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28D33FF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B4A1DB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56271F5" w14:textId="77777777" w:rsidR="002C799C" w:rsidRPr="001A1576" w:rsidRDefault="002C799C" w:rsidP="002C40A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CBAAF99" w14:textId="77777777" w:rsidR="002C799C" w:rsidRPr="001A1576" w:rsidRDefault="002C799C" w:rsidP="002C40A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EF7A7F" w14:textId="77777777" w:rsidR="002C799C" w:rsidRPr="001A1576" w:rsidRDefault="002C799C" w:rsidP="002C40A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7E3AFB8D"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7D150E0"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18821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B4432C1" w14:textId="77777777" w:rsidR="002C799C" w:rsidRPr="001A1576" w:rsidRDefault="002C799C" w:rsidP="002C40A1">
            <w:pPr>
              <w:pStyle w:val="TAC"/>
              <w:rPr>
                <w:szCs w:val="18"/>
              </w:rPr>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25BF426" w14:textId="77777777" w:rsidR="002C799C" w:rsidRPr="001A1576" w:rsidRDefault="002C799C" w:rsidP="002C40A1">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AF3315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2134" w14:textId="77777777" w:rsidR="002C799C" w:rsidRPr="001A1576" w:rsidRDefault="002C799C" w:rsidP="002C40A1">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028380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E9CD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87C406" w14:textId="77777777" w:rsidR="002C799C" w:rsidRPr="001A1576" w:rsidRDefault="002C799C" w:rsidP="002C40A1">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187819A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27BD88E"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42F99B9" w14:textId="77777777" w:rsidR="002C799C" w:rsidRPr="001A1576" w:rsidRDefault="002C799C" w:rsidP="002C40A1">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1293BC0" w14:textId="77777777" w:rsidR="002C799C" w:rsidRPr="001A1576" w:rsidRDefault="002C799C" w:rsidP="002C40A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E6242C"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9066347" w14:textId="77777777" w:rsidR="002C799C" w:rsidRPr="001A1576" w:rsidRDefault="002C799C" w:rsidP="002C40A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1B9CF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0B6F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C57433F" w14:textId="77777777" w:rsidR="002C799C" w:rsidRPr="001A1576" w:rsidRDefault="002C799C" w:rsidP="002C40A1">
            <w:pPr>
              <w:pStyle w:val="TAC"/>
              <w:rPr>
                <w:szCs w:val="18"/>
              </w:rPr>
            </w:pPr>
            <w:r w:rsidRPr="001A1576">
              <w:t>19.5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B9FED" w14:textId="77777777" w:rsidR="002C799C" w:rsidRPr="001A1576" w:rsidRDefault="002C799C" w:rsidP="002C40A1">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554C5A0"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ECB0" w14:textId="77777777" w:rsidR="002C799C" w:rsidRPr="001A1576" w:rsidRDefault="002C799C" w:rsidP="002C40A1">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075CEF1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4DD07A"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3A0DA"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5C7E9E70"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091275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B9E5F8F"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C4EAEF"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E75AD0A"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37C26C9"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CE8B1CE"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F9FBF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242E056"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AA4F4E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6689115"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E44F9" w14:textId="77777777" w:rsidR="002C799C" w:rsidRPr="001A1576" w:rsidRDefault="002C799C" w:rsidP="002C40A1">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2A18C0A0"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A28E7F"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4165D9"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44ECE2C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EC5389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F1A1DE0"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F90CB8"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869A984"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898E90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D313EC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18AA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E719511"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67089F0"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01336D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2A4C0" w14:textId="77777777" w:rsidR="002C799C" w:rsidRPr="001A1576" w:rsidRDefault="002C799C" w:rsidP="002C40A1">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68C7369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85F45B"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FC150F"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FC0BDA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38D4B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F46100E"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E2C82C"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2606B8"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DDC864D"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19206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DB12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582819C" w14:textId="77777777" w:rsidR="002C799C" w:rsidRPr="001A1576" w:rsidRDefault="002C799C" w:rsidP="002C40A1">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AB2FFFB"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ED98D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CD810" w14:textId="77777777" w:rsidR="002C799C" w:rsidRPr="001A1576" w:rsidRDefault="002C799C" w:rsidP="002C40A1">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1F69A97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3980BC9"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08DCA8" w14:textId="77777777" w:rsidR="002C799C" w:rsidRPr="001A1576" w:rsidRDefault="002C799C" w:rsidP="002C40A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4E06138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A286E5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1F1929" w14:textId="77777777" w:rsidR="002C799C" w:rsidRPr="001A1576" w:rsidRDefault="002C799C" w:rsidP="002C40A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153441" w14:textId="77777777" w:rsidR="002C799C" w:rsidRPr="001A1576" w:rsidRDefault="002C799C" w:rsidP="002C40A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8826CD8" w14:textId="77777777" w:rsidR="002C799C" w:rsidRPr="001A1576" w:rsidRDefault="002C799C" w:rsidP="002C40A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E965C07" w14:textId="77777777" w:rsidR="002C799C" w:rsidRPr="001A1576" w:rsidRDefault="002C799C" w:rsidP="002C40A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55764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72D7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E887730" w14:textId="77777777" w:rsidR="002C799C" w:rsidRPr="001A1576" w:rsidRDefault="002C799C" w:rsidP="002C40A1">
            <w:pPr>
              <w:pStyle w:val="TAC"/>
              <w:rPr>
                <w:szCs w:val="18"/>
              </w:rPr>
            </w:pPr>
            <w:r w:rsidRPr="001A1576">
              <w:t>19.0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4514C6C" w14:textId="77777777" w:rsidR="002C799C" w:rsidRPr="001A1576" w:rsidRDefault="002C799C" w:rsidP="002C40A1">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4257139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10A7" w14:textId="77777777" w:rsidR="002C799C" w:rsidRPr="001A1576" w:rsidRDefault="002C799C" w:rsidP="002C40A1">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09A1C39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DA3C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3F56CE"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0F1F5A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2D68DE55"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26293D"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208D223"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77285C5"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F82B6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A20CD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D3C19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1B59E43"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F8527DC"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9B72497"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84F12" w14:textId="77777777" w:rsidR="002C799C" w:rsidRPr="001A1576" w:rsidRDefault="002C799C" w:rsidP="002C40A1">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6B1E21A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DFD1140"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8BB683"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AE5BFF1"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B01603D"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ED5B5EA"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B09CDD"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7E8F5F"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B4EF51F"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F1E7649"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CA81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0B8239D" w14:textId="77777777" w:rsidR="002C799C" w:rsidRPr="001A1576" w:rsidRDefault="002C799C" w:rsidP="002C40A1">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33B018D"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2843762"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6855" w14:textId="77777777" w:rsidR="002C799C" w:rsidRPr="001A1576" w:rsidRDefault="002C799C" w:rsidP="002C40A1">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67C66D8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6554E6"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6C882" w14:textId="77777777" w:rsidR="002C799C" w:rsidRPr="001A1576" w:rsidRDefault="002C799C" w:rsidP="002C40A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BF6EB9C"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6AB984FA"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A2F6BB2" w14:textId="77777777" w:rsidR="002C799C" w:rsidRPr="001A1576" w:rsidRDefault="002C799C" w:rsidP="002C40A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84375B0" w14:textId="77777777" w:rsidR="002C799C" w:rsidRPr="001A1576" w:rsidRDefault="002C799C" w:rsidP="002C40A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F06BB9B" w14:textId="77777777" w:rsidR="002C799C" w:rsidRPr="001A1576" w:rsidRDefault="002C799C" w:rsidP="002C40A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057D48C"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481AAE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86CBB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7421D39" w14:textId="77777777" w:rsidR="002C799C" w:rsidRPr="001A1576" w:rsidRDefault="002C799C" w:rsidP="002C40A1">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E67E335" w14:textId="77777777" w:rsidR="002C799C" w:rsidRPr="001A1576" w:rsidRDefault="002C799C" w:rsidP="002C40A1">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3C46ECD9"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4D56E3" w14:textId="77777777" w:rsidR="002C799C" w:rsidRPr="001A1576" w:rsidDel="00F62664" w:rsidRDefault="002C799C" w:rsidP="002C40A1">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230B035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88C9013"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8016D2"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3F8621D"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0AD8B4A0"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696198B"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5EC4E9"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B4E933"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C63191A"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0C6D08A"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3B0CA9"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26170A8" w14:textId="77777777" w:rsidR="002C799C" w:rsidRPr="001A1576" w:rsidRDefault="002C799C" w:rsidP="002C40A1">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F2BBEE4"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0123B13"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F90745" w14:textId="77777777" w:rsidR="002C799C" w:rsidRPr="001A1576" w:rsidDel="00F62664" w:rsidRDefault="002C799C" w:rsidP="002C40A1">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77988BA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2583D"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FFC98"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33A244A"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188F1941"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C89B85"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030D0A"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181CAA"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1F106C0B"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40DA40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9BB8B"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F7C7CAA" w14:textId="77777777" w:rsidR="002C799C" w:rsidRPr="001A1576" w:rsidRDefault="002C799C" w:rsidP="002C40A1">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5C7764C"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CE510A6"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E5F3" w14:textId="77777777" w:rsidR="002C799C" w:rsidRPr="001A1576" w:rsidRDefault="002C799C" w:rsidP="002C40A1">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44326EE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D549F1"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827AF7" w14:textId="77777777" w:rsidR="002C799C" w:rsidRPr="001A1576" w:rsidRDefault="002C799C" w:rsidP="002C40A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5AB43C75"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4F802F77"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3A9D5B4" w14:textId="77777777" w:rsidR="002C799C" w:rsidRPr="001A1576" w:rsidRDefault="002C799C" w:rsidP="002C40A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5781C54" w14:textId="77777777" w:rsidR="002C799C" w:rsidRPr="001A1576" w:rsidRDefault="002C799C" w:rsidP="002C40A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BE3965D" w14:textId="77777777" w:rsidR="002C799C" w:rsidRPr="001A1576" w:rsidRDefault="002C799C" w:rsidP="002C40A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50C2B14" w14:textId="77777777" w:rsidR="002C799C" w:rsidRPr="001A1576" w:rsidRDefault="002C799C" w:rsidP="002C40A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DD6812"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EE512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7AC4479" w14:textId="77777777" w:rsidR="002C799C" w:rsidRPr="001A1576" w:rsidRDefault="002C799C" w:rsidP="002C40A1">
            <w:pPr>
              <w:pStyle w:val="TAC"/>
              <w:rPr>
                <w:szCs w:val="18"/>
              </w:rPr>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6CBA0CF" w14:textId="77777777" w:rsidR="002C799C" w:rsidRPr="001A1576" w:rsidRDefault="002C799C" w:rsidP="002C40A1">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7DE638BF"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BC75EA" w14:textId="77777777" w:rsidR="002C799C" w:rsidRPr="001A1576" w:rsidRDefault="002C799C" w:rsidP="002C40A1">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3B04620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31A672"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B3F9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152D446"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71A6748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9D0EC28"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F008C46"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126026" w14:textId="77777777" w:rsidR="002C799C" w:rsidRPr="001A1576" w:rsidRDefault="002C799C" w:rsidP="002C40A1">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2FF826D"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1F3B434D"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1A130"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0E19277" w14:textId="77777777" w:rsidR="002C799C" w:rsidRPr="001A1576" w:rsidRDefault="002C799C" w:rsidP="002C40A1">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8BCCBE0"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0DDE85CD" w14:textId="77777777" w:rsidTr="002C40A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1BF8A4" w14:textId="77777777" w:rsidR="002C799C" w:rsidRPr="001A1576" w:rsidRDefault="002C799C" w:rsidP="002C40A1">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401E6BC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1A17C5" w14:textId="77777777" w:rsidR="002C799C" w:rsidRPr="001A1576" w:rsidRDefault="002C799C" w:rsidP="002C40A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ED648"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23F4959" w14:textId="77777777" w:rsidR="002C799C" w:rsidRPr="001A1576" w:rsidRDefault="002C799C" w:rsidP="002C40A1">
            <w:pPr>
              <w:pStyle w:val="TAC"/>
            </w:pPr>
            <w:r w:rsidRPr="001A1576">
              <w:t>0</w:t>
            </w:r>
          </w:p>
        </w:tc>
        <w:tc>
          <w:tcPr>
            <w:tcW w:w="961" w:type="dxa"/>
            <w:tcBorders>
              <w:top w:val="single" w:sz="4" w:space="0" w:color="auto"/>
              <w:bottom w:val="single" w:sz="4" w:space="0" w:color="auto"/>
              <w:right w:val="single" w:sz="4" w:space="0" w:color="auto"/>
            </w:tcBorders>
            <w:vAlign w:val="center"/>
          </w:tcPr>
          <w:p w14:paraId="50ED8FDB"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B4AB10" w14:textId="77777777" w:rsidR="002C799C" w:rsidRPr="001A1576" w:rsidRDefault="002C799C" w:rsidP="002C40A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1361DF" w14:textId="77777777" w:rsidR="002C799C" w:rsidRPr="001A1576" w:rsidRDefault="002C799C" w:rsidP="002C40A1">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9E98C8" w14:textId="77777777" w:rsidR="002C799C" w:rsidRPr="001A1576" w:rsidRDefault="002C799C" w:rsidP="002C40A1">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0B57F24C" w14:textId="77777777" w:rsidR="002C799C" w:rsidRPr="001A1576" w:rsidRDefault="002C799C" w:rsidP="002C40A1">
            <w:pPr>
              <w:pStyle w:val="TAC"/>
            </w:pPr>
          </w:p>
        </w:tc>
        <w:tc>
          <w:tcPr>
            <w:tcW w:w="890" w:type="dxa"/>
            <w:tcBorders>
              <w:top w:val="single" w:sz="4" w:space="0" w:color="auto"/>
              <w:bottom w:val="single" w:sz="4" w:space="0" w:color="auto"/>
              <w:right w:val="single" w:sz="4" w:space="0" w:color="auto"/>
            </w:tcBorders>
            <w:vAlign w:val="center"/>
          </w:tcPr>
          <w:p w14:paraId="47F70595"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9DF2E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87C7696" w14:textId="77777777" w:rsidR="002C799C" w:rsidRPr="001A1576" w:rsidRDefault="002C799C" w:rsidP="002C40A1">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9DE3D32"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2CBFCCC3" w14:textId="77777777" w:rsidR="002C799C" w:rsidRPr="001A1576" w:rsidRDefault="002C799C" w:rsidP="002C799C"/>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2C799C" w:rsidRPr="001A1576" w14:paraId="48C63B52" w14:textId="77777777" w:rsidTr="002C40A1">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F0CA9" w14:textId="77777777" w:rsidR="002C799C" w:rsidRPr="001A1576" w:rsidRDefault="002C799C" w:rsidP="002C40A1">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23359599"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59B8DF21"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454D8F2"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66137B3A" w14:textId="77777777" w:rsidR="002C799C" w:rsidRPr="001A1576" w:rsidRDefault="002C799C" w:rsidP="002C40A1">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4C92" w14:textId="77777777" w:rsidR="002C799C" w:rsidRPr="001A1576" w:rsidRDefault="002C799C" w:rsidP="002C40A1">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5311D"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0C1A0898"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C867CA"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6C428F8A"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50899532" w14:textId="77777777" w:rsidR="002C799C" w:rsidRPr="001A1576" w:rsidRDefault="002C799C" w:rsidP="002C40A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86F1" w14:textId="77777777" w:rsidR="002C799C" w:rsidRPr="001A1576" w:rsidRDefault="002C799C" w:rsidP="002C40A1">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9E94FA" w14:textId="77777777" w:rsidR="002C799C" w:rsidRPr="001A1576" w:rsidRDefault="002C799C" w:rsidP="002C40A1">
            <w:pPr>
              <w:pStyle w:val="TAH"/>
            </w:pPr>
            <w:r w:rsidRPr="001A1576">
              <w:t>Lower limit (dBm)</w:t>
            </w:r>
          </w:p>
        </w:tc>
      </w:tr>
      <w:tr w:rsidR="002C799C" w:rsidRPr="001A1576" w14:paraId="45CA3C1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EA668" w14:textId="77777777" w:rsidR="002C799C" w:rsidRPr="001A1576" w:rsidRDefault="002C799C" w:rsidP="002C40A1">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33A2DA0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92BD93"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7F5604" w14:textId="77777777" w:rsidR="002C799C" w:rsidRPr="001A1576" w:rsidRDefault="002C799C" w:rsidP="002C40A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7913B855"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04938FC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BFF017C" w14:textId="77777777" w:rsidR="002C799C" w:rsidRPr="001A1576" w:rsidRDefault="002C799C" w:rsidP="002C40A1">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70E8BD1F" w14:textId="77777777" w:rsidR="002C799C" w:rsidRPr="001A1576" w:rsidRDefault="002C799C" w:rsidP="002C40A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BAC4E9E" w14:textId="77777777" w:rsidR="002C799C" w:rsidRPr="001A1576" w:rsidRDefault="002C799C" w:rsidP="002C40A1">
            <w:pPr>
              <w:pStyle w:val="TAC"/>
            </w:pPr>
            <w:r w:rsidRPr="001A1576">
              <w:rPr>
                <w:rFonts w:eastAsia="DengXian"/>
              </w:rPr>
              <w:t>5.0</w:t>
            </w:r>
          </w:p>
        </w:tc>
        <w:tc>
          <w:tcPr>
            <w:tcW w:w="957" w:type="dxa"/>
            <w:tcBorders>
              <w:top w:val="single" w:sz="4" w:space="0" w:color="auto"/>
              <w:bottom w:val="single" w:sz="4" w:space="0" w:color="auto"/>
              <w:right w:val="single" w:sz="4" w:space="0" w:color="auto"/>
            </w:tcBorders>
            <w:vAlign w:val="center"/>
          </w:tcPr>
          <w:p w14:paraId="0C50BCB9"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1064B6F6"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CBC63A"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E803DCA" w14:textId="77777777" w:rsidR="002C799C" w:rsidRPr="001A1576" w:rsidRDefault="002C799C" w:rsidP="002C40A1">
            <w:pPr>
              <w:pStyle w:val="TAC"/>
              <w:rPr>
                <w:szCs w:val="18"/>
              </w:rPr>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8CF5A5B" w14:textId="77777777" w:rsidR="002C799C" w:rsidRPr="001A1576" w:rsidRDefault="002C799C" w:rsidP="002C40A1">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2C799C" w:rsidRPr="001A1576" w14:paraId="615B12B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A6FE889" w14:textId="77777777" w:rsidR="002C799C" w:rsidRPr="001A1576" w:rsidRDefault="002C799C" w:rsidP="002C40A1">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3238DA17"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1363D2"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E9435B"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3C9F29E"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56D7B34"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641C51A1"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2D74823A"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69B4C4C2"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6ED3093"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46D5908"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D7BBF"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4812130"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68E2D6E6" w14:textId="77777777" w:rsidR="002C799C" w:rsidRPr="001A1576" w:rsidRDefault="002C799C" w:rsidP="002C40A1">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2C799C" w:rsidRPr="001A1576" w14:paraId="4FBF90C0"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DE8E1AB" w14:textId="77777777" w:rsidR="002C799C" w:rsidRPr="001A1576" w:rsidRDefault="002C799C" w:rsidP="002C40A1">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6A26675D"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583991"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9A56742" w14:textId="77777777" w:rsidR="002C799C" w:rsidRPr="001A1576" w:rsidRDefault="002C799C" w:rsidP="002C40A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59774B48"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508FF02F"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3CFE0B8C" w14:textId="77777777" w:rsidR="002C799C" w:rsidRPr="001A1576" w:rsidRDefault="002C799C" w:rsidP="002C40A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790DD6D8" w14:textId="77777777" w:rsidR="002C799C" w:rsidRPr="001A1576" w:rsidRDefault="002C799C" w:rsidP="002C40A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2F8064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0154AD4"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6BE45E9C"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E7E55"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E115FDD" w14:textId="77777777" w:rsidR="002C799C" w:rsidRPr="001A1576" w:rsidRDefault="002C799C" w:rsidP="002C40A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0B978B16" w14:textId="77777777" w:rsidR="002C799C" w:rsidRPr="001A1576" w:rsidRDefault="002C799C" w:rsidP="002C40A1">
            <w:pPr>
              <w:pStyle w:val="TAC"/>
            </w:pPr>
            <w:r w:rsidRPr="001A1576">
              <w:rPr>
                <w:rFonts w:eastAsia="SimSun"/>
                <w:lang w:eastAsia="zh-CN"/>
              </w:rPr>
              <w:t>(</w:t>
            </w:r>
            <w:r w:rsidRPr="001A1576">
              <w:t>19.0 - TT</w:t>
            </w:r>
            <w:r w:rsidRPr="001A1576">
              <w:rPr>
                <w:vertAlign w:val="superscript"/>
              </w:rPr>
              <w:t>2</w:t>
            </w:r>
            <w:r w:rsidRPr="001A1576">
              <w:rPr>
                <w:rFonts w:ascii="MS Gothic" w:eastAsia="SimSun" w:hAnsi="MS Gothic" w:cs="MS Gothic"/>
                <w:lang w:eastAsia="zh-CN"/>
              </w:rPr>
              <w:t>)</w:t>
            </w:r>
          </w:p>
        </w:tc>
      </w:tr>
      <w:tr w:rsidR="002C799C" w:rsidRPr="001A1576" w14:paraId="03CA2606" w14:textId="77777777" w:rsidTr="002C40A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320F3B7" w14:textId="77777777" w:rsidR="002C799C" w:rsidRPr="001A1576" w:rsidRDefault="002C799C" w:rsidP="002C40A1">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22325E6B"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5CE56D" w14:textId="77777777" w:rsidR="002C799C" w:rsidRPr="001A1576" w:rsidRDefault="002C799C" w:rsidP="002C40A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DA33B4" w14:textId="77777777" w:rsidR="002C799C" w:rsidRPr="001A1576" w:rsidRDefault="002C799C" w:rsidP="002C40A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4FE6791" w14:textId="77777777" w:rsidR="002C799C" w:rsidRPr="001A1576" w:rsidRDefault="002C799C" w:rsidP="002C40A1">
            <w:pPr>
              <w:pStyle w:val="TAC"/>
            </w:pPr>
            <w:r w:rsidRPr="001A1576">
              <w:t>0</w:t>
            </w:r>
          </w:p>
        </w:tc>
        <w:tc>
          <w:tcPr>
            <w:tcW w:w="962" w:type="dxa"/>
            <w:tcBorders>
              <w:top w:val="single" w:sz="4" w:space="0" w:color="auto"/>
              <w:bottom w:val="single" w:sz="4" w:space="0" w:color="auto"/>
              <w:right w:val="single" w:sz="4" w:space="0" w:color="auto"/>
            </w:tcBorders>
            <w:vAlign w:val="center"/>
          </w:tcPr>
          <w:p w14:paraId="6ED80F8C" w14:textId="77777777" w:rsidR="002C799C" w:rsidRPr="001A1576" w:rsidRDefault="002C799C" w:rsidP="002C40A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71D960F2" w14:textId="77777777" w:rsidR="002C799C" w:rsidRPr="001A1576" w:rsidRDefault="002C799C" w:rsidP="002C40A1">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3B69241E" w14:textId="77777777" w:rsidR="002C799C" w:rsidRPr="001A1576" w:rsidRDefault="002C799C" w:rsidP="002C40A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B9B64A5" w14:textId="77777777" w:rsidR="002C799C" w:rsidRPr="001A1576" w:rsidRDefault="002C799C" w:rsidP="002C40A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2370EE4D" w14:textId="77777777" w:rsidR="002C799C" w:rsidRPr="001A1576" w:rsidRDefault="002C799C" w:rsidP="002C40A1">
            <w:pPr>
              <w:pStyle w:val="TAC"/>
            </w:pPr>
          </w:p>
        </w:tc>
        <w:tc>
          <w:tcPr>
            <w:tcW w:w="895" w:type="dxa"/>
            <w:tcBorders>
              <w:top w:val="single" w:sz="4" w:space="0" w:color="auto"/>
              <w:bottom w:val="single" w:sz="4" w:space="0" w:color="auto"/>
              <w:right w:val="single" w:sz="4" w:space="0" w:color="auto"/>
            </w:tcBorders>
            <w:vAlign w:val="center"/>
          </w:tcPr>
          <w:p w14:paraId="3E72CA14" w14:textId="77777777" w:rsidR="002C799C" w:rsidRPr="001A1576" w:rsidRDefault="002C799C" w:rsidP="002C40A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F2D64" w14:textId="77777777" w:rsidR="002C799C" w:rsidRPr="001A1576" w:rsidRDefault="002C799C" w:rsidP="002C40A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53D4426" w14:textId="77777777" w:rsidR="002C799C" w:rsidRPr="001A1576" w:rsidRDefault="002C799C" w:rsidP="002C40A1">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A6C3215" w14:textId="77777777" w:rsidR="002C799C" w:rsidRPr="001A1576" w:rsidRDefault="002C799C" w:rsidP="002C40A1">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2C799C" w:rsidRPr="001A1576" w14:paraId="696EDD4A" w14:textId="77777777" w:rsidTr="002C40A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217836" w14:textId="77777777" w:rsidR="002C799C" w:rsidRPr="001A1576" w:rsidRDefault="002C799C" w:rsidP="002C40A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80DAD20" w14:textId="77777777" w:rsidR="002C799C" w:rsidRPr="001A1576" w:rsidRDefault="002C799C" w:rsidP="002C40A1">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FB761B2" w14:textId="77777777" w:rsidR="002C799C" w:rsidRPr="001A1576" w:rsidRDefault="002C799C" w:rsidP="002C40A1">
            <w:pPr>
              <w:pStyle w:val="TAN"/>
            </w:pPr>
            <w:r w:rsidRPr="001A1576">
              <w:t>NOTE 3:</w:t>
            </w:r>
            <w:r w:rsidRPr="001A1576">
              <w:tab/>
              <w:t>TT for each frequency and channel bandwidth is specified in Table 6.2.2.5-5.</w:t>
            </w:r>
          </w:p>
          <w:p w14:paraId="092B9E91" w14:textId="77777777" w:rsidR="002C799C" w:rsidRPr="001A1576" w:rsidRDefault="002C799C" w:rsidP="002C40A1">
            <w:pPr>
              <w:pStyle w:val="TAN"/>
              <w:rPr>
                <w:rFonts w:ascii="MS Gothic" w:eastAsia="MS Gothic" w:hAnsi="MS Gothic" w:cs="MS Gothic"/>
              </w:rPr>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tc>
      </w:tr>
    </w:tbl>
    <w:p w14:paraId="606E266F" w14:textId="77777777" w:rsidR="004F7FFA" w:rsidRDefault="004F7FFA" w:rsidP="002C799C">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79D0003" w14:textId="0DAB3452" w:rsidR="002C799C" w:rsidRPr="001A1576" w:rsidRDefault="002C799C" w:rsidP="002C799C">
      <w:pPr>
        <w:pStyle w:val="TH"/>
        <w:rPr>
          <w:lang w:eastAsia="zh-CN"/>
        </w:rPr>
      </w:pPr>
      <w:r w:rsidRPr="001A1576">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r w:rsidRPr="001A1576">
        <w:rPr>
          <w:lang w:eastAsia="zh-CN"/>
        </w:rPr>
        <w:t>n74, n91, n92, n93, n94, n100, n101</w:t>
      </w:r>
      <w:ins w:id="82" w:author="Nokia-Tuomo Säynäjäkangas" w:date="2024-04-30T13:41:00Z">
        <w:r w:rsidR="00AD201C">
          <w:rPr>
            <w:lang w:eastAsia="zh-CN"/>
          </w:rPr>
          <w:t>, n106</w:t>
        </w:r>
      </w:ins>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2C799C" w:rsidRPr="001A1576" w14:paraId="72994586" w14:textId="77777777" w:rsidTr="002C40A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62A62" w14:textId="77777777" w:rsidR="002C799C" w:rsidRPr="001A1576" w:rsidRDefault="002C799C" w:rsidP="002C40A1">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5664F3C0" w14:textId="77777777" w:rsidR="002C799C" w:rsidRPr="001A1576" w:rsidRDefault="002C799C" w:rsidP="002C40A1">
            <w:pPr>
              <w:pStyle w:val="TAH"/>
              <w:rPr>
                <w:rFonts w:eastAsia="DengXian"/>
                <w:vertAlign w:val="subscript"/>
              </w:rPr>
            </w:pPr>
            <w:proofErr w:type="spellStart"/>
            <w:r w:rsidRPr="001A1576">
              <w:t>P</w:t>
            </w:r>
            <w:r w:rsidRPr="001A1576">
              <w:rPr>
                <w:vertAlign w:val="subscript"/>
              </w:rPr>
              <w:t>PowerClass</w:t>
            </w:r>
            <w:proofErr w:type="spellEnd"/>
          </w:p>
          <w:p w14:paraId="79E7FA38" w14:textId="77777777" w:rsidR="002C799C" w:rsidRPr="001A1576" w:rsidRDefault="002C799C" w:rsidP="002C40A1">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53771EA5" w14:textId="77777777" w:rsidR="002C799C" w:rsidRPr="001A1576" w:rsidRDefault="002C799C" w:rsidP="002C40A1">
            <w:pPr>
              <w:pStyle w:val="TAH"/>
              <w:rPr>
                <w:vertAlign w:val="subscript"/>
              </w:rPr>
            </w:pPr>
            <w:proofErr w:type="spellStart"/>
            <w:r w:rsidRPr="001A1576">
              <w:t>ΔP</w:t>
            </w:r>
            <w:r w:rsidRPr="001A1576">
              <w:rPr>
                <w:vertAlign w:val="subscript"/>
              </w:rPr>
              <w:t>PowerClass</w:t>
            </w:r>
            <w:proofErr w:type="spellEnd"/>
          </w:p>
          <w:p w14:paraId="1BDF73CA" w14:textId="77777777" w:rsidR="002C799C" w:rsidRPr="001A1576" w:rsidRDefault="002C799C" w:rsidP="002C40A1">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9C9AC" w14:textId="77777777" w:rsidR="002C799C" w:rsidRPr="001A1576" w:rsidRDefault="002C799C" w:rsidP="002C40A1">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036ABBA8" w14:textId="77777777" w:rsidR="002C799C" w:rsidRPr="001A1576" w:rsidRDefault="002C799C" w:rsidP="002C40A1">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DCC49" w14:textId="77777777" w:rsidR="002C799C" w:rsidRPr="001A1576" w:rsidRDefault="002C799C" w:rsidP="002C40A1">
            <w:pPr>
              <w:pStyle w:val="TAH"/>
              <w:rPr>
                <w:lang w:eastAsia="zh-CN"/>
              </w:rPr>
            </w:pPr>
            <w:proofErr w:type="spellStart"/>
            <w:r w:rsidRPr="001A1576">
              <w:t>ΔT</w:t>
            </w:r>
            <w:r w:rsidRPr="001A1576">
              <w:rPr>
                <w:vertAlign w:val="subscript"/>
              </w:rPr>
              <w:t>C,c</w:t>
            </w:r>
            <w:proofErr w:type="spellEnd"/>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682E576" w14:textId="77777777" w:rsidR="002C799C" w:rsidRPr="001A1576" w:rsidRDefault="002C799C" w:rsidP="002C40A1">
            <w:pPr>
              <w:pStyle w:val="TAH"/>
            </w:pPr>
            <w:proofErr w:type="spellStart"/>
            <w:r w:rsidRPr="001A1576">
              <w:t>P</w:t>
            </w:r>
            <w:r w:rsidRPr="001A1576">
              <w:rPr>
                <w:vertAlign w:val="subscript"/>
              </w:rPr>
              <w:t>CMAX_L,f,c</w:t>
            </w:r>
            <w:proofErr w:type="spellEnd"/>
            <w:r w:rsidRPr="001A1576">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9AAA6" w14:textId="77777777" w:rsidR="002C799C" w:rsidRPr="001A1576" w:rsidRDefault="002C799C" w:rsidP="002C40A1">
            <w:pPr>
              <w:pStyle w:val="TAH"/>
            </w:pPr>
            <w:r w:rsidRPr="001A1576">
              <w:t>T(</w:t>
            </w:r>
            <w:proofErr w:type="spellStart"/>
            <w:r w:rsidRPr="001A1576">
              <w:t>P</w:t>
            </w:r>
            <w:r w:rsidRPr="001A1576">
              <w:rPr>
                <w:vertAlign w:val="subscript"/>
              </w:rPr>
              <w:t>CMAX_L,f,c</w:t>
            </w:r>
            <w:proofErr w:type="spellEnd"/>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2604606C" w14:textId="77777777" w:rsidR="002C799C" w:rsidRPr="001A1576" w:rsidRDefault="002C799C" w:rsidP="002C40A1">
            <w:pPr>
              <w:pStyle w:val="TAH"/>
              <w:rPr>
                <w:rFonts w:eastAsia="DengXian"/>
                <w:vertAlign w:val="subscript"/>
              </w:rPr>
            </w:pPr>
            <w:proofErr w:type="spellStart"/>
            <w:r w:rsidRPr="001A1576">
              <w:t>T</w:t>
            </w:r>
            <w:r w:rsidRPr="001A1576">
              <w:rPr>
                <w:vertAlign w:val="subscript"/>
              </w:rPr>
              <w:t>L,c</w:t>
            </w:r>
            <w:proofErr w:type="spellEnd"/>
          </w:p>
          <w:p w14:paraId="10F3D8F8" w14:textId="77777777" w:rsidR="002C799C" w:rsidRPr="001A1576" w:rsidRDefault="002C799C" w:rsidP="002C40A1">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74B60" w14:textId="77777777" w:rsidR="002C799C" w:rsidRPr="001A1576" w:rsidRDefault="002C799C" w:rsidP="002C40A1">
            <w:pPr>
              <w:pStyle w:val="TAH"/>
            </w:pPr>
            <w:r w:rsidRPr="001A1576">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73A54C" w14:textId="77777777" w:rsidR="002C799C" w:rsidRPr="001A1576" w:rsidRDefault="002C799C" w:rsidP="002C40A1">
            <w:pPr>
              <w:pStyle w:val="TAH"/>
            </w:pPr>
            <w:r w:rsidRPr="001A1576">
              <w:t>Lower limit (dBm)</w:t>
            </w:r>
          </w:p>
        </w:tc>
      </w:tr>
      <w:tr w:rsidR="002C799C" w:rsidRPr="001A1576" w14:paraId="2633A5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B9D" w14:textId="77777777" w:rsidR="002C799C" w:rsidRPr="001A1576" w:rsidRDefault="002C799C" w:rsidP="002C40A1">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AE952A3"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143A1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0650F6"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485CD2D2"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109A0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3F1F3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40EEAD8" w14:textId="77777777" w:rsidR="002C799C" w:rsidRPr="001A1576" w:rsidRDefault="002C799C" w:rsidP="002C40A1">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544A92" w14:textId="77777777" w:rsidR="002C799C" w:rsidRPr="001A1576" w:rsidRDefault="002C799C" w:rsidP="002C40A1">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BD7E4F" w14:textId="77777777" w:rsidR="002C799C" w:rsidRPr="001A1576" w:rsidRDefault="002C799C" w:rsidP="002C40A1">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6FA36A2C"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B2D1324"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44157"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B8AC9"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3858153D"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2BEC888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5909CF" w14:textId="77777777" w:rsidR="002C799C" w:rsidRPr="001A1576" w:rsidRDefault="002C799C" w:rsidP="002C40A1">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40DA22B1"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B71A7A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238C8B2" w14:textId="77777777" w:rsidR="002C799C" w:rsidRPr="001A1576" w:rsidRDefault="002C799C" w:rsidP="002C40A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77781C25"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DC9C38"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B61F606"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8280A50" w14:textId="77777777" w:rsidR="002C799C" w:rsidRPr="001A1576" w:rsidRDefault="002C799C" w:rsidP="002C40A1">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207980" w14:textId="77777777" w:rsidR="002C799C" w:rsidRPr="001A1576" w:rsidRDefault="002C799C" w:rsidP="002C40A1">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FE2068E"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2D22545F" w14:textId="77777777" w:rsidR="002C799C" w:rsidRPr="001A1576" w:rsidRDefault="002C799C" w:rsidP="002C40A1">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190B91B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2AF3D"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99E1C" w14:textId="77777777" w:rsidR="002C799C" w:rsidRPr="001A1576" w:rsidRDefault="002C799C" w:rsidP="002C40A1">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58E38830" w14:textId="77777777" w:rsidR="002C799C" w:rsidRPr="001A1576" w:rsidRDefault="002C799C" w:rsidP="002C40A1">
            <w:pPr>
              <w:pStyle w:val="TAC"/>
            </w:pPr>
            <w:r w:rsidRPr="001A1576">
              <w:t>15.5</w:t>
            </w:r>
            <w:r w:rsidRPr="001A1576">
              <w:rPr>
                <w:lang w:eastAsia="zh-CN"/>
              </w:rPr>
              <w:t xml:space="preserve"> </w:t>
            </w:r>
            <w:r w:rsidRPr="001A1576">
              <w:t>- TT</w:t>
            </w:r>
            <w:r w:rsidRPr="001A1576">
              <w:rPr>
                <w:vertAlign w:val="superscript"/>
                <w:lang w:eastAsia="zh-CN"/>
              </w:rPr>
              <w:t>2</w:t>
            </w:r>
          </w:p>
        </w:tc>
      </w:tr>
      <w:tr w:rsidR="002C799C" w:rsidRPr="001A1576" w14:paraId="11BE6F92"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F97BD" w14:textId="77777777" w:rsidR="002C799C" w:rsidRPr="001A1576" w:rsidRDefault="002C799C" w:rsidP="002C40A1">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EACF39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08ED9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D8EE975"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E9F0B3D"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7F05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212CB49"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60D6ADD"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C974BC"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A8FF89C"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104147E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6F0FA1"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75041"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EB35F"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A83EA40"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364E64BD"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1CAFC92" w14:textId="77777777" w:rsidR="002C799C" w:rsidRPr="001A1576" w:rsidRDefault="002C799C" w:rsidP="002C40A1">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3484048"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D702C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492EA4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633393E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CBD7EB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CB26FF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47D655E"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A68171"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3C0B207"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727A988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43B23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59FA"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5A37C"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47DB9D2"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F8C2FC4"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B6A04" w14:textId="77777777" w:rsidR="002C799C" w:rsidRPr="001A1576" w:rsidRDefault="002C799C" w:rsidP="002C40A1">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319F26F9"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A6DA5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128103"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15EC2849"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FD223F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BB1525"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32718CA" w14:textId="77777777" w:rsidR="002C799C" w:rsidRPr="001A1576" w:rsidRDefault="002C799C" w:rsidP="002C40A1">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DEEC9E2" w14:textId="77777777" w:rsidR="002C799C" w:rsidRPr="001A1576" w:rsidRDefault="002C799C" w:rsidP="002C40A1">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CC3CE66" w14:textId="77777777" w:rsidR="002C799C" w:rsidRPr="001A1576" w:rsidRDefault="002C799C" w:rsidP="002C40A1">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ED1FD18"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8E7339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4338D"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A8B6E" w14:textId="77777777" w:rsidR="002C799C" w:rsidRPr="001A1576" w:rsidRDefault="002C799C" w:rsidP="002C40A1">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2F33C152" w14:textId="77777777" w:rsidR="002C799C" w:rsidRPr="001A1576" w:rsidRDefault="002C799C" w:rsidP="002C40A1">
            <w:pPr>
              <w:pStyle w:val="TAC"/>
            </w:pPr>
            <w:r w:rsidRPr="001A1576">
              <w:t>14</w:t>
            </w:r>
            <w:r w:rsidRPr="001A1576">
              <w:rPr>
                <w:lang w:eastAsia="zh-CN"/>
              </w:rPr>
              <w:t xml:space="preserve"> </w:t>
            </w:r>
            <w:r w:rsidRPr="001A1576">
              <w:t>- TT</w:t>
            </w:r>
            <w:r w:rsidRPr="001A1576">
              <w:rPr>
                <w:vertAlign w:val="superscript"/>
                <w:lang w:eastAsia="zh-CN"/>
              </w:rPr>
              <w:t>2</w:t>
            </w:r>
          </w:p>
        </w:tc>
      </w:tr>
      <w:tr w:rsidR="002C799C" w:rsidRPr="001A1576" w14:paraId="781794A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0116F41" w14:textId="77777777" w:rsidR="002C799C" w:rsidRPr="001A1576" w:rsidRDefault="002C799C" w:rsidP="002C40A1">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67E616F5"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0BA91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761D8E1" w14:textId="77777777" w:rsidR="002C799C" w:rsidRPr="001A1576" w:rsidRDefault="002C799C" w:rsidP="002C40A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3FC9F234"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5D7840"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9DB1467"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4AA9580" w14:textId="77777777" w:rsidR="002C799C" w:rsidRPr="001A1576" w:rsidRDefault="002C799C" w:rsidP="002C40A1">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36206C" w14:textId="77777777" w:rsidR="002C799C" w:rsidRPr="001A1576" w:rsidRDefault="002C799C" w:rsidP="002C40A1">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A86AFAB" w14:textId="77777777" w:rsidR="002C799C" w:rsidRPr="001A1576" w:rsidRDefault="002C799C" w:rsidP="002C40A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3C0E0432" w14:textId="77777777" w:rsidR="002C799C" w:rsidRPr="001A1576" w:rsidRDefault="002C799C" w:rsidP="002C40A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C3BA2D"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C9F2D0"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504AF" w14:textId="77777777" w:rsidR="002C799C" w:rsidRPr="001A1576" w:rsidRDefault="002C799C" w:rsidP="002C40A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1417AF9" w14:textId="77777777" w:rsidR="002C799C" w:rsidRPr="001A1576" w:rsidRDefault="002C799C" w:rsidP="002C40A1">
            <w:pPr>
              <w:pStyle w:val="TAC"/>
            </w:pPr>
            <w:r w:rsidRPr="001A1576">
              <w:t>14.5</w:t>
            </w:r>
            <w:r w:rsidRPr="001A1576">
              <w:rPr>
                <w:lang w:eastAsia="zh-CN"/>
              </w:rPr>
              <w:t xml:space="preserve"> </w:t>
            </w:r>
            <w:r w:rsidRPr="001A1576">
              <w:t>- TT</w:t>
            </w:r>
            <w:r w:rsidRPr="001A1576">
              <w:rPr>
                <w:vertAlign w:val="superscript"/>
                <w:lang w:eastAsia="zh-CN"/>
              </w:rPr>
              <w:t>2</w:t>
            </w:r>
          </w:p>
        </w:tc>
      </w:tr>
      <w:tr w:rsidR="002C799C" w:rsidRPr="001A1576" w14:paraId="42EB8A4C"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E7740" w14:textId="77777777" w:rsidR="002C799C" w:rsidRPr="001A1576" w:rsidRDefault="002C799C" w:rsidP="002C40A1">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F21AF1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46BADB"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67B318F"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7F291828"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90B53C"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8859EA1"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9236C8B" w14:textId="77777777" w:rsidR="002C799C" w:rsidRPr="001A1576" w:rsidRDefault="002C799C" w:rsidP="002C40A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07D31B" w14:textId="77777777" w:rsidR="002C799C" w:rsidRPr="001A1576" w:rsidRDefault="002C799C" w:rsidP="002C40A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A3A9F0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65F2CE4A"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EE0E06C"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E6C86"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609A0"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D8C1AC3"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773932C5"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256F2E" w14:textId="77777777" w:rsidR="002C799C" w:rsidRPr="001A1576" w:rsidRDefault="002C799C" w:rsidP="002C40A1">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7427354A"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344235"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DCBB81" w14:textId="77777777" w:rsidR="002C799C" w:rsidRPr="001A1576" w:rsidRDefault="002C799C" w:rsidP="002C40A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59120BF1"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46112B7"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B17BB1E"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8723010" w14:textId="77777777" w:rsidR="002C799C" w:rsidRPr="001A1576" w:rsidRDefault="002C799C" w:rsidP="002C40A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AA9832" w14:textId="77777777" w:rsidR="002C799C" w:rsidRPr="001A1576" w:rsidRDefault="002C799C" w:rsidP="002C40A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9DB3D1" w14:textId="77777777" w:rsidR="002C799C" w:rsidRPr="001A1576" w:rsidRDefault="002C799C" w:rsidP="002C40A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03084A4C"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016F257"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BDE4E"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6C3A11" w14:textId="77777777" w:rsidR="002C799C" w:rsidRPr="001A1576" w:rsidRDefault="002C799C" w:rsidP="002C40A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8FC6EF3" w14:textId="77777777" w:rsidR="002C799C" w:rsidRPr="001A1576" w:rsidRDefault="002C799C" w:rsidP="002C40A1">
            <w:pPr>
              <w:pStyle w:val="TAC"/>
            </w:pPr>
            <w:r w:rsidRPr="001A1576">
              <w:t>12.5</w:t>
            </w:r>
            <w:r w:rsidRPr="001A1576">
              <w:rPr>
                <w:lang w:eastAsia="zh-CN"/>
              </w:rPr>
              <w:t xml:space="preserve"> </w:t>
            </w:r>
            <w:r w:rsidRPr="001A1576">
              <w:t>- TT</w:t>
            </w:r>
            <w:r w:rsidRPr="001A1576">
              <w:rPr>
                <w:vertAlign w:val="superscript"/>
                <w:lang w:eastAsia="zh-CN"/>
              </w:rPr>
              <w:t>2</w:t>
            </w:r>
          </w:p>
        </w:tc>
      </w:tr>
      <w:tr w:rsidR="002C799C" w:rsidRPr="001A1576" w14:paraId="68E41ACE"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AF3E" w14:textId="77777777" w:rsidR="002C799C" w:rsidRPr="001A1576" w:rsidRDefault="002C799C" w:rsidP="002C40A1">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D18CB24"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361A50"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9C612E"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2B48EDC4"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D639B1"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60700BB2"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57DA80C" w14:textId="77777777" w:rsidR="002C799C" w:rsidRPr="001A1576" w:rsidRDefault="002C799C" w:rsidP="002C40A1">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A49BEC" w14:textId="77777777" w:rsidR="002C799C" w:rsidRPr="001A1576" w:rsidRDefault="002C799C" w:rsidP="002C40A1">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FE4BC1" w14:textId="77777777" w:rsidR="002C799C" w:rsidRPr="001A1576" w:rsidRDefault="002C799C" w:rsidP="002C40A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47AD0C99"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C91496"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79183"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63252" w14:textId="77777777" w:rsidR="002C799C" w:rsidRPr="001A1576" w:rsidRDefault="002C799C" w:rsidP="002C40A1">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56C54490" w14:textId="77777777" w:rsidR="002C799C" w:rsidRPr="001A1576" w:rsidRDefault="002C799C" w:rsidP="002C40A1">
            <w:pPr>
              <w:pStyle w:val="TAC"/>
            </w:pPr>
            <w:r w:rsidRPr="001A1576">
              <w:t>11.5</w:t>
            </w:r>
            <w:r w:rsidRPr="001A1576">
              <w:rPr>
                <w:lang w:eastAsia="zh-CN"/>
              </w:rPr>
              <w:t xml:space="preserve"> </w:t>
            </w:r>
            <w:r w:rsidRPr="001A1576">
              <w:t>- TT</w:t>
            </w:r>
            <w:r w:rsidRPr="001A1576">
              <w:rPr>
                <w:vertAlign w:val="superscript"/>
                <w:lang w:eastAsia="zh-CN"/>
              </w:rPr>
              <w:t>2</w:t>
            </w:r>
          </w:p>
        </w:tc>
      </w:tr>
      <w:tr w:rsidR="002C799C" w:rsidRPr="001A1576" w14:paraId="62BC21D1"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1E55084" w14:textId="77777777" w:rsidR="002C799C" w:rsidRPr="001A1576" w:rsidRDefault="002C799C" w:rsidP="002C40A1">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54E9F36"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3EAA7D"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1F6F61" w14:textId="77777777" w:rsidR="002C799C" w:rsidRPr="001A1576" w:rsidRDefault="002C799C" w:rsidP="002C40A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68009A47"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2B7EEB"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1B0E82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AC6A723" w14:textId="77777777" w:rsidR="002C799C" w:rsidRPr="001A1576" w:rsidRDefault="002C799C" w:rsidP="002C40A1">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06BF83" w14:textId="77777777" w:rsidR="002C799C" w:rsidRPr="001A1576" w:rsidRDefault="002C799C" w:rsidP="002C40A1">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7EDB73D" w14:textId="77777777" w:rsidR="002C799C" w:rsidRPr="001A1576" w:rsidRDefault="002C799C" w:rsidP="002C40A1">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759B9744"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D0712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D89A6"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6745A" w14:textId="77777777" w:rsidR="002C799C" w:rsidRPr="001A1576" w:rsidRDefault="002C799C" w:rsidP="002C40A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395A92BD" w14:textId="77777777" w:rsidR="002C799C" w:rsidRPr="001A1576" w:rsidRDefault="002C799C" w:rsidP="002C40A1">
            <w:pPr>
              <w:pStyle w:val="TAC"/>
            </w:pPr>
            <w:r w:rsidRPr="001A1576">
              <w:t>12</w:t>
            </w:r>
            <w:r w:rsidRPr="001A1576">
              <w:rPr>
                <w:lang w:eastAsia="zh-CN"/>
              </w:rPr>
              <w:t xml:space="preserve"> </w:t>
            </w:r>
            <w:r w:rsidRPr="001A1576">
              <w:t>- TT</w:t>
            </w:r>
            <w:r w:rsidRPr="001A1576">
              <w:rPr>
                <w:vertAlign w:val="superscript"/>
                <w:lang w:eastAsia="zh-CN"/>
              </w:rPr>
              <w:t>2</w:t>
            </w:r>
          </w:p>
        </w:tc>
      </w:tr>
      <w:tr w:rsidR="002C799C" w:rsidRPr="001A1576" w14:paraId="0FE7E5FF"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A41DD" w14:textId="77777777" w:rsidR="002C799C" w:rsidRPr="001A1576" w:rsidRDefault="002C799C" w:rsidP="002C40A1">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56DAD8E"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A7D423"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821B5A"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7A604753" w14:textId="77777777" w:rsidR="002C799C" w:rsidRPr="001A1576" w:rsidRDefault="002C799C" w:rsidP="002C40A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A9D301D"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B4BB734"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2C02A99" w14:textId="77777777" w:rsidR="002C799C" w:rsidRPr="001A1576" w:rsidRDefault="002C799C" w:rsidP="002C40A1">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2EE7DB" w14:textId="77777777" w:rsidR="002C799C" w:rsidRPr="001A1576" w:rsidRDefault="002C799C" w:rsidP="002C40A1">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F817FD9" w14:textId="77777777" w:rsidR="002C799C" w:rsidRPr="001A1576" w:rsidRDefault="002C799C" w:rsidP="002C40A1">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61276A8"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D5EE82B"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FD8AFE" w14:textId="77777777" w:rsidR="002C799C" w:rsidRPr="001A1576" w:rsidRDefault="002C799C" w:rsidP="002C40A1">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CA1627" w14:textId="77777777" w:rsidR="002C799C" w:rsidRPr="001A1576" w:rsidRDefault="002C799C" w:rsidP="002C40A1">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24C0B4E1" w14:textId="77777777" w:rsidR="002C799C" w:rsidRPr="001A1576" w:rsidRDefault="002C799C" w:rsidP="002C40A1">
            <w:pPr>
              <w:pStyle w:val="TAC"/>
            </w:pPr>
            <w:r w:rsidRPr="001A1576">
              <w:t>8.5- TT</w:t>
            </w:r>
            <w:r w:rsidRPr="001A1576">
              <w:rPr>
                <w:vertAlign w:val="superscript"/>
                <w:lang w:eastAsia="zh-CN"/>
              </w:rPr>
              <w:t>2</w:t>
            </w:r>
          </w:p>
        </w:tc>
      </w:tr>
      <w:tr w:rsidR="002C799C" w:rsidRPr="001A1576" w14:paraId="13EF83E3" w14:textId="77777777" w:rsidTr="002C40A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6F1B56" w14:textId="77777777" w:rsidR="002C799C" w:rsidRPr="001A1576" w:rsidRDefault="002C799C" w:rsidP="002C40A1">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77898D2" w14:textId="77777777" w:rsidR="002C799C" w:rsidRPr="001A1576" w:rsidRDefault="002C799C" w:rsidP="002C40A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8B7D52" w14:textId="77777777" w:rsidR="002C799C" w:rsidRPr="001A1576" w:rsidRDefault="002C799C" w:rsidP="002C40A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A535BC6" w14:textId="77777777" w:rsidR="002C799C" w:rsidRPr="001A1576" w:rsidRDefault="002C799C" w:rsidP="002C40A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1AF4A27C" w14:textId="77777777" w:rsidR="002C799C" w:rsidRPr="001A1576" w:rsidRDefault="002C799C" w:rsidP="002C40A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0A2393" w14:textId="77777777" w:rsidR="002C799C" w:rsidRPr="001A1576" w:rsidRDefault="002C799C" w:rsidP="002C40A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E037E8B" w14:textId="77777777" w:rsidR="002C799C" w:rsidRPr="001A1576" w:rsidRDefault="002C799C" w:rsidP="002C40A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71A608E" w14:textId="77777777" w:rsidR="002C799C" w:rsidRPr="001A1576" w:rsidRDefault="002C799C" w:rsidP="002C40A1">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F6FB0F" w14:textId="77777777" w:rsidR="002C799C" w:rsidRPr="001A1576" w:rsidRDefault="002C799C" w:rsidP="002C40A1">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30A2F43" w14:textId="77777777" w:rsidR="002C799C" w:rsidRPr="001A1576" w:rsidRDefault="002C799C" w:rsidP="002C40A1">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48C3FBC0" w14:textId="77777777" w:rsidR="002C799C" w:rsidRPr="001A1576" w:rsidRDefault="002C799C" w:rsidP="002C40A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19DC97F" w14:textId="77777777" w:rsidR="002C799C" w:rsidRPr="001A1576" w:rsidRDefault="002C799C" w:rsidP="002C40A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47D152" w14:textId="77777777" w:rsidR="002C799C" w:rsidRPr="001A1576" w:rsidRDefault="002C799C" w:rsidP="002C40A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361BDF" w14:textId="77777777" w:rsidR="002C799C" w:rsidRPr="001A1576" w:rsidRDefault="002C799C" w:rsidP="002C40A1">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41D7EEC3" w14:textId="77777777" w:rsidR="002C799C" w:rsidRPr="001A1576" w:rsidRDefault="002C799C" w:rsidP="002C40A1">
            <w:pPr>
              <w:pStyle w:val="TAC"/>
            </w:pPr>
            <w:r w:rsidRPr="001A1576">
              <w:t>9</w:t>
            </w:r>
            <w:r w:rsidRPr="001A1576">
              <w:rPr>
                <w:lang w:eastAsia="zh-CN"/>
              </w:rPr>
              <w:t xml:space="preserve"> </w:t>
            </w:r>
            <w:r w:rsidRPr="001A1576">
              <w:t>- TT</w:t>
            </w:r>
            <w:r w:rsidRPr="001A1576">
              <w:rPr>
                <w:vertAlign w:val="superscript"/>
                <w:lang w:eastAsia="zh-CN"/>
              </w:rPr>
              <w:t>2</w:t>
            </w:r>
          </w:p>
        </w:tc>
      </w:tr>
      <w:tr w:rsidR="002C799C" w:rsidRPr="001A1576" w14:paraId="124716CC" w14:textId="77777777" w:rsidTr="002C40A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6A35528" w14:textId="77777777" w:rsidR="002C799C" w:rsidRPr="001A1576" w:rsidRDefault="002C799C" w:rsidP="002C40A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2306DA7E" w14:textId="77777777" w:rsidR="002C799C" w:rsidRPr="001A1576" w:rsidRDefault="002C799C" w:rsidP="002C40A1">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8F8CA05" w14:textId="77777777" w:rsidR="002C799C" w:rsidRPr="001A1576" w:rsidRDefault="002C799C" w:rsidP="002C40A1">
            <w:pPr>
              <w:pStyle w:val="TAN"/>
              <w:rPr>
                <w:lang w:eastAsia="zh-CN"/>
              </w:rPr>
            </w:pPr>
            <w:r w:rsidRPr="001A1576">
              <w:t>NOTE 3:</w:t>
            </w:r>
            <w:r w:rsidRPr="001A1576">
              <w:tab/>
              <w:t>TT for each frequency and channel bandwidth is specified in Table 6.2.2.5-5.</w:t>
            </w:r>
          </w:p>
          <w:p w14:paraId="5B6B0F23" w14:textId="77777777" w:rsidR="002C799C" w:rsidRPr="001A1576" w:rsidRDefault="002C799C" w:rsidP="002C40A1">
            <w:pPr>
              <w:pStyle w:val="TAN"/>
            </w:pPr>
            <w:r w:rsidRPr="001A1576">
              <w:t>NOTE 4:</w:t>
            </w:r>
            <w:r w:rsidRPr="001A1576">
              <w:tab/>
              <w:t>Applicable for CBW/SCS combinations other than CBW=40MHz when SCS=60kHz.</w:t>
            </w:r>
          </w:p>
          <w:p w14:paraId="35308C14" w14:textId="77777777" w:rsidR="002C799C" w:rsidRPr="001A1576" w:rsidRDefault="002C799C" w:rsidP="002C40A1">
            <w:pPr>
              <w:pStyle w:val="TAN"/>
            </w:pPr>
            <w:r w:rsidRPr="001A1576">
              <w:t>NOTE 5:</w:t>
            </w:r>
            <w:r w:rsidRPr="001A1576">
              <w:tab/>
              <w:t>Only applicable for CBW 40MHz when SCS is 60kHz.</w:t>
            </w:r>
          </w:p>
          <w:p w14:paraId="227AB75B" w14:textId="77777777" w:rsidR="002C799C" w:rsidRPr="001A1576" w:rsidRDefault="002C799C" w:rsidP="002C40A1">
            <w:pPr>
              <w:pStyle w:val="TAN"/>
            </w:pPr>
            <w:r w:rsidRPr="001A1576">
              <w:t>NOTE 6:</w:t>
            </w:r>
            <w:r w:rsidRPr="001A1576">
              <w:tab/>
              <w:t>Applicable for CBW/SCS combinations other than CBW=30MHz when SCS=15kHz and CBW=30MHz, 60MHz, 90MHz when SCS=30kHz and CBW=25MHz, 60MHz, 90MHz when SCS=60kHz.</w:t>
            </w:r>
          </w:p>
          <w:p w14:paraId="58D8DA99" w14:textId="77777777" w:rsidR="002C799C" w:rsidRPr="001A1576" w:rsidRDefault="002C799C" w:rsidP="002C40A1">
            <w:pPr>
              <w:pStyle w:val="TAN"/>
            </w:pPr>
            <w:r w:rsidRPr="001A1576">
              <w:t>NOTE 7:</w:t>
            </w:r>
            <w:r w:rsidRPr="001A1576">
              <w:tab/>
              <w:t>Only applicable for CBW=30MHz when SCS=15kHz and CBW=30MHz, 60MHz, 90MHz when SCS=30kHz and CBW=25MHz, 60MHz, 90MHz when SCS=60kHz.</w:t>
            </w:r>
          </w:p>
        </w:tc>
      </w:tr>
    </w:tbl>
    <w:p w14:paraId="53669292" w14:textId="77777777" w:rsidR="002C799C" w:rsidRDefault="002C799C" w:rsidP="00C7425E">
      <w:pPr>
        <w:pStyle w:val="EditorsNote"/>
        <w:jc w:val="center"/>
        <w:rPr>
          <w:b/>
          <w:bCs/>
          <w:sz w:val="24"/>
          <w:szCs w:val="24"/>
          <w:highlight w:val="yellow"/>
          <w:lang w:eastAsia="en-GB"/>
        </w:rPr>
      </w:pPr>
    </w:p>
    <w:p w14:paraId="4DD35F87"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FE9B259" w14:textId="77777777" w:rsidR="00AD201C" w:rsidRPr="001A1576" w:rsidRDefault="00AD201C" w:rsidP="00AD201C">
      <w:pPr>
        <w:pStyle w:val="TH"/>
      </w:pPr>
      <w:r w:rsidRPr="001A1576">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D201C" w:rsidRPr="001A1576" w14:paraId="0E4B741B" w14:textId="77777777" w:rsidTr="002C40A1">
        <w:tc>
          <w:tcPr>
            <w:tcW w:w="1099" w:type="dxa"/>
            <w:vMerge w:val="restart"/>
            <w:tcBorders>
              <w:top w:val="single" w:sz="4" w:space="0" w:color="auto"/>
              <w:left w:val="single" w:sz="4" w:space="0" w:color="auto"/>
              <w:right w:val="single" w:sz="4" w:space="0" w:color="auto"/>
            </w:tcBorders>
            <w:hideMark/>
          </w:tcPr>
          <w:p w14:paraId="736BF930" w14:textId="77777777" w:rsidR="00AD201C" w:rsidRPr="001A1576" w:rsidRDefault="00AD201C" w:rsidP="002C40A1">
            <w:pPr>
              <w:pStyle w:val="TAH"/>
            </w:pPr>
            <w:r w:rsidRPr="001A1576">
              <w:t>NR band</w:t>
            </w:r>
          </w:p>
        </w:tc>
        <w:tc>
          <w:tcPr>
            <w:tcW w:w="9168" w:type="dxa"/>
            <w:gridSpan w:val="8"/>
            <w:tcBorders>
              <w:top w:val="single" w:sz="4" w:space="0" w:color="auto"/>
              <w:left w:val="single" w:sz="4" w:space="0" w:color="auto"/>
              <w:bottom w:val="single" w:sz="4" w:space="0" w:color="auto"/>
              <w:right w:val="single" w:sz="4" w:space="0" w:color="auto"/>
            </w:tcBorders>
          </w:tcPr>
          <w:p w14:paraId="1043A632" w14:textId="77777777" w:rsidR="00AD201C" w:rsidRPr="001A1576" w:rsidRDefault="00AD201C" w:rsidP="002C40A1">
            <w:pPr>
              <w:pStyle w:val="TAH"/>
            </w:pPr>
            <w:r w:rsidRPr="001A1576">
              <w:t xml:space="preserve">Value of </w:t>
            </w:r>
            <w:proofErr w:type="spellStart"/>
            <w:r w:rsidRPr="001A1576">
              <w:rPr>
                <w:i/>
                <w:iCs/>
              </w:rPr>
              <w:t>additionalSpectrumEmission</w:t>
            </w:r>
            <w:proofErr w:type="spellEnd"/>
          </w:p>
        </w:tc>
      </w:tr>
      <w:tr w:rsidR="00AD201C" w:rsidRPr="001A1576" w14:paraId="15702A8A" w14:textId="77777777" w:rsidTr="002C40A1">
        <w:tc>
          <w:tcPr>
            <w:tcW w:w="1099" w:type="dxa"/>
            <w:vMerge/>
            <w:tcBorders>
              <w:left w:val="single" w:sz="4" w:space="0" w:color="auto"/>
              <w:bottom w:val="single" w:sz="4" w:space="0" w:color="auto"/>
              <w:right w:val="single" w:sz="4" w:space="0" w:color="auto"/>
            </w:tcBorders>
            <w:vAlign w:val="center"/>
            <w:hideMark/>
          </w:tcPr>
          <w:p w14:paraId="7FB1DC2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6558257A" w14:textId="77777777" w:rsidR="00AD201C" w:rsidRPr="001A1576" w:rsidRDefault="00AD201C" w:rsidP="002C40A1">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01A29AA8" w14:textId="77777777" w:rsidR="00AD201C" w:rsidRPr="001A1576" w:rsidRDefault="00AD201C" w:rsidP="002C40A1">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5613D0A2" w14:textId="77777777" w:rsidR="00AD201C" w:rsidRPr="001A1576" w:rsidRDefault="00AD201C" w:rsidP="002C40A1">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5137BA22" w14:textId="77777777" w:rsidR="00AD201C" w:rsidRPr="001A1576" w:rsidRDefault="00AD201C" w:rsidP="002C40A1">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61EC8324" w14:textId="77777777" w:rsidR="00AD201C" w:rsidRPr="001A1576" w:rsidRDefault="00AD201C" w:rsidP="002C40A1">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496FDF48" w14:textId="77777777" w:rsidR="00AD201C" w:rsidRPr="001A1576" w:rsidRDefault="00AD201C" w:rsidP="002C40A1">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63D5B9E0" w14:textId="77777777" w:rsidR="00AD201C" w:rsidRPr="001A1576" w:rsidRDefault="00AD201C" w:rsidP="002C40A1">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1948B5B9" w14:textId="77777777" w:rsidR="00AD201C" w:rsidRPr="001A1576" w:rsidRDefault="00AD201C" w:rsidP="002C40A1">
            <w:pPr>
              <w:pStyle w:val="TAH"/>
            </w:pPr>
            <w:r w:rsidRPr="001A1576">
              <w:t>7</w:t>
            </w:r>
          </w:p>
        </w:tc>
      </w:tr>
      <w:tr w:rsidR="00AD201C" w:rsidRPr="001A1576" w14:paraId="6D7E8A5A" w14:textId="77777777" w:rsidTr="002C40A1">
        <w:tc>
          <w:tcPr>
            <w:tcW w:w="1099" w:type="dxa"/>
            <w:tcBorders>
              <w:left w:val="single" w:sz="4" w:space="0" w:color="auto"/>
              <w:bottom w:val="single" w:sz="4" w:space="0" w:color="auto"/>
              <w:right w:val="single" w:sz="4" w:space="0" w:color="auto"/>
            </w:tcBorders>
          </w:tcPr>
          <w:p w14:paraId="0B1CA9AE" w14:textId="77777777" w:rsidR="00AD201C" w:rsidRPr="001A1576" w:rsidRDefault="00AD201C" w:rsidP="002C40A1">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65A63EDE" w14:textId="77777777" w:rsidR="00AD201C" w:rsidRPr="001A1576" w:rsidRDefault="00AD201C" w:rsidP="002C40A1">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5C6AF81" w14:textId="77777777" w:rsidR="00AD201C" w:rsidRPr="001A1576" w:rsidRDefault="00AD201C" w:rsidP="002C40A1">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2247AE13" w14:textId="77777777" w:rsidR="00AD201C" w:rsidRPr="001A1576" w:rsidRDefault="00AD201C" w:rsidP="002C40A1">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32EDC9F2" w14:textId="77777777" w:rsidR="00AD201C" w:rsidRPr="001A1576" w:rsidRDefault="00AD201C" w:rsidP="002C40A1">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676927D9" w14:textId="77777777" w:rsidR="00AD201C" w:rsidRPr="001A1576" w:rsidRDefault="00AD201C" w:rsidP="002C40A1">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482A8EFE" w14:textId="77777777" w:rsidR="00AD201C" w:rsidRPr="001A1576" w:rsidRDefault="00AD201C" w:rsidP="002C40A1">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23BC73F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0FB9FF29" w14:textId="77777777" w:rsidR="00AD201C" w:rsidRPr="001A1576" w:rsidRDefault="00AD201C" w:rsidP="002C40A1">
            <w:pPr>
              <w:pStyle w:val="TAC"/>
            </w:pPr>
          </w:p>
        </w:tc>
      </w:tr>
      <w:tr w:rsidR="00AD201C" w:rsidRPr="001A1576" w14:paraId="4BA2D552" w14:textId="77777777" w:rsidTr="002C40A1">
        <w:tc>
          <w:tcPr>
            <w:tcW w:w="1099" w:type="dxa"/>
            <w:tcBorders>
              <w:top w:val="single" w:sz="4" w:space="0" w:color="auto"/>
              <w:left w:val="single" w:sz="4" w:space="0" w:color="auto"/>
              <w:bottom w:val="single" w:sz="4" w:space="0" w:color="auto"/>
              <w:right w:val="single" w:sz="4" w:space="0" w:color="auto"/>
            </w:tcBorders>
          </w:tcPr>
          <w:p w14:paraId="2A8EA352" w14:textId="77777777" w:rsidR="00AD201C" w:rsidRPr="001A1576" w:rsidRDefault="00AD201C" w:rsidP="002C40A1">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3D1C47B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F944C1"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CF55D5"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2E1CD5A6" w14:textId="77777777" w:rsidR="00AD201C" w:rsidRPr="001A1576" w:rsidRDefault="00AD201C" w:rsidP="002C40A1">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3D1DB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8E7B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E3E3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5524B" w14:textId="77777777" w:rsidR="00AD201C" w:rsidRPr="001A1576" w:rsidRDefault="00AD201C" w:rsidP="002C40A1">
            <w:pPr>
              <w:pStyle w:val="TAC"/>
            </w:pPr>
          </w:p>
        </w:tc>
      </w:tr>
      <w:tr w:rsidR="00AD201C" w:rsidRPr="001A1576" w14:paraId="52ABE8E5" w14:textId="77777777" w:rsidTr="002C40A1">
        <w:tc>
          <w:tcPr>
            <w:tcW w:w="1099" w:type="dxa"/>
            <w:tcBorders>
              <w:top w:val="single" w:sz="4" w:space="0" w:color="auto"/>
              <w:left w:val="single" w:sz="4" w:space="0" w:color="auto"/>
              <w:bottom w:val="single" w:sz="4" w:space="0" w:color="auto"/>
              <w:right w:val="single" w:sz="4" w:space="0" w:color="auto"/>
            </w:tcBorders>
          </w:tcPr>
          <w:p w14:paraId="40DE8EF8" w14:textId="77777777" w:rsidR="00AD201C" w:rsidRPr="001A1576" w:rsidRDefault="00AD201C" w:rsidP="002C40A1">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351F945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789A133"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F9D6B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F761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10B2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25614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1F50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0E5C8" w14:textId="77777777" w:rsidR="00AD201C" w:rsidRPr="001A1576" w:rsidRDefault="00AD201C" w:rsidP="002C40A1">
            <w:pPr>
              <w:pStyle w:val="TAC"/>
            </w:pPr>
          </w:p>
        </w:tc>
      </w:tr>
      <w:tr w:rsidR="00AD201C" w:rsidRPr="001A1576" w14:paraId="134E7A28" w14:textId="77777777" w:rsidTr="002C40A1">
        <w:tc>
          <w:tcPr>
            <w:tcW w:w="1099" w:type="dxa"/>
            <w:tcBorders>
              <w:top w:val="single" w:sz="4" w:space="0" w:color="auto"/>
              <w:left w:val="single" w:sz="4" w:space="0" w:color="auto"/>
              <w:bottom w:val="single" w:sz="4" w:space="0" w:color="auto"/>
              <w:right w:val="single" w:sz="4" w:space="0" w:color="auto"/>
            </w:tcBorders>
          </w:tcPr>
          <w:p w14:paraId="28127EB9" w14:textId="77777777" w:rsidR="00AD201C" w:rsidRPr="001A1576" w:rsidRDefault="00AD201C" w:rsidP="002C40A1">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68943767"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E4D1A"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809A6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FADC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B18D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3DC4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634C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4B8B2" w14:textId="77777777" w:rsidR="00AD201C" w:rsidRPr="001A1576" w:rsidRDefault="00AD201C" w:rsidP="002C40A1">
            <w:pPr>
              <w:pStyle w:val="TAC"/>
            </w:pPr>
          </w:p>
        </w:tc>
      </w:tr>
      <w:tr w:rsidR="00AD201C" w:rsidRPr="001A1576" w14:paraId="0017CC04" w14:textId="77777777" w:rsidTr="002C40A1">
        <w:tc>
          <w:tcPr>
            <w:tcW w:w="1099" w:type="dxa"/>
            <w:tcBorders>
              <w:top w:val="single" w:sz="4" w:space="0" w:color="auto"/>
              <w:left w:val="single" w:sz="4" w:space="0" w:color="auto"/>
              <w:bottom w:val="single" w:sz="4" w:space="0" w:color="auto"/>
              <w:right w:val="single" w:sz="4" w:space="0" w:color="auto"/>
            </w:tcBorders>
          </w:tcPr>
          <w:p w14:paraId="44B0FCD0" w14:textId="77777777" w:rsidR="00AD201C" w:rsidRPr="001A1576" w:rsidRDefault="00AD201C" w:rsidP="002C40A1">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54DF9ED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C76F1" w14:textId="77777777" w:rsidR="00AD201C" w:rsidRPr="001A1576" w:rsidRDefault="00AD201C" w:rsidP="002C40A1">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21CBCC2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49EE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10BD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FFD9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146F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BCD16" w14:textId="77777777" w:rsidR="00AD201C" w:rsidRPr="001A1576" w:rsidRDefault="00AD201C" w:rsidP="002C40A1">
            <w:pPr>
              <w:pStyle w:val="TAC"/>
            </w:pPr>
          </w:p>
        </w:tc>
      </w:tr>
      <w:tr w:rsidR="00AD201C" w:rsidRPr="001A1576" w14:paraId="4CA538C0" w14:textId="77777777" w:rsidTr="002C40A1">
        <w:tc>
          <w:tcPr>
            <w:tcW w:w="1099" w:type="dxa"/>
            <w:tcBorders>
              <w:top w:val="single" w:sz="4" w:space="0" w:color="auto"/>
              <w:left w:val="single" w:sz="4" w:space="0" w:color="auto"/>
              <w:bottom w:val="single" w:sz="4" w:space="0" w:color="auto"/>
              <w:right w:val="single" w:sz="4" w:space="0" w:color="auto"/>
            </w:tcBorders>
          </w:tcPr>
          <w:p w14:paraId="2BFA7538" w14:textId="77777777" w:rsidR="00AD201C" w:rsidRPr="001A1576" w:rsidRDefault="00AD201C" w:rsidP="002C40A1">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426FAEE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968972"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23C1F8" w14:textId="77777777" w:rsidR="00AD201C" w:rsidRPr="001A1576" w:rsidRDefault="00AD201C" w:rsidP="002C40A1">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51D4FB9E" w14:textId="77777777" w:rsidR="00AD201C" w:rsidRPr="001A1576" w:rsidRDefault="00AD201C" w:rsidP="002C40A1">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72C5C2E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2DDF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A935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444EE" w14:textId="77777777" w:rsidR="00AD201C" w:rsidRPr="001A1576" w:rsidRDefault="00AD201C" w:rsidP="002C40A1">
            <w:pPr>
              <w:pStyle w:val="TAC"/>
            </w:pPr>
          </w:p>
        </w:tc>
      </w:tr>
      <w:tr w:rsidR="00AD201C" w:rsidRPr="001A1576" w14:paraId="45F4F3D6" w14:textId="77777777" w:rsidTr="002C40A1">
        <w:tc>
          <w:tcPr>
            <w:tcW w:w="1099" w:type="dxa"/>
            <w:tcBorders>
              <w:top w:val="single" w:sz="4" w:space="0" w:color="auto"/>
              <w:left w:val="single" w:sz="4" w:space="0" w:color="auto"/>
              <w:bottom w:val="single" w:sz="4" w:space="0" w:color="auto"/>
              <w:right w:val="single" w:sz="4" w:space="0" w:color="auto"/>
            </w:tcBorders>
          </w:tcPr>
          <w:p w14:paraId="797EF2DE" w14:textId="77777777" w:rsidR="00AD201C" w:rsidRPr="001A1576" w:rsidRDefault="00AD201C" w:rsidP="002C40A1">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163815A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45E66" w14:textId="77777777" w:rsidR="00AD201C" w:rsidRPr="001A1576" w:rsidRDefault="00AD201C" w:rsidP="002C40A1">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CC62CA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B9B9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DF45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43FD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213D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F044E" w14:textId="77777777" w:rsidR="00AD201C" w:rsidRPr="001A1576" w:rsidRDefault="00AD201C" w:rsidP="002C40A1">
            <w:pPr>
              <w:pStyle w:val="TAC"/>
            </w:pPr>
          </w:p>
        </w:tc>
      </w:tr>
      <w:tr w:rsidR="00AD201C" w:rsidRPr="001A1576" w14:paraId="57DA4A18" w14:textId="77777777" w:rsidTr="002C40A1">
        <w:tc>
          <w:tcPr>
            <w:tcW w:w="1099" w:type="dxa"/>
            <w:tcBorders>
              <w:top w:val="single" w:sz="4" w:space="0" w:color="auto"/>
              <w:left w:val="single" w:sz="4" w:space="0" w:color="auto"/>
              <w:bottom w:val="single" w:sz="4" w:space="0" w:color="auto"/>
              <w:right w:val="single" w:sz="4" w:space="0" w:color="auto"/>
            </w:tcBorders>
          </w:tcPr>
          <w:p w14:paraId="613B27DD" w14:textId="77777777" w:rsidR="00AD201C" w:rsidRPr="001A1576" w:rsidRDefault="00AD201C" w:rsidP="002C40A1">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3575424C"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6E7D1E7F" w14:textId="77777777" w:rsidR="00AD201C" w:rsidRPr="001A1576" w:rsidRDefault="00AD201C" w:rsidP="002C40A1">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5107D384" w14:textId="77777777" w:rsidR="00AD201C" w:rsidRPr="001A1576" w:rsidRDefault="00AD201C" w:rsidP="002C40A1">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344A3FA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8B53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C1C9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206D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CC690" w14:textId="77777777" w:rsidR="00AD201C" w:rsidRPr="001A1576" w:rsidRDefault="00AD201C" w:rsidP="002C40A1">
            <w:pPr>
              <w:pStyle w:val="TAC"/>
            </w:pPr>
          </w:p>
        </w:tc>
      </w:tr>
      <w:tr w:rsidR="00AD201C" w:rsidRPr="001A1576" w14:paraId="5B7D515A" w14:textId="77777777" w:rsidTr="002C40A1">
        <w:tc>
          <w:tcPr>
            <w:tcW w:w="1099" w:type="dxa"/>
            <w:tcBorders>
              <w:top w:val="single" w:sz="4" w:space="0" w:color="auto"/>
              <w:left w:val="single" w:sz="4" w:space="0" w:color="auto"/>
              <w:bottom w:val="single" w:sz="4" w:space="0" w:color="auto"/>
              <w:right w:val="single" w:sz="4" w:space="0" w:color="auto"/>
            </w:tcBorders>
          </w:tcPr>
          <w:p w14:paraId="6C595501" w14:textId="77777777" w:rsidR="00AD201C" w:rsidRPr="001A1576" w:rsidRDefault="00AD201C" w:rsidP="002C40A1">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3A1F02D9"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CFF7F" w14:textId="77777777" w:rsidR="00AD201C" w:rsidRPr="001A1576" w:rsidRDefault="00AD201C" w:rsidP="002C40A1">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37A27B9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CECA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FD2D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7FB2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A4BA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5FD25" w14:textId="77777777" w:rsidR="00AD201C" w:rsidRPr="001A1576" w:rsidRDefault="00AD201C" w:rsidP="002C40A1">
            <w:pPr>
              <w:pStyle w:val="TAC"/>
            </w:pPr>
          </w:p>
        </w:tc>
      </w:tr>
      <w:tr w:rsidR="00AD201C" w:rsidRPr="001A1576" w14:paraId="3BDCB6A6" w14:textId="77777777" w:rsidTr="002C40A1">
        <w:tc>
          <w:tcPr>
            <w:tcW w:w="1099" w:type="dxa"/>
            <w:tcBorders>
              <w:top w:val="single" w:sz="4" w:space="0" w:color="auto"/>
              <w:left w:val="single" w:sz="4" w:space="0" w:color="auto"/>
              <w:right w:val="single" w:sz="4" w:space="0" w:color="auto"/>
            </w:tcBorders>
          </w:tcPr>
          <w:p w14:paraId="71A6CC86" w14:textId="77777777" w:rsidR="00AD201C" w:rsidRPr="001A1576" w:rsidRDefault="00AD201C" w:rsidP="002C40A1">
            <w:pPr>
              <w:pStyle w:val="TAC"/>
            </w:pPr>
            <w:r w:rsidRPr="001A1576">
              <w:t>n20</w:t>
            </w:r>
          </w:p>
        </w:tc>
        <w:tc>
          <w:tcPr>
            <w:tcW w:w="1146" w:type="dxa"/>
            <w:tcBorders>
              <w:top w:val="single" w:sz="4" w:space="0" w:color="auto"/>
              <w:left w:val="single" w:sz="4" w:space="0" w:color="auto"/>
              <w:right w:val="single" w:sz="4" w:space="0" w:color="auto"/>
            </w:tcBorders>
            <w:vAlign w:val="center"/>
          </w:tcPr>
          <w:p w14:paraId="270120ED" w14:textId="77777777" w:rsidR="00AD201C" w:rsidRPr="001A1576" w:rsidRDefault="00AD201C" w:rsidP="002C40A1">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7158DB78" w14:textId="77777777" w:rsidR="00AD201C" w:rsidRPr="001A1576" w:rsidRDefault="00AD201C" w:rsidP="002C40A1">
            <w:pPr>
              <w:pStyle w:val="TAC"/>
            </w:pPr>
            <w:r w:rsidRPr="001A1576">
              <w:t>Void</w:t>
            </w:r>
          </w:p>
        </w:tc>
        <w:tc>
          <w:tcPr>
            <w:tcW w:w="1146" w:type="dxa"/>
            <w:tcBorders>
              <w:top w:val="single" w:sz="4" w:space="0" w:color="auto"/>
              <w:left w:val="single" w:sz="4" w:space="0" w:color="auto"/>
              <w:right w:val="single" w:sz="4" w:space="0" w:color="auto"/>
            </w:tcBorders>
            <w:vAlign w:val="center"/>
          </w:tcPr>
          <w:p w14:paraId="78E86D59" w14:textId="77777777" w:rsidR="00AD201C" w:rsidRPr="001A1576" w:rsidRDefault="00AD201C" w:rsidP="002C40A1">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07B7D8C3"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330353D5"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21B3E58D"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0D7A1D87"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20CB8C93" w14:textId="77777777" w:rsidR="00AD201C" w:rsidRPr="001A1576" w:rsidRDefault="00AD201C" w:rsidP="002C40A1">
            <w:pPr>
              <w:pStyle w:val="TAC"/>
            </w:pPr>
          </w:p>
        </w:tc>
      </w:tr>
      <w:tr w:rsidR="00AD201C" w:rsidRPr="001A1576" w14:paraId="26F82ABA" w14:textId="77777777" w:rsidTr="002C40A1">
        <w:tc>
          <w:tcPr>
            <w:tcW w:w="1099" w:type="dxa"/>
            <w:tcBorders>
              <w:top w:val="single" w:sz="4" w:space="0" w:color="auto"/>
              <w:left w:val="single" w:sz="4" w:space="0" w:color="auto"/>
              <w:right w:val="single" w:sz="4" w:space="0" w:color="auto"/>
            </w:tcBorders>
          </w:tcPr>
          <w:p w14:paraId="1D57D094" w14:textId="77777777" w:rsidR="00AD201C" w:rsidRPr="001A1576" w:rsidRDefault="00AD201C" w:rsidP="002C40A1">
            <w:pPr>
              <w:pStyle w:val="TAC"/>
            </w:pPr>
            <w:r w:rsidRPr="001A1576">
              <w:t>n24</w:t>
            </w:r>
          </w:p>
        </w:tc>
        <w:tc>
          <w:tcPr>
            <w:tcW w:w="1146" w:type="dxa"/>
            <w:tcBorders>
              <w:top w:val="single" w:sz="4" w:space="0" w:color="auto"/>
              <w:left w:val="single" w:sz="4" w:space="0" w:color="auto"/>
              <w:right w:val="single" w:sz="4" w:space="0" w:color="auto"/>
            </w:tcBorders>
            <w:vAlign w:val="center"/>
          </w:tcPr>
          <w:p w14:paraId="4CE9822D" w14:textId="77777777" w:rsidR="00AD201C" w:rsidRPr="001A1576" w:rsidRDefault="00AD201C" w:rsidP="002C40A1">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3533CBF8" w14:textId="77777777" w:rsidR="00AD201C" w:rsidRPr="001A1576" w:rsidRDefault="00AD201C" w:rsidP="002C40A1">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1F24B7D9"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5EADAFA2"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4837D5B5"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210E6443"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40291A35"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03DF421E" w14:textId="77777777" w:rsidR="00AD201C" w:rsidRPr="001A1576" w:rsidRDefault="00AD201C" w:rsidP="002C40A1">
            <w:pPr>
              <w:pStyle w:val="TAC"/>
            </w:pPr>
          </w:p>
        </w:tc>
      </w:tr>
      <w:tr w:rsidR="00AD201C" w:rsidRPr="001A1576" w14:paraId="4393F483" w14:textId="77777777" w:rsidTr="002C40A1">
        <w:tc>
          <w:tcPr>
            <w:tcW w:w="1099" w:type="dxa"/>
            <w:tcBorders>
              <w:left w:val="single" w:sz="4" w:space="0" w:color="auto"/>
              <w:bottom w:val="single" w:sz="4" w:space="0" w:color="auto"/>
              <w:right w:val="single" w:sz="4" w:space="0" w:color="auto"/>
            </w:tcBorders>
          </w:tcPr>
          <w:p w14:paraId="198BF365" w14:textId="77777777" w:rsidR="00AD201C" w:rsidRPr="001A1576" w:rsidRDefault="00AD201C" w:rsidP="002C40A1">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29052AA8" w14:textId="77777777" w:rsidR="00AD201C" w:rsidRPr="001A1576" w:rsidRDefault="00AD201C" w:rsidP="002C40A1">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6423504" w14:textId="77777777" w:rsidR="00AD201C" w:rsidRPr="001A1576" w:rsidRDefault="00AD201C" w:rsidP="002C40A1">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74F8A6F4" w14:textId="77777777" w:rsidR="00AD201C" w:rsidRPr="001A1576" w:rsidRDefault="00AD201C" w:rsidP="002C40A1">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0229C9F1" w14:textId="77777777" w:rsidR="00AD201C" w:rsidRPr="001A1576" w:rsidRDefault="00AD201C" w:rsidP="002C40A1">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1834DA3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3EA494F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4AF40440"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0E53E564" w14:textId="77777777" w:rsidR="00AD201C" w:rsidRPr="001A1576" w:rsidRDefault="00AD201C" w:rsidP="002C40A1">
            <w:pPr>
              <w:pStyle w:val="TAC"/>
            </w:pPr>
          </w:p>
        </w:tc>
      </w:tr>
      <w:tr w:rsidR="00AD201C" w:rsidRPr="001A1576" w14:paraId="63749A95" w14:textId="77777777" w:rsidTr="002C40A1">
        <w:tc>
          <w:tcPr>
            <w:tcW w:w="1099" w:type="dxa"/>
            <w:tcBorders>
              <w:left w:val="single" w:sz="4" w:space="0" w:color="auto"/>
              <w:bottom w:val="single" w:sz="4" w:space="0" w:color="auto"/>
              <w:right w:val="single" w:sz="4" w:space="0" w:color="auto"/>
            </w:tcBorders>
          </w:tcPr>
          <w:p w14:paraId="1E180E7F" w14:textId="77777777" w:rsidR="00AD201C" w:rsidRPr="001A1576" w:rsidRDefault="00AD201C" w:rsidP="002C40A1">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1BF0EDDD" w14:textId="77777777" w:rsidR="00AD201C" w:rsidRPr="001A1576" w:rsidRDefault="00AD201C" w:rsidP="002C40A1">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4E1F4F4" w14:textId="77777777" w:rsidR="00AD201C" w:rsidRPr="001A1576" w:rsidRDefault="00AD201C" w:rsidP="002C40A1">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6B7EFAEC" w14:textId="77777777" w:rsidR="00AD201C" w:rsidRPr="001A1576" w:rsidRDefault="00AD201C" w:rsidP="002C40A1">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016D181D" w14:textId="77777777" w:rsidR="00AD201C" w:rsidRPr="001A1576" w:rsidRDefault="00AD201C" w:rsidP="002C40A1">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5142C50F" w14:textId="77777777" w:rsidR="00AD201C" w:rsidRPr="001A1576" w:rsidRDefault="00AD201C" w:rsidP="002C40A1">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098EB6F5" w14:textId="77777777" w:rsidR="00AD201C" w:rsidRPr="001A1576" w:rsidRDefault="00AD201C" w:rsidP="002C40A1">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30D802A" w14:textId="77777777" w:rsidR="00AD201C" w:rsidRPr="001A1576" w:rsidRDefault="00AD201C" w:rsidP="002C40A1">
            <w:pPr>
              <w:pStyle w:val="TAC"/>
            </w:pPr>
          </w:p>
        </w:tc>
        <w:tc>
          <w:tcPr>
            <w:tcW w:w="1146" w:type="dxa"/>
            <w:tcBorders>
              <w:left w:val="single" w:sz="4" w:space="0" w:color="auto"/>
              <w:bottom w:val="single" w:sz="4" w:space="0" w:color="auto"/>
              <w:right w:val="single" w:sz="4" w:space="0" w:color="auto"/>
            </w:tcBorders>
            <w:vAlign w:val="center"/>
          </w:tcPr>
          <w:p w14:paraId="77FA96B5" w14:textId="77777777" w:rsidR="00AD201C" w:rsidRPr="001A1576" w:rsidRDefault="00AD201C" w:rsidP="002C40A1">
            <w:pPr>
              <w:pStyle w:val="TAC"/>
            </w:pPr>
          </w:p>
        </w:tc>
      </w:tr>
      <w:tr w:rsidR="00AD201C" w:rsidRPr="001A1576" w14:paraId="302EF726" w14:textId="77777777" w:rsidTr="002C40A1">
        <w:tc>
          <w:tcPr>
            <w:tcW w:w="1099" w:type="dxa"/>
            <w:tcBorders>
              <w:top w:val="single" w:sz="4" w:space="0" w:color="auto"/>
              <w:left w:val="single" w:sz="4" w:space="0" w:color="auto"/>
              <w:right w:val="single" w:sz="4" w:space="0" w:color="auto"/>
            </w:tcBorders>
          </w:tcPr>
          <w:p w14:paraId="0B5B37A6" w14:textId="77777777" w:rsidR="00AD201C" w:rsidRPr="001A1576" w:rsidRDefault="00AD201C" w:rsidP="002C40A1">
            <w:pPr>
              <w:pStyle w:val="TAC"/>
            </w:pPr>
            <w:r w:rsidRPr="001A1576">
              <w:t>n28</w:t>
            </w:r>
          </w:p>
        </w:tc>
        <w:tc>
          <w:tcPr>
            <w:tcW w:w="1146" w:type="dxa"/>
            <w:tcBorders>
              <w:top w:val="single" w:sz="4" w:space="0" w:color="auto"/>
              <w:left w:val="single" w:sz="4" w:space="0" w:color="auto"/>
              <w:right w:val="single" w:sz="4" w:space="0" w:color="auto"/>
            </w:tcBorders>
            <w:vAlign w:val="center"/>
          </w:tcPr>
          <w:p w14:paraId="457295E6" w14:textId="77777777" w:rsidR="00AD201C" w:rsidRPr="001A1576" w:rsidRDefault="00AD201C" w:rsidP="002C40A1">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57ED740A" w14:textId="77777777" w:rsidR="00AD201C" w:rsidRPr="001A1576" w:rsidRDefault="00AD201C" w:rsidP="002C40A1">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4B899B85" w14:textId="77777777" w:rsidR="00AD201C" w:rsidRPr="001A1576" w:rsidRDefault="00AD201C" w:rsidP="002C40A1">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792008C4"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5CFD4408"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7B27D86B"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42A68831" w14:textId="77777777" w:rsidR="00AD201C" w:rsidRPr="001A1576" w:rsidRDefault="00AD201C" w:rsidP="002C40A1">
            <w:pPr>
              <w:pStyle w:val="TAC"/>
            </w:pPr>
          </w:p>
        </w:tc>
        <w:tc>
          <w:tcPr>
            <w:tcW w:w="1146" w:type="dxa"/>
            <w:tcBorders>
              <w:top w:val="single" w:sz="4" w:space="0" w:color="auto"/>
              <w:left w:val="single" w:sz="4" w:space="0" w:color="auto"/>
              <w:right w:val="single" w:sz="4" w:space="0" w:color="auto"/>
            </w:tcBorders>
            <w:vAlign w:val="center"/>
          </w:tcPr>
          <w:p w14:paraId="09C39B71" w14:textId="77777777" w:rsidR="00AD201C" w:rsidRPr="001A1576" w:rsidRDefault="00AD201C" w:rsidP="002C40A1">
            <w:pPr>
              <w:pStyle w:val="TAC"/>
            </w:pPr>
          </w:p>
        </w:tc>
      </w:tr>
      <w:tr w:rsidR="00AD201C" w:rsidRPr="001A1576" w14:paraId="0F6F53D3" w14:textId="77777777" w:rsidTr="002C40A1">
        <w:tc>
          <w:tcPr>
            <w:tcW w:w="1099" w:type="dxa"/>
            <w:tcBorders>
              <w:left w:val="single" w:sz="4" w:space="0" w:color="auto"/>
              <w:right w:val="single" w:sz="4" w:space="0" w:color="auto"/>
            </w:tcBorders>
            <w:vAlign w:val="center"/>
          </w:tcPr>
          <w:p w14:paraId="14CC3005" w14:textId="77777777" w:rsidR="00AD201C" w:rsidRPr="001A1576" w:rsidRDefault="00AD201C" w:rsidP="002C40A1">
            <w:pPr>
              <w:pStyle w:val="TAC"/>
            </w:pPr>
            <w:r w:rsidRPr="001A1576">
              <w:t>n30</w:t>
            </w:r>
          </w:p>
        </w:tc>
        <w:tc>
          <w:tcPr>
            <w:tcW w:w="1146" w:type="dxa"/>
            <w:tcBorders>
              <w:left w:val="single" w:sz="4" w:space="0" w:color="auto"/>
              <w:right w:val="single" w:sz="4" w:space="0" w:color="auto"/>
            </w:tcBorders>
            <w:vAlign w:val="center"/>
          </w:tcPr>
          <w:p w14:paraId="785AE0AB" w14:textId="77777777" w:rsidR="00AD201C" w:rsidRPr="001A1576" w:rsidRDefault="00AD201C" w:rsidP="002C40A1">
            <w:pPr>
              <w:pStyle w:val="TAC"/>
            </w:pPr>
            <w:r w:rsidRPr="001A1576">
              <w:t>NS_01</w:t>
            </w:r>
          </w:p>
        </w:tc>
        <w:tc>
          <w:tcPr>
            <w:tcW w:w="1146" w:type="dxa"/>
            <w:tcBorders>
              <w:left w:val="single" w:sz="4" w:space="0" w:color="auto"/>
              <w:right w:val="single" w:sz="4" w:space="0" w:color="auto"/>
            </w:tcBorders>
            <w:vAlign w:val="center"/>
          </w:tcPr>
          <w:p w14:paraId="5169EA72" w14:textId="77777777" w:rsidR="00AD201C" w:rsidRPr="001A1576" w:rsidRDefault="00AD201C" w:rsidP="002C40A1">
            <w:pPr>
              <w:pStyle w:val="TAC"/>
            </w:pPr>
            <w:r w:rsidRPr="001A1576">
              <w:t>NS_21</w:t>
            </w:r>
          </w:p>
        </w:tc>
        <w:tc>
          <w:tcPr>
            <w:tcW w:w="1146" w:type="dxa"/>
            <w:tcBorders>
              <w:left w:val="single" w:sz="4" w:space="0" w:color="auto"/>
              <w:right w:val="single" w:sz="4" w:space="0" w:color="auto"/>
            </w:tcBorders>
            <w:vAlign w:val="center"/>
          </w:tcPr>
          <w:p w14:paraId="6753E7A9"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18EB2CD7"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112403E8"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DB69FEB"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5221BC88"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734A9627" w14:textId="77777777" w:rsidR="00AD201C" w:rsidRPr="001A1576" w:rsidRDefault="00AD201C" w:rsidP="002C40A1">
            <w:pPr>
              <w:pStyle w:val="TAC"/>
            </w:pPr>
          </w:p>
        </w:tc>
      </w:tr>
      <w:tr w:rsidR="00AD201C" w:rsidRPr="001A1576" w14:paraId="00BBDF12" w14:textId="77777777" w:rsidTr="002C40A1">
        <w:tc>
          <w:tcPr>
            <w:tcW w:w="1099" w:type="dxa"/>
            <w:tcBorders>
              <w:left w:val="single" w:sz="4" w:space="0" w:color="auto"/>
              <w:right w:val="single" w:sz="4" w:space="0" w:color="auto"/>
            </w:tcBorders>
          </w:tcPr>
          <w:p w14:paraId="3CEF90A8" w14:textId="77777777" w:rsidR="00AD201C" w:rsidRPr="001A1576" w:rsidRDefault="00AD201C" w:rsidP="002C40A1">
            <w:pPr>
              <w:pStyle w:val="TAC"/>
            </w:pPr>
            <w:r w:rsidRPr="001A1576">
              <w:t>n34</w:t>
            </w:r>
          </w:p>
        </w:tc>
        <w:tc>
          <w:tcPr>
            <w:tcW w:w="1146" w:type="dxa"/>
            <w:tcBorders>
              <w:left w:val="single" w:sz="4" w:space="0" w:color="auto"/>
              <w:right w:val="single" w:sz="4" w:space="0" w:color="auto"/>
            </w:tcBorders>
            <w:vAlign w:val="center"/>
          </w:tcPr>
          <w:p w14:paraId="4D8D500D" w14:textId="77777777" w:rsidR="00AD201C" w:rsidRPr="001A1576" w:rsidRDefault="00AD201C" w:rsidP="002C40A1">
            <w:pPr>
              <w:pStyle w:val="TAC"/>
            </w:pPr>
            <w:r w:rsidRPr="001A1576">
              <w:t>NS_01</w:t>
            </w:r>
          </w:p>
        </w:tc>
        <w:tc>
          <w:tcPr>
            <w:tcW w:w="1146" w:type="dxa"/>
            <w:tcBorders>
              <w:left w:val="single" w:sz="4" w:space="0" w:color="auto"/>
              <w:right w:val="single" w:sz="4" w:space="0" w:color="auto"/>
            </w:tcBorders>
            <w:vAlign w:val="center"/>
          </w:tcPr>
          <w:p w14:paraId="4144E674"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0B49C0EB"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77AA381"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6DF652E"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63395CF7"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2AB065F8" w14:textId="77777777" w:rsidR="00AD201C" w:rsidRPr="001A1576" w:rsidRDefault="00AD201C" w:rsidP="002C40A1">
            <w:pPr>
              <w:pStyle w:val="TAC"/>
            </w:pPr>
          </w:p>
        </w:tc>
        <w:tc>
          <w:tcPr>
            <w:tcW w:w="1146" w:type="dxa"/>
            <w:tcBorders>
              <w:left w:val="single" w:sz="4" w:space="0" w:color="auto"/>
              <w:right w:val="single" w:sz="4" w:space="0" w:color="auto"/>
            </w:tcBorders>
            <w:vAlign w:val="center"/>
          </w:tcPr>
          <w:p w14:paraId="4C44A6B2" w14:textId="77777777" w:rsidR="00AD201C" w:rsidRPr="001A1576" w:rsidRDefault="00AD201C" w:rsidP="002C40A1">
            <w:pPr>
              <w:pStyle w:val="TAC"/>
            </w:pPr>
          </w:p>
        </w:tc>
      </w:tr>
      <w:tr w:rsidR="00AD201C" w:rsidRPr="001A1576" w14:paraId="4EEE960D" w14:textId="77777777" w:rsidTr="002C40A1">
        <w:tc>
          <w:tcPr>
            <w:tcW w:w="1099" w:type="dxa"/>
            <w:tcBorders>
              <w:top w:val="single" w:sz="4" w:space="0" w:color="auto"/>
              <w:left w:val="single" w:sz="4" w:space="0" w:color="auto"/>
              <w:bottom w:val="single" w:sz="4" w:space="0" w:color="auto"/>
              <w:right w:val="single" w:sz="4" w:space="0" w:color="auto"/>
            </w:tcBorders>
          </w:tcPr>
          <w:p w14:paraId="4269784D" w14:textId="77777777" w:rsidR="00AD201C" w:rsidRPr="001A1576" w:rsidRDefault="00AD201C" w:rsidP="002C40A1">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6338F5BE"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38622D" w14:textId="77777777" w:rsidR="00AD201C" w:rsidRPr="001A1576" w:rsidRDefault="00AD201C" w:rsidP="002C40A1">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5D1B1E4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48F8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25DA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F60A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CAF9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99039" w14:textId="77777777" w:rsidR="00AD201C" w:rsidRPr="001A1576" w:rsidRDefault="00AD201C" w:rsidP="002C40A1">
            <w:pPr>
              <w:pStyle w:val="TAC"/>
            </w:pPr>
          </w:p>
        </w:tc>
      </w:tr>
      <w:tr w:rsidR="00AD201C" w:rsidRPr="001A1576" w14:paraId="49DC3335" w14:textId="77777777" w:rsidTr="002C40A1">
        <w:tc>
          <w:tcPr>
            <w:tcW w:w="1099" w:type="dxa"/>
            <w:tcBorders>
              <w:top w:val="single" w:sz="4" w:space="0" w:color="auto"/>
              <w:left w:val="single" w:sz="4" w:space="0" w:color="auto"/>
              <w:bottom w:val="single" w:sz="4" w:space="0" w:color="auto"/>
              <w:right w:val="single" w:sz="4" w:space="0" w:color="auto"/>
            </w:tcBorders>
          </w:tcPr>
          <w:p w14:paraId="31FF452B" w14:textId="77777777" w:rsidR="00AD201C" w:rsidRPr="001A1576" w:rsidRDefault="00AD201C" w:rsidP="002C40A1">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290D514C"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F49FCE" w14:textId="77777777" w:rsidR="00AD201C" w:rsidRPr="001A1576" w:rsidRDefault="00AD201C" w:rsidP="002C40A1">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09A3A1D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38BB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2EB0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0453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B18C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19E8C" w14:textId="77777777" w:rsidR="00AD201C" w:rsidRPr="001A1576" w:rsidRDefault="00AD201C" w:rsidP="002C40A1">
            <w:pPr>
              <w:pStyle w:val="TAC"/>
            </w:pPr>
          </w:p>
        </w:tc>
      </w:tr>
      <w:tr w:rsidR="00AD201C" w:rsidRPr="001A1576" w14:paraId="32E882A4" w14:textId="77777777" w:rsidTr="002C40A1">
        <w:tc>
          <w:tcPr>
            <w:tcW w:w="1099" w:type="dxa"/>
            <w:tcBorders>
              <w:top w:val="single" w:sz="4" w:space="0" w:color="auto"/>
              <w:left w:val="single" w:sz="4" w:space="0" w:color="auto"/>
              <w:bottom w:val="single" w:sz="4" w:space="0" w:color="auto"/>
              <w:right w:val="single" w:sz="4" w:space="0" w:color="auto"/>
            </w:tcBorders>
          </w:tcPr>
          <w:p w14:paraId="1FA543A2" w14:textId="77777777" w:rsidR="00AD201C" w:rsidRPr="001A1576" w:rsidRDefault="00AD201C" w:rsidP="002C40A1">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22206D5A"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0FE4D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A1EE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19E1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A244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EAEC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3F33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66689" w14:textId="77777777" w:rsidR="00AD201C" w:rsidRPr="001A1576" w:rsidRDefault="00AD201C" w:rsidP="002C40A1">
            <w:pPr>
              <w:pStyle w:val="TAC"/>
            </w:pPr>
          </w:p>
        </w:tc>
      </w:tr>
      <w:tr w:rsidR="00AD201C" w:rsidRPr="001A1576" w14:paraId="55E8781A" w14:textId="77777777" w:rsidTr="002C40A1">
        <w:tc>
          <w:tcPr>
            <w:tcW w:w="1099" w:type="dxa"/>
            <w:tcBorders>
              <w:top w:val="single" w:sz="4" w:space="0" w:color="auto"/>
              <w:left w:val="single" w:sz="4" w:space="0" w:color="auto"/>
              <w:bottom w:val="single" w:sz="4" w:space="0" w:color="auto"/>
              <w:right w:val="single" w:sz="4" w:space="0" w:color="auto"/>
            </w:tcBorders>
          </w:tcPr>
          <w:p w14:paraId="1CE8A47F" w14:textId="77777777" w:rsidR="00AD201C" w:rsidRPr="001A1576" w:rsidRDefault="00AD201C" w:rsidP="002C40A1">
            <w:pPr>
              <w:pStyle w:val="TAC"/>
            </w:pPr>
            <w:bookmarkStart w:id="83"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23FB6A97"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4DD25" w14:textId="77777777" w:rsidR="00AD201C" w:rsidRPr="001A1576" w:rsidRDefault="00AD201C" w:rsidP="002C40A1">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2A14E0C9" w14:textId="77777777" w:rsidR="00AD201C" w:rsidRPr="001A1576" w:rsidRDefault="00AD201C" w:rsidP="002C40A1">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7E003AB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A359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6758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8E66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B2C1E" w14:textId="77777777" w:rsidR="00AD201C" w:rsidRPr="001A1576" w:rsidRDefault="00AD201C" w:rsidP="002C40A1">
            <w:pPr>
              <w:pStyle w:val="TAC"/>
            </w:pPr>
          </w:p>
        </w:tc>
      </w:tr>
      <w:bookmarkEnd w:id="83"/>
      <w:tr w:rsidR="00AD201C" w:rsidRPr="001A1576" w14:paraId="53418E41" w14:textId="77777777" w:rsidTr="002C40A1">
        <w:tc>
          <w:tcPr>
            <w:tcW w:w="1099" w:type="dxa"/>
            <w:tcBorders>
              <w:top w:val="single" w:sz="4" w:space="0" w:color="auto"/>
              <w:left w:val="single" w:sz="4" w:space="0" w:color="auto"/>
              <w:bottom w:val="single" w:sz="4" w:space="0" w:color="auto"/>
              <w:right w:val="single" w:sz="4" w:space="0" w:color="auto"/>
            </w:tcBorders>
            <w:vAlign w:val="center"/>
          </w:tcPr>
          <w:p w14:paraId="52546B4A" w14:textId="77777777" w:rsidR="00AD201C" w:rsidRPr="001A1576" w:rsidRDefault="00AD201C" w:rsidP="002C40A1">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0BA4DAAA"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E656AFF" w14:textId="77777777" w:rsidR="00AD201C" w:rsidRPr="001A1576" w:rsidRDefault="00AD201C" w:rsidP="002C40A1">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23C69E2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E8FD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0279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C479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437D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FED5A" w14:textId="77777777" w:rsidR="00AD201C" w:rsidRPr="001A1576" w:rsidRDefault="00AD201C" w:rsidP="002C40A1">
            <w:pPr>
              <w:pStyle w:val="TAC"/>
            </w:pPr>
          </w:p>
        </w:tc>
      </w:tr>
      <w:tr w:rsidR="00AD201C" w:rsidRPr="001A1576" w14:paraId="220FD7EA" w14:textId="77777777" w:rsidTr="002C40A1">
        <w:tc>
          <w:tcPr>
            <w:tcW w:w="1099" w:type="dxa"/>
            <w:tcBorders>
              <w:top w:val="single" w:sz="4" w:space="0" w:color="auto"/>
              <w:left w:val="single" w:sz="4" w:space="0" w:color="auto"/>
              <w:bottom w:val="single" w:sz="4" w:space="0" w:color="auto"/>
              <w:right w:val="single" w:sz="4" w:space="0" w:color="auto"/>
            </w:tcBorders>
          </w:tcPr>
          <w:p w14:paraId="14FB377F" w14:textId="77777777" w:rsidR="00AD201C" w:rsidRPr="001A1576" w:rsidRDefault="00AD201C" w:rsidP="002C40A1">
            <w:pPr>
              <w:pStyle w:val="TAC"/>
              <w:rPr>
                <w:rFonts w:eastAsia="SimSun"/>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48CBB7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6014E4D" w14:textId="77777777" w:rsidR="00AD201C" w:rsidRPr="001A1576" w:rsidRDefault="00AD201C" w:rsidP="002C40A1">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1B25BA0A" w14:textId="77777777" w:rsidR="00AD201C" w:rsidRPr="001A1576" w:rsidRDefault="00AD201C" w:rsidP="002C40A1">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115ED1D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53ED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94D4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37B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36329" w14:textId="77777777" w:rsidR="00AD201C" w:rsidRPr="001A1576" w:rsidRDefault="00AD201C" w:rsidP="002C40A1">
            <w:pPr>
              <w:pStyle w:val="TAC"/>
            </w:pPr>
          </w:p>
        </w:tc>
      </w:tr>
      <w:tr w:rsidR="00AD201C" w:rsidRPr="001A1576" w14:paraId="4B65A8CF" w14:textId="77777777" w:rsidTr="002C40A1">
        <w:tc>
          <w:tcPr>
            <w:tcW w:w="1099" w:type="dxa"/>
            <w:tcBorders>
              <w:top w:val="single" w:sz="4" w:space="0" w:color="auto"/>
              <w:left w:val="single" w:sz="4" w:space="0" w:color="auto"/>
              <w:bottom w:val="single" w:sz="4" w:space="0" w:color="auto"/>
              <w:right w:val="single" w:sz="4" w:space="0" w:color="auto"/>
            </w:tcBorders>
          </w:tcPr>
          <w:p w14:paraId="54DAF271" w14:textId="77777777" w:rsidR="00AD201C" w:rsidRPr="001A1576" w:rsidRDefault="00AD201C" w:rsidP="002C40A1">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6E93A8F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73792" w14:textId="77777777" w:rsidR="00AD201C" w:rsidRPr="001A1576" w:rsidRDefault="00AD201C" w:rsidP="002C40A1">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42ABBC7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A3F0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DDE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E22D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B5AD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99212" w14:textId="77777777" w:rsidR="00AD201C" w:rsidRPr="001A1576" w:rsidRDefault="00AD201C" w:rsidP="002C40A1">
            <w:pPr>
              <w:pStyle w:val="TAC"/>
            </w:pPr>
          </w:p>
        </w:tc>
      </w:tr>
      <w:tr w:rsidR="00AD201C" w:rsidRPr="001A1576" w14:paraId="061A7551" w14:textId="77777777" w:rsidTr="002C40A1">
        <w:tc>
          <w:tcPr>
            <w:tcW w:w="1099" w:type="dxa"/>
            <w:tcBorders>
              <w:top w:val="single" w:sz="4" w:space="0" w:color="auto"/>
              <w:left w:val="single" w:sz="4" w:space="0" w:color="auto"/>
              <w:bottom w:val="single" w:sz="4" w:space="0" w:color="auto"/>
              <w:right w:val="single" w:sz="4" w:space="0" w:color="auto"/>
            </w:tcBorders>
            <w:vAlign w:val="center"/>
          </w:tcPr>
          <w:p w14:paraId="1609F919" w14:textId="77777777" w:rsidR="00AD201C" w:rsidRPr="001A1576" w:rsidRDefault="00AD201C" w:rsidP="002C40A1">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17A5FD24"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5ED0560" w14:textId="77777777" w:rsidR="00AD201C" w:rsidRPr="001A1576" w:rsidRDefault="00AD201C" w:rsidP="002C40A1">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00F40FA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9B3C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32DB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DA8F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73DC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AE546" w14:textId="77777777" w:rsidR="00AD201C" w:rsidRPr="001A1576" w:rsidRDefault="00AD201C" w:rsidP="002C40A1">
            <w:pPr>
              <w:pStyle w:val="TAC"/>
            </w:pPr>
          </w:p>
        </w:tc>
      </w:tr>
      <w:tr w:rsidR="00AD201C" w:rsidRPr="001A1576" w14:paraId="7974EC51" w14:textId="77777777" w:rsidTr="002C40A1">
        <w:tc>
          <w:tcPr>
            <w:tcW w:w="1099" w:type="dxa"/>
            <w:tcBorders>
              <w:top w:val="single" w:sz="4" w:space="0" w:color="auto"/>
              <w:left w:val="single" w:sz="4" w:space="0" w:color="auto"/>
              <w:bottom w:val="single" w:sz="4" w:space="0" w:color="auto"/>
              <w:right w:val="single" w:sz="4" w:space="0" w:color="auto"/>
            </w:tcBorders>
          </w:tcPr>
          <w:p w14:paraId="40135CEC" w14:textId="77777777" w:rsidR="00AD201C" w:rsidRPr="001A1576" w:rsidRDefault="00AD201C" w:rsidP="002C40A1">
            <w:pPr>
              <w:pStyle w:val="TAC"/>
            </w:pPr>
            <w:bookmarkStart w:id="84"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41E0A1E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1B0D2EB" w14:textId="77777777" w:rsidR="00AD201C" w:rsidRPr="001A1576" w:rsidRDefault="00AD201C" w:rsidP="002C40A1">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579868B2"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F56104" w14:textId="77777777" w:rsidR="00AD201C" w:rsidRPr="001A1576" w:rsidRDefault="00AD201C" w:rsidP="002C40A1">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C977C98" w14:textId="77777777" w:rsidR="00AD201C" w:rsidRPr="001A1576" w:rsidRDefault="00AD201C" w:rsidP="002C40A1">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1A939828" w14:textId="77777777" w:rsidR="00AD201C" w:rsidRPr="001A1576" w:rsidRDefault="00AD201C" w:rsidP="002C40A1">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B40EE3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F1927" w14:textId="77777777" w:rsidR="00AD201C" w:rsidRPr="001A1576" w:rsidRDefault="00AD201C" w:rsidP="002C40A1">
            <w:pPr>
              <w:pStyle w:val="TAC"/>
            </w:pPr>
          </w:p>
        </w:tc>
      </w:tr>
      <w:bookmarkEnd w:id="84"/>
      <w:tr w:rsidR="00AD201C" w:rsidRPr="001A1576" w14:paraId="1BBE87F0" w14:textId="77777777" w:rsidTr="002C40A1">
        <w:tc>
          <w:tcPr>
            <w:tcW w:w="1099" w:type="dxa"/>
            <w:tcBorders>
              <w:top w:val="single" w:sz="4" w:space="0" w:color="auto"/>
              <w:left w:val="single" w:sz="4" w:space="0" w:color="auto"/>
              <w:bottom w:val="single" w:sz="4" w:space="0" w:color="auto"/>
              <w:right w:val="single" w:sz="4" w:space="0" w:color="auto"/>
            </w:tcBorders>
          </w:tcPr>
          <w:p w14:paraId="159AE912" w14:textId="77777777" w:rsidR="00AD201C" w:rsidRPr="001A1576" w:rsidRDefault="00AD201C" w:rsidP="002C40A1">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72EC24F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51FD60"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72452F"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36D4F8D6" w14:textId="77777777" w:rsidR="00AD201C" w:rsidRPr="001A1576" w:rsidRDefault="00AD201C" w:rsidP="002C40A1">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5AFEA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7855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3111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0834" w14:textId="77777777" w:rsidR="00AD201C" w:rsidRPr="001A1576" w:rsidRDefault="00AD201C" w:rsidP="002C40A1">
            <w:pPr>
              <w:pStyle w:val="TAC"/>
            </w:pPr>
          </w:p>
        </w:tc>
      </w:tr>
      <w:tr w:rsidR="00AD201C" w:rsidRPr="001A1576" w14:paraId="5E3A9D15" w14:textId="77777777" w:rsidTr="002C40A1">
        <w:tc>
          <w:tcPr>
            <w:tcW w:w="1099" w:type="dxa"/>
            <w:tcBorders>
              <w:top w:val="single" w:sz="4" w:space="0" w:color="auto"/>
              <w:left w:val="single" w:sz="4" w:space="0" w:color="auto"/>
              <w:bottom w:val="single" w:sz="4" w:space="0" w:color="auto"/>
              <w:right w:val="single" w:sz="4" w:space="0" w:color="auto"/>
            </w:tcBorders>
          </w:tcPr>
          <w:p w14:paraId="7771BBE1" w14:textId="77777777" w:rsidR="00AD201C" w:rsidRPr="001A1576" w:rsidRDefault="00AD201C" w:rsidP="002C40A1">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6141A1B2"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5065A"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631789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D420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9FCD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50A3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49D9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F897E" w14:textId="77777777" w:rsidR="00AD201C" w:rsidRPr="001A1576" w:rsidRDefault="00AD201C" w:rsidP="002C40A1">
            <w:pPr>
              <w:pStyle w:val="TAC"/>
            </w:pPr>
          </w:p>
        </w:tc>
      </w:tr>
      <w:tr w:rsidR="00AD201C" w:rsidRPr="001A1576" w14:paraId="7702FD0A" w14:textId="77777777" w:rsidTr="002C40A1">
        <w:tc>
          <w:tcPr>
            <w:tcW w:w="1099" w:type="dxa"/>
            <w:tcBorders>
              <w:top w:val="single" w:sz="4" w:space="0" w:color="auto"/>
              <w:left w:val="single" w:sz="4" w:space="0" w:color="auto"/>
              <w:bottom w:val="single" w:sz="4" w:space="0" w:color="auto"/>
              <w:right w:val="single" w:sz="4" w:space="0" w:color="auto"/>
            </w:tcBorders>
          </w:tcPr>
          <w:p w14:paraId="09A927A4" w14:textId="77777777" w:rsidR="00AD201C" w:rsidRPr="001A1576" w:rsidRDefault="00AD201C" w:rsidP="002C40A1">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39627F77"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2C0DD9D" w14:textId="77777777" w:rsidR="00AD201C" w:rsidRPr="001A1576" w:rsidRDefault="00AD201C" w:rsidP="002C40A1">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0C027A4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A7A2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DA52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69C3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3E74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BC3CA" w14:textId="77777777" w:rsidR="00AD201C" w:rsidRPr="001A1576" w:rsidRDefault="00AD201C" w:rsidP="002C40A1">
            <w:pPr>
              <w:pStyle w:val="TAC"/>
            </w:pPr>
          </w:p>
        </w:tc>
      </w:tr>
      <w:tr w:rsidR="00AD201C" w:rsidRPr="001A1576" w14:paraId="02499B50" w14:textId="77777777" w:rsidTr="002C40A1">
        <w:tc>
          <w:tcPr>
            <w:tcW w:w="1099" w:type="dxa"/>
            <w:tcBorders>
              <w:top w:val="single" w:sz="4" w:space="0" w:color="auto"/>
              <w:left w:val="single" w:sz="4" w:space="0" w:color="auto"/>
              <w:bottom w:val="single" w:sz="4" w:space="0" w:color="auto"/>
              <w:right w:val="single" w:sz="4" w:space="0" w:color="auto"/>
            </w:tcBorders>
          </w:tcPr>
          <w:p w14:paraId="48B24E9C" w14:textId="77777777" w:rsidR="00AD201C" w:rsidRPr="001A1576" w:rsidRDefault="00AD201C" w:rsidP="002C40A1">
            <w:pPr>
              <w:pStyle w:val="TAC"/>
              <w:rPr>
                <w:rFonts w:eastAsia="SimSun"/>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B7E98C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6F509" w14:textId="77777777" w:rsidR="00AD201C" w:rsidRPr="001A1576" w:rsidRDefault="00AD201C" w:rsidP="002C40A1">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7FE33AB3" w14:textId="77777777" w:rsidR="00AD201C" w:rsidRPr="001A1576" w:rsidRDefault="00AD201C" w:rsidP="002C40A1">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B4FDC76" w14:textId="77777777" w:rsidR="00AD201C" w:rsidRPr="001A1576" w:rsidRDefault="00AD201C" w:rsidP="002C40A1">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51C9896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871B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FF9C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F631A" w14:textId="77777777" w:rsidR="00AD201C" w:rsidRPr="001A1576" w:rsidRDefault="00AD201C" w:rsidP="002C40A1">
            <w:pPr>
              <w:pStyle w:val="TAC"/>
            </w:pPr>
          </w:p>
        </w:tc>
      </w:tr>
      <w:tr w:rsidR="00AD201C" w:rsidRPr="001A1576" w14:paraId="2A3AB52E" w14:textId="77777777" w:rsidTr="002C40A1">
        <w:tc>
          <w:tcPr>
            <w:tcW w:w="1099" w:type="dxa"/>
            <w:tcBorders>
              <w:top w:val="single" w:sz="4" w:space="0" w:color="auto"/>
              <w:left w:val="single" w:sz="4" w:space="0" w:color="auto"/>
              <w:bottom w:val="single" w:sz="4" w:space="0" w:color="auto"/>
              <w:right w:val="single" w:sz="4" w:space="0" w:color="auto"/>
            </w:tcBorders>
          </w:tcPr>
          <w:p w14:paraId="5CD80EBF" w14:textId="77777777" w:rsidR="00AD201C" w:rsidRPr="001A1576" w:rsidRDefault="00AD201C" w:rsidP="002C40A1">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67BAA88D"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E12108" w14:textId="77777777" w:rsidR="00AD201C" w:rsidRPr="001A1576" w:rsidRDefault="00AD201C" w:rsidP="002C40A1">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1DBD1AC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838D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9DBC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0964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2758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4151B" w14:textId="77777777" w:rsidR="00AD201C" w:rsidRPr="001A1576" w:rsidRDefault="00AD201C" w:rsidP="002C40A1">
            <w:pPr>
              <w:pStyle w:val="TAC"/>
            </w:pPr>
          </w:p>
        </w:tc>
      </w:tr>
      <w:tr w:rsidR="00AD201C" w:rsidRPr="001A1576" w14:paraId="7733D71A" w14:textId="77777777" w:rsidTr="002C40A1">
        <w:tc>
          <w:tcPr>
            <w:tcW w:w="1099" w:type="dxa"/>
            <w:tcBorders>
              <w:top w:val="single" w:sz="4" w:space="0" w:color="auto"/>
              <w:left w:val="single" w:sz="4" w:space="0" w:color="auto"/>
              <w:bottom w:val="single" w:sz="4" w:space="0" w:color="auto"/>
              <w:right w:val="single" w:sz="4" w:space="0" w:color="auto"/>
            </w:tcBorders>
          </w:tcPr>
          <w:p w14:paraId="29456FAB" w14:textId="77777777" w:rsidR="00AD201C" w:rsidRPr="001A1576" w:rsidRDefault="00AD201C" w:rsidP="002C40A1">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67D9B14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5741AC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3765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0D19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52E7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3CC2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B5D2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1F72A" w14:textId="77777777" w:rsidR="00AD201C" w:rsidRPr="001A1576" w:rsidRDefault="00AD201C" w:rsidP="002C40A1">
            <w:pPr>
              <w:pStyle w:val="TAC"/>
            </w:pPr>
          </w:p>
        </w:tc>
      </w:tr>
      <w:tr w:rsidR="00AD201C" w:rsidRPr="001A1576" w14:paraId="3D2202F3" w14:textId="77777777" w:rsidTr="002C40A1">
        <w:tc>
          <w:tcPr>
            <w:tcW w:w="1099" w:type="dxa"/>
            <w:tcBorders>
              <w:top w:val="single" w:sz="4" w:space="0" w:color="auto"/>
              <w:left w:val="single" w:sz="4" w:space="0" w:color="auto"/>
              <w:bottom w:val="single" w:sz="4" w:space="0" w:color="auto"/>
              <w:right w:val="single" w:sz="4" w:space="0" w:color="auto"/>
            </w:tcBorders>
          </w:tcPr>
          <w:p w14:paraId="1AD00047" w14:textId="77777777" w:rsidR="00AD201C" w:rsidRPr="001A1576" w:rsidRDefault="00AD201C" w:rsidP="002C40A1">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38A752C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F4B8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0319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C0BC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CD6E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CBD8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E94B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C19AE" w14:textId="77777777" w:rsidR="00AD201C" w:rsidRPr="001A1576" w:rsidRDefault="00AD201C" w:rsidP="002C40A1">
            <w:pPr>
              <w:pStyle w:val="TAC"/>
            </w:pPr>
          </w:p>
        </w:tc>
      </w:tr>
      <w:tr w:rsidR="00AD201C" w:rsidRPr="001A1576" w14:paraId="10AB851E" w14:textId="77777777" w:rsidTr="002C40A1">
        <w:tc>
          <w:tcPr>
            <w:tcW w:w="1099" w:type="dxa"/>
            <w:tcBorders>
              <w:top w:val="single" w:sz="4" w:space="0" w:color="auto"/>
              <w:left w:val="single" w:sz="4" w:space="0" w:color="auto"/>
              <w:bottom w:val="single" w:sz="4" w:space="0" w:color="auto"/>
              <w:right w:val="single" w:sz="4" w:space="0" w:color="auto"/>
            </w:tcBorders>
          </w:tcPr>
          <w:p w14:paraId="5CD7FCD7" w14:textId="77777777" w:rsidR="00AD201C" w:rsidRPr="001A1576" w:rsidRDefault="00AD201C" w:rsidP="002C40A1">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650BB8C4"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DBC304A"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54EB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A89E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9CD5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8768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8CC2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DA2CD" w14:textId="77777777" w:rsidR="00AD201C" w:rsidRPr="001A1576" w:rsidRDefault="00AD201C" w:rsidP="002C40A1">
            <w:pPr>
              <w:pStyle w:val="TAC"/>
            </w:pPr>
          </w:p>
        </w:tc>
      </w:tr>
      <w:tr w:rsidR="00AD201C" w:rsidRPr="001A1576" w14:paraId="5E02C483" w14:textId="77777777" w:rsidTr="002C40A1">
        <w:tc>
          <w:tcPr>
            <w:tcW w:w="1099" w:type="dxa"/>
            <w:tcBorders>
              <w:top w:val="single" w:sz="4" w:space="0" w:color="auto"/>
              <w:left w:val="single" w:sz="4" w:space="0" w:color="auto"/>
              <w:bottom w:val="single" w:sz="4" w:space="0" w:color="auto"/>
              <w:right w:val="single" w:sz="4" w:space="0" w:color="auto"/>
            </w:tcBorders>
          </w:tcPr>
          <w:p w14:paraId="1F1E8DB7" w14:textId="77777777" w:rsidR="00AD201C" w:rsidRPr="001A1576" w:rsidRDefault="00AD201C" w:rsidP="002C40A1">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722F79B2"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25CA82A"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AC0888" w14:textId="77777777" w:rsidR="00AD201C" w:rsidRPr="001A1576" w:rsidRDefault="00AD201C" w:rsidP="002C40A1">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7DD028DD" w14:textId="77777777" w:rsidR="00AD201C" w:rsidRPr="001A1576" w:rsidRDefault="00AD201C" w:rsidP="002C40A1">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35BC8FD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7C23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282E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4F0B2" w14:textId="77777777" w:rsidR="00AD201C" w:rsidRPr="001A1576" w:rsidRDefault="00AD201C" w:rsidP="002C40A1">
            <w:pPr>
              <w:pStyle w:val="TAC"/>
            </w:pPr>
          </w:p>
        </w:tc>
      </w:tr>
      <w:tr w:rsidR="00AD201C" w:rsidRPr="001A1576" w14:paraId="3BB77444" w14:textId="77777777" w:rsidTr="002C40A1">
        <w:tc>
          <w:tcPr>
            <w:tcW w:w="1099" w:type="dxa"/>
            <w:tcBorders>
              <w:top w:val="single" w:sz="4" w:space="0" w:color="auto"/>
              <w:left w:val="single" w:sz="4" w:space="0" w:color="auto"/>
              <w:bottom w:val="single" w:sz="4" w:space="0" w:color="auto"/>
              <w:right w:val="single" w:sz="4" w:space="0" w:color="auto"/>
            </w:tcBorders>
          </w:tcPr>
          <w:p w14:paraId="2B39CC5A" w14:textId="77777777" w:rsidR="00AD201C" w:rsidRPr="001A1576" w:rsidRDefault="00AD201C" w:rsidP="002C40A1">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63616EB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BE12A0A" w14:textId="77777777" w:rsidR="00AD201C" w:rsidRPr="001A1576" w:rsidRDefault="00AD201C" w:rsidP="002C40A1">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7816870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685F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D07C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1257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7A9A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B6C4" w14:textId="77777777" w:rsidR="00AD201C" w:rsidRPr="001A1576" w:rsidRDefault="00AD201C" w:rsidP="002C40A1">
            <w:pPr>
              <w:pStyle w:val="TAC"/>
            </w:pPr>
          </w:p>
        </w:tc>
      </w:tr>
      <w:tr w:rsidR="00AD201C" w:rsidRPr="001A1576" w14:paraId="02C6BB66" w14:textId="77777777" w:rsidTr="002C40A1">
        <w:tc>
          <w:tcPr>
            <w:tcW w:w="1099" w:type="dxa"/>
            <w:tcBorders>
              <w:top w:val="single" w:sz="4" w:space="0" w:color="auto"/>
              <w:left w:val="single" w:sz="4" w:space="0" w:color="auto"/>
              <w:bottom w:val="single" w:sz="4" w:space="0" w:color="auto"/>
              <w:right w:val="single" w:sz="4" w:space="0" w:color="auto"/>
            </w:tcBorders>
          </w:tcPr>
          <w:p w14:paraId="07F4203C" w14:textId="77777777" w:rsidR="00AD201C" w:rsidRPr="001A1576" w:rsidRDefault="00AD201C" w:rsidP="002C40A1">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3B8554D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515B5E6" w14:textId="77777777" w:rsidR="00AD201C" w:rsidRPr="001A1576" w:rsidRDefault="00AD201C" w:rsidP="002C40A1">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2CEFE597" w14:textId="77777777" w:rsidR="00AD201C" w:rsidRPr="001A1576" w:rsidRDefault="00AD201C" w:rsidP="002C40A1">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0A478BB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7348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8265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2DFA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A9E46" w14:textId="77777777" w:rsidR="00AD201C" w:rsidRPr="001A1576" w:rsidRDefault="00AD201C" w:rsidP="002C40A1">
            <w:pPr>
              <w:pStyle w:val="TAC"/>
            </w:pPr>
          </w:p>
        </w:tc>
      </w:tr>
      <w:tr w:rsidR="00AD201C" w:rsidRPr="001A1576" w14:paraId="09901961" w14:textId="77777777" w:rsidTr="002C40A1">
        <w:tc>
          <w:tcPr>
            <w:tcW w:w="1099" w:type="dxa"/>
            <w:tcBorders>
              <w:top w:val="single" w:sz="4" w:space="0" w:color="auto"/>
              <w:left w:val="single" w:sz="4" w:space="0" w:color="auto"/>
              <w:bottom w:val="single" w:sz="4" w:space="0" w:color="auto"/>
              <w:right w:val="single" w:sz="4" w:space="0" w:color="auto"/>
            </w:tcBorders>
          </w:tcPr>
          <w:p w14:paraId="1D0FF4F9" w14:textId="77777777" w:rsidR="00AD201C" w:rsidRPr="001A1576" w:rsidRDefault="00AD201C" w:rsidP="002C40A1">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0835C1CA"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15817E3"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990719" w14:textId="77777777" w:rsidR="00AD201C" w:rsidRPr="001A1576" w:rsidRDefault="00AD201C" w:rsidP="002C40A1">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8B24DA8" w14:textId="77777777" w:rsidR="00AD201C" w:rsidRPr="001A1576" w:rsidRDefault="00AD201C" w:rsidP="002C40A1">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2B59FE6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0624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6D02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C2EE7" w14:textId="77777777" w:rsidR="00AD201C" w:rsidRPr="001A1576" w:rsidRDefault="00AD201C" w:rsidP="002C40A1">
            <w:pPr>
              <w:pStyle w:val="TAC"/>
            </w:pPr>
          </w:p>
        </w:tc>
      </w:tr>
      <w:tr w:rsidR="00AD201C" w:rsidRPr="001A1576" w14:paraId="287EF111" w14:textId="77777777" w:rsidTr="002C40A1">
        <w:tc>
          <w:tcPr>
            <w:tcW w:w="1099" w:type="dxa"/>
            <w:tcBorders>
              <w:top w:val="single" w:sz="4" w:space="0" w:color="auto"/>
              <w:left w:val="single" w:sz="4" w:space="0" w:color="auto"/>
              <w:bottom w:val="single" w:sz="4" w:space="0" w:color="auto"/>
              <w:right w:val="single" w:sz="4" w:space="0" w:color="auto"/>
            </w:tcBorders>
          </w:tcPr>
          <w:p w14:paraId="782A6052" w14:textId="77777777" w:rsidR="00AD201C" w:rsidRPr="001A1576" w:rsidRDefault="00AD201C" w:rsidP="002C40A1">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0CBE31F0"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78E794F" w14:textId="77777777" w:rsidR="00AD201C" w:rsidRPr="001A1576" w:rsidRDefault="00AD201C" w:rsidP="002C40A1">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D0C396" w14:textId="77777777" w:rsidR="00AD201C" w:rsidRPr="001A1576" w:rsidRDefault="00AD201C" w:rsidP="002C40A1">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6EC1CF1" w14:textId="77777777" w:rsidR="00AD201C" w:rsidRPr="001A1576" w:rsidRDefault="00AD201C" w:rsidP="002C40A1">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1F466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BE8C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D151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E2F07" w14:textId="77777777" w:rsidR="00AD201C" w:rsidRPr="001A1576" w:rsidRDefault="00AD201C" w:rsidP="002C40A1">
            <w:pPr>
              <w:pStyle w:val="TAC"/>
            </w:pPr>
          </w:p>
        </w:tc>
      </w:tr>
      <w:tr w:rsidR="00AD201C" w:rsidRPr="001A1576" w14:paraId="26FCD9B9" w14:textId="77777777" w:rsidTr="002C40A1">
        <w:tc>
          <w:tcPr>
            <w:tcW w:w="1099" w:type="dxa"/>
            <w:tcBorders>
              <w:top w:val="single" w:sz="4" w:space="0" w:color="auto"/>
              <w:left w:val="single" w:sz="4" w:space="0" w:color="auto"/>
              <w:bottom w:val="single" w:sz="4" w:space="0" w:color="auto"/>
              <w:right w:val="single" w:sz="4" w:space="0" w:color="auto"/>
            </w:tcBorders>
          </w:tcPr>
          <w:p w14:paraId="28F2E4A1" w14:textId="77777777" w:rsidR="00AD201C" w:rsidRPr="001A1576" w:rsidRDefault="00AD201C" w:rsidP="002C40A1">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0939CAF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BE40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6F3B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1CA1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3B1C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6C5DA"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1116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F0F5" w14:textId="77777777" w:rsidR="00AD201C" w:rsidRPr="001A1576" w:rsidRDefault="00AD201C" w:rsidP="002C40A1">
            <w:pPr>
              <w:pStyle w:val="TAC"/>
            </w:pPr>
          </w:p>
        </w:tc>
      </w:tr>
      <w:tr w:rsidR="00AD201C" w:rsidRPr="001A1576" w14:paraId="0432D979" w14:textId="77777777" w:rsidTr="002C40A1">
        <w:tc>
          <w:tcPr>
            <w:tcW w:w="1099" w:type="dxa"/>
            <w:tcBorders>
              <w:top w:val="single" w:sz="4" w:space="0" w:color="auto"/>
              <w:left w:val="single" w:sz="4" w:space="0" w:color="auto"/>
              <w:bottom w:val="single" w:sz="4" w:space="0" w:color="auto"/>
              <w:right w:val="single" w:sz="4" w:space="0" w:color="auto"/>
            </w:tcBorders>
          </w:tcPr>
          <w:p w14:paraId="4D394534" w14:textId="77777777" w:rsidR="00AD201C" w:rsidRPr="001A1576" w:rsidRDefault="00AD201C" w:rsidP="002C40A1">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2920C22B"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5C32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BF58D"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7E1E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2909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2E99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48512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DEBFB" w14:textId="77777777" w:rsidR="00AD201C" w:rsidRPr="001A1576" w:rsidRDefault="00AD201C" w:rsidP="002C40A1">
            <w:pPr>
              <w:pStyle w:val="TAC"/>
            </w:pPr>
          </w:p>
        </w:tc>
      </w:tr>
      <w:tr w:rsidR="00AD201C" w:rsidRPr="001A1576" w14:paraId="346CCFB0" w14:textId="77777777" w:rsidTr="002C40A1">
        <w:tc>
          <w:tcPr>
            <w:tcW w:w="1099" w:type="dxa"/>
            <w:tcBorders>
              <w:top w:val="single" w:sz="4" w:space="0" w:color="auto"/>
              <w:left w:val="single" w:sz="4" w:space="0" w:color="auto"/>
              <w:bottom w:val="single" w:sz="4" w:space="0" w:color="auto"/>
              <w:right w:val="single" w:sz="4" w:space="0" w:color="auto"/>
            </w:tcBorders>
          </w:tcPr>
          <w:p w14:paraId="2DCDBB5E" w14:textId="77777777" w:rsidR="00AD201C" w:rsidRPr="001A1576" w:rsidRDefault="00AD201C" w:rsidP="002C40A1">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4899D8C5"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1DCC5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4159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D3DB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552B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25FD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47C0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6CABE" w14:textId="77777777" w:rsidR="00AD201C" w:rsidRPr="001A1576" w:rsidRDefault="00AD201C" w:rsidP="002C40A1">
            <w:pPr>
              <w:pStyle w:val="TAC"/>
            </w:pPr>
          </w:p>
        </w:tc>
      </w:tr>
      <w:tr w:rsidR="00AD201C" w:rsidRPr="001A1576" w14:paraId="60CF44E5" w14:textId="77777777" w:rsidTr="002C40A1">
        <w:tc>
          <w:tcPr>
            <w:tcW w:w="1099" w:type="dxa"/>
            <w:tcBorders>
              <w:top w:val="single" w:sz="4" w:space="0" w:color="auto"/>
              <w:left w:val="single" w:sz="4" w:space="0" w:color="auto"/>
              <w:bottom w:val="single" w:sz="4" w:space="0" w:color="auto"/>
              <w:right w:val="single" w:sz="4" w:space="0" w:color="auto"/>
            </w:tcBorders>
          </w:tcPr>
          <w:p w14:paraId="4D6865BC" w14:textId="77777777" w:rsidR="00AD201C" w:rsidRPr="001A1576" w:rsidRDefault="00AD201C" w:rsidP="002C40A1">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3913AC1F"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BEFE6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2606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A197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03C0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BC92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103F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1B4BB" w14:textId="77777777" w:rsidR="00AD201C" w:rsidRPr="001A1576" w:rsidRDefault="00AD201C" w:rsidP="002C40A1">
            <w:pPr>
              <w:pStyle w:val="TAC"/>
            </w:pPr>
          </w:p>
        </w:tc>
      </w:tr>
      <w:tr w:rsidR="00AD201C" w:rsidRPr="001A1576" w14:paraId="7359C5F3" w14:textId="77777777" w:rsidTr="002C40A1">
        <w:tc>
          <w:tcPr>
            <w:tcW w:w="1099" w:type="dxa"/>
            <w:tcBorders>
              <w:top w:val="single" w:sz="4" w:space="0" w:color="auto"/>
              <w:left w:val="single" w:sz="4" w:space="0" w:color="auto"/>
              <w:bottom w:val="single" w:sz="4" w:space="0" w:color="auto"/>
              <w:right w:val="single" w:sz="4" w:space="0" w:color="auto"/>
            </w:tcBorders>
          </w:tcPr>
          <w:p w14:paraId="0A92F2AA" w14:textId="77777777" w:rsidR="00AD201C" w:rsidRPr="001A1576" w:rsidRDefault="00AD201C" w:rsidP="002C40A1">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427425B2"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CD6F18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BEBE1"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5070E"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C88A4"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2CC4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38B5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4A639" w14:textId="77777777" w:rsidR="00AD201C" w:rsidRPr="001A1576" w:rsidRDefault="00AD201C" w:rsidP="002C40A1">
            <w:pPr>
              <w:pStyle w:val="TAC"/>
            </w:pPr>
          </w:p>
        </w:tc>
      </w:tr>
      <w:tr w:rsidR="00AD201C" w:rsidRPr="001A1576" w14:paraId="710FF598" w14:textId="77777777" w:rsidTr="002C40A1">
        <w:tc>
          <w:tcPr>
            <w:tcW w:w="1099" w:type="dxa"/>
            <w:tcBorders>
              <w:top w:val="single" w:sz="4" w:space="0" w:color="auto"/>
              <w:left w:val="single" w:sz="4" w:space="0" w:color="auto"/>
              <w:bottom w:val="single" w:sz="4" w:space="0" w:color="auto"/>
              <w:right w:val="single" w:sz="4" w:space="0" w:color="auto"/>
            </w:tcBorders>
          </w:tcPr>
          <w:p w14:paraId="560BF52F" w14:textId="77777777" w:rsidR="00AD201C" w:rsidRPr="001A1576" w:rsidRDefault="00AD201C" w:rsidP="002C40A1">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23C9FA4C"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693F082" w14:textId="77777777" w:rsidR="00AD201C" w:rsidRPr="001A1576" w:rsidRDefault="00AD201C" w:rsidP="002C40A1">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47E55D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0C05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EFD1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0BD30"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6C61C"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AFAAF" w14:textId="77777777" w:rsidR="00AD201C" w:rsidRPr="001A1576" w:rsidRDefault="00AD201C" w:rsidP="002C40A1">
            <w:pPr>
              <w:pStyle w:val="TAC"/>
            </w:pPr>
          </w:p>
        </w:tc>
      </w:tr>
      <w:tr w:rsidR="00AD201C" w:rsidRPr="001A1576" w14:paraId="13E8E63D" w14:textId="77777777" w:rsidTr="002C40A1">
        <w:tc>
          <w:tcPr>
            <w:tcW w:w="1099" w:type="dxa"/>
            <w:tcBorders>
              <w:top w:val="single" w:sz="4" w:space="0" w:color="auto"/>
              <w:left w:val="single" w:sz="4" w:space="0" w:color="auto"/>
              <w:bottom w:val="single" w:sz="4" w:space="0" w:color="auto"/>
              <w:right w:val="single" w:sz="4" w:space="0" w:color="auto"/>
            </w:tcBorders>
          </w:tcPr>
          <w:p w14:paraId="0C4DC940" w14:textId="77777777" w:rsidR="00AD201C" w:rsidRPr="001A1576" w:rsidRDefault="00AD201C" w:rsidP="002C40A1">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1F2E47A3"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D7EF235"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ECBB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A4456"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C5FB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0224F"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0E0BB"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A29F8" w14:textId="77777777" w:rsidR="00AD201C" w:rsidRPr="001A1576" w:rsidRDefault="00AD201C" w:rsidP="002C40A1">
            <w:pPr>
              <w:pStyle w:val="TAC"/>
            </w:pPr>
          </w:p>
        </w:tc>
      </w:tr>
      <w:tr w:rsidR="00AD201C" w:rsidRPr="001A1576" w14:paraId="3FF52DCB" w14:textId="77777777" w:rsidTr="002C40A1">
        <w:tc>
          <w:tcPr>
            <w:tcW w:w="1099" w:type="dxa"/>
            <w:tcBorders>
              <w:top w:val="single" w:sz="4" w:space="0" w:color="auto"/>
              <w:left w:val="single" w:sz="4" w:space="0" w:color="auto"/>
              <w:bottom w:val="single" w:sz="4" w:space="0" w:color="auto"/>
              <w:right w:val="single" w:sz="4" w:space="0" w:color="auto"/>
            </w:tcBorders>
          </w:tcPr>
          <w:p w14:paraId="68D56F26" w14:textId="77777777" w:rsidR="00AD201C" w:rsidRPr="001A1576" w:rsidRDefault="00AD201C" w:rsidP="002C40A1">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5F15FF76" w14:textId="77777777" w:rsidR="00AD201C" w:rsidRPr="001A1576" w:rsidRDefault="00AD201C" w:rsidP="002C40A1">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638F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5989"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BB5A3"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3F207"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8B8C8"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59A02" w14:textId="77777777" w:rsidR="00AD201C" w:rsidRPr="001A1576" w:rsidRDefault="00AD201C" w:rsidP="002C40A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23843" w14:textId="77777777" w:rsidR="00AD201C" w:rsidRPr="001A1576" w:rsidRDefault="00AD201C" w:rsidP="002C40A1">
            <w:pPr>
              <w:pStyle w:val="TAC"/>
            </w:pPr>
          </w:p>
        </w:tc>
      </w:tr>
      <w:tr w:rsidR="00AD201C" w:rsidRPr="001A1576" w14:paraId="16C46027" w14:textId="77777777" w:rsidTr="00AD201C">
        <w:trPr>
          <w:ins w:id="85" w:author="Nokia-Tuomo Säynäjäkangas" w:date="2024-04-30T13:46:00Z"/>
        </w:trPr>
        <w:tc>
          <w:tcPr>
            <w:tcW w:w="1099" w:type="dxa"/>
            <w:tcBorders>
              <w:top w:val="single" w:sz="4" w:space="0" w:color="auto"/>
              <w:left w:val="single" w:sz="4" w:space="0" w:color="auto"/>
              <w:bottom w:val="single" w:sz="4" w:space="0" w:color="auto"/>
              <w:right w:val="single" w:sz="4" w:space="0" w:color="auto"/>
            </w:tcBorders>
          </w:tcPr>
          <w:p w14:paraId="63AE0A69" w14:textId="73DCE2B5" w:rsidR="00AD201C" w:rsidRPr="001A1576" w:rsidRDefault="00AD201C" w:rsidP="00AD201C">
            <w:pPr>
              <w:pStyle w:val="TAC"/>
              <w:rPr>
                <w:ins w:id="86" w:author="Nokia-Tuomo Säynäjäkangas" w:date="2024-04-30T13:46:00Z"/>
              </w:rPr>
            </w:pPr>
            <w:ins w:id="87" w:author="Nokia-Tuomo Säynäjäkangas" w:date="2024-04-30T13:46:00Z">
              <w:r>
                <w:t>n106</w:t>
              </w:r>
            </w:ins>
          </w:p>
        </w:tc>
        <w:tc>
          <w:tcPr>
            <w:tcW w:w="1146" w:type="dxa"/>
            <w:tcBorders>
              <w:top w:val="single" w:sz="4" w:space="0" w:color="auto"/>
              <w:left w:val="single" w:sz="4" w:space="0" w:color="auto"/>
              <w:bottom w:val="single" w:sz="4" w:space="0" w:color="auto"/>
              <w:right w:val="single" w:sz="4" w:space="0" w:color="auto"/>
            </w:tcBorders>
          </w:tcPr>
          <w:p w14:paraId="26D24120" w14:textId="7BF23D40" w:rsidR="00AD201C" w:rsidRPr="001A1576" w:rsidRDefault="00AD201C" w:rsidP="00AD201C">
            <w:pPr>
              <w:pStyle w:val="TAC"/>
              <w:rPr>
                <w:ins w:id="88" w:author="Nokia-Tuomo Säynäjäkangas" w:date="2024-04-30T13:46:00Z"/>
              </w:rPr>
            </w:pPr>
            <w:ins w:id="89" w:author="Nokia-Tuomo Säynäjäkangas" w:date="2024-04-30T13:46: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B194070" w14:textId="77777777" w:rsidR="00AD201C" w:rsidRPr="001A1576" w:rsidRDefault="00AD201C" w:rsidP="00AD201C">
            <w:pPr>
              <w:pStyle w:val="TAC"/>
              <w:rPr>
                <w:ins w:id="90"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2CA0465" w14:textId="77777777" w:rsidR="00AD201C" w:rsidRPr="001A1576" w:rsidRDefault="00AD201C" w:rsidP="00AD201C">
            <w:pPr>
              <w:pStyle w:val="TAC"/>
              <w:rPr>
                <w:ins w:id="91"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B176C55" w14:textId="77777777" w:rsidR="00AD201C" w:rsidRPr="001A1576" w:rsidRDefault="00AD201C" w:rsidP="00AD201C">
            <w:pPr>
              <w:pStyle w:val="TAC"/>
              <w:rPr>
                <w:ins w:id="92"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CA3EA52" w14:textId="77777777" w:rsidR="00AD201C" w:rsidRPr="001A1576" w:rsidRDefault="00AD201C" w:rsidP="00AD201C">
            <w:pPr>
              <w:pStyle w:val="TAC"/>
              <w:rPr>
                <w:ins w:id="93"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76125C8" w14:textId="77777777" w:rsidR="00AD201C" w:rsidRPr="001A1576" w:rsidRDefault="00AD201C" w:rsidP="00AD201C">
            <w:pPr>
              <w:pStyle w:val="TAC"/>
              <w:rPr>
                <w:ins w:id="94"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4F322E7" w14:textId="77777777" w:rsidR="00AD201C" w:rsidRPr="001A1576" w:rsidRDefault="00AD201C" w:rsidP="00AD201C">
            <w:pPr>
              <w:pStyle w:val="TAC"/>
              <w:rPr>
                <w:ins w:id="95" w:author="Nokia-Tuomo Säynäjäkangas" w:date="2024-04-30T13: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E8EC912" w14:textId="77777777" w:rsidR="00AD201C" w:rsidRPr="001A1576" w:rsidRDefault="00AD201C" w:rsidP="00AD201C">
            <w:pPr>
              <w:pStyle w:val="TAC"/>
              <w:rPr>
                <w:ins w:id="96" w:author="Nokia-Tuomo Säynäjäkangas" w:date="2024-04-30T13:46:00Z"/>
              </w:rPr>
            </w:pPr>
          </w:p>
        </w:tc>
      </w:tr>
      <w:tr w:rsidR="00AD201C" w:rsidRPr="001A1576" w14:paraId="325157FC" w14:textId="77777777" w:rsidTr="002C40A1">
        <w:tc>
          <w:tcPr>
            <w:tcW w:w="10267" w:type="dxa"/>
            <w:gridSpan w:val="9"/>
            <w:tcBorders>
              <w:top w:val="single" w:sz="4" w:space="0" w:color="auto"/>
              <w:left w:val="single" w:sz="4" w:space="0" w:color="auto"/>
              <w:bottom w:val="single" w:sz="4" w:space="0" w:color="auto"/>
              <w:right w:val="single" w:sz="4" w:space="0" w:color="auto"/>
            </w:tcBorders>
            <w:vAlign w:val="center"/>
          </w:tcPr>
          <w:p w14:paraId="3BEA9B37" w14:textId="77777777" w:rsidR="00AD201C" w:rsidRPr="001A1576" w:rsidRDefault="00AD201C" w:rsidP="00AD201C">
            <w:pPr>
              <w:pStyle w:val="TAN"/>
            </w:pPr>
            <w:r w:rsidRPr="001A1576">
              <w:t>NOTE</w:t>
            </w:r>
            <w:r w:rsidRPr="001A1576">
              <w:rPr>
                <w:rFonts w:eastAsia="Malgun Gothic"/>
              </w:rPr>
              <w:t>:</w:t>
            </w:r>
            <w:r w:rsidRPr="001A1576">
              <w:rPr>
                <w:rFonts w:eastAsia="Malgun Gothic"/>
              </w:rPr>
              <w:tab/>
            </w:r>
            <w:proofErr w:type="spellStart"/>
            <w:r w:rsidRPr="001A1576">
              <w:t>additionalSpectrumEmission</w:t>
            </w:r>
            <w:proofErr w:type="spellEnd"/>
            <w:r w:rsidRPr="001A1576">
              <w:t xml:space="preserve"> corresponds to an information element of the same name defined in clause 6.3.2 of TS 38.331 [6].</w:t>
            </w:r>
          </w:p>
        </w:tc>
      </w:tr>
    </w:tbl>
    <w:p w14:paraId="2534A6A4" w14:textId="77777777" w:rsidR="00AD201C" w:rsidRDefault="00AD201C" w:rsidP="00614549">
      <w:pPr>
        <w:pStyle w:val="EditorsNote"/>
        <w:ind w:left="0" w:firstLine="0"/>
        <w:rPr>
          <w:b/>
          <w:bCs/>
          <w:sz w:val="24"/>
          <w:szCs w:val="24"/>
          <w:highlight w:val="yellow"/>
          <w:lang w:eastAsia="en-GB"/>
        </w:rPr>
      </w:pPr>
    </w:p>
    <w:p w14:paraId="33314A33" w14:textId="77777777" w:rsidR="004F7FFA" w:rsidRDefault="004F7FFA" w:rsidP="004F7F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169B15" w14:textId="77777777" w:rsidR="00614549" w:rsidRPr="005838A6" w:rsidRDefault="00614549" w:rsidP="00614549">
      <w:pPr>
        <w:pStyle w:val="TH"/>
      </w:pPr>
      <w:r w:rsidRPr="005838A6">
        <w:lastRenderedPageBreak/>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14549" w:rsidRPr="005838A6" w14:paraId="5C62A1B2" w14:textId="77777777" w:rsidTr="002C40A1">
        <w:trPr>
          <w:trHeight w:val="270"/>
          <w:tblHeader/>
          <w:jc w:val="center"/>
        </w:trPr>
        <w:tc>
          <w:tcPr>
            <w:tcW w:w="959" w:type="dxa"/>
            <w:tcBorders>
              <w:bottom w:val="nil"/>
            </w:tcBorders>
            <w:shd w:val="clear" w:color="auto" w:fill="auto"/>
            <w:vAlign w:val="center"/>
            <w:hideMark/>
          </w:tcPr>
          <w:p w14:paraId="49484733" w14:textId="77777777" w:rsidR="00614549" w:rsidRPr="005838A6" w:rsidRDefault="00614549" w:rsidP="002C40A1">
            <w:pPr>
              <w:pStyle w:val="TAH"/>
              <w:jc w:val="left"/>
            </w:pPr>
            <w:r w:rsidRPr="005838A6">
              <w:lastRenderedPageBreak/>
              <w:t>NR Band</w:t>
            </w:r>
          </w:p>
        </w:tc>
        <w:tc>
          <w:tcPr>
            <w:tcW w:w="7981" w:type="dxa"/>
            <w:gridSpan w:val="7"/>
            <w:hideMark/>
          </w:tcPr>
          <w:p w14:paraId="74E04FCF" w14:textId="77777777" w:rsidR="00614549" w:rsidRPr="005838A6" w:rsidRDefault="00614549" w:rsidP="002C40A1">
            <w:pPr>
              <w:pStyle w:val="TAH"/>
              <w:jc w:val="left"/>
            </w:pPr>
            <w:r w:rsidRPr="005838A6">
              <w:t>Spurious emission for UE co-existence</w:t>
            </w:r>
          </w:p>
        </w:tc>
      </w:tr>
      <w:tr w:rsidR="00614549" w:rsidRPr="005838A6" w14:paraId="3FE36B28" w14:textId="77777777" w:rsidTr="002C40A1">
        <w:trPr>
          <w:trHeight w:val="450"/>
          <w:tblHeader/>
          <w:jc w:val="center"/>
        </w:trPr>
        <w:tc>
          <w:tcPr>
            <w:tcW w:w="959" w:type="dxa"/>
            <w:tcBorders>
              <w:top w:val="nil"/>
              <w:bottom w:val="single" w:sz="4" w:space="0" w:color="auto"/>
            </w:tcBorders>
            <w:shd w:val="clear" w:color="auto" w:fill="auto"/>
            <w:vAlign w:val="center"/>
            <w:hideMark/>
          </w:tcPr>
          <w:p w14:paraId="4EE22046" w14:textId="77777777" w:rsidR="00614549" w:rsidRPr="005838A6" w:rsidRDefault="00614549" w:rsidP="002C40A1">
            <w:pPr>
              <w:pStyle w:val="TAH"/>
              <w:jc w:val="left"/>
            </w:pPr>
          </w:p>
        </w:tc>
        <w:tc>
          <w:tcPr>
            <w:tcW w:w="2831" w:type="dxa"/>
            <w:hideMark/>
          </w:tcPr>
          <w:p w14:paraId="53FD0BE0" w14:textId="77777777" w:rsidR="00614549" w:rsidRPr="005838A6" w:rsidRDefault="00614549" w:rsidP="002C40A1">
            <w:pPr>
              <w:pStyle w:val="TAH"/>
              <w:jc w:val="left"/>
            </w:pPr>
            <w:r w:rsidRPr="005838A6">
              <w:t>Protected band</w:t>
            </w:r>
          </w:p>
        </w:tc>
        <w:tc>
          <w:tcPr>
            <w:tcW w:w="2239" w:type="dxa"/>
            <w:gridSpan w:val="3"/>
            <w:hideMark/>
          </w:tcPr>
          <w:p w14:paraId="2DBD602D" w14:textId="77777777" w:rsidR="00614549" w:rsidRPr="005838A6" w:rsidRDefault="00614549" w:rsidP="002C40A1">
            <w:pPr>
              <w:pStyle w:val="TAH"/>
              <w:jc w:val="left"/>
            </w:pPr>
            <w:r w:rsidRPr="005838A6">
              <w:t>Frequency range (MHz)</w:t>
            </w:r>
          </w:p>
        </w:tc>
        <w:tc>
          <w:tcPr>
            <w:tcW w:w="1133" w:type="dxa"/>
            <w:hideMark/>
          </w:tcPr>
          <w:p w14:paraId="551F62FB" w14:textId="77777777" w:rsidR="00614549" w:rsidRPr="005838A6" w:rsidRDefault="00614549" w:rsidP="002C40A1">
            <w:pPr>
              <w:pStyle w:val="TAH"/>
              <w:jc w:val="left"/>
            </w:pPr>
            <w:r w:rsidRPr="005838A6">
              <w:t>Maximum Level (dBm)</w:t>
            </w:r>
          </w:p>
        </w:tc>
        <w:tc>
          <w:tcPr>
            <w:tcW w:w="850" w:type="dxa"/>
            <w:hideMark/>
          </w:tcPr>
          <w:p w14:paraId="30251FB6" w14:textId="77777777" w:rsidR="00614549" w:rsidRPr="005838A6" w:rsidRDefault="00614549" w:rsidP="002C40A1">
            <w:pPr>
              <w:pStyle w:val="TAH"/>
              <w:jc w:val="left"/>
            </w:pPr>
            <w:r w:rsidRPr="005838A6">
              <w:t>MBW (MHz)</w:t>
            </w:r>
          </w:p>
        </w:tc>
        <w:tc>
          <w:tcPr>
            <w:tcW w:w="928" w:type="dxa"/>
            <w:noWrap/>
            <w:hideMark/>
          </w:tcPr>
          <w:p w14:paraId="1B3E4B82" w14:textId="77777777" w:rsidR="00614549" w:rsidRPr="005838A6" w:rsidRDefault="00614549" w:rsidP="002C40A1">
            <w:pPr>
              <w:pStyle w:val="TAH"/>
              <w:jc w:val="left"/>
            </w:pPr>
            <w:r w:rsidRPr="005838A6">
              <w:t>NOTE</w:t>
            </w:r>
          </w:p>
        </w:tc>
      </w:tr>
      <w:tr w:rsidR="00614549" w:rsidRPr="005838A6" w14:paraId="0C1E3354" w14:textId="77777777" w:rsidTr="002C40A1">
        <w:trPr>
          <w:trHeight w:val="225"/>
          <w:jc w:val="center"/>
        </w:trPr>
        <w:tc>
          <w:tcPr>
            <w:tcW w:w="959" w:type="dxa"/>
            <w:tcBorders>
              <w:bottom w:val="nil"/>
            </w:tcBorders>
            <w:shd w:val="clear" w:color="auto" w:fill="auto"/>
          </w:tcPr>
          <w:p w14:paraId="1292A876" w14:textId="77777777" w:rsidR="00614549" w:rsidRPr="005838A6" w:rsidRDefault="00614549" w:rsidP="002C40A1">
            <w:pPr>
              <w:pStyle w:val="TAC"/>
              <w:jc w:val="left"/>
            </w:pPr>
            <w:r w:rsidRPr="005838A6">
              <w:t>n1, n84</w:t>
            </w:r>
          </w:p>
        </w:tc>
        <w:tc>
          <w:tcPr>
            <w:tcW w:w="2831" w:type="dxa"/>
            <w:vAlign w:val="center"/>
          </w:tcPr>
          <w:p w14:paraId="1F5582EC" w14:textId="77777777" w:rsidR="00614549" w:rsidRPr="005838A6" w:rsidRDefault="00614549" w:rsidP="002C40A1">
            <w:pPr>
              <w:pStyle w:val="TAL"/>
            </w:pPr>
            <w:r w:rsidRPr="005838A6">
              <w:t>E-UTRA Band 1, 5, 7, 8, 11, 18, 19, 20, 21, 22, 26, 27, 28, 31, 32, 38, 40, 41, 42, 43, 44, 45, 50, 51, 52, 65, 67, 68, 69, 72, 73, 74, 75, 76,</w:t>
            </w:r>
          </w:p>
          <w:p w14:paraId="2E8C5939" w14:textId="77777777" w:rsidR="00614549" w:rsidRPr="005838A6" w:rsidRDefault="00614549" w:rsidP="002C40A1">
            <w:pPr>
              <w:pStyle w:val="TAL"/>
            </w:pPr>
            <w:r w:rsidRPr="005838A6">
              <w:t>NR Band n78, n79, n100</w:t>
            </w:r>
          </w:p>
        </w:tc>
        <w:tc>
          <w:tcPr>
            <w:tcW w:w="810" w:type="dxa"/>
          </w:tcPr>
          <w:p w14:paraId="5947B01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E3BD1D4" w14:textId="77777777" w:rsidR="00614549" w:rsidRPr="005838A6" w:rsidRDefault="00614549" w:rsidP="002C40A1">
            <w:pPr>
              <w:pStyle w:val="TAC"/>
              <w:jc w:val="left"/>
            </w:pPr>
            <w:r w:rsidRPr="005838A6">
              <w:t>-</w:t>
            </w:r>
          </w:p>
        </w:tc>
        <w:tc>
          <w:tcPr>
            <w:tcW w:w="889" w:type="dxa"/>
          </w:tcPr>
          <w:p w14:paraId="47ED7992"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C5DC1C8" w14:textId="77777777" w:rsidR="00614549" w:rsidRPr="005838A6" w:rsidRDefault="00614549" w:rsidP="002C40A1">
            <w:pPr>
              <w:pStyle w:val="TAC"/>
              <w:jc w:val="left"/>
            </w:pPr>
            <w:r w:rsidRPr="005838A6">
              <w:t>-50</w:t>
            </w:r>
          </w:p>
        </w:tc>
        <w:tc>
          <w:tcPr>
            <w:tcW w:w="850" w:type="dxa"/>
            <w:noWrap/>
          </w:tcPr>
          <w:p w14:paraId="33E01D81" w14:textId="77777777" w:rsidR="00614549" w:rsidRPr="005838A6" w:rsidRDefault="00614549" w:rsidP="002C40A1">
            <w:pPr>
              <w:pStyle w:val="TAC"/>
              <w:jc w:val="left"/>
            </w:pPr>
            <w:r w:rsidRPr="005838A6">
              <w:t>1</w:t>
            </w:r>
          </w:p>
        </w:tc>
        <w:tc>
          <w:tcPr>
            <w:tcW w:w="928" w:type="dxa"/>
            <w:noWrap/>
          </w:tcPr>
          <w:p w14:paraId="37D89D7A" w14:textId="77777777" w:rsidR="00614549" w:rsidRPr="005838A6" w:rsidRDefault="00614549" w:rsidP="002C40A1">
            <w:pPr>
              <w:pStyle w:val="TAC"/>
              <w:jc w:val="left"/>
            </w:pPr>
          </w:p>
        </w:tc>
      </w:tr>
      <w:tr w:rsidR="00614549" w:rsidRPr="005838A6" w14:paraId="17BC4FD4" w14:textId="77777777" w:rsidTr="002C40A1">
        <w:trPr>
          <w:trHeight w:val="225"/>
          <w:jc w:val="center"/>
        </w:trPr>
        <w:tc>
          <w:tcPr>
            <w:tcW w:w="959" w:type="dxa"/>
            <w:tcBorders>
              <w:top w:val="nil"/>
              <w:bottom w:val="nil"/>
            </w:tcBorders>
            <w:shd w:val="clear" w:color="auto" w:fill="auto"/>
          </w:tcPr>
          <w:p w14:paraId="7DA3E777" w14:textId="77777777" w:rsidR="00614549" w:rsidRPr="005838A6" w:rsidRDefault="00614549" w:rsidP="002C40A1">
            <w:pPr>
              <w:pStyle w:val="TAC"/>
              <w:jc w:val="left"/>
            </w:pPr>
          </w:p>
        </w:tc>
        <w:tc>
          <w:tcPr>
            <w:tcW w:w="2831" w:type="dxa"/>
            <w:vAlign w:val="center"/>
          </w:tcPr>
          <w:p w14:paraId="13F3CB27" w14:textId="77777777" w:rsidR="00614549" w:rsidRPr="005838A6" w:rsidRDefault="00614549" w:rsidP="002C40A1">
            <w:pPr>
              <w:pStyle w:val="TAL"/>
            </w:pPr>
            <w:r w:rsidRPr="005838A6">
              <w:t>NR Band n77</w:t>
            </w:r>
          </w:p>
        </w:tc>
        <w:tc>
          <w:tcPr>
            <w:tcW w:w="810" w:type="dxa"/>
          </w:tcPr>
          <w:p w14:paraId="0AC541A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C747D22" w14:textId="77777777" w:rsidR="00614549" w:rsidRPr="005838A6" w:rsidRDefault="00614549" w:rsidP="002C40A1">
            <w:pPr>
              <w:pStyle w:val="TAC"/>
              <w:jc w:val="left"/>
            </w:pPr>
            <w:r w:rsidRPr="005838A6">
              <w:t>-</w:t>
            </w:r>
          </w:p>
        </w:tc>
        <w:tc>
          <w:tcPr>
            <w:tcW w:w="889" w:type="dxa"/>
          </w:tcPr>
          <w:p w14:paraId="2BF1568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492007D" w14:textId="77777777" w:rsidR="00614549" w:rsidRPr="005838A6" w:rsidRDefault="00614549" w:rsidP="002C40A1">
            <w:pPr>
              <w:pStyle w:val="TAC"/>
              <w:jc w:val="left"/>
            </w:pPr>
            <w:r w:rsidRPr="005838A6">
              <w:t>-50</w:t>
            </w:r>
          </w:p>
        </w:tc>
        <w:tc>
          <w:tcPr>
            <w:tcW w:w="850" w:type="dxa"/>
            <w:noWrap/>
          </w:tcPr>
          <w:p w14:paraId="5029AE20" w14:textId="77777777" w:rsidR="00614549" w:rsidRPr="005838A6" w:rsidRDefault="00614549" w:rsidP="002C40A1">
            <w:pPr>
              <w:pStyle w:val="TAC"/>
              <w:jc w:val="left"/>
            </w:pPr>
            <w:r w:rsidRPr="005838A6">
              <w:t>1</w:t>
            </w:r>
          </w:p>
        </w:tc>
        <w:tc>
          <w:tcPr>
            <w:tcW w:w="928" w:type="dxa"/>
            <w:noWrap/>
          </w:tcPr>
          <w:p w14:paraId="6A09DEFC" w14:textId="77777777" w:rsidR="00614549" w:rsidRPr="005838A6" w:rsidRDefault="00614549" w:rsidP="002C40A1">
            <w:pPr>
              <w:pStyle w:val="TAC"/>
              <w:jc w:val="left"/>
            </w:pPr>
            <w:r w:rsidRPr="005838A6">
              <w:t>2</w:t>
            </w:r>
          </w:p>
        </w:tc>
      </w:tr>
      <w:tr w:rsidR="00614549" w:rsidRPr="005838A6" w14:paraId="365C04D3" w14:textId="77777777" w:rsidTr="002C40A1">
        <w:trPr>
          <w:trHeight w:val="225"/>
          <w:jc w:val="center"/>
        </w:trPr>
        <w:tc>
          <w:tcPr>
            <w:tcW w:w="959" w:type="dxa"/>
            <w:tcBorders>
              <w:top w:val="nil"/>
              <w:bottom w:val="nil"/>
            </w:tcBorders>
            <w:shd w:val="clear" w:color="auto" w:fill="auto"/>
          </w:tcPr>
          <w:p w14:paraId="2E4F292C" w14:textId="77777777" w:rsidR="00614549" w:rsidRPr="005838A6" w:rsidRDefault="00614549" w:rsidP="002C40A1">
            <w:pPr>
              <w:pStyle w:val="TAC"/>
              <w:jc w:val="left"/>
            </w:pPr>
          </w:p>
        </w:tc>
        <w:tc>
          <w:tcPr>
            <w:tcW w:w="2831" w:type="dxa"/>
            <w:vAlign w:val="center"/>
          </w:tcPr>
          <w:p w14:paraId="2DEB3675" w14:textId="77777777" w:rsidR="00614549" w:rsidRPr="005838A6" w:rsidRDefault="00614549" w:rsidP="002C40A1">
            <w:pPr>
              <w:pStyle w:val="TAL"/>
            </w:pPr>
            <w:r w:rsidRPr="005838A6">
              <w:t xml:space="preserve">E-UTRA Band 3 </w:t>
            </w:r>
          </w:p>
        </w:tc>
        <w:tc>
          <w:tcPr>
            <w:tcW w:w="810" w:type="dxa"/>
          </w:tcPr>
          <w:p w14:paraId="3394E63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24FCEC6" w14:textId="77777777" w:rsidR="00614549" w:rsidRPr="005838A6" w:rsidRDefault="00614549" w:rsidP="002C40A1">
            <w:pPr>
              <w:pStyle w:val="TAC"/>
              <w:jc w:val="left"/>
            </w:pPr>
            <w:r w:rsidRPr="005838A6">
              <w:t>-</w:t>
            </w:r>
          </w:p>
        </w:tc>
        <w:tc>
          <w:tcPr>
            <w:tcW w:w="889" w:type="dxa"/>
          </w:tcPr>
          <w:p w14:paraId="7ABC6E1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9D9A68E" w14:textId="77777777" w:rsidR="00614549" w:rsidRPr="005838A6" w:rsidRDefault="00614549" w:rsidP="002C40A1">
            <w:pPr>
              <w:pStyle w:val="TAC"/>
              <w:jc w:val="left"/>
            </w:pPr>
            <w:r w:rsidRPr="005838A6">
              <w:t>-50</w:t>
            </w:r>
          </w:p>
        </w:tc>
        <w:tc>
          <w:tcPr>
            <w:tcW w:w="850" w:type="dxa"/>
            <w:noWrap/>
          </w:tcPr>
          <w:p w14:paraId="1DD762D7" w14:textId="77777777" w:rsidR="00614549" w:rsidRPr="005838A6" w:rsidRDefault="00614549" w:rsidP="002C40A1">
            <w:pPr>
              <w:pStyle w:val="TAC"/>
              <w:jc w:val="left"/>
            </w:pPr>
            <w:r w:rsidRPr="005838A6">
              <w:t>1</w:t>
            </w:r>
          </w:p>
        </w:tc>
        <w:tc>
          <w:tcPr>
            <w:tcW w:w="928" w:type="dxa"/>
            <w:noWrap/>
          </w:tcPr>
          <w:p w14:paraId="6AF78FFE" w14:textId="77777777" w:rsidR="00614549" w:rsidRPr="005838A6" w:rsidRDefault="00614549" w:rsidP="002C40A1">
            <w:pPr>
              <w:pStyle w:val="TAC"/>
              <w:jc w:val="left"/>
            </w:pPr>
            <w:r w:rsidRPr="005838A6">
              <w:t>15</w:t>
            </w:r>
          </w:p>
        </w:tc>
      </w:tr>
      <w:tr w:rsidR="00614549" w:rsidRPr="005838A6" w14:paraId="3753B99F" w14:textId="77777777" w:rsidTr="002C40A1">
        <w:trPr>
          <w:trHeight w:val="225"/>
          <w:jc w:val="center"/>
        </w:trPr>
        <w:tc>
          <w:tcPr>
            <w:tcW w:w="959" w:type="dxa"/>
            <w:tcBorders>
              <w:top w:val="nil"/>
              <w:bottom w:val="nil"/>
            </w:tcBorders>
            <w:shd w:val="clear" w:color="auto" w:fill="auto"/>
            <w:vAlign w:val="center"/>
            <w:hideMark/>
          </w:tcPr>
          <w:p w14:paraId="0331EEBE" w14:textId="77777777" w:rsidR="00614549" w:rsidRPr="005838A6" w:rsidRDefault="00614549" w:rsidP="002C40A1">
            <w:pPr>
              <w:pStyle w:val="TAC"/>
              <w:jc w:val="left"/>
            </w:pPr>
          </w:p>
        </w:tc>
        <w:tc>
          <w:tcPr>
            <w:tcW w:w="2831" w:type="dxa"/>
            <w:vAlign w:val="center"/>
          </w:tcPr>
          <w:p w14:paraId="2DA0AB91" w14:textId="77777777" w:rsidR="00614549" w:rsidRPr="005838A6" w:rsidRDefault="00614549" w:rsidP="002C40A1">
            <w:pPr>
              <w:pStyle w:val="TAL"/>
            </w:pPr>
            <w:r w:rsidRPr="005838A6">
              <w:t>E-UTRA Band 34</w:t>
            </w:r>
          </w:p>
        </w:tc>
        <w:tc>
          <w:tcPr>
            <w:tcW w:w="810" w:type="dxa"/>
          </w:tcPr>
          <w:p w14:paraId="07E2AA8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DB4C726" w14:textId="77777777" w:rsidR="00614549" w:rsidRPr="005838A6" w:rsidRDefault="00614549" w:rsidP="002C40A1">
            <w:pPr>
              <w:pStyle w:val="TAC"/>
              <w:jc w:val="left"/>
            </w:pPr>
            <w:r w:rsidRPr="005838A6">
              <w:t>-</w:t>
            </w:r>
          </w:p>
        </w:tc>
        <w:tc>
          <w:tcPr>
            <w:tcW w:w="889" w:type="dxa"/>
          </w:tcPr>
          <w:p w14:paraId="3B48C8E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2514147" w14:textId="77777777" w:rsidR="00614549" w:rsidRPr="005838A6" w:rsidRDefault="00614549" w:rsidP="002C40A1">
            <w:pPr>
              <w:pStyle w:val="TAC"/>
              <w:jc w:val="left"/>
            </w:pPr>
            <w:r w:rsidRPr="005838A6">
              <w:t>-50</w:t>
            </w:r>
          </w:p>
        </w:tc>
        <w:tc>
          <w:tcPr>
            <w:tcW w:w="850" w:type="dxa"/>
            <w:noWrap/>
          </w:tcPr>
          <w:p w14:paraId="3242336F" w14:textId="77777777" w:rsidR="00614549" w:rsidRPr="005838A6" w:rsidRDefault="00614549" w:rsidP="002C40A1">
            <w:pPr>
              <w:pStyle w:val="TAC"/>
              <w:jc w:val="left"/>
            </w:pPr>
            <w:r w:rsidRPr="005838A6">
              <w:t>1</w:t>
            </w:r>
          </w:p>
        </w:tc>
        <w:tc>
          <w:tcPr>
            <w:tcW w:w="928" w:type="dxa"/>
            <w:noWrap/>
          </w:tcPr>
          <w:p w14:paraId="30BBFFDE" w14:textId="77777777" w:rsidR="00614549" w:rsidRPr="005838A6" w:rsidRDefault="00614549" w:rsidP="002C40A1">
            <w:pPr>
              <w:pStyle w:val="TAC"/>
              <w:jc w:val="left"/>
            </w:pPr>
            <w:r w:rsidRPr="005838A6">
              <w:t>15, 43</w:t>
            </w:r>
          </w:p>
        </w:tc>
      </w:tr>
      <w:tr w:rsidR="00614549" w:rsidRPr="005838A6" w14:paraId="7E2A78FE" w14:textId="77777777" w:rsidTr="002C40A1">
        <w:trPr>
          <w:jc w:val="center"/>
        </w:trPr>
        <w:tc>
          <w:tcPr>
            <w:tcW w:w="959" w:type="dxa"/>
            <w:tcBorders>
              <w:top w:val="nil"/>
              <w:bottom w:val="nil"/>
            </w:tcBorders>
            <w:shd w:val="clear" w:color="auto" w:fill="auto"/>
            <w:vAlign w:val="center"/>
            <w:hideMark/>
          </w:tcPr>
          <w:p w14:paraId="2204D7AA" w14:textId="77777777" w:rsidR="00614549" w:rsidRPr="005838A6" w:rsidRDefault="00614549" w:rsidP="002C40A1">
            <w:pPr>
              <w:pStyle w:val="TAC"/>
              <w:jc w:val="left"/>
            </w:pPr>
          </w:p>
        </w:tc>
        <w:tc>
          <w:tcPr>
            <w:tcW w:w="2831" w:type="dxa"/>
            <w:vAlign w:val="center"/>
          </w:tcPr>
          <w:p w14:paraId="2ED25280" w14:textId="77777777" w:rsidR="00614549" w:rsidRPr="005838A6" w:rsidRDefault="00614549" w:rsidP="002C40A1">
            <w:pPr>
              <w:pStyle w:val="TAL"/>
            </w:pPr>
            <w:r w:rsidRPr="005838A6">
              <w:t>Frequency range</w:t>
            </w:r>
          </w:p>
        </w:tc>
        <w:tc>
          <w:tcPr>
            <w:tcW w:w="810" w:type="dxa"/>
          </w:tcPr>
          <w:p w14:paraId="55B3C5C0" w14:textId="77777777" w:rsidR="00614549" w:rsidRPr="005838A6" w:rsidRDefault="00614549" w:rsidP="002C40A1">
            <w:pPr>
              <w:pStyle w:val="TAC"/>
              <w:jc w:val="left"/>
            </w:pPr>
            <w:r w:rsidRPr="005838A6">
              <w:t>1880</w:t>
            </w:r>
          </w:p>
        </w:tc>
        <w:tc>
          <w:tcPr>
            <w:tcW w:w="540" w:type="dxa"/>
          </w:tcPr>
          <w:p w14:paraId="6CB63B00" w14:textId="77777777" w:rsidR="00614549" w:rsidRPr="005838A6" w:rsidRDefault="00614549" w:rsidP="002C40A1">
            <w:pPr>
              <w:pStyle w:val="TAC"/>
              <w:jc w:val="left"/>
            </w:pPr>
            <w:r w:rsidRPr="005838A6">
              <w:t>-</w:t>
            </w:r>
          </w:p>
        </w:tc>
        <w:tc>
          <w:tcPr>
            <w:tcW w:w="889" w:type="dxa"/>
          </w:tcPr>
          <w:p w14:paraId="2602708E" w14:textId="77777777" w:rsidR="00614549" w:rsidRPr="005838A6" w:rsidRDefault="00614549" w:rsidP="002C40A1">
            <w:pPr>
              <w:pStyle w:val="TAC"/>
              <w:jc w:val="left"/>
            </w:pPr>
            <w:r w:rsidRPr="005838A6">
              <w:t>1895</w:t>
            </w:r>
          </w:p>
        </w:tc>
        <w:tc>
          <w:tcPr>
            <w:tcW w:w="1133" w:type="dxa"/>
          </w:tcPr>
          <w:p w14:paraId="46A4AD4F" w14:textId="77777777" w:rsidR="00614549" w:rsidRPr="005838A6" w:rsidRDefault="00614549" w:rsidP="002C40A1">
            <w:pPr>
              <w:pStyle w:val="TAC"/>
              <w:jc w:val="left"/>
            </w:pPr>
            <w:r w:rsidRPr="005838A6">
              <w:t>-40</w:t>
            </w:r>
          </w:p>
        </w:tc>
        <w:tc>
          <w:tcPr>
            <w:tcW w:w="850" w:type="dxa"/>
            <w:noWrap/>
          </w:tcPr>
          <w:p w14:paraId="3699929B" w14:textId="77777777" w:rsidR="00614549" w:rsidRPr="005838A6" w:rsidRDefault="00614549" w:rsidP="002C40A1">
            <w:pPr>
              <w:pStyle w:val="TAC"/>
              <w:jc w:val="left"/>
            </w:pPr>
            <w:r w:rsidRPr="005838A6">
              <w:t>1</w:t>
            </w:r>
          </w:p>
        </w:tc>
        <w:tc>
          <w:tcPr>
            <w:tcW w:w="928" w:type="dxa"/>
            <w:noWrap/>
          </w:tcPr>
          <w:p w14:paraId="3C9A1528" w14:textId="77777777" w:rsidR="00614549" w:rsidRPr="005838A6" w:rsidRDefault="00614549" w:rsidP="002C40A1">
            <w:pPr>
              <w:pStyle w:val="TAC"/>
              <w:jc w:val="left"/>
            </w:pPr>
            <w:r w:rsidRPr="005838A6">
              <w:t>15, 27</w:t>
            </w:r>
          </w:p>
        </w:tc>
      </w:tr>
      <w:tr w:rsidR="00614549" w:rsidRPr="005838A6" w14:paraId="70E7F4E3" w14:textId="77777777" w:rsidTr="002C40A1">
        <w:trPr>
          <w:jc w:val="center"/>
        </w:trPr>
        <w:tc>
          <w:tcPr>
            <w:tcW w:w="959" w:type="dxa"/>
            <w:tcBorders>
              <w:top w:val="nil"/>
              <w:bottom w:val="nil"/>
            </w:tcBorders>
            <w:shd w:val="clear" w:color="auto" w:fill="auto"/>
            <w:vAlign w:val="center"/>
          </w:tcPr>
          <w:p w14:paraId="3E70A3D5" w14:textId="77777777" w:rsidR="00614549" w:rsidRPr="005838A6" w:rsidRDefault="00614549" w:rsidP="002C40A1">
            <w:pPr>
              <w:pStyle w:val="TAC"/>
              <w:jc w:val="left"/>
            </w:pPr>
          </w:p>
        </w:tc>
        <w:tc>
          <w:tcPr>
            <w:tcW w:w="2831" w:type="dxa"/>
            <w:vAlign w:val="center"/>
          </w:tcPr>
          <w:p w14:paraId="0249EA17" w14:textId="77777777" w:rsidR="00614549" w:rsidRPr="005838A6" w:rsidRDefault="00614549" w:rsidP="002C40A1">
            <w:pPr>
              <w:pStyle w:val="TAL"/>
            </w:pPr>
            <w:r w:rsidRPr="005838A6">
              <w:t>Frequency range</w:t>
            </w:r>
          </w:p>
        </w:tc>
        <w:tc>
          <w:tcPr>
            <w:tcW w:w="810" w:type="dxa"/>
          </w:tcPr>
          <w:p w14:paraId="68A6214F" w14:textId="77777777" w:rsidR="00614549" w:rsidRPr="005838A6" w:rsidRDefault="00614549" w:rsidP="002C40A1">
            <w:pPr>
              <w:pStyle w:val="TAC"/>
              <w:jc w:val="left"/>
            </w:pPr>
            <w:r w:rsidRPr="005838A6">
              <w:t>1895</w:t>
            </w:r>
          </w:p>
        </w:tc>
        <w:tc>
          <w:tcPr>
            <w:tcW w:w="540" w:type="dxa"/>
          </w:tcPr>
          <w:p w14:paraId="4858D34E" w14:textId="77777777" w:rsidR="00614549" w:rsidRPr="005838A6" w:rsidRDefault="00614549" w:rsidP="002C40A1">
            <w:pPr>
              <w:pStyle w:val="TAC"/>
              <w:jc w:val="left"/>
            </w:pPr>
            <w:r w:rsidRPr="005838A6">
              <w:t>-</w:t>
            </w:r>
          </w:p>
        </w:tc>
        <w:tc>
          <w:tcPr>
            <w:tcW w:w="889" w:type="dxa"/>
          </w:tcPr>
          <w:p w14:paraId="12AF2EA1" w14:textId="77777777" w:rsidR="00614549" w:rsidRPr="005838A6" w:rsidRDefault="00614549" w:rsidP="002C40A1">
            <w:pPr>
              <w:pStyle w:val="TAC"/>
              <w:jc w:val="left"/>
            </w:pPr>
            <w:r w:rsidRPr="005838A6">
              <w:t>1915</w:t>
            </w:r>
          </w:p>
        </w:tc>
        <w:tc>
          <w:tcPr>
            <w:tcW w:w="1133" w:type="dxa"/>
          </w:tcPr>
          <w:p w14:paraId="659CA16A" w14:textId="77777777" w:rsidR="00614549" w:rsidRPr="005838A6" w:rsidRDefault="00614549" w:rsidP="002C40A1">
            <w:pPr>
              <w:pStyle w:val="TAC"/>
              <w:jc w:val="left"/>
            </w:pPr>
            <w:r w:rsidRPr="005838A6">
              <w:t>-15.5</w:t>
            </w:r>
          </w:p>
        </w:tc>
        <w:tc>
          <w:tcPr>
            <w:tcW w:w="850" w:type="dxa"/>
            <w:noWrap/>
          </w:tcPr>
          <w:p w14:paraId="44E951EC" w14:textId="77777777" w:rsidR="00614549" w:rsidRPr="005838A6" w:rsidRDefault="00614549" w:rsidP="002C40A1">
            <w:pPr>
              <w:pStyle w:val="TAC"/>
              <w:jc w:val="left"/>
            </w:pPr>
            <w:r w:rsidRPr="005838A6">
              <w:t>5</w:t>
            </w:r>
          </w:p>
        </w:tc>
        <w:tc>
          <w:tcPr>
            <w:tcW w:w="928" w:type="dxa"/>
            <w:noWrap/>
          </w:tcPr>
          <w:p w14:paraId="45F8B296" w14:textId="77777777" w:rsidR="00614549" w:rsidRPr="005838A6" w:rsidRDefault="00614549" w:rsidP="002C40A1">
            <w:pPr>
              <w:pStyle w:val="TAC"/>
              <w:jc w:val="left"/>
            </w:pPr>
            <w:r w:rsidRPr="005838A6">
              <w:t>15, 26, 27</w:t>
            </w:r>
          </w:p>
        </w:tc>
      </w:tr>
      <w:tr w:rsidR="00614549" w:rsidRPr="005838A6" w14:paraId="02A61806" w14:textId="77777777" w:rsidTr="002C40A1">
        <w:trPr>
          <w:jc w:val="center"/>
        </w:trPr>
        <w:tc>
          <w:tcPr>
            <w:tcW w:w="959" w:type="dxa"/>
            <w:tcBorders>
              <w:top w:val="nil"/>
              <w:bottom w:val="single" w:sz="4" w:space="0" w:color="auto"/>
            </w:tcBorders>
            <w:shd w:val="clear" w:color="auto" w:fill="auto"/>
            <w:vAlign w:val="center"/>
          </w:tcPr>
          <w:p w14:paraId="0DAAA4D9" w14:textId="77777777" w:rsidR="00614549" w:rsidRPr="005838A6" w:rsidRDefault="00614549" w:rsidP="002C40A1">
            <w:pPr>
              <w:pStyle w:val="TAC"/>
              <w:jc w:val="left"/>
            </w:pPr>
          </w:p>
        </w:tc>
        <w:tc>
          <w:tcPr>
            <w:tcW w:w="2831" w:type="dxa"/>
            <w:vAlign w:val="center"/>
          </w:tcPr>
          <w:p w14:paraId="6682E063" w14:textId="77777777" w:rsidR="00614549" w:rsidRPr="005838A6" w:rsidRDefault="00614549" w:rsidP="002C40A1">
            <w:pPr>
              <w:pStyle w:val="TAL"/>
            </w:pPr>
            <w:r w:rsidRPr="005838A6">
              <w:t>Frequency range</w:t>
            </w:r>
          </w:p>
        </w:tc>
        <w:tc>
          <w:tcPr>
            <w:tcW w:w="810" w:type="dxa"/>
          </w:tcPr>
          <w:p w14:paraId="45E721B6" w14:textId="77777777" w:rsidR="00614549" w:rsidRPr="005838A6" w:rsidRDefault="00614549" w:rsidP="002C40A1">
            <w:pPr>
              <w:pStyle w:val="TAC"/>
              <w:jc w:val="left"/>
            </w:pPr>
            <w:r w:rsidRPr="005838A6">
              <w:t>1915</w:t>
            </w:r>
          </w:p>
        </w:tc>
        <w:tc>
          <w:tcPr>
            <w:tcW w:w="540" w:type="dxa"/>
          </w:tcPr>
          <w:p w14:paraId="4F052499" w14:textId="77777777" w:rsidR="00614549" w:rsidRPr="005838A6" w:rsidRDefault="00614549" w:rsidP="002C40A1">
            <w:pPr>
              <w:pStyle w:val="TAC"/>
              <w:jc w:val="left"/>
            </w:pPr>
            <w:r w:rsidRPr="005838A6">
              <w:t>-</w:t>
            </w:r>
          </w:p>
        </w:tc>
        <w:tc>
          <w:tcPr>
            <w:tcW w:w="889" w:type="dxa"/>
          </w:tcPr>
          <w:p w14:paraId="1359E77D" w14:textId="77777777" w:rsidR="00614549" w:rsidRPr="005838A6" w:rsidRDefault="00614549" w:rsidP="002C40A1">
            <w:pPr>
              <w:pStyle w:val="TAC"/>
              <w:jc w:val="left"/>
            </w:pPr>
            <w:r w:rsidRPr="005838A6">
              <w:t>1920</w:t>
            </w:r>
          </w:p>
        </w:tc>
        <w:tc>
          <w:tcPr>
            <w:tcW w:w="1133" w:type="dxa"/>
          </w:tcPr>
          <w:p w14:paraId="7B125B15" w14:textId="77777777" w:rsidR="00614549" w:rsidRPr="005838A6" w:rsidRDefault="00614549" w:rsidP="002C40A1">
            <w:pPr>
              <w:pStyle w:val="TAC"/>
              <w:jc w:val="left"/>
            </w:pPr>
            <w:r w:rsidRPr="005838A6">
              <w:t>+1.6</w:t>
            </w:r>
          </w:p>
        </w:tc>
        <w:tc>
          <w:tcPr>
            <w:tcW w:w="850" w:type="dxa"/>
            <w:noWrap/>
          </w:tcPr>
          <w:p w14:paraId="0A3D2912" w14:textId="77777777" w:rsidR="00614549" w:rsidRPr="005838A6" w:rsidRDefault="00614549" w:rsidP="002C40A1">
            <w:pPr>
              <w:pStyle w:val="TAC"/>
              <w:jc w:val="left"/>
            </w:pPr>
            <w:r w:rsidRPr="005838A6">
              <w:t>5</w:t>
            </w:r>
          </w:p>
        </w:tc>
        <w:tc>
          <w:tcPr>
            <w:tcW w:w="928" w:type="dxa"/>
            <w:noWrap/>
          </w:tcPr>
          <w:p w14:paraId="675D5581" w14:textId="77777777" w:rsidR="00614549" w:rsidRPr="005838A6" w:rsidRDefault="00614549" w:rsidP="002C40A1">
            <w:pPr>
              <w:pStyle w:val="TAC"/>
              <w:jc w:val="left"/>
            </w:pPr>
            <w:r w:rsidRPr="005838A6">
              <w:t>15, 26, 27</w:t>
            </w:r>
          </w:p>
        </w:tc>
      </w:tr>
      <w:tr w:rsidR="00614549" w:rsidRPr="005838A6" w14:paraId="4713CF46" w14:textId="77777777" w:rsidTr="002C40A1">
        <w:trPr>
          <w:trHeight w:val="225"/>
          <w:jc w:val="center"/>
        </w:trPr>
        <w:tc>
          <w:tcPr>
            <w:tcW w:w="959" w:type="dxa"/>
            <w:tcBorders>
              <w:bottom w:val="nil"/>
            </w:tcBorders>
            <w:shd w:val="clear" w:color="auto" w:fill="auto"/>
          </w:tcPr>
          <w:p w14:paraId="38F44FB5" w14:textId="77777777" w:rsidR="00614549" w:rsidRPr="005838A6" w:rsidRDefault="00614549" w:rsidP="002C40A1">
            <w:pPr>
              <w:pStyle w:val="TAC"/>
              <w:jc w:val="left"/>
            </w:pPr>
            <w:r w:rsidRPr="005838A6">
              <w:t>n2</w:t>
            </w:r>
          </w:p>
        </w:tc>
        <w:tc>
          <w:tcPr>
            <w:tcW w:w="2831" w:type="dxa"/>
          </w:tcPr>
          <w:p w14:paraId="0FA2AF12" w14:textId="77777777" w:rsidR="00614549" w:rsidRPr="005838A6" w:rsidRDefault="00614549" w:rsidP="002C40A1">
            <w:pPr>
              <w:pStyle w:val="TAL"/>
            </w:pPr>
            <w:r w:rsidRPr="005838A6">
              <w:t>E-UTRA Band 4, 5, 7, 12, 13, 14, 17, 24, 26, 27, 28, 29, 30, 38, 41, 42, 50, 51, 53, 54, 66, 70, 71, 74, 85, 103</w:t>
            </w:r>
          </w:p>
        </w:tc>
        <w:tc>
          <w:tcPr>
            <w:tcW w:w="810" w:type="dxa"/>
          </w:tcPr>
          <w:p w14:paraId="6F2307A0"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DE866E8" w14:textId="77777777" w:rsidR="00614549" w:rsidRPr="005838A6" w:rsidRDefault="00614549" w:rsidP="002C40A1">
            <w:pPr>
              <w:pStyle w:val="TAC"/>
              <w:jc w:val="left"/>
            </w:pPr>
            <w:r w:rsidRPr="005838A6">
              <w:t>-</w:t>
            </w:r>
          </w:p>
        </w:tc>
        <w:tc>
          <w:tcPr>
            <w:tcW w:w="889" w:type="dxa"/>
          </w:tcPr>
          <w:p w14:paraId="47C0ADC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5D73017" w14:textId="77777777" w:rsidR="00614549" w:rsidRPr="005838A6" w:rsidRDefault="00614549" w:rsidP="002C40A1">
            <w:pPr>
              <w:pStyle w:val="TAC"/>
              <w:jc w:val="left"/>
            </w:pPr>
            <w:r w:rsidRPr="005838A6">
              <w:t>-50</w:t>
            </w:r>
          </w:p>
        </w:tc>
        <w:tc>
          <w:tcPr>
            <w:tcW w:w="850" w:type="dxa"/>
            <w:noWrap/>
          </w:tcPr>
          <w:p w14:paraId="6B5CADCE" w14:textId="77777777" w:rsidR="00614549" w:rsidRPr="005838A6" w:rsidRDefault="00614549" w:rsidP="002C40A1">
            <w:pPr>
              <w:pStyle w:val="TAC"/>
              <w:jc w:val="left"/>
            </w:pPr>
            <w:r w:rsidRPr="005838A6">
              <w:t>1</w:t>
            </w:r>
          </w:p>
        </w:tc>
        <w:tc>
          <w:tcPr>
            <w:tcW w:w="928" w:type="dxa"/>
            <w:noWrap/>
          </w:tcPr>
          <w:p w14:paraId="5D84B4AA" w14:textId="77777777" w:rsidR="00614549" w:rsidRPr="005838A6" w:rsidRDefault="00614549" w:rsidP="002C40A1">
            <w:pPr>
              <w:pStyle w:val="TAC"/>
              <w:jc w:val="left"/>
            </w:pPr>
          </w:p>
        </w:tc>
      </w:tr>
      <w:tr w:rsidR="00614549" w:rsidRPr="005838A6" w14:paraId="0265389E" w14:textId="77777777" w:rsidTr="002C40A1">
        <w:trPr>
          <w:trHeight w:val="225"/>
          <w:jc w:val="center"/>
        </w:trPr>
        <w:tc>
          <w:tcPr>
            <w:tcW w:w="959" w:type="dxa"/>
            <w:tcBorders>
              <w:top w:val="nil"/>
              <w:bottom w:val="nil"/>
            </w:tcBorders>
            <w:shd w:val="clear" w:color="auto" w:fill="auto"/>
          </w:tcPr>
          <w:p w14:paraId="5E039163" w14:textId="77777777" w:rsidR="00614549" w:rsidRPr="005838A6" w:rsidRDefault="00614549" w:rsidP="002C40A1">
            <w:pPr>
              <w:pStyle w:val="TAC"/>
              <w:jc w:val="left"/>
            </w:pPr>
          </w:p>
        </w:tc>
        <w:tc>
          <w:tcPr>
            <w:tcW w:w="2831" w:type="dxa"/>
          </w:tcPr>
          <w:p w14:paraId="49ED5E74" w14:textId="77777777" w:rsidR="00614549" w:rsidRPr="005838A6" w:rsidRDefault="00614549" w:rsidP="002C40A1">
            <w:pPr>
              <w:pStyle w:val="TAL"/>
            </w:pPr>
            <w:r w:rsidRPr="005838A6">
              <w:t>E-UTRA Band 2, 25</w:t>
            </w:r>
          </w:p>
        </w:tc>
        <w:tc>
          <w:tcPr>
            <w:tcW w:w="810" w:type="dxa"/>
          </w:tcPr>
          <w:p w14:paraId="324D59A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C759A36" w14:textId="77777777" w:rsidR="00614549" w:rsidRPr="005838A6" w:rsidRDefault="00614549" w:rsidP="002C40A1">
            <w:pPr>
              <w:pStyle w:val="TAC"/>
              <w:jc w:val="left"/>
            </w:pPr>
            <w:r w:rsidRPr="005838A6">
              <w:t>-</w:t>
            </w:r>
          </w:p>
        </w:tc>
        <w:tc>
          <w:tcPr>
            <w:tcW w:w="889" w:type="dxa"/>
          </w:tcPr>
          <w:p w14:paraId="26A9E01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E0676FE" w14:textId="77777777" w:rsidR="00614549" w:rsidRPr="005838A6" w:rsidRDefault="00614549" w:rsidP="002C40A1">
            <w:pPr>
              <w:pStyle w:val="TAC"/>
              <w:jc w:val="left"/>
            </w:pPr>
            <w:r w:rsidRPr="005838A6">
              <w:t>-50</w:t>
            </w:r>
          </w:p>
        </w:tc>
        <w:tc>
          <w:tcPr>
            <w:tcW w:w="850" w:type="dxa"/>
            <w:noWrap/>
          </w:tcPr>
          <w:p w14:paraId="390FE7A8" w14:textId="77777777" w:rsidR="00614549" w:rsidRPr="005838A6" w:rsidRDefault="00614549" w:rsidP="002C40A1">
            <w:pPr>
              <w:pStyle w:val="TAC"/>
              <w:jc w:val="left"/>
            </w:pPr>
            <w:r w:rsidRPr="005838A6">
              <w:t>1</w:t>
            </w:r>
          </w:p>
        </w:tc>
        <w:tc>
          <w:tcPr>
            <w:tcW w:w="928" w:type="dxa"/>
            <w:noWrap/>
          </w:tcPr>
          <w:p w14:paraId="3236FBC3" w14:textId="77777777" w:rsidR="00614549" w:rsidRPr="005838A6" w:rsidRDefault="00614549" w:rsidP="002C40A1">
            <w:pPr>
              <w:pStyle w:val="TAC"/>
              <w:jc w:val="left"/>
            </w:pPr>
            <w:r w:rsidRPr="005838A6">
              <w:t>15</w:t>
            </w:r>
          </w:p>
        </w:tc>
      </w:tr>
      <w:tr w:rsidR="00614549" w:rsidRPr="005838A6" w14:paraId="55438241" w14:textId="77777777" w:rsidTr="002C40A1">
        <w:trPr>
          <w:trHeight w:val="225"/>
          <w:jc w:val="center"/>
        </w:trPr>
        <w:tc>
          <w:tcPr>
            <w:tcW w:w="959" w:type="dxa"/>
            <w:tcBorders>
              <w:top w:val="nil"/>
              <w:bottom w:val="single" w:sz="4" w:space="0" w:color="auto"/>
            </w:tcBorders>
            <w:shd w:val="clear" w:color="auto" w:fill="auto"/>
          </w:tcPr>
          <w:p w14:paraId="0039B189" w14:textId="77777777" w:rsidR="00614549" w:rsidRPr="005838A6" w:rsidRDefault="00614549" w:rsidP="002C40A1">
            <w:pPr>
              <w:pStyle w:val="TAC"/>
              <w:jc w:val="left"/>
            </w:pPr>
          </w:p>
        </w:tc>
        <w:tc>
          <w:tcPr>
            <w:tcW w:w="2831" w:type="dxa"/>
          </w:tcPr>
          <w:p w14:paraId="405C87B9" w14:textId="77777777" w:rsidR="00614549" w:rsidRPr="005838A6" w:rsidRDefault="00614549" w:rsidP="002C40A1">
            <w:pPr>
              <w:pStyle w:val="TAL"/>
            </w:pPr>
            <w:r w:rsidRPr="005838A6">
              <w:t>E-UTRA Band 43, 48</w:t>
            </w:r>
          </w:p>
          <w:p w14:paraId="38CFA276" w14:textId="77777777" w:rsidR="00614549" w:rsidRPr="005838A6" w:rsidRDefault="00614549" w:rsidP="002C40A1">
            <w:pPr>
              <w:pStyle w:val="TAL"/>
            </w:pPr>
            <w:r w:rsidRPr="005838A6">
              <w:t>NR Band n77, n78</w:t>
            </w:r>
          </w:p>
        </w:tc>
        <w:tc>
          <w:tcPr>
            <w:tcW w:w="810" w:type="dxa"/>
          </w:tcPr>
          <w:p w14:paraId="109865C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1856620" w14:textId="77777777" w:rsidR="00614549" w:rsidRPr="005838A6" w:rsidRDefault="00614549" w:rsidP="002C40A1">
            <w:pPr>
              <w:pStyle w:val="TAC"/>
              <w:jc w:val="left"/>
            </w:pPr>
            <w:r w:rsidRPr="005838A6">
              <w:t>-</w:t>
            </w:r>
          </w:p>
        </w:tc>
        <w:tc>
          <w:tcPr>
            <w:tcW w:w="889" w:type="dxa"/>
          </w:tcPr>
          <w:p w14:paraId="35ABA38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4AC6974" w14:textId="77777777" w:rsidR="00614549" w:rsidRPr="005838A6" w:rsidRDefault="00614549" w:rsidP="002C40A1">
            <w:pPr>
              <w:pStyle w:val="TAC"/>
              <w:jc w:val="left"/>
            </w:pPr>
            <w:r w:rsidRPr="005838A6">
              <w:t>-50</w:t>
            </w:r>
          </w:p>
        </w:tc>
        <w:tc>
          <w:tcPr>
            <w:tcW w:w="850" w:type="dxa"/>
            <w:noWrap/>
          </w:tcPr>
          <w:p w14:paraId="35563599" w14:textId="77777777" w:rsidR="00614549" w:rsidRPr="005838A6" w:rsidRDefault="00614549" w:rsidP="002C40A1">
            <w:pPr>
              <w:pStyle w:val="TAC"/>
              <w:jc w:val="left"/>
            </w:pPr>
            <w:r w:rsidRPr="005838A6">
              <w:t>1</w:t>
            </w:r>
          </w:p>
        </w:tc>
        <w:tc>
          <w:tcPr>
            <w:tcW w:w="928" w:type="dxa"/>
            <w:noWrap/>
          </w:tcPr>
          <w:p w14:paraId="4752F9BC" w14:textId="77777777" w:rsidR="00614549" w:rsidRPr="005838A6" w:rsidRDefault="00614549" w:rsidP="002C40A1">
            <w:pPr>
              <w:pStyle w:val="TAC"/>
              <w:jc w:val="left"/>
            </w:pPr>
            <w:r w:rsidRPr="005838A6">
              <w:t>2</w:t>
            </w:r>
          </w:p>
        </w:tc>
      </w:tr>
      <w:tr w:rsidR="00614549" w:rsidRPr="005838A6" w14:paraId="11090CC7" w14:textId="77777777" w:rsidTr="002C40A1">
        <w:trPr>
          <w:trHeight w:val="225"/>
          <w:jc w:val="center"/>
        </w:trPr>
        <w:tc>
          <w:tcPr>
            <w:tcW w:w="959" w:type="dxa"/>
            <w:tcBorders>
              <w:bottom w:val="nil"/>
            </w:tcBorders>
            <w:shd w:val="clear" w:color="auto" w:fill="auto"/>
          </w:tcPr>
          <w:p w14:paraId="19E8D31A" w14:textId="77777777" w:rsidR="00614549" w:rsidRPr="005838A6" w:rsidRDefault="00614549" w:rsidP="002C40A1">
            <w:pPr>
              <w:pStyle w:val="TAC"/>
              <w:jc w:val="left"/>
            </w:pPr>
            <w:r w:rsidRPr="005838A6">
              <w:t>n3, n80</w:t>
            </w:r>
          </w:p>
        </w:tc>
        <w:tc>
          <w:tcPr>
            <w:tcW w:w="2831" w:type="dxa"/>
          </w:tcPr>
          <w:p w14:paraId="13F75DF8" w14:textId="77777777" w:rsidR="00614549" w:rsidRPr="005838A6" w:rsidRDefault="00614549" w:rsidP="002C40A1">
            <w:pPr>
              <w:pStyle w:val="TAL"/>
            </w:pPr>
            <w:r w:rsidRPr="005838A6">
              <w:t>E-UTRA Band 1, 5, 7, 8, 20, 26, 27, 28, 31, 32, 33, 34, 38, 39, 40, 41, 43, 44, 45, 50, 51, 65, 67, 68, 69, 72, 73,74, 75, 76.</w:t>
            </w:r>
          </w:p>
          <w:p w14:paraId="13DCBE8D" w14:textId="77777777" w:rsidR="00614549" w:rsidRPr="005838A6" w:rsidRDefault="00614549" w:rsidP="002C40A1">
            <w:pPr>
              <w:pStyle w:val="TAL"/>
            </w:pPr>
            <w:r w:rsidRPr="005838A6">
              <w:t>NR Band n79, n100, n101</w:t>
            </w:r>
          </w:p>
        </w:tc>
        <w:tc>
          <w:tcPr>
            <w:tcW w:w="810" w:type="dxa"/>
          </w:tcPr>
          <w:p w14:paraId="1686D75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DFF7C85" w14:textId="77777777" w:rsidR="00614549" w:rsidRPr="005838A6" w:rsidRDefault="00614549" w:rsidP="002C40A1">
            <w:pPr>
              <w:pStyle w:val="TAC"/>
              <w:jc w:val="left"/>
            </w:pPr>
            <w:r w:rsidRPr="005838A6">
              <w:t>-</w:t>
            </w:r>
          </w:p>
        </w:tc>
        <w:tc>
          <w:tcPr>
            <w:tcW w:w="889" w:type="dxa"/>
          </w:tcPr>
          <w:p w14:paraId="5D58CD5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2CA3FF9" w14:textId="77777777" w:rsidR="00614549" w:rsidRPr="005838A6" w:rsidRDefault="00614549" w:rsidP="002C40A1">
            <w:pPr>
              <w:pStyle w:val="TAC"/>
              <w:jc w:val="left"/>
            </w:pPr>
            <w:r w:rsidRPr="005838A6">
              <w:t>-50</w:t>
            </w:r>
          </w:p>
        </w:tc>
        <w:tc>
          <w:tcPr>
            <w:tcW w:w="850" w:type="dxa"/>
            <w:noWrap/>
          </w:tcPr>
          <w:p w14:paraId="1405043C" w14:textId="77777777" w:rsidR="00614549" w:rsidRPr="005838A6" w:rsidRDefault="00614549" w:rsidP="002C40A1">
            <w:pPr>
              <w:pStyle w:val="TAC"/>
              <w:jc w:val="left"/>
            </w:pPr>
            <w:r w:rsidRPr="005838A6">
              <w:t>1</w:t>
            </w:r>
          </w:p>
        </w:tc>
        <w:tc>
          <w:tcPr>
            <w:tcW w:w="928" w:type="dxa"/>
            <w:noWrap/>
          </w:tcPr>
          <w:p w14:paraId="1F801DEF" w14:textId="77777777" w:rsidR="00614549" w:rsidRPr="005838A6" w:rsidRDefault="00614549" w:rsidP="002C40A1">
            <w:pPr>
              <w:pStyle w:val="TAC"/>
              <w:jc w:val="left"/>
            </w:pPr>
          </w:p>
        </w:tc>
      </w:tr>
      <w:tr w:rsidR="00614549" w:rsidRPr="005838A6" w14:paraId="157BF3F3" w14:textId="77777777" w:rsidTr="002C40A1">
        <w:trPr>
          <w:trHeight w:val="225"/>
          <w:jc w:val="center"/>
        </w:trPr>
        <w:tc>
          <w:tcPr>
            <w:tcW w:w="959" w:type="dxa"/>
            <w:tcBorders>
              <w:top w:val="nil"/>
              <w:bottom w:val="nil"/>
            </w:tcBorders>
            <w:shd w:val="clear" w:color="auto" w:fill="auto"/>
          </w:tcPr>
          <w:p w14:paraId="233BF58D" w14:textId="77777777" w:rsidR="00614549" w:rsidRPr="005838A6" w:rsidRDefault="00614549" w:rsidP="002C40A1">
            <w:pPr>
              <w:pStyle w:val="TAC"/>
              <w:jc w:val="left"/>
            </w:pPr>
          </w:p>
        </w:tc>
        <w:tc>
          <w:tcPr>
            <w:tcW w:w="2831" w:type="dxa"/>
          </w:tcPr>
          <w:p w14:paraId="4E47F218" w14:textId="77777777" w:rsidR="00614549" w:rsidRPr="005838A6" w:rsidRDefault="00614549" w:rsidP="002C40A1">
            <w:pPr>
              <w:pStyle w:val="TAL"/>
            </w:pPr>
            <w:r w:rsidRPr="005838A6">
              <w:t>E-UTRA Band 3</w:t>
            </w:r>
          </w:p>
        </w:tc>
        <w:tc>
          <w:tcPr>
            <w:tcW w:w="810" w:type="dxa"/>
          </w:tcPr>
          <w:p w14:paraId="391F74A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6CC41FB" w14:textId="77777777" w:rsidR="00614549" w:rsidRPr="005838A6" w:rsidRDefault="00614549" w:rsidP="002C40A1">
            <w:pPr>
              <w:pStyle w:val="TAC"/>
              <w:jc w:val="left"/>
            </w:pPr>
            <w:r w:rsidRPr="005838A6">
              <w:t>-</w:t>
            </w:r>
          </w:p>
        </w:tc>
        <w:tc>
          <w:tcPr>
            <w:tcW w:w="889" w:type="dxa"/>
          </w:tcPr>
          <w:p w14:paraId="650BFCF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7F3A3B0" w14:textId="77777777" w:rsidR="00614549" w:rsidRPr="005838A6" w:rsidRDefault="00614549" w:rsidP="002C40A1">
            <w:pPr>
              <w:pStyle w:val="TAC"/>
              <w:jc w:val="left"/>
            </w:pPr>
            <w:r w:rsidRPr="005838A6">
              <w:t>-50</w:t>
            </w:r>
          </w:p>
        </w:tc>
        <w:tc>
          <w:tcPr>
            <w:tcW w:w="850" w:type="dxa"/>
            <w:noWrap/>
          </w:tcPr>
          <w:p w14:paraId="78DB4D42" w14:textId="77777777" w:rsidR="00614549" w:rsidRPr="005838A6" w:rsidRDefault="00614549" w:rsidP="002C40A1">
            <w:pPr>
              <w:pStyle w:val="TAC"/>
              <w:jc w:val="left"/>
            </w:pPr>
            <w:r w:rsidRPr="005838A6">
              <w:t>1</w:t>
            </w:r>
          </w:p>
        </w:tc>
        <w:tc>
          <w:tcPr>
            <w:tcW w:w="928" w:type="dxa"/>
            <w:noWrap/>
          </w:tcPr>
          <w:p w14:paraId="102FD145" w14:textId="77777777" w:rsidR="00614549" w:rsidRPr="005838A6" w:rsidRDefault="00614549" w:rsidP="002C40A1">
            <w:pPr>
              <w:pStyle w:val="TAC"/>
              <w:jc w:val="left"/>
            </w:pPr>
            <w:r w:rsidRPr="005838A6">
              <w:t>15</w:t>
            </w:r>
          </w:p>
        </w:tc>
      </w:tr>
      <w:tr w:rsidR="00614549" w:rsidRPr="005838A6" w14:paraId="4BA364BA" w14:textId="77777777" w:rsidTr="002C40A1">
        <w:trPr>
          <w:trHeight w:val="225"/>
          <w:jc w:val="center"/>
        </w:trPr>
        <w:tc>
          <w:tcPr>
            <w:tcW w:w="959" w:type="dxa"/>
            <w:tcBorders>
              <w:top w:val="nil"/>
              <w:bottom w:val="nil"/>
            </w:tcBorders>
            <w:shd w:val="clear" w:color="auto" w:fill="auto"/>
          </w:tcPr>
          <w:p w14:paraId="4F4A6760" w14:textId="77777777" w:rsidR="00614549" w:rsidRPr="005838A6" w:rsidRDefault="00614549" w:rsidP="002C40A1">
            <w:pPr>
              <w:pStyle w:val="TAC"/>
              <w:jc w:val="left"/>
            </w:pPr>
          </w:p>
        </w:tc>
        <w:tc>
          <w:tcPr>
            <w:tcW w:w="2831" w:type="dxa"/>
          </w:tcPr>
          <w:p w14:paraId="746CAD41" w14:textId="77777777" w:rsidR="00614549" w:rsidRPr="005838A6" w:rsidRDefault="00614549" w:rsidP="002C40A1">
            <w:pPr>
              <w:pStyle w:val="TAL"/>
            </w:pPr>
            <w:r w:rsidRPr="005838A6">
              <w:t>E-UTRA Band 11, 18, 19, 21</w:t>
            </w:r>
          </w:p>
        </w:tc>
        <w:tc>
          <w:tcPr>
            <w:tcW w:w="810" w:type="dxa"/>
          </w:tcPr>
          <w:p w14:paraId="083F9F9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BD9F278" w14:textId="77777777" w:rsidR="00614549" w:rsidRPr="005838A6" w:rsidRDefault="00614549" w:rsidP="002C40A1">
            <w:pPr>
              <w:pStyle w:val="TAC"/>
              <w:jc w:val="left"/>
            </w:pPr>
            <w:r w:rsidRPr="005838A6">
              <w:t>-</w:t>
            </w:r>
          </w:p>
        </w:tc>
        <w:tc>
          <w:tcPr>
            <w:tcW w:w="889" w:type="dxa"/>
          </w:tcPr>
          <w:p w14:paraId="4337A92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9621D68" w14:textId="77777777" w:rsidR="00614549" w:rsidRPr="005838A6" w:rsidRDefault="00614549" w:rsidP="002C40A1">
            <w:pPr>
              <w:pStyle w:val="TAC"/>
              <w:jc w:val="left"/>
            </w:pPr>
            <w:r w:rsidRPr="005838A6">
              <w:t>-50</w:t>
            </w:r>
          </w:p>
        </w:tc>
        <w:tc>
          <w:tcPr>
            <w:tcW w:w="850" w:type="dxa"/>
            <w:noWrap/>
          </w:tcPr>
          <w:p w14:paraId="540EF480" w14:textId="77777777" w:rsidR="00614549" w:rsidRPr="005838A6" w:rsidRDefault="00614549" w:rsidP="002C40A1">
            <w:pPr>
              <w:pStyle w:val="TAC"/>
              <w:jc w:val="left"/>
            </w:pPr>
            <w:r w:rsidRPr="005838A6">
              <w:t>1</w:t>
            </w:r>
          </w:p>
        </w:tc>
        <w:tc>
          <w:tcPr>
            <w:tcW w:w="928" w:type="dxa"/>
            <w:noWrap/>
          </w:tcPr>
          <w:p w14:paraId="5CC6A48C" w14:textId="77777777" w:rsidR="00614549" w:rsidRPr="005838A6" w:rsidRDefault="00614549" w:rsidP="002C40A1">
            <w:pPr>
              <w:pStyle w:val="TAC"/>
              <w:jc w:val="left"/>
            </w:pPr>
          </w:p>
        </w:tc>
      </w:tr>
      <w:tr w:rsidR="00614549" w:rsidRPr="005838A6" w14:paraId="181F151D" w14:textId="77777777" w:rsidTr="002C40A1">
        <w:trPr>
          <w:trHeight w:val="225"/>
          <w:jc w:val="center"/>
        </w:trPr>
        <w:tc>
          <w:tcPr>
            <w:tcW w:w="959" w:type="dxa"/>
            <w:tcBorders>
              <w:top w:val="nil"/>
              <w:bottom w:val="nil"/>
            </w:tcBorders>
            <w:shd w:val="clear" w:color="auto" w:fill="auto"/>
          </w:tcPr>
          <w:p w14:paraId="565C138D" w14:textId="77777777" w:rsidR="00614549" w:rsidRPr="005838A6" w:rsidRDefault="00614549" w:rsidP="002C40A1">
            <w:pPr>
              <w:pStyle w:val="TAC"/>
              <w:jc w:val="left"/>
            </w:pPr>
          </w:p>
        </w:tc>
        <w:tc>
          <w:tcPr>
            <w:tcW w:w="2831" w:type="dxa"/>
          </w:tcPr>
          <w:p w14:paraId="2566FC37" w14:textId="77777777" w:rsidR="00614549" w:rsidRPr="005838A6" w:rsidRDefault="00614549" w:rsidP="002C40A1">
            <w:pPr>
              <w:pStyle w:val="TAL"/>
            </w:pPr>
            <w:r w:rsidRPr="005838A6">
              <w:t>E-UTRA Band 22, 42, 52,</w:t>
            </w:r>
          </w:p>
          <w:p w14:paraId="7AE68459" w14:textId="77777777" w:rsidR="00614549" w:rsidRPr="005838A6" w:rsidRDefault="00614549" w:rsidP="002C40A1">
            <w:pPr>
              <w:pStyle w:val="TAL"/>
            </w:pPr>
            <w:r w:rsidRPr="005838A6">
              <w:t>NR Band n77, n78</w:t>
            </w:r>
          </w:p>
        </w:tc>
        <w:tc>
          <w:tcPr>
            <w:tcW w:w="810" w:type="dxa"/>
          </w:tcPr>
          <w:p w14:paraId="7870374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4057CD5" w14:textId="77777777" w:rsidR="00614549" w:rsidRPr="005838A6" w:rsidRDefault="00614549" w:rsidP="002C40A1">
            <w:pPr>
              <w:pStyle w:val="TAC"/>
              <w:jc w:val="left"/>
            </w:pPr>
            <w:r w:rsidRPr="005838A6">
              <w:t>-</w:t>
            </w:r>
          </w:p>
        </w:tc>
        <w:tc>
          <w:tcPr>
            <w:tcW w:w="889" w:type="dxa"/>
          </w:tcPr>
          <w:p w14:paraId="6192A95B"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277E7D1" w14:textId="77777777" w:rsidR="00614549" w:rsidRPr="005838A6" w:rsidRDefault="00614549" w:rsidP="002C40A1">
            <w:pPr>
              <w:pStyle w:val="TAC"/>
              <w:jc w:val="left"/>
            </w:pPr>
            <w:r w:rsidRPr="005838A6">
              <w:t>-50</w:t>
            </w:r>
          </w:p>
        </w:tc>
        <w:tc>
          <w:tcPr>
            <w:tcW w:w="850" w:type="dxa"/>
            <w:noWrap/>
          </w:tcPr>
          <w:p w14:paraId="5D051C02" w14:textId="77777777" w:rsidR="00614549" w:rsidRPr="005838A6" w:rsidRDefault="00614549" w:rsidP="002C40A1">
            <w:pPr>
              <w:pStyle w:val="TAC"/>
              <w:jc w:val="left"/>
            </w:pPr>
            <w:r w:rsidRPr="005838A6">
              <w:t>1</w:t>
            </w:r>
          </w:p>
        </w:tc>
        <w:tc>
          <w:tcPr>
            <w:tcW w:w="928" w:type="dxa"/>
            <w:noWrap/>
          </w:tcPr>
          <w:p w14:paraId="281065D3" w14:textId="77777777" w:rsidR="00614549" w:rsidRPr="005838A6" w:rsidRDefault="00614549" w:rsidP="002C40A1">
            <w:pPr>
              <w:pStyle w:val="TAC"/>
              <w:jc w:val="left"/>
            </w:pPr>
            <w:r w:rsidRPr="005838A6">
              <w:t>2</w:t>
            </w:r>
          </w:p>
        </w:tc>
      </w:tr>
      <w:tr w:rsidR="00614549" w:rsidRPr="005838A6" w14:paraId="4C6DE60B" w14:textId="77777777" w:rsidTr="002C40A1">
        <w:trPr>
          <w:trHeight w:val="225"/>
          <w:jc w:val="center"/>
        </w:trPr>
        <w:tc>
          <w:tcPr>
            <w:tcW w:w="959" w:type="dxa"/>
            <w:tcBorders>
              <w:top w:val="nil"/>
              <w:bottom w:val="single" w:sz="4" w:space="0" w:color="auto"/>
            </w:tcBorders>
            <w:shd w:val="clear" w:color="auto" w:fill="auto"/>
          </w:tcPr>
          <w:p w14:paraId="7B79BB9E" w14:textId="77777777" w:rsidR="00614549" w:rsidRPr="005838A6" w:rsidRDefault="00614549" w:rsidP="002C40A1">
            <w:pPr>
              <w:pStyle w:val="TAC"/>
              <w:jc w:val="left"/>
            </w:pPr>
          </w:p>
        </w:tc>
        <w:tc>
          <w:tcPr>
            <w:tcW w:w="2831" w:type="dxa"/>
          </w:tcPr>
          <w:p w14:paraId="081FA48C" w14:textId="77777777" w:rsidR="00614549" w:rsidRPr="005838A6" w:rsidRDefault="00614549" w:rsidP="002C40A1">
            <w:pPr>
              <w:pStyle w:val="TAL"/>
            </w:pPr>
            <w:r w:rsidRPr="005838A6">
              <w:t>Frequency range</w:t>
            </w:r>
          </w:p>
        </w:tc>
        <w:tc>
          <w:tcPr>
            <w:tcW w:w="810" w:type="dxa"/>
          </w:tcPr>
          <w:p w14:paraId="40F843FC" w14:textId="77777777" w:rsidR="00614549" w:rsidRPr="005838A6" w:rsidRDefault="00614549" w:rsidP="002C40A1">
            <w:pPr>
              <w:pStyle w:val="TAC"/>
              <w:jc w:val="left"/>
            </w:pPr>
            <w:r w:rsidRPr="005838A6">
              <w:t>1884.5</w:t>
            </w:r>
          </w:p>
        </w:tc>
        <w:tc>
          <w:tcPr>
            <w:tcW w:w="540" w:type="dxa"/>
          </w:tcPr>
          <w:p w14:paraId="0F54EC12" w14:textId="77777777" w:rsidR="00614549" w:rsidRPr="005838A6" w:rsidRDefault="00614549" w:rsidP="002C40A1">
            <w:pPr>
              <w:pStyle w:val="TAC"/>
              <w:jc w:val="left"/>
            </w:pPr>
            <w:r w:rsidRPr="005838A6">
              <w:t>-</w:t>
            </w:r>
          </w:p>
        </w:tc>
        <w:tc>
          <w:tcPr>
            <w:tcW w:w="889" w:type="dxa"/>
          </w:tcPr>
          <w:p w14:paraId="47F139FE" w14:textId="77777777" w:rsidR="00614549" w:rsidRPr="005838A6" w:rsidRDefault="00614549" w:rsidP="002C40A1">
            <w:pPr>
              <w:pStyle w:val="TAC"/>
              <w:jc w:val="left"/>
            </w:pPr>
            <w:r w:rsidRPr="005838A6">
              <w:t>1915.7</w:t>
            </w:r>
          </w:p>
        </w:tc>
        <w:tc>
          <w:tcPr>
            <w:tcW w:w="1133" w:type="dxa"/>
          </w:tcPr>
          <w:p w14:paraId="0C4A9BBF" w14:textId="77777777" w:rsidR="00614549" w:rsidRPr="005838A6" w:rsidRDefault="00614549" w:rsidP="002C40A1">
            <w:pPr>
              <w:pStyle w:val="TAC"/>
              <w:jc w:val="left"/>
            </w:pPr>
            <w:r w:rsidRPr="005838A6">
              <w:t>-41</w:t>
            </w:r>
          </w:p>
        </w:tc>
        <w:tc>
          <w:tcPr>
            <w:tcW w:w="850" w:type="dxa"/>
            <w:noWrap/>
          </w:tcPr>
          <w:p w14:paraId="25459307" w14:textId="77777777" w:rsidR="00614549" w:rsidRPr="005838A6" w:rsidRDefault="00614549" w:rsidP="002C40A1">
            <w:pPr>
              <w:pStyle w:val="TAC"/>
              <w:jc w:val="left"/>
            </w:pPr>
            <w:r w:rsidRPr="005838A6">
              <w:t>0.3</w:t>
            </w:r>
          </w:p>
        </w:tc>
        <w:tc>
          <w:tcPr>
            <w:tcW w:w="928" w:type="dxa"/>
            <w:noWrap/>
          </w:tcPr>
          <w:p w14:paraId="7926468F" w14:textId="77777777" w:rsidR="00614549" w:rsidRPr="005838A6" w:rsidRDefault="00614549" w:rsidP="002C40A1">
            <w:pPr>
              <w:pStyle w:val="TAC"/>
              <w:jc w:val="left"/>
            </w:pPr>
            <w:r w:rsidRPr="005838A6">
              <w:t>8</w:t>
            </w:r>
          </w:p>
        </w:tc>
      </w:tr>
      <w:tr w:rsidR="00614549" w:rsidRPr="005838A6" w14:paraId="70294D1E" w14:textId="77777777" w:rsidTr="002C40A1">
        <w:trPr>
          <w:trHeight w:val="225"/>
          <w:jc w:val="center"/>
        </w:trPr>
        <w:tc>
          <w:tcPr>
            <w:tcW w:w="959" w:type="dxa"/>
            <w:tcBorders>
              <w:bottom w:val="nil"/>
            </w:tcBorders>
            <w:shd w:val="clear" w:color="auto" w:fill="auto"/>
          </w:tcPr>
          <w:p w14:paraId="2F1F04D8" w14:textId="77777777" w:rsidR="00614549" w:rsidRPr="005838A6" w:rsidRDefault="00614549" w:rsidP="002C40A1">
            <w:pPr>
              <w:pStyle w:val="TAC"/>
              <w:jc w:val="left"/>
            </w:pPr>
            <w:r w:rsidRPr="005838A6">
              <w:t>n5, n89</w:t>
            </w:r>
          </w:p>
        </w:tc>
        <w:tc>
          <w:tcPr>
            <w:tcW w:w="2831" w:type="dxa"/>
          </w:tcPr>
          <w:p w14:paraId="5409ABEF" w14:textId="77777777" w:rsidR="00614549" w:rsidRPr="005838A6" w:rsidRDefault="00614549" w:rsidP="002C40A1">
            <w:pPr>
              <w:pStyle w:val="TAL"/>
            </w:pPr>
            <w:r w:rsidRPr="005838A6">
              <w:t>E-UTRA Band 1, 2, 3, 4, 5, 7, 8, 12, 13, 14, 17, 18, 19, 24, 25, 28, 29, 30, 31, 34, 38, 40, 42, 43, 45, 48, 50, 51, 65, 66, 70, 71, 73, 74, 85, 103</w:t>
            </w:r>
          </w:p>
          <w:p w14:paraId="1215C505" w14:textId="77777777" w:rsidR="00614549" w:rsidRPr="005838A6" w:rsidRDefault="00614549" w:rsidP="002C40A1">
            <w:pPr>
              <w:pStyle w:val="TAL"/>
            </w:pPr>
            <w:r w:rsidRPr="005838A6">
              <w:t>NR Band n79</w:t>
            </w:r>
          </w:p>
        </w:tc>
        <w:tc>
          <w:tcPr>
            <w:tcW w:w="810" w:type="dxa"/>
          </w:tcPr>
          <w:p w14:paraId="6834187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19AC021" w14:textId="77777777" w:rsidR="00614549" w:rsidRPr="005838A6" w:rsidRDefault="00614549" w:rsidP="002C40A1">
            <w:pPr>
              <w:pStyle w:val="TAC"/>
              <w:jc w:val="left"/>
            </w:pPr>
            <w:r w:rsidRPr="005838A6">
              <w:t>-</w:t>
            </w:r>
          </w:p>
        </w:tc>
        <w:tc>
          <w:tcPr>
            <w:tcW w:w="889" w:type="dxa"/>
          </w:tcPr>
          <w:p w14:paraId="18C98F5A"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078D2F9D" w14:textId="77777777" w:rsidR="00614549" w:rsidRPr="005838A6" w:rsidRDefault="00614549" w:rsidP="002C40A1">
            <w:pPr>
              <w:pStyle w:val="TAC"/>
              <w:jc w:val="left"/>
            </w:pPr>
            <w:r w:rsidRPr="005838A6">
              <w:t>-50</w:t>
            </w:r>
          </w:p>
        </w:tc>
        <w:tc>
          <w:tcPr>
            <w:tcW w:w="850" w:type="dxa"/>
            <w:noWrap/>
          </w:tcPr>
          <w:p w14:paraId="4E684B30" w14:textId="77777777" w:rsidR="00614549" w:rsidRPr="005838A6" w:rsidRDefault="00614549" w:rsidP="002C40A1">
            <w:pPr>
              <w:pStyle w:val="TAC"/>
              <w:jc w:val="left"/>
            </w:pPr>
            <w:r w:rsidRPr="005838A6">
              <w:t>1</w:t>
            </w:r>
          </w:p>
        </w:tc>
        <w:tc>
          <w:tcPr>
            <w:tcW w:w="928" w:type="dxa"/>
            <w:noWrap/>
          </w:tcPr>
          <w:p w14:paraId="12195046" w14:textId="77777777" w:rsidR="00614549" w:rsidRPr="005838A6" w:rsidRDefault="00614549" w:rsidP="002C40A1">
            <w:pPr>
              <w:pStyle w:val="TAC"/>
              <w:jc w:val="left"/>
            </w:pPr>
          </w:p>
        </w:tc>
      </w:tr>
      <w:tr w:rsidR="00614549" w:rsidRPr="005838A6" w14:paraId="410960B7" w14:textId="77777777" w:rsidTr="002C40A1">
        <w:trPr>
          <w:trHeight w:val="225"/>
          <w:jc w:val="center"/>
        </w:trPr>
        <w:tc>
          <w:tcPr>
            <w:tcW w:w="959" w:type="dxa"/>
            <w:tcBorders>
              <w:top w:val="nil"/>
              <w:bottom w:val="nil"/>
            </w:tcBorders>
            <w:shd w:val="clear" w:color="auto" w:fill="auto"/>
          </w:tcPr>
          <w:p w14:paraId="7B8060DF" w14:textId="77777777" w:rsidR="00614549" w:rsidRPr="005838A6" w:rsidRDefault="00614549" w:rsidP="002C40A1">
            <w:pPr>
              <w:pStyle w:val="TAC"/>
              <w:jc w:val="left"/>
            </w:pPr>
          </w:p>
        </w:tc>
        <w:tc>
          <w:tcPr>
            <w:tcW w:w="2831" w:type="dxa"/>
          </w:tcPr>
          <w:p w14:paraId="07113749" w14:textId="77777777" w:rsidR="00614549" w:rsidRPr="005838A6" w:rsidRDefault="00614549" w:rsidP="002C40A1">
            <w:pPr>
              <w:pStyle w:val="TAL"/>
            </w:pPr>
            <w:r w:rsidRPr="005838A6">
              <w:t>E-UTRA Band 41, 52, 53, 54</w:t>
            </w:r>
          </w:p>
          <w:p w14:paraId="3A82B121" w14:textId="77777777" w:rsidR="00614549" w:rsidRPr="005838A6" w:rsidRDefault="00614549" w:rsidP="002C40A1">
            <w:pPr>
              <w:pStyle w:val="TAL"/>
            </w:pPr>
            <w:r w:rsidRPr="005838A6">
              <w:t>NR Band n77, n78</w:t>
            </w:r>
          </w:p>
        </w:tc>
        <w:tc>
          <w:tcPr>
            <w:tcW w:w="810" w:type="dxa"/>
          </w:tcPr>
          <w:p w14:paraId="42D20F0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F96BFA2" w14:textId="77777777" w:rsidR="00614549" w:rsidRPr="005838A6" w:rsidRDefault="00614549" w:rsidP="002C40A1">
            <w:pPr>
              <w:pStyle w:val="TAC"/>
              <w:jc w:val="left"/>
            </w:pPr>
            <w:r w:rsidRPr="005838A6">
              <w:t>-</w:t>
            </w:r>
          </w:p>
        </w:tc>
        <w:tc>
          <w:tcPr>
            <w:tcW w:w="889" w:type="dxa"/>
          </w:tcPr>
          <w:p w14:paraId="25425FA7"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E5C4D2D" w14:textId="77777777" w:rsidR="00614549" w:rsidRPr="005838A6" w:rsidRDefault="00614549" w:rsidP="002C40A1">
            <w:pPr>
              <w:pStyle w:val="TAC"/>
              <w:jc w:val="left"/>
            </w:pPr>
            <w:r w:rsidRPr="005838A6">
              <w:t>-50</w:t>
            </w:r>
          </w:p>
        </w:tc>
        <w:tc>
          <w:tcPr>
            <w:tcW w:w="850" w:type="dxa"/>
            <w:noWrap/>
          </w:tcPr>
          <w:p w14:paraId="3609AA70" w14:textId="77777777" w:rsidR="00614549" w:rsidRPr="005838A6" w:rsidRDefault="00614549" w:rsidP="002C40A1">
            <w:pPr>
              <w:pStyle w:val="TAC"/>
              <w:jc w:val="left"/>
            </w:pPr>
            <w:r w:rsidRPr="005838A6">
              <w:t>1</w:t>
            </w:r>
          </w:p>
        </w:tc>
        <w:tc>
          <w:tcPr>
            <w:tcW w:w="928" w:type="dxa"/>
            <w:noWrap/>
          </w:tcPr>
          <w:p w14:paraId="2BDC6487" w14:textId="77777777" w:rsidR="00614549" w:rsidRPr="005838A6" w:rsidRDefault="00614549" w:rsidP="002C40A1">
            <w:pPr>
              <w:pStyle w:val="TAC"/>
              <w:jc w:val="left"/>
            </w:pPr>
            <w:r w:rsidRPr="005838A6">
              <w:t>2</w:t>
            </w:r>
          </w:p>
        </w:tc>
      </w:tr>
      <w:tr w:rsidR="00614549" w:rsidRPr="005838A6" w14:paraId="41E8FB69" w14:textId="77777777" w:rsidTr="002C40A1">
        <w:trPr>
          <w:trHeight w:val="225"/>
          <w:jc w:val="center"/>
        </w:trPr>
        <w:tc>
          <w:tcPr>
            <w:tcW w:w="959" w:type="dxa"/>
            <w:tcBorders>
              <w:top w:val="nil"/>
              <w:bottom w:val="nil"/>
            </w:tcBorders>
            <w:shd w:val="clear" w:color="auto" w:fill="auto"/>
          </w:tcPr>
          <w:p w14:paraId="1FD025DF" w14:textId="77777777" w:rsidR="00614549" w:rsidRPr="005838A6" w:rsidRDefault="00614549" w:rsidP="002C40A1">
            <w:pPr>
              <w:pStyle w:val="TAC"/>
              <w:jc w:val="left"/>
            </w:pPr>
          </w:p>
        </w:tc>
        <w:tc>
          <w:tcPr>
            <w:tcW w:w="2831" w:type="dxa"/>
          </w:tcPr>
          <w:p w14:paraId="0F49AA3D" w14:textId="77777777" w:rsidR="00614549" w:rsidRPr="005838A6" w:rsidRDefault="00614549" w:rsidP="002C40A1">
            <w:pPr>
              <w:pStyle w:val="TAL"/>
            </w:pPr>
            <w:r w:rsidRPr="005838A6">
              <w:t>E-UTRA Band 11, 21</w:t>
            </w:r>
          </w:p>
        </w:tc>
        <w:tc>
          <w:tcPr>
            <w:tcW w:w="810" w:type="dxa"/>
          </w:tcPr>
          <w:p w14:paraId="1814B1E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CFA29FC" w14:textId="77777777" w:rsidR="00614549" w:rsidRPr="005838A6" w:rsidRDefault="00614549" w:rsidP="002C40A1">
            <w:pPr>
              <w:pStyle w:val="TAC"/>
              <w:jc w:val="left"/>
            </w:pPr>
            <w:r w:rsidRPr="005838A6">
              <w:t>-</w:t>
            </w:r>
          </w:p>
        </w:tc>
        <w:tc>
          <w:tcPr>
            <w:tcW w:w="889" w:type="dxa"/>
          </w:tcPr>
          <w:p w14:paraId="5429896E"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88A158E" w14:textId="77777777" w:rsidR="00614549" w:rsidRPr="005838A6" w:rsidRDefault="00614549" w:rsidP="002C40A1">
            <w:pPr>
              <w:pStyle w:val="TAC"/>
              <w:jc w:val="left"/>
            </w:pPr>
            <w:r w:rsidRPr="005838A6">
              <w:t>-50</w:t>
            </w:r>
          </w:p>
        </w:tc>
        <w:tc>
          <w:tcPr>
            <w:tcW w:w="850" w:type="dxa"/>
            <w:noWrap/>
          </w:tcPr>
          <w:p w14:paraId="4469C533" w14:textId="77777777" w:rsidR="00614549" w:rsidRPr="005838A6" w:rsidRDefault="00614549" w:rsidP="002C40A1">
            <w:pPr>
              <w:pStyle w:val="TAC"/>
              <w:jc w:val="left"/>
            </w:pPr>
            <w:r w:rsidRPr="005838A6">
              <w:t>1</w:t>
            </w:r>
          </w:p>
        </w:tc>
        <w:tc>
          <w:tcPr>
            <w:tcW w:w="928" w:type="dxa"/>
            <w:noWrap/>
          </w:tcPr>
          <w:p w14:paraId="28BEFC7C" w14:textId="77777777" w:rsidR="00614549" w:rsidRPr="005838A6" w:rsidRDefault="00614549" w:rsidP="002C40A1">
            <w:pPr>
              <w:pStyle w:val="TAC"/>
              <w:jc w:val="left"/>
            </w:pPr>
          </w:p>
        </w:tc>
      </w:tr>
      <w:tr w:rsidR="00614549" w:rsidRPr="005838A6" w14:paraId="2D27908C" w14:textId="77777777" w:rsidTr="002C40A1">
        <w:trPr>
          <w:trHeight w:val="225"/>
          <w:jc w:val="center"/>
        </w:trPr>
        <w:tc>
          <w:tcPr>
            <w:tcW w:w="959" w:type="dxa"/>
            <w:tcBorders>
              <w:top w:val="nil"/>
              <w:bottom w:val="nil"/>
            </w:tcBorders>
            <w:shd w:val="clear" w:color="auto" w:fill="auto"/>
          </w:tcPr>
          <w:p w14:paraId="2201C73C" w14:textId="77777777" w:rsidR="00614549" w:rsidRPr="005838A6" w:rsidRDefault="00614549" w:rsidP="002C40A1">
            <w:pPr>
              <w:pStyle w:val="TAC"/>
              <w:jc w:val="left"/>
            </w:pPr>
          </w:p>
        </w:tc>
        <w:tc>
          <w:tcPr>
            <w:tcW w:w="2831" w:type="dxa"/>
            <w:vAlign w:val="center"/>
          </w:tcPr>
          <w:p w14:paraId="39450557" w14:textId="77777777" w:rsidR="00614549" w:rsidRPr="005838A6" w:rsidRDefault="00614549" w:rsidP="002C40A1">
            <w:pPr>
              <w:pStyle w:val="TAL"/>
            </w:pPr>
            <w:r w:rsidRPr="005838A6">
              <w:t>E-UTRA Band 26</w:t>
            </w:r>
          </w:p>
        </w:tc>
        <w:tc>
          <w:tcPr>
            <w:tcW w:w="810" w:type="dxa"/>
          </w:tcPr>
          <w:p w14:paraId="27EAAB7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0C05A9A" w14:textId="77777777" w:rsidR="00614549" w:rsidRPr="005838A6" w:rsidRDefault="00614549" w:rsidP="002C40A1">
            <w:pPr>
              <w:pStyle w:val="TAC"/>
              <w:jc w:val="left"/>
            </w:pPr>
            <w:r w:rsidRPr="005838A6">
              <w:t>-</w:t>
            </w:r>
          </w:p>
        </w:tc>
        <w:tc>
          <w:tcPr>
            <w:tcW w:w="889" w:type="dxa"/>
          </w:tcPr>
          <w:p w14:paraId="1E60C18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0EC3993" w14:textId="77777777" w:rsidR="00614549" w:rsidRPr="005838A6" w:rsidRDefault="00614549" w:rsidP="002C40A1">
            <w:pPr>
              <w:pStyle w:val="TAC"/>
              <w:jc w:val="left"/>
            </w:pPr>
            <w:r w:rsidRPr="005838A6">
              <w:t>-50</w:t>
            </w:r>
          </w:p>
        </w:tc>
        <w:tc>
          <w:tcPr>
            <w:tcW w:w="850" w:type="dxa"/>
            <w:noWrap/>
          </w:tcPr>
          <w:p w14:paraId="0169695D" w14:textId="77777777" w:rsidR="00614549" w:rsidRPr="005838A6" w:rsidRDefault="00614549" w:rsidP="002C40A1">
            <w:pPr>
              <w:pStyle w:val="TAC"/>
              <w:jc w:val="left"/>
            </w:pPr>
            <w:r w:rsidRPr="005838A6">
              <w:t>1</w:t>
            </w:r>
          </w:p>
        </w:tc>
        <w:tc>
          <w:tcPr>
            <w:tcW w:w="928" w:type="dxa"/>
            <w:noWrap/>
          </w:tcPr>
          <w:p w14:paraId="43FBC7AA" w14:textId="77777777" w:rsidR="00614549" w:rsidRPr="005838A6" w:rsidRDefault="00614549" w:rsidP="002C40A1">
            <w:pPr>
              <w:pStyle w:val="TAC"/>
              <w:jc w:val="left"/>
            </w:pPr>
            <w:r w:rsidRPr="005838A6">
              <w:t>15</w:t>
            </w:r>
          </w:p>
        </w:tc>
      </w:tr>
      <w:tr w:rsidR="00614549" w:rsidRPr="005838A6" w14:paraId="5485A319" w14:textId="77777777" w:rsidTr="002C40A1">
        <w:trPr>
          <w:trHeight w:val="225"/>
          <w:jc w:val="center"/>
        </w:trPr>
        <w:tc>
          <w:tcPr>
            <w:tcW w:w="959" w:type="dxa"/>
            <w:tcBorders>
              <w:top w:val="nil"/>
              <w:bottom w:val="single" w:sz="4" w:space="0" w:color="auto"/>
            </w:tcBorders>
            <w:shd w:val="clear" w:color="auto" w:fill="auto"/>
          </w:tcPr>
          <w:p w14:paraId="61E11689" w14:textId="77777777" w:rsidR="00614549" w:rsidRPr="005838A6" w:rsidRDefault="00614549" w:rsidP="002C40A1">
            <w:pPr>
              <w:pStyle w:val="TAC"/>
              <w:jc w:val="left"/>
            </w:pPr>
          </w:p>
        </w:tc>
        <w:tc>
          <w:tcPr>
            <w:tcW w:w="2831" w:type="dxa"/>
          </w:tcPr>
          <w:p w14:paraId="132A7125" w14:textId="77777777" w:rsidR="00614549" w:rsidRPr="005838A6" w:rsidRDefault="00614549" w:rsidP="002C40A1">
            <w:pPr>
              <w:pStyle w:val="TAL"/>
            </w:pPr>
            <w:r w:rsidRPr="005838A6">
              <w:t>Frequency range</w:t>
            </w:r>
          </w:p>
        </w:tc>
        <w:tc>
          <w:tcPr>
            <w:tcW w:w="810" w:type="dxa"/>
          </w:tcPr>
          <w:p w14:paraId="5E435714" w14:textId="77777777" w:rsidR="00614549" w:rsidRPr="005838A6" w:rsidRDefault="00614549" w:rsidP="002C40A1">
            <w:pPr>
              <w:pStyle w:val="TAC"/>
              <w:jc w:val="left"/>
            </w:pPr>
            <w:r w:rsidRPr="005838A6">
              <w:t>1884.5</w:t>
            </w:r>
          </w:p>
        </w:tc>
        <w:tc>
          <w:tcPr>
            <w:tcW w:w="540" w:type="dxa"/>
          </w:tcPr>
          <w:p w14:paraId="587094C6" w14:textId="77777777" w:rsidR="00614549" w:rsidRPr="005838A6" w:rsidRDefault="00614549" w:rsidP="002C40A1">
            <w:pPr>
              <w:pStyle w:val="TAC"/>
              <w:jc w:val="left"/>
            </w:pPr>
            <w:r w:rsidRPr="005838A6">
              <w:t>-</w:t>
            </w:r>
          </w:p>
        </w:tc>
        <w:tc>
          <w:tcPr>
            <w:tcW w:w="889" w:type="dxa"/>
          </w:tcPr>
          <w:p w14:paraId="72084917" w14:textId="77777777" w:rsidR="00614549" w:rsidRPr="005838A6" w:rsidRDefault="00614549" w:rsidP="002C40A1">
            <w:pPr>
              <w:pStyle w:val="TAC"/>
              <w:jc w:val="left"/>
              <w:rPr>
                <w:rStyle w:val="TALCar"/>
                <w:rFonts w:eastAsia="Malgun Gothic"/>
              </w:rPr>
            </w:pPr>
            <w:r w:rsidRPr="005838A6">
              <w:t>1915.7</w:t>
            </w:r>
          </w:p>
        </w:tc>
        <w:tc>
          <w:tcPr>
            <w:tcW w:w="1133" w:type="dxa"/>
          </w:tcPr>
          <w:p w14:paraId="42E8FD67" w14:textId="77777777" w:rsidR="00614549" w:rsidRPr="005838A6" w:rsidRDefault="00614549" w:rsidP="002C40A1">
            <w:pPr>
              <w:pStyle w:val="TAC"/>
              <w:jc w:val="left"/>
            </w:pPr>
            <w:r w:rsidRPr="005838A6">
              <w:t>-41</w:t>
            </w:r>
          </w:p>
        </w:tc>
        <w:tc>
          <w:tcPr>
            <w:tcW w:w="850" w:type="dxa"/>
            <w:noWrap/>
          </w:tcPr>
          <w:p w14:paraId="7F4E309B" w14:textId="77777777" w:rsidR="00614549" w:rsidRPr="005838A6" w:rsidRDefault="00614549" w:rsidP="002C40A1">
            <w:pPr>
              <w:pStyle w:val="TAC"/>
              <w:jc w:val="left"/>
            </w:pPr>
            <w:r w:rsidRPr="005838A6">
              <w:t>0.3</w:t>
            </w:r>
          </w:p>
        </w:tc>
        <w:tc>
          <w:tcPr>
            <w:tcW w:w="928" w:type="dxa"/>
            <w:noWrap/>
          </w:tcPr>
          <w:p w14:paraId="75ABA27E" w14:textId="77777777" w:rsidR="00614549" w:rsidRPr="005838A6" w:rsidRDefault="00614549" w:rsidP="002C40A1">
            <w:pPr>
              <w:pStyle w:val="TAC"/>
              <w:jc w:val="left"/>
            </w:pPr>
            <w:r w:rsidRPr="005838A6">
              <w:t>8</w:t>
            </w:r>
          </w:p>
        </w:tc>
      </w:tr>
      <w:tr w:rsidR="00614549" w:rsidRPr="005838A6" w14:paraId="18A010D1" w14:textId="77777777" w:rsidTr="002C40A1">
        <w:trPr>
          <w:trHeight w:val="225"/>
          <w:jc w:val="center"/>
        </w:trPr>
        <w:tc>
          <w:tcPr>
            <w:tcW w:w="959" w:type="dxa"/>
            <w:tcBorders>
              <w:bottom w:val="nil"/>
            </w:tcBorders>
            <w:shd w:val="clear" w:color="auto" w:fill="auto"/>
          </w:tcPr>
          <w:p w14:paraId="25CEE281" w14:textId="77777777" w:rsidR="00614549" w:rsidRPr="005838A6" w:rsidRDefault="00614549" w:rsidP="002C40A1">
            <w:pPr>
              <w:pStyle w:val="TAC"/>
              <w:jc w:val="left"/>
            </w:pPr>
            <w:r w:rsidRPr="005838A6">
              <w:t>n7</w:t>
            </w:r>
          </w:p>
        </w:tc>
        <w:tc>
          <w:tcPr>
            <w:tcW w:w="2831" w:type="dxa"/>
          </w:tcPr>
          <w:p w14:paraId="0CD44256" w14:textId="77777777" w:rsidR="00614549" w:rsidRPr="005838A6" w:rsidRDefault="00614549" w:rsidP="002C40A1">
            <w:pPr>
              <w:pStyle w:val="TAL"/>
            </w:pPr>
            <w:r w:rsidRPr="005838A6">
              <w:t>E-UTRA Band 1, 2, 3, 4, 5, 7, 8, 12, 13, 14, 17, 20, 22, 25, 26, 27, 28, 29, 30, 31, 32, 33, 34, 40, 42, 43, 50, 51, 52, 65, 66, 67, 68, 71, 72, 74, 75, 76, 85, 103</w:t>
            </w:r>
          </w:p>
          <w:p w14:paraId="46019E0E" w14:textId="77777777" w:rsidR="00614549" w:rsidRPr="005838A6" w:rsidRDefault="00614549" w:rsidP="002C40A1">
            <w:pPr>
              <w:pStyle w:val="TAL"/>
            </w:pPr>
            <w:r w:rsidRPr="005838A6">
              <w:t>NR Band n77, n78, n100, n101</w:t>
            </w:r>
          </w:p>
        </w:tc>
        <w:tc>
          <w:tcPr>
            <w:tcW w:w="810" w:type="dxa"/>
          </w:tcPr>
          <w:p w14:paraId="47195D7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324A5E2" w14:textId="77777777" w:rsidR="00614549" w:rsidRPr="005838A6" w:rsidRDefault="00614549" w:rsidP="002C40A1">
            <w:pPr>
              <w:pStyle w:val="TAC"/>
              <w:jc w:val="left"/>
            </w:pPr>
            <w:r w:rsidRPr="005838A6">
              <w:t>-</w:t>
            </w:r>
          </w:p>
        </w:tc>
        <w:tc>
          <w:tcPr>
            <w:tcW w:w="889" w:type="dxa"/>
          </w:tcPr>
          <w:p w14:paraId="1FFC934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7AB3C99" w14:textId="77777777" w:rsidR="00614549" w:rsidRPr="005838A6" w:rsidRDefault="00614549" w:rsidP="002C40A1">
            <w:pPr>
              <w:pStyle w:val="TAC"/>
              <w:jc w:val="left"/>
            </w:pPr>
            <w:r w:rsidRPr="005838A6">
              <w:t>-50</w:t>
            </w:r>
          </w:p>
        </w:tc>
        <w:tc>
          <w:tcPr>
            <w:tcW w:w="850" w:type="dxa"/>
            <w:noWrap/>
          </w:tcPr>
          <w:p w14:paraId="3F4094B2" w14:textId="77777777" w:rsidR="00614549" w:rsidRPr="005838A6" w:rsidRDefault="00614549" w:rsidP="002C40A1">
            <w:pPr>
              <w:pStyle w:val="TAC"/>
              <w:jc w:val="left"/>
            </w:pPr>
            <w:r w:rsidRPr="005838A6">
              <w:t>1</w:t>
            </w:r>
          </w:p>
        </w:tc>
        <w:tc>
          <w:tcPr>
            <w:tcW w:w="928" w:type="dxa"/>
            <w:noWrap/>
          </w:tcPr>
          <w:p w14:paraId="2B9545B6" w14:textId="77777777" w:rsidR="00614549" w:rsidRPr="005838A6" w:rsidRDefault="00614549" w:rsidP="002C40A1">
            <w:pPr>
              <w:pStyle w:val="TAC"/>
              <w:jc w:val="left"/>
            </w:pPr>
          </w:p>
        </w:tc>
      </w:tr>
      <w:tr w:rsidR="00614549" w:rsidRPr="005838A6" w14:paraId="5005B926" w14:textId="77777777" w:rsidTr="002C40A1">
        <w:trPr>
          <w:trHeight w:val="225"/>
          <w:jc w:val="center"/>
        </w:trPr>
        <w:tc>
          <w:tcPr>
            <w:tcW w:w="959" w:type="dxa"/>
            <w:tcBorders>
              <w:top w:val="nil"/>
              <w:bottom w:val="nil"/>
            </w:tcBorders>
            <w:shd w:val="clear" w:color="auto" w:fill="auto"/>
          </w:tcPr>
          <w:p w14:paraId="4FB1D028" w14:textId="77777777" w:rsidR="00614549" w:rsidRPr="005838A6" w:rsidRDefault="00614549" w:rsidP="002C40A1">
            <w:pPr>
              <w:pStyle w:val="TAC"/>
              <w:jc w:val="left"/>
            </w:pPr>
          </w:p>
        </w:tc>
        <w:tc>
          <w:tcPr>
            <w:tcW w:w="2831" w:type="dxa"/>
          </w:tcPr>
          <w:p w14:paraId="738B6B24" w14:textId="77777777" w:rsidR="00614549" w:rsidRPr="005838A6" w:rsidRDefault="00614549" w:rsidP="002C40A1">
            <w:pPr>
              <w:pStyle w:val="TAL"/>
            </w:pPr>
            <w:r w:rsidRPr="005838A6">
              <w:t>NR Band n79</w:t>
            </w:r>
          </w:p>
        </w:tc>
        <w:tc>
          <w:tcPr>
            <w:tcW w:w="810" w:type="dxa"/>
          </w:tcPr>
          <w:p w14:paraId="469A316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465F07F" w14:textId="77777777" w:rsidR="00614549" w:rsidRPr="005838A6" w:rsidRDefault="00614549" w:rsidP="002C40A1">
            <w:pPr>
              <w:pStyle w:val="TAC"/>
              <w:jc w:val="left"/>
            </w:pPr>
            <w:r w:rsidRPr="005838A6">
              <w:t>-</w:t>
            </w:r>
          </w:p>
        </w:tc>
        <w:tc>
          <w:tcPr>
            <w:tcW w:w="889" w:type="dxa"/>
          </w:tcPr>
          <w:p w14:paraId="75C7F4D3"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30847CE" w14:textId="77777777" w:rsidR="00614549" w:rsidRPr="005838A6" w:rsidRDefault="00614549" w:rsidP="002C40A1">
            <w:pPr>
              <w:pStyle w:val="TAC"/>
              <w:jc w:val="left"/>
            </w:pPr>
            <w:r w:rsidRPr="005838A6">
              <w:t>-50</w:t>
            </w:r>
          </w:p>
        </w:tc>
        <w:tc>
          <w:tcPr>
            <w:tcW w:w="850" w:type="dxa"/>
            <w:noWrap/>
          </w:tcPr>
          <w:p w14:paraId="3FB754C5" w14:textId="77777777" w:rsidR="00614549" w:rsidRPr="005838A6" w:rsidRDefault="00614549" w:rsidP="002C40A1">
            <w:pPr>
              <w:pStyle w:val="TAC"/>
              <w:jc w:val="left"/>
            </w:pPr>
            <w:r w:rsidRPr="005838A6">
              <w:t>1</w:t>
            </w:r>
          </w:p>
        </w:tc>
        <w:tc>
          <w:tcPr>
            <w:tcW w:w="928" w:type="dxa"/>
            <w:noWrap/>
          </w:tcPr>
          <w:p w14:paraId="773BE679" w14:textId="77777777" w:rsidR="00614549" w:rsidRPr="005838A6" w:rsidRDefault="00614549" w:rsidP="002C40A1">
            <w:pPr>
              <w:pStyle w:val="TAC"/>
              <w:jc w:val="left"/>
            </w:pPr>
            <w:r w:rsidRPr="005838A6">
              <w:t>2</w:t>
            </w:r>
          </w:p>
        </w:tc>
      </w:tr>
      <w:tr w:rsidR="00614549" w:rsidRPr="005838A6" w14:paraId="5A656F8B" w14:textId="77777777" w:rsidTr="002C40A1">
        <w:trPr>
          <w:trHeight w:val="225"/>
          <w:jc w:val="center"/>
        </w:trPr>
        <w:tc>
          <w:tcPr>
            <w:tcW w:w="959" w:type="dxa"/>
            <w:tcBorders>
              <w:top w:val="nil"/>
              <w:bottom w:val="nil"/>
            </w:tcBorders>
            <w:shd w:val="clear" w:color="auto" w:fill="auto"/>
          </w:tcPr>
          <w:p w14:paraId="069CD720" w14:textId="77777777" w:rsidR="00614549" w:rsidRPr="005838A6" w:rsidRDefault="00614549" w:rsidP="002C40A1">
            <w:pPr>
              <w:pStyle w:val="TAC"/>
              <w:jc w:val="left"/>
            </w:pPr>
          </w:p>
        </w:tc>
        <w:tc>
          <w:tcPr>
            <w:tcW w:w="2831" w:type="dxa"/>
          </w:tcPr>
          <w:p w14:paraId="49F5A4D1" w14:textId="77777777" w:rsidR="00614549" w:rsidRPr="005838A6" w:rsidRDefault="00614549" w:rsidP="002C40A1">
            <w:pPr>
              <w:pStyle w:val="TAL"/>
            </w:pPr>
            <w:r w:rsidRPr="005838A6">
              <w:t>Frequency range</w:t>
            </w:r>
          </w:p>
        </w:tc>
        <w:tc>
          <w:tcPr>
            <w:tcW w:w="810" w:type="dxa"/>
          </w:tcPr>
          <w:p w14:paraId="6FC0B69F" w14:textId="77777777" w:rsidR="00614549" w:rsidRPr="005838A6" w:rsidRDefault="00614549" w:rsidP="002C40A1">
            <w:pPr>
              <w:pStyle w:val="TAC"/>
              <w:jc w:val="left"/>
            </w:pPr>
            <w:r w:rsidRPr="005838A6">
              <w:t>2570</w:t>
            </w:r>
          </w:p>
        </w:tc>
        <w:tc>
          <w:tcPr>
            <w:tcW w:w="540" w:type="dxa"/>
          </w:tcPr>
          <w:p w14:paraId="4F2AE3A7" w14:textId="77777777" w:rsidR="00614549" w:rsidRPr="005838A6" w:rsidRDefault="00614549" w:rsidP="002C40A1">
            <w:pPr>
              <w:pStyle w:val="TAC"/>
              <w:jc w:val="left"/>
            </w:pPr>
            <w:r w:rsidRPr="005838A6">
              <w:t>-</w:t>
            </w:r>
          </w:p>
        </w:tc>
        <w:tc>
          <w:tcPr>
            <w:tcW w:w="889" w:type="dxa"/>
          </w:tcPr>
          <w:p w14:paraId="3B6C5B1B" w14:textId="77777777" w:rsidR="00614549" w:rsidRPr="005838A6" w:rsidRDefault="00614549" w:rsidP="002C40A1">
            <w:pPr>
              <w:pStyle w:val="TAC"/>
              <w:jc w:val="left"/>
            </w:pPr>
            <w:r w:rsidRPr="005838A6">
              <w:t>2575</w:t>
            </w:r>
          </w:p>
        </w:tc>
        <w:tc>
          <w:tcPr>
            <w:tcW w:w="1133" w:type="dxa"/>
          </w:tcPr>
          <w:p w14:paraId="46EFE1B1" w14:textId="77777777" w:rsidR="00614549" w:rsidRPr="005838A6" w:rsidRDefault="00614549" w:rsidP="002C40A1">
            <w:pPr>
              <w:pStyle w:val="TAC"/>
              <w:jc w:val="left"/>
            </w:pPr>
            <w:r w:rsidRPr="005838A6">
              <w:t>+1.6</w:t>
            </w:r>
          </w:p>
        </w:tc>
        <w:tc>
          <w:tcPr>
            <w:tcW w:w="850" w:type="dxa"/>
            <w:noWrap/>
          </w:tcPr>
          <w:p w14:paraId="7BB216B1" w14:textId="77777777" w:rsidR="00614549" w:rsidRPr="005838A6" w:rsidRDefault="00614549" w:rsidP="002C40A1">
            <w:pPr>
              <w:pStyle w:val="TAC"/>
              <w:jc w:val="left"/>
            </w:pPr>
            <w:r w:rsidRPr="005838A6">
              <w:t>5</w:t>
            </w:r>
          </w:p>
        </w:tc>
        <w:tc>
          <w:tcPr>
            <w:tcW w:w="928" w:type="dxa"/>
            <w:noWrap/>
          </w:tcPr>
          <w:p w14:paraId="7A1D8ADE" w14:textId="77777777" w:rsidR="00614549" w:rsidRPr="005838A6" w:rsidRDefault="00614549" w:rsidP="002C40A1">
            <w:pPr>
              <w:pStyle w:val="TAC"/>
              <w:jc w:val="left"/>
            </w:pPr>
            <w:r w:rsidRPr="005838A6">
              <w:t>15, 21, 26</w:t>
            </w:r>
          </w:p>
        </w:tc>
      </w:tr>
      <w:tr w:rsidR="00614549" w:rsidRPr="005838A6" w14:paraId="641FDCED" w14:textId="77777777" w:rsidTr="002C40A1">
        <w:trPr>
          <w:trHeight w:val="225"/>
          <w:jc w:val="center"/>
        </w:trPr>
        <w:tc>
          <w:tcPr>
            <w:tcW w:w="959" w:type="dxa"/>
            <w:tcBorders>
              <w:top w:val="nil"/>
              <w:bottom w:val="nil"/>
            </w:tcBorders>
            <w:shd w:val="clear" w:color="auto" w:fill="auto"/>
          </w:tcPr>
          <w:p w14:paraId="0074FBF2" w14:textId="77777777" w:rsidR="00614549" w:rsidRPr="005838A6" w:rsidRDefault="00614549" w:rsidP="002C40A1">
            <w:pPr>
              <w:pStyle w:val="TAC"/>
              <w:jc w:val="left"/>
            </w:pPr>
          </w:p>
        </w:tc>
        <w:tc>
          <w:tcPr>
            <w:tcW w:w="2831" w:type="dxa"/>
          </w:tcPr>
          <w:p w14:paraId="22F21B3A" w14:textId="77777777" w:rsidR="00614549" w:rsidRPr="005838A6" w:rsidRDefault="00614549" w:rsidP="002C40A1">
            <w:pPr>
              <w:pStyle w:val="TAL"/>
            </w:pPr>
            <w:r w:rsidRPr="005838A6">
              <w:t>Frequency range</w:t>
            </w:r>
          </w:p>
        </w:tc>
        <w:tc>
          <w:tcPr>
            <w:tcW w:w="810" w:type="dxa"/>
          </w:tcPr>
          <w:p w14:paraId="3D0B4F45" w14:textId="77777777" w:rsidR="00614549" w:rsidRPr="005838A6" w:rsidRDefault="00614549" w:rsidP="002C40A1">
            <w:pPr>
              <w:pStyle w:val="TAC"/>
              <w:jc w:val="left"/>
            </w:pPr>
            <w:r w:rsidRPr="005838A6">
              <w:t>2575</w:t>
            </w:r>
          </w:p>
        </w:tc>
        <w:tc>
          <w:tcPr>
            <w:tcW w:w="540" w:type="dxa"/>
          </w:tcPr>
          <w:p w14:paraId="75ECEF2E" w14:textId="77777777" w:rsidR="00614549" w:rsidRPr="005838A6" w:rsidRDefault="00614549" w:rsidP="002C40A1">
            <w:pPr>
              <w:pStyle w:val="TAC"/>
              <w:jc w:val="left"/>
            </w:pPr>
            <w:r w:rsidRPr="005838A6">
              <w:t>-</w:t>
            </w:r>
          </w:p>
        </w:tc>
        <w:tc>
          <w:tcPr>
            <w:tcW w:w="889" w:type="dxa"/>
          </w:tcPr>
          <w:p w14:paraId="1DA0A974" w14:textId="77777777" w:rsidR="00614549" w:rsidRPr="005838A6" w:rsidRDefault="00614549" w:rsidP="002C40A1">
            <w:pPr>
              <w:pStyle w:val="TAC"/>
              <w:jc w:val="left"/>
            </w:pPr>
            <w:r w:rsidRPr="005838A6">
              <w:t>2595</w:t>
            </w:r>
          </w:p>
        </w:tc>
        <w:tc>
          <w:tcPr>
            <w:tcW w:w="1133" w:type="dxa"/>
          </w:tcPr>
          <w:p w14:paraId="379196CA" w14:textId="77777777" w:rsidR="00614549" w:rsidRPr="005838A6" w:rsidRDefault="00614549" w:rsidP="002C40A1">
            <w:pPr>
              <w:pStyle w:val="TAC"/>
              <w:jc w:val="left"/>
            </w:pPr>
            <w:r w:rsidRPr="005838A6">
              <w:t>-15.5</w:t>
            </w:r>
          </w:p>
        </w:tc>
        <w:tc>
          <w:tcPr>
            <w:tcW w:w="850" w:type="dxa"/>
            <w:noWrap/>
          </w:tcPr>
          <w:p w14:paraId="6752A071" w14:textId="77777777" w:rsidR="00614549" w:rsidRPr="005838A6" w:rsidRDefault="00614549" w:rsidP="002C40A1">
            <w:pPr>
              <w:pStyle w:val="TAC"/>
              <w:jc w:val="left"/>
            </w:pPr>
            <w:r w:rsidRPr="005838A6">
              <w:t>5</w:t>
            </w:r>
          </w:p>
        </w:tc>
        <w:tc>
          <w:tcPr>
            <w:tcW w:w="928" w:type="dxa"/>
            <w:noWrap/>
          </w:tcPr>
          <w:p w14:paraId="67E1FFD1" w14:textId="77777777" w:rsidR="00614549" w:rsidRPr="005838A6" w:rsidRDefault="00614549" w:rsidP="002C40A1">
            <w:pPr>
              <w:pStyle w:val="TAC"/>
              <w:jc w:val="left"/>
            </w:pPr>
            <w:r w:rsidRPr="005838A6">
              <w:t>15, 21, 26</w:t>
            </w:r>
          </w:p>
        </w:tc>
      </w:tr>
      <w:tr w:rsidR="00614549" w:rsidRPr="005838A6" w14:paraId="4F82E323" w14:textId="77777777" w:rsidTr="002C40A1">
        <w:trPr>
          <w:trHeight w:val="225"/>
          <w:jc w:val="center"/>
        </w:trPr>
        <w:tc>
          <w:tcPr>
            <w:tcW w:w="959" w:type="dxa"/>
            <w:tcBorders>
              <w:top w:val="nil"/>
              <w:bottom w:val="single" w:sz="4" w:space="0" w:color="auto"/>
            </w:tcBorders>
            <w:shd w:val="clear" w:color="auto" w:fill="auto"/>
          </w:tcPr>
          <w:p w14:paraId="356B4E6F" w14:textId="77777777" w:rsidR="00614549" w:rsidRPr="005838A6" w:rsidRDefault="00614549" w:rsidP="002C40A1">
            <w:pPr>
              <w:pStyle w:val="TAC"/>
              <w:jc w:val="left"/>
            </w:pPr>
          </w:p>
        </w:tc>
        <w:tc>
          <w:tcPr>
            <w:tcW w:w="2831" w:type="dxa"/>
          </w:tcPr>
          <w:p w14:paraId="70ACC619" w14:textId="77777777" w:rsidR="00614549" w:rsidRPr="005838A6" w:rsidRDefault="00614549" w:rsidP="002C40A1">
            <w:pPr>
              <w:pStyle w:val="TAL"/>
            </w:pPr>
            <w:r w:rsidRPr="005838A6">
              <w:t>Frequency range</w:t>
            </w:r>
          </w:p>
        </w:tc>
        <w:tc>
          <w:tcPr>
            <w:tcW w:w="810" w:type="dxa"/>
          </w:tcPr>
          <w:p w14:paraId="2F389BC1" w14:textId="77777777" w:rsidR="00614549" w:rsidRPr="005838A6" w:rsidRDefault="00614549" w:rsidP="002C40A1">
            <w:pPr>
              <w:pStyle w:val="TAC"/>
              <w:jc w:val="left"/>
            </w:pPr>
            <w:r w:rsidRPr="005838A6">
              <w:t>2595</w:t>
            </w:r>
          </w:p>
        </w:tc>
        <w:tc>
          <w:tcPr>
            <w:tcW w:w="540" w:type="dxa"/>
          </w:tcPr>
          <w:p w14:paraId="29BBF988" w14:textId="77777777" w:rsidR="00614549" w:rsidRPr="005838A6" w:rsidRDefault="00614549" w:rsidP="002C40A1">
            <w:pPr>
              <w:pStyle w:val="TAC"/>
              <w:jc w:val="left"/>
            </w:pPr>
            <w:r w:rsidRPr="005838A6">
              <w:t>-</w:t>
            </w:r>
          </w:p>
        </w:tc>
        <w:tc>
          <w:tcPr>
            <w:tcW w:w="889" w:type="dxa"/>
          </w:tcPr>
          <w:p w14:paraId="2B6095A6" w14:textId="77777777" w:rsidR="00614549" w:rsidRPr="005838A6" w:rsidRDefault="00614549" w:rsidP="002C40A1">
            <w:pPr>
              <w:pStyle w:val="TAC"/>
              <w:jc w:val="left"/>
            </w:pPr>
            <w:r w:rsidRPr="005838A6">
              <w:t>2620</w:t>
            </w:r>
          </w:p>
        </w:tc>
        <w:tc>
          <w:tcPr>
            <w:tcW w:w="1133" w:type="dxa"/>
          </w:tcPr>
          <w:p w14:paraId="3359C078" w14:textId="77777777" w:rsidR="00614549" w:rsidRPr="005838A6" w:rsidRDefault="00614549" w:rsidP="002C40A1">
            <w:pPr>
              <w:pStyle w:val="TAC"/>
              <w:jc w:val="left"/>
            </w:pPr>
            <w:r w:rsidRPr="005838A6">
              <w:t>-40</w:t>
            </w:r>
          </w:p>
        </w:tc>
        <w:tc>
          <w:tcPr>
            <w:tcW w:w="850" w:type="dxa"/>
            <w:noWrap/>
          </w:tcPr>
          <w:p w14:paraId="15399A28" w14:textId="77777777" w:rsidR="00614549" w:rsidRPr="005838A6" w:rsidRDefault="00614549" w:rsidP="002C40A1">
            <w:pPr>
              <w:pStyle w:val="TAC"/>
              <w:jc w:val="left"/>
            </w:pPr>
            <w:r w:rsidRPr="005838A6">
              <w:t>1</w:t>
            </w:r>
          </w:p>
        </w:tc>
        <w:tc>
          <w:tcPr>
            <w:tcW w:w="928" w:type="dxa"/>
            <w:noWrap/>
          </w:tcPr>
          <w:p w14:paraId="5DDBACD9" w14:textId="77777777" w:rsidR="00614549" w:rsidRPr="005838A6" w:rsidRDefault="00614549" w:rsidP="002C40A1">
            <w:pPr>
              <w:pStyle w:val="TAC"/>
              <w:jc w:val="left"/>
            </w:pPr>
            <w:r w:rsidRPr="005838A6">
              <w:t>15, 21</w:t>
            </w:r>
          </w:p>
        </w:tc>
      </w:tr>
      <w:tr w:rsidR="00614549" w:rsidRPr="005838A6" w14:paraId="5CC9E2EC" w14:textId="77777777" w:rsidTr="002C40A1">
        <w:trPr>
          <w:trHeight w:val="225"/>
          <w:jc w:val="center"/>
        </w:trPr>
        <w:tc>
          <w:tcPr>
            <w:tcW w:w="959" w:type="dxa"/>
            <w:tcBorders>
              <w:bottom w:val="nil"/>
            </w:tcBorders>
            <w:shd w:val="clear" w:color="auto" w:fill="auto"/>
          </w:tcPr>
          <w:p w14:paraId="6B509B8A" w14:textId="77777777" w:rsidR="00614549" w:rsidRPr="005838A6" w:rsidRDefault="00614549" w:rsidP="002C40A1">
            <w:pPr>
              <w:pStyle w:val="TAC"/>
              <w:jc w:val="left"/>
            </w:pPr>
            <w:r w:rsidRPr="005838A6">
              <w:t>n8, n81, n93, n94</w:t>
            </w:r>
          </w:p>
        </w:tc>
        <w:tc>
          <w:tcPr>
            <w:tcW w:w="2831" w:type="dxa"/>
          </w:tcPr>
          <w:p w14:paraId="0E6BF792" w14:textId="77777777" w:rsidR="00614549" w:rsidRPr="005838A6" w:rsidRDefault="00614549" w:rsidP="002C40A1">
            <w:pPr>
              <w:pStyle w:val="TAL"/>
            </w:pPr>
            <w:r w:rsidRPr="005838A6">
              <w:t>E-UTRA Band 1, 20, 28, 31, 32, 33, 34, 38, 39, 40, 45, 50, 51, 54, 65, 67, 68, 69, 72, 73, 74, 75, 76</w:t>
            </w:r>
          </w:p>
          <w:p w14:paraId="5F054805" w14:textId="77777777" w:rsidR="00614549" w:rsidRPr="005838A6" w:rsidRDefault="00614549" w:rsidP="002C40A1">
            <w:pPr>
              <w:pStyle w:val="TAL"/>
            </w:pPr>
            <w:r w:rsidRPr="005838A6">
              <w:t>NR Band n101</w:t>
            </w:r>
          </w:p>
        </w:tc>
        <w:tc>
          <w:tcPr>
            <w:tcW w:w="810" w:type="dxa"/>
          </w:tcPr>
          <w:p w14:paraId="68A8D98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0AF1273" w14:textId="77777777" w:rsidR="00614549" w:rsidRPr="005838A6" w:rsidRDefault="00614549" w:rsidP="002C40A1">
            <w:pPr>
              <w:pStyle w:val="TAC"/>
              <w:jc w:val="left"/>
            </w:pPr>
            <w:r w:rsidRPr="005838A6">
              <w:t>-</w:t>
            </w:r>
          </w:p>
        </w:tc>
        <w:tc>
          <w:tcPr>
            <w:tcW w:w="889" w:type="dxa"/>
          </w:tcPr>
          <w:p w14:paraId="476394E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2543490" w14:textId="77777777" w:rsidR="00614549" w:rsidRPr="005838A6" w:rsidRDefault="00614549" w:rsidP="002C40A1">
            <w:pPr>
              <w:pStyle w:val="TAC"/>
              <w:jc w:val="left"/>
            </w:pPr>
            <w:r w:rsidRPr="005838A6">
              <w:t>-50</w:t>
            </w:r>
          </w:p>
        </w:tc>
        <w:tc>
          <w:tcPr>
            <w:tcW w:w="850" w:type="dxa"/>
            <w:noWrap/>
          </w:tcPr>
          <w:p w14:paraId="03715F91" w14:textId="77777777" w:rsidR="00614549" w:rsidRPr="005838A6" w:rsidRDefault="00614549" w:rsidP="002C40A1">
            <w:pPr>
              <w:pStyle w:val="TAC"/>
              <w:jc w:val="left"/>
            </w:pPr>
            <w:r w:rsidRPr="005838A6">
              <w:t>1</w:t>
            </w:r>
          </w:p>
        </w:tc>
        <w:tc>
          <w:tcPr>
            <w:tcW w:w="928" w:type="dxa"/>
            <w:noWrap/>
          </w:tcPr>
          <w:p w14:paraId="2F6BFCB1" w14:textId="77777777" w:rsidR="00614549" w:rsidRPr="005838A6" w:rsidRDefault="00614549" w:rsidP="002C40A1">
            <w:pPr>
              <w:pStyle w:val="TAC"/>
              <w:jc w:val="left"/>
            </w:pPr>
          </w:p>
        </w:tc>
      </w:tr>
      <w:tr w:rsidR="00614549" w:rsidRPr="005838A6" w14:paraId="324F8DD9" w14:textId="77777777" w:rsidTr="002C40A1">
        <w:trPr>
          <w:trHeight w:val="225"/>
          <w:jc w:val="center"/>
        </w:trPr>
        <w:tc>
          <w:tcPr>
            <w:tcW w:w="959" w:type="dxa"/>
            <w:tcBorders>
              <w:top w:val="nil"/>
              <w:bottom w:val="nil"/>
            </w:tcBorders>
            <w:shd w:val="clear" w:color="auto" w:fill="auto"/>
          </w:tcPr>
          <w:p w14:paraId="481362A8" w14:textId="77777777" w:rsidR="00614549" w:rsidRPr="005838A6" w:rsidRDefault="00614549" w:rsidP="002C40A1">
            <w:pPr>
              <w:pStyle w:val="TAC"/>
              <w:jc w:val="left"/>
            </w:pPr>
          </w:p>
        </w:tc>
        <w:tc>
          <w:tcPr>
            <w:tcW w:w="2831" w:type="dxa"/>
          </w:tcPr>
          <w:p w14:paraId="2ABCA897" w14:textId="77777777" w:rsidR="00614549" w:rsidRPr="005838A6" w:rsidRDefault="00614549" w:rsidP="002C40A1">
            <w:pPr>
              <w:pStyle w:val="TAL"/>
            </w:pPr>
            <w:r w:rsidRPr="005838A6">
              <w:t>E-UTRA band  3, 7, 22, 41, 42, 43, 52</w:t>
            </w:r>
          </w:p>
          <w:p w14:paraId="229C6F5D" w14:textId="77777777" w:rsidR="00614549" w:rsidRPr="005838A6" w:rsidRDefault="00614549" w:rsidP="002C40A1">
            <w:pPr>
              <w:pStyle w:val="TAL"/>
            </w:pPr>
            <w:r w:rsidRPr="005838A6">
              <w:t>NR Band n77, n78, n79</w:t>
            </w:r>
          </w:p>
        </w:tc>
        <w:tc>
          <w:tcPr>
            <w:tcW w:w="810" w:type="dxa"/>
          </w:tcPr>
          <w:p w14:paraId="666919B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0BDCD7" w14:textId="77777777" w:rsidR="00614549" w:rsidRPr="005838A6" w:rsidRDefault="00614549" w:rsidP="002C40A1">
            <w:pPr>
              <w:pStyle w:val="TAC"/>
              <w:jc w:val="left"/>
            </w:pPr>
            <w:r w:rsidRPr="005838A6">
              <w:t>-</w:t>
            </w:r>
          </w:p>
        </w:tc>
        <w:tc>
          <w:tcPr>
            <w:tcW w:w="889" w:type="dxa"/>
          </w:tcPr>
          <w:p w14:paraId="072404C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BD792D2" w14:textId="77777777" w:rsidR="00614549" w:rsidRPr="005838A6" w:rsidRDefault="00614549" w:rsidP="002C40A1">
            <w:pPr>
              <w:pStyle w:val="TAC"/>
              <w:jc w:val="left"/>
            </w:pPr>
            <w:r w:rsidRPr="005838A6">
              <w:t>-50</w:t>
            </w:r>
          </w:p>
        </w:tc>
        <w:tc>
          <w:tcPr>
            <w:tcW w:w="850" w:type="dxa"/>
            <w:noWrap/>
          </w:tcPr>
          <w:p w14:paraId="68283DEE" w14:textId="77777777" w:rsidR="00614549" w:rsidRPr="005838A6" w:rsidRDefault="00614549" w:rsidP="002C40A1">
            <w:pPr>
              <w:pStyle w:val="TAC"/>
              <w:jc w:val="left"/>
            </w:pPr>
            <w:r w:rsidRPr="005838A6">
              <w:t>1</w:t>
            </w:r>
          </w:p>
        </w:tc>
        <w:tc>
          <w:tcPr>
            <w:tcW w:w="928" w:type="dxa"/>
            <w:noWrap/>
          </w:tcPr>
          <w:p w14:paraId="6ADCC3C7" w14:textId="77777777" w:rsidR="00614549" w:rsidRPr="005838A6" w:rsidRDefault="00614549" w:rsidP="002C40A1">
            <w:pPr>
              <w:pStyle w:val="TAC"/>
              <w:jc w:val="left"/>
            </w:pPr>
            <w:r w:rsidRPr="005838A6">
              <w:t>2</w:t>
            </w:r>
          </w:p>
        </w:tc>
      </w:tr>
      <w:tr w:rsidR="00614549" w:rsidRPr="005838A6" w14:paraId="3B448FDB" w14:textId="77777777" w:rsidTr="002C40A1">
        <w:trPr>
          <w:trHeight w:val="225"/>
          <w:jc w:val="center"/>
        </w:trPr>
        <w:tc>
          <w:tcPr>
            <w:tcW w:w="959" w:type="dxa"/>
            <w:tcBorders>
              <w:top w:val="nil"/>
              <w:bottom w:val="nil"/>
            </w:tcBorders>
            <w:shd w:val="clear" w:color="auto" w:fill="auto"/>
          </w:tcPr>
          <w:p w14:paraId="31018EAE" w14:textId="77777777" w:rsidR="00614549" w:rsidRPr="005838A6" w:rsidRDefault="00614549" w:rsidP="002C40A1">
            <w:pPr>
              <w:pStyle w:val="TAC"/>
              <w:jc w:val="left"/>
            </w:pPr>
          </w:p>
        </w:tc>
        <w:tc>
          <w:tcPr>
            <w:tcW w:w="2831" w:type="dxa"/>
          </w:tcPr>
          <w:p w14:paraId="23CB82AD" w14:textId="77777777" w:rsidR="00614549" w:rsidRPr="005838A6" w:rsidRDefault="00614549" w:rsidP="002C40A1">
            <w:pPr>
              <w:pStyle w:val="TAL"/>
            </w:pPr>
            <w:r w:rsidRPr="005838A6">
              <w:t>E-UTRA 8</w:t>
            </w:r>
          </w:p>
        </w:tc>
        <w:tc>
          <w:tcPr>
            <w:tcW w:w="810" w:type="dxa"/>
          </w:tcPr>
          <w:p w14:paraId="5160FC0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0B1F9A1" w14:textId="77777777" w:rsidR="00614549" w:rsidRPr="005838A6" w:rsidRDefault="00614549" w:rsidP="002C40A1">
            <w:pPr>
              <w:pStyle w:val="TAC"/>
              <w:jc w:val="left"/>
            </w:pPr>
            <w:r w:rsidRPr="005838A6">
              <w:t>-</w:t>
            </w:r>
          </w:p>
        </w:tc>
        <w:tc>
          <w:tcPr>
            <w:tcW w:w="889" w:type="dxa"/>
          </w:tcPr>
          <w:p w14:paraId="16C261D8"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A305278" w14:textId="77777777" w:rsidR="00614549" w:rsidRPr="005838A6" w:rsidRDefault="00614549" w:rsidP="002C40A1">
            <w:pPr>
              <w:pStyle w:val="TAC"/>
              <w:jc w:val="left"/>
            </w:pPr>
            <w:r w:rsidRPr="005838A6">
              <w:t>-50</w:t>
            </w:r>
          </w:p>
        </w:tc>
        <w:tc>
          <w:tcPr>
            <w:tcW w:w="850" w:type="dxa"/>
            <w:noWrap/>
          </w:tcPr>
          <w:p w14:paraId="6AD88581" w14:textId="77777777" w:rsidR="00614549" w:rsidRPr="005838A6" w:rsidRDefault="00614549" w:rsidP="002C40A1">
            <w:pPr>
              <w:pStyle w:val="TAC"/>
              <w:jc w:val="left"/>
            </w:pPr>
            <w:r w:rsidRPr="005838A6">
              <w:t>1</w:t>
            </w:r>
          </w:p>
        </w:tc>
        <w:tc>
          <w:tcPr>
            <w:tcW w:w="928" w:type="dxa"/>
            <w:noWrap/>
          </w:tcPr>
          <w:p w14:paraId="0F86A3BF" w14:textId="77777777" w:rsidR="00614549" w:rsidRPr="005838A6" w:rsidRDefault="00614549" w:rsidP="002C40A1">
            <w:pPr>
              <w:pStyle w:val="TAC"/>
              <w:jc w:val="left"/>
            </w:pPr>
            <w:r w:rsidRPr="005838A6">
              <w:t>15</w:t>
            </w:r>
          </w:p>
        </w:tc>
      </w:tr>
      <w:tr w:rsidR="00614549" w:rsidRPr="005838A6" w14:paraId="0FD23BEB" w14:textId="77777777" w:rsidTr="002C40A1">
        <w:trPr>
          <w:trHeight w:val="225"/>
          <w:jc w:val="center"/>
        </w:trPr>
        <w:tc>
          <w:tcPr>
            <w:tcW w:w="959" w:type="dxa"/>
            <w:tcBorders>
              <w:top w:val="nil"/>
              <w:bottom w:val="nil"/>
            </w:tcBorders>
            <w:shd w:val="clear" w:color="auto" w:fill="auto"/>
          </w:tcPr>
          <w:p w14:paraId="504FAA9C" w14:textId="77777777" w:rsidR="00614549" w:rsidRPr="005838A6" w:rsidRDefault="00614549" w:rsidP="002C40A1">
            <w:pPr>
              <w:pStyle w:val="TAC"/>
              <w:jc w:val="left"/>
            </w:pPr>
          </w:p>
        </w:tc>
        <w:tc>
          <w:tcPr>
            <w:tcW w:w="2831" w:type="dxa"/>
          </w:tcPr>
          <w:p w14:paraId="1B510BA6" w14:textId="77777777" w:rsidR="00614549" w:rsidRPr="005838A6" w:rsidRDefault="00614549" w:rsidP="002C40A1">
            <w:pPr>
              <w:pStyle w:val="TAL"/>
            </w:pPr>
            <w:r w:rsidRPr="005838A6">
              <w:t>E-UTRA Band 11, 21</w:t>
            </w:r>
          </w:p>
        </w:tc>
        <w:tc>
          <w:tcPr>
            <w:tcW w:w="810" w:type="dxa"/>
          </w:tcPr>
          <w:p w14:paraId="0F38A52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B2414A6" w14:textId="77777777" w:rsidR="00614549" w:rsidRPr="005838A6" w:rsidRDefault="00614549" w:rsidP="002C40A1">
            <w:pPr>
              <w:pStyle w:val="TAC"/>
              <w:jc w:val="left"/>
            </w:pPr>
            <w:r w:rsidRPr="005838A6">
              <w:t>-</w:t>
            </w:r>
          </w:p>
        </w:tc>
        <w:tc>
          <w:tcPr>
            <w:tcW w:w="889" w:type="dxa"/>
          </w:tcPr>
          <w:p w14:paraId="0238CB1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7D51B2F" w14:textId="77777777" w:rsidR="00614549" w:rsidRPr="005838A6" w:rsidRDefault="00614549" w:rsidP="002C40A1">
            <w:pPr>
              <w:pStyle w:val="TAC"/>
              <w:jc w:val="left"/>
            </w:pPr>
            <w:r w:rsidRPr="005838A6">
              <w:t>-50</w:t>
            </w:r>
          </w:p>
        </w:tc>
        <w:tc>
          <w:tcPr>
            <w:tcW w:w="850" w:type="dxa"/>
            <w:noWrap/>
          </w:tcPr>
          <w:p w14:paraId="2580B963" w14:textId="77777777" w:rsidR="00614549" w:rsidRPr="005838A6" w:rsidRDefault="00614549" w:rsidP="002C40A1">
            <w:pPr>
              <w:pStyle w:val="TAC"/>
              <w:jc w:val="left"/>
            </w:pPr>
            <w:r w:rsidRPr="005838A6">
              <w:t>1</w:t>
            </w:r>
          </w:p>
        </w:tc>
        <w:tc>
          <w:tcPr>
            <w:tcW w:w="928" w:type="dxa"/>
            <w:noWrap/>
          </w:tcPr>
          <w:p w14:paraId="5654D73E" w14:textId="77777777" w:rsidR="00614549" w:rsidRPr="005838A6" w:rsidRDefault="00614549" w:rsidP="002C40A1">
            <w:pPr>
              <w:pStyle w:val="TAC"/>
              <w:jc w:val="left"/>
            </w:pPr>
          </w:p>
        </w:tc>
      </w:tr>
      <w:tr w:rsidR="00614549" w:rsidRPr="005838A6" w14:paraId="3FAC7EF5" w14:textId="77777777" w:rsidTr="002C40A1">
        <w:trPr>
          <w:trHeight w:val="225"/>
          <w:jc w:val="center"/>
        </w:trPr>
        <w:tc>
          <w:tcPr>
            <w:tcW w:w="959" w:type="dxa"/>
            <w:tcBorders>
              <w:top w:val="nil"/>
              <w:bottom w:val="single" w:sz="4" w:space="0" w:color="auto"/>
            </w:tcBorders>
            <w:shd w:val="clear" w:color="auto" w:fill="auto"/>
          </w:tcPr>
          <w:p w14:paraId="0F516A69" w14:textId="77777777" w:rsidR="00614549" w:rsidRPr="005838A6" w:rsidRDefault="00614549" w:rsidP="002C40A1">
            <w:pPr>
              <w:pStyle w:val="TAC"/>
              <w:jc w:val="left"/>
            </w:pPr>
          </w:p>
        </w:tc>
        <w:tc>
          <w:tcPr>
            <w:tcW w:w="2831" w:type="dxa"/>
          </w:tcPr>
          <w:p w14:paraId="416BEEEC" w14:textId="77777777" w:rsidR="00614549" w:rsidRPr="005838A6" w:rsidRDefault="00614549" w:rsidP="002C40A1">
            <w:pPr>
              <w:pStyle w:val="TAL"/>
            </w:pPr>
            <w:r w:rsidRPr="005838A6">
              <w:t>Frequency range</w:t>
            </w:r>
          </w:p>
        </w:tc>
        <w:tc>
          <w:tcPr>
            <w:tcW w:w="810" w:type="dxa"/>
          </w:tcPr>
          <w:p w14:paraId="64B9B716" w14:textId="77777777" w:rsidR="00614549" w:rsidRPr="005838A6" w:rsidRDefault="00614549" w:rsidP="002C40A1">
            <w:pPr>
              <w:pStyle w:val="TAC"/>
              <w:jc w:val="left"/>
            </w:pPr>
            <w:r w:rsidRPr="005838A6">
              <w:t>1884.5</w:t>
            </w:r>
          </w:p>
        </w:tc>
        <w:tc>
          <w:tcPr>
            <w:tcW w:w="540" w:type="dxa"/>
          </w:tcPr>
          <w:p w14:paraId="43B1C1A6" w14:textId="77777777" w:rsidR="00614549" w:rsidRPr="005838A6" w:rsidRDefault="00614549" w:rsidP="002C40A1">
            <w:pPr>
              <w:pStyle w:val="TAC"/>
              <w:jc w:val="left"/>
            </w:pPr>
            <w:r w:rsidRPr="005838A6">
              <w:t>-</w:t>
            </w:r>
          </w:p>
        </w:tc>
        <w:tc>
          <w:tcPr>
            <w:tcW w:w="889" w:type="dxa"/>
          </w:tcPr>
          <w:p w14:paraId="155EE469" w14:textId="77777777" w:rsidR="00614549" w:rsidRPr="005838A6" w:rsidRDefault="00614549" w:rsidP="002C40A1">
            <w:pPr>
              <w:pStyle w:val="TAC"/>
              <w:jc w:val="left"/>
            </w:pPr>
            <w:r w:rsidRPr="005838A6">
              <w:t>1915.7</w:t>
            </w:r>
          </w:p>
        </w:tc>
        <w:tc>
          <w:tcPr>
            <w:tcW w:w="1133" w:type="dxa"/>
          </w:tcPr>
          <w:p w14:paraId="746D4138" w14:textId="77777777" w:rsidR="00614549" w:rsidRPr="005838A6" w:rsidRDefault="00614549" w:rsidP="002C40A1">
            <w:pPr>
              <w:pStyle w:val="TAC"/>
              <w:jc w:val="left"/>
            </w:pPr>
            <w:r w:rsidRPr="005838A6">
              <w:t>-41</w:t>
            </w:r>
          </w:p>
        </w:tc>
        <w:tc>
          <w:tcPr>
            <w:tcW w:w="850" w:type="dxa"/>
            <w:noWrap/>
          </w:tcPr>
          <w:p w14:paraId="1E6C0093" w14:textId="77777777" w:rsidR="00614549" w:rsidRPr="005838A6" w:rsidRDefault="00614549" w:rsidP="002C40A1">
            <w:pPr>
              <w:pStyle w:val="TAC"/>
              <w:jc w:val="left"/>
            </w:pPr>
            <w:r w:rsidRPr="005838A6">
              <w:t>0.3</w:t>
            </w:r>
          </w:p>
        </w:tc>
        <w:tc>
          <w:tcPr>
            <w:tcW w:w="928" w:type="dxa"/>
            <w:noWrap/>
          </w:tcPr>
          <w:p w14:paraId="305ECB5D" w14:textId="77777777" w:rsidR="00614549" w:rsidRPr="005838A6" w:rsidRDefault="00614549" w:rsidP="002C40A1">
            <w:pPr>
              <w:pStyle w:val="TAC"/>
              <w:jc w:val="left"/>
            </w:pPr>
            <w:r w:rsidRPr="005838A6">
              <w:t>8</w:t>
            </w:r>
          </w:p>
        </w:tc>
      </w:tr>
      <w:tr w:rsidR="00614549" w:rsidRPr="005838A6" w14:paraId="1B9A01A0" w14:textId="77777777" w:rsidTr="002C40A1">
        <w:trPr>
          <w:trHeight w:val="225"/>
          <w:jc w:val="center"/>
        </w:trPr>
        <w:tc>
          <w:tcPr>
            <w:tcW w:w="959" w:type="dxa"/>
            <w:tcBorders>
              <w:bottom w:val="nil"/>
            </w:tcBorders>
            <w:shd w:val="clear" w:color="auto" w:fill="auto"/>
          </w:tcPr>
          <w:p w14:paraId="578F647B" w14:textId="77777777" w:rsidR="00614549" w:rsidRPr="005838A6" w:rsidRDefault="00614549" w:rsidP="002C40A1">
            <w:pPr>
              <w:pStyle w:val="TAC"/>
              <w:jc w:val="left"/>
            </w:pPr>
            <w:r w:rsidRPr="005838A6">
              <w:t>n12</w:t>
            </w:r>
          </w:p>
        </w:tc>
        <w:tc>
          <w:tcPr>
            <w:tcW w:w="2831" w:type="dxa"/>
          </w:tcPr>
          <w:p w14:paraId="330E969B" w14:textId="77777777" w:rsidR="00614549" w:rsidRPr="005838A6" w:rsidRDefault="00614549" w:rsidP="002C40A1">
            <w:pPr>
              <w:pStyle w:val="TAL"/>
            </w:pPr>
            <w:r w:rsidRPr="005838A6">
              <w:t>E-UTRA Band 2, 5, 13, 14, 17, 24, 25, 26, 27, 30, 41, 53, 54, 70, 71, 74, 103</w:t>
            </w:r>
          </w:p>
        </w:tc>
        <w:tc>
          <w:tcPr>
            <w:tcW w:w="810" w:type="dxa"/>
          </w:tcPr>
          <w:p w14:paraId="51B47C9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41BB2BA" w14:textId="77777777" w:rsidR="00614549" w:rsidRPr="005838A6" w:rsidRDefault="00614549" w:rsidP="002C40A1">
            <w:pPr>
              <w:pStyle w:val="TAC"/>
              <w:jc w:val="left"/>
            </w:pPr>
            <w:r w:rsidRPr="005838A6">
              <w:t>-</w:t>
            </w:r>
          </w:p>
        </w:tc>
        <w:tc>
          <w:tcPr>
            <w:tcW w:w="889" w:type="dxa"/>
          </w:tcPr>
          <w:p w14:paraId="05A43A3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8598BF3" w14:textId="77777777" w:rsidR="00614549" w:rsidRPr="005838A6" w:rsidRDefault="00614549" w:rsidP="002C40A1">
            <w:pPr>
              <w:pStyle w:val="TAC"/>
              <w:jc w:val="left"/>
            </w:pPr>
            <w:r w:rsidRPr="005838A6">
              <w:t>-50</w:t>
            </w:r>
          </w:p>
        </w:tc>
        <w:tc>
          <w:tcPr>
            <w:tcW w:w="850" w:type="dxa"/>
            <w:noWrap/>
          </w:tcPr>
          <w:p w14:paraId="6E5A9F73" w14:textId="77777777" w:rsidR="00614549" w:rsidRPr="005838A6" w:rsidRDefault="00614549" w:rsidP="002C40A1">
            <w:pPr>
              <w:pStyle w:val="TAC"/>
              <w:jc w:val="left"/>
            </w:pPr>
            <w:r w:rsidRPr="005838A6">
              <w:t>1</w:t>
            </w:r>
          </w:p>
        </w:tc>
        <w:tc>
          <w:tcPr>
            <w:tcW w:w="928" w:type="dxa"/>
            <w:noWrap/>
          </w:tcPr>
          <w:p w14:paraId="25A3E522" w14:textId="77777777" w:rsidR="00614549" w:rsidRPr="005838A6" w:rsidRDefault="00614549" w:rsidP="002C40A1">
            <w:pPr>
              <w:pStyle w:val="TAC"/>
              <w:jc w:val="left"/>
            </w:pPr>
          </w:p>
        </w:tc>
      </w:tr>
      <w:tr w:rsidR="00614549" w:rsidRPr="005838A6" w14:paraId="1B8F271C" w14:textId="77777777" w:rsidTr="002C40A1">
        <w:trPr>
          <w:trHeight w:val="225"/>
          <w:jc w:val="center"/>
        </w:trPr>
        <w:tc>
          <w:tcPr>
            <w:tcW w:w="959" w:type="dxa"/>
            <w:tcBorders>
              <w:top w:val="nil"/>
              <w:bottom w:val="nil"/>
            </w:tcBorders>
            <w:shd w:val="clear" w:color="auto" w:fill="auto"/>
          </w:tcPr>
          <w:p w14:paraId="7E3D1A68" w14:textId="77777777" w:rsidR="00614549" w:rsidRPr="005838A6" w:rsidRDefault="00614549" w:rsidP="002C40A1">
            <w:pPr>
              <w:pStyle w:val="TAC"/>
              <w:jc w:val="left"/>
            </w:pPr>
          </w:p>
        </w:tc>
        <w:tc>
          <w:tcPr>
            <w:tcW w:w="2831" w:type="dxa"/>
          </w:tcPr>
          <w:p w14:paraId="092B0C55" w14:textId="77777777" w:rsidR="00614549" w:rsidRPr="005838A6" w:rsidRDefault="00614549" w:rsidP="002C40A1">
            <w:pPr>
              <w:pStyle w:val="TAL"/>
            </w:pPr>
            <w:r w:rsidRPr="005838A6">
              <w:t>E-UTRA Band 4, 48, 50, 51, 66</w:t>
            </w:r>
          </w:p>
          <w:p w14:paraId="5384D8CB" w14:textId="77777777" w:rsidR="00614549" w:rsidRPr="005838A6" w:rsidRDefault="00614549" w:rsidP="002C40A1">
            <w:pPr>
              <w:pStyle w:val="TAL"/>
            </w:pPr>
            <w:r w:rsidRPr="005838A6">
              <w:t>NR Band n77</w:t>
            </w:r>
          </w:p>
        </w:tc>
        <w:tc>
          <w:tcPr>
            <w:tcW w:w="810" w:type="dxa"/>
          </w:tcPr>
          <w:p w14:paraId="2A7DBB4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485D92D" w14:textId="77777777" w:rsidR="00614549" w:rsidRPr="005838A6" w:rsidRDefault="00614549" w:rsidP="002C40A1">
            <w:pPr>
              <w:pStyle w:val="TAC"/>
              <w:jc w:val="left"/>
            </w:pPr>
            <w:r w:rsidRPr="005838A6">
              <w:t>-</w:t>
            </w:r>
          </w:p>
        </w:tc>
        <w:tc>
          <w:tcPr>
            <w:tcW w:w="889" w:type="dxa"/>
          </w:tcPr>
          <w:p w14:paraId="0DE9530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B23693E" w14:textId="77777777" w:rsidR="00614549" w:rsidRPr="005838A6" w:rsidRDefault="00614549" w:rsidP="002C40A1">
            <w:pPr>
              <w:pStyle w:val="TAC"/>
              <w:jc w:val="left"/>
            </w:pPr>
            <w:r w:rsidRPr="005838A6">
              <w:t>-50</w:t>
            </w:r>
          </w:p>
        </w:tc>
        <w:tc>
          <w:tcPr>
            <w:tcW w:w="850" w:type="dxa"/>
            <w:noWrap/>
          </w:tcPr>
          <w:p w14:paraId="28895BB9" w14:textId="77777777" w:rsidR="00614549" w:rsidRPr="005838A6" w:rsidRDefault="00614549" w:rsidP="002C40A1">
            <w:pPr>
              <w:pStyle w:val="TAC"/>
              <w:jc w:val="left"/>
            </w:pPr>
            <w:r w:rsidRPr="005838A6">
              <w:t>1</w:t>
            </w:r>
          </w:p>
        </w:tc>
        <w:tc>
          <w:tcPr>
            <w:tcW w:w="928" w:type="dxa"/>
            <w:noWrap/>
          </w:tcPr>
          <w:p w14:paraId="389086C6" w14:textId="77777777" w:rsidR="00614549" w:rsidRPr="005838A6" w:rsidRDefault="00614549" w:rsidP="002C40A1">
            <w:pPr>
              <w:pStyle w:val="TAC"/>
              <w:jc w:val="left"/>
            </w:pPr>
            <w:r w:rsidRPr="005838A6">
              <w:t>2</w:t>
            </w:r>
          </w:p>
        </w:tc>
      </w:tr>
      <w:tr w:rsidR="00614549" w:rsidRPr="005838A6" w14:paraId="51B31A0B" w14:textId="77777777" w:rsidTr="002C40A1">
        <w:trPr>
          <w:trHeight w:val="225"/>
          <w:jc w:val="center"/>
        </w:trPr>
        <w:tc>
          <w:tcPr>
            <w:tcW w:w="959" w:type="dxa"/>
            <w:tcBorders>
              <w:top w:val="nil"/>
              <w:bottom w:val="single" w:sz="4" w:space="0" w:color="auto"/>
            </w:tcBorders>
            <w:shd w:val="clear" w:color="auto" w:fill="auto"/>
          </w:tcPr>
          <w:p w14:paraId="5DDC1418" w14:textId="77777777" w:rsidR="00614549" w:rsidRPr="005838A6" w:rsidRDefault="00614549" w:rsidP="002C40A1">
            <w:pPr>
              <w:pStyle w:val="TAC"/>
              <w:jc w:val="left"/>
            </w:pPr>
          </w:p>
        </w:tc>
        <w:tc>
          <w:tcPr>
            <w:tcW w:w="2831" w:type="dxa"/>
          </w:tcPr>
          <w:p w14:paraId="5EFBBC07" w14:textId="77777777" w:rsidR="00614549" w:rsidRPr="005838A6" w:rsidRDefault="00614549" w:rsidP="002C40A1">
            <w:pPr>
              <w:pStyle w:val="TAL"/>
            </w:pPr>
            <w:r w:rsidRPr="005838A6">
              <w:t>E-UTRA Band 12, 85</w:t>
            </w:r>
          </w:p>
        </w:tc>
        <w:tc>
          <w:tcPr>
            <w:tcW w:w="810" w:type="dxa"/>
          </w:tcPr>
          <w:p w14:paraId="7A69342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103A82C" w14:textId="77777777" w:rsidR="00614549" w:rsidRPr="005838A6" w:rsidRDefault="00614549" w:rsidP="002C40A1">
            <w:pPr>
              <w:pStyle w:val="TAC"/>
              <w:jc w:val="left"/>
            </w:pPr>
            <w:r w:rsidRPr="005838A6">
              <w:t>-</w:t>
            </w:r>
          </w:p>
        </w:tc>
        <w:tc>
          <w:tcPr>
            <w:tcW w:w="889" w:type="dxa"/>
          </w:tcPr>
          <w:p w14:paraId="74576358"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78B0C1F" w14:textId="77777777" w:rsidR="00614549" w:rsidRPr="005838A6" w:rsidRDefault="00614549" w:rsidP="002C40A1">
            <w:pPr>
              <w:pStyle w:val="TAC"/>
              <w:jc w:val="left"/>
            </w:pPr>
            <w:r w:rsidRPr="005838A6">
              <w:t>-50</w:t>
            </w:r>
          </w:p>
        </w:tc>
        <w:tc>
          <w:tcPr>
            <w:tcW w:w="850" w:type="dxa"/>
            <w:noWrap/>
          </w:tcPr>
          <w:p w14:paraId="0C5CE37F" w14:textId="77777777" w:rsidR="00614549" w:rsidRPr="005838A6" w:rsidRDefault="00614549" w:rsidP="002C40A1">
            <w:pPr>
              <w:pStyle w:val="TAC"/>
              <w:jc w:val="left"/>
            </w:pPr>
            <w:r w:rsidRPr="005838A6">
              <w:t>1</w:t>
            </w:r>
          </w:p>
        </w:tc>
        <w:tc>
          <w:tcPr>
            <w:tcW w:w="928" w:type="dxa"/>
            <w:noWrap/>
          </w:tcPr>
          <w:p w14:paraId="629037A2" w14:textId="77777777" w:rsidR="00614549" w:rsidRPr="005838A6" w:rsidRDefault="00614549" w:rsidP="002C40A1">
            <w:pPr>
              <w:pStyle w:val="TAC"/>
              <w:jc w:val="left"/>
            </w:pPr>
            <w:r w:rsidRPr="005838A6">
              <w:t>15</w:t>
            </w:r>
          </w:p>
        </w:tc>
      </w:tr>
      <w:tr w:rsidR="00614549" w:rsidRPr="005838A6" w14:paraId="347B5FA5" w14:textId="77777777" w:rsidTr="002C40A1">
        <w:trPr>
          <w:trHeight w:val="225"/>
          <w:jc w:val="center"/>
        </w:trPr>
        <w:tc>
          <w:tcPr>
            <w:tcW w:w="959" w:type="dxa"/>
            <w:tcBorders>
              <w:top w:val="nil"/>
              <w:bottom w:val="nil"/>
            </w:tcBorders>
            <w:shd w:val="clear" w:color="auto" w:fill="auto"/>
          </w:tcPr>
          <w:p w14:paraId="5EFAE9D1" w14:textId="77777777" w:rsidR="00614549" w:rsidRPr="005838A6" w:rsidRDefault="00614549" w:rsidP="002C40A1">
            <w:pPr>
              <w:pStyle w:val="TAC"/>
              <w:jc w:val="left"/>
            </w:pPr>
            <w:r w:rsidRPr="005838A6">
              <w:rPr>
                <w:lang w:eastAsia="zh-CN"/>
              </w:rPr>
              <w:t>n13</w:t>
            </w:r>
          </w:p>
        </w:tc>
        <w:tc>
          <w:tcPr>
            <w:tcW w:w="2831" w:type="dxa"/>
          </w:tcPr>
          <w:p w14:paraId="5AE8DE40" w14:textId="77777777" w:rsidR="00614549" w:rsidRPr="005838A6" w:rsidRDefault="00614549" w:rsidP="002C40A1">
            <w:pPr>
              <w:pStyle w:val="TAL"/>
            </w:pPr>
            <w:r w:rsidRPr="005838A6">
              <w:t>E-UTRA Band 2, 4, 5,12, 13, 17</w:t>
            </w:r>
            <w:r w:rsidRPr="005838A6">
              <w:rPr>
                <w:lang w:eastAsia="zh-CN"/>
              </w:rPr>
              <w:t xml:space="preserve">, 25, 26, 27, 29, 41, 48, 50, 51, </w:t>
            </w:r>
            <w:r w:rsidRPr="005838A6">
              <w:t>53, 54,</w:t>
            </w:r>
            <w:r w:rsidRPr="005838A6">
              <w:rPr>
                <w:rFonts w:ascii="Times New Roman" w:hAnsi="Times New Roman"/>
                <w:sz w:val="20"/>
              </w:rPr>
              <w:t xml:space="preserve"> </w:t>
            </w:r>
            <w:r w:rsidRPr="005838A6">
              <w:rPr>
                <w:lang w:eastAsia="zh-CN"/>
              </w:rPr>
              <w:t>66, 70, 71</w:t>
            </w:r>
            <w:r w:rsidRPr="005838A6">
              <w:t>, 74, 85</w:t>
            </w:r>
          </w:p>
        </w:tc>
        <w:tc>
          <w:tcPr>
            <w:tcW w:w="810" w:type="dxa"/>
          </w:tcPr>
          <w:p w14:paraId="32A3299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87F9F16" w14:textId="77777777" w:rsidR="00614549" w:rsidRPr="005838A6" w:rsidRDefault="00614549" w:rsidP="002C40A1">
            <w:pPr>
              <w:pStyle w:val="TAC"/>
              <w:jc w:val="left"/>
            </w:pPr>
            <w:r w:rsidRPr="005838A6">
              <w:t>-</w:t>
            </w:r>
          </w:p>
        </w:tc>
        <w:tc>
          <w:tcPr>
            <w:tcW w:w="889" w:type="dxa"/>
          </w:tcPr>
          <w:p w14:paraId="1306D3E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7FD0923" w14:textId="77777777" w:rsidR="00614549" w:rsidRPr="005838A6" w:rsidRDefault="00614549" w:rsidP="002C40A1">
            <w:pPr>
              <w:pStyle w:val="TAC"/>
              <w:jc w:val="left"/>
            </w:pPr>
            <w:r w:rsidRPr="005838A6">
              <w:t>-50</w:t>
            </w:r>
          </w:p>
        </w:tc>
        <w:tc>
          <w:tcPr>
            <w:tcW w:w="850" w:type="dxa"/>
            <w:noWrap/>
          </w:tcPr>
          <w:p w14:paraId="1154359F" w14:textId="77777777" w:rsidR="00614549" w:rsidRPr="005838A6" w:rsidRDefault="00614549" w:rsidP="002C40A1">
            <w:pPr>
              <w:pStyle w:val="TAC"/>
              <w:jc w:val="left"/>
            </w:pPr>
            <w:r w:rsidRPr="005838A6">
              <w:t>1</w:t>
            </w:r>
          </w:p>
        </w:tc>
        <w:tc>
          <w:tcPr>
            <w:tcW w:w="928" w:type="dxa"/>
            <w:noWrap/>
          </w:tcPr>
          <w:p w14:paraId="6699C730" w14:textId="77777777" w:rsidR="00614549" w:rsidRPr="005838A6" w:rsidRDefault="00614549" w:rsidP="002C40A1">
            <w:pPr>
              <w:pStyle w:val="TAC"/>
              <w:jc w:val="left"/>
            </w:pPr>
          </w:p>
        </w:tc>
      </w:tr>
      <w:tr w:rsidR="00614549" w:rsidRPr="005838A6" w14:paraId="3B5AF53B" w14:textId="77777777" w:rsidTr="002C40A1">
        <w:trPr>
          <w:trHeight w:val="225"/>
          <w:jc w:val="center"/>
        </w:trPr>
        <w:tc>
          <w:tcPr>
            <w:tcW w:w="959" w:type="dxa"/>
            <w:tcBorders>
              <w:top w:val="nil"/>
              <w:bottom w:val="nil"/>
            </w:tcBorders>
            <w:shd w:val="clear" w:color="auto" w:fill="auto"/>
          </w:tcPr>
          <w:p w14:paraId="7C11034C" w14:textId="77777777" w:rsidR="00614549" w:rsidRPr="005838A6" w:rsidRDefault="00614549" w:rsidP="002C40A1">
            <w:pPr>
              <w:pStyle w:val="TAC"/>
              <w:jc w:val="left"/>
            </w:pPr>
          </w:p>
        </w:tc>
        <w:tc>
          <w:tcPr>
            <w:tcW w:w="2831" w:type="dxa"/>
          </w:tcPr>
          <w:p w14:paraId="33B869F4" w14:textId="77777777" w:rsidR="00614549" w:rsidRPr="005838A6" w:rsidRDefault="00614549" w:rsidP="002C40A1">
            <w:pPr>
              <w:pStyle w:val="TAL"/>
            </w:pPr>
            <w:r w:rsidRPr="005838A6">
              <w:t>E-UTRA Band 14, 103</w:t>
            </w:r>
          </w:p>
        </w:tc>
        <w:tc>
          <w:tcPr>
            <w:tcW w:w="810" w:type="dxa"/>
          </w:tcPr>
          <w:p w14:paraId="44C58C7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AB3887" w14:textId="77777777" w:rsidR="00614549" w:rsidRPr="005838A6" w:rsidRDefault="00614549" w:rsidP="002C40A1">
            <w:pPr>
              <w:pStyle w:val="TAC"/>
              <w:jc w:val="left"/>
            </w:pPr>
            <w:r w:rsidRPr="005838A6">
              <w:t>-</w:t>
            </w:r>
          </w:p>
        </w:tc>
        <w:tc>
          <w:tcPr>
            <w:tcW w:w="889" w:type="dxa"/>
          </w:tcPr>
          <w:p w14:paraId="68A477D2"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89598E5" w14:textId="77777777" w:rsidR="00614549" w:rsidRPr="005838A6" w:rsidRDefault="00614549" w:rsidP="002C40A1">
            <w:pPr>
              <w:pStyle w:val="TAC"/>
              <w:jc w:val="left"/>
            </w:pPr>
            <w:r w:rsidRPr="005838A6">
              <w:t>-50</w:t>
            </w:r>
          </w:p>
        </w:tc>
        <w:tc>
          <w:tcPr>
            <w:tcW w:w="850" w:type="dxa"/>
            <w:noWrap/>
          </w:tcPr>
          <w:p w14:paraId="6E17485A" w14:textId="77777777" w:rsidR="00614549" w:rsidRPr="005838A6" w:rsidRDefault="00614549" w:rsidP="002C40A1">
            <w:pPr>
              <w:pStyle w:val="TAC"/>
              <w:jc w:val="left"/>
            </w:pPr>
            <w:r w:rsidRPr="005838A6">
              <w:t>1</w:t>
            </w:r>
          </w:p>
        </w:tc>
        <w:tc>
          <w:tcPr>
            <w:tcW w:w="928" w:type="dxa"/>
            <w:noWrap/>
          </w:tcPr>
          <w:p w14:paraId="0E3FA99F" w14:textId="77777777" w:rsidR="00614549" w:rsidRPr="005838A6" w:rsidRDefault="00614549" w:rsidP="002C40A1">
            <w:pPr>
              <w:pStyle w:val="TAC"/>
              <w:jc w:val="left"/>
            </w:pPr>
            <w:r w:rsidRPr="005838A6">
              <w:t>15</w:t>
            </w:r>
          </w:p>
        </w:tc>
      </w:tr>
      <w:tr w:rsidR="00614549" w:rsidRPr="005838A6" w14:paraId="4275CF98" w14:textId="77777777" w:rsidTr="002C40A1">
        <w:trPr>
          <w:trHeight w:val="225"/>
          <w:jc w:val="center"/>
        </w:trPr>
        <w:tc>
          <w:tcPr>
            <w:tcW w:w="959" w:type="dxa"/>
            <w:tcBorders>
              <w:top w:val="nil"/>
              <w:bottom w:val="nil"/>
            </w:tcBorders>
            <w:shd w:val="clear" w:color="auto" w:fill="auto"/>
          </w:tcPr>
          <w:p w14:paraId="2B7EA251" w14:textId="77777777" w:rsidR="00614549" w:rsidRPr="005838A6" w:rsidRDefault="00614549" w:rsidP="002C40A1">
            <w:pPr>
              <w:pStyle w:val="TAC"/>
              <w:jc w:val="left"/>
            </w:pPr>
          </w:p>
        </w:tc>
        <w:tc>
          <w:tcPr>
            <w:tcW w:w="2831" w:type="dxa"/>
          </w:tcPr>
          <w:p w14:paraId="3425B4A6" w14:textId="77777777" w:rsidR="00614549" w:rsidRPr="005838A6" w:rsidRDefault="00614549" w:rsidP="002C40A1">
            <w:pPr>
              <w:pStyle w:val="TAL"/>
            </w:pPr>
            <w:r w:rsidRPr="005838A6">
              <w:t>E-UTRA Band 24, 30</w:t>
            </w:r>
          </w:p>
          <w:p w14:paraId="25901920" w14:textId="77777777" w:rsidR="00614549" w:rsidRPr="005838A6" w:rsidRDefault="00614549" w:rsidP="002C40A1">
            <w:pPr>
              <w:pStyle w:val="TAL"/>
            </w:pPr>
            <w:r w:rsidRPr="005838A6">
              <w:t>NR Band n77</w:t>
            </w:r>
          </w:p>
        </w:tc>
        <w:tc>
          <w:tcPr>
            <w:tcW w:w="810" w:type="dxa"/>
          </w:tcPr>
          <w:p w14:paraId="2420ABC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46AD241" w14:textId="77777777" w:rsidR="00614549" w:rsidRPr="005838A6" w:rsidRDefault="00614549" w:rsidP="002C40A1">
            <w:pPr>
              <w:pStyle w:val="TAC"/>
              <w:jc w:val="left"/>
            </w:pPr>
            <w:r w:rsidRPr="005838A6">
              <w:t>-</w:t>
            </w:r>
          </w:p>
        </w:tc>
        <w:tc>
          <w:tcPr>
            <w:tcW w:w="889" w:type="dxa"/>
          </w:tcPr>
          <w:p w14:paraId="6110BCBC"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A25702E" w14:textId="77777777" w:rsidR="00614549" w:rsidRPr="005838A6" w:rsidRDefault="00614549" w:rsidP="002C40A1">
            <w:pPr>
              <w:pStyle w:val="TAC"/>
              <w:jc w:val="left"/>
            </w:pPr>
            <w:r w:rsidRPr="005838A6">
              <w:t>-50</w:t>
            </w:r>
          </w:p>
        </w:tc>
        <w:tc>
          <w:tcPr>
            <w:tcW w:w="850" w:type="dxa"/>
            <w:noWrap/>
          </w:tcPr>
          <w:p w14:paraId="694D8686" w14:textId="77777777" w:rsidR="00614549" w:rsidRPr="005838A6" w:rsidRDefault="00614549" w:rsidP="002C40A1">
            <w:pPr>
              <w:pStyle w:val="TAC"/>
              <w:jc w:val="left"/>
            </w:pPr>
            <w:r w:rsidRPr="005838A6">
              <w:t>1</w:t>
            </w:r>
          </w:p>
        </w:tc>
        <w:tc>
          <w:tcPr>
            <w:tcW w:w="928" w:type="dxa"/>
            <w:noWrap/>
          </w:tcPr>
          <w:p w14:paraId="5E2EBF82" w14:textId="77777777" w:rsidR="00614549" w:rsidRPr="005838A6" w:rsidRDefault="00614549" w:rsidP="002C40A1">
            <w:pPr>
              <w:pStyle w:val="TAC"/>
              <w:jc w:val="left"/>
            </w:pPr>
            <w:r w:rsidRPr="005838A6">
              <w:t>2</w:t>
            </w:r>
          </w:p>
        </w:tc>
      </w:tr>
      <w:tr w:rsidR="00614549" w:rsidRPr="005838A6" w14:paraId="40FCDA12" w14:textId="77777777" w:rsidTr="002C40A1">
        <w:trPr>
          <w:trHeight w:val="225"/>
          <w:jc w:val="center"/>
        </w:trPr>
        <w:tc>
          <w:tcPr>
            <w:tcW w:w="959" w:type="dxa"/>
            <w:tcBorders>
              <w:top w:val="nil"/>
              <w:bottom w:val="nil"/>
            </w:tcBorders>
            <w:shd w:val="clear" w:color="auto" w:fill="auto"/>
          </w:tcPr>
          <w:p w14:paraId="3CA9CD3D" w14:textId="77777777" w:rsidR="00614549" w:rsidRPr="005838A6" w:rsidRDefault="00614549" w:rsidP="002C40A1">
            <w:pPr>
              <w:pStyle w:val="TAC"/>
              <w:jc w:val="left"/>
            </w:pPr>
          </w:p>
        </w:tc>
        <w:tc>
          <w:tcPr>
            <w:tcW w:w="2831" w:type="dxa"/>
          </w:tcPr>
          <w:p w14:paraId="593380E3" w14:textId="77777777" w:rsidR="00614549" w:rsidRPr="005838A6" w:rsidRDefault="00614549" w:rsidP="002C40A1">
            <w:pPr>
              <w:pStyle w:val="TAL"/>
            </w:pPr>
            <w:r w:rsidRPr="005838A6">
              <w:t>Frequency range</w:t>
            </w:r>
          </w:p>
        </w:tc>
        <w:tc>
          <w:tcPr>
            <w:tcW w:w="810" w:type="dxa"/>
          </w:tcPr>
          <w:p w14:paraId="27E47B9A" w14:textId="77777777" w:rsidR="00614549" w:rsidRPr="005838A6" w:rsidRDefault="00614549" w:rsidP="002C40A1">
            <w:pPr>
              <w:pStyle w:val="TAC"/>
              <w:jc w:val="left"/>
            </w:pPr>
            <w:r w:rsidRPr="005838A6">
              <w:t>769</w:t>
            </w:r>
          </w:p>
        </w:tc>
        <w:tc>
          <w:tcPr>
            <w:tcW w:w="540" w:type="dxa"/>
          </w:tcPr>
          <w:p w14:paraId="03669572" w14:textId="77777777" w:rsidR="00614549" w:rsidRPr="005838A6" w:rsidRDefault="00614549" w:rsidP="002C40A1">
            <w:pPr>
              <w:pStyle w:val="TAC"/>
              <w:jc w:val="left"/>
            </w:pPr>
            <w:r w:rsidRPr="005838A6">
              <w:t>-</w:t>
            </w:r>
          </w:p>
        </w:tc>
        <w:tc>
          <w:tcPr>
            <w:tcW w:w="889" w:type="dxa"/>
          </w:tcPr>
          <w:p w14:paraId="117FE95E" w14:textId="77777777" w:rsidR="00614549" w:rsidRPr="005838A6" w:rsidRDefault="00614549" w:rsidP="002C40A1">
            <w:pPr>
              <w:pStyle w:val="TAC"/>
              <w:jc w:val="left"/>
            </w:pPr>
            <w:r w:rsidRPr="005838A6">
              <w:t>775</w:t>
            </w:r>
          </w:p>
        </w:tc>
        <w:tc>
          <w:tcPr>
            <w:tcW w:w="1133" w:type="dxa"/>
          </w:tcPr>
          <w:p w14:paraId="73288267" w14:textId="77777777" w:rsidR="00614549" w:rsidRPr="005838A6" w:rsidRDefault="00614549" w:rsidP="002C40A1">
            <w:pPr>
              <w:pStyle w:val="TAC"/>
              <w:jc w:val="left"/>
            </w:pPr>
            <w:r w:rsidRPr="005838A6">
              <w:t>-35</w:t>
            </w:r>
          </w:p>
        </w:tc>
        <w:tc>
          <w:tcPr>
            <w:tcW w:w="850" w:type="dxa"/>
            <w:noWrap/>
          </w:tcPr>
          <w:p w14:paraId="741F9FA7" w14:textId="77777777" w:rsidR="00614549" w:rsidRPr="005838A6" w:rsidRDefault="00614549" w:rsidP="002C40A1">
            <w:pPr>
              <w:pStyle w:val="TAC"/>
              <w:jc w:val="left"/>
            </w:pPr>
            <w:r w:rsidRPr="005838A6">
              <w:t>0.00625</w:t>
            </w:r>
          </w:p>
        </w:tc>
        <w:tc>
          <w:tcPr>
            <w:tcW w:w="928" w:type="dxa"/>
            <w:noWrap/>
          </w:tcPr>
          <w:p w14:paraId="7C3CBBC8" w14:textId="77777777" w:rsidR="00614549" w:rsidRPr="005838A6" w:rsidRDefault="00614549" w:rsidP="002C40A1">
            <w:pPr>
              <w:pStyle w:val="TAC"/>
              <w:jc w:val="left"/>
            </w:pPr>
            <w:r w:rsidRPr="005838A6">
              <w:t>15</w:t>
            </w:r>
          </w:p>
        </w:tc>
      </w:tr>
      <w:tr w:rsidR="00614549" w:rsidRPr="005838A6" w14:paraId="3D1C196C" w14:textId="77777777" w:rsidTr="002C40A1">
        <w:trPr>
          <w:trHeight w:val="225"/>
          <w:jc w:val="center"/>
        </w:trPr>
        <w:tc>
          <w:tcPr>
            <w:tcW w:w="959" w:type="dxa"/>
            <w:tcBorders>
              <w:top w:val="nil"/>
              <w:bottom w:val="single" w:sz="4" w:space="0" w:color="auto"/>
            </w:tcBorders>
            <w:shd w:val="clear" w:color="auto" w:fill="auto"/>
          </w:tcPr>
          <w:p w14:paraId="3F46CC77" w14:textId="77777777" w:rsidR="00614549" w:rsidRPr="005838A6" w:rsidRDefault="00614549" w:rsidP="002C40A1">
            <w:pPr>
              <w:pStyle w:val="TAC"/>
              <w:jc w:val="left"/>
            </w:pPr>
          </w:p>
        </w:tc>
        <w:tc>
          <w:tcPr>
            <w:tcW w:w="2831" w:type="dxa"/>
          </w:tcPr>
          <w:p w14:paraId="1A1EC899" w14:textId="77777777" w:rsidR="00614549" w:rsidRPr="005838A6" w:rsidRDefault="00614549" w:rsidP="002C40A1">
            <w:pPr>
              <w:pStyle w:val="TAL"/>
            </w:pPr>
            <w:r w:rsidRPr="005838A6">
              <w:t>Frequency range</w:t>
            </w:r>
          </w:p>
        </w:tc>
        <w:tc>
          <w:tcPr>
            <w:tcW w:w="810" w:type="dxa"/>
          </w:tcPr>
          <w:p w14:paraId="2A02677B" w14:textId="77777777" w:rsidR="00614549" w:rsidRPr="005838A6" w:rsidRDefault="00614549" w:rsidP="002C40A1">
            <w:pPr>
              <w:pStyle w:val="TAC"/>
              <w:jc w:val="left"/>
            </w:pPr>
            <w:r w:rsidRPr="005838A6">
              <w:t>799</w:t>
            </w:r>
          </w:p>
        </w:tc>
        <w:tc>
          <w:tcPr>
            <w:tcW w:w="540" w:type="dxa"/>
          </w:tcPr>
          <w:p w14:paraId="3948A19E" w14:textId="77777777" w:rsidR="00614549" w:rsidRPr="005838A6" w:rsidRDefault="00614549" w:rsidP="002C40A1">
            <w:pPr>
              <w:pStyle w:val="TAC"/>
              <w:jc w:val="left"/>
            </w:pPr>
            <w:r w:rsidRPr="005838A6">
              <w:t>-</w:t>
            </w:r>
          </w:p>
        </w:tc>
        <w:tc>
          <w:tcPr>
            <w:tcW w:w="889" w:type="dxa"/>
          </w:tcPr>
          <w:p w14:paraId="326CEC43" w14:textId="77777777" w:rsidR="00614549" w:rsidRPr="005838A6" w:rsidRDefault="00614549" w:rsidP="002C40A1">
            <w:pPr>
              <w:pStyle w:val="TAC"/>
              <w:jc w:val="left"/>
            </w:pPr>
            <w:r w:rsidRPr="005838A6">
              <w:t>805</w:t>
            </w:r>
          </w:p>
        </w:tc>
        <w:tc>
          <w:tcPr>
            <w:tcW w:w="1133" w:type="dxa"/>
          </w:tcPr>
          <w:p w14:paraId="17B09338" w14:textId="77777777" w:rsidR="00614549" w:rsidRPr="005838A6" w:rsidRDefault="00614549" w:rsidP="002C40A1">
            <w:pPr>
              <w:pStyle w:val="TAC"/>
              <w:jc w:val="left"/>
            </w:pPr>
            <w:r w:rsidRPr="005838A6">
              <w:t>-35</w:t>
            </w:r>
          </w:p>
        </w:tc>
        <w:tc>
          <w:tcPr>
            <w:tcW w:w="850" w:type="dxa"/>
            <w:noWrap/>
          </w:tcPr>
          <w:p w14:paraId="6C0C8CC1" w14:textId="77777777" w:rsidR="00614549" w:rsidRPr="005838A6" w:rsidRDefault="00614549" w:rsidP="002C40A1">
            <w:pPr>
              <w:pStyle w:val="TAC"/>
              <w:jc w:val="left"/>
            </w:pPr>
            <w:r w:rsidRPr="005838A6">
              <w:t>0.00625</w:t>
            </w:r>
          </w:p>
        </w:tc>
        <w:tc>
          <w:tcPr>
            <w:tcW w:w="928" w:type="dxa"/>
            <w:noWrap/>
          </w:tcPr>
          <w:p w14:paraId="3880B7E8" w14:textId="77777777" w:rsidR="00614549" w:rsidRPr="005838A6" w:rsidRDefault="00614549" w:rsidP="002C40A1">
            <w:pPr>
              <w:pStyle w:val="TAC"/>
              <w:jc w:val="left"/>
            </w:pPr>
            <w:r w:rsidRPr="005838A6">
              <w:t>11, 15</w:t>
            </w:r>
          </w:p>
        </w:tc>
      </w:tr>
      <w:tr w:rsidR="00614549" w:rsidRPr="005838A6" w14:paraId="10D9F2DF" w14:textId="77777777" w:rsidTr="002C40A1">
        <w:trPr>
          <w:trHeight w:val="225"/>
          <w:jc w:val="center"/>
        </w:trPr>
        <w:tc>
          <w:tcPr>
            <w:tcW w:w="959" w:type="dxa"/>
            <w:tcBorders>
              <w:bottom w:val="nil"/>
            </w:tcBorders>
            <w:shd w:val="clear" w:color="auto" w:fill="auto"/>
          </w:tcPr>
          <w:p w14:paraId="7A080B6A" w14:textId="77777777" w:rsidR="00614549" w:rsidRPr="005838A6" w:rsidRDefault="00614549" w:rsidP="002C40A1">
            <w:pPr>
              <w:pStyle w:val="TAC"/>
              <w:jc w:val="left"/>
            </w:pPr>
            <w:r w:rsidRPr="005838A6">
              <w:t>n14</w:t>
            </w:r>
          </w:p>
        </w:tc>
        <w:tc>
          <w:tcPr>
            <w:tcW w:w="2831" w:type="dxa"/>
          </w:tcPr>
          <w:p w14:paraId="21AAD0C7" w14:textId="77777777" w:rsidR="00614549" w:rsidRPr="005838A6" w:rsidRDefault="00614549" w:rsidP="002C40A1">
            <w:pPr>
              <w:pStyle w:val="TAL"/>
            </w:pPr>
            <w:r w:rsidRPr="005838A6">
              <w:t>E-UTRA Band 2, 4, 5,  12, 13, 14, 17</w:t>
            </w:r>
            <w:r w:rsidRPr="005838A6">
              <w:rPr>
                <w:lang w:eastAsia="zh-CN"/>
              </w:rPr>
              <w:t>, 23, 24, 25, 26, 27, 29, 30, 41, 48, 53, 54, 66, 70, 71, 85, 103</w:t>
            </w:r>
          </w:p>
        </w:tc>
        <w:tc>
          <w:tcPr>
            <w:tcW w:w="810" w:type="dxa"/>
          </w:tcPr>
          <w:p w14:paraId="31183218" w14:textId="77777777" w:rsidR="00614549" w:rsidRPr="005838A6" w:rsidRDefault="00614549" w:rsidP="002C40A1">
            <w:pPr>
              <w:pStyle w:val="TAC"/>
              <w:jc w:val="left"/>
            </w:pPr>
            <w:proofErr w:type="spellStart"/>
            <w:r w:rsidRPr="005838A6">
              <w:t>FD</w:t>
            </w:r>
            <w:r w:rsidRPr="005838A6">
              <w:rPr>
                <w:vertAlign w:val="subscript"/>
              </w:rPr>
              <w:t>L_low</w:t>
            </w:r>
            <w:proofErr w:type="spellEnd"/>
          </w:p>
        </w:tc>
        <w:tc>
          <w:tcPr>
            <w:tcW w:w="540" w:type="dxa"/>
          </w:tcPr>
          <w:p w14:paraId="0846875B" w14:textId="77777777" w:rsidR="00614549" w:rsidRPr="005838A6" w:rsidRDefault="00614549" w:rsidP="002C40A1">
            <w:pPr>
              <w:pStyle w:val="TAC"/>
              <w:jc w:val="left"/>
            </w:pPr>
            <w:r w:rsidRPr="005838A6">
              <w:t>-</w:t>
            </w:r>
          </w:p>
        </w:tc>
        <w:tc>
          <w:tcPr>
            <w:tcW w:w="889" w:type="dxa"/>
          </w:tcPr>
          <w:p w14:paraId="14C37039" w14:textId="77777777" w:rsidR="00614549" w:rsidRPr="005838A6" w:rsidRDefault="00614549" w:rsidP="002C40A1">
            <w:pPr>
              <w:pStyle w:val="TAC"/>
              <w:jc w:val="left"/>
              <w:rPr>
                <w:rStyle w:val="TALCar"/>
                <w:rFonts w:eastAsia="Malgun Gothic"/>
              </w:rPr>
            </w:pPr>
            <w:proofErr w:type="spellStart"/>
            <w:r w:rsidRPr="005838A6">
              <w:t>FD</w:t>
            </w:r>
            <w:r w:rsidRPr="005838A6">
              <w:rPr>
                <w:vertAlign w:val="subscript"/>
              </w:rPr>
              <w:t>L_high</w:t>
            </w:r>
            <w:proofErr w:type="spellEnd"/>
          </w:p>
        </w:tc>
        <w:tc>
          <w:tcPr>
            <w:tcW w:w="1133" w:type="dxa"/>
          </w:tcPr>
          <w:p w14:paraId="28B4FD18" w14:textId="77777777" w:rsidR="00614549" w:rsidRPr="005838A6" w:rsidRDefault="00614549" w:rsidP="002C40A1">
            <w:pPr>
              <w:pStyle w:val="TAC"/>
              <w:jc w:val="left"/>
            </w:pPr>
            <w:r w:rsidRPr="005838A6">
              <w:t>-50</w:t>
            </w:r>
          </w:p>
        </w:tc>
        <w:tc>
          <w:tcPr>
            <w:tcW w:w="850" w:type="dxa"/>
            <w:noWrap/>
          </w:tcPr>
          <w:p w14:paraId="425E5903" w14:textId="77777777" w:rsidR="00614549" w:rsidRPr="005838A6" w:rsidRDefault="00614549" w:rsidP="002C40A1">
            <w:pPr>
              <w:pStyle w:val="TAC"/>
              <w:jc w:val="left"/>
            </w:pPr>
            <w:r w:rsidRPr="005838A6">
              <w:t>1</w:t>
            </w:r>
          </w:p>
        </w:tc>
        <w:tc>
          <w:tcPr>
            <w:tcW w:w="928" w:type="dxa"/>
            <w:noWrap/>
          </w:tcPr>
          <w:p w14:paraId="38899305" w14:textId="77777777" w:rsidR="00614549" w:rsidRPr="005838A6" w:rsidRDefault="00614549" w:rsidP="002C40A1">
            <w:pPr>
              <w:pStyle w:val="TAC"/>
              <w:jc w:val="left"/>
            </w:pPr>
          </w:p>
        </w:tc>
      </w:tr>
      <w:tr w:rsidR="00614549" w:rsidRPr="005838A6" w14:paraId="06CA0FA4" w14:textId="77777777" w:rsidTr="002C40A1">
        <w:trPr>
          <w:trHeight w:val="225"/>
          <w:jc w:val="center"/>
        </w:trPr>
        <w:tc>
          <w:tcPr>
            <w:tcW w:w="959" w:type="dxa"/>
            <w:tcBorders>
              <w:top w:val="nil"/>
              <w:bottom w:val="nil"/>
            </w:tcBorders>
            <w:shd w:val="clear" w:color="auto" w:fill="auto"/>
          </w:tcPr>
          <w:p w14:paraId="14471681" w14:textId="77777777" w:rsidR="00614549" w:rsidRPr="005838A6" w:rsidRDefault="00614549" w:rsidP="002C40A1">
            <w:pPr>
              <w:pStyle w:val="TAC"/>
              <w:jc w:val="left"/>
            </w:pPr>
          </w:p>
        </w:tc>
        <w:tc>
          <w:tcPr>
            <w:tcW w:w="2831" w:type="dxa"/>
          </w:tcPr>
          <w:p w14:paraId="0636FCE7" w14:textId="77777777" w:rsidR="00614549" w:rsidRPr="005838A6" w:rsidRDefault="00614549" w:rsidP="002C40A1">
            <w:pPr>
              <w:pStyle w:val="TAL"/>
            </w:pPr>
            <w:r w:rsidRPr="005838A6">
              <w:t>NR Band n77</w:t>
            </w:r>
          </w:p>
        </w:tc>
        <w:tc>
          <w:tcPr>
            <w:tcW w:w="810" w:type="dxa"/>
          </w:tcPr>
          <w:p w14:paraId="0690D99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DF7A3F5" w14:textId="77777777" w:rsidR="00614549" w:rsidRPr="005838A6" w:rsidRDefault="00614549" w:rsidP="002C40A1">
            <w:pPr>
              <w:pStyle w:val="TAC"/>
              <w:jc w:val="left"/>
            </w:pPr>
            <w:r w:rsidRPr="005838A6">
              <w:t>-</w:t>
            </w:r>
          </w:p>
        </w:tc>
        <w:tc>
          <w:tcPr>
            <w:tcW w:w="889" w:type="dxa"/>
          </w:tcPr>
          <w:p w14:paraId="2059D9C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2037C62" w14:textId="77777777" w:rsidR="00614549" w:rsidRPr="005838A6" w:rsidRDefault="00614549" w:rsidP="002C40A1">
            <w:pPr>
              <w:pStyle w:val="TAC"/>
              <w:jc w:val="left"/>
            </w:pPr>
            <w:r w:rsidRPr="005838A6">
              <w:t>-50</w:t>
            </w:r>
          </w:p>
        </w:tc>
        <w:tc>
          <w:tcPr>
            <w:tcW w:w="850" w:type="dxa"/>
            <w:noWrap/>
          </w:tcPr>
          <w:p w14:paraId="4AC78914" w14:textId="77777777" w:rsidR="00614549" w:rsidRPr="005838A6" w:rsidRDefault="00614549" w:rsidP="002C40A1">
            <w:pPr>
              <w:pStyle w:val="TAC"/>
              <w:jc w:val="left"/>
            </w:pPr>
            <w:r w:rsidRPr="005838A6">
              <w:t>1</w:t>
            </w:r>
          </w:p>
        </w:tc>
        <w:tc>
          <w:tcPr>
            <w:tcW w:w="928" w:type="dxa"/>
            <w:noWrap/>
          </w:tcPr>
          <w:p w14:paraId="63E2970F" w14:textId="77777777" w:rsidR="00614549" w:rsidRPr="005838A6" w:rsidRDefault="00614549" w:rsidP="002C40A1">
            <w:pPr>
              <w:pStyle w:val="TAC"/>
              <w:jc w:val="left"/>
            </w:pPr>
            <w:r w:rsidRPr="005838A6">
              <w:t>2</w:t>
            </w:r>
          </w:p>
        </w:tc>
      </w:tr>
      <w:tr w:rsidR="00614549" w:rsidRPr="005838A6" w14:paraId="3C236689" w14:textId="77777777" w:rsidTr="002C40A1">
        <w:trPr>
          <w:trHeight w:val="225"/>
          <w:jc w:val="center"/>
        </w:trPr>
        <w:tc>
          <w:tcPr>
            <w:tcW w:w="959" w:type="dxa"/>
            <w:tcBorders>
              <w:top w:val="nil"/>
              <w:bottom w:val="nil"/>
            </w:tcBorders>
            <w:shd w:val="clear" w:color="auto" w:fill="auto"/>
          </w:tcPr>
          <w:p w14:paraId="10C6BD5B" w14:textId="77777777" w:rsidR="00614549" w:rsidRPr="005838A6" w:rsidRDefault="00614549" w:rsidP="002C40A1">
            <w:pPr>
              <w:pStyle w:val="TAC"/>
              <w:jc w:val="left"/>
            </w:pPr>
          </w:p>
        </w:tc>
        <w:tc>
          <w:tcPr>
            <w:tcW w:w="2831" w:type="dxa"/>
          </w:tcPr>
          <w:p w14:paraId="335AF712" w14:textId="77777777" w:rsidR="00614549" w:rsidRPr="005838A6" w:rsidRDefault="00614549" w:rsidP="002C40A1">
            <w:pPr>
              <w:pStyle w:val="TAL"/>
            </w:pPr>
            <w:r w:rsidRPr="005838A6">
              <w:t>Frequency range</w:t>
            </w:r>
          </w:p>
        </w:tc>
        <w:tc>
          <w:tcPr>
            <w:tcW w:w="810" w:type="dxa"/>
          </w:tcPr>
          <w:p w14:paraId="43C52B0E" w14:textId="77777777" w:rsidR="00614549" w:rsidRPr="005838A6" w:rsidRDefault="00614549" w:rsidP="002C40A1">
            <w:pPr>
              <w:pStyle w:val="TAC"/>
              <w:jc w:val="left"/>
            </w:pPr>
            <w:r w:rsidRPr="005838A6">
              <w:t>769</w:t>
            </w:r>
          </w:p>
        </w:tc>
        <w:tc>
          <w:tcPr>
            <w:tcW w:w="540" w:type="dxa"/>
          </w:tcPr>
          <w:p w14:paraId="7E1196CB" w14:textId="77777777" w:rsidR="00614549" w:rsidRPr="005838A6" w:rsidRDefault="00614549" w:rsidP="002C40A1">
            <w:pPr>
              <w:pStyle w:val="TAC"/>
              <w:jc w:val="left"/>
            </w:pPr>
            <w:r w:rsidRPr="005838A6">
              <w:t>-</w:t>
            </w:r>
          </w:p>
        </w:tc>
        <w:tc>
          <w:tcPr>
            <w:tcW w:w="889" w:type="dxa"/>
          </w:tcPr>
          <w:p w14:paraId="03D2DA5E" w14:textId="77777777" w:rsidR="00614549" w:rsidRPr="005838A6" w:rsidRDefault="00614549" w:rsidP="002C40A1">
            <w:pPr>
              <w:pStyle w:val="TAC"/>
              <w:jc w:val="left"/>
              <w:rPr>
                <w:rStyle w:val="TALCar"/>
                <w:rFonts w:eastAsia="Malgun Gothic"/>
              </w:rPr>
            </w:pPr>
            <w:r w:rsidRPr="005838A6">
              <w:t>775</w:t>
            </w:r>
          </w:p>
        </w:tc>
        <w:tc>
          <w:tcPr>
            <w:tcW w:w="1133" w:type="dxa"/>
          </w:tcPr>
          <w:p w14:paraId="4B0FFBEC" w14:textId="77777777" w:rsidR="00614549" w:rsidRPr="005838A6" w:rsidRDefault="00614549" w:rsidP="002C40A1">
            <w:pPr>
              <w:pStyle w:val="TAC"/>
              <w:jc w:val="left"/>
            </w:pPr>
            <w:r w:rsidRPr="005838A6">
              <w:t>-35</w:t>
            </w:r>
          </w:p>
        </w:tc>
        <w:tc>
          <w:tcPr>
            <w:tcW w:w="850" w:type="dxa"/>
            <w:noWrap/>
          </w:tcPr>
          <w:p w14:paraId="3F407A48" w14:textId="77777777" w:rsidR="00614549" w:rsidRPr="005838A6" w:rsidRDefault="00614549" w:rsidP="002C40A1">
            <w:pPr>
              <w:pStyle w:val="TAC"/>
              <w:jc w:val="left"/>
            </w:pPr>
            <w:r w:rsidRPr="005838A6">
              <w:t>0.00625</w:t>
            </w:r>
          </w:p>
        </w:tc>
        <w:tc>
          <w:tcPr>
            <w:tcW w:w="928" w:type="dxa"/>
            <w:noWrap/>
          </w:tcPr>
          <w:p w14:paraId="279FE510" w14:textId="77777777" w:rsidR="00614549" w:rsidRPr="005838A6" w:rsidRDefault="00614549" w:rsidP="002C40A1">
            <w:pPr>
              <w:pStyle w:val="TAC"/>
              <w:jc w:val="left"/>
            </w:pPr>
            <w:r w:rsidRPr="005838A6">
              <w:t>12, 15</w:t>
            </w:r>
          </w:p>
        </w:tc>
      </w:tr>
      <w:tr w:rsidR="00614549" w:rsidRPr="005838A6" w14:paraId="30D3AA0A" w14:textId="77777777" w:rsidTr="002C40A1">
        <w:trPr>
          <w:trHeight w:val="225"/>
          <w:jc w:val="center"/>
        </w:trPr>
        <w:tc>
          <w:tcPr>
            <w:tcW w:w="959" w:type="dxa"/>
            <w:tcBorders>
              <w:top w:val="nil"/>
              <w:bottom w:val="single" w:sz="4" w:space="0" w:color="auto"/>
            </w:tcBorders>
            <w:shd w:val="clear" w:color="auto" w:fill="auto"/>
          </w:tcPr>
          <w:p w14:paraId="352179CD" w14:textId="77777777" w:rsidR="00614549" w:rsidRPr="005838A6" w:rsidRDefault="00614549" w:rsidP="002C40A1">
            <w:pPr>
              <w:pStyle w:val="TAC"/>
              <w:jc w:val="left"/>
            </w:pPr>
          </w:p>
        </w:tc>
        <w:tc>
          <w:tcPr>
            <w:tcW w:w="2831" w:type="dxa"/>
          </w:tcPr>
          <w:p w14:paraId="604A73C1" w14:textId="77777777" w:rsidR="00614549" w:rsidRPr="005838A6" w:rsidRDefault="00614549" w:rsidP="002C40A1">
            <w:pPr>
              <w:pStyle w:val="TAL"/>
            </w:pPr>
            <w:r w:rsidRPr="005838A6">
              <w:t>Frequency range</w:t>
            </w:r>
          </w:p>
        </w:tc>
        <w:tc>
          <w:tcPr>
            <w:tcW w:w="810" w:type="dxa"/>
          </w:tcPr>
          <w:p w14:paraId="23479B7E" w14:textId="77777777" w:rsidR="00614549" w:rsidRPr="005838A6" w:rsidRDefault="00614549" w:rsidP="002C40A1">
            <w:pPr>
              <w:pStyle w:val="TAC"/>
              <w:jc w:val="left"/>
            </w:pPr>
            <w:r w:rsidRPr="005838A6">
              <w:t>799</w:t>
            </w:r>
          </w:p>
        </w:tc>
        <w:tc>
          <w:tcPr>
            <w:tcW w:w="540" w:type="dxa"/>
          </w:tcPr>
          <w:p w14:paraId="0D24E53A" w14:textId="77777777" w:rsidR="00614549" w:rsidRPr="005838A6" w:rsidRDefault="00614549" w:rsidP="002C40A1">
            <w:pPr>
              <w:pStyle w:val="TAC"/>
              <w:jc w:val="left"/>
            </w:pPr>
            <w:r w:rsidRPr="005838A6">
              <w:t>-</w:t>
            </w:r>
          </w:p>
        </w:tc>
        <w:tc>
          <w:tcPr>
            <w:tcW w:w="889" w:type="dxa"/>
          </w:tcPr>
          <w:p w14:paraId="5B7A9B3D" w14:textId="77777777" w:rsidR="00614549" w:rsidRPr="005838A6" w:rsidRDefault="00614549" w:rsidP="002C40A1">
            <w:pPr>
              <w:pStyle w:val="TAC"/>
              <w:jc w:val="left"/>
              <w:rPr>
                <w:rStyle w:val="TALCar"/>
                <w:rFonts w:eastAsia="Malgun Gothic"/>
              </w:rPr>
            </w:pPr>
            <w:r w:rsidRPr="005838A6">
              <w:t>805</w:t>
            </w:r>
          </w:p>
        </w:tc>
        <w:tc>
          <w:tcPr>
            <w:tcW w:w="1133" w:type="dxa"/>
          </w:tcPr>
          <w:p w14:paraId="09A263B5" w14:textId="77777777" w:rsidR="00614549" w:rsidRPr="005838A6" w:rsidRDefault="00614549" w:rsidP="002C40A1">
            <w:pPr>
              <w:pStyle w:val="TAC"/>
              <w:jc w:val="left"/>
            </w:pPr>
            <w:r w:rsidRPr="005838A6">
              <w:t>-35</w:t>
            </w:r>
          </w:p>
        </w:tc>
        <w:tc>
          <w:tcPr>
            <w:tcW w:w="850" w:type="dxa"/>
            <w:noWrap/>
          </w:tcPr>
          <w:p w14:paraId="35D7C37D" w14:textId="77777777" w:rsidR="00614549" w:rsidRPr="005838A6" w:rsidRDefault="00614549" w:rsidP="002C40A1">
            <w:pPr>
              <w:pStyle w:val="TAC"/>
              <w:jc w:val="left"/>
            </w:pPr>
            <w:r w:rsidRPr="005838A6">
              <w:t>0.00625</w:t>
            </w:r>
          </w:p>
        </w:tc>
        <w:tc>
          <w:tcPr>
            <w:tcW w:w="928" w:type="dxa"/>
            <w:noWrap/>
          </w:tcPr>
          <w:p w14:paraId="317356BF" w14:textId="77777777" w:rsidR="00614549" w:rsidRPr="005838A6" w:rsidRDefault="00614549" w:rsidP="002C40A1">
            <w:pPr>
              <w:pStyle w:val="TAC"/>
              <w:jc w:val="left"/>
            </w:pPr>
            <w:r w:rsidRPr="005838A6">
              <w:t>11, 12, 15</w:t>
            </w:r>
          </w:p>
        </w:tc>
      </w:tr>
      <w:tr w:rsidR="00614549" w:rsidRPr="005838A6" w14:paraId="743A7C94" w14:textId="77777777" w:rsidTr="002C40A1">
        <w:trPr>
          <w:trHeight w:val="225"/>
          <w:jc w:val="center"/>
        </w:trPr>
        <w:tc>
          <w:tcPr>
            <w:tcW w:w="959" w:type="dxa"/>
            <w:tcBorders>
              <w:bottom w:val="nil"/>
            </w:tcBorders>
            <w:shd w:val="clear" w:color="auto" w:fill="auto"/>
          </w:tcPr>
          <w:p w14:paraId="432F1481" w14:textId="77777777" w:rsidR="00614549" w:rsidRPr="005838A6" w:rsidRDefault="00614549" w:rsidP="002C40A1">
            <w:pPr>
              <w:pStyle w:val="TAC"/>
              <w:jc w:val="left"/>
            </w:pPr>
            <w:r w:rsidRPr="005838A6">
              <w:rPr>
                <w:rFonts w:eastAsia="Yu Mincho"/>
              </w:rPr>
              <w:t>n18</w:t>
            </w:r>
          </w:p>
        </w:tc>
        <w:tc>
          <w:tcPr>
            <w:tcW w:w="2831" w:type="dxa"/>
          </w:tcPr>
          <w:p w14:paraId="00326EA9" w14:textId="77777777" w:rsidR="00614549" w:rsidRPr="005838A6" w:rsidRDefault="00614549" w:rsidP="002C40A1">
            <w:pPr>
              <w:pStyle w:val="TAL"/>
              <w:rPr>
                <w:lang w:eastAsia="zh-CN"/>
              </w:rPr>
            </w:pPr>
            <w:r w:rsidRPr="005838A6">
              <w:t>E-UTRA Band 1, 3, 11, 21, 34, 40, 42, 65</w:t>
            </w:r>
          </w:p>
          <w:p w14:paraId="29CBFC0C" w14:textId="77777777" w:rsidR="00614549" w:rsidRPr="005838A6" w:rsidRDefault="00614549" w:rsidP="002C40A1">
            <w:pPr>
              <w:pStyle w:val="TAL"/>
            </w:pPr>
            <w:r w:rsidRPr="005838A6">
              <w:rPr>
                <w:lang w:eastAsia="zh-CN"/>
              </w:rPr>
              <w:t>NR Band n79</w:t>
            </w:r>
          </w:p>
        </w:tc>
        <w:tc>
          <w:tcPr>
            <w:tcW w:w="810" w:type="dxa"/>
          </w:tcPr>
          <w:p w14:paraId="11912A1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9093C8E" w14:textId="77777777" w:rsidR="00614549" w:rsidRPr="005838A6" w:rsidRDefault="00614549" w:rsidP="002C40A1">
            <w:pPr>
              <w:pStyle w:val="TAC"/>
              <w:jc w:val="left"/>
            </w:pPr>
            <w:r w:rsidRPr="005838A6">
              <w:t>-</w:t>
            </w:r>
          </w:p>
        </w:tc>
        <w:tc>
          <w:tcPr>
            <w:tcW w:w="889" w:type="dxa"/>
          </w:tcPr>
          <w:p w14:paraId="4264D8E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1E1A3B5" w14:textId="77777777" w:rsidR="00614549" w:rsidRPr="005838A6" w:rsidRDefault="00614549" w:rsidP="002C40A1">
            <w:pPr>
              <w:pStyle w:val="TAC"/>
              <w:jc w:val="left"/>
            </w:pPr>
            <w:r w:rsidRPr="005838A6">
              <w:t>-50</w:t>
            </w:r>
          </w:p>
        </w:tc>
        <w:tc>
          <w:tcPr>
            <w:tcW w:w="850" w:type="dxa"/>
            <w:noWrap/>
          </w:tcPr>
          <w:p w14:paraId="38521A6A" w14:textId="77777777" w:rsidR="00614549" w:rsidRPr="005838A6" w:rsidRDefault="00614549" w:rsidP="002C40A1">
            <w:pPr>
              <w:pStyle w:val="TAC"/>
              <w:jc w:val="left"/>
            </w:pPr>
            <w:r w:rsidRPr="005838A6">
              <w:t>1</w:t>
            </w:r>
          </w:p>
        </w:tc>
        <w:tc>
          <w:tcPr>
            <w:tcW w:w="928" w:type="dxa"/>
            <w:noWrap/>
          </w:tcPr>
          <w:p w14:paraId="40CC2F2C" w14:textId="77777777" w:rsidR="00614549" w:rsidRPr="005838A6" w:rsidRDefault="00614549" w:rsidP="002C40A1">
            <w:pPr>
              <w:pStyle w:val="TAC"/>
              <w:jc w:val="left"/>
            </w:pPr>
          </w:p>
        </w:tc>
      </w:tr>
      <w:tr w:rsidR="00614549" w:rsidRPr="005838A6" w14:paraId="2480D41F" w14:textId="77777777" w:rsidTr="002C40A1">
        <w:trPr>
          <w:trHeight w:val="225"/>
          <w:jc w:val="center"/>
        </w:trPr>
        <w:tc>
          <w:tcPr>
            <w:tcW w:w="959" w:type="dxa"/>
            <w:tcBorders>
              <w:top w:val="nil"/>
              <w:bottom w:val="nil"/>
            </w:tcBorders>
            <w:shd w:val="clear" w:color="auto" w:fill="auto"/>
          </w:tcPr>
          <w:p w14:paraId="02CA328E" w14:textId="77777777" w:rsidR="00614549" w:rsidRPr="005838A6" w:rsidRDefault="00614549" w:rsidP="002C40A1">
            <w:pPr>
              <w:pStyle w:val="TAC"/>
              <w:jc w:val="left"/>
            </w:pPr>
          </w:p>
        </w:tc>
        <w:tc>
          <w:tcPr>
            <w:tcW w:w="2831" w:type="dxa"/>
          </w:tcPr>
          <w:p w14:paraId="22021D92" w14:textId="77777777" w:rsidR="00614549" w:rsidRPr="005838A6" w:rsidRDefault="00614549" w:rsidP="002C40A1">
            <w:pPr>
              <w:pStyle w:val="TAL"/>
            </w:pPr>
            <w:r w:rsidRPr="005838A6">
              <w:rPr>
                <w:lang w:eastAsia="zh-CN"/>
              </w:rPr>
              <w:t>NR Band n77, n78</w:t>
            </w:r>
          </w:p>
        </w:tc>
        <w:tc>
          <w:tcPr>
            <w:tcW w:w="810" w:type="dxa"/>
          </w:tcPr>
          <w:p w14:paraId="4635356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24F3061" w14:textId="77777777" w:rsidR="00614549" w:rsidRPr="005838A6" w:rsidRDefault="00614549" w:rsidP="002C40A1">
            <w:pPr>
              <w:pStyle w:val="TAC"/>
              <w:jc w:val="left"/>
            </w:pPr>
            <w:r w:rsidRPr="005838A6">
              <w:t>-</w:t>
            </w:r>
          </w:p>
        </w:tc>
        <w:tc>
          <w:tcPr>
            <w:tcW w:w="889" w:type="dxa"/>
          </w:tcPr>
          <w:p w14:paraId="32FF98E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29ADC4D" w14:textId="77777777" w:rsidR="00614549" w:rsidRPr="005838A6" w:rsidRDefault="00614549" w:rsidP="002C40A1">
            <w:pPr>
              <w:pStyle w:val="TAC"/>
              <w:jc w:val="left"/>
            </w:pPr>
            <w:r w:rsidRPr="005838A6">
              <w:t>-50</w:t>
            </w:r>
          </w:p>
        </w:tc>
        <w:tc>
          <w:tcPr>
            <w:tcW w:w="850" w:type="dxa"/>
            <w:noWrap/>
          </w:tcPr>
          <w:p w14:paraId="5A02276D" w14:textId="77777777" w:rsidR="00614549" w:rsidRPr="005838A6" w:rsidRDefault="00614549" w:rsidP="002C40A1">
            <w:pPr>
              <w:pStyle w:val="TAC"/>
              <w:jc w:val="left"/>
            </w:pPr>
            <w:r w:rsidRPr="005838A6">
              <w:t>1</w:t>
            </w:r>
          </w:p>
        </w:tc>
        <w:tc>
          <w:tcPr>
            <w:tcW w:w="928" w:type="dxa"/>
            <w:noWrap/>
          </w:tcPr>
          <w:p w14:paraId="1FAF55F1" w14:textId="77777777" w:rsidR="00614549" w:rsidRPr="005838A6" w:rsidRDefault="00614549" w:rsidP="002C40A1">
            <w:pPr>
              <w:pStyle w:val="TAC"/>
              <w:jc w:val="left"/>
            </w:pPr>
            <w:r w:rsidRPr="005838A6">
              <w:rPr>
                <w:rFonts w:eastAsia="Yu Mincho"/>
              </w:rPr>
              <w:t>2</w:t>
            </w:r>
          </w:p>
        </w:tc>
      </w:tr>
      <w:tr w:rsidR="00614549" w:rsidRPr="005838A6" w14:paraId="29451950" w14:textId="77777777" w:rsidTr="002C40A1">
        <w:trPr>
          <w:trHeight w:val="225"/>
          <w:jc w:val="center"/>
        </w:trPr>
        <w:tc>
          <w:tcPr>
            <w:tcW w:w="959" w:type="dxa"/>
            <w:tcBorders>
              <w:top w:val="nil"/>
              <w:bottom w:val="nil"/>
            </w:tcBorders>
            <w:shd w:val="clear" w:color="auto" w:fill="auto"/>
          </w:tcPr>
          <w:p w14:paraId="7D566D5E" w14:textId="77777777" w:rsidR="00614549" w:rsidRPr="005838A6" w:rsidRDefault="00614549" w:rsidP="002C40A1">
            <w:pPr>
              <w:pStyle w:val="TAC"/>
              <w:jc w:val="left"/>
            </w:pPr>
          </w:p>
        </w:tc>
        <w:tc>
          <w:tcPr>
            <w:tcW w:w="2831" w:type="dxa"/>
            <w:vAlign w:val="center"/>
          </w:tcPr>
          <w:p w14:paraId="77AEB39E" w14:textId="77777777" w:rsidR="00614549" w:rsidRPr="005838A6" w:rsidRDefault="00614549" w:rsidP="002C40A1">
            <w:pPr>
              <w:pStyle w:val="TAL"/>
            </w:pPr>
            <w:r w:rsidRPr="005838A6">
              <w:t>Frequency range</w:t>
            </w:r>
          </w:p>
        </w:tc>
        <w:tc>
          <w:tcPr>
            <w:tcW w:w="810" w:type="dxa"/>
          </w:tcPr>
          <w:p w14:paraId="042DBA00" w14:textId="77777777" w:rsidR="00614549" w:rsidRPr="005838A6" w:rsidRDefault="00614549" w:rsidP="002C40A1">
            <w:pPr>
              <w:pStyle w:val="TAC"/>
              <w:jc w:val="left"/>
            </w:pPr>
            <w:r w:rsidRPr="005838A6">
              <w:t>758</w:t>
            </w:r>
          </w:p>
        </w:tc>
        <w:tc>
          <w:tcPr>
            <w:tcW w:w="540" w:type="dxa"/>
          </w:tcPr>
          <w:p w14:paraId="69454061" w14:textId="77777777" w:rsidR="00614549" w:rsidRPr="005838A6" w:rsidRDefault="00614549" w:rsidP="002C40A1">
            <w:pPr>
              <w:pStyle w:val="TAC"/>
              <w:jc w:val="left"/>
            </w:pPr>
            <w:r w:rsidRPr="005838A6">
              <w:t>-</w:t>
            </w:r>
          </w:p>
        </w:tc>
        <w:tc>
          <w:tcPr>
            <w:tcW w:w="889" w:type="dxa"/>
          </w:tcPr>
          <w:p w14:paraId="20C3B3CA" w14:textId="77777777" w:rsidR="00614549" w:rsidRPr="005838A6" w:rsidRDefault="00614549" w:rsidP="002C40A1">
            <w:pPr>
              <w:pStyle w:val="TAC"/>
              <w:jc w:val="left"/>
            </w:pPr>
            <w:r w:rsidRPr="005838A6">
              <w:t>799</w:t>
            </w:r>
          </w:p>
        </w:tc>
        <w:tc>
          <w:tcPr>
            <w:tcW w:w="1133" w:type="dxa"/>
          </w:tcPr>
          <w:p w14:paraId="0ED50B1A" w14:textId="77777777" w:rsidR="00614549" w:rsidRPr="005838A6" w:rsidRDefault="00614549" w:rsidP="002C40A1">
            <w:pPr>
              <w:pStyle w:val="TAC"/>
              <w:jc w:val="left"/>
            </w:pPr>
            <w:r w:rsidRPr="005838A6">
              <w:t>-50</w:t>
            </w:r>
          </w:p>
        </w:tc>
        <w:tc>
          <w:tcPr>
            <w:tcW w:w="850" w:type="dxa"/>
            <w:noWrap/>
          </w:tcPr>
          <w:p w14:paraId="1E179932" w14:textId="77777777" w:rsidR="00614549" w:rsidRPr="005838A6" w:rsidRDefault="00614549" w:rsidP="002C40A1">
            <w:pPr>
              <w:pStyle w:val="TAC"/>
              <w:jc w:val="left"/>
            </w:pPr>
            <w:r w:rsidRPr="005838A6">
              <w:t>1</w:t>
            </w:r>
          </w:p>
        </w:tc>
        <w:tc>
          <w:tcPr>
            <w:tcW w:w="928" w:type="dxa"/>
            <w:noWrap/>
          </w:tcPr>
          <w:p w14:paraId="0A5CE836" w14:textId="77777777" w:rsidR="00614549" w:rsidRPr="005838A6" w:rsidRDefault="00614549" w:rsidP="002C40A1">
            <w:pPr>
              <w:pStyle w:val="TAC"/>
              <w:jc w:val="left"/>
            </w:pPr>
          </w:p>
        </w:tc>
      </w:tr>
      <w:tr w:rsidR="00614549" w:rsidRPr="005838A6" w14:paraId="77C6830E" w14:textId="77777777" w:rsidTr="002C40A1">
        <w:trPr>
          <w:trHeight w:val="225"/>
          <w:jc w:val="center"/>
        </w:trPr>
        <w:tc>
          <w:tcPr>
            <w:tcW w:w="959" w:type="dxa"/>
            <w:tcBorders>
              <w:top w:val="nil"/>
              <w:bottom w:val="nil"/>
            </w:tcBorders>
            <w:shd w:val="clear" w:color="auto" w:fill="auto"/>
          </w:tcPr>
          <w:p w14:paraId="5AE8E6A8" w14:textId="77777777" w:rsidR="00614549" w:rsidRPr="005838A6" w:rsidRDefault="00614549" w:rsidP="002C40A1">
            <w:pPr>
              <w:pStyle w:val="TAC"/>
              <w:jc w:val="left"/>
            </w:pPr>
          </w:p>
        </w:tc>
        <w:tc>
          <w:tcPr>
            <w:tcW w:w="2831" w:type="dxa"/>
            <w:vAlign w:val="center"/>
          </w:tcPr>
          <w:p w14:paraId="33E597A5" w14:textId="77777777" w:rsidR="00614549" w:rsidRPr="005838A6" w:rsidRDefault="00614549" w:rsidP="002C40A1">
            <w:pPr>
              <w:pStyle w:val="TAL"/>
            </w:pPr>
            <w:r w:rsidRPr="005838A6">
              <w:t>Frequency range</w:t>
            </w:r>
          </w:p>
        </w:tc>
        <w:tc>
          <w:tcPr>
            <w:tcW w:w="810" w:type="dxa"/>
          </w:tcPr>
          <w:p w14:paraId="09F75BE7" w14:textId="77777777" w:rsidR="00614549" w:rsidRPr="005838A6" w:rsidRDefault="00614549" w:rsidP="002C40A1">
            <w:pPr>
              <w:pStyle w:val="TAC"/>
              <w:jc w:val="left"/>
            </w:pPr>
            <w:r w:rsidRPr="005838A6">
              <w:t>799</w:t>
            </w:r>
          </w:p>
        </w:tc>
        <w:tc>
          <w:tcPr>
            <w:tcW w:w="540" w:type="dxa"/>
          </w:tcPr>
          <w:p w14:paraId="718D60EA" w14:textId="77777777" w:rsidR="00614549" w:rsidRPr="005838A6" w:rsidRDefault="00614549" w:rsidP="002C40A1">
            <w:pPr>
              <w:pStyle w:val="TAC"/>
              <w:jc w:val="left"/>
            </w:pPr>
            <w:r w:rsidRPr="005838A6">
              <w:t>-</w:t>
            </w:r>
          </w:p>
        </w:tc>
        <w:tc>
          <w:tcPr>
            <w:tcW w:w="889" w:type="dxa"/>
          </w:tcPr>
          <w:p w14:paraId="57CBF375" w14:textId="77777777" w:rsidR="00614549" w:rsidRPr="005838A6" w:rsidRDefault="00614549" w:rsidP="002C40A1">
            <w:pPr>
              <w:pStyle w:val="TAC"/>
              <w:jc w:val="left"/>
            </w:pPr>
            <w:r w:rsidRPr="005838A6">
              <w:t>803</w:t>
            </w:r>
          </w:p>
        </w:tc>
        <w:tc>
          <w:tcPr>
            <w:tcW w:w="1133" w:type="dxa"/>
          </w:tcPr>
          <w:p w14:paraId="4647B27C" w14:textId="77777777" w:rsidR="00614549" w:rsidRPr="005838A6" w:rsidRDefault="00614549" w:rsidP="002C40A1">
            <w:pPr>
              <w:pStyle w:val="TAC"/>
              <w:jc w:val="left"/>
            </w:pPr>
            <w:r w:rsidRPr="005838A6">
              <w:t>-40</w:t>
            </w:r>
          </w:p>
        </w:tc>
        <w:tc>
          <w:tcPr>
            <w:tcW w:w="850" w:type="dxa"/>
            <w:noWrap/>
          </w:tcPr>
          <w:p w14:paraId="479716DD" w14:textId="77777777" w:rsidR="00614549" w:rsidRPr="005838A6" w:rsidRDefault="00614549" w:rsidP="002C40A1">
            <w:pPr>
              <w:pStyle w:val="TAC"/>
              <w:jc w:val="left"/>
            </w:pPr>
            <w:r w:rsidRPr="005838A6">
              <w:t>1</w:t>
            </w:r>
          </w:p>
        </w:tc>
        <w:tc>
          <w:tcPr>
            <w:tcW w:w="928" w:type="dxa"/>
            <w:noWrap/>
          </w:tcPr>
          <w:p w14:paraId="0A54F1A2" w14:textId="77777777" w:rsidR="00614549" w:rsidRPr="005838A6" w:rsidRDefault="00614549" w:rsidP="002C40A1">
            <w:pPr>
              <w:pStyle w:val="TAC"/>
              <w:jc w:val="left"/>
            </w:pPr>
          </w:p>
        </w:tc>
      </w:tr>
      <w:tr w:rsidR="00614549" w:rsidRPr="005838A6" w14:paraId="24AF6A1B" w14:textId="77777777" w:rsidTr="002C40A1">
        <w:trPr>
          <w:trHeight w:val="225"/>
          <w:jc w:val="center"/>
        </w:trPr>
        <w:tc>
          <w:tcPr>
            <w:tcW w:w="959" w:type="dxa"/>
            <w:tcBorders>
              <w:top w:val="nil"/>
              <w:bottom w:val="nil"/>
            </w:tcBorders>
            <w:shd w:val="clear" w:color="auto" w:fill="auto"/>
          </w:tcPr>
          <w:p w14:paraId="159E9A90" w14:textId="77777777" w:rsidR="00614549" w:rsidRPr="005838A6" w:rsidRDefault="00614549" w:rsidP="002C40A1">
            <w:pPr>
              <w:pStyle w:val="TAC"/>
              <w:jc w:val="left"/>
            </w:pPr>
          </w:p>
        </w:tc>
        <w:tc>
          <w:tcPr>
            <w:tcW w:w="2831" w:type="dxa"/>
            <w:vAlign w:val="center"/>
          </w:tcPr>
          <w:p w14:paraId="009C3E23" w14:textId="77777777" w:rsidR="00614549" w:rsidRPr="005838A6" w:rsidRDefault="00614549" w:rsidP="002C40A1">
            <w:pPr>
              <w:pStyle w:val="TAL"/>
            </w:pPr>
            <w:r w:rsidRPr="005838A6">
              <w:t>Frequency range</w:t>
            </w:r>
          </w:p>
        </w:tc>
        <w:tc>
          <w:tcPr>
            <w:tcW w:w="810" w:type="dxa"/>
          </w:tcPr>
          <w:p w14:paraId="0508848F" w14:textId="77777777" w:rsidR="00614549" w:rsidRPr="005838A6" w:rsidRDefault="00614549" w:rsidP="002C40A1">
            <w:pPr>
              <w:pStyle w:val="TAC"/>
              <w:jc w:val="left"/>
            </w:pPr>
            <w:r w:rsidRPr="005838A6">
              <w:t>860</w:t>
            </w:r>
          </w:p>
        </w:tc>
        <w:tc>
          <w:tcPr>
            <w:tcW w:w="540" w:type="dxa"/>
          </w:tcPr>
          <w:p w14:paraId="32D20C23" w14:textId="77777777" w:rsidR="00614549" w:rsidRPr="005838A6" w:rsidRDefault="00614549" w:rsidP="002C40A1">
            <w:pPr>
              <w:pStyle w:val="TAC"/>
              <w:jc w:val="left"/>
            </w:pPr>
            <w:r w:rsidRPr="005838A6">
              <w:t>-</w:t>
            </w:r>
          </w:p>
        </w:tc>
        <w:tc>
          <w:tcPr>
            <w:tcW w:w="889" w:type="dxa"/>
          </w:tcPr>
          <w:p w14:paraId="3F2863CE" w14:textId="77777777" w:rsidR="00614549" w:rsidRPr="005838A6" w:rsidRDefault="00614549" w:rsidP="002C40A1">
            <w:pPr>
              <w:pStyle w:val="TAC"/>
              <w:jc w:val="left"/>
            </w:pPr>
            <w:r w:rsidRPr="005838A6">
              <w:t>890</w:t>
            </w:r>
          </w:p>
        </w:tc>
        <w:tc>
          <w:tcPr>
            <w:tcW w:w="1133" w:type="dxa"/>
          </w:tcPr>
          <w:p w14:paraId="0B899C29" w14:textId="77777777" w:rsidR="00614549" w:rsidRPr="005838A6" w:rsidRDefault="00614549" w:rsidP="002C40A1">
            <w:pPr>
              <w:pStyle w:val="TAC"/>
              <w:jc w:val="left"/>
            </w:pPr>
            <w:r w:rsidRPr="005838A6">
              <w:t>-40</w:t>
            </w:r>
          </w:p>
        </w:tc>
        <w:tc>
          <w:tcPr>
            <w:tcW w:w="850" w:type="dxa"/>
            <w:noWrap/>
          </w:tcPr>
          <w:p w14:paraId="3938833F" w14:textId="77777777" w:rsidR="00614549" w:rsidRPr="005838A6" w:rsidRDefault="00614549" w:rsidP="002C40A1">
            <w:pPr>
              <w:pStyle w:val="TAC"/>
              <w:jc w:val="left"/>
            </w:pPr>
            <w:r w:rsidRPr="005838A6">
              <w:t>1</w:t>
            </w:r>
          </w:p>
        </w:tc>
        <w:tc>
          <w:tcPr>
            <w:tcW w:w="928" w:type="dxa"/>
            <w:noWrap/>
          </w:tcPr>
          <w:p w14:paraId="480FE420" w14:textId="77777777" w:rsidR="00614549" w:rsidRPr="005838A6" w:rsidRDefault="00614549" w:rsidP="002C40A1">
            <w:pPr>
              <w:pStyle w:val="TAC"/>
              <w:jc w:val="left"/>
            </w:pPr>
          </w:p>
        </w:tc>
      </w:tr>
      <w:tr w:rsidR="00614549" w:rsidRPr="005838A6" w14:paraId="52D8486A" w14:textId="77777777" w:rsidTr="002C40A1">
        <w:trPr>
          <w:trHeight w:val="225"/>
          <w:jc w:val="center"/>
        </w:trPr>
        <w:tc>
          <w:tcPr>
            <w:tcW w:w="959" w:type="dxa"/>
            <w:tcBorders>
              <w:top w:val="nil"/>
              <w:bottom w:val="nil"/>
            </w:tcBorders>
            <w:shd w:val="clear" w:color="auto" w:fill="auto"/>
          </w:tcPr>
          <w:p w14:paraId="78865669" w14:textId="77777777" w:rsidR="00614549" w:rsidRPr="005838A6" w:rsidRDefault="00614549" w:rsidP="002C40A1">
            <w:pPr>
              <w:pStyle w:val="TAC"/>
              <w:jc w:val="left"/>
            </w:pPr>
          </w:p>
        </w:tc>
        <w:tc>
          <w:tcPr>
            <w:tcW w:w="2831" w:type="dxa"/>
            <w:vAlign w:val="center"/>
          </w:tcPr>
          <w:p w14:paraId="54ADFAB8" w14:textId="77777777" w:rsidR="00614549" w:rsidRPr="005838A6" w:rsidRDefault="00614549" w:rsidP="002C40A1">
            <w:pPr>
              <w:pStyle w:val="TAL"/>
            </w:pPr>
            <w:r w:rsidRPr="005838A6">
              <w:t>Frequency range</w:t>
            </w:r>
          </w:p>
        </w:tc>
        <w:tc>
          <w:tcPr>
            <w:tcW w:w="810" w:type="dxa"/>
          </w:tcPr>
          <w:p w14:paraId="3178595C" w14:textId="77777777" w:rsidR="00614549" w:rsidRPr="005838A6" w:rsidRDefault="00614549" w:rsidP="002C40A1">
            <w:pPr>
              <w:pStyle w:val="TAC"/>
              <w:jc w:val="left"/>
            </w:pPr>
            <w:r w:rsidRPr="005838A6">
              <w:t>945</w:t>
            </w:r>
          </w:p>
        </w:tc>
        <w:tc>
          <w:tcPr>
            <w:tcW w:w="540" w:type="dxa"/>
          </w:tcPr>
          <w:p w14:paraId="7108E334" w14:textId="77777777" w:rsidR="00614549" w:rsidRPr="005838A6" w:rsidRDefault="00614549" w:rsidP="002C40A1">
            <w:pPr>
              <w:pStyle w:val="TAC"/>
              <w:jc w:val="left"/>
            </w:pPr>
            <w:r w:rsidRPr="005838A6">
              <w:t>-</w:t>
            </w:r>
          </w:p>
        </w:tc>
        <w:tc>
          <w:tcPr>
            <w:tcW w:w="889" w:type="dxa"/>
          </w:tcPr>
          <w:p w14:paraId="7D013859" w14:textId="77777777" w:rsidR="00614549" w:rsidRPr="005838A6" w:rsidRDefault="00614549" w:rsidP="002C40A1">
            <w:pPr>
              <w:pStyle w:val="TAC"/>
              <w:jc w:val="left"/>
            </w:pPr>
            <w:r w:rsidRPr="005838A6">
              <w:t>960</w:t>
            </w:r>
          </w:p>
        </w:tc>
        <w:tc>
          <w:tcPr>
            <w:tcW w:w="1133" w:type="dxa"/>
          </w:tcPr>
          <w:p w14:paraId="32DBB547" w14:textId="77777777" w:rsidR="00614549" w:rsidRPr="005838A6" w:rsidRDefault="00614549" w:rsidP="002C40A1">
            <w:pPr>
              <w:pStyle w:val="TAC"/>
              <w:jc w:val="left"/>
            </w:pPr>
            <w:r w:rsidRPr="005838A6">
              <w:t>-50</w:t>
            </w:r>
          </w:p>
        </w:tc>
        <w:tc>
          <w:tcPr>
            <w:tcW w:w="850" w:type="dxa"/>
            <w:noWrap/>
          </w:tcPr>
          <w:p w14:paraId="31C643E1" w14:textId="77777777" w:rsidR="00614549" w:rsidRPr="005838A6" w:rsidRDefault="00614549" w:rsidP="002C40A1">
            <w:pPr>
              <w:pStyle w:val="TAC"/>
              <w:jc w:val="left"/>
            </w:pPr>
            <w:r w:rsidRPr="005838A6">
              <w:t>1</w:t>
            </w:r>
          </w:p>
        </w:tc>
        <w:tc>
          <w:tcPr>
            <w:tcW w:w="928" w:type="dxa"/>
            <w:noWrap/>
          </w:tcPr>
          <w:p w14:paraId="1E26D579" w14:textId="77777777" w:rsidR="00614549" w:rsidRPr="005838A6" w:rsidRDefault="00614549" w:rsidP="002C40A1">
            <w:pPr>
              <w:pStyle w:val="TAC"/>
              <w:jc w:val="left"/>
            </w:pPr>
          </w:p>
        </w:tc>
      </w:tr>
      <w:tr w:rsidR="00614549" w:rsidRPr="005838A6" w14:paraId="011782FA" w14:textId="77777777" w:rsidTr="002C40A1">
        <w:trPr>
          <w:trHeight w:val="225"/>
          <w:jc w:val="center"/>
        </w:trPr>
        <w:tc>
          <w:tcPr>
            <w:tcW w:w="959" w:type="dxa"/>
            <w:tcBorders>
              <w:top w:val="nil"/>
              <w:bottom w:val="nil"/>
            </w:tcBorders>
            <w:shd w:val="clear" w:color="auto" w:fill="auto"/>
          </w:tcPr>
          <w:p w14:paraId="4E5EF2F5" w14:textId="77777777" w:rsidR="00614549" w:rsidRPr="005838A6" w:rsidRDefault="00614549" w:rsidP="002C40A1">
            <w:pPr>
              <w:pStyle w:val="TAC"/>
              <w:jc w:val="left"/>
            </w:pPr>
          </w:p>
        </w:tc>
        <w:tc>
          <w:tcPr>
            <w:tcW w:w="2831" w:type="dxa"/>
            <w:vAlign w:val="center"/>
          </w:tcPr>
          <w:p w14:paraId="2B9B82C9" w14:textId="77777777" w:rsidR="00614549" w:rsidRPr="005838A6" w:rsidRDefault="00614549" w:rsidP="002C40A1">
            <w:pPr>
              <w:pStyle w:val="TAL"/>
            </w:pPr>
            <w:r w:rsidRPr="005838A6">
              <w:t>Frequency range</w:t>
            </w:r>
          </w:p>
        </w:tc>
        <w:tc>
          <w:tcPr>
            <w:tcW w:w="810" w:type="dxa"/>
          </w:tcPr>
          <w:p w14:paraId="07F53470" w14:textId="77777777" w:rsidR="00614549" w:rsidRPr="005838A6" w:rsidRDefault="00614549" w:rsidP="002C40A1">
            <w:pPr>
              <w:pStyle w:val="TAC"/>
              <w:jc w:val="left"/>
            </w:pPr>
            <w:r w:rsidRPr="005838A6">
              <w:t>1884.5</w:t>
            </w:r>
          </w:p>
        </w:tc>
        <w:tc>
          <w:tcPr>
            <w:tcW w:w="540" w:type="dxa"/>
          </w:tcPr>
          <w:p w14:paraId="64E950E0" w14:textId="77777777" w:rsidR="00614549" w:rsidRPr="005838A6" w:rsidRDefault="00614549" w:rsidP="002C40A1">
            <w:pPr>
              <w:pStyle w:val="TAC"/>
              <w:jc w:val="left"/>
            </w:pPr>
            <w:r w:rsidRPr="005838A6">
              <w:t>-</w:t>
            </w:r>
          </w:p>
        </w:tc>
        <w:tc>
          <w:tcPr>
            <w:tcW w:w="889" w:type="dxa"/>
          </w:tcPr>
          <w:p w14:paraId="65D0974F" w14:textId="77777777" w:rsidR="00614549" w:rsidRPr="005838A6" w:rsidRDefault="00614549" w:rsidP="002C40A1">
            <w:pPr>
              <w:pStyle w:val="TAC"/>
              <w:jc w:val="left"/>
            </w:pPr>
            <w:r w:rsidRPr="005838A6">
              <w:t>1915.7</w:t>
            </w:r>
          </w:p>
        </w:tc>
        <w:tc>
          <w:tcPr>
            <w:tcW w:w="1133" w:type="dxa"/>
          </w:tcPr>
          <w:p w14:paraId="0E49AE29" w14:textId="77777777" w:rsidR="00614549" w:rsidRPr="005838A6" w:rsidRDefault="00614549" w:rsidP="002C40A1">
            <w:pPr>
              <w:pStyle w:val="TAC"/>
              <w:jc w:val="left"/>
            </w:pPr>
            <w:r w:rsidRPr="005838A6">
              <w:t>-41</w:t>
            </w:r>
          </w:p>
        </w:tc>
        <w:tc>
          <w:tcPr>
            <w:tcW w:w="850" w:type="dxa"/>
            <w:noWrap/>
          </w:tcPr>
          <w:p w14:paraId="3BAB030F" w14:textId="77777777" w:rsidR="00614549" w:rsidRPr="005838A6" w:rsidRDefault="00614549" w:rsidP="002C40A1">
            <w:pPr>
              <w:pStyle w:val="TAC"/>
              <w:jc w:val="left"/>
            </w:pPr>
            <w:r w:rsidRPr="005838A6">
              <w:t>0.3</w:t>
            </w:r>
          </w:p>
        </w:tc>
        <w:tc>
          <w:tcPr>
            <w:tcW w:w="928" w:type="dxa"/>
            <w:noWrap/>
          </w:tcPr>
          <w:p w14:paraId="2AA117B7" w14:textId="77777777" w:rsidR="00614549" w:rsidRPr="005838A6" w:rsidRDefault="00614549" w:rsidP="002C40A1">
            <w:pPr>
              <w:pStyle w:val="TAC"/>
              <w:jc w:val="left"/>
            </w:pPr>
            <w:r w:rsidRPr="005838A6">
              <w:t>8</w:t>
            </w:r>
          </w:p>
        </w:tc>
      </w:tr>
      <w:tr w:rsidR="00614549" w:rsidRPr="005838A6" w14:paraId="18C4B8BE" w14:textId="77777777" w:rsidTr="002C40A1">
        <w:trPr>
          <w:trHeight w:val="225"/>
          <w:jc w:val="center"/>
        </w:trPr>
        <w:tc>
          <w:tcPr>
            <w:tcW w:w="959" w:type="dxa"/>
            <w:tcBorders>
              <w:top w:val="nil"/>
              <w:bottom w:val="nil"/>
            </w:tcBorders>
            <w:shd w:val="clear" w:color="auto" w:fill="auto"/>
          </w:tcPr>
          <w:p w14:paraId="7E086CD6" w14:textId="77777777" w:rsidR="00614549" w:rsidRPr="005838A6" w:rsidRDefault="00614549" w:rsidP="002C40A1">
            <w:pPr>
              <w:pStyle w:val="TAC"/>
              <w:jc w:val="left"/>
            </w:pPr>
          </w:p>
        </w:tc>
        <w:tc>
          <w:tcPr>
            <w:tcW w:w="2831" w:type="dxa"/>
            <w:vAlign w:val="center"/>
          </w:tcPr>
          <w:p w14:paraId="24443A8B" w14:textId="77777777" w:rsidR="00614549" w:rsidRPr="005838A6" w:rsidRDefault="00614549" w:rsidP="002C40A1">
            <w:pPr>
              <w:pStyle w:val="TAL"/>
            </w:pPr>
            <w:r w:rsidRPr="005838A6">
              <w:t>Frequency range</w:t>
            </w:r>
          </w:p>
        </w:tc>
        <w:tc>
          <w:tcPr>
            <w:tcW w:w="810" w:type="dxa"/>
          </w:tcPr>
          <w:p w14:paraId="68869B9E" w14:textId="77777777" w:rsidR="00614549" w:rsidRPr="005838A6" w:rsidRDefault="00614549" w:rsidP="002C40A1">
            <w:pPr>
              <w:pStyle w:val="TAC"/>
              <w:jc w:val="left"/>
            </w:pPr>
            <w:r w:rsidRPr="005838A6">
              <w:t>2545</w:t>
            </w:r>
          </w:p>
        </w:tc>
        <w:tc>
          <w:tcPr>
            <w:tcW w:w="540" w:type="dxa"/>
          </w:tcPr>
          <w:p w14:paraId="0F0CF449" w14:textId="77777777" w:rsidR="00614549" w:rsidRPr="005838A6" w:rsidRDefault="00614549" w:rsidP="002C40A1">
            <w:pPr>
              <w:pStyle w:val="TAC"/>
              <w:jc w:val="left"/>
            </w:pPr>
            <w:r w:rsidRPr="005838A6">
              <w:t>-</w:t>
            </w:r>
          </w:p>
        </w:tc>
        <w:tc>
          <w:tcPr>
            <w:tcW w:w="889" w:type="dxa"/>
          </w:tcPr>
          <w:p w14:paraId="7F045FF8" w14:textId="77777777" w:rsidR="00614549" w:rsidRPr="005838A6" w:rsidRDefault="00614549" w:rsidP="002C40A1">
            <w:pPr>
              <w:pStyle w:val="TAC"/>
              <w:jc w:val="left"/>
            </w:pPr>
            <w:r w:rsidRPr="005838A6">
              <w:t>2575</w:t>
            </w:r>
          </w:p>
        </w:tc>
        <w:tc>
          <w:tcPr>
            <w:tcW w:w="1133" w:type="dxa"/>
          </w:tcPr>
          <w:p w14:paraId="65E2A9EC" w14:textId="77777777" w:rsidR="00614549" w:rsidRPr="005838A6" w:rsidRDefault="00614549" w:rsidP="002C40A1">
            <w:pPr>
              <w:pStyle w:val="TAC"/>
              <w:jc w:val="left"/>
            </w:pPr>
            <w:r w:rsidRPr="005838A6">
              <w:t>-50</w:t>
            </w:r>
          </w:p>
        </w:tc>
        <w:tc>
          <w:tcPr>
            <w:tcW w:w="850" w:type="dxa"/>
            <w:noWrap/>
          </w:tcPr>
          <w:p w14:paraId="439DB440" w14:textId="77777777" w:rsidR="00614549" w:rsidRPr="005838A6" w:rsidRDefault="00614549" w:rsidP="002C40A1">
            <w:pPr>
              <w:pStyle w:val="TAC"/>
              <w:jc w:val="left"/>
            </w:pPr>
            <w:r w:rsidRPr="005838A6">
              <w:t>1</w:t>
            </w:r>
          </w:p>
        </w:tc>
        <w:tc>
          <w:tcPr>
            <w:tcW w:w="928" w:type="dxa"/>
            <w:noWrap/>
          </w:tcPr>
          <w:p w14:paraId="1418DC36" w14:textId="77777777" w:rsidR="00614549" w:rsidRPr="005838A6" w:rsidRDefault="00614549" w:rsidP="002C40A1">
            <w:pPr>
              <w:pStyle w:val="TAC"/>
              <w:jc w:val="left"/>
            </w:pPr>
          </w:p>
        </w:tc>
      </w:tr>
      <w:tr w:rsidR="00614549" w:rsidRPr="005838A6" w14:paraId="2FCD8DEE" w14:textId="77777777" w:rsidTr="002C40A1">
        <w:trPr>
          <w:trHeight w:val="225"/>
          <w:jc w:val="center"/>
        </w:trPr>
        <w:tc>
          <w:tcPr>
            <w:tcW w:w="959" w:type="dxa"/>
            <w:tcBorders>
              <w:top w:val="nil"/>
              <w:bottom w:val="single" w:sz="4" w:space="0" w:color="auto"/>
            </w:tcBorders>
            <w:shd w:val="clear" w:color="auto" w:fill="auto"/>
          </w:tcPr>
          <w:p w14:paraId="4DF0228B" w14:textId="77777777" w:rsidR="00614549" w:rsidRPr="005838A6" w:rsidRDefault="00614549" w:rsidP="002C40A1">
            <w:pPr>
              <w:pStyle w:val="TAC"/>
              <w:jc w:val="left"/>
            </w:pPr>
          </w:p>
        </w:tc>
        <w:tc>
          <w:tcPr>
            <w:tcW w:w="2831" w:type="dxa"/>
            <w:vAlign w:val="center"/>
          </w:tcPr>
          <w:p w14:paraId="106A2051" w14:textId="77777777" w:rsidR="00614549" w:rsidRPr="005838A6" w:rsidRDefault="00614549" w:rsidP="002C40A1">
            <w:pPr>
              <w:pStyle w:val="TAL"/>
            </w:pPr>
            <w:r w:rsidRPr="005838A6">
              <w:t>Frequency range</w:t>
            </w:r>
          </w:p>
        </w:tc>
        <w:tc>
          <w:tcPr>
            <w:tcW w:w="810" w:type="dxa"/>
          </w:tcPr>
          <w:p w14:paraId="52667387" w14:textId="77777777" w:rsidR="00614549" w:rsidRPr="005838A6" w:rsidRDefault="00614549" w:rsidP="002C40A1">
            <w:pPr>
              <w:pStyle w:val="TAC"/>
              <w:jc w:val="left"/>
            </w:pPr>
            <w:r w:rsidRPr="005838A6">
              <w:t>2595</w:t>
            </w:r>
          </w:p>
        </w:tc>
        <w:tc>
          <w:tcPr>
            <w:tcW w:w="540" w:type="dxa"/>
          </w:tcPr>
          <w:p w14:paraId="3F6AF369" w14:textId="77777777" w:rsidR="00614549" w:rsidRPr="005838A6" w:rsidRDefault="00614549" w:rsidP="002C40A1">
            <w:pPr>
              <w:pStyle w:val="TAC"/>
              <w:jc w:val="left"/>
            </w:pPr>
            <w:r w:rsidRPr="005838A6">
              <w:t>-</w:t>
            </w:r>
          </w:p>
        </w:tc>
        <w:tc>
          <w:tcPr>
            <w:tcW w:w="889" w:type="dxa"/>
          </w:tcPr>
          <w:p w14:paraId="0508D62B" w14:textId="77777777" w:rsidR="00614549" w:rsidRPr="005838A6" w:rsidRDefault="00614549" w:rsidP="002C40A1">
            <w:pPr>
              <w:pStyle w:val="TAC"/>
              <w:jc w:val="left"/>
            </w:pPr>
            <w:r w:rsidRPr="005838A6">
              <w:t>2645</w:t>
            </w:r>
          </w:p>
        </w:tc>
        <w:tc>
          <w:tcPr>
            <w:tcW w:w="1133" w:type="dxa"/>
          </w:tcPr>
          <w:p w14:paraId="3F0CECFD" w14:textId="77777777" w:rsidR="00614549" w:rsidRPr="005838A6" w:rsidRDefault="00614549" w:rsidP="002C40A1">
            <w:pPr>
              <w:pStyle w:val="TAC"/>
              <w:jc w:val="left"/>
            </w:pPr>
            <w:r w:rsidRPr="005838A6">
              <w:t>-50</w:t>
            </w:r>
          </w:p>
        </w:tc>
        <w:tc>
          <w:tcPr>
            <w:tcW w:w="850" w:type="dxa"/>
            <w:noWrap/>
          </w:tcPr>
          <w:p w14:paraId="6DEC76AE" w14:textId="77777777" w:rsidR="00614549" w:rsidRPr="005838A6" w:rsidRDefault="00614549" w:rsidP="002C40A1">
            <w:pPr>
              <w:pStyle w:val="TAC"/>
              <w:jc w:val="left"/>
            </w:pPr>
            <w:r w:rsidRPr="005838A6">
              <w:t>1</w:t>
            </w:r>
          </w:p>
        </w:tc>
        <w:tc>
          <w:tcPr>
            <w:tcW w:w="928" w:type="dxa"/>
            <w:noWrap/>
          </w:tcPr>
          <w:p w14:paraId="2391EA13" w14:textId="77777777" w:rsidR="00614549" w:rsidRPr="005838A6" w:rsidRDefault="00614549" w:rsidP="002C40A1">
            <w:pPr>
              <w:pStyle w:val="TAC"/>
              <w:jc w:val="left"/>
            </w:pPr>
          </w:p>
        </w:tc>
      </w:tr>
      <w:tr w:rsidR="00614549" w:rsidRPr="005838A6" w14:paraId="568C5A82" w14:textId="77777777" w:rsidTr="002C40A1">
        <w:trPr>
          <w:trHeight w:val="225"/>
          <w:jc w:val="center"/>
        </w:trPr>
        <w:tc>
          <w:tcPr>
            <w:tcW w:w="959" w:type="dxa"/>
            <w:tcBorders>
              <w:bottom w:val="nil"/>
            </w:tcBorders>
            <w:shd w:val="clear" w:color="auto" w:fill="auto"/>
          </w:tcPr>
          <w:p w14:paraId="7BCAB1AF" w14:textId="77777777" w:rsidR="00614549" w:rsidRPr="005838A6" w:rsidRDefault="00614549" w:rsidP="002C40A1">
            <w:pPr>
              <w:pStyle w:val="TAC"/>
              <w:jc w:val="left"/>
            </w:pPr>
            <w:r w:rsidRPr="005838A6">
              <w:t>n20, n82, n91, n92</w:t>
            </w:r>
          </w:p>
        </w:tc>
        <w:tc>
          <w:tcPr>
            <w:tcW w:w="2831" w:type="dxa"/>
          </w:tcPr>
          <w:p w14:paraId="2A0F78B1" w14:textId="77777777" w:rsidR="00614549" w:rsidRPr="005838A6" w:rsidRDefault="00614549" w:rsidP="002C40A1">
            <w:pPr>
              <w:pStyle w:val="TAL"/>
            </w:pPr>
            <w:r w:rsidRPr="005838A6">
              <w:t>E-UTRA Band 1, 3, 7, 8, 22, 31, 32, 33, 34, 40, 43, 50, 51, 65, 67, 68, 72, 74, 75, 76</w:t>
            </w:r>
          </w:p>
          <w:p w14:paraId="2E95EA5B" w14:textId="77777777" w:rsidR="00614549" w:rsidRPr="005838A6" w:rsidRDefault="00614549" w:rsidP="002C40A1">
            <w:pPr>
              <w:pStyle w:val="TAL"/>
            </w:pPr>
            <w:r w:rsidRPr="005838A6">
              <w:t>NR Band n100, n101</w:t>
            </w:r>
          </w:p>
        </w:tc>
        <w:tc>
          <w:tcPr>
            <w:tcW w:w="810" w:type="dxa"/>
          </w:tcPr>
          <w:p w14:paraId="484C668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606D942" w14:textId="77777777" w:rsidR="00614549" w:rsidRPr="005838A6" w:rsidRDefault="00614549" w:rsidP="002C40A1">
            <w:pPr>
              <w:pStyle w:val="TAC"/>
              <w:jc w:val="left"/>
            </w:pPr>
            <w:r w:rsidRPr="005838A6">
              <w:t>-</w:t>
            </w:r>
          </w:p>
        </w:tc>
        <w:tc>
          <w:tcPr>
            <w:tcW w:w="889" w:type="dxa"/>
          </w:tcPr>
          <w:p w14:paraId="3FC98EFF"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27F9432" w14:textId="77777777" w:rsidR="00614549" w:rsidRPr="005838A6" w:rsidRDefault="00614549" w:rsidP="002C40A1">
            <w:pPr>
              <w:pStyle w:val="TAC"/>
              <w:jc w:val="left"/>
            </w:pPr>
            <w:r w:rsidRPr="005838A6">
              <w:t>-50</w:t>
            </w:r>
          </w:p>
        </w:tc>
        <w:tc>
          <w:tcPr>
            <w:tcW w:w="850" w:type="dxa"/>
            <w:noWrap/>
          </w:tcPr>
          <w:p w14:paraId="6365078C" w14:textId="77777777" w:rsidR="00614549" w:rsidRPr="005838A6" w:rsidRDefault="00614549" w:rsidP="002C40A1">
            <w:pPr>
              <w:pStyle w:val="TAC"/>
              <w:jc w:val="left"/>
            </w:pPr>
            <w:r w:rsidRPr="005838A6">
              <w:t>1</w:t>
            </w:r>
          </w:p>
        </w:tc>
        <w:tc>
          <w:tcPr>
            <w:tcW w:w="928" w:type="dxa"/>
            <w:noWrap/>
          </w:tcPr>
          <w:p w14:paraId="35DF6758" w14:textId="77777777" w:rsidR="00614549" w:rsidRPr="005838A6" w:rsidRDefault="00614549" w:rsidP="002C40A1">
            <w:pPr>
              <w:pStyle w:val="TAC"/>
              <w:jc w:val="left"/>
            </w:pPr>
          </w:p>
        </w:tc>
      </w:tr>
      <w:tr w:rsidR="00614549" w:rsidRPr="005838A6" w14:paraId="2B3C2DDD" w14:textId="77777777" w:rsidTr="002C40A1">
        <w:trPr>
          <w:trHeight w:val="225"/>
          <w:jc w:val="center"/>
        </w:trPr>
        <w:tc>
          <w:tcPr>
            <w:tcW w:w="959" w:type="dxa"/>
            <w:tcBorders>
              <w:top w:val="nil"/>
              <w:bottom w:val="nil"/>
            </w:tcBorders>
            <w:shd w:val="clear" w:color="auto" w:fill="auto"/>
          </w:tcPr>
          <w:p w14:paraId="61790843" w14:textId="77777777" w:rsidR="00614549" w:rsidRPr="005838A6" w:rsidRDefault="00614549" w:rsidP="002C40A1">
            <w:pPr>
              <w:pStyle w:val="TAC"/>
              <w:jc w:val="left"/>
            </w:pPr>
          </w:p>
        </w:tc>
        <w:tc>
          <w:tcPr>
            <w:tcW w:w="2831" w:type="dxa"/>
          </w:tcPr>
          <w:p w14:paraId="7B3EE6C6" w14:textId="77777777" w:rsidR="00614549" w:rsidRPr="005838A6" w:rsidRDefault="00614549" w:rsidP="002C40A1">
            <w:pPr>
              <w:pStyle w:val="TAL"/>
            </w:pPr>
            <w:r w:rsidRPr="005838A6">
              <w:t>E-UTRA Band 20</w:t>
            </w:r>
          </w:p>
        </w:tc>
        <w:tc>
          <w:tcPr>
            <w:tcW w:w="810" w:type="dxa"/>
          </w:tcPr>
          <w:p w14:paraId="3728447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ED7AA41" w14:textId="77777777" w:rsidR="00614549" w:rsidRPr="005838A6" w:rsidRDefault="00614549" w:rsidP="002C40A1">
            <w:pPr>
              <w:pStyle w:val="TAC"/>
              <w:jc w:val="left"/>
            </w:pPr>
            <w:r w:rsidRPr="005838A6">
              <w:t>-</w:t>
            </w:r>
          </w:p>
        </w:tc>
        <w:tc>
          <w:tcPr>
            <w:tcW w:w="889" w:type="dxa"/>
          </w:tcPr>
          <w:p w14:paraId="52AB405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ED09424" w14:textId="77777777" w:rsidR="00614549" w:rsidRPr="005838A6" w:rsidRDefault="00614549" w:rsidP="002C40A1">
            <w:pPr>
              <w:pStyle w:val="TAC"/>
              <w:jc w:val="left"/>
            </w:pPr>
            <w:r w:rsidRPr="005838A6">
              <w:t>-50</w:t>
            </w:r>
          </w:p>
        </w:tc>
        <w:tc>
          <w:tcPr>
            <w:tcW w:w="850" w:type="dxa"/>
            <w:noWrap/>
          </w:tcPr>
          <w:p w14:paraId="72CFDB94" w14:textId="77777777" w:rsidR="00614549" w:rsidRPr="005838A6" w:rsidRDefault="00614549" w:rsidP="002C40A1">
            <w:pPr>
              <w:pStyle w:val="TAC"/>
              <w:jc w:val="left"/>
            </w:pPr>
            <w:r w:rsidRPr="005838A6">
              <w:t>1</w:t>
            </w:r>
          </w:p>
        </w:tc>
        <w:tc>
          <w:tcPr>
            <w:tcW w:w="928" w:type="dxa"/>
            <w:noWrap/>
          </w:tcPr>
          <w:p w14:paraId="2B27A6F1" w14:textId="77777777" w:rsidR="00614549" w:rsidRPr="005838A6" w:rsidRDefault="00614549" w:rsidP="002C40A1">
            <w:pPr>
              <w:pStyle w:val="TAC"/>
              <w:jc w:val="left"/>
            </w:pPr>
            <w:r w:rsidRPr="005838A6">
              <w:t>15</w:t>
            </w:r>
          </w:p>
        </w:tc>
      </w:tr>
      <w:tr w:rsidR="00614549" w:rsidRPr="005838A6" w14:paraId="689E80EC" w14:textId="77777777" w:rsidTr="002C40A1">
        <w:trPr>
          <w:trHeight w:val="225"/>
          <w:jc w:val="center"/>
        </w:trPr>
        <w:tc>
          <w:tcPr>
            <w:tcW w:w="959" w:type="dxa"/>
            <w:tcBorders>
              <w:top w:val="nil"/>
              <w:bottom w:val="nil"/>
            </w:tcBorders>
            <w:shd w:val="clear" w:color="auto" w:fill="auto"/>
          </w:tcPr>
          <w:p w14:paraId="3EB8479C" w14:textId="77777777" w:rsidR="00614549" w:rsidRPr="005838A6" w:rsidRDefault="00614549" w:rsidP="002C40A1">
            <w:pPr>
              <w:pStyle w:val="TAC"/>
              <w:jc w:val="left"/>
            </w:pPr>
          </w:p>
        </w:tc>
        <w:tc>
          <w:tcPr>
            <w:tcW w:w="2831" w:type="dxa"/>
          </w:tcPr>
          <w:p w14:paraId="3E9FFAB9" w14:textId="77777777" w:rsidR="00614549" w:rsidRPr="005838A6" w:rsidRDefault="00614549" w:rsidP="002C40A1">
            <w:pPr>
              <w:pStyle w:val="TAL"/>
            </w:pPr>
            <w:r w:rsidRPr="005838A6">
              <w:t>E-UTRA Band 38, 42, 52, 69,</w:t>
            </w:r>
          </w:p>
          <w:p w14:paraId="1A6256E3" w14:textId="77777777" w:rsidR="00614549" w:rsidRPr="005838A6" w:rsidRDefault="00614549" w:rsidP="002C40A1">
            <w:pPr>
              <w:pStyle w:val="TAL"/>
            </w:pPr>
            <w:r w:rsidRPr="005838A6">
              <w:t>NR Band n77, n78</w:t>
            </w:r>
          </w:p>
        </w:tc>
        <w:tc>
          <w:tcPr>
            <w:tcW w:w="810" w:type="dxa"/>
          </w:tcPr>
          <w:p w14:paraId="49AC077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7A791F5" w14:textId="77777777" w:rsidR="00614549" w:rsidRPr="005838A6" w:rsidRDefault="00614549" w:rsidP="002C40A1">
            <w:pPr>
              <w:pStyle w:val="TAC"/>
              <w:jc w:val="left"/>
            </w:pPr>
            <w:r w:rsidRPr="005838A6">
              <w:t>-</w:t>
            </w:r>
          </w:p>
        </w:tc>
        <w:tc>
          <w:tcPr>
            <w:tcW w:w="889" w:type="dxa"/>
          </w:tcPr>
          <w:p w14:paraId="22975E8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411A0C2" w14:textId="77777777" w:rsidR="00614549" w:rsidRPr="005838A6" w:rsidRDefault="00614549" w:rsidP="002C40A1">
            <w:pPr>
              <w:pStyle w:val="TAC"/>
              <w:jc w:val="left"/>
            </w:pPr>
            <w:r w:rsidRPr="005838A6">
              <w:t>-50</w:t>
            </w:r>
          </w:p>
        </w:tc>
        <w:tc>
          <w:tcPr>
            <w:tcW w:w="850" w:type="dxa"/>
            <w:noWrap/>
          </w:tcPr>
          <w:p w14:paraId="5350EBCC" w14:textId="77777777" w:rsidR="00614549" w:rsidRPr="005838A6" w:rsidRDefault="00614549" w:rsidP="002C40A1">
            <w:pPr>
              <w:pStyle w:val="TAC"/>
              <w:jc w:val="left"/>
            </w:pPr>
            <w:r w:rsidRPr="005838A6">
              <w:t>1</w:t>
            </w:r>
          </w:p>
        </w:tc>
        <w:tc>
          <w:tcPr>
            <w:tcW w:w="928" w:type="dxa"/>
            <w:noWrap/>
          </w:tcPr>
          <w:p w14:paraId="6272C939" w14:textId="77777777" w:rsidR="00614549" w:rsidRPr="005838A6" w:rsidRDefault="00614549" w:rsidP="002C40A1">
            <w:pPr>
              <w:pStyle w:val="TAC"/>
              <w:jc w:val="left"/>
            </w:pPr>
            <w:r w:rsidRPr="005838A6">
              <w:t>2</w:t>
            </w:r>
          </w:p>
        </w:tc>
      </w:tr>
      <w:tr w:rsidR="00614549" w:rsidRPr="005838A6" w14:paraId="6AA0E07A" w14:textId="77777777" w:rsidTr="002C40A1">
        <w:trPr>
          <w:trHeight w:val="225"/>
          <w:jc w:val="center"/>
        </w:trPr>
        <w:tc>
          <w:tcPr>
            <w:tcW w:w="959" w:type="dxa"/>
            <w:tcBorders>
              <w:top w:val="nil"/>
              <w:bottom w:val="single" w:sz="4" w:space="0" w:color="auto"/>
            </w:tcBorders>
            <w:shd w:val="clear" w:color="auto" w:fill="auto"/>
          </w:tcPr>
          <w:p w14:paraId="23C4C92F" w14:textId="77777777" w:rsidR="00614549" w:rsidRPr="005838A6" w:rsidRDefault="00614549" w:rsidP="002C40A1">
            <w:pPr>
              <w:pStyle w:val="TAC"/>
              <w:jc w:val="left"/>
            </w:pPr>
          </w:p>
        </w:tc>
        <w:tc>
          <w:tcPr>
            <w:tcW w:w="2831" w:type="dxa"/>
          </w:tcPr>
          <w:p w14:paraId="4F66D5AF" w14:textId="77777777" w:rsidR="00614549" w:rsidRPr="005838A6" w:rsidRDefault="00614549" w:rsidP="002C40A1">
            <w:pPr>
              <w:pStyle w:val="TAL"/>
            </w:pPr>
            <w:r w:rsidRPr="005838A6">
              <w:t>Frequency range</w:t>
            </w:r>
          </w:p>
        </w:tc>
        <w:tc>
          <w:tcPr>
            <w:tcW w:w="810" w:type="dxa"/>
          </w:tcPr>
          <w:p w14:paraId="37206A99" w14:textId="77777777" w:rsidR="00614549" w:rsidRPr="005838A6" w:rsidRDefault="00614549" w:rsidP="002C40A1">
            <w:pPr>
              <w:pStyle w:val="TAC"/>
              <w:jc w:val="left"/>
            </w:pPr>
            <w:r w:rsidRPr="005838A6">
              <w:t>758</w:t>
            </w:r>
          </w:p>
        </w:tc>
        <w:tc>
          <w:tcPr>
            <w:tcW w:w="540" w:type="dxa"/>
          </w:tcPr>
          <w:p w14:paraId="71A6491E" w14:textId="77777777" w:rsidR="00614549" w:rsidRPr="005838A6" w:rsidRDefault="00614549" w:rsidP="002C40A1">
            <w:pPr>
              <w:pStyle w:val="TAC"/>
              <w:jc w:val="left"/>
            </w:pPr>
            <w:r w:rsidRPr="005838A6">
              <w:t>-</w:t>
            </w:r>
          </w:p>
        </w:tc>
        <w:tc>
          <w:tcPr>
            <w:tcW w:w="889" w:type="dxa"/>
          </w:tcPr>
          <w:p w14:paraId="1350066D" w14:textId="77777777" w:rsidR="00614549" w:rsidRPr="005838A6" w:rsidRDefault="00614549" w:rsidP="002C40A1">
            <w:pPr>
              <w:pStyle w:val="TAC"/>
              <w:jc w:val="left"/>
            </w:pPr>
            <w:r w:rsidRPr="005838A6">
              <w:t>788</w:t>
            </w:r>
          </w:p>
        </w:tc>
        <w:tc>
          <w:tcPr>
            <w:tcW w:w="1133" w:type="dxa"/>
          </w:tcPr>
          <w:p w14:paraId="00134743" w14:textId="77777777" w:rsidR="00614549" w:rsidRPr="005838A6" w:rsidRDefault="00614549" w:rsidP="002C40A1">
            <w:pPr>
              <w:pStyle w:val="TAC"/>
              <w:jc w:val="left"/>
            </w:pPr>
            <w:r w:rsidRPr="005838A6">
              <w:t>-50</w:t>
            </w:r>
          </w:p>
        </w:tc>
        <w:tc>
          <w:tcPr>
            <w:tcW w:w="850" w:type="dxa"/>
            <w:noWrap/>
          </w:tcPr>
          <w:p w14:paraId="7EA189A3" w14:textId="77777777" w:rsidR="00614549" w:rsidRPr="005838A6" w:rsidRDefault="00614549" w:rsidP="002C40A1">
            <w:pPr>
              <w:pStyle w:val="TAC"/>
              <w:jc w:val="left"/>
            </w:pPr>
            <w:r w:rsidRPr="005838A6">
              <w:t>1</w:t>
            </w:r>
          </w:p>
        </w:tc>
        <w:tc>
          <w:tcPr>
            <w:tcW w:w="928" w:type="dxa"/>
            <w:noWrap/>
          </w:tcPr>
          <w:p w14:paraId="162A2A2E" w14:textId="77777777" w:rsidR="00614549" w:rsidRPr="005838A6" w:rsidRDefault="00614549" w:rsidP="002C40A1">
            <w:pPr>
              <w:pStyle w:val="TAC"/>
              <w:jc w:val="left"/>
            </w:pPr>
          </w:p>
        </w:tc>
      </w:tr>
      <w:tr w:rsidR="00614549" w:rsidRPr="005838A6" w14:paraId="2D438058" w14:textId="77777777" w:rsidTr="002C40A1">
        <w:trPr>
          <w:trHeight w:val="225"/>
          <w:jc w:val="center"/>
        </w:trPr>
        <w:tc>
          <w:tcPr>
            <w:tcW w:w="959" w:type="dxa"/>
            <w:tcBorders>
              <w:bottom w:val="nil"/>
            </w:tcBorders>
            <w:shd w:val="clear" w:color="auto" w:fill="auto"/>
          </w:tcPr>
          <w:p w14:paraId="38D0AA3F" w14:textId="77777777" w:rsidR="00614549" w:rsidRPr="005838A6" w:rsidRDefault="00614549" w:rsidP="002C40A1">
            <w:pPr>
              <w:pStyle w:val="TAC"/>
              <w:jc w:val="left"/>
            </w:pPr>
            <w:r w:rsidRPr="005838A6">
              <w:t>n24, n99</w:t>
            </w:r>
          </w:p>
        </w:tc>
        <w:tc>
          <w:tcPr>
            <w:tcW w:w="2831" w:type="dxa"/>
          </w:tcPr>
          <w:p w14:paraId="38200B61" w14:textId="77777777" w:rsidR="00614549" w:rsidRPr="005838A6" w:rsidRDefault="00614549" w:rsidP="002C40A1">
            <w:pPr>
              <w:pStyle w:val="TAL"/>
            </w:pPr>
            <w:r w:rsidRPr="005838A6">
              <w:t>E-UTRA Band 2, 4, 5, 10, 12, 13, 14, 17, 24, 25, 26, 29, 30, 41, 48, 66, 70, 71, 85, 103</w:t>
            </w:r>
          </w:p>
        </w:tc>
        <w:tc>
          <w:tcPr>
            <w:tcW w:w="810" w:type="dxa"/>
          </w:tcPr>
          <w:p w14:paraId="40614F92" w14:textId="77777777" w:rsidR="00614549" w:rsidRPr="005838A6" w:rsidRDefault="00614549" w:rsidP="002C40A1">
            <w:pPr>
              <w:pStyle w:val="TAC"/>
              <w:jc w:val="left"/>
            </w:pPr>
            <w:proofErr w:type="spellStart"/>
            <w:r w:rsidRPr="005838A6">
              <w:t>F</w:t>
            </w:r>
            <w:r w:rsidRPr="005838A6">
              <w:rPr>
                <w:vertAlign w:val="subscript"/>
              </w:rPr>
              <w:t>DL_low</w:t>
            </w:r>
            <w:proofErr w:type="spellEnd"/>
            <w:r w:rsidRPr="005838A6">
              <w:t xml:space="preserve"> </w:t>
            </w:r>
          </w:p>
        </w:tc>
        <w:tc>
          <w:tcPr>
            <w:tcW w:w="540" w:type="dxa"/>
          </w:tcPr>
          <w:p w14:paraId="70366AE1" w14:textId="77777777" w:rsidR="00614549" w:rsidRPr="005838A6" w:rsidRDefault="00614549" w:rsidP="002C40A1">
            <w:pPr>
              <w:pStyle w:val="TAC"/>
              <w:jc w:val="left"/>
            </w:pPr>
            <w:r w:rsidRPr="005838A6">
              <w:t>-</w:t>
            </w:r>
          </w:p>
        </w:tc>
        <w:tc>
          <w:tcPr>
            <w:tcW w:w="889" w:type="dxa"/>
          </w:tcPr>
          <w:p w14:paraId="72AF279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48E640F" w14:textId="77777777" w:rsidR="00614549" w:rsidRPr="005838A6" w:rsidRDefault="00614549" w:rsidP="002C40A1">
            <w:pPr>
              <w:pStyle w:val="TAC"/>
              <w:jc w:val="left"/>
            </w:pPr>
            <w:r w:rsidRPr="005838A6">
              <w:t>-50</w:t>
            </w:r>
          </w:p>
        </w:tc>
        <w:tc>
          <w:tcPr>
            <w:tcW w:w="850" w:type="dxa"/>
            <w:noWrap/>
          </w:tcPr>
          <w:p w14:paraId="25A160B4" w14:textId="77777777" w:rsidR="00614549" w:rsidRPr="005838A6" w:rsidRDefault="00614549" w:rsidP="002C40A1">
            <w:pPr>
              <w:pStyle w:val="TAC"/>
              <w:jc w:val="left"/>
            </w:pPr>
            <w:r w:rsidRPr="005838A6">
              <w:t>1</w:t>
            </w:r>
          </w:p>
        </w:tc>
        <w:tc>
          <w:tcPr>
            <w:tcW w:w="928" w:type="dxa"/>
            <w:noWrap/>
          </w:tcPr>
          <w:p w14:paraId="3B079748" w14:textId="77777777" w:rsidR="00614549" w:rsidRPr="005838A6" w:rsidRDefault="00614549" w:rsidP="002C40A1">
            <w:pPr>
              <w:pStyle w:val="TAC"/>
              <w:jc w:val="left"/>
            </w:pPr>
          </w:p>
        </w:tc>
      </w:tr>
      <w:tr w:rsidR="00614549" w:rsidRPr="005838A6" w14:paraId="4A6A89A3" w14:textId="77777777" w:rsidTr="002C40A1">
        <w:trPr>
          <w:trHeight w:val="225"/>
          <w:jc w:val="center"/>
        </w:trPr>
        <w:tc>
          <w:tcPr>
            <w:tcW w:w="959" w:type="dxa"/>
            <w:tcBorders>
              <w:top w:val="nil"/>
              <w:bottom w:val="single" w:sz="4" w:space="0" w:color="auto"/>
            </w:tcBorders>
            <w:shd w:val="clear" w:color="auto" w:fill="auto"/>
          </w:tcPr>
          <w:p w14:paraId="119F8BFC" w14:textId="77777777" w:rsidR="00614549" w:rsidRPr="005838A6" w:rsidRDefault="00614549" w:rsidP="002C40A1">
            <w:pPr>
              <w:pStyle w:val="TAC"/>
              <w:jc w:val="left"/>
            </w:pPr>
          </w:p>
        </w:tc>
        <w:tc>
          <w:tcPr>
            <w:tcW w:w="2831" w:type="dxa"/>
          </w:tcPr>
          <w:p w14:paraId="30C9F81F" w14:textId="77777777" w:rsidR="00614549" w:rsidRPr="005838A6" w:rsidRDefault="00614549" w:rsidP="002C40A1">
            <w:pPr>
              <w:pStyle w:val="TAL"/>
            </w:pPr>
            <w:r w:rsidRPr="005838A6">
              <w:t>NR Band n77</w:t>
            </w:r>
          </w:p>
        </w:tc>
        <w:tc>
          <w:tcPr>
            <w:tcW w:w="810" w:type="dxa"/>
          </w:tcPr>
          <w:p w14:paraId="4F40923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B36BA85" w14:textId="77777777" w:rsidR="00614549" w:rsidRPr="005838A6" w:rsidRDefault="00614549" w:rsidP="002C40A1">
            <w:pPr>
              <w:pStyle w:val="TAC"/>
              <w:jc w:val="left"/>
            </w:pPr>
            <w:r w:rsidRPr="005838A6">
              <w:t>-</w:t>
            </w:r>
          </w:p>
        </w:tc>
        <w:tc>
          <w:tcPr>
            <w:tcW w:w="889" w:type="dxa"/>
          </w:tcPr>
          <w:p w14:paraId="7D9E7F6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48A21EE" w14:textId="77777777" w:rsidR="00614549" w:rsidRPr="005838A6" w:rsidRDefault="00614549" w:rsidP="002C40A1">
            <w:pPr>
              <w:pStyle w:val="TAC"/>
              <w:jc w:val="left"/>
            </w:pPr>
            <w:r w:rsidRPr="005838A6">
              <w:t>-50</w:t>
            </w:r>
          </w:p>
        </w:tc>
        <w:tc>
          <w:tcPr>
            <w:tcW w:w="850" w:type="dxa"/>
            <w:noWrap/>
          </w:tcPr>
          <w:p w14:paraId="02447205" w14:textId="77777777" w:rsidR="00614549" w:rsidRPr="005838A6" w:rsidRDefault="00614549" w:rsidP="002C40A1">
            <w:pPr>
              <w:pStyle w:val="TAC"/>
              <w:jc w:val="left"/>
            </w:pPr>
            <w:r w:rsidRPr="005838A6">
              <w:t>1</w:t>
            </w:r>
          </w:p>
        </w:tc>
        <w:tc>
          <w:tcPr>
            <w:tcW w:w="928" w:type="dxa"/>
            <w:noWrap/>
          </w:tcPr>
          <w:p w14:paraId="16D6D308" w14:textId="77777777" w:rsidR="00614549" w:rsidRPr="005838A6" w:rsidRDefault="00614549" w:rsidP="002C40A1">
            <w:pPr>
              <w:pStyle w:val="TAC"/>
              <w:jc w:val="left"/>
            </w:pPr>
            <w:r w:rsidRPr="005838A6">
              <w:t>2</w:t>
            </w:r>
          </w:p>
        </w:tc>
      </w:tr>
      <w:tr w:rsidR="00614549" w:rsidRPr="005838A6" w14:paraId="66BD0233" w14:textId="77777777" w:rsidTr="002C40A1">
        <w:trPr>
          <w:trHeight w:val="225"/>
          <w:jc w:val="center"/>
        </w:trPr>
        <w:tc>
          <w:tcPr>
            <w:tcW w:w="959" w:type="dxa"/>
            <w:tcBorders>
              <w:top w:val="single" w:sz="4" w:space="0" w:color="auto"/>
              <w:bottom w:val="nil"/>
            </w:tcBorders>
            <w:shd w:val="clear" w:color="auto" w:fill="auto"/>
          </w:tcPr>
          <w:p w14:paraId="742F17BD" w14:textId="77777777" w:rsidR="00614549" w:rsidRPr="005838A6" w:rsidRDefault="00614549" w:rsidP="002C40A1">
            <w:pPr>
              <w:pStyle w:val="TAC"/>
              <w:jc w:val="left"/>
            </w:pPr>
            <w:r w:rsidRPr="005838A6">
              <w:t>n25</w:t>
            </w:r>
          </w:p>
        </w:tc>
        <w:tc>
          <w:tcPr>
            <w:tcW w:w="2831" w:type="dxa"/>
          </w:tcPr>
          <w:p w14:paraId="4DAEB295" w14:textId="77777777" w:rsidR="00614549" w:rsidRPr="005838A6" w:rsidRDefault="00614549" w:rsidP="002C40A1">
            <w:pPr>
              <w:pStyle w:val="TAL"/>
            </w:pPr>
            <w:r w:rsidRPr="005838A6">
              <w:t>E-UTRA Band 4, 5, 7, 12, 13, 14, 17, 24, 26, 27, 28, 29, 30, 38, 41, 42, 53, 54, 66, 70, 71, 85, 103</w:t>
            </w:r>
          </w:p>
        </w:tc>
        <w:tc>
          <w:tcPr>
            <w:tcW w:w="810" w:type="dxa"/>
          </w:tcPr>
          <w:p w14:paraId="4205E0F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694073E" w14:textId="77777777" w:rsidR="00614549" w:rsidRPr="005838A6" w:rsidRDefault="00614549" w:rsidP="002C40A1">
            <w:pPr>
              <w:pStyle w:val="TAC"/>
              <w:jc w:val="left"/>
            </w:pPr>
            <w:r w:rsidRPr="005838A6">
              <w:t>-</w:t>
            </w:r>
          </w:p>
        </w:tc>
        <w:tc>
          <w:tcPr>
            <w:tcW w:w="889" w:type="dxa"/>
          </w:tcPr>
          <w:p w14:paraId="27E6D979"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E31CBD9" w14:textId="77777777" w:rsidR="00614549" w:rsidRPr="005838A6" w:rsidRDefault="00614549" w:rsidP="002C40A1">
            <w:pPr>
              <w:pStyle w:val="TAC"/>
              <w:jc w:val="left"/>
            </w:pPr>
            <w:r w:rsidRPr="005838A6">
              <w:t>-50</w:t>
            </w:r>
          </w:p>
        </w:tc>
        <w:tc>
          <w:tcPr>
            <w:tcW w:w="850" w:type="dxa"/>
            <w:noWrap/>
          </w:tcPr>
          <w:p w14:paraId="37663C51" w14:textId="77777777" w:rsidR="00614549" w:rsidRPr="005838A6" w:rsidRDefault="00614549" w:rsidP="002C40A1">
            <w:pPr>
              <w:pStyle w:val="TAC"/>
              <w:jc w:val="left"/>
            </w:pPr>
            <w:r w:rsidRPr="005838A6">
              <w:t>1</w:t>
            </w:r>
          </w:p>
        </w:tc>
        <w:tc>
          <w:tcPr>
            <w:tcW w:w="928" w:type="dxa"/>
            <w:noWrap/>
          </w:tcPr>
          <w:p w14:paraId="6824CC43" w14:textId="77777777" w:rsidR="00614549" w:rsidRPr="005838A6" w:rsidRDefault="00614549" w:rsidP="002C40A1">
            <w:pPr>
              <w:pStyle w:val="TAC"/>
              <w:jc w:val="left"/>
            </w:pPr>
          </w:p>
        </w:tc>
      </w:tr>
      <w:tr w:rsidR="00614549" w:rsidRPr="005838A6" w14:paraId="3B2E2BEB" w14:textId="77777777" w:rsidTr="002C40A1">
        <w:trPr>
          <w:trHeight w:val="225"/>
          <w:jc w:val="center"/>
        </w:trPr>
        <w:tc>
          <w:tcPr>
            <w:tcW w:w="959" w:type="dxa"/>
            <w:tcBorders>
              <w:top w:val="nil"/>
              <w:bottom w:val="nil"/>
            </w:tcBorders>
            <w:shd w:val="clear" w:color="auto" w:fill="auto"/>
          </w:tcPr>
          <w:p w14:paraId="7C0A52E3" w14:textId="77777777" w:rsidR="00614549" w:rsidRPr="005838A6" w:rsidRDefault="00614549" w:rsidP="002C40A1">
            <w:pPr>
              <w:pStyle w:val="TAC"/>
              <w:jc w:val="left"/>
            </w:pPr>
          </w:p>
        </w:tc>
        <w:tc>
          <w:tcPr>
            <w:tcW w:w="2831" w:type="dxa"/>
          </w:tcPr>
          <w:p w14:paraId="331AD20A" w14:textId="77777777" w:rsidR="00614549" w:rsidRPr="005838A6" w:rsidRDefault="00614549" w:rsidP="002C40A1">
            <w:pPr>
              <w:pStyle w:val="TAL"/>
            </w:pPr>
            <w:r w:rsidRPr="005838A6">
              <w:t>E-UTRA Band 2</w:t>
            </w:r>
          </w:p>
        </w:tc>
        <w:tc>
          <w:tcPr>
            <w:tcW w:w="810" w:type="dxa"/>
          </w:tcPr>
          <w:p w14:paraId="26F8A1F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B6AAD38" w14:textId="77777777" w:rsidR="00614549" w:rsidRPr="005838A6" w:rsidRDefault="00614549" w:rsidP="002C40A1">
            <w:pPr>
              <w:pStyle w:val="TAC"/>
              <w:jc w:val="left"/>
            </w:pPr>
            <w:r w:rsidRPr="005838A6">
              <w:t>-</w:t>
            </w:r>
          </w:p>
        </w:tc>
        <w:tc>
          <w:tcPr>
            <w:tcW w:w="889" w:type="dxa"/>
          </w:tcPr>
          <w:p w14:paraId="3683F611"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F83B0E8" w14:textId="77777777" w:rsidR="00614549" w:rsidRPr="005838A6" w:rsidRDefault="00614549" w:rsidP="002C40A1">
            <w:pPr>
              <w:pStyle w:val="TAC"/>
              <w:jc w:val="left"/>
            </w:pPr>
            <w:r w:rsidRPr="005838A6">
              <w:t>-50</w:t>
            </w:r>
          </w:p>
        </w:tc>
        <w:tc>
          <w:tcPr>
            <w:tcW w:w="850" w:type="dxa"/>
            <w:noWrap/>
          </w:tcPr>
          <w:p w14:paraId="7A26A01A" w14:textId="77777777" w:rsidR="00614549" w:rsidRPr="005838A6" w:rsidRDefault="00614549" w:rsidP="002C40A1">
            <w:pPr>
              <w:pStyle w:val="TAC"/>
              <w:jc w:val="left"/>
            </w:pPr>
            <w:r w:rsidRPr="005838A6">
              <w:t>1</w:t>
            </w:r>
          </w:p>
        </w:tc>
        <w:tc>
          <w:tcPr>
            <w:tcW w:w="928" w:type="dxa"/>
            <w:noWrap/>
          </w:tcPr>
          <w:p w14:paraId="36D8EDF9" w14:textId="77777777" w:rsidR="00614549" w:rsidRPr="005838A6" w:rsidRDefault="00614549" w:rsidP="002C40A1">
            <w:pPr>
              <w:pStyle w:val="TAC"/>
              <w:jc w:val="left"/>
            </w:pPr>
            <w:r w:rsidRPr="005838A6">
              <w:t>15</w:t>
            </w:r>
          </w:p>
        </w:tc>
      </w:tr>
      <w:tr w:rsidR="00614549" w:rsidRPr="005838A6" w14:paraId="1C21DC9D" w14:textId="77777777" w:rsidTr="002C40A1">
        <w:trPr>
          <w:trHeight w:val="225"/>
          <w:jc w:val="center"/>
        </w:trPr>
        <w:tc>
          <w:tcPr>
            <w:tcW w:w="959" w:type="dxa"/>
            <w:tcBorders>
              <w:top w:val="nil"/>
              <w:bottom w:val="nil"/>
            </w:tcBorders>
            <w:shd w:val="clear" w:color="auto" w:fill="auto"/>
          </w:tcPr>
          <w:p w14:paraId="7557B4A1" w14:textId="77777777" w:rsidR="00614549" w:rsidRPr="005838A6" w:rsidRDefault="00614549" w:rsidP="002C40A1">
            <w:pPr>
              <w:pStyle w:val="TAC"/>
              <w:jc w:val="left"/>
            </w:pPr>
          </w:p>
        </w:tc>
        <w:tc>
          <w:tcPr>
            <w:tcW w:w="2831" w:type="dxa"/>
          </w:tcPr>
          <w:p w14:paraId="40B971A9" w14:textId="77777777" w:rsidR="00614549" w:rsidRPr="005838A6" w:rsidRDefault="00614549" w:rsidP="002C40A1">
            <w:pPr>
              <w:pStyle w:val="TAL"/>
            </w:pPr>
            <w:r w:rsidRPr="005838A6">
              <w:t>E-UTRA Band 25</w:t>
            </w:r>
          </w:p>
        </w:tc>
        <w:tc>
          <w:tcPr>
            <w:tcW w:w="810" w:type="dxa"/>
          </w:tcPr>
          <w:p w14:paraId="254A2CE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9A9387E" w14:textId="77777777" w:rsidR="00614549" w:rsidRPr="005838A6" w:rsidRDefault="00614549" w:rsidP="002C40A1">
            <w:pPr>
              <w:pStyle w:val="TAC"/>
              <w:jc w:val="left"/>
            </w:pPr>
            <w:r w:rsidRPr="005838A6">
              <w:t>-</w:t>
            </w:r>
          </w:p>
        </w:tc>
        <w:tc>
          <w:tcPr>
            <w:tcW w:w="889" w:type="dxa"/>
          </w:tcPr>
          <w:p w14:paraId="5BE8F172"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2837AAF" w14:textId="77777777" w:rsidR="00614549" w:rsidRPr="005838A6" w:rsidRDefault="00614549" w:rsidP="002C40A1">
            <w:pPr>
              <w:pStyle w:val="TAC"/>
              <w:jc w:val="left"/>
            </w:pPr>
            <w:r w:rsidRPr="005838A6">
              <w:t>-50</w:t>
            </w:r>
          </w:p>
        </w:tc>
        <w:tc>
          <w:tcPr>
            <w:tcW w:w="850" w:type="dxa"/>
            <w:noWrap/>
          </w:tcPr>
          <w:p w14:paraId="59063E00" w14:textId="77777777" w:rsidR="00614549" w:rsidRPr="005838A6" w:rsidRDefault="00614549" w:rsidP="002C40A1">
            <w:pPr>
              <w:pStyle w:val="TAC"/>
              <w:jc w:val="left"/>
            </w:pPr>
            <w:r w:rsidRPr="005838A6">
              <w:t>1</w:t>
            </w:r>
          </w:p>
        </w:tc>
        <w:tc>
          <w:tcPr>
            <w:tcW w:w="928" w:type="dxa"/>
            <w:noWrap/>
          </w:tcPr>
          <w:p w14:paraId="5F856934" w14:textId="77777777" w:rsidR="00614549" w:rsidRPr="005838A6" w:rsidRDefault="00614549" w:rsidP="002C40A1">
            <w:pPr>
              <w:pStyle w:val="TAC"/>
              <w:jc w:val="left"/>
            </w:pPr>
            <w:r w:rsidRPr="005838A6">
              <w:t>15</w:t>
            </w:r>
          </w:p>
        </w:tc>
      </w:tr>
      <w:tr w:rsidR="00614549" w:rsidRPr="005838A6" w14:paraId="038F2716" w14:textId="77777777" w:rsidTr="002C40A1">
        <w:trPr>
          <w:trHeight w:val="225"/>
          <w:jc w:val="center"/>
        </w:trPr>
        <w:tc>
          <w:tcPr>
            <w:tcW w:w="959" w:type="dxa"/>
            <w:tcBorders>
              <w:top w:val="nil"/>
              <w:bottom w:val="single" w:sz="4" w:space="0" w:color="auto"/>
            </w:tcBorders>
            <w:shd w:val="clear" w:color="auto" w:fill="auto"/>
          </w:tcPr>
          <w:p w14:paraId="5A193C04" w14:textId="77777777" w:rsidR="00614549" w:rsidRPr="005838A6" w:rsidRDefault="00614549" w:rsidP="002C40A1">
            <w:pPr>
              <w:pStyle w:val="TAC"/>
              <w:jc w:val="left"/>
            </w:pPr>
          </w:p>
        </w:tc>
        <w:tc>
          <w:tcPr>
            <w:tcW w:w="2831" w:type="dxa"/>
          </w:tcPr>
          <w:p w14:paraId="15203C26" w14:textId="77777777" w:rsidR="00614549" w:rsidRPr="005838A6" w:rsidRDefault="00614549" w:rsidP="002C40A1">
            <w:pPr>
              <w:pStyle w:val="TAL"/>
            </w:pPr>
            <w:r w:rsidRPr="005838A6">
              <w:t>E-UTRA Band 43, 48</w:t>
            </w:r>
          </w:p>
          <w:p w14:paraId="10B0375A" w14:textId="77777777" w:rsidR="00614549" w:rsidRPr="005838A6" w:rsidRDefault="00614549" w:rsidP="002C40A1">
            <w:pPr>
              <w:pStyle w:val="TAL"/>
            </w:pPr>
            <w:r w:rsidRPr="005838A6">
              <w:t>NR Band n77, n78</w:t>
            </w:r>
          </w:p>
        </w:tc>
        <w:tc>
          <w:tcPr>
            <w:tcW w:w="810" w:type="dxa"/>
          </w:tcPr>
          <w:p w14:paraId="53483E5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58CE78D" w14:textId="77777777" w:rsidR="00614549" w:rsidRPr="005838A6" w:rsidRDefault="00614549" w:rsidP="002C40A1">
            <w:pPr>
              <w:pStyle w:val="TAC"/>
              <w:jc w:val="left"/>
            </w:pPr>
            <w:r w:rsidRPr="005838A6">
              <w:t>-</w:t>
            </w:r>
          </w:p>
        </w:tc>
        <w:tc>
          <w:tcPr>
            <w:tcW w:w="889" w:type="dxa"/>
          </w:tcPr>
          <w:p w14:paraId="599BD26E"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9E4A75E" w14:textId="77777777" w:rsidR="00614549" w:rsidRPr="005838A6" w:rsidRDefault="00614549" w:rsidP="002C40A1">
            <w:pPr>
              <w:pStyle w:val="TAC"/>
              <w:jc w:val="left"/>
            </w:pPr>
            <w:r w:rsidRPr="005838A6">
              <w:t>-50</w:t>
            </w:r>
          </w:p>
        </w:tc>
        <w:tc>
          <w:tcPr>
            <w:tcW w:w="850" w:type="dxa"/>
            <w:noWrap/>
          </w:tcPr>
          <w:p w14:paraId="63F5A015" w14:textId="77777777" w:rsidR="00614549" w:rsidRPr="005838A6" w:rsidRDefault="00614549" w:rsidP="002C40A1">
            <w:pPr>
              <w:pStyle w:val="TAC"/>
              <w:jc w:val="left"/>
            </w:pPr>
            <w:r w:rsidRPr="005838A6">
              <w:t>1</w:t>
            </w:r>
          </w:p>
        </w:tc>
        <w:tc>
          <w:tcPr>
            <w:tcW w:w="928" w:type="dxa"/>
            <w:noWrap/>
          </w:tcPr>
          <w:p w14:paraId="610B24C9" w14:textId="77777777" w:rsidR="00614549" w:rsidRPr="005838A6" w:rsidRDefault="00614549" w:rsidP="002C40A1">
            <w:pPr>
              <w:pStyle w:val="TAC"/>
              <w:jc w:val="left"/>
            </w:pPr>
            <w:r w:rsidRPr="005838A6">
              <w:t>2</w:t>
            </w:r>
          </w:p>
        </w:tc>
      </w:tr>
      <w:tr w:rsidR="00614549" w:rsidRPr="005838A6" w14:paraId="0F8FCA7F" w14:textId="77777777" w:rsidTr="002C40A1">
        <w:trPr>
          <w:trHeight w:val="225"/>
          <w:jc w:val="center"/>
        </w:trPr>
        <w:tc>
          <w:tcPr>
            <w:tcW w:w="959" w:type="dxa"/>
            <w:tcBorders>
              <w:bottom w:val="nil"/>
            </w:tcBorders>
            <w:shd w:val="clear" w:color="auto" w:fill="auto"/>
          </w:tcPr>
          <w:p w14:paraId="25DB3855" w14:textId="77777777" w:rsidR="00614549" w:rsidRPr="005838A6" w:rsidRDefault="00614549" w:rsidP="002C40A1">
            <w:pPr>
              <w:pStyle w:val="TAC"/>
              <w:jc w:val="left"/>
            </w:pPr>
            <w:r w:rsidRPr="005838A6">
              <w:t>n26</w:t>
            </w:r>
          </w:p>
        </w:tc>
        <w:tc>
          <w:tcPr>
            <w:tcW w:w="2831" w:type="dxa"/>
            <w:vAlign w:val="center"/>
          </w:tcPr>
          <w:p w14:paraId="660CD757" w14:textId="77777777" w:rsidR="00614549" w:rsidRPr="005838A6" w:rsidRDefault="00614549" w:rsidP="002C40A1">
            <w:pPr>
              <w:pStyle w:val="TAL"/>
            </w:pPr>
            <w:r w:rsidRPr="005838A6">
              <w:t>E-UTRA Band 1, 2, 3, 4, 5, 7, 11, 12, 13, 14, 17, 18,19, 21, 24, 25, 29, 30, 31, 34, 39, 40, 42, 43, 48, 50, 51, 65, 66, 70, 71, 73,74, 85, 103</w:t>
            </w:r>
          </w:p>
        </w:tc>
        <w:tc>
          <w:tcPr>
            <w:tcW w:w="810" w:type="dxa"/>
          </w:tcPr>
          <w:p w14:paraId="15AE02D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FB0C574" w14:textId="77777777" w:rsidR="00614549" w:rsidRPr="005838A6" w:rsidRDefault="00614549" w:rsidP="002C40A1">
            <w:pPr>
              <w:pStyle w:val="TAC"/>
              <w:jc w:val="left"/>
            </w:pPr>
            <w:r w:rsidRPr="005838A6">
              <w:t>-</w:t>
            </w:r>
          </w:p>
        </w:tc>
        <w:tc>
          <w:tcPr>
            <w:tcW w:w="889" w:type="dxa"/>
          </w:tcPr>
          <w:p w14:paraId="4B93E5E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3E8BFCB" w14:textId="77777777" w:rsidR="00614549" w:rsidRPr="005838A6" w:rsidRDefault="00614549" w:rsidP="002C40A1">
            <w:pPr>
              <w:pStyle w:val="TAC"/>
              <w:jc w:val="left"/>
            </w:pPr>
            <w:r w:rsidRPr="005838A6">
              <w:t>-50</w:t>
            </w:r>
          </w:p>
        </w:tc>
        <w:tc>
          <w:tcPr>
            <w:tcW w:w="850" w:type="dxa"/>
            <w:noWrap/>
          </w:tcPr>
          <w:p w14:paraId="13128A8B" w14:textId="77777777" w:rsidR="00614549" w:rsidRPr="005838A6" w:rsidRDefault="00614549" w:rsidP="002C40A1">
            <w:pPr>
              <w:pStyle w:val="TAC"/>
              <w:jc w:val="left"/>
            </w:pPr>
            <w:r w:rsidRPr="005838A6">
              <w:t>1</w:t>
            </w:r>
          </w:p>
        </w:tc>
        <w:tc>
          <w:tcPr>
            <w:tcW w:w="928" w:type="dxa"/>
            <w:noWrap/>
          </w:tcPr>
          <w:p w14:paraId="4959A806" w14:textId="77777777" w:rsidR="00614549" w:rsidRPr="005838A6" w:rsidRDefault="00614549" w:rsidP="002C40A1">
            <w:pPr>
              <w:pStyle w:val="TAC"/>
              <w:jc w:val="left"/>
            </w:pPr>
          </w:p>
        </w:tc>
      </w:tr>
      <w:tr w:rsidR="00614549" w:rsidRPr="005838A6" w14:paraId="1D0F8D18" w14:textId="77777777" w:rsidTr="002C40A1">
        <w:trPr>
          <w:trHeight w:val="225"/>
          <w:jc w:val="center"/>
        </w:trPr>
        <w:tc>
          <w:tcPr>
            <w:tcW w:w="959" w:type="dxa"/>
            <w:tcBorders>
              <w:top w:val="nil"/>
              <w:bottom w:val="nil"/>
            </w:tcBorders>
            <w:shd w:val="clear" w:color="auto" w:fill="auto"/>
          </w:tcPr>
          <w:p w14:paraId="1A581539" w14:textId="77777777" w:rsidR="00614549" w:rsidRPr="005838A6" w:rsidRDefault="00614549" w:rsidP="002C40A1">
            <w:pPr>
              <w:pStyle w:val="TAC"/>
              <w:jc w:val="left"/>
            </w:pPr>
          </w:p>
        </w:tc>
        <w:tc>
          <w:tcPr>
            <w:tcW w:w="2831" w:type="dxa"/>
            <w:vAlign w:val="center"/>
          </w:tcPr>
          <w:p w14:paraId="4032F031" w14:textId="77777777" w:rsidR="00614549" w:rsidRPr="005838A6" w:rsidRDefault="00614549" w:rsidP="002C40A1">
            <w:pPr>
              <w:pStyle w:val="TAL"/>
            </w:pPr>
            <w:r w:rsidRPr="005838A6">
              <w:t>E-UTRA Band 41, 53, 54</w:t>
            </w:r>
          </w:p>
          <w:p w14:paraId="7D356263" w14:textId="77777777" w:rsidR="00614549" w:rsidRPr="005838A6" w:rsidRDefault="00614549" w:rsidP="002C40A1">
            <w:pPr>
              <w:pStyle w:val="TAL"/>
            </w:pPr>
            <w:r w:rsidRPr="005838A6">
              <w:t>NR Band n77, n78, n79</w:t>
            </w:r>
          </w:p>
        </w:tc>
        <w:tc>
          <w:tcPr>
            <w:tcW w:w="810" w:type="dxa"/>
          </w:tcPr>
          <w:p w14:paraId="040C60F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F06D8B" w14:textId="77777777" w:rsidR="00614549" w:rsidRPr="005838A6" w:rsidRDefault="00614549" w:rsidP="002C40A1">
            <w:pPr>
              <w:pStyle w:val="TAC"/>
              <w:jc w:val="left"/>
            </w:pPr>
            <w:r w:rsidRPr="005838A6">
              <w:t>-</w:t>
            </w:r>
          </w:p>
        </w:tc>
        <w:tc>
          <w:tcPr>
            <w:tcW w:w="889" w:type="dxa"/>
          </w:tcPr>
          <w:p w14:paraId="47A765D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BFA6B46" w14:textId="77777777" w:rsidR="00614549" w:rsidRPr="005838A6" w:rsidRDefault="00614549" w:rsidP="002C40A1">
            <w:pPr>
              <w:pStyle w:val="TAC"/>
              <w:jc w:val="left"/>
            </w:pPr>
            <w:r w:rsidRPr="005838A6">
              <w:t>-50</w:t>
            </w:r>
          </w:p>
        </w:tc>
        <w:tc>
          <w:tcPr>
            <w:tcW w:w="850" w:type="dxa"/>
            <w:noWrap/>
          </w:tcPr>
          <w:p w14:paraId="50F266E5" w14:textId="77777777" w:rsidR="00614549" w:rsidRPr="005838A6" w:rsidRDefault="00614549" w:rsidP="002C40A1">
            <w:pPr>
              <w:pStyle w:val="TAC"/>
              <w:jc w:val="left"/>
            </w:pPr>
            <w:r w:rsidRPr="005838A6">
              <w:t>1</w:t>
            </w:r>
          </w:p>
        </w:tc>
        <w:tc>
          <w:tcPr>
            <w:tcW w:w="928" w:type="dxa"/>
            <w:noWrap/>
          </w:tcPr>
          <w:p w14:paraId="7E6252CD" w14:textId="77777777" w:rsidR="00614549" w:rsidRPr="005838A6" w:rsidRDefault="00614549" w:rsidP="002C40A1">
            <w:pPr>
              <w:pStyle w:val="TAC"/>
              <w:jc w:val="left"/>
            </w:pPr>
            <w:r w:rsidRPr="005838A6">
              <w:t>2</w:t>
            </w:r>
          </w:p>
        </w:tc>
      </w:tr>
      <w:tr w:rsidR="00614549" w:rsidRPr="005838A6" w14:paraId="64F3DBDF" w14:textId="77777777" w:rsidTr="002C40A1">
        <w:trPr>
          <w:trHeight w:val="225"/>
          <w:jc w:val="center"/>
        </w:trPr>
        <w:tc>
          <w:tcPr>
            <w:tcW w:w="959" w:type="dxa"/>
            <w:tcBorders>
              <w:top w:val="nil"/>
              <w:bottom w:val="nil"/>
            </w:tcBorders>
            <w:shd w:val="clear" w:color="auto" w:fill="auto"/>
          </w:tcPr>
          <w:p w14:paraId="78A486B1" w14:textId="77777777" w:rsidR="00614549" w:rsidRPr="005838A6" w:rsidRDefault="00614549" w:rsidP="002C40A1">
            <w:pPr>
              <w:pStyle w:val="TAC"/>
              <w:jc w:val="left"/>
            </w:pPr>
          </w:p>
        </w:tc>
        <w:tc>
          <w:tcPr>
            <w:tcW w:w="2831" w:type="dxa"/>
            <w:vAlign w:val="center"/>
          </w:tcPr>
          <w:p w14:paraId="5AD01E40" w14:textId="77777777" w:rsidR="00614549" w:rsidRPr="005838A6" w:rsidRDefault="00614549" w:rsidP="002C40A1">
            <w:pPr>
              <w:pStyle w:val="TAL"/>
            </w:pPr>
            <w:r w:rsidRPr="005838A6">
              <w:t>E-UTRA Band 26</w:t>
            </w:r>
          </w:p>
        </w:tc>
        <w:tc>
          <w:tcPr>
            <w:tcW w:w="810" w:type="dxa"/>
          </w:tcPr>
          <w:p w14:paraId="7D25511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BA4E960" w14:textId="77777777" w:rsidR="00614549" w:rsidRPr="005838A6" w:rsidRDefault="00614549" w:rsidP="002C40A1">
            <w:pPr>
              <w:pStyle w:val="TAC"/>
              <w:jc w:val="left"/>
            </w:pPr>
            <w:r w:rsidRPr="005838A6">
              <w:t>-</w:t>
            </w:r>
          </w:p>
        </w:tc>
        <w:tc>
          <w:tcPr>
            <w:tcW w:w="889" w:type="dxa"/>
          </w:tcPr>
          <w:p w14:paraId="2099D1D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8139692" w14:textId="77777777" w:rsidR="00614549" w:rsidRPr="005838A6" w:rsidRDefault="00614549" w:rsidP="002C40A1">
            <w:pPr>
              <w:pStyle w:val="TAC"/>
              <w:jc w:val="left"/>
            </w:pPr>
            <w:r w:rsidRPr="005838A6">
              <w:t>-50</w:t>
            </w:r>
          </w:p>
        </w:tc>
        <w:tc>
          <w:tcPr>
            <w:tcW w:w="850" w:type="dxa"/>
            <w:noWrap/>
          </w:tcPr>
          <w:p w14:paraId="32842FBD" w14:textId="77777777" w:rsidR="00614549" w:rsidRPr="005838A6" w:rsidRDefault="00614549" w:rsidP="002C40A1">
            <w:pPr>
              <w:pStyle w:val="TAC"/>
              <w:jc w:val="left"/>
            </w:pPr>
            <w:r w:rsidRPr="005838A6">
              <w:t>1</w:t>
            </w:r>
          </w:p>
        </w:tc>
        <w:tc>
          <w:tcPr>
            <w:tcW w:w="928" w:type="dxa"/>
            <w:noWrap/>
          </w:tcPr>
          <w:p w14:paraId="14283131" w14:textId="77777777" w:rsidR="00614549" w:rsidRPr="005838A6" w:rsidRDefault="00614549" w:rsidP="002C40A1">
            <w:pPr>
              <w:pStyle w:val="TAC"/>
              <w:jc w:val="left"/>
            </w:pPr>
            <w:r w:rsidRPr="005838A6">
              <w:t>15</w:t>
            </w:r>
          </w:p>
        </w:tc>
      </w:tr>
      <w:tr w:rsidR="00614549" w:rsidRPr="005838A6" w14:paraId="21BE0240" w14:textId="77777777" w:rsidTr="002C40A1">
        <w:trPr>
          <w:trHeight w:val="225"/>
          <w:jc w:val="center"/>
        </w:trPr>
        <w:tc>
          <w:tcPr>
            <w:tcW w:w="959" w:type="dxa"/>
            <w:tcBorders>
              <w:top w:val="nil"/>
              <w:bottom w:val="nil"/>
            </w:tcBorders>
            <w:shd w:val="clear" w:color="auto" w:fill="auto"/>
          </w:tcPr>
          <w:p w14:paraId="7A46E741" w14:textId="77777777" w:rsidR="00614549" w:rsidRPr="005838A6" w:rsidRDefault="00614549" w:rsidP="002C40A1">
            <w:pPr>
              <w:pStyle w:val="TAC"/>
              <w:jc w:val="left"/>
            </w:pPr>
          </w:p>
        </w:tc>
        <w:tc>
          <w:tcPr>
            <w:tcW w:w="2831" w:type="dxa"/>
            <w:vAlign w:val="center"/>
          </w:tcPr>
          <w:p w14:paraId="0D22A260" w14:textId="77777777" w:rsidR="00614549" w:rsidRPr="005838A6" w:rsidRDefault="00614549" w:rsidP="002C40A1">
            <w:pPr>
              <w:pStyle w:val="TAL"/>
            </w:pPr>
            <w:r w:rsidRPr="005838A6">
              <w:t>Frequency range</w:t>
            </w:r>
          </w:p>
        </w:tc>
        <w:tc>
          <w:tcPr>
            <w:tcW w:w="810" w:type="dxa"/>
          </w:tcPr>
          <w:p w14:paraId="04BBF6CC" w14:textId="77777777" w:rsidR="00614549" w:rsidRPr="005838A6" w:rsidRDefault="00614549" w:rsidP="002C40A1">
            <w:pPr>
              <w:pStyle w:val="TAC"/>
              <w:jc w:val="left"/>
            </w:pPr>
            <w:r w:rsidRPr="005838A6">
              <w:t>703</w:t>
            </w:r>
          </w:p>
        </w:tc>
        <w:tc>
          <w:tcPr>
            <w:tcW w:w="540" w:type="dxa"/>
          </w:tcPr>
          <w:p w14:paraId="39F7B33F" w14:textId="77777777" w:rsidR="00614549" w:rsidRPr="005838A6" w:rsidRDefault="00614549" w:rsidP="002C40A1">
            <w:pPr>
              <w:pStyle w:val="TAC"/>
              <w:jc w:val="left"/>
            </w:pPr>
            <w:r w:rsidRPr="005838A6">
              <w:t>-</w:t>
            </w:r>
          </w:p>
        </w:tc>
        <w:tc>
          <w:tcPr>
            <w:tcW w:w="889" w:type="dxa"/>
          </w:tcPr>
          <w:p w14:paraId="6EA44822" w14:textId="77777777" w:rsidR="00614549" w:rsidRPr="005838A6" w:rsidRDefault="00614549" w:rsidP="002C40A1">
            <w:pPr>
              <w:pStyle w:val="TAC"/>
              <w:jc w:val="left"/>
            </w:pPr>
            <w:r w:rsidRPr="005838A6">
              <w:t>799</w:t>
            </w:r>
          </w:p>
        </w:tc>
        <w:tc>
          <w:tcPr>
            <w:tcW w:w="1133" w:type="dxa"/>
          </w:tcPr>
          <w:p w14:paraId="2F702ECC" w14:textId="77777777" w:rsidR="00614549" w:rsidRPr="005838A6" w:rsidRDefault="00614549" w:rsidP="002C40A1">
            <w:pPr>
              <w:pStyle w:val="TAC"/>
              <w:jc w:val="left"/>
            </w:pPr>
            <w:r w:rsidRPr="005838A6">
              <w:t>-50</w:t>
            </w:r>
          </w:p>
        </w:tc>
        <w:tc>
          <w:tcPr>
            <w:tcW w:w="850" w:type="dxa"/>
            <w:noWrap/>
          </w:tcPr>
          <w:p w14:paraId="7DC0180E" w14:textId="77777777" w:rsidR="00614549" w:rsidRPr="005838A6" w:rsidRDefault="00614549" w:rsidP="002C40A1">
            <w:pPr>
              <w:pStyle w:val="TAC"/>
              <w:jc w:val="left"/>
            </w:pPr>
            <w:r w:rsidRPr="005838A6">
              <w:t>1</w:t>
            </w:r>
          </w:p>
        </w:tc>
        <w:tc>
          <w:tcPr>
            <w:tcW w:w="928" w:type="dxa"/>
            <w:noWrap/>
          </w:tcPr>
          <w:p w14:paraId="4D67CA05" w14:textId="77777777" w:rsidR="00614549" w:rsidRPr="005838A6" w:rsidRDefault="00614549" w:rsidP="002C40A1">
            <w:pPr>
              <w:pStyle w:val="TAC"/>
              <w:jc w:val="left"/>
            </w:pPr>
          </w:p>
        </w:tc>
      </w:tr>
      <w:tr w:rsidR="00614549" w:rsidRPr="005838A6" w14:paraId="45ACDFF3" w14:textId="77777777" w:rsidTr="002C40A1">
        <w:trPr>
          <w:trHeight w:val="225"/>
          <w:jc w:val="center"/>
        </w:trPr>
        <w:tc>
          <w:tcPr>
            <w:tcW w:w="959" w:type="dxa"/>
            <w:tcBorders>
              <w:top w:val="nil"/>
              <w:bottom w:val="nil"/>
            </w:tcBorders>
            <w:shd w:val="clear" w:color="auto" w:fill="auto"/>
          </w:tcPr>
          <w:p w14:paraId="11692253" w14:textId="77777777" w:rsidR="00614549" w:rsidRPr="005838A6" w:rsidRDefault="00614549" w:rsidP="002C40A1">
            <w:pPr>
              <w:pStyle w:val="TAC"/>
              <w:jc w:val="left"/>
            </w:pPr>
          </w:p>
        </w:tc>
        <w:tc>
          <w:tcPr>
            <w:tcW w:w="2831" w:type="dxa"/>
            <w:vAlign w:val="center"/>
          </w:tcPr>
          <w:p w14:paraId="09569229" w14:textId="77777777" w:rsidR="00614549" w:rsidRPr="005838A6" w:rsidRDefault="00614549" w:rsidP="002C40A1">
            <w:pPr>
              <w:pStyle w:val="TAL"/>
            </w:pPr>
            <w:r w:rsidRPr="005838A6">
              <w:t>Frequency range</w:t>
            </w:r>
          </w:p>
        </w:tc>
        <w:tc>
          <w:tcPr>
            <w:tcW w:w="810" w:type="dxa"/>
          </w:tcPr>
          <w:p w14:paraId="5931F7B9" w14:textId="77777777" w:rsidR="00614549" w:rsidRPr="005838A6" w:rsidRDefault="00614549" w:rsidP="002C40A1">
            <w:pPr>
              <w:pStyle w:val="TAC"/>
              <w:jc w:val="left"/>
            </w:pPr>
            <w:r w:rsidRPr="005838A6">
              <w:t>799</w:t>
            </w:r>
          </w:p>
        </w:tc>
        <w:tc>
          <w:tcPr>
            <w:tcW w:w="540" w:type="dxa"/>
          </w:tcPr>
          <w:p w14:paraId="6CF96353" w14:textId="77777777" w:rsidR="00614549" w:rsidRPr="005838A6" w:rsidRDefault="00614549" w:rsidP="002C40A1">
            <w:pPr>
              <w:pStyle w:val="TAC"/>
              <w:jc w:val="left"/>
            </w:pPr>
            <w:r w:rsidRPr="005838A6">
              <w:t>-</w:t>
            </w:r>
          </w:p>
        </w:tc>
        <w:tc>
          <w:tcPr>
            <w:tcW w:w="889" w:type="dxa"/>
          </w:tcPr>
          <w:p w14:paraId="36644F4E" w14:textId="77777777" w:rsidR="00614549" w:rsidRPr="005838A6" w:rsidRDefault="00614549" w:rsidP="002C40A1">
            <w:pPr>
              <w:pStyle w:val="TAC"/>
              <w:jc w:val="left"/>
            </w:pPr>
            <w:r w:rsidRPr="005838A6">
              <w:t>803</w:t>
            </w:r>
          </w:p>
        </w:tc>
        <w:tc>
          <w:tcPr>
            <w:tcW w:w="1133" w:type="dxa"/>
          </w:tcPr>
          <w:p w14:paraId="41432965" w14:textId="77777777" w:rsidR="00614549" w:rsidRPr="005838A6" w:rsidRDefault="00614549" w:rsidP="002C40A1">
            <w:pPr>
              <w:pStyle w:val="TAC"/>
              <w:jc w:val="left"/>
            </w:pPr>
            <w:r w:rsidRPr="005838A6">
              <w:t>-40</w:t>
            </w:r>
          </w:p>
        </w:tc>
        <w:tc>
          <w:tcPr>
            <w:tcW w:w="850" w:type="dxa"/>
            <w:noWrap/>
          </w:tcPr>
          <w:p w14:paraId="4897DB29" w14:textId="77777777" w:rsidR="00614549" w:rsidRPr="005838A6" w:rsidRDefault="00614549" w:rsidP="002C40A1">
            <w:pPr>
              <w:pStyle w:val="TAC"/>
              <w:jc w:val="left"/>
            </w:pPr>
            <w:r w:rsidRPr="005838A6">
              <w:t>1</w:t>
            </w:r>
          </w:p>
        </w:tc>
        <w:tc>
          <w:tcPr>
            <w:tcW w:w="928" w:type="dxa"/>
            <w:noWrap/>
          </w:tcPr>
          <w:p w14:paraId="04BF9B13" w14:textId="77777777" w:rsidR="00614549" w:rsidRPr="005838A6" w:rsidRDefault="00614549" w:rsidP="002C40A1">
            <w:pPr>
              <w:pStyle w:val="TAC"/>
              <w:jc w:val="left"/>
            </w:pPr>
            <w:r w:rsidRPr="005838A6">
              <w:t>15</w:t>
            </w:r>
          </w:p>
        </w:tc>
      </w:tr>
      <w:tr w:rsidR="00614549" w:rsidRPr="005838A6" w14:paraId="66327B92" w14:textId="77777777" w:rsidTr="002C40A1">
        <w:trPr>
          <w:trHeight w:val="225"/>
          <w:jc w:val="center"/>
        </w:trPr>
        <w:tc>
          <w:tcPr>
            <w:tcW w:w="959" w:type="dxa"/>
            <w:tcBorders>
              <w:top w:val="nil"/>
              <w:bottom w:val="nil"/>
            </w:tcBorders>
            <w:shd w:val="clear" w:color="auto" w:fill="auto"/>
          </w:tcPr>
          <w:p w14:paraId="14184206" w14:textId="77777777" w:rsidR="00614549" w:rsidRPr="005838A6" w:rsidRDefault="00614549" w:rsidP="002C40A1">
            <w:pPr>
              <w:pStyle w:val="TAC"/>
              <w:jc w:val="left"/>
            </w:pPr>
          </w:p>
        </w:tc>
        <w:tc>
          <w:tcPr>
            <w:tcW w:w="2831" w:type="dxa"/>
            <w:vAlign w:val="center"/>
          </w:tcPr>
          <w:p w14:paraId="01A9A45E" w14:textId="77777777" w:rsidR="00614549" w:rsidRPr="005838A6" w:rsidRDefault="00614549" w:rsidP="002C40A1">
            <w:pPr>
              <w:pStyle w:val="TAL"/>
            </w:pPr>
            <w:r w:rsidRPr="005838A6">
              <w:t>Frequency range</w:t>
            </w:r>
          </w:p>
        </w:tc>
        <w:tc>
          <w:tcPr>
            <w:tcW w:w="810" w:type="dxa"/>
          </w:tcPr>
          <w:p w14:paraId="641368DD" w14:textId="77777777" w:rsidR="00614549" w:rsidRPr="005838A6" w:rsidRDefault="00614549" w:rsidP="002C40A1">
            <w:pPr>
              <w:pStyle w:val="TAC"/>
              <w:jc w:val="left"/>
            </w:pPr>
            <w:r w:rsidRPr="005838A6">
              <w:t>945</w:t>
            </w:r>
          </w:p>
        </w:tc>
        <w:tc>
          <w:tcPr>
            <w:tcW w:w="540" w:type="dxa"/>
          </w:tcPr>
          <w:p w14:paraId="57AAC166" w14:textId="77777777" w:rsidR="00614549" w:rsidRPr="005838A6" w:rsidRDefault="00614549" w:rsidP="002C40A1">
            <w:pPr>
              <w:pStyle w:val="TAC"/>
              <w:jc w:val="left"/>
            </w:pPr>
            <w:r w:rsidRPr="005838A6">
              <w:t>-</w:t>
            </w:r>
          </w:p>
        </w:tc>
        <w:tc>
          <w:tcPr>
            <w:tcW w:w="889" w:type="dxa"/>
          </w:tcPr>
          <w:p w14:paraId="4CCA4690" w14:textId="77777777" w:rsidR="00614549" w:rsidRPr="005838A6" w:rsidRDefault="00614549" w:rsidP="002C40A1">
            <w:pPr>
              <w:pStyle w:val="TAC"/>
              <w:jc w:val="left"/>
            </w:pPr>
            <w:r w:rsidRPr="005838A6">
              <w:t>960</w:t>
            </w:r>
          </w:p>
        </w:tc>
        <w:tc>
          <w:tcPr>
            <w:tcW w:w="1133" w:type="dxa"/>
          </w:tcPr>
          <w:p w14:paraId="0701DA5B" w14:textId="77777777" w:rsidR="00614549" w:rsidRPr="005838A6" w:rsidRDefault="00614549" w:rsidP="002C40A1">
            <w:pPr>
              <w:pStyle w:val="TAC"/>
              <w:jc w:val="left"/>
            </w:pPr>
            <w:r w:rsidRPr="005838A6">
              <w:t>-50</w:t>
            </w:r>
          </w:p>
        </w:tc>
        <w:tc>
          <w:tcPr>
            <w:tcW w:w="850" w:type="dxa"/>
            <w:noWrap/>
          </w:tcPr>
          <w:p w14:paraId="6D2298F1" w14:textId="77777777" w:rsidR="00614549" w:rsidRPr="005838A6" w:rsidRDefault="00614549" w:rsidP="002C40A1">
            <w:pPr>
              <w:pStyle w:val="TAC"/>
              <w:jc w:val="left"/>
            </w:pPr>
            <w:r w:rsidRPr="005838A6">
              <w:t>1</w:t>
            </w:r>
          </w:p>
        </w:tc>
        <w:tc>
          <w:tcPr>
            <w:tcW w:w="928" w:type="dxa"/>
            <w:noWrap/>
          </w:tcPr>
          <w:p w14:paraId="6352451E" w14:textId="77777777" w:rsidR="00614549" w:rsidRPr="005838A6" w:rsidRDefault="00614549" w:rsidP="002C40A1">
            <w:pPr>
              <w:pStyle w:val="TAC"/>
              <w:jc w:val="left"/>
            </w:pPr>
          </w:p>
        </w:tc>
      </w:tr>
      <w:tr w:rsidR="00614549" w:rsidRPr="005838A6" w14:paraId="47BB471C" w14:textId="77777777" w:rsidTr="002C40A1">
        <w:trPr>
          <w:trHeight w:val="225"/>
          <w:jc w:val="center"/>
        </w:trPr>
        <w:tc>
          <w:tcPr>
            <w:tcW w:w="959" w:type="dxa"/>
            <w:tcBorders>
              <w:top w:val="nil"/>
              <w:bottom w:val="single" w:sz="4" w:space="0" w:color="auto"/>
            </w:tcBorders>
            <w:shd w:val="clear" w:color="auto" w:fill="auto"/>
          </w:tcPr>
          <w:p w14:paraId="39BB6A8E" w14:textId="77777777" w:rsidR="00614549" w:rsidRPr="005838A6" w:rsidRDefault="00614549" w:rsidP="002C40A1">
            <w:pPr>
              <w:pStyle w:val="TAC"/>
              <w:jc w:val="left"/>
            </w:pPr>
          </w:p>
        </w:tc>
        <w:tc>
          <w:tcPr>
            <w:tcW w:w="2831" w:type="dxa"/>
            <w:vAlign w:val="center"/>
          </w:tcPr>
          <w:p w14:paraId="65F38D3F" w14:textId="77777777" w:rsidR="00614549" w:rsidRPr="005838A6" w:rsidRDefault="00614549" w:rsidP="002C40A1">
            <w:pPr>
              <w:pStyle w:val="TAL"/>
            </w:pPr>
            <w:r w:rsidRPr="005838A6">
              <w:t>Frequency range</w:t>
            </w:r>
          </w:p>
        </w:tc>
        <w:tc>
          <w:tcPr>
            <w:tcW w:w="810" w:type="dxa"/>
          </w:tcPr>
          <w:p w14:paraId="4B7E848D" w14:textId="77777777" w:rsidR="00614549" w:rsidRPr="005838A6" w:rsidRDefault="00614549" w:rsidP="002C40A1">
            <w:pPr>
              <w:pStyle w:val="TAC"/>
              <w:jc w:val="left"/>
            </w:pPr>
            <w:r w:rsidRPr="005838A6">
              <w:t>1884.5</w:t>
            </w:r>
          </w:p>
        </w:tc>
        <w:tc>
          <w:tcPr>
            <w:tcW w:w="540" w:type="dxa"/>
          </w:tcPr>
          <w:p w14:paraId="4FAFE6D2" w14:textId="77777777" w:rsidR="00614549" w:rsidRPr="005838A6" w:rsidRDefault="00614549" w:rsidP="002C40A1">
            <w:pPr>
              <w:pStyle w:val="TAC"/>
              <w:jc w:val="left"/>
            </w:pPr>
            <w:r w:rsidRPr="005838A6">
              <w:t>-</w:t>
            </w:r>
          </w:p>
        </w:tc>
        <w:tc>
          <w:tcPr>
            <w:tcW w:w="889" w:type="dxa"/>
          </w:tcPr>
          <w:p w14:paraId="2A36D8B6" w14:textId="77777777" w:rsidR="00614549" w:rsidRPr="005838A6" w:rsidRDefault="00614549" w:rsidP="002C40A1">
            <w:pPr>
              <w:pStyle w:val="TAC"/>
              <w:jc w:val="left"/>
            </w:pPr>
            <w:r w:rsidRPr="005838A6">
              <w:t>1915.7</w:t>
            </w:r>
          </w:p>
        </w:tc>
        <w:tc>
          <w:tcPr>
            <w:tcW w:w="1133" w:type="dxa"/>
          </w:tcPr>
          <w:p w14:paraId="15249077" w14:textId="77777777" w:rsidR="00614549" w:rsidRPr="005838A6" w:rsidRDefault="00614549" w:rsidP="002C40A1">
            <w:pPr>
              <w:pStyle w:val="TAC"/>
              <w:jc w:val="left"/>
            </w:pPr>
            <w:r w:rsidRPr="005838A6">
              <w:t>-41</w:t>
            </w:r>
          </w:p>
        </w:tc>
        <w:tc>
          <w:tcPr>
            <w:tcW w:w="850" w:type="dxa"/>
            <w:noWrap/>
          </w:tcPr>
          <w:p w14:paraId="36C6F09C" w14:textId="77777777" w:rsidR="00614549" w:rsidRPr="005838A6" w:rsidRDefault="00614549" w:rsidP="002C40A1">
            <w:pPr>
              <w:pStyle w:val="TAC"/>
              <w:jc w:val="left"/>
            </w:pPr>
            <w:r w:rsidRPr="005838A6">
              <w:t>0.3</w:t>
            </w:r>
          </w:p>
        </w:tc>
        <w:tc>
          <w:tcPr>
            <w:tcW w:w="928" w:type="dxa"/>
            <w:noWrap/>
          </w:tcPr>
          <w:p w14:paraId="0909602D" w14:textId="77777777" w:rsidR="00614549" w:rsidRPr="005838A6" w:rsidRDefault="00614549" w:rsidP="002C40A1">
            <w:pPr>
              <w:pStyle w:val="TAC"/>
              <w:jc w:val="left"/>
            </w:pPr>
            <w:r w:rsidRPr="005838A6">
              <w:t>8</w:t>
            </w:r>
          </w:p>
        </w:tc>
      </w:tr>
      <w:tr w:rsidR="00614549" w:rsidRPr="005838A6" w14:paraId="31DBC559" w14:textId="77777777" w:rsidTr="002C40A1">
        <w:trPr>
          <w:trHeight w:val="225"/>
          <w:jc w:val="center"/>
        </w:trPr>
        <w:tc>
          <w:tcPr>
            <w:tcW w:w="959" w:type="dxa"/>
            <w:tcBorders>
              <w:bottom w:val="nil"/>
            </w:tcBorders>
            <w:shd w:val="clear" w:color="auto" w:fill="auto"/>
          </w:tcPr>
          <w:p w14:paraId="76A3CFD1" w14:textId="77777777" w:rsidR="00614549" w:rsidRPr="005838A6" w:rsidRDefault="00614549" w:rsidP="002C40A1">
            <w:pPr>
              <w:pStyle w:val="TAC"/>
              <w:jc w:val="left"/>
            </w:pPr>
            <w:r w:rsidRPr="005838A6">
              <w:t>n28, n83</w:t>
            </w:r>
          </w:p>
        </w:tc>
        <w:tc>
          <w:tcPr>
            <w:tcW w:w="2831" w:type="dxa"/>
          </w:tcPr>
          <w:p w14:paraId="05686C2E" w14:textId="77777777" w:rsidR="00614549" w:rsidRPr="005838A6" w:rsidRDefault="00614549" w:rsidP="002C40A1">
            <w:pPr>
              <w:pStyle w:val="TAL"/>
            </w:pPr>
            <w:r w:rsidRPr="005838A6">
              <w:t>E-UTRA Band 1, 4,  22, 32, 42, 43, 50, 51, 65, 66, 74, 75, 76,</w:t>
            </w:r>
          </w:p>
          <w:p w14:paraId="120ADFE1" w14:textId="77777777" w:rsidR="00614549" w:rsidRPr="005838A6" w:rsidRDefault="00614549" w:rsidP="002C40A1">
            <w:pPr>
              <w:pStyle w:val="TAL"/>
            </w:pPr>
            <w:r w:rsidRPr="005838A6">
              <w:t>NR Band n77, n78, n100, n101</w:t>
            </w:r>
          </w:p>
        </w:tc>
        <w:tc>
          <w:tcPr>
            <w:tcW w:w="810" w:type="dxa"/>
          </w:tcPr>
          <w:p w14:paraId="463B72E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1B51D81" w14:textId="77777777" w:rsidR="00614549" w:rsidRPr="005838A6" w:rsidRDefault="00614549" w:rsidP="002C40A1">
            <w:pPr>
              <w:pStyle w:val="TAC"/>
              <w:jc w:val="left"/>
            </w:pPr>
            <w:r w:rsidRPr="005838A6">
              <w:t>-</w:t>
            </w:r>
          </w:p>
        </w:tc>
        <w:tc>
          <w:tcPr>
            <w:tcW w:w="889" w:type="dxa"/>
          </w:tcPr>
          <w:p w14:paraId="4C39C02B"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E8E1772" w14:textId="77777777" w:rsidR="00614549" w:rsidRPr="005838A6" w:rsidRDefault="00614549" w:rsidP="002C40A1">
            <w:pPr>
              <w:pStyle w:val="TAC"/>
              <w:jc w:val="left"/>
            </w:pPr>
            <w:r w:rsidRPr="005838A6">
              <w:t>-50</w:t>
            </w:r>
          </w:p>
        </w:tc>
        <w:tc>
          <w:tcPr>
            <w:tcW w:w="850" w:type="dxa"/>
            <w:noWrap/>
          </w:tcPr>
          <w:p w14:paraId="0C266ADA" w14:textId="77777777" w:rsidR="00614549" w:rsidRPr="005838A6" w:rsidRDefault="00614549" w:rsidP="002C40A1">
            <w:pPr>
              <w:pStyle w:val="TAC"/>
              <w:jc w:val="left"/>
            </w:pPr>
            <w:r w:rsidRPr="005838A6">
              <w:t>1</w:t>
            </w:r>
          </w:p>
        </w:tc>
        <w:tc>
          <w:tcPr>
            <w:tcW w:w="928" w:type="dxa"/>
            <w:noWrap/>
          </w:tcPr>
          <w:p w14:paraId="38DDD907" w14:textId="77777777" w:rsidR="00614549" w:rsidRPr="005838A6" w:rsidRDefault="00614549" w:rsidP="002C40A1">
            <w:pPr>
              <w:pStyle w:val="TAC"/>
              <w:jc w:val="left"/>
            </w:pPr>
            <w:r w:rsidRPr="005838A6">
              <w:t>2</w:t>
            </w:r>
          </w:p>
        </w:tc>
      </w:tr>
      <w:tr w:rsidR="00614549" w:rsidRPr="005838A6" w14:paraId="0AE44EB4" w14:textId="77777777" w:rsidTr="002C40A1">
        <w:trPr>
          <w:trHeight w:val="225"/>
          <w:jc w:val="center"/>
        </w:trPr>
        <w:tc>
          <w:tcPr>
            <w:tcW w:w="959" w:type="dxa"/>
            <w:tcBorders>
              <w:top w:val="nil"/>
              <w:bottom w:val="nil"/>
            </w:tcBorders>
            <w:shd w:val="clear" w:color="auto" w:fill="auto"/>
          </w:tcPr>
          <w:p w14:paraId="572EBF12" w14:textId="77777777" w:rsidR="00614549" w:rsidRPr="005838A6" w:rsidRDefault="00614549" w:rsidP="002C40A1">
            <w:pPr>
              <w:pStyle w:val="TAC"/>
              <w:jc w:val="left"/>
            </w:pPr>
          </w:p>
        </w:tc>
        <w:tc>
          <w:tcPr>
            <w:tcW w:w="2831" w:type="dxa"/>
          </w:tcPr>
          <w:p w14:paraId="37650A47" w14:textId="77777777" w:rsidR="00614549" w:rsidRPr="005838A6" w:rsidRDefault="00614549" w:rsidP="002C40A1">
            <w:pPr>
              <w:pStyle w:val="TAL"/>
            </w:pPr>
            <w:r w:rsidRPr="005838A6">
              <w:t>E-UTRA Band 1</w:t>
            </w:r>
          </w:p>
        </w:tc>
        <w:tc>
          <w:tcPr>
            <w:tcW w:w="810" w:type="dxa"/>
          </w:tcPr>
          <w:p w14:paraId="3A481F7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BEC9BC7" w14:textId="77777777" w:rsidR="00614549" w:rsidRPr="005838A6" w:rsidRDefault="00614549" w:rsidP="002C40A1">
            <w:pPr>
              <w:pStyle w:val="TAC"/>
              <w:jc w:val="left"/>
            </w:pPr>
            <w:r w:rsidRPr="005838A6">
              <w:t>-</w:t>
            </w:r>
          </w:p>
        </w:tc>
        <w:tc>
          <w:tcPr>
            <w:tcW w:w="889" w:type="dxa"/>
          </w:tcPr>
          <w:p w14:paraId="3F21294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639C96E" w14:textId="77777777" w:rsidR="00614549" w:rsidRPr="005838A6" w:rsidRDefault="00614549" w:rsidP="002C40A1">
            <w:pPr>
              <w:pStyle w:val="TAC"/>
              <w:jc w:val="left"/>
            </w:pPr>
            <w:r w:rsidRPr="005838A6">
              <w:t>-50</w:t>
            </w:r>
          </w:p>
        </w:tc>
        <w:tc>
          <w:tcPr>
            <w:tcW w:w="850" w:type="dxa"/>
            <w:noWrap/>
          </w:tcPr>
          <w:p w14:paraId="21F18117" w14:textId="77777777" w:rsidR="00614549" w:rsidRPr="005838A6" w:rsidRDefault="00614549" w:rsidP="002C40A1">
            <w:pPr>
              <w:pStyle w:val="TAC"/>
              <w:jc w:val="left"/>
            </w:pPr>
            <w:r w:rsidRPr="005838A6">
              <w:t>1</w:t>
            </w:r>
          </w:p>
        </w:tc>
        <w:tc>
          <w:tcPr>
            <w:tcW w:w="928" w:type="dxa"/>
            <w:noWrap/>
          </w:tcPr>
          <w:p w14:paraId="48F21A35" w14:textId="77777777" w:rsidR="00614549" w:rsidRPr="005838A6" w:rsidRDefault="00614549" w:rsidP="002C40A1">
            <w:pPr>
              <w:pStyle w:val="TAC"/>
              <w:jc w:val="left"/>
            </w:pPr>
            <w:r w:rsidRPr="005838A6">
              <w:t>19, 25</w:t>
            </w:r>
          </w:p>
        </w:tc>
      </w:tr>
      <w:tr w:rsidR="00614549" w:rsidRPr="005838A6" w14:paraId="64A695DD" w14:textId="77777777" w:rsidTr="002C40A1">
        <w:trPr>
          <w:trHeight w:val="225"/>
          <w:jc w:val="center"/>
        </w:trPr>
        <w:tc>
          <w:tcPr>
            <w:tcW w:w="959" w:type="dxa"/>
            <w:tcBorders>
              <w:top w:val="nil"/>
              <w:bottom w:val="nil"/>
            </w:tcBorders>
            <w:shd w:val="clear" w:color="auto" w:fill="auto"/>
          </w:tcPr>
          <w:p w14:paraId="73AC14FF" w14:textId="77777777" w:rsidR="00614549" w:rsidRPr="005838A6" w:rsidRDefault="00614549" w:rsidP="002C40A1">
            <w:pPr>
              <w:pStyle w:val="TAC"/>
              <w:jc w:val="left"/>
            </w:pPr>
          </w:p>
        </w:tc>
        <w:tc>
          <w:tcPr>
            <w:tcW w:w="2831" w:type="dxa"/>
          </w:tcPr>
          <w:p w14:paraId="2BAE7106" w14:textId="77777777" w:rsidR="00614549" w:rsidRPr="005838A6" w:rsidRDefault="00614549" w:rsidP="002C40A1">
            <w:pPr>
              <w:pStyle w:val="TAL"/>
            </w:pPr>
            <w:r w:rsidRPr="005838A6">
              <w:t>E-UTRA Band 2, 3, 5, 7, 8, 18, 19, 20, 25, 26, 27, 31, 34, 38, 39, 40, 41, 52, 71, 72, 73</w:t>
            </w:r>
          </w:p>
          <w:p w14:paraId="5E32CCB8" w14:textId="77777777" w:rsidR="00614549" w:rsidRPr="005838A6" w:rsidRDefault="00614549" w:rsidP="002C40A1">
            <w:pPr>
              <w:pStyle w:val="TAL"/>
            </w:pPr>
            <w:r w:rsidRPr="005838A6">
              <w:t>NR Band n79</w:t>
            </w:r>
          </w:p>
        </w:tc>
        <w:tc>
          <w:tcPr>
            <w:tcW w:w="810" w:type="dxa"/>
          </w:tcPr>
          <w:p w14:paraId="5DE48B0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3B58F3D" w14:textId="77777777" w:rsidR="00614549" w:rsidRPr="005838A6" w:rsidRDefault="00614549" w:rsidP="002C40A1">
            <w:pPr>
              <w:pStyle w:val="TAC"/>
              <w:jc w:val="left"/>
            </w:pPr>
            <w:r w:rsidRPr="005838A6">
              <w:t>-</w:t>
            </w:r>
          </w:p>
        </w:tc>
        <w:tc>
          <w:tcPr>
            <w:tcW w:w="889" w:type="dxa"/>
          </w:tcPr>
          <w:p w14:paraId="0744E3E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8E7554D" w14:textId="77777777" w:rsidR="00614549" w:rsidRPr="005838A6" w:rsidRDefault="00614549" w:rsidP="002C40A1">
            <w:pPr>
              <w:pStyle w:val="TAC"/>
              <w:jc w:val="left"/>
            </w:pPr>
            <w:r w:rsidRPr="005838A6">
              <w:t>-50</w:t>
            </w:r>
          </w:p>
        </w:tc>
        <w:tc>
          <w:tcPr>
            <w:tcW w:w="850" w:type="dxa"/>
            <w:noWrap/>
          </w:tcPr>
          <w:p w14:paraId="5DC06302" w14:textId="77777777" w:rsidR="00614549" w:rsidRPr="005838A6" w:rsidRDefault="00614549" w:rsidP="002C40A1">
            <w:pPr>
              <w:pStyle w:val="TAC"/>
              <w:jc w:val="left"/>
            </w:pPr>
            <w:r w:rsidRPr="005838A6">
              <w:t>1</w:t>
            </w:r>
          </w:p>
        </w:tc>
        <w:tc>
          <w:tcPr>
            <w:tcW w:w="928" w:type="dxa"/>
            <w:noWrap/>
          </w:tcPr>
          <w:p w14:paraId="38A31D44" w14:textId="77777777" w:rsidR="00614549" w:rsidRPr="005838A6" w:rsidRDefault="00614549" w:rsidP="002C40A1">
            <w:pPr>
              <w:pStyle w:val="TAC"/>
              <w:jc w:val="left"/>
            </w:pPr>
          </w:p>
        </w:tc>
      </w:tr>
      <w:tr w:rsidR="00614549" w:rsidRPr="005838A6" w14:paraId="53ECC48F" w14:textId="77777777" w:rsidTr="002C40A1">
        <w:trPr>
          <w:trHeight w:val="225"/>
          <w:jc w:val="center"/>
        </w:trPr>
        <w:tc>
          <w:tcPr>
            <w:tcW w:w="959" w:type="dxa"/>
            <w:tcBorders>
              <w:top w:val="nil"/>
              <w:bottom w:val="nil"/>
            </w:tcBorders>
            <w:shd w:val="clear" w:color="auto" w:fill="auto"/>
          </w:tcPr>
          <w:p w14:paraId="65D02928" w14:textId="77777777" w:rsidR="00614549" w:rsidRPr="005838A6" w:rsidRDefault="00614549" w:rsidP="002C40A1">
            <w:pPr>
              <w:pStyle w:val="TAC"/>
              <w:jc w:val="left"/>
            </w:pPr>
          </w:p>
        </w:tc>
        <w:tc>
          <w:tcPr>
            <w:tcW w:w="2831" w:type="dxa"/>
          </w:tcPr>
          <w:p w14:paraId="7DC7D69E" w14:textId="77777777" w:rsidR="00614549" w:rsidRPr="005838A6" w:rsidRDefault="00614549" w:rsidP="002C40A1">
            <w:pPr>
              <w:pStyle w:val="TAL"/>
            </w:pPr>
            <w:r w:rsidRPr="005838A6">
              <w:t>E-UTRA Band 11, 21</w:t>
            </w:r>
          </w:p>
        </w:tc>
        <w:tc>
          <w:tcPr>
            <w:tcW w:w="810" w:type="dxa"/>
          </w:tcPr>
          <w:p w14:paraId="76816B9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E09C4B1" w14:textId="77777777" w:rsidR="00614549" w:rsidRPr="005838A6" w:rsidRDefault="00614549" w:rsidP="002C40A1">
            <w:pPr>
              <w:pStyle w:val="TAC"/>
              <w:jc w:val="left"/>
            </w:pPr>
            <w:r w:rsidRPr="005838A6">
              <w:t>-</w:t>
            </w:r>
          </w:p>
        </w:tc>
        <w:tc>
          <w:tcPr>
            <w:tcW w:w="889" w:type="dxa"/>
          </w:tcPr>
          <w:p w14:paraId="37CB9ABC"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8FBEF5F" w14:textId="77777777" w:rsidR="00614549" w:rsidRPr="005838A6" w:rsidRDefault="00614549" w:rsidP="002C40A1">
            <w:pPr>
              <w:pStyle w:val="TAC"/>
              <w:jc w:val="left"/>
            </w:pPr>
            <w:r w:rsidRPr="005838A6">
              <w:t>-50</w:t>
            </w:r>
          </w:p>
        </w:tc>
        <w:tc>
          <w:tcPr>
            <w:tcW w:w="850" w:type="dxa"/>
            <w:noWrap/>
          </w:tcPr>
          <w:p w14:paraId="141AD785" w14:textId="77777777" w:rsidR="00614549" w:rsidRPr="005838A6" w:rsidRDefault="00614549" w:rsidP="002C40A1">
            <w:pPr>
              <w:pStyle w:val="TAC"/>
              <w:jc w:val="left"/>
            </w:pPr>
            <w:r w:rsidRPr="005838A6">
              <w:t>1</w:t>
            </w:r>
          </w:p>
        </w:tc>
        <w:tc>
          <w:tcPr>
            <w:tcW w:w="928" w:type="dxa"/>
            <w:noWrap/>
          </w:tcPr>
          <w:p w14:paraId="64CAD225" w14:textId="77777777" w:rsidR="00614549" w:rsidRPr="005838A6" w:rsidRDefault="00614549" w:rsidP="002C40A1">
            <w:pPr>
              <w:pStyle w:val="TAC"/>
              <w:jc w:val="left"/>
            </w:pPr>
            <w:r w:rsidRPr="005838A6">
              <w:t>19, 24</w:t>
            </w:r>
          </w:p>
        </w:tc>
      </w:tr>
      <w:tr w:rsidR="00614549" w:rsidRPr="005838A6" w14:paraId="7EB181D8" w14:textId="77777777" w:rsidTr="002C40A1">
        <w:trPr>
          <w:trHeight w:val="225"/>
          <w:jc w:val="center"/>
        </w:trPr>
        <w:tc>
          <w:tcPr>
            <w:tcW w:w="959" w:type="dxa"/>
            <w:tcBorders>
              <w:top w:val="nil"/>
              <w:bottom w:val="nil"/>
            </w:tcBorders>
            <w:shd w:val="clear" w:color="auto" w:fill="auto"/>
          </w:tcPr>
          <w:p w14:paraId="3D3D8A1A" w14:textId="77777777" w:rsidR="00614549" w:rsidRPr="005838A6" w:rsidRDefault="00614549" w:rsidP="002C40A1">
            <w:pPr>
              <w:pStyle w:val="TAC"/>
              <w:jc w:val="left"/>
            </w:pPr>
          </w:p>
        </w:tc>
        <w:tc>
          <w:tcPr>
            <w:tcW w:w="2831" w:type="dxa"/>
          </w:tcPr>
          <w:p w14:paraId="7CE7CD5A" w14:textId="77777777" w:rsidR="00614549" w:rsidRPr="005838A6" w:rsidRDefault="00614549" w:rsidP="002C40A1">
            <w:pPr>
              <w:pStyle w:val="TAL"/>
            </w:pPr>
            <w:r w:rsidRPr="005838A6">
              <w:t>Frequency range</w:t>
            </w:r>
          </w:p>
        </w:tc>
        <w:tc>
          <w:tcPr>
            <w:tcW w:w="810" w:type="dxa"/>
          </w:tcPr>
          <w:p w14:paraId="63BDE197" w14:textId="77777777" w:rsidR="00614549" w:rsidRPr="005838A6" w:rsidRDefault="00614549" w:rsidP="002C40A1">
            <w:pPr>
              <w:pStyle w:val="TAC"/>
              <w:jc w:val="left"/>
            </w:pPr>
            <w:r w:rsidRPr="005838A6">
              <w:t>470</w:t>
            </w:r>
          </w:p>
        </w:tc>
        <w:tc>
          <w:tcPr>
            <w:tcW w:w="540" w:type="dxa"/>
          </w:tcPr>
          <w:p w14:paraId="06844D47" w14:textId="77777777" w:rsidR="00614549" w:rsidRPr="005838A6" w:rsidRDefault="00614549" w:rsidP="002C40A1">
            <w:pPr>
              <w:pStyle w:val="TAC"/>
              <w:jc w:val="left"/>
            </w:pPr>
            <w:r w:rsidRPr="005838A6">
              <w:t>-</w:t>
            </w:r>
          </w:p>
        </w:tc>
        <w:tc>
          <w:tcPr>
            <w:tcW w:w="889" w:type="dxa"/>
          </w:tcPr>
          <w:p w14:paraId="1C955418" w14:textId="77777777" w:rsidR="00614549" w:rsidRPr="005838A6" w:rsidRDefault="00614549" w:rsidP="002C40A1">
            <w:pPr>
              <w:pStyle w:val="TAC"/>
              <w:jc w:val="left"/>
            </w:pPr>
            <w:r w:rsidRPr="005838A6">
              <w:t>694</w:t>
            </w:r>
          </w:p>
        </w:tc>
        <w:tc>
          <w:tcPr>
            <w:tcW w:w="1133" w:type="dxa"/>
          </w:tcPr>
          <w:p w14:paraId="27C7D225" w14:textId="77777777" w:rsidR="00614549" w:rsidRPr="005838A6" w:rsidRDefault="00614549" w:rsidP="002C40A1">
            <w:pPr>
              <w:pStyle w:val="TAC"/>
              <w:jc w:val="left"/>
            </w:pPr>
            <w:r w:rsidRPr="005838A6">
              <w:t>-42</w:t>
            </w:r>
          </w:p>
        </w:tc>
        <w:tc>
          <w:tcPr>
            <w:tcW w:w="850" w:type="dxa"/>
            <w:noWrap/>
          </w:tcPr>
          <w:p w14:paraId="37D59C79" w14:textId="77777777" w:rsidR="00614549" w:rsidRPr="005838A6" w:rsidRDefault="00614549" w:rsidP="002C40A1">
            <w:pPr>
              <w:pStyle w:val="TAC"/>
              <w:jc w:val="left"/>
            </w:pPr>
            <w:r w:rsidRPr="005838A6">
              <w:t>8</w:t>
            </w:r>
          </w:p>
        </w:tc>
        <w:tc>
          <w:tcPr>
            <w:tcW w:w="928" w:type="dxa"/>
            <w:noWrap/>
          </w:tcPr>
          <w:p w14:paraId="18E0AF4B" w14:textId="77777777" w:rsidR="00614549" w:rsidRPr="005838A6" w:rsidRDefault="00614549" w:rsidP="002C40A1">
            <w:pPr>
              <w:pStyle w:val="TAC"/>
              <w:jc w:val="left"/>
            </w:pPr>
            <w:r w:rsidRPr="005838A6">
              <w:t>15, 35</w:t>
            </w:r>
          </w:p>
        </w:tc>
      </w:tr>
      <w:tr w:rsidR="00614549" w:rsidRPr="005838A6" w14:paraId="23C8361C" w14:textId="77777777" w:rsidTr="002C40A1">
        <w:trPr>
          <w:trHeight w:val="225"/>
          <w:jc w:val="center"/>
        </w:trPr>
        <w:tc>
          <w:tcPr>
            <w:tcW w:w="959" w:type="dxa"/>
            <w:tcBorders>
              <w:top w:val="nil"/>
              <w:bottom w:val="nil"/>
            </w:tcBorders>
            <w:shd w:val="clear" w:color="auto" w:fill="auto"/>
          </w:tcPr>
          <w:p w14:paraId="7ACF451C" w14:textId="77777777" w:rsidR="00614549" w:rsidRPr="005838A6" w:rsidRDefault="00614549" w:rsidP="002C40A1">
            <w:pPr>
              <w:pStyle w:val="TAC"/>
              <w:jc w:val="left"/>
            </w:pPr>
          </w:p>
        </w:tc>
        <w:tc>
          <w:tcPr>
            <w:tcW w:w="2831" w:type="dxa"/>
          </w:tcPr>
          <w:p w14:paraId="7C9B36EF" w14:textId="77777777" w:rsidR="00614549" w:rsidRPr="005838A6" w:rsidRDefault="00614549" w:rsidP="002C40A1">
            <w:pPr>
              <w:pStyle w:val="TAL"/>
            </w:pPr>
            <w:r w:rsidRPr="005838A6">
              <w:t>Frequency range</w:t>
            </w:r>
          </w:p>
        </w:tc>
        <w:tc>
          <w:tcPr>
            <w:tcW w:w="810" w:type="dxa"/>
          </w:tcPr>
          <w:p w14:paraId="69976116" w14:textId="77777777" w:rsidR="00614549" w:rsidRPr="005838A6" w:rsidRDefault="00614549" w:rsidP="002C40A1">
            <w:pPr>
              <w:pStyle w:val="TAC"/>
              <w:jc w:val="left"/>
            </w:pPr>
            <w:r w:rsidRPr="005838A6">
              <w:t>470</w:t>
            </w:r>
          </w:p>
        </w:tc>
        <w:tc>
          <w:tcPr>
            <w:tcW w:w="540" w:type="dxa"/>
          </w:tcPr>
          <w:p w14:paraId="6F748957" w14:textId="77777777" w:rsidR="00614549" w:rsidRPr="005838A6" w:rsidRDefault="00614549" w:rsidP="002C40A1">
            <w:pPr>
              <w:pStyle w:val="TAC"/>
              <w:jc w:val="left"/>
            </w:pPr>
            <w:r w:rsidRPr="005838A6">
              <w:t>-</w:t>
            </w:r>
          </w:p>
        </w:tc>
        <w:tc>
          <w:tcPr>
            <w:tcW w:w="889" w:type="dxa"/>
          </w:tcPr>
          <w:p w14:paraId="64C5D493" w14:textId="77777777" w:rsidR="00614549" w:rsidRPr="005838A6" w:rsidRDefault="00614549" w:rsidP="002C40A1">
            <w:pPr>
              <w:pStyle w:val="TAC"/>
              <w:jc w:val="left"/>
            </w:pPr>
            <w:r w:rsidRPr="005838A6">
              <w:t>710</w:t>
            </w:r>
          </w:p>
        </w:tc>
        <w:tc>
          <w:tcPr>
            <w:tcW w:w="1133" w:type="dxa"/>
          </w:tcPr>
          <w:p w14:paraId="147902EA" w14:textId="77777777" w:rsidR="00614549" w:rsidRPr="005838A6" w:rsidRDefault="00614549" w:rsidP="002C40A1">
            <w:pPr>
              <w:pStyle w:val="TAC"/>
              <w:jc w:val="left"/>
            </w:pPr>
            <w:r w:rsidRPr="005838A6">
              <w:t>-26.2</w:t>
            </w:r>
          </w:p>
        </w:tc>
        <w:tc>
          <w:tcPr>
            <w:tcW w:w="850" w:type="dxa"/>
            <w:noWrap/>
          </w:tcPr>
          <w:p w14:paraId="017199FD" w14:textId="77777777" w:rsidR="00614549" w:rsidRPr="005838A6" w:rsidRDefault="00614549" w:rsidP="002C40A1">
            <w:pPr>
              <w:pStyle w:val="TAC"/>
              <w:jc w:val="left"/>
            </w:pPr>
            <w:r w:rsidRPr="005838A6">
              <w:t>6</w:t>
            </w:r>
          </w:p>
        </w:tc>
        <w:tc>
          <w:tcPr>
            <w:tcW w:w="928" w:type="dxa"/>
            <w:noWrap/>
          </w:tcPr>
          <w:p w14:paraId="7E2D1D41" w14:textId="77777777" w:rsidR="00614549" w:rsidRPr="005838A6" w:rsidRDefault="00614549" w:rsidP="002C40A1">
            <w:pPr>
              <w:pStyle w:val="TAC"/>
              <w:jc w:val="left"/>
            </w:pPr>
            <w:r w:rsidRPr="005838A6">
              <w:t>34</w:t>
            </w:r>
          </w:p>
        </w:tc>
      </w:tr>
      <w:tr w:rsidR="00614549" w:rsidRPr="005838A6" w14:paraId="30676FC8" w14:textId="77777777" w:rsidTr="002C40A1">
        <w:trPr>
          <w:trHeight w:val="225"/>
          <w:jc w:val="center"/>
        </w:trPr>
        <w:tc>
          <w:tcPr>
            <w:tcW w:w="959" w:type="dxa"/>
            <w:tcBorders>
              <w:top w:val="nil"/>
              <w:bottom w:val="nil"/>
            </w:tcBorders>
            <w:shd w:val="clear" w:color="auto" w:fill="auto"/>
          </w:tcPr>
          <w:p w14:paraId="52D099FA" w14:textId="77777777" w:rsidR="00614549" w:rsidRPr="005838A6" w:rsidRDefault="00614549" w:rsidP="002C40A1">
            <w:pPr>
              <w:pStyle w:val="TAC"/>
              <w:jc w:val="left"/>
            </w:pPr>
          </w:p>
        </w:tc>
        <w:tc>
          <w:tcPr>
            <w:tcW w:w="2831" w:type="dxa"/>
          </w:tcPr>
          <w:p w14:paraId="27AFE270" w14:textId="77777777" w:rsidR="00614549" w:rsidRPr="005838A6" w:rsidRDefault="00614549" w:rsidP="002C40A1">
            <w:pPr>
              <w:pStyle w:val="TAL"/>
            </w:pPr>
            <w:r w:rsidRPr="005838A6">
              <w:t>Frequency range</w:t>
            </w:r>
          </w:p>
        </w:tc>
        <w:tc>
          <w:tcPr>
            <w:tcW w:w="810" w:type="dxa"/>
          </w:tcPr>
          <w:p w14:paraId="218EBBA1" w14:textId="77777777" w:rsidR="00614549" w:rsidRPr="005838A6" w:rsidRDefault="00614549" w:rsidP="002C40A1">
            <w:pPr>
              <w:pStyle w:val="TAC"/>
              <w:jc w:val="left"/>
            </w:pPr>
            <w:r w:rsidRPr="005838A6">
              <w:t>662</w:t>
            </w:r>
          </w:p>
        </w:tc>
        <w:tc>
          <w:tcPr>
            <w:tcW w:w="540" w:type="dxa"/>
          </w:tcPr>
          <w:p w14:paraId="7BC0DA43" w14:textId="77777777" w:rsidR="00614549" w:rsidRPr="005838A6" w:rsidRDefault="00614549" w:rsidP="002C40A1">
            <w:pPr>
              <w:pStyle w:val="TAC"/>
              <w:jc w:val="left"/>
            </w:pPr>
            <w:r w:rsidRPr="005838A6">
              <w:t>-</w:t>
            </w:r>
          </w:p>
        </w:tc>
        <w:tc>
          <w:tcPr>
            <w:tcW w:w="889" w:type="dxa"/>
          </w:tcPr>
          <w:p w14:paraId="3082472F" w14:textId="77777777" w:rsidR="00614549" w:rsidRPr="005838A6" w:rsidRDefault="00614549" w:rsidP="002C40A1">
            <w:pPr>
              <w:pStyle w:val="TAC"/>
              <w:jc w:val="left"/>
            </w:pPr>
            <w:r w:rsidRPr="005838A6">
              <w:t>694</w:t>
            </w:r>
          </w:p>
        </w:tc>
        <w:tc>
          <w:tcPr>
            <w:tcW w:w="1133" w:type="dxa"/>
          </w:tcPr>
          <w:p w14:paraId="10F19FE2" w14:textId="77777777" w:rsidR="00614549" w:rsidRPr="005838A6" w:rsidRDefault="00614549" w:rsidP="002C40A1">
            <w:pPr>
              <w:pStyle w:val="TAC"/>
              <w:jc w:val="left"/>
            </w:pPr>
            <w:r w:rsidRPr="005838A6">
              <w:t>-26.2</w:t>
            </w:r>
          </w:p>
        </w:tc>
        <w:tc>
          <w:tcPr>
            <w:tcW w:w="850" w:type="dxa"/>
            <w:noWrap/>
          </w:tcPr>
          <w:p w14:paraId="208F515C" w14:textId="77777777" w:rsidR="00614549" w:rsidRPr="005838A6" w:rsidRDefault="00614549" w:rsidP="002C40A1">
            <w:pPr>
              <w:pStyle w:val="TAC"/>
              <w:jc w:val="left"/>
            </w:pPr>
            <w:r w:rsidRPr="005838A6">
              <w:t>6</w:t>
            </w:r>
          </w:p>
        </w:tc>
        <w:tc>
          <w:tcPr>
            <w:tcW w:w="928" w:type="dxa"/>
            <w:noWrap/>
          </w:tcPr>
          <w:p w14:paraId="3530E900" w14:textId="77777777" w:rsidR="00614549" w:rsidRPr="005838A6" w:rsidRDefault="00614549" w:rsidP="002C40A1">
            <w:pPr>
              <w:pStyle w:val="TAC"/>
              <w:jc w:val="left"/>
            </w:pPr>
            <w:r w:rsidRPr="005838A6">
              <w:t>15</w:t>
            </w:r>
          </w:p>
        </w:tc>
      </w:tr>
      <w:tr w:rsidR="00614549" w:rsidRPr="005838A6" w14:paraId="16B7B672" w14:textId="77777777" w:rsidTr="002C40A1">
        <w:trPr>
          <w:trHeight w:val="225"/>
          <w:jc w:val="center"/>
        </w:trPr>
        <w:tc>
          <w:tcPr>
            <w:tcW w:w="959" w:type="dxa"/>
            <w:tcBorders>
              <w:top w:val="nil"/>
              <w:bottom w:val="nil"/>
            </w:tcBorders>
            <w:shd w:val="clear" w:color="auto" w:fill="auto"/>
          </w:tcPr>
          <w:p w14:paraId="0B3809C6" w14:textId="77777777" w:rsidR="00614549" w:rsidRPr="005838A6" w:rsidRDefault="00614549" w:rsidP="002C40A1">
            <w:pPr>
              <w:pStyle w:val="TAC"/>
              <w:jc w:val="left"/>
            </w:pPr>
          </w:p>
        </w:tc>
        <w:tc>
          <w:tcPr>
            <w:tcW w:w="2831" w:type="dxa"/>
          </w:tcPr>
          <w:p w14:paraId="7FDBBAA8" w14:textId="77777777" w:rsidR="00614549" w:rsidRPr="005838A6" w:rsidRDefault="00614549" w:rsidP="002C40A1">
            <w:pPr>
              <w:pStyle w:val="TAL"/>
            </w:pPr>
            <w:r w:rsidRPr="005838A6">
              <w:t>Frequency range</w:t>
            </w:r>
          </w:p>
        </w:tc>
        <w:tc>
          <w:tcPr>
            <w:tcW w:w="810" w:type="dxa"/>
          </w:tcPr>
          <w:p w14:paraId="2B94B50B" w14:textId="77777777" w:rsidR="00614549" w:rsidRPr="005838A6" w:rsidRDefault="00614549" w:rsidP="002C40A1">
            <w:pPr>
              <w:pStyle w:val="TAC"/>
              <w:jc w:val="left"/>
            </w:pPr>
            <w:r w:rsidRPr="005838A6">
              <w:t>758</w:t>
            </w:r>
          </w:p>
        </w:tc>
        <w:tc>
          <w:tcPr>
            <w:tcW w:w="540" w:type="dxa"/>
          </w:tcPr>
          <w:p w14:paraId="02F24423" w14:textId="77777777" w:rsidR="00614549" w:rsidRPr="005838A6" w:rsidRDefault="00614549" w:rsidP="002C40A1">
            <w:pPr>
              <w:pStyle w:val="TAC"/>
              <w:jc w:val="left"/>
            </w:pPr>
            <w:r w:rsidRPr="005838A6">
              <w:t>-</w:t>
            </w:r>
          </w:p>
        </w:tc>
        <w:tc>
          <w:tcPr>
            <w:tcW w:w="889" w:type="dxa"/>
          </w:tcPr>
          <w:p w14:paraId="232C9DBA" w14:textId="77777777" w:rsidR="00614549" w:rsidRPr="005838A6" w:rsidRDefault="00614549" w:rsidP="002C40A1">
            <w:pPr>
              <w:pStyle w:val="TAC"/>
              <w:jc w:val="left"/>
            </w:pPr>
            <w:r w:rsidRPr="005838A6">
              <w:t>773</w:t>
            </w:r>
          </w:p>
        </w:tc>
        <w:tc>
          <w:tcPr>
            <w:tcW w:w="1133" w:type="dxa"/>
          </w:tcPr>
          <w:p w14:paraId="01ABA618" w14:textId="77777777" w:rsidR="00614549" w:rsidRPr="005838A6" w:rsidRDefault="00614549" w:rsidP="002C40A1">
            <w:pPr>
              <w:pStyle w:val="TAC"/>
              <w:jc w:val="left"/>
            </w:pPr>
            <w:r w:rsidRPr="005838A6">
              <w:t>-32</w:t>
            </w:r>
          </w:p>
        </w:tc>
        <w:tc>
          <w:tcPr>
            <w:tcW w:w="850" w:type="dxa"/>
            <w:noWrap/>
          </w:tcPr>
          <w:p w14:paraId="310F8FB5" w14:textId="77777777" w:rsidR="00614549" w:rsidRPr="005838A6" w:rsidRDefault="00614549" w:rsidP="002C40A1">
            <w:pPr>
              <w:pStyle w:val="TAC"/>
              <w:jc w:val="left"/>
            </w:pPr>
            <w:r w:rsidRPr="005838A6">
              <w:t>1</w:t>
            </w:r>
          </w:p>
        </w:tc>
        <w:tc>
          <w:tcPr>
            <w:tcW w:w="928" w:type="dxa"/>
            <w:noWrap/>
          </w:tcPr>
          <w:p w14:paraId="3D08D3F2" w14:textId="77777777" w:rsidR="00614549" w:rsidRPr="005838A6" w:rsidRDefault="00614549" w:rsidP="002C40A1">
            <w:pPr>
              <w:pStyle w:val="TAC"/>
              <w:jc w:val="left"/>
            </w:pPr>
            <w:r w:rsidRPr="005838A6">
              <w:t>15</w:t>
            </w:r>
          </w:p>
        </w:tc>
      </w:tr>
      <w:tr w:rsidR="00614549" w:rsidRPr="005838A6" w14:paraId="1FB9701D" w14:textId="77777777" w:rsidTr="002C40A1">
        <w:trPr>
          <w:trHeight w:val="225"/>
          <w:jc w:val="center"/>
        </w:trPr>
        <w:tc>
          <w:tcPr>
            <w:tcW w:w="959" w:type="dxa"/>
            <w:tcBorders>
              <w:top w:val="nil"/>
              <w:bottom w:val="nil"/>
            </w:tcBorders>
            <w:shd w:val="clear" w:color="auto" w:fill="auto"/>
          </w:tcPr>
          <w:p w14:paraId="20DEEA7D" w14:textId="77777777" w:rsidR="00614549" w:rsidRPr="005838A6" w:rsidRDefault="00614549" w:rsidP="002C40A1">
            <w:pPr>
              <w:pStyle w:val="TAC"/>
              <w:jc w:val="left"/>
            </w:pPr>
          </w:p>
        </w:tc>
        <w:tc>
          <w:tcPr>
            <w:tcW w:w="2831" w:type="dxa"/>
          </w:tcPr>
          <w:p w14:paraId="22D6844B" w14:textId="77777777" w:rsidR="00614549" w:rsidRPr="005838A6" w:rsidRDefault="00614549" w:rsidP="002C40A1">
            <w:pPr>
              <w:pStyle w:val="TAL"/>
            </w:pPr>
            <w:r w:rsidRPr="005838A6">
              <w:t>Frequency range</w:t>
            </w:r>
          </w:p>
        </w:tc>
        <w:tc>
          <w:tcPr>
            <w:tcW w:w="810" w:type="dxa"/>
          </w:tcPr>
          <w:p w14:paraId="1A9E04A5" w14:textId="77777777" w:rsidR="00614549" w:rsidRPr="005838A6" w:rsidRDefault="00614549" w:rsidP="002C40A1">
            <w:pPr>
              <w:pStyle w:val="TAC"/>
              <w:jc w:val="left"/>
            </w:pPr>
            <w:r w:rsidRPr="005838A6">
              <w:t>773</w:t>
            </w:r>
          </w:p>
        </w:tc>
        <w:tc>
          <w:tcPr>
            <w:tcW w:w="540" w:type="dxa"/>
          </w:tcPr>
          <w:p w14:paraId="3B24E7C9" w14:textId="77777777" w:rsidR="00614549" w:rsidRPr="005838A6" w:rsidRDefault="00614549" w:rsidP="002C40A1">
            <w:pPr>
              <w:pStyle w:val="TAC"/>
              <w:jc w:val="left"/>
            </w:pPr>
            <w:r w:rsidRPr="005838A6">
              <w:t>-</w:t>
            </w:r>
          </w:p>
        </w:tc>
        <w:tc>
          <w:tcPr>
            <w:tcW w:w="889" w:type="dxa"/>
          </w:tcPr>
          <w:p w14:paraId="11DCEC8E" w14:textId="77777777" w:rsidR="00614549" w:rsidRPr="005838A6" w:rsidRDefault="00614549" w:rsidP="002C40A1">
            <w:pPr>
              <w:pStyle w:val="TAC"/>
              <w:jc w:val="left"/>
            </w:pPr>
            <w:r w:rsidRPr="005838A6">
              <w:t>803</w:t>
            </w:r>
          </w:p>
        </w:tc>
        <w:tc>
          <w:tcPr>
            <w:tcW w:w="1133" w:type="dxa"/>
          </w:tcPr>
          <w:p w14:paraId="636BB197" w14:textId="77777777" w:rsidR="00614549" w:rsidRPr="005838A6" w:rsidRDefault="00614549" w:rsidP="002C40A1">
            <w:pPr>
              <w:pStyle w:val="TAC"/>
              <w:jc w:val="left"/>
            </w:pPr>
            <w:r w:rsidRPr="005838A6">
              <w:t>-50</w:t>
            </w:r>
          </w:p>
        </w:tc>
        <w:tc>
          <w:tcPr>
            <w:tcW w:w="850" w:type="dxa"/>
            <w:noWrap/>
          </w:tcPr>
          <w:p w14:paraId="3588DBED" w14:textId="77777777" w:rsidR="00614549" w:rsidRPr="005838A6" w:rsidRDefault="00614549" w:rsidP="002C40A1">
            <w:pPr>
              <w:pStyle w:val="TAC"/>
              <w:jc w:val="left"/>
            </w:pPr>
            <w:r w:rsidRPr="005838A6">
              <w:t>1</w:t>
            </w:r>
          </w:p>
        </w:tc>
        <w:tc>
          <w:tcPr>
            <w:tcW w:w="928" w:type="dxa"/>
            <w:noWrap/>
          </w:tcPr>
          <w:p w14:paraId="5E69E66B" w14:textId="77777777" w:rsidR="00614549" w:rsidRPr="005838A6" w:rsidRDefault="00614549" w:rsidP="002C40A1">
            <w:pPr>
              <w:pStyle w:val="TAC"/>
              <w:jc w:val="left"/>
            </w:pPr>
          </w:p>
        </w:tc>
      </w:tr>
      <w:tr w:rsidR="00614549" w:rsidRPr="005838A6" w14:paraId="02E9140A" w14:textId="77777777" w:rsidTr="002C40A1">
        <w:trPr>
          <w:trHeight w:val="225"/>
          <w:jc w:val="center"/>
        </w:trPr>
        <w:tc>
          <w:tcPr>
            <w:tcW w:w="959" w:type="dxa"/>
            <w:tcBorders>
              <w:top w:val="nil"/>
            </w:tcBorders>
            <w:shd w:val="clear" w:color="auto" w:fill="auto"/>
          </w:tcPr>
          <w:p w14:paraId="280EC8D3" w14:textId="77777777" w:rsidR="00614549" w:rsidRPr="005838A6" w:rsidRDefault="00614549" w:rsidP="002C40A1">
            <w:pPr>
              <w:pStyle w:val="TAC"/>
              <w:jc w:val="left"/>
            </w:pPr>
          </w:p>
        </w:tc>
        <w:tc>
          <w:tcPr>
            <w:tcW w:w="2831" w:type="dxa"/>
          </w:tcPr>
          <w:p w14:paraId="5A3B1AA5" w14:textId="77777777" w:rsidR="00614549" w:rsidRPr="005838A6" w:rsidRDefault="00614549" w:rsidP="002C40A1">
            <w:pPr>
              <w:pStyle w:val="TAL"/>
            </w:pPr>
            <w:r w:rsidRPr="005838A6">
              <w:t>Frequency range</w:t>
            </w:r>
          </w:p>
        </w:tc>
        <w:tc>
          <w:tcPr>
            <w:tcW w:w="810" w:type="dxa"/>
          </w:tcPr>
          <w:p w14:paraId="287A1D89" w14:textId="77777777" w:rsidR="00614549" w:rsidRPr="005838A6" w:rsidRDefault="00614549" w:rsidP="002C40A1">
            <w:pPr>
              <w:pStyle w:val="TAC"/>
              <w:jc w:val="left"/>
            </w:pPr>
            <w:r w:rsidRPr="005838A6">
              <w:t>1884.5</w:t>
            </w:r>
          </w:p>
        </w:tc>
        <w:tc>
          <w:tcPr>
            <w:tcW w:w="540" w:type="dxa"/>
          </w:tcPr>
          <w:p w14:paraId="6FCBD254" w14:textId="77777777" w:rsidR="00614549" w:rsidRPr="005838A6" w:rsidRDefault="00614549" w:rsidP="002C40A1">
            <w:pPr>
              <w:pStyle w:val="TAC"/>
              <w:jc w:val="left"/>
            </w:pPr>
            <w:r w:rsidRPr="005838A6">
              <w:t>-</w:t>
            </w:r>
          </w:p>
        </w:tc>
        <w:tc>
          <w:tcPr>
            <w:tcW w:w="889" w:type="dxa"/>
          </w:tcPr>
          <w:p w14:paraId="7950DE3E" w14:textId="77777777" w:rsidR="00614549" w:rsidRPr="005838A6" w:rsidRDefault="00614549" w:rsidP="002C40A1">
            <w:pPr>
              <w:pStyle w:val="TAC"/>
              <w:jc w:val="left"/>
            </w:pPr>
            <w:r w:rsidRPr="005838A6">
              <w:t>1915.7</w:t>
            </w:r>
          </w:p>
        </w:tc>
        <w:tc>
          <w:tcPr>
            <w:tcW w:w="1133" w:type="dxa"/>
          </w:tcPr>
          <w:p w14:paraId="2E6AE8EF" w14:textId="77777777" w:rsidR="00614549" w:rsidRPr="005838A6" w:rsidRDefault="00614549" w:rsidP="002C40A1">
            <w:pPr>
              <w:pStyle w:val="TAC"/>
              <w:jc w:val="left"/>
            </w:pPr>
            <w:r w:rsidRPr="005838A6">
              <w:t>-41</w:t>
            </w:r>
          </w:p>
        </w:tc>
        <w:tc>
          <w:tcPr>
            <w:tcW w:w="850" w:type="dxa"/>
            <w:noWrap/>
          </w:tcPr>
          <w:p w14:paraId="5676EEC4" w14:textId="77777777" w:rsidR="00614549" w:rsidRPr="005838A6" w:rsidRDefault="00614549" w:rsidP="002C40A1">
            <w:pPr>
              <w:pStyle w:val="TAC"/>
              <w:jc w:val="left"/>
            </w:pPr>
            <w:r w:rsidRPr="005838A6">
              <w:t>0.3</w:t>
            </w:r>
          </w:p>
        </w:tc>
        <w:tc>
          <w:tcPr>
            <w:tcW w:w="928" w:type="dxa"/>
            <w:noWrap/>
          </w:tcPr>
          <w:p w14:paraId="2BB2BC28" w14:textId="77777777" w:rsidR="00614549" w:rsidRPr="005838A6" w:rsidRDefault="00614549" w:rsidP="002C40A1">
            <w:pPr>
              <w:pStyle w:val="TAC"/>
              <w:jc w:val="left"/>
            </w:pPr>
            <w:r w:rsidRPr="005838A6">
              <w:t>8, 19</w:t>
            </w:r>
          </w:p>
        </w:tc>
      </w:tr>
      <w:tr w:rsidR="00614549" w:rsidRPr="005838A6" w14:paraId="7F43F6DA" w14:textId="77777777" w:rsidTr="002C40A1">
        <w:trPr>
          <w:trHeight w:val="225"/>
          <w:jc w:val="center"/>
        </w:trPr>
        <w:tc>
          <w:tcPr>
            <w:tcW w:w="959" w:type="dxa"/>
            <w:tcBorders>
              <w:bottom w:val="single" w:sz="4" w:space="0" w:color="auto"/>
            </w:tcBorders>
          </w:tcPr>
          <w:p w14:paraId="42B27E60" w14:textId="77777777" w:rsidR="00614549" w:rsidRPr="005838A6" w:rsidRDefault="00614549" w:rsidP="002C40A1">
            <w:pPr>
              <w:pStyle w:val="TAC"/>
              <w:jc w:val="left"/>
            </w:pPr>
            <w:r w:rsidRPr="005838A6">
              <w:t>n30</w:t>
            </w:r>
          </w:p>
        </w:tc>
        <w:tc>
          <w:tcPr>
            <w:tcW w:w="2831" w:type="dxa"/>
            <w:vAlign w:val="center"/>
          </w:tcPr>
          <w:p w14:paraId="54A7124D" w14:textId="77777777" w:rsidR="00614549" w:rsidRPr="005838A6" w:rsidRDefault="00614549" w:rsidP="002C40A1">
            <w:pPr>
              <w:pStyle w:val="TAL"/>
              <w:rPr>
                <w:lang w:eastAsia="zh-CN"/>
              </w:rPr>
            </w:pPr>
            <w:r w:rsidRPr="005838A6">
              <w:t>E-UTRA Band 2, 4, 5, 7,  12, 13, 14, 17, 24, 25, 26, 27, 29, 30, 38, 41, 48, 53, 54, 66, 70</w:t>
            </w:r>
            <w:r w:rsidRPr="005838A6">
              <w:rPr>
                <w:lang w:eastAsia="zh-CN"/>
              </w:rPr>
              <w:t>, 71, 85, 103</w:t>
            </w:r>
          </w:p>
          <w:p w14:paraId="2875F442" w14:textId="77777777" w:rsidR="00614549" w:rsidRPr="005838A6" w:rsidRDefault="00614549" w:rsidP="002C40A1">
            <w:pPr>
              <w:pStyle w:val="TAL"/>
            </w:pPr>
            <w:r w:rsidRPr="005838A6">
              <w:rPr>
                <w:lang w:eastAsia="zh-CN"/>
              </w:rPr>
              <w:t>NR Band n77</w:t>
            </w:r>
          </w:p>
        </w:tc>
        <w:tc>
          <w:tcPr>
            <w:tcW w:w="810" w:type="dxa"/>
          </w:tcPr>
          <w:p w14:paraId="50284B1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4D667C9" w14:textId="77777777" w:rsidR="00614549" w:rsidRPr="005838A6" w:rsidRDefault="00614549" w:rsidP="002C40A1">
            <w:pPr>
              <w:pStyle w:val="TAC"/>
              <w:jc w:val="left"/>
            </w:pPr>
            <w:r w:rsidRPr="005838A6">
              <w:t>-</w:t>
            </w:r>
          </w:p>
        </w:tc>
        <w:tc>
          <w:tcPr>
            <w:tcW w:w="889" w:type="dxa"/>
          </w:tcPr>
          <w:p w14:paraId="2058521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7527F3E" w14:textId="77777777" w:rsidR="00614549" w:rsidRPr="005838A6" w:rsidRDefault="00614549" w:rsidP="002C40A1">
            <w:pPr>
              <w:pStyle w:val="TAC"/>
              <w:jc w:val="left"/>
            </w:pPr>
            <w:r w:rsidRPr="005838A6">
              <w:t>-50</w:t>
            </w:r>
          </w:p>
        </w:tc>
        <w:tc>
          <w:tcPr>
            <w:tcW w:w="850" w:type="dxa"/>
            <w:noWrap/>
          </w:tcPr>
          <w:p w14:paraId="32E85886" w14:textId="77777777" w:rsidR="00614549" w:rsidRPr="005838A6" w:rsidRDefault="00614549" w:rsidP="002C40A1">
            <w:pPr>
              <w:pStyle w:val="TAC"/>
              <w:jc w:val="left"/>
            </w:pPr>
            <w:r w:rsidRPr="005838A6">
              <w:t>1</w:t>
            </w:r>
          </w:p>
        </w:tc>
        <w:tc>
          <w:tcPr>
            <w:tcW w:w="928" w:type="dxa"/>
            <w:noWrap/>
          </w:tcPr>
          <w:p w14:paraId="1698CED8" w14:textId="77777777" w:rsidR="00614549" w:rsidRPr="005838A6" w:rsidRDefault="00614549" w:rsidP="002C40A1">
            <w:pPr>
              <w:pStyle w:val="TAC"/>
              <w:jc w:val="left"/>
            </w:pPr>
          </w:p>
        </w:tc>
      </w:tr>
      <w:tr w:rsidR="00614549" w:rsidRPr="005838A6" w14:paraId="16AEE60A" w14:textId="77777777" w:rsidTr="002C40A1">
        <w:trPr>
          <w:trHeight w:val="225"/>
          <w:jc w:val="center"/>
        </w:trPr>
        <w:tc>
          <w:tcPr>
            <w:tcW w:w="959" w:type="dxa"/>
            <w:tcBorders>
              <w:bottom w:val="nil"/>
            </w:tcBorders>
            <w:shd w:val="clear" w:color="auto" w:fill="auto"/>
          </w:tcPr>
          <w:p w14:paraId="6D6206D9" w14:textId="77777777" w:rsidR="00614549" w:rsidRPr="005838A6" w:rsidRDefault="00614549" w:rsidP="002C40A1">
            <w:pPr>
              <w:pStyle w:val="TAC"/>
              <w:jc w:val="left"/>
            </w:pPr>
            <w:r w:rsidRPr="005838A6">
              <w:t>n34</w:t>
            </w:r>
          </w:p>
        </w:tc>
        <w:tc>
          <w:tcPr>
            <w:tcW w:w="2831" w:type="dxa"/>
          </w:tcPr>
          <w:p w14:paraId="64ADA432" w14:textId="77777777" w:rsidR="00614549" w:rsidRPr="005838A6" w:rsidRDefault="00614549" w:rsidP="002C40A1">
            <w:pPr>
              <w:pStyle w:val="TAL"/>
            </w:pPr>
            <w:r w:rsidRPr="005838A6">
              <w:t>E-UTRA Band 1, 3, 7, 8, 11, 18, 19, 20, 21, 22, 26, 28, 31, 32, 33, 38,39, 40, 41, 42, 43, 44, 45, 50, 51, 52, 65, 67, 69, 72, 74, 75, 76,</w:t>
            </w:r>
          </w:p>
          <w:p w14:paraId="74810B9F" w14:textId="77777777" w:rsidR="00614549" w:rsidRPr="005838A6" w:rsidRDefault="00614549" w:rsidP="002C40A1">
            <w:pPr>
              <w:pStyle w:val="TAL"/>
            </w:pPr>
            <w:r w:rsidRPr="005838A6">
              <w:t>NR Band n78, n79, n100, n101</w:t>
            </w:r>
          </w:p>
        </w:tc>
        <w:tc>
          <w:tcPr>
            <w:tcW w:w="810" w:type="dxa"/>
          </w:tcPr>
          <w:p w14:paraId="15A7BD7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F1C2484" w14:textId="77777777" w:rsidR="00614549" w:rsidRPr="005838A6" w:rsidRDefault="00614549" w:rsidP="002C40A1">
            <w:pPr>
              <w:pStyle w:val="TAC"/>
              <w:jc w:val="left"/>
            </w:pPr>
            <w:r w:rsidRPr="005838A6">
              <w:t>-</w:t>
            </w:r>
          </w:p>
        </w:tc>
        <w:tc>
          <w:tcPr>
            <w:tcW w:w="889" w:type="dxa"/>
          </w:tcPr>
          <w:p w14:paraId="55B1D530" w14:textId="77777777" w:rsidR="00614549" w:rsidRPr="005838A6" w:rsidRDefault="00614549" w:rsidP="002C40A1">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224C683C" w14:textId="77777777" w:rsidR="00614549" w:rsidRPr="005838A6" w:rsidRDefault="00614549" w:rsidP="002C40A1">
            <w:pPr>
              <w:pStyle w:val="TAC"/>
              <w:jc w:val="left"/>
            </w:pPr>
            <w:r w:rsidRPr="005838A6">
              <w:t>-50</w:t>
            </w:r>
          </w:p>
        </w:tc>
        <w:tc>
          <w:tcPr>
            <w:tcW w:w="850" w:type="dxa"/>
            <w:noWrap/>
          </w:tcPr>
          <w:p w14:paraId="68477872" w14:textId="77777777" w:rsidR="00614549" w:rsidRPr="005838A6" w:rsidRDefault="00614549" w:rsidP="002C40A1">
            <w:pPr>
              <w:pStyle w:val="TAC"/>
              <w:jc w:val="left"/>
            </w:pPr>
            <w:r w:rsidRPr="005838A6">
              <w:t>1</w:t>
            </w:r>
          </w:p>
        </w:tc>
        <w:tc>
          <w:tcPr>
            <w:tcW w:w="928" w:type="dxa"/>
            <w:noWrap/>
          </w:tcPr>
          <w:p w14:paraId="18E4A587" w14:textId="77777777" w:rsidR="00614549" w:rsidRPr="005838A6" w:rsidRDefault="00614549" w:rsidP="002C40A1">
            <w:pPr>
              <w:pStyle w:val="TAC"/>
              <w:jc w:val="left"/>
            </w:pPr>
            <w:r w:rsidRPr="005838A6">
              <w:t>5</w:t>
            </w:r>
          </w:p>
        </w:tc>
      </w:tr>
      <w:tr w:rsidR="00614549" w:rsidRPr="005838A6" w14:paraId="31EFECEB" w14:textId="77777777" w:rsidTr="002C40A1">
        <w:trPr>
          <w:trHeight w:val="225"/>
          <w:jc w:val="center"/>
        </w:trPr>
        <w:tc>
          <w:tcPr>
            <w:tcW w:w="959" w:type="dxa"/>
            <w:tcBorders>
              <w:top w:val="nil"/>
              <w:bottom w:val="nil"/>
            </w:tcBorders>
            <w:shd w:val="clear" w:color="auto" w:fill="auto"/>
          </w:tcPr>
          <w:p w14:paraId="4EBBD7BC" w14:textId="77777777" w:rsidR="00614549" w:rsidRPr="005838A6" w:rsidRDefault="00614549" w:rsidP="002C40A1">
            <w:pPr>
              <w:pStyle w:val="TAC"/>
              <w:jc w:val="left"/>
            </w:pPr>
          </w:p>
        </w:tc>
        <w:tc>
          <w:tcPr>
            <w:tcW w:w="2831" w:type="dxa"/>
          </w:tcPr>
          <w:p w14:paraId="175039CA" w14:textId="77777777" w:rsidR="00614549" w:rsidRPr="005838A6" w:rsidRDefault="00614549" w:rsidP="002C40A1">
            <w:pPr>
              <w:pStyle w:val="TAL"/>
            </w:pPr>
            <w:r w:rsidRPr="005838A6">
              <w:t>NR Band n77</w:t>
            </w:r>
          </w:p>
        </w:tc>
        <w:tc>
          <w:tcPr>
            <w:tcW w:w="810" w:type="dxa"/>
          </w:tcPr>
          <w:p w14:paraId="7BC5C2D6"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CD07E61" w14:textId="77777777" w:rsidR="00614549" w:rsidRPr="005838A6" w:rsidRDefault="00614549" w:rsidP="002C40A1">
            <w:pPr>
              <w:pStyle w:val="TAC"/>
              <w:jc w:val="left"/>
            </w:pPr>
            <w:r w:rsidRPr="005838A6">
              <w:t>-</w:t>
            </w:r>
          </w:p>
        </w:tc>
        <w:tc>
          <w:tcPr>
            <w:tcW w:w="889" w:type="dxa"/>
          </w:tcPr>
          <w:p w14:paraId="158D4C26" w14:textId="77777777" w:rsidR="00614549" w:rsidRPr="005838A6" w:rsidRDefault="00614549" w:rsidP="002C40A1">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68AEF97C" w14:textId="77777777" w:rsidR="00614549" w:rsidRPr="005838A6" w:rsidRDefault="00614549" w:rsidP="002C40A1">
            <w:pPr>
              <w:pStyle w:val="TAC"/>
              <w:jc w:val="left"/>
            </w:pPr>
            <w:r w:rsidRPr="005838A6">
              <w:t>-50</w:t>
            </w:r>
          </w:p>
        </w:tc>
        <w:tc>
          <w:tcPr>
            <w:tcW w:w="850" w:type="dxa"/>
            <w:noWrap/>
          </w:tcPr>
          <w:p w14:paraId="1BA60648" w14:textId="77777777" w:rsidR="00614549" w:rsidRPr="005838A6" w:rsidRDefault="00614549" w:rsidP="002C40A1">
            <w:pPr>
              <w:pStyle w:val="TAC"/>
              <w:jc w:val="left"/>
            </w:pPr>
            <w:r w:rsidRPr="005838A6">
              <w:t>1</w:t>
            </w:r>
          </w:p>
        </w:tc>
        <w:tc>
          <w:tcPr>
            <w:tcW w:w="928" w:type="dxa"/>
            <w:noWrap/>
          </w:tcPr>
          <w:p w14:paraId="4B4BB1C7" w14:textId="77777777" w:rsidR="00614549" w:rsidRPr="005838A6" w:rsidRDefault="00614549" w:rsidP="002C40A1">
            <w:pPr>
              <w:pStyle w:val="TAC"/>
              <w:jc w:val="left"/>
            </w:pPr>
            <w:r w:rsidRPr="005838A6">
              <w:t>2</w:t>
            </w:r>
          </w:p>
        </w:tc>
      </w:tr>
      <w:tr w:rsidR="00614549" w:rsidRPr="005838A6" w14:paraId="5739F8C9" w14:textId="77777777" w:rsidTr="002C40A1">
        <w:trPr>
          <w:trHeight w:val="225"/>
          <w:jc w:val="center"/>
        </w:trPr>
        <w:tc>
          <w:tcPr>
            <w:tcW w:w="959" w:type="dxa"/>
            <w:tcBorders>
              <w:top w:val="nil"/>
              <w:bottom w:val="single" w:sz="4" w:space="0" w:color="auto"/>
            </w:tcBorders>
            <w:shd w:val="clear" w:color="auto" w:fill="auto"/>
          </w:tcPr>
          <w:p w14:paraId="5C60D41A" w14:textId="77777777" w:rsidR="00614549" w:rsidRPr="005838A6" w:rsidRDefault="00614549" w:rsidP="002C40A1">
            <w:pPr>
              <w:pStyle w:val="TAC"/>
              <w:jc w:val="left"/>
            </w:pPr>
          </w:p>
        </w:tc>
        <w:tc>
          <w:tcPr>
            <w:tcW w:w="2831" w:type="dxa"/>
          </w:tcPr>
          <w:p w14:paraId="09B5D665" w14:textId="77777777" w:rsidR="00614549" w:rsidRPr="005838A6" w:rsidRDefault="00614549" w:rsidP="002C40A1">
            <w:pPr>
              <w:pStyle w:val="TAL"/>
            </w:pPr>
            <w:r w:rsidRPr="005838A6">
              <w:t>Frequency range</w:t>
            </w:r>
          </w:p>
        </w:tc>
        <w:tc>
          <w:tcPr>
            <w:tcW w:w="810" w:type="dxa"/>
          </w:tcPr>
          <w:p w14:paraId="1FEE9837" w14:textId="77777777" w:rsidR="00614549" w:rsidRPr="005838A6" w:rsidRDefault="00614549" w:rsidP="002C40A1">
            <w:pPr>
              <w:pStyle w:val="TAC"/>
              <w:jc w:val="left"/>
            </w:pPr>
            <w:r w:rsidRPr="005838A6">
              <w:t>1884.5</w:t>
            </w:r>
          </w:p>
        </w:tc>
        <w:tc>
          <w:tcPr>
            <w:tcW w:w="540" w:type="dxa"/>
          </w:tcPr>
          <w:p w14:paraId="1F524050" w14:textId="77777777" w:rsidR="00614549" w:rsidRPr="005838A6" w:rsidRDefault="00614549" w:rsidP="002C40A1">
            <w:pPr>
              <w:pStyle w:val="TAC"/>
              <w:jc w:val="left"/>
            </w:pPr>
            <w:r w:rsidRPr="005838A6">
              <w:t>-</w:t>
            </w:r>
          </w:p>
        </w:tc>
        <w:tc>
          <w:tcPr>
            <w:tcW w:w="889" w:type="dxa"/>
          </w:tcPr>
          <w:p w14:paraId="3179F7BC" w14:textId="77777777" w:rsidR="00614549" w:rsidRPr="005838A6" w:rsidRDefault="00614549" w:rsidP="002C40A1">
            <w:pPr>
              <w:pStyle w:val="TAC"/>
              <w:jc w:val="left"/>
              <w:rPr>
                <w:rStyle w:val="TALCar"/>
                <w:rFonts w:eastAsia="Malgun Gothic"/>
              </w:rPr>
            </w:pPr>
            <w:r w:rsidRPr="005838A6">
              <w:t>1915.7</w:t>
            </w:r>
          </w:p>
        </w:tc>
        <w:tc>
          <w:tcPr>
            <w:tcW w:w="1133" w:type="dxa"/>
          </w:tcPr>
          <w:p w14:paraId="2F21A364" w14:textId="77777777" w:rsidR="00614549" w:rsidRPr="005838A6" w:rsidRDefault="00614549" w:rsidP="002C40A1">
            <w:pPr>
              <w:pStyle w:val="TAC"/>
              <w:jc w:val="left"/>
            </w:pPr>
            <w:r w:rsidRPr="005838A6">
              <w:t>-41</w:t>
            </w:r>
          </w:p>
        </w:tc>
        <w:tc>
          <w:tcPr>
            <w:tcW w:w="850" w:type="dxa"/>
            <w:noWrap/>
          </w:tcPr>
          <w:p w14:paraId="388600BB" w14:textId="77777777" w:rsidR="00614549" w:rsidRPr="005838A6" w:rsidRDefault="00614549" w:rsidP="002C40A1">
            <w:pPr>
              <w:pStyle w:val="TAC"/>
              <w:jc w:val="left"/>
            </w:pPr>
            <w:r w:rsidRPr="005838A6">
              <w:t>0.3</w:t>
            </w:r>
          </w:p>
        </w:tc>
        <w:tc>
          <w:tcPr>
            <w:tcW w:w="928" w:type="dxa"/>
            <w:noWrap/>
          </w:tcPr>
          <w:p w14:paraId="07D6D1C4" w14:textId="77777777" w:rsidR="00614549" w:rsidRPr="005838A6" w:rsidRDefault="00614549" w:rsidP="002C40A1">
            <w:pPr>
              <w:pStyle w:val="TAC"/>
              <w:jc w:val="left"/>
            </w:pPr>
            <w:r w:rsidRPr="005838A6">
              <w:t>8</w:t>
            </w:r>
          </w:p>
        </w:tc>
      </w:tr>
      <w:tr w:rsidR="00614549" w:rsidRPr="005838A6" w14:paraId="4BFB56CA" w14:textId="77777777" w:rsidTr="002C40A1">
        <w:trPr>
          <w:trHeight w:val="225"/>
          <w:jc w:val="center"/>
        </w:trPr>
        <w:tc>
          <w:tcPr>
            <w:tcW w:w="959" w:type="dxa"/>
            <w:tcBorders>
              <w:bottom w:val="nil"/>
            </w:tcBorders>
            <w:shd w:val="clear" w:color="auto" w:fill="auto"/>
          </w:tcPr>
          <w:p w14:paraId="660A13C7" w14:textId="77777777" w:rsidR="00614549" w:rsidRPr="005838A6" w:rsidRDefault="00614549" w:rsidP="002C40A1">
            <w:pPr>
              <w:pStyle w:val="TAC"/>
              <w:jc w:val="left"/>
            </w:pPr>
            <w:r w:rsidRPr="005838A6">
              <w:t>n38</w:t>
            </w:r>
          </w:p>
        </w:tc>
        <w:tc>
          <w:tcPr>
            <w:tcW w:w="2831" w:type="dxa"/>
          </w:tcPr>
          <w:p w14:paraId="2BA5B48D" w14:textId="77777777" w:rsidR="00614549" w:rsidRPr="005838A6" w:rsidRDefault="00614549" w:rsidP="002C40A1">
            <w:pPr>
              <w:pStyle w:val="TAL"/>
            </w:pPr>
            <w:r w:rsidRPr="005838A6">
              <w:t>E-UTRA Band 1, 2, 3, 4, 5, 8, 12, 13, 14, 17, 20, 22, 25, 27, 28, 29, 30, 31, 32, 33, 34, 40, 42, 43, 50, 51, 52, 65, 66, 67, 68, 71, 72, 74, 75, 76, 85, 103</w:t>
            </w:r>
          </w:p>
          <w:p w14:paraId="0F0C5759" w14:textId="77777777" w:rsidR="00614549" w:rsidRPr="005838A6" w:rsidRDefault="00614549" w:rsidP="002C40A1">
            <w:pPr>
              <w:pStyle w:val="TAL"/>
            </w:pPr>
            <w:r w:rsidRPr="005838A6">
              <w:t>NR Band n100, n101</w:t>
            </w:r>
          </w:p>
        </w:tc>
        <w:tc>
          <w:tcPr>
            <w:tcW w:w="810" w:type="dxa"/>
          </w:tcPr>
          <w:p w14:paraId="677FA7C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75565B3" w14:textId="77777777" w:rsidR="00614549" w:rsidRPr="005838A6" w:rsidRDefault="00614549" w:rsidP="002C40A1">
            <w:pPr>
              <w:pStyle w:val="TAC"/>
              <w:jc w:val="left"/>
            </w:pPr>
            <w:r w:rsidRPr="005838A6">
              <w:t>-</w:t>
            </w:r>
          </w:p>
        </w:tc>
        <w:tc>
          <w:tcPr>
            <w:tcW w:w="889" w:type="dxa"/>
          </w:tcPr>
          <w:p w14:paraId="122B5208"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2F6B3C2" w14:textId="77777777" w:rsidR="00614549" w:rsidRPr="005838A6" w:rsidRDefault="00614549" w:rsidP="002C40A1">
            <w:pPr>
              <w:pStyle w:val="TAC"/>
              <w:jc w:val="left"/>
            </w:pPr>
            <w:r w:rsidRPr="005838A6">
              <w:t>-50</w:t>
            </w:r>
          </w:p>
        </w:tc>
        <w:tc>
          <w:tcPr>
            <w:tcW w:w="850" w:type="dxa"/>
            <w:noWrap/>
          </w:tcPr>
          <w:p w14:paraId="6D5ACB74" w14:textId="77777777" w:rsidR="00614549" w:rsidRPr="005838A6" w:rsidRDefault="00614549" w:rsidP="002C40A1">
            <w:pPr>
              <w:pStyle w:val="TAC"/>
              <w:jc w:val="left"/>
            </w:pPr>
            <w:r w:rsidRPr="005838A6">
              <w:t>1</w:t>
            </w:r>
          </w:p>
        </w:tc>
        <w:tc>
          <w:tcPr>
            <w:tcW w:w="928" w:type="dxa"/>
            <w:noWrap/>
          </w:tcPr>
          <w:p w14:paraId="4F3C00E6" w14:textId="77777777" w:rsidR="00614549" w:rsidRPr="005838A6" w:rsidRDefault="00614549" w:rsidP="002C40A1">
            <w:pPr>
              <w:pStyle w:val="TAC"/>
              <w:jc w:val="left"/>
            </w:pPr>
          </w:p>
        </w:tc>
      </w:tr>
      <w:tr w:rsidR="00614549" w:rsidRPr="005838A6" w14:paraId="24AA2DA1" w14:textId="77777777" w:rsidTr="002C40A1">
        <w:trPr>
          <w:trHeight w:val="225"/>
          <w:jc w:val="center"/>
        </w:trPr>
        <w:tc>
          <w:tcPr>
            <w:tcW w:w="959" w:type="dxa"/>
            <w:tcBorders>
              <w:top w:val="nil"/>
              <w:bottom w:val="nil"/>
            </w:tcBorders>
            <w:shd w:val="clear" w:color="auto" w:fill="auto"/>
          </w:tcPr>
          <w:p w14:paraId="043D580E" w14:textId="77777777" w:rsidR="00614549" w:rsidRPr="005838A6" w:rsidRDefault="00614549" w:rsidP="002C40A1">
            <w:pPr>
              <w:pStyle w:val="TAC"/>
              <w:jc w:val="left"/>
            </w:pPr>
          </w:p>
        </w:tc>
        <w:tc>
          <w:tcPr>
            <w:tcW w:w="2831" w:type="dxa"/>
            <w:vAlign w:val="center"/>
          </w:tcPr>
          <w:p w14:paraId="4067CE4D" w14:textId="77777777" w:rsidR="00614549" w:rsidRPr="005838A6" w:rsidRDefault="00614549" w:rsidP="002C40A1">
            <w:pPr>
              <w:pStyle w:val="TAL"/>
            </w:pPr>
            <w:r w:rsidRPr="005838A6">
              <w:t>NR Band  n77, n78, n79</w:t>
            </w:r>
          </w:p>
        </w:tc>
        <w:tc>
          <w:tcPr>
            <w:tcW w:w="810" w:type="dxa"/>
          </w:tcPr>
          <w:p w14:paraId="6962492B" w14:textId="77777777" w:rsidR="00614549" w:rsidRPr="005838A6" w:rsidRDefault="00614549" w:rsidP="002C40A1">
            <w:pPr>
              <w:pStyle w:val="TAC"/>
              <w:jc w:val="left"/>
            </w:pPr>
            <w:proofErr w:type="spellStart"/>
            <w:r w:rsidRPr="005838A6">
              <w:t>FDL_low</w:t>
            </w:r>
            <w:proofErr w:type="spellEnd"/>
          </w:p>
        </w:tc>
        <w:tc>
          <w:tcPr>
            <w:tcW w:w="540" w:type="dxa"/>
          </w:tcPr>
          <w:p w14:paraId="7A9DF7B8" w14:textId="77777777" w:rsidR="00614549" w:rsidRPr="005838A6" w:rsidRDefault="00614549" w:rsidP="002C40A1">
            <w:pPr>
              <w:pStyle w:val="TAC"/>
              <w:jc w:val="left"/>
            </w:pPr>
            <w:r w:rsidRPr="005838A6">
              <w:t>-</w:t>
            </w:r>
          </w:p>
        </w:tc>
        <w:tc>
          <w:tcPr>
            <w:tcW w:w="889" w:type="dxa"/>
          </w:tcPr>
          <w:p w14:paraId="19354CC6" w14:textId="77777777" w:rsidR="00614549" w:rsidRPr="005838A6" w:rsidRDefault="00614549" w:rsidP="002C40A1">
            <w:pPr>
              <w:pStyle w:val="TAC"/>
              <w:jc w:val="left"/>
            </w:pPr>
            <w:proofErr w:type="spellStart"/>
            <w:r w:rsidRPr="005838A6">
              <w:t>FDL_high</w:t>
            </w:r>
            <w:proofErr w:type="spellEnd"/>
          </w:p>
        </w:tc>
        <w:tc>
          <w:tcPr>
            <w:tcW w:w="1133" w:type="dxa"/>
          </w:tcPr>
          <w:p w14:paraId="2CCF1662" w14:textId="77777777" w:rsidR="00614549" w:rsidRPr="005838A6" w:rsidRDefault="00614549" w:rsidP="002C40A1">
            <w:pPr>
              <w:pStyle w:val="TAC"/>
              <w:jc w:val="left"/>
            </w:pPr>
            <w:r w:rsidRPr="005838A6">
              <w:t>-50</w:t>
            </w:r>
          </w:p>
        </w:tc>
        <w:tc>
          <w:tcPr>
            <w:tcW w:w="850" w:type="dxa"/>
            <w:noWrap/>
          </w:tcPr>
          <w:p w14:paraId="1F9A67E6" w14:textId="77777777" w:rsidR="00614549" w:rsidRPr="005838A6" w:rsidRDefault="00614549" w:rsidP="002C40A1">
            <w:pPr>
              <w:pStyle w:val="TAC"/>
              <w:jc w:val="left"/>
            </w:pPr>
            <w:r w:rsidRPr="005838A6">
              <w:t>1</w:t>
            </w:r>
          </w:p>
        </w:tc>
        <w:tc>
          <w:tcPr>
            <w:tcW w:w="928" w:type="dxa"/>
            <w:noWrap/>
          </w:tcPr>
          <w:p w14:paraId="0190A22C" w14:textId="77777777" w:rsidR="00614549" w:rsidRPr="005838A6" w:rsidRDefault="00614549" w:rsidP="002C40A1">
            <w:pPr>
              <w:pStyle w:val="TAC"/>
              <w:jc w:val="left"/>
            </w:pPr>
          </w:p>
        </w:tc>
      </w:tr>
      <w:tr w:rsidR="00614549" w:rsidRPr="005838A6" w14:paraId="0FB0F394" w14:textId="77777777" w:rsidTr="002C40A1">
        <w:trPr>
          <w:trHeight w:val="225"/>
          <w:jc w:val="center"/>
        </w:trPr>
        <w:tc>
          <w:tcPr>
            <w:tcW w:w="959" w:type="dxa"/>
            <w:tcBorders>
              <w:top w:val="nil"/>
              <w:bottom w:val="nil"/>
            </w:tcBorders>
            <w:shd w:val="clear" w:color="auto" w:fill="auto"/>
          </w:tcPr>
          <w:p w14:paraId="2FA54372" w14:textId="77777777" w:rsidR="00614549" w:rsidRPr="005838A6" w:rsidRDefault="00614549" w:rsidP="002C40A1">
            <w:pPr>
              <w:pStyle w:val="TAC"/>
              <w:jc w:val="left"/>
            </w:pPr>
          </w:p>
        </w:tc>
        <w:tc>
          <w:tcPr>
            <w:tcW w:w="2831" w:type="dxa"/>
          </w:tcPr>
          <w:p w14:paraId="7219361A" w14:textId="77777777" w:rsidR="00614549" w:rsidRPr="005838A6" w:rsidRDefault="00614549" w:rsidP="002C40A1">
            <w:pPr>
              <w:pStyle w:val="TAL"/>
            </w:pPr>
            <w:r w:rsidRPr="005838A6">
              <w:t>Frequency range</w:t>
            </w:r>
          </w:p>
        </w:tc>
        <w:tc>
          <w:tcPr>
            <w:tcW w:w="810" w:type="dxa"/>
          </w:tcPr>
          <w:p w14:paraId="4C3D8928" w14:textId="77777777" w:rsidR="00614549" w:rsidRPr="005838A6" w:rsidRDefault="00614549" w:rsidP="002C40A1">
            <w:pPr>
              <w:pStyle w:val="TAC"/>
              <w:jc w:val="left"/>
            </w:pPr>
            <w:r w:rsidRPr="005838A6">
              <w:t>2620</w:t>
            </w:r>
          </w:p>
        </w:tc>
        <w:tc>
          <w:tcPr>
            <w:tcW w:w="540" w:type="dxa"/>
          </w:tcPr>
          <w:p w14:paraId="6FC38F95" w14:textId="77777777" w:rsidR="00614549" w:rsidRPr="005838A6" w:rsidRDefault="00614549" w:rsidP="002C40A1">
            <w:pPr>
              <w:pStyle w:val="TAC"/>
              <w:jc w:val="left"/>
            </w:pPr>
            <w:r w:rsidRPr="005838A6">
              <w:t>-</w:t>
            </w:r>
          </w:p>
        </w:tc>
        <w:tc>
          <w:tcPr>
            <w:tcW w:w="889" w:type="dxa"/>
          </w:tcPr>
          <w:p w14:paraId="3C682EFB" w14:textId="77777777" w:rsidR="00614549" w:rsidRPr="005838A6" w:rsidRDefault="00614549" w:rsidP="002C40A1">
            <w:pPr>
              <w:pStyle w:val="TAC"/>
              <w:jc w:val="left"/>
            </w:pPr>
            <w:r w:rsidRPr="005838A6">
              <w:t>2645</w:t>
            </w:r>
          </w:p>
        </w:tc>
        <w:tc>
          <w:tcPr>
            <w:tcW w:w="1133" w:type="dxa"/>
          </w:tcPr>
          <w:p w14:paraId="03DF23BC" w14:textId="77777777" w:rsidR="00614549" w:rsidRPr="005838A6" w:rsidRDefault="00614549" w:rsidP="002C40A1">
            <w:pPr>
              <w:pStyle w:val="TAC"/>
              <w:jc w:val="left"/>
            </w:pPr>
            <w:r w:rsidRPr="005838A6">
              <w:t>-15.5</w:t>
            </w:r>
          </w:p>
        </w:tc>
        <w:tc>
          <w:tcPr>
            <w:tcW w:w="850" w:type="dxa"/>
            <w:noWrap/>
          </w:tcPr>
          <w:p w14:paraId="226AA0E4" w14:textId="77777777" w:rsidR="00614549" w:rsidRPr="005838A6" w:rsidRDefault="00614549" w:rsidP="002C40A1">
            <w:pPr>
              <w:pStyle w:val="TAC"/>
              <w:jc w:val="left"/>
            </w:pPr>
            <w:r w:rsidRPr="005838A6">
              <w:t>5</w:t>
            </w:r>
          </w:p>
        </w:tc>
        <w:tc>
          <w:tcPr>
            <w:tcW w:w="928" w:type="dxa"/>
            <w:noWrap/>
          </w:tcPr>
          <w:p w14:paraId="6FAB0A24" w14:textId="77777777" w:rsidR="00614549" w:rsidRPr="005838A6" w:rsidRDefault="00614549" w:rsidP="002C40A1">
            <w:pPr>
              <w:pStyle w:val="TAC"/>
              <w:jc w:val="left"/>
            </w:pPr>
            <w:r w:rsidRPr="005838A6">
              <w:t>15, 22, 26</w:t>
            </w:r>
          </w:p>
        </w:tc>
      </w:tr>
      <w:tr w:rsidR="00614549" w:rsidRPr="005838A6" w14:paraId="6B2A91CC" w14:textId="77777777" w:rsidTr="002C40A1">
        <w:trPr>
          <w:trHeight w:val="225"/>
          <w:jc w:val="center"/>
        </w:trPr>
        <w:tc>
          <w:tcPr>
            <w:tcW w:w="959" w:type="dxa"/>
            <w:tcBorders>
              <w:top w:val="nil"/>
              <w:bottom w:val="single" w:sz="4" w:space="0" w:color="auto"/>
            </w:tcBorders>
            <w:shd w:val="clear" w:color="auto" w:fill="auto"/>
          </w:tcPr>
          <w:p w14:paraId="127D28D8" w14:textId="77777777" w:rsidR="00614549" w:rsidRPr="005838A6" w:rsidRDefault="00614549" w:rsidP="002C40A1">
            <w:pPr>
              <w:pStyle w:val="TAC"/>
              <w:jc w:val="left"/>
            </w:pPr>
          </w:p>
        </w:tc>
        <w:tc>
          <w:tcPr>
            <w:tcW w:w="2831" w:type="dxa"/>
          </w:tcPr>
          <w:p w14:paraId="6694A329" w14:textId="77777777" w:rsidR="00614549" w:rsidRPr="005838A6" w:rsidRDefault="00614549" w:rsidP="002C40A1">
            <w:pPr>
              <w:pStyle w:val="TAL"/>
            </w:pPr>
            <w:r w:rsidRPr="005838A6">
              <w:t>Frequency range</w:t>
            </w:r>
          </w:p>
        </w:tc>
        <w:tc>
          <w:tcPr>
            <w:tcW w:w="810" w:type="dxa"/>
          </w:tcPr>
          <w:p w14:paraId="6F443AAD" w14:textId="77777777" w:rsidR="00614549" w:rsidRPr="005838A6" w:rsidRDefault="00614549" w:rsidP="002C40A1">
            <w:pPr>
              <w:pStyle w:val="TAC"/>
              <w:jc w:val="left"/>
            </w:pPr>
            <w:r w:rsidRPr="005838A6">
              <w:t>2645</w:t>
            </w:r>
          </w:p>
        </w:tc>
        <w:tc>
          <w:tcPr>
            <w:tcW w:w="540" w:type="dxa"/>
          </w:tcPr>
          <w:p w14:paraId="278BF66F" w14:textId="77777777" w:rsidR="00614549" w:rsidRPr="005838A6" w:rsidRDefault="00614549" w:rsidP="002C40A1">
            <w:pPr>
              <w:pStyle w:val="TAC"/>
              <w:jc w:val="left"/>
            </w:pPr>
            <w:r w:rsidRPr="005838A6">
              <w:t>-</w:t>
            </w:r>
          </w:p>
        </w:tc>
        <w:tc>
          <w:tcPr>
            <w:tcW w:w="889" w:type="dxa"/>
          </w:tcPr>
          <w:p w14:paraId="3F79D644" w14:textId="77777777" w:rsidR="00614549" w:rsidRPr="005838A6" w:rsidRDefault="00614549" w:rsidP="002C40A1">
            <w:pPr>
              <w:pStyle w:val="TAC"/>
              <w:jc w:val="left"/>
            </w:pPr>
            <w:r w:rsidRPr="005838A6">
              <w:t>2690</w:t>
            </w:r>
          </w:p>
        </w:tc>
        <w:tc>
          <w:tcPr>
            <w:tcW w:w="1133" w:type="dxa"/>
          </w:tcPr>
          <w:p w14:paraId="401DD5A8" w14:textId="77777777" w:rsidR="00614549" w:rsidRPr="005838A6" w:rsidRDefault="00614549" w:rsidP="002C40A1">
            <w:pPr>
              <w:pStyle w:val="TAC"/>
              <w:jc w:val="left"/>
            </w:pPr>
            <w:r w:rsidRPr="005838A6">
              <w:t>-40</w:t>
            </w:r>
          </w:p>
        </w:tc>
        <w:tc>
          <w:tcPr>
            <w:tcW w:w="850" w:type="dxa"/>
            <w:noWrap/>
          </w:tcPr>
          <w:p w14:paraId="539A5789" w14:textId="77777777" w:rsidR="00614549" w:rsidRPr="005838A6" w:rsidRDefault="00614549" w:rsidP="002C40A1">
            <w:pPr>
              <w:pStyle w:val="TAC"/>
              <w:jc w:val="left"/>
            </w:pPr>
            <w:r w:rsidRPr="005838A6">
              <w:t>1</w:t>
            </w:r>
          </w:p>
        </w:tc>
        <w:tc>
          <w:tcPr>
            <w:tcW w:w="928" w:type="dxa"/>
            <w:noWrap/>
          </w:tcPr>
          <w:p w14:paraId="631D03E0" w14:textId="77777777" w:rsidR="00614549" w:rsidRPr="005838A6" w:rsidRDefault="00614549" w:rsidP="002C40A1">
            <w:pPr>
              <w:pStyle w:val="TAC"/>
              <w:jc w:val="left"/>
            </w:pPr>
            <w:r w:rsidRPr="005838A6">
              <w:t>15, 22</w:t>
            </w:r>
          </w:p>
        </w:tc>
      </w:tr>
      <w:tr w:rsidR="00614549" w:rsidRPr="005838A6" w14:paraId="4B4B3384" w14:textId="77777777" w:rsidTr="002C40A1">
        <w:trPr>
          <w:trHeight w:val="225"/>
          <w:jc w:val="center"/>
        </w:trPr>
        <w:tc>
          <w:tcPr>
            <w:tcW w:w="959" w:type="dxa"/>
            <w:tcBorders>
              <w:bottom w:val="nil"/>
            </w:tcBorders>
            <w:shd w:val="clear" w:color="auto" w:fill="auto"/>
          </w:tcPr>
          <w:p w14:paraId="5B282EC0" w14:textId="77777777" w:rsidR="00614549" w:rsidRPr="005838A6" w:rsidRDefault="00614549" w:rsidP="002C40A1">
            <w:pPr>
              <w:pStyle w:val="TAC"/>
              <w:jc w:val="left"/>
            </w:pPr>
            <w:r w:rsidRPr="005838A6">
              <w:t>n39</w:t>
            </w:r>
            <w:r w:rsidRPr="005838A6">
              <w:rPr>
                <w:lang w:eastAsia="zh-CN"/>
              </w:rPr>
              <w:t>, n98</w:t>
            </w:r>
          </w:p>
        </w:tc>
        <w:tc>
          <w:tcPr>
            <w:tcW w:w="2831" w:type="dxa"/>
          </w:tcPr>
          <w:p w14:paraId="2F966E77" w14:textId="77777777" w:rsidR="00614549" w:rsidRPr="005838A6" w:rsidRDefault="00614549" w:rsidP="002C40A1">
            <w:pPr>
              <w:pStyle w:val="TAL"/>
            </w:pPr>
            <w:r w:rsidRPr="005838A6">
              <w:t>E-UTRA Band 1, 8, 22, 26, 28, 34, 40, 41, 42, 44, 45, 50, 51, 52, 74,</w:t>
            </w:r>
          </w:p>
          <w:p w14:paraId="3918A898" w14:textId="77777777" w:rsidR="00614549" w:rsidRPr="005838A6" w:rsidRDefault="00614549" w:rsidP="002C40A1">
            <w:pPr>
              <w:pStyle w:val="TAL"/>
            </w:pPr>
            <w:r w:rsidRPr="005838A6">
              <w:t>NR Band n79</w:t>
            </w:r>
          </w:p>
        </w:tc>
        <w:tc>
          <w:tcPr>
            <w:tcW w:w="810" w:type="dxa"/>
          </w:tcPr>
          <w:p w14:paraId="02088F2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D67E2DF" w14:textId="77777777" w:rsidR="00614549" w:rsidRPr="005838A6" w:rsidRDefault="00614549" w:rsidP="002C40A1">
            <w:pPr>
              <w:pStyle w:val="TAC"/>
              <w:jc w:val="left"/>
            </w:pPr>
            <w:r w:rsidRPr="005838A6">
              <w:t>-</w:t>
            </w:r>
          </w:p>
        </w:tc>
        <w:tc>
          <w:tcPr>
            <w:tcW w:w="889" w:type="dxa"/>
          </w:tcPr>
          <w:p w14:paraId="35773E7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AA4F1BD" w14:textId="77777777" w:rsidR="00614549" w:rsidRPr="005838A6" w:rsidRDefault="00614549" w:rsidP="002C40A1">
            <w:pPr>
              <w:pStyle w:val="TAC"/>
              <w:jc w:val="left"/>
            </w:pPr>
            <w:r w:rsidRPr="005838A6">
              <w:t>-50</w:t>
            </w:r>
          </w:p>
        </w:tc>
        <w:tc>
          <w:tcPr>
            <w:tcW w:w="850" w:type="dxa"/>
            <w:noWrap/>
          </w:tcPr>
          <w:p w14:paraId="64DABF91" w14:textId="77777777" w:rsidR="00614549" w:rsidRPr="005838A6" w:rsidRDefault="00614549" w:rsidP="002C40A1">
            <w:pPr>
              <w:pStyle w:val="TAC"/>
              <w:jc w:val="left"/>
            </w:pPr>
            <w:r w:rsidRPr="005838A6">
              <w:t>1</w:t>
            </w:r>
          </w:p>
        </w:tc>
        <w:tc>
          <w:tcPr>
            <w:tcW w:w="928" w:type="dxa"/>
            <w:noWrap/>
          </w:tcPr>
          <w:p w14:paraId="36F40AB3" w14:textId="77777777" w:rsidR="00614549" w:rsidRPr="005838A6" w:rsidRDefault="00614549" w:rsidP="002C40A1">
            <w:pPr>
              <w:pStyle w:val="TAC"/>
              <w:jc w:val="left"/>
            </w:pPr>
          </w:p>
        </w:tc>
      </w:tr>
      <w:tr w:rsidR="00614549" w:rsidRPr="005838A6" w14:paraId="767FD501" w14:textId="77777777" w:rsidTr="002C40A1">
        <w:trPr>
          <w:trHeight w:val="225"/>
          <w:jc w:val="center"/>
        </w:trPr>
        <w:tc>
          <w:tcPr>
            <w:tcW w:w="959" w:type="dxa"/>
            <w:tcBorders>
              <w:top w:val="nil"/>
              <w:bottom w:val="nil"/>
            </w:tcBorders>
            <w:shd w:val="clear" w:color="auto" w:fill="auto"/>
          </w:tcPr>
          <w:p w14:paraId="1F043B87" w14:textId="77777777" w:rsidR="00614549" w:rsidRPr="005838A6" w:rsidRDefault="00614549" w:rsidP="002C40A1">
            <w:pPr>
              <w:pStyle w:val="TAC"/>
              <w:jc w:val="left"/>
            </w:pPr>
          </w:p>
        </w:tc>
        <w:tc>
          <w:tcPr>
            <w:tcW w:w="2831" w:type="dxa"/>
          </w:tcPr>
          <w:p w14:paraId="006C6517" w14:textId="77777777" w:rsidR="00614549" w:rsidRPr="005838A6" w:rsidRDefault="00614549" w:rsidP="002C40A1">
            <w:pPr>
              <w:pStyle w:val="TAL"/>
            </w:pPr>
            <w:r w:rsidRPr="005838A6">
              <w:t>NR Band n77, n78</w:t>
            </w:r>
          </w:p>
        </w:tc>
        <w:tc>
          <w:tcPr>
            <w:tcW w:w="810" w:type="dxa"/>
          </w:tcPr>
          <w:p w14:paraId="596EDBE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CF7F243" w14:textId="77777777" w:rsidR="00614549" w:rsidRPr="005838A6" w:rsidRDefault="00614549" w:rsidP="002C40A1">
            <w:pPr>
              <w:pStyle w:val="TAC"/>
              <w:jc w:val="left"/>
            </w:pPr>
            <w:r w:rsidRPr="005838A6">
              <w:t>-</w:t>
            </w:r>
          </w:p>
        </w:tc>
        <w:tc>
          <w:tcPr>
            <w:tcW w:w="889" w:type="dxa"/>
          </w:tcPr>
          <w:p w14:paraId="1F15A725"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CB9EFC4" w14:textId="77777777" w:rsidR="00614549" w:rsidRPr="005838A6" w:rsidRDefault="00614549" w:rsidP="002C40A1">
            <w:pPr>
              <w:pStyle w:val="TAC"/>
              <w:jc w:val="left"/>
            </w:pPr>
            <w:r w:rsidRPr="005838A6">
              <w:t>-50</w:t>
            </w:r>
          </w:p>
        </w:tc>
        <w:tc>
          <w:tcPr>
            <w:tcW w:w="850" w:type="dxa"/>
            <w:noWrap/>
          </w:tcPr>
          <w:p w14:paraId="242FE3F5" w14:textId="77777777" w:rsidR="00614549" w:rsidRPr="005838A6" w:rsidRDefault="00614549" w:rsidP="002C40A1">
            <w:pPr>
              <w:pStyle w:val="TAC"/>
              <w:jc w:val="left"/>
            </w:pPr>
            <w:r w:rsidRPr="005838A6">
              <w:t>1</w:t>
            </w:r>
          </w:p>
        </w:tc>
        <w:tc>
          <w:tcPr>
            <w:tcW w:w="928" w:type="dxa"/>
            <w:noWrap/>
          </w:tcPr>
          <w:p w14:paraId="5C48F8DB" w14:textId="77777777" w:rsidR="00614549" w:rsidRPr="005838A6" w:rsidRDefault="00614549" w:rsidP="002C40A1">
            <w:pPr>
              <w:pStyle w:val="TAC"/>
              <w:jc w:val="left"/>
            </w:pPr>
            <w:r w:rsidRPr="005838A6">
              <w:t>2</w:t>
            </w:r>
          </w:p>
        </w:tc>
      </w:tr>
      <w:tr w:rsidR="00614549" w:rsidRPr="005838A6" w14:paraId="4AD44E88" w14:textId="77777777" w:rsidTr="002C40A1">
        <w:trPr>
          <w:trHeight w:val="225"/>
          <w:jc w:val="center"/>
        </w:trPr>
        <w:tc>
          <w:tcPr>
            <w:tcW w:w="959" w:type="dxa"/>
            <w:tcBorders>
              <w:top w:val="nil"/>
              <w:bottom w:val="nil"/>
            </w:tcBorders>
            <w:shd w:val="clear" w:color="auto" w:fill="auto"/>
          </w:tcPr>
          <w:p w14:paraId="211B7356" w14:textId="77777777" w:rsidR="00614549" w:rsidRPr="005838A6" w:rsidRDefault="00614549" w:rsidP="002C40A1">
            <w:pPr>
              <w:pStyle w:val="TAC"/>
              <w:jc w:val="left"/>
            </w:pPr>
          </w:p>
        </w:tc>
        <w:tc>
          <w:tcPr>
            <w:tcW w:w="2831" w:type="dxa"/>
          </w:tcPr>
          <w:p w14:paraId="35247A57" w14:textId="77777777" w:rsidR="00614549" w:rsidRPr="005838A6" w:rsidRDefault="00614549" w:rsidP="002C40A1">
            <w:pPr>
              <w:pStyle w:val="TAL"/>
            </w:pPr>
            <w:r w:rsidRPr="005838A6">
              <w:t>Frequency range</w:t>
            </w:r>
          </w:p>
        </w:tc>
        <w:tc>
          <w:tcPr>
            <w:tcW w:w="810" w:type="dxa"/>
          </w:tcPr>
          <w:p w14:paraId="53763C1D" w14:textId="77777777" w:rsidR="00614549" w:rsidRPr="005838A6" w:rsidRDefault="00614549" w:rsidP="002C40A1">
            <w:pPr>
              <w:pStyle w:val="TAC"/>
              <w:jc w:val="left"/>
            </w:pPr>
            <w:r w:rsidRPr="005838A6">
              <w:t>1805</w:t>
            </w:r>
          </w:p>
        </w:tc>
        <w:tc>
          <w:tcPr>
            <w:tcW w:w="540" w:type="dxa"/>
          </w:tcPr>
          <w:p w14:paraId="79ECFC93" w14:textId="77777777" w:rsidR="00614549" w:rsidRPr="005838A6" w:rsidRDefault="00614549" w:rsidP="002C40A1">
            <w:pPr>
              <w:pStyle w:val="TAC"/>
              <w:jc w:val="left"/>
            </w:pPr>
            <w:r w:rsidRPr="005838A6">
              <w:t>-</w:t>
            </w:r>
          </w:p>
        </w:tc>
        <w:tc>
          <w:tcPr>
            <w:tcW w:w="889" w:type="dxa"/>
          </w:tcPr>
          <w:p w14:paraId="13A27DA7" w14:textId="77777777" w:rsidR="00614549" w:rsidRPr="005838A6" w:rsidRDefault="00614549" w:rsidP="002C40A1">
            <w:pPr>
              <w:pStyle w:val="TAC"/>
              <w:jc w:val="left"/>
              <w:rPr>
                <w:rStyle w:val="TALCar"/>
                <w:rFonts w:eastAsia="Malgun Gothic"/>
              </w:rPr>
            </w:pPr>
            <w:r w:rsidRPr="005838A6">
              <w:t>1855</w:t>
            </w:r>
          </w:p>
        </w:tc>
        <w:tc>
          <w:tcPr>
            <w:tcW w:w="1133" w:type="dxa"/>
          </w:tcPr>
          <w:p w14:paraId="5BBB3905" w14:textId="77777777" w:rsidR="00614549" w:rsidRPr="005838A6" w:rsidRDefault="00614549" w:rsidP="002C40A1">
            <w:pPr>
              <w:pStyle w:val="TAC"/>
              <w:jc w:val="left"/>
            </w:pPr>
            <w:r w:rsidRPr="005838A6">
              <w:t>-40</w:t>
            </w:r>
          </w:p>
        </w:tc>
        <w:tc>
          <w:tcPr>
            <w:tcW w:w="850" w:type="dxa"/>
            <w:noWrap/>
          </w:tcPr>
          <w:p w14:paraId="38876E5A" w14:textId="77777777" w:rsidR="00614549" w:rsidRPr="005838A6" w:rsidRDefault="00614549" w:rsidP="002C40A1">
            <w:pPr>
              <w:pStyle w:val="TAC"/>
              <w:jc w:val="left"/>
            </w:pPr>
            <w:r w:rsidRPr="005838A6">
              <w:t>1</w:t>
            </w:r>
          </w:p>
        </w:tc>
        <w:tc>
          <w:tcPr>
            <w:tcW w:w="928" w:type="dxa"/>
            <w:noWrap/>
          </w:tcPr>
          <w:p w14:paraId="3EA13E00" w14:textId="77777777" w:rsidR="00614549" w:rsidRPr="005838A6" w:rsidRDefault="00614549" w:rsidP="002C40A1">
            <w:pPr>
              <w:pStyle w:val="TAC"/>
              <w:jc w:val="left"/>
            </w:pPr>
            <w:r w:rsidRPr="005838A6">
              <w:t>33</w:t>
            </w:r>
          </w:p>
        </w:tc>
      </w:tr>
      <w:tr w:rsidR="00614549" w:rsidRPr="005838A6" w14:paraId="559982FC" w14:textId="77777777" w:rsidTr="002C40A1">
        <w:trPr>
          <w:trHeight w:val="225"/>
          <w:jc w:val="center"/>
        </w:trPr>
        <w:tc>
          <w:tcPr>
            <w:tcW w:w="959" w:type="dxa"/>
            <w:tcBorders>
              <w:top w:val="nil"/>
              <w:bottom w:val="single" w:sz="4" w:space="0" w:color="auto"/>
            </w:tcBorders>
            <w:shd w:val="clear" w:color="auto" w:fill="auto"/>
          </w:tcPr>
          <w:p w14:paraId="4DD58AA7" w14:textId="77777777" w:rsidR="00614549" w:rsidRPr="005838A6" w:rsidRDefault="00614549" w:rsidP="002C40A1">
            <w:pPr>
              <w:pStyle w:val="TAC"/>
              <w:jc w:val="left"/>
            </w:pPr>
          </w:p>
        </w:tc>
        <w:tc>
          <w:tcPr>
            <w:tcW w:w="2831" w:type="dxa"/>
          </w:tcPr>
          <w:p w14:paraId="1434FAF1" w14:textId="77777777" w:rsidR="00614549" w:rsidRPr="005838A6" w:rsidRDefault="00614549" w:rsidP="002C40A1">
            <w:pPr>
              <w:pStyle w:val="TAL"/>
            </w:pPr>
            <w:r w:rsidRPr="005838A6">
              <w:t>Frequency range</w:t>
            </w:r>
          </w:p>
        </w:tc>
        <w:tc>
          <w:tcPr>
            <w:tcW w:w="810" w:type="dxa"/>
          </w:tcPr>
          <w:p w14:paraId="4F8BB3F6" w14:textId="77777777" w:rsidR="00614549" w:rsidRPr="005838A6" w:rsidRDefault="00614549" w:rsidP="002C40A1">
            <w:pPr>
              <w:pStyle w:val="TAC"/>
              <w:jc w:val="left"/>
            </w:pPr>
            <w:r w:rsidRPr="005838A6">
              <w:t>1855</w:t>
            </w:r>
          </w:p>
        </w:tc>
        <w:tc>
          <w:tcPr>
            <w:tcW w:w="540" w:type="dxa"/>
          </w:tcPr>
          <w:p w14:paraId="3D83B7FD" w14:textId="77777777" w:rsidR="00614549" w:rsidRPr="005838A6" w:rsidRDefault="00614549" w:rsidP="002C40A1">
            <w:pPr>
              <w:pStyle w:val="TAC"/>
              <w:jc w:val="left"/>
            </w:pPr>
            <w:r w:rsidRPr="005838A6">
              <w:t>-</w:t>
            </w:r>
          </w:p>
        </w:tc>
        <w:tc>
          <w:tcPr>
            <w:tcW w:w="889" w:type="dxa"/>
          </w:tcPr>
          <w:p w14:paraId="013633AA" w14:textId="77777777" w:rsidR="00614549" w:rsidRPr="005838A6" w:rsidRDefault="00614549" w:rsidP="002C40A1">
            <w:pPr>
              <w:pStyle w:val="TAC"/>
              <w:jc w:val="left"/>
              <w:rPr>
                <w:rStyle w:val="TALCar"/>
                <w:rFonts w:eastAsia="Malgun Gothic"/>
              </w:rPr>
            </w:pPr>
            <w:r w:rsidRPr="005838A6">
              <w:t>1880</w:t>
            </w:r>
          </w:p>
        </w:tc>
        <w:tc>
          <w:tcPr>
            <w:tcW w:w="1133" w:type="dxa"/>
          </w:tcPr>
          <w:p w14:paraId="1768B091" w14:textId="77777777" w:rsidR="00614549" w:rsidRPr="005838A6" w:rsidRDefault="00614549" w:rsidP="002C40A1">
            <w:pPr>
              <w:pStyle w:val="TAC"/>
              <w:jc w:val="left"/>
            </w:pPr>
            <w:r w:rsidRPr="005838A6">
              <w:t>-15.5</w:t>
            </w:r>
          </w:p>
        </w:tc>
        <w:tc>
          <w:tcPr>
            <w:tcW w:w="850" w:type="dxa"/>
            <w:noWrap/>
          </w:tcPr>
          <w:p w14:paraId="264A59CF" w14:textId="77777777" w:rsidR="00614549" w:rsidRPr="005838A6" w:rsidRDefault="00614549" w:rsidP="002C40A1">
            <w:pPr>
              <w:pStyle w:val="TAC"/>
              <w:jc w:val="left"/>
            </w:pPr>
            <w:r w:rsidRPr="005838A6">
              <w:t>5</w:t>
            </w:r>
          </w:p>
        </w:tc>
        <w:tc>
          <w:tcPr>
            <w:tcW w:w="928" w:type="dxa"/>
            <w:noWrap/>
          </w:tcPr>
          <w:p w14:paraId="0D6422D8" w14:textId="77777777" w:rsidR="00614549" w:rsidRPr="005838A6" w:rsidRDefault="00614549" w:rsidP="002C40A1">
            <w:pPr>
              <w:pStyle w:val="TAC"/>
              <w:jc w:val="left"/>
            </w:pPr>
            <w:r w:rsidRPr="005838A6">
              <w:t>15, 26, 33</w:t>
            </w:r>
          </w:p>
        </w:tc>
      </w:tr>
      <w:tr w:rsidR="00614549" w:rsidRPr="005838A6" w14:paraId="27FCA77A" w14:textId="77777777" w:rsidTr="002C40A1">
        <w:trPr>
          <w:trHeight w:val="225"/>
          <w:jc w:val="center"/>
        </w:trPr>
        <w:tc>
          <w:tcPr>
            <w:tcW w:w="959" w:type="dxa"/>
            <w:tcBorders>
              <w:bottom w:val="nil"/>
            </w:tcBorders>
            <w:shd w:val="clear" w:color="auto" w:fill="auto"/>
          </w:tcPr>
          <w:p w14:paraId="7D42DCD1" w14:textId="77777777" w:rsidR="00614549" w:rsidRPr="005838A6" w:rsidRDefault="00614549" w:rsidP="002C40A1">
            <w:pPr>
              <w:pStyle w:val="TAC"/>
              <w:jc w:val="left"/>
            </w:pPr>
            <w:r w:rsidRPr="005838A6">
              <w:t>n40</w:t>
            </w:r>
            <w:r w:rsidRPr="005838A6">
              <w:rPr>
                <w:lang w:eastAsia="zh-CN"/>
              </w:rPr>
              <w:t>, n97</w:t>
            </w:r>
          </w:p>
        </w:tc>
        <w:tc>
          <w:tcPr>
            <w:tcW w:w="2831" w:type="dxa"/>
          </w:tcPr>
          <w:p w14:paraId="091E293A" w14:textId="77777777" w:rsidR="00614549" w:rsidRPr="005838A6" w:rsidRDefault="00614549" w:rsidP="002C40A1">
            <w:pPr>
              <w:pStyle w:val="TAL"/>
            </w:pPr>
            <w:r w:rsidRPr="005838A6">
              <w:t>E-UTRA Band 1, 3, 5, 7, 8, 11, 18, 19, 20, 21, 22, 26, 27, 28, 31, 32, 33, 34, 38, 39, 41, 42, 43, 44, 45, 50, 51, 52, 65, 67, 68, 69, 72, 74, 75, 76,</w:t>
            </w:r>
          </w:p>
          <w:p w14:paraId="65204DBD" w14:textId="77777777" w:rsidR="00614549" w:rsidRPr="005838A6" w:rsidRDefault="00614549" w:rsidP="002C40A1">
            <w:pPr>
              <w:pStyle w:val="TAL"/>
            </w:pPr>
            <w:r w:rsidRPr="005838A6">
              <w:t>NR Band n77, n78, n100, n101</w:t>
            </w:r>
          </w:p>
        </w:tc>
        <w:tc>
          <w:tcPr>
            <w:tcW w:w="810" w:type="dxa"/>
          </w:tcPr>
          <w:p w14:paraId="23534A4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D55D1AC" w14:textId="77777777" w:rsidR="00614549" w:rsidRPr="005838A6" w:rsidRDefault="00614549" w:rsidP="002C40A1">
            <w:pPr>
              <w:pStyle w:val="TAC"/>
              <w:jc w:val="left"/>
            </w:pPr>
            <w:r w:rsidRPr="005838A6">
              <w:t>-</w:t>
            </w:r>
          </w:p>
        </w:tc>
        <w:tc>
          <w:tcPr>
            <w:tcW w:w="889" w:type="dxa"/>
          </w:tcPr>
          <w:p w14:paraId="705996B0"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7F6CAA9" w14:textId="77777777" w:rsidR="00614549" w:rsidRPr="005838A6" w:rsidRDefault="00614549" w:rsidP="002C40A1">
            <w:pPr>
              <w:pStyle w:val="TAC"/>
              <w:jc w:val="left"/>
            </w:pPr>
            <w:r w:rsidRPr="005838A6">
              <w:t>-50</w:t>
            </w:r>
          </w:p>
        </w:tc>
        <w:tc>
          <w:tcPr>
            <w:tcW w:w="850" w:type="dxa"/>
            <w:noWrap/>
          </w:tcPr>
          <w:p w14:paraId="11C97E74" w14:textId="77777777" w:rsidR="00614549" w:rsidRPr="005838A6" w:rsidRDefault="00614549" w:rsidP="002C40A1">
            <w:pPr>
              <w:pStyle w:val="TAC"/>
              <w:jc w:val="left"/>
            </w:pPr>
            <w:r w:rsidRPr="005838A6">
              <w:t>1</w:t>
            </w:r>
          </w:p>
        </w:tc>
        <w:tc>
          <w:tcPr>
            <w:tcW w:w="928" w:type="dxa"/>
            <w:noWrap/>
          </w:tcPr>
          <w:p w14:paraId="7A04DF6F" w14:textId="77777777" w:rsidR="00614549" w:rsidRPr="005838A6" w:rsidRDefault="00614549" w:rsidP="002C40A1">
            <w:pPr>
              <w:pStyle w:val="TAC"/>
              <w:jc w:val="left"/>
            </w:pPr>
            <w:r w:rsidRPr="005838A6">
              <w:rPr>
                <w:lang w:eastAsia="zh-CN"/>
              </w:rPr>
              <w:t>44</w:t>
            </w:r>
          </w:p>
        </w:tc>
      </w:tr>
      <w:tr w:rsidR="00614549" w:rsidRPr="005838A6" w14:paraId="447FF9C1" w14:textId="77777777" w:rsidTr="002C40A1">
        <w:trPr>
          <w:trHeight w:val="225"/>
          <w:jc w:val="center"/>
        </w:trPr>
        <w:tc>
          <w:tcPr>
            <w:tcW w:w="959" w:type="dxa"/>
            <w:tcBorders>
              <w:top w:val="nil"/>
              <w:bottom w:val="nil"/>
            </w:tcBorders>
            <w:shd w:val="clear" w:color="auto" w:fill="auto"/>
          </w:tcPr>
          <w:p w14:paraId="22B1BA6E" w14:textId="77777777" w:rsidR="00614549" w:rsidRPr="005838A6" w:rsidRDefault="00614549" w:rsidP="002C40A1">
            <w:pPr>
              <w:pStyle w:val="TAC"/>
              <w:jc w:val="left"/>
            </w:pPr>
          </w:p>
        </w:tc>
        <w:tc>
          <w:tcPr>
            <w:tcW w:w="2831" w:type="dxa"/>
          </w:tcPr>
          <w:p w14:paraId="1749CFE7" w14:textId="77777777" w:rsidR="00614549" w:rsidRPr="005838A6" w:rsidRDefault="00614549" w:rsidP="002C40A1">
            <w:pPr>
              <w:pStyle w:val="TAL"/>
            </w:pPr>
            <w:r w:rsidRPr="005838A6">
              <w:t>NR Band n79</w:t>
            </w:r>
          </w:p>
        </w:tc>
        <w:tc>
          <w:tcPr>
            <w:tcW w:w="810" w:type="dxa"/>
          </w:tcPr>
          <w:p w14:paraId="05B97E6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832F2B6" w14:textId="77777777" w:rsidR="00614549" w:rsidRPr="005838A6" w:rsidRDefault="00614549" w:rsidP="002C40A1">
            <w:pPr>
              <w:pStyle w:val="TAC"/>
              <w:jc w:val="left"/>
            </w:pPr>
            <w:r w:rsidRPr="005838A6">
              <w:t>-</w:t>
            </w:r>
          </w:p>
        </w:tc>
        <w:tc>
          <w:tcPr>
            <w:tcW w:w="889" w:type="dxa"/>
          </w:tcPr>
          <w:p w14:paraId="1595F9ED"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35A1A95A" w14:textId="77777777" w:rsidR="00614549" w:rsidRPr="005838A6" w:rsidRDefault="00614549" w:rsidP="002C40A1">
            <w:pPr>
              <w:pStyle w:val="TAC"/>
              <w:jc w:val="left"/>
            </w:pPr>
            <w:r w:rsidRPr="005838A6">
              <w:t>-50</w:t>
            </w:r>
          </w:p>
        </w:tc>
        <w:tc>
          <w:tcPr>
            <w:tcW w:w="850" w:type="dxa"/>
            <w:noWrap/>
          </w:tcPr>
          <w:p w14:paraId="15EABAA3" w14:textId="77777777" w:rsidR="00614549" w:rsidRPr="005838A6" w:rsidRDefault="00614549" w:rsidP="002C40A1">
            <w:pPr>
              <w:pStyle w:val="TAC"/>
              <w:jc w:val="left"/>
            </w:pPr>
            <w:r w:rsidRPr="005838A6">
              <w:t>1</w:t>
            </w:r>
          </w:p>
        </w:tc>
        <w:tc>
          <w:tcPr>
            <w:tcW w:w="928" w:type="dxa"/>
            <w:noWrap/>
          </w:tcPr>
          <w:p w14:paraId="6906C9FE" w14:textId="77777777" w:rsidR="00614549" w:rsidRPr="005838A6" w:rsidRDefault="00614549" w:rsidP="002C40A1">
            <w:pPr>
              <w:pStyle w:val="TAC"/>
              <w:jc w:val="left"/>
            </w:pPr>
            <w:r w:rsidRPr="005838A6">
              <w:t>2</w:t>
            </w:r>
          </w:p>
        </w:tc>
      </w:tr>
      <w:tr w:rsidR="00614549" w:rsidRPr="005838A6" w14:paraId="06915960" w14:textId="77777777" w:rsidTr="002C40A1">
        <w:trPr>
          <w:trHeight w:val="225"/>
          <w:jc w:val="center"/>
        </w:trPr>
        <w:tc>
          <w:tcPr>
            <w:tcW w:w="959" w:type="dxa"/>
            <w:tcBorders>
              <w:top w:val="nil"/>
              <w:bottom w:val="single" w:sz="4" w:space="0" w:color="auto"/>
            </w:tcBorders>
            <w:shd w:val="clear" w:color="auto" w:fill="auto"/>
          </w:tcPr>
          <w:p w14:paraId="7C9D2AD7" w14:textId="77777777" w:rsidR="00614549" w:rsidRPr="005838A6" w:rsidRDefault="00614549" w:rsidP="002C40A1">
            <w:pPr>
              <w:pStyle w:val="TAC"/>
              <w:jc w:val="left"/>
            </w:pPr>
          </w:p>
        </w:tc>
        <w:tc>
          <w:tcPr>
            <w:tcW w:w="2831" w:type="dxa"/>
          </w:tcPr>
          <w:p w14:paraId="3481701E" w14:textId="77777777" w:rsidR="00614549" w:rsidRPr="005838A6" w:rsidRDefault="00614549" w:rsidP="002C40A1">
            <w:pPr>
              <w:pStyle w:val="TAL"/>
            </w:pPr>
            <w:r w:rsidRPr="005838A6">
              <w:t>Frequency range</w:t>
            </w:r>
          </w:p>
        </w:tc>
        <w:tc>
          <w:tcPr>
            <w:tcW w:w="810" w:type="dxa"/>
          </w:tcPr>
          <w:p w14:paraId="64B70C08" w14:textId="77777777" w:rsidR="00614549" w:rsidRPr="005838A6" w:rsidRDefault="00614549" w:rsidP="002C40A1">
            <w:pPr>
              <w:pStyle w:val="TAC"/>
              <w:jc w:val="left"/>
            </w:pPr>
            <w:r w:rsidRPr="005838A6">
              <w:t>1884.5</w:t>
            </w:r>
          </w:p>
        </w:tc>
        <w:tc>
          <w:tcPr>
            <w:tcW w:w="540" w:type="dxa"/>
          </w:tcPr>
          <w:p w14:paraId="5D5586A4" w14:textId="77777777" w:rsidR="00614549" w:rsidRPr="005838A6" w:rsidRDefault="00614549" w:rsidP="002C40A1">
            <w:pPr>
              <w:pStyle w:val="TAC"/>
              <w:jc w:val="left"/>
            </w:pPr>
            <w:r w:rsidRPr="005838A6">
              <w:t>-</w:t>
            </w:r>
          </w:p>
        </w:tc>
        <w:tc>
          <w:tcPr>
            <w:tcW w:w="889" w:type="dxa"/>
          </w:tcPr>
          <w:p w14:paraId="351B2575" w14:textId="77777777" w:rsidR="00614549" w:rsidRPr="005838A6" w:rsidRDefault="00614549" w:rsidP="002C40A1">
            <w:pPr>
              <w:pStyle w:val="TAC"/>
              <w:jc w:val="left"/>
            </w:pPr>
            <w:r w:rsidRPr="005838A6">
              <w:t>1915.7</w:t>
            </w:r>
          </w:p>
        </w:tc>
        <w:tc>
          <w:tcPr>
            <w:tcW w:w="1133" w:type="dxa"/>
          </w:tcPr>
          <w:p w14:paraId="6D78D836" w14:textId="77777777" w:rsidR="00614549" w:rsidRPr="005838A6" w:rsidRDefault="00614549" w:rsidP="002C40A1">
            <w:pPr>
              <w:pStyle w:val="TAC"/>
              <w:jc w:val="left"/>
            </w:pPr>
            <w:r w:rsidRPr="005838A6">
              <w:t>-41</w:t>
            </w:r>
          </w:p>
        </w:tc>
        <w:tc>
          <w:tcPr>
            <w:tcW w:w="850" w:type="dxa"/>
            <w:noWrap/>
          </w:tcPr>
          <w:p w14:paraId="500B803C" w14:textId="77777777" w:rsidR="00614549" w:rsidRPr="005838A6" w:rsidRDefault="00614549" w:rsidP="002C40A1">
            <w:pPr>
              <w:pStyle w:val="TAC"/>
              <w:jc w:val="left"/>
            </w:pPr>
            <w:r w:rsidRPr="005838A6">
              <w:t>0.3</w:t>
            </w:r>
          </w:p>
        </w:tc>
        <w:tc>
          <w:tcPr>
            <w:tcW w:w="928" w:type="dxa"/>
            <w:noWrap/>
          </w:tcPr>
          <w:p w14:paraId="644357EF" w14:textId="77777777" w:rsidR="00614549" w:rsidRPr="005838A6" w:rsidRDefault="00614549" w:rsidP="002C40A1">
            <w:pPr>
              <w:pStyle w:val="TAC"/>
              <w:jc w:val="left"/>
            </w:pPr>
            <w:r w:rsidRPr="005838A6">
              <w:t>8</w:t>
            </w:r>
          </w:p>
        </w:tc>
      </w:tr>
      <w:tr w:rsidR="00614549" w:rsidRPr="005838A6" w14:paraId="0A501639" w14:textId="77777777" w:rsidTr="002C40A1">
        <w:trPr>
          <w:trHeight w:val="225"/>
          <w:jc w:val="center"/>
        </w:trPr>
        <w:tc>
          <w:tcPr>
            <w:tcW w:w="959" w:type="dxa"/>
            <w:tcBorders>
              <w:bottom w:val="nil"/>
            </w:tcBorders>
            <w:shd w:val="clear" w:color="auto" w:fill="auto"/>
          </w:tcPr>
          <w:p w14:paraId="111E5A6C" w14:textId="77777777" w:rsidR="00614549" w:rsidRPr="005838A6" w:rsidRDefault="00614549" w:rsidP="002C40A1">
            <w:pPr>
              <w:pStyle w:val="TAC"/>
              <w:jc w:val="left"/>
            </w:pPr>
            <w:r w:rsidRPr="005838A6">
              <w:t>n41</w:t>
            </w:r>
          </w:p>
        </w:tc>
        <w:tc>
          <w:tcPr>
            <w:tcW w:w="2831" w:type="dxa"/>
          </w:tcPr>
          <w:p w14:paraId="547F8A98" w14:textId="77777777" w:rsidR="00614549" w:rsidRPr="005838A6" w:rsidRDefault="00614549" w:rsidP="002C40A1">
            <w:pPr>
              <w:pStyle w:val="TAL"/>
            </w:pPr>
            <w:r w:rsidRPr="005838A6">
              <w:t>E-UTRA Band 1, 2, 3, 4, 5, 8, 12, 13, 14, 17, 24, 25, 26, 27, 28, 29, 30, 34, 39, 42, 44, 45, 48, 50, 51, 52, 54, 65, 66, 70, 71, 73, 74, 85, 103</w:t>
            </w:r>
          </w:p>
          <w:p w14:paraId="3BF4CD40" w14:textId="77777777" w:rsidR="00614549" w:rsidRPr="005838A6" w:rsidRDefault="00614549" w:rsidP="002C40A1">
            <w:pPr>
              <w:pStyle w:val="TAL"/>
            </w:pPr>
            <w:r w:rsidRPr="005838A6">
              <w:t>NR Band n77, n78</w:t>
            </w:r>
          </w:p>
        </w:tc>
        <w:tc>
          <w:tcPr>
            <w:tcW w:w="810" w:type="dxa"/>
          </w:tcPr>
          <w:p w14:paraId="3972D68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59D07C9" w14:textId="77777777" w:rsidR="00614549" w:rsidRPr="005838A6" w:rsidRDefault="00614549" w:rsidP="002C40A1">
            <w:pPr>
              <w:pStyle w:val="TAC"/>
              <w:jc w:val="left"/>
            </w:pPr>
            <w:r w:rsidRPr="005838A6">
              <w:t>-</w:t>
            </w:r>
          </w:p>
        </w:tc>
        <w:tc>
          <w:tcPr>
            <w:tcW w:w="889" w:type="dxa"/>
          </w:tcPr>
          <w:p w14:paraId="74405E7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64750120" w14:textId="77777777" w:rsidR="00614549" w:rsidRPr="005838A6" w:rsidRDefault="00614549" w:rsidP="002C40A1">
            <w:pPr>
              <w:pStyle w:val="TAC"/>
              <w:jc w:val="left"/>
            </w:pPr>
            <w:r w:rsidRPr="005838A6">
              <w:t>-50</w:t>
            </w:r>
          </w:p>
        </w:tc>
        <w:tc>
          <w:tcPr>
            <w:tcW w:w="850" w:type="dxa"/>
            <w:noWrap/>
          </w:tcPr>
          <w:p w14:paraId="77B9193D" w14:textId="77777777" w:rsidR="00614549" w:rsidRPr="005838A6" w:rsidRDefault="00614549" w:rsidP="002C40A1">
            <w:pPr>
              <w:pStyle w:val="TAC"/>
              <w:jc w:val="left"/>
            </w:pPr>
            <w:r w:rsidRPr="005838A6">
              <w:t>1</w:t>
            </w:r>
          </w:p>
        </w:tc>
        <w:tc>
          <w:tcPr>
            <w:tcW w:w="928" w:type="dxa"/>
            <w:noWrap/>
          </w:tcPr>
          <w:p w14:paraId="130A3997" w14:textId="77777777" w:rsidR="00614549" w:rsidRPr="005838A6" w:rsidRDefault="00614549" w:rsidP="002C40A1">
            <w:pPr>
              <w:pStyle w:val="TAC"/>
              <w:jc w:val="left"/>
            </w:pPr>
          </w:p>
        </w:tc>
      </w:tr>
      <w:tr w:rsidR="00614549" w:rsidRPr="005838A6" w14:paraId="168D9D56" w14:textId="77777777" w:rsidTr="002C40A1">
        <w:trPr>
          <w:trHeight w:val="225"/>
          <w:jc w:val="center"/>
        </w:trPr>
        <w:tc>
          <w:tcPr>
            <w:tcW w:w="959" w:type="dxa"/>
            <w:tcBorders>
              <w:top w:val="nil"/>
              <w:bottom w:val="nil"/>
            </w:tcBorders>
            <w:shd w:val="clear" w:color="auto" w:fill="auto"/>
          </w:tcPr>
          <w:p w14:paraId="3D713D4F" w14:textId="77777777" w:rsidR="00614549" w:rsidRPr="005838A6" w:rsidRDefault="00614549" w:rsidP="002C40A1">
            <w:pPr>
              <w:pStyle w:val="TAC"/>
              <w:jc w:val="left"/>
            </w:pPr>
          </w:p>
        </w:tc>
        <w:tc>
          <w:tcPr>
            <w:tcW w:w="2831" w:type="dxa"/>
          </w:tcPr>
          <w:p w14:paraId="3C49C6CF" w14:textId="77777777" w:rsidR="00614549" w:rsidRPr="005838A6" w:rsidRDefault="00614549" w:rsidP="002C40A1">
            <w:pPr>
              <w:pStyle w:val="TAL"/>
            </w:pPr>
            <w:r w:rsidRPr="005838A6">
              <w:t>E-UTRA Band</w:t>
            </w:r>
            <w:r w:rsidRPr="005838A6">
              <w:rPr>
                <w:lang w:eastAsia="zh-CN"/>
              </w:rPr>
              <w:t xml:space="preserve"> 40</w:t>
            </w:r>
          </w:p>
        </w:tc>
        <w:tc>
          <w:tcPr>
            <w:tcW w:w="810" w:type="dxa"/>
          </w:tcPr>
          <w:p w14:paraId="755CB52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09DD390" w14:textId="77777777" w:rsidR="00614549" w:rsidRPr="005838A6" w:rsidRDefault="00614549" w:rsidP="002C40A1">
            <w:pPr>
              <w:pStyle w:val="TAC"/>
              <w:jc w:val="left"/>
            </w:pPr>
            <w:r w:rsidRPr="005838A6">
              <w:t>-</w:t>
            </w:r>
          </w:p>
        </w:tc>
        <w:tc>
          <w:tcPr>
            <w:tcW w:w="889" w:type="dxa"/>
          </w:tcPr>
          <w:p w14:paraId="41C9F8A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C55FBFB" w14:textId="77777777" w:rsidR="00614549" w:rsidRPr="005838A6" w:rsidRDefault="00614549" w:rsidP="002C40A1">
            <w:pPr>
              <w:pStyle w:val="TAC"/>
              <w:jc w:val="left"/>
            </w:pPr>
            <w:r w:rsidRPr="005838A6">
              <w:rPr>
                <w:lang w:eastAsia="zh-CN"/>
              </w:rPr>
              <w:t>-40</w:t>
            </w:r>
          </w:p>
        </w:tc>
        <w:tc>
          <w:tcPr>
            <w:tcW w:w="850" w:type="dxa"/>
            <w:noWrap/>
          </w:tcPr>
          <w:p w14:paraId="09B0D083" w14:textId="77777777" w:rsidR="00614549" w:rsidRPr="005838A6" w:rsidRDefault="00614549" w:rsidP="002C40A1">
            <w:pPr>
              <w:pStyle w:val="TAC"/>
              <w:jc w:val="left"/>
            </w:pPr>
            <w:r w:rsidRPr="005838A6">
              <w:rPr>
                <w:lang w:eastAsia="zh-CN"/>
              </w:rPr>
              <w:t>1</w:t>
            </w:r>
          </w:p>
        </w:tc>
        <w:tc>
          <w:tcPr>
            <w:tcW w:w="928" w:type="dxa"/>
            <w:noWrap/>
          </w:tcPr>
          <w:p w14:paraId="5F3BDCAC" w14:textId="77777777" w:rsidR="00614549" w:rsidRPr="005838A6" w:rsidRDefault="00614549" w:rsidP="002C40A1">
            <w:pPr>
              <w:pStyle w:val="TAC"/>
              <w:jc w:val="left"/>
            </w:pPr>
          </w:p>
        </w:tc>
      </w:tr>
      <w:tr w:rsidR="00614549" w:rsidRPr="005838A6" w14:paraId="4944711F" w14:textId="77777777" w:rsidTr="002C40A1">
        <w:trPr>
          <w:trHeight w:val="225"/>
          <w:jc w:val="center"/>
        </w:trPr>
        <w:tc>
          <w:tcPr>
            <w:tcW w:w="959" w:type="dxa"/>
            <w:tcBorders>
              <w:top w:val="nil"/>
              <w:bottom w:val="nil"/>
            </w:tcBorders>
            <w:shd w:val="clear" w:color="auto" w:fill="auto"/>
          </w:tcPr>
          <w:p w14:paraId="51D9A077" w14:textId="77777777" w:rsidR="00614549" w:rsidRPr="005838A6" w:rsidRDefault="00614549" w:rsidP="002C40A1">
            <w:pPr>
              <w:pStyle w:val="TAC"/>
              <w:jc w:val="left"/>
            </w:pPr>
          </w:p>
        </w:tc>
        <w:tc>
          <w:tcPr>
            <w:tcW w:w="2831" w:type="dxa"/>
          </w:tcPr>
          <w:p w14:paraId="24EDE639" w14:textId="77777777" w:rsidR="00614549" w:rsidRPr="005838A6" w:rsidRDefault="00614549" w:rsidP="002C40A1">
            <w:pPr>
              <w:pStyle w:val="TAL"/>
            </w:pPr>
            <w:r w:rsidRPr="005838A6">
              <w:t>NR Band n79</w:t>
            </w:r>
          </w:p>
        </w:tc>
        <w:tc>
          <w:tcPr>
            <w:tcW w:w="810" w:type="dxa"/>
          </w:tcPr>
          <w:p w14:paraId="55A5EF40"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9D83C38" w14:textId="77777777" w:rsidR="00614549" w:rsidRPr="005838A6" w:rsidRDefault="00614549" w:rsidP="002C40A1">
            <w:pPr>
              <w:pStyle w:val="TAC"/>
              <w:jc w:val="left"/>
            </w:pPr>
            <w:r w:rsidRPr="005838A6">
              <w:t>-</w:t>
            </w:r>
          </w:p>
        </w:tc>
        <w:tc>
          <w:tcPr>
            <w:tcW w:w="889" w:type="dxa"/>
          </w:tcPr>
          <w:p w14:paraId="578B259B"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02E8F6B" w14:textId="77777777" w:rsidR="00614549" w:rsidRPr="005838A6" w:rsidRDefault="00614549" w:rsidP="002C40A1">
            <w:pPr>
              <w:pStyle w:val="TAC"/>
              <w:jc w:val="left"/>
            </w:pPr>
            <w:r w:rsidRPr="005838A6">
              <w:t>-50</w:t>
            </w:r>
          </w:p>
        </w:tc>
        <w:tc>
          <w:tcPr>
            <w:tcW w:w="850" w:type="dxa"/>
            <w:noWrap/>
          </w:tcPr>
          <w:p w14:paraId="6540A2C2" w14:textId="77777777" w:rsidR="00614549" w:rsidRPr="005838A6" w:rsidRDefault="00614549" w:rsidP="002C40A1">
            <w:pPr>
              <w:pStyle w:val="TAC"/>
              <w:jc w:val="left"/>
            </w:pPr>
            <w:r w:rsidRPr="005838A6">
              <w:t>1</w:t>
            </w:r>
          </w:p>
        </w:tc>
        <w:tc>
          <w:tcPr>
            <w:tcW w:w="928" w:type="dxa"/>
            <w:noWrap/>
          </w:tcPr>
          <w:p w14:paraId="7BB0D0BA" w14:textId="77777777" w:rsidR="00614549" w:rsidRPr="005838A6" w:rsidRDefault="00614549" w:rsidP="002C40A1">
            <w:pPr>
              <w:pStyle w:val="TAC"/>
              <w:jc w:val="left"/>
            </w:pPr>
            <w:r w:rsidRPr="005838A6">
              <w:t>2</w:t>
            </w:r>
          </w:p>
        </w:tc>
      </w:tr>
      <w:tr w:rsidR="00614549" w:rsidRPr="005838A6" w14:paraId="6CB9BEB5" w14:textId="77777777" w:rsidTr="002C40A1">
        <w:trPr>
          <w:trHeight w:val="225"/>
          <w:jc w:val="center"/>
        </w:trPr>
        <w:tc>
          <w:tcPr>
            <w:tcW w:w="959" w:type="dxa"/>
            <w:tcBorders>
              <w:top w:val="nil"/>
              <w:bottom w:val="nil"/>
            </w:tcBorders>
            <w:shd w:val="clear" w:color="auto" w:fill="auto"/>
          </w:tcPr>
          <w:p w14:paraId="61B48E59" w14:textId="77777777" w:rsidR="00614549" w:rsidRPr="005838A6" w:rsidRDefault="00614549" w:rsidP="002C40A1">
            <w:pPr>
              <w:pStyle w:val="TAC"/>
              <w:jc w:val="left"/>
            </w:pPr>
          </w:p>
        </w:tc>
        <w:tc>
          <w:tcPr>
            <w:tcW w:w="2831" w:type="dxa"/>
          </w:tcPr>
          <w:p w14:paraId="66C5CF3C" w14:textId="77777777" w:rsidR="00614549" w:rsidRPr="005838A6" w:rsidRDefault="00614549" w:rsidP="002C40A1">
            <w:pPr>
              <w:pStyle w:val="TAL"/>
            </w:pPr>
            <w:r w:rsidRPr="005838A6">
              <w:t>E-UTRA Band 11, 18, 19, 21</w:t>
            </w:r>
          </w:p>
        </w:tc>
        <w:tc>
          <w:tcPr>
            <w:tcW w:w="810" w:type="dxa"/>
          </w:tcPr>
          <w:p w14:paraId="4DAC280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087AE30" w14:textId="77777777" w:rsidR="00614549" w:rsidRPr="005838A6" w:rsidRDefault="00614549" w:rsidP="002C40A1">
            <w:pPr>
              <w:pStyle w:val="TAC"/>
              <w:jc w:val="left"/>
            </w:pPr>
            <w:r w:rsidRPr="005838A6">
              <w:t>-</w:t>
            </w:r>
          </w:p>
        </w:tc>
        <w:tc>
          <w:tcPr>
            <w:tcW w:w="889" w:type="dxa"/>
          </w:tcPr>
          <w:p w14:paraId="503262F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80C9845" w14:textId="77777777" w:rsidR="00614549" w:rsidRPr="005838A6" w:rsidRDefault="00614549" w:rsidP="002C40A1">
            <w:pPr>
              <w:pStyle w:val="TAC"/>
              <w:jc w:val="left"/>
            </w:pPr>
            <w:r w:rsidRPr="005838A6">
              <w:t>-50</w:t>
            </w:r>
          </w:p>
        </w:tc>
        <w:tc>
          <w:tcPr>
            <w:tcW w:w="850" w:type="dxa"/>
            <w:noWrap/>
          </w:tcPr>
          <w:p w14:paraId="563A5B6B" w14:textId="77777777" w:rsidR="00614549" w:rsidRPr="005838A6" w:rsidRDefault="00614549" w:rsidP="002C40A1">
            <w:pPr>
              <w:pStyle w:val="TAC"/>
              <w:jc w:val="left"/>
            </w:pPr>
            <w:r w:rsidRPr="005838A6">
              <w:t>1</w:t>
            </w:r>
          </w:p>
        </w:tc>
        <w:tc>
          <w:tcPr>
            <w:tcW w:w="928" w:type="dxa"/>
            <w:noWrap/>
          </w:tcPr>
          <w:p w14:paraId="17D1F53C" w14:textId="77777777" w:rsidR="00614549" w:rsidRPr="005838A6" w:rsidRDefault="00614549" w:rsidP="002C40A1">
            <w:pPr>
              <w:pStyle w:val="TAC"/>
              <w:jc w:val="left"/>
            </w:pPr>
          </w:p>
        </w:tc>
      </w:tr>
      <w:tr w:rsidR="00614549" w:rsidRPr="005838A6" w14:paraId="3AAC87C6" w14:textId="77777777" w:rsidTr="002C40A1">
        <w:trPr>
          <w:trHeight w:val="225"/>
          <w:jc w:val="center"/>
        </w:trPr>
        <w:tc>
          <w:tcPr>
            <w:tcW w:w="959" w:type="dxa"/>
            <w:tcBorders>
              <w:top w:val="nil"/>
              <w:bottom w:val="single" w:sz="4" w:space="0" w:color="auto"/>
            </w:tcBorders>
            <w:shd w:val="clear" w:color="auto" w:fill="auto"/>
          </w:tcPr>
          <w:p w14:paraId="2CD623A3" w14:textId="77777777" w:rsidR="00614549" w:rsidRPr="005838A6" w:rsidRDefault="00614549" w:rsidP="002C40A1">
            <w:pPr>
              <w:pStyle w:val="TAC"/>
              <w:jc w:val="left"/>
            </w:pPr>
          </w:p>
        </w:tc>
        <w:tc>
          <w:tcPr>
            <w:tcW w:w="2831" w:type="dxa"/>
          </w:tcPr>
          <w:p w14:paraId="2E21DDB0" w14:textId="77777777" w:rsidR="00614549" w:rsidRPr="005838A6" w:rsidRDefault="00614549" w:rsidP="002C40A1">
            <w:pPr>
              <w:pStyle w:val="TAL"/>
            </w:pPr>
            <w:r w:rsidRPr="005838A6">
              <w:t>Frequency range</w:t>
            </w:r>
          </w:p>
        </w:tc>
        <w:tc>
          <w:tcPr>
            <w:tcW w:w="810" w:type="dxa"/>
          </w:tcPr>
          <w:p w14:paraId="644268A0" w14:textId="77777777" w:rsidR="00614549" w:rsidRPr="005838A6" w:rsidRDefault="00614549" w:rsidP="002C40A1">
            <w:pPr>
              <w:pStyle w:val="TAC"/>
              <w:jc w:val="left"/>
            </w:pPr>
            <w:r w:rsidRPr="005838A6">
              <w:t>1884.5</w:t>
            </w:r>
          </w:p>
        </w:tc>
        <w:tc>
          <w:tcPr>
            <w:tcW w:w="540" w:type="dxa"/>
          </w:tcPr>
          <w:p w14:paraId="62B4AB19" w14:textId="77777777" w:rsidR="00614549" w:rsidRPr="005838A6" w:rsidRDefault="00614549" w:rsidP="002C40A1">
            <w:pPr>
              <w:pStyle w:val="TAC"/>
              <w:jc w:val="left"/>
            </w:pPr>
          </w:p>
        </w:tc>
        <w:tc>
          <w:tcPr>
            <w:tcW w:w="889" w:type="dxa"/>
          </w:tcPr>
          <w:p w14:paraId="4814CA47" w14:textId="77777777" w:rsidR="00614549" w:rsidRPr="005838A6" w:rsidRDefault="00614549" w:rsidP="002C40A1">
            <w:pPr>
              <w:pStyle w:val="TAC"/>
              <w:jc w:val="left"/>
            </w:pPr>
            <w:r w:rsidRPr="005838A6">
              <w:t>1915.7</w:t>
            </w:r>
          </w:p>
        </w:tc>
        <w:tc>
          <w:tcPr>
            <w:tcW w:w="1133" w:type="dxa"/>
          </w:tcPr>
          <w:p w14:paraId="60A0EAB8" w14:textId="77777777" w:rsidR="00614549" w:rsidRPr="005838A6" w:rsidRDefault="00614549" w:rsidP="002C40A1">
            <w:pPr>
              <w:pStyle w:val="TAC"/>
              <w:jc w:val="left"/>
            </w:pPr>
            <w:r w:rsidRPr="005838A6">
              <w:t>-41</w:t>
            </w:r>
          </w:p>
        </w:tc>
        <w:tc>
          <w:tcPr>
            <w:tcW w:w="850" w:type="dxa"/>
            <w:noWrap/>
          </w:tcPr>
          <w:p w14:paraId="18598863" w14:textId="77777777" w:rsidR="00614549" w:rsidRPr="005838A6" w:rsidRDefault="00614549" w:rsidP="002C40A1">
            <w:pPr>
              <w:pStyle w:val="TAC"/>
              <w:jc w:val="left"/>
            </w:pPr>
            <w:r w:rsidRPr="005838A6">
              <w:t>0.3</w:t>
            </w:r>
          </w:p>
        </w:tc>
        <w:tc>
          <w:tcPr>
            <w:tcW w:w="928" w:type="dxa"/>
            <w:noWrap/>
          </w:tcPr>
          <w:p w14:paraId="3DD1F4E3" w14:textId="77777777" w:rsidR="00614549" w:rsidRPr="005838A6" w:rsidRDefault="00614549" w:rsidP="002C40A1">
            <w:pPr>
              <w:pStyle w:val="TAC"/>
              <w:jc w:val="left"/>
            </w:pPr>
            <w:r w:rsidRPr="005838A6">
              <w:t>8</w:t>
            </w:r>
          </w:p>
        </w:tc>
      </w:tr>
      <w:tr w:rsidR="00614549" w:rsidRPr="005838A6" w14:paraId="75AB9630" w14:textId="77777777" w:rsidTr="002C40A1">
        <w:trPr>
          <w:trHeight w:val="225"/>
          <w:jc w:val="center"/>
        </w:trPr>
        <w:tc>
          <w:tcPr>
            <w:tcW w:w="959" w:type="dxa"/>
            <w:tcBorders>
              <w:bottom w:val="nil"/>
            </w:tcBorders>
            <w:shd w:val="clear" w:color="auto" w:fill="auto"/>
          </w:tcPr>
          <w:p w14:paraId="07E19292" w14:textId="77777777" w:rsidR="00614549" w:rsidRPr="005838A6" w:rsidRDefault="00614549" w:rsidP="002C40A1">
            <w:pPr>
              <w:pStyle w:val="TAC"/>
              <w:jc w:val="left"/>
              <w:rPr>
                <w:rFonts w:eastAsia="Malgun Gothic"/>
              </w:rPr>
            </w:pPr>
            <w:r w:rsidRPr="005838A6">
              <w:rPr>
                <w:rFonts w:eastAsia="Malgun Gothic"/>
              </w:rPr>
              <w:t>n47</w:t>
            </w:r>
          </w:p>
        </w:tc>
        <w:tc>
          <w:tcPr>
            <w:tcW w:w="2831" w:type="dxa"/>
            <w:vAlign w:val="center"/>
          </w:tcPr>
          <w:p w14:paraId="73C0A422" w14:textId="77777777" w:rsidR="00614549" w:rsidRPr="005838A6" w:rsidRDefault="00614549" w:rsidP="002C40A1">
            <w:pPr>
              <w:pStyle w:val="TAL"/>
            </w:pPr>
            <w:r w:rsidRPr="005838A6">
              <w:t>E-UTRA Band 1, 3, 5, 7, 8, 22, 26, 28, 34, 39, 40, 41, 42, 44, 45, 65, 68, 72, 73</w:t>
            </w:r>
          </w:p>
        </w:tc>
        <w:tc>
          <w:tcPr>
            <w:tcW w:w="810" w:type="dxa"/>
          </w:tcPr>
          <w:p w14:paraId="406595ED" w14:textId="77777777" w:rsidR="00614549" w:rsidRPr="005838A6" w:rsidRDefault="00614549" w:rsidP="002C40A1">
            <w:pPr>
              <w:pStyle w:val="TAC"/>
              <w:jc w:val="left"/>
            </w:pPr>
            <w:proofErr w:type="spellStart"/>
            <w:r w:rsidRPr="005838A6">
              <w:t>FDL_low</w:t>
            </w:r>
            <w:proofErr w:type="spellEnd"/>
          </w:p>
        </w:tc>
        <w:tc>
          <w:tcPr>
            <w:tcW w:w="540" w:type="dxa"/>
          </w:tcPr>
          <w:p w14:paraId="14357C64" w14:textId="77777777" w:rsidR="00614549" w:rsidRPr="005838A6" w:rsidRDefault="00614549" w:rsidP="002C40A1">
            <w:pPr>
              <w:pStyle w:val="TAC"/>
              <w:jc w:val="left"/>
            </w:pPr>
            <w:r w:rsidRPr="005838A6">
              <w:t>-</w:t>
            </w:r>
          </w:p>
        </w:tc>
        <w:tc>
          <w:tcPr>
            <w:tcW w:w="889" w:type="dxa"/>
          </w:tcPr>
          <w:p w14:paraId="62F1D341" w14:textId="77777777" w:rsidR="00614549" w:rsidRPr="005838A6" w:rsidRDefault="00614549" w:rsidP="002C40A1">
            <w:pPr>
              <w:pStyle w:val="TAC"/>
              <w:jc w:val="left"/>
            </w:pPr>
            <w:proofErr w:type="spellStart"/>
            <w:r w:rsidRPr="005838A6">
              <w:t>FDL_high</w:t>
            </w:r>
            <w:proofErr w:type="spellEnd"/>
          </w:p>
        </w:tc>
        <w:tc>
          <w:tcPr>
            <w:tcW w:w="1133" w:type="dxa"/>
          </w:tcPr>
          <w:p w14:paraId="72425707" w14:textId="77777777" w:rsidR="00614549" w:rsidRPr="005838A6" w:rsidRDefault="00614549" w:rsidP="002C40A1">
            <w:pPr>
              <w:pStyle w:val="TAC"/>
              <w:jc w:val="left"/>
            </w:pPr>
            <w:r w:rsidRPr="005838A6">
              <w:t>-50</w:t>
            </w:r>
          </w:p>
        </w:tc>
        <w:tc>
          <w:tcPr>
            <w:tcW w:w="850" w:type="dxa"/>
            <w:noWrap/>
          </w:tcPr>
          <w:p w14:paraId="76118F64" w14:textId="77777777" w:rsidR="00614549" w:rsidRPr="005838A6" w:rsidRDefault="00614549" w:rsidP="002C40A1">
            <w:pPr>
              <w:pStyle w:val="TAC"/>
              <w:jc w:val="left"/>
            </w:pPr>
            <w:r w:rsidRPr="005838A6">
              <w:t>1</w:t>
            </w:r>
          </w:p>
        </w:tc>
        <w:tc>
          <w:tcPr>
            <w:tcW w:w="928" w:type="dxa"/>
            <w:noWrap/>
          </w:tcPr>
          <w:p w14:paraId="1AB6E63E" w14:textId="77777777" w:rsidR="00614549" w:rsidRPr="005838A6" w:rsidRDefault="00614549" w:rsidP="002C40A1">
            <w:pPr>
              <w:pStyle w:val="TAC"/>
              <w:jc w:val="left"/>
            </w:pPr>
          </w:p>
        </w:tc>
      </w:tr>
      <w:tr w:rsidR="00614549" w:rsidRPr="005838A6" w14:paraId="132C1512" w14:textId="77777777" w:rsidTr="002C40A1">
        <w:trPr>
          <w:trHeight w:val="225"/>
          <w:jc w:val="center"/>
        </w:trPr>
        <w:tc>
          <w:tcPr>
            <w:tcW w:w="959" w:type="dxa"/>
            <w:tcBorders>
              <w:top w:val="nil"/>
            </w:tcBorders>
            <w:shd w:val="clear" w:color="auto" w:fill="auto"/>
          </w:tcPr>
          <w:p w14:paraId="52AD9C15" w14:textId="77777777" w:rsidR="00614549" w:rsidRPr="005838A6" w:rsidRDefault="00614549" w:rsidP="002C40A1">
            <w:pPr>
              <w:pStyle w:val="TAC"/>
              <w:jc w:val="left"/>
            </w:pPr>
          </w:p>
        </w:tc>
        <w:tc>
          <w:tcPr>
            <w:tcW w:w="2831" w:type="dxa"/>
            <w:vAlign w:val="center"/>
          </w:tcPr>
          <w:p w14:paraId="6949BA27" w14:textId="77777777" w:rsidR="00614549" w:rsidRPr="005838A6" w:rsidRDefault="00614549" w:rsidP="002C40A1">
            <w:pPr>
              <w:pStyle w:val="TAL"/>
            </w:pPr>
            <w:r w:rsidRPr="005838A6">
              <w:t>NR Band n71, n77, n78, n79</w:t>
            </w:r>
          </w:p>
        </w:tc>
        <w:tc>
          <w:tcPr>
            <w:tcW w:w="810" w:type="dxa"/>
          </w:tcPr>
          <w:p w14:paraId="4C7752EB" w14:textId="77777777" w:rsidR="00614549" w:rsidRPr="005838A6" w:rsidRDefault="00614549" w:rsidP="002C40A1">
            <w:pPr>
              <w:pStyle w:val="TAC"/>
              <w:jc w:val="left"/>
            </w:pPr>
            <w:proofErr w:type="spellStart"/>
            <w:r w:rsidRPr="005838A6">
              <w:t>FDL_low</w:t>
            </w:r>
            <w:proofErr w:type="spellEnd"/>
          </w:p>
        </w:tc>
        <w:tc>
          <w:tcPr>
            <w:tcW w:w="540" w:type="dxa"/>
          </w:tcPr>
          <w:p w14:paraId="18B4D8AA" w14:textId="77777777" w:rsidR="00614549" w:rsidRPr="005838A6" w:rsidRDefault="00614549" w:rsidP="002C40A1">
            <w:pPr>
              <w:pStyle w:val="TAC"/>
              <w:jc w:val="left"/>
            </w:pPr>
            <w:r w:rsidRPr="005838A6">
              <w:t>-</w:t>
            </w:r>
          </w:p>
        </w:tc>
        <w:tc>
          <w:tcPr>
            <w:tcW w:w="889" w:type="dxa"/>
          </w:tcPr>
          <w:p w14:paraId="6CE8BCAF" w14:textId="77777777" w:rsidR="00614549" w:rsidRPr="005838A6" w:rsidRDefault="00614549" w:rsidP="002C40A1">
            <w:pPr>
              <w:pStyle w:val="TAC"/>
              <w:jc w:val="left"/>
              <w:rPr>
                <w:rStyle w:val="TALCar"/>
                <w:rFonts w:eastAsia="Malgun Gothic"/>
              </w:rPr>
            </w:pPr>
            <w:proofErr w:type="spellStart"/>
            <w:r w:rsidRPr="005838A6">
              <w:t>FDL_high</w:t>
            </w:r>
            <w:proofErr w:type="spellEnd"/>
          </w:p>
        </w:tc>
        <w:tc>
          <w:tcPr>
            <w:tcW w:w="1133" w:type="dxa"/>
          </w:tcPr>
          <w:p w14:paraId="379B77FE" w14:textId="77777777" w:rsidR="00614549" w:rsidRPr="005838A6" w:rsidRDefault="00614549" w:rsidP="002C40A1">
            <w:pPr>
              <w:pStyle w:val="TAC"/>
              <w:jc w:val="left"/>
            </w:pPr>
            <w:r w:rsidRPr="005838A6">
              <w:t>-50</w:t>
            </w:r>
          </w:p>
        </w:tc>
        <w:tc>
          <w:tcPr>
            <w:tcW w:w="850" w:type="dxa"/>
            <w:noWrap/>
          </w:tcPr>
          <w:p w14:paraId="62570CD5" w14:textId="77777777" w:rsidR="00614549" w:rsidRPr="005838A6" w:rsidRDefault="00614549" w:rsidP="002C40A1">
            <w:pPr>
              <w:pStyle w:val="TAC"/>
              <w:jc w:val="left"/>
            </w:pPr>
            <w:r w:rsidRPr="005838A6">
              <w:t>1</w:t>
            </w:r>
          </w:p>
        </w:tc>
        <w:tc>
          <w:tcPr>
            <w:tcW w:w="928" w:type="dxa"/>
            <w:noWrap/>
          </w:tcPr>
          <w:p w14:paraId="4094451C" w14:textId="77777777" w:rsidR="00614549" w:rsidRPr="005838A6" w:rsidRDefault="00614549" w:rsidP="002C40A1">
            <w:pPr>
              <w:pStyle w:val="TAC"/>
              <w:jc w:val="left"/>
            </w:pPr>
          </w:p>
        </w:tc>
      </w:tr>
      <w:tr w:rsidR="00614549" w:rsidRPr="005838A6" w14:paraId="237F9B02" w14:textId="77777777" w:rsidTr="002C40A1">
        <w:trPr>
          <w:trHeight w:val="225"/>
          <w:jc w:val="center"/>
        </w:trPr>
        <w:tc>
          <w:tcPr>
            <w:tcW w:w="959" w:type="dxa"/>
          </w:tcPr>
          <w:p w14:paraId="1D311B79" w14:textId="77777777" w:rsidR="00614549" w:rsidRPr="005838A6" w:rsidRDefault="00614549" w:rsidP="002C40A1">
            <w:pPr>
              <w:pStyle w:val="TAC"/>
              <w:jc w:val="left"/>
            </w:pPr>
            <w:r w:rsidRPr="005838A6">
              <w:t>n48</w:t>
            </w:r>
          </w:p>
        </w:tc>
        <w:tc>
          <w:tcPr>
            <w:tcW w:w="2831" w:type="dxa"/>
          </w:tcPr>
          <w:p w14:paraId="7FF7B2D1" w14:textId="77777777" w:rsidR="00614549" w:rsidRPr="005838A6" w:rsidRDefault="00614549" w:rsidP="002C40A1">
            <w:pPr>
              <w:pStyle w:val="TAL"/>
            </w:pPr>
            <w:r w:rsidRPr="005838A6">
              <w:t>E-UTRA Band 2, 4, 5, 12, 13, 14, 17, 24, 25, 26, 29, 30, 41, 50, 51, 53, 54, 66, 70, 71, 74, 85, 103</w:t>
            </w:r>
          </w:p>
        </w:tc>
        <w:tc>
          <w:tcPr>
            <w:tcW w:w="810" w:type="dxa"/>
          </w:tcPr>
          <w:p w14:paraId="5C93EF2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24B062F" w14:textId="77777777" w:rsidR="00614549" w:rsidRPr="005838A6" w:rsidRDefault="00614549" w:rsidP="002C40A1">
            <w:pPr>
              <w:pStyle w:val="TAC"/>
              <w:jc w:val="left"/>
            </w:pPr>
            <w:r w:rsidRPr="005838A6">
              <w:t>-</w:t>
            </w:r>
          </w:p>
        </w:tc>
        <w:tc>
          <w:tcPr>
            <w:tcW w:w="889" w:type="dxa"/>
          </w:tcPr>
          <w:p w14:paraId="03391072"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3F3890F3" w14:textId="77777777" w:rsidR="00614549" w:rsidRPr="005838A6" w:rsidRDefault="00614549" w:rsidP="002C40A1">
            <w:pPr>
              <w:pStyle w:val="TAC"/>
              <w:jc w:val="left"/>
            </w:pPr>
            <w:r w:rsidRPr="005838A6">
              <w:t>-50</w:t>
            </w:r>
          </w:p>
        </w:tc>
        <w:tc>
          <w:tcPr>
            <w:tcW w:w="850" w:type="dxa"/>
            <w:noWrap/>
          </w:tcPr>
          <w:p w14:paraId="781D8235" w14:textId="77777777" w:rsidR="00614549" w:rsidRPr="005838A6" w:rsidRDefault="00614549" w:rsidP="002C40A1">
            <w:pPr>
              <w:pStyle w:val="TAC"/>
              <w:jc w:val="left"/>
            </w:pPr>
            <w:r w:rsidRPr="005838A6">
              <w:t>1</w:t>
            </w:r>
          </w:p>
        </w:tc>
        <w:tc>
          <w:tcPr>
            <w:tcW w:w="928" w:type="dxa"/>
            <w:noWrap/>
          </w:tcPr>
          <w:p w14:paraId="1F192A7C" w14:textId="77777777" w:rsidR="00614549" w:rsidRPr="005838A6" w:rsidRDefault="00614549" w:rsidP="002C40A1">
            <w:pPr>
              <w:pStyle w:val="TAC"/>
              <w:jc w:val="left"/>
            </w:pPr>
          </w:p>
        </w:tc>
      </w:tr>
      <w:tr w:rsidR="00614549" w:rsidRPr="005838A6" w14:paraId="01307827" w14:textId="77777777" w:rsidTr="002C40A1">
        <w:trPr>
          <w:trHeight w:val="225"/>
          <w:jc w:val="center"/>
        </w:trPr>
        <w:tc>
          <w:tcPr>
            <w:tcW w:w="959" w:type="dxa"/>
          </w:tcPr>
          <w:p w14:paraId="716A6BE6" w14:textId="77777777" w:rsidR="00614549" w:rsidRPr="005838A6" w:rsidRDefault="00614549" w:rsidP="002C40A1">
            <w:pPr>
              <w:pStyle w:val="TAC"/>
              <w:jc w:val="left"/>
            </w:pPr>
            <w:r w:rsidRPr="005838A6">
              <w:t>n50</w:t>
            </w:r>
          </w:p>
        </w:tc>
        <w:tc>
          <w:tcPr>
            <w:tcW w:w="2831" w:type="dxa"/>
          </w:tcPr>
          <w:p w14:paraId="1ABA3E09" w14:textId="77777777" w:rsidR="00614549" w:rsidRPr="005838A6" w:rsidRDefault="00614549" w:rsidP="002C40A1">
            <w:pPr>
              <w:pStyle w:val="TAL"/>
            </w:pPr>
            <w:r w:rsidRPr="005838A6">
              <w:t>E-UTRA Band 1, 2, 3, 4, 5, 7, 8, 12, 13, 17, 20, 26, 28, 29, 31, 34, 38, 39, 40, 41, 42, 43, 48, 65, 66, 67, 68, 103</w:t>
            </w:r>
          </w:p>
          <w:p w14:paraId="75EA8CE6" w14:textId="77777777" w:rsidR="00614549" w:rsidRPr="005838A6" w:rsidRDefault="00614549" w:rsidP="002C40A1">
            <w:pPr>
              <w:pStyle w:val="TAL"/>
            </w:pPr>
            <w:r w:rsidRPr="005838A6">
              <w:t>NR Band n100, n101</w:t>
            </w:r>
          </w:p>
        </w:tc>
        <w:tc>
          <w:tcPr>
            <w:tcW w:w="810" w:type="dxa"/>
          </w:tcPr>
          <w:p w14:paraId="422C452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765845E" w14:textId="77777777" w:rsidR="00614549" w:rsidRPr="005838A6" w:rsidRDefault="00614549" w:rsidP="002C40A1">
            <w:pPr>
              <w:pStyle w:val="TAC"/>
              <w:jc w:val="left"/>
            </w:pPr>
            <w:r w:rsidRPr="005838A6">
              <w:t>-</w:t>
            </w:r>
          </w:p>
        </w:tc>
        <w:tc>
          <w:tcPr>
            <w:tcW w:w="889" w:type="dxa"/>
          </w:tcPr>
          <w:p w14:paraId="4C93E184"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03F56D9" w14:textId="77777777" w:rsidR="00614549" w:rsidRPr="005838A6" w:rsidRDefault="00614549" w:rsidP="002C40A1">
            <w:pPr>
              <w:pStyle w:val="TAC"/>
              <w:jc w:val="left"/>
            </w:pPr>
            <w:r w:rsidRPr="005838A6">
              <w:t>-50</w:t>
            </w:r>
          </w:p>
        </w:tc>
        <w:tc>
          <w:tcPr>
            <w:tcW w:w="850" w:type="dxa"/>
            <w:noWrap/>
          </w:tcPr>
          <w:p w14:paraId="78F3B120" w14:textId="77777777" w:rsidR="00614549" w:rsidRPr="005838A6" w:rsidRDefault="00614549" w:rsidP="002C40A1">
            <w:pPr>
              <w:pStyle w:val="TAC"/>
              <w:jc w:val="left"/>
            </w:pPr>
            <w:r w:rsidRPr="005838A6">
              <w:t>1</w:t>
            </w:r>
          </w:p>
        </w:tc>
        <w:tc>
          <w:tcPr>
            <w:tcW w:w="928" w:type="dxa"/>
            <w:noWrap/>
          </w:tcPr>
          <w:p w14:paraId="37DF00DA" w14:textId="77777777" w:rsidR="00614549" w:rsidRPr="005838A6" w:rsidRDefault="00614549" w:rsidP="002C40A1">
            <w:pPr>
              <w:pStyle w:val="TAC"/>
              <w:jc w:val="left"/>
            </w:pPr>
          </w:p>
        </w:tc>
      </w:tr>
      <w:tr w:rsidR="00614549" w:rsidRPr="005838A6" w14:paraId="551F92BB" w14:textId="77777777" w:rsidTr="002C40A1">
        <w:trPr>
          <w:trHeight w:val="225"/>
          <w:jc w:val="center"/>
        </w:trPr>
        <w:tc>
          <w:tcPr>
            <w:tcW w:w="959" w:type="dxa"/>
          </w:tcPr>
          <w:p w14:paraId="3B7E1230" w14:textId="77777777" w:rsidR="00614549" w:rsidRPr="005838A6" w:rsidRDefault="00614549" w:rsidP="002C40A1">
            <w:pPr>
              <w:pStyle w:val="TAC"/>
              <w:jc w:val="left"/>
            </w:pPr>
            <w:r w:rsidRPr="005838A6">
              <w:t>n51</w:t>
            </w:r>
          </w:p>
        </w:tc>
        <w:tc>
          <w:tcPr>
            <w:tcW w:w="2831" w:type="dxa"/>
          </w:tcPr>
          <w:p w14:paraId="6E8C80BF" w14:textId="77777777" w:rsidR="00614549" w:rsidRPr="005838A6" w:rsidRDefault="00614549" w:rsidP="002C40A1">
            <w:pPr>
              <w:pStyle w:val="TAL"/>
            </w:pPr>
            <w:r w:rsidRPr="005838A6">
              <w:t>E-UTRA Band 1, 2, 3, 4, 5, 7, 8, 12, 13, 17, 20, 26, 28, 29, 31, 34, 38, 39, 40, 41, 42, 43, 48, 52, 65, 66, 67, 68, 85, 103</w:t>
            </w:r>
          </w:p>
          <w:p w14:paraId="1F34055E" w14:textId="77777777" w:rsidR="00614549" w:rsidRPr="005838A6" w:rsidRDefault="00614549" w:rsidP="002C40A1">
            <w:pPr>
              <w:pStyle w:val="TAL"/>
            </w:pPr>
            <w:r w:rsidRPr="005838A6">
              <w:t>NR Band n100, n101</w:t>
            </w:r>
          </w:p>
        </w:tc>
        <w:tc>
          <w:tcPr>
            <w:tcW w:w="810" w:type="dxa"/>
          </w:tcPr>
          <w:p w14:paraId="29BEA2D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17AEF93" w14:textId="77777777" w:rsidR="00614549" w:rsidRPr="005838A6" w:rsidRDefault="00614549" w:rsidP="002C40A1">
            <w:pPr>
              <w:pStyle w:val="TAC"/>
              <w:jc w:val="left"/>
            </w:pPr>
            <w:r w:rsidRPr="005838A6">
              <w:t>-</w:t>
            </w:r>
          </w:p>
        </w:tc>
        <w:tc>
          <w:tcPr>
            <w:tcW w:w="889" w:type="dxa"/>
          </w:tcPr>
          <w:p w14:paraId="34459479"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6C5DB707" w14:textId="77777777" w:rsidR="00614549" w:rsidRPr="005838A6" w:rsidRDefault="00614549" w:rsidP="002C40A1">
            <w:pPr>
              <w:pStyle w:val="TAC"/>
              <w:jc w:val="left"/>
            </w:pPr>
            <w:r w:rsidRPr="005838A6">
              <w:t>-50</w:t>
            </w:r>
          </w:p>
        </w:tc>
        <w:tc>
          <w:tcPr>
            <w:tcW w:w="850" w:type="dxa"/>
            <w:noWrap/>
          </w:tcPr>
          <w:p w14:paraId="624375E9" w14:textId="77777777" w:rsidR="00614549" w:rsidRPr="005838A6" w:rsidRDefault="00614549" w:rsidP="002C40A1">
            <w:pPr>
              <w:pStyle w:val="TAC"/>
              <w:jc w:val="left"/>
            </w:pPr>
            <w:r w:rsidRPr="005838A6">
              <w:t>1</w:t>
            </w:r>
          </w:p>
        </w:tc>
        <w:tc>
          <w:tcPr>
            <w:tcW w:w="928" w:type="dxa"/>
            <w:noWrap/>
          </w:tcPr>
          <w:p w14:paraId="510F5AEA" w14:textId="77777777" w:rsidR="00614549" w:rsidRPr="005838A6" w:rsidRDefault="00614549" w:rsidP="002C40A1">
            <w:pPr>
              <w:pStyle w:val="TAC"/>
              <w:jc w:val="left"/>
            </w:pPr>
          </w:p>
        </w:tc>
      </w:tr>
      <w:tr w:rsidR="00614549" w:rsidRPr="005838A6" w14:paraId="5C40AB03" w14:textId="77777777" w:rsidTr="002C40A1">
        <w:trPr>
          <w:trHeight w:val="225"/>
          <w:jc w:val="center"/>
        </w:trPr>
        <w:tc>
          <w:tcPr>
            <w:tcW w:w="959" w:type="dxa"/>
            <w:tcBorders>
              <w:bottom w:val="single" w:sz="4" w:space="0" w:color="auto"/>
            </w:tcBorders>
          </w:tcPr>
          <w:p w14:paraId="374CF3F7" w14:textId="77777777" w:rsidR="00614549" w:rsidRPr="005838A6" w:rsidRDefault="00614549" w:rsidP="002C40A1">
            <w:pPr>
              <w:pStyle w:val="TAC"/>
              <w:jc w:val="left"/>
            </w:pPr>
            <w:r w:rsidRPr="005838A6">
              <w:t>n53</w:t>
            </w:r>
          </w:p>
        </w:tc>
        <w:tc>
          <w:tcPr>
            <w:tcW w:w="2831" w:type="dxa"/>
          </w:tcPr>
          <w:p w14:paraId="1E381104" w14:textId="77777777" w:rsidR="00614549" w:rsidRPr="005838A6" w:rsidRDefault="00614549" w:rsidP="002C40A1">
            <w:pPr>
              <w:pStyle w:val="TAL"/>
              <w:rPr>
                <w:lang w:eastAsia="zh-CN"/>
              </w:rPr>
            </w:pPr>
            <w:r w:rsidRPr="005838A6">
              <w:t>E-UTRA Band 2, 4, 5, 12, 13, 14, 17, 24, 25, 26, 29, 30, 48, 54, 66, 70</w:t>
            </w:r>
            <w:r w:rsidRPr="005838A6">
              <w:rPr>
                <w:lang w:eastAsia="zh-CN"/>
              </w:rPr>
              <w:t>, 71</w:t>
            </w:r>
            <w:r w:rsidRPr="005838A6">
              <w:t>,</w:t>
            </w:r>
            <w:r w:rsidRPr="005838A6">
              <w:rPr>
                <w:lang w:eastAsia="zh-CN"/>
              </w:rPr>
              <w:t xml:space="preserve"> 85, 103</w:t>
            </w:r>
          </w:p>
          <w:p w14:paraId="67F18876" w14:textId="77777777" w:rsidR="00614549" w:rsidRPr="005838A6" w:rsidRDefault="00614549" w:rsidP="002C40A1">
            <w:pPr>
              <w:pStyle w:val="TAL"/>
              <w:rPr>
                <w:lang w:eastAsia="zh-CN"/>
              </w:rPr>
            </w:pPr>
            <w:r w:rsidRPr="005838A6">
              <w:rPr>
                <w:lang w:eastAsia="zh-CN"/>
              </w:rPr>
              <w:t>NR Band n77</w:t>
            </w:r>
          </w:p>
        </w:tc>
        <w:tc>
          <w:tcPr>
            <w:tcW w:w="810" w:type="dxa"/>
          </w:tcPr>
          <w:p w14:paraId="380D180B"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9603D87" w14:textId="77777777" w:rsidR="00614549" w:rsidRPr="005838A6" w:rsidRDefault="00614549" w:rsidP="002C40A1">
            <w:pPr>
              <w:pStyle w:val="TAC"/>
              <w:jc w:val="left"/>
            </w:pPr>
            <w:r w:rsidRPr="005838A6">
              <w:t>-</w:t>
            </w:r>
          </w:p>
        </w:tc>
        <w:tc>
          <w:tcPr>
            <w:tcW w:w="889" w:type="dxa"/>
          </w:tcPr>
          <w:p w14:paraId="2C25549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2F2AD197" w14:textId="77777777" w:rsidR="00614549" w:rsidRPr="005838A6" w:rsidRDefault="00614549" w:rsidP="002C40A1">
            <w:pPr>
              <w:pStyle w:val="TAC"/>
              <w:jc w:val="left"/>
            </w:pPr>
            <w:r w:rsidRPr="005838A6">
              <w:t>-50</w:t>
            </w:r>
          </w:p>
        </w:tc>
        <w:tc>
          <w:tcPr>
            <w:tcW w:w="850" w:type="dxa"/>
            <w:noWrap/>
          </w:tcPr>
          <w:p w14:paraId="18B75231" w14:textId="77777777" w:rsidR="00614549" w:rsidRPr="005838A6" w:rsidRDefault="00614549" w:rsidP="002C40A1">
            <w:pPr>
              <w:pStyle w:val="TAC"/>
              <w:jc w:val="left"/>
            </w:pPr>
            <w:r w:rsidRPr="005838A6">
              <w:t>1</w:t>
            </w:r>
          </w:p>
        </w:tc>
        <w:tc>
          <w:tcPr>
            <w:tcW w:w="928" w:type="dxa"/>
            <w:noWrap/>
          </w:tcPr>
          <w:p w14:paraId="4BD8EE74" w14:textId="77777777" w:rsidR="00614549" w:rsidRPr="005838A6" w:rsidRDefault="00614549" w:rsidP="002C40A1">
            <w:pPr>
              <w:pStyle w:val="TAC"/>
              <w:jc w:val="left"/>
            </w:pPr>
          </w:p>
        </w:tc>
      </w:tr>
      <w:tr w:rsidR="00614549" w:rsidRPr="005838A6" w14:paraId="094ABC1B" w14:textId="77777777" w:rsidTr="002C40A1">
        <w:trPr>
          <w:trHeight w:val="225"/>
          <w:jc w:val="center"/>
        </w:trPr>
        <w:tc>
          <w:tcPr>
            <w:tcW w:w="959" w:type="dxa"/>
            <w:tcBorders>
              <w:bottom w:val="nil"/>
            </w:tcBorders>
            <w:shd w:val="clear" w:color="auto" w:fill="auto"/>
          </w:tcPr>
          <w:p w14:paraId="37ED67E2" w14:textId="77777777" w:rsidR="00614549" w:rsidRPr="005838A6" w:rsidRDefault="00614549" w:rsidP="002C40A1">
            <w:pPr>
              <w:pStyle w:val="TAC"/>
              <w:jc w:val="left"/>
            </w:pPr>
            <w:r w:rsidRPr="005838A6">
              <w:t>n65</w:t>
            </w:r>
          </w:p>
        </w:tc>
        <w:tc>
          <w:tcPr>
            <w:tcW w:w="2831" w:type="dxa"/>
            <w:vAlign w:val="center"/>
          </w:tcPr>
          <w:p w14:paraId="29B7221E" w14:textId="77777777" w:rsidR="00614549" w:rsidRPr="005838A6" w:rsidRDefault="00614549" w:rsidP="002C40A1">
            <w:pPr>
              <w:pStyle w:val="TAL"/>
            </w:pPr>
            <w:r w:rsidRPr="005838A6">
              <w:t>E-UTRA Band 1, 3, 5, 7, 8, 11, 18, 19, 20, 21, 22, 26, 27, 28, 31, 32, 38, 40, 41, 42, 43, 50, 51, 65, 68, 69, 72, 74, 75, 76</w:t>
            </w:r>
          </w:p>
          <w:p w14:paraId="71A4AAA4" w14:textId="77777777" w:rsidR="00614549" w:rsidRPr="005838A6" w:rsidRDefault="00614549" w:rsidP="002C40A1">
            <w:pPr>
              <w:pStyle w:val="TAL"/>
            </w:pPr>
            <w:r w:rsidRPr="005838A6">
              <w:t>NR Band n78, n79, n100</w:t>
            </w:r>
          </w:p>
        </w:tc>
        <w:tc>
          <w:tcPr>
            <w:tcW w:w="810" w:type="dxa"/>
          </w:tcPr>
          <w:p w14:paraId="55335C4C"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E68C03A" w14:textId="77777777" w:rsidR="00614549" w:rsidRPr="005838A6" w:rsidRDefault="00614549" w:rsidP="002C40A1">
            <w:pPr>
              <w:pStyle w:val="TAC"/>
              <w:jc w:val="left"/>
            </w:pPr>
            <w:r w:rsidRPr="005838A6">
              <w:t>-</w:t>
            </w:r>
          </w:p>
        </w:tc>
        <w:tc>
          <w:tcPr>
            <w:tcW w:w="889" w:type="dxa"/>
          </w:tcPr>
          <w:p w14:paraId="03A34B23"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A863DEE" w14:textId="77777777" w:rsidR="00614549" w:rsidRPr="005838A6" w:rsidRDefault="00614549" w:rsidP="002C40A1">
            <w:pPr>
              <w:pStyle w:val="TAC"/>
              <w:jc w:val="left"/>
            </w:pPr>
            <w:r w:rsidRPr="005838A6">
              <w:t>-50</w:t>
            </w:r>
          </w:p>
        </w:tc>
        <w:tc>
          <w:tcPr>
            <w:tcW w:w="850" w:type="dxa"/>
            <w:noWrap/>
          </w:tcPr>
          <w:p w14:paraId="7B02A07C" w14:textId="77777777" w:rsidR="00614549" w:rsidRPr="005838A6" w:rsidRDefault="00614549" w:rsidP="002C40A1">
            <w:pPr>
              <w:pStyle w:val="TAC"/>
              <w:jc w:val="left"/>
            </w:pPr>
            <w:r w:rsidRPr="005838A6">
              <w:t>1</w:t>
            </w:r>
          </w:p>
        </w:tc>
        <w:tc>
          <w:tcPr>
            <w:tcW w:w="928" w:type="dxa"/>
            <w:noWrap/>
          </w:tcPr>
          <w:p w14:paraId="2ED3AAC3" w14:textId="77777777" w:rsidR="00614549" w:rsidRPr="005838A6" w:rsidRDefault="00614549" w:rsidP="002C40A1">
            <w:pPr>
              <w:pStyle w:val="TAC"/>
              <w:jc w:val="left"/>
            </w:pPr>
          </w:p>
        </w:tc>
      </w:tr>
      <w:tr w:rsidR="00614549" w:rsidRPr="005838A6" w14:paraId="184B81B4" w14:textId="77777777" w:rsidTr="002C40A1">
        <w:trPr>
          <w:trHeight w:val="225"/>
          <w:jc w:val="center"/>
        </w:trPr>
        <w:tc>
          <w:tcPr>
            <w:tcW w:w="959" w:type="dxa"/>
            <w:tcBorders>
              <w:top w:val="nil"/>
              <w:bottom w:val="nil"/>
            </w:tcBorders>
            <w:shd w:val="clear" w:color="auto" w:fill="auto"/>
          </w:tcPr>
          <w:p w14:paraId="131F134E" w14:textId="77777777" w:rsidR="00614549" w:rsidRPr="005838A6" w:rsidRDefault="00614549" w:rsidP="002C40A1">
            <w:pPr>
              <w:pStyle w:val="TAC"/>
              <w:jc w:val="left"/>
            </w:pPr>
          </w:p>
        </w:tc>
        <w:tc>
          <w:tcPr>
            <w:tcW w:w="2831" w:type="dxa"/>
            <w:vAlign w:val="center"/>
          </w:tcPr>
          <w:p w14:paraId="2A34535B" w14:textId="77777777" w:rsidR="00614549" w:rsidRPr="005838A6" w:rsidRDefault="00614549" w:rsidP="002C40A1">
            <w:pPr>
              <w:pStyle w:val="TAL"/>
            </w:pPr>
            <w:r w:rsidRPr="005838A6">
              <w:t>NR Band n77</w:t>
            </w:r>
          </w:p>
        </w:tc>
        <w:tc>
          <w:tcPr>
            <w:tcW w:w="810" w:type="dxa"/>
          </w:tcPr>
          <w:p w14:paraId="346E907E"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0AA01BA" w14:textId="77777777" w:rsidR="00614549" w:rsidRPr="005838A6" w:rsidRDefault="00614549" w:rsidP="002C40A1">
            <w:pPr>
              <w:pStyle w:val="TAC"/>
              <w:jc w:val="left"/>
            </w:pPr>
            <w:r w:rsidRPr="005838A6">
              <w:t>-</w:t>
            </w:r>
          </w:p>
        </w:tc>
        <w:tc>
          <w:tcPr>
            <w:tcW w:w="889" w:type="dxa"/>
          </w:tcPr>
          <w:p w14:paraId="6510E8C7"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4BEFA93" w14:textId="77777777" w:rsidR="00614549" w:rsidRPr="005838A6" w:rsidRDefault="00614549" w:rsidP="002C40A1">
            <w:pPr>
              <w:pStyle w:val="TAC"/>
              <w:jc w:val="left"/>
            </w:pPr>
            <w:r w:rsidRPr="005838A6">
              <w:t>-50</w:t>
            </w:r>
          </w:p>
        </w:tc>
        <w:tc>
          <w:tcPr>
            <w:tcW w:w="850" w:type="dxa"/>
            <w:noWrap/>
          </w:tcPr>
          <w:p w14:paraId="3D9FC2E7" w14:textId="77777777" w:rsidR="00614549" w:rsidRPr="005838A6" w:rsidRDefault="00614549" w:rsidP="002C40A1">
            <w:pPr>
              <w:pStyle w:val="TAC"/>
              <w:jc w:val="left"/>
            </w:pPr>
            <w:r w:rsidRPr="005838A6">
              <w:t>1</w:t>
            </w:r>
          </w:p>
        </w:tc>
        <w:tc>
          <w:tcPr>
            <w:tcW w:w="928" w:type="dxa"/>
            <w:noWrap/>
          </w:tcPr>
          <w:p w14:paraId="3504E82B" w14:textId="77777777" w:rsidR="00614549" w:rsidRPr="005838A6" w:rsidRDefault="00614549" w:rsidP="002C40A1">
            <w:pPr>
              <w:pStyle w:val="TAC"/>
              <w:jc w:val="left"/>
            </w:pPr>
            <w:r w:rsidRPr="005838A6">
              <w:t>2</w:t>
            </w:r>
          </w:p>
        </w:tc>
      </w:tr>
      <w:tr w:rsidR="00614549" w:rsidRPr="005838A6" w14:paraId="3BA7FBEF" w14:textId="77777777" w:rsidTr="002C40A1">
        <w:trPr>
          <w:trHeight w:val="225"/>
          <w:jc w:val="center"/>
        </w:trPr>
        <w:tc>
          <w:tcPr>
            <w:tcW w:w="959" w:type="dxa"/>
            <w:tcBorders>
              <w:top w:val="nil"/>
              <w:bottom w:val="nil"/>
            </w:tcBorders>
            <w:shd w:val="clear" w:color="auto" w:fill="auto"/>
          </w:tcPr>
          <w:p w14:paraId="23BBA631" w14:textId="77777777" w:rsidR="00614549" w:rsidRPr="005838A6" w:rsidRDefault="00614549" w:rsidP="002C40A1">
            <w:pPr>
              <w:pStyle w:val="TAC"/>
              <w:jc w:val="left"/>
            </w:pPr>
          </w:p>
        </w:tc>
        <w:tc>
          <w:tcPr>
            <w:tcW w:w="2831" w:type="dxa"/>
            <w:vAlign w:val="center"/>
          </w:tcPr>
          <w:p w14:paraId="70E36A6F" w14:textId="77777777" w:rsidR="00614549" w:rsidRPr="005838A6" w:rsidRDefault="00614549" w:rsidP="002C40A1">
            <w:pPr>
              <w:pStyle w:val="TAL"/>
            </w:pPr>
            <w:r w:rsidRPr="005838A6">
              <w:t>E-UTRA Band 34</w:t>
            </w:r>
          </w:p>
        </w:tc>
        <w:tc>
          <w:tcPr>
            <w:tcW w:w="810" w:type="dxa"/>
          </w:tcPr>
          <w:p w14:paraId="5F770CD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534C9A7" w14:textId="77777777" w:rsidR="00614549" w:rsidRPr="005838A6" w:rsidRDefault="00614549" w:rsidP="002C40A1">
            <w:pPr>
              <w:pStyle w:val="TAC"/>
              <w:jc w:val="left"/>
            </w:pPr>
            <w:r w:rsidRPr="005838A6">
              <w:t>-</w:t>
            </w:r>
          </w:p>
        </w:tc>
        <w:tc>
          <w:tcPr>
            <w:tcW w:w="889" w:type="dxa"/>
          </w:tcPr>
          <w:p w14:paraId="0529104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1362D435" w14:textId="77777777" w:rsidR="00614549" w:rsidRPr="005838A6" w:rsidRDefault="00614549" w:rsidP="002C40A1">
            <w:pPr>
              <w:pStyle w:val="TAC"/>
              <w:jc w:val="left"/>
            </w:pPr>
            <w:r w:rsidRPr="005838A6">
              <w:t>-50</w:t>
            </w:r>
          </w:p>
        </w:tc>
        <w:tc>
          <w:tcPr>
            <w:tcW w:w="850" w:type="dxa"/>
            <w:noWrap/>
          </w:tcPr>
          <w:p w14:paraId="5173A941" w14:textId="77777777" w:rsidR="00614549" w:rsidRPr="005838A6" w:rsidRDefault="00614549" w:rsidP="002C40A1">
            <w:pPr>
              <w:pStyle w:val="TAC"/>
              <w:jc w:val="left"/>
            </w:pPr>
            <w:r w:rsidRPr="005838A6">
              <w:t>1</w:t>
            </w:r>
          </w:p>
        </w:tc>
        <w:tc>
          <w:tcPr>
            <w:tcW w:w="928" w:type="dxa"/>
            <w:noWrap/>
          </w:tcPr>
          <w:p w14:paraId="5D30FEB3" w14:textId="77777777" w:rsidR="00614549" w:rsidRPr="005838A6" w:rsidRDefault="00614549" w:rsidP="002C40A1">
            <w:pPr>
              <w:pStyle w:val="TAC"/>
              <w:jc w:val="left"/>
            </w:pPr>
            <w:r w:rsidRPr="005838A6">
              <w:t>43</w:t>
            </w:r>
          </w:p>
        </w:tc>
      </w:tr>
      <w:tr w:rsidR="00614549" w:rsidRPr="005838A6" w14:paraId="7E416098" w14:textId="77777777" w:rsidTr="002C40A1">
        <w:trPr>
          <w:trHeight w:val="225"/>
          <w:jc w:val="center"/>
        </w:trPr>
        <w:tc>
          <w:tcPr>
            <w:tcW w:w="959" w:type="dxa"/>
            <w:tcBorders>
              <w:top w:val="nil"/>
              <w:bottom w:val="nil"/>
            </w:tcBorders>
            <w:shd w:val="clear" w:color="auto" w:fill="auto"/>
          </w:tcPr>
          <w:p w14:paraId="3678D0AC" w14:textId="77777777" w:rsidR="00614549" w:rsidRPr="005838A6" w:rsidRDefault="00614549" w:rsidP="002C40A1">
            <w:pPr>
              <w:pStyle w:val="TAC"/>
              <w:jc w:val="left"/>
            </w:pPr>
          </w:p>
        </w:tc>
        <w:tc>
          <w:tcPr>
            <w:tcW w:w="2831" w:type="dxa"/>
            <w:vAlign w:val="center"/>
          </w:tcPr>
          <w:p w14:paraId="53EA2FF3" w14:textId="77777777" w:rsidR="00614549" w:rsidRPr="005838A6" w:rsidRDefault="00614549" w:rsidP="002C40A1">
            <w:pPr>
              <w:pStyle w:val="TAL"/>
            </w:pPr>
            <w:r w:rsidRPr="005838A6">
              <w:t>Frequency range</w:t>
            </w:r>
          </w:p>
        </w:tc>
        <w:tc>
          <w:tcPr>
            <w:tcW w:w="810" w:type="dxa"/>
          </w:tcPr>
          <w:p w14:paraId="5A3E5278" w14:textId="77777777" w:rsidR="00614549" w:rsidRPr="005838A6" w:rsidRDefault="00614549" w:rsidP="002C40A1">
            <w:pPr>
              <w:pStyle w:val="TAC"/>
              <w:jc w:val="left"/>
            </w:pPr>
            <w:r w:rsidRPr="005838A6">
              <w:t>1900</w:t>
            </w:r>
          </w:p>
        </w:tc>
        <w:tc>
          <w:tcPr>
            <w:tcW w:w="540" w:type="dxa"/>
          </w:tcPr>
          <w:p w14:paraId="23EEB397" w14:textId="77777777" w:rsidR="00614549" w:rsidRPr="005838A6" w:rsidRDefault="00614549" w:rsidP="002C40A1">
            <w:pPr>
              <w:pStyle w:val="TAC"/>
              <w:jc w:val="left"/>
            </w:pPr>
            <w:r w:rsidRPr="005838A6">
              <w:t>-</w:t>
            </w:r>
          </w:p>
        </w:tc>
        <w:tc>
          <w:tcPr>
            <w:tcW w:w="889" w:type="dxa"/>
          </w:tcPr>
          <w:p w14:paraId="176C7436" w14:textId="77777777" w:rsidR="00614549" w:rsidRPr="005838A6" w:rsidRDefault="00614549" w:rsidP="002C40A1">
            <w:pPr>
              <w:pStyle w:val="TAC"/>
              <w:jc w:val="left"/>
              <w:rPr>
                <w:rStyle w:val="TALCar"/>
                <w:rFonts w:eastAsia="Malgun Gothic"/>
              </w:rPr>
            </w:pPr>
            <w:r w:rsidRPr="005838A6">
              <w:t>1915</w:t>
            </w:r>
          </w:p>
        </w:tc>
        <w:tc>
          <w:tcPr>
            <w:tcW w:w="1133" w:type="dxa"/>
          </w:tcPr>
          <w:p w14:paraId="36B2F29E" w14:textId="77777777" w:rsidR="00614549" w:rsidRPr="005838A6" w:rsidRDefault="00614549" w:rsidP="002C40A1">
            <w:pPr>
              <w:pStyle w:val="TAC"/>
              <w:jc w:val="left"/>
            </w:pPr>
            <w:r w:rsidRPr="005838A6">
              <w:t>-15.5</w:t>
            </w:r>
          </w:p>
        </w:tc>
        <w:tc>
          <w:tcPr>
            <w:tcW w:w="850" w:type="dxa"/>
            <w:noWrap/>
          </w:tcPr>
          <w:p w14:paraId="0A125751" w14:textId="77777777" w:rsidR="00614549" w:rsidRPr="005838A6" w:rsidRDefault="00614549" w:rsidP="002C40A1">
            <w:pPr>
              <w:pStyle w:val="TAC"/>
              <w:jc w:val="left"/>
            </w:pPr>
            <w:r w:rsidRPr="005838A6">
              <w:t>5</w:t>
            </w:r>
          </w:p>
        </w:tc>
        <w:tc>
          <w:tcPr>
            <w:tcW w:w="928" w:type="dxa"/>
            <w:noWrap/>
          </w:tcPr>
          <w:p w14:paraId="7CAC6F93" w14:textId="77777777" w:rsidR="00614549" w:rsidRPr="005838A6" w:rsidRDefault="00614549" w:rsidP="002C40A1">
            <w:pPr>
              <w:pStyle w:val="TAC"/>
              <w:jc w:val="left"/>
            </w:pPr>
            <w:r w:rsidRPr="005838A6">
              <w:t>15, 26, 27</w:t>
            </w:r>
          </w:p>
        </w:tc>
      </w:tr>
      <w:tr w:rsidR="00614549" w:rsidRPr="005838A6" w14:paraId="15DED2DB" w14:textId="77777777" w:rsidTr="002C40A1">
        <w:trPr>
          <w:trHeight w:val="225"/>
          <w:jc w:val="center"/>
        </w:trPr>
        <w:tc>
          <w:tcPr>
            <w:tcW w:w="959" w:type="dxa"/>
            <w:tcBorders>
              <w:top w:val="nil"/>
              <w:bottom w:val="single" w:sz="4" w:space="0" w:color="auto"/>
            </w:tcBorders>
            <w:shd w:val="clear" w:color="auto" w:fill="auto"/>
          </w:tcPr>
          <w:p w14:paraId="2D23B3B6" w14:textId="77777777" w:rsidR="00614549" w:rsidRPr="005838A6" w:rsidRDefault="00614549" w:rsidP="002C40A1">
            <w:pPr>
              <w:pStyle w:val="TAC"/>
              <w:jc w:val="left"/>
            </w:pPr>
          </w:p>
        </w:tc>
        <w:tc>
          <w:tcPr>
            <w:tcW w:w="2831" w:type="dxa"/>
            <w:vAlign w:val="center"/>
          </w:tcPr>
          <w:p w14:paraId="4DB216C5" w14:textId="77777777" w:rsidR="00614549" w:rsidRPr="005838A6" w:rsidRDefault="00614549" w:rsidP="002C40A1">
            <w:pPr>
              <w:pStyle w:val="TAL"/>
            </w:pPr>
            <w:r w:rsidRPr="005838A6">
              <w:t>Frequency range</w:t>
            </w:r>
          </w:p>
        </w:tc>
        <w:tc>
          <w:tcPr>
            <w:tcW w:w="810" w:type="dxa"/>
          </w:tcPr>
          <w:p w14:paraId="4420729C" w14:textId="77777777" w:rsidR="00614549" w:rsidRPr="005838A6" w:rsidRDefault="00614549" w:rsidP="002C40A1">
            <w:pPr>
              <w:pStyle w:val="TAC"/>
              <w:jc w:val="left"/>
            </w:pPr>
            <w:r w:rsidRPr="005838A6">
              <w:t>1915</w:t>
            </w:r>
          </w:p>
        </w:tc>
        <w:tc>
          <w:tcPr>
            <w:tcW w:w="540" w:type="dxa"/>
          </w:tcPr>
          <w:p w14:paraId="2BD9ABDB" w14:textId="77777777" w:rsidR="00614549" w:rsidRPr="005838A6" w:rsidRDefault="00614549" w:rsidP="002C40A1">
            <w:pPr>
              <w:pStyle w:val="TAC"/>
              <w:jc w:val="left"/>
            </w:pPr>
            <w:r w:rsidRPr="005838A6">
              <w:t>-</w:t>
            </w:r>
          </w:p>
        </w:tc>
        <w:tc>
          <w:tcPr>
            <w:tcW w:w="889" w:type="dxa"/>
          </w:tcPr>
          <w:p w14:paraId="58A2BA96" w14:textId="77777777" w:rsidR="00614549" w:rsidRPr="005838A6" w:rsidRDefault="00614549" w:rsidP="002C40A1">
            <w:pPr>
              <w:pStyle w:val="TAC"/>
              <w:jc w:val="left"/>
              <w:rPr>
                <w:rStyle w:val="TALCar"/>
                <w:rFonts w:eastAsia="Malgun Gothic"/>
              </w:rPr>
            </w:pPr>
            <w:r w:rsidRPr="005838A6">
              <w:t>1920</w:t>
            </w:r>
          </w:p>
        </w:tc>
        <w:tc>
          <w:tcPr>
            <w:tcW w:w="1133" w:type="dxa"/>
          </w:tcPr>
          <w:p w14:paraId="75DCF803" w14:textId="77777777" w:rsidR="00614549" w:rsidRPr="005838A6" w:rsidRDefault="00614549" w:rsidP="002C40A1">
            <w:pPr>
              <w:pStyle w:val="TAC"/>
              <w:jc w:val="left"/>
            </w:pPr>
            <w:r w:rsidRPr="005838A6">
              <w:t>+1.6</w:t>
            </w:r>
          </w:p>
        </w:tc>
        <w:tc>
          <w:tcPr>
            <w:tcW w:w="850" w:type="dxa"/>
            <w:noWrap/>
          </w:tcPr>
          <w:p w14:paraId="39237E08" w14:textId="77777777" w:rsidR="00614549" w:rsidRPr="005838A6" w:rsidRDefault="00614549" w:rsidP="002C40A1">
            <w:pPr>
              <w:pStyle w:val="TAC"/>
              <w:jc w:val="left"/>
            </w:pPr>
            <w:r w:rsidRPr="005838A6">
              <w:t>5</w:t>
            </w:r>
          </w:p>
        </w:tc>
        <w:tc>
          <w:tcPr>
            <w:tcW w:w="928" w:type="dxa"/>
            <w:noWrap/>
          </w:tcPr>
          <w:p w14:paraId="21A6C4F6" w14:textId="77777777" w:rsidR="00614549" w:rsidRPr="005838A6" w:rsidRDefault="00614549" w:rsidP="002C40A1">
            <w:pPr>
              <w:pStyle w:val="TAC"/>
              <w:jc w:val="left"/>
            </w:pPr>
            <w:r w:rsidRPr="005838A6">
              <w:t>15, 26, 27</w:t>
            </w:r>
          </w:p>
        </w:tc>
      </w:tr>
      <w:tr w:rsidR="00614549" w:rsidRPr="005838A6" w14:paraId="019B0F0D" w14:textId="77777777" w:rsidTr="002C40A1">
        <w:trPr>
          <w:trHeight w:val="225"/>
          <w:jc w:val="center"/>
        </w:trPr>
        <w:tc>
          <w:tcPr>
            <w:tcW w:w="959" w:type="dxa"/>
            <w:tcBorders>
              <w:bottom w:val="nil"/>
            </w:tcBorders>
            <w:shd w:val="clear" w:color="auto" w:fill="auto"/>
          </w:tcPr>
          <w:p w14:paraId="204BEBF5" w14:textId="77777777" w:rsidR="00614549" w:rsidRPr="005838A6" w:rsidRDefault="00614549" w:rsidP="002C40A1">
            <w:pPr>
              <w:pStyle w:val="TAC"/>
              <w:jc w:val="left"/>
            </w:pPr>
            <w:r w:rsidRPr="005838A6">
              <w:t>n66, n86</w:t>
            </w:r>
          </w:p>
        </w:tc>
        <w:tc>
          <w:tcPr>
            <w:tcW w:w="2831" w:type="dxa"/>
          </w:tcPr>
          <w:p w14:paraId="1BA7EC06" w14:textId="77777777" w:rsidR="00614549" w:rsidRPr="005838A6" w:rsidRDefault="00614549" w:rsidP="002C40A1">
            <w:pPr>
              <w:pStyle w:val="TAL"/>
            </w:pPr>
            <w:r w:rsidRPr="005838A6">
              <w:t>E-UTRA Band 2, 4, 5, 7, 12, 13, 14, 17, 25, 26, 27, 28, 29, 30, 38, 41, 43, 50, 51, 53, 66, 70, 71, 74, 85, 103</w:t>
            </w:r>
          </w:p>
        </w:tc>
        <w:tc>
          <w:tcPr>
            <w:tcW w:w="810" w:type="dxa"/>
          </w:tcPr>
          <w:p w14:paraId="141669B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AE33D0B" w14:textId="77777777" w:rsidR="00614549" w:rsidRPr="005838A6" w:rsidRDefault="00614549" w:rsidP="002C40A1">
            <w:pPr>
              <w:pStyle w:val="TAC"/>
              <w:jc w:val="left"/>
            </w:pPr>
            <w:r w:rsidRPr="005838A6">
              <w:t>-</w:t>
            </w:r>
          </w:p>
        </w:tc>
        <w:tc>
          <w:tcPr>
            <w:tcW w:w="889" w:type="dxa"/>
          </w:tcPr>
          <w:p w14:paraId="3AA9B07A"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AE41E3A" w14:textId="77777777" w:rsidR="00614549" w:rsidRPr="005838A6" w:rsidRDefault="00614549" w:rsidP="002C40A1">
            <w:pPr>
              <w:pStyle w:val="TAC"/>
              <w:jc w:val="left"/>
            </w:pPr>
            <w:r w:rsidRPr="005838A6">
              <w:t>-50</w:t>
            </w:r>
          </w:p>
        </w:tc>
        <w:tc>
          <w:tcPr>
            <w:tcW w:w="850" w:type="dxa"/>
            <w:noWrap/>
          </w:tcPr>
          <w:p w14:paraId="3C684BBF" w14:textId="77777777" w:rsidR="00614549" w:rsidRPr="005838A6" w:rsidRDefault="00614549" w:rsidP="002C40A1">
            <w:pPr>
              <w:pStyle w:val="TAC"/>
              <w:jc w:val="left"/>
            </w:pPr>
            <w:r w:rsidRPr="005838A6">
              <w:t>1</w:t>
            </w:r>
          </w:p>
        </w:tc>
        <w:tc>
          <w:tcPr>
            <w:tcW w:w="928" w:type="dxa"/>
            <w:noWrap/>
          </w:tcPr>
          <w:p w14:paraId="082EAC77" w14:textId="77777777" w:rsidR="00614549" w:rsidRPr="005838A6" w:rsidRDefault="00614549" w:rsidP="002C40A1">
            <w:pPr>
              <w:pStyle w:val="TAC"/>
              <w:jc w:val="left"/>
            </w:pPr>
          </w:p>
        </w:tc>
      </w:tr>
      <w:tr w:rsidR="00614549" w:rsidRPr="005838A6" w14:paraId="40046757" w14:textId="77777777" w:rsidTr="002C40A1">
        <w:trPr>
          <w:trHeight w:val="225"/>
          <w:jc w:val="center"/>
        </w:trPr>
        <w:tc>
          <w:tcPr>
            <w:tcW w:w="959" w:type="dxa"/>
            <w:tcBorders>
              <w:top w:val="nil"/>
              <w:bottom w:val="single" w:sz="4" w:space="0" w:color="auto"/>
            </w:tcBorders>
            <w:shd w:val="clear" w:color="auto" w:fill="auto"/>
          </w:tcPr>
          <w:p w14:paraId="349D1394" w14:textId="77777777" w:rsidR="00614549" w:rsidRPr="005838A6" w:rsidRDefault="00614549" w:rsidP="002C40A1">
            <w:pPr>
              <w:pStyle w:val="TAC"/>
              <w:jc w:val="left"/>
            </w:pPr>
          </w:p>
        </w:tc>
        <w:tc>
          <w:tcPr>
            <w:tcW w:w="2831" w:type="dxa"/>
          </w:tcPr>
          <w:p w14:paraId="0904F4E7" w14:textId="77777777" w:rsidR="00614549" w:rsidRPr="005838A6" w:rsidRDefault="00614549" w:rsidP="002C40A1">
            <w:pPr>
              <w:pStyle w:val="TAL"/>
            </w:pPr>
            <w:r w:rsidRPr="005838A6">
              <w:t>E-UTRA Band 42, 48</w:t>
            </w:r>
          </w:p>
          <w:p w14:paraId="1E34029F" w14:textId="77777777" w:rsidR="00614549" w:rsidRPr="005838A6" w:rsidRDefault="00614549" w:rsidP="002C40A1">
            <w:pPr>
              <w:pStyle w:val="TAL"/>
            </w:pPr>
            <w:r w:rsidRPr="005838A6">
              <w:t>NR Band n77</w:t>
            </w:r>
          </w:p>
        </w:tc>
        <w:tc>
          <w:tcPr>
            <w:tcW w:w="810" w:type="dxa"/>
          </w:tcPr>
          <w:p w14:paraId="4C554E89"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FB2CBE0" w14:textId="77777777" w:rsidR="00614549" w:rsidRPr="005838A6" w:rsidRDefault="00614549" w:rsidP="002C40A1">
            <w:pPr>
              <w:pStyle w:val="TAC"/>
              <w:jc w:val="left"/>
            </w:pPr>
            <w:r w:rsidRPr="005838A6">
              <w:t>-</w:t>
            </w:r>
          </w:p>
        </w:tc>
        <w:tc>
          <w:tcPr>
            <w:tcW w:w="889" w:type="dxa"/>
          </w:tcPr>
          <w:p w14:paraId="09443A5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97E5600" w14:textId="77777777" w:rsidR="00614549" w:rsidRPr="005838A6" w:rsidRDefault="00614549" w:rsidP="002C40A1">
            <w:pPr>
              <w:pStyle w:val="TAC"/>
              <w:jc w:val="left"/>
            </w:pPr>
            <w:r w:rsidRPr="005838A6">
              <w:t>-50</w:t>
            </w:r>
          </w:p>
        </w:tc>
        <w:tc>
          <w:tcPr>
            <w:tcW w:w="850" w:type="dxa"/>
            <w:noWrap/>
          </w:tcPr>
          <w:p w14:paraId="1EB5FB4B" w14:textId="77777777" w:rsidR="00614549" w:rsidRPr="005838A6" w:rsidRDefault="00614549" w:rsidP="002C40A1">
            <w:pPr>
              <w:pStyle w:val="TAC"/>
              <w:jc w:val="left"/>
            </w:pPr>
            <w:r w:rsidRPr="005838A6">
              <w:t>1</w:t>
            </w:r>
          </w:p>
        </w:tc>
        <w:tc>
          <w:tcPr>
            <w:tcW w:w="928" w:type="dxa"/>
            <w:noWrap/>
          </w:tcPr>
          <w:p w14:paraId="4676360D" w14:textId="77777777" w:rsidR="00614549" w:rsidRPr="005838A6" w:rsidRDefault="00614549" w:rsidP="002C40A1">
            <w:pPr>
              <w:pStyle w:val="TAC"/>
              <w:jc w:val="left"/>
            </w:pPr>
            <w:r w:rsidRPr="005838A6">
              <w:t>2</w:t>
            </w:r>
          </w:p>
        </w:tc>
      </w:tr>
      <w:tr w:rsidR="00614549" w:rsidRPr="005838A6" w14:paraId="19D3646B" w14:textId="77777777" w:rsidTr="002C40A1">
        <w:trPr>
          <w:trHeight w:val="225"/>
          <w:jc w:val="center"/>
        </w:trPr>
        <w:tc>
          <w:tcPr>
            <w:tcW w:w="959" w:type="dxa"/>
            <w:tcBorders>
              <w:bottom w:val="nil"/>
            </w:tcBorders>
            <w:shd w:val="clear" w:color="auto" w:fill="auto"/>
          </w:tcPr>
          <w:p w14:paraId="03FD4D8D" w14:textId="77777777" w:rsidR="00614549" w:rsidRPr="005838A6" w:rsidRDefault="00614549" w:rsidP="002C40A1">
            <w:pPr>
              <w:pStyle w:val="TAC"/>
              <w:jc w:val="left"/>
            </w:pPr>
            <w:r w:rsidRPr="005838A6">
              <w:lastRenderedPageBreak/>
              <w:t>n70</w:t>
            </w:r>
          </w:p>
        </w:tc>
        <w:tc>
          <w:tcPr>
            <w:tcW w:w="2831" w:type="dxa"/>
          </w:tcPr>
          <w:p w14:paraId="2794BEA4" w14:textId="77777777" w:rsidR="00614549" w:rsidRPr="005838A6" w:rsidRDefault="00614549" w:rsidP="002C40A1">
            <w:pPr>
              <w:pStyle w:val="TAL"/>
            </w:pPr>
            <w:r w:rsidRPr="005838A6">
              <w:t>E-UTRA Band 2, 4, 5, 12, 13, 14, 17, 24, 25, 26, 29, 30, 41, 47, 48, 66, 70, 71, 85, 103</w:t>
            </w:r>
          </w:p>
        </w:tc>
        <w:tc>
          <w:tcPr>
            <w:tcW w:w="810" w:type="dxa"/>
          </w:tcPr>
          <w:p w14:paraId="106257B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7CB1165" w14:textId="77777777" w:rsidR="00614549" w:rsidRPr="005838A6" w:rsidRDefault="00614549" w:rsidP="002C40A1">
            <w:pPr>
              <w:pStyle w:val="TAC"/>
              <w:jc w:val="left"/>
            </w:pPr>
            <w:r w:rsidRPr="005838A6">
              <w:t>-</w:t>
            </w:r>
          </w:p>
        </w:tc>
        <w:tc>
          <w:tcPr>
            <w:tcW w:w="889" w:type="dxa"/>
          </w:tcPr>
          <w:p w14:paraId="34671F5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32A29AA" w14:textId="77777777" w:rsidR="00614549" w:rsidRPr="005838A6" w:rsidRDefault="00614549" w:rsidP="002C40A1">
            <w:pPr>
              <w:pStyle w:val="TAC"/>
              <w:jc w:val="left"/>
            </w:pPr>
            <w:r w:rsidRPr="005838A6">
              <w:t>-50</w:t>
            </w:r>
          </w:p>
        </w:tc>
        <w:tc>
          <w:tcPr>
            <w:tcW w:w="850" w:type="dxa"/>
            <w:noWrap/>
          </w:tcPr>
          <w:p w14:paraId="338D4F87" w14:textId="77777777" w:rsidR="00614549" w:rsidRPr="005838A6" w:rsidRDefault="00614549" w:rsidP="002C40A1">
            <w:pPr>
              <w:pStyle w:val="TAC"/>
              <w:jc w:val="left"/>
            </w:pPr>
            <w:r w:rsidRPr="005838A6">
              <w:t>1</w:t>
            </w:r>
          </w:p>
        </w:tc>
        <w:tc>
          <w:tcPr>
            <w:tcW w:w="928" w:type="dxa"/>
            <w:noWrap/>
          </w:tcPr>
          <w:p w14:paraId="4F30AFC1" w14:textId="77777777" w:rsidR="00614549" w:rsidRPr="005838A6" w:rsidRDefault="00614549" w:rsidP="002C40A1">
            <w:pPr>
              <w:pStyle w:val="TAC"/>
              <w:jc w:val="left"/>
            </w:pPr>
          </w:p>
        </w:tc>
      </w:tr>
      <w:tr w:rsidR="00614549" w:rsidRPr="005838A6" w14:paraId="12FAD88F" w14:textId="77777777" w:rsidTr="002C40A1">
        <w:trPr>
          <w:trHeight w:val="225"/>
          <w:jc w:val="center"/>
        </w:trPr>
        <w:tc>
          <w:tcPr>
            <w:tcW w:w="959" w:type="dxa"/>
            <w:tcBorders>
              <w:top w:val="nil"/>
              <w:bottom w:val="single" w:sz="4" w:space="0" w:color="auto"/>
            </w:tcBorders>
            <w:shd w:val="clear" w:color="auto" w:fill="auto"/>
          </w:tcPr>
          <w:p w14:paraId="5DC02686" w14:textId="77777777" w:rsidR="00614549" w:rsidRPr="005838A6" w:rsidRDefault="00614549" w:rsidP="002C40A1">
            <w:pPr>
              <w:pStyle w:val="TAC"/>
              <w:jc w:val="left"/>
            </w:pPr>
          </w:p>
        </w:tc>
        <w:tc>
          <w:tcPr>
            <w:tcW w:w="2831" w:type="dxa"/>
          </w:tcPr>
          <w:p w14:paraId="2F92D1BA" w14:textId="77777777" w:rsidR="00614549" w:rsidRPr="005838A6" w:rsidRDefault="00614549" w:rsidP="002C40A1">
            <w:pPr>
              <w:pStyle w:val="TAL"/>
            </w:pPr>
            <w:r w:rsidRPr="005838A6">
              <w:t>NR Band n77, n78</w:t>
            </w:r>
          </w:p>
        </w:tc>
        <w:tc>
          <w:tcPr>
            <w:tcW w:w="810" w:type="dxa"/>
          </w:tcPr>
          <w:p w14:paraId="2E84876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2D4AD15C" w14:textId="77777777" w:rsidR="00614549" w:rsidRPr="005838A6" w:rsidRDefault="00614549" w:rsidP="002C40A1">
            <w:pPr>
              <w:pStyle w:val="TAC"/>
              <w:jc w:val="left"/>
            </w:pPr>
            <w:r w:rsidRPr="005838A6">
              <w:t>-</w:t>
            </w:r>
          </w:p>
        </w:tc>
        <w:tc>
          <w:tcPr>
            <w:tcW w:w="889" w:type="dxa"/>
          </w:tcPr>
          <w:p w14:paraId="2A4E7B9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FE7CFB5" w14:textId="77777777" w:rsidR="00614549" w:rsidRPr="005838A6" w:rsidRDefault="00614549" w:rsidP="002C40A1">
            <w:pPr>
              <w:pStyle w:val="TAC"/>
              <w:jc w:val="left"/>
            </w:pPr>
            <w:r w:rsidRPr="005838A6">
              <w:t>-50</w:t>
            </w:r>
          </w:p>
        </w:tc>
        <w:tc>
          <w:tcPr>
            <w:tcW w:w="850" w:type="dxa"/>
            <w:noWrap/>
          </w:tcPr>
          <w:p w14:paraId="1B181EA9" w14:textId="77777777" w:rsidR="00614549" w:rsidRPr="005838A6" w:rsidRDefault="00614549" w:rsidP="002C40A1">
            <w:pPr>
              <w:pStyle w:val="TAC"/>
              <w:jc w:val="left"/>
            </w:pPr>
            <w:r w:rsidRPr="005838A6">
              <w:t>1</w:t>
            </w:r>
          </w:p>
        </w:tc>
        <w:tc>
          <w:tcPr>
            <w:tcW w:w="928" w:type="dxa"/>
            <w:noWrap/>
          </w:tcPr>
          <w:p w14:paraId="075CECF3" w14:textId="77777777" w:rsidR="00614549" w:rsidRPr="005838A6" w:rsidRDefault="00614549" w:rsidP="002C40A1">
            <w:pPr>
              <w:pStyle w:val="TAC"/>
              <w:jc w:val="left"/>
            </w:pPr>
            <w:r w:rsidRPr="005838A6">
              <w:t>2</w:t>
            </w:r>
          </w:p>
        </w:tc>
      </w:tr>
      <w:tr w:rsidR="00614549" w:rsidRPr="005838A6" w14:paraId="43CF6755" w14:textId="77777777" w:rsidTr="002C40A1">
        <w:trPr>
          <w:trHeight w:val="225"/>
          <w:jc w:val="center"/>
        </w:trPr>
        <w:tc>
          <w:tcPr>
            <w:tcW w:w="959" w:type="dxa"/>
            <w:tcBorders>
              <w:bottom w:val="nil"/>
            </w:tcBorders>
            <w:shd w:val="clear" w:color="auto" w:fill="auto"/>
          </w:tcPr>
          <w:p w14:paraId="3C5294DB" w14:textId="77777777" w:rsidR="00614549" w:rsidRPr="005838A6" w:rsidRDefault="00614549" w:rsidP="002C40A1">
            <w:pPr>
              <w:pStyle w:val="TAC"/>
              <w:jc w:val="left"/>
            </w:pPr>
            <w:r w:rsidRPr="005838A6">
              <w:t>n71</w:t>
            </w:r>
          </w:p>
        </w:tc>
        <w:tc>
          <w:tcPr>
            <w:tcW w:w="2831" w:type="dxa"/>
          </w:tcPr>
          <w:p w14:paraId="47256429" w14:textId="77777777" w:rsidR="00614549" w:rsidRPr="005838A6" w:rsidRDefault="00614549" w:rsidP="002C40A1">
            <w:pPr>
              <w:pStyle w:val="TAL"/>
            </w:pPr>
            <w:r w:rsidRPr="005838A6">
              <w:t>E-UTRA Band 4, 5, 12, 13, 14, 17, 24, 26, 28, 30, 38, 48, 53, 54, 66, 85, 103</w:t>
            </w:r>
          </w:p>
        </w:tc>
        <w:tc>
          <w:tcPr>
            <w:tcW w:w="810" w:type="dxa"/>
          </w:tcPr>
          <w:p w14:paraId="0080412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34F465C" w14:textId="77777777" w:rsidR="00614549" w:rsidRPr="005838A6" w:rsidRDefault="00614549" w:rsidP="002C40A1">
            <w:pPr>
              <w:pStyle w:val="TAC"/>
              <w:jc w:val="left"/>
            </w:pPr>
            <w:r w:rsidRPr="005838A6">
              <w:t>-</w:t>
            </w:r>
          </w:p>
        </w:tc>
        <w:tc>
          <w:tcPr>
            <w:tcW w:w="889" w:type="dxa"/>
          </w:tcPr>
          <w:p w14:paraId="234B1A2E"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13382517" w14:textId="77777777" w:rsidR="00614549" w:rsidRPr="005838A6" w:rsidRDefault="00614549" w:rsidP="002C40A1">
            <w:pPr>
              <w:pStyle w:val="TAC"/>
              <w:jc w:val="left"/>
            </w:pPr>
            <w:r w:rsidRPr="005838A6">
              <w:t>-50</w:t>
            </w:r>
          </w:p>
        </w:tc>
        <w:tc>
          <w:tcPr>
            <w:tcW w:w="850" w:type="dxa"/>
            <w:noWrap/>
          </w:tcPr>
          <w:p w14:paraId="6BF396AE" w14:textId="77777777" w:rsidR="00614549" w:rsidRPr="005838A6" w:rsidRDefault="00614549" w:rsidP="002C40A1">
            <w:pPr>
              <w:pStyle w:val="TAC"/>
              <w:jc w:val="left"/>
            </w:pPr>
            <w:r w:rsidRPr="005838A6">
              <w:t>1</w:t>
            </w:r>
          </w:p>
        </w:tc>
        <w:tc>
          <w:tcPr>
            <w:tcW w:w="928" w:type="dxa"/>
            <w:noWrap/>
          </w:tcPr>
          <w:p w14:paraId="7AE87B4E" w14:textId="77777777" w:rsidR="00614549" w:rsidRPr="005838A6" w:rsidRDefault="00614549" w:rsidP="002C40A1">
            <w:pPr>
              <w:pStyle w:val="TAC"/>
              <w:jc w:val="left"/>
            </w:pPr>
          </w:p>
        </w:tc>
      </w:tr>
      <w:tr w:rsidR="00614549" w:rsidRPr="005838A6" w14:paraId="701E2DB4" w14:textId="77777777" w:rsidTr="002C40A1">
        <w:trPr>
          <w:trHeight w:val="225"/>
          <w:jc w:val="center"/>
        </w:trPr>
        <w:tc>
          <w:tcPr>
            <w:tcW w:w="959" w:type="dxa"/>
            <w:tcBorders>
              <w:top w:val="nil"/>
              <w:bottom w:val="nil"/>
            </w:tcBorders>
            <w:shd w:val="clear" w:color="auto" w:fill="auto"/>
          </w:tcPr>
          <w:p w14:paraId="06BBF56F" w14:textId="77777777" w:rsidR="00614549" w:rsidRPr="005838A6" w:rsidRDefault="00614549" w:rsidP="002C40A1">
            <w:pPr>
              <w:pStyle w:val="TAC"/>
              <w:jc w:val="left"/>
            </w:pPr>
          </w:p>
        </w:tc>
        <w:tc>
          <w:tcPr>
            <w:tcW w:w="2831" w:type="dxa"/>
          </w:tcPr>
          <w:p w14:paraId="73C356B9" w14:textId="77777777" w:rsidR="00614549" w:rsidRPr="005838A6" w:rsidRDefault="00614549" w:rsidP="002C40A1">
            <w:pPr>
              <w:pStyle w:val="TAL"/>
            </w:pPr>
            <w:r w:rsidRPr="005838A6">
              <w:t>E-UTRA Band 2, 7, 25, 41, 70,</w:t>
            </w:r>
          </w:p>
          <w:p w14:paraId="27E2E847" w14:textId="77777777" w:rsidR="00614549" w:rsidRPr="005838A6" w:rsidRDefault="00614549" w:rsidP="002C40A1">
            <w:pPr>
              <w:pStyle w:val="TAL"/>
            </w:pPr>
            <w:r w:rsidRPr="005838A6">
              <w:t>NR Band n77, n78</w:t>
            </w:r>
          </w:p>
        </w:tc>
        <w:tc>
          <w:tcPr>
            <w:tcW w:w="810" w:type="dxa"/>
          </w:tcPr>
          <w:p w14:paraId="46F5A304"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87BA545" w14:textId="77777777" w:rsidR="00614549" w:rsidRPr="005838A6" w:rsidRDefault="00614549" w:rsidP="002C40A1">
            <w:pPr>
              <w:pStyle w:val="TAC"/>
              <w:jc w:val="left"/>
            </w:pPr>
            <w:r w:rsidRPr="005838A6">
              <w:t>-</w:t>
            </w:r>
          </w:p>
        </w:tc>
        <w:tc>
          <w:tcPr>
            <w:tcW w:w="889" w:type="dxa"/>
          </w:tcPr>
          <w:p w14:paraId="1A803996"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42DEA16" w14:textId="77777777" w:rsidR="00614549" w:rsidRPr="005838A6" w:rsidRDefault="00614549" w:rsidP="002C40A1">
            <w:pPr>
              <w:pStyle w:val="TAC"/>
              <w:jc w:val="left"/>
            </w:pPr>
            <w:r w:rsidRPr="005838A6">
              <w:t>-50</w:t>
            </w:r>
          </w:p>
        </w:tc>
        <w:tc>
          <w:tcPr>
            <w:tcW w:w="850" w:type="dxa"/>
            <w:noWrap/>
          </w:tcPr>
          <w:p w14:paraId="307A297B" w14:textId="77777777" w:rsidR="00614549" w:rsidRPr="005838A6" w:rsidRDefault="00614549" w:rsidP="002C40A1">
            <w:pPr>
              <w:pStyle w:val="TAC"/>
              <w:jc w:val="left"/>
            </w:pPr>
            <w:r w:rsidRPr="005838A6">
              <w:t>1</w:t>
            </w:r>
          </w:p>
        </w:tc>
        <w:tc>
          <w:tcPr>
            <w:tcW w:w="928" w:type="dxa"/>
            <w:noWrap/>
          </w:tcPr>
          <w:p w14:paraId="59962534" w14:textId="77777777" w:rsidR="00614549" w:rsidRPr="005838A6" w:rsidRDefault="00614549" w:rsidP="002C40A1">
            <w:pPr>
              <w:pStyle w:val="TAC"/>
              <w:jc w:val="left"/>
            </w:pPr>
            <w:r w:rsidRPr="005838A6">
              <w:t>2</w:t>
            </w:r>
          </w:p>
        </w:tc>
      </w:tr>
      <w:tr w:rsidR="00614549" w:rsidRPr="005838A6" w14:paraId="10DDEAF7" w14:textId="77777777" w:rsidTr="002C40A1">
        <w:trPr>
          <w:trHeight w:val="225"/>
          <w:jc w:val="center"/>
        </w:trPr>
        <w:tc>
          <w:tcPr>
            <w:tcW w:w="959" w:type="dxa"/>
            <w:tcBorders>
              <w:top w:val="nil"/>
              <w:bottom w:val="nil"/>
            </w:tcBorders>
            <w:shd w:val="clear" w:color="auto" w:fill="auto"/>
          </w:tcPr>
          <w:p w14:paraId="50CC4F38" w14:textId="77777777" w:rsidR="00614549" w:rsidRPr="005838A6" w:rsidRDefault="00614549" w:rsidP="002C40A1">
            <w:pPr>
              <w:pStyle w:val="TAC"/>
              <w:jc w:val="left"/>
            </w:pPr>
          </w:p>
        </w:tc>
        <w:tc>
          <w:tcPr>
            <w:tcW w:w="2831" w:type="dxa"/>
          </w:tcPr>
          <w:p w14:paraId="490808DC" w14:textId="77777777" w:rsidR="00614549" w:rsidRPr="005838A6" w:rsidRDefault="00614549" w:rsidP="002C40A1">
            <w:pPr>
              <w:pStyle w:val="TAL"/>
            </w:pPr>
            <w:r w:rsidRPr="005838A6">
              <w:t>E-UTRA Band 29</w:t>
            </w:r>
          </w:p>
        </w:tc>
        <w:tc>
          <w:tcPr>
            <w:tcW w:w="810" w:type="dxa"/>
          </w:tcPr>
          <w:p w14:paraId="5448C0E1"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61C533B" w14:textId="77777777" w:rsidR="00614549" w:rsidRPr="005838A6" w:rsidRDefault="00614549" w:rsidP="002C40A1">
            <w:pPr>
              <w:pStyle w:val="TAC"/>
              <w:jc w:val="left"/>
            </w:pPr>
            <w:r w:rsidRPr="005838A6">
              <w:t>-</w:t>
            </w:r>
          </w:p>
        </w:tc>
        <w:tc>
          <w:tcPr>
            <w:tcW w:w="889" w:type="dxa"/>
          </w:tcPr>
          <w:p w14:paraId="07B1A999"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5C3F7AC" w14:textId="77777777" w:rsidR="00614549" w:rsidRPr="005838A6" w:rsidRDefault="00614549" w:rsidP="002C40A1">
            <w:pPr>
              <w:pStyle w:val="TAC"/>
              <w:jc w:val="left"/>
            </w:pPr>
            <w:r w:rsidRPr="005838A6">
              <w:t>-38</w:t>
            </w:r>
          </w:p>
        </w:tc>
        <w:tc>
          <w:tcPr>
            <w:tcW w:w="850" w:type="dxa"/>
            <w:noWrap/>
          </w:tcPr>
          <w:p w14:paraId="0A0157F5" w14:textId="77777777" w:rsidR="00614549" w:rsidRPr="005838A6" w:rsidRDefault="00614549" w:rsidP="002C40A1">
            <w:pPr>
              <w:pStyle w:val="TAC"/>
              <w:jc w:val="left"/>
            </w:pPr>
            <w:r w:rsidRPr="005838A6">
              <w:t>1</w:t>
            </w:r>
          </w:p>
        </w:tc>
        <w:tc>
          <w:tcPr>
            <w:tcW w:w="928" w:type="dxa"/>
            <w:noWrap/>
          </w:tcPr>
          <w:p w14:paraId="7097F6A4" w14:textId="77777777" w:rsidR="00614549" w:rsidRPr="005838A6" w:rsidRDefault="00614549" w:rsidP="002C40A1">
            <w:pPr>
              <w:pStyle w:val="TAC"/>
              <w:jc w:val="left"/>
            </w:pPr>
            <w:r w:rsidRPr="005838A6">
              <w:t>15</w:t>
            </w:r>
          </w:p>
        </w:tc>
      </w:tr>
      <w:tr w:rsidR="00614549" w:rsidRPr="005838A6" w14:paraId="34827412" w14:textId="77777777" w:rsidTr="002C40A1">
        <w:trPr>
          <w:trHeight w:val="225"/>
          <w:jc w:val="center"/>
        </w:trPr>
        <w:tc>
          <w:tcPr>
            <w:tcW w:w="959" w:type="dxa"/>
            <w:tcBorders>
              <w:top w:val="nil"/>
              <w:bottom w:val="single" w:sz="4" w:space="0" w:color="auto"/>
            </w:tcBorders>
            <w:shd w:val="clear" w:color="auto" w:fill="auto"/>
          </w:tcPr>
          <w:p w14:paraId="2C8BC319" w14:textId="77777777" w:rsidR="00614549" w:rsidRPr="005838A6" w:rsidRDefault="00614549" w:rsidP="002C40A1">
            <w:pPr>
              <w:pStyle w:val="TAC"/>
              <w:jc w:val="left"/>
            </w:pPr>
          </w:p>
        </w:tc>
        <w:tc>
          <w:tcPr>
            <w:tcW w:w="2831" w:type="dxa"/>
          </w:tcPr>
          <w:p w14:paraId="08C866DC" w14:textId="77777777" w:rsidR="00614549" w:rsidRPr="005838A6" w:rsidRDefault="00614549" w:rsidP="002C40A1">
            <w:pPr>
              <w:pStyle w:val="TAL"/>
            </w:pPr>
            <w:r w:rsidRPr="005838A6">
              <w:t>E-UTRA Band 71</w:t>
            </w:r>
          </w:p>
        </w:tc>
        <w:tc>
          <w:tcPr>
            <w:tcW w:w="810" w:type="dxa"/>
          </w:tcPr>
          <w:p w14:paraId="0B1EB20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3A19C67" w14:textId="77777777" w:rsidR="00614549" w:rsidRPr="005838A6" w:rsidRDefault="00614549" w:rsidP="002C40A1">
            <w:pPr>
              <w:pStyle w:val="TAC"/>
              <w:jc w:val="left"/>
            </w:pPr>
            <w:r w:rsidRPr="005838A6">
              <w:t>-</w:t>
            </w:r>
          </w:p>
        </w:tc>
        <w:tc>
          <w:tcPr>
            <w:tcW w:w="889" w:type="dxa"/>
          </w:tcPr>
          <w:p w14:paraId="59F9E2AC" w14:textId="77777777" w:rsidR="00614549" w:rsidRPr="005838A6" w:rsidRDefault="00614549" w:rsidP="002C40A1">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279D6B8" w14:textId="77777777" w:rsidR="00614549" w:rsidRPr="005838A6" w:rsidRDefault="00614549" w:rsidP="002C40A1">
            <w:pPr>
              <w:pStyle w:val="TAC"/>
              <w:jc w:val="left"/>
            </w:pPr>
            <w:r w:rsidRPr="005838A6">
              <w:t>-50</w:t>
            </w:r>
          </w:p>
        </w:tc>
        <w:tc>
          <w:tcPr>
            <w:tcW w:w="850" w:type="dxa"/>
            <w:noWrap/>
          </w:tcPr>
          <w:p w14:paraId="772F42CE" w14:textId="77777777" w:rsidR="00614549" w:rsidRPr="005838A6" w:rsidRDefault="00614549" w:rsidP="002C40A1">
            <w:pPr>
              <w:pStyle w:val="TAC"/>
              <w:jc w:val="left"/>
            </w:pPr>
            <w:r w:rsidRPr="005838A6">
              <w:t>1</w:t>
            </w:r>
          </w:p>
        </w:tc>
        <w:tc>
          <w:tcPr>
            <w:tcW w:w="928" w:type="dxa"/>
            <w:noWrap/>
          </w:tcPr>
          <w:p w14:paraId="6B22E39A" w14:textId="77777777" w:rsidR="00614549" w:rsidRPr="005838A6" w:rsidRDefault="00614549" w:rsidP="002C40A1">
            <w:pPr>
              <w:pStyle w:val="TAC"/>
              <w:jc w:val="left"/>
            </w:pPr>
            <w:r w:rsidRPr="005838A6">
              <w:t>15</w:t>
            </w:r>
          </w:p>
        </w:tc>
      </w:tr>
      <w:tr w:rsidR="00614549" w:rsidRPr="005838A6" w14:paraId="1980C66A" w14:textId="77777777" w:rsidTr="002C40A1">
        <w:trPr>
          <w:trHeight w:val="225"/>
          <w:jc w:val="center"/>
        </w:trPr>
        <w:tc>
          <w:tcPr>
            <w:tcW w:w="959" w:type="dxa"/>
            <w:tcBorders>
              <w:bottom w:val="nil"/>
            </w:tcBorders>
            <w:shd w:val="clear" w:color="auto" w:fill="auto"/>
          </w:tcPr>
          <w:p w14:paraId="0BABAA63" w14:textId="77777777" w:rsidR="00614549" w:rsidRPr="005838A6" w:rsidRDefault="00614549" w:rsidP="002C40A1">
            <w:pPr>
              <w:pStyle w:val="TAC"/>
              <w:jc w:val="left"/>
            </w:pPr>
            <w:r w:rsidRPr="005838A6">
              <w:t>n74</w:t>
            </w:r>
          </w:p>
        </w:tc>
        <w:tc>
          <w:tcPr>
            <w:tcW w:w="2831" w:type="dxa"/>
          </w:tcPr>
          <w:p w14:paraId="53B45541" w14:textId="77777777" w:rsidR="00614549" w:rsidRPr="005838A6" w:rsidRDefault="00614549" w:rsidP="002C40A1">
            <w:pPr>
              <w:pStyle w:val="TAL"/>
            </w:pPr>
            <w:r w:rsidRPr="005838A6">
              <w:t>E-UTRA Band 1, 2, 3, 4, 5, 7, 8, 12, 13, 17, 18, 19, 20, 26, 28, 29, 31, 34, 38, 39, 40, 41, 42, 43, 48, 52, 65, 66, 67, 68, 85</w:t>
            </w:r>
          </w:p>
          <w:p w14:paraId="48378EC8" w14:textId="77777777" w:rsidR="00614549" w:rsidRPr="005838A6" w:rsidRDefault="00614549" w:rsidP="002C40A1">
            <w:pPr>
              <w:pStyle w:val="TAL"/>
            </w:pPr>
            <w:r w:rsidRPr="005838A6">
              <w:t>NR Band n77, n78, n100, n101</w:t>
            </w:r>
          </w:p>
        </w:tc>
        <w:tc>
          <w:tcPr>
            <w:tcW w:w="810" w:type="dxa"/>
          </w:tcPr>
          <w:p w14:paraId="166D654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DD3075E" w14:textId="77777777" w:rsidR="00614549" w:rsidRPr="005838A6" w:rsidRDefault="00614549" w:rsidP="002C40A1">
            <w:pPr>
              <w:pStyle w:val="TAC"/>
              <w:jc w:val="left"/>
            </w:pPr>
            <w:r w:rsidRPr="005838A6">
              <w:t>-</w:t>
            </w:r>
          </w:p>
        </w:tc>
        <w:tc>
          <w:tcPr>
            <w:tcW w:w="889" w:type="dxa"/>
          </w:tcPr>
          <w:p w14:paraId="23CE924B"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6CF0583" w14:textId="77777777" w:rsidR="00614549" w:rsidRPr="005838A6" w:rsidRDefault="00614549" w:rsidP="002C40A1">
            <w:pPr>
              <w:pStyle w:val="TAC"/>
              <w:jc w:val="left"/>
            </w:pPr>
            <w:r w:rsidRPr="005838A6">
              <w:t>-50</w:t>
            </w:r>
          </w:p>
        </w:tc>
        <w:tc>
          <w:tcPr>
            <w:tcW w:w="850" w:type="dxa"/>
            <w:noWrap/>
          </w:tcPr>
          <w:p w14:paraId="0F134A42" w14:textId="77777777" w:rsidR="00614549" w:rsidRPr="005838A6" w:rsidRDefault="00614549" w:rsidP="002C40A1">
            <w:pPr>
              <w:pStyle w:val="TAC"/>
              <w:jc w:val="left"/>
            </w:pPr>
            <w:r w:rsidRPr="005838A6">
              <w:t>1</w:t>
            </w:r>
          </w:p>
        </w:tc>
        <w:tc>
          <w:tcPr>
            <w:tcW w:w="928" w:type="dxa"/>
            <w:noWrap/>
          </w:tcPr>
          <w:p w14:paraId="72148D61" w14:textId="77777777" w:rsidR="00614549" w:rsidRPr="005838A6" w:rsidRDefault="00614549" w:rsidP="002C40A1">
            <w:pPr>
              <w:pStyle w:val="TAC"/>
              <w:jc w:val="left"/>
            </w:pPr>
          </w:p>
        </w:tc>
      </w:tr>
      <w:tr w:rsidR="00614549" w:rsidRPr="005838A6" w14:paraId="50B6335B" w14:textId="77777777" w:rsidTr="002C40A1">
        <w:trPr>
          <w:trHeight w:val="225"/>
          <w:jc w:val="center"/>
        </w:trPr>
        <w:tc>
          <w:tcPr>
            <w:tcW w:w="959" w:type="dxa"/>
            <w:tcBorders>
              <w:top w:val="nil"/>
              <w:bottom w:val="nil"/>
            </w:tcBorders>
            <w:shd w:val="clear" w:color="auto" w:fill="auto"/>
          </w:tcPr>
          <w:p w14:paraId="7C4893DD" w14:textId="77777777" w:rsidR="00614549" w:rsidRPr="005838A6" w:rsidRDefault="00614549" w:rsidP="002C40A1">
            <w:pPr>
              <w:pStyle w:val="TAC"/>
              <w:jc w:val="left"/>
            </w:pPr>
          </w:p>
        </w:tc>
        <w:tc>
          <w:tcPr>
            <w:tcW w:w="2831" w:type="dxa"/>
          </w:tcPr>
          <w:p w14:paraId="075D90CE" w14:textId="77777777" w:rsidR="00614549" w:rsidRPr="005838A6" w:rsidRDefault="00614549" w:rsidP="002C40A1">
            <w:pPr>
              <w:pStyle w:val="TAL"/>
            </w:pPr>
            <w:r w:rsidRPr="005838A6">
              <w:t>NR Band n79</w:t>
            </w:r>
          </w:p>
        </w:tc>
        <w:tc>
          <w:tcPr>
            <w:tcW w:w="810" w:type="dxa"/>
          </w:tcPr>
          <w:p w14:paraId="2B88EAB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EA0DA40" w14:textId="77777777" w:rsidR="00614549" w:rsidRPr="005838A6" w:rsidRDefault="00614549" w:rsidP="002C40A1">
            <w:pPr>
              <w:pStyle w:val="TAC"/>
              <w:jc w:val="left"/>
            </w:pPr>
            <w:r w:rsidRPr="005838A6">
              <w:t>-</w:t>
            </w:r>
          </w:p>
        </w:tc>
        <w:tc>
          <w:tcPr>
            <w:tcW w:w="889" w:type="dxa"/>
          </w:tcPr>
          <w:p w14:paraId="3BE1A17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9FB3DDF" w14:textId="77777777" w:rsidR="00614549" w:rsidRPr="005838A6" w:rsidRDefault="00614549" w:rsidP="002C40A1">
            <w:pPr>
              <w:pStyle w:val="TAC"/>
              <w:jc w:val="left"/>
            </w:pPr>
            <w:r w:rsidRPr="005838A6">
              <w:t>-50</w:t>
            </w:r>
          </w:p>
        </w:tc>
        <w:tc>
          <w:tcPr>
            <w:tcW w:w="850" w:type="dxa"/>
            <w:noWrap/>
          </w:tcPr>
          <w:p w14:paraId="16817B57" w14:textId="77777777" w:rsidR="00614549" w:rsidRPr="005838A6" w:rsidRDefault="00614549" w:rsidP="002C40A1">
            <w:pPr>
              <w:pStyle w:val="TAC"/>
              <w:jc w:val="left"/>
            </w:pPr>
            <w:r w:rsidRPr="005838A6">
              <w:t>1</w:t>
            </w:r>
          </w:p>
        </w:tc>
        <w:tc>
          <w:tcPr>
            <w:tcW w:w="928" w:type="dxa"/>
            <w:noWrap/>
          </w:tcPr>
          <w:p w14:paraId="00657E98" w14:textId="77777777" w:rsidR="00614549" w:rsidRPr="005838A6" w:rsidRDefault="00614549" w:rsidP="002C40A1">
            <w:pPr>
              <w:pStyle w:val="TAC"/>
              <w:jc w:val="left"/>
            </w:pPr>
            <w:r w:rsidRPr="005838A6">
              <w:t>2</w:t>
            </w:r>
          </w:p>
        </w:tc>
      </w:tr>
      <w:tr w:rsidR="00614549" w:rsidRPr="005838A6" w14:paraId="14B0C03B" w14:textId="77777777" w:rsidTr="002C40A1">
        <w:trPr>
          <w:trHeight w:val="225"/>
          <w:jc w:val="center"/>
        </w:trPr>
        <w:tc>
          <w:tcPr>
            <w:tcW w:w="959" w:type="dxa"/>
            <w:tcBorders>
              <w:top w:val="nil"/>
              <w:bottom w:val="nil"/>
            </w:tcBorders>
            <w:shd w:val="clear" w:color="auto" w:fill="auto"/>
          </w:tcPr>
          <w:p w14:paraId="78DD155B" w14:textId="77777777" w:rsidR="00614549" w:rsidRPr="005838A6" w:rsidRDefault="00614549" w:rsidP="002C40A1">
            <w:pPr>
              <w:pStyle w:val="TAC"/>
              <w:jc w:val="left"/>
            </w:pPr>
          </w:p>
        </w:tc>
        <w:tc>
          <w:tcPr>
            <w:tcW w:w="2831" w:type="dxa"/>
          </w:tcPr>
          <w:p w14:paraId="5489307B" w14:textId="77777777" w:rsidR="00614549" w:rsidRPr="005838A6" w:rsidRDefault="00614549" w:rsidP="002C40A1">
            <w:pPr>
              <w:pStyle w:val="TAL"/>
            </w:pPr>
            <w:r w:rsidRPr="005838A6">
              <w:t>Frequency range</w:t>
            </w:r>
          </w:p>
        </w:tc>
        <w:tc>
          <w:tcPr>
            <w:tcW w:w="810" w:type="dxa"/>
          </w:tcPr>
          <w:p w14:paraId="2E15B23B" w14:textId="77777777" w:rsidR="00614549" w:rsidRPr="005838A6" w:rsidRDefault="00614549" w:rsidP="002C40A1">
            <w:pPr>
              <w:pStyle w:val="TAC"/>
              <w:jc w:val="left"/>
            </w:pPr>
            <w:r w:rsidRPr="005838A6">
              <w:t>1884.5</w:t>
            </w:r>
          </w:p>
        </w:tc>
        <w:tc>
          <w:tcPr>
            <w:tcW w:w="540" w:type="dxa"/>
          </w:tcPr>
          <w:p w14:paraId="11634938" w14:textId="77777777" w:rsidR="00614549" w:rsidRPr="005838A6" w:rsidRDefault="00614549" w:rsidP="002C40A1">
            <w:pPr>
              <w:pStyle w:val="TAC"/>
              <w:jc w:val="left"/>
            </w:pPr>
            <w:r w:rsidRPr="005838A6">
              <w:t>-</w:t>
            </w:r>
          </w:p>
        </w:tc>
        <w:tc>
          <w:tcPr>
            <w:tcW w:w="889" w:type="dxa"/>
          </w:tcPr>
          <w:p w14:paraId="28FC9D45" w14:textId="77777777" w:rsidR="00614549" w:rsidRPr="005838A6" w:rsidRDefault="00614549" w:rsidP="002C40A1">
            <w:pPr>
              <w:pStyle w:val="TAC"/>
              <w:jc w:val="left"/>
            </w:pPr>
            <w:r w:rsidRPr="005838A6">
              <w:t>1915.7</w:t>
            </w:r>
          </w:p>
        </w:tc>
        <w:tc>
          <w:tcPr>
            <w:tcW w:w="1133" w:type="dxa"/>
          </w:tcPr>
          <w:p w14:paraId="7E2A352E" w14:textId="77777777" w:rsidR="00614549" w:rsidRPr="005838A6" w:rsidRDefault="00614549" w:rsidP="002C40A1">
            <w:pPr>
              <w:pStyle w:val="TAC"/>
              <w:jc w:val="left"/>
            </w:pPr>
            <w:r w:rsidRPr="005838A6">
              <w:t>-41</w:t>
            </w:r>
          </w:p>
        </w:tc>
        <w:tc>
          <w:tcPr>
            <w:tcW w:w="850" w:type="dxa"/>
            <w:noWrap/>
          </w:tcPr>
          <w:p w14:paraId="3447331A" w14:textId="77777777" w:rsidR="00614549" w:rsidRPr="005838A6" w:rsidRDefault="00614549" w:rsidP="002C40A1">
            <w:pPr>
              <w:pStyle w:val="TAC"/>
              <w:jc w:val="left"/>
            </w:pPr>
            <w:r w:rsidRPr="005838A6">
              <w:t>0.3</w:t>
            </w:r>
          </w:p>
        </w:tc>
        <w:tc>
          <w:tcPr>
            <w:tcW w:w="928" w:type="dxa"/>
            <w:noWrap/>
          </w:tcPr>
          <w:p w14:paraId="2A803CFF" w14:textId="77777777" w:rsidR="00614549" w:rsidRPr="005838A6" w:rsidRDefault="00614549" w:rsidP="002C40A1">
            <w:pPr>
              <w:pStyle w:val="TAC"/>
              <w:jc w:val="left"/>
            </w:pPr>
            <w:r w:rsidRPr="005838A6">
              <w:t>8</w:t>
            </w:r>
          </w:p>
        </w:tc>
      </w:tr>
      <w:tr w:rsidR="00614549" w:rsidRPr="005838A6" w14:paraId="08B1FBC2" w14:textId="77777777" w:rsidTr="002C40A1">
        <w:trPr>
          <w:trHeight w:val="225"/>
          <w:jc w:val="center"/>
        </w:trPr>
        <w:tc>
          <w:tcPr>
            <w:tcW w:w="959" w:type="dxa"/>
            <w:tcBorders>
              <w:top w:val="nil"/>
              <w:bottom w:val="nil"/>
            </w:tcBorders>
            <w:shd w:val="clear" w:color="auto" w:fill="auto"/>
          </w:tcPr>
          <w:p w14:paraId="5BCB56BF" w14:textId="77777777" w:rsidR="00614549" w:rsidRPr="005838A6" w:rsidRDefault="00614549" w:rsidP="002C40A1">
            <w:pPr>
              <w:pStyle w:val="TAC"/>
              <w:jc w:val="left"/>
            </w:pPr>
          </w:p>
        </w:tc>
        <w:tc>
          <w:tcPr>
            <w:tcW w:w="2831" w:type="dxa"/>
          </w:tcPr>
          <w:p w14:paraId="22CBC9E3" w14:textId="77777777" w:rsidR="00614549" w:rsidRPr="005838A6" w:rsidRDefault="00614549" w:rsidP="002C40A1">
            <w:pPr>
              <w:pStyle w:val="TAL"/>
            </w:pPr>
            <w:r w:rsidRPr="005838A6">
              <w:t>Frequency range</w:t>
            </w:r>
          </w:p>
        </w:tc>
        <w:tc>
          <w:tcPr>
            <w:tcW w:w="810" w:type="dxa"/>
          </w:tcPr>
          <w:p w14:paraId="7F0CBD89" w14:textId="77777777" w:rsidR="00614549" w:rsidRPr="005838A6" w:rsidRDefault="00614549" w:rsidP="002C40A1">
            <w:pPr>
              <w:pStyle w:val="TAC"/>
              <w:jc w:val="left"/>
            </w:pPr>
            <w:r w:rsidRPr="005838A6">
              <w:t>1400</w:t>
            </w:r>
          </w:p>
        </w:tc>
        <w:tc>
          <w:tcPr>
            <w:tcW w:w="540" w:type="dxa"/>
          </w:tcPr>
          <w:p w14:paraId="26D03A31" w14:textId="77777777" w:rsidR="00614549" w:rsidRPr="005838A6" w:rsidRDefault="00614549" w:rsidP="002C40A1">
            <w:pPr>
              <w:pStyle w:val="TAC"/>
              <w:jc w:val="left"/>
            </w:pPr>
            <w:r w:rsidRPr="005838A6">
              <w:t>-</w:t>
            </w:r>
          </w:p>
        </w:tc>
        <w:tc>
          <w:tcPr>
            <w:tcW w:w="889" w:type="dxa"/>
          </w:tcPr>
          <w:p w14:paraId="1D552260" w14:textId="77777777" w:rsidR="00614549" w:rsidRPr="005838A6" w:rsidRDefault="00614549" w:rsidP="002C40A1">
            <w:pPr>
              <w:pStyle w:val="TAC"/>
              <w:jc w:val="left"/>
            </w:pPr>
            <w:r w:rsidRPr="005838A6">
              <w:t>1427</w:t>
            </w:r>
          </w:p>
        </w:tc>
        <w:tc>
          <w:tcPr>
            <w:tcW w:w="1133" w:type="dxa"/>
          </w:tcPr>
          <w:p w14:paraId="661475AB" w14:textId="77777777" w:rsidR="00614549" w:rsidRPr="005838A6" w:rsidRDefault="00614549" w:rsidP="002C40A1">
            <w:pPr>
              <w:pStyle w:val="TAC"/>
              <w:jc w:val="left"/>
            </w:pPr>
            <w:r w:rsidRPr="005838A6">
              <w:t>-32</w:t>
            </w:r>
          </w:p>
        </w:tc>
        <w:tc>
          <w:tcPr>
            <w:tcW w:w="850" w:type="dxa"/>
            <w:noWrap/>
          </w:tcPr>
          <w:p w14:paraId="39F31530" w14:textId="77777777" w:rsidR="00614549" w:rsidRPr="005838A6" w:rsidRDefault="00614549" w:rsidP="002C40A1">
            <w:pPr>
              <w:pStyle w:val="TAC"/>
              <w:jc w:val="left"/>
            </w:pPr>
            <w:r w:rsidRPr="005838A6">
              <w:t>27</w:t>
            </w:r>
          </w:p>
        </w:tc>
        <w:tc>
          <w:tcPr>
            <w:tcW w:w="928" w:type="dxa"/>
            <w:noWrap/>
          </w:tcPr>
          <w:p w14:paraId="3D8093C7" w14:textId="77777777" w:rsidR="00614549" w:rsidRPr="005838A6" w:rsidRDefault="00614549" w:rsidP="002C40A1">
            <w:pPr>
              <w:pStyle w:val="TAC"/>
              <w:jc w:val="left"/>
            </w:pPr>
            <w:r w:rsidRPr="005838A6">
              <w:t>15, 41</w:t>
            </w:r>
          </w:p>
        </w:tc>
      </w:tr>
      <w:tr w:rsidR="00614549" w:rsidRPr="005838A6" w14:paraId="3C6FCF99" w14:textId="77777777" w:rsidTr="002C40A1">
        <w:trPr>
          <w:trHeight w:val="225"/>
          <w:jc w:val="center"/>
        </w:trPr>
        <w:tc>
          <w:tcPr>
            <w:tcW w:w="959" w:type="dxa"/>
            <w:tcBorders>
              <w:top w:val="nil"/>
              <w:bottom w:val="nil"/>
            </w:tcBorders>
            <w:shd w:val="clear" w:color="auto" w:fill="auto"/>
          </w:tcPr>
          <w:p w14:paraId="2F13F960" w14:textId="77777777" w:rsidR="00614549" w:rsidRPr="005838A6" w:rsidRDefault="00614549" w:rsidP="002C40A1">
            <w:pPr>
              <w:pStyle w:val="TAC"/>
              <w:jc w:val="left"/>
            </w:pPr>
          </w:p>
        </w:tc>
        <w:tc>
          <w:tcPr>
            <w:tcW w:w="2831" w:type="dxa"/>
          </w:tcPr>
          <w:p w14:paraId="2C529EAF" w14:textId="77777777" w:rsidR="00614549" w:rsidRPr="005838A6" w:rsidRDefault="00614549" w:rsidP="002C40A1">
            <w:pPr>
              <w:pStyle w:val="TAL"/>
            </w:pPr>
            <w:r w:rsidRPr="005838A6">
              <w:t>Frequency range</w:t>
            </w:r>
          </w:p>
        </w:tc>
        <w:tc>
          <w:tcPr>
            <w:tcW w:w="810" w:type="dxa"/>
          </w:tcPr>
          <w:p w14:paraId="789E6BFF" w14:textId="77777777" w:rsidR="00614549" w:rsidRPr="005838A6" w:rsidRDefault="00614549" w:rsidP="002C40A1">
            <w:pPr>
              <w:pStyle w:val="TAC"/>
              <w:jc w:val="left"/>
            </w:pPr>
            <w:r w:rsidRPr="005838A6">
              <w:t>1475</w:t>
            </w:r>
          </w:p>
        </w:tc>
        <w:tc>
          <w:tcPr>
            <w:tcW w:w="540" w:type="dxa"/>
          </w:tcPr>
          <w:p w14:paraId="70A22054" w14:textId="77777777" w:rsidR="00614549" w:rsidRPr="005838A6" w:rsidRDefault="00614549" w:rsidP="002C40A1">
            <w:pPr>
              <w:pStyle w:val="TAC"/>
              <w:jc w:val="left"/>
            </w:pPr>
            <w:r w:rsidRPr="005838A6">
              <w:t>-</w:t>
            </w:r>
          </w:p>
        </w:tc>
        <w:tc>
          <w:tcPr>
            <w:tcW w:w="889" w:type="dxa"/>
          </w:tcPr>
          <w:p w14:paraId="16BF18C0" w14:textId="77777777" w:rsidR="00614549" w:rsidRPr="005838A6" w:rsidRDefault="00614549" w:rsidP="002C40A1">
            <w:pPr>
              <w:pStyle w:val="TAC"/>
              <w:jc w:val="left"/>
            </w:pPr>
            <w:r w:rsidRPr="005838A6">
              <w:t>1488</w:t>
            </w:r>
          </w:p>
        </w:tc>
        <w:tc>
          <w:tcPr>
            <w:tcW w:w="1133" w:type="dxa"/>
          </w:tcPr>
          <w:p w14:paraId="3C253652" w14:textId="77777777" w:rsidR="00614549" w:rsidRPr="005838A6" w:rsidRDefault="00614549" w:rsidP="002C40A1">
            <w:pPr>
              <w:pStyle w:val="TAC"/>
              <w:jc w:val="left"/>
            </w:pPr>
            <w:r w:rsidRPr="005838A6">
              <w:t>-28</w:t>
            </w:r>
          </w:p>
        </w:tc>
        <w:tc>
          <w:tcPr>
            <w:tcW w:w="850" w:type="dxa"/>
            <w:noWrap/>
          </w:tcPr>
          <w:p w14:paraId="7AA1C6F2" w14:textId="77777777" w:rsidR="00614549" w:rsidRPr="005838A6" w:rsidRDefault="00614549" w:rsidP="002C40A1">
            <w:pPr>
              <w:pStyle w:val="TAC"/>
              <w:jc w:val="left"/>
            </w:pPr>
            <w:r w:rsidRPr="005838A6">
              <w:t>1</w:t>
            </w:r>
          </w:p>
        </w:tc>
        <w:tc>
          <w:tcPr>
            <w:tcW w:w="928" w:type="dxa"/>
            <w:noWrap/>
          </w:tcPr>
          <w:p w14:paraId="2B5A25FB" w14:textId="77777777" w:rsidR="00614549" w:rsidRPr="005838A6" w:rsidRDefault="00614549" w:rsidP="002C40A1">
            <w:pPr>
              <w:pStyle w:val="TAC"/>
              <w:jc w:val="left"/>
            </w:pPr>
            <w:r w:rsidRPr="005838A6">
              <w:t>15, 42</w:t>
            </w:r>
          </w:p>
        </w:tc>
      </w:tr>
      <w:tr w:rsidR="00614549" w:rsidRPr="005838A6" w14:paraId="4B61CC9F" w14:textId="77777777" w:rsidTr="002C40A1">
        <w:trPr>
          <w:trHeight w:val="225"/>
          <w:jc w:val="center"/>
        </w:trPr>
        <w:tc>
          <w:tcPr>
            <w:tcW w:w="959" w:type="dxa"/>
            <w:tcBorders>
              <w:top w:val="nil"/>
              <w:bottom w:val="nil"/>
            </w:tcBorders>
            <w:shd w:val="clear" w:color="auto" w:fill="auto"/>
          </w:tcPr>
          <w:p w14:paraId="287BEA03" w14:textId="77777777" w:rsidR="00614549" w:rsidRPr="005838A6" w:rsidRDefault="00614549" w:rsidP="002C40A1">
            <w:pPr>
              <w:pStyle w:val="TAC"/>
              <w:jc w:val="left"/>
            </w:pPr>
          </w:p>
        </w:tc>
        <w:tc>
          <w:tcPr>
            <w:tcW w:w="2831" w:type="dxa"/>
          </w:tcPr>
          <w:p w14:paraId="34CD4F3B" w14:textId="77777777" w:rsidR="00614549" w:rsidRPr="005838A6" w:rsidRDefault="00614549" w:rsidP="002C40A1">
            <w:pPr>
              <w:pStyle w:val="TAL"/>
            </w:pPr>
            <w:r w:rsidRPr="005838A6">
              <w:t>Frequency range</w:t>
            </w:r>
          </w:p>
        </w:tc>
        <w:tc>
          <w:tcPr>
            <w:tcW w:w="810" w:type="dxa"/>
          </w:tcPr>
          <w:p w14:paraId="4365519E" w14:textId="77777777" w:rsidR="00614549" w:rsidRPr="005838A6" w:rsidRDefault="00614549" w:rsidP="002C40A1">
            <w:pPr>
              <w:pStyle w:val="TAC"/>
              <w:jc w:val="left"/>
            </w:pPr>
            <w:r w:rsidRPr="005838A6">
              <w:t>1475</w:t>
            </w:r>
          </w:p>
        </w:tc>
        <w:tc>
          <w:tcPr>
            <w:tcW w:w="540" w:type="dxa"/>
          </w:tcPr>
          <w:p w14:paraId="20F8E34E" w14:textId="77777777" w:rsidR="00614549" w:rsidRPr="005838A6" w:rsidRDefault="00614549" w:rsidP="002C40A1">
            <w:pPr>
              <w:pStyle w:val="TAC"/>
              <w:jc w:val="left"/>
            </w:pPr>
            <w:r w:rsidRPr="005838A6">
              <w:t>-</w:t>
            </w:r>
          </w:p>
        </w:tc>
        <w:tc>
          <w:tcPr>
            <w:tcW w:w="889" w:type="dxa"/>
          </w:tcPr>
          <w:p w14:paraId="0734F710" w14:textId="77777777" w:rsidR="00614549" w:rsidRPr="005838A6" w:rsidRDefault="00614549" w:rsidP="002C40A1">
            <w:pPr>
              <w:pStyle w:val="TAC"/>
              <w:jc w:val="left"/>
            </w:pPr>
            <w:r w:rsidRPr="005838A6">
              <w:t>1488</w:t>
            </w:r>
          </w:p>
        </w:tc>
        <w:tc>
          <w:tcPr>
            <w:tcW w:w="1133" w:type="dxa"/>
          </w:tcPr>
          <w:p w14:paraId="15F6DE7B" w14:textId="77777777" w:rsidR="00614549" w:rsidRPr="005838A6" w:rsidRDefault="00614549" w:rsidP="002C40A1">
            <w:pPr>
              <w:pStyle w:val="TAC"/>
              <w:jc w:val="left"/>
            </w:pPr>
            <w:r w:rsidRPr="005838A6">
              <w:t>-50</w:t>
            </w:r>
          </w:p>
        </w:tc>
        <w:tc>
          <w:tcPr>
            <w:tcW w:w="850" w:type="dxa"/>
            <w:noWrap/>
          </w:tcPr>
          <w:p w14:paraId="3AC1DAF8" w14:textId="77777777" w:rsidR="00614549" w:rsidRPr="005838A6" w:rsidRDefault="00614549" w:rsidP="002C40A1">
            <w:pPr>
              <w:pStyle w:val="TAC"/>
              <w:jc w:val="left"/>
            </w:pPr>
            <w:r w:rsidRPr="005838A6">
              <w:t>1</w:t>
            </w:r>
          </w:p>
        </w:tc>
        <w:tc>
          <w:tcPr>
            <w:tcW w:w="928" w:type="dxa"/>
            <w:noWrap/>
          </w:tcPr>
          <w:p w14:paraId="39FA1E1B" w14:textId="77777777" w:rsidR="00614549" w:rsidRPr="005838A6" w:rsidRDefault="00614549" w:rsidP="002C40A1">
            <w:pPr>
              <w:pStyle w:val="TAC"/>
              <w:jc w:val="left"/>
            </w:pPr>
            <w:r w:rsidRPr="005838A6">
              <w:t>15, 45</w:t>
            </w:r>
          </w:p>
        </w:tc>
      </w:tr>
      <w:tr w:rsidR="00614549" w:rsidRPr="005838A6" w14:paraId="24375E95" w14:textId="77777777" w:rsidTr="002C40A1">
        <w:trPr>
          <w:trHeight w:val="225"/>
          <w:jc w:val="center"/>
        </w:trPr>
        <w:tc>
          <w:tcPr>
            <w:tcW w:w="959" w:type="dxa"/>
            <w:tcBorders>
              <w:top w:val="nil"/>
              <w:bottom w:val="nil"/>
            </w:tcBorders>
            <w:shd w:val="clear" w:color="auto" w:fill="auto"/>
          </w:tcPr>
          <w:p w14:paraId="01F3CF4D" w14:textId="77777777" w:rsidR="00614549" w:rsidRPr="005838A6" w:rsidRDefault="00614549" w:rsidP="002C40A1">
            <w:pPr>
              <w:pStyle w:val="TAC"/>
              <w:jc w:val="left"/>
            </w:pPr>
          </w:p>
        </w:tc>
        <w:tc>
          <w:tcPr>
            <w:tcW w:w="2831" w:type="dxa"/>
          </w:tcPr>
          <w:p w14:paraId="016460CB" w14:textId="77777777" w:rsidR="00614549" w:rsidRPr="005838A6" w:rsidRDefault="00614549" w:rsidP="002C40A1">
            <w:pPr>
              <w:pStyle w:val="TAL"/>
            </w:pPr>
            <w:r w:rsidRPr="005838A6">
              <w:t>Frequency range</w:t>
            </w:r>
          </w:p>
        </w:tc>
        <w:tc>
          <w:tcPr>
            <w:tcW w:w="810" w:type="dxa"/>
          </w:tcPr>
          <w:p w14:paraId="02E1F87C" w14:textId="77777777" w:rsidR="00614549" w:rsidRPr="005838A6" w:rsidRDefault="00614549" w:rsidP="002C40A1">
            <w:pPr>
              <w:pStyle w:val="TAC"/>
              <w:jc w:val="left"/>
            </w:pPr>
            <w:r w:rsidRPr="005838A6">
              <w:t>1475.9</w:t>
            </w:r>
          </w:p>
        </w:tc>
        <w:tc>
          <w:tcPr>
            <w:tcW w:w="540" w:type="dxa"/>
          </w:tcPr>
          <w:p w14:paraId="32066204" w14:textId="77777777" w:rsidR="00614549" w:rsidRPr="005838A6" w:rsidRDefault="00614549" w:rsidP="002C40A1">
            <w:pPr>
              <w:pStyle w:val="TAC"/>
              <w:jc w:val="left"/>
            </w:pPr>
            <w:r w:rsidRPr="005838A6">
              <w:t>-</w:t>
            </w:r>
          </w:p>
        </w:tc>
        <w:tc>
          <w:tcPr>
            <w:tcW w:w="889" w:type="dxa"/>
          </w:tcPr>
          <w:p w14:paraId="39EB0A48" w14:textId="77777777" w:rsidR="00614549" w:rsidRPr="005838A6" w:rsidRDefault="00614549" w:rsidP="002C40A1">
            <w:pPr>
              <w:pStyle w:val="TAC"/>
              <w:jc w:val="left"/>
            </w:pPr>
            <w:r w:rsidRPr="005838A6">
              <w:t>1510.9</w:t>
            </w:r>
          </w:p>
        </w:tc>
        <w:tc>
          <w:tcPr>
            <w:tcW w:w="1133" w:type="dxa"/>
          </w:tcPr>
          <w:p w14:paraId="08F62C1C" w14:textId="77777777" w:rsidR="00614549" w:rsidRPr="005838A6" w:rsidRDefault="00614549" w:rsidP="002C40A1">
            <w:pPr>
              <w:pStyle w:val="TAC"/>
              <w:jc w:val="left"/>
            </w:pPr>
            <w:r w:rsidRPr="005838A6">
              <w:t>-35</w:t>
            </w:r>
          </w:p>
        </w:tc>
        <w:tc>
          <w:tcPr>
            <w:tcW w:w="850" w:type="dxa"/>
            <w:noWrap/>
          </w:tcPr>
          <w:p w14:paraId="6706F5F3" w14:textId="77777777" w:rsidR="00614549" w:rsidRPr="005838A6" w:rsidRDefault="00614549" w:rsidP="002C40A1">
            <w:pPr>
              <w:pStyle w:val="TAC"/>
              <w:jc w:val="left"/>
            </w:pPr>
            <w:r w:rsidRPr="005838A6">
              <w:t>1</w:t>
            </w:r>
          </w:p>
        </w:tc>
        <w:tc>
          <w:tcPr>
            <w:tcW w:w="928" w:type="dxa"/>
            <w:noWrap/>
          </w:tcPr>
          <w:p w14:paraId="11166BEF" w14:textId="77777777" w:rsidR="00614549" w:rsidRPr="005838A6" w:rsidRDefault="00614549" w:rsidP="002C40A1">
            <w:pPr>
              <w:pStyle w:val="TAC"/>
              <w:jc w:val="left"/>
            </w:pPr>
            <w:r w:rsidRPr="005838A6">
              <w:t>15, 46</w:t>
            </w:r>
          </w:p>
        </w:tc>
      </w:tr>
      <w:tr w:rsidR="00614549" w:rsidRPr="005838A6" w14:paraId="5382665E" w14:textId="77777777" w:rsidTr="002C40A1">
        <w:trPr>
          <w:trHeight w:val="225"/>
          <w:jc w:val="center"/>
        </w:trPr>
        <w:tc>
          <w:tcPr>
            <w:tcW w:w="959" w:type="dxa"/>
            <w:tcBorders>
              <w:top w:val="nil"/>
              <w:bottom w:val="single" w:sz="4" w:space="0" w:color="auto"/>
            </w:tcBorders>
            <w:shd w:val="clear" w:color="auto" w:fill="auto"/>
          </w:tcPr>
          <w:p w14:paraId="7B343ACA" w14:textId="77777777" w:rsidR="00614549" w:rsidRPr="005838A6" w:rsidRDefault="00614549" w:rsidP="002C40A1">
            <w:pPr>
              <w:pStyle w:val="TAC"/>
              <w:jc w:val="left"/>
            </w:pPr>
          </w:p>
        </w:tc>
        <w:tc>
          <w:tcPr>
            <w:tcW w:w="2831" w:type="dxa"/>
          </w:tcPr>
          <w:p w14:paraId="1DC04E39" w14:textId="77777777" w:rsidR="00614549" w:rsidRPr="005838A6" w:rsidRDefault="00614549" w:rsidP="002C40A1">
            <w:pPr>
              <w:pStyle w:val="TAL"/>
            </w:pPr>
            <w:r w:rsidRPr="005838A6">
              <w:t>Frequency range</w:t>
            </w:r>
          </w:p>
        </w:tc>
        <w:tc>
          <w:tcPr>
            <w:tcW w:w="810" w:type="dxa"/>
          </w:tcPr>
          <w:p w14:paraId="7585977A" w14:textId="77777777" w:rsidR="00614549" w:rsidRPr="005838A6" w:rsidRDefault="00614549" w:rsidP="002C40A1">
            <w:pPr>
              <w:pStyle w:val="TAC"/>
              <w:jc w:val="left"/>
            </w:pPr>
            <w:r w:rsidRPr="005838A6">
              <w:t>1488</w:t>
            </w:r>
          </w:p>
        </w:tc>
        <w:tc>
          <w:tcPr>
            <w:tcW w:w="540" w:type="dxa"/>
          </w:tcPr>
          <w:p w14:paraId="21111B0F" w14:textId="77777777" w:rsidR="00614549" w:rsidRPr="005838A6" w:rsidRDefault="00614549" w:rsidP="002C40A1">
            <w:pPr>
              <w:pStyle w:val="TAC"/>
              <w:jc w:val="left"/>
            </w:pPr>
            <w:r w:rsidRPr="005838A6">
              <w:t>-</w:t>
            </w:r>
          </w:p>
        </w:tc>
        <w:tc>
          <w:tcPr>
            <w:tcW w:w="889" w:type="dxa"/>
          </w:tcPr>
          <w:p w14:paraId="2847CC1E" w14:textId="77777777" w:rsidR="00614549" w:rsidRPr="005838A6" w:rsidRDefault="00614549" w:rsidP="002C40A1">
            <w:pPr>
              <w:pStyle w:val="TAC"/>
              <w:jc w:val="left"/>
            </w:pPr>
            <w:r w:rsidRPr="005838A6">
              <w:t>1518</w:t>
            </w:r>
          </w:p>
        </w:tc>
        <w:tc>
          <w:tcPr>
            <w:tcW w:w="1133" w:type="dxa"/>
          </w:tcPr>
          <w:p w14:paraId="656E612E" w14:textId="77777777" w:rsidR="00614549" w:rsidRPr="005838A6" w:rsidRDefault="00614549" w:rsidP="002C40A1">
            <w:pPr>
              <w:pStyle w:val="TAC"/>
              <w:jc w:val="left"/>
            </w:pPr>
            <w:r w:rsidRPr="005838A6">
              <w:t>-50</w:t>
            </w:r>
          </w:p>
        </w:tc>
        <w:tc>
          <w:tcPr>
            <w:tcW w:w="850" w:type="dxa"/>
            <w:noWrap/>
          </w:tcPr>
          <w:p w14:paraId="56930A16" w14:textId="77777777" w:rsidR="00614549" w:rsidRPr="005838A6" w:rsidRDefault="00614549" w:rsidP="002C40A1">
            <w:pPr>
              <w:pStyle w:val="TAC"/>
              <w:jc w:val="left"/>
            </w:pPr>
            <w:r w:rsidRPr="005838A6">
              <w:t>1</w:t>
            </w:r>
          </w:p>
        </w:tc>
        <w:tc>
          <w:tcPr>
            <w:tcW w:w="928" w:type="dxa"/>
            <w:noWrap/>
          </w:tcPr>
          <w:p w14:paraId="61F6C8CE" w14:textId="77777777" w:rsidR="00614549" w:rsidRPr="005838A6" w:rsidRDefault="00614549" w:rsidP="002C40A1">
            <w:pPr>
              <w:pStyle w:val="TAC"/>
              <w:jc w:val="left"/>
            </w:pPr>
            <w:r w:rsidRPr="005838A6">
              <w:t>15</w:t>
            </w:r>
          </w:p>
        </w:tc>
      </w:tr>
      <w:tr w:rsidR="00614549" w:rsidRPr="005838A6" w14:paraId="13D79543" w14:textId="77777777" w:rsidTr="002C40A1">
        <w:trPr>
          <w:trHeight w:val="225"/>
          <w:jc w:val="center"/>
        </w:trPr>
        <w:tc>
          <w:tcPr>
            <w:tcW w:w="959" w:type="dxa"/>
            <w:tcBorders>
              <w:bottom w:val="nil"/>
            </w:tcBorders>
            <w:shd w:val="clear" w:color="auto" w:fill="auto"/>
          </w:tcPr>
          <w:p w14:paraId="4C9E14B1" w14:textId="77777777" w:rsidR="00614549" w:rsidRPr="005838A6" w:rsidRDefault="00614549" w:rsidP="002C40A1">
            <w:pPr>
              <w:pStyle w:val="TAC"/>
              <w:jc w:val="left"/>
            </w:pPr>
            <w:r w:rsidRPr="005838A6">
              <w:t>n77</w:t>
            </w:r>
          </w:p>
        </w:tc>
        <w:tc>
          <w:tcPr>
            <w:tcW w:w="2831" w:type="dxa"/>
          </w:tcPr>
          <w:p w14:paraId="678C9D65" w14:textId="77777777" w:rsidR="00614549" w:rsidRPr="005838A6" w:rsidRDefault="00614549" w:rsidP="002C40A1">
            <w:pPr>
              <w:pStyle w:val="TAL"/>
            </w:pPr>
            <w:r w:rsidRPr="005838A6">
              <w:t>E-UTRA Band 1, 2, 3, 4, 5, 7, 8,  11, 12, 13, 14, 17, 18, 19, 20, 21, 24, 25, 26, 27, 28, 29, 30, 34, 39, 40, 41, 53, 54, 65, 66, 70, 71, 74, 85, 103</w:t>
            </w:r>
          </w:p>
          <w:p w14:paraId="187F1664" w14:textId="77777777" w:rsidR="00614549" w:rsidRPr="005838A6" w:rsidRDefault="00614549" w:rsidP="002C40A1">
            <w:pPr>
              <w:pStyle w:val="TAL"/>
            </w:pPr>
            <w:r w:rsidRPr="005838A6">
              <w:t>NR Band n100, n101</w:t>
            </w:r>
          </w:p>
        </w:tc>
        <w:tc>
          <w:tcPr>
            <w:tcW w:w="810" w:type="dxa"/>
          </w:tcPr>
          <w:p w14:paraId="5E8AC6FA"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D005E0F" w14:textId="77777777" w:rsidR="00614549" w:rsidRPr="005838A6" w:rsidRDefault="00614549" w:rsidP="002C40A1">
            <w:pPr>
              <w:pStyle w:val="TAC"/>
              <w:jc w:val="left"/>
            </w:pPr>
            <w:r w:rsidRPr="005838A6">
              <w:t>-</w:t>
            </w:r>
          </w:p>
        </w:tc>
        <w:tc>
          <w:tcPr>
            <w:tcW w:w="889" w:type="dxa"/>
          </w:tcPr>
          <w:p w14:paraId="622514E1"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439ED4C1" w14:textId="77777777" w:rsidR="00614549" w:rsidRPr="005838A6" w:rsidRDefault="00614549" w:rsidP="002C40A1">
            <w:pPr>
              <w:pStyle w:val="TAC"/>
              <w:jc w:val="left"/>
            </w:pPr>
            <w:r w:rsidRPr="005838A6">
              <w:t>-50</w:t>
            </w:r>
          </w:p>
        </w:tc>
        <w:tc>
          <w:tcPr>
            <w:tcW w:w="850" w:type="dxa"/>
            <w:noWrap/>
          </w:tcPr>
          <w:p w14:paraId="3F54C1DC" w14:textId="77777777" w:rsidR="00614549" w:rsidRPr="005838A6" w:rsidRDefault="00614549" w:rsidP="002C40A1">
            <w:pPr>
              <w:pStyle w:val="TAC"/>
              <w:jc w:val="left"/>
            </w:pPr>
            <w:r w:rsidRPr="005838A6">
              <w:t>1</w:t>
            </w:r>
          </w:p>
        </w:tc>
        <w:tc>
          <w:tcPr>
            <w:tcW w:w="928" w:type="dxa"/>
            <w:noWrap/>
          </w:tcPr>
          <w:p w14:paraId="319DF548" w14:textId="77777777" w:rsidR="00614549" w:rsidRPr="005838A6" w:rsidRDefault="00614549" w:rsidP="002C40A1">
            <w:pPr>
              <w:pStyle w:val="TAC"/>
              <w:jc w:val="left"/>
            </w:pPr>
          </w:p>
        </w:tc>
      </w:tr>
      <w:tr w:rsidR="00614549" w:rsidRPr="005838A6" w14:paraId="21E968B9" w14:textId="77777777" w:rsidTr="002C40A1">
        <w:trPr>
          <w:trHeight w:val="225"/>
          <w:jc w:val="center"/>
        </w:trPr>
        <w:tc>
          <w:tcPr>
            <w:tcW w:w="959" w:type="dxa"/>
            <w:tcBorders>
              <w:top w:val="nil"/>
              <w:bottom w:val="single" w:sz="4" w:space="0" w:color="auto"/>
            </w:tcBorders>
            <w:shd w:val="clear" w:color="auto" w:fill="auto"/>
          </w:tcPr>
          <w:p w14:paraId="5085F777" w14:textId="77777777" w:rsidR="00614549" w:rsidRPr="005838A6" w:rsidRDefault="00614549" w:rsidP="002C40A1">
            <w:pPr>
              <w:pStyle w:val="TAC"/>
              <w:jc w:val="left"/>
            </w:pPr>
          </w:p>
        </w:tc>
        <w:tc>
          <w:tcPr>
            <w:tcW w:w="2831" w:type="dxa"/>
          </w:tcPr>
          <w:p w14:paraId="3E737F0D" w14:textId="77777777" w:rsidR="00614549" w:rsidRPr="005838A6" w:rsidRDefault="00614549" w:rsidP="002C40A1">
            <w:pPr>
              <w:pStyle w:val="TAL"/>
            </w:pPr>
            <w:r w:rsidRPr="005838A6">
              <w:t>Frequency range</w:t>
            </w:r>
          </w:p>
        </w:tc>
        <w:tc>
          <w:tcPr>
            <w:tcW w:w="810" w:type="dxa"/>
          </w:tcPr>
          <w:p w14:paraId="6FDDE1FF" w14:textId="77777777" w:rsidR="00614549" w:rsidRPr="005838A6" w:rsidRDefault="00614549" w:rsidP="002C40A1">
            <w:pPr>
              <w:pStyle w:val="TAC"/>
              <w:jc w:val="left"/>
            </w:pPr>
            <w:r w:rsidRPr="005838A6">
              <w:t>1884.5</w:t>
            </w:r>
          </w:p>
        </w:tc>
        <w:tc>
          <w:tcPr>
            <w:tcW w:w="540" w:type="dxa"/>
          </w:tcPr>
          <w:p w14:paraId="2E33F065" w14:textId="77777777" w:rsidR="00614549" w:rsidRPr="005838A6" w:rsidRDefault="00614549" w:rsidP="002C40A1">
            <w:pPr>
              <w:pStyle w:val="TAC"/>
              <w:jc w:val="left"/>
            </w:pPr>
            <w:r w:rsidRPr="005838A6">
              <w:t>-</w:t>
            </w:r>
          </w:p>
        </w:tc>
        <w:tc>
          <w:tcPr>
            <w:tcW w:w="889" w:type="dxa"/>
          </w:tcPr>
          <w:p w14:paraId="199A16CE" w14:textId="77777777" w:rsidR="00614549" w:rsidRPr="005838A6" w:rsidRDefault="00614549" w:rsidP="002C40A1">
            <w:pPr>
              <w:pStyle w:val="TAC"/>
              <w:jc w:val="left"/>
            </w:pPr>
            <w:r w:rsidRPr="005838A6">
              <w:t>1915.7</w:t>
            </w:r>
          </w:p>
        </w:tc>
        <w:tc>
          <w:tcPr>
            <w:tcW w:w="1133" w:type="dxa"/>
          </w:tcPr>
          <w:p w14:paraId="47699495" w14:textId="77777777" w:rsidR="00614549" w:rsidRPr="005838A6" w:rsidRDefault="00614549" w:rsidP="002C40A1">
            <w:pPr>
              <w:pStyle w:val="TAC"/>
              <w:jc w:val="left"/>
            </w:pPr>
            <w:r w:rsidRPr="005838A6">
              <w:t>-41</w:t>
            </w:r>
          </w:p>
        </w:tc>
        <w:tc>
          <w:tcPr>
            <w:tcW w:w="850" w:type="dxa"/>
            <w:noWrap/>
          </w:tcPr>
          <w:p w14:paraId="3875F75D" w14:textId="77777777" w:rsidR="00614549" w:rsidRPr="005838A6" w:rsidRDefault="00614549" w:rsidP="002C40A1">
            <w:pPr>
              <w:pStyle w:val="TAC"/>
              <w:jc w:val="left"/>
            </w:pPr>
            <w:r w:rsidRPr="005838A6">
              <w:t>0.3</w:t>
            </w:r>
          </w:p>
        </w:tc>
        <w:tc>
          <w:tcPr>
            <w:tcW w:w="928" w:type="dxa"/>
            <w:noWrap/>
          </w:tcPr>
          <w:p w14:paraId="209F7F75" w14:textId="77777777" w:rsidR="00614549" w:rsidRPr="005838A6" w:rsidRDefault="00614549" w:rsidP="002C40A1">
            <w:pPr>
              <w:pStyle w:val="TAC"/>
              <w:jc w:val="left"/>
            </w:pPr>
            <w:r w:rsidRPr="005838A6">
              <w:t>8</w:t>
            </w:r>
          </w:p>
        </w:tc>
      </w:tr>
      <w:tr w:rsidR="00614549" w:rsidRPr="005838A6" w14:paraId="612E674F" w14:textId="77777777" w:rsidTr="002C40A1">
        <w:trPr>
          <w:trHeight w:val="225"/>
          <w:jc w:val="center"/>
        </w:trPr>
        <w:tc>
          <w:tcPr>
            <w:tcW w:w="959" w:type="dxa"/>
            <w:tcBorders>
              <w:bottom w:val="nil"/>
            </w:tcBorders>
            <w:shd w:val="clear" w:color="auto" w:fill="auto"/>
          </w:tcPr>
          <w:p w14:paraId="1263440C" w14:textId="77777777" w:rsidR="00614549" w:rsidRPr="005838A6" w:rsidRDefault="00614549" w:rsidP="002C40A1">
            <w:pPr>
              <w:pStyle w:val="TAC"/>
              <w:jc w:val="left"/>
            </w:pPr>
            <w:r w:rsidRPr="005838A6">
              <w:t>n78</w:t>
            </w:r>
          </w:p>
        </w:tc>
        <w:tc>
          <w:tcPr>
            <w:tcW w:w="2831" w:type="dxa"/>
          </w:tcPr>
          <w:p w14:paraId="053634BD" w14:textId="77777777" w:rsidR="00614549" w:rsidRPr="005838A6" w:rsidRDefault="00614549" w:rsidP="002C40A1">
            <w:pPr>
              <w:pStyle w:val="TAL"/>
            </w:pPr>
            <w:r w:rsidRPr="005838A6">
              <w:t>E-UTRA Band 1, 2, 3, 5, 7, 8, 11, 18, 19, 20, 21, 25, 26, 28, 32, 34, 38, 39, 40, 41, 50, 65, 66, 67, 70, 71, 74, 75, 76</w:t>
            </w:r>
          </w:p>
          <w:p w14:paraId="0B91E8DE" w14:textId="77777777" w:rsidR="00614549" w:rsidRPr="005838A6" w:rsidRDefault="00614549" w:rsidP="002C40A1">
            <w:pPr>
              <w:pStyle w:val="TAL"/>
            </w:pPr>
            <w:r w:rsidRPr="005838A6">
              <w:t>NR Band n100, n101</w:t>
            </w:r>
          </w:p>
        </w:tc>
        <w:tc>
          <w:tcPr>
            <w:tcW w:w="810" w:type="dxa"/>
          </w:tcPr>
          <w:p w14:paraId="779F349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1B13137" w14:textId="77777777" w:rsidR="00614549" w:rsidRPr="005838A6" w:rsidRDefault="00614549" w:rsidP="002C40A1">
            <w:pPr>
              <w:pStyle w:val="TAC"/>
              <w:jc w:val="left"/>
            </w:pPr>
            <w:r w:rsidRPr="005838A6">
              <w:t>-</w:t>
            </w:r>
          </w:p>
        </w:tc>
        <w:tc>
          <w:tcPr>
            <w:tcW w:w="889" w:type="dxa"/>
          </w:tcPr>
          <w:p w14:paraId="75B9D2D5"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74DA3CFF" w14:textId="77777777" w:rsidR="00614549" w:rsidRPr="005838A6" w:rsidRDefault="00614549" w:rsidP="002C40A1">
            <w:pPr>
              <w:pStyle w:val="TAC"/>
              <w:jc w:val="left"/>
            </w:pPr>
            <w:r w:rsidRPr="005838A6">
              <w:t>-50</w:t>
            </w:r>
          </w:p>
        </w:tc>
        <w:tc>
          <w:tcPr>
            <w:tcW w:w="850" w:type="dxa"/>
            <w:noWrap/>
          </w:tcPr>
          <w:p w14:paraId="7362FA25" w14:textId="77777777" w:rsidR="00614549" w:rsidRPr="005838A6" w:rsidRDefault="00614549" w:rsidP="002C40A1">
            <w:pPr>
              <w:pStyle w:val="TAC"/>
              <w:jc w:val="left"/>
            </w:pPr>
            <w:r w:rsidRPr="005838A6">
              <w:t>1</w:t>
            </w:r>
          </w:p>
        </w:tc>
        <w:tc>
          <w:tcPr>
            <w:tcW w:w="928" w:type="dxa"/>
            <w:noWrap/>
          </w:tcPr>
          <w:p w14:paraId="372352DB" w14:textId="77777777" w:rsidR="00614549" w:rsidRPr="005838A6" w:rsidRDefault="00614549" w:rsidP="002C40A1">
            <w:pPr>
              <w:pStyle w:val="TAC"/>
              <w:jc w:val="left"/>
            </w:pPr>
          </w:p>
        </w:tc>
      </w:tr>
      <w:tr w:rsidR="00614549" w:rsidRPr="005838A6" w14:paraId="1E4077FF" w14:textId="77777777" w:rsidTr="002C40A1">
        <w:trPr>
          <w:trHeight w:val="225"/>
          <w:jc w:val="center"/>
        </w:trPr>
        <w:tc>
          <w:tcPr>
            <w:tcW w:w="959" w:type="dxa"/>
            <w:tcBorders>
              <w:top w:val="nil"/>
              <w:bottom w:val="single" w:sz="4" w:space="0" w:color="auto"/>
            </w:tcBorders>
            <w:shd w:val="clear" w:color="auto" w:fill="auto"/>
          </w:tcPr>
          <w:p w14:paraId="4C3E340A" w14:textId="77777777" w:rsidR="00614549" w:rsidRPr="005838A6" w:rsidRDefault="00614549" w:rsidP="002C40A1">
            <w:pPr>
              <w:pStyle w:val="TAC"/>
              <w:jc w:val="left"/>
            </w:pPr>
          </w:p>
        </w:tc>
        <w:tc>
          <w:tcPr>
            <w:tcW w:w="2831" w:type="dxa"/>
          </w:tcPr>
          <w:p w14:paraId="095F4485" w14:textId="77777777" w:rsidR="00614549" w:rsidRPr="005838A6" w:rsidRDefault="00614549" w:rsidP="002C40A1">
            <w:pPr>
              <w:pStyle w:val="TAL"/>
            </w:pPr>
            <w:r w:rsidRPr="005838A6">
              <w:t>Frequency range</w:t>
            </w:r>
          </w:p>
        </w:tc>
        <w:tc>
          <w:tcPr>
            <w:tcW w:w="810" w:type="dxa"/>
          </w:tcPr>
          <w:p w14:paraId="26D45079" w14:textId="77777777" w:rsidR="00614549" w:rsidRPr="005838A6" w:rsidRDefault="00614549" w:rsidP="002C40A1">
            <w:pPr>
              <w:pStyle w:val="TAC"/>
              <w:jc w:val="left"/>
            </w:pPr>
            <w:r w:rsidRPr="005838A6">
              <w:t>1884.5</w:t>
            </w:r>
          </w:p>
        </w:tc>
        <w:tc>
          <w:tcPr>
            <w:tcW w:w="540" w:type="dxa"/>
          </w:tcPr>
          <w:p w14:paraId="3A20079A" w14:textId="77777777" w:rsidR="00614549" w:rsidRPr="005838A6" w:rsidRDefault="00614549" w:rsidP="002C40A1">
            <w:pPr>
              <w:pStyle w:val="TAC"/>
              <w:jc w:val="left"/>
            </w:pPr>
            <w:r w:rsidRPr="005838A6">
              <w:t>-</w:t>
            </w:r>
          </w:p>
        </w:tc>
        <w:tc>
          <w:tcPr>
            <w:tcW w:w="889" w:type="dxa"/>
          </w:tcPr>
          <w:p w14:paraId="79D06A05" w14:textId="77777777" w:rsidR="00614549" w:rsidRPr="005838A6" w:rsidRDefault="00614549" w:rsidP="002C40A1">
            <w:pPr>
              <w:pStyle w:val="TAC"/>
              <w:jc w:val="left"/>
            </w:pPr>
            <w:r w:rsidRPr="005838A6">
              <w:t>1915.7</w:t>
            </w:r>
          </w:p>
        </w:tc>
        <w:tc>
          <w:tcPr>
            <w:tcW w:w="1133" w:type="dxa"/>
          </w:tcPr>
          <w:p w14:paraId="4B80422B" w14:textId="77777777" w:rsidR="00614549" w:rsidRPr="005838A6" w:rsidRDefault="00614549" w:rsidP="002C40A1">
            <w:pPr>
              <w:pStyle w:val="TAC"/>
              <w:jc w:val="left"/>
            </w:pPr>
            <w:r w:rsidRPr="005838A6">
              <w:t>-41</w:t>
            </w:r>
          </w:p>
        </w:tc>
        <w:tc>
          <w:tcPr>
            <w:tcW w:w="850" w:type="dxa"/>
            <w:noWrap/>
          </w:tcPr>
          <w:p w14:paraId="12774B4F" w14:textId="77777777" w:rsidR="00614549" w:rsidRPr="005838A6" w:rsidRDefault="00614549" w:rsidP="002C40A1">
            <w:pPr>
              <w:pStyle w:val="TAC"/>
              <w:jc w:val="left"/>
            </w:pPr>
            <w:r w:rsidRPr="005838A6">
              <w:t>0.3</w:t>
            </w:r>
          </w:p>
        </w:tc>
        <w:tc>
          <w:tcPr>
            <w:tcW w:w="928" w:type="dxa"/>
            <w:noWrap/>
          </w:tcPr>
          <w:p w14:paraId="0590C775" w14:textId="77777777" w:rsidR="00614549" w:rsidRPr="005838A6" w:rsidRDefault="00614549" w:rsidP="002C40A1">
            <w:pPr>
              <w:pStyle w:val="TAC"/>
              <w:jc w:val="left"/>
            </w:pPr>
            <w:r w:rsidRPr="005838A6">
              <w:t>8</w:t>
            </w:r>
          </w:p>
        </w:tc>
      </w:tr>
      <w:tr w:rsidR="00614549" w:rsidRPr="005838A6" w14:paraId="4B4F0468" w14:textId="77777777" w:rsidTr="002C40A1">
        <w:trPr>
          <w:trHeight w:val="225"/>
          <w:jc w:val="center"/>
        </w:trPr>
        <w:tc>
          <w:tcPr>
            <w:tcW w:w="959" w:type="dxa"/>
            <w:tcBorders>
              <w:bottom w:val="nil"/>
            </w:tcBorders>
            <w:shd w:val="clear" w:color="auto" w:fill="auto"/>
          </w:tcPr>
          <w:p w14:paraId="2A4836B9" w14:textId="77777777" w:rsidR="00614549" w:rsidRPr="005838A6" w:rsidRDefault="00614549" w:rsidP="002C40A1">
            <w:pPr>
              <w:pStyle w:val="TAC"/>
              <w:jc w:val="left"/>
            </w:pPr>
            <w:r w:rsidRPr="005838A6">
              <w:t>n79</w:t>
            </w:r>
          </w:p>
        </w:tc>
        <w:tc>
          <w:tcPr>
            <w:tcW w:w="2831" w:type="dxa"/>
          </w:tcPr>
          <w:p w14:paraId="2F681CD1" w14:textId="77777777" w:rsidR="00614549" w:rsidRPr="005838A6" w:rsidRDefault="00614549" w:rsidP="002C40A1">
            <w:pPr>
              <w:pStyle w:val="TAL"/>
            </w:pPr>
            <w:r w:rsidRPr="005838A6">
              <w:t>E-UTRA Band 1, 3, 5, 7, 8, 11, 18, 19, 21, 28, 34, 39, 40, 41, 42, 65, 74</w:t>
            </w:r>
          </w:p>
        </w:tc>
        <w:tc>
          <w:tcPr>
            <w:tcW w:w="810" w:type="dxa"/>
          </w:tcPr>
          <w:p w14:paraId="48264DF3"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00893CD2" w14:textId="77777777" w:rsidR="00614549" w:rsidRPr="005838A6" w:rsidRDefault="00614549" w:rsidP="002C40A1">
            <w:pPr>
              <w:pStyle w:val="TAC"/>
              <w:jc w:val="left"/>
            </w:pPr>
            <w:r w:rsidRPr="005838A6">
              <w:t>-</w:t>
            </w:r>
          </w:p>
        </w:tc>
        <w:tc>
          <w:tcPr>
            <w:tcW w:w="889" w:type="dxa"/>
          </w:tcPr>
          <w:p w14:paraId="2BEEFA17"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09FD07DF" w14:textId="77777777" w:rsidR="00614549" w:rsidRPr="005838A6" w:rsidRDefault="00614549" w:rsidP="002C40A1">
            <w:pPr>
              <w:pStyle w:val="TAC"/>
              <w:jc w:val="left"/>
            </w:pPr>
            <w:r w:rsidRPr="005838A6">
              <w:t>-50</w:t>
            </w:r>
          </w:p>
        </w:tc>
        <w:tc>
          <w:tcPr>
            <w:tcW w:w="850" w:type="dxa"/>
            <w:noWrap/>
          </w:tcPr>
          <w:p w14:paraId="4B23A7E0" w14:textId="77777777" w:rsidR="00614549" w:rsidRPr="005838A6" w:rsidRDefault="00614549" w:rsidP="002C40A1">
            <w:pPr>
              <w:pStyle w:val="TAC"/>
              <w:jc w:val="left"/>
            </w:pPr>
            <w:r w:rsidRPr="005838A6">
              <w:t>1</w:t>
            </w:r>
          </w:p>
        </w:tc>
        <w:tc>
          <w:tcPr>
            <w:tcW w:w="928" w:type="dxa"/>
            <w:noWrap/>
          </w:tcPr>
          <w:p w14:paraId="31EC24DD" w14:textId="77777777" w:rsidR="00614549" w:rsidRPr="005838A6" w:rsidRDefault="00614549" w:rsidP="002C40A1">
            <w:pPr>
              <w:pStyle w:val="TAC"/>
              <w:jc w:val="left"/>
            </w:pPr>
          </w:p>
        </w:tc>
      </w:tr>
      <w:tr w:rsidR="00614549" w:rsidRPr="005838A6" w14:paraId="32DAFB56" w14:textId="77777777" w:rsidTr="002C40A1">
        <w:trPr>
          <w:trHeight w:val="225"/>
          <w:jc w:val="center"/>
        </w:trPr>
        <w:tc>
          <w:tcPr>
            <w:tcW w:w="959" w:type="dxa"/>
            <w:tcBorders>
              <w:top w:val="nil"/>
              <w:bottom w:val="single" w:sz="4" w:space="0" w:color="auto"/>
            </w:tcBorders>
            <w:shd w:val="clear" w:color="auto" w:fill="auto"/>
          </w:tcPr>
          <w:p w14:paraId="3168E69E" w14:textId="77777777" w:rsidR="00614549" w:rsidRPr="005838A6" w:rsidRDefault="00614549" w:rsidP="002C40A1">
            <w:pPr>
              <w:pStyle w:val="TAC"/>
              <w:jc w:val="left"/>
            </w:pPr>
          </w:p>
        </w:tc>
        <w:tc>
          <w:tcPr>
            <w:tcW w:w="2831" w:type="dxa"/>
          </w:tcPr>
          <w:p w14:paraId="20641743" w14:textId="77777777" w:rsidR="00614549" w:rsidRPr="005838A6" w:rsidRDefault="00614549" w:rsidP="002C40A1">
            <w:pPr>
              <w:pStyle w:val="TAL"/>
            </w:pPr>
            <w:r w:rsidRPr="005838A6">
              <w:t>Frequency range</w:t>
            </w:r>
          </w:p>
        </w:tc>
        <w:tc>
          <w:tcPr>
            <w:tcW w:w="810" w:type="dxa"/>
          </w:tcPr>
          <w:p w14:paraId="3ADD3357" w14:textId="77777777" w:rsidR="00614549" w:rsidRPr="005838A6" w:rsidRDefault="00614549" w:rsidP="002C40A1">
            <w:pPr>
              <w:pStyle w:val="TAC"/>
              <w:jc w:val="left"/>
            </w:pPr>
            <w:r w:rsidRPr="005838A6">
              <w:t>1884.5</w:t>
            </w:r>
          </w:p>
        </w:tc>
        <w:tc>
          <w:tcPr>
            <w:tcW w:w="540" w:type="dxa"/>
          </w:tcPr>
          <w:p w14:paraId="53076DD1" w14:textId="77777777" w:rsidR="00614549" w:rsidRPr="005838A6" w:rsidRDefault="00614549" w:rsidP="002C40A1">
            <w:pPr>
              <w:pStyle w:val="TAC"/>
              <w:jc w:val="left"/>
            </w:pPr>
            <w:r w:rsidRPr="005838A6">
              <w:t>-</w:t>
            </w:r>
          </w:p>
        </w:tc>
        <w:tc>
          <w:tcPr>
            <w:tcW w:w="889" w:type="dxa"/>
          </w:tcPr>
          <w:p w14:paraId="5F0CC344" w14:textId="77777777" w:rsidR="00614549" w:rsidRPr="005838A6" w:rsidRDefault="00614549" w:rsidP="002C40A1">
            <w:pPr>
              <w:pStyle w:val="TAC"/>
              <w:jc w:val="left"/>
            </w:pPr>
            <w:r w:rsidRPr="005838A6">
              <w:t>1915.7</w:t>
            </w:r>
          </w:p>
        </w:tc>
        <w:tc>
          <w:tcPr>
            <w:tcW w:w="1133" w:type="dxa"/>
          </w:tcPr>
          <w:p w14:paraId="07ABE777" w14:textId="77777777" w:rsidR="00614549" w:rsidRPr="005838A6" w:rsidRDefault="00614549" w:rsidP="002C40A1">
            <w:pPr>
              <w:pStyle w:val="TAC"/>
              <w:jc w:val="left"/>
            </w:pPr>
            <w:r w:rsidRPr="005838A6">
              <w:t>-41</w:t>
            </w:r>
          </w:p>
        </w:tc>
        <w:tc>
          <w:tcPr>
            <w:tcW w:w="850" w:type="dxa"/>
            <w:noWrap/>
          </w:tcPr>
          <w:p w14:paraId="68DB78F3" w14:textId="77777777" w:rsidR="00614549" w:rsidRPr="005838A6" w:rsidRDefault="00614549" w:rsidP="002C40A1">
            <w:pPr>
              <w:pStyle w:val="TAC"/>
              <w:jc w:val="left"/>
            </w:pPr>
            <w:r w:rsidRPr="005838A6">
              <w:t>0.3</w:t>
            </w:r>
          </w:p>
        </w:tc>
        <w:tc>
          <w:tcPr>
            <w:tcW w:w="928" w:type="dxa"/>
            <w:noWrap/>
          </w:tcPr>
          <w:p w14:paraId="46BBEF5F" w14:textId="77777777" w:rsidR="00614549" w:rsidRPr="005838A6" w:rsidRDefault="00614549" w:rsidP="002C40A1">
            <w:pPr>
              <w:pStyle w:val="TAC"/>
              <w:jc w:val="left"/>
            </w:pPr>
            <w:r w:rsidRPr="005838A6">
              <w:t>8</w:t>
            </w:r>
          </w:p>
        </w:tc>
      </w:tr>
      <w:tr w:rsidR="00614549" w:rsidRPr="005838A6" w14:paraId="369E3F17" w14:textId="77777777" w:rsidTr="002C40A1">
        <w:trPr>
          <w:trHeight w:val="225"/>
          <w:jc w:val="center"/>
        </w:trPr>
        <w:tc>
          <w:tcPr>
            <w:tcW w:w="959" w:type="dxa"/>
            <w:tcBorders>
              <w:bottom w:val="nil"/>
            </w:tcBorders>
            <w:shd w:val="clear" w:color="auto" w:fill="auto"/>
          </w:tcPr>
          <w:p w14:paraId="15E8D455" w14:textId="77777777" w:rsidR="00614549" w:rsidRPr="005838A6" w:rsidRDefault="00614549" w:rsidP="002C40A1">
            <w:pPr>
              <w:pStyle w:val="TAC"/>
              <w:jc w:val="left"/>
              <w:rPr>
                <w:lang w:eastAsia="zh-CN"/>
              </w:rPr>
            </w:pPr>
            <w:r w:rsidRPr="005838A6">
              <w:t>n85</w:t>
            </w:r>
          </w:p>
        </w:tc>
        <w:tc>
          <w:tcPr>
            <w:tcW w:w="2831" w:type="dxa"/>
          </w:tcPr>
          <w:p w14:paraId="20267C4D" w14:textId="77777777" w:rsidR="00614549" w:rsidRPr="005838A6" w:rsidRDefault="00614549" w:rsidP="002C40A1">
            <w:pPr>
              <w:pStyle w:val="TAL"/>
            </w:pPr>
            <w:r w:rsidRPr="005838A6">
              <w:t>E-UTRA Band 2, 5, 13, 14, 17, 24, 25, 26, 27, 30, 41, 53, 54, 70, 71, 74, 103</w:t>
            </w:r>
          </w:p>
        </w:tc>
        <w:tc>
          <w:tcPr>
            <w:tcW w:w="810" w:type="dxa"/>
          </w:tcPr>
          <w:p w14:paraId="7F7B4B0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7F9EFBC" w14:textId="77777777" w:rsidR="00614549" w:rsidRPr="005838A6" w:rsidRDefault="00614549" w:rsidP="002C40A1">
            <w:pPr>
              <w:pStyle w:val="TAC"/>
              <w:jc w:val="left"/>
            </w:pPr>
            <w:r w:rsidRPr="005838A6">
              <w:t>-</w:t>
            </w:r>
          </w:p>
        </w:tc>
        <w:tc>
          <w:tcPr>
            <w:tcW w:w="889" w:type="dxa"/>
          </w:tcPr>
          <w:p w14:paraId="0A6ECEF3" w14:textId="77777777" w:rsidR="00614549" w:rsidRPr="005838A6" w:rsidRDefault="00614549" w:rsidP="002C40A1">
            <w:pPr>
              <w:pStyle w:val="TAC"/>
              <w:jc w:val="left"/>
              <w:rPr>
                <w:rStyle w:val="TALCar"/>
              </w:rPr>
            </w:pPr>
            <w:proofErr w:type="spellStart"/>
            <w:r w:rsidRPr="005838A6">
              <w:t>F</w:t>
            </w:r>
            <w:r w:rsidRPr="005838A6">
              <w:rPr>
                <w:vertAlign w:val="subscript"/>
              </w:rPr>
              <w:t>DL_high</w:t>
            </w:r>
            <w:proofErr w:type="spellEnd"/>
          </w:p>
        </w:tc>
        <w:tc>
          <w:tcPr>
            <w:tcW w:w="1133" w:type="dxa"/>
          </w:tcPr>
          <w:p w14:paraId="5805F6F9" w14:textId="77777777" w:rsidR="00614549" w:rsidRPr="005838A6" w:rsidRDefault="00614549" w:rsidP="002C40A1">
            <w:pPr>
              <w:pStyle w:val="TAC"/>
              <w:jc w:val="left"/>
            </w:pPr>
            <w:r w:rsidRPr="005838A6">
              <w:t>-50</w:t>
            </w:r>
          </w:p>
        </w:tc>
        <w:tc>
          <w:tcPr>
            <w:tcW w:w="850" w:type="dxa"/>
            <w:noWrap/>
          </w:tcPr>
          <w:p w14:paraId="77E09F39" w14:textId="77777777" w:rsidR="00614549" w:rsidRPr="005838A6" w:rsidRDefault="00614549" w:rsidP="002C40A1">
            <w:pPr>
              <w:pStyle w:val="TAC"/>
              <w:jc w:val="left"/>
            </w:pPr>
            <w:r w:rsidRPr="005838A6">
              <w:t>1</w:t>
            </w:r>
          </w:p>
        </w:tc>
        <w:tc>
          <w:tcPr>
            <w:tcW w:w="928" w:type="dxa"/>
            <w:noWrap/>
          </w:tcPr>
          <w:p w14:paraId="7F4935B4" w14:textId="77777777" w:rsidR="00614549" w:rsidRPr="005838A6" w:rsidRDefault="00614549" w:rsidP="002C40A1">
            <w:pPr>
              <w:pStyle w:val="TAC"/>
              <w:jc w:val="left"/>
            </w:pPr>
          </w:p>
        </w:tc>
      </w:tr>
      <w:tr w:rsidR="00614549" w:rsidRPr="005838A6" w14:paraId="51715D9C" w14:textId="77777777" w:rsidTr="002C40A1">
        <w:trPr>
          <w:trHeight w:val="225"/>
          <w:jc w:val="center"/>
        </w:trPr>
        <w:tc>
          <w:tcPr>
            <w:tcW w:w="959" w:type="dxa"/>
            <w:tcBorders>
              <w:top w:val="nil"/>
              <w:bottom w:val="nil"/>
            </w:tcBorders>
            <w:shd w:val="clear" w:color="auto" w:fill="auto"/>
          </w:tcPr>
          <w:p w14:paraId="6FE72334" w14:textId="77777777" w:rsidR="00614549" w:rsidRPr="005838A6" w:rsidRDefault="00614549" w:rsidP="002C40A1">
            <w:pPr>
              <w:pStyle w:val="TAC"/>
              <w:jc w:val="left"/>
              <w:rPr>
                <w:lang w:eastAsia="zh-CN"/>
              </w:rPr>
            </w:pPr>
          </w:p>
        </w:tc>
        <w:tc>
          <w:tcPr>
            <w:tcW w:w="2831" w:type="dxa"/>
          </w:tcPr>
          <w:p w14:paraId="113E7788" w14:textId="77777777" w:rsidR="00614549" w:rsidRPr="005838A6" w:rsidRDefault="00614549" w:rsidP="002C40A1">
            <w:pPr>
              <w:pStyle w:val="TAL"/>
            </w:pPr>
            <w:r w:rsidRPr="005838A6">
              <w:t>E-UTRA Band 4, 48, 50, 51, 66</w:t>
            </w:r>
          </w:p>
          <w:p w14:paraId="247C56C7" w14:textId="77777777" w:rsidR="00614549" w:rsidRPr="005838A6" w:rsidRDefault="00614549" w:rsidP="002C40A1">
            <w:pPr>
              <w:pStyle w:val="TAL"/>
            </w:pPr>
            <w:r w:rsidRPr="005838A6">
              <w:t>NR Band n77, n78</w:t>
            </w:r>
          </w:p>
        </w:tc>
        <w:tc>
          <w:tcPr>
            <w:tcW w:w="810" w:type="dxa"/>
          </w:tcPr>
          <w:p w14:paraId="5119D6E0"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7552D42" w14:textId="77777777" w:rsidR="00614549" w:rsidRPr="005838A6" w:rsidRDefault="00614549" w:rsidP="002C40A1">
            <w:pPr>
              <w:pStyle w:val="TAC"/>
              <w:jc w:val="left"/>
            </w:pPr>
            <w:r w:rsidRPr="005838A6">
              <w:t>-</w:t>
            </w:r>
          </w:p>
        </w:tc>
        <w:tc>
          <w:tcPr>
            <w:tcW w:w="889" w:type="dxa"/>
          </w:tcPr>
          <w:p w14:paraId="49B62DAB" w14:textId="77777777" w:rsidR="00614549" w:rsidRPr="005838A6" w:rsidRDefault="00614549" w:rsidP="002C40A1">
            <w:pPr>
              <w:pStyle w:val="TAC"/>
              <w:jc w:val="left"/>
              <w:rPr>
                <w:rStyle w:val="TALCar"/>
              </w:rPr>
            </w:pPr>
            <w:proofErr w:type="spellStart"/>
            <w:r w:rsidRPr="005838A6">
              <w:t>F</w:t>
            </w:r>
            <w:r w:rsidRPr="005838A6">
              <w:rPr>
                <w:vertAlign w:val="subscript"/>
              </w:rPr>
              <w:t>DL_high</w:t>
            </w:r>
            <w:proofErr w:type="spellEnd"/>
          </w:p>
        </w:tc>
        <w:tc>
          <w:tcPr>
            <w:tcW w:w="1133" w:type="dxa"/>
          </w:tcPr>
          <w:p w14:paraId="6D02DA27" w14:textId="77777777" w:rsidR="00614549" w:rsidRPr="005838A6" w:rsidRDefault="00614549" w:rsidP="002C40A1">
            <w:pPr>
              <w:pStyle w:val="TAC"/>
              <w:jc w:val="left"/>
            </w:pPr>
            <w:r w:rsidRPr="005838A6">
              <w:t>-50</w:t>
            </w:r>
          </w:p>
        </w:tc>
        <w:tc>
          <w:tcPr>
            <w:tcW w:w="850" w:type="dxa"/>
            <w:noWrap/>
          </w:tcPr>
          <w:p w14:paraId="2177ECA0" w14:textId="77777777" w:rsidR="00614549" w:rsidRPr="005838A6" w:rsidRDefault="00614549" w:rsidP="002C40A1">
            <w:pPr>
              <w:pStyle w:val="TAC"/>
              <w:jc w:val="left"/>
            </w:pPr>
            <w:r w:rsidRPr="005838A6">
              <w:t>1</w:t>
            </w:r>
          </w:p>
        </w:tc>
        <w:tc>
          <w:tcPr>
            <w:tcW w:w="928" w:type="dxa"/>
            <w:noWrap/>
          </w:tcPr>
          <w:p w14:paraId="10BD83AE" w14:textId="77777777" w:rsidR="00614549" w:rsidRPr="005838A6" w:rsidRDefault="00614549" w:rsidP="002C40A1">
            <w:pPr>
              <w:pStyle w:val="TAC"/>
              <w:jc w:val="left"/>
            </w:pPr>
            <w:r w:rsidRPr="005838A6">
              <w:t>2</w:t>
            </w:r>
          </w:p>
        </w:tc>
      </w:tr>
      <w:tr w:rsidR="00614549" w:rsidRPr="005838A6" w14:paraId="260F75E1" w14:textId="77777777" w:rsidTr="002C40A1">
        <w:trPr>
          <w:trHeight w:val="225"/>
          <w:jc w:val="center"/>
        </w:trPr>
        <w:tc>
          <w:tcPr>
            <w:tcW w:w="959" w:type="dxa"/>
            <w:tcBorders>
              <w:top w:val="nil"/>
              <w:bottom w:val="single" w:sz="4" w:space="0" w:color="auto"/>
            </w:tcBorders>
            <w:shd w:val="clear" w:color="auto" w:fill="auto"/>
          </w:tcPr>
          <w:p w14:paraId="05211ABE" w14:textId="77777777" w:rsidR="00614549" w:rsidRPr="005838A6" w:rsidRDefault="00614549" w:rsidP="002C40A1">
            <w:pPr>
              <w:pStyle w:val="TAC"/>
              <w:jc w:val="left"/>
              <w:rPr>
                <w:lang w:eastAsia="zh-CN"/>
              </w:rPr>
            </w:pPr>
          </w:p>
        </w:tc>
        <w:tc>
          <w:tcPr>
            <w:tcW w:w="2831" w:type="dxa"/>
          </w:tcPr>
          <w:p w14:paraId="620BA22B" w14:textId="77777777" w:rsidR="00614549" w:rsidRPr="005838A6" w:rsidRDefault="00614549" w:rsidP="002C40A1">
            <w:pPr>
              <w:pStyle w:val="TAL"/>
            </w:pPr>
            <w:r w:rsidRPr="005838A6">
              <w:t>E-UTRA Band 12, 85</w:t>
            </w:r>
          </w:p>
        </w:tc>
        <w:tc>
          <w:tcPr>
            <w:tcW w:w="810" w:type="dxa"/>
          </w:tcPr>
          <w:p w14:paraId="73593FD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41F2C404" w14:textId="77777777" w:rsidR="00614549" w:rsidRPr="005838A6" w:rsidRDefault="00614549" w:rsidP="002C40A1">
            <w:pPr>
              <w:pStyle w:val="TAC"/>
              <w:jc w:val="left"/>
            </w:pPr>
            <w:r w:rsidRPr="005838A6">
              <w:t>-</w:t>
            </w:r>
          </w:p>
        </w:tc>
        <w:tc>
          <w:tcPr>
            <w:tcW w:w="889" w:type="dxa"/>
          </w:tcPr>
          <w:p w14:paraId="1956AE30" w14:textId="77777777" w:rsidR="00614549" w:rsidRPr="005838A6" w:rsidRDefault="00614549" w:rsidP="002C40A1">
            <w:pPr>
              <w:pStyle w:val="TAC"/>
              <w:jc w:val="left"/>
              <w:rPr>
                <w:rStyle w:val="TALCar"/>
              </w:rPr>
            </w:pPr>
            <w:proofErr w:type="spellStart"/>
            <w:r w:rsidRPr="005838A6">
              <w:t>F</w:t>
            </w:r>
            <w:r w:rsidRPr="005838A6">
              <w:rPr>
                <w:vertAlign w:val="subscript"/>
              </w:rPr>
              <w:t>DL_high</w:t>
            </w:r>
            <w:proofErr w:type="spellEnd"/>
          </w:p>
        </w:tc>
        <w:tc>
          <w:tcPr>
            <w:tcW w:w="1133" w:type="dxa"/>
          </w:tcPr>
          <w:p w14:paraId="2D652E05" w14:textId="77777777" w:rsidR="00614549" w:rsidRPr="005838A6" w:rsidRDefault="00614549" w:rsidP="002C40A1">
            <w:pPr>
              <w:pStyle w:val="TAC"/>
              <w:jc w:val="left"/>
            </w:pPr>
            <w:r w:rsidRPr="005838A6">
              <w:t>-50</w:t>
            </w:r>
          </w:p>
        </w:tc>
        <w:tc>
          <w:tcPr>
            <w:tcW w:w="850" w:type="dxa"/>
            <w:noWrap/>
          </w:tcPr>
          <w:p w14:paraId="1DA353B4" w14:textId="77777777" w:rsidR="00614549" w:rsidRPr="005838A6" w:rsidRDefault="00614549" w:rsidP="002C40A1">
            <w:pPr>
              <w:pStyle w:val="TAC"/>
              <w:jc w:val="left"/>
            </w:pPr>
            <w:r w:rsidRPr="005838A6">
              <w:t>1</w:t>
            </w:r>
          </w:p>
        </w:tc>
        <w:tc>
          <w:tcPr>
            <w:tcW w:w="928" w:type="dxa"/>
            <w:noWrap/>
          </w:tcPr>
          <w:p w14:paraId="1DCEEAB9" w14:textId="77777777" w:rsidR="00614549" w:rsidRPr="005838A6" w:rsidRDefault="00614549" w:rsidP="002C40A1">
            <w:pPr>
              <w:pStyle w:val="TAC"/>
              <w:jc w:val="left"/>
            </w:pPr>
            <w:r w:rsidRPr="005838A6">
              <w:t>15</w:t>
            </w:r>
          </w:p>
        </w:tc>
      </w:tr>
      <w:tr w:rsidR="00614549" w:rsidRPr="005838A6" w14:paraId="3072DCF1" w14:textId="77777777" w:rsidTr="002C40A1">
        <w:trPr>
          <w:trHeight w:val="225"/>
          <w:jc w:val="center"/>
        </w:trPr>
        <w:tc>
          <w:tcPr>
            <w:tcW w:w="959" w:type="dxa"/>
            <w:tcBorders>
              <w:top w:val="single" w:sz="4" w:space="0" w:color="auto"/>
              <w:bottom w:val="nil"/>
            </w:tcBorders>
            <w:shd w:val="clear" w:color="auto" w:fill="auto"/>
          </w:tcPr>
          <w:p w14:paraId="3A29F4D5" w14:textId="77777777" w:rsidR="00614549" w:rsidRPr="005838A6" w:rsidRDefault="00614549" w:rsidP="002C40A1">
            <w:pPr>
              <w:pStyle w:val="TAC"/>
              <w:jc w:val="left"/>
            </w:pPr>
            <w:r w:rsidRPr="005838A6">
              <w:rPr>
                <w:lang w:eastAsia="zh-CN"/>
              </w:rPr>
              <w:t>n95</w:t>
            </w:r>
          </w:p>
        </w:tc>
        <w:tc>
          <w:tcPr>
            <w:tcW w:w="2831" w:type="dxa"/>
          </w:tcPr>
          <w:p w14:paraId="76A25CC7" w14:textId="77777777" w:rsidR="00614549" w:rsidRPr="005838A6" w:rsidRDefault="00614549" w:rsidP="002C40A1">
            <w:pPr>
              <w:pStyle w:val="TAL"/>
            </w:pPr>
            <w:r w:rsidRPr="005838A6">
              <w:t>E-UTRA Band 1, 3</w:t>
            </w:r>
            <w:r w:rsidRPr="005838A6">
              <w:rPr>
                <w:lang w:eastAsia="zh-CN"/>
              </w:rPr>
              <w:t xml:space="preserve"> , 5</w:t>
            </w:r>
            <w:r w:rsidRPr="005838A6">
              <w:t>, 8, 28, 39, 40, 41</w:t>
            </w:r>
          </w:p>
          <w:p w14:paraId="4DCE307C" w14:textId="77777777" w:rsidR="00614549" w:rsidRPr="005838A6" w:rsidRDefault="00614549" w:rsidP="002C40A1">
            <w:pPr>
              <w:pStyle w:val="TAL"/>
            </w:pPr>
            <w:r w:rsidRPr="005838A6">
              <w:t>NR Band n78, n79</w:t>
            </w:r>
          </w:p>
        </w:tc>
        <w:tc>
          <w:tcPr>
            <w:tcW w:w="810" w:type="dxa"/>
          </w:tcPr>
          <w:p w14:paraId="7A26D7FD"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3F390809" w14:textId="77777777" w:rsidR="00614549" w:rsidRPr="005838A6" w:rsidRDefault="00614549" w:rsidP="002C40A1">
            <w:pPr>
              <w:pStyle w:val="TAC"/>
              <w:jc w:val="left"/>
            </w:pPr>
            <w:r w:rsidRPr="005838A6">
              <w:t>-</w:t>
            </w:r>
          </w:p>
        </w:tc>
        <w:tc>
          <w:tcPr>
            <w:tcW w:w="889" w:type="dxa"/>
          </w:tcPr>
          <w:p w14:paraId="09F61651"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40C2DB1F" w14:textId="77777777" w:rsidR="00614549" w:rsidRPr="005838A6" w:rsidRDefault="00614549" w:rsidP="002C40A1">
            <w:pPr>
              <w:pStyle w:val="TAC"/>
              <w:jc w:val="left"/>
            </w:pPr>
            <w:r w:rsidRPr="005838A6">
              <w:t>-50</w:t>
            </w:r>
          </w:p>
        </w:tc>
        <w:tc>
          <w:tcPr>
            <w:tcW w:w="850" w:type="dxa"/>
            <w:noWrap/>
          </w:tcPr>
          <w:p w14:paraId="0E5D08DC" w14:textId="77777777" w:rsidR="00614549" w:rsidRPr="005838A6" w:rsidRDefault="00614549" w:rsidP="002C40A1">
            <w:pPr>
              <w:pStyle w:val="TAC"/>
              <w:jc w:val="left"/>
            </w:pPr>
            <w:r w:rsidRPr="005838A6">
              <w:t>1</w:t>
            </w:r>
          </w:p>
        </w:tc>
        <w:tc>
          <w:tcPr>
            <w:tcW w:w="928" w:type="dxa"/>
            <w:noWrap/>
          </w:tcPr>
          <w:p w14:paraId="2229962C" w14:textId="77777777" w:rsidR="00614549" w:rsidRPr="005838A6" w:rsidRDefault="00614549" w:rsidP="002C40A1">
            <w:pPr>
              <w:pStyle w:val="TAC"/>
              <w:jc w:val="left"/>
            </w:pPr>
            <w:r w:rsidRPr="005838A6">
              <w:t>5</w:t>
            </w:r>
          </w:p>
        </w:tc>
      </w:tr>
      <w:tr w:rsidR="00614549" w:rsidRPr="005838A6" w14:paraId="5DDCD8CA" w14:textId="77777777" w:rsidTr="002C40A1">
        <w:trPr>
          <w:trHeight w:val="225"/>
          <w:jc w:val="center"/>
        </w:trPr>
        <w:tc>
          <w:tcPr>
            <w:tcW w:w="959" w:type="dxa"/>
            <w:tcBorders>
              <w:top w:val="nil"/>
              <w:bottom w:val="nil"/>
            </w:tcBorders>
            <w:shd w:val="clear" w:color="auto" w:fill="auto"/>
          </w:tcPr>
          <w:p w14:paraId="4192E3EA" w14:textId="77777777" w:rsidR="00614549" w:rsidRPr="005838A6" w:rsidRDefault="00614549" w:rsidP="002C40A1">
            <w:pPr>
              <w:pStyle w:val="TAC"/>
              <w:jc w:val="left"/>
            </w:pPr>
          </w:p>
        </w:tc>
        <w:tc>
          <w:tcPr>
            <w:tcW w:w="2831" w:type="dxa"/>
          </w:tcPr>
          <w:p w14:paraId="3B3E6418" w14:textId="77777777" w:rsidR="00614549" w:rsidRPr="005838A6" w:rsidRDefault="00614549" w:rsidP="002C40A1">
            <w:pPr>
              <w:pStyle w:val="TAL"/>
            </w:pPr>
            <w:r w:rsidRPr="005838A6">
              <w:t>NR Band n77</w:t>
            </w:r>
          </w:p>
        </w:tc>
        <w:tc>
          <w:tcPr>
            <w:tcW w:w="810" w:type="dxa"/>
          </w:tcPr>
          <w:p w14:paraId="6392CF9F"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1233FDFA" w14:textId="77777777" w:rsidR="00614549" w:rsidRPr="005838A6" w:rsidRDefault="00614549" w:rsidP="002C40A1">
            <w:pPr>
              <w:pStyle w:val="TAC"/>
              <w:jc w:val="left"/>
            </w:pPr>
            <w:r w:rsidRPr="005838A6">
              <w:t>-</w:t>
            </w:r>
          </w:p>
        </w:tc>
        <w:tc>
          <w:tcPr>
            <w:tcW w:w="889" w:type="dxa"/>
          </w:tcPr>
          <w:p w14:paraId="6FA312EB"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5E19BCED" w14:textId="77777777" w:rsidR="00614549" w:rsidRPr="005838A6" w:rsidRDefault="00614549" w:rsidP="002C40A1">
            <w:pPr>
              <w:pStyle w:val="TAC"/>
              <w:jc w:val="left"/>
            </w:pPr>
            <w:r w:rsidRPr="005838A6">
              <w:t>-50</w:t>
            </w:r>
          </w:p>
        </w:tc>
        <w:tc>
          <w:tcPr>
            <w:tcW w:w="850" w:type="dxa"/>
            <w:noWrap/>
          </w:tcPr>
          <w:p w14:paraId="1C71BE2B" w14:textId="77777777" w:rsidR="00614549" w:rsidRPr="005838A6" w:rsidRDefault="00614549" w:rsidP="002C40A1">
            <w:pPr>
              <w:pStyle w:val="TAC"/>
              <w:jc w:val="left"/>
            </w:pPr>
            <w:r w:rsidRPr="005838A6">
              <w:t>1</w:t>
            </w:r>
          </w:p>
        </w:tc>
        <w:tc>
          <w:tcPr>
            <w:tcW w:w="928" w:type="dxa"/>
            <w:noWrap/>
          </w:tcPr>
          <w:p w14:paraId="52994AF1" w14:textId="77777777" w:rsidR="00614549" w:rsidRPr="005838A6" w:rsidRDefault="00614549" w:rsidP="002C40A1">
            <w:pPr>
              <w:pStyle w:val="TAC"/>
              <w:jc w:val="left"/>
            </w:pPr>
            <w:r w:rsidRPr="005838A6">
              <w:t>2</w:t>
            </w:r>
          </w:p>
        </w:tc>
      </w:tr>
      <w:tr w:rsidR="00614549" w:rsidRPr="005838A6" w14:paraId="268A36DB" w14:textId="77777777" w:rsidTr="002C40A1">
        <w:trPr>
          <w:trHeight w:val="225"/>
          <w:jc w:val="center"/>
        </w:trPr>
        <w:tc>
          <w:tcPr>
            <w:tcW w:w="959" w:type="dxa"/>
            <w:tcBorders>
              <w:top w:val="nil"/>
              <w:bottom w:val="single" w:sz="4" w:space="0" w:color="auto"/>
            </w:tcBorders>
            <w:shd w:val="clear" w:color="auto" w:fill="auto"/>
          </w:tcPr>
          <w:p w14:paraId="7C75A408" w14:textId="77777777" w:rsidR="00614549" w:rsidRPr="005838A6" w:rsidRDefault="00614549" w:rsidP="002C40A1">
            <w:pPr>
              <w:pStyle w:val="TAC"/>
              <w:jc w:val="left"/>
            </w:pPr>
          </w:p>
        </w:tc>
        <w:tc>
          <w:tcPr>
            <w:tcW w:w="2831" w:type="dxa"/>
          </w:tcPr>
          <w:p w14:paraId="4822C144" w14:textId="77777777" w:rsidR="00614549" w:rsidRPr="005838A6" w:rsidRDefault="00614549" w:rsidP="002C40A1">
            <w:pPr>
              <w:pStyle w:val="TAL"/>
            </w:pPr>
            <w:r w:rsidRPr="005838A6">
              <w:t>Frequency range</w:t>
            </w:r>
          </w:p>
        </w:tc>
        <w:tc>
          <w:tcPr>
            <w:tcW w:w="810" w:type="dxa"/>
          </w:tcPr>
          <w:p w14:paraId="785D1901" w14:textId="77777777" w:rsidR="00614549" w:rsidRPr="005838A6" w:rsidRDefault="00614549" w:rsidP="002C40A1">
            <w:pPr>
              <w:pStyle w:val="TAC"/>
              <w:jc w:val="left"/>
            </w:pPr>
            <w:r w:rsidRPr="005838A6">
              <w:t>1884.5</w:t>
            </w:r>
          </w:p>
        </w:tc>
        <w:tc>
          <w:tcPr>
            <w:tcW w:w="540" w:type="dxa"/>
          </w:tcPr>
          <w:p w14:paraId="26952A42" w14:textId="77777777" w:rsidR="00614549" w:rsidRPr="005838A6" w:rsidRDefault="00614549" w:rsidP="002C40A1">
            <w:pPr>
              <w:pStyle w:val="TAC"/>
              <w:jc w:val="left"/>
            </w:pPr>
            <w:r w:rsidRPr="005838A6">
              <w:t>-</w:t>
            </w:r>
          </w:p>
        </w:tc>
        <w:tc>
          <w:tcPr>
            <w:tcW w:w="889" w:type="dxa"/>
          </w:tcPr>
          <w:p w14:paraId="4382F939" w14:textId="77777777" w:rsidR="00614549" w:rsidRPr="005838A6" w:rsidRDefault="00614549" w:rsidP="002C40A1">
            <w:pPr>
              <w:pStyle w:val="TAC"/>
              <w:jc w:val="left"/>
            </w:pPr>
            <w:r w:rsidRPr="005838A6">
              <w:t>1915.7</w:t>
            </w:r>
          </w:p>
        </w:tc>
        <w:tc>
          <w:tcPr>
            <w:tcW w:w="1133" w:type="dxa"/>
          </w:tcPr>
          <w:p w14:paraId="129FD1FB" w14:textId="77777777" w:rsidR="00614549" w:rsidRPr="005838A6" w:rsidRDefault="00614549" w:rsidP="002C40A1">
            <w:pPr>
              <w:pStyle w:val="TAC"/>
              <w:jc w:val="left"/>
            </w:pPr>
            <w:r w:rsidRPr="005838A6">
              <w:t>-41</w:t>
            </w:r>
          </w:p>
        </w:tc>
        <w:tc>
          <w:tcPr>
            <w:tcW w:w="850" w:type="dxa"/>
            <w:noWrap/>
          </w:tcPr>
          <w:p w14:paraId="18474E99" w14:textId="77777777" w:rsidR="00614549" w:rsidRPr="005838A6" w:rsidRDefault="00614549" w:rsidP="002C40A1">
            <w:pPr>
              <w:pStyle w:val="TAC"/>
              <w:jc w:val="left"/>
            </w:pPr>
            <w:r w:rsidRPr="005838A6">
              <w:t>0.3</w:t>
            </w:r>
          </w:p>
        </w:tc>
        <w:tc>
          <w:tcPr>
            <w:tcW w:w="928" w:type="dxa"/>
            <w:noWrap/>
          </w:tcPr>
          <w:p w14:paraId="029EF0D8" w14:textId="77777777" w:rsidR="00614549" w:rsidRPr="005838A6" w:rsidRDefault="00614549" w:rsidP="002C40A1">
            <w:pPr>
              <w:pStyle w:val="TAC"/>
              <w:jc w:val="left"/>
            </w:pPr>
            <w:r w:rsidRPr="005838A6">
              <w:t>8</w:t>
            </w:r>
          </w:p>
        </w:tc>
      </w:tr>
      <w:tr w:rsidR="00614549" w:rsidRPr="005838A6" w14:paraId="1B592C1F" w14:textId="77777777" w:rsidTr="002C40A1">
        <w:trPr>
          <w:trHeight w:val="225"/>
          <w:jc w:val="center"/>
        </w:trPr>
        <w:tc>
          <w:tcPr>
            <w:tcW w:w="959" w:type="dxa"/>
            <w:vMerge w:val="restart"/>
            <w:tcBorders>
              <w:top w:val="nil"/>
            </w:tcBorders>
            <w:shd w:val="clear" w:color="auto" w:fill="auto"/>
          </w:tcPr>
          <w:p w14:paraId="1F6745BB" w14:textId="77777777" w:rsidR="00614549" w:rsidRPr="005838A6" w:rsidRDefault="00614549" w:rsidP="002C40A1">
            <w:pPr>
              <w:pStyle w:val="TAC"/>
              <w:jc w:val="left"/>
            </w:pPr>
            <w:r w:rsidRPr="005838A6">
              <w:t>n100</w:t>
            </w:r>
          </w:p>
        </w:tc>
        <w:tc>
          <w:tcPr>
            <w:tcW w:w="2831" w:type="dxa"/>
          </w:tcPr>
          <w:p w14:paraId="57EADD11" w14:textId="77777777" w:rsidR="00614549" w:rsidRPr="005838A6" w:rsidRDefault="00614549" w:rsidP="002C40A1">
            <w:pPr>
              <w:pStyle w:val="TAL"/>
            </w:pPr>
            <w:r w:rsidRPr="005838A6">
              <w:t>E-UTRA Band 1, 3, 8, 20, 28, 31, 32, 33, 34, 38, 40, 43, 50, 51, 52, 65, 67, 68, 69, 72, 74, 75, 76</w:t>
            </w:r>
          </w:p>
          <w:p w14:paraId="682FAF9D" w14:textId="77777777" w:rsidR="00614549" w:rsidRPr="005838A6" w:rsidRDefault="00614549" w:rsidP="002C40A1">
            <w:pPr>
              <w:pStyle w:val="TAL"/>
            </w:pPr>
            <w:r w:rsidRPr="005838A6">
              <w:t>NR Band n101</w:t>
            </w:r>
          </w:p>
        </w:tc>
        <w:tc>
          <w:tcPr>
            <w:tcW w:w="810" w:type="dxa"/>
          </w:tcPr>
          <w:p w14:paraId="0870FD18"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1AA3A23" w14:textId="77777777" w:rsidR="00614549" w:rsidRPr="005838A6" w:rsidRDefault="00614549" w:rsidP="002C40A1">
            <w:pPr>
              <w:pStyle w:val="TAC"/>
              <w:jc w:val="left"/>
            </w:pPr>
            <w:r w:rsidRPr="005838A6">
              <w:t>-</w:t>
            </w:r>
          </w:p>
        </w:tc>
        <w:tc>
          <w:tcPr>
            <w:tcW w:w="889" w:type="dxa"/>
          </w:tcPr>
          <w:p w14:paraId="2A85484D"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563387EA" w14:textId="77777777" w:rsidR="00614549" w:rsidRPr="005838A6" w:rsidRDefault="00614549" w:rsidP="002C40A1">
            <w:pPr>
              <w:pStyle w:val="TAC"/>
              <w:jc w:val="left"/>
            </w:pPr>
            <w:r w:rsidRPr="005838A6">
              <w:t>-50</w:t>
            </w:r>
          </w:p>
        </w:tc>
        <w:tc>
          <w:tcPr>
            <w:tcW w:w="850" w:type="dxa"/>
            <w:noWrap/>
          </w:tcPr>
          <w:p w14:paraId="11F202F6" w14:textId="77777777" w:rsidR="00614549" w:rsidRPr="005838A6" w:rsidRDefault="00614549" w:rsidP="002C40A1">
            <w:pPr>
              <w:pStyle w:val="TAC"/>
              <w:jc w:val="left"/>
            </w:pPr>
            <w:r w:rsidRPr="005838A6">
              <w:t>1</w:t>
            </w:r>
          </w:p>
        </w:tc>
        <w:tc>
          <w:tcPr>
            <w:tcW w:w="928" w:type="dxa"/>
            <w:noWrap/>
          </w:tcPr>
          <w:p w14:paraId="0C6860E0" w14:textId="77777777" w:rsidR="00614549" w:rsidRPr="005838A6" w:rsidRDefault="00614549" w:rsidP="002C40A1">
            <w:pPr>
              <w:pStyle w:val="TAC"/>
              <w:jc w:val="left"/>
            </w:pPr>
          </w:p>
        </w:tc>
      </w:tr>
      <w:tr w:rsidR="00614549" w:rsidRPr="005838A6" w14:paraId="4AABB040" w14:textId="77777777" w:rsidTr="002C40A1">
        <w:trPr>
          <w:trHeight w:val="225"/>
          <w:jc w:val="center"/>
        </w:trPr>
        <w:tc>
          <w:tcPr>
            <w:tcW w:w="959" w:type="dxa"/>
            <w:vMerge/>
            <w:shd w:val="clear" w:color="auto" w:fill="auto"/>
          </w:tcPr>
          <w:p w14:paraId="46FE6453" w14:textId="77777777" w:rsidR="00614549" w:rsidRPr="005838A6" w:rsidRDefault="00614549" w:rsidP="002C40A1">
            <w:pPr>
              <w:pStyle w:val="TAC"/>
              <w:jc w:val="left"/>
            </w:pPr>
          </w:p>
        </w:tc>
        <w:tc>
          <w:tcPr>
            <w:tcW w:w="2831" w:type="dxa"/>
          </w:tcPr>
          <w:p w14:paraId="285B8D6F" w14:textId="77777777" w:rsidR="00614549" w:rsidRPr="005838A6" w:rsidRDefault="00614549" w:rsidP="002C40A1">
            <w:pPr>
              <w:pStyle w:val="TAL"/>
            </w:pPr>
            <w:r w:rsidRPr="005838A6">
              <w:t>E-UTRA Band 7, 22, 42</w:t>
            </w:r>
          </w:p>
          <w:p w14:paraId="5B4DA786" w14:textId="77777777" w:rsidR="00614549" w:rsidRPr="005838A6" w:rsidRDefault="00614549" w:rsidP="002C40A1">
            <w:pPr>
              <w:pStyle w:val="TAL"/>
            </w:pPr>
            <w:r w:rsidRPr="005838A6">
              <w:t>NR Band n77, n78</w:t>
            </w:r>
          </w:p>
        </w:tc>
        <w:tc>
          <w:tcPr>
            <w:tcW w:w="810" w:type="dxa"/>
          </w:tcPr>
          <w:p w14:paraId="4D20B577"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7ADE84BF" w14:textId="77777777" w:rsidR="00614549" w:rsidRPr="005838A6" w:rsidRDefault="00614549" w:rsidP="002C40A1">
            <w:pPr>
              <w:pStyle w:val="TAC"/>
              <w:jc w:val="left"/>
            </w:pPr>
            <w:r w:rsidRPr="005838A6">
              <w:t>-</w:t>
            </w:r>
          </w:p>
        </w:tc>
        <w:tc>
          <w:tcPr>
            <w:tcW w:w="889" w:type="dxa"/>
          </w:tcPr>
          <w:p w14:paraId="45979084" w14:textId="77777777" w:rsidR="00614549" w:rsidRPr="005838A6" w:rsidRDefault="00614549" w:rsidP="002C40A1">
            <w:pPr>
              <w:pStyle w:val="TAC"/>
              <w:jc w:val="left"/>
            </w:pPr>
            <w:proofErr w:type="spellStart"/>
            <w:r w:rsidRPr="005838A6">
              <w:t>F</w:t>
            </w:r>
            <w:r w:rsidRPr="005838A6">
              <w:rPr>
                <w:vertAlign w:val="subscript"/>
              </w:rPr>
              <w:t>DL_high</w:t>
            </w:r>
            <w:proofErr w:type="spellEnd"/>
          </w:p>
        </w:tc>
        <w:tc>
          <w:tcPr>
            <w:tcW w:w="1133" w:type="dxa"/>
          </w:tcPr>
          <w:p w14:paraId="628FFEFA" w14:textId="77777777" w:rsidR="00614549" w:rsidRPr="005838A6" w:rsidRDefault="00614549" w:rsidP="002C40A1">
            <w:pPr>
              <w:pStyle w:val="TAC"/>
              <w:jc w:val="left"/>
            </w:pPr>
            <w:r w:rsidRPr="005838A6">
              <w:t>-50</w:t>
            </w:r>
          </w:p>
        </w:tc>
        <w:tc>
          <w:tcPr>
            <w:tcW w:w="850" w:type="dxa"/>
            <w:noWrap/>
          </w:tcPr>
          <w:p w14:paraId="4935B3A8" w14:textId="77777777" w:rsidR="00614549" w:rsidRPr="005838A6" w:rsidRDefault="00614549" w:rsidP="002C40A1">
            <w:pPr>
              <w:pStyle w:val="TAC"/>
              <w:jc w:val="left"/>
            </w:pPr>
            <w:r w:rsidRPr="005838A6">
              <w:t>1</w:t>
            </w:r>
          </w:p>
        </w:tc>
        <w:tc>
          <w:tcPr>
            <w:tcW w:w="928" w:type="dxa"/>
            <w:noWrap/>
          </w:tcPr>
          <w:p w14:paraId="2C3A1105" w14:textId="77777777" w:rsidR="00614549" w:rsidRPr="005838A6" w:rsidRDefault="00614549" w:rsidP="002C40A1">
            <w:pPr>
              <w:pStyle w:val="TAC"/>
              <w:jc w:val="left"/>
            </w:pPr>
            <w:r w:rsidRPr="005838A6">
              <w:t>2</w:t>
            </w:r>
          </w:p>
        </w:tc>
      </w:tr>
      <w:tr w:rsidR="00614549" w:rsidRPr="005838A6" w14:paraId="77D88576" w14:textId="77777777" w:rsidTr="002C40A1">
        <w:trPr>
          <w:trHeight w:val="225"/>
          <w:jc w:val="center"/>
        </w:trPr>
        <w:tc>
          <w:tcPr>
            <w:tcW w:w="959" w:type="dxa"/>
            <w:vMerge/>
            <w:tcBorders>
              <w:bottom w:val="single" w:sz="4" w:space="0" w:color="auto"/>
            </w:tcBorders>
            <w:shd w:val="clear" w:color="auto" w:fill="auto"/>
          </w:tcPr>
          <w:p w14:paraId="3795735F" w14:textId="77777777" w:rsidR="00614549" w:rsidRPr="005838A6" w:rsidRDefault="00614549" w:rsidP="002C40A1">
            <w:pPr>
              <w:pStyle w:val="TAC"/>
              <w:jc w:val="left"/>
            </w:pPr>
          </w:p>
        </w:tc>
        <w:tc>
          <w:tcPr>
            <w:tcW w:w="2831" w:type="dxa"/>
          </w:tcPr>
          <w:p w14:paraId="7B77E178" w14:textId="77777777" w:rsidR="00614549" w:rsidRPr="005838A6" w:rsidRDefault="00614549" w:rsidP="002C40A1">
            <w:pPr>
              <w:pStyle w:val="TAL"/>
            </w:pPr>
            <w:r w:rsidRPr="005838A6">
              <w:t>Frequency range</w:t>
            </w:r>
          </w:p>
        </w:tc>
        <w:tc>
          <w:tcPr>
            <w:tcW w:w="810" w:type="dxa"/>
          </w:tcPr>
          <w:p w14:paraId="4111B041" w14:textId="77777777" w:rsidR="00614549" w:rsidRPr="005838A6" w:rsidRDefault="00614549" w:rsidP="002C40A1">
            <w:pPr>
              <w:pStyle w:val="TAC"/>
              <w:jc w:val="left"/>
            </w:pPr>
            <w:r w:rsidRPr="005838A6">
              <w:t>758</w:t>
            </w:r>
          </w:p>
        </w:tc>
        <w:tc>
          <w:tcPr>
            <w:tcW w:w="540" w:type="dxa"/>
          </w:tcPr>
          <w:p w14:paraId="5EA38A99" w14:textId="77777777" w:rsidR="00614549" w:rsidRPr="005838A6" w:rsidRDefault="00614549" w:rsidP="002C40A1">
            <w:pPr>
              <w:pStyle w:val="TAC"/>
              <w:jc w:val="left"/>
            </w:pPr>
            <w:r w:rsidRPr="005838A6">
              <w:t>-</w:t>
            </w:r>
          </w:p>
        </w:tc>
        <w:tc>
          <w:tcPr>
            <w:tcW w:w="889" w:type="dxa"/>
          </w:tcPr>
          <w:p w14:paraId="4308F962" w14:textId="77777777" w:rsidR="00614549" w:rsidRPr="005838A6" w:rsidRDefault="00614549" w:rsidP="002C40A1">
            <w:pPr>
              <w:pStyle w:val="TAC"/>
              <w:jc w:val="left"/>
            </w:pPr>
            <w:r w:rsidRPr="005838A6">
              <w:t>788</w:t>
            </w:r>
          </w:p>
        </w:tc>
        <w:tc>
          <w:tcPr>
            <w:tcW w:w="1133" w:type="dxa"/>
          </w:tcPr>
          <w:p w14:paraId="4A53EA5C" w14:textId="77777777" w:rsidR="00614549" w:rsidRPr="005838A6" w:rsidRDefault="00614549" w:rsidP="002C40A1">
            <w:pPr>
              <w:pStyle w:val="TAC"/>
              <w:jc w:val="left"/>
            </w:pPr>
            <w:r w:rsidRPr="005838A6">
              <w:t>-50</w:t>
            </w:r>
          </w:p>
        </w:tc>
        <w:tc>
          <w:tcPr>
            <w:tcW w:w="850" w:type="dxa"/>
            <w:noWrap/>
          </w:tcPr>
          <w:p w14:paraId="1052A963" w14:textId="77777777" w:rsidR="00614549" w:rsidRPr="005838A6" w:rsidRDefault="00614549" w:rsidP="002C40A1">
            <w:pPr>
              <w:pStyle w:val="TAC"/>
              <w:jc w:val="left"/>
            </w:pPr>
            <w:r w:rsidRPr="005838A6">
              <w:t>1</w:t>
            </w:r>
          </w:p>
        </w:tc>
        <w:tc>
          <w:tcPr>
            <w:tcW w:w="928" w:type="dxa"/>
            <w:noWrap/>
          </w:tcPr>
          <w:p w14:paraId="4E38E5E6" w14:textId="77777777" w:rsidR="00614549" w:rsidRPr="005838A6" w:rsidRDefault="00614549" w:rsidP="002C40A1">
            <w:pPr>
              <w:pStyle w:val="TAC"/>
              <w:jc w:val="left"/>
            </w:pPr>
          </w:p>
        </w:tc>
      </w:tr>
      <w:tr w:rsidR="00614549" w:rsidRPr="005838A6" w14:paraId="5F7A9D3A" w14:textId="77777777" w:rsidTr="002C40A1">
        <w:trPr>
          <w:trHeight w:val="225"/>
          <w:jc w:val="center"/>
        </w:trPr>
        <w:tc>
          <w:tcPr>
            <w:tcW w:w="959" w:type="dxa"/>
            <w:tcBorders>
              <w:top w:val="single" w:sz="4" w:space="0" w:color="auto"/>
              <w:bottom w:val="nil"/>
            </w:tcBorders>
            <w:shd w:val="clear" w:color="auto" w:fill="auto"/>
          </w:tcPr>
          <w:p w14:paraId="48850910" w14:textId="77777777" w:rsidR="00614549" w:rsidRPr="005838A6" w:rsidRDefault="00614549" w:rsidP="002C40A1">
            <w:pPr>
              <w:pStyle w:val="TAC"/>
              <w:jc w:val="left"/>
            </w:pPr>
            <w:r w:rsidRPr="005838A6">
              <w:rPr>
                <w:lang w:eastAsia="fr-FR"/>
              </w:rPr>
              <w:lastRenderedPageBreak/>
              <w:t>n101</w:t>
            </w:r>
          </w:p>
        </w:tc>
        <w:tc>
          <w:tcPr>
            <w:tcW w:w="2831" w:type="dxa"/>
          </w:tcPr>
          <w:p w14:paraId="32B974C5" w14:textId="77777777" w:rsidR="00614549" w:rsidRPr="005838A6" w:rsidRDefault="00614549" w:rsidP="002C40A1">
            <w:pPr>
              <w:pStyle w:val="TAL"/>
              <w:rPr>
                <w:lang w:eastAsia="fr-FR"/>
              </w:rPr>
            </w:pPr>
            <w:r w:rsidRPr="005838A6">
              <w:rPr>
                <w:lang w:eastAsia="fr-FR"/>
              </w:rPr>
              <w:t>E-UTRA Band 1, 3, 8, 20, 22,</w:t>
            </w:r>
          </w:p>
          <w:p w14:paraId="0FC167C3" w14:textId="77777777" w:rsidR="00614549" w:rsidRPr="005838A6" w:rsidRDefault="00614549" w:rsidP="002C40A1">
            <w:pPr>
              <w:pStyle w:val="TAL"/>
              <w:rPr>
                <w:lang w:eastAsia="fr-FR"/>
              </w:rPr>
            </w:pPr>
            <w:r w:rsidRPr="005838A6">
              <w:rPr>
                <w:lang w:eastAsia="fr-FR"/>
              </w:rPr>
              <w:t>28, 31, 32, 38, 40,</w:t>
            </w:r>
          </w:p>
          <w:p w14:paraId="09B64E2E" w14:textId="77777777" w:rsidR="00614549" w:rsidRPr="005838A6" w:rsidRDefault="00614549" w:rsidP="002C40A1">
            <w:pPr>
              <w:pStyle w:val="TAL"/>
              <w:rPr>
                <w:lang w:eastAsia="fr-FR"/>
              </w:rPr>
            </w:pPr>
            <w:r w:rsidRPr="005838A6">
              <w:rPr>
                <w:lang w:eastAsia="fr-FR"/>
              </w:rPr>
              <w:t>50, 51, 52, 65, 67, 68, 69, 72,</w:t>
            </w:r>
          </w:p>
          <w:p w14:paraId="31E1DFE0" w14:textId="77777777" w:rsidR="00614549" w:rsidRPr="005838A6" w:rsidRDefault="00614549" w:rsidP="002C40A1">
            <w:pPr>
              <w:pStyle w:val="TAL"/>
              <w:rPr>
                <w:lang w:eastAsia="fr-FR"/>
              </w:rPr>
            </w:pPr>
            <w:r w:rsidRPr="005838A6">
              <w:rPr>
                <w:lang w:eastAsia="fr-FR"/>
              </w:rPr>
              <w:t>74, 75, 76</w:t>
            </w:r>
          </w:p>
          <w:p w14:paraId="415671D0" w14:textId="77777777" w:rsidR="00614549" w:rsidRPr="005838A6" w:rsidRDefault="00614549" w:rsidP="002C40A1">
            <w:pPr>
              <w:pStyle w:val="TAL"/>
            </w:pPr>
            <w:r w:rsidRPr="005838A6">
              <w:t>NR Band n100</w:t>
            </w:r>
          </w:p>
        </w:tc>
        <w:tc>
          <w:tcPr>
            <w:tcW w:w="810" w:type="dxa"/>
          </w:tcPr>
          <w:p w14:paraId="2C58FF72"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6D4C8BCF" w14:textId="77777777" w:rsidR="00614549" w:rsidRPr="005838A6" w:rsidRDefault="00614549" w:rsidP="002C40A1">
            <w:pPr>
              <w:pStyle w:val="TAC"/>
              <w:jc w:val="left"/>
            </w:pPr>
            <w:r w:rsidRPr="005838A6">
              <w:t>-</w:t>
            </w:r>
          </w:p>
        </w:tc>
        <w:tc>
          <w:tcPr>
            <w:tcW w:w="889" w:type="dxa"/>
          </w:tcPr>
          <w:p w14:paraId="2C9C6469"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06C4CC51" w14:textId="77777777" w:rsidR="00614549" w:rsidRPr="005838A6" w:rsidRDefault="00614549" w:rsidP="002C40A1">
            <w:pPr>
              <w:pStyle w:val="TAC"/>
              <w:jc w:val="left"/>
            </w:pPr>
            <w:r w:rsidRPr="005838A6">
              <w:t>-50</w:t>
            </w:r>
          </w:p>
        </w:tc>
        <w:tc>
          <w:tcPr>
            <w:tcW w:w="850" w:type="dxa"/>
            <w:noWrap/>
          </w:tcPr>
          <w:p w14:paraId="46DEED6F" w14:textId="77777777" w:rsidR="00614549" w:rsidRPr="005838A6" w:rsidRDefault="00614549" w:rsidP="002C40A1">
            <w:pPr>
              <w:pStyle w:val="TAC"/>
              <w:jc w:val="left"/>
            </w:pPr>
            <w:r w:rsidRPr="005838A6">
              <w:t>1</w:t>
            </w:r>
          </w:p>
        </w:tc>
        <w:tc>
          <w:tcPr>
            <w:tcW w:w="928" w:type="dxa"/>
            <w:noWrap/>
          </w:tcPr>
          <w:p w14:paraId="71478307" w14:textId="77777777" w:rsidR="00614549" w:rsidRPr="005838A6" w:rsidRDefault="00614549" w:rsidP="002C40A1">
            <w:pPr>
              <w:pStyle w:val="TAC"/>
              <w:jc w:val="left"/>
            </w:pPr>
          </w:p>
        </w:tc>
      </w:tr>
      <w:tr w:rsidR="00614549" w:rsidRPr="005838A6" w14:paraId="7572DB7C" w14:textId="77777777" w:rsidTr="002C40A1">
        <w:trPr>
          <w:trHeight w:val="225"/>
          <w:jc w:val="center"/>
        </w:trPr>
        <w:tc>
          <w:tcPr>
            <w:tcW w:w="959" w:type="dxa"/>
            <w:tcBorders>
              <w:top w:val="nil"/>
              <w:bottom w:val="nil"/>
            </w:tcBorders>
            <w:shd w:val="clear" w:color="auto" w:fill="auto"/>
          </w:tcPr>
          <w:p w14:paraId="7DEE934E" w14:textId="77777777" w:rsidR="00614549" w:rsidRPr="005838A6" w:rsidRDefault="00614549" w:rsidP="002C40A1">
            <w:pPr>
              <w:pStyle w:val="TAC"/>
              <w:jc w:val="left"/>
            </w:pPr>
          </w:p>
        </w:tc>
        <w:tc>
          <w:tcPr>
            <w:tcW w:w="2831" w:type="dxa"/>
          </w:tcPr>
          <w:p w14:paraId="4496245A" w14:textId="77777777" w:rsidR="00614549" w:rsidRPr="005838A6" w:rsidRDefault="00614549" w:rsidP="002C40A1">
            <w:pPr>
              <w:pStyle w:val="TAL"/>
              <w:rPr>
                <w:lang w:eastAsia="fr-FR"/>
              </w:rPr>
            </w:pPr>
            <w:r w:rsidRPr="005838A6">
              <w:rPr>
                <w:lang w:eastAsia="fr-FR"/>
              </w:rPr>
              <w:t>E-UTRA Band 7, 42, 43</w:t>
            </w:r>
          </w:p>
          <w:p w14:paraId="4EFD64D7" w14:textId="77777777" w:rsidR="00614549" w:rsidRPr="005838A6" w:rsidRDefault="00614549" w:rsidP="002C40A1">
            <w:pPr>
              <w:pStyle w:val="TAL"/>
            </w:pPr>
            <w:r w:rsidRPr="005838A6">
              <w:rPr>
                <w:lang w:eastAsia="fr-FR"/>
              </w:rPr>
              <w:t>NR Band n77, n78</w:t>
            </w:r>
          </w:p>
        </w:tc>
        <w:tc>
          <w:tcPr>
            <w:tcW w:w="810" w:type="dxa"/>
          </w:tcPr>
          <w:p w14:paraId="6A126545" w14:textId="77777777" w:rsidR="00614549" w:rsidRPr="005838A6" w:rsidRDefault="00614549" w:rsidP="002C40A1">
            <w:pPr>
              <w:pStyle w:val="TAC"/>
              <w:jc w:val="left"/>
            </w:pPr>
            <w:proofErr w:type="spellStart"/>
            <w:r w:rsidRPr="005838A6">
              <w:t>F</w:t>
            </w:r>
            <w:r w:rsidRPr="005838A6">
              <w:rPr>
                <w:vertAlign w:val="subscript"/>
              </w:rPr>
              <w:t>DL_low</w:t>
            </w:r>
            <w:proofErr w:type="spellEnd"/>
          </w:p>
        </w:tc>
        <w:tc>
          <w:tcPr>
            <w:tcW w:w="540" w:type="dxa"/>
          </w:tcPr>
          <w:p w14:paraId="5EC3E7C0" w14:textId="77777777" w:rsidR="00614549" w:rsidRPr="005838A6" w:rsidRDefault="00614549" w:rsidP="002C40A1">
            <w:pPr>
              <w:pStyle w:val="TAC"/>
              <w:jc w:val="left"/>
            </w:pPr>
            <w:r w:rsidRPr="005838A6">
              <w:t>-</w:t>
            </w:r>
          </w:p>
        </w:tc>
        <w:tc>
          <w:tcPr>
            <w:tcW w:w="889" w:type="dxa"/>
          </w:tcPr>
          <w:p w14:paraId="1C9E88DE" w14:textId="77777777" w:rsidR="00614549" w:rsidRPr="005838A6" w:rsidRDefault="00614549" w:rsidP="002C40A1">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08F57781" w14:textId="77777777" w:rsidR="00614549" w:rsidRPr="005838A6" w:rsidRDefault="00614549" w:rsidP="002C40A1">
            <w:pPr>
              <w:pStyle w:val="TAC"/>
              <w:jc w:val="left"/>
            </w:pPr>
            <w:r w:rsidRPr="005838A6">
              <w:t>-50</w:t>
            </w:r>
          </w:p>
        </w:tc>
        <w:tc>
          <w:tcPr>
            <w:tcW w:w="850" w:type="dxa"/>
            <w:noWrap/>
          </w:tcPr>
          <w:p w14:paraId="4BF654F2" w14:textId="77777777" w:rsidR="00614549" w:rsidRPr="005838A6" w:rsidRDefault="00614549" w:rsidP="002C40A1">
            <w:pPr>
              <w:pStyle w:val="TAC"/>
              <w:jc w:val="left"/>
            </w:pPr>
            <w:r w:rsidRPr="005838A6">
              <w:t>1</w:t>
            </w:r>
          </w:p>
        </w:tc>
        <w:tc>
          <w:tcPr>
            <w:tcW w:w="928" w:type="dxa"/>
            <w:noWrap/>
          </w:tcPr>
          <w:p w14:paraId="4425B3E3" w14:textId="77777777" w:rsidR="00614549" w:rsidRPr="005838A6" w:rsidRDefault="00614549" w:rsidP="002C40A1">
            <w:pPr>
              <w:pStyle w:val="TAC"/>
              <w:jc w:val="left"/>
            </w:pPr>
            <w:r w:rsidRPr="005838A6">
              <w:t>2</w:t>
            </w:r>
          </w:p>
        </w:tc>
      </w:tr>
      <w:tr w:rsidR="00614549" w:rsidRPr="005838A6" w14:paraId="63CEA67B" w14:textId="77777777" w:rsidTr="00614549">
        <w:trPr>
          <w:trHeight w:val="225"/>
          <w:jc w:val="center"/>
        </w:trPr>
        <w:tc>
          <w:tcPr>
            <w:tcW w:w="959" w:type="dxa"/>
            <w:tcBorders>
              <w:top w:val="nil"/>
              <w:bottom w:val="single" w:sz="4" w:space="0" w:color="auto"/>
            </w:tcBorders>
            <w:shd w:val="clear" w:color="auto" w:fill="auto"/>
          </w:tcPr>
          <w:p w14:paraId="525B23F3" w14:textId="77777777" w:rsidR="00614549" w:rsidRPr="005838A6" w:rsidRDefault="00614549" w:rsidP="002C40A1">
            <w:pPr>
              <w:pStyle w:val="TAC"/>
              <w:jc w:val="left"/>
            </w:pPr>
          </w:p>
        </w:tc>
        <w:tc>
          <w:tcPr>
            <w:tcW w:w="2831" w:type="dxa"/>
          </w:tcPr>
          <w:p w14:paraId="0D7EFD84" w14:textId="77777777" w:rsidR="00614549" w:rsidRPr="005838A6" w:rsidRDefault="00614549" w:rsidP="002C40A1">
            <w:pPr>
              <w:pStyle w:val="TAL"/>
            </w:pPr>
            <w:r w:rsidRPr="005838A6">
              <w:rPr>
                <w:lang w:eastAsia="fr-FR"/>
              </w:rPr>
              <w:t>Frequency range</w:t>
            </w:r>
          </w:p>
        </w:tc>
        <w:tc>
          <w:tcPr>
            <w:tcW w:w="810" w:type="dxa"/>
          </w:tcPr>
          <w:p w14:paraId="5BD07B6E" w14:textId="77777777" w:rsidR="00614549" w:rsidRPr="005838A6" w:rsidRDefault="00614549" w:rsidP="002C40A1">
            <w:pPr>
              <w:pStyle w:val="TAC"/>
              <w:jc w:val="left"/>
            </w:pPr>
            <w:r w:rsidRPr="005838A6">
              <w:t>758</w:t>
            </w:r>
          </w:p>
        </w:tc>
        <w:tc>
          <w:tcPr>
            <w:tcW w:w="540" w:type="dxa"/>
          </w:tcPr>
          <w:p w14:paraId="681C19ED" w14:textId="77777777" w:rsidR="00614549" w:rsidRPr="005838A6" w:rsidRDefault="00614549" w:rsidP="002C40A1">
            <w:pPr>
              <w:pStyle w:val="TAC"/>
              <w:jc w:val="left"/>
            </w:pPr>
            <w:r w:rsidRPr="005838A6">
              <w:t>-</w:t>
            </w:r>
          </w:p>
        </w:tc>
        <w:tc>
          <w:tcPr>
            <w:tcW w:w="889" w:type="dxa"/>
          </w:tcPr>
          <w:p w14:paraId="191B99AD" w14:textId="77777777" w:rsidR="00614549" w:rsidRPr="005838A6" w:rsidRDefault="00614549" w:rsidP="002C40A1">
            <w:pPr>
              <w:pStyle w:val="TAC"/>
              <w:jc w:val="left"/>
            </w:pPr>
            <w:r w:rsidRPr="005838A6">
              <w:t>788</w:t>
            </w:r>
          </w:p>
        </w:tc>
        <w:tc>
          <w:tcPr>
            <w:tcW w:w="1133" w:type="dxa"/>
          </w:tcPr>
          <w:p w14:paraId="52E34FFF" w14:textId="77777777" w:rsidR="00614549" w:rsidRPr="005838A6" w:rsidRDefault="00614549" w:rsidP="002C40A1">
            <w:pPr>
              <w:pStyle w:val="TAC"/>
              <w:jc w:val="left"/>
            </w:pPr>
            <w:r w:rsidRPr="005838A6">
              <w:t>-50</w:t>
            </w:r>
          </w:p>
        </w:tc>
        <w:tc>
          <w:tcPr>
            <w:tcW w:w="850" w:type="dxa"/>
            <w:noWrap/>
          </w:tcPr>
          <w:p w14:paraId="7580D4C8" w14:textId="77777777" w:rsidR="00614549" w:rsidRPr="005838A6" w:rsidRDefault="00614549" w:rsidP="002C40A1">
            <w:pPr>
              <w:pStyle w:val="TAC"/>
              <w:jc w:val="left"/>
            </w:pPr>
            <w:r w:rsidRPr="005838A6">
              <w:t>1</w:t>
            </w:r>
          </w:p>
        </w:tc>
        <w:tc>
          <w:tcPr>
            <w:tcW w:w="928" w:type="dxa"/>
            <w:noWrap/>
          </w:tcPr>
          <w:p w14:paraId="6A6FF31E" w14:textId="77777777" w:rsidR="00614549" w:rsidRPr="005838A6" w:rsidRDefault="00614549" w:rsidP="002C40A1">
            <w:pPr>
              <w:pStyle w:val="TAC"/>
              <w:jc w:val="left"/>
            </w:pPr>
          </w:p>
        </w:tc>
      </w:tr>
      <w:tr w:rsidR="00614549" w:rsidRPr="005838A6" w14:paraId="7784E428" w14:textId="77777777" w:rsidTr="00614549">
        <w:trPr>
          <w:trHeight w:val="225"/>
          <w:jc w:val="center"/>
          <w:ins w:id="97" w:author="Nokia-Tuomo Säynäjäkangas" w:date="2024-04-30T13:52:00Z"/>
        </w:trPr>
        <w:tc>
          <w:tcPr>
            <w:tcW w:w="959" w:type="dxa"/>
            <w:tcBorders>
              <w:top w:val="single" w:sz="4" w:space="0" w:color="auto"/>
              <w:left w:val="single" w:sz="4" w:space="0" w:color="auto"/>
              <w:bottom w:val="nil"/>
              <w:right w:val="single" w:sz="4" w:space="0" w:color="auto"/>
            </w:tcBorders>
            <w:shd w:val="clear" w:color="auto" w:fill="auto"/>
          </w:tcPr>
          <w:p w14:paraId="09F6101B" w14:textId="6C3AA548" w:rsidR="00614549" w:rsidRPr="005838A6" w:rsidRDefault="00614549" w:rsidP="00614549">
            <w:pPr>
              <w:pStyle w:val="TAC"/>
              <w:jc w:val="left"/>
              <w:rPr>
                <w:ins w:id="98" w:author="Nokia-Tuomo Säynäjäkangas" w:date="2024-04-30T13:52:00Z"/>
              </w:rPr>
            </w:pPr>
            <w:ins w:id="99" w:author="Nokia-Tuomo Säynäjäkangas" w:date="2024-04-30T13:52:00Z">
              <w:r>
                <w:t>n106</w:t>
              </w:r>
            </w:ins>
          </w:p>
        </w:tc>
        <w:tc>
          <w:tcPr>
            <w:tcW w:w="2831" w:type="dxa"/>
            <w:tcBorders>
              <w:left w:val="single" w:sz="4" w:space="0" w:color="auto"/>
            </w:tcBorders>
            <w:vAlign w:val="center"/>
          </w:tcPr>
          <w:p w14:paraId="3FD484CB" w14:textId="4E7752CA" w:rsidR="00614549" w:rsidRPr="005838A6" w:rsidRDefault="00614549" w:rsidP="00614549">
            <w:pPr>
              <w:pStyle w:val="TAL"/>
              <w:rPr>
                <w:ins w:id="100" w:author="Nokia-Tuomo Säynäjäkangas" w:date="2024-04-30T13:52:00Z"/>
                <w:lang w:eastAsia="fr-FR"/>
              </w:rPr>
            </w:pPr>
            <w:ins w:id="101" w:author="Nokia-Tuomo Säynäjäkangas" w:date="2024-04-30T13:52:00Z">
              <w:r>
                <w:t>E-UTRA Band</w:t>
              </w:r>
              <w:r>
                <w:rPr>
                  <w:rFonts w:hint="eastAsia"/>
                  <w:lang w:val="en-US" w:eastAsia="zh-CN"/>
                </w:rPr>
                <w:t xml:space="preserve"> 2, 4, 12, 13, 14, 23, 24, 25, 30, 53, 54, 66, 70, 71, 85, 103, 106</w:t>
              </w:r>
            </w:ins>
          </w:p>
        </w:tc>
        <w:tc>
          <w:tcPr>
            <w:tcW w:w="810" w:type="dxa"/>
            <w:vAlign w:val="center"/>
          </w:tcPr>
          <w:p w14:paraId="56F7474C" w14:textId="52AFFCB4" w:rsidR="00614549" w:rsidRPr="005838A6" w:rsidRDefault="00614549" w:rsidP="00614549">
            <w:pPr>
              <w:pStyle w:val="TAC"/>
              <w:jc w:val="left"/>
              <w:rPr>
                <w:ins w:id="102" w:author="Nokia-Tuomo Säynäjäkangas" w:date="2024-04-30T13:52:00Z"/>
              </w:rPr>
            </w:pPr>
            <w:proofErr w:type="spellStart"/>
            <w:ins w:id="103" w:author="Nokia-Tuomo Säynäjäkangas" w:date="2024-04-30T13:52:00Z">
              <w:r>
                <w:rPr>
                  <w:rFonts w:cs="Arial"/>
                  <w:sz w:val="16"/>
                  <w:szCs w:val="16"/>
                </w:rPr>
                <w:t>F</w:t>
              </w:r>
              <w:r>
                <w:rPr>
                  <w:rFonts w:cs="Arial"/>
                  <w:sz w:val="16"/>
                  <w:szCs w:val="16"/>
                  <w:vertAlign w:val="subscript"/>
                </w:rPr>
                <w:t>DL_low</w:t>
              </w:r>
              <w:proofErr w:type="spellEnd"/>
            </w:ins>
          </w:p>
        </w:tc>
        <w:tc>
          <w:tcPr>
            <w:tcW w:w="540" w:type="dxa"/>
            <w:vAlign w:val="center"/>
          </w:tcPr>
          <w:p w14:paraId="6777097F" w14:textId="447E5FC1" w:rsidR="00614549" w:rsidRPr="005838A6" w:rsidRDefault="00614549" w:rsidP="00614549">
            <w:pPr>
              <w:pStyle w:val="TAC"/>
              <w:jc w:val="left"/>
              <w:rPr>
                <w:ins w:id="104" w:author="Nokia-Tuomo Säynäjäkangas" w:date="2024-04-30T13:52:00Z"/>
              </w:rPr>
            </w:pPr>
            <w:ins w:id="105" w:author="Nokia-Tuomo Säynäjäkangas" w:date="2024-04-30T13:52:00Z">
              <w:r>
                <w:rPr>
                  <w:rFonts w:cs="Arial" w:hint="eastAsia"/>
                  <w:sz w:val="16"/>
                  <w:szCs w:val="16"/>
                  <w:lang w:val="en-US" w:eastAsia="zh-CN"/>
                </w:rPr>
                <w:t>-</w:t>
              </w:r>
            </w:ins>
          </w:p>
        </w:tc>
        <w:tc>
          <w:tcPr>
            <w:tcW w:w="889" w:type="dxa"/>
            <w:vAlign w:val="center"/>
          </w:tcPr>
          <w:p w14:paraId="5CB433A3" w14:textId="3F2C4B33" w:rsidR="00614549" w:rsidRPr="005838A6" w:rsidRDefault="00614549" w:rsidP="00614549">
            <w:pPr>
              <w:pStyle w:val="TAC"/>
              <w:jc w:val="left"/>
              <w:rPr>
                <w:ins w:id="106" w:author="Nokia-Tuomo Säynäjäkangas" w:date="2024-04-30T13:52:00Z"/>
              </w:rPr>
            </w:pPr>
            <w:proofErr w:type="spellStart"/>
            <w:ins w:id="107" w:author="Nokia-Tuomo Säynäjäkangas" w:date="2024-04-30T13:52:00Z">
              <w:r>
                <w:rPr>
                  <w:rFonts w:cs="Arial"/>
                  <w:sz w:val="16"/>
                  <w:szCs w:val="16"/>
                </w:rPr>
                <w:t>F</w:t>
              </w:r>
              <w:r>
                <w:rPr>
                  <w:rFonts w:cs="Arial"/>
                  <w:sz w:val="16"/>
                  <w:szCs w:val="16"/>
                  <w:vertAlign w:val="subscript"/>
                </w:rPr>
                <w:t>DL_high</w:t>
              </w:r>
              <w:proofErr w:type="spellEnd"/>
            </w:ins>
          </w:p>
        </w:tc>
        <w:tc>
          <w:tcPr>
            <w:tcW w:w="1133" w:type="dxa"/>
            <w:vAlign w:val="center"/>
          </w:tcPr>
          <w:p w14:paraId="082DE0A4" w14:textId="214DC66F" w:rsidR="00614549" w:rsidRPr="005838A6" w:rsidRDefault="00614549" w:rsidP="00614549">
            <w:pPr>
              <w:pStyle w:val="TAC"/>
              <w:jc w:val="left"/>
              <w:rPr>
                <w:ins w:id="108" w:author="Nokia-Tuomo Säynäjäkangas" w:date="2024-04-30T13:52:00Z"/>
              </w:rPr>
            </w:pPr>
            <w:ins w:id="109" w:author="Nokia-Tuomo Säynäjäkangas" w:date="2024-04-30T13:52:00Z">
              <w:r>
                <w:rPr>
                  <w:rFonts w:cs="Arial" w:hint="eastAsia"/>
                  <w:sz w:val="16"/>
                  <w:szCs w:val="16"/>
                  <w:lang w:val="en-US" w:eastAsia="zh-CN"/>
                </w:rPr>
                <w:t>-50</w:t>
              </w:r>
            </w:ins>
          </w:p>
        </w:tc>
        <w:tc>
          <w:tcPr>
            <w:tcW w:w="850" w:type="dxa"/>
            <w:noWrap/>
            <w:vAlign w:val="center"/>
          </w:tcPr>
          <w:p w14:paraId="630FA0AF" w14:textId="3FC2612C" w:rsidR="00614549" w:rsidRPr="005838A6" w:rsidRDefault="00614549" w:rsidP="00614549">
            <w:pPr>
              <w:pStyle w:val="TAC"/>
              <w:jc w:val="left"/>
              <w:rPr>
                <w:ins w:id="110" w:author="Nokia-Tuomo Säynäjäkangas" w:date="2024-04-30T13:52:00Z"/>
              </w:rPr>
            </w:pPr>
            <w:ins w:id="111" w:author="Nokia-Tuomo Säynäjäkangas" w:date="2024-04-30T13:52:00Z">
              <w:r>
                <w:rPr>
                  <w:rFonts w:cs="Arial" w:hint="eastAsia"/>
                  <w:sz w:val="16"/>
                  <w:szCs w:val="16"/>
                  <w:lang w:val="en-US" w:eastAsia="zh-CN"/>
                </w:rPr>
                <w:t>1</w:t>
              </w:r>
            </w:ins>
          </w:p>
        </w:tc>
        <w:tc>
          <w:tcPr>
            <w:tcW w:w="928" w:type="dxa"/>
            <w:noWrap/>
            <w:vAlign w:val="center"/>
          </w:tcPr>
          <w:p w14:paraId="699440C0" w14:textId="77777777" w:rsidR="00614549" w:rsidRPr="005838A6" w:rsidRDefault="00614549" w:rsidP="00614549">
            <w:pPr>
              <w:pStyle w:val="TAC"/>
              <w:jc w:val="left"/>
              <w:rPr>
                <w:ins w:id="112" w:author="Nokia-Tuomo Säynäjäkangas" w:date="2024-04-30T13:52:00Z"/>
              </w:rPr>
            </w:pPr>
          </w:p>
        </w:tc>
      </w:tr>
      <w:tr w:rsidR="00614549" w:rsidRPr="005838A6" w14:paraId="51217C1A" w14:textId="77777777" w:rsidTr="00614549">
        <w:trPr>
          <w:trHeight w:val="225"/>
          <w:jc w:val="center"/>
          <w:ins w:id="113" w:author="Nokia-Tuomo Säynäjäkangas" w:date="2024-04-30T13:52:00Z"/>
        </w:trPr>
        <w:tc>
          <w:tcPr>
            <w:tcW w:w="959" w:type="dxa"/>
            <w:tcBorders>
              <w:top w:val="nil"/>
              <w:left w:val="single" w:sz="4" w:space="0" w:color="auto"/>
              <w:bottom w:val="nil"/>
              <w:right w:val="single" w:sz="4" w:space="0" w:color="auto"/>
            </w:tcBorders>
            <w:shd w:val="clear" w:color="auto" w:fill="auto"/>
          </w:tcPr>
          <w:p w14:paraId="741C1A88" w14:textId="77777777" w:rsidR="00614549" w:rsidRPr="005838A6" w:rsidRDefault="00614549" w:rsidP="00614549">
            <w:pPr>
              <w:pStyle w:val="TAC"/>
              <w:jc w:val="left"/>
              <w:rPr>
                <w:ins w:id="114" w:author="Nokia-Tuomo Säynäjäkangas" w:date="2024-04-30T13:52:00Z"/>
              </w:rPr>
            </w:pPr>
          </w:p>
        </w:tc>
        <w:tc>
          <w:tcPr>
            <w:tcW w:w="2831" w:type="dxa"/>
            <w:tcBorders>
              <w:left w:val="single" w:sz="4" w:space="0" w:color="auto"/>
            </w:tcBorders>
            <w:vAlign w:val="center"/>
          </w:tcPr>
          <w:p w14:paraId="1F16AE73" w14:textId="77777777" w:rsidR="00614549" w:rsidRDefault="00614549" w:rsidP="00614549">
            <w:pPr>
              <w:pStyle w:val="TAL"/>
              <w:rPr>
                <w:ins w:id="115" w:author="Nokia-Tuomo Säynäjäkangas" w:date="2024-04-30T13:52:00Z"/>
                <w:lang w:val="en-US" w:eastAsia="zh-CN"/>
              </w:rPr>
            </w:pPr>
            <w:ins w:id="116" w:author="Nokia-Tuomo Säynäjäkangas" w:date="2024-04-30T13:52:00Z">
              <w:r>
                <w:rPr>
                  <w:rFonts w:hint="eastAsia"/>
                  <w:lang w:val="en-US" w:eastAsia="zh-CN"/>
                </w:rPr>
                <w:t>E-UTRA Band 41, 48,</w:t>
              </w:r>
            </w:ins>
          </w:p>
          <w:p w14:paraId="7532B7A8" w14:textId="442F46F9" w:rsidR="00614549" w:rsidRPr="005838A6" w:rsidRDefault="00614549" w:rsidP="00614549">
            <w:pPr>
              <w:pStyle w:val="TAL"/>
              <w:rPr>
                <w:ins w:id="117" w:author="Nokia-Tuomo Säynäjäkangas" w:date="2024-04-30T13:52:00Z"/>
                <w:lang w:eastAsia="fr-FR"/>
              </w:rPr>
            </w:pPr>
            <w:ins w:id="118" w:author="Nokia-Tuomo Säynäjäkangas" w:date="2024-04-30T13:52:00Z">
              <w:r>
                <w:rPr>
                  <w:rFonts w:hint="eastAsia"/>
                  <w:lang w:val="en-US" w:eastAsia="zh-CN"/>
                </w:rPr>
                <w:t>NR Band n77</w:t>
              </w:r>
            </w:ins>
          </w:p>
        </w:tc>
        <w:tc>
          <w:tcPr>
            <w:tcW w:w="810" w:type="dxa"/>
            <w:vAlign w:val="center"/>
          </w:tcPr>
          <w:p w14:paraId="35BCA9BC" w14:textId="64C28616" w:rsidR="00614549" w:rsidRPr="005838A6" w:rsidRDefault="00614549" w:rsidP="00614549">
            <w:pPr>
              <w:pStyle w:val="TAC"/>
              <w:jc w:val="left"/>
              <w:rPr>
                <w:ins w:id="119" w:author="Nokia-Tuomo Säynäjäkangas" w:date="2024-04-30T13:52:00Z"/>
              </w:rPr>
            </w:pPr>
            <w:proofErr w:type="spellStart"/>
            <w:ins w:id="120" w:author="Nokia-Tuomo Säynäjäkangas" w:date="2024-04-30T13:52:00Z">
              <w:r>
                <w:rPr>
                  <w:rFonts w:cs="Arial"/>
                  <w:sz w:val="16"/>
                  <w:szCs w:val="16"/>
                </w:rPr>
                <w:t>F</w:t>
              </w:r>
              <w:r>
                <w:rPr>
                  <w:rFonts w:cs="Arial"/>
                  <w:sz w:val="16"/>
                  <w:szCs w:val="16"/>
                  <w:vertAlign w:val="subscript"/>
                </w:rPr>
                <w:t>DL_low</w:t>
              </w:r>
              <w:proofErr w:type="spellEnd"/>
            </w:ins>
          </w:p>
        </w:tc>
        <w:tc>
          <w:tcPr>
            <w:tcW w:w="540" w:type="dxa"/>
            <w:vAlign w:val="center"/>
          </w:tcPr>
          <w:p w14:paraId="21C854F6" w14:textId="159EECB6" w:rsidR="00614549" w:rsidRPr="005838A6" w:rsidRDefault="00614549" w:rsidP="00614549">
            <w:pPr>
              <w:pStyle w:val="TAC"/>
              <w:jc w:val="left"/>
              <w:rPr>
                <w:ins w:id="121" w:author="Nokia-Tuomo Säynäjäkangas" w:date="2024-04-30T13:52:00Z"/>
              </w:rPr>
            </w:pPr>
            <w:ins w:id="122" w:author="Nokia-Tuomo Säynäjäkangas" w:date="2024-04-30T13:52:00Z">
              <w:r>
                <w:rPr>
                  <w:rFonts w:cs="Arial" w:hint="eastAsia"/>
                  <w:sz w:val="16"/>
                  <w:szCs w:val="16"/>
                  <w:lang w:val="en-US" w:eastAsia="zh-CN"/>
                </w:rPr>
                <w:t>-</w:t>
              </w:r>
            </w:ins>
          </w:p>
        </w:tc>
        <w:tc>
          <w:tcPr>
            <w:tcW w:w="889" w:type="dxa"/>
            <w:vAlign w:val="center"/>
          </w:tcPr>
          <w:p w14:paraId="1D7015AB" w14:textId="0CEBB91E" w:rsidR="00614549" w:rsidRPr="005838A6" w:rsidRDefault="00614549" w:rsidP="00614549">
            <w:pPr>
              <w:pStyle w:val="TAC"/>
              <w:jc w:val="left"/>
              <w:rPr>
                <w:ins w:id="123" w:author="Nokia-Tuomo Säynäjäkangas" w:date="2024-04-30T13:52:00Z"/>
              </w:rPr>
            </w:pPr>
            <w:proofErr w:type="spellStart"/>
            <w:ins w:id="124" w:author="Nokia-Tuomo Säynäjäkangas" w:date="2024-04-30T13:52:00Z">
              <w:r>
                <w:rPr>
                  <w:rFonts w:cs="Arial"/>
                  <w:sz w:val="16"/>
                  <w:szCs w:val="16"/>
                </w:rPr>
                <w:t>F</w:t>
              </w:r>
              <w:r>
                <w:rPr>
                  <w:rFonts w:cs="Arial"/>
                  <w:sz w:val="16"/>
                  <w:szCs w:val="16"/>
                  <w:vertAlign w:val="subscript"/>
                </w:rPr>
                <w:t>DL_high</w:t>
              </w:r>
              <w:proofErr w:type="spellEnd"/>
            </w:ins>
          </w:p>
        </w:tc>
        <w:tc>
          <w:tcPr>
            <w:tcW w:w="1133" w:type="dxa"/>
            <w:vAlign w:val="center"/>
          </w:tcPr>
          <w:p w14:paraId="6FFC12B7" w14:textId="4A2973D0" w:rsidR="00614549" w:rsidRPr="005838A6" w:rsidRDefault="00614549" w:rsidP="00614549">
            <w:pPr>
              <w:pStyle w:val="TAC"/>
              <w:jc w:val="left"/>
              <w:rPr>
                <w:ins w:id="125" w:author="Nokia-Tuomo Säynäjäkangas" w:date="2024-04-30T13:52:00Z"/>
              </w:rPr>
            </w:pPr>
            <w:ins w:id="126" w:author="Nokia-Tuomo Säynäjäkangas" w:date="2024-04-30T13:52:00Z">
              <w:r>
                <w:rPr>
                  <w:rFonts w:cs="Arial" w:hint="eastAsia"/>
                  <w:sz w:val="16"/>
                  <w:szCs w:val="16"/>
                  <w:lang w:val="en-US" w:eastAsia="zh-CN"/>
                </w:rPr>
                <w:t>-50</w:t>
              </w:r>
            </w:ins>
          </w:p>
        </w:tc>
        <w:tc>
          <w:tcPr>
            <w:tcW w:w="850" w:type="dxa"/>
            <w:noWrap/>
            <w:vAlign w:val="center"/>
          </w:tcPr>
          <w:p w14:paraId="3466EF44" w14:textId="334CCA14" w:rsidR="00614549" w:rsidRPr="005838A6" w:rsidRDefault="00614549" w:rsidP="00614549">
            <w:pPr>
              <w:pStyle w:val="TAC"/>
              <w:jc w:val="left"/>
              <w:rPr>
                <w:ins w:id="127" w:author="Nokia-Tuomo Säynäjäkangas" w:date="2024-04-30T13:52:00Z"/>
              </w:rPr>
            </w:pPr>
            <w:ins w:id="128" w:author="Nokia-Tuomo Säynäjäkangas" w:date="2024-04-30T13:52:00Z">
              <w:r>
                <w:rPr>
                  <w:rFonts w:cs="Arial" w:hint="eastAsia"/>
                  <w:sz w:val="16"/>
                  <w:szCs w:val="16"/>
                  <w:lang w:val="en-US" w:eastAsia="zh-CN"/>
                </w:rPr>
                <w:t>1</w:t>
              </w:r>
            </w:ins>
          </w:p>
        </w:tc>
        <w:tc>
          <w:tcPr>
            <w:tcW w:w="928" w:type="dxa"/>
            <w:noWrap/>
            <w:vAlign w:val="center"/>
          </w:tcPr>
          <w:p w14:paraId="6BF5D60C" w14:textId="23F1411A" w:rsidR="00614549" w:rsidRPr="005838A6" w:rsidRDefault="00614549" w:rsidP="00614549">
            <w:pPr>
              <w:pStyle w:val="TAC"/>
              <w:jc w:val="left"/>
              <w:rPr>
                <w:ins w:id="129" w:author="Nokia-Tuomo Säynäjäkangas" w:date="2024-04-30T13:52:00Z"/>
              </w:rPr>
            </w:pPr>
            <w:ins w:id="130" w:author="Nokia-Tuomo Säynäjäkangas" w:date="2024-04-30T13:52:00Z">
              <w:r>
                <w:rPr>
                  <w:rFonts w:cs="Arial" w:hint="eastAsia"/>
                  <w:sz w:val="16"/>
                  <w:szCs w:val="16"/>
                  <w:lang w:val="en-US" w:eastAsia="zh-CN"/>
                </w:rPr>
                <w:t>2</w:t>
              </w:r>
            </w:ins>
          </w:p>
        </w:tc>
      </w:tr>
      <w:tr w:rsidR="00614549" w:rsidRPr="005838A6" w14:paraId="77F4D85B" w14:textId="77777777" w:rsidTr="00614549">
        <w:trPr>
          <w:trHeight w:val="225"/>
          <w:jc w:val="center"/>
          <w:ins w:id="131" w:author="Nokia-Tuomo Säynäjäkangas" w:date="2024-04-30T13:52:00Z"/>
        </w:trPr>
        <w:tc>
          <w:tcPr>
            <w:tcW w:w="959" w:type="dxa"/>
            <w:tcBorders>
              <w:top w:val="nil"/>
              <w:left w:val="single" w:sz="4" w:space="0" w:color="auto"/>
              <w:bottom w:val="single" w:sz="4" w:space="0" w:color="auto"/>
              <w:right w:val="single" w:sz="4" w:space="0" w:color="auto"/>
            </w:tcBorders>
            <w:shd w:val="clear" w:color="auto" w:fill="auto"/>
          </w:tcPr>
          <w:p w14:paraId="62B45B5E" w14:textId="77777777" w:rsidR="00614549" w:rsidRPr="005838A6" w:rsidRDefault="00614549" w:rsidP="00614549">
            <w:pPr>
              <w:pStyle w:val="TAC"/>
              <w:jc w:val="left"/>
              <w:rPr>
                <w:ins w:id="132" w:author="Nokia-Tuomo Säynäjäkangas" w:date="2024-04-30T13:52:00Z"/>
              </w:rPr>
            </w:pPr>
          </w:p>
        </w:tc>
        <w:tc>
          <w:tcPr>
            <w:tcW w:w="2831" w:type="dxa"/>
            <w:tcBorders>
              <w:left w:val="single" w:sz="4" w:space="0" w:color="auto"/>
            </w:tcBorders>
            <w:vAlign w:val="center"/>
          </w:tcPr>
          <w:p w14:paraId="3C2205CE" w14:textId="795B4222" w:rsidR="00614549" w:rsidRPr="005838A6" w:rsidRDefault="00614549" w:rsidP="00614549">
            <w:pPr>
              <w:pStyle w:val="TAL"/>
              <w:rPr>
                <w:ins w:id="133" w:author="Nokia-Tuomo Säynäjäkangas" w:date="2024-04-30T13:52:00Z"/>
                <w:lang w:eastAsia="fr-FR"/>
              </w:rPr>
            </w:pPr>
            <w:ins w:id="134" w:author="Nokia-Tuomo Säynäjäkangas" w:date="2024-04-30T13:52:00Z">
              <w:r>
                <w:t xml:space="preserve">E-UTRA Band </w:t>
              </w:r>
              <w:r>
                <w:rPr>
                  <w:rFonts w:hint="eastAsia"/>
                  <w:lang w:val="en-US" w:eastAsia="zh-CN"/>
                </w:rPr>
                <w:t>5, 26</w:t>
              </w:r>
            </w:ins>
          </w:p>
        </w:tc>
        <w:tc>
          <w:tcPr>
            <w:tcW w:w="810" w:type="dxa"/>
            <w:vAlign w:val="center"/>
          </w:tcPr>
          <w:p w14:paraId="004595D1" w14:textId="3D04FB54" w:rsidR="00614549" w:rsidRPr="005838A6" w:rsidRDefault="00614549" w:rsidP="00614549">
            <w:pPr>
              <w:pStyle w:val="TAC"/>
              <w:jc w:val="left"/>
              <w:rPr>
                <w:ins w:id="135" w:author="Nokia-Tuomo Säynäjäkangas" w:date="2024-04-30T13:52:00Z"/>
              </w:rPr>
            </w:pPr>
            <w:proofErr w:type="spellStart"/>
            <w:ins w:id="136" w:author="Nokia-Tuomo Säynäjäkangas" w:date="2024-04-30T13:52:00Z">
              <w:r>
                <w:rPr>
                  <w:rFonts w:cs="Arial"/>
                  <w:sz w:val="16"/>
                  <w:szCs w:val="16"/>
                </w:rPr>
                <w:t>F</w:t>
              </w:r>
              <w:r>
                <w:rPr>
                  <w:rFonts w:cs="Arial"/>
                  <w:sz w:val="16"/>
                  <w:szCs w:val="16"/>
                  <w:vertAlign w:val="subscript"/>
                </w:rPr>
                <w:t>DL_low</w:t>
              </w:r>
              <w:proofErr w:type="spellEnd"/>
            </w:ins>
          </w:p>
        </w:tc>
        <w:tc>
          <w:tcPr>
            <w:tcW w:w="540" w:type="dxa"/>
            <w:vAlign w:val="center"/>
          </w:tcPr>
          <w:p w14:paraId="08912E93" w14:textId="032A8B6E" w:rsidR="00614549" w:rsidRPr="005838A6" w:rsidRDefault="00614549" w:rsidP="00614549">
            <w:pPr>
              <w:pStyle w:val="TAC"/>
              <w:jc w:val="left"/>
              <w:rPr>
                <w:ins w:id="137" w:author="Nokia-Tuomo Säynäjäkangas" w:date="2024-04-30T13:52:00Z"/>
              </w:rPr>
            </w:pPr>
            <w:ins w:id="138" w:author="Nokia-Tuomo Säynäjäkangas" w:date="2024-04-30T13:52:00Z">
              <w:r>
                <w:rPr>
                  <w:rFonts w:cs="Arial" w:hint="eastAsia"/>
                  <w:sz w:val="16"/>
                  <w:szCs w:val="16"/>
                  <w:lang w:val="en-US" w:eastAsia="zh-CN"/>
                </w:rPr>
                <w:t>-</w:t>
              </w:r>
            </w:ins>
          </w:p>
        </w:tc>
        <w:tc>
          <w:tcPr>
            <w:tcW w:w="889" w:type="dxa"/>
            <w:vAlign w:val="center"/>
          </w:tcPr>
          <w:p w14:paraId="44B460FF" w14:textId="12339A22" w:rsidR="00614549" w:rsidRPr="005838A6" w:rsidRDefault="00614549" w:rsidP="00614549">
            <w:pPr>
              <w:pStyle w:val="TAC"/>
              <w:jc w:val="left"/>
              <w:rPr>
                <w:ins w:id="139" w:author="Nokia-Tuomo Säynäjäkangas" w:date="2024-04-30T13:52:00Z"/>
              </w:rPr>
            </w:pPr>
            <w:proofErr w:type="spellStart"/>
            <w:ins w:id="140" w:author="Nokia-Tuomo Säynäjäkangas" w:date="2024-04-30T13:52:00Z">
              <w:r>
                <w:rPr>
                  <w:rFonts w:cs="Arial"/>
                  <w:sz w:val="16"/>
                  <w:szCs w:val="16"/>
                </w:rPr>
                <w:t>F</w:t>
              </w:r>
              <w:r>
                <w:rPr>
                  <w:rFonts w:cs="Arial"/>
                  <w:sz w:val="16"/>
                  <w:szCs w:val="16"/>
                  <w:vertAlign w:val="subscript"/>
                </w:rPr>
                <w:t>DL_high</w:t>
              </w:r>
              <w:proofErr w:type="spellEnd"/>
            </w:ins>
          </w:p>
        </w:tc>
        <w:tc>
          <w:tcPr>
            <w:tcW w:w="1133" w:type="dxa"/>
            <w:vAlign w:val="center"/>
          </w:tcPr>
          <w:p w14:paraId="56F9E334" w14:textId="60ACD368" w:rsidR="00614549" w:rsidRPr="005838A6" w:rsidRDefault="00614549" w:rsidP="00614549">
            <w:pPr>
              <w:pStyle w:val="TAC"/>
              <w:jc w:val="left"/>
              <w:rPr>
                <w:ins w:id="141" w:author="Nokia-Tuomo Säynäjäkangas" w:date="2024-04-30T13:52:00Z"/>
              </w:rPr>
            </w:pPr>
            <w:ins w:id="142" w:author="Nokia-Tuomo Säynäjäkangas" w:date="2024-04-30T13:52:00Z">
              <w:r>
                <w:rPr>
                  <w:rFonts w:cs="Arial" w:hint="eastAsia"/>
                  <w:sz w:val="16"/>
                  <w:szCs w:val="16"/>
                  <w:lang w:val="en-US" w:eastAsia="zh-CN"/>
                </w:rPr>
                <w:t>-30</w:t>
              </w:r>
            </w:ins>
          </w:p>
        </w:tc>
        <w:tc>
          <w:tcPr>
            <w:tcW w:w="850" w:type="dxa"/>
            <w:noWrap/>
            <w:vAlign w:val="center"/>
          </w:tcPr>
          <w:p w14:paraId="4B8E24DF" w14:textId="61373171" w:rsidR="00614549" w:rsidRPr="005838A6" w:rsidRDefault="00614549" w:rsidP="00614549">
            <w:pPr>
              <w:pStyle w:val="TAC"/>
              <w:jc w:val="left"/>
              <w:rPr>
                <w:ins w:id="143" w:author="Nokia-Tuomo Säynäjäkangas" w:date="2024-04-30T13:52:00Z"/>
              </w:rPr>
            </w:pPr>
            <w:ins w:id="144" w:author="Nokia-Tuomo Säynäjäkangas" w:date="2024-04-30T13:52:00Z">
              <w:r>
                <w:rPr>
                  <w:rFonts w:cs="Arial" w:hint="eastAsia"/>
                  <w:sz w:val="16"/>
                  <w:szCs w:val="16"/>
                  <w:lang w:val="en-US" w:eastAsia="zh-CN"/>
                </w:rPr>
                <w:t>1</w:t>
              </w:r>
            </w:ins>
          </w:p>
        </w:tc>
        <w:tc>
          <w:tcPr>
            <w:tcW w:w="928" w:type="dxa"/>
            <w:noWrap/>
            <w:vAlign w:val="center"/>
          </w:tcPr>
          <w:p w14:paraId="272956D4" w14:textId="77777777" w:rsidR="00614549" w:rsidRPr="005838A6" w:rsidRDefault="00614549" w:rsidP="00614549">
            <w:pPr>
              <w:pStyle w:val="TAC"/>
              <w:jc w:val="left"/>
              <w:rPr>
                <w:ins w:id="145" w:author="Nokia-Tuomo Säynäjäkangas" w:date="2024-04-30T13:52:00Z"/>
              </w:rPr>
            </w:pPr>
          </w:p>
        </w:tc>
      </w:tr>
      <w:tr w:rsidR="00614549" w:rsidRPr="005838A6" w14:paraId="17DA1A20" w14:textId="77777777" w:rsidTr="002C40A1">
        <w:trPr>
          <w:trHeight w:val="225"/>
          <w:jc w:val="center"/>
        </w:trPr>
        <w:tc>
          <w:tcPr>
            <w:tcW w:w="8940" w:type="dxa"/>
            <w:gridSpan w:val="8"/>
            <w:vAlign w:val="center"/>
          </w:tcPr>
          <w:p w14:paraId="09D59BB2" w14:textId="77777777" w:rsidR="00614549" w:rsidRPr="005838A6" w:rsidRDefault="00614549" w:rsidP="00614549">
            <w:pPr>
              <w:pStyle w:val="TAN"/>
            </w:pPr>
            <w:r w:rsidRPr="005838A6">
              <w:lastRenderedPageBreak/>
              <w:t>NOTE 1:</w:t>
            </w:r>
            <w:r w:rsidRPr="005838A6">
              <w:tab/>
            </w:r>
            <w:proofErr w:type="spellStart"/>
            <w:r w:rsidRPr="005838A6">
              <w:t>F</w:t>
            </w:r>
            <w:r w:rsidRPr="005838A6">
              <w:rPr>
                <w:vertAlign w:val="subscript"/>
              </w:rPr>
              <w:t>DL_low</w:t>
            </w:r>
            <w:proofErr w:type="spellEnd"/>
            <w:r w:rsidRPr="005838A6">
              <w:t xml:space="preserve"> and </w:t>
            </w:r>
            <w:proofErr w:type="spellStart"/>
            <w:r w:rsidRPr="005838A6">
              <w:t>F</w:t>
            </w:r>
            <w:r w:rsidRPr="005838A6">
              <w:rPr>
                <w:vertAlign w:val="subscript"/>
              </w:rPr>
              <w:t>DL_high</w:t>
            </w:r>
            <w:proofErr w:type="spellEnd"/>
            <w:r w:rsidRPr="005838A6">
              <w:rPr>
                <w:vertAlign w:val="subscript"/>
              </w:rPr>
              <w:t xml:space="preserve"> </w:t>
            </w:r>
            <w:r w:rsidRPr="005838A6">
              <w:t>refer to each frequency band specified in Table 5.2-1 in TS 38.101-1 [2] or Table 5.5-1 in TS 36.101</w:t>
            </w:r>
          </w:p>
          <w:p w14:paraId="62C2BB6D" w14:textId="77777777" w:rsidR="00614549" w:rsidRPr="005838A6" w:rsidRDefault="00614549" w:rsidP="00614549">
            <w:pPr>
              <w:pStyle w:val="TAN"/>
            </w:pPr>
            <w:r w:rsidRPr="005838A6">
              <w:t>NOTE 2:</w:t>
            </w:r>
            <w:r w:rsidRPr="005838A6">
              <w:tab/>
              <w:t xml:space="preserve">As exceptions, measurements with a level up to the applicable requirements defined in Table 6.5.3.1-2 are permitted for each assigned NR carrier used in the measurement due to 2nd, 3rd, </w:t>
            </w:r>
            <w:proofErr w:type="gramStart"/>
            <w:r w:rsidRPr="005838A6">
              <w:t>4th</w:t>
            </w:r>
            <w:proofErr w:type="gramEnd"/>
            <w:r w:rsidRPr="005838A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w:t>
            </w:r>
            <w:proofErr w:type="gramStart"/>
            <w:r w:rsidRPr="005838A6">
              <w:t>4th</w:t>
            </w:r>
            <w:proofErr w:type="gramEnd"/>
            <w:r w:rsidRPr="005838A6">
              <w:t xml:space="preserve"> or 5th harmonic respectively. The exception is allowed if the measurement bandwidth (MBW) totally or partially overlaps the overall exception interval.</w:t>
            </w:r>
          </w:p>
          <w:p w14:paraId="639D348A" w14:textId="77777777" w:rsidR="00614549" w:rsidRPr="005838A6" w:rsidRDefault="00614549" w:rsidP="00614549">
            <w:pPr>
              <w:pStyle w:val="TAN"/>
            </w:pPr>
            <w:r w:rsidRPr="005838A6">
              <w:t>NOTE 3:</w:t>
            </w:r>
            <w:r w:rsidRPr="005838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0F57A36" w14:textId="77777777" w:rsidR="00614549" w:rsidRPr="005838A6" w:rsidRDefault="00614549" w:rsidP="00614549">
            <w:pPr>
              <w:pStyle w:val="TAN"/>
            </w:pPr>
            <w:r w:rsidRPr="005838A6">
              <w:t>NOTE 4:</w:t>
            </w:r>
            <w:r w:rsidRPr="005838A6">
              <w:tab/>
              <w:t>Void</w:t>
            </w:r>
          </w:p>
          <w:p w14:paraId="045E2890" w14:textId="77777777" w:rsidR="00614549" w:rsidRPr="005838A6" w:rsidRDefault="00614549" w:rsidP="00614549">
            <w:pPr>
              <w:pStyle w:val="TAN"/>
            </w:pPr>
            <w:r w:rsidRPr="005838A6">
              <w:t>NOTE 5:</w:t>
            </w:r>
            <w:r w:rsidRPr="005838A6">
              <w:tab/>
              <w:t>For non-synchronised TDD operation to meet these requirements some restriction will be needed for either the operating band or protected band</w:t>
            </w:r>
          </w:p>
          <w:p w14:paraId="2B46BF9B" w14:textId="77777777" w:rsidR="00614549" w:rsidRPr="005838A6" w:rsidRDefault="00614549" w:rsidP="00614549">
            <w:pPr>
              <w:pStyle w:val="TAN"/>
            </w:pPr>
            <w:r w:rsidRPr="005838A6">
              <w:t>NOTE 6:</w:t>
            </w:r>
            <w:r w:rsidRPr="005838A6">
              <w:tab/>
              <w:t>N/A</w:t>
            </w:r>
          </w:p>
          <w:p w14:paraId="543165FD" w14:textId="77777777" w:rsidR="00614549" w:rsidRPr="005838A6" w:rsidRDefault="00614549" w:rsidP="00614549">
            <w:pPr>
              <w:pStyle w:val="TAN"/>
            </w:pPr>
            <w:r w:rsidRPr="005838A6">
              <w:t>NOTE 7:</w:t>
            </w:r>
            <w:r w:rsidRPr="005838A6">
              <w:tab/>
              <w:t>Void</w:t>
            </w:r>
          </w:p>
          <w:p w14:paraId="06227C19" w14:textId="77777777" w:rsidR="00614549" w:rsidRPr="005838A6" w:rsidRDefault="00614549" w:rsidP="00614549">
            <w:pPr>
              <w:pStyle w:val="TAN"/>
            </w:pPr>
            <w:r w:rsidRPr="005838A6">
              <w:t>NOTE 8:</w:t>
            </w:r>
            <w:r w:rsidRPr="005838A6">
              <w:tab/>
              <w:t>Applicable when co-existence with PHS system operating in 1884.5 - 1915.7 MHz.</w:t>
            </w:r>
          </w:p>
          <w:p w14:paraId="73FF6EBF" w14:textId="77777777" w:rsidR="00614549" w:rsidRPr="005838A6" w:rsidRDefault="00614549" w:rsidP="00614549">
            <w:pPr>
              <w:pStyle w:val="TAN"/>
            </w:pPr>
            <w:r w:rsidRPr="005838A6">
              <w:t>NOTE 9:</w:t>
            </w:r>
            <w:r w:rsidRPr="005838A6">
              <w:tab/>
              <w:t>Void</w:t>
            </w:r>
          </w:p>
          <w:p w14:paraId="294880E9" w14:textId="77777777" w:rsidR="00614549" w:rsidRPr="005838A6" w:rsidRDefault="00614549" w:rsidP="00614549">
            <w:pPr>
              <w:pStyle w:val="TAN"/>
            </w:pPr>
            <w:r w:rsidRPr="005838A6">
              <w:t>NOTE 10:</w:t>
            </w:r>
            <w:r w:rsidRPr="005838A6">
              <w:tab/>
              <w:t>Void</w:t>
            </w:r>
          </w:p>
          <w:p w14:paraId="5D86374B" w14:textId="77777777" w:rsidR="00614549" w:rsidRPr="005838A6" w:rsidRDefault="00614549" w:rsidP="00614549">
            <w:pPr>
              <w:pStyle w:val="TAN"/>
            </w:pPr>
            <w:r w:rsidRPr="005838A6">
              <w:t>NOTE 11:</w:t>
            </w:r>
            <w:r w:rsidRPr="005838A6">
              <w:tab/>
              <w:t>Void</w:t>
            </w:r>
          </w:p>
          <w:p w14:paraId="0104317C" w14:textId="77777777" w:rsidR="00614549" w:rsidRPr="005838A6" w:rsidRDefault="00614549" w:rsidP="00614549">
            <w:pPr>
              <w:pStyle w:val="TAN"/>
            </w:pPr>
            <w:r w:rsidRPr="005838A6">
              <w:t>NOTE 12:</w:t>
            </w:r>
            <w:r w:rsidRPr="005838A6">
              <w:tab/>
              <w:t>The emissions measurement shall be sufficiently power averaged to ensure a standard deviation &lt; 0.5 dB</w:t>
            </w:r>
          </w:p>
          <w:p w14:paraId="18EB117B" w14:textId="77777777" w:rsidR="00614549" w:rsidRPr="005838A6" w:rsidRDefault="00614549" w:rsidP="00614549">
            <w:pPr>
              <w:pStyle w:val="TAN"/>
            </w:pPr>
            <w:r w:rsidRPr="005838A6">
              <w:t>NOTE 13:</w:t>
            </w:r>
            <w:r w:rsidRPr="005838A6">
              <w:tab/>
              <w:t>Void</w:t>
            </w:r>
          </w:p>
          <w:p w14:paraId="0D0A4E57" w14:textId="77777777" w:rsidR="00614549" w:rsidRPr="005838A6" w:rsidRDefault="00614549" w:rsidP="00614549">
            <w:pPr>
              <w:pStyle w:val="TAN"/>
            </w:pPr>
            <w:r w:rsidRPr="005838A6">
              <w:t>NOTE 14:</w:t>
            </w:r>
            <w:r w:rsidRPr="005838A6">
              <w:tab/>
              <w:t>Void</w:t>
            </w:r>
          </w:p>
          <w:p w14:paraId="5F6C167D" w14:textId="77777777" w:rsidR="00614549" w:rsidRPr="005838A6" w:rsidRDefault="00614549" w:rsidP="00614549">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6.5.3.1-1 from the edge of the channel bandwidth.</w:t>
            </w:r>
          </w:p>
          <w:p w14:paraId="50A7A86A" w14:textId="77777777" w:rsidR="00614549" w:rsidRPr="005838A6" w:rsidRDefault="00614549" w:rsidP="00614549">
            <w:pPr>
              <w:pStyle w:val="TAN"/>
            </w:pPr>
            <w:r w:rsidRPr="005838A6">
              <w:t>NOTE 16:</w:t>
            </w:r>
            <w:r w:rsidRPr="005838A6">
              <w:tab/>
              <w:t>Void</w:t>
            </w:r>
          </w:p>
          <w:p w14:paraId="4AF4DB59" w14:textId="77777777" w:rsidR="00614549" w:rsidRPr="005838A6" w:rsidRDefault="00614549" w:rsidP="00614549">
            <w:pPr>
              <w:pStyle w:val="TAN"/>
            </w:pPr>
            <w:r w:rsidRPr="005838A6">
              <w:t>NOTE 17:</w:t>
            </w:r>
            <w:r w:rsidRPr="005838A6">
              <w:tab/>
              <w:t>Void</w:t>
            </w:r>
          </w:p>
          <w:p w14:paraId="2E8FD44D" w14:textId="77777777" w:rsidR="00614549" w:rsidRPr="005838A6" w:rsidRDefault="00614549" w:rsidP="00614549">
            <w:pPr>
              <w:pStyle w:val="TAN"/>
            </w:pPr>
            <w:r w:rsidRPr="005838A6">
              <w:t>NOTE 18:</w:t>
            </w:r>
            <w:r w:rsidRPr="005838A6">
              <w:tab/>
              <w:t>Void</w:t>
            </w:r>
          </w:p>
          <w:p w14:paraId="5ED0682F" w14:textId="77777777" w:rsidR="00614549" w:rsidRPr="005838A6" w:rsidRDefault="00614549" w:rsidP="00614549">
            <w:pPr>
              <w:pStyle w:val="TAN"/>
            </w:pPr>
            <w:r w:rsidRPr="005838A6">
              <w:t>NOTE 19:</w:t>
            </w:r>
            <w:r w:rsidRPr="005838A6">
              <w:tab/>
              <w:t>Applicable when the assigned NR carrier is confined within 718 MHz and 748 MHz and when the channel bandwidth used is 5 or 10 MHz.</w:t>
            </w:r>
          </w:p>
          <w:p w14:paraId="7C39C796" w14:textId="77777777" w:rsidR="00614549" w:rsidRPr="005838A6" w:rsidRDefault="00614549" w:rsidP="00614549">
            <w:pPr>
              <w:pStyle w:val="TAN"/>
            </w:pPr>
            <w:r w:rsidRPr="005838A6">
              <w:t>NOTE 20:</w:t>
            </w:r>
            <w:r w:rsidRPr="005838A6">
              <w:tab/>
              <w:t>Void</w:t>
            </w:r>
          </w:p>
          <w:p w14:paraId="4FAAB0A4" w14:textId="77777777" w:rsidR="00614549" w:rsidRPr="005838A6" w:rsidRDefault="00614549" w:rsidP="00614549">
            <w:pPr>
              <w:pStyle w:val="TAN"/>
            </w:pPr>
            <w:r w:rsidRPr="005838A6">
              <w:t>NOTE 21:</w:t>
            </w:r>
            <w:r w:rsidRPr="005838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4753D3" w14:textId="77777777" w:rsidR="00614549" w:rsidRPr="005838A6" w:rsidRDefault="00614549" w:rsidP="00614549">
            <w:pPr>
              <w:pStyle w:val="TAN"/>
            </w:pPr>
            <w:r w:rsidRPr="005838A6">
              <w:t>NOTE 22:</w:t>
            </w:r>
            <w:r w:rsidRPr="005838A6">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567B418" w14:textId="77777777" w:rsidR="00614549" w:rsidRPr="005838A6" w:rsidRDefault="00614549" w:rsidP="00614549">
            <w:pPr>
              <w:pStyle w:val="TAN"/>
            </w:pPr>
            <w:r w:rsidRPr="005838A6">
              <w:t>NOTE 23:</w:t>
            </w:r>
            <w:r w:rsidRPr="005838A6">
              <w:tab/>
              <w:t>Void</w:t>
            </w:r>
          </w:p>
          <w:p w14:paraId="5674F2E1" w14:textId="77777777" w:rsidR="00614549" w:rsidRPr="005838A6" w:rsidRDefault="00614549" w:rsidP="00614549">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F968CBC" w14:textId="77777777" w:rsidR="00614549" w:rsidRPr="005838A6" w:rsidRDefault="00614549" w:rsidP="00614549">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DA1F0D3" w14:textId="77777777" w:rsidR="00614549" w:rsidRPr="005838A6" w:rsidRDefault="00614549" w:rsidP="00614549">
            <w:pPr>
              <w:pStyle w:val="TAN"/>
            </w:pPr>
            <w:r w:rsidRPr="005838A6">
              <w:t>NOTE 26: For these adjacent bands, the emission limit could imply risk of harmful interference to UE(s) operating in the protected operating band.</w:t>
            </w:r>
          </w:p>
          <w:p w14:paraId="38A0910A" w14:textId="77777777" w:rsidR="00614549" w:rsidRPr="005838A6" w:rsidRDefault="00614549" w:rsidP="00614549">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2E903EE" w14:textId="77777777" w:rsidR="00614549" w:rsidRPr="005838A6" w:rsidRDefault="00614549" w:rsidP="00614549">
            <w:pPr>
              <w:pStyle w:val="TAN"/>
            </w:pPr>
            <w:r w:rsidRPr="005838A6">
              <w:t>NOTE 28:</w:t>
            </w:r>
            <w:r w:rsidRPr="005838A6">
              <w:tab/>
              <w:t>Void</w:t>
            </w:r>
          </w:p>
          <w:p w14:paraId="40486607" w14:textId="77777777" w:rsidR="00614549" w:rsidRPr="005838A6" w:rsidRDefault="00614549" w:rsidP="00614549">
            <w:pPr>
              <w:pStyle w:val="TAN"/>
            </w:pPr>
            <w:r w:rsidRPr="005838A6">
              <w:t>NOTE 29:</w:t>
            </w:r>
            <w:r w:rsidRPr="005838A6">
              <w:tab/>
              <w:t>Void</w:t>
            </w:r>
          </w:p>
          <w:p w14:paraId="347EE699" w14:textId="77777777" w:rsidR="00614549" w:rsidRPr="005838A6" w:rsidRDefault="00614549" w:rsidP="00614549">
            <w:pPr>
              <w:pStyle w:val="TAN"/>
            </w:pPr>
            <w:r w:rsidRPr="005838A6">
              <w:t>NOTE 30:</w:t>
            </w:r>
            <w:r w:rsidRPr="005838A6">
              <w:tab/>
              <w:t>Void</w:t>
            </w:r>
          </w:p>
          <w:p w14:paraId="03615414" w14:textId="77777777" w:rsidR="00614549" w:rsidRPr="005838A6" w:rsidRDefault="00614549" w:rsidP="00614549">
            <w:pPr>
              <w:pStyle w:val="TAN"/>
            </w:pPr>
            <w:r w:rsidRPr="005838A6">
              <w:lastRenderedPageBreak/>
              <w:t>NOTE 31:</w:t>
            </w:r>
            <w:r w:rsidRPr="005838A6">
              <w:tab/>
              <w:t>Void</w:t>
            </w:r>
          </w:p>
          <w:p w14:paraId="47E3243C" w14:textId="77777777" w:rsidR="00614549" w:rsidRPr="005838A6" w:rsidRDefault="00614549" w:rsidP="00614549">
            <w:pPr>
              <w:pStyle w:val="TAN"/>
            </w:pPr>
            <w:r w:rsidRPr="005838A6">
              <w:t>NOTE 32:</w:t>
            </w:r>
            <w:r w:rsidRPr="005838A6">
              <w:tab/>
              <w:t>Void</w:t>
            </w:r>
          </w:p>
          <w:p w14:paraId="6FF1E8A3" w14:textId="77777777" w:rsidR="00614549" w:rsidRPr="005838A6" w:rsidRDefault="00614549" w:rsidP="00614549">
            <w:pPr>
              <w:pStyle w:val="TAN"/>
            </w:pPr>
            <w:r w:rsidRPr="005838A6">
              <w:t>NOTE 33:</w:t>
            </w:r>
            <w:r w:rsidRPr="005838A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5838A6">
              <w:t>center</w:t>
            </w:r>
            <w:proofErr w:type="spellEnd"/>
            <w:r w:rsidRPr="005838A6">
              <w:t xml:space="preserve"> frequency is within the range 1892.5 - 1894.5 MHz and for carriers of 20 MHz bandwidth when carrier </w:t>
            </w:r>
            <w:proofErr w:type="spellStart"/>
            <w:r w:rsidRPr="005838A6">
              <w:t>center</w:t>
            </w:r>
            <w:proofErr w:type="spellEnd"/>
            <w:r w:rsidRPr="005838A6">
              <w:t xml:space="preserve"> frequency is within the range 1895 - 1903 MHz.  The above restriction is applicable to only power class 3 UEs.</w:t>
            </w:r>
          </w:p>
          <w:p w14:paraId="2E76A310" w14:textId="77777777" w:rsidR="00614549" w:rsidRPr="005838A6" w:rsidRDefault="00614549" w:rsidP="00614549">
            <w:pPr>
              <w:pStyle w:val="TAN"/>
            </w:pPr>
            <w:r w:rsidRPr="005838A6">
              <w:t>NOTE 34:</w:t>
            </w:r>
            <w:r w:rsidRPr="005838A6">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5838A6">
              <w:t>RB</w:t>
            </w:r>
            <w:r w:rsidRPr="005838A6">
              <w:rPr>
                <w:vertAlign w:val="subscript"/>
              </w:rPr>
              <w:t>start</w:t>
            </w:r>
            <w:proofErr w:type="spellEnd"/>
            <w:r w:rsidRPr="005838A6">
              <w:t xml:space="preserve"> &gt; 1 and </w:t>
            </w:r>
            <w:proofErr w:type="spellStart"/>
            <w:r w:rsidRPr="005838A6">
              <w:t>RB</w:t>
            </w:r>
            <w:r w:rsidRPr="005838A6">
              <w:rPr>
                <w:vertAlign w:val="subscript"/>
              </w:rPr>
              <w:t>start</w:t>
            </w:r>
            <w:proofErr w:type="spellEnd"/>
            <w:r w:rsidRPr="005838A6">
              <w:t xml:space="preserve"> &lt; 48.</w:t>
            </w:r>
          </w:p>
          <w:p w14:paraId="185A5B61" w14:textId="77777777" w:rsidR="00614549" w:rsidRPr="005838A6" w:rsidRDefault="00614549" w:rsidP="00614549">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5D70656A" w14:textId="77777777" w:rsidR="00614549" w:rsidRPr="005838A6" w:rsidRDefault="00614549" w:rsidP="00614549">
            <w:pPr>
              <w:pStyle w:val="TAN"/>
            </w:pPr>
            <w:r w:rsidRPr="005838A6">
              <w:t>NOTE 36:</w:t>
            </w:r>
            <w:r w:rsidRPr="005838A6">
              <w:tab/>
              <w:t>Void</w:t>
            </w:r>
          </w:p>
          <w:p w14:paraId="3BEF70CB" w14:textId="77777777" w:rsidR="00614549" w:rsidRPr="005838A6" w:rsidRDefault="00614549" w:rsidP="00614549">
            <w:pPr>
              <w:pStyle w:val="TAN"/>
            </w:pPr>
            <w:r w:rsidRPr="005838A6">
              <w:t>NOTE 37:</w:t>
            </w:r>
            <w:r w:rsidRPr="005838A6">
              <w:tab/>
              <w:t>Void</w:t>
            </w:r>
          </w:p>
          <w:p w14:paraId="6BC6FB0D" w14:textId="77777777" w:rsidR="00614549" w:rsidRPr="005838A6" w:rsidRDefault="00614549" w:rsidP="00614549">
            <w:pPr>
              <w:pStyle w:val="TAN"/>
            </w:pPr>
            <w:r w:rsidRPr="005838A6">
              <w:t>NOTE 38:</w:t>
            </w:r>
            <w:r w:rsidRPr="005838A6">
              <w:tab/>
              <w:t>Void</w:t>
            </w:r>
          </w:p>
          <w:p w14:paraId="4B9A23B9" w14:textId="77777777" w:rsidR="00614549" w:rsidRPr="005838A6" w:rsidRDefault="00614549" w:rsidP="00614549">
            <w:pPr>
              <w:pStyle w:val="TAN"/>
            </w:pPr>
            <w:r w:rsidRPr="005838A6">
              <w:t>NOTE 39:</w:t>
            </w:r>
            <w:r w:rsidRPr="005838A6">
              <w:tab/>
              <w:t>Void</w:t>
            </w:r>
          </w:p>
          <w:p w14:paraId="73594FBD" w14:textId="77777777" w:rsidR="00614549" w:rsidRPr="005838A6" w:rsidRDefault="00614549" w:rsidP="00614549">
            <w:pPr>
              <w:pStyle w:val="TAN"/>
            </w:pPr>
            <w:r w:rsidRPr="005838A6">
              <w:t>NOTE 40: Void</w:t>
            </w:r>
          </w:p>
          <w:p w14:paraId="4454F634" w14:textId="77777777" w:rsidR="00614549" w:rsidRPr="005838A6" w:rsidRDefault="00614549" w:rsidP="00614549">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lang w:eastAsia="ja-JP"/>
              </w:rPr>
              <w:t>configured as high as possible but no higher than</w:t>
            </w:r>
            <w:r w:rsidRPr="005838A6">
              <w:t xml:space="preserve"> 15 dBm.</w:t>
            </w:r>
          </w:p>
          <w:p w14:paraId="0A75FC24" w14:textId="77777777" w:rsidR="00614549" w:rsidRPr="005838A6" w:rsidRDefault="00614549" w:rsidP="00614549">
            <w:pPr>
              <w:pStyle w:val="TAN"/>
            </w:pPr>
            <w:r w:rsidRPr="005838A6">
              <w:t>NOTE 42:</w:t>
            </w:r>
            <w:r w:rsidRPr="005838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B569CFC" w14:textId="77777777" w:rsidR="00614549" w:rsidRPr="005838A6" w:rsidRDefault="00614549" w:rsidP="00614549">
            <w:pPr>
              <w:pStyle w:val="TAN"/>
              <w:rPr>
                <w:rFonts w:eastAsia="SimSun"/>
                <w:lang w:eastAsia="zh-CN"/>
              </w:rPr>
            </w:pPr>
            <w:r w:rsidRPr="005838A6">
              <w:rPr>
                <w:rFonts w:eastAsia="SimSun"/>
              </w:rPr>
              <w:t>NOTE 43:</w:t>
            </w:r>
            <w:r w:rsidRPr="005838A6">
              <w:rPr>
                <w:rFonts w:eastAsia="SimSun"/>
              </w:rPr>
              <w:tab/>
            </w:r>
            <w:proofErr w:type="spellStart"/>
            <w:r w:rsidRPr="005838A6">
              <w:rPr>
                <w:rFonts w:eastAsia="SimSun"/>
              </w:rPr>
              <w:t>TThis</w:t>
            </w:r>
            <w:proofErr w:type="spellEnd"/>
            <w:r w:rsidRPr="005838A6">
              <w:rPr>
                <w:rFonts w:eastAsia="SimSun"/>
              </w:rPr>
              <w:t xml:space="preserve"> requirement is applicable for </w:t>
            </w:r>
            <w:r w:rsidRPr="005838A6">
              <w:t xml:space="preserve">UE which is operating in power class 3 and </w:t>
            </w:r>
            <w:r w:rsidRPr="005838A6">
              <w:rPr>
                <w:rFonts w:eastAsia="SimSun"/>
              </w:rPr>
              <w:t xml:space="preserve">NR channel </w:t>
            </w:r>
            <w:r w:rsidRPr="005838A6">
              <w:t xml:space="preserve">bandwidths up to 20 MHz </w:t>
            </w:r>
            <w:r w:rsidRPr="005838A6">
              <w:rPr>
                <w:rFonts w:eastAsia="SimSun"/>
              </w:rPr>
              <w:t xml:space="preserve">within </w:t>
            </w:r>
            <w:r w:rsidRPr="005838A6">
              <w:t>frequency range</w:t>
            </w:r>
            <w:r w:rsidRPr="005838A6">
              <w:rPr>
                <w:rFonts w:eastAsia="SimSun"/>
              </w:rPr>
              <w:t xml:space="preserve"> 1920-1980 MHz.</w:t>
            </w:r>
          </w:p>
          <w:p w14:paraId="74D15A51" w14:textId="77777777" w:rsidR="00614549" w:rsidRPr="005838A6" w:rsidRDefault="00614549" w:rsidP="00614549">
            <w:pPr>
              <w:pStyle w:val="TAN"/>
              <w:rPr>
                <w:rFonts w:ascii="Times New Roman" w:eastAsia="SimSun" w:hAnsi="Times New Roman"/>
                <w:sz w:val="20"/>
              </w:rPr>
            </w:pPr>
            <w:r w:rsidRPr="005838A6">
              <w:t>NOTE 44: As exceptions, for 90 and 100 MHz channel bandwidth, -40 dBm/MHz is applicable in the frequency range of 2496 – 2505 MHz</w:t>
            </w:r>
            <w:r w:rsidRPr="005838A6">
              <w:rPr>
                <w:rFonts w:ascii="Times New Roman" w:eastAsia="SimSun" w:hAnsi="Times New Roman"/>
                <w:sz w:val="20"/>
              </w:rPr>
              <w:t>.</w:t>
            </w:r>
          </w:p>
          <w:p w14:paraId="1E82CF7D" w14:textId="77777777" w:rsidR="00614549" w:rsidRPr="005838A6" w:rsidRDefault="00614549" w:rsidP="00614549">
            <w:pPr>
              <w:pStyle w:val="TAN"/>
            </w:pPr>
            <w:r w:rsidRPr="005838A6">
              <w:t>NOTE 45: Applicable when upper edge of the assigned NR UL channel bandwidth frequency is equal to or less than 1460 MHz.</w:t>
            </w:r>
          </w:p>
          <w:p w14:paraId="1B5E9DD8" w14:textId="77777777" w:rsidR="00614549" w:rsidRPr="005838A6" w:rsidRDefault="00614549" w:rsidP="00614549">
            <w:pPr>
              <w:pStyle w:val="TAN"/>
            </w:pPr>
            <w:r w:rsidRPr="005838A6">
              <w:t>NOTE 46: Applicable for 5 MHz bandwidth and when the NR carrier is within 1447.9 – 1462.9 MHz.</w:t>
            </w:r>
          </w:p>
        </w:tc>
      </w:tr>
    </w:tbl>
    <w:p w14:paraId="2528E903" w14:textId="77777777" w:rsidR="00614549" w:rsidRPr="005838A6" w:rsidRDefault="00614549" w:rsidP="00614549"/>
    <w:p w14:paraId="1D05232C" w14:textId="77777777" w:rsidR="00614549" w:rsidRDefault="00614549" w:rsidP="0061454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C2B21B" w14:textId="77777777" w:rsidR="00614549" w:rsidRDefault="00614549" w:rsidP="004F7FFA">
      <w:pPr>
        <w:pStyle w:val="EditorsNote"/>
        <w:jc w:val="center"/>
        <w:rPr>
          <w:b/>
          <w:bCs/>
          <w:sz w:val="24"/>
          <w:szCs w:val="24"/>
          <w:highlight w:val="yellow"/>
          <w:lang w:eastAsia="en-GB"/>
        </w:rPr>
      </w:pPr>
    </w:p>
    <w:p w14:paraId="4EF51621" w14:textId="77777777" w:rsidR="000529B4" w:rsidRPr="005838A6" w:rsidRDefault="000529B4" w:rsidP="000529B4">
      <w:pPr>
        <w:pStyle w:val="H6"/>
      </w:pPr>
      <w:bookmarkStart w:id="146" w:name="_Toc27478187"/>
      <w:bookmarkStart w:id="147" w:name="_Toc36226899"/>
      <w:bookmarkStart w:id="148" w:name="_Toc44324184"/>
      <w:bookmarkStart w:id="149" w:name="_Toc52990378"/>
      <w:bookmarkStart w:id="150" w:name="_Toc60823577"/>
      <w:bookmarkStart w:id="151" w:name="_Toc60825499"/>
      <w:r w:rsidRPr="005838A6">
        <w:rPr>
          <w:snapToGrid w:val="0"/>
        </w:rPr>
        <w:t>6.5.3.2.5</w:t>
      </w:r>
      <w:r w:rsidRPr="005838A6">
        <w:rPr>
          <w:snapToGrid w:val="0"/>
        </w:rPr>
        <w:tab/>
      </w:r>
      <w:r w:rsidRPr="005838A6">
        <w:t>Test requirement</w:t>
      </w:r>
      <w:bookmarkEnd w:id="146"/>
      <w:bookmarkEnd w:id="147"/>
      <w:bookmarkEnd w:id="148"/>
      <w:bookmarkEnd w:id="149"/>
      <w:bookmarkEnd w:id="150"/>
      <w:bookmarkEnd w:id="151"/>
    </w:p>
    <w:p w14:paraId="2B5ECAA7" w14:textId="77777777" w:rsidR="000529B4" w:rsidRPr="005838A6" w:rsidRDefault="000529B4" w:rsidP="000529B4">
      <w:r w:rsidRPr="005838A6">
        <w:t>Test requirements for Spurious Emissions UE Co-existence are the same as the minimum requirements and are not repeated in this section.</w:t>
      </w:r>
    </w:p>
    <w:p w14:paraId="6E913A43" w14:textId="77777777" w:rsidR="000529B4" w:rsidRPr="005838A6" w:rsidRDefault="000529B4" w:rsidP="000529B4">
      <w:r w:rsidRPr="005838A6">
        <w:t>Unless otherwise stated, the spurious emission limits apply for the frequency ranges that are more than F</w:t>
      </w:r>
      <w:r w:rsidRPr="005838A6">
        <w:rPr>
          <w:vertAlign w:val="subscript"/>
        </w:rPr>
        <w:t>OOB</w:t>
      </w:r>
      <w:r w:rsidRPr="005838A6">
        <w:t xml:space="preserve"> (MHz) in Tables 6.5.3.1.3-1 from the edge of the channel bandwidth. The spurious emission limits in Tables 6.5.3.2.3-1 to 6.5.3.2.3-4 apply for all transmitter band configurations (NRB) and channel bandwidths.</w:t>
      </w:r>
    </w:p>
    <w:p w14:paraId="54751520" w14:textId="77777777" w:rsidR="000529B4" w:rsidRPr="005838A6" w:rsidRDefault="000529B4" w:rsidP="000529B4">
      <w:r w:rsidRPr="005838A6">
        <w:t xml:space="preserve">The measured average power of spurious emission, derived in step </w:t>
      </w:r>
      <w:r w:rsidRPr="005838A6">
        <w:rPr>
          <w:rFonts w:eastAsia="MS Mincho"/>
        </w:rPr>
        <w:t>3</w:t>
      </w:r>
      <w:r w:rsidRPr="005838A6">
        <w:t>, shall not exceed the described value in Table 6.5.3.2.3-1 to 6.5.3.2.3-4 for difference releases.</w:t>
      </w:r>
    </w:p>
    <w:p w14:paraId="2AB83EF9" w14:textId="77777777" w:rsidR="000529B4" w:rsidRPr="005838A6" w:rsidRDefault="000529B4" w:rsidP="000529B4">
      <w:r w:rsidRPr="005838A6">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7954A1D5" w14:textId="77777777" w:rsidR="000529B4" w:rsidRPr="005838A6" w:rsidRDefault="000529B4" w:rsidP="000529B4">
      <w:pPr>
        <w:pStyle w:val="TH"/>
      </w:pPr>
      <w:r w:rsidRPr="005838A6">
        <w:lastRenderedPageBreak/>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
      <w:tr w:rsidR="000529B4" w:rsidRPr="005838A6" w14:paraId="01193FBA" w14:textId="77777777" w:rsidTr="002C40A1">
        <w:trPr>
          <w:trHeight w:val="227"/>
          <w:jc w:val="center"/>
        </w:trPr>
        <w:tc>
          <w:tcPr>
            <w:tcW w:w="7726" w:type="dxa"/>
            <w:gridSpan w:val="5"/>
            <w:vAlign w:val="center"/>
          </w:tcPr>
          <w:p w14:paraId="3ED15E3E" w14:textId="77777777" w:rsidR="000529B4" w:rsidRPr="005838A6" w:rsidRDefault="000529B4" w:rsidP="002C40A1">
            <w:pPr>
              <w:pStyle w:val="TAH"/>
              <w:jc w:val="left"/>
            </w:pPr>
            <w:r w:rsidRPr="005838A6">
              <w:t>UE Requirements per release</w:t>
            </w:r>
          </w:p>
        </w:tc>
      </w:tr>
      <w:tr w:rsidR="000529B4" w:rsidRPr="005838A6" w14:paraId="336A7E2E" w14:textId="77777777" w:rsidTr="002C40A1">
        <w:trPr>
          <w:trHeight w:val="227"/>
          <w:jc w:val="center"/>
        </w:trPr>
        <w:tc>
          <w:tcPr>
            <w:tcW w:w="990" w:type="dxa"/>
            <w:vAlign w:val="center"/>
          </w:tcPr>
          <w:p w14:paraId="40AE75D2" w14:textId="77777777" w:rsidR="000529B4" w:rsidRPr="005838A6" w:rsidRDefault="000529B4" w:rsidP="002C40A1">
            <w:pPr>
              <w:pStyle w:val="TAH"/>
              <w:jc w:val="left"/>
            </w:pPr>
            <w:r w:rsidRPr="005838A6">
              <w:t>NR Band</w:t>
            </w:r>
          </w:p>
        </w:tc>
        <w:tc>
          <w:tcPr>
            <w:tcW w:w="1732" w:type="dxa"/>
          </w:tcPr>
          <w:p w14:paraId="7FEADC6B" w14:textId="77777777" w:rsidR="000529B4" w:rsidRPr="005838A6" w:rsidRDefault="000529B4" w:rsidP="002C40A1">
            <w:pPr>
              <w:pStyle w:val="TAH"/>
              <w:jc w:val="left"/>
            </w:pPr>
            <w:r w:rsidRPr="005838A6">
              <w:t>Rel-15</w:t>
            </w:r>
          </w:p>
        </w:tc>
        <w:tc>
          <w:tcPr>
            <w:tcW w:w="1709" w:type="dxa"/>
          </w:tcPr>
          <w:p w14:paraId="7016E616" w14:textId="77777777" w:rsidR="000529B4" w:rsidRPr="005838A6" w:rsidRDefault="000529B4" w:rsidP="002C40A1">
            <w:pPr>
              <w:pStyle w:val="TAH"/>
              <w:jc w:val="left"/>
            </w:pPr>
            <w:r w:rsidRPr="005838A6">
              <w:t>Rel-16</w:t>
            </w:r>
          </w:p>
        </w:tc>
        <w:tc>
          <w:tcPr>
            <w:tcW w:w="1701" w:type="dxa"/>
          </w:tcPr>
          <w:p w14:paraId="3985C584" w14:textId="77777777" w:rsidR="000529B4" w:rsidRPr="005838A6" w:rsidRDefault="000529B4" w:rsidP="002C40A1">
            <w:pPr>
              <w:pStyle w:val="TAH"/>
              <w:jc w:val="left"/>
              <w:rPr>
                <w:lang w:eastAsia="zh-CN"/>
              </w:rPr>
            </w:pPr>
            <w:r w:rsidRPr="005838A6">
              <w:rPr>
                <w:lang w:eastAsia="zh-CN"/>
              </w:rPr>
              <w:t>Rel-17</w:t>
            </w:r>
          </w:p>
        </w:tc>
        <w:tc>
          <w:tcPr>
            <w:tcW w:w="1594" w:type="dxa"/>
          </w:tcPr>
          <w:p w14:paraId="5BF7259A" w14:textId="77777777" w:rsidR="000529B4" w:rsidRPr="005838A6" w:rsidRDefault="000529B4" w:rsidP="002C40A1">
            <w:pPr>
              <w:pStyle w:val="TAH"/>
              <w:jc w:val="left"/>
              <w:rPr>
                <w:lang w:eastAsia="zh-CN"/>
              </w:rPr>
            </w:pPr>
            <w:r w:rsidRPr="005838A6">
              <w:rPr>
                <w:lang w:eastAsia="zh-CN"/>
              </w:rPr>
              <w:t>Rel-18</w:t>
            </w:r>
          </w:p>
        </w:tc>
      </w:tr>
      <w:tr w:rsidR="000529B4" w:rsidRPr="005838A6" w14:paraId="7B9D1A97" w14:textId="77777777" w:rsidTr="002C40A1">
        <w:trPr>
          <w:trHeight w:val="227"/>
          <w:jc w:val="center"/>
        </w:trPr>
        <w:tc>
          <w:tcPr>
            <w:tcW w:w="990" w:type="dxa"/>
            <w:vAlign w:val="center"/>
          </w:tcPr>
          <w:p w14:paraId="17778082" w14:textId="77777777" w:rsidR="000529B4" w:rsidRPr="005838A6" w:rsidRDefault="000529B4" w:rsidP="002C40A1">
            <w:pPr>
              <w:pStyle w:val="TAC"/>
              <w:jc w:val="left"/>
            </w:pPr>
            <w:r w:rsidRPr="005838A6">
              <w:t>n1</w:t>
            </w:r>
          </w:p>
        </w:tc>
        <w:tc>
          <w:tcPr>
            <w:tcW w:w="1732" w:type="dxa"/>
            <w:vAlign w:val="center"/>
          </w:tcPr>
          <w:p w14:paraId="5E89ADE0" w14:textId="77777777" w:rsidR="000529B4" w:rsidRPr="005838A6" w:rsidRDefault="000529B4" w:rsidP="002C40A1">
            <w:pPr>
              <w:pStyle w:val="TAC"/>
              <w:jc w:val="left"/>
            </w:pPr>
            <w:r w:rsidRPr="005838A6">
              <w:t>Table 6.5.3.2.3-1</w:t>
            </w:r>
          </w:p>
        </w:tc>
        <w:tc>
          <w:tcPr>
            <w:tcW w:w="1709" w:type="dxa"/>
            <w:vAlign w:val="center"/>
          </w:tcPr>
          <w:p w14:paraId="62E0627C" w14:textId="77777777" w:rsidR="000529B4" w:rsidRPr="005838A6" w:rsidRDefault="000529B4" w:rsidP="002C40A1">
            <w:pPr>
              <w:pStyle w:val="TAC"/>
              <w:jc w:val="left"/>
            </w:pPr>
            <w:r w:rsidRPr="005838A6">
              <w:t>Table 6.5.3.2.3-2</w:t>
            </w:r>
          </w:p>
        </w:tc>
        <w:tc>
          <w:tcPr>
            <w:tcW w:w="1701" w:type="dxa"/>
          </w:tcPr>
          <w:p w14:paraId="552F0F67" w14:textId="77777777" w:rsidR="000529B4" w:rsidRPr="005838A6" w:rsidRDefault="000529B4" w:rsidP="002C40A1">
            <w:pPr>
              <w:pStyle w:val="TAC"/>
              <w:jc w:val="left"/>
            </w:pPr>
            <w:r w:rsidRPr="005838A6">
              <w:t>Table 6.5.3.2.3-3</w:t>
            </w:r>
          </w:p>
        </w:tc>
        <w:tc>
          <w:tcPr>
            <w:tcW w:w="1594" w:type="dxa"/>
          </w:tcPr>
          <w:p w14:paraId="096ED2E4" w14:textId="77777777" w:rsidR="000529B4" w:rsidRPr="005838A6" w:rsidRDefault="000529B4" w:rsidP="002C40A1">
            <w:pPr>
              <w:pStyle w:val="TAC"/>
              <w:jc w:val="left"/>
            </w:pPr>
            <w:r w:rsidRPr="005838A6">
              <w:t>Table 6.5.3.2.3-4</w:t>
            </w:r>
          </w:p>
        </w:tc>
      </w:tr>
      <w:tr w:rsidR="000529B4" w:rsidRPr="005838A6" w14:paraId="123CD2F8" w14:textId="77777777" w:rsidTr="002C40A1">
        <w:trPr>
          <w:trHeight w:val="227"/>
          <w:jc w:val="center"/>
        </w:trPr>
        <w:tc>
          <w:tcPr>
            <w:tcW w:w="990" w:type="dxa"/>
            <w:vAlign w:val="center"/>
          </w:tcPr>
          <w:p w14:paraId="551201AC" w14:textId="77777777" w:rsidR="000529B4" w:rsidRPr="005838A6" w:rsidRDefault="000529B4" w:rsidP="002C40A1">
            <w:pPr>
              <w:pStyle w:val="TAC"/>
              <w:jc w:val="left"/>
            </w:pPr>
            <w:r w:rsidRPr="005838A6">
              <w:t>n2</w:t>
            </w:r>
          </w:p>
        </w:tc>
        <w:tc>
          <w:tcPr>
            <w:tcW w:w="1732" w:type="dxa"/>
            <w:vAlign w:val="center"/>
          </w:tcPr>
          <w:p w14:paraId="2ED71633" w14:textId="77777777" w:rsidR="000529B4" w:rsidRPr="005838A6" w:rsidRDefault="000529B4" w:rsidP="002C40A1">
            <w:pPr>
              <w:pStyle w:val="TAC"/>
              <w:jc w:val="left"/>
            </w:pPr>
            <w:r w:rsidRPr="005838A6">
              <w:t>Table 6.5.3.2.3-1</w:t>
            </w:r>
          </w:p>
        </w:tc>
        <w:tc>
          <w:tcPr>
            <w:tcW w:w="1709" w:type="dxa"/>
            <w:vAlign w:val="center"/>
          </w:tcPr>
          <w:p w14:paraId="0C7B7FE4" w14:textId="77777777" w:rsidR="000529B4" w:rsidRPr="005838A6" w:rsidRDefault="000529B4" w:rsidP="002C40A1">
            <w:pPr>
              <w:pStyle w:val="TAC"/>
              <w:jc w:val="left"/>
            </w:pPr>
            <w:r w:rsidRPr="005838A6">
              <w:t>Table 6.5.3.2.3-2</w:t>
            </w:r>
          </w:p>
        </w:tc>
        <w:tc>
          <w:tcPr>
            <w:tcW w:w="1701" w:type="dxa"/>
          </w:tcPr>
          <w:p w14:paraId="78E60DBD" w14:textId="77777777" w:rsidR="000529B4" w:rsidRPr="005838A6" w:rsidRDefault="000529B4" w:rsidP="002C40A1">
            <w:pPr>
              <w:pStyle w:val="TAC"/>
              <w:jc w:val="left"/>
            </w:pPr>
            <w:r w:rsidRPr="005838A6">
              <w:t>Table 6.5.3.2.3-3</w:t>
            </w:r>
          </w:p>
        </w:tc>
        <w:tc>
          <w:tcPr>
            <w:tcW w:w="1594" w:type="dxa"/>
          </w:tcPr>
          <w:p w14:paraId="2CAA098B" w14:textId="77777777" w:rsidR="000529B4" w:rsidRPr="005838A6" w:rsidRDefault="000529B4" w:rsidP="002C40A1">
            <w:pPr>
              <w:pStyle w:val="TAC"/>
              <w:jc w:val="left"/>
            </w:pPr>
            <w:r w:rsidRPr="005838A6">
              <w:t>Table 6.5.3.2.3-4</w:t>
            </w:r>
          </w:p>
        </w:tc>
      </w:tr>
      <w:tr w:rsidR="000529B4" w:rsidRPr="005838A6" w14:paraId="3A2668EC" w14:textId="77777777" w:rsidTr="002C40A1">
        <w:trPr>
          <w:trHeight w:val="227"/>
          <w:jc w:val="center"/>
        </w:trPr>
        <w:tc>
          <w:tcPr>
            <w:tcW w:w="990" w:type="dxa"/>
            <w:vAlign w:val="center"/>
          </w:tcPr>
          <w:p w14:paraId="427633C8" w14:textId="77777777" w:rsidR="000529B4" w:rsidRPr="005838A6" w:rsidRDefault="000529B4" w:rsidP="002C40A1">
            <w:pPr>
              <w:pStyle w:val="TAC"/>
              <w:jc w:val="left"/>
            </w:pPr>
            <w:r w:rsidRPr="005838A6">
              <w:t>n3</w:t>
            </w:r>
          </w:p>
        </w:tc>
        <w:tc>
          <w:tcPr>
            <w:tcW w:w="1732" w:type="dxa"/>
            <w:vAlign w:val="center"/>
          </w:tcPr>
          <w:p w14:paraId="4BAD68A1" w14:textId="77777777" w:rsidR="000529B4" w:rsidRPr="005838A6" w:rsidRDefault="000529B4" w:rsidP="002C40A1">
            <w:pPr>
              <w:pStyle w:val="TAC"/>
              <w:jc w:val="left"/>
            </w:pPr>
            <w:r w:rsidRPr="005838A6">
              <w:t>Table 6.5.3.2.3-1</w:t>
            </w:r>
          </w:p>
        </w:tc>
        <w:tc>
          <w:tcPr>
            <w:tcW w:w="1709" w:type="dxa"/>
            <w:vAlign w:val="center"/>
          </w:tcPr>
          <w:p w14:paraId="5693D4AF" w14:textId="77777777" w:rsidR="000529B4" w:rsidRPr="005838A6" w:rsidRDefault="000529B4" w:rsidP="002C40A1">
            <w:pPr>
              <w:pStyle w:val="TAC"/>
              <w:jc w:val="left"/>
            </w:pPr>
            <w:r w:rsidRPr="005838A6">
              <w:t>Table 6.5.3.2.3-2</w:t>
            </w:r>
          </w:p>
        </w:tc>
        <w:tc>
          <w:tcPr>
            <w:tcW w:w="1701" w:type="dxa"/>
          </w:tcPr>
          <w:p w14:paraId="00532282" w14:textId="77777777" w:rsidR="000529B4" w:rsidRPr="005838A6" w:rsidRDefault="000529B4" w:rsidP="002C40A1">
            <w:pPr>
              <w:pStyle w:val="TAC"/>
              <w:jc w:val="left"/>
            </w:pPr>
            <w:r w:rsidRPr="005838A6">
              <w:t>Table 6.5.3.2.3-3</w:t>
            </w:r>
          </w:p>
        </w:tc>
        <w:tc>
          <w:tcPr>
            <w:tcW w:w="1594" w:type="dxa"/>
          </w:tcPr>
          <w:p w14:paraId="105F7C0B" w14:textId="77777777" w:rsidR="000529B4" w:rsidRPr="005838A6" w:rsidRDefault="000529B4" w:rsidP="002C40A1">
            <w:pPr>
              <w:pStyle w:val="TAC"/>
              <w:jc w:val="left"/>
            </w:pPr>
            <w:r w:rsidRPr="005838A6">
              <w:t>Table 6.5.3.2.3-4</w:t>
            </w:r>
          </w:p>
        </w:tc>
      </w:tr>
      <w:tr w:rsidR="000529B4" w:rsidRPr="005838A6" w14:paraId="09E35B24" w14:textId="77777777" w:rsidTr="002C40A1">
        <w:trPr>
          <w:trHeight w:val="227"/>
          <w:jc w:val="center"/>
        </w:trPr>
        <w:tc>
          <w:tcPr>
            <w:tcW w:w="990" w:type="dxa"/>
            <w:vAlign w:val="center"/>
          </w:tcPr>
          <w:p w14:paraId="6E93ED0B" w14:textId="77777777" w:rsidR="000529B4" w:rsidRPr="005838A6" w:rsidRDefault="000529B4" w:rsidP="002C40A1">
            <w:pPr>
              <w:pStyle w:val="TAC"/>
              <w:jc w:val="left"/>
            </w:pPr>
            <w:r w:rsidRPr="005838A6">
              <w:t>n5</w:t>
            </w:r>
          </w:p>
        </w:tc>
        <w:tc>
          <w:tcPr>
            <w:tcW w:w="1732" w:type="dxa"/>
            <w:vAlign w:val="center"/>
          </w:tcPr>
          <w:p w14:paraId="3BF9C412" w14:textId="77777777" w:rsidR="000529B4" w:rsidRPr="005838A6" w:rsidRDefault="000529B4" w:rsidP="002C40A1">
            <w:pPr>
              <w:pStyle w:val="TAC"/>
              <w:jc w:val="left"/>
            </w:pPr>
            <w:r w:rsidRPr="005838A6">
              <w:t>Table 6.5.3.2.3-1</w:t>
            </w:r>
          </w:p>
        </w:tc>
        <w:tc>
          <w:tcPr>
            <w:tcW w:w="1709" w:type="dxa"/>
            <w:vAlign w:val="center"/>
          </w:tcPr>
          <w:p w14:paraId="77E3B0CA" w14:textId="77777777" w:rsidR="000529B4" w:rsidRPr="005838A6" w:rsidRDefault="000529B4" w:rsidP="002C40A1">
            <w:pPr>
              <w:pStyle w:val="TAC"/>
              <w:jc w:val="left"/>
            </w:pPr>
            <w:r w:rsidRPr="005838A6">
              <w:t>Table 6.5.3.2.3-2</w:t>
            </w:r>
          </w:p>
        </w:tc>
        <w:tc>
          <w:tcPr>
            <w:tcW w:w="1701" w:type="dxa"/>
          </w:tcPr>
          <w:p w14:paraId="750235CF" w14:textId="77777777" w:rsidR="000529B4" w:rsidRPr="005838A6" w:rsidRDefault="000529B4" w:rsidP="002C40A1">
            <w:pPr>
              <w:pStyle w:val="TAC"/>
              <w:jc w:val="left"/>
            </w:pPr>
            <w:r w:rsidRPr="005838A6">
              <w:t>Table 6.5.3.2.3-3</w:t>
            </w:r>
          </w:p>
        </w:tc>
        <w:tc>
          <w:tcPr>
            <w:tcW w:w="1594" w:type="dxa"/>
          </w:tcPr>
          <w:p w14:paraId="70D72CEC" w14:textId="77777777" w:rsidR="000529B4" w:rsidRPr="005838A6" w:rsidRDefault="000529B4" w:rsidP="002C40A1">
            <w:pPr>
              <w:pStyle w:val="TAC"/>
              <w:jc w:val="left"/>
            </w:pPr>
            <w:r w:rsidRPr="005838A6">
              <w:t>Table 6.5.3.2.3-4</w:t>
            </w:r>
          </w:p>
        </w:tc>
      </w:tr>
      <w:tr w:rsidR="000529B4" w:rsidRPr="005838A6" w14:paraId="5614B677" w14:textId="77777777" w:rsidTr="002C40A1">
        <w:trPr>
          <w:trHeight w:val="227"/>
          <w:jc w:val="center"/>
        </w:trPr>
        <w:tc>
          <w:tcPr>
            <w:tcW w:w="990" w:type="dxa"/>
            <w:vAlign w:val="center"/>
          </w:tcPr>
          <w:p w14:paraId="722C1BDD" w14:textId="77777777" w:rsidR="000529B4" w:rsidRPr="005838A6" w:rsidRDefault="000529B4" w:rsidP="002C40A1">
            <w:pPr>
              <w:pStyle w:val="TAC"/>
              <w:jc w:val="left"/>
            </w:pPr>
            <w:r w:rsidRPr="005838A6">
              <w:t>n7</w:t>
            </w:r>
          </w:p>
        </w:tc>
        <w:tc>
          <w:tcPr>
            <w:tcW w:w="1732" w:type="dxa"/>
            <w:vAlign w:val="center"/>
          </w:tcPr>
          <w:p w14:paraId="2135D86F" w14:textId="77777777" w:rsidR="000529B4" w:rsidRPr="005838A6" w:rsidRDefault="000529B4" w:rsidP="002C40A1">
            <w:pPr>
              <w:pStyle w:val="TAC"/>
              <w:jc w:val="left"/>
            </w:pPr>
            <w:r w:rsidRPr="005838A6">
              <w:t>Table 6.5.3.2.3-1</w:t>
            </w:r>
          </w:p>
        </w:tc>
        <w:tc>
          <w:tcPr>
            <w:tcW w:w="1709" w:type="dxa"/>
            <w:vAlign w:val="center"/>
          </w:tcPr>
          <w:p w14:paraId="29BCEA93" w14:textId="77777777" w:rsidR="000529B4" w:rsidRPr="005838A6" w:rsidRDefault="000529B4" w:rsidP="002C40A1">
            <w:pPr>
              <w:pStyle w:val="TAC"/>
              <w:jc w:val="left"/>
            </w:pPr>
            <w:r w:rsidRPr="005838A6">
              <w:t>Table 6.5.3.2.3-2</w:t>
            </w:r>
          </w:p>
        </w:tc>
        <w:tc>
          <w:tcPr>
            <w:tcW w:w="1701" w:type="dxa"/>
          </w:tcPr>
          <w:p w14:paraId="4F7FD17C" w14:textId="77777777" w:rsidR="000529B4" w:rsidRPr="005838A6" w:rsidRDefault="000529B4" w:rsidP="002C40A1">
            <w:pPr>
              <w:pStyle w:val="TAC"/>
              <w:jc w:val="left"/>
            </w:pPr>
            <w:r w:rsidRPr="005838A6">
              <w:t>Table 6.5.3.2.3-3</w:t>
            </w:r>
          </w:p>
        </w:tc>
        <w:tc>
          <w:tcPr>
            <w:tcW w:w="1594" w:type="dxa"/>
          </w:tcPr>
          <w:p w14:paraId="759451D8" w14:textId="77777777" w:rsidR="000529B4" w:rsidRPr="005838A6" w:rsidRDefault="000529B4" w:rsidP="002C40A1">
            <w:pPr>
              <w:pStyle w:val="TAC"/>
              <w:jc w:val="left"/>
            </w:pPr>
            <w:r w:rsidRPr="005838A6">
              <w:t>Table 6.5.3.2.3-4</w:t>
            </w:r>
          </w:p>
        </w:tc>
      </w:tr>
      <w:tr w:rsidR="000529B4" w:rsidRPr="005838A6" w14:paraId="505AE0BC" w14:textId="77777777" w:rsidTr="002C40A1">
        <w:trPr>
          <w:trHeight w:val="227"/>
          <w:jc w:val="center"/>
        </w:trPr>
        <w:tc>
          <w:tcPr>
            <w:tcW w:w="990" w:type="dxa"/>
            <w:vAlign w:val="center"/>
          </w:tcPr>
          <w:p w14:paraId="73A8DBC1" w14:textId="77777777" w:rsidR="000529B4" w:rsidRPr="005838A6" w:rsidRDefault="000529B4" w:rsidP="002C40A1">
            <w:pPr>
              <w:pStyle w:val="TAC"/>
              <w:jc w:val="left"/>
            </w:pPr>
            <w:r w:rsidRPr="005838A6">
              <w:t>n8</w:t>
            </w:r>
          </w:p>
        </w:tc>
        <w:tc>
          <w:tcPr>
            <w:tcW w:w="1732" w:type="dxa"/>
            <w:vAlign w:val="center"/>
          </w:tcPr>
          <w:p w14:paraId="300363DD" w14:textId="77777777" w:rsidR="000529B4" w:rsidRPr="005838A6" w:rsidRDefault="000529B4" w:rsidP="002C40A1">
            <w:pPr>
              <w:pStyle w:val="TAC"/>
              <w:jc w:val="left"/>
            </w:pPr>
            <w:r w:rsidRPr="005838A6">
              <w:t>Table 6.5.3.2.3-1</w:t>
            </w:r>
          </w:p>
        </w:tc>
        <w:tc>
          <w:tcPr>
            <w:tcW w:w="1709" w:type="dxa"/>
            <w:vAlign w:val="center"/>
          </w:tcPr>
          <w:p w14:paraId="0D1AECBB" w14:textId="77777777" w:rsidR="000529B4" w:rsidRPr="005838A6" w:rsidRDefault="000529B4" w:rsidP="002C40A1">
            <w:pPr>
              <w:pStyle w:val="TAC"/>
              <w:jc w:val="left"/>
            </w:pPr>
            <w:r w:rsidRPr="005838A6">
              <w:t>Table 6.5.3.2.3-2</w:t>
            </w:r>
          </w:p>
        </w:tc>
        <w:tc>
          <w:tcPr>
            <w:tcW w:w="1701" w:type="dxa"/>
          </w:tcPr>
          <w:p w14:paraId="5CF8746F" w14:textId="77777777" w:rsidR="000529B4" w:rsidRPr="005838A6" w:rsidRDefault="000529B4" w:rsidP="002C40A1">
            <w:pPr>
              <w:pStyle w:val="TAC"/>
              <w:jc w:val="left"/>
            </w:pPr>
            <w:r w:rsidRPr="005838A6">
              <w:t>Table 6.5.3.2.3-3</w:t>
            </w:r>
          </w:p>
        </w:tc>
        <w:tc>
          <w:tcPr>
            <w:tcW w:w="1594" w:type="dxa"/>
          </w:tcPr>
          <w:p w14:paraId="4297B07F" w14:textId="77777777" w:rsidR="000529B4" w:rsidRPr="005838A6" w:rsidRDefault="000529B4" w:rsidP="002C40A1">
            <w:pPr>
              <w:pStyle w:val="TAC"/>
              <w:jc w:val="left"/>
            </w:pPr>
            <w:r w:rsidRPr="005838A6">
              <w:t>Table 6.5.3.2.3-4</w:t>
            </w:r>
          </w:p>
        </w:tc>
      </w:tr>
      <w:tr w:rsidR="000529B4" w:rsidRPr="005838A6" w14:paraId="55268816" w14:textId="77777777" w:rsidTr="002C40A1">
        <w:trPr>
          <w:trHeight w:val="227"/>
          <w:jc w:val="center"/>
        </w:trPr>
        <w:tc>
          <w:tcPr>
            <w:tcW w:w="990" w:type="dxa"/>
            <w:vAlign w:val="center"/>
          </w:tcPr>
          <w:p w14:paraId="496C7C04" w14:textId="77777777" w:rsidR="000529B4" w:rsidRPr="005838A6" w:rsidRDefault="000529B4" w:rsidP="002C40A1">
            <w:pPr>
              <w:pStyle w:val="TAC"/>
              <w:jc w:val="left"/>
            </w:pPr>
            <w:r w:rsidRPr="005838A6">
              <w:t>n12</w:t>
            </w:r>
          </w:p>
        </w:tc>
        <w:tc>
          <w:tcPr>
            <w:tcW w:w="1732" w:type="dxa"/>
            <w:vAlign w:val="center"/>
          </w:tcPr>
          <w:p w14:paraId="61DE789F" w14:textId="77777777" w:rsidR="000529B4" w:rsidRPr="005838A6" w:rsidRDefault="000529B4" w:rsidP="002C40A1">
            <w:pPr>
              <w:pStyle w:val="TAC"/>
              <w:jc w:val="left"/>
            </w:pPr>
            <w:r w:rsidRPr="005838A6">
              <w:t>Table 6.5.3.2.3-1</w:t>
            </w:r>
          </w:p>
        </w:tc>
        <w:tc>
          <w:tcPr>
            <w:tcW w:w="1709" w:type="dxa"/>
            <w:vAlign w:val="center"/>
          </w:tcPr>
          <w:p w14:paraId="2EC65D6E" w14:textId="77777777" w:rsidR="000529B4" w:rsidRPr="005838A6" w:rsidRDefault="000529B4" w:rsidP="002C40A1">
            <w:pPr>
              <w:pStyle w:val="TAC"/>
              <w:jc w:val="left"/>
            </w:pPr>
            <w:r w:rsidRPr="005838A6">
              <w:t>Table 6.5.3.2.3-2</w:t>
            </w:r>
          </w:p>
        </w:tc>
        <w:tc>
          <w:tcPr>
            <w:tcW w:w="1701" w:type="dxa"/>
          </w:tcPr>
          <w:p w14:paraId="0AFB0D7F" w14:textId="77777777" w:rsidR="000529B4" w:rsidRPr="005838A6" w:rsidRDefault="000529B4" w:rsidP="002C40A1">
            <w:pPr>
              <w:pStyle w:val="TAC"/>
              <w:jc w:val="left"/>
            </w:pPr>
            <w:r w:rsidRPr="005838A6">
              <w:t>Table 6.5.3.2.3-3</w:t>
            </w:r>
          </w:p>
        </w:tc>
        <w:tc>
          <w:tcPr>
            <w:tcW w:w="1594" w:type="dxa"/>
          </w:tcPr>
          <w:p w14:paraId="5C416E04" w14:textId="77777777" w:rsidR="000529B4" w:rsidRPr="005838A6" w:rsidRDefault="000529B4" w:rsidP="002C40A1">
            <w:pPr>
              <w:pStyle w:val="TAC"/>
              <w:jc w:val="left"/>
            </w:pPr>
            <w:r w:rsidRPr="005838A6">
              <w:t>Table 6.5.3.2.3-4</w:t>
            </w:r>
          </w:p>
        </w:tc>
      </w:tr>
      <w:tr w:rsidR="000529B4" w:rsidRPr="005838A6" w14:paraId="4467C00D" w14:textId="77777777" w:rsidTr="002C40A1">
        <w:trPr>
          <w:trHeight w:val="227"/>
          <w:jc w:val="center"/>
        </w:trPr>
        <w:tc>
          <w:tcPr>
            <w:tcW w:w="990" w:type="dxa"/>
            <w:vAlign w:val="center"/>
          </w:tcPr>
          <w:p w14:paraId="423F9EC4" w14:textId="77777777" w:rsidR="000529B4" w:rsidRPr="005838A6" w:rsidRDefault="000529B4" w:rsidP="002C40A1">
            <w:pPr>
              <w:pStyle w:val="TAC"/>
              <w:jc w:val="left"/>
            </w:pPr>
            <w:r w:rsidRPr="005838A6">
              <w:t>n13</w:t>
            </w:r>
          </w:p>
        </w:tc>
        <w:tc>
          <w:tcPr>
            <w:tcW w:w="1732" w:type="dxa"/>
            <w:vAlign w:val="center"/>
          </w:tcPr>
          <w:p w14:paraId="1DBA98D3" w14:textId="77777777" w:rsidR="000529B4" w:rsidRPr="005838A6" w:rsidRDefault="000529B4" w:rsidP="002C40A1">
            <w:pPr>
              <w:pStyle w:val="TAC"/>
              <w:jc w:val="left"/>
            </w:pPr>
            <w:r w:rsidRPr="005838A6">
              <w:t>Table 6.5.3.2.3-3</w:t>
            </w:r>
          </w:p>
        </w:tc>
        <w:tc>
          <w:tcPr>
            <w:tcW w:w="1709" w:type="dxa"/>
            <w:vAlign w:val="center"/>
          </w:tcPr>
          <w:p w14:paraId="1A85A568" w14:textId="77777777" w:rsidR="000529B4" w:rsidRPr="005838A6" w:rsidRDefault="000529B4" w:rsidP="002C40A1">
            <w:pPr>
              <w:pStyle w:val="TAC"/>
              <w:jc w:val="left"/>
            </w:pPr>
            <w:r w:rsidRPr="005838A6">
              <w:t>Table 6.5.3.2.3-3</w:t>
            </w:r>
          </w:p>
        </w:tc>
        <w:tc>
          <w:tcPr>
            <w:tcW w:w="1701" w:type="dxa"/>
          </w:tcPr>
          <w:p w14:paraId="14273697" w14:textId="77777777" w:rsidR="000529B4" w:rsidRPr="005838A6" w:rsidRDefault="000529B4" w:rsidP="002C40A1">
            <w:pPr>
              <w:pStyle w:val="TAC"/>
              <w:jc w:val="left"/>
            </w:pPr>
            <w:r w:rsidRPr="005838A6">
              <w:t>Table 6.5.3.2.3-3</w:t>
            </w:r>
          </w:p>
        </w:tc>
        <w:tc>
          <w:tcPr>
            <w:tcW w:w="1594" w:type="dxa"/>
          </w:tcPr>
          <w:p w14:paraId="3F65EDFC" w14:textId="77777777" w:rsidR="000529B4" w:rsidRPr="005838A6" w:rsidRDefault="000529B4" w:rsidP="002C40A1">
            <w:pPr>
              <w:pStyle w:val="TAC"/>
              <w:jc w:val="left"/>
            </w:pPr>
            <w:r w:rsidRPr="005838A6">
              <w:t>Table 6.5.3.2.3-4</w:t>
            </w:r>
          </w:p>
        </w:tc>
      </w:tr>
      <w:tr w:rsidR="000529B4" w:rsidRPr="005838A6" w14:paraId="49081BD7" w14:textId="77777777" w:rsidTr="002C40A1">
        <w:trPr>
          <w:trHeight w:val="227"/>
          <w:jc w:val="center"/>
        </w:trPr>
        <w:tc>
          <w:tcPr>
            <w:tcW w:w="990" w:type="dxa"/>
            <w:vAlign w:val="center"/>
          </w:tcPr>
          <w:p w14:paraId="5B3F94F4" w14:textId="77777777" w:rsidR="000529B4" w:rsidRPr="005838A6" w:rsidRDefault="000529B4" w:rsidP="002C40A1">
            <w:pPr>
              <w:pStyle w:val="TAC"/>
              <w:jc w:val="left"/>
            </w:pPr>
            <w:r w:rsidRPr="005838A6">
              <w:t>n14</w:t>
            </w:r>
          </w:p>
        </w:tc>
        <w:tc>
          <w:tcPr>
            <w:tcW w:w="1732" w:type="dxa"/>
            <w:vAlign w:val="center"/>
          </w:tcPr>
          <w:p w14:paraId="31423380" w14:textId="77777777" w:rsidR="000529B4" w:rsidRPr="005838A6" w:rsidRDefault="000529B4" w:rsidP="002C40A1">
            <w:pPr>
              <w:pStyle w:val="TAC"/>
              <w:jc w:val="left"/>
            </w:pPr>
            <w:r w:rsidRPr="005838A6">
              <w:t>Table 6.5.3.2.3-2</w:t>
            </w:r>
          </w:p>
        </w:tc>
        <w:tc>
          <w:tcPr>
            <w:tcW w:w="1709" w:type="dxa"/>
            <w:vAlign w:val="center"/>
          </w:tcPr>
          <w:p w14:paraId="53BE8DB1" w14:textId="77777777" w:rsidR="000529B4" w:rsidRPr="005838A6" w:rsidRDefault="000529B4" w:rsidP="002C40A1">
            <w:pPr>
              <w:pStyle w:val="TAC"/>
              <w:jc w:val="left"/>
            </w:pPr>
            <w:r w:rsidRPr="005838A6">
              <w:t>Table 6.5.3.2.3-2</w:t>
            </w:r>
          </w:p>
        </w:tc>
        <w:tc>
          <w:tcPr>
            <w:tcW w:w="1701" w:type="dxa"/>
          </w:tcPr>
          <w:p w14:paraId="504E911F" w14:textId="77777777" w:rsidR="000529B4" w:rsidRPr="005838A6" w:rsidRDefault="000529B4" w:rsidP="002C40A1">
            <w:pPr>
              <w:pStyle w:val="TAC"/>
              <w:jc w:val="left"/>
            </w:pPr>
            <w:r w:rsidRPr="005838A6">
              <w:t>Table 6.5.3.2.3-3</w:t>
            </w:r>
          </w:p>
        </w:tc>
        <w:tc>
          <w:tcPr>
            <w:tcW w:w="1594" w:type="dxa"/>
          </w:tcPr>
          <w:p w14:paraId="71223996" w14:textId="77777777" w:rsidR="000529B4" w:rsidRPr="005838A6" w:rsidRDefault="000529B4" w:rsidP="002C40A1">
            <w:pPr>
              <w:pStyle w:val="TAC"/>
              <w:jc w:val="left"/>
            </w:pPr>
            <w:r w:rsidRPr="005838A6">
              <w:t>Table 6.5.3.2.3-4</w:t>
            </w:r>
          </w:p>
        </w:tc>
      </w:tr>
      <w:tr w:rsidR="000529B4" w:rsidRPr="005838A6" w14:paraId="3C2BED83" w14:textId="77777777" w:rsidTr="002C40A1">
        <w:trPr>
          <w:trHeight w:val="227"/>
          <w:jc w:val="center"/>
        </w:trPr>
        <w:tc>
          <w:tcPr>
            <w:tcW w:w="990" w:type="dxa"/>
            <w:vAlign w:val="center"/>
          </w:tcPr>
          <w:p w14:paraId="5720D3C2" w14:textId="77777777" w:rsidR="000529B4" w:rsidRPr="005838A6" w:rsidRDefault="000529B4" w:rsidP="002C40A1">
            <w:pPr>
              <w:pStyle w:val="TAC"/>
              <w:jc w:val="left"/>
            </w:pPr>
            <w:r w:rsidRPr="005838A6">
              <w:t>n18</w:t>
            </w:r>
          </w:p>
        </w:tc>
        <w:tc>
          <w:tcPr>
            <w:tcW w:w="1732" w:type="dxa"/>
            <w:vAlign w:val="center"/>
          </w:tcPr>
          <w:p w14:paraId="21688C59" w14:textId="77777777" w:rsidR="000529B4" w:rsidRPr="005838A6" w:rsidRDefault="000529B4" w:rsidP="002C40A1">
            <w:pPr>
              <w:pStyle w:val="TAC"/>
              <w:jc w:val="left"/>
            </w:pPr>
            <w:r w:rsidRPr="005838A6">
              <w:t>Table 6.5.3.2.3-2</w:t>
            </w:r>
          </w:p>
        </w:tc>
        <w:tc>
          <w:tcPr>
            <w:tcW w:w="1709" w:type="dxa"/>
            <w:vAlign w:val="center"/>
          </w:tcPr>
          <w:p w14:paraId="42DD0820" w14:textId="77777777" w:rsidR="000529B4" w:rsidRPr="005838A6" w:rsidRDefault="000529B4" w:rsidP="002C40A1">
            <w:pPr>
              <w:pStyle w:val="TAC"/>
              <w:jc w:val="left"/>
            </w:pPr>
            <w:r w:rsidRPr="005838A6">
              <w:t>Table 6.5.3.2.3-2</w:t>
            </w:r>
          </w:p>
        </w:tc>
        <w:tc>
          <w:tcPr>
            <w:tcW w:w="1701" w:type="dxa"/>
          </w:tcPr>
          <w:p w14:paraId="348D8CA4" w14:textId="77777777" w:rsidR="000529B4" w:rsidRPr="005838A6" w:rsidRDefault="000529B4" w:rsidP="002C40A1">
            <w:pPr>
              <w:pStyle w:val="TAC"/>
              <w:jc w:val="left"/>
            </w:pPr>
            <w:r w:rsidRPr="005838A6">
              <w:t>Table 6.5.3.2.3-3</w:t>
            </w:r>
          </w:p>
        </w:tc>
        <w:tc>
          <w:tcPr>
            <w:tcW w:w="1594" w:type="dxa"/>
          </w:tcPr>
          <w:p w14:paraId="35594153" w14:textId="77777777" w:rsidR="000529B4" w:rsidRPr="005838A6" w:rsidRDefault="000529B4" w:rsidP="002C40A1">
            <w:pPr>
              <w:pStyle w:val="TAC"/>
              <w:jc w:val="left"/>
            </w:pPr>
            <w:r w:rsidRPr="005838A6">
              <w:t>Table 6.5.3.2.3-4</w:t>
            </w:r>
          </w:p>
        </w:tc>
      </w:tr>
      <w:tr w:rsidR="000529B4" w:rsidRPr="005838A6" w14:paraId="75CE447C" w14:textId="77777777" w:rsidTr="002C40A1">
        <w:trPr>
          <w:trHeight w:val="227"/>
          <w:jc w:val="center"/>
        </w:trPr>
        <w:tc>
          <w:tcPr>
            <w:tcW w:w="990" w:type="dxa"/>
            <w:vAlign w:val="center"/>
          </w:tcPr>
          <w:p w14:paraId="7C4384B1" w14:textId="77777777" w:rsidR="000529B4" w:rsidRPr="005838A6" w:rsidRDefault="000529B4" w:rsidP="002C40A1">
            <w:pPr>
              <w:pStyle w:val="TAC"/>
              <w:jc w:val="left"/>
            </w:pPr>
            <w:r w:rsidRPr="005838A6">
              <w:t>n20</w:t>
            </w:r>
          </w:p>
        </w:tc>
        <w:tc>
          <w:tcPr>
            <w:tcW w:w="1732" w:type="dxa"/>
            <w:vAlign w:val="center"/>
          </w:tcPr>
          <w:p w14:paraId="45466CCB" w14:textId="77777777" w:rsidR="000529B4" w:rsidRPr="005838A6" w:rsidRDefault="000529B4" w:rsidP="002C40A1">
            <w:pPr>
              <w:pStyle w:val="TAC"/>
              <w:jc w:val="left"/>
            </w:pPr>
            <w:r w:rsidRPr="005838A6">
              <w:t>Table 6.5.3.2.3-1</w:t>
            </w:r>
          </w:p>
        </w:tc>
        <w:tc>
          <w:tcPr>
            <w:tcW w:w="1709" w:type="dxa"/>
            <w:vAlign w:val="center"/>
          </w:tcPr>
          <w:p w14:paraId="39C87034" w14:textId="77777777" w:rsidR="000529B4" w:rsidRPr="005838A6" w:rsidRDefault="000529B4" w:rsidP="002C40A1">
            <w:pPr>
              <w:pStyle w:val="TAC"/>
              <w:jc w:val="left"/>
            </w:pPr>
            <w:r w:rsidRPr="005838A6">
              <w:t>Table 6.5.3.2.3-2</w:t>
            </w:r>
          </w:p>
        </w:tc>
        <w:tc>
          <w:tcPr>
            <w:tcW w:w="1701" w:type="dxa"/>
          </w:tcPr>
          <w:p w14:paraId="5985472B" w14:textId="77777777" w:rsidR="000529B4" w:rsidRPr="005838A6" w:rsidRDefault="000529B4" w:rsidP="002C40A1">
            <w:pPr>
              <w:pStyle w:val="TAC"/>
              <w:jc w:val="left"/>
            </w:pPr>
            <w:r w:rsidRPr="005838A6">
              <w:t>Table 6.5.3.2.3-3</w:t>
            </w:r>
          </w:p>
        </w:tc>
        <w:tc>
          <w:tcPr>
            <w:tcW w:w="1594" w:type="dxa"/>
          </w:tcPr>
          <w:p w14:paraId="69081303" w14:textId="77777777" w:rsidR="000529B4" w:rsidRPr="005838A6" w:rsidRDefault="000529B4" w:rsidP="002C40A1">
            <w:pPr>
              <w:pStyle w:val="TAC"/>
              <w:jc w:val="left"/>
            </w:pPr>
            <w:r w:rsidRPr="005838A6">
              <w:t>Table 6.5.3.2.3-4</w:t>
            </w:r>
          </w:p>
        </w:tc>
      </w:tr>
      <w:tr w:rsidR="000529B4" w:rsidRPr="005838A6" w14:paraId="215833FE" w14:textId="77777777" w:rsidTr="002C40A1">
        <w:trPr>
          <w:trHeight w:val="227"/>
          <w:jc w:val="center"/>
        </w:trPr>
        <w:tc>
          <w:tcPr>
            <w:tcW w:w="990" w:type="dxa"/>
            <w:vAlign w:val="center"/>
          </w:tcPr>
          <w:p w14:paraId="0526468E" w14:textId="77777777" w:rsidR="000529B4" w:rsidRPr="005838A6" w:rsidRDefault="000529B4" w:rsidP="002C40A1">
            <w:pPr>
              <w:pStyle w:val="TAC"/>
              <w:jc w:val="left"/>
            </w:pPr>
            <w:r w:rsidRPr="005838A6">
              <w:t>n24</w:t>
            </w:r>
          </w:p>
        </w:tc>
        <w:tc>
          <w:tcPr>
            <w:tcW w:w="1732" w:type="dxa"/>
            <w:vAlign w:val="center"/>
          </w:tcPr>
          <w:p w14:paraId="286D72A7" w14:textId="77777777" w:rsidR="000529B4" w:rsidRPr="005838A6" w:rsidRDefault="000529B4" w:rsidP="002C40A1">
            <w:pPr>
              <w:pStyle w:val="TAC"/>
              <w:jc w:val="left"/>
            </w:pPr>
            <w:r w:rsidRPr="005838A6">
              <w:t>Table 6.5.3.2.3-3</w:t>
            </w:r>
          </w:p>
        </w:tc>
        <w:tc>
          <w:tcPr>
            <w:tcW w:w="1709" w:type="dxa"/>
            <w:vAlign w:val="center"/>
          </w:tcPr>
          <w:p w14:paraId="09D44BEF" w14:textId="77777777" w:rsidR="000529B4" w:rsidRPr="005838A6" w:rsidRDefault="000529B4" w:rsidP="002C40A1">
            <w:pPr>
              <w:pStyle w:val="TAC"/>
              <w:jc w:val="left"/>
            </w:pPr>
            <w:r w:rsidRPr="005838A6">
              <w:t>Table 6.5.3.2.3-3</w:t>
            </w:r>
          </w:p>
        </w:tc>
        <w:tc>
          <w:tcPr>
            <w:tcW w:w="1701" w:type="dxa"/>
          </w:tcPr>
          <w:p w14:paraId="3071CC71" w14:textId="77777777" w:rsidR="000529B4" w:rsidRPr="005838A6" w:rsidRDefault="000529B4" w:rsidP="002C40A1">
            <w:pPr>
              <w:pStyle w:val="TAC"/>
              <w:jc w:val="left"/>
            </w:pPr>
            <w:r w:rsidRPr="005838A6">
              <w:t>Table 6.5.3.2.3-3</w:t>
            </w:r>
          </w:p>
        </w:tc>
        <w:tc>
          <w:tcPr>
            <w:tcW w:w="1594" w:type="dxa"/>
          </w:tcPr>
          <w:p w14:paraId="18BCE2DF" w14:textId="77777777" w:rsidR="000529B4" w:rsidRPr="005838A6" w:rsidRDefault="000529B4" w:rsidP="002C40A1">
            <w:pPr>
              <w:pStyle w:val="TAC"/>
              <w:jc w:val="left"/>
            </w:pPr>
            <w:r w:rsidRPr="005838A6">
              <w:t>Table 6.5.3.2.3-4</w:t>
            </w:r>
          </w:p>
        </w:tc>
      </w:tr>
      <w:tr w:rsidR="000529B4" w:rsidRPr="005838A6" w14:paraId="376A1330" w14:textId="77777777" w:rsidTr="002C40A1">
        <w:trPr>
          <w:trHeight w:val="227"/>
          <w:jc w:val="center"/>
        </w:trPr>
        <w:tc>
          <w:tcPr>
            <w:tcW w:w="990" w:type="dxa"/>
            <w:vAlign w:val="center"/>
          </w:tcPr>
          <w:p w14:paraId="4FCF6CD7" w14:textId="77777777" w:rsidR="000529B4" w:rsidRPr="005838A6" w:rsidRDefault="000529B4" w:rsidP="002C40A1">
            <w:pPr>
              <w:pStyle w:val="TAC"/>
              <w:jc w:val="left"/>
            </w:pPr>
            <w:r w:rsidRPr="005838A6">
              <w:t>n25</w:t>
            </w:r>
          </w:p>
        </w:tc>
        <w:tc>
          <w:tcPr>
            <w:tcW w:w="1732" w:type="dxa"/>
            <w:vAlign w:val="center"/>
          </w:tcPr>
          <w:p w14:paraId="638F5E94" w14:textId="77777777" w:rsidR="000529B4" w:rsidRPr="005838A6" w:rsidRDefault="000529B4" w:rsidP="002C40A1">
            <w:pPr>
              <w:pStyle w:val="TAC"/>
              <w:jc w:val="left"/>
            </w:pPr>
            <w:r w:rsidRPr="005838A6">
              <w:t>Table 6.5.3.2.3-1</w:t>
            </w:r>
          </w:p>
        </w:tc>
        <w:tc>
          <w:tcPr>
            <w:tcW w:w="1709" w:type="dxa"/>
            <w:vAlign w:val="center"/>
          </w:tcPr>
          <w:p w14:paraId="0E2C31E1" w14:textId="77777777" w:rsidR="000529B4" w:rsidRPr="005838A6" w:rsidRDefault="000529B4" w:rsidP="002C40A1">
            <w:pPr>
              <w:pStyle w:val="TAC"/>
              <w:jc w:val="left"/>
            </w:pPr>
            <w:r w:rsidRPr="005838A6">
              <w:t>Table 6.5.3.2.3-2</w:t>
            </w:r>
          </w:p>
        </w:tc>
        <w:tc>
          <w:tcPr>
            <w:tcW w:w="1701" w:type="dxa"/>
          </w:tcPr>
          <w:p w14:paraId="50823D9C" w14:textId="77777777" w:rsidR="000529B4" w:rsidRPr="005838A6" w:rsidRDefault="000529B4" w:rsidP="002C40A1">
            <w:pPr>
              <w:pStyle w:val="TAC"/>
              <w:jc w:val="left"/>
            </w:pPr>
            <w:r w:rsidRPr="005838A6">
              <w:t>Table 6.5.3.2.3-3</w:t>
            </w:r>
          </w:p>
        </w:tc>
        <w:tc>
          <w:tcPr>
            <w:tcW w:w="1594" w:type="dxa"/>
          </w:tcPr>
          <w:p w14:paraId="2F825E58" w14:textId="77777777" w:rsidR="000529B4" w:rsidRPr="005838A6" w:rsidRDefault="000529B4" w:rsidP="002C40A1">
            <w:pPr>
              <w:pStyle w:val="TAC"/>
              <w:jc w:val="left"/>
            </w:pPr>
            <w:r w:rsidRPr="005838A6">
              <w:t>Table 6.5.3.2.3-4</w:t>
            </w:r>
          </w:p>
        </w:tc>
      </w:tr>
      <w:tr w:rsidR="000529B4" w:rsidRPr="005838A6" w14:paraId="00EA78BD" w14:textId="77777777" w:rsidTr="002C40A1">
        <w:trPr>
          <w:trHeight w:val="227"/>
          <w:jc w:val="center"/>
        </w:trPr>
        <w:tc>
          <w:tcPr>
            <w:tcW w:w="990" w:type="dxa"/>
            <w:vAlign w:val="center"/>
          </w:tcPr>
          <w:p w14:paraId="7B6EDB45" w14:textId="77777777" w:rsidR="000529B4" w:rsidRPr="005838A6" w:rsidRDefault="000529B4" w:rsidP="002C40A1">
            <w:pPr>
              <w:pStyle w:val="TAC"/>
              <w:jc w:val="left"/>
            </w:pPr>
            <w:r w:rsidRPr="005838A6">
              <w:t>n26</w:t>
            </w:r>
          </w:p>
        </w:tc>
        <w:tc>
          <w:tcPr>
            <w:tcW w:w="1732" w:type="dxa"/>
            <w:vAlign w:val="center"/>
          </w:tcPr>
          <w:p w14:paraId="66DEE72A" w14:textId="77777777" w:rsidR="000529B4" w:rsidRPr="005838A6" w:rsidRDefault="000529B4" w:rsidP="002C40A1">
            <w:pPr>
              <w:pStyle w:val="TAC"/>
              <w:jc w:val="left"/>
            </w:pPr>
            <w:r w:rsidRPr="005838A6">
              <w:t>Table 6.5.3.2.3-2</w:t>
            </w:r>
          </w:p>
        </w:tc>
        <w:tc>
          <w:tcPr>
            <w:tcW w:w="1709" w:type="dxa"/>
            <w:vAlign w:val="center"/>
          </w:tcPr>
          <w:p w14:paraId="10573544" w14:textId="77777777" w:rsidR="000529B4" w:rsidRPr="005838A6" w:rsidRDefault="000529B4" w:rsidP="002C40A1">
            <w:pPr>
              <w:pStyle w:val="TAC"/>
              <w:jc w:val="left"/>
            </w:pPr>
            <w:r w:rsidRPr="005838A6">
              <w:t>Table 6.5.3.2.3-2</w:t>
            </w:r>
          </w:p>
        </w:tc>
        <w:tc>
          <w:tcPr>
            <w:tcW w:w="1701" w:type="dxa"/>
          </w:tcPr>
          <w:p w14:paraId="7CA3209B" w14:textId="77777777" w:rsidR="000529B4" w:rsidRPr="005838A6" w:rsidRDefault="000529B4" w:rsidP="002C40A1">
            <w:pPr>
              <w:pStyle w:val="TAC"/>
              <w:jc w:val="left"/>
            </w:pPr>
            <w:r w:rsidRPr="005838A6">
              <w:t>Table 6.5.3.2.3-3</w:t>
            </w:r>
          </w:p>
        </w:tc>
        <w:tc>
          <w:tcPr>
            <w:tcW w:w="1594" w:type="dxa"/>
          </w:tcPr>
          <w:p w14:paraId="1926CF46" w14:textId="77777777" w:rsidR="000529B4" w:rsidRPr="005838A6" w:rsidRDefault="000529B4" w:rsidP="002C40A1">
            <w:pPr>
              <w:pStyle w:val="TAC"/>
              <w:jc w:val="left"/>
            </w:pPr>
            <w:r w:rsidRPr="005838A6">
              <w:t>Table 6.5.3.2.3-4</w:t>
            </w:r>
          </w:p>
        </w:tc>
      </w:tr>
      <w:tr w:rsidR="000529B4" w:rsidRPr="005838A6" w14:paraId="0AD64DC2" w14:textId="77777777" w:rsidTr="002C40A1">
        <w:trPr>
          <w:trHeight w:val="227"/>
          <w:jc w:val="center"/>
        </w:trPr>
        <w:tc>
          <w:tcPr>
            <w:tcW w:w="990" w:type="dxa"/>
            <w:vAlign w:val="center"/>
          </w:tcPr>
          <w:p w14:paraId="3E26A900" w14:textId="77777777" w:rsidR="000529B4" w:rsidRPr="005838A6" w:rsidRDefault="000529B4" w:rsidP="002C40A1">
            <w:pPr>
              <w:pStyle w:val="TAC"/>
              <w:jc w:val="left"/>
            </w:pPr>
            <w:r w:rsidRPr="005838A6">
              <w:t>n28</w:t>
            </w:r>
          </w:p>
        </w:tc>
        <w:tc>
          <w:tcPr>
            <w:tcW w:w="1732" w:type="dxa"/>
            <w:vAlign w:val="center"/>
          </w:tcPr>
          <w:p w14:paraId="6C2E43A2" w14:textId="77777777" w:rsidR="000529B4" w:rsidRPr="005838A6" w:rsidRDefault="000529B4" w:rsidP="002C40A1">
            <w:pPr>
              <w:pStyle w:val="TAC"/>
              <w:jc w:val="left"/>
            </w:pPr>
            <w:r w:rsidRPr="005838A6">
              <w:t>Table 6.5.3.2.3-1</w:t>
            </w:r>
          </w:p>
        </w:tc>
        <w:tc>
          <w:tcPr>
            <w:tcW w:w="1709" w:type="dxa"/>
            <w:vAlign w:val="center"/>
          </w:tcPr>
          <w:p w14:paraId="45E592F7" w14:textId="77777777" w:rsidR="000529B4" w:rsidRPr="005838A6" w:rsidRDefault="000529B4" w:rsidP="002C40A1">
            <w:pPr>
              <w:pStyle w:val="TAC"/>
              <w:jc w:val="left"/>
            </w:pPr>
            <w:r w:rsidRPr="005838A6">
              <w:t>Table 6.5.3.2.3-2</w:t>
            </w:r>
          </w:p>
        </w:tc>
        <w:tc>
          <w:tcPr>
            <w:tcW w:w="1701" w:type="dxa"/>
          </w:tcPr>
          <w:p w14:paraId="1343E3FA" w14:textId="77777777" w:rsidR="000529B4" w:rsidRPr="005838A6" w:rsidRDefault="000529B4" w:rsidP="002C40A1">
            <w:pPr>
              <w:pStyle w:val="TAC"/>
              <w:jc w:val="left"/>
            </w:pPr>
            <w:r w:rsidRPr="005838A6">
              <w:t>Table 6.5.3.2.3-3</w:t>
            </w:r>
          </w:p>
        </w:tc>
        <w:tc>
          <w:tcPr>
            <w:tcW w:w="1594" w:type="dxa"/>
          </w:tcPr>
          <w:p w14:paraId="2E8DA3EC" w14:textId="77777777" w:rsidR="000529B4" w:rsidRPr="005838A6" w:rsidRDefault="000529B4" w:rsidP="002C40A1">
            <w:pPr>
              <w:pStyle w:val="TAC"/>
              <w:jc w:val="left"/>
            </w:pPr>
            <w:r w:rsidRPr="005838A6">
              <w:t>Table 6.5.3.2.3-4</w:t>
            </w:r>
          </w:p>
        </w:tc>
      </w:tr>
      <w:tr w:rsidR="000529B4" w:rsidRPr="005838A6" w14:paraId="757C60D1" w14:textId="77777777" w:rsidTr="002C40A1">
        <w:trPr>
          <w:trHeight w:val="227"/>
          <w:jc w:val="center"/>
        </w:trPr>
        <w:tc>
          <w:tcPr>
            <w:tcW w:w="990" w:type="dxa"/>
            <w:vAlign w:val="center"/>
          </w:tcPr>
          <w:p w14:paraId="5A71C7B8" w14:textId="77777777" w:rsidR="000529B4" w:rsidRPr="005838A6" w:rsidRDefault="000529B4" w:rsidP="002C40A1">
            <w:pPr>
              <w:pStyle w:val="TAC"/>
              <w:jc w:val="left"/>
            </w:pPr>
            <w:r w:rsidRPr="005838A6">
              <w:t>n30</w:t>
            </w:r>
          </w:p>
        </w:tc>
        <w:tc>
          <w:tcPr>
            <w:tcW w:w="1732" w:type="dxa"/>
            <w:vAlign w:val="center"/>
          </w:tcPr>
          <w:p w14:paraId="5A07B92E" w14:textId="77777777" w:rsidR="000529B4" w:rsidRPr="005838A6" w:rsidRDefault="000529B4" w:rsidP="002C40A1">
            <w:pPr>
              <w:pStyle w:val="TAC"/>
              <w:jc w:val="left"/>
            </w:pPr>
            <w:r w:rsidRPr="005838A6">
              <w:t>Table 6.5.3.2.3-2</w:t>
            </w:r>
          </w:p>
        </w:tc>
        <w:tc>
          <w:tcPr>
            <w:tcW w:w="1709" w:type="dxa"/>
            <w:vAlign w:val="center"/>
          </w:tcPr>
          <w:p w14:paraId="755803A8" w14:textId="77777777" w:rsidR="000529B4" w:rsidRPr="005838A6" w:rsidRDefault="000529B4" w:rsidP="002C40A1">
            <w:pPr>
              <w:pStyle w:val="TAC"/>
              <w:jc w:val="left"/>
            </w:pPr>
            <w:r w:rsidRPr="005838A6">
              <w:t>Table 6.5.3.2.3-2</w:t>
            </w:r>
          </w:p>
        </w:tc>
        <w:tc>
          <w:tcPr>
            <w:tcW w:w="1701" w:type="dxa"/>
          </w:tcPr>
          <w:p w14:paraId="4C913E17" w14:textId="77777777" w:rsidR="000529B4" w:rsidRPr="005838A6" w:rsidRDefault="000529B4" w:rsidP="002C40A1">
            <w:pPr>
              <w:pStyle w:val="TAC"/>
              <w:jc w:val="left"/>
            </w:pPr>
            <w:r w:rsidRPr="005838A6">
              <w:t>Table 6.5.3.2.3-3</w:t>
            </w:r>
          </w:p>
        </w:tc>
        <w:tc>
          <w:tcPr>
            <w:tcW w:w="1594" w:type="dxa"/>
          </w:tcPr>
          <w:p w14:paraId="7B07CE25" w14:textId="77777777" w:rsidR="000529B4" w:rsidRPr="005838A6" w:rsidRDefault="000529B4" w:rsidP="002C40A1">
            <w:pPr>
              <w:pStyle w:val="TAC"/>
              <w:jc w:val="left"/>
            </w:pPr>
            <w:r w:rsidRPr="005838A6">
              <w:t>Table 6.5.3.2.3-4</w:t>
            </w:r>
          </w:p>
        </w:tc>
      </w:tr>
      <w:tr w:rsidR="000529B4" w:rsidRPr="005838A6" w14:paraId="27C43708" w14:textId="77777777" w:rsidTr="002C40A1">
        <w:trPr>
          <w:trHeight w:val="227"/>
          <w:jc w:val="center"/>
        </w:trPr>
        <w:tc>
          <w:tcPr>
            <w:tcW w:w="990" w:type="dxa"/>
            <w:vAlign w:val="center"/>
          </w:tcPr>
          <w:p w14:paraId="3F9B2A09" w14:textId="77777777" w:rsidR="000529B4" w:rsidRPr="005838A6" w:rsidRDefault="000529B4" w:rsidP="002C40A1">
            <w:pPr>
              <w:pStyle w:val="TAC"/>
              <w:jc w:val="left"/>
            </w:pPr>
            <w:r w:rsidRPr="005838A6">
              <w:t>n34</w:t>
            </w:r>
          </w:p>
        </w:tc>
        <w:tc>
          <w:tcPr>
            <w:tcW w:w="1732" w:type="dxa"/>
            <w:vAlign w:val="center"/>
          </w:tcPr>
          <w:p w14:paraId="3EA87BB4" w14:textId="77777777" w:rsidR="000529B4" w:rsidRPr="005838A6" w:rsidRDefault="000529B4" w:rsidP="002C40A1">
            <w:pPr>
              <w:pStyle w:val="TAC"/>
              <w:jc w:val="left"/>
            </w:pPr>
            <w:r w:rsidRPr="005838A6">
              <w:t>Table 6.5.3.2.3-1</w:t>
            </w:r>
          </w:p>
        </w:tc>
        <w:tc>
          <w:tcPr>
            <w:tcW w:w="1709" w:type="dxa"/>
            <w:vAlign w:val="center"/>
          </w:tcPr>
          <w:p w14:paraId="609E7976" w14:textId="77777777" w:rsidR="000529B4" w:rsidRPr="005838A6" w:rsidRDefault="000529B4" w:rsidP="002C40A1">
            <w:pPr>
              <w:pStyle w:val="TAC"/>
              <w:jc w:val="left"/>
            </w:pPr>
            <w:r w:rsidRPr="005838A6">
              <w:t>Table 6.5.3.2.3-2</w:t>
            </w:r>
          </w:p>
        </w:tc>
        <w:tc>
          <w:tcPr>
            <w:tcW w:w="1701" w:type="dxa"/>
          </w:tcPr>
          <w:p w14:paraId="3AA6923D" w14:textId="77777777" w:rsidR="000529B4" w:rsidRPr="005838A6" w:rsidRDefault="000529B4" w:rsidP="002C40A1">
            <w:pPr>
              <w:pStyle w:val="TAC"/>
              <w:jc w:val="left"/>
            </w:pPr>
            <w:r w:rsidRPr="005838A6">
              <w:t>Table 6.5.3.2.3-3</w:t>
            </w:r>
          </w:p>
        </w:tc>
        <w:tc>
          <w:tcPr>
            <w:tcW w:w="1594" w:type="dxa"/>
          </w:tcPr>
          <w:p w14:paraId="2344F6FE" w14:textId="77777777" w:rsidR="000529B4" w:rsidRPr="005838A6" w:rsidRDefault="000529B4" w:rsidP="002C40A1">
            <w:pPr>
              <w:pStyle w:val="TAC"/>
              <w:jc w:val="left"/>
            </w:pPr>
            <w:r w:rsidRPr="005838A6">
              <w:t>Table 6.5.3.2.3-4</w:t>
            </w:r>
          </w:p>
        </w:tc>
      </w:tr>
      <w:tr w:rsidR="000529B4" w:rsidRPr="005838A6" w14:paraId="7D2B8002" w14:textId="77777777" w:rsidTr="002C40A1">
        <w:trPr>
          <w:trHeight w:val="227"/>
          <w:jc w:val="center"/>
        </w:trPr>
        <w:tc>
          <w:tcPr>
            <w:tcW w:w="990" w:type="dxa"/>
            <w:vAlign w:val="center"/>
          </w:tcPr>
          <w:p w14:paraId="2D7FEFB2" w14:textId="77777777" w:rsidR="000529B4" w:rsidRPr="005838A6" w:rsidRDefault="000529B4" w:rsidP="002C40A1">
            <w:pPr>
              <w:pStyle w:val="TAC"/>
              <w:jc w:val="left"/>
            </w:pPr>
            <w:r w:rsidRPr="005838A6">
              <w:t>n38</w:t>
            </w:r>
          </w:p>
        </w:tc>
        <w:tc>
          <w:tcPr>
            <w:tcW w:w="1732" w:type="dxa"/>
            <w:vAlign w:val="center"/>
          </w:tcPr>
          <w:p w14:paraId="201B4593" w14:textId="77777777" w:rsidR="000529B4" w:rsidRPr="005838A6" w:rsidRDefault="000529B4" w:rsidP="002C40A1">
            <w:pPr>
              <w:pStyle w:val="TAC"/>
              <w:jc w:val="left"/>
            </w:pPr>
            <w:r w:rsidRPr="005838A6">
              <w:t>Table 6.5.3.2.3-1</w:t>
            </w:r>
          </w:p>
        </w:tc>
        <w:tc>
          <w:tcPr>
            <w:tcW w:w="1709" w:type="dxa"/>
            <w:vAlign w:val="center"/>
          </w:tcPr>
          <w:p w14:paraId="5148DDEF" w14:textId="77777777" w:rsidR="000529B4" w:rsidRPr="005838A6" w:rsidRDefault="000529B4" w:rsidP="002C40A1">
            <w:pPr>
              <w:pStyle w:val="TAC"/>
              <w:jc w:val="left"/>
            </w:pPr>
            <w:r w:rsidRPr="005838A6">
              <w:t>Table 6.5.3.2.3-2</w:t>
            </w:r>
          </w:p>
        </w:tc>
        <w:tc>
          <w:tcPr>
            <w:tcW w:w="1701" w:type="dxa"/>
          </w:tcPr>
          <w:p w14:paraId="7377093D" w14:textId="77777777" w:rsidR="000529B4" w:rsidRPr="005838A6" w:rsidRDefault="000529B4" w:rsidP="002C40A1">
            <w:pPr>
              <w:pStyle w:val="TAC"/>
              <w:jc w:val="left"/>
            </w:pPr>
            <w:r w:rsidRPr="005838A6">
              <w:t>Table 6.5.3.2.3-3</w:t>
            </w:r>
          </w:p>
        </w:tc>
        <w:tc>
          <w:tcPr>
            <w:tcW w:w="1594" w:type="dxa"/>
          </w:tcPr>
          <w:p w14:paraId="38AA6D2F" w14:textId="77777777" w:rsidR="000529B4" w:rsidRPr="005838A6" w:rsidRDefault="000529B4" w:rsidP="002C40A1">
            <w:pPr>
              <w:pStyle w:val="TAC"/>
              <w:jc w:val="left"/>
            </w:pPr>
            <w:r w:rsidRPr="005838A6">
              <w:t>Table 6.5.3.2.3-4</w:t>
            </w:r>
          </w:p>
        </w:tc>
      </w:tr>
      <w:tr w:rsidR="000529B4" w:rsidRPr="005838A6" w14:paraId="21792729" w14:textId="77777777" w:rsidTr="002C40A1">
        <w:trPr>
          <w:trHeight w:val="227"/>
          <w:jc w:val="center"/>
        </w:trPr>
        <w:tc>
          <w:tcPr>
            <w:tcW w:w="990" w:type="dxa"/>
            <w:vAlign w:val="center"/>
          </w:tcPr>
          <w:p w14:paraId="08DAC810" w14:textId="77777777" w:rsidR="000529B4" w:rsidRPr="005838A6" w:rsidRDefault="000529B4" w:rsidP="002C40A1">
            <w:pPr>
              <w:pStyle w:val="TAC"/>
              <w:jc w:val="left"/>
            </w:pPr>
            <w:r w:rsidRPr="005838A6">
              <w:t>n39</w:t>
            </w:r>
          </w:p>
        </w:tc>
        <w:tc>
          <w:tcPr>
            <w:tcW w:w="1732" w:type="dxa"/>
            <w:vAlign w:val="center"/>
          </w:tcPr>
          <w:p w14:paraId="4C39C0B0" w14:textId="77777777" w:rsidR="000529B4" w:rsidRPr="005838A6" w:rsidRDefault="000529B4" w:rsidP="002C40A1">
            <w:pPr>
              <w:pStyle w:val="TAC"/>
              <w:jc w:val="left"/>
            </w:pPr>
            <w:r w:rsidRPr="005838A6">
              <w:t>Table 6.5.3.2.3-1</w:t>
            </w:r>
          </w:p>
        </w:tc>
        <w:tc>
          <w:tcPr>
            <w:tcW w:w="1709" w:type="dxa"/>
            <w:vAlign w:val="center"/>
          </w:tcPr>
          <w:p w14:paraId="5EA20696" w14:textId="77777777" w:rsidR="000529B4" w:rsidRPr="005838A6" w:rsidRDefault="000529B4" w:rsidP="002C40A1">
            <w:pPr>
              <w:pStyle w:val="TAC"/>
              <w:jc w:val="left"/>
            </w:pPr>
            <w:r w:rsidRPr="005838A6">
              <w:t>Table 6.5.3.2.3-2</w:t>
            </w:r>
          </w:p>
        </w:tc>
        <w:tc>
          <w:tcPr>
            <w:tcW w:w="1701" w:type="dxa"/>
          </w:tcPr>
          <w:p w14:paraId="08E3A2DB" w14:textId="77777777" w:rsidR="000529B4" w:rsidRPr="005838A6" w:rsidRDefault="000529B4" w:rsidP="002C40A1">
            <w:pPr>
              <w:pStyle w:val="TAC"/>
              <w:jc w:val="left"/>
            </w:pPr>
            <w:r w:rsidRPr="005838A6">
              <w:t>Table 6.5.3.2.3-3</w:t>
            </w:r>
          </w:p>
        </w:tc>
        <w:tc>
          <w:tcPr>
            <w:tcW w:w="1594" w:type="dxa"/>
          </w:tcPr>
          <w:p w14:paraId="1FEB506D" w14:textId="77777777" w:rsidR="000529B4" w:rsidRPr="005838A6" w:rsidRDefault="000529B4" w:rsidP="002C40A1">
            <w:pPr>
              <w:pStyle w:val="TAC"/>
              <w:jc w:val="left"/>
            </w:pPr>
            <w:r w:rsidRPr="005838A6">
              <w:t>Table 6.5.3.2.3-4</w:t>
            </w:r>
          </w:p>
        </w:tc>
      </w:tr>
      <w:tr w:rsidR="000529B4" w:rsidRPr="005838A6" w14:paraId="63220849" w14:textId="77777777" w:rsidTr="002C40A1">
        <w:trPr>
          <w:trHeight w:val="227"/>
          <w:jc w:val="center"/>
        </w:trPr>
        <w:tc>
          <w:tcPr>
            <w:tcW w:w="990" w:type="dxa"/>
            <w:vAlign w:val="center"/>
          </w:tcPr>
          <w:p w14:paraId="3FE02743" w14:textId="77777777" w:rsidR="000529B4" w:rsidRPr="005838A6" w:rsidRDefault="000529B4" w:rsidP="002C40A1">
            <w:pPr>
              <w:pStyle w:val="TAC"/>
              <w:jc w:val="left"/>
            </w:pPr>
            <w:r w:rsidRPr="005838A6">
              <w:t>n40</w:t>
            </w:r>
          </w:p>
        </w:tc>
        <w:tc>
          <w:tcPr>
            <w:tcW w:w="1732" w:type="dxa"/>
            <w:vAlign w:val="center"/>
          </w:tcPr>
          <w:p w14:paraId="154F073D" w14:textId="77777777" w:rsidR="000529B4" w:rsidRPr="005838A6" w:rsidRDefault="000529B4" w:rsidP="002C40A1">
            <w:pPr>
              <w:pStyle w:val="TAC"/>
              <w:jc w:val="left"/>
            </w:pPr>
            <w:r w:rsidRPr="005838A6">
              <w:t>Table 6.5.3.2.3-1</w:t>
            </w:r>
          </w:p>
        </w:tc>
        <w:tc>
          <w:tcPr>
            <w:tcW w:w="1709" w:type="dxa"/>
            <w:vAlign w:val="center"/>
          </w:tcPr>
          <w:p w14:paraId="13D57718" w14:textId="77777777" w:rsidR="000529B4" w:rsidRPr="005838A6" w:rsidRDefault="000529B4" w:rsidP="002C40A1">
            <w:pPr>
              <w:pStyle w:val="TAC"/>
              <w:jc w:val="left"/>
            </w:pPr>
            <w:r w:rsidRPr="005838A6">
              <w:t>Table 6.5.3.2.3-2</w:t>
            </w:r>
          </w:p>
        </w:tc>
        <w:tc>
          <w:tcPr>
            <w:tcW w:w="1701" w:type="dxa"/>
          </w:tcPr>
          <w:p w14:paraId="7F469594" w14:textId="77777777" w:rsidR="000529B4" w:rsidRPr="005838A6" w:rsidRDefault="000529B4" w:rsidP="002C40A1">
            <w:pPr>
              <w:pStyle w:val="TAC"/>
              <w:jc w:val="left"/>
            </w:pPr>
            <w:r w:rsidRPr="005838A6">
              <w:t>Table 6.5.3.2.3-3</w:t>
            </w:r>
          </w:p>
        </w:tc>
        <w:tc>
          <w:tcPr>
            <w:tcW w:w="1594" w:type="dxa"/>
          </w:tcPr>
          <w:p w14:paraId="51E54201" w14:textId="77777777" w:rsidR="000529B4" w:rsidRPr="005838A6" w:rsidRDefault="000529B4" w:rsidP="002C40A1">
            <w:pPr>
              <w:pStyle w:val="TAC"/>
              <w:jc w:val="left"/>
            </w:pPr>
            <w:r w:rsidRPr="005838A6">
              <w:t>Table 6.5.3.2.3-4</w:t>
            </w:r>
          </w:p>
        </w:tc>
      </w:tr>
      <w:tr w:rsidR="000529B4" w:rsidRPr="005838A6" w14:paraId="45AFD45D" w14:textId="77777777" w:rsidTr="002C40A1">
        <w:trPr>
          <w:trHeight w:val="227"/>
          <w:jc w:val="center"/>
        </w:trPr>
        <w:tc>
          <w:tcPr>
            <w:tcW w:w="990" w:type="dxa"/>
            <w:vAlign w:val="center"/>
          </w:tcPr>
          <w:p w14:paraId="2BA4D640" w14:textId="77777777" w:rsidR="000529B4" w:rsidRPr="005838A6" w:rsidRDefault="000529B4" w:rsidP="002C40A1">
            <w:pPr>
              <w:pStyle w:val="TAC"/>
              <w:jc w:val="left"/>
            </w:pPr>
            <w:r w:rsidRPr="005838A6">
              <w:t>n41</w:t>
            </w:r>
          </w:p>
        </w:tc>
        <w:tc>
          <w:tcPr>
            <w:tcW w:w="1732" w:type="dxa"/>
            <w:vAlign w:val="center"/>
          </w:tcPr>
          <w:p w14:paraId="6DBC2725" w14:textId="77777777" w:rsidR="000529B4" w:rsidRPr="005838A6" w:rsidRDefault="000529B4" w:rsidP="002C40A1">
            <w:pPr>
              <w:pStyle w:val="TAC"/>
              <w:jc w:val="left"/>
            </w:pPr>
            <w:r w:rsidRPr="005838A6">
              <w:t>Table 6.5.3.2.3-1</w:t>
            </w:r>
          </w:p>
        </w:tc>
        <w:tc>
          <w:tcPr>
            <w:tcW w:w="1709" w:type="dxa"/>
            <w:vAlign w:val="center"/>
          </w:tcPr>
          <w:p w14:paraId="6636A4BC" w14:textId="77777777" w:rsidR="000529B4" w:rsidRPr="005838A6" w:rsidRDefault="000529B4" w:rsidP="002C40A1">
            <w:pPr>
              <w:pStyle w:val="TAC"/>
              <w:jc w:val="left"/>
            </w:pPr>
            <w:r w:rsidRPr="005838A6">
              <w:t>Table 6.5.3.2.3-2</w:t>
            </w:r>
          </w:p>
        </w:tc>
        <w:tc>
          <w:tcPr>
            <w:tcW w:w="1701" w:type="dxa"/>
          </w:tcPr>
          <w:p w14:paraId="595AA885" w14:textId="77777777" w:rsidR="000529B4" w:rsidRPr="005838A6" w:rsidRDefault="000529B4" w:rsidP="002C40A1">
            <w:pPr>
              <w:pStyle w:val="TAC"/>
              <w:jc w:val="left"/>
            </w:pPr>
            <w:r w:rsidRPr="005838A6">
              <w:t>Table 6.5.3.2.3-3</w:t>
            </w:r>
          </w:p>
        </w:tc>
        <w:tc>
          <w:tcPr>
            <w:tcW w:w="1594" w:type="dxa"/>
          </w:tcPr>
          <w:p w14:paraId="05FFE98F" w14:textId="77777777" w:rsidR="000529B4" w:rsidRPr="005838A6" w:rsidRDefault="000529B4" w:rsidP="002C40A1">
            <w:pPr>
              <w:pStyle w:val="TAC"/>
              <w:jc w:val="left"/>
            </w:pPr>
            <w:r w:rsidRPr="005838A6">
              <w:t>Table 6.5.3.2.3-4</w:t>
            </w:r>
          </w:p>
        </w:tc>
      </w:tr>
      <w:tr w:rsidR="000529B4" w:rsidRPr="005838A6" w14:paraId="2AEA959F" w14:textId="77777777" w:rsidTr="002C40A1">
        <w:trPr>
          <w:trHeight w:val="227"/>
          <w:jc w:val="center"/>
        </w:trPr>
        <w:tc>
          <w:tcPr>
            <w:tcW w:w="990" w:type="dxa"/>
            <w:vAlign w:val="center"/>
          </w:tcPr>
          <w:p w14:paraId="0572BD38" w14:textId="77777777" w:rsidR="000529B4" w:rsidRPr="005838A6" w:rsidRDefault="000529B4" w:rsidP="002C40A1">
            <w:pPr>
              <w:pStyle w:val="TAC"/>
              <w:jc w:val="left"/>
            </w:pPr>
            <w:r w:rsidRPr="005838A6">
              <w:t>n48</w:t>
            </w:r>
          </w:p>
        </w:tc>
        <w:tc>
          <w:tcPr>
            <w:tcW w:w="1732" w:type="dxa"/>
            <w:vAlign w:val="center"/>
          </w:tcPr>
          <w:p w14:paraId="1DD1C11F" w14:textId="77777777" w:rsidR="000529B4" w:rsidRPr="005838A6" w:rsidRDefault="000529B4" w:rsidP="002C40A1">
            <w:pPr>
              <w:pStyle w:val="TAC"/>
              <w:jc w:val="left"/>
            </w:pPr>
            <w:r w:rsidRPr="005838A6">
              <w:t>Table 6.5.3.2.3-2</w:t>
            </w:r>
          </w:p>
        </w:tc>
        <w:tc>
          <w:tcPr>
            <w:tcW w:w="1709" w:type="dxa"/>
            <w:vAlign w:val="center"/>
          </w:tcPr>
          <w:p w14:paraId="12EA8972" w14:textId="77777777" w:rsidR="000529B4" w:rsidRPr="005838A6" w:rsidRDefault="000529B4" w:rsidP="002C40A1">
            <w:pPr>
              <w:pStyle w:val="TAC"/>
              <w:jc w:val="left"/>
            </w:pPr>
            <w:r w:rsidRPr="005838A6">
              <w:t>Table 6.5.3.2.3-2</w:t>
            </w:r>
          </w:p>
        </w:tc>
        <w:tc>
          <w:tcPr>
            <w:tcW w:w="1701" w:type="dxa"/>
          </w:tcPr>
          <w:p w14:paraId="4AA7A352" w14:textId="77777777" w:rsidR="000529B4" w:rsidRPr="005838A6" w:rsidRDefault="000529B4" w:rsidP="002C40A1">
            <w:pPr>
              <w:pStyle w:val="TAC"/>
              <w:jc w:val="left"/>
            </w:pPr>
            <w:r w:rsidRPr="005838A6">
              <w:t>Table 6.5.3.2.3-3</w:t>
            </w:r>
          </w:p>
        </w:tc>
        <w:tc>
          <w:tcPr>
            <w:tcW w:w="1594" w:type="dxa"/>
          </w:tcPr>
          <w:p w14:paraId="1C315084" w14:textId="77777777" w:rsidR="000529B4" w:rsidRPr="005838A6" w:rsidRDefault="000529B4" w:rsidP="002C40A1">
            <w:pPr>
              <w:pStyle w:val="TAC"/>
              <w:jc w:val="left"/>
            </w:pPr>
            <w:r w:rsidRPr="005838A6">
              <w:t>Table 6.5.3.2.3-4</w:t>
            </w:r>
          </w:p>
        </w:tc>
      </w:tr>
      <w:tr w:rsidR="000529B4" w:rsidRPr="005838A6" w14:paraId="69301AFE" w14:textId="77777777" w:rsidTr="002C40A1">
        <w:trPr>
          <w:trHeight w:val="227"/>
          <w:jc w:val="center"/>
        </w:trPr>
        <w:tc>
          <w:tcPr>
            <w:tcW w:w="990" w:type="dxa"/>
            <w:vAlign w:val="center"/>
          </w:tcPr>
          <w:p w14:paraId="047ABB0C" w14:textId="77777777" w:rsidR="000529B4" w:rsidRPr="005838A6" w:rsidRDefault="000529B4" w:rsidP="002C40A1">
            <w:pPr>
              <w:pStyle w:val="TAC"/>
              <w:jc w:val="left"/>
            </w:pPr>
            <w:r w:rsidRPr="005838A6">
              <w:t>n50</w:t>
            </w:r>
          </w:p>
        </w:tc>
        <w:tc>
          <w:tcPr>
            <w:tcW w:w="1732" w:type="dxa"/>
            <w:vAlign w:val="center"/>
          </w:tcPr>
          <w:p w14:paraId="73667D5E" w14:textId="77777777" w:rsidR="000529B4" w:rsidRPr="005838A6" w:rsidRDefault="000529B4" w:rsidP="002C40A1">
            <w:pPr>
              <w:pStyle w:val="TAC"/>
              <w:jc w:val="left"/>
            </w:pPr>
            <w:r w:rsidRPr="005838A6">
              <w:t>Table 6.5.3.2.3-1</w:t>
            </w:r>
          </w:p>
        </w:tc>
        <w:tc>
          <w:tcPr>
            <w:tcW w:w="1709" w:type="dxa"/>
            <w:vAlign w:val="center"/>
          </w:tcPr>
          <w:p w14:paraId="3DE48053" w14:textId="77777777" w:rsidR="000529B4" w:rsidRPr="005838A6" w:rsidRDefault="000529B4" w:rsidP="002C40A1">
            <w:pPr>
              <w:pStyle w:val="TAC"/>
              <w:jc w:val="left"/>
            </w:pPr>
            <w:r w:rsidRPr="005838A6">
              <w:t>Table 6.5.3.2.3-2</w:t>
            </w:r>
          </w:p>
        </w:tc>
        <w:tc>
          <w:tcPr>
            <w:tcW w:w="1701" w:type="dxa"/>
          </w:tcPr>
          <w:p w14:paraId="021BCFB1" w14:textId="77777777" w:rsidR="000529B4" w:rsidRPr="005838A6" w:rsidRDefault="000529B4" w:rsidP="002C40A1">
            <w:pPr>
              <w:pStyle w:val="TAC"/>
              <w:jc w:val="left"/>
              <w:rPr>
                <w:lang w:eastAsia="zh-CN"/>
              </w:rPr>
            </w:pPr>
            <w:r w:rsidRPr="005838A6">
              <w:t>Table 6.5.3.2.3-3</w:t>
            </w:r>
          </w:p>
        </w:tc>
        <w:tc>
          <w:tcPr>
            <w:tcW w:w="1594" w:type="dxa"/>
          </w:tcPr>
          <w:p w14:paraId="7FFB5D1D" w14:textId="77777777" w:rsidR="000529B4" w:rsidRPr="005838A6" w:rsidRDefault="000529B4" w:rsidP="002C40A1">
            <w:pPr>
              <w:pStyle w:val="TAC"/>
              <w:jc w:val="left"/>
            </w:pPr>
            <w:r w:rsidRPr="005838A6">
              <w:t>Table 6.5.3.2.3-4</w:t>
            </w:r>
          </w:p>
        </w:tc>
      </w:tr>
      <w:tr w:rsidR="000529B4" w:rsidRPr="005838A6" w14:paraId="4410327C" w14:textId="77777777" w:rsidTr="002C40A1">
        <w:trPr>
          <w:trHeight w:val="227"/>
          <w:jc w:val="center"/>
        </w:trPr>
        <w:tc>
          <w:tcPr>
            <w:tcW w:w="990" w:type="dxa"/>
            <w:vAlign w:val="center"/>
          </w:tcPr>
          <w:p w14:paraId="758883F9" w14:textId="77777777" w:rsidR="000529B4" w:rsidRPr="005838A6" w:rsidRDefault="000529B4" w:rsidP="002C40A1">
            <w:pPr>
              <w:pStyle w:val="TAC"/>
              <w:jc w:val="left"/>
            </w:pPr>
            <w:r w:rsidRPr="005838A6">
              <w:t>n51</w:t>
            </w:r>
          </w:p>
        </w:tc>
        <w:tc>
          <w:tcPr>
            <w:tcW w:w="1732" w:type="dxa"/>
            <w:vAlign w:val="center"/>
          </w:tcPr>
          <w:p w14:paraId="113BD169" w14:textId="77777777" w:rsidR="000529B4" w:rsidRPr="005838A6" w:rsidRDefault="000529B4" w:rsidP="002C40A1">
            <w:pPr>
              <w:pStyle w:val="TAC"/>
              <w:jc w:val="left"/>
            </w:pPr>
            <w:r w:rsidRPr="005838A6">
              <w:t>Table 6.5.3.2.3-1</w:t>
            </w:r>
          </w:p>
        </w:tc>
        <w:tc>
          <w:tcPr>
            <w:tcW w:w="1709" w:type="dxa"/>
            <w:vAlign w:val="center"/>
          </w:tcPr>
          <w:p w14:paraId="3EDD56A0" w14:textId="77777777" w:rsidR="000529B4" w:rsidRPr="005838A6" w:rsidRDefault="000529B4" w:rsidP="002C40A1">
            <w:pPr>
              <w:pStyle w:val="TAC"/>
              <w:jc w:val="left"/>
            </w:pPr>
            <w:r w:rsidRPr="005838A6">
              <w:t>Table 6.5.3.2.3-2</w:t>
            </w:r>
          </w:p>
        </w:tc>
        <w:tc>
          <w:tcPr>
            <w:tcW w:w="1701" w:type="dxa"/>
          </w:tcPr>
          <w:p w14:paraId="4C511BC7" w14:textId="77777777" w:rsidR="000529B4" w:rsidRPr="005838A6" w:rsidRDefault="000529B4" w:rsidP="002C40A1">
            <w:pPr>
              <w:pStyle w:val="TAC"/>
              <w:jc w:val="left"/>
            </w:pPr>
            <w:r w:rsidRPr="005838A6">
              <w:t>Table 6.5.3.2.3-3</w:t>
            </w:r>
          </w:p>
        </w:tc>
        <w:tc>
          <w:tcPr>
            <w:tcW w:w="1594" w:type="dxa"/>
          </w:tcPr>
          <w:p w14:paraId="5EA39176" w14:textId="77777777" w:rsidR="000529B4" w:rsidRPr="005838A6" w:rsidRDefault="000529B4" w:rsidP="002C40A1">
            <w:pPr>
              <w:pStyle w:val="TAC"/>
              <w:jc w:val="left"/>
            </w:pPr>
            <w:r w:rsidRPr="005838A6">
              <w:t>Table 6.5.3.2.3-4</w:t>
            </w:r>
          </w:p>
        </w:tc>
      </w:tr>
      <w:tr w:rsidR="000529B4" w:rsidRPr="005838A6" w14:paraId="73981047" w14:textId="77777777" w:rsidTr="002C40A1">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3C6D97FD" w14:textId="77777777" w:rsidR="000529B4" w:rsidRPr="005838A6" w:rsidRDefault="000529B4" w:rsidP="002C40A1">
            <w:pPr>
              <w:pStyle w:val="TAC"/>
              <w:jc w:val="left"/>
            </w:pPr>
            <w:r w:rsidRPr="005838A6">
              <w:t>n53</w:t>
            </w:r>
          </w:p>
        </w:tc>
        <w:tc>
          <w:tcPr>
            <w:tcW w:w="1732" w:type="dxa"/>
            <w:tcBorders>
              <w:top w:val="single" w:sz="4" w:space="0" w:color="auto"/>
              <w:left w:val="single" w:sz="4" w:space="0" w:color="auto"/>
              <w:bottom w:val="single" w:sz="4" w:space="0" w:color="auto"/>
              <w:right w:val="single" w:sz="4" w:space="0" w:color="auto"/>
            </w:tcBorders>
            <w:vAlign w:val="center"/>
          </w:tcPr>
          <w:p w14:paraId="536C8FB0" w14:textId="77777777" w:rsidR="000529B4" w:rsidRPr="005838A6" w:rsidRDefault="000529B4" w:rsidP="002C40A1">
            <w:pPr>
              <w:pStyle w:val="TAC"/>
              <w:jc w:val="left"/>
            </w:pPr>
            <w:r w:rsidRPr="005838A6">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06D1376C" w14:textId="77777777" w:rsidR="000529B4" w:rsidRPr="005838A6" w:rsidRDefault="000529B4" w:rsidP="002C40A1">
            <w:pPr>
              <w:pStyle w:val="TAC"/>
              <w:jc w:val="left"/>
            </w:pPr>
            <w:r w:rsidRPr="005838A6">
              <w:t>Table 6.5.3.2.3-2</w:t>
            </w:r>
          </w:p>
        </w:tc>
        <w:tc>
          <w:tcPr>
            <w:tcW w:w="1701" w:type="dxa"/>
            <w:tcBorders>
              <w:top w:val="single" w:sz="4" w:space="0" w:color="auto"/>
              <w:left w:val="single" w:sz="4" w:space="0" w:color="auto"/>
              <w:bottom w:val="single" w:sz="4" w:space="0" w:color="auto"/>
              <w:right w:val="single" w:sz="4" w:space="0" w:color="auto"/>
            </w:tcBorders>
          </w:tcPr>
          <w:p w14:paraId="2347CD9A" w14:textId="77777777" w:rsidR="000529B4" w:rsidRPr="005838A6" w:rsidRDefault="000529B4" w:rsidP="002C40A1">
            <w:pPr>
              <w:pStyle w:val="TAC"/>
              <w:jc w:val="left"/>
            </w:pPr>
            <w:r w:rsidRPr="005838A6">
              <w:t>Table 6.5.3.2.3-3</w:t>
            </w:r>
          </w:p>
        </w:tc>
        <w:tc>
          <w:tcPr>
            <w:tcW w:w="1594" w:type="dxa"/>
            <w:tcBorders>
              <w:top w:val="single" w:sz="4" w:space="0" w:color="auto"/>
              <w:left w:val="single" w:sz="4" w:space="0" w:color="auto"/>
              <w:bottom w:val="single" w:sz="4" w:space="0" w:color="auto"/>
              <w:right w:val="single" w:sz="4" w:space="0" w:color="auto"/>
            </w:tcBorders>
          </w:tcPr>
          <w:p w14:paraId="14A75C99" w14:textId="77777777" w:rsidR="000529B4" w:rsidRPr="005838A6" w:rsidRDefault="000529B4" w:rsidP="002C40A1">
            <w:pPr>
              <w:pStyle w:val="TAC"/>
              <w:jc w:val="left"/>
            </w:pPr>
            <w:r w:rsidRPr="005838A6">
              <w:t>Table 6.5.3.2.3-4</w:t>
            </w:r>
          </w:p>
        </w:tc>
      </w:tr>
      <w:tr w:rsidR="000529B4" w:rsidRPr="005838A6" w14:paraId="70309CB8" w14:textId="77777777" w:rsidTr="002C40A1">
        <w:trPr>
          <w:trHeight w:val="227"/>
          <w:jc w:val="center"/>
        </w:trPr>
        <w:tc>
          <w:tcPr>
            <w:tcW w:w="990" w:type="dxa"/>
            <w:vAlign w:val="center"/>
          </w:tcPr>
          <w:p w14:paraId="2BB56490" w14:textId="77777777" w:rsidR="000529B4" w:rsidRPr="005838A6" w:rsidRDefault="000529B4" w:rsidP="002C40A1">
            <w:pPr>
              <w:pStyle w:val="TAC"/>
              <w:jc w:val="left"/>
            </w:pPr>
            <w:r w:rsidRPr="005838A6">
              <w:t>n65</w:t>
            </w:r>
          </w:p>
        </w:tc>
        <w:tc>
          <w:tcPr>
            <w:tcW w:w="1732" w:type="dxa"/>
            <w:vAlign w:val="center"/>
          </w:tcPr>
          <w:p w14:paraId="68DFAA06" w14:textId="77777777" w:rsidR="000529B4" w:rsidRPr="005838A6" w:rsidRDefault="000529B4" w:rsidP="002C40A1">
            <w:pPr>
              <w:pStyle w:val="TAC"/>
              <w:jc w:val="left"/>
            </w:pPr>
            <w:r w:rsidRPr="005838A6">
              <w:t>Table 6.5.3.2.3-2</w:t>
            </w:r>
          </w:p>
        </w:tc>
        <w:tc>
          <w:tcPr>
            <w:tcW w:w="1709" w:type="dxa"/>
            <w:vAlign w:val="center"/>
          </w:tcPr>
          <w:p w14:paraId="678A8D7B" w14:textId="77777777" w:rsidR="000529B4" w:rsidRPr="005838A6" w:rsidRDefault="000529B4" w:rsidP="002C40A1">
            <w:pPr>
              <w:pStyle w:val="TAC"/>
              <w:jc w:val="left"/>
            </w:pPr>
            <w:r w:rsidRPr="005838A6">
              <w:t>Table 6.5.3.2.3-2</w:t>
            </w:r>
          </w:p>
        </w:tc>
        <w:tc>
          <w:tcPr>
            <w:tcW w:w="1701" w:type="dxa"/>
          </w:tcPr>
          <w:p w14:paraId="496297B3" w14:textId="77777777" w:rsidR="000529B4" w:rsidRPr="005838A6" w:rsidRDefault="000529B4" w:rsidP="002C40A1">
            <w:pPr>
              <w:pStyle w:val="TAC"/>
              <w:jc w:val="left"/>
            </w:pPr>
            <w:r w:rsidRPr="005838A6">
              <w:t>Table 6.5.3.2.3-3</w:t>
            </w:r>
          </w:p>
        </w:tc>
        <w:tc>
          <w:tcPr>
            <w:tcW w:w="1594" w:type="dxa"/>
          </w:tcPr>
          <w:p w14:paraId="66629D12" w14:textId="77777777" w:rsidR="000529B4" w:rsidRPr="005838A6" w:rsidRDefault="000529B4" w:rsidP="002C40A1">
            <w:pPr>
              <w:pStyle w:val="TAC"/>
              <w:jc w:val="left"/>
            </w:pPr>
            <w:r w:rsidRPr="005838A6">
              <w:t>Table 6.5.3.2.3-4</w:t>
            </w:r>
          </w:p>
        </w:tc>
      </w:tr>
      <w:tr w:rsidR="000529B4" w:rsidRPr="005838A6" w14:paraId="1F46FDDB" w14:textId="77777777" w:rsidTr="002C40A1">
        <w:trPr>
          <w:trHeight w:val="227"/>
          <w:jc w:val="center"/>
        </w:trPr>
        <w:tc>
          <w:tcPr>
            <w:tcW w:w="990" w:type="dxa"/>
            <w:vAlign w:val="center"/>
          </w:tcPr>
          <w:p w14:paraId="13F92F3D" w14:textId="77777777" w:rsidR="000529B4" w:rsidRPr="005838A6" w:rsidRDefault="000529B4" w:rsidP="002C40A1">
            <w:pPr>
              <w:pStyle w:val="TAC"/>
              <w:jc w:val="left"/>
            </w:pPr>
            <w:r w:rsidRPr="005838A6">
              <w:t>n66</w:t>
            </w:r>
          </w:p>
        </w:tc>
        <w:tc>
          <w:tcPr>
            <w:tcW w:w="1732" w:type="dxa"/>
            <w:vAlign w:val="center"/>
          </w:tcPr>
          <w:p w14:paraId="5995FC51" w14:textId="77777777" w:rsidR="000529B4" w:rsidRPr="005838A6" w:rsidRDefault="000529B4" w:rsidP="002C40A1">
            <w:pPr>
              <w:pStyle w:val="TAC"/>
              <w:jc w:val="left"/>
            </w:pPr>
            <w:r w:rsidRPr="005838A6">
              <w:t>Table 6.5.3.2.3-1</w:t>
            </w:r>
          </w:p>
        </w:tc>
        <w:tc>
          <w:tcPr>
            <w:tcW w:w="1709" w:type="dxa"/>
            <w:vAlign w:val="center"/>
          </w:tcPr>
          <w:p w14:paraId="69FDA25D" w14:textId="77777777" w:rsidR="000529B4" w:rsidRPr="005838A6" w:rsidRDefault="000529B4" w:rsidP="002C40A1">
            <w:pPr>
              <w:pStyle w:val="TAC"/>
              <w:jc w:val="left"/>
            </w:pPr>
            <w:r w:rsidRPr="005838A6">
              <w:t>Table 6.5.3.2.3-2</w:t>
            </w:r>
          </w:p>
        </w:tc>
        <w:tc>
          <w:tcPr>
            <w:tcW w:w="1701" w:type="dxa"/>
          </w:tcPr>
          <w:p w14:paraId="424ABC0D" w14:textId="77777777" w:rsidR="000529B4" w:rsidRPr="005838A6" w:rsidRDefault="000529B4" w:rsidP="002C40A1">
            <w:pPr>
              <w:pStyle w:val="TAC"/>
              <w:jc w:val="left"/>
            </w:pPr>
            <w:r w:rsidRPr="005838A6">
              <w:t>Table 6.5.3.2.3-3</w:t>
            </w:r>
          </w:p>
        </w:tc>
        <w:tc>
          <w:tcPr>
            <w:tcW w:w="1594" w:type="dxa"/>
          </w:tcPr>
          <w:p w14:paraId="481D18A3" w14:textId="77777777" w:rsidR="000529B4" w:rsidRPr="005838A6" w:rsidRDefault="000529B4" w:rsidP="002C40A1">
            <w:pPr>
              <w:pStyle w:val="TAC"/>
              <w:jc w:val="left"/>
            </w:pPr>
            <w:r w:rsidRPr="005838A6">
              <w:t>Table 6.5.3.2.3-4</w:t>
            </w:r>
          </w:p>
        </w:tc>
      </w:tr>
      <w:tr w:rsidR="000529B4" w:rsidRPr="005838A6" w14:paraId="3853014E" w14:textId="77777777" w:rsidTr="002C40A1">
        <w:trPr>
          <w:trHeight w:val="227"/>
          <w:jc w:val="center"/>
        </w:trPr>
        <w:tc>
          <w:tcPr>
            <w:tcW w:w="990" w:type="dxa"/>
            <w:vAlign w:val="center"/>
          </w:tcPr>
          <w:p w14:paraId="01858FD5" w14:textId="77777777" w:rsidR="000529B4" w:rsidRPr="005838A6" w:rsidRDefault="000529B4" w:rsidP="002C40A1">
            <w:pPr>
              <w:pStyle w:val="TAC"/>
              <w:jc w:val="left"/>
            </w:pPr>
            <w:r w:rsidRPr="005838A6">
              <w:t>n70</w:t>
            </w:r>
          </w:p>
        </w:tc>
        <w:tc>
          <w:tcPr>
            <w:tcW w:w="1732" w:type="dxa"/>
            <w:vAlign w:val="center"/>
          </w:tcPr>
          <w:p w14:paraId="7BEB869D" w14:textId="77777777" w:rsidR="000529B4" w:rsidRPr="005838A6" w:rsidRDefault="000529B4" w:rsidP="002C40A1">
            <w:pPr>
              <w:pStyle w:val="TAC"/>
              <w:jc w:val="left"/>
            </w:pPr>
            <w:r w:rsidRPr="005838A6">
              <w:t>Table 6.5.3.2.3-1</w:t>
            </w:r>
          </w:p>
        </w:tc>
        <w:tc>
          <w:tcPr>
            <w:tcW w:w="1709" w:type="dxa"/>
            <w:vAlign w:val="center"/>
          </w:tcPr>
          <w:p w14:paraId="159823A2" w14:textId="77777777" w:rsidR="000529B4" w:rsidRPr="005838A6" w:rsidRDefault="000529B4" w:rsidP="002C40A1">
            <w:pPr>
              <w:pStyle w:val="TAC"/>
              <w:jc w:val="left"/>
            </w:pPr>
            <w:r w:rsidRPr="005838A6">
              <w:t>Table 6.5.3.2.3-2</w:t>
            </w:r>
          </w:p>
        </w:tc>
        <w:tc>
          <w:tcPr>
            <w:tcW w:w="1701" w:type="dxa"/>
          </w:tcPr>
          <w:p w14:paraId="089BC0C4" w14:textId="77777777" w:rsidR="000529B4" w:rsidRPr="005838A6" w:rsidRDefault="000529B4" w:rsidP="002C40A1">
            <w:pPr>
              <w:pStyle w:val="TAC"/>
              <w:jc w:val="left"/>
            </w:pPr>
            <w:r w:rsidRPr="005838A6">
              <w:t>Table 6.5.3.2.3-3</w:t>
            </w:r>
          </w:p>
        </w:tc>
        <w:tc>
          <w:tcPr>
            <w:tcW w:w="1594" w:type="dxa"/>
          </w:tcPr>
          <w:p w14:paraId="5A3EDA8C" w14:textId="77777777" w:rsidR="000529B4" w:rsidRPr="005838A6" w:rsidRDefault="000529B4" w:rsidP="002C40A1">
            <w:pPr>
              <w:pStyle w:val="TAC"/>
              <w:jc w:val="left"/>
            </w:pPr>
            <w:r w:rsidRPr="005838A6">
              <w:t>Table 6.5.3.2.3-4</w:t>
            </w:r>
          </w:p>
        </w:tc>
      </w:tr>
      <w:tr w:rsidR="000529B4" w:rsidRPr="005838A6" w14:paraId="2289149B" w14:textId="77777777" w:rsidTr="002C40A1">
        <w:trPr>
          <w:trHeight w:val="227"/>
          <w:jc w:val="center"/>
        </w:trPr>
        <w:tc>
          <w:tcPr>
            <w:tcW w:w="990" w:type="dxa"/>
            <w:vAlign w:val="center"/>
          </w:tcPr>
          <w:p w14:paraId="6365DC02" w14:textId="77777777" w:rsidR="000529B4" w:rsidRPr="005838A6" w:rsidRDefault="000529B4" w:rsidP="002C40A1">
            <w:pPr>
              <w:pStyle w:val="TAC"/>
              <w:jc w:val="left"/>
            </w:pPr>
            <w:r w:rsidRPr="005838A6">
              <w:t>n71</w:t>
            </w:r>
          </w:p>
        </w:tc>
        <w:tc>
          <w:tcPr>
            <w:tcW w:w="1732" w:type="dxa"/>
            <w:vAlign w:val="center"/>
          </w:tcPr>
          <w:p w14:paraId="55B62E4A" w14:textId="77777777" w:rsidR="000529B4" w:rsidRPr="005838A6" w:rsidRDefault="000529B4" w:rsidP="002C40A1">
            <w:pPr>
              <w:pStyle w:val="TAC"/>
              <w:jc w:val="left"/>
            </w:pPr>
            <w:r w:rsidRPr="005838A6">
              <w:t>Table 6.5.3.2.3-1</w:t>
            </w:r>
          </w:p>
        </w:tc>
        <w:tc>
          <w:tcPr>
            <w:tcW w:w="1709" w:type="dxa"/>
            <w:vAlign w:val="center"/>
          </w:tcPr>
          <w:p w14:paraId="491AA67F" w14:textId="77777777" w:rsidR="000529B4" w:rsidRPr="005838A6" w:rsidRDefault="000529B4" w:rsidP="002C40A1">
            <w:pPr>
              <w:pStyle w:val="TAC"/>
              <w:jc w:val="left"/>
            </w:pPr>
            <w:r w:rsidRPr="005838A6">
              <w:t>Table 6.5.3.2.3-2</w:t>
            </w:r>
          </w:p>
        </w:tc>
        <w:tc>
          <w:tcPr>
            <w:tcW w:w="1701" w:type="dxa"/>
          </w:tcPr>
          <w:p w14:paraId="1E723945" w14:textId="77777777" w:rsidR="000529B4" w:rsidRPr="005838A6" w:rsidRDefault="000529B4" w:rsidP="002C40A1">
            <w:pPr>
              <w:pStyle w:val="TAC"/>
              <w:jc w:val="left"/>
            </w:pPr>
            <w:r w:rsidRPr="005838A6">
              <w:t>Table 6.5.3.2.3-3</w:t>
            </w:r>
          </w:p>
        </w:tc>
        <w:tc>
          <w:tcPr>
            <w:tcW w:w="1594" w:type="dxa"/>
          </w:tcPr>
          <w:p w14:paraId="1F0BCB75" w14:textId="77777777" w:rsidR="000529B4" w:rsidRPr="005838A6" w:rsidRDefault="000529B4" w:rsidP="002C40A1">
            <w:pPr>
              <w:pStyle w:val="TAC"/>
              <w:jc w:val="left"/>
            </w:pPr>
            <w:r w:rsidRPr="005838A6">
              <w:t>Table 6.5.3.2.3-4</w:t>
            </w:r>
          </w:p>
        </w:tc>
      </w:tr>
      <w:tr w:rsidR="000529B4" w:rsidRPr="005838A6" w14:paraId="308B7FC9" w14:textId="77777777" w:rsidTr="002C40A1">
        <w:trPr>
          <w:trHeight w:val="227"/>
          <w:jc w:val="center"/>
        </w:trPr>
        <w:tc>
          <w:tcPr>
            <w:tcW w:w="990" w:type="dxa"/>
            <w:vAlign w:val="center"/>
          </w:tcPr>
          <w:p w14:paraId="7FE8549F" w14:textId="77777777" w:rsidR="000529B4" w:rsidRPr="005838A6" w:rsidRDefault="000529B4" w:rsidP="002C40A1">
            <w:pPr>
              <w:pStyle w:val="TAC"/>
              <w:jc w:val="left"/>
            </w:pPr>
            <w:r w:rsidRPr="005838A6">
              <w:t>n74</w:t>
            </w:r>
          </w:p>
        </w:tc>
        <w:tc>
          <w:tcPr>
            <w:tcW w:w="1732" w:type="dxa"/>
            <w:vAlign w:val="center"/>
          </w:tcPr>
          <w:p w14:paraId="0F03618F" w14:textId="77777777" w:rsidR="000529B4" w:rsidRPr="005838A6" w:rsidRDefault="000529B4" w:rsidP="002C40A1">
            <w:pPr>
              <w:pStyle w:val="TAC"/>
              <w:jc w:val="left"/>
            </w:pPr>
            <w:r w:rsidRPr="005838A6">
              <w:t>Table 6.5.3.2.3-1</w:t>
            </w:r>
          </w:p>
        </w:tc>
        <w:tc>
          <w:tcPr>
            <w:tcW w:w="1709" w:type="dxa"/>
            <w:vAlign w:val="center"/>
          </w:tcPr>
          <w:p w14:paraId="0FC25FED" w14:textId="77777777" w:rsidR="000529B4" w:rsidRPr="005838A6" w:rsidRDefault="000529B4" w:rsidP="002C40A1">
            <w:pPr>
              <w:pStyle w:val="TAC"/>
              <w:jc w:val="left"/>
            </w:pPr>
            <w:r w:rsidRPr="005838A6">
              <w:t>Table 6.5.3.2.3-2</w:t>
            </w:r>
          </w:p>
        </w:tc>
        <w:tc>
          <w:tcPr>
            <w:tcW w:w="1701" w:type="dxa"/>
          </w:tcPr>
          <w:p w14:paraId="2EE6CAAF" w14:textId="77777777" w:rsidR="000529B4" w:rsidRPr="005838A6" w:rsidRDefault="000529B4" w:rsidP="002C40A1">
            <w:pPr>
              <w:pStyle w:val="TAC"/>
              <w:jc w:val="left"/>
            </w:pPr>
            <w:r w:rsidRPr="005838A6">
              <w:t>Table 6.5.3.2.3-3</w:t>
            </w:r>
          </w:p>
        </w:tc>
        <w:tc>
          <w:tcPr>
            <w:tcW w:w="1594" w:type="dxa"/>
          </w:tcPr>
          <w:p w14:paraId="66FA6F44" w14:textId="77777777" w:rsidR="000529B4" w:rsidRPr="005838A6" w:rsidRDefault="000529B4" w:rsidP="002C40A1">
            <w:pPr>
              <w:pStyle w:val="TAC"/>
              <w:jc w:val="left"/>
            </w:pPr>
            <w:r w:rsidRPr="005838A6">
              <w:t>Table 6.5.3.2.3-4</w:t>
            </w:r>
          </w:p>
        </w:tc>
      </w:tr>
      <w:tr w:rsidR="000529B4" w:rsidRPr="005838A6" w14:paraId="414AC1D0" w14:textId="77777777" w:rsidTr="002C40A1">
        <w:trPr>
          <w:trHeight w:val="227"/>
          <w:jc w:val="center"/>
        </w:trPr>
        <w:tc>
          <w:tcPr>
            <w:tcW w:w="990" w:type="dxa"/>
            <w:vAlign w:val="center"/>
          </w:tcPr>
          <w:p w14:paraId="72B21410" w14:textId="77777777" w:rsidR="000529B4" w:rsidRPr="005838A6" w:rsidRDefault="000529B4" w:rsidP="002C40A1">
            <w:pPr>
              <w:pStyle w:val="TAC"/>
              <w:jc w:val="left"/>
            </w:pPr>
            <w:r w:rsidRPr="005838A6">
              <w:t>n77, n78</w:t>
            </w:r>
          </w:p>
        </w:tc>
        <w:tc>
          <w:tcPr>
            <w:tcW w:w="1732" w:type="dxa"/>
            <w:vAlign w:val="center"/>
          </w:tcPr>
          <w:p w14:paraId="34B8A60B" w14:textId="77777777" w:rsidR="000529B4" w:rsidRPr="005838A6" w:rsidRDefault="000529B4" w:rsidP="002C40A1">
            <w:pPr>
              <w:pStyle w:val="TAC"/>
              <w:jc w:val="left"/>
            </w:pPr>
            <w:r w:rsidRPr="005838A6">
              <w:t>Table 6.5.3.2.3-1</w:t>
            </w:r>
          </w:p>
        </w:tc>
        <w:tc>
          <w:tcPr>
            <w:tcW w:w="1709" w:type="dxa"/>
            <w:vAlign w:val="center"/>
          </w:tcPr>
          <w:p w14:paraId="2AC6D421" w14:textId="77777777" w:rsidR="000529B4" w:rsidRPr="005838A6" w:rsidRDefault="000529B4" w:rsidP="002C40A1">
            <w:pPr>
              <w:pStyle w:val="TAC"/>
              <w:jc w:val="left"/>
            </w:pPr>
            <w:r w:rsidRPr="005838A6">
              <w:t>Table 6.5.3.2.3-2</w:t>
            </w:r>
          </w:p>
        </w:tc>
        <w:tc>
          <w:tcPr>
            <w:tcW w:w="1701" w:type="dxa"/>
          </w:tcPr>
          <w:p w14:paraId="28C4D18D" w14:textId="77777777" w:rsidR="000529B4" w:rsidRPr="005838A6" w:rsidRDefault="000529B4" w:rsidP="002C40A1">
            <w:pPr>
              <w:pStyle w:val="TAC"/>
              <w:jc w:val="left"/>
            </w:pPr>
            <w:r w:rsidRPr="005838A6">
              <w:t>Table 6.5.3.2.3-3</w:t>
            </w:r>
          </w:p>
        </w:tc>
        <w:tc>
          <w:tcPr>
            <w:tcW w:w="1594" w:type="dxa"/>
          </w:tcPr>
          <w:p w14:paraId="21A7E6B7" w14:textId="77777777" w:rsidR="000529B4" w:rsidRPr="005838A6" w:rsidRDefault="000529B4" w:rsidP="002C40A1">
            <w:pPr>
              <w:pStyle w:val="TAC"/>
              <w:jc w:val="left"/>
            </w:pPr>
            <w:r w:rsidRPr="005838A6">
              <w:t>Table 6.5.3.2.3-4</w:t>
            </w:r>
          </w:p>
        </w:tc>
      </w:tr>
      <w:tr w:rsidR="000529B4" w:rsidRPr="005838A6" w14:paraId="33180866" w14:textId="77777777" w:rsidTr="002C40A1">
        <w:trPr>
          <w:trHeight w:val="227"/>
          <w:jc w:val="center"/>
        </w:trPr>
        <w:tc>
          <w:tcPr>
            <w:tcW w:w="990" w:type="dxa"/>
            <w:vAlign w:val="center"/>
          </w:tcPr>
          <w:p w14:paraId="6BFA1F67" w14:textId="77777777" w:rsidR="000529B4" w:rsidRPr="005838A6" w:rsidRDefault="000529B4" w:rsidP="002C40A1">
            <w:pPr>
              <w:pStyle w:val="TAC"/>
              <w:jc w:val="left"/>
            </w:pPr>
            <w:r w:rsidRPr="005838A6">
              <w:t>n79</w:t>
            </w:r>
          </w:p>
        </w:tc>
        <w:tc>
          <w:tcPr>
            <w:tcW w:w="1732" w:type="dxa"/>
            <w:vAlign w:val="center"/>
          </w:tcPr>
          <w:p w14:paraId="7593A043" w14:textId="77777777" w:rsidR="000529B4" w:rsidRPr="005838A6" w:rsidRDefault="000529B4" w:rsidP="002C40A1">
            <w:pPr>
              <w:pStyle w:val="TAC"/>
              <w:jc w:val="left"/>
            </w:pPr>
            <w:r w:rsidRPr="005838A6">
              <w:t>Table 6.5.3.2.3-1</w:t>
            </w:r>
          </w:p>
        </w:tc>
        <w:tc>
          <w:tcPr>
            <w:tcW w:w="1709" w:type="dxa"/>
            <w:vAlign w:val="center"/>
          </w:tcPr>
          <w:p w14:paraId="3B780F45" w14:textId="77777777" w:rsidR="000529B4" w:rsidRPr="005838A6" w:rsidRDefault="000529B4" w:rsidP="002C40A1">
            <w:pPr>
              <w:pStyle w:val="TAC"/>
              <w:jc w:val="left"/>
            </w:pPr>
            <w:r w:rsidRPr="005838A6">
              <w:t>Table 6.5.3.2.3-2</w:t>
            </w:r>
          </w:p>
        </w:tc>
        <w:tc>
          <w:tcPr>
            <w:tcW w:w="1701" w:type="dxa"/>
          </w:tcPr>
          <w:p w14:paraId="07EE9752" w14:textId="77777777" w:rsidR="000529B4" w:rsidRPr="005838A6" w:rsidRDefault="000529B4" w:rsidP="002C40A1">
            <w:pPr>
              <w:pStyle w:val="TAC"/>
              <w:jc w:val="left"/>
            </w:pPr>
            <w:r w:rsidRPr="005838A6">
              <w:t>Table 6.5.3.2.3-3</w:t>
            </w:r>
          </w:p>
        </w:tc>
        <w:tc>
          <w:tcPr>
            <w:tcW w:w="1594" w:type="dxa"/>
          </w:tcPr>
          <w:p w14:paraId="672FE2AE" w14:textId="77777777" w:rsidR="000529B4" w:rsidRPr="005838A6" w:rsidRDefault="000529B4" w:rsidP="002C40A1">
            <w:pPr>
              <w:pStyle w:val="TAC"/>
              <w:jc w:val="left"/>
            </w:pPr>
            <w:r w:rsidRPr="005838A6">
              <w:t>Table 6.5.3.2.3-4</w:t>
            </w:r>
          </w:p>
        </w:tc>
      </w:tr>
      <w:tr w:rsidR="000529B4" w:rsidRPr="005838A6" w14:paraId="38A99F14" w14:textId="77777777" w:rsidTr="002C40A1">
        <w:trPr>
          <w:trHeight w:val="227"/>
          <w:jc w:val="center"/>
        </w:trPr>
        <w:tc>
          <w:tcPr>
            <w:tcW w:w="990" w:type="dxa"/>
            <w:vAlign w:val="center"/>
          </w:tcPr>
          <w:p w14:paraId="3C070D11" w14:textId="77777777" w:rsidR="000529B4" w:rsidRPr="005838A6" w:rsidRDefault="000529B4" w:rsidP="002C40A1">
            <w:pPr>
              <w:pStyle w:val="TAC"/>
              <w:jc w:val="left"/>
            </w:pPr>
            <w:r w:rsidRPr="005838A6">
              <w:t>n91</w:t>
            </w:r>
          </w:p>
        </w:tc>
        <w:tc>
          <w:tcPr>
            <w:tcW w:w="1732" w:type="dxa"/>
            <w:vAlign w:val="center"/>
          </w:tcPr>
          <w:p w14:paraId="758D211C" w14:textId="77777777" w:rsidR="000529B4" w:rsidRPr="005838A6" w:rsidRDefault="000529B4" w:rsidP="002C40A1">
            <w:pPr>
              <w:pStyle w:val="TAC"/>
              <w:jc w:val="left"/>
            </w:pPr>
            <w:r w:rsidRPr="005838A6">
              <w:t>Table 6.5.3.2.3-2</w:t>
            </w:r>
          </w:p>
        </w:tc>
        <w:tc>
          <w:tcPr>
            <w:tcW w:w="1709" w:type="dxa"/>
            <w:vAlign w:val="center"/>
          </w:tcPr>
          <w:p w14:paraId="423C2A81" w14:textId="77777777" w:rsidR="000529B4" w:rsidRPr="005838A6" w:rsidRDefault="000529B4" w:rsidP="002C40A1">
            <w:pPr>
              <w:pStyle w:val="TAC"/>
              <w:jc w:val="left"/>
            </w:pPr>
            <w:r w:rsidRPr="005838A6">
              <w:t>Table 6.5.3.2.3-2</w:t>
            </w:r>
          </w:p>
        </w:tc>
        <w:tc>
          <w:tcPr>
            <w:tcW w:w="1701" w:type="dxa"/>
          </w:tcPr>
          <w:p w14:paraId="1937701B" w14:textId="77777777" w:rsidR="000529B4" w:rsidRPr="005838A6" w:rsidRDefault="000529B4" w:rsidP="002C40A1">
            <w:pPr>
              <w:pStyle w:val="TAC"/>
              <w:jc w:val="left"/>
            </w:pPr>
            <w:r w:rsidRPr="005838A6">
              <w:t>Table 6.5.3.2.3-3</w:t>
            </w:r>
          </w:p>
        </w:tc>
        <w:tc>
          <w:tcPr>
            <w:tcW w:w="1594" w:type="dxa"/>
          </w:tcPr>
          <w:p w14:paraId="7ED47C18" w14:textId="77777777" w:rsidR="000529B4" w:rsidRPr="005838A6" w:rsidRDefault="000529B4" w:rsidP="002C40A1">
            <w:pPr>
              <w:pStyle w:val="TAC"/>
              <w:jc w:val="left"/>
            </w:pPr>
            <w:r w:rsidRPr="005838A6">
              <w:t>Table 6.5.3.2.3-4</w:t>
            </w:r>
          </w:p>
        </w:tc>
      </w:tr>
      <w:tr w:rsidR="000529B4" w:rsidRPr="005838A6" w14:paraId="11139A28" w14:textId="77777777" w:rsidTr="002C40A1">
        <w:trPr>
          <w:trHeight w:val="227"/>
          <w:jc w:val="center"/>
        </w:trPr>
        <w:tc>
          <w:tcPr>
            <w:tcW w:w="990" w:type="dxa"/>
            <w:vAlign w:val="center"/>
          </w:tcPr>
          <w:p w14:paraId="5E488D91" w14:textId="77777777" w:rsidR="000529B4" w:rsidRPr="005838A6" w:rsidRDefault="000529B4" w:rsidP="002C40A1">
            <w:pPr>
              <w:pStyle w:val="TAC"/>
              <w:jc w:val="left"/>
            </w:pPr>
            <w:r w:rsidRPr="005838A6">
              <w:t>n92</w:t>
            </w:r>
          </w:p>
        </w:tc>
        <w:tc>
          <w:tcPr>
            <w:tcW w:w="1732" w:type="dxa"/>
            <w:vAlign w:val="center"/>
          </w:tcPr>
          <w:p w14:paraId="206BE292" w14:textId="77777777" w:rsidR="000529B4" w:rsidRPr="005838A6" w:rsidRDefault="000529B4" w:rsidP="002C40A1">
            <w:pPr>
              <w:pStyle w:val="TAC"/>
              <w:jc w:val="left"/>
            </w:pPr>
            <w:r w:rsidRPr="005838A6">
              <w:t>Table 6.5.3.2.3-2</w:t>
            </w:r>
          </w:p>
        </w:tc>
        <w:tc>
          <w:tcPr>
            <w:tcW w:w="1709" w:type="dxa"/>
            <w:vAlign w:val="center"/>
          </w:tcPr>
          <w:p w14:paraId="65DFCE48" w14:textId="77777777" w:rsidR="000529B4" w:rsidRPr="005838A6" w:rsidRDefault="000529B4" w:rsidP="002C40A1">
            <w:pPr>
              <w:pStyle w:val="TAC"/>
              <w:jc w:val="left"/>
            </w:pPr>
            <w:r w:rsidRPr="005838A6">
              <w:t>Table 6.5.3.2.3-2</w:t>
            </w:r>
          </w:p>
        </w:tc>
        <w:tc>
          <w:tcPr>
            <w:tcW w:w="1701" w:type="dxa"/>
          </w:tcPr>
          <w:p w14:paraId="55F998CA" w14:textId="77777777" w:rsidR="000529B4" w:rsidRPr="005838A6" w:rsidRDefault="000529B4" w:rsidP="002C40A1">
            <w:pPr>
              <w:pStyle w:val="TAC"/>
              <w:jc w:val="left"/>
            </w:pPr>
            <w:r w:rsidRPr="005838A6">
              <w:t>Table 6.5.3.2.3-3</w:t>
            </w:r>
          </w:p>
        </w:tc>
        <w:tc>
          <w:tcPr>
            <w:tcW w:w="1594" w:type="dxa"/>
          </w:tcPr>
          <w:p w14:paraId="63676827" w14:textId="77777777" w:rsidR="000529B4" w:rsidRPr="005838A6" w:rsidRDefault="000529B4" w:rsidP="002C40A1">
            <w:pPr>
              <w:pStyle w:val="TAC"/>
              <w:jc w:val="left"/>
            </w:pPr>
            <w:r w:rsidRPr="005838A6">
              <w:t>Table 6.5.3.2.3-4</w:t>
            </w:r>
          </w:p>
        </w:tc>
      </w:tr>
      <w:tr w:rsidR="000529B4" w:rsidRPr="005838A6" w14:paraId="54F1FE98" w14:textId="77777777" w:rsidTr="002C40A1">
        <w:trPr>
          <w:trHeight w:val="227"/>
          <w:jc w:val="center"/>
        </w:trPr>
        <w:tc>
          <w:tcPr>
            <w:tcW w:w="990" w:type="dxa"/>
            <w:vAlign w:val="center"/>
          </w:tcPr>
          <w:p w14:paraId="380D98EB" w14:textId="77777777" w:rsidR="000529B4" w:rsidRPr="005838A6" w:rsidRDefault="000529B4" w:rsidP="002C40A1">
            <w:pPr>
              <w:pStyle w:val="TAC"/>
              <w:jc w:val="left"/>
            </w:pPr>
            <w:r w:rsidRPr="005838A6">
              <w:t>n93</w:t>
            </w:r>
          </w:p>
        </w:tc>
        <w:tc>
          <w:tcPr>
            <w:tcW w:w="1732" w:type="dxa"/>
            <w:vAlign w:val="center"/>
          </w:tcPr>
          <w:p w14:paraId="7CB04589" w14:textId="77777777" w:rsidR="000529B4" w:rsidRPr="005838A6" w:rsidRDefault="000529B4" w:rsidP="002C40A1">
            <w:pPr>
              <w:pStyle w:val="TAC"/>
              <w:jc w:val="left"/>
            </w:pPr>
            <w:r w:rsidRPr="005838A6">
              <w:t>Table 6.5.3.2.3-2</w:t>
            </w:r>
          </w:p>
        </w:tc>
        <w:tc>
          <w:tcPr>
            <w:tcW w:w="1709" w:type="dxa"/>
            <w:vAlign w:val="center"/>
          </w:tcPr>
          <w:p w14:paraId="116894A1" w14:textId="77777777" w:rsidR="000529B4" w:rsidRPr="005838A6" w:rsidRDefault="000529B4" w:rsidP="002C40A1">
            <w:pPr>
              <w:pStyle w:val="TAC"/>
              <w:jc w:val="left"/>
            </w:pPr>
            <w:r w:rsidRPr="005838A6">
              <w:t>Table 6.5.3.2.3-2</w:t>
            </w:r>
          </w:p>
        </w:tc>
        <w:tc>
          <w:tcPr>
            <w:tcW w:w="1701" w:type="dxa"/>
          </w:tcPr>
          <w:p w14:paraId="741AA1B4" w14:textId="77777777" w:rsidR="000529B4" w:rsidRPr="005838A6" w:rsidRDefault="000529B4" w:rsidP="002C40A1">
            <w:pPr>
              <w:pStyle w:val="TAC"/>
              <w:jc w:val="left"/>
            </w:pPr>
            <w:r w:rsidRPr="005838A6">
              <w:t>Table 6.5.3.2.3-3</w:t>
            </w:r>
          </w:p>
        </w:tc>
        <w:tc>
          <w:tcPr>
            <w:tcW w:w="1594" w:type="dxa"/>
          </w:tcPr>
          <w:p w14:paraId="3CBA5F97" w14:textId="77777777" w:rsidR="000529B4" w:rsidRPr="005838A6" w:rsidRDefault="000529B4" w:rsidP="002C40A1">
            <w:pPr>
              <w:pStyle w:val="TAC"/>
              <w:jc w:val="left"/>
            </w:pPr>
            <w:r w:rsidRPr="005838A6">
              <w:t>Table 6.5.3.2.3-4</w:t>
            </w:r>
          </w:p>
        </w:tc>
      </w:tr>
      <w:tr w:rsidR="000529B4" w:rsidRPr="005838A6" w14:paraId="0008707C" w14:textId="77777777" w:rsidTr="002C40A1">
        <w:trPr>
          <w:trHeight w:val="227"/>
          <w:jc w:val="center"/>
        </w:trPr>
        <w:tc>
          <w:tcPr>
            <w:tcW w:w="990" w:type="dxa"/>
            <w:vAlign w:val="center"/>
          </w:tcPr>
          <w:p w14:paraId="62C0E5C8" w14:textId="77777777" w:rsidR="000529B4" w:rsidRPr="005838A6" w:rsidRDefault="000529B4" w:rsidP="002C40A1">
            <w:pPr>
              <w:pStyle w:val="TAC"/>
              <w:jc w:val="left"/>
            </w:pPr>
            <w:r w:rsidRPr="005838A6">
              <w:t>n94</w:t>
            </w:r>
          </w:p>
        </w:tc>
        <w:tc>
          <w:tcPr>
            <w:tcW w:w="1732" w:type="dxa"/>
            <w:vAlign w:val="center"/>
          </w:tcPr>
          <w:p w14:paraId="1D3C1E52" w14:textId="77777777" w:rsidR="000529B4" w:rsidRPr="005838A6" w:rsidRDefault="000529B4" w:rsidP="002C40A1">
            <w:pPr>
              <w:pStyle w:val="TAC"/>
              <w:jc w:val="left"/>
            </w:pPr>
            <w:r w:rsidRPr="005838A6">
              <w:t>Table 6.5.3.2.3-2</w:t>
            </w:r>
          </w:p>
        </w:tc>
        <w:tc>
          <w:tcPr>
            <w:tcW w:w="1709" w:type="dxa"/>
            <w:vAlign w:val="center"/>
          </w:tcPr>
          <w:p w14:paraId="26640283" w14:textId="77777777" w:rsidR="000529B4" w:rsidRPr="005838A6" w:rsidRDefault="000529B4" w:rsidP="002C40A1">
            <w:pPr>
              <w:pStyle w:val="TAC"/>
              <w:jc w:val="left"/>
            </w:pPr>
            <w:r w:rsidRPr="005838A6">
              <w:t>Table 6.5.3.2.3-2</w:t>
            </w:r>
          </w:p>
        </w:tc>
        <w:tc>
          <w:tcPr>
            <w:tcW w:w="1701" w:type="dxa"/>
          </w:tcPr>
          <w:p w14:paraId="65C12372" w14:textId="77777777" w:rsidR="000529B4" w:rsidRPr="005838A6" w:rsidRDefault="000529B4" w:rsidP="002C40A1">
            <w:pPr>
              <w:pStyle w:val="TAC"/>
              <w:jc w:val="left"/>
            </w:pPr>
            <w:r w:rsidRPr="005838A6">
              <w:t>Table 6.5.3.2.3-3</w:t>
            </w:r>
          </w:p>
        </w:tc>
        <w:tc>
          <w:tcPr>
            <w:tcW w:w="1594" w:type="dxa"/>
          </w:tcPr>
          <w:p w14:paraId="3D79ADAC" w14:textId="77777777" w:rsidR="000529B4" w:rsidRPr="005838A6" w:rsidRDefault="000529B4" w:rsidP="002C40A1">
            <w:pPr>
              <w:pStyle w:val="TAC"/>
              <w:jc w:val="left"/>
            </w:pPr>
            <w:r w:rsidRPr="005838A6">
              <w:t>Table 6.5.3.2.3-4</w:t>
            </w:r>
          </w:p>
        </w:tc>
      </w:tr>
      <w:tr w:rsidR="000529B4" w:rsidRPr="005838A6" w14:paraId="5809C407" w14:textId="77777777" w:rsidTr="002C40A1">
        <w:trPr>
          <w:trHeight w:val="227"/>
          <w:jc w:val="center"/>
        </w:trPr>
        <w:tc>
          <w:tcPr>
            <w:tcW w:w="990" w:type="dxa"/>
            <w:vAlign w:val="center"/>
          </w:tcPr>
          <w:p w14:paraId="5ED00615" w14:textId="77777777" w:rsidR="000529B4" w:rsidRPr="005838A6" w:rsidRDefault="000529B4" w:rsidP="002C40A1">
            <w:pPr>
              <w:pStyle w:val="TAC"/>
              <w:jc w:val="left"/>
            </w:pPr>
            <w:r w:rsidRPr="005838A6">
              <w:t>n100</w:t>
            </w:r>
          </w:p>
        </w:tc>
        <w:tc>
          <w:tcPr>
            <w:tcW w:w="1732" w:type="dxa"/>
            <w:vAlign w:val="center"/>
          </w:tcPr>
          <w:p w14:paraId="6D8646F1" w14:textId="77777777" w:rsidR="000529B4" w:rsidRPr="005838A6" w:rsidRDefault="000529B4" w:rsidP="002C40A1">
            <w:pPr>
              <w:pStyle w:val="TAC"/>
              <w:jc w:val="left"/>
            </w:pPr>
            <w:r w:rsidRPr="005838A6">
              <w:t>Table 6.5.3.2.3-3</w:t>
            </w:r>
          </w:p>
        </w:tc>
        <w:tc>
          <w:tcPr>
            <w:tcW w:w="1709" w:type="dxa"/>
            <w:vAlign w:val="center"/>
          </w:tcPr>
          <w:p w14:paraId="535C87EE" w14:textId="77777777" w:rsidR="000529B4" w:rsidRPr="005838A6" w:rsidRDefault="000529B4" w:rsidP="002C40A1">
            <w:pPr>
              <w:pStyle w:val="TAC"/>
              <w:jc w:val="left"/>
            </w:pPr>
            <w:r w:rsidRPr="005838A6">
              <w:t>Table 6.5.3.2.3-3</w:t>
            </w:r>
          </w:p>
        </w:tc>
        <w:tc>
          <w:tcPr>
            <w:tcW w:w="1701" w:type="dxa"/>
          </w:tcPr>
          <w:p w14:paraId="1FD7A362" w14:textId="77777777" w:rsidR="000529B4" w:rsidRPr="005838A6" w:rsidRDefault="000529B4" w:rsidP="002C40A1">
            <w:pPr>
              <w:pStyle w:val="TAC"/>
              <w:jc w:val="left"/>
            </w:pPr>
            <w:r w:rsidRPr="005838A6">
              <w:t>Table 6.5.3.2.3-3</w:t>
            </w:r>
          </w:p>
        </w:tc>
        <w:tc>
          <w:tcPr>
            <w:tcW w:w="1594" w:type="dxa"/>
          </w:tcPr>
          <w:p w14:paraId="2EA3ABFD" w14:textId="77777777" w:rsidR="000529B4" w:rsidRPr="005838A6" w:rsidRDefault="000529B4" w:rsidP="002C40A1">
            <w:pPr>
              <w:pStyle w:val="TAC"/>
              <w:jc w:val="left"/>
            </w:pPr>
            <w:r w:rsidRPr="005838A6">
              <w:t>Table 6.5.3.2.3-4</w:t>
            </w:r>
          </w:p>
        </w:tc>
      </w:tr>
      <w:tr w:rsidR="000529B4" w:rsidRPr="005838A6" w14:paraId="7B8A6DAA" w14:textId="77777777" w:rsidTr="002C40A1">
        <w:trPr>
          <w:trHeight w:val="227"/>
          <w:jc w:val="center"/>
        </w:trPr>
        <w:tc>
          <w:tcPr>
            <w:tcW w:w="990" w:type="dxa"/>
            <w:vAlign w:val="center"/>
          </w:tcPr>
          <w:p w14:paraId="09B22673" w14:textId="77777777" w:rsidR="000529B4" w:rsidRPr="005838A6" w:rsidRDefault="000529B4" w:rsidP="002C40A1">
            <w:pPr>
              <w:pStyle w:val="TAC"/>
              <w:jc w:val="left"/>
            </w:pPr>
            <w:r w:rsidRPr="005838A6">
              <w:t>n101</w:t>
            </w:r>
          </w:p>
        </w:tc>
        <w:tc>
          <w:tcPr>
            <w:tcW w:w="1732" w:type="dxa"/>
            <w:vAlign w:val="center"/>
          </w:tcPr>
          <w:p w14:paraId="1279BE74" w14:textId="77777777" w:rsidR="000529B4" w:rsidRPr="005838A6" w:rsidRDefault="000529B4" w:rsidP="002C40A1">
            <w:pPr>
              <w:pStyle w:val="TAC"/>
              <w:jc w:val="left"/>
            </w:pPr>
            <w:r w:rsidRPr="005838A6">
              <w:t>Table 6.5.3.2.3-3</w:t>
            </w:r>
          </w:p>
        </w:tc>
        <w:tc>
          <w:tcPr>
            <w:tcW w:w="1709" w:type="dxa"/>
            <w:vAlign w:val="center"/>
          </w:tcPr>
          <w:p w14:paraId="638C3637" w14:textId="77777777" w:rsidR="000529B4" w:rsidRPr="005838A6" w:rsidRDefault="000529B4" w:rsidP="002C40A1">
            <w:pPr>
              <w:pStyle w:val="TAC"/>
              <w:jc w:val="left"/>
            </w:pPr>
            <w:r w:rsidRPr="005838A6">
              <w:t>Table 6.5.3.2.3-3</w:t>
            </w:r>
          </w:p>
        </w:tc>
        <w:tc>
          <w:tcPr>
            <w:tcW w:w="1701" w:type="dxa"/>
          </w:tcPr>
          <w:p w14:paraId="1508C02A" w14:textId="77777777" w:rsidR="000529B4" w:rsidRPr="005838A6" w:rsidRDefault="000529B4" w:rsidP="002C40A1">
            <w:pPr>
              <w:pStyle w:val="TAC"/>
              <w:jc w:val="left"/>
            </w:pPr>
            <w:r w:rsidRPr="005838A6">
              <w:t>Table 6.5.3.2.3-3</w:t>
            </w:r>
          </w:p>
        </w:tc>
        <w:tc>
          <w:tcPr>
            <w:tcW w:w="1594" w:type="dxa"/>
          </w:tcPr>
          <w:p w14:paraId="0BC0B91E" w14:textId="77777777" w:rsidR="000529B4" w:rsidRPr="005838A6" w:rsidRDefault="000529B4" w:rsidP="002C40A1">
            <w:pPr>
              <w:pStyle w:val="TAC"/>
              <w:jc w:val="left"/>
            </w:pPr>
            <w:r w:rsidRPr="005838A6">
              <w:t>Table 6.5.3.2.3-4</w:t>
            </w:r>
          </w:p>
        </w:tc>
      </w:tr>
      <w:tr w:rsidR="00614549" w:rsidRPr="005838A6" w14:paraId="2BCE3A19" w14:textId="77777777" w:rsidTr="002C40A1">
        <w:trPr>
          <w:trHeight w:val="227"/>
          <w:jc w:val="center"/>
          <w:ins w:id="152" w:author="Nokia-Tuomo Säynäjäkangas" w:date="2024-04-30T13:54:00Z"/>
        </w:trPr>
        <w:tc>
          <w:tcPr>
            <w:tcW w:w="990" w:type="dxa"/>
            <w:vAlign w:val="center"/>
          </w:tcPr>
          <w:p w14:paraId="0F54CB99" w14:textId="3B9C0341" w:rsidR="00614549" w:rsidRPr="005838A6" w:rsidRDefault="00614549" w:rsidP="002C40A1">
            <w:pPr>
              <w:pStyle w:val="TAC"/>
              <w:jc w:val="left"/>
              <w:rPr>
                <w:ins w:id="153" w:author="Nokia-Tuomo Säynäjäkangas" w:date="2024-04-30T13:54:00Z"/>
              </w:rPr>
            </w:pPr>
            <w:ins w:id="154" w:author="Nokia-Tuomo Säynäjäkangas" w:date="2024-04-30T13:54:00Z">
              <w:r>
                <w:t>n106</w:t>
              </w:r>
            </w:ins>
          </w:p>
        </w:tc>
        <w:tc>
          <w:tcPr>
            <w:tcW w:w="1732" w:type="dxa"/>
            <w:vAlign w:val="center"/>
          </w:tcPr>
          <w:p w14:paraId="431365FA" w14:textId="329FF4B2" w:rsidR="00614549" w:rsidRPr="005838A6" w:rsidRDefault="00614549" w:rsidP="002C40A1">
            <w:pPr>
              <w:pStyle w:val="TAC"/>
              <w:jc w:val="left"/>
              <w:rPr>
                <w:ins w:id="155" w:author="Nokia-Tuomo Säynäjäkangas" w:date="2024-04-30T13:54:00Z"/>
              </w:rPr>
            </w:pPr>
            <w:ins w:id="156" w:author="Nokia-Tuomo Säynäjäkangas" w:date="2024-04-30T13:54:00Z">
              <w:r w:rsidRPr="005838A6">
                <w:t>Table 6.5.3.2.3-4</w:t>
              </w:r>
            </w:ins>
          </w:p>
        </w:tc>
        <w:tc>
          <w:tcPr>
            <w:tcW w:w="1709" w:type="dxa"/>
            <w:vAlign w:val="center"/>
          </w:tcPr>
          <w:p w14:paraId="5A3C06E7" w14:textId="6682F5CC" w:rsidR="00614549" w:rsidRPr="005838A6" w:rsidRDefault="00614549" w:rsidP="002C40A1">
            <w:pPr>
              <w:pStyle w:val="TAC"/>
              <w:jc w:val="left"/>
              <w:rPr>
                <w:ins w:id="157" w:author="Nokia-Tuomo Säynäjäkangas" w:date="2024-04-30T13:54:00Z"/>
              </w:rPr>
            </w:pPr>
            <w:ins w:id="158" w:author="Nokia-Tuomo Säynäjäkangas" w:date="2024-04-30T13:55:00Z">
              <w:r w:rsidRPr="005838A6">
                <w:t>Table 6.5.3.2.3-4</w:t>
              </w:r>
            </w:ins>
          </w:p>
        </w:tc>
        <w:tc>
          <w:tcPr>
            <w:tcW w:w="1701" w:type="dxa"/>
          </w:tcPr>
          <w:p w14:paraId="4BE1B903" w14:textId="777B5072" w:rsidR="00614549" w:rsidRPr="005838A6" w:rsidRDefault="00614549" w:rsidP="002C40A1">
            <w:pPr>
              <w:pStyle w:val="TAC"/>
              <w:jc w:val="left"/>
              <w:rPr>
                <w:ins w:id="159" w:author="Nokia-Tuomo Säynäjäkangas" w:date="2024-04-30T13:54:00Z"/>
              </w:rPr>
            </w:pPr>
            <w:ins w:id="160" w:author="Nokia-Tuomo Säynäjäkangas" w:date="2024-04-30T13:55:00Z">
              <w:r w:rsidRPr="005838A6">
                <w:t>Table 6.5.3.2.3-4</w:t>
              </w:r>
            </w:ins>
          </w:p>
        </w:tc>
        <w:tc>
          <w:tcPr>
            <w:tcW w:w="1594" w:type="dxa"/>
          </w:tcPr>
          <w:p w14:paraId="2D8393EA" w14:textId="731C228A" w:rsidR="00614549" w:rsidRPr="005838A6" w:rsidRDefault="00614549" w:rsidP="002C40A1">
            <w:pPr>
              <w:pStyle w:val="TAC"/>
              <w:jc w:val="left"/>
              <w:rPr>
                <w:ins w:id="161" w:author="Nokia-Tuomo Säynäjäkangas" w:date="2024-04-30T13:54:00Z"/>
              </w:rPr>
            </w:pPr>
            <w:ins w:id="162" w:author="Nokia-Tuomo Säynäjäkangas" w:date="2024-04-30T13:55:00Z">
              <w:r w:rsidRPr="005838A6">
                <w:t>Table 6.5.3.2.3-4</w:t>
              </w:r>
            </w:ins>
          </w:p>
        </w:tc>
      </w:tr>
      <w:tr w:rsidR="000529B4" w:rsidRPr="005838A6" w14:paraId="29D45140" w14:textId="77777777" w:rsidTr="002C40A1">
        <w:trPr>
          <w:trHeight w:val="227"/>
          <w:jc w:val="center"/>
        </w:trPr>
        <w:tc>
          <w:tcPr>
            <w:tcW w:w="7726" w:type="dxa"/>
            <w:gridSpan w:val="5"/>
            <w:vAlign w:val="center"/>
          </w:tcPr>
          <w:p w14:paraId="089E14B0" w14:textId="77777777" w:rsidR="000529B4" w:rsidRPr="005838A6" w:rsidRDefault="000529B4" w:rsidP="002C40A1">
            <w:pPr>
              <w:pStyle w:val="TAN"/>
            </w:pPr>
            <w:r w:rsidRPr="005838A6">
              <w:t>NOTE 1:</w:t>
            </w:r>
            <w:r w:rsidRPr="005838A6">
              <w:tab/>
              <w:t xml:space="preserve">The </w:t>
            </w:r>
            <w:r w:rsidRPr="005838A6">
              <w:rPr>
                <w:rFonts w:eastAsia="MS Mincho"/>
              </w:rPr>
              <w:t xml:space="preserve">frequency range </w:t>
            </w:r>
            <w:r w:rsidRPr="005838A6">
              <w:t>applicable with network signalling values of NS_04</w:t>
            </w:r>
            <w:r w:rsidRPr="005838A6">
              <w:rPr>
                <w:rFonts w:eastAsia="MS Mincho"/>
              </w:rPr>
              <w:t>, NS_17, NS_18</w:t>
            </w:r>
            <w:r w:rsidRPr="005838A6">
              <w:t>, NS_05</w:t>
            </w:r>
            <w:r w:rsidRPr="005838A6">
              <w:rPr>
                <w:rFonts w:eastAsia="MS Mincho"/>
              </w:rPr>
              <w:t xml:space="preserve">, NS_43, NS_37, NS_38, NS_39, NS_40, NS_41, NS_42, NS_45 and NS_56 are covered in subclause </w:t>
            </w:r>
            <w:r w:rsidRPr="005838A6">
              <w:t>6.5.3.3 Additional Spurious Emissions</w:t>
            </w:r>
          </w:p>
          <w:p w14:paraId="338C5637" w14:textId="77777777" w:rsidR="000529B4" w:rsidRPr="005838A6" w:rsidRDefault="000529B4" w:rsidP="002C40A1">
            <w:pPr>
              <w:pStyle w:val="TAN"/>
            </w:pPr>
            <w:r w:rsidRPr="005838A6">
              <w:t>NOTE 2:</w:t>
            </w:r>
            <w:r w:rsidRPr="005838A6">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513DD2D9" w14:textId="77777777" w:rsidR="000529B4" w:rsidRPr="005838A6" w:rsidRDefault="000529B4" w:rsidP="000529B4"/>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66AF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0B200" w14:textId="77777777" w:rsidR="00C66AF4" w:rsidRDefault="00C66AF4">
      <w:r>
        <w:separator/>
      </w:r>
    </w:p>
  </w:endnote>
  <w:endnote w:type="continuationSeparator" w:id="0">
    <w:p w14:paraId="791E3E34" w14:textId="77777777" w:rsidR="00C66AF4" w:rsidRDefault="00C6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7C3B" w14:textId="77777777" w:rsidR="002C799C" w:rsidRPr="00983E49" w:rsidRDefault="002C799C"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78AD" w14:textId="77777777" w:rsidR="002C799C" w:rsidRPr="00983E49" w:rsidRDefault="002C799C"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81914" w14:textId="77777777" w:rsidR="002C799C" w:rsidRPr="00983E49" w:rsidRDefault="002C799C"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05CDD" w14:textId="77777777" w:rsidR="00C66AF4" w:rsidRDefault="00C66AF4">
      <w:r>
        <w:separator/>
      </w:r>
    </w:p>
  </w:footnote>
  <w:footnote w:type="continuationSeparator" w:id="0">
    <w:p w14:paraId="712C4765" w14:textId="77777777" w:rsidR="00C66AF4" w:rsidRDefault="00C6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16129" w14:textId="77777777" w:rsidR="002C799C" w:rsidRDefault="002C7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D68E" w14:textId="77777777" w:rsidR="002C799C" w:rsidRDefault="002C799C" w:rsidP="00FE3C8E">
    <w:pPr>
      <w:framePr w:h="284" w:hRule="exact" w:hSpace="181" w:wrap="notBeside" w:vAnchor="text" w:hAnchor="margin" w:y="1"/>
      <w:tabs>
        <w:tab w:val="left" w:pos="8229"/>
      </w:tabs>
      <w:rPr>
        <w:rFonts w:ascii="Arial" w:hAnsi="Arial" w:cs="Arial"/>
        <w:b/>
        <w:sz w:val="18"/>
        <w:szCs w:val="18"/>
      </w:rPr>
    </w:pPr>
    <w:bookmarkStart w:id="79" w:name="_Hlk107241474"/>
    <w:r>
      <w:rPr>
        <w:rFonts w:ascii="Arial" w:hAnsi="Arial" w:cs="Arial"/>
        <w:b/>
        <w:sz w:val="18"/>
        <w:szCs w:val="18"/>
      </w:rPr>
      <w:t>Release 18</w:t>
    </w:r>
  </w:p>
  <w:p w14:paraId="7700E3B1" w14:textId="77777777" w:rsidR="002C799C" w:rsidRDefault="002C799C" w:rsidP="00FE3C8E">
    <w:pPr>
      <w:framePr w:h="284" w:hRule="exact" w:hSpace="181" w:wrap="notBeside" w:vAnchor="text" w:hAnchor="margin" w:xAlign="right" w:y="1"/>
      <w:tabs>
        <w:tab w:val="left" w:pos="8229"/>
      </w:tabs>
      <w:rPr>
        <w:rFonts w:ascii="Arial" w:hAnsi="Arial" w:cs="Arial"/>
        <w:b/>
        <w:sz w:val="18"/>
        <w:szCs w:val="18"/>
      </w:rPr>
    </w:pPr>
    <w:bookmarkStart w:id="80" w:name="_Hlk107241483"/>
    <w:bookmarkEnd w:id="79"/>
    <w:r>
      <w:rPr>
        <w:rFonts w:ascii="Arial" w:hAnsi="Arial" w:cs="Arial"/>
        <w:b/>
        <w:sz w:val="18"/>
        <w:szCs w:val="18"/>
      </w:rPr>
      <w:t>3GPP TS 38.521-1 V18.2.0 (2024-03)</w:t>
    </w:r>
  </w:p>
  <w:bookmarkEnd w:id="80" w:displacedByCustomXml="next"/>
  <w:sdt>
    <w:sdtPr>
      <w:rPr>
        <w:noProof w:val="0"/>
      </w:rPr>
      <w:id w:val="-1835440447"/>
      <w:docPartObj>
        <w:docPartGallery w:val="Page Numbers (Top of Page)"/>
        <w:docPartUnique/>
      </w:docPartObj>
    </w:sdtPr>
    <w:sdtEndPr>
      <w:rPr>
        <w:noProof/>
      </w:rPr>
    </w:sdtEndPr>
    <w:sdtContent>
      <w:p w14:paraId="782C02E5" w14:textId="77777777" w:rsidR="002C799C" w:rsidRDefault="002C799C"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9BF3E" w14:textId="77777777" w:rsidR="002C799C" w:rsidRDefault="002C79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646859593">
    <w:abstractNumId w:val="56"/>
  </w:num>
  <w:num w:numId="2" w16cid:durableId="1998655073">
    <w:abstractNumId w:val="66"/>
  </w:num>
  <w:num w:numId="3" w16cid:durableId="1086534166">
    <w:abstractNumId w:val="72"/>
  </w:num>
  <w:num w:numId="4" w16cid:durableId="1584802279">
    <w:abstractNumId w:val="74"/>
  </w:num>
  <w:num w:numId="5" w16cid:durableId="1604610357">
    <w:abstractNumId w:val="28"/>
  </w:num>
  <w:num w:numId="6" w16cid:durableId="1968779398">
    <w:abstractNumId w:val="11"/>
  </w:num>
  <w:num w:numId="7" w16cid:durableId="815756801">
    <w:abstractNumId w:val="36"/>
  </w:num>
  <w:num w:numId="8" w16cid:durableId="750663472">
    <w:abstractNumId w:val="41"/>
  </w:num>
  <w:num w:numId="9" w16cid:durableId="49891493">
    <w:abstractNumId w:val="29"/>
  </w:num>
  <w:num w:numId="10" w16cid:durableId="199828585">
    <w:abstractNumId w:val="62"/>
  </w:num>
  <w:num w:numId="11" w16cid:durableId="145753723">
    <w:abstractNumId w:val="0"/>
  </w:num>
  <w:num w:numId="12" w16cid:durableId="733742488">
    <w:abstractNumId w:val="5"/>
  </w:num>
  <w:num w:numId="13" w16cid:durableId="1525289125">
    <w:abstractNumId w:val="61"/>
  </w:num>
  <w:num w:numId="14" w16cid:durableId="125054820">
    <w:abstractNumId w:val="49"/>
  </w:num>
  <w:num w:numId="15" w16cid:durableId="268008524">
    <w:abstractNumId w:val="60"/>
  </w:num>
  <w:num w:numId="16" w16cid:durableId="352997919">
    <w:abstractNumId w:val="67"/>
  </w:num>
  <w:num w:numId="17" w16cid:durableId="1936086689">
    <w:abstractNumId w:val="23"/>
  </w:num>
  <w:num w:numId="18" w16cid:durableId="469715376">
    <w:abstractNumId w:val="58"/>
  </w:num>
  <w:num w:numId="19" w16cid:durableId="412554434">
    <w:abstractNumId w:val="55"/>
  </w:num>
  <w:num w:numId="20" w16cid:durableId="59913493">
    <w:abstractNumId w:val="69"/>
  </w:num>
  <w:num w:numId="21" w16cid:durableId="94253549">
    <w:abstractNumId w:val="75"/>
  </w:num>
  <w:num w:numId="22" w16cid:durableId="1190484458">
    <w:abstractNumId w:val="65"/>
  </w:num>
  <w:num w:numId="23" w16cid:durableId="1227180028">
    <w:abstractNumId w:val="27"/>
  </w:num>
  <w:num w:numId="24" w16cid:durableId="1386414809">
    <w:abstractNumId w:val="9"/>
  </w:num>
  <w:num w:numId="25" w16cid:durableId="486360296">
    <w:abstractNumId w:val="10"/>
  </w:num>
  <w:num w:numId="26" w16cid:durableId="865682094">
    <w:abstractNumId w:val="3"/>
  </w:num>
  <w:num w:numId="27" w16cid:durableId="1001272177">
    <w:abstractNumId w:val="1"/>
  </w:num>
  <w:num w:numId="28" w16cid:durableId="2981369">
    <w:abstractNumId w:val="38"/>
  </w:num>
  <w:num w:numId="29" w16cid:durableId="237984825">
    <w:abstractNumId w:val="32"/>
  </w:num>
  <w:num w:numId="30" w16cid:durableId="1370489690">
    <w:abstractNumId w:val="47"/>
  </w:num>
  <w:num w:numId="31" w16cid:durableId="139351822">
    <w:abstractNumId w:val="46"/>
  </w:num>
  <w:num w:numId="32" w16cid:durableId="2095121934">
    <w:abstractNumId w:val="2"/>
  </w:num>
  <w:num w:numId="33" w16cid:durableId="940920109">
    <w:abstractNumId w:val="70"/>
  </w:num>
  <w:num w:numId="34" w16cid:durableId="1357272032">
    <w:abstractNumId w:val="71"/>
  </w:num>
  <w:num w:numId="35" w16cid:durableId="1828397909">
    <w:abstractNumId w:val="68"/>
  </w:num>
  <w:num w:numId="36" w16cid:durableId="1781490083">
    <w:abstractNumId w:val="25"/>
  </w:num>
  <w:num w:numId="37" w16cid:durableId="149904149">
    <w:abstractNumId w:val="8"/>
  </w:num>
  <w:num w:numId="38" w16cid:durableId="1744177883">
    <w:abstractNumId w:val="20"/>
  </w:num>
  <w:num w:numId="39" w16cid:durableId="765349885">
    <w:abstractNumId w:val="24"/>
  </w:num>
  <w:num w:numId="40" w16cid:durableId="391659983">
    <w:abstractNumId w:val="54"/>
  </w:num>
  <w:num w:numId="41" w16cid:durableId="1380864200">
    <w:abstractNumId w:val="52"/>
  </w:num>
  <w:num w:numId="42" w16cid:durableId="1169443616">
    <w:abstractNumId w:val="45"/>
  </w:num>
  <w:num w:numId="43" w16cid:durableId="273754547">
    <w:abstractNumId w:val="51"/>
  </w:num>
  <w:num w:numId="44" w16cid:durableId="970283788">
    <w:abstractNumId w:val="59"/>
  </w:num>
  <w:num w:numId="45" w16cid:durableId="1258831855">
    <w:abstractNumId w:val="26"/>
  </w:num>
  <w:num w:numId="46" w16cid:durableId="563611920">
    <w:abstractNumId w:val="37"/>
  </w:num>
  <w:num w:numId="47" w16cid:durableId="1263881798">
    <w:abstractNumId w:val="16"/>
  </w:num>
  <w:num w:numId="4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28884436">
    <w:abstractNumId w:val="63"/>
  </w:num>
  <w:num w:numId="50" w16cid:durableId="489836525">
    <w:abstractNumId w:val="48"/>
  </w:num>
  <w:num w:numId="51" w16cid:durableId="1120295532">
    <w:abstractNumId w:val="14"/>
  </w:num>
  <w:num w:numId="52" w16cid:durableId="817496443">
    <w:abstractNumId w:val="76"/>
  </w:num>
  <w:num w:numId="53" w16cid:durableId="2027443595">
    <w:abstractNumId w:val="18"/>
  </w:num>
  <w:num w:numId="54"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986742056">
    <w:abstractNumId w:val="7"/>
  </w:num>
  <w:num w:numId="56" w16cid:durableId="1033530365">
    <w:abstractNumId w:val="39"/>
  </w:num>
  <w:num w:numId="57" w16cid:durableId="511065302">
    <w:abstractNumId w:val="40"/>
  </w:num>
  <w:num w:numId="58" w16cid:durableId="619999232">
    <w:abstractNumId w:val="15"/>
  </w:num>
  <w:num w:numId="59" w16cid:durableId="2023164609">
    <w:abstractNumId w:val="12"/>
  </w:num>
  <w:num w:numId="60" w16cid:durableId="926621333">
    <w:abstractNumId w:val="30"/>
  </w:num>
  <w:num w:numId="61" w16cid:durableId="1811752004">
    <w:abstractNumId w:val="31"/>
  </w:num>
  <w:num w:numId="62" w16cid:durableId="27265614">
    <w:abstractNumId w:val="34"/>
  </w:num>
  <w:num w:numId="63"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1352717">
    <w:abstractNumId w:val="44"/>
  </w:num>
  <w:num w:numId="65" w16cid:durableId="1790396777">
    <w:abstractNumId w:val="53"/>
  </w:num>
  <w:num w:numId="66" w16cid:durableId="9843517">
    <w:abstractNumId w:val="21"/>
  </w:num>
  <w:num w:numId="67" w16cid:durableId="1518619639">
    <w:abstractNumId w:val="64"/>
  </w:num>
  <w:num w:numId="68" w16cid:durableId="2111580948">
    <w:abstractNumId w:val="35"/>
  </w:num>
  <w:num w:numId="69" w16cid:durableId="1762722651">
    <w:abstractNumId w:val="19"/>
  </w:num>
  <w:num w:numId="70" w16cid:durableId="1952854685">
    <w:abstractNumId w:val="43"/>
  </w:num>
  <w:num w:numId="71" w16cid:durableId="1584025346">
    <w:abstractNumId w:val="4"/>
  </w:num>
  <w:num w:numId="72" w16cid:durableId="956332921">
    <w:abstractNumId w:val="57"/>
  </w:num>
  <w:num w:numId="73" w16cid:durableId="1645817540">
    <w:abstractNumId w:val="33"/>
  </w:num>
  <w:num w:numId="74" w16cid:durableId="2089840979">
    <w:abstractNumId w:val="42"/>
  </w:num>
  <w:num w:numId="75" w16cid:durableId="1422219973">
    <w:abstractNumId w:val="50"/>
  </w:num>
  <w:num w:numId="76" w16cid:durableId="202445471">
    <w:abstractNumId w:val="13"/>
  </w:num>
  <w:num w:numId="77" w16cid:durableId="1588611804">
    <w:abstractNumId w:val="17"/>
  </w:num>
  <w:num w:numId="78" w16cid:durableId="93011660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B4"/>
    <w:rsid w:val="00070E09"/>
    <w:rsid w:val="000A6394"/>
    <w:rsid w:val="000B7FED"/>
    <w:rsid w:val="000C038A"/>
    <w:rsid w:val="000C6598"/>
    <w:rsid w:val="000D44B3"/>
    <w:rsid w:val="00145D43"/>
    <w:rsid w:val="001463A6"/>
    <w:rsid w:val="00192C46"/>
    <w:rsid w:val="001A08B3"/>
    <w:rsid w:val="001A7B60"/>
    <w:rsid w:val="001B52F0"/>
    <w:rsid w:val="001B7A65"/>
    <w:rsid w:val="001C4E34"/>
    <w:rsid w:val="001E41F3"/>
    <w:rsid w:val="0026004D"/>
    <w:rsid w:val="002640DD"/>
    <w:rsid w:val="00275D12"/>
    <w:rsid w:val="00284FEB"/>
    <w:rsid w:val="002860C4"/>
    <w:rsid w:val="002B5741"/>
    <w:rsid w:val="002C799C"/>
    <w:rsid w:val="002E472E"/>
    <w:rsid w:val="00305409"/>
    <w:rsid w:val="00337F54"/>
    <w:rsid w:val="003609EF"/>
    <w:rsid w:val="0036231A"/>
    <w:rsid w:val="00374DD4"/>
    <w:rsid w:val="003E1A36"/>
    <w:rsid w:val="00410371"/>
    <w:rsid w:val="00417DAE"/>
    <w:rsid w:val="004242F1"/>
    <w:rsid w:val="004B05CD"/>
    <w:rsid w:val="004B75B7"/>
    <w:rsid w:val="004F7FFA"/>
    <w:rsid w:val="005141D9"/>
    <w:rsid w:val="0051580D"/>
    <w:rsid w:val="00547111"/>
    <w:rsid w:val="00592D74"/>
    <w:rsid w:val="005E2C44"/>
    <w:rsid w:val="00614549"/>
    <w:rsid w:val="00621188"/>
    <w:rsid w:val="006257ED"/>
    <w:rsid w:val="00653DE4"/>
    <w:rsid w:val="00665C47"/>
    <w:rsid w:val="00685712"/>
    <w:rsid w:val="00695808"/>
    <w:rsid w:val="006B0011"/>
    <w:rsid w:val="006B46FB"/>
    <w:rsid w:val="006E21FB"/>
    <w:rsid w:val="00782ADE"/>
    <w:rsid w:val="00792342"/>
    <w:rsid w:val="007977A8"/>
    <w:rsid w:val="007A4DE4"/>
    <w:rsid w:val="007B512A"/>
    <w:rsid w:val="007C2097"/>
    <w:rsid w:val="007D6A07"/>
    <w:rsid w:val="007F7259"/>
    <w:rsid w:val="008040A8"/>
    <w:rsid w:val="008279FA"/>
    <w:rsid w:val="008626E7"/>
    <w:rsid w:val="00870EE7"/>
    <w:rsid w:val="008863B9"/>
    <w:rsid w:val="008A45A6"/>
    <w:rsid w:val="008D3CCC"/>
    <w:rsid w:val="008D553C"/>
    <w:rsid w:val="008F3789"/>
    <w:rsid w:val="008F686C"/>
    <w:rsid w:val="009148DE"/>
    <w:rsid w:val="0093354B"/>
    <w:rsid w:val="00941E30"/>
    <w:rsid w:val="009531B0"/>
    <w:rsid w:val="009741B3"/>
    <w:rsid w:val="009777D9"/>
    <w:rsid w:val="00991B88"/>
    <w:rsid w:val="009A5753"/>
    <w:rsid w:val="009A579D"/>
    <w:rsid w:val="009E3297"/>
    <w:rsid w:val="009F734F"/>
    <w:rsid w:val="00A246B6"/>
    <w:rsid w:val="00A451FC"/>
    <w:rsid w:val="00A47E70"/>
    <w:rsid w:val="00A50CF0"/>
    <w:rsid w:val="00A7671C"/>
    <w:rsid w:val="00AA2CBC"/>
    <w:rsid w:val="00AC5820"/>
    <w:rsid w:val="00AD1CD8"/>
    <w:rsid w:val="00AD201C"/>
    <w:rsid w:val="00AE77E6"/>
    <w:rsid w:val="00B258BB"/>
    <w:rsid w:val="00B67B97"/>
    <w:rsid w:val="00B968C8"/>
    <w:rsid w:val="00BA3EC5"/>
    <w:rsid w:val="00BA51D9"/>
    <w:rsid w:val="00BB5DFC"/>
    <w:rsid w:val="00BD279D"/>
    <w:rsid w:val="00BD6BB8"/>
    <w:rsid w:val="00C463B3"/>
    <w:rsid w:val="00C66AF4"/>
    <w:rsid w:val="00C66BA2"/>
    <w:rsid w:val="00C7425E"/>
    <w:rsid w:val="00C870F6"/>
    <w:rsid w:val="00C95985"/>
    <w:rsid w:val="00CC5026"/>
    <w:rsid w:val="00CC68D0"/>
    <w:rsid w:val="00D03F9A"/>
    <w:rsid w:val="00D06D51"/>
    <w:rsid w:val="00D24991"/>
    <w:rsid w:val="00D50255"/>
    <w:rsid w:val="00D66520"/>
    <w:rsid w:val="00D84AE9"/>
    <w:rsid w:val="00D9124E"/>
    <w:rsid w:val="00DE34CF"/>
    <w:rsid w:val="00DF66F6"/>
    <w:rsid w:val="00E13F3D"/>
    <w:rsid w:val="00E2563E"/>
    <w:rsid w:val="00E34898"/>
    <w:rsid w:val="00EB09B7"/>
    <w:rsid w:val="00ED30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4F7F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F7FF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F7FFA"/>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F7F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F7FFA"/>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F7F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F7FFA"/>
    <w:rPr>
      <w:rFonts w:ascii="Arial" w:hAnsi="Arial"/>
      <w:lang w:val="en-GB" w:eastAsia="en-US"/>
    </w:rPr>
  </w:style>
  <w:style w:type="character" w:customStyle="1" w:styleId="Heading7Char">
    <w:name w:val="Heading 7 Char"/>
    <w:aliases w:val="L7 Char,Header 7 Char"/>
    <w:basedOn w:val="DefaultParagraphFont"/>
    <w:link w:val="Heading7"/>
    <w:qFormat/>
    <w:rsid w:val="004F7FFA"/>
    <w:rPr>
      <w:rFonts w:ascii="Arial" w:hAnsi="Arial"/>
      <w:lang w:val="en-GB" w:eastAsia="en-US"/>
    </w:rPr>
  </w:style>
  <w:style w:type="character" w:customStyle="1" w:styleId="Heading8Char">
    <w:name w:val="Heading 8 Char"/>
    <w:basedOn w:val="DefaultParagraphFont"/>
    <w:link w:val="Heading8"/>
    <w:qFormat/>
    <w:rsid w:val="004F7FF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F7F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F7FFA"/>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4F7FF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F7F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4F7FFA"/>
    <w:rPr>
      <w:rFonts w:ascii="Arial" w:eastAsia="Times New Roman" w:hAnsi="Arial" w:cs="Times New Roman"/>
      <w:b/>
      <w:i/>
      <w:noProof/>
      <w:sz w:val="18"/>
      <w:szCs w:val="20"/>
      <w:lang w:eastAsia="ja-JP"/>
    </w:rPr>
  </w:style>
  <w:style w:type="character" w:customStyle="1" w:styleId="THChar">
    <w:name w:val="TH Char"/>
    <w:link w:val="TH"/>
    <w:qFormat/>
    <w:rsid w:val="004F7FFA"/>
    <w:rPr>
      <w:rFonts w:ascii="Arial" w:hAnsi="Arial"/>
      <w:b/>
      <w:lang w:val="en-GB" w:eastAsia="en-US"/>
    </w:rPr>
  </w:style>
  <w:style w:type="character" w:styleId="PageNumber">
    <w:name w:val="page number"/>
    <w:basedOn w:val="DefaultParagraphFont"/>
    <w:qFormat/>
    <w:rsid w:val="004F7FFA"/>
  </w:style>
  <w:style w:type="paragraph" w:customStyle="1" w:styleId="TAJ">
    <w:name w:val="TAJ"/>
    <w:basedOn w:val="TH"/>
    <w:qFormat/>
    <w:rsid w:val="004F7F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F7F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F7F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F7FFA"/>
    <w:rPr>
      <w:rFonts w:ascii="Times New Roman" w:hAnsi="Times New Roman"/>
      <w:lang w:val="en-GB" w:eastAsia="en-US"/>
    </w:rPr>
  </w:style>
  <w:style w:type="character" w:customStyle="1" w:styleId="EXChar">
    <w:name w:val="EX Char"/>
    <w:link w:val="EX"/>
    <w:qFormat/>
    <w:rsid w:val="004F7FFA"/>
    <w:rPr>
      <w:rFonts w:ascii="Times New Roman" w:hAnsi="Times New Roman"/>
      <w:lang w:val="en-GB" w:eastAsia="en-US"/>
    </w:rPr>
  </w:style>
  <w:style w:type="character" w:customStyle="1" w:styleId="EditorsNoteCarCar">
    <w:name w:val="Editor's Note Car Car"/>
    <w:qFormat/>
    <w:rsid w:val="004F7F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4F7FFA"/>
    <w:rPr>
      <w:rFonts w:ascii="Times New Roman" w:hAnsi="Times New Roman"/>
      <w:lang w:val="en-GB" w:eastAsia="en-US"/>
    </w:rPr>
  </w:style>
  <w:style w:type="character" w:customStyle="1" w:styleId="H6Char">
    <w:name w:val="H6 Char"/>
    <w:link w:val="H6"/>
    <w:qFormat/>
    <w:rsid w:val="004F7FFA"/>
    <w:rPr>
      <w:rFonts w:ascii="Arial" w:hAnsi="Arial"/>
      <w:lang w:val="en-GB" w:eastAsia="en-US"/>
    </w:rPr>
  </w:style>
  <w:style w:type="character" w:customStyle="1" w:styleId="TACChar">
    <w:name w:val="TAC Char"/>
    <w:link w:val="TAC"/>
    <w:qFormat/>
    <w:rsid w:val="004F7FFA"/>
    <w:rPr>
      <w:rFonts w:ascii="Arial" w:hAnsi="Arial"/>
      <w:sz w:val="18"/>
      <w:lang w:val="en-GB" w:eastAsia="en-US"/>
    </w:rPr>
  </w:style>
  <w:style w:type="character" w:customStyle="1" w:styleId="TALCar">
    <w:name w:val="TAL Car"/>
    <w:link w:val="TAL"/>
    <w:qFormat/>
    <w:rsid w:val="004F7FFA"/>
    <w:rPr>
      <w:rFonts w:ascii="Arial" w:hAnsi="Arial"/>
      <w:sz w:val="18"/>
      <w:lang w:val="en-GB" w:eastAsia="en-US"/>
    </w:rPr>
  </w:style>
  <w:style w:type="character" w:customStyle="1" w:styleId="TAHCar">
    <w:name w:val="TAH Car"/>
    <w:link w:val="TAH"/>
    <w:qFormat/>
    <w:rsid w:val="004F7FFA"/>
    <w:rPr>
      <w:rFonts w:ascii="Arial" w:hAnsi="Arial"/>
      <w:b/>
      <w:sz w:val="18"/>
      <w:lang w:val="en-GB" w:eastAsia="en-US"/>
    </w:rPr>
  </w:style>
  <w:style w:type="character" w:customStyle="1" w:styleId="TANChar">
    <w:name w:val="TAN Char"/>
    <w:link w:val="TAN"/>
    <w:qFormat/>
    <w:rsid w:val="004F7FFA"/>
    <w:rPr>
      <w:rFonts w:ascii="Arial" w:hAnsi="Arial"/>
      <w:sz w:val="18"/>
      <w:lang w:val="en-GB" w:eastAsia="en-US"/>
    </w:rPr>
  </w:style>
  <w:style w:type="character" w:customStyle="1" w:styleId="BalloonTextChar">
    <w:name w:val="Balloon Text Char"/>
    <w:basedOn w:val="DefaultParagraphFont"/>
    <w:link w:val="BalloonText"/>
    <w:qFormat/>
    <w:rsid w:val="004F7FFA"/>
    <w:rPr>
      <w:rFonts w:ascii="Tahoma" w:hAnsi="Tahoma" w:cs="Tahoma"/>
      <w:sz w:val="16"/>
      <w:szCs w:val="16"/>
      <w:lang w:val="en-GB" w:eastAsia="en-US"/>
    </w:rPr>
  </w:style>
  <w:style w:type="character" w:customStyle="1" w:styleId="B1Zchn">
    <w:name w:val="B1 Zchn"/>
    <w:qFormat/>
    <w:rsid w:val="004F7FFA"/>
    <w:rPr>
      <w:noProof/>
      <w:lang w:val="x-none" w:eastAsia="en-US"/>
    </w:rPr>
  </w:style>
  <w:style w:type="character" w:customStyle="1" w:styleId="TALChar">
    <w:name w:val="TAL Char"/>
    <w:qFormat/>
    <w:rsid w:val="004F7FFA"/>
    <w:rPr>
      <w:rFonts w:ascii="Arial" w:hAnsi="Arial"/>
      <w:sz w:val="18"/>
      <w:lang w:val="en-GB" w:eastAsia="en-US"/>
    </w:rPr>
  </w:style>
  <w:style w:type="character" w:customStyle="1" w:styleId="TACCar">
    <w:name w:val="TAC Car"/>
    <w:qFormat/>
    <w:rsid w:val="004F7FFA"/>
    <w:rPr>
      <w:rFonts w:ascii="Arial" w:hAnsi="Arial"/>
      <w:sz w:val="18"/>
      <w:lang w:val="en-GB" w:eastAsia="en-US"/>
    </w:rPr>
  </w:style>
  <w:style w:type="character" w:customStyle="1" w:styleId="B2Char">
    <w:name w:val="B2 Char"/>
    <w:link w:val="B2"/>
    <w:qFormat/>
    <w:rsid w:val="004F7FFA"/>
    <w:rPr>
      <w:rFonts w:ascii="Times New Roman" w:hAnsi="Times New Roman"/>
      <w:lang w:val="en-GB" w:eastAsia="en-US"/>
    </w:rPr>
  </w:style>
  <w:style w:type="character" w:customStyle="1" w:styleId="B2Car">
    <w:name w:val="B2 Car"/>
    <w:qFormat/>
    <w:rsid w:val="004F7FFA"/>
    <w:rPr>
      <w:lang w:val="en-GB" w:eastAsia="en-US"/>
    </w:rPr>
  </w:style>
  <w:style w:type="character" w:customStyle="1" w:styleId="CommentTextChar">
    <w:name w:val="Comment Text Char"/>
    <w:basedOn w:val="DefaultParagraphFont"/>
    <w:link w:val="CommentText"/>
    <w:qFormat/>
    <w:rsid w:val="004F7FFA"/>
    <w:rPr>
      <w:rFonts w:ascii="Times New Roman" w:hAnsi="Times New Roman"/>
      <w:lang w:val="en-GB" w:eastAsia="en-US"/>
    </w:rPr>
  </w:style>
  <w:style w:type="character" w:customStyle="1" w:styleId="CommentSubjectChar">
    <w:name w:val="Comment Subject Char"/>
    <w:basedOn w:val="CommentTextChar"/>
    <w:link w:val="CommentSubject"/>
    <w:qFormat/>
    <w:rsid w:val="004F7FFA"/>
    <w:rPr>
      <w:rFonts w:ascii="Times New Roman" w:hAnsi="Times New Roman"/>
      <w:b/>
      <w:bCs/>
      <w:lang w:val="en-GB" w:eastAsia="en-US"/>
    </w:rPr>
  </w:style>
  <w:style w:type="paragraph" w:customStyle="1" w:styleId="-31">
    <w:name w:val="深色列表 - 着色 31"/>
    <w:hidden/>
    <w:uiPriority w:val="99"/>
    <w:semiHidden/>
    <w:qFormat/>
    <w:rsid w:val="004F7FFA"/>
    <w:rPr>
      <w:rFonts w:ascii="Times New Roman" w:eastAsia="MS Mincho" w:hAnsi="Times New Roman"/>
      <w:lang w:val="en-GB" w:eastAsia="en-US"/>
    </w:rPr>
  </w:style>
  <w:style w:type="character" w:customStyle="1" w:styleId="TAL0">
    <w:name w:val="TAL (文字)"/>
    <w:qFormat/>
    <w:rsid w:val="004F7FFA"/>
    <w:rPr>
      <w:rFonts w:ascii="Arial" w:hAnsi="Arial"/>
      <w:sz w:val="18"/>
      <w:lang w:val="en-GB" w:eastAsia="en-US"/>
    </w:rPr>
  </w:style>
  <w:style w:type="character" w:customStyle="1" w:styleId="B2Char1">
    <w:name w:val="B2 Char1"/>
    <w:qFormat/>
    <w:rsid w:val="004F7FFA"/>
    <w:rPr>
      <w:rFonts w:ascii="Times New Roman" w:hAnsi="Times New Roman"/>
      <w:lang w:val="en-GB" w:eastAsia="en-US"/>
    </w:rPr>
  </w:style>
  <w:style w:type="character" w:customStyle="1" w:styleId="msoins0">
    <w:name w:val="msoins0"/>
    <w:qFormat/>
    <w:rsid w:val="004F7FFA"/>
  </w:style>
  <w:style w:type="character" w:customStyle="1" w:styleId="Heading6Char3">
    <w:name w:val="Heading 6 Char3"/>
    <w:aliases w:val="T1 Char10,Header 6 Char1,T1 Char11,Header 6 Char2,标题 6 Char1"/>
    <w:uiPriority w:val="9"/>
    <w:qFormat/>
    <w:rsid w:val="004F7FFA"/>
    <w:rPr>
      <w:rFonts w:ascii="Arial" w:hAnsi="Arial"/>
      <w:lang w:val="en-GB"/>
    </w:rPr>
  </w:style>
  <w:style w:type="character" w:customStyle="1" w:styleId="TF0">
    <w:name w:val="TF字符"/>
    <w:aliases w:val="left字符"/>
    <w:link w:val="TF"/>
    <w:rsid w:val="004F7FFA"/>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F7FF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F7FFA"/>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F7FF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F7F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F7FF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F7FFA"/>
    <w:rPr>
      <w:rFonts w:ascii="Arial" w:hAnsi="Arial"/>
      <w:sz w:val="36"/>
      <w:lang w:val="en-GB" w:eastAsia="en-US"/>
    </w:rPr>
  </w:style>
  <w:style w:type="character" w:customStyle="1" w:styleId="1-11">
    <w:name w:val="网格表 1 浅色 - 着色 11"/>
    <w:uiPriority w:val="31"/>
    <w:qFormat/>
    <w:rsid w:val="004F7FFA"/>
    <w:rPr>
      <w:smallCaps/>
      <w:color w:val="5A5A5A"/>
    </w:rPr>
  </w:style>
  <w:style w:type="paragraph" w:customStyle="1" w:styleId="B10">
    <w:name w:val="B1+"/>
    <w:basedOn w:val="B1"/>
    <w:link w:val="B1Car"/>
    <w:qFormat/>
    <w:rsid w:val="004F7FF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F7FF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F7FFA"/>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4F7FF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4F7FFA"/>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4F7FFA"/>
    <w:pPr>
      <w:keepNext/>
      <w:keepLines/>
      <w:numPr>
        <w:numId w:val="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F7FFA"/>
    <w:pPr>
      <w:keepNext/>
      <w:keepLines/>
      <w:numPr>
        <w:numId w:val="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F7FFA"/>
    <w:rPr>
      <w:color w:val="808080"/>
      <w:shd w:val="clear" w:color="auto" w:fill="E6E6E6"/>
    </w:rPr>
  </w:style>
  <w:style w:type="character" w:customStyle="1" w:styleId="TFChar">
    <w:name w:val="TF Char"/>
    <w:qFormat/>
    <w:rsid w:val="004F7FFA"/>
    <w:rPr>
      <w:rFonts w:ascii="Arial" w:hAnsi="Arial"/>
      <w:b/>
      <w:lang w:val="en-GB" w:eastAsia="en-US"/>
    </w:rPr>
  </w:style>
  <w:style w:type="table" w:styleId="TableGrid">
    <w:name w:val="Table Grid"/>
    <w:aliases w:val="SGS Table Basic 1"/>
    <w:basedOn w:val="TableNormal"/>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F7FF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F7FFA"/>
    <w:rPr>
      <w:rFonts w:ascii="Arial" w:eastAsia="Arial" w:hAnsi="Arial"/>
      <w:b/>
      <w:bCs/>
      <w:noProof/>
      <w:sz w:val="22"/>
      <w:lang w:val="en-GB" w:eastAsia="en-US"/>
    </w:rPr>
  </w:style>
  <w:style w:type="character" w:customStyle="1" w:styleId="CRCoverPageChar">
    <w:name w:val="CR Cover Page Char"/>
    <w:qFormat/>
    <w:rsid w:val="004F7FFA"/>
    <w:rPr>
      <w:rFonts w:ascii="Arial" w:eastAsia="MS Mincho" w:hAnsi="Arial" w:cs="Times New Roman"/>
      <w:sz w:val="20"/>
      <w:szCs w:val="20"/>
    </w:rPr>
  </w:style>
  <w:style w:type="character" w:customStyle="1" w:styleId="B1Char1">
    <w:name w:val="B1 Char1"/>
    <w:qFormat/>
    <w:rsid w:val="004F7FFA"/>
    <w:rPr>
      <w:lang w:val="en-GB"/>
    </w:rPr>
  </w:style>
  <w:style w:type="paragraph" w:styleId="IndexHeading">
    <w:name w:val="index heading"/>
    <w:basedOn w:val="Normal"/>
    <w:next w:val="Normal"/>
    <w:qFormat/>
    <w:rsid w:val="004F7F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F7F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F7F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F7FFA"/>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F7F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F7FFA"/>
    <w:rPr>
      <w:rFonts w:ascii="Times New Roman" w:hAnsi="Times New Roman"/>
      <w:lang w:val="en-GB" w:eastAsia="en-GB"/>
    </w:rPr>
  </w:style>
  <w:style w:type="paragraph" w:styleId="BodyText2">
    <w:name w:val="Body Text 2"/>
    <w:basedOn w:val="Normal"/>
    <w:link w:val="BodyText2Char"/>
    <w:qFormat/>
    <w:rsid w:val="004F7F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F7FFA"/>
    <w:rPr>
      <w:rFonts w:ascii="Times New Roman" w:hAnsi="Times New Roman"/>
      <w:i/>
      <w:lang w:val="en-GB" w:eastAsia="x-none"/>
    </w:rPr>
  </w:style>
  <w:style w:type="paragraph" w:styleId="BodyText3">
    <w:name w:val="Body Text 3"/>
    <w:basedOn w:val="Normal"/>
    <w:link w:val="BodyText3Char"/>
    <w:qFormat/>
    <w:rsid w:val="004F7FF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F7FFA"/>
    <w:rPr>
      <w:rFonts w:ascii="Times New Roman" w:eastAsia="Osaka" w:hAnsi="Times New Roman"/>
      <w:lang w:val="en-GB" w:eastAsia="x-none"/>
    </w:rPr>
  </w:style>
  <w:style w:type="table" w:customStyle="1" w:styleId="TableGrid1">
    <w:name w:val="Table Grid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F7FFA"/>
    <w:pPr>
      <w:keepNext/>
      <w:numPr>
        <w:numId w:val="4"/>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F7FFA"/>
  </w:style>
  <w:style w:type="paragraph" w:customStyle="1" w:styleId="CharChar">
    <w:name w:val="Char Char"/>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F7FFA"/>
    <w:rPr>
      <w:lang w:val="en-GB" w:eastAsia="ja-JP" w:bidi="ar-SA"/>
    </w:rPr>
  </w:style>
  <w:style w:type="paragraph" w:customStyle="1" w:styleId="1Char">
    <w:name w:val="(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7FFA"/>
    <w:rPr>
      <w:rFonts w:eastAsia="MS Mincho"/>
      <w:lang w:val="en-GB" w:eastAsia="en-US" w:bidi="ar-SA"/>
    </w:rPr>
  </w:style>
  <w:style w:type="paragraph" w:customStyle="1" w:styleId="1CharChar">
    <w:name w:val="(文字) (文字)1 Char (文字) (文字)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7FFA"/>
    <w:rPr>
      <w:lang w:val="en-GB" w:eastAsia="ja-JP" w:bidi="ar-SA"/>
    </w:rPr>
  </w:style>
  <w:style w:type="paragraph" w:customStyle="1" w:styleId="-310">
    <w:name w:val="彩色底纹 - 着色 31"/>
    <w:basedOn w:val="Normal"/>
    <w:uiPriority w:val="34"/>
    <w:qFormat/>
    <w:rsid w:val="004F7F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F7F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7F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7FFA"/>
    <w:rPr>
      <w:rFonts w:ascii="Arial" w:hAnsi="Arial"/>
      <w:sz w:val="32"/>
      <w:lang w:val="en-GB" w:eastAsia="ja-JP" w:bidi="ar-SA"/>
    </w:rPr>
  </w:style>
  <w:style w:type="character" w:customStyle="1" w:styleId="CharChar4">
    <w:name w:val="Char Char4"/>
    <w:qFormat/>
    <w:rsid w:val="004F7FFA"/>
    <w:rPr>
      <w:rFonts w:ascii="Courier New" w:hAnsi="Courier New"/>
      <w:lang w:val="nb-NO" w:eastAsia="ja-JP" w:bidi="ar-SA"/>
    </w:rPr>
  </w:style>
  <w:style w:type="paragraph" w:customStyle="1" w:styleId="FL">
    <w:name w:val="FL"/>
    <w:basedOn w:val="Normal"/>
    <w:qFormat/>
    <w:rsid w:val="004F7FFA"/>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4F7FFA"/>
    <w:rPr>
      <w:lang w:val="en-GB" w:eastAsia="en-US" w:bidi="ar-SA"/>
    </w:rPr>
  </w:style>
  <w:style w:type="paragraph" w:styleId="NormalWeb">
    <w:name w:val="Normal (Web)"/>
    <w:basedOn w:val="Normal"/>
    <w:qFormat/>
    <w:rsid w:val="004F7F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F7FFA"/>
    <w:rPr>
      <w:lang w:val="en-GB" w:eastAsia="en-US" w:bidi="ar-SA"/>
    </w:rPr>
  </w:style>
  <w:style w:type="paragraph" w:customStyle="1" w:styleId="CharCharCharCharCharChar">
    <w:name w:val="Char Char Char Char Char Ch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F7FF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F7FFA"/>
    <w:rPr>
      <w:rFonts w:ascii="Arial" w:hAnsi="Arial" w:cs="Arial"/>
      <w:lang w:val="en-GB" w:eastAsia="en-US"/>
    </w:rPr>
  </w:style>
  <w:style w:type="character" w:customStyle="1" w:styleId="T1Char1">
    <w:name w:val="T1 Char1"/>
    <w:aliases w:val="Header 6 Char Char1,Heading 6 Char1"/>
    <w:qFormat/>
    <w:rsid w:val="004F7F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F7FFA"/>
    <w:rPr>
      <w:rFonts w:ascii="Arial" w:eastAsia="MS Mincho" w:hAnsi="Arial"/>
      <w:sz w:val="24"/>
      <w:lang w:val="en-GB" w:eastAsia="en-US" w:bidi="ar-SA"/>
    </w:rPr>
  </w:style>
  <w:style w:type="character" w:customStyle="1" w:styleId="Underrubrik2Char">
    <w:name w:val="Underrubrik2 Char"/>
    <w:aliases w:val="3 Char,33 Char,311 Ch,E Char"/>
    <w:rsid w:val="004F7F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F7FFA"/>
    <w:rPr>
      <w:rFonts w:ascii="Arial" w:eastAsia="MS Mincho" w:hAnsi="Arial"/>
      <w:sz w:val="22"/>
      <w:lang w:val="en-GB" w:eastAsia="en-US" w:bidi="ar-SA"/>
    </w:rPr>
  </w:style>
  <w:style w:type="paragraph" w:customStyle="1" w:styleId="CarCar">
    <w:name w:val="Car C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7FFA"/>
    <w:rPr>
      <w:rFonts w:ascii="Arial" w:hAnsi="Arial"/>
      <w:sz w:val="32"/>
      <w:lang w:val="en-GB" w:eastAsia="en-US" w:bidi="ar-SA"/>
    </w:rPr>
  </w:style>
  <w:style w:type="character" w:customStyle="1" w:styleId="NMPHeading1Char">
    <w:name w:val="NMP Heading 1 Char"/>
    <w:aliases w:val="Huvudrubrik Char,heading 1 Char,1 Char"/>
    <w:rsid w:val="004F7FFA"/>
    <w:rPr>
      <w:rFonts w:ascii="Arial" w:hAnsi="Arial"/>
      <w:sz w:val="36"/>
      <w:lang w:val="en-GB" w:eastAsia="en-US" w:bidi="ar-SA"/>
    </w:rPr>
  </w:style>
  <w:style w:type="paragraph" w:customStyle="1" w:styleId="ZchnZchn1">
    <w:name w:val="Zchn Zchn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7F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7FFA"/>
    <w:rPr>
      <w:rFonts w:ascii="Arial" w:hAnsi="Arial"/>
      <w:sz w:val="32"/>
      <w:lang w:val="en-GB" w:eastAsia="en-US" w:bidi="ar-SA"/>
    </w:rPr>
  </w:style>
  <w:style w:type="paragraph" w:customStyle="1" w:styleId="Default">
    <w:name w:val="Default"/>
    <w:qFormat/>
    <w:rsid w:val="004F7FF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7F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7F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F7F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7FFA"/>
    <w:rPr>
      <w:rFonts w:ascii="Arial" w:eastAsia="Batang" w:hAnsi="Arial" w:cs="Times New Roman"/>
      <w:b/>
      <w:bCs/>
      <w:i/>
      <w:iCs/>
      <w:sz w:val="28"/>
      <w:szCs w:val="28"/>
      <w:lang w:val="en-GB" w:eastAsia="en-US" w:bidi="ar-SA"/>
    </w:rPr>
  </w:style>
  <w:style w:type="paragraph" w:customStyle="1" w:styleId="Char2">
    <w:name w:val="Char2"/>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F7FFA"/>
    <w:rPr>
      <w:rFonts w:ascii="Arial" w:hAnsi="Arial" w:cs="Arial"/>
      <w:color w:val="auto"/>
      <w:sz w:val="20"/>
      <w:szCs w:val="20"/>
    </w:rPr>
  </w:style>
  <w:style w:type="character" w:customStyle="1" w:styleId="T1Char2">
    <w:name w:val="T1 Char2"/>
    <w:aliases w:val="Header 6 Char Char2"/>
    <w:qFormat/>
    <w:rsid w:val="004F7FFA"/>
    <w:rPr>
      <w:rFonts w:ascii="Arial" w:hAnsi="Arial" w:cs="Arial"/>
      <w:lang w:val="en-GB" w:eastAsia="en-US"/>
    </w:rPr>
  </w:style>
  <w:style w:type="paragraph" w:customStyle="1" w:styleId="a2">
    <w:name w:val="(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F7F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F7FFA"/>
    <w:rPr>
      <w:rFonts w:ascii="Times New Roman" w:eastAsia="MS Mincho" w:hAnsi="Times New Roman"/>
      <w:lang w:val="en-GB" w:eastAsia="en-GB"/>
    </w:rPr>
  </w:style>
  <w:style w:type="paragraph" w:styleId="NormalIndent">
    <w:name w:val="Normal Indent"/>
    <w:aliases w:val="d"/>
    <w:basedOn w:val="Normal"/>
    <w:link w:val="NormalIndentChar"/>
    <w:qFormat/>
    <w:rsid w:val="004F7FF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F7F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F7FF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F7FF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F7FFA"/>
    <w:rPr>
      <w:b/>
      <w:bCs/>
    </w:rPr>
  </w:style>
  <w:style w:type="character" w:customStyle="1" w:styleId="CharChar7">
    <w:name w:val="Char Char7"/>
    <w:qFormat/>
    <w:rsid w:val="004F7FFA"/>
    <w:rPr>
      <w:rFonts w:ascii="Tahoma" w:hAnsi="Tahoma" w:cs="Tahoma"/>
      <w:shd w:val="clear" w:color="auto" w:fill="000080"/>
      <w:lang w:val="en-GB" w:eastAsia="en-US"/>
    </w:rPr>
  </w:style>
  <w:style w:type="character" w:customStyle="1" w:styleId="ZchnZchn5">
    <w:name w:val="Zchn Zchn5"/>
    <w:qFormat/>
    <w:rsid w:val="004F7FFA"/>
    <w:rPr>
      <w:rFonts w:ascii="Courier New" w:eastAsia="Batang" w:hAnsi="Courier New"/>
      <w:lang w:val="nb-NO" w:eastAsia="en-US" w:bidi="ar-SA"/>
    </w:rPr>
  </w:style>
  <w:style w:type="character" w:customStyle="1" w:styleId="CharChar10">
    <w:name w:val="Char Char10"/>
    <w:qFormat/>
    <w:rsid w:val="004F7FFA"/>
    <w:rPr>
      <w:rFonts w:ascii="Times New Roman" w:hAnsi="Times New Roman"/>
      <w:lang w:val="en-GB" w:eastAsia="en-US"/>
    </w:rPr>
  </w:style>
  <w:style w:type="character" w:customStyle="1" w:styleId="CharChar9">
    <w:name w:val="Char Char9"/>
    <w:qFormat/>
    <w:rsid w:val="004F7FFA"/>
    <w:rPr>
      <w:rFonts w:ascii="Tahoma" w:hAnsi="Tahoma" w:cs="Tahoma"/>
      <w:sz w:val="16"/>
      <w:szCs w:val="16"/>
      <w:lang w:val="en-GB" w:eastAsia="en-US"/>
    </w:rPr>
  </w:style>
  <w:style w:type="character" w:customStyle="1" w:styleId="CharChar8">
    <w:name w:val="Char Char8"/>
    <w:semiHidden/>
    <w:qFormat/>
    <w:rsid w:val="004F7FFA"/>
    <w:rPr>
      <w:rFonts w:ascii="Times New Roman" w:hAnsi="Times New Roman"/>
      <w:b/>
      <w:bCs/>
      <w:lang w:val="en-GB" w:eastAsia="en-US"/>
    </w:rPr>
  </w:style>
  <w:style w:type="paragraph" w:customStyle="1" w:styleId="11">
    <w:name w:val="修订1"/>
    <w:hidden/>
    <w:semiHidden/>
    <w:qFormat/>
    <w:rsid w:val="004F7FFA"/>
    <w:rPr>
      <w:rFonts w:ascii="Times New Roman" w:eastAsia="Batang" w:hAnsi="Times New Roman"/>
      <w:lang w:val="en-GB" w:eastAsia="en-US"/>
    </w:rPr>
  </w:style>
  <w:style w:type="paragraph" w:customStyle="1" w:styleId="2">
    <w:name w:val="(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F7FFA"/>
    <w:rPr>
      <w:rFonts w:ascii="Times New Roman" w:hAnsi="Times New Roman"/>
      <w:color w:val="000000"/>
      <w:lang w:eastAsia="x-none"/>
    </w:rPr>
  </w:style>
  <w:style w:type="paragraph" w:customStyle="1" w:styleId="3">
    <w:name w:val="(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F7FFA"/>
    <w:rPr>
      <w:lang w:val="en-GB" w:eastAsia="ja-JP" w:bidi="ar-SA"/>
    </w:rPr>
  </w:style>
  <w:style w:type="paragraph" w:styleId="Title">
    <w:name w:val="Title"/>
    <w:aliases w:val="Section Header"/>
    <w:basedOn w:val="Normal"/>
    <w:next w:val="Normal"/>
    <w:link w:val="TitleChar"/>
    <w:qFormat/>
    <w:rsid w:val="004F7F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F7F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F7FFA"/>
    <w:rPr>
      <w:rFonts w:ascii="Arial" w:hAnsi="Arial"/>
      <w:sz w:val="22"/>
      <w:lang w:val="en-GB" w:eastAsia="ja-JP" w:bidi="ar-SA"/>
    </w:rPr>
  </w:style>
  <w:style w:type="paragraph" w:styleId="Date">
    <w:name w:val="Date"/>
    <w:basedOn w:val="Normal"/>
    <w:next w:val="Normal"/>
    <w:link w:val="DateChar"/>
    <w:qFormat/>
    <w:rsid w:val="004F7F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F7FFA"/>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F7FF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F7F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7FFA"/>
    <w:rPr>
      <w:rFonts w:ascii="Arial" w:hAnsi="Arial"/>
      <w:sz w:val="24"/>
      <w:lang w:val="en-GB"/>
    </w:rPr>
  </w:style>
  <w:style w:type="paragraph" w:customStyle="1" w:styleId="4">
    <w:name w:val="(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F7FFA"/>
    <w:rPr>
      <w:rFonts w:ascii="Times New Roman" w:eastAsia="SimSun" w:hAnsi="Times New Roman"/>
      <w:sz w:val="24"/>
      <w:szCs w:val="24"/>
      <w:lang w:val="en-GB" w:eastAsia="ko-KR"/>
    </w:rPr>
  </w:style>
  <w:style w:type="paragraph" w:styleId="EndnoteText">
    <w:name w:val="endnote text"/>
    <w:basedOn w:val="Normal"/>
    <w:link w:val="EndnoteTextChar"/>
    <w:qFormat/>
    <w:rsid w:val="004F7FFA"/>
    <w:pPr>
      <w:snapToGrid w:val="0"/>
    </w:pPr>
    <w:rPr>
      <w:color w:val="000000"/>
      <w:lang w:val="fr-FR" w:eastAsia="x-none"/>
    </w:rPr>
  </w:style>
  <w:style w:type="character" w:customStyle="1" w:styleId="EndnoteTextChar1">
    <w:name w:val="Endnote Text Char1"/>
    <w:basedOn w:val="DefaultParagraphFont"/>
    <w:uiPriority w:val="99"/>
    <w:qFormat/>
    <w:rsid w:val="004F7FFA"/>
    <w:rPr>
      <w:rFonts w:ascii="Times New Roman" w:hAnsi="Times New Roman"/>
      <w:lang w:val="en-GB" w:eastAsia="en-US"/>
    </w:rPr>
  </w:style>
  <w:style w:type="character" w:customStyle="1" w:styleId="EndnoteTextChar2">
    <w:name w:val="Endnote Text Char2"/>
    <w:basedOn w:val="DefaultParagraphFont"/>
    <w:semiHidden/>
    <w:rsid w:val="004F7FFA"/>
    <w:rPr>
      <w:rFonts w:ascii="Times New Roman" w:eastAsia="Times New Roman" w:hAnsi="Times New Roman" w:cs="Times New Roman"/>
      <w:sz w:val="20"/>
      <w:szCs w:val="20"/>
      <w:lang w:eastAsia="en-GB"/>
    </w:rPr>
  </w:style>
  <w:style w:type="paragraph" w:customStyle="1" w:styleId="Lastprinted">
    <w:name w:val="Last printed"/>
    <w:qFormat/>
    <w:rsid w:val="004F7FFA"/>
    <w:rPr>
      <w:rFonts w:ascii="Times New Roman" w:eastAsia="SimSun" w:hAnsi="Times New Roman"/>
      <w:sz w:val="24"/>
      <w:szCs w:val="24"/>
      <w:lang w:val="en-GB" w:eastAsia="ko-KR"/>
    </w:rPr>
  </w:style>
  <w:style w:type="paragraph" w:customStyle="1" w:styleId="Lastsavedby">
    <w:name w:val="Last saved by"/>
    <w:qFormat/>
    <w:rsid w:val="004F7FFA"/>
    <w:rPr>
      <w:rFonts w:ascii="Times New Roman" w:eastAsia="SimSun" w:hAnsi="Times New Roman"/>
      <w:sz w:val="24"/>
      <w:szCs w:val="24"/>
      <w:lang w:val="en-GB" w:eastAsia="ko-KR"/>
    </w:rPr>
  </w:style>
  <w:style w:type="character" w:styleId="EndnoteReference">
    <w:name w:val="endnote reference"/>
    <w:qFormat/>
    <w:rsid w:val="004F7FF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F7FFA"/>
    <w:rPr>
      <w:rFonts w:ascii="Times New Roman" w:eastAsia="Yu Mincho" w:hAnsi="Times New Roman"/>
      <w:b/>
      <w:bCs/>
      <w:lang w:val="en-GB" w:eastAsia="en-US"/>
    </w:rPr>
  </w:style>
  <w:style w:type="paragraph" w:customStyle="1" w:styleId="AutoCorrect">
    <w:name w:val="AutoCorrect"/>
    <w:qFormat/>
    <w:rsid w:val="004F7FFA"/>
    <w:rPr>
      <w:rFonts w:ascii="Times New Roman" w:eastAsia="MS Mincho" w:hAnsi="Times New Roman"/>
      <w:sz w:val="24"/>
      <w:szCs w:val="24"/>
      <w:lang w:val="en-GB" w:eastAsia="ko-KR"/>
    </w:rPr>
  </w:style>
  <w:style w:type="paragraph" w:customStyle="1" w:styleId="-PAGE-">
    <w:name w:val="- PAGE -"/>
    <w:qFormat/>
    <w:rsid w:val="004F7FFA"/>
    <w:rPr>
      <w:rFonts w:ascii="Times New Roman" w:eastAsia="MS Mincho" w:hAnsi="Times New Roman"/>
      <w:sz w:val="24"/>
      <w:szCs w:val="24"/>
      <w:lang w:val="en-GB" w:eastAsia="ko-KR"/>
    </w:rPr>
  </w:style>
  <w:style w:type="paragraph" w:customStyle="1" w:styleId="INDENT1">
    <w:name w:val="INDENT1"/>
    <w:basedOn w:val="Normal"/>
    <w:qFormat/>
    <w:rsid w:val="004F7F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F7F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F7FFA"/>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4F7FFA"/>
    <w:rPr>
      <w:rFonts w:ascii="Times New Roman" w:eastAsia="MS Mincho" w:hAnsi="Times New Roman"/>
      <w:sz w:val="24"/>
      <w:szCs w:val="24"/>
      <w:lang w:val="en-GB" w:eastAsia="ko-KR"/>
    </w:rPr>
  </w:style>
  <w:style w:type="paragraph" w:customStyle="1" w:styleId="RecCCITT">
    <w:name w:val="Rec_CCITT_#"/>
    <w:basedOn w:val="Normal"/>
    <w:qFormat/>
    <w:rsid w:val="004F7FFA"/>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4F7FFA"/>
    <w:rPr>
      <w:rFonts w:ascii="Times New Roman" w:eastAsia="MS Mincho" w:hAnsi="Times New Roman"/>
      <w:sz w:val="24"/>
      <w:szCs w:val="24"/>
      <w:lang w:val="en-GB" w:eastAsia="ko-KR"/>
    </w:rPr>
  </w:style>
  <w:style w:type="paragraph" w:customStyle="1" w:styleId="Filename">
    <w:name w:val="Filename"/>
    <w:qFormat/>
    <w:rsid w:val="004F7FFA"/>
    <w:rPr>
      <w:rFonts w:ascii="Times New Roman" w:eastAsia="MS Mincho" w:hAnsi="Times New Roman"/>
      <w:sz w:val="24"/>
      <w:szCs w:val="24"/>
      <w:lang w:val="en-GB" w:eastAsia="ko-KR"/>
    </w:rPr>
  </w:style>
  <w:style w:type="paragraph" w:customStyle="1" w:styleId="Filenameandpath">
    <w:name w:val="Filename and path"/>
    <w:qFormat/>
    <w:rsid w:val="004F7FFA"/>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F7F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F7FFA"/>
    <w:rPr>
      <w:rFonts w:ascii="Times New Roman" w:eastAsia="MS Mincho" w:hAnsi="Times New Roman"/>
      <w:sz w:val="24"/>
      <w:szCs w:val="24"/>
      <w:lang w:val="en-GB" w:eastAsia="ko-KR"/>
    </w:rPr>
  </w:style>
  <w:style w:type="paragraph" w:customStyle="1" w:styleId="p20">
    <w:name w:val="p20"/>
    <w:basedOn w:val="Normal"/>
    <w:qFormat/>
    <w:rsid w:val="004F7FF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4F7FFA"/>
    <w:rPr>
      <w:rFonts w:ascii="Times New Roman" w:eastAsia="MS Mincho" w:hAnsi="Times New Roman"/>
      <w:sz w:val="24"/>
      <w:szCs w:val="24"/>
      <w:lang w:val="en-GB" w:eastAsia="ko-KR"/>
    </w:rPr>
  </w:style>
  <w:style w:type="paragraph" w:customStyle="1" w:styleId="TaOC">
    <w:name w:val="TaOC"/>
    <w:basedOn w:val="TAC"/>
    <w:qFormat/>
    <w:rsid w:val="004F7F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F7FFA"/>
    <w:rPr>
      <w:rFonts w:ascii="Arial" w:hAnsi="Arial"/>
      <w:sz w:val="32"/>
      <w:lang w:val="en-GB" w:eastAsia="en-US" w:bidi="ar-SA"/>
    </w:rPr>
  </w:style>
  <w:style w:type="paragraph" w:customStyle="1" w:styleId="xl40">
    <w:name w:val="xl40"/>
    <w:basedOn w:val="Normal"/>
    <w:qFormat/>
    <w:rsid w:val="004F7FF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F7F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F7F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7FFA"/>
    <w:rPr>
      <w:rFonts w:ascii="Arial" w:hAnsi="Arial"/>
      <w:sz w:val="28"/>
      <w:lang w:val="en-GB" w:eastAsia="en-US" w:bidi="ar-SA"/>
    </w:rPr>
  </w:style>
  <w:style w:type="character" w:customStyle="1" w:styleId="T1Char3">
    <w:name w:val="T1 Char3"/>
    <w:aliases w:val="Header 6 Char Char3"/>
    <w:qFormat/>
    <w:rsid w:val="004F7FFA"/>
    <w:rPr>
      <w:rFonts w:ascii="Arial" w:hAnsi="Arial"/>
      <w:lang w:val="en-GB" w:eastAsia="en-US" w:bidi="ar-SA"/>
    </w:rPr>
  </w:style>
  <w:style w:type="table" w:customStyle="1" w:styleId="Tabellengitternetz1">
    <w:name w:val="Tabellengitternetz1"/>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F7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7F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F7F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F7FF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F7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3">
    <w:name w:val="吹き出し1"/>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F7FFA"/>
    <w:rPr>
      <w:rFonts w:ascii="Arial" w:hAnsi="Arial"/>
      <w:b/>
      <w:noProof/>
      <w:sz w:val="18"/>
      <w:lang w:val="en-GB" w:eastAsia="en-US" w:bidi="ar-SA"/>
    </w:rPr>
  </w:style>
  <w:style w:type="paragraph" w:customStyle="1" w:styleId="20">
    <w:name w:val="吹き出し2"/>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4F7F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F7F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F7F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F7F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F7F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F7F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7FFA"/>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F7FF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F7FF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4F7FFA"/>
    <w:pPr>
      <w:tabs>
        <w:tab w:val="left" w:pos="360"/>
      </w:tabs>
      <w:ind w:left="360" w:hanging="360"/>
    </w:pPr>
  </w:style>
  <w:style w:type="paragraph" w:customStyle="1" w:styleId="Para1">
    <w:name w:val="Para1"/>
    <w:basedOn w:val="Normal"/>
    <w:qFormat/>
    <w:rsid w:val="004F7F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F7F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F7FF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F7F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F7FFA"/>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4F7FF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4F7FFA"/>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4F7F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F7FFA"/>
    <w:pPr>
      <w:spacing w:before="120"/>
      <w:outlineLvl w:val="2"/>
    </w:pPr>
    <w:rPr>
      <w:sz w:val="28"/>
    </w:rPr>
  </w:style>
  <w:style w:type="paragraph" w:customStyle="1" w:styleId="Heading2Head2A2">
    <w:name w:val="Heading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F7F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F7F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F7F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F7FFA"/>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4F7FFA"/>
    <w:pPr>
      <w:tabs>
        <w:tab w:val="num" w:pos="928"/>
      </w:tabs>
      <w:ind w:left="928" w:hanging="360"/>
    </w:pPr>
    <w:rPr>
      <w:rFonts w:eastAsia="Batang"/>
    </w:rPr>
  </w:style>
  <w:style w:type="paragraph" w:customStyle="1" w:styleId="b11">
    <w:name w:val="b1"/>
    <w:basedOn w:val="Normal"/>
    <w:qFormat/>
    <w:rsid w:val="004F7FFA"/>
    <w:pPr>
      <w:spacing w:before="100" w:beforeAutospacing="1" w:after="100" w:afterAutospacing="1"/>
    </w:pPr>
    <w:rPr>
      <w:rFonts w:eastAsia="MS Mincho"/>
      <w:sz w:val="24"/>
      <w:szCs w:val="24"/>
      <w:lang w:val="en-US"/>
    </w:rPr>
  </w:style>
  <w:style w:type="numbering" w:customStyle="1" w:styleId="14">
    <w:name w:val="无列表1"/>
    <w:next w:val="NoList"/>
    <w:semiHidden/>
    <w:rsid w:val="004F7FFA"/>
  </w:style>
  <w:style w:type="paragraph" w:customStyle="1" w:styleId="1030302">
    <w:name w:val="样式 样式 标题 1 + 两端对齐 段前: 0.3 行 段后: 0.3 行 行距: 单倍行距 + 段前: 0.2 行 段后: ..."/>
    <w:basedOn w:val="Normal"/>
    <w:autoRedefine/>
    <w:qFormat/>
    <w:rsid w:val="004F7FF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7FF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F7F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F7FFA"/>
    <w:rPr>
      <w:rFonts w:ascii="Arial" w:hAnsi="Arial"/>
      <w:kern w:val="2"/>
      <w:sz w:val="18"/>
      <w:lang w:val="en-GB" w:eastAsia="x-none"/>
    </w:rPr>
  </w:style>
  <w:style w:type="character" w:customStyle="1" w:styleId="CharChar29">
    <w:name w:val="Char Char29"/>
    <w:qFormat/>
    <w:rsid w:val="004F7FFA"/>
    <w:rPr>
      <w:rFonts w:ascii="Arial" w:hAnsi="Arial"/>
      <w:sz w:val="36"/>
      <w:lang w:val="en-GB" w:eastAsia="en-US" w:bidi="ar-SA"/>
    </w:rPr>
  </w:style>
  <w:style w:type="character" w:customStyle="1" w:styleId="CharChar28">
    <w:name w:val="Char Char28"/>
    <w:qFormat/>
    <w:rsid w:val="004F7F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7F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F7FFA"/>
    <w:rPr>
      <w:rFonts w:ascii="Arial" w:hAnsi="Arial"/>
      <w:sz w:val="22"/>
      <w:lang w:val="en-GB" w:eastAsia="en-GB" w:bidi="ar-SA"/>
    </w:rPr>
  </w:style>
  <w:style w:type="character" w:customStyle="1" w:styleId="B3Char">
    <w:name w:val="B3 Char"/>
    <w:link w:val="B3"/>
    <w:qFormat/>
    <w:rsid w:val="004F7FFA"/>
    <w:rPr>
      <w:rFonts w:ascii="Times New Roman" w:hAnsi="Times New Roman"/>
      <w:lang w:val="en-GB" w:eastAsia="en-US"/>
    </w:rPr>
  </w:style>
  <w:style w:type="paragraph" w:customStyle="1" w:styleId="CharChar24">
    <w:name w:val="Char Char24"/>
    <w:basedOn w:val="Normal"/>
    <w:semiHidden/>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4F7F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F7FFA"/>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F7F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F7FFA"/>
    <w:rPr>
      <w:rFonts w:ascii="Times New Roman" w:hAnsi="Times New Roman"/>
      <w:lang w:val="en-GB" w:eastAsia="en-GB"/>
    </w:rPr>
  </w:style>
  <w:style w:type="paragraph" w:customStyle="1" w:styleId="MotorolaResponse1">
    <w:name w:val="Motorola Response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F7FFA"/>
    <w:rPr>
      <w:rFonts w:ascii="Times New Roman" w:hAnsi="Times New Roman"/>
      <w:i/>
      <w:color w:val="0000FF"/>
      <w:lang w:val="en-GB" w:eastAsia="en-GB"/>
    </w:rPr>
  </w:style>
  <w:style w:type="paragraph" w:customStyle="1" w:styleId="Char0">
    <w:name w:val="(文字) (文字)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F7FFA"/>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4F7FF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7F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7F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F7FFA"/>
    <w:rPr>
      <w:rFonts w:ascii="Arial" w:eastAsia="Arial" w:hAnsi="Arial"/>
      <w:sz w:val="28"/>
      <w:lang w:val="en-GB" w:eastAsia="en-GB"/>
    </w:rPr>
  </w:style>
  <w:style w:type="paragraph" w:customStyle="1" w:styleId="a">
    <w:name w:val="表格题注"/>
    <w:next w:val="Normal"/>
    <w:qFormat/>
    <w:rsid w:val="004F7FFA"/>
    <w:pPr>
      <w:numPr>
        <w:numId w:val="7"/>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F7FFA"/>
    <w:pPr>
      <w:numPr>
        <w:numId w:val="8"/>
      </w:numPr>
      <w:jc w:val="center"/>
    </w:pPr>
    <w:rPr>
      <w:rFonts w:ascii="Times New Roman" w:hAnsi="Times New Roman"/>
      <w:b/>
      <w:lang w:val="en-GB" w:eastAsia="zh-CN"/>
    </w:rPr>
  </w:style>
  <w:style w:type="character" w:customStyle="1" w:styleId="textbodybold1">
    <w:name w:val="textbodybold1"/>
    <w:qFormat/>
    <w:rsid w:val="004F7F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F7FFA"/>
    <w:rPr>
      <w:vanish w:val="0"/>
      <w:color w:val="FF0000"/>
      <w:lang w:eastAsia="en-US"/>
    </w:rPr>
  </w:style>
  <w:style w:type="character" w:customStyle="1" w:styleId="ListChar">
    <w:name w:val="List Char"/>
    <w:link w:val="List"/>
    <w:qFormat/>
    <w:rsid w:val="004F7FFA"/>
    <w:rPr>
      <w:rFonts w:ascii="Times New Roman" w:hAnsi="Times New Roman"/>
      <w:lang w:val="en-GB" w:eastAsia="en-US"/>
    </w:rPr>
  </w:style>
  <w:style w:type="character" w:customStyle="1" w:styleId="List2Char">
    <w:name w:val="List 2 Char"/>
    <w:link w:val="List2"/>
    <w:qFormat/>
    <w:rsid w:val="004F7FFA"/>
    <w:rPr>
      <w:rFonts w:ascii="Times New Roman" w:hAnsi="Times New Roman"/>
      <w:lang w:val="en-GB" w:eastAsia="en-US"/>
    </w:rPr>
  </w:style>
  <w:style w:type="character" w:customStyle="1" w:styleId="ListBullet3Char">
    <w:name w:val="List Bullet 3 Char"/>
    <w:link w:val="ListBullet3"/>
    <w:qFormat/>
    <w:rsid w:val="004F7FFA"/>
    <w:rPr>
      <w:rFonts w:ascii="Times New Roman" w:hAnsi="Times New Roman"/>
      <w:lang w:val="en-GB" w:eastAsia="en-US"/>
    </w:rPr>
  </w:style>
  <w:style w:type="character" w:customStyle="1" w:styleId="ListBulletChar">
    <w:name w:val="List Bullet Char"/>
    <w:aliases w:val="UL Char"/>
    <w:link w:val="ListBullet"/>
    <w:qFormat/>
    <w:rsid w:val="004F7FFA"/>
    <w:rPr>
      <w:rFonts w:ascii="Times New Roman" w:hAnsi="Times New Roman"/>
      <w:lang w:val="en-GB" w:eastAsia="en-US"/>
    </w:rPr>
  </w:style>
  <w:style w:type="character" w:customStyle="1" w:styleId="1Char0">
    <w:name w:val="样式1 Char"/>
    <w:link w:val="10"/>
    <w:qFormat/>
    <w:rsid w:val="004F7FFA"/>
    <w:rPr>
      <w:rFonts w:ascii="Arial" w:hAnsi="Arial"/>
      <w:sz w:val="18"/>
      <w:lang w:val="x-none" w:eastAsia="en-GB"/>
    </w:rPr>
  </w:style>
  <w:style w:type="character" w:customStyle="1" w:styleId="superscript">
    <w:name w:val="superscript"/>
    <w:aliases w:val="+"/>
    <w:qFormat/>
    <w:rsid w:val="004F7FFA"/>
    <w:rPr>
      <w:rFonts w:ascii="Bookman" w:hAnsi="Bookman"/>
      <w:position w:val="6"/>
      <w:sz w:val="18"/>
    </w:rPr>
  </w:style>
  <w:style w:type="character" w:customStyle="1" w:styleId="NOChar1">
    <w:name w:val="NO Char1"/>
    <w:qFormat/>
    <w:rsid w:val="004F7FFA"/>
    <w:rPr>
      <w:rFonts w:eastAsia="MS Mincho"/>
      <w:lang w:val="en-GB" w:eastAsia="en-US" w:bidi="ar-SA"/>
    </w:rPr>
  </w:style>
  <w:style w:type="paragraph" w:customStyle="1" w:styleId="textintend1">
    <w:name w:val="text intend 1"/>
    <w:basedOn w:val="text"/>
    <w:qFormat/>
    <w:rsid w:val="004F7FFA"/>
    <w:pPr>
      <w:widowControl/>
      <w:tabs>
        <w:tab w:val="left" w:pos="992"/>
      </w:tabs>
      <w:spacing w:after="120"/>
      <w:ind w:left="992" w:hanging="425"/>
    </w:pPr>
    <w:rPr>
      <w:rFonts w:eastAsia="MS Mincho"/>
      <w:lang w:val="en-US"/>
    </w:rPr>
  </w:style>
  <w:style w:type="paragraph" w:customStyle="1" w:styleId="TabList">
    <w:name w:val="TabList"/>
    <w:basedOn w:val="Normal"/>
    <w:qFormat/>
    <w:rsid w:val="004F7FF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F7FFA"/>
    <w:rPr>
      <w:lang w:val="en-GB"/>
    </w:rPr>
  </w:style>
  <w:style w:type="character" w:customStyle="1" w:styleId="TitleChar1">
    <w:name w:val="Title Char1"/>
    <w:qFormat/>
    <w:rsid w:val="004F7FFA"/>
    <w:rPr>
      <w:rFonts w:ascii="Cambria" w:eastAsia="Times New Roman" w:hAnsi="Cambria" w:cs="Times New Roman"/>
      <w:b/>
      <w:bCs/>
      <w:kern w:val="28"/>
      <w:sz w:val="32"/>
      <w:szCs w:val="32"/>
      <w:lang w:val="en-GB"/>
    </w:rPr>
  </w:style>
  <w:style w:type="paragraph" w:customStyle="1" w:styleId="textintend2">
    <w:name w:val="text intend 2"/>
    <w:basedOn w:val="text"/>
    <w:qFormat/>
    <w:rsid w:val="004F7F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F7FFA"/>
    <w:rPr>
      <w:lang w:val="en-GB"/>
    </w:rPr>
  </w:style>
  <w:style w:type="character" w:customStyle="1" w:styleId="BodyTextIndentChar1">
    <w:name w:val="Body Text Indent Char1"/>
    <w:qFormat/>
    <w:rsid w:val="004F7FFA"/>
    <w:rPr>
      <w:lang w:val="en-GB"/>
    </w:rPr>
  </w:style>
  <w:style w:type="character" w:customStyle="1" w:styleId="BodyText3Char1">
    <w:name w:val="Body Text 3 Char1"/>
    <w:qFormat/>
    <w:rsid w:val="004F7FFA"/>
    <w:rPr>
      <w:sz w:val="16"/>
      <w:szCs w:val="16"/>
      <w:lang w:val="en-GB"/>
    </w:rPr>
  </w:style>
  <w:style w:type="paragraph" w:customStyle="1" w:styleId="text">
    <w:name w:val="text"/>
    <w:basedOn w:val="Normal"/>
    <w:qFormat/>
    <w:rsid w:val="004F7F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F7FF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F7F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F7F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F7F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F7FF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4F7FFA"/>
    <w:pPr>
      <w:numPr>
        <w:numId w:val="9"/>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F7FFA"/>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4F7FF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4F7FFA"/>
    <w:pPr>
      <w:numPr>
        <w:numId w:val="1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F7F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F7FFA"/>
    <w:rPr>
      <w:rFonts w:ascii="Times New Roman" w:eastAsia="Batang" w:hAnsi="Times New Roman"/>
      <w:lang w:val="en-GB" w:eastAsia="en-US"/>
    </w:rPr>
  </w:style>
  <w:style w:type="numbering" w:customStyle="1" w:styleId="15">
    <w:name w:val="リストなし1"/>
    <w:next w:val="NoList"/>
    <w:uiPriority w:val="99"/>
    <w:semiHidden/>
    <w:unhideWhenUsed/>
    <w:rsid w:val="004F7FFA"/>
  </w:style>
  <w:style w:type="paragraph" w:customStyle="1" w:styleId="81">
    <w:name w:val="表 (赤)  81"/>
    <w:basedOn w:val="Normal"/>
    <w:uiPriority w:val="34"/>
    <w:qFormat/>
    <w:rsid w:val="004F7F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F7F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F7FFA"/>
    <w:rPr>
      <w:rFonts w:ascii="Times New Roman" w:eastAsia="SimSun" w:hAnsi="Times New Roman"/>
      <w:lang w:val="en-GB" w:eastAsia="en-US"/>
    </w:rPr>
  </w:style>
  <w:style w:type="character" w:customStyle="1" w:styleId="-21">
    <w:name w:val="浅色网格 - 着色 21"/>
    <w:uiPriority w:val="99"/>
    <w:unhideWhenUsed/>
    <w:rsid w:val="004F7FFA"/>
    <w:rPr>
      <w:color w:val="808080"/>
    </w:rPr>
  </w:style>
  <w:style w:type="paragraph" w:customStyle="1" w:styleId="LGTdoc">
    <w:name w:val="LGTdoc_본문"/>
    <w:basedOn w:val="Normal"/>
    <w:qFormat/>
    <w:rsid w:val="004F7FF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4F7F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4F7FF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F7FFA"/>
    <w:rPr>
      <w:rFonts w:ascii="Arial" w:hAnsi="Arial"/>
      <w:color w:val="000000"/>
      <w:szCs w:val="24"/>
      <w:lang w:eastAsia="ja-JP"/>
    </w:rPr>
  </w:style>
  <w:style w:type="paragraph" w:customStyle="1" w:styleId="Text1">
    <w:name w:val="Text 1"/>
    <w:basedOn w:val="Normal"/>
    <w:qFormat/>
    <w:rsid w:val="004F7F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F7FFA"/>
    <w:pPr>
      <w:keepNext w:val="0"/>
      <w:keepLines w:val="0"/>
      <w:numPr>
        <w:numId w:val="1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F7FFA"/>
  </w:style>
  <w:style w:type="paragraph" w:customStyle="1" w:styleId="11BodyText">
    <w:name w:val="11 BodyText"/>
    <w:aliases w:val="Block_Text,np,b"/>
    <w:basedOn w:val="Normal"/>
    <w:link w:val="11BodyTextChar"/>
    <w:qFormat/>
    <w:rsid w:val="004F7FFA"/>
    <w:pPr>
      <w:spacing w:after="220"/>
      <w:ind w:left="1298"/>
    </w:pPr>
    <w:rPr>
      <w:rFonts w:ascii="Arial" w:hAnsi="Arial"/>
      <w:color w:val="000000"/>
      <w:lang w:val="x-none" w:eastAsia="ja-JP"/>
    </w:rPr>
  </w:style>
  <w:style w:type="paragraph" w:customStyle="1" w:styleId="6">
    <w:name w:val="(文字) (文字)6"/>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F7FFA"/>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F7F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F7F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F7FF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F7FFA"/>
    <w:rPr>
      <w:vanish w:val="0"/>
      <w:webHidden w:val="0"/>
      <w:color w:val="000000"/>
      <w:specVanish w:val="0"/>
    </w:rPr>
  </w:style>
  <w:style w:type="paragraph" w:customStyle="1" w:styleId="32">
    <w:name w:val="(文字) (文字)3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F7FFA"/>
    <w:rPr>
      <w:rFonts w:ascii="Times New Roman" w:hAnsi="Times New Roman"/>
      <w:color w:val="000000"/>
      <w:lang w:val="x-none" w:eastAsia="x-none"/>
    </w:rPr>
  </w:style>
  <w:style w:type="character" w:customStyle="1" w:styleId="shorttext">
    <w:name w:val="short_text"/>
    <w:qFormat/>
    <w:rsid w:val="004F7FFA"/>
  </w:style>
  <w:style w:type="character" w:customStyle="1" w:styleId="Char1">
    <w:name w:val="脚注文本 Char1"/>
    <w:aliases w:val="footnote text41 Char1"/>
    <w:qFormat/>
    <w:rsid w:val="004F7FFA"/>
    <w:rPr>
      <w:sz w:val="18"/>
      <w:szCs w:val="18"/>
      <w:lang w:val="en-GB" w:eastAsia="en-US"/>
    </w:rPr>
  </w:style>
  <w:style w:type="character" w:customStyle="1" w:styleId="Char10">
    <w:name w:val="页脚 Char1"/>
    <w:uiPriority w:val="99"/>
    <w:rsid w:val="004F7FFA"/>
    <w:rPr>
      <w:sz w:val="18"/>
      <w:szCs w:val="18"/>
      <w:lang w:val="en-GB" w:eastAsia="en-US"/>
    </w:rPr>
  </w:style>
  <w:style w:type="paragraph" w:customStyle="1" w:styleId="2-21">
    <w:name w:val="中等深浅列表 2 - 着色 21"/>
    <w:uiPriority w:val="99"/>
    <w:semiHidden/>
    <w:qFormat/>
    <w:rsid w:val="004F7FFA"/>
    <w:rPr>
      <w:rFonts w:ascii="Times New Roman" w:eastAsia="SimSun" w:hAnsi="Times New Roman"/>
      <w:lang w:val="en-GB" w:eastAsia="en-US"/>
    </w:rPr>
  </w:style>
  <w:style w:type="paragraph" w:customStyle="1" w:styleId="1-21">
    <w:name w:val="中等深浅网格 1 - 着色 21"/>
    <w:basedOn w:val="Normal"/>
    <w:uiPriority w:val="34"/>
    <w:qFormat/>
    <w:rsid w:val="004F7F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F7FFA"/>
    <w:rPr>
      <w:color w:val="808080"/>
    </w:rPr>
  </w:style>
  <w:style w:type="character" w:customStyle="1" w:styleId="UnresolvedMention2">
    <w:name w:val="Unresolved Mention2"/>
    <w:uiPriority w:val="99"/>
    <w:qFormat/>
    <w:rsid w:val="004F7FFA"/>
    <w:rPr>
      <w:color w:val="808080"/>
      <w:shd w:val="clear" w:color="auto" w:fill="E6E6E6"/>
    </w:rPr>
  </w:style>
  <w:style w:type="paragraph" w:customStyle="1" w:styleId="-110">
    <w:name w:val="彩色底纹 - 着色 11"/>
    <w:hidden/>
    <w:uiPriority w:val="99"/>
    <w:semiHidden/>
    <w:qFormat/>
    <w:rsid w:val="004F7FFA"/>
    <w:rPr>
      <w:rFonts w:ascii="Times New Roman" w:eastAsia="SimSun" w:hAnsi="Times New Roman"/>
      <w:lang w:val="en-GB" w:eastAsia="en-US"/>
    </w:rPr>
  </w:style>
  <w:style w:type="character" w:customStyle="1" w:styleId="EQChar">
    <w:name w:val="EQ Char"/>
    <w:link w:val="EQ"/>
    <w:qFormat/>
    <w:rsid w:val="004F7FFA"/>
    <w:rPr>
      <w:rFonts w:ascii="Times New Roman" w:hAnsi="Times New Roman"/>
      <w:noProof/>
      <w:lang w:val="en-GB" w:eastAsia="en-US"/>
    </w:rPr>
  </w:style>
  <w:style w:type="character" w:styleId="HTMLAcronym">
    <w:name w:val="HTML Acronym"/>
    <w:uiPriority w:val="99"/>
    <w:unhideWhenUsed/>
    <w:rsid w:val="004F7FFA"/>
  </w:style>
  <w:style w:type="character" w:customStyle="1" w:styleId="UnresolvedMention3">
    <w:name w:val="Unresolved Mention3"/>
    <w:uiPriority w:val="99"/>
    <w:unhideWhenUsed/>
    <w:qFormat/>
    <w:rsid w:val="004F7FFA"/>
    <w:rPr>
      <w:color w:val="808080"/>
      <w:shd w:val="clear" w:color="auto" w:fill="E6E6E6"/>
    </w:rPr>
  </w:style>
  <w:style w:type="paragraph" w:customStyle="1" w:styleId="LightShading-Accent51">
    <w:name w:val="Light Shading - Accent 51"/>
    <w:hidden/>
    <w:uiPriority w:val="99"/>
    <w:semiHidden/>
    <w:qFormat/>
    <w:rsid w:val="004F7FFA"/>
    <w:rPr>
      <w:rFonts w:ascii="Times New Roman" w:eastAsia="SimSun" w:hAnsi="Times New Roman"/>
      <w:lang w:val="en-GB" w:eastAsia="en-US"/>
    </w:rPr>
  </w:style>
  <w:style w:type="character" w:customStyle="1" w:styleId="EXCar">
    <w:name w:val="EX Car"/>
    <w:qFormat/>
    <w:rsid w:val="004F7FFA"/>
    <w:rPr>
      <w:rFonts w:ascii="Times New Roman" w:hAnsi="Times New Roman"/>
      <w:lang w:val="en-GB" w:eastAsia="en-US"/>
    </w:rPr>
  </w:style>
  <w:style w:type="paragraph" w:customStyle="1" w:styleId="LightList-Accent51">
    <w:name w:val="Light List - Accent 51"/>
    <w:basedOn w:val="Normal"/>
    <w:uiPriority w:val="34"/>
    <w:qFormat/>
    <w:rsid w:val="004F7FF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F7FFA"/>
    <w:rPr>
      <w:color w:val="808080"/>
      <w:shd w:val="clear" w:color="auto" w:fill="E6E6E6"/>
    </w:rPr>
  </w:style>
  <w:style w:type="paragraph" w:customStyle="1" w:styleId="MediumList1-Accent41">
    <w:name w:val="Medium List 1 - Accent 41"/>
    <w:hidden/>
    <w:uiPriority w:val="99"/>
    <w:semiHidden/>
    <w:qFormat/>
    <w:rsid w:val="004F7FFA"/>
    <w:rPr>
      <w:rFonts w:ascii="Times New Roman" w:eastAsia="SimSun" w:hAnsi="Times New Roman"/>
      <w:lang w:val="en-GB" w:eastAsia="en-US"/>
    </w:rPr>
  </w:style>
  <w:style w:type="character" w:customStyle="1" w:styleId="60">
    <w:name w:val="未处理的提及6"/>
    <w:uiPriority w:val="52"/>
    <w:rsid w:val="004F7FFA"/>
    <w:rPr>
      <w:color w:val="808080"/>
      <w:shd w:val="clear" w:color="auto" w:fill="E6E6E6"/>
    </w:rPr>
  </w:style>
  <w:style w:type="paragraph" w:customStyle="1" w:styleId="LightList-Accent32">
    <w:name w:val="Light List - Accent 32"/>
    <w:hidden/>
    <w:uiPriority w:val="99"/>
    <w:semiHidden/>
    <w:qFormat/>
    <w:rsid w:val="004F7F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F7FFA"/>
    <w:rPr>
      <w:rFonts w:ascii="Times New Roman" w:eastAsia="SimSun" w:hAnsi="Times New Roman"/>
      <w:lang w:val="en-GB" w:eastAsia="en-US"/>
    </w:rPr>
  </w:style>
  <w:style w:type="paragraph" w:styleId="Revision">
    <w:name w:val="Revision"/>
    <w:hidden/>
    <w:uiPriority w:val="99"/>
    <w:unhideWhenUsed/>
    <w:qFormat/>
    <w:rsid w:val="004F7FFA"/>
    <w:rPr>
      <w:rFonts w:ascii="Times New Roman" w:eastAsia="SimSun" w:hAnsi="Times New Roman"/>
      <w:lang w:val="en-GB" w:eastAsia="en-US"/>
    </w:rPr>
  </w:style>
  <w:style w:type="paragraph" w:customStyle="1" w:styleId="42">
    <w:name w:val="(文字) (文字)4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F7F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F7F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F7FFA"/>
    <w:rPr>
      <w:rFonts w:ascii="Courier New" w:hAnsi="Courier New"/>
      <w:noProof/>
      <w:sz w:val="16"/>
      <w:lang w:val="en-GB" w:eastAsia="en-US"/>
    </w:rPr>
  </w:style>
  <w:style w:type="paragraph" w:customStyle="1" w:styleId="23">
    <w:name w:val="修订2"/>
    <w:hidden/>
    <w:semiHidden/>
    <w:qFormat/>
    <w:rsid w:val="004F7FFA"/>
    <w:rPr>
      <w:rFonts w:ascii="Times New Roman" w:eastAsia="Batang" w:hAnsi="Times New Roman"/>
      <w:lang w:val="en-GB" w:eastAsia="en-US"/>
    </w:rPr>
  </w:style>
  <w:style w:type="character" w:customStyle="1" w:styleId="CharChar44">
    <w:name w:val="Char Char44"/>
    <w:rsid w:val="004F7FFA"/>
    <w:rPr>
      <w:rFonts w:ascii="Arial" w:hAnsi="Arial"/>
      <w:sz w:val="24"/>
      <w:lang w:val="en-GB" w:eastAsia="en-US" w:bidi="ar-SA"/>
    </w:rPr>
  </w:style>
  <w:style w:type="character" w:customStyle="1" w:styleId="CharChar3">
    <w:name w:val="Char Char3"/>
    <w:rsid w:val="004F7FFA"/>
    <w:rPr>
      <w:rFonts w:ascii="Arial" w:hAnsi="Arial"/>
      <w:sz w:val="22"/>
      <w:lang w:val="en-GB" w:eastAsia="en-US" w:bidi="ar-SA"/>
    </w:rPr>
  </w:style>
  <w:style w:type="character" w:customStyle="1" w:styleId="CharChar2">
    <w:name w:val="Char Char2"/>
    <w:qFormat/>
    <w:rsid w:val="004F7FFA"/>
    <w:rPr>
      <w:rFonts w:ascii="Arial" w:hAnsi="Arial"/>
      <w:lang w:val="en-GB" w:eastAsia="en-US" w:bidi="ar-SA"/>
    </w:rPr>
  </w:style>
  <w:style w:type="character" w:customStyle="1" w:styleId="CharChar5">
    <w:name w:val="Char Char5"/>
    <w:rsid w:val="004F7FFA"/>
    <w:rPr>
      <w:rFonts w:ascii="Arial" w:hAnsi="Arial"/>
      <w:sz w:val="28"/>
      <w:lang w:val="en-GB" w:eastAsia="en-US" w:bidi="ar-SA"/>
    </w:rPr>
  </w:style>
  <w:style w:type="paragraph" w:customStyle="1" w:styleId="120">
    <w:name w:val="(文字) (文字)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F7FF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F7FFA"/>
    <w:rPr>
      <w:lang w:val="en-GB" w:eastAsia="ja-JP" w:bidi="ar-SA"/>
    </w:rPr>
  </w:style>
  <w:style w:type="paragraph" w:customStyle="1" w:styleId="1Char4">
    <w:name w:val="(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F7F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F7FF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4F7FFA"/>
    <w:pPr>
      <w:spacing w:after="240"/>
      <w:jc w:val="both"/>
    </w:pPr>
    <w:rPr>
      <w:rFonts w:ascii="Arial" w:hAnsi="Arial"/>
      <w:color w:val="000000"/>
      <w:szCs w:val="24"/>
      <w:lang w:val="fr-FR" w:eastAsia="ja-JP"/>
    </w:rPr>
  </w:style>
  <w:style w:type="paragraph" w:customStyle="1" w:styleId="ZchnZchn24">
    <w:name w:val="Zchn Zchn2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F7FFA"/>
    <w:pPr>
      <w:spacing w:after="0"/>
      <w:ind w:left="454" w:hanging="454"/>
    </w:pPr>
    <w:rPr>
      <w:rFonts w:ascii="Arial" w:eastAsia="SimSun" w:hAnsi="Arial"/>
      <w:sz w:val="16"/>
      <w:szCs w:val="24"/>
      <w:lang w:val="en-US"/>
    </w:rPr>
  </w:style>
  <w:style w:type="character" w:customStyle="1" w:styleId="CharChar74">
    <w:name w:val="Char Char74"/>
    <w:rsid w:val="004F7FFA"/>
    <w:rPr>
      <w:rFonts w:ascii="Tahoma" w:hAnsi="Tahoma" w:cs="Tahoma"/>
      <w:shd w:val="clear" w:color="auto" w:fill="000080"/>
      <w:lang w:val="en-GB" w:eastAsia="en-US"/>
    </w:rPr>
  </w:style>
  <w:style w:type="character" w:customStyle="1" w:styleId="ZchnZchn54">
    <w:name w:val="Zchn Zchn54"/>
    <w:rsid w:val="004F7FFA"/>
    <w:rPr>
      <w:rFonts w:ascii="Courier New" w:eastAsia="Batang" w:hAnsi="Courier New"/>
      <w:lang w:val="nb-NO" w:eastAsia="en-US" w:bidi="ar-SA"/>
    </w:rPr>
  </w:style>
  <w:style w:type="character" w:customStyle="1" w:styleId="CharChar104">
    <w:name w:val="Char Char104"/>
    <w:semiHidden/>
    <w:rsid w:val="004F7FFA"/>
    <w:rPr>
      <w:rFonts w:ascii="Times New Roman" w:hAnsi="Times New Roman"/>
      <w:lang w:val="en-GB" w:eastAsia="en-US"/>
    </w:rPr>
  </w:style>
  <w:style w:type="character" w:customStyle="1" w:styleId="CharChar94">
    <w:name w:val="Char Char94"/>
    <w:rsid w:val="004F7FFA"/>
    <w:rPr>
      <w:rFonts w:ascii="Tahoma" w:hAnsi="Tahoma" w:cs="Tahoma"/>
      <w:sz w:val="16"/>
      <w:szCs w:val="16"/>
      <w:lang w:val="en-GB" w:eastAsia="en-US"/>
    </w:rPr>
  </w:style>
  <w:style w:type="character" w:customStyle="1" w:styleId="CharChar84">
    <w:name w:val="Char Char84"/>
    <w:semiHidden/>
    <w:rsid w:val="004F7F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F7FFA"/>
    <w:rPr>
      <w:rFonts w:ascii="Arial" w:hAnsi="Arial"/>
      <w:sz w:val="36"/>
      <w:lang w:val="en-GB" w:eastAsia="en-US" w:bidi="ar-SA"/>
    </w:rPr>
  </w:style>
  <w:style w:type="character" w:customStyle="1" w:styleId="CharChar284">
    <w:name w:val="Char Char284"/>
    <w:rsid w:val="004F7FFA"/>
    <w:rPr>
      <w:rFonts w:ascii="Arial" w:hAnsi="Arial"/>
      <w:sz w:val="32"/>
      <w:lang w:val="en-GB"/>
    </w:rPr>
  </w:style>
  <w:style w:type="character" w:customStyle="1" w:styleId="B4Char">
    <w:name w:val="B4 Char"/>
    <w:link w:val="B4"/>
    <w:qFormat/>
    <w:rsid w:val="004F7FFA"/>
    <w:rPr>
      <w:rFonts w:ascii="Times New Roman" w:hAnsi="Times New Roman"/>
      <w:lang w:val="en-GB" w:eastAsia="en-US"/>
    </w:rPr>
  </w:style>
  <w:style w:type="character" w:customStyle="1" w:styleId="B5Char">
    <w:name w:val="B5 Char"/>
    <w:link w:val="B5"/>
    <w:qFormat/>
    <w:rsid w:val="004F7FFA"/>
    <w:rPr>
      <w:rFonts w:ascii="Times New Roman" w:hAnsi="Times New Roman"/>
      <w:lang w:val="en-GB" w:eastAsia="en-US"/>
    </w:rPr>
  </w:style>
  <w:style w:type="character" w:customStyle="1" w:styleId="CharChar21">
    <w:name w:val="Char Char21"/>
    <w:rsid w:val="004F7FFA"/>
    <w:rPr>
      <w:rFonts w:ascii="Times New Roman" w:hAnsi="Times New Roman"/>
      <w:lang w:val="en-GB" w:eastAsia="en-US"/>
    </w:rPr>
  </w:style>
  <w:style w:type="character" w:customStyle="1" w:styleId="HeadingChar">
    <w:name w:val="Heading Char"/>
    <w:link w:val="Heading"/>
    <w:qFormat/>
    <w:rsid w:val="004F7FFA"/>
    <w:rPr>
      <w:rFonts w:ascii="Arial" w:hAnsi="Arial"/>
      <w:b/>
      <w:lang w:val="en-US"/>
    </w:rPr>
  </w:style>
  <w:style w:type="paragraph" w:customStyle="1" w:styleId="cita">
    <w:name w:val="cita"/>
    <w:basedOn w:val="Normal"/>
    <w:qFormat/>
    <w:rsid w:val="004F7FFA"/>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4F7FFA"/>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F7FFA"/>
    <w:rPr>
      <w:rFonts w:ascii="Arial" w:eastAsia="SimSun" w:hAnsi="Arial"/>
      <w:sz w:val="32"/>
      <w:lang w:val="en-GB" w:eastAsia="en-US" w:bidi="ar-SA"/>
    </w:rPr>
  </w:style>
  <w:style w:type="character" w:customStyle="1" w:styleId="CharChar16">
    <w:name w:val="Char Char16"/>
    <w:rsid w:val="004F7FFA"/>
    <w:rPr>
      <w:rFonts w:ascii="Arial" w:eastAsia="SimSun" w:hAnsi="Arial"/>
      <w:lang w:val="en-GB" w:eastAsia="en-US" w:bidi="ar-SA"/>
    </w:rPr>
  </w:style>
  <w:style w:type="character" w:customStyle="1" w:styleId="CharChar14">
    <w:name w:val="Char Char14"/>
    <w:rsid w:val="004F7FFA"/>
    <w:rPr>
      <w:rFonts w:ascii="Arial" w:eastAsia="SimSun" w:hAnsi="Arial"/>
      <w:sz w:val="36"/>
      <w:lang w:val="en-GB" w:eastAsia="en-US" w:bidi="ar-SA"/>
    </w:rPr>
  </w:style>
  <w:style w:type="paragraph" w:customStyle="1" w:styleId="a5">
    <w:name w:val="変更箇所"/>
    <w:hidden/>
    <w:semiHidden/>
    <w:qFormat/>
    <w:rsid w:val="004F7FFA"/>
    <w:rPr>
      <w:rFonts w:ascii="Times New Roman" w:eastAsia="MS Mincho" w:hAnsi="Times New Roman"/>
      <w:lang w:val="en-GB" w:eastAsia="en-US"/>
    </w:rPr>
  </w:style>
  <w:style w:type="paragraph" w:customStyle="1" w:styleId="CarCar1CharCharCarCar">
    <w:name w:val="Car Car1 Char Char Car C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F7FF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F7FFA"/>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4F7F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F7FFA"/>
    <w:rPr>
      <w:rFonts w:ascii="Times New Roman" w:eastAsia="MS Mincho" w:hAnsi="Times New Roman"/>
      <w:lang w:val="x-none" w:eastAsia="en-GB"/>
    </w:rPr>
  </w:style>
  <w:style w:type="character" w:customStyle="1" w:styleId="CharChar25">
    <w:name w:val="Char Char25"/>
    <w:rsid w:val="004F7FFA"/>
    <w:rPr>
      <w:rFonts w:ascii="Arial" w:hAnsi="Arial"/>
      <w:lang w:val="en-GB" w:eastAsia="en-US"/>
    </w:rPr>
  </w:style>
  <w:style w:type="character" w:customStyle="1" w:styleId="CharChar243">
    <w:name w:val="Char Char243"/>
    <w:rsid w:val="004F7FFA"/>
    <w:rPr>
      <w:rFonts w:ascii="Arial" w:hAnsi="Arial"/>
      <w:sz w:val="36"/>
      <w:lang w:val="en-GB" w:eastAsia="en-US"/>
    </w:rPr>
  </w:style>
  <w:style w:type="character" w:customStyle="1" w:styleId="CharChar17">
    <w:name w:val="Char Char17"/>
    <w:rsid w:val="004F7FFA"/>
    <w:rPr>
      <w:rFonts w:ascii="Tahoma" w:hAnsi="Tahoma" w:cs="Tahoma"/>
      <w:shd w:val="clear" w:color="auto" w:fill="000080"/>
      <w:lang w:val="en-GB" w:eastAsia="en-US"/>
    </w:rPr>
  </w:style>
  <w:style w:type="character" w:customStyle="1" w:styleId="CharChar19">
    <w:name w:val="Char Char19"/>
    <w:rsid w:val="004F7FFA"/>
    <w:rPr>
      <w:rFonts w:ascii="Times New Roman" w:hAnsi="Times New Roman"/>
      <w:lang w:val="en-GB"/>
    </w:rPr>
  </w:style>
  <w:style w:type="character" w:customStyle="1" w:styleId="CharChar20">
    <w:name w:val="Char Char20"/>
    <w:rsid w:val="004F7FFA"/>
    <w:rPr>
      <w:rFonts w:ascii="Tahoma" w:hAnsi="Tahoma" w:cs="Tahoma"/>
      <w:sz w:val="16"/>
      <w:szCs w:val="16"/>
      <w:lang w:val="en-GB" w:eastAsia="en-US"/>
    </w:rPr>
  </w:style>
  <w:style w:type="paragraph" w:customStyle="1" w:styleId="a6">
    <w:name w:val="수정"/>
    <w:hidden/>
    <w:semiHidden/>
    <w:qFormat/>
    <w:rsid w:val="004F7FFA"/>
    <w:rPr>
      <w:rFonts w:ascii="Times New Roman" w:eastAsia="Batang" w:hAnsi="Times New Roman"/>
      <w:lang w:val="en-GB" w:eastAsia="en-US"/>
    </w:rPr>
  </w:style>
  <w:style w:type="character" w:customStyle="1" w:styleId="CharChar30">
    <w:name w:val="Char Char30"/>
    <w:rsid w:val="004F7FFA"/>
    <w:rPr>
      <w:rFonts w:ascii="Arial" w:hAnsi="Arial"/>
      <w:lang w:val="en-GB" w:eastAsia="en-US"/>
    </w:rPr>
  </w:style>
  <w:style w:type="character" w:customStyle="1" w:styleId="CharChar26">
    <w:name w:val="Char Char26"/>
    <w:rsid w:val="004F7FFA"/>
    <w:rPr>
      <w:rFonts w:ascii="Times New Roman" w:hAnsi="Times New Roman"/>
      <w:lang w:val="en-GB" w:eastAsia="en-US"/>
    </w:rPr>
  </w:style>
  <w:style w:type="character" w:customStyle="1" w:styleId="CharChar27">
    <w:name w:val="Char Char27"/>
    <w:rsid w:val="004F7F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F7F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F7F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F7FFA"/>
    <w:rPr>
      <w:rFonts w:ascii="Arial" w:hAnsi="Arial" w:cs="Arial"/>
      <w:color w:val="auto"/>
      <w:sz w:val="20"/>
      <w:szCs w:val="20"/>
    </w:rPr>
  </w:style>
  <w:style w:type="paragraph" w:customStyle="1" w:styleId="TALCharChar">
    <w:name w:val="TAL Char Char"/>
    <w:basedOn w:val="Normal"/>
    <w:link w:val="TALCharCharChar"/>
    <w:qFormat/>
    <w:rsid w:val="004F7FF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F7FFA"/>
    <w:rPr>
      <w:rFonts w:ascii="Arial" w:eastAsia="MS Mincho" w:hAnsi="Arial"/>
      <w:sz w:val="18"/>
      <w:lang w:val="x-none" w:eastAsia="x-none"/>
    </w:rPr>
  </w:style>
  <w:style w:type="paragraph" w:customStyle="1" w:styleId="Arial">
    <w:name w:val="正文 + Arial"/>
    <w:aliases w:val="8 磅,加粗,段后: 0 磅"/>
    <w:basedOn w:val="TAL"/>
    <w:qFormat/>
    <w:rsid w:val="004F7FFA"/>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F7FFA"/>
  </w:style>
  <w:style w:type="paragraph" w:customStyle="1" w:styleId="xl22">
    <w:name w:val="xl22"/>
    <w:basedOn w:val="Normal"/>
    <w:qFormat/>
    <w:rsid w:val="004F7F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F7F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F7F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F7F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F7FFA"/>
    <w:rPr>
      <w:rFonts w:ascii="Times New Roman" w:eastAsia="PMingLiU" w:hAnsi="Times New Roman"/>
      <w:lang w:val="en-GB" w:eastAsia="en-GB"/>
    </w:rPr>
    <w:tblPr/>
  </w:style>
  <w:style w:type="character" w:customStyle="1" w:styleId="MTDisplayEquationZchn">
    <w:name w:val="MTDisplayEquation Zchn"/>
    <w:link w:val="MTDisplayEquation"/>
    <w:rsid w:val="004F7FFA"/>
    <w:rPr>
      <w:rFonts w:ascii="Times New Roman" w:hAnsi="Times New Roman"/>
      <w:lang w:val="x-none" w:eastAsia="en-GB"/>
    </w:rPr>
  </w:style>
  <w:style w:type="character" w:customStyle="1" w:styleId="ENChar">
    <w:name w:val="EN Char"/>
    <w:rsid w:val="004F7FFA"/>
    <w:rPr>
      <w:rFonts w:ascii="Times New Roman" w:hAnsi="Times New Roman"/>
      <w:color w:val="FF0000"/>
      <w:lang w:val="en-US" w:eastAsia="en-US"/>
    </w:rPr>
  </w:style>
  <w:style w:type="character" w:customStyle="1" w:styleId="ListChar3">
    <w:name w:val="List Char3"/>
    <w:rsid w:val="004F7FFA"/>
    <w:rPr>
      <w:rFonts w:ascii="Times New Roman" w:hAnsi="Times New Roman"/>
      <w:lang w:val="en-GB" w:eastAsia="en-US"/>
    </w:rPr>
  </w:style>
  <w:style w:type="paragraph" w:customStyle="1" w:styleId="Revision1">
    <w:name w:val="Revision1"/>
    <w:hidden/>
    <w:semiHidden/>
    <w:qFormat/>
    <w:rsid w:val="004F7FFA"/>
    <w:rPr>
      <w:rFonts w:ascii="Times New Roman" w:eastAsia="Batang" w:hAnsi="Times New Roman"/>
      <w:lang w:val="en-GB" w:eastAsia="en-US"/>
    </w:rPr>
  </w:style>
  <w:style w:type="paragraph" w:customStyle="1" w:styleId="7">
    <w:name w:val="修订7"/>
    <w:hidden/>
    <w:semiHidden/>
    <w:qFormat/>
    <w:rsid w:val="004F7FFA"/>
    <w:rPr>
      <w:rFonts w:ascii="Times New Roman" w:eastAsia="Batang" w:hAnsi="Times New Roman"/>
      <w:lang w:val="en-GB" w:eastAsia="en-US"/>
    </w:rPr>
  </w:style>
  <w:style w:type="character" w:customStyle="1" w:styleId="Heading1Char2">
    <w:name w:val="Heading 1 Char2"/>
    <w:rsid w:val="004F7FFA"/>
    <w:rPr>
      <w:rFonts w:ascii="Arial" w:hAnsi="Arial"/>
      <w:sz w:val="36"/>
      <w:lang w:val="en-GB" w:eastAsia="en-US"/>
    </w:rPr>
  </w:style>
  <w:style w:type="character" w:customStyle="1" w:styleId="Char11">
    <w:name w:val="批注主题 Char1"/>
    <w:rsid w:val="004F7FFA"/>
    <w:rPr>
      <w:rFonts w:eastAsia="MS Mincho"/>
      <w:b/>
      <w:bCs/>
      <w:lang w:val="en-GB"/>
    </w:rPr>
  </w:style>
  <w:style w:type="character" w:customStyle="1" w:styleId="EditorsNoteChar1">
    <w:name w:val="Editor's Note Char1"/>
    <w:qFormat/>
    <w:rsid w:val="004F7FFA"/>
    <w:rPr>
      <w:rFonts w:ascii="Times New Roman" w:hAnsi="Times New Roman"/>
      <w:color w:val="FF0000"/>
      <w:lang w:val="en-GB" w:eastAsia="en-US"/>
    </w:rPr>
  </w:style>
  <w:style w:type="character" w:customStyle="1" w:styleId="Char12">
    <w:name w:val="日期 Char1"/>
    <w:rsid w:val="004F7FFA"/>
    <w:rPr>
      <w:rFonts w:eastAsia="MS Mincho"/>
      <w:lang w:val="en-GB" w:eastAsia="x-none"/>
    </w:rPr>
  </w:style>
  <w:style w:type="paragraph" w:customStyle="1" w:styleId="31">
    <w:name w:val="吹き出し3"/>
    <w:basedOn w:val="Normal"/>
    <w:semiHidden/>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F7FFA"/>
    <w:rPr>
      <w:rFonts w:ascii="Times New Roman" w:eastAsia="SimSun" w:hAnsi="Times New Roman"/>
      <w:lang w:val="en-GB" w:eastAsia="en-US"/>
    </w:rPr>
  </w:style>
  <w:style w:type="paragraph" w:customStyle="1" w:styleId="Equation">
    <w:name w:val="Equation"/>
    <w:basedOn w:val="Normal"/>
    <w:next w:val="Normal"/>
    <w:link w:val="EquationChar"/>
    <w:qFormat/>
    <w:rsid w:val="004F7FFA"/>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4F7FFA"/>
    <w:rPr>
      <w:rFonts w:ascii="Times New Roman" w:eastAsia="SimSun" w:hAnsi="Times New Roman"/>
      <w:lang w:val="en-GB" w:eastAsia="en-US"/>
    </w:rPr>
  </w:style>
  <w:style w:type="character" w:customStyle="1" w:styleId="CharChar36">
    <w:name w:val="Char Char36"/>
    <w:rsid w:val="004F7FFA"/>
    <w:rPr>
      <w:rFonts w:ascii="Arial" w:hAnsi="Arial" w:cs="Arial" w:hint="default"/>
      <w:sz w:val="22"/>
      <w:lang w:val="en-GB" w:eastAsia="en-US" w:bidi="ar-SA"/>
    </w:rPr>
  </w:style>
  <w:style w:type="paragraph" w:customStyle="1" w:styleId="MO">
    <w:name w:val="MO"/>
    <w:basedOn w:val="Normal"/>
    <w:qFormat/>
    <w:rsid w:val="004F7FFA"/>
    <w:pPr>
      <w:overflowPunct w:val="0"/>
      <w:autoSpaceDE w:val="0"/>
      <w:autoSpaceDN w:val="0"/>
      <w:adjustRightInd w:val="0"/>
      <w:textAlignment w:val="baseline"/>
    </w:pPr>
    <w:rPr>
      <w:lang w:eastAsia="en-GB"/>
    </w:rPr>
  </w:style>
  <w:style w:type="character" w:customStyle="1" w:styleId="FooterChar2">
    <w:name w:val="Footer Char2"/>
    <w:rsid w:val="004F7FFA"/>
    <w:rPr>
      <w:sz w:val="18"/>
      <w:szCs w:val="18"/>
    </w:rPr>
  </w:style>
  <w:style w:type="character" w:customStyle="1" w:styleId="Heading7Char3">
    <w:name w:val="Heading 7 Char3"/>
    <w:rsid w:val="004F7FFA"/>
    <w:rPr>
      <w:rFonts w:ascii="Arial" w:eastAsia="SimSun" w:hAnsi="Arial" w:cs="Times New Roman"/>
      <w:kern w:val="0"/>
      <w:sz w:val="20"/>
      <w:szCs w:val="20"/>
      <w:lang w:val="en-GB" w:eastAsia="en-US"/>
    </w:rPr>
  </w:style>
  <w:style w:type="character" w:customStyle="1" w:styleId="Heading8Char3">
    <w:name w:val="Heading 8 Char3"/>
    <w:rsid w:val="004F7FFA"/>
    <w:rPr>
      <w:rFonts w:ascii="Arial" w:eastAsia="SimSun" w:hAnsi="Arial" w:cs="Times New Roman"/>
      <w:kern w:val="0"/>
      <w:sz w:val="36"/>
      <w:szCs w:val="20"/>
      <w:lang w:val="en-GB" w:eastAsia="en-US"/>
    </w:rPr>
  </w:style>
  <w:style w:type="character" w:customStyle="1" w:styleId="Heading9Char2">
    <w:name w:val="Heading 9 Char2"/>
    <w:rsid w:val="004F7FFA"/>
    <w:rPr>
      <w:rFonts w:ascii="Arial" w:eastAsia="SimSun" w:hAnsi="Arial" w:cs="Times New Roman"/>
      <w:kern w:val="0"/>
      <w:sz w:val="36"/>
      <w:szCs w:val="20"/>
      <w:lang w:val="en-GB" w:eastAsia="en-US"/>
    </w:rPr>
  </w:style>
  <w:style w:type="character" w:customStyle="1" w:styleId="BalloonTextChar1">
    <w:name w:val="Balloon Text Char1"/>
    <w:uiPriority w:val="99"/>
    <w:rsid w:val="004F7F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F7FFA"/>
    <w:rPr>
      <w:rFonts w:ascii="Times New Roman" w:eastAsia="MS Mincho" w:hAnsi="Times New Roman"/>
      <w:lang w:val="en-GB" w:eastAsia="en-US"/>
    </w:rPr>
  </w:style>
  <w:style w:type="character" w:customStyle="1" w:styleId="CharChar215">
    <w:name w:val="Char Char215"/>
    <w:rsid w:val="004F7FFA"/>
    <w:rPr>
      <w:rFonts w:ascii="Times New Roman" w:hAnsi="Times New Roman"/>
      <w:lang w:val="en-GB" w:eastAsia="en-US"/>
    </w:rPr>
  </w:style>
  <w:style w:type="character" w:customStyle="1" w:styleId="DocumentMapChar1">
    <w:name w:val="Document Map Char1"/>
    <w:uiPriority w:val="99"/>
    <w:semiHidden/>
    <w:rsid w:val="004F7F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F7FFA"/>
    <w:pPr>
      <w:spacing w:before="360"/>
      <w:ind w:left="2552"/>
    </w:pPr>
    <w:rPr>
      <w:rFonts w:ascii="Arial" w:hAnsi="Arial"/>
      <w:b/>
      <w:lang w:val="en-US"/>
    </w:rPr>
  </w:style>
  <w:style w:type="character" w:customStyle="1" w:styleId="CharChar63">
    <w:name w:val="Char Char63"/>
    <w:rsid w:val="004F7FFA"/>
    <w:rPr>
      <w:rFonts w:ascii="Arial" w:eastAsia="SimSun" w:hAnsi="Arial"/>
      <w:sz w:val="32"/>
      <w:lang w:val="en-GB" w:eastAsia="en-US" w:bidi="ar-SA"/>
    </w:rPr>
  </w:style>
  <w:style w:type="character" w:customStyle="1" w:styleId="CharChar53">
    <w:name w:val="Char Char53"/>
    <w:rsid w:val="004F7FFA"/>
    <w:rPr>
      <w:rFonts w:ascii="Arial" w:eastAsia="SimSun" w:hAnsi="Arial"/>
      <w:sz w:val="28"/>
      <w:lang w:val="en-GB" w:eastAsia="en-US" w:bidi="ar-SA"/>
    </w:rPr>
  </w:style>
  <w:style w:type="character" w:customStyle="1" w:styleId="CharChar163">
    <w:name w:val="Char Char163"/>
    <w:rsid w:val="004F7FFA"/>
    <w:rPr>
      <w:rFonts w:ascii="Arial" w:eastAsia="SimSun" w:hAnsi="Arial"/>
      <w:lang w:val="en-GB" w:eastAsia="en-US" w:bidi="ar-SA"/>
    </w:rPr>
  </w:style>
  <w:style w:type="character" w:customStyle="1" w:styleId="CharChar143">
    <w:name w:val="Char Char143"/>
    <w:rsid w:val="004F7FFA"/>
    <w:rPr>
      <w:rFonts w:ascii="Arial" w:eastAsia="SimSun" w:hAnsi="Arial"/>
      <w:sz w:val="36"/>
      <w:lang w:val="en-GB" w:eastAsia="en-US" w:bidi="ar-SA"/>
    </w:rPr>
  </w:style>
  <w:style w:type="paragraph" w:customStyle="1" w:styleId="CarCar1CharCharCarCar3">
    <w:name w:val="Car Car1 Char Char Car Car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F7FFA"/>
    <w:rPr>
      <w:rFonts w:ascii="Courier New" w:eastAsia="SimSun" w:hAnsi="Courier New" w:cs="Times New Roman"/>
      <w:kern w:val="0"/>
      <w:sz w:val="20"/>
      <w:szCs w:val="20"/>
      <w:lang w:val="nb-NO" w:eastAsia="ja-JP"/>
    </w:rPr>
  </w:style>
  <w:style w:type="character" w:customStyle="1" w:styleId="CharChar253">
    <w:name w:val="Char Char253"/>
    <w:rsid w:val="004F7FFA"/>
    <w:rPr>
      <w:rFonts w:ascii="Arial" w:hAnsi="Arial"/>
      <w:lang w:val="en-GB" w:eastAsia="en-US"/>
    </w:rPr>
  </w:style>
  <w:style w:type="character" w:customStyle="1" w:styleId="CharChar173">
    <w:name w:val="Char Char173"/>
    <w:rsid w:val="004F7FFA"/>
    <w:rPr>
      <w:rFonts w:ascii="Tahoma" w:hAnsi="Tahoma" w:cs="Tahoma"/>
      <w:shd w:val="clear" w:color="auto" w:fill="000080"/>
      <w:lang w:val="en-GB" w:eastAsia="en-US"/>
    </w:rPr>
  </w:style>
  <w:style w:type="character" w:customStyle="1" w:styleId="CharChar193">
    <w:name w:val="Char Char193"/>
    <w:rsid w:val="004F7FFA"/>
    <w:rPr>
      <w:rFonts w:ascii="Times New Roman" w:hAnsi="Times New Roman"/>
      <w:lang w:val="en-GB"/>
    </w:rPr>
  </w:style>
  <w:style w:type="character" w:customStyle="1" w:styleId="CharChar203">
    <w:name w:val="Char Char203"/>
    <w:rsid w:val="004F7FFA"/>
    <w:rPr>
      <w:rFonts w:ascii="Tahoma" w:hAnsi="Tahoma" w:cs="Tahoma"/>
      <w:sz w:val="16"/>
      <w:szCs w:val="16"/>
      <w:lang w:val="en-GB" w:eastAsia="en-US"/>
    </w:rPr>
  </w:style>
  <w:style w:type="paragraph" w:customStyle="1" w:styleId="18">
    <w:name w:val="수정1"/>
    <w:hidden/>
    <w:semiHidden/>
    <w:qFormat/>
    <w:rsid w:val="004F7FFA"/>
    <w:rPr>
      <w:rFonts w:ascii="Times New Roman" w:eastAsia="Batang" w:hAnsi="Times New Roman"/>
      <w:lang w:val="en-GB" w:eastAsia="en-US"/>
    </w:rPr>
  </w:style>
  <w:style w:type="character" w:customStyle="1" w:styleId="CharChar303">
    <w:name w:val="Char Char303"/>
    <w:rsid w:val="004F7FFA"/>
    <w:rPr>
      <w:rFonts w:ascii="Arial" w:hAnsi="Arial"/>
      <w:lang w:val="en-GB" w:eastAsia="en-US"/>
    </w:rPr>
  </w:style>
  <w:style w:type="character" w:customStyle="1" w:styleId="CharChar263">
    <w:name w:val="Char Char263"/>
    <w:rsid w:val="004F7FFA"/>
    <w:rPr>
      <w:rFonts w:ascii="Times New Roman" w:hAnsi="Times New Roman"/>
      <w:lang w:val="en-GB" w:eastAsia="en-US"/>
    </w:rPr>
  </w:style>
  <w:style w:type="character" w:customStyle="1" w:styleId="CharChar273">
    <w:name w:val="Char Char273"/>
    <w:rsid w:val="004F7FFA"/>
    <w:rPr>
      <w:rFonts w:ascii="Arial" w:hAnsi="Arial"/>
      <w:b/>
      <w:i/>
      <w:noProof/>
      <w:sz w:val="18"/>
      <w:lang w:val="en-GB" w:eastAsia="en-US"/>
    </w:rPr>
  </w:style>
  <w:style w:type="character" w:customStyle="1" w:styleId="Titre3Car">
    <w:name w:val="Titre 3 Car"/>
    <w:rsid w:val="004F7FFA"/>
    <w:rPr>
      <w:rFonts w:ascii="Arial" w:hAnsi="Arial"/>
      <w:sz w:val="28"/>
      <w:szCs w:val="28"/>
      <w:lang w:val="en-GB" w:eastAsia="en-GB"/>
    </w:rPr>
  </w:style>
  <w:style w:type="character" w:styleId="Emphasis">
    <w:name w:val="Emphasis"/>
    <w:qFormat/>
    <w:rsid w:val="004F7FFA"/>
    <w:rPr>
      <w:i/>
      <w:iCs/>
    </w:rPr>
  </w:style>
  <w:style w:type="paragraph" w:customStyle="1" w:styleId="IBN">
    <w:name w:val="IBN"/>
    <w:basedOn w:val="Normal"/>
    <w:qFormat/>
    <w:rsid w:val="004F7FFA"/>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4F7FFA"/>
  </w:style>
  <w:style w:type="character" w:customStyle="1" w:styleId="1e9ptCar">
    <w:name w:val="1e) 9 pt Car"/>
    <w:link w:val="1e9pt"/>
    <w:rsid w:val="004F7FFA"/>
    <w:rPr>
      <w:rFonts w:ascii="Times New Roman" w:hAnsi="Times New Roman"/>
      <w:noProof/>
      <w:szCs w:val="18"/>
      <w:lang w:eastAsia="x-none"/>
    </w:rPr>
  </w:style>
  <w:style w:type="paragraph" w:customStyle="1" w:styleId="Npr">
    <w:name w:val="Npr"/>
    <w:basedOn w:val="Normal"/>
    <w:qFormat/>
    <w:rsid w:val="004F7F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F7FFA"/>
    <w:rPr>
      <w:lang w:val="en-GB" w:eastAsia="en-GB"/>
    </w:rPr>
  </w:style>
  <w:style w:type="paragraph" w:customStyle="1" w:styleId="NormalLatinItalique">
    <w:name w:val="Normal + (Latin) Italique"/>
    <w:basedOn w:val="Normal"/>
    <w:link w:val="NormalLatinItaliqueCar"/>
    <w:qFormat/>
    <w:rsid w:val="004F7F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F7FFA"/>
    <w:rPr>
      <w:rFonts w:ascii="Times New Roman" w:hAnsi="Times New Roman"/>
      <w:lang w:val="en-GB" w:eastAsia="x-none"/>
    </w:rPr>
  </w:style>
  <w:style w:type="character" w:customStyle="1" w:styleId="H6Car">
    <w:name w:val="H6 Car"/>
    <w:rsid w:val="004F7FFA"/>
    <w:rPr>
      <w:rFonts w:ascii="Arial" w:hAnsi="Arial"/>
      <w:sz w:val="22"/>
      <w:lang w:val="en-GB"/>
    </w:rPr>
  </w:style>
  <w:style w:type="paragraph" w:customStyle="1" w:styleId="Char13">
    <w:name w:val="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F7FFA"/>
    <w:pPr>
      <w:framePr w:wrap="notBeside"/>
      <w:overflowPunct w:val="0"/>
      <w:autoSpaceDE w:val="0"/>
      <w:autoSpaceDN w:val="0"/>
      <w:adjustRightInd w:val="0"/>
      <w:textAlignment w:val="baseline"/>
    </w:pPr>
    <w:rPr>
      <w:lang w:val="en-US" w:eastAsia="en-GB"/>
    </w:rPr>
  </w:style>
  <w:style w:type="character" w:customStyle="1" w:styleId="TALZchn">
    <w:name w:val="TAL Zchn"/>
    <w:rsid w:val="004F7F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F7FFA"/>
    <w:rPr>
      <w:rFonts w:ascii="Arial" w:eastAsia="SimSun" w:hAnsi="Arial" w:cs="Arial"/>
      <w:color w:val="0000FF"/>
      <w:kern w:val="2"/>
      <w:sz w:val="24"/>
      <w:szCs w:val="28"/>
      <w:lang w:val="en-GB" w:eastAsia="en-GB"/>
    </w:rPr>
  </w:style>
  <w:style w:type="character" w:customStyle="1" w:styleId="BodyText2Char3">
    <w:name w:val="Body Text 2 Char3"/>
    <w:rsid w:val="004F7FFA"/>
    <w:rPr>
      <w:rFonts w:ascii="Times New Roman" w:eastAsia="SimSun" w:hAnsi="Times New Roman" w:cs="Times New Roman"/>
      <w:kern w:val="0"/>
      <w:sz w:val="20"/>
      <w:szCs w:val="20"/>
      <w:lang w:val="en-GB" w:eastAsia="ja-JP"/>
    </w:rPr>
  </w:style>
  <w:style w:type="character" w:customStyle="1" w:styleId="BodyText3Char3">
    <w:name w:val="Body Text 3 Char3"/>
    <w:rsid w:val="004F7F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F7FFA"/>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FFA"/>
    <w:rPr>
      <w:rFonts w:ascii="Arial" w:hAnsi="Arial"/>
      <w:sz w:val="28"/>
      <w:lang w:val="en-GB"/>
    </w:rPr>
  </w:style>
  <w:style w:type="paragraph" w:customStyle="1" w:styleId="H60">
    <w:name w:val="样式 H6"/>
    <w:basedOn w:val="H6"/>
    <w:qFormat/>
    <w:rsid w:val="004F7FFA"/>
    <w:pPr>
      <w:overflowPunct w:val="0"/>
      <w:autoSpaceDE w:val="0"/>
      <w:autoSpaceDN w:val="0"/>
      <w:adjustRightInd w:val="0"/>
      <w:textAlignment w:val="baseline"/>
    </w:pPr>
    <w:rPr>
      <w:lang w:eastAsia="zh-CN"/>
    </w:rPr>
  </w:style>
  <w:style w:type="paragraph" w:customStyle="1" w:styleId="TH0">
    <w:name w:val="样式 TH"/>
    <w:basedOn w:val="TH"/>
    <w:qFormat/>
    <w:rsid w:val="004F7F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F7FFA"/>
    <w:rPr>
      <w:rFonts w:ascii="Arial" w:hAnsi="Arial"/>
      <w:sz w:val="28"/>
      <w:lang w:val="en-GB" w:eastAsia="en-US" w:bidi="ar-SA"/>
    </w:rPr>
  </w:style>
  <w:style w:type="paragraph" w:customStyle="1" w:styleId="5">
    <w:name w:val="(文字) (文字)5"/>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F7FFA"/>
    <w:rPr>
      <w:sz w:val="28"/>
      <w:lang w:val="en-GB" w:eastAsia="en-US"/>
    </w:rPr>
  </w:style>
  <w:style w:type="paragraph" w:customStyle="1" w:styleId="310">
    <w:name w:val="(文字) (文字)3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F7FF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F7FFA"/>
    <w:rPr>
      <w:rFonts w:ascii="Times New Roman" w:eastAsia="SimSun" w:hAnsi="Times New Roman" w:cs="Times New Roman"/>
      <w:kern w:val="0"/>
      <w:sz w:val="20"/>
      <w:szCs w:val="20"/>
      <w:lang w:val="en-GB" w:eastAsia="ja-JP"/>
    </w:rPr>
  </w:style>
  <w:style w:type="paragraph" w:customStyle="1" w:styleId="tac0">
    <w:name w:val="tac0"/>
    <w:basedOn w:val="Normal"/>
    <w:qFormat/>
    <w:rsid w:val="004F7FF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F7FF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F7FFA"/>
    <w:rPr>
      <w:lang w:val="en-GB" w:eastAsia="en-US" w:bidi="ar-SA"/>
    </w:rPr>
  </w:style>
  <w:style w:type="paragraph" w:customStyle="1" w:styleId="91">
    <w:name w:val="目录 9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F7FFA"/>
    <w:rPr>
      <w:rFonts w:ascii="Arial" w:eastAsia="MS Mincho" w:hAnsi="Arial" w:cs="Times New Roman"/>
      <w:kern w:val="0"/>
      <w:sz w:val="20"/>
      <w:szCs w:val="20"/>
      <w:lang w:val="en-GB" w:eastAsia="ja-JP"/>
    </w:rPr>
  </w:style>
  <w:style w:type="character" w:customStyle="1" w:styleId="EditorsNoteCharCharChar">
    <w:name w:val="Editor's Note Char Char Char"/>
    <w:rsid w:val="004F7FFA"/>
    <w:rPr>
      <w:color w:val="FF0000"/>
      <w:lang w:val="en-GB" w:eastAsia="en-US" w:bidi="ar-SA"/>
    </w:rPr>
  </w:style>
  <w:style w:type="paragraph" w:styleId="HTMLPreformatted">
    <w:name w:val="HTML Preformatted"/>
    <w:basedOn w:val="Normal"/>
    <w:link w:val="HTMLPreformattedChar"/>
    <w:qFormat/>
    <w:rsid w:val="004F7F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4F7FFA"/>
    <w:rPr>
      <w:rFonts w:ascii="Courier New" w:eastAsia="MS Mincho" w:hAnsi="Courier New"/>
      <w:lang w:val="en-GB" w:eastAsia="en-GB"/>
    </w:rPr>
  </w:style>
  <w:style w:type="paragraph" w:customStyle="1" w:styleId="msolistparagraph0">
    <w:name w:val="msolistparagraph"/>
    <w:basedOn w:val="Normal"/>
    <w:qFormat/>
    <w:rsid w:val="004F7F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F7F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F7F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7FFA"/>
    <w:rPr>
      <w:rFonts w:ascii="Arial" w:hAnsi="Arial"/>
      <w:sz w:val="24"/>
      <w:lang w:val="en-GB" w:eastAsia="en-US" w:bidi="ar-SA"/>
    </w:rPr>
  </w:style>
  <w:style w:type="character" w:customStyle="1" w:styleId="CharChar15">
    <w:name w:val="Char Char15"/>
    <w:rsid w:val="004F7FFA"/>
    <w:rPr>
      <w:rFonts w:ascii="Arial" w:hAnsi="Arial"/>
      <w:sz w:val="36"/>
      <w:lang w:val="en-GB" w:eastAsia="en-US" w:bidi="ar-SA"/>
    </w:rPr>
  </w:style>
  <w:style w:type="paragraph" w:customStyle="1" w:styleId="41">
    <w:name w:val="(文字) (文字)4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F7FFA"/>
    <w:rPr>
      <w:lang w:val="fr-FR" w:eastAsia="x-none"/>
    </w:rPr>
  </w:style>
  <w:style w:type="paragraph" w:customStyle="1" w:styleId="B1LatinItalique">
    <w:name w:val="B1 + (Latin) Italique"/>
    <w:basedOn w:val="B1"/>
    <w:link w:val="B1LatinItaliqueCar"/>
    <w:qFormat/>
    <w:rsid w:val="004F7FFA"/>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4F7FFA"/>
    <w:rPr>
      <w:sz w:val="18"/>
      <w:szCs w:val="18"/>
    </w:rPr>
  </w:style>
  <w:style w:type="character" w:customStyle="1" w:styleId="shorttext1">
    <w:name w:val="short_text1"/>
    <w:rsid w:val="004F7F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F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F7FFA"/>
    <w:rPr>
      <w:rFonts w:ascii="Arial" w:hAnsi="Arial"/>
      <w:sz w:val="24"/>
      <w:szCs w:val="28"/>
      <w:lang w:val="en-GB" w:eastAsia="en-US"/>
    </w:rPr>
  </w:style>
  <w:style w:type="character" w:customStyle="1" w:styleId="CharChar18">
    <w:name w:val="Char Char18"/>
    <w:rsid w:val="004F7F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FFA"/>
    <w:rPr>
      <w:rFonts w:eastAsia="MS Mincho"/>
      <w:sz w:val="32"/>
      <w:lang w:val="en-GB" w:eastAsia="en-US"/>
    </w:rPr>
  </w:style>
  <w:style w:type="numbering" w:customStyle="1" w:styleId="NoList2">
    <w:name w:val="No List2"/>
    <w:next w:val="NoList"/>
    <w:semiHidden/>
    <w:rsid w:val="004F7FFA"/>
  </w:style>
  <w:style w:type="character" w:customStyle="1" w:styleId="B1LatinItaliqueCar">
    <w:name w:val="B1 + (Latin) Italique Car"/>
    <w:link w:val="B1LatinItalique"/>
    <w:rsid w:val="004F7FFA"/>
    <w:rPr>
      <w:rFonts w:eastAsia="SimSun"/>
      <w:i/>
      <w:iCs/>
      <w:lang w:val="en-GB" w:eastAsia="x-none"/>
    </w:rPr>
  </w:style>
  <w:style w:type="paragraph" w:customStyle="1" w:styleId="CarCar2">
    <w:name w:val="Car Car2"/>
    <w:semiHidden/>
    <w:qFormat/>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F7FFA"/>
  </w:style>
  <w:style w:type="numbering" w:customStyle="1" w:styleId="NoList4">
    <w:name w:val="No List4"/>
    <w:next w:val="NoList"/>
    <w:semiHidden/>
    <w:rsid w:val="004F7FFA"/>
  </w:style>
  <w:style w:type="numbering" w:customStyle="1" w:styleId="NoList5">
    <w:name w:val="No List5"/>
    <w:next w:val="NoList"/>
    <w:semiHidden/>
    <w:rsid w:val="004F7FFA"/>
  </w:style>
  <w:style w:type="numbering" w:customStyle="1" w:styleId="NoList6">
    <w:name w:val="No List6"/>
    <w:next w:val="NoList"/>
    <w:semiHidden/>
    <w:rsid w:val="004F7FFA"/>
  </w:style>
  <w:style w:type="numbering" w:customStyle="1" w:styleId="NoList7">
    <w:name w:val="No List7"/>
    <w:next w:val="NoList"/>
    <w:semiHidden/>
    <w:rsid w:val="004F7FF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F7F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F7FFA"/>
    <w:rPr>
      <w:rFonts w:ascii="Arial" w:hAnsi="Arial"/>
      <w:sz w:val="24"/>
      <w:szCs w:val="28"/>
      <w:lang w:val="en-GB" w:eastAsia="en-GB" w:bidi="ar-SA"/>
    </w:rPr>
  </w:style>
  <w:style w:type="character" w:customStyle="1" w:styleId="Heading7Char2">
    <w:name w:val="Heading 7 Char2"/>
    <w:rsid w:val="004F7FFA"/>
    <w:rPr>
      <w:rFonts w:ascii="Arial" w:hAnsi="Arial"/>
      <w:lang w:val="en-GB" w:eastAsia="en-GB" w:bidi="ar-SA"/>
    </w:rPr>
  </w:style>
  <w:style w:type="character" w:customStyle="1" w:styleId="Heading8Char2">
    <w:name w:val="Heading 8 Char2"/>
    <w:rsid w:val="004F7FFA"/>
    <w:rPr>
      <w:rFonts w:ascii="Arial" w:hAnsi="Arial"/>
      <w:sz w:val="36"/>
      <w:lang w:val="en-GB" w:eastAsia="en-GB" w:bidi="ar-SA"/>
    </w:rPr>
  </w:style>
  <w:style w:type="character" w:customStyle="1" w:styleId="ListChar2">
    <w:name w:val="List Char2"/>
    <w:rsid w:val="004F7FFA"/>
    <w:rPr>
      <w:lang w:val="en-GB" w:eastAsia="en-GB" w:bidi="ar-SA"/>
    </w:rPr>
  </w:style>
  <w:style w:type="character" w:customStyle="1" w:styleId="PlainTextChar2">
    <w:name w:val="Plain Text Char2"/>
    <w:rsid w:val="004F7FFA"/>
    <w:rPr>
      <w:rFonts w:ascii="Courier New" w:hAnsi="Courier New"/>
      <w:lang w:val="nb-NO" w:eastAsia="en-US" w:bidi="ar-SA"/>
    </w:rPr>
  </w:style>
  <w:style w:type="character" w:customStyle="1" w:styleId="CommentTextChar2">
    <w:name w:val="Comment Text Char2"/>
    <w:semiHidden/>
    <w:rsid w:val="004F7FFA"/>
    <w:rPr>
      <w:lang w:val="en-GB" w:eastAsia="en-US" w:bidi="ar-SA"/>
    </w:rPr>
  </w:style>
  <w:style w:type="character" w:customStyle="1" w:styleId="BodyText2Char2">
    <w:name w:val="Body Text 2 Char2"/>
    <w:rsid w:val="004F7FFA"/>
    <w:rPr>
      <w:lang w:val="en-GB" w:eastAsia="ja-JP" w:bidi="ar-SA"/>
    </w:rPr>
  </w:style>
  <w:style w:type="character" w:customStyle="1" w:styleId="BodyText3Char2">
    <w:name w:val="Body Text 3 Char2"/>
    <w:rsid w:val="004F7F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FFA"/>
    <w:rPr>
      <w:rFonts w:ascii="Arial" w:eastAsia="SimSun" w:hAnsi="Arial"/>
      <w:sz w:val="32"/>
      <w:lang w:val="en-GB" w:eastAsia="en-US" w:bidi="ar-SA"/>
    </w:rPr>
  </w:style>
  <w:style w:type="character" w:customStyle="1" w:styleId="BodyTextIndentChar2">
    <w:name w:val="Body Text Indent Char2"/>
    <w:rsid w:val="004F7FFA"/>
    <w:rPr>
      <w:lang w:val="en-GB" w:eastAsia="en-US" w:bidi="ar-SA"/>
    </w:rPr>
  </w:style>
  <w:style w:type="character" w:customStyle="1" w:styleId="BodyTextIndent2Char2">
    <w:name w:val="Body Text Indent 2 Char2"/>
    <w:qFormat/>
    <w:rsid w:val="004F7F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7F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F7FFA"/>
    <w:rPr>
      <w:rFonts w:ascii="Arial" w:hAnsi="Arial"/>
      <w:sz w:val="28"/>
      <w:lang w:val="en-GB" w:eastAsia="en-GB" w:bidi="ar-SA"/>
    </w:rPr>
  </w:style>
  <w:style w:type="character" w:customStyle="1" w:styleId="CarCar9">
    <w:name w:val="Car Car9"/>
    <w:rsid w:val="004F7FFA"/>
    <w:rPr>
      <w:rFonts w:ascii="Arial" w:hAnsi="Arial"/>
      <w:lang w:val="en-GB" w:eastAsia="ja-JP" w:bidi="ar-SA"/>
    </w:rPr>
  </w:style>
  <w:style w:type="numbering" w:customStyle="1" w:styleId="NoList11">
    <w:name w:val="No List11"/>
    <w:next w:val="NoList"/>
    <w:semiHidden/>
    <w:rsid w:val="004F7FFA"/>
  </w:style>
  <w:style w:type="numbering" w:customStyle="1" w:styleId="NoList21">
    <w:name w:val="No List21"/>
    <w:next w:val="NoList"/>
    <w:semiHidden/>
    <w:rsid w:val="004F7FFA"/>
  </w:style>
  <w:style w:type="character" w:customStyle="1" w:styleId="Heading9Char1">
    <w:name w:val="Heading 9 Char1"/>
    <w:aliases w:val="Figure Heading Char,FH Char"/>
    <w:qFormat/>
    <w:rsid w:val="004F7FFA"/>
    <w:rPr>
      <w:rFonts w:ascii="Arial" w:hAnsi="Arial"/>
      <w:sz w:val="36"/>
      <w:lang w:val="en-GB" w:eastAsia="en-GB" w:bidi="ar-SA"/>
    </w:rPr>
  </w:style>
  <w:style w:type="character" w:customStyle="1" w:styleId="FooterChar1">
    <w:name w:val="Footer Char1"/>
    <w:aliases w:val="footer odd Char1,footer Char1,fo Char1,pie de página Char1"/>
    <w:qFormat/>
    <w:rsid w:val="004F7F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F7F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F7FFA"/>
    <w:rPr>
      <w:rFonts w:ascii="Arial" w:hAnsi="Arial"/>
      <w:sz w:val="28"/>
      <w:lang w:val="en-GB" w:eastAsia="ja-JP" w:bidi="ar-SA"/>
    </w:rPr>
  </w:style>
  <w:style w:type="character" w:customStyle="1" w:styleId="Heading7Char1">
    <w:name w:val="Heading 7 Char1"/>
    <w:rsid w:val="004F7FFA"/>
    <w:rPr>
      <w:rFonts w:ascii="Arial" w:hAnsi="Arial"/>
      <w:lang w:val="en-GB" w:eastAsia="ja-JP" w:bidi="ar-SA"/>
    </w:rPr>
  </w:style>
  <w:style w:type="character" w:customStyle="1" w:styleId="Heading8Char1">
    <w:name w:val="Heading 8 Char1"/>
    <w:rsid w:val="004F7FFA"/>
    <w:rPr>
      <w:rFonts w:ascii="Arial" w:hAnsi="Arial"/>
      <w:sz w:val="36"/>
      <w:lang w:val="en-GB" w:eastAsia="ja-JP" w:bidi="ar-SA"/>
    </w:rPr>
  </w:style>
  <w:style w:type="character" w:customStyle="1" w:styleId="ListChar1">
    <w:name w:val="List Char1"/>
    <w:rsid w:val="004F7FFA"/>
    <w:rPr>
      <w:lang w:val="en-GB" w:eastAsia="ja-JP" w:bidi="ar-SA"/>
    </w:rPr>
  </w:style>
  <w:style w:type="character" w:customStyle="1" w:styleId="PlainTextChar1">
    <w:name w:val="Plain Text Char1"/>
    <w:rsid w:val="004F7FFA"/>
    <w:rPr>
      <w:rFonts w:ascii="Courier New" w:hAnsi="Courier New"/>
      <w:lang w:val="nb-NO" w:eastAsia="en-US" w:bidi="ar-SA"/>
    </w:rPr>
  </w:style>
  <w:style w:type="character" w:customStyle="1" w:styleId="CommentTextChar1">
    <w:name w:val="Comment Text Char1"/>
    <w:rsid w:val="004F7FFA"/>
    <w:rPr>
      <w:lang w:val="en-GB" w:eastAsia="en-US" w:bidi="ar-SA"/>
    </w:rPr>
  </w:style>
  <w:style w:type="paragraph" w:customStyle="1" w:styleId="30mm">
    <w:name w:val="段落フォント + 左 :  30 mm"/>
    <w:aliases w:val="ぶら下げインデント :  2.81 字"/>
    <w:basedOn w:val="B2"/>
    <w:qFormat/>
    <w:rsid w:val="004F7FFA"/>
    <w:pPr>
      <w:overflowPunct w:val="0"/>
      <w:autoSpaceDE w:val="0"/>
      <w:autoSpaceDN w:val="0"/>
      <w:adjustRightInd w:val="0"/>
      <w:ind w:left="1984" w:hanging="281"/>
      <w:textAlignment w:val="baseline"/>
    </w:pPr>
    <w:rPr>
      <w:lang w:eastAsia="en-GB"/>
    </w:rPr>
  </w:style>
  <w:style w:type="character" w:customStyle="1" w:styleId="TFZchn">
    <w:name w:val="TF Zchn"/>
    <w:link w:val="TF1"/>
    <w:rsid w:val="004F7FFA"/>
    <w:rPr>
      <w:rFonts w:ascii="Arial" w:eastAsia="MS Mincho" w:hAnsi="Arial"/>
      <w:b/>
      <w:bCs/>
      <w:lang w:eastAsia="en-GB"/>
    </w:rPr>
  </w:style>
  <w:style w:type="paragraph" w:customStyle="1" w:styleId="a7">
    <w:name w:val="標準番号"/>
    <w:basedOn w:val="Normal"/>
    <w:qFormat/>
    <w:rsid w:val="004F7FF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4F7FFA"/>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4F7FFA"/>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F7F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F7FFA"/>
    <w:rPr>
      <w:rFonts w:ascii="Courier New" w:eastAsia="Times New Roman" w:hAnsi="Courier New" w:cs="Courier New"/>
      <w:sz w:val="20"/>
      <w:szCs w:val="20"/>
    </w:rPr>
  </w:style>
  <w:style w:type="paragraph" w:customStyle="1" w:styleId="Arial1">
    <w:name w:val="Arial"/>
    <w:basedOn w:val="Normal"/>
    <w:qFormat/>
    <w:rsid w:val="004F7FFA"/>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F7FFA"/>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F7FFA"/>
    <w:rPr>
      <w:rFonts w:ascii="Courier New" w:eastAsia="MS Gothic" w:hAnsi="Courier New"/>
      <w:b/>
      <w:bCs/>
      <w:noProof/>
      <w:sz w:val="16"/>
      <w:lang w:val="en-US" w:eastAsia="ja-JP"/>
    </w:rPr>
  </w:style>
  <w:style w:type="paragraph" w:customStyle="1" w:styleId="PLBold0">
    <w:name w:val="PL + Bold"/>
    <w:basedOn w:val="PL"/>
    <w:link w:val="PLBoldChar0"/>
    <w:qFormat/>
    <w:rsid w:val="004F7FFA"/>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4F7FFA"/>
  </w:style>
  <w:style w:type="character" w:customStyle="1" w:styleId="WW8Num1z0">
    <w:name w:val="WW8Num1z0"/>
    <w:rsid w:val="004F7FFA"/>
    <w:rPr>
      <w:rFonts w:ascii="Symbol" w:hAnsi="Symbol"/>
    </w:rPr>
  </w:style>
  <w:style w:type="character" w:customStyle="1" w:styleId="WW8Num5z0">
    <w:name w:val="WW8Num5z0"/>
    <w:rsid w:val="004F7FFA"/>
    <w:rPr>
      <w:rFonts w:ascii="Times New Roman" w:eastAsia="MS Mincho" w:hAnsi="Times New Roman" w:cs="Times New Roman"/>
    </w:rPr>
  </w:style>
  <w:style w:type="character" w:customStyle="1" w:styleId="WW8Num5z1">
    <w:name w:val="WW8Num5z1"/>
    <w:rsid w:val="004F7FFA"/>
    <w:rPr>
      <w:rFonts w:ascii="Courier New" w:hAnsi="Courier New" w:cs="Courier New"/>
    </w:rPr>
  </w:style>
  <w:style w:type="character" w:customStyle="1" w:styleId="WW8Num5z2">
    <w:name w:val="WW8Num5z2"/>
    <w:rsid w:val="004F7FFA"/>
    <w:rPr>
      <w:rFonts w:ascii="Wingdings" w:hAnsi="Wingdings"/>
    </w:rPr>
  </w:style>
  <w:style w:type="character" w:customStyle="1" w:styleId="WW8Num5z3">
    <w:name w:val="WW8Num5z3"/>
    <w:rsid w:val="004F7FFA"/>
    <w:rPr>
      <w:rFonts w:ascii="Symbol" w:hAnsi="Symbol"/>
    </w:rPr>
  </w:style>
  <w:style w:type="character" w:customStyle="1" w:styleId="WW8Num6z0">
    <w:name w:val="WW8Num6z0"/>
    <w:rsid w:val="004F7FFA"/>
    <w:rPr>
      <w:rFonts w:ascii="Arial" w:eastAsia="MS Mincho" w:hAnsi="Arial" w:cs="Arial"/>
    </w:rPr>
  </w:style>
  <w:style w:type="character" w:customStyle="1" w:styleId="WW8Num6z1">
    <w:name w:val="WW8Num6z1"/>
    <w:rsid w:val="004F7FFA"/>
    <w:rPr>
      <w:rFonts w:ascii="Courier New" w:hAnsi="Courier New" w:cs="Courier New"/>
    </w:rPr>
  </w:style>
  <w:style w:type="character" w:customStyle="1" w:styleId="WW8Num6z2">
    <w:name w:val="WW8Num6z2"/>
    <w:rsid w:val="004F7FFA"/>
    <w:rPr>
      <w:rFonts w:ascii="Wingdings" w:hAnsi="Wingdings"/>
    </w:rPr>
  </w:style>
  <w:style w:type="character" w:customStyle="1" w:styleId="WW8Num6z3">
    <w:name w:val="WW8Num6z3"/>
    <w:rsid w:val="004F7FFA"/>
    <w:rPr>
      <w:rFonts w:ascii="Symbol" w:hAnsi="Symbol"/>
    </w:rPr>
  </w:style>
  <w:style w:type="character" w:customStyle="1" w:styleId="WW8Num9z0">
    <w:name w:val="WW8Num9z0"/>
    <w:rsid w:val="004F7FFA"/>
    <w:rPr>
      <w:rFonts w:ascii="Times New Roman" w:eastAsia="MS Mincho" w:hAnsi="Times New Roman" w:cs="Times New Roman"/>
    </w:rPr>
  </w:style>
  <w:style w:type="character" w:customStyle="1" w:styleId="WW8Num9z1">
    <w:name w:val="WW8Num9z1"/>
    <w:rsid w:val="004F7FFA"/>
    <w:rPr>
      <w:rFonts w:ascii="Courier New" w:hAnsi="Courier New" w:cs="Courier New"/>
    </w:rPr>
  </w:style>
  <w:style w:type="character" w:customStyle="1" w:styleId="WW8Num9z2">
    <w:name w:val="WW8Num9z2"/>
    <w:rsid w:val="004F7FFA"/>
    <w:rPr>
      <w:rFonts w:ascii="Wingdings" w:hAnsi="Wingdings"/>
    </w:rPr>
  </w:style>
  <w:style w:type="character" w:customStyle="1" w:styleId="WW8Num9z3">
    <w:name w:val="WW8Num9z3"/>
    <w:rsid w:val="004F7FFA"/>
    <w:rPr>
      <w:rFonts w:ascii="Symbol" w:hAnsi="Symbol"/>
    </w:rPr>
  </w:style>
  <w:style w:type="character" w:customStyle="1" w:styleId="WW8Num11z0">
    <w:name w:val="WW8Num11z0"/>
    <w:rsid w:val="004F7FFA"/>
    <w:rPr>
      <w:rFonts w:ascii="Times New Roman" w:eastAsia="MS Mincho" w:hAnsi="Times New Roman" w:cs="Times New Roman"/>
    </w:rPr>
  </w:style>
  <w:style w:type="character" w:customStyle="1" w:styleId="WW8Num11z1">
    <w:name w:val="WW8Num11z1"/>
    <w:rsid w:val="004F7FFA"/>
    <w:rPr>
      <w:rFonts w:ascii="Courier New" w:hAnsi="Courier New" w:cs="Courier New"/>
    </w:rPr>
  </w:style>
  <w:style w:type="character" w:customStyle="1" w:styleId="WW8Num11z2">
    <w:name w:val="WW8Num11z2"/>
    <w:rsid w:val="004F7FFA"/>
    <w:rPr>
      <w:rFonts w:ascii="Wingdings" w:hAnsi="Wingdings"/>
    </w:rPr>
  </w:style>
  <w:style w:type="character" w:customStyle="1" w:styleId="WW8Num11z3">
    <w:name w:val="WW8Num11z3"/>
    <w:rsid w:val="004F7FFA"/>
    <w:rPr>
      <w:rFonts w:ascii="Symbol" w:hAnsi="Symbol"/>
    </w:rPr>
  </w:style>
  <w:style w:type="character" w:customStyle="1" w:styleId="WW8Num15z0">
    <w:name w:val="WW8Num15z0"/>
    <w:rsid w:val="004F7FFA"/>
    <w:rPr>
      <w:rFonts w:ascii="Times New Roman" w:eastAsia="Times New Roman" w:hAnsi="Times New Roman" w:cs="Times New Roman"/>
    </w:rPr>
  </w:style>
  <w:style w:type="character" w:customStyle="1" w:styleId="WW8Num15z1">
    <w:name w:val="WW8Num15z1"/>
    <w:rsid w:val="004F7FFA"/>
    <w:rPr>
      <w:rFonts w:ascii="Courier New" w:hAnsi="Courier New" w:cs="Courier New"/>
    </w:rPr>
  </w:style>
  <w:style w:type="character" w:customStyle="1" w:styleId="WW8Num15z2">
    <w:name w:val="WW8Num15z2"/>
    <w:rsid w:val="004F7FFA"/>
    <w:rPr>
      <w:rFonts w:ascii="Wingdings" w:hAnsi="Wingdings"/>
    </w:rPr>
  </w:style>
  <w:style w:type="character" w:customStyle="1" w:styleId="WW8Num15z3">
    <w:name w:val="WW8Num15z3"/>
    <w:rsid w:val="004F7FFA"/>
    <w:rPr>
      <w:rFonts w:ascii="Symbol" w:hAnsi="Symbol"/>
    </w:rPr>
  </w:style>
  <w:style w:type="character" w:customStyle="1" w:styleId="WW8Num16z0">
    <w:name w:val="WW8Num16z0"/>
    <w:rsid w:val="004F7FFA"/>
    <w:rPr>
      <w:rFonts w:ascii="Times New Roman" w:eastAsia="MS Mincho" w:hAnsi="Times New Roman" w:cs="Times New Roman"/>
    </w:rPr>
  </w:style>
  <w:style w:type="character" w:customStyle="1" w:styleId="WW8Num16z1">
    <w:name w:val="WW8Num16z1"/>
    <w:rsid w:val="004F7FFA"/>
    <w:rPr>
      <w:rFonts w:ascii="Courier New" w:hAnsi="Courier New" w:cs="Courier New"/>
    </w:rPr>
  </w:style>
  <w:style w:type="character" w:customStyle="1" w:styleId="WW8Num16z2">
    <w:name w:val="WW8Num16z2"/>
    <w:rsid w:val="004F7FFA"/>
    <w:rPr>
      <w:rFonts w:ascii="Wingdings" w:hAnsi="Wingdings"/>
    </w:rPr>
  </w:style>
  <w:style w:type="character" w:customStyle="1" w:styleId="WW8Num16z3">
    <w:name w:val="WW8Num16z3"/>
    <w:rsid w:val="004F7FFA"/>
    <w:rPr>
      <w:rFonts w:ascii="Symbol" w:hAnsi="Symbol"/>
    </w:rPr>
  </w:style>
  <w:style w:type="character" w:customStyle="1" w:styleId="WW8Num18z0">
    <w:name w:val="WW8Num18z0"/>
    <w:rsid w:val="004F7FFA"/>
    <w:rPr>
      <w:rFonts w:ascii="Times New Roman" w:eastAsia="Times New Roman" w:hAnsi="Times New Roman" w:cs="Times New Roman"/>
    </w:rPr>
  </w:style>
  <w:style w:type="character" w:customStyle="1" w:styleId="WW8Num18z1">
    <w:name w:val="WW8Num18z1"/>
    <w:rsid w:val="004F7FFA"/>
    <w:rPr>
      <w:rFonts w:ascii="Courier New" w:hAnsi="Courier New" w:cs="Courier New"/>
    </w:rPr>
  </w:style>
  <w:style w:type="character" w:customStyle="1" w:styleId="WW8Num18z2">
    <w:name w:val="WW8Num18z2"/>
    <w:rsid w:val="004F7FFA"/>
    <w:rPr>
      <w:rFonts w:ascii="Wingdings" w:hAnsi="Wingdings"/>
    </w:rPr>
  </w:style>
  <w:style w:type="character" w:customStyle="1" w:styleId="WW8Num18z3">
    <w:name w:val="WW8Num18z3"/>
    <w:rsid w:val="004F7FFA"/>
    <w:rPr>
      <w:rFonts w:ascii="Symbol" w:hAnsi="Symbol"/>
    </w:rPr>
  </w:style>
  <w:style w:type="character" w:customStyle="1" w:styleId="WW8Num19z0">
    <w:name w:val="WW8Num19z0"/>
    <w:rsid w:val="004F7FFA"/>
    <w:rPr>
      <w:rFonts w:ascii="Times New Roman" w:eastAsia="MS Mincho" w:hAnsi="Times New Roman" w:cs="Times New Roman"/>
    </w:rPr>
  </w:style>
  <w:style w:type="character" w:customStyle="1" w:styleId="WW8Num19z1">
    <w:name w:val="WW8Num19z1"/>
    <w:rsid w:val="004F7FFA"/>
    <w:rPr>
      <w:rFonts w:ascii="Wingdings" w:hAnsi="Wingdings"/>
    </w:rPr>
  </w:style>
  <w:style w:type="character" w:customStyle="1" w:styleId="WW8Num25z0">
    <w:name w:val="WW8Num25z0"/>
    <w:rsid w:val="004F7FFA"/>
    <w:rPr>
      <w:rFonts w:ascii="Arial" w:eastAsia="SimSun" w:hAnsi="Arial" w:cs="Arial"/>
    </w:rPr>
  </w:style>
  <w:style w:type="character" w:customStyle="1" w:styleId="WW8Num25z1">
    <w:name w:val="WW8Num25z1"/>
    <w:rsid w:val="004F7FFA"/>
    <w:rPr>
      <w:rFonts w:ascii="Wingdings" w:hAnsi="Wingdings"/>
    </w:rPr>
  </w:style>
  <w:style w:type="character" w:customStyle="1" w:styleId="WW8Num28z0">
    <w:name w:val="WW8Num28z0"/>
    <w:rsid w:val="004F7FFA"/>
    <w:rPr>
      <w:rFonts w:ascii="Times New Roman" w:eastAsia="MS Mincho" w:hAnsi="Times New Roman" w:cs="Times New Roman"/>
    </w:rPr>
  </w:style>
  <w:style w:type="character" w:customStyle="1" w:styleId="WW8Num28z1">
    <w:name w:val="WW8Num28z1"/>
    <w:rsid w:val="004F7FFA"/>
    <w:rPr>
      <w:rFonts w:ascii="Courier New" w:hAnsi="Courier New" w:cs="Courier New"/>
    </w:rPr>
  </w:style>
  <w:style w:type="character" w:customStyle="1" w:styleId="WW8Num28z2">
    <w:name w:val="WW8Num28z2"/>
    <w:rsid w:val="004F7FFA"/>
    <w:rPr>
      <w:rFonts w:ascii="Wingdings" w:hAnsi="Wingdings"/>
    </w:rPr>
  </w:style>
  <w:style w:type="character" w:customStyle="1" w:styleId="WW8Num28z3">
    <w:name w:val="WW8Num28z3"/>
    <w:rsid w:val="004F7FFA"/>
    <w:rPr>
      <w:rFonts w:ascii="Symbol" w:hAnsi="Symbol"/>
    </w:rPr>
  </w:style>
  <w:style w:type="character" w:customStyle="1" w:styleId="WW8Num32z0">
    <w:name w:val="WW8Num32z0"/>
    <w:rsid w:val="004F7FFA"/>
    <w:rPr>
      <w:rFonts w:ascii="Times New Roman" w:eastAsia="Times New Roman" w:hAnsi="Times New Roman" w:cs="Times New Roman"/>
    </w:rPr>
  </w:style>
  <w:style w:type="character" w:customStyle="1" w:styleId="WW8Num32z1">
    <w:name w:val="WW8Num32z1"/>
    <w:rsid w:val="004F7FFA"/>
    <w:rPr>
      <w:rFonts w:ascii="Courier New" w:hAnsi="Courier New" w:cs="Courier New"/>
    </w:rPr>
  </w:style>
  <w:style w:type="character" w:customStyle="1" w:styleId="WW8Num32z2">
    <w:name w:val="WW8Num32z2"/>
    <w:rsid w:val="004F7FFA"/>
    <w:rPr>
      <w:rFonts w:ascii="Wingdings" w:hAnsi="Wingdings"/>
    </w:rPr>
  </w:style>
  <w:style w:type="character" w:customStyle="1" w:styleId="WW8Num32z3">
    <w:name w:val="WW8Num32z3"/>
    <w:rsid w:val="004F7FFA"/>
    <w:rPr>
      <w:rFonts w:ascii="Symbol" w:hAnsi="Symbol"/>
    </w:rPr>
  </w:style>
  <w:style w:type="character" w:customStyle="1" w:styleId="WW8Num34z0">
    <w:name w:val="WW8Num34z0"/>
    <w:rsid w:val="004F7FFA"/>
    <w:rPr>
      <w:rFonts w:ascii="Times New Roman" w:eastAsia="SimSun" w:hAnsi="Times New Roman" w:cs="Times New Roman"/>
    </w:rPr>
  </w:style>
  <w:style w:type="character" w:customStyle="1" w:styleId="WW8Num34z1">
    <w:name w:val="WW8Num34z1"/>
    <w:rsid w:val="004F7FFA"/>
    <w:rPr>
      <w:rFonts w:ascii="Wingdings" w:hAnsi="Wingdings"/>
    </w:rPr>
  </w:style>
  <w:style w:type="character" w:customStyle="1" w:styleId="WW8Num35z0">
    <w:name w:val="WW8Num35z0"/>
    <w:rsid w:val="004F7FFA"/>
    <w:rPr>
      <w:rFonts w:ascii="Times New Roman" w:eastAsia="SimSun" w:hAnsi="Times New Roman" w:cs="Times New Roman"/>
    </w:rPr>
  </w:style>
  <w:style w:type="character" w:customStyle="1" w:styleId="WW8Num35z1">
    <w:name w:val="WW8Num35z1"/>
    <w:rsid w:val="004F7FFA"/>
    <w:rPr>
      <w:rFonts w:ascii="Wingdings" w:hAnsi="Wingdings"/>
    </w:rPr>
  </w:style>
  <w:style w:type="character" w:customStyle="1" w:styleId="WW8Num36z0">
    <w:name w:val="WW8Num36z0"/>
    <w:rsid w:val="004F7FFA"/>
    <w:rPr>
      <w:rFonts w:ascii="Times New Roman" w:eastAsia="SimSun" w:hAnsi="Times New Roman" w:cs="Times New Roman"/>
    </w:rPr>
  </w:style>
  <w:style w:type="character" w:customStyle="1" w:styleId="WW8Num36z1">
    <w:name w:val="WW8Num36z1"/>
    <w:rsid w:val="004F7FFA"/>
    <w:rPr>
      <w:rFonts w:ascii="Wingdings" w:hAnsi="Wingdings"/>
    </w:rPr>
  </w:style>
  <w:style w:type="character" w:customStyle="1" w:styleId="WW8Num39z0">
    <w:name w:val="WW8Num39z0"/>
    <w:rsid w:val="004F7FFA"/>
    <w:rPr>
      <w:rFonts w:ascii="Times New Roman" w:eastAsia="SimSun" w:hAnsi="Times New Roman" w:cs="Times New Roman"/>
    </w:rPr>
  </w:style>
  <w:style w:type="character" w:customStyle="1" w:styleId="WW8Num39z1">
    <w:name w:val="WW8Num39z1"/>
    <w:rsid w:val="004F7FFA"/>
    <w:rPr>
      <w:rFonts w:ascii="Wingdings" w:hAnsi="Wingdings"/>
    </w:rPr>
  </w:style>
  <w:style w:type="character" w:customStyle="1" w:styleId="WW8NumSt1z0">
    <w:name w:val="WW8NumSt1z0"/>
    <w:rsid w:val="004F7FFA"/>
    <w:rPr>
      <w:rFonts w:ascii="Symbol" w:hAnsi="Symbol"/>
    </w:rPr>
  </w:style>
  <w:style w:type="character" w:customStyle="1" w:styleId="WW8NumSt18z0">
    <w:name w:val="WW8NumSt18z0"/>
    <w:rsid w:val="004F7FFA"/>
    <w:rPr>
      <w:rFonts w:ascii="Geneva" w:hAnsi="Geneva"/>
    </w:rPr>
  </w:style>
  <w:style w:type="character" w:customStyle="1" w:styleId="a8">
    <w:name w:val="段落フォント"/>
    <w:rsid w:val="004F7FFA"/>
  </w:style>
  <w:style w:type="character" w:customStyle="1" w:styleId="a9">
    <w:name w:val="脚注番号"/>
    <w:rsid w:val="004F7FFA"/>
    <w:rPr>
      <w:b/>
      <w:position w:val="3"/>
      <w:sz w:val="16"/>
    </w:rPr>
  </w:style>
  <w:style w:type="character" w:customStyle="1" w:styleId="aa">
    <w:name w:val="コメント参照"/>
    <w:rsid w:val="004F7FFA"/>
    <w:rPr>
      <w:sz w:val="16"/>
    </w:rPr>
  </w:style>
  <w:style w:type="character" w:customStyle="1" w:styleId="H1">
    <w:name w:val="H1 (文字)"/>
    <w:rsid w:val="004F7FFA"/>
    <w:rPr>
      <w:rFonts w:ascii="Arial" w:eastAsia="MS Mincho" w:hAnsi="Arial"/>
      <w:sz w:val="36"/>
      <w:lang w:val="en-GB" w:eastAsia="ar-SA" w:bidi="ar-SA"/>
    </w:rPr>
  </w:style>
  <w:style w:type="character" w:customStyle="1" w:styleId="Head2A">
    <w:name w:val="Head2A (文字)"/>
    <w:rsid w:val="004F7FFA"/>
    <w:rPr>
      <w:rFonts w:ascii="Arial" w:eastAsia="MS Mincho" w:hAnsi="Arial"/>
      <w:sz w:val="32"/>
      <w:lang w:val="en-GB" w:eastAsia="ar-SA" w:bidi="ar-SA"/>
    </w:rPr>
  </w:style>
  <w:style w:type="character" w:customStyle="1" w:styleId="Underrubrik2">
    <w:name w:val="Underrubrik2 (文字)"/>
    <w:rsid w:val="004F7FFA"/>
    <w:rPr>
      <w:rFonts w:ascii="Arial" w:eastAsia="MS Mincho" w:hAnsi="Arial"/>
      <w:sz w:val="28"/>
      <w:lang w:val="en-GB" w:eastAsia="ar-SA" w:bidi="ar-SA"/>
    </w:rPr>
  </w:style>
  <w:style w:type="character" w:customStyle="1" w:styleId="h4">
    <w:name w:val="h4 (文字)"/>
    <w:rsid w:val="004F7FFA"/>
    <w:rPr>
      <w:rFonts w:ascii="Arial" w:eastAsia="MS Mincho" w:hAnsi="Arial" w:cs="Arial"/>
      <w:color w:val="0000FF"/>
      <w:kern w:val="2"/>
      <w:sz w:val="24"/>
      <w:szCs w:val="28"/>
      <w:lang w:val="en-GB" w:eastAsia="ar-SA" w:bidi="ar-SA"/>
    </w:rPr>
  </w:style>
  <w:style w:type="character" w:customStyle="1" w:styleId="M5">
    <w:name w:val="M5 (文字)"/>
    <w:rsid w:val="004F7FFA"/>
    <w:rPr>
      <w:rFonts w:ascii="Arial" w:eastAsia="MS Mincho" w:hAnsi="Arial"/>
      <w:sz w:val="22"/>
      <w:lang w:val="en-GB" w:eastAsia="ar-SA" w:bidi="ar-SA"/>
    </w:rPr>
  </w:style>
  <w:style w:type="character" w:customStyle="1" w:styleId="T1">
    <w:name w:val="T1 (文字)"/>
    <w:rsid w:val="004F7FFA"/>
    <w:rPr>
      <w:rFonts w:ascii="Arial" w:eastAsia="MS Mincho" w:hAnsi="Arial"/>
      <w:lang w:val="en-GB" w:eastAsia="ar-SA" w:bidi="ar-SA"/>
    </w:rPr>
  </w:style>
  <w:style w:type="character" w:customStyle="1" w:styleId="PLBoldChar0">
    <w:name w:val="PL + Bold Char"/>
    <w:link w:val="PLBold0"/>
    <w:rsid w:val="004F7FFA"/>
    <w:rPr>
      <w:rFonts w:ascii="Courier New" w:eastAsia="SimSun" w:hAnsi="Courier New"/>
      <w:noProof/>
      <w:sz w:val="16"/>
      <w:lang w:val="en-US" w:eastAsia="ja-JP"/>
    </w:rPr>
  </w:style>
  <w:style w:type="paragraph" w:customStyle="1" w:styleId="1e9pt">
    <w:name w:val="1e) 9 pt"/>
    <w:basedOn w:val="B1"/>
    <w:link w:val="1e9ptCar"/>
    <w:qFormat/>
    <w:rsid w:val="004F7FFA"/>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4F7FFA"/>
    <w:rPr>
      <w:rFonts w:ascii="Arial" w:eastAsia="MS Mincho" w:hAnsi="Arial"/>
      <w:b/>
      <w:sz w:val="18"/>
      <w:lang w:val="en-GB" w:eastAsia="ar-SA" w:bidi="ar-SA"/>
    </w:rPr>
  </w:style>
  <w:style w:type="paragraph" w:customStyle="1" w:styleId="B3H6">
    <w:name w:val="B3H6"/>
    <w:basedOn w:val="B3"/>
    <w:qFormat/>
    <w:rsid w:val="004F7FFA"/>
    <w:pPr>
      <w:overflowPunct w:val="0"/>
      <w:autoSpaceDE w:val="0"/>
      <w:autoSpaceDN w:val="0"/>
      <w:adjustRightInd w:val="0"/>
      <w:textAlignment w:val="baseline"/>
    </w:pPr>
    <w:rPr>
      <w:rFonts w:eastAsia="SimSun"/>
      <w:lang w:eastAsia="x-none"/>
    </w:rPr>
  </w:style>
  <w:style w:type="character" w:customStyle="1" w:styleId="apple-style-span">
    <w:name w:val="apple-style-span"/>
    <w:rsid w:val="004F7FFA"/>
  </w:style>
  <w:style w:type="paragraph" w:customStyle="1" w:styleId="LD1">
    <w:name w:val="LD 1"/>
    <w:basedOn w:val="Normal"/>
    <w:qFormat/>
    <w:rsid w:val="004F7FFA"/>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4F7FFA"/>
    <w:rPr>
      <w:rFonts w:eastAsia="MS Mincho"/>
      <w:sz w:val="16"/>
      <w:lang w:val="en-GB" w:eastAsia="ar-SA" w:bidi="ar-SA"/>
    </w:rPr>
  </w:style>
  <w:style w:type="character" w:customStyle="1" w:styleId="cap">
    <w:name w:val="cap (文字)"/>
    <w:rsid w:val="004F7FFA"/>
    <w:rPr>
      <w:rFonts w:eastAsia="MS Mincho"/>
      <w:b/>
      <w:lang w:val="en-GB" w:eastAsia="ar-SA" w:bidi="ar-SA"/>
    </w:rPr>
  </w:style>
  <w:style w:type="character" w:customStyle="1" w:styleId="ab">
    <w:name w:val="番号付け記号"/>
    <w:rsid w:val="004F7FFA"/>
  </w:style>
  <w:style w:type="paragraph" w:customStyle="1" w:styleId="ac">
    <w:name w:val="見出し"/>
    <w:basedOn w:val="Normal"/>
    <w:next w:val="BodyText"/>
    <w:qFormat/>
    <w:rsid w:val="004F7FF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F7F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F7FFA"/>
    <w:pPr>
      <w:ind w:left="851" w:hanging="284"/>
    </w:pPr>
  </w:style>
  <w:style w:type="paragraph" w:customStyle="1" w:styleId="af0">
    <w:name w:val="箇条書き"/>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F7FFA"/>
    <w:pPr>
      <w:tabs>
        <w:tab w:val="clear" w:pos="644"/>
        <w:tab w:val="num" w:pos="1494"/>
      </w:tabs>
      <w:ind w:left="851" w:hanging="284"/>
    </w:pPr>
  </w:style>
  <w:style w:type="paragraph" w:customStyle="1" w:styleId="33">
    <w:name w:val="箇条書き 3"/>
    <w:basedOn w:val="26"/>
    <w:qFormat/>
    <w:rsid w:val="004F7FFA"/>
    <w:pPr>
      <w:ind w:left="1135"/>
    </w:pPr>
  </w:style>
  <w:style w:type="paragraph" w:customStyle="1" w:styleId="27">
    <w:name w:val="一覧 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4F7FFA"/>
    <w:pPr>
      <w:ind w:left="1135"/>
    </w:pPr>
  </w:style>
  <w:style w:type="paragraph" w:customStyle="1" w:styleId="43">
    <w:name w:val="一覧 4"/>
    <w:basedOn w:val="34"/>
    <w:qFormat/>
    <w:rsid w:val="004F7FFA"/>
    <w:pPr>
      <w:ind w:left="1418"/>
    </w:pPr>
  </w:style>
  <w:style w:type="paragraph" w:customStyle="1" w:styleId="50">
    <w:name w:val="一覧 5"/>
    <w:basedOn w:val="43"/>
    <w:qFormat/>
    <w:rsid w:val="004F7FFA"/>
    <w:pPr>
      <w:ind w:left="1702"/>
    </w:pPr>
  </w:style>
  <w:style w:type="paragraph" w:customStyle="1" w:styleId="44">
    <w:name w:val="箇条書き 4"/>
    <w:basedOn w:val="33"/>
    <w:qFormat/>
    <w:rsid w:val="004F7FFA"/>
    <w:pPr>
      <w:ind w:left="1418"/>
    </w:pPr>
  </w:style>
  <w:style w:type="paragraph" w:customStyle="1" w:styleId="51">
    <w:name w:val="箇条書き 5"/>
    <w:basedOn w:val="44"/>
    <w:qFormat/>
    <w:rsid w:val="004F7FFA"/>
    <w:pPr>
      <w:ind w:left="1702"/>
    </w:pPr>
  </w:style>
  <w:style w:type="paragraph" w:customStyle="1" w:styleId="af1">
    <w:name w:val="コメント文字列"/>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F7FFA"/>
    <w:rPr>
      <w:b/>
      <w:bCs/>
    </w:rPr>
  </w:style>
  <w:style w:type="paragraph" w:customStyle="1" w:styleId="af3">
    <w:name w:val="見出しマップ"/>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F7F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F7F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F7FFA"/>
    <w:pPr>
      <w:jc w:val="center"/>
    </w:pPr>
    <w:rPr>
      <w:b/>
      <w:bCs/>
    </w:rPr>
  </w:style>
  <w:style w:type="character" w:customStyle="1" w:styleId="WW8Num27z0">
    <w:name w:val="WW8Num27z0"/>
    <w:rsid w:val="004F7FFA"/>
    <w:rPr>
      <w:rFonts w:ascii="Arial" w:eastAsia="Times New Roman" w:hAnsi="Arial" w:cs="Arial"/>
    </w:rPr>
  </w:style>
  <w:style w:type="character" w:customStyle="1" w:styleId="WW8Num27z1">
    <w:name w:val="WW8Num27z1"/>
    <w:rsid w:val="004F7FFA"/>
    <w:rPr>
      <w:rFonts w:ascii="Courier New" w:hAnsi="Courier New" w:cs="Courier New"/>
    </w:rPr>
  </w:style>
  <w:style w:type="character" w:customStyle="1" w:styleId="WW8Num27z2">
    <w:name w:val="WW8Num27z2"/>
    <w:rsid w:val="004F7FFA"/>
    <w:rPr>
      <w:rFonts w:ascii="Wingdings" w:hAnsi="Wingdings"/>
    </w:rPr>
  </w:style>
  <w:style w:type="character" w:customStyle="1" w:styleId="WW8Num27z3">
    <w:name w:val="WW8Num27z3"/>
    <w:rsid w:val="004F7FFA"/>
    <w:rPr>
      <w:rFonts w:ascii="Symbol" w:hAnsi="Symbol"/>
    </w:rPr>
  </w:style>
  <w:style w:type="character" w:customStyle="1" w:styleId="WW8Num29z0">
    <w:name w:val="WW8Num29z0"/>
    <w:rsid w:val="004F7FFA"/>
    <w:rPr>
      <w:rFonts w:ascii="Times New Roman" w:eastAsia="MS Mincho" w:hAnsi="Times New Roman" w:cs="Times New Roman"/>
    </w:rPr>
  </w:style>
  <w:style w:type="character" w:customStyle="1" w:styleId="WW8Num29z1">
    <w:name w:val="WW8Num29z1"/>
    <w:rsid w:val="004F7FFA"/>
    <w:rPr>
      <w:rFonts w:ascii="Courier New" w:hAnsi="Courier New" w:cs="Courier New"/>
    </w:rPr>
  </w:style>
  <w:style w:type="character" w:customStyle="1" w:styleId="WW8Num29z2">
    <w:name w:val="WW8Num29z2"/>
    <w:rsid w:val="004F7FFA"/>
    <w:rPr>
      <w:rFonts w:ascii="Wingdings" w:hAnsi="Wingdings"/>
    </w:rPr>
  </w:style>
  <w:style w:type="character" w:customStyle="1" w:styleId="WW8Num29z3">
    <w:name w:val="WW8Num29z3"/>
    <w:rsid w:val="004F7FFA"/>
    <w:rPr>
      <w:rFonts w:ascii="Symbol" w:hAnsi="Symbol"/>
    </w:rPr>
  </w:style>
  <w:style w:type="character" w:customStyle="1" w:styleId="WW8Num31z0">
    <w:name w:val="WW8Num31z0"/>
    <w:rsid w:val="004F7FFA"/>
    <w:rPr>
      <w:rFonts w:ascii="Symbol" w:hAnsi="Symbol"/>
    </w:rPr>
  </w:style>
  <w:style w:type="character" w:customStyle="1" w:styleId="WW8Num31z1">
    <w:name w:val="WW8Num31z1"/>
    <w:rsid w:val="004F7FFA"/>
    <w:rPr>
      <w:rFonts w:ascii="Courier New" w:hAnsi="Courier New" w:cs="Courier New"/>
    </w:rPr>
  </w:style>
  <w:style w:type="character" w:customStyle="1" w:styleId="WW8Num31z2">
    <w:name w:val="WW8Num31z2"/>
    <w:rsid w:val="004F7FFA"/>
    <w:rPr>
      <w:rFonts w:ascii="Wingdings" w:hAnsi="Wingdings"/>
    </w:rPr>
  </w:style>
  <w:style w:type="character" w:customStyle="1" w:styleId="WW8Num34z2">
    <w:name w:val="WW8Num34z2"/>
    <w:rsid w:val="004F7FFA"/>
    <w:rPr>
      <w:rFonts w:ascii="Wingdings" w:hAnsi="Wingdings"/>
    </w:rPr>
  </w:style>
  <w:style w:type="character" w:customStyle="1" w:styleId="WW8Num34z3">
    <w:name w:val="WW8Num34z3"/>
    <w:rsid w:val="004F7FFA"/>
    <w:rPr>
      <w:rFonts w:ascii="Symbol" w:hAnsi="Symbol"/>
    </w:rPr>
  </w:style>
  <w:style w:type="character" w:customStyle="1" w:styleId="WW8Num37z0">
    <w:name w:val="WW8Num37z0"/>
    <w:rsid w:val="004F7FFA"/>
    <w:rPr>
      <w:rFonts w:ascii="Times New Roman" w:eastAsia="SimSun" w:hAnsi="Times New Roman" w:cs="Times New Roman"/>
    </w:rPr>
  </w:style>
  <w:style w:type="character" w:customStyle="1" w:styleId="WW8Num37z1">
    <w:name w:val="WW8Num37z1"/>
    <w:rsid w:val="004F7FFA"/>
    <w:rPr>
      <w:rFonts w:ascii="Wingdings" w:hAnsi="Wingdings"/>
    </w:rPr>
  </w:style>
  <w:style w:type="character" w:customStyle="1" w:styleId="WW8Num38z0">
    <w:name w:val="WW8Num38z0"/>
    <w:rsid w:val="004F7FFA"/>
    <w:rPr>
      <w:rFonts w:ascii="Times New Roman" w:eastAsia="SimSun" w:hAnsi="Times New Roman" w:cs="Times New Roman"/>
    </w:rPr>
  </w:style>
  <w:style w:type="character" w:customStyle="1" w:styleId="WW8Num38z1">
    <w:name w:val="WW8Num38z1"/>
    <w:rsid w:val="004F7FFA"/>
    <w:rPr>
      <w:rFonts w:ascii="Wingdings" w:hAnsi="Wingdings"/>
    </w:rPr>
  </w:style>
  <w:style w:type="character" w:customStyle="1" w:styleId="WW8Num41z0">
    <w:name w:val="WW8Num41z0"/>
    <w:rsid w:val="004F7FFA"/>
    <w:rPr>
      <w:rFonts w:ascii="Times New Roman" w:eastAsia="SimSun" w:hAnsi="Times New Roman" w:cs="Times New Roman"/>
    </w:rPr>
  </w:style>
  <w:style w:type="character" w:customStyle="1" w:styleId="WW8Num41z1">
    <w:name w:val="WW8Num41z1"/>
    <w:rsid w:val="004F7FFA"/>
    <w:rPr>
      <w:rFonts w:ascii="Wingdings" w:hAnsi="Wingdings"/>
    </w:rPr>
  </w:style>
  <w:style w:type="character" w:customStyle="1" w:styleId="WW8NumSt20z0">
    <w:name w:val="WW8NumSt20z0"/>
    <w:rsid w:val="004F7FFA"/>
    <w:rPr>
      <w:rFonts w:ascii="Geneva" w:hAnsi="Geneva"/>
    </w:rPr>
  </w:style>
  <w:style w:type="character" w:customStyle="1" w:styleId="DefaultParagraphFont1">
    <w:name w:val="Default Paragraph Font1"/>
    <w:rsid w:val="004F7FFA"/>
  </w:style>
  <w:style w:type="character" w:customStyle="1" w:styleId="CommentReference1">
    <w:name w:val="Comment Reference1"/>
    <w:rsid w:val="004F7FFA"/>
    <w:rPr>
      <w:sz w:val="16"/>
    </w:rPr>
  </w:style>
  <w:style w:type="paragraph" w:customStyle="1" w:styleId="ListBullet1">
    <w:name w:val="List Bullet1"/>
    <w:basedOn w:val="Normal"/>
    <w:qFormat/>
    <w:rsid w:val="004F7F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F7FFA"/>
    <w:pPr>
      <w:tabs>
        <w:tab w:val="clear" w:pos="644"/>
        <w:tab w:val="num" w:pos="1494"/>
      </w:tabs>
      <w:ind w:left="851"/>
    </w:pPr>
  </w:style>
  <w:style w:type="paragraph" w:customStyle="1" w:styleId="ListBullet31">
    <w:name w:val="List Bullet 31"/>
    <w:basedOn w:val="ListBullet21"/>
    <w:qFormat/>
    <w:rsid w:val="004F7FFA"/>
    <w:pPr>
      <w:ind w:left="1135"/>
    </w:pPr>
  </w:style>
  <w:style w:type="paragraph" w:customStyle="1" w:styleId="ListBullet41">
    <w:name w:val="List Bullet 41"/>
    <w:basedOn w:val="ListBullet31"/>
    <w:qFormat/>
    <w:rsid w:val="004F7FFA"/>
    <w:pPr>
      <w:ind w:left="1418"/>
    </w:pPr>
  </w:style>
  <w:style w:type="paragraph" w:customStyle="1" w:styleId="ListBullet51">
    <w:name w:val="List Bullet 51"/>
    <w:basedOn w:val="ListBullet41"/>
    <w:qFormat/>
    <w:rsid w:val="004F7FFA"/>
    <w:pPr>
      <w:ind w:left="1702"/>
    </w:pPr>
  </w:style>
  <w:style w:type="paragraph" w:customStyle="1" w:styleId="DocumentMap1">
    <w:name w:val="Document Map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F7F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F7F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F7FFA"/>
    <w:pPr>
      <w:ind w:left="1418" w:hanging="284"/>
    </w:pPr>
  </w:style>
  <w:style w:type="paragraph" w:customStyle="1" w:styleId="ListNumber1">
    <w:name w:val="List Number1"/>
    <w:basedOn w:val="List"/>
    <w:qFormat/>
    <w:rsid w:val="004F7F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F7FFA"/>
    <w:pPr>
      <w:ind w:left="851" w:hanging="284"/>
    </w:pPr>
  </w:style>
  <w:style w:type="paragraph" w:customStyle="1" w:styleId="List21">
    <w:name w:val="List 21"/>
    <w:basedOn w:val="List"/>
    <w:qFormat/>
    <w:rsid w:val="004F7F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F7FFA"/>
    <w:pPr>
      <w:ind w:left="1702"/>
    </w:pPr>
  </w:style>
  <w:style w:type="paragraph" w:customStyle="1" w:styleId="BodyText21">
    <w:name w:val="Body Text 2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F7F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F7F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F7FF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F7FFA"/>
  </w:style>
  <w:style w:type="character" w:customStyle="1" w:styleId="CharChar22">
    <w:name w:val="Char Char22"/>
    <w:rsid w:val="004F7FFA"/>
    <w:rPr>
      <w:rFonts w:ascii="Arial" w:hAnsi="Arial"/>
      <w:lang w:val="en-GB"/>
    </w:rPr>
  </w:style>
  <w:style w:type="paragraph" w:customStyle="1" w:styleId="numberedlist0">
    <w:name w:val="numbered list"/>
    <w:basedOn w:val="ListBullet"/>
    <w:qFormat/>
    <w:rsid w:val="004F7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F7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4F7FF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F7F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F7FF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F7FFA"/>
    <w:rPr>
      <w:rFonts w:ascii="Arial" w:hAnsi="Arial"/>
      <w:sz w:val="24"/>
      <w:lang w:val="en-GB" w:eastAsia="ja-JP" w:bidi="ar-SA"/>
    </w:rPr>
  </w:style>
  <w:style w:type="paragraph" w:customStyle="1" w:styleId="NormalAfter3pt">
    <w:name w:val="Normal + After:  3 pt"/>
    <w:basedOn w:val="Normal"/>
    <w:qFormat/>
    <w:rsid w:val="004F7FFA"/>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4F7FFA"/>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F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F7F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FFA"/>
    <w:rPr>
      <w:lang w:val="en-GB" w:eastAsia="ja-JP" w:bidi="ar-SA"/>
    </w:rPr>
  </w:style>
  <w:style w:type="character" w:customStyle="1" w:styleId="CarCar10">
    <w:name w:val="Car Car10"/>
    <w:rsid w:val="004F7FFA"/>
    <w:rPr>
      <w:rFonts w:ascii="Arial" w:hAnsi="Arial"/>
      <w:lang w:val="en-GB" w:eastAsia="ja-JP" w:bidi="ar-SA"/>
    </w:rPr>
  </w:style>
  <w:style w:type="paragraph" w:customStyle="1" w:styleId="Revision2">
    <w:name w:val="Revision2"/>
    <w:hidden/>
    <w:semiHidden/>
    <w:qFormat/>
    <w:rsid w:val="004F7FFA"/>
    <w:rPr>
      <w:rFonts w:ascii="Times New Roman" w:eastAsia="MS Mincho" w:hAnsi="Times New Roman"/>
      <w:lang w:val="en-GB" w:eastAsia="en-US"/>
    </w:rPr>
  </w:style>
  <w:style w:type="paragraph" w:customStyle="1" w:styleId="ListParagraph1">
    <w:name w:val="List Paragraph1"/>
    <w:basedOn w:val="Normal"/>
    <w:qFormat/>
    <w:rsid w:val="004F7FF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F7FFA"/>
  </w:style>
  <w:style w:type="numbering" w:customStyle="1" w:styleId="NoList12">
    <w:name w:val="No List12"/>
    <w:next w:val="NoList"/>
    <w:semiHidden/>
    <w:rsid w:val="004F7FFA"/>
  </w:style>
  <w:style w:type="numbering" w:customStyle="1" w:styleId="NoList22">
    <w:name w:val="No List22"/>
    <w:next w:val="NoList"/>
    <w:semiHidden/>
    <w:rsid w:val="004F7FFA"/>
  </w:style>
  <w:style w:type="numbering" w:customStyle="1" w:styleId="NoList9">
    <w:name w:val="No List9"/>
    <w:next w:val="NoList"/>
    <w:semiHidden/>
    <w:rsid w:val="004F7FFA"/>
  </w:style>
  <w:style w:type="numbering" w:customStyle="1" w:styleId="NoList13">
    <w:name w:val="No List13"/>
    <w:next w:val="NoList"/>
    <w:semiHidden/>
    <w:rsid w:val="004F7FFA"/>
  </w:style>
  <w:style w:type="numbering" w:customStyle="1" w:styleId="NoList23">
    <w:name w:val="No List23"/>
    <w:next w:val="NoList"/>
    <w:semiHidden/>
    <w:rsid w:val="004F7FFA"/>
  </w:style>
  <w:style w:type="numbering" w:customStyle="1" w:styleId="NoList10">
    <w:name w:val="No List10"/>
    <w:next w:val="NoList"/>
    <w:semiHidden/>
    <w:rsid w:val="004F7FFA"/>
  </w:style>
  <w:style w:type="character" w:customStyle="1" w:styleId="1a">
    <w:name w:val="段落フォント1"/>
    <w:rsid w:val="004F7FFA"/>
  </w:style>
  <w:style w:type="character" w:customStyle="1" w:styleId="1b">
    <w:name w:val="コメント参照1"/>
    <w:rsid w:val="004F7FFA"/>
    <w:rPr>
      <w:sz w:val="16"/>
    </w:rPr>
  </w:style>
  <w:style w:type="paragraph" w:customStyle="1" w:styleId="1c">
    <w:name w:val="図表番号1"/>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d"/>
    <w:qFormat/>
    <w:rsid w:val="004F7FFA"/>
    <w:pPr>
      <w:ind w:left="851" w:hanging="284"/>
    </w:pPr>
  </w:style>
  <w:style w:type="paragraph" w:customStyle="1" w:styleId="1e">
    <w:name w:val="箇条書き1"/>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e"/>
    <w:qFormat/>
    <w:rsid w:val="004F7FFA"/>
    <w:pPr>
      <w:tabs>
        <w:tab w:val="clear" w:pos="644"/>
        <w:tab w:val="num" w:pos="1494"/>
      </w:tabs>
      <w:ind w:left="851" w:hanging="284"/>
    </w:pPr>
  </w:style>
  <w:style w:type="paragraph" w:customStyle="1" w:styleId="311">
    <w:name w:val="箇条書き 31"/>
    <w:basedOn w:val="212"/>
    <w:qFormat/>
    <w:rsid w:val="004F7FFA"/>
    <w:pPr>
      <w:ind w:left="1135"/>
    </w:pPr>
  </w:style>
  <w:style w:type="paragraph" w:customStyle="1" w:styleId="213">
    <w:name w:val="一覧 21"/>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4F7FFA"/>
    <w:pPr>
      <w:ind w:left="1135"/>
    </w:pPr>
  </w:style>
  <w:style w:type="paragraph" w:customStyle="1" w:styleId="410">
    <w:name w:val="一覧 41"/>
    <w:basedOn w:val="312"/>
    <w:qFormat/>
    <w:rsid w:val="004F7FFA"/>
    <w:pPr>
      <w:ind w:left="1418"/>
    </w:pPr>
  </w:style>
  <w:style w:type="paragraph" w:customStyle="1" w:styleId="510">
    <w:name w:val="一覧 51"/>
    <w:basedOn w:val="410"/>
    <w:qFormat/>
    <w:rsid w:val="004F7FFA"/>
    <w:pPr>
      <w:ind w:left="1702"/>
    </w:pPr>
  </w:style>
  <w:style w:type="paragraph" w:customStyle="1" w:styleId="411">
    <w:name w:val="箇条書き 41"/>
    <w:basedOn w:val="311"/>
    <w:qFormat/>
    <w:rsid w:val="004F7FFA"/>
    <w:pPr>
      <w:ind w:left="1418"/>
    </w:pPr>
  </w:style>
  <w:style w:type="paragraph" w:customStyle="1" w:styleId="511">
    <w:name w:val="箇条書き 51"/>
    <w:basedOn w:val="411"/>
    <w:qFormat/>
    <w:rsid w:val="004F7FFA"/>
    <w:pPr>
      <w:ind w:left="1702"/>
    </w:pPr>
  </w:style>
  <w:style w:type="paragraph" w:customStyle="1" w:styleId="1f">
    <w:name w:val="コメント文字列1"/>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F7FFA"/>
    <w:rPr>
      <w:b/>
      <w:bCs/>
    </w:rPr>
  </w:style>
  <w:style w:type="paragraph" w:customStyle="1" w:styleId="1f1">
    <w:name w:val="見出しマップ1"/>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F7FFA"/>
  </w:style>
  <w:style w:type="character" w:customStyle="1" w:styleId="CharChar23">
    <w:name w:val="Char Char23"/>
    <w:rsid w:val="004F7FFA"/>
    <w:rPr>
      <w:rFonts w:ascii="Arial" w:hAnsi="Arial"/>
      <w:lang w:val="en-GB" w:eastAsia="en-US"/>
    </w:rPr>
  </w:style>
  <w:style w:type="numbering" w:customStyle="1" w:styleId="NoList24">
    <w:name w:val="No List24"/>
    <w:next w:val="NoList"/>
    <w:semiHidden/>
    <w:rsid w:val="004F7FFA"/>
  </w:style>
  <w:style w:type="numbering" w:customStyle="1" w:styleId="NoList31">
    <w:name w:val="No List31"/>
    <w:next w:val="NoList"/>
    <w:semiHidden/>
    <w:rsid w:val="004F7FFA"/>
  </w:style>
  <w:style w:type="numbering" w:customStyle="1" w:styleId="NoList41">
    <w:name w:val="No List41"/>
    <w:next w:val="NoList"/>
    <w:semiHidden/>
    <w:rsid w:val="004F7FFA"/>
  </w:style>
  <w:style w:type="numbering" w:customStyle="1" w:styleId="NoList51">
    <w:name w:val="No List51"/>
    <w:next w:val="NoList"/>
    <w:semiHidden/>
    <w:rsid w:val="004F7FFA"/>
  </w:style>
  <w:style w:type="paragraph" w:customStyle="1" w:styleId="Cell">
    <w:name w:val="Cell"/>
    <w:basedOn w:val="Normal"/>
    <w:qFormat/>
    <w:rsid w:val="004F7FFA"/>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4F7FFA"/>
    <w:rPr>
      <w:rFonts w:ascii="Arial" w:eastAsia="MS Mincho" w:hAnsi="Arial" w:cs="Arial"/>
      <w:b/>
      <w:bCs/>
      <w:lang w:val="en-GB" w:eastAsia="ja-JP"/>
    </w:rPr>
  </w:style>
  <w:style w:type="character" w:customStyle="1" w:styleId="B1C">
    <w:name w:val="B1 C"/>
    <w:rsid w:val="004F7FFA"/>
    <w:rPr>
      <w:lang w:val="en-GB" w:eastAsia="en-US" w:bidi="ar-SA"/>
    </w:rPr>
  </w:style>
  <w:style w:type="character" w:customStyle="1" w:styleId="Heading4C">
    <w:name w:val="Heading 4 C"/>
    <w:rsid w:val="004F7FFA"/>
    <w:rPr>
      <w:rFonts w:ascii="Arial" w:hAnsi="Arial"/>
      <w:sz w:val="24"/>
      <w:szCs w:val="28"/>
      <w:lang w:val="en-GB" w:eastAsia="en-US" w:bidi="ar-SA"/>
    </w:rPr>
  </w:style>
  <w:style w:type="character" w:customStyle="1" w:styleId="Titre3">
    <w:name w:val="Titre 3"/>
    <w:rsid w:val="004F7FFA"/>
    <w:rPr>
      <w:rFonts w:ascii="Arial" w:hAnsi="Arial"/>
      <w:sz w:val="28"/>
      <w:szCs w:val="28"/>
      <w:lang w:val="en-GB" w:eastAsia="en-GB"/>
    </w:rPr>
  </w:style>
  <w:style w:type="character" w:customStyle="1" w:styleId="B3c">
    <w:name w:val="B3 c"/>
    <w:rsid w:val="004F7FFA"/>
    <w:rPr>
      <w:lang w:val="en-GB" w:eastAsia="en-GB"/>
    </w:rPr>
  </w:style>
  <w:style w:type="character" w:customStyle="1" w:styleId="B2C">
    <w:name w:val="B2 C"/>
    <w:rsid w:val="004F7FFA"/>
    <w:rPr>
      <w:lang w:val="en-GB" w:eastAsia="en-GB"/>
    </w:rPr>
  </w:style>
  <w:style w:type="character" w:customStyle="1" w:styleId="H6C">
    <w:name w:val="H6 C"/>
    <w:rsid w:val="004F7FFA"/>
    <w:rPr>
      <w:rFonts w:ascii="Arial" w:eastAsia="Times New Roman" w:hAnsi="Arial"/>
      <w:sz w:val="22"/>
      <w:lang w:eastAsia="en-US"/>
    </w:rPr>
  </w:style>
  <w:style w:type="character" w:customStyle="1" w:styleId="h51">
    <w:name w:val="h5 1"/>
    <w:rsid w:val="004F7FFA"/>
    <w:rPr>
      <w:rFonts w:ascii="Arial" w:eastAsia="MS Mincho" w:hAnsi="Arial"/>
      <w:sz w:val="22"/>
      <w:lang w:val="en-GB" w:eastAsia="en-US" w:bidi="ar-SA"/>
    </w:rPr>
  </w:style>
  <w:style w:type="paragraph" w:customStyle="1" w:styleId="1f5">
    <w:name w:val="题注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F7FFA"/>
  </w:style>
  <w:style w:type="numbering" w:customStyle="1" w:styleId="NoList15">
    <w:name w:val="No List15"/>
    <w:next w:val="NoList"/>
    <w:semiHidden/>
    <w:rsid w:val="004F7FFA"/>
  </w:style>
  <w:style w:type="numbering" w:customStyle="1" w:styleId="NoList16">
    <w:name w:val="No List16"/>
    <w:next w:val="NoList"/>
    <w:semiHidden/>
    <w:rsid w:val="004F7F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FFA"/>
    <w:rPr>
      <w:rFonts w:ascii="Arial" w:hAnsi="Arial"/>
      <w:sz w:val="24"/>
      <w:szCs w:val="28"/>
      <w:lang w:val="en-GB" w:eastAsia="en-US"/>
    </w:rPr>
  </w:style>
  <w:style w:type="character" w:customStyle="1" w:styleId="T1Char5">
    <w:name w:val="T1 Char5"/>
    <w:aliases w:val="Header 6 Char Char5"/>
    <w:rsid w:val="004F7F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F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F7F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F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F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F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F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FFA"/>
    <w:rPr>
      <w:rFonts w:ascii="Arial" w:eastAsia="MS Mincho" w:hAnsi="Arial"/>
      <w:sz w:val="22"/>
      <w:lang w:val="en-GB" w:eastAsia="en-US" w:bidi="ar-SA"/>
    </w:rPr>
  </w:style>
  <w:style w:type="character" w:customStyle="1" w:styleId="T1Car">
    <w:name w:val="T1 Car"/>
    <w:aliases w:val="Header 6 Car Car"/>
    <w:rsid w:val="004F7FFA"/>
    <w:rPr>
      <w:rFonts w:ascii="Arial" w:eastAsia="MS Mincho" w:hAnsi="Arial"/>
      <w:lang w:val="en-GB" w:eastAsia="en-US" w:bidi="ar-SA"/>
    </w:rPr>
  </w:style>
  <w:style w:type="character" w:customStyle="1" w:styleId="CarCar4">
    <w:name w:val="Car Car4"/>
    <w:rsid w:val="004F7FFA"/>
    <w:rPr>
      <w:rFonts w:ascii="Arial" w:eastAsia="MS Mincho" w:hAnsi="Arial"/>
      <w:lang w:val="en-GB" w:eastAsia="en-US" w:bidi="ar-SA"/>
    </w:rPr>
  </w:style>
  <w:style w:type="character" w:customStyle="1" w:styleId="CarCar8">
    <w:name w:val="Car Car8"/>
    <w:rsid w:val="004F7FFA"/>
    <w:rPr>
      <w:rFonts w:ascii="Arial" w:eastAsia="MS Mincho" w:hAnsi="Arial"/>
      <w:sz w:val="36"/>
      <w:lang w:val="en-GB" w:eastAsia="en-US" w:bidi="ar-SA"/>
    </w:rPr>
  </w:style>
  <w:style w:type="character" w:customStyle="1" w:styleId="CarCar3">
    <w:name w:val="Car Car3"/>
    <w:rsid w:val="004F7FFA"/>
    <w:rPr>
      <w:rFonts w:ascii="Arial" w:eastAsia="MS Mincho" w:hAnsi="Arial"/>
      <w:sz w:val="36"/>
      <w:lang w:val="en-GB" w:eastAsia="en-US" w:bidi="ar-SA"/>
    </w:rPr>
  </w:style>
  <w:style w:type="character" w:customStyle="1" w:styleId="CarCar7">
    <w:name w:val="Car Car7"/>
    <w:rsid w:val="004F7F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F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FFA"/>
    <w:rPr>
      <w:b/>
      <w:lang w:val="en-GB" w:eastAsia="ja-JP" w:bidi="ar-SA"/>
    </w:rPr>
  </w:style>
  <w:style w:type="character" w:customStyle="1" w:styleId="CarCar6">
    <w:name w:val="Car Car6"/>
    <w:rsid w:val="004F7F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FFA"/>
    <w:rPr>
      <w:lang w:val="en-GB" w:eastAsia="ja-JP" w:bidi="ar-SA"/>
    </w:rPr>
  </w:style>
  <w:style w:type="character" w:customStyle="1" w:styleId="T1Char6">
    <w:name w:val="T1 Char6"/>
    <w:aliases w:val="Header 6 Char Char6"/>
    <w:rsid w:val="004F7FFA"/>
  </w:style>
  <w:style w:type="character" w:customStyle="1" w:styleId="capChar5">
    <w:name w:val="cap Char5"/>
    <w:aliases w:val="cap Char Char5,Caption Char Char4,Caption Char1 Char Char4,cap Char Char1 Char4,Caption Char Char1 Char Char4,cap Char2 Char Char Char4"/>
    <w:rsid w:val="004F7FFA"/>
    <w:rPr>
      <w:b/>
      <w:lang w:val="en-GB" w:eastAsia="en-US" w:bidi="ar-SA"/>
    </w:rPr>
  </w:style>
  <w:style w:type="paragraph" w:customStyle="1" w:styleId="b40">
    <w:name w:val="b4"/>
    <w:basedOn w:val="Normal"/>
    <w:qFormat/>
    <w:rsid w:val="004F7FFA"/>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4F7FFA"/>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F7F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F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F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7FFA"/>
    <w:rPr>
      <w:rFonts w:ascii="Arial" w:hAnsi="Arial"/>
      <w:sz w:val="22"/>
      <w:lang w:val="en-GB" w:eastAsia="en-GB" w:bidi="ar-SA"/>
    </w:rPr>
  </w:style>
  <w:style w:type="character" w:customStyle="1" w:styleId="T1Zchn">
    <w:name w:val="T1 Zchn"/>
    <w:aliases w:val="Header 6 Zchn Zchn"/>
    <w:rsid w:val="004F7FFA"/>
  </w:style>
  <w:style w:type="character" w:customStyle="1" w:styleId="capChar3">
    <w:name w:val="cap Char3"/>
    <w:aliases w:val="cap Char Char3,Caption Char Char2,Caption Char1 Char Char2,cap Char Char1 Char2,Caption Char Char1 Char Char2,cap Char2 Char Char Char2"/>
    <w:rsid w:val="004F7FFA"/>
    <w:rPr>
      <w:rFonts w:ascii="Times New Roman" w:eastAsia="Batang" w:hAnsi="Times New Roman"/>
      <w:b/>
      <w:lang w:val="en-GB"/>
    </w:rPr>
  </w:style>
  <w:style w:type="character" w:customStyle="1" w:styleId="Heading6Char2">
    <w:name w:val="Heading 6 Char2"/>
    <w:qFormat/>
    <w:rsid w:val="004F7FFA"/>
  </w:style>
  <w:style w:type="character" w:customStyle="1" w:styleId="capChar4">
    <w:name w:val="cap Char4"/>
    <w:aliases w:val="cap Char Char4,Caption Char Char3,Caption Char1 Char Char3,cap Char Char1 Char3,Caption Char Char1 Char Char3,cap Char2 Char Char Char3"/>
    <w:rsid w:val="004F7FFA"/>
    <w:rPr>
      <w:rFonts w:ascii="Times New Roman" w:eastAsia="MS Mincho" w:hAnsi="Times New Roman"/>
      <w:b/>
      <w:lang w:val="en-GB"/>
    </w:rPr>
  </w:style>
  <w:style w:type="character" w:customStyle="1" w:styleId="T1Char8">
    <w:name w:val="T1 Char8"/>
    <w:aliases w:val="Header 6 Char Char7"/>
    <w:rsid w:val="004F7F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F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FFA"/>
    <w:rPr>
      <w:rFonts w:ascii="Arial" w:hAnsi="Arial"/>
      <w:sz w:val="24"/>
      <w:szCs w:val="28"/>
      <w:lang w:val="en-GB" w:eastAsia="en-US"/>
    </w:rPr>
  </w:style>
  <w:style w:type="character" w:customStyle="1" w:styleId="T1Char7">
    <w:name w:val="T1 Char7"/>
    <w:aliases w:val="Header 6 Char Char8"/>
    <w:rsid w:val="004F7F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F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F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FFA"/>
    <w:rPr>
      <w:rFonts w:ascii="Arial" w:hAnsi="Arial" w:cs="Arial"/>
      <w:sz w:val="24"/>
      <w:szCs w:val="24"/>
      <w:lang w:val="en-GB" w:eastAsia="en-US" w:bidi="he-IL"/>
    </w:rPr>
  </w:style>
  <w:style w:type="character" w:customStyle="1" w:styleId="T1Char9">
    <w:name w:val="T1 Char9"/>
    <w:aliases w:val="Header 6 Char Char9"/>
    <w:rsid w:val="004F7FFA"/>
    <w:rPr>
      <w:rFonts w:ascii="Arial" w:hAnsi="Arial" w:cs="Arial"/>
      <w:lang w:val="en-GB" w:eastAsia="en-US" w:bidi="he-IL"/>
    </w:rPr>
  </w:style>
  <w:style w:type="character" w:customStyle="1" w:styleId="List3Char">
    <w:name w:val="List 3 Char"/>
    <w:link w:val="List3"/>
    <w:rsid w:val="004F7FFA"/>
    <w:rPr>
      <w:rFonts w:ascii="Times New Roman" w:hAnsi="Times New Roman"/>
      <w:lang w:val="en-GB" w:eastAsia="en-US"/>
    </w:rPr>
  </w:style>
  <w:style w:type="paragraph" w:customStyle="1" w:styleId="CharChar3CharCharCharCharCharChar">
    <w:name w:val="Char Char3 Char Char Char Char Char Char"/>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F7FFA"/>
    <w:rPr>
      <w:rFonts w:ascii="Arial" w:hAnsi="Arial"/>
      <w:lang w:val="en-GB" w:eastAsia="en-US" w:bidi="ar-SA"/>
    </w:rPr>
  </w:style>
  <w:style w:type="numbering" w:customStyle="1" w:styleId="111">
    <w:name w:val="无列表11"/>
    <w:next w:val="NoList"/>
    <w:semiHidden/>
    <w:rsid w:val="004F7FFA"/>
  </w:style>
  <w:style w:type="paragraph" w:customStyle="1" w:styleId="2a">
    <w:name w:val="无间隔2"/>
    <w:qFormat/>
    <w:rsid w:val="004F7FFA"/>
    <w:rPr>
      <w:rFonts w:ascii="Times New Roman" w:eastAsia="SimSun" w:hAnsi="Times New Roman"/>
      <w:lang w:val="en-GB" w:eastAsia="en-US"/>
    </w:rPr>
  </w:style>
  <w:style w:type="paragraph" w:customStyle="1" w:styleId="CarCar53">
    <w:name w:val="Car Car5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7FFA"/>
    <w:rPr>
      <w:b/>
      <w:lang w:val="en-GB" w:eastAsia="en-US" w:bidi="ar-SA"/>
    </w:rPr>
  </w:style>
  <w:style w:type="character" w:customStyle="1" w:styleId="CharChar13">
    <w:name w:val="Char Char13"/>
    <w:semiHidden/>
    <w:rsid w:val="004F7FFA"/>
    <w:rPr>
      <w:rFonts w:eastAsia="SimSun"/>
      <w:lang w:val="en-GB" w:eastAsia="en-US" w:bidi="ar-SA"/>
    </w:rPr>
  </w:style>
  <w:style w:type="character" w:customStyle="1" w:styleId="CharChar113">
    <w:name w:val="Char Char113"/>
    <w:rsid w:val="004F7FFA"/>
    <w:rPr>
      <w:rFonts w:ascii="Tahoma" w:eastAsia="SimSun" w:hAnsi="Tahoma" w:cs="Tahoma"/>
      <w:lang w:val="en-GB" w:eastAsia="en-US" w:bidi="ar-SA"/>
    </w:rPr>
  </w:style>
  <w:style w:type="paragraph" w:customStyle="1" w:styleId="Normal1">
    <w:name w:val="Normal 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4F7FFA"/>
  </w:style>
  <w:style w:type="paragraph" w:customStyle="1" w:styleId="b21">
    <w:name w:val="b2"/>
    <w:basedOn w:val="Normal"/>
    <w:qFormat/>
    <w:rsid w:val="004F7FFA"/>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F7FFA"/>
  </w:style>
  <w:style w:type="character" w:customStyle="1" w:styleId="8">
    <w:name w:val="(文字) (文字)8"/>
    <w:rsid w:val="004F7FFA"/>
    <w:rPr>
      <w:rFonts w:ascii="Arial" w:eastAsia="MS Mincho" w:hAnsi="Arial"/>
      <w:lang w:val="en-GB" w:eastAsia="ar-SA" w:bidi="ar-SA"/>
    </w:rPr>
  </w:style>
  <w:style w:type="character" w:customStyle="1" w:styleId="70">
    <w:name w:val="(文字) (文字)7"/>
    <w:rsid w:val="004F7FFA"/>
    <w:rPr>
      <w:rFonts w:ascii="Arial" w:eastAsia="MS Mincho" w:hAnsi="Arial"/>
      <w:sz w:val="36"/>
      <w:lang w:val="en-GB" w:eastAsia="ar-SA" w:bidi="ar-SA"/>
    </w:rPr>
  </w:style>
  <w:style w:type="paragraph" w:customStyle="1" w:styleId="xl65">
    <w:name w:val="xl65"/>
    <w:basedOn w:val="Normal"/>
    <w:qFormat/>
    <w:rsid w:val="004F7FF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F7F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F7F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F7F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F7F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F7F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F7F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F7F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F7F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F7F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F7F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F7F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F7F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F7F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F7F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F7F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F7F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F7FFA"/>
  </w:style>
  <w:style w:type="character" w:customStyle="1" w:styleId="EmailStyle97">
    <w:name w:val="EmailStyle97"/>
    <w:semiHidden/>
    <w:rsid w:val="004F7FFA"/>
    <w:rPr>
      <w:rFonts w:ascii="Arial" w:hAnsi="Arial" w:cs="Arial"/>
      <w:color w:val="auto"/>
      <w:sz w:val="20"/>
      <w:szCs w:val="20"/>
    </w:rPr>
  </w:style>
  <w:style w:type="character" w:customStyle="1" w:styleId="bt">
    <w:name w:val="bt (文字)"/>
    <w:rsid w:val="004F7FFA"/>
    <w:rPr>
      <w:rFonts w:eastAsia="MS Mincho"/>
      <w:lang w:val="en-GB" w:eastAsia="ar-SA" w:bidi="ar-SA"/>
    </w:rPr>
  </w:style>
  <w:style w:type="character" w:customStyle="1" w:styleId="FigureCaption1">
    <w:name w:val="Figure Caption1"/>
    <w:aliases w:val="fc Char1,Figure Caption Char Char"/>
    <w:rsid w:val="004F7FFA"/>
    <w:rPr>
      <w:rFonts w:ascii="Arial" w:eastAsia="????" w:hAnsi="Arial" w:cs="Arial"/>
      <w:color w:val="0000FF"/>
      <w:kern w:val="2"/>
      <w:lang w:val="en-US" w:eastAsia="en-US" w:bidi="ar-SA"/>
    </w:rPr>
  </w:style>
  <w:style w:type="paragraph" w:customStyle="1" w:styleId="DAText">
    <w:name w:val="DA_Text"/>
    <w:basedOn w:val="Normal"/>
    <w:link w:val="DATextZchn"/>
    <w:qFormat/>
    <w:rsid w:val="004F7FFA"/>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F7FFA"/>
    <w:rPr>
      <w:rFonts w:ascii="SimSun" w:eastAsia="SimSun" w:hAnsi="SimSun" w:hint="eastAsia"/>
      <w:lang w:val="en-GB" w:eastAsia="en-US" w:bidi="ar-SA"/>
    </w:rPr>
  </w:style>
  <w:style w:type="paragraph" w:customStyle="1" w:styleId="font6">
    <w:name w:val="font6"/>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4F7FFA"/>
    <w:rPr>
      <w:rFonts w:ascii="Times New Roman" w:eastAsia="Batang" w:hAnsi="Times New Roman"/>
      <w:lang w:val="en-GB" w:eastAsia="en-US"/>
    </w:rPr>
  </w:style>
  <w:style w:type="character" w:customStyle="1" w:styleId="CharChar153">
    <w:name w:val="Char Char153"/>
    <w:rsid w:val="004F7FFA"/>
    <w:rPr>
      <w:rFonts w:ascii="Arial" w:hAnsi="Arial"/>
      <w:sz w:val="36"/>
      <w:lang w:val="en-GB"/>
    </w:rPr>
  </w:style>
  <w:style w:type="paragraph" w:customStyle="1" w:styleId="1f8">
    <w:name w:val="変更箇所1"/>
    <w:hidden/>
    <w:semiHidden/>
    <w:qFormat/>
    <w:rsid w:val="004F7FFA"/>
    <w:rPr>
      <w:rFonts w:ascii="Times New Roman" w:eastAsia="MS Mincho" w:hAnsi="Times New Roman"/>
      <w:lang w:val="en-GB" w:eastAsia="en-US"/>
    </w:rPr>
  </w:style>
  <w:style w:type="character" w:customStyle="1" w:styleId="hps">
    <w:name w:val="hps"/>
    <w:qFormat/>
    <w:rsid w:val="004F7FFA"/>
  </w:style>
  <w:style w:type="paragraph" w:customStyle="1" w:styleId="font7">
    <w:name w:val="font7"/>
    <w:basedOn w:val="Normal"/>
    <w:qFormat/>
    <w:rsid w:val="004F7FF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F7FFA"/>
    <w:rPr>
      <w:rFonts w:ascii="Times New Roman" w:hAnsi="Times New Roman"/>
      <w:color w:val="000000"/>
      <w:lang w:eastAsia="x-none"/>
    </w:rPr>
  </w:style>
  <w:style w:type="character" w:customStyle="1" w:styleId="1f9">
    <w:name w:val="書式なし (文字)1"/>
    <w:rsid w:val="004F7FFA"/>
    <w:rPr>
      <w:rFonts w:ascii="MS Mincho" w:eastAsia="MS Mincho" w:hAnsi="Courier New" w:cs="Courier New" w:hint="eastAsia"/>
      <w:sz w:val="21"/>
      <w:szCs w:val="21"/>
      <w:lang w:val="en-GB" w:eastAsia="en-US"/>
    </w:rPr>
  </w:style>
  <w:style w:type="character" w:customStyle="1" w:styleId="1fa">
    <w:name w:val="文末脚注文字列 (文字)1"/>
    <w:rsid w:val="004F7FFA"/>
    <w:rPr>
      <w:rFonts w:ascii="Times New Roman" w:hAnsi="Times New Roman" w:cs="Times New Roman" w:hint="default"/>
      <w:lang w:val="en-GB" w:eastAsia="en-US"/>
    </w:rPr>
  </w:style>
  <w:style w:type="paragraph" w:customStyle="1" w:styleId="TTan">
    <w:name w:val="TTan"/>
    <w:basedOn w:val="FP"/>
    <w:qFormat/>
    <w:rsid w:val="004F7F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F7FFA"/>
    <w:rPr>
      <w:rFonts w:ascii="Arial" w:hAnsi="Arial"/>
      <w:sz w:val="36"/>
      <w:lang w:val="en-GB" w:eastAsia="en-US" w:bidi="ar-SA"/>
    </w:rPr>
  </w:style>
  <w:style w:type="paragraph" w:customStyle="1" w:styleId="52">
    <w:name w:val="修订5"/>
    <w:hidden/>
    <w:semiHidden/>
    <w:qFormat/>
    <w:rsid w:val="004F7FFA"/>
    <w:rPr>
      <w:rFonts w:ascii="Times New Roman" w:eastAsia="Batang" w:hAnsi="Times New Roman"/>
      <w:lang w:val="en-GB" w:eastAsia="en-US"/>
    </w:rPr>
  </w:style>
  <w:style w:type="character" w:customStyle="1" w:styleId="Char14">
    <w:name w:val="批注文字 Char1"/>
    <w:rsid w:val="004F7FFA"/>
    <w:rPr>
      <w:rFonts w:eastAsia="SimSun"/>
      <w:lang w:eastAsia="en-US"/>
    </w:rPr>
  </w:style>
  <w:style w:type="character" w:customStyle="1" w:styleId="Char20">
    <w:name w:val="批注主题 Char2"/>
    <w:rsid w:val="004F7FFA"/>
    <w:rPr>
      <w:rFonts w:eastAsia="SimSun"/>
      <w:b/>
      <w:bCs/>
      <w:lang w:eastAsia="en-US"/>
    </w:rPr>
  </w:style>
  <w:style w:type="character" w:customStyle="1" w:styleId="Char15">
    <w:name w:val="注释标题 Char1"/>
    <w:rsid w:val="004F7FFA"/>
    <w:rPr>
      <w:rFonts w:eastAsia="MS Mincho"/>
      <w:lang w:eastAsia="en-US"/>
    </w:rPr>
  </w:style>
  <w:style w:type="character" w:customStyle="1" w:styleId="9Char1">
    <w:name w:val="标题 9 Char1"/>
    <w:rsid w:val="004F7FFA"/>
    <w:rPr>
      <w:rFonts w:ascii="Arial" w:hAnsi="Arial"/>
      <w:sz w:val="36"/>
      <w:lang w:val="en-GB"/>
    </w:rPr>
  </w:style>
  <w:style w:type="character" w:customStyle="1" w:styleId="Char16">
    <w:name w:val="文档结构图 Char1"/>
    <w:semiHidden/>
    <w:rsid w:val="004F7FFA"/>
    <w:rPr>
      <w:rFonts w:ascii="Tahoma" w:hAnsi="Tahoma" w:cs="Tahoma"/>
      <w:shd w:val="clear" w:color="auto" w:fill="000080"/>
      <w:lang w:val="en-GB"/>
    </w:rPr>
  </w:style>
  <w:style w:type="character" w:customStyle="1" w:styleId="Char17">
    <w:name w:val="纯文本 Char1"/>
    <w:rsid w:val="004F7FFA"/>
    <w:rPr>
      <w:rFonts w:ascii="Courier New" w:eastAsia="SimSun" w:hAnsi="Courier New"/>
      <w:lang w:val="nb-NO"/>
    </w:rPr>
  </w:style>
  <w:style w:type="character" w:customStyle="1" w:styleId="Char18">
    <w:name w:val="批注框文本 Char1"/>
    <w:uiPriority w:val="99"/>
    <w:rsid w:val="004F7FFA"/>
    <w:rPr>
      <w:rFonts w:ascii="Tahoma" w:hAnsi="Tahoma" w:cs="Tahoma"/>
      <w:sz w:val="16"/>
      <w:szCs w:val="16"/>
      <w:lang w:val="en-GB"/>
    </w:rPr>
  </w:style>
  <w:style w:type="character" w:customStyle="1" w:styleId="Char19">
    <w:name w:val="尾注文本 Char1"/>
    <w:rsid w:val="004F7FFA"/>
    <w:rPr>
      <w:rFonts w:eastAsia="SimSun"/>
      <w:lang w:val="en-GB"/>
    </w:rPr>
  </w:style>
  <w:style w:type="character" w:customStyle="1" w:styleId="Char1a">
    <w:name w:val="正文文本缩进 Char1"/>
    <w:rsid w:val="004F7FFA"/>
    <w:rPr>
      <w:rFonts w:eastAsia="Batang"/>
      <w:lang w:val="en-GB"/>
    </w:rPr>
  </w:style>
  <w:style w:type="character" w:customStyle="1" w:styleId="2Char1">
    <w:name w:val="正文文本 2 Char1"/>
    <w:rsid w:val="004F7FFA"/>
    <w:rPr>
      <w:rFonts w:ascii="CG Times (WN)" w:eastAsia="Malgun Gothic" w:hAnsi="CG Times (WN)"/>
      <w:i/>
      <w:lang w:val="en-GB" w:eastAsia="ko-KR"/>
    </w:rPr>
  </w:style>
  <w:style w:type="character" w:customStyle="1" w:styleId="3Char1">
    <w:name w:val="正文文本 3 Char1"/>
    <w:rsid w:val="004F7FFA"/>
    <w:rPr>
      <w:rFonts w:ascii="CG Times (WN)" w:eastAsia="Osaka" w:hAnsi="CG Times (WN)"/>
      <w:color w:val="000000"/>
      <w:lang w:val="en-GB" w:eastAsia="ko-KR"/>
    </w:rPr>
  </w:style>
  <w:style w:type="character" w:customStyle="1" w:styleId="2Char10">
    <w:name w:val="正文文本缩进 2 Char1"/>
    <w:rsid w:val="004F7FFA"/>
    <w:rPr>
      <w:rFonts w:ascii="CG Times (WN)" w:eastAsia="MS Mincho" w:hAnsi="CG Times (WN)"/>
      <w:lang w:val="en-GB"/>
    </w:rPr>
  </w:style>
  <w:style w:type="character" w:customStyle="1" w:styleId="HTMLChar1">
    <w:name w:val="HTML 预设格式 Char1"/>
    <w:rsid w:val="004F7FFA"/>
    <w:rPr>
      <w:rFonts w:ascii="Courier New" w:eastAsia="MS Mincho" w:hAnsi="Courier New"/>
      <w:lang w:val="en-GB" w:eastAsia="x-none"/>
    </w:rPr>
  </w:style>
  <w:style w:type="paragraph" w:customStyle="1" w:styleId="37">
    <w:name w:val="変更箇所3"/>
    <w:hidden/>
    <w:semiHidden/>
    <w:qFormat/>
    <w:rsid w:val="004F7FFA"/>
    <w:rPr>
      <w:rFonts w:ascii="Times New Roman" w:eastAsia="MS Mincho" w:hAnsi="Times New Roman"/>
      <w:lang w:val="en-GB" w:eastAsia="en-US"/>
    </w:rPr>
  </w:style>
  <w:style w:type="paragraph" w:customStyle="1" w:styleId="2c">
    <w:name w:val="変更箇所2"/>
    <w:hidden/>
    <w:semiHidden/>
    <w:qFormat/>
    <w:rsid w:val="004F7FFA"/>
    <w:rPr>
      <w:rFonts w:ascii="Times New Roman" w:eastAsia="MS Mincho" w:hAnsi="Times New Roman"/>
      <w:lang w:val="en-GB" w:eastAsia="en-US"/>
    </w:rPr>
  </w:style>
  <w:style w:type="paragraph" w:customStyle="1" w:styleId="2d">
    <w:name w:val="수정2"/>
    <w:hidden/>
    <w:semiHidden/>
    <w:qFormat/>
    <w:rsid w:val="004F7FFA"/>
    <w:rPr>
      <w:rFonts w:ascii="Times New Roman" w:eastAsia="Batang" w:hAnsi="Times New Roman"/>
      <w:lang w:val="en-GB" w:eastAsia="en-US"/>
    </w:rPr>
  </w:style>
  <w:style w:type="character" w:customStyle="1" w:styleId="h410">
    <w:name w:val="h410"/>
    <w:rsid w:val="004F7FFA"/>
    <w:rPr>
      <w:rFonts w:ascii="Arial" w:hAnsi="Arial"/>
      <w:sz w:val="24"/>
      <w:lang w:val="en-GB"/>
    </w:rPr>
  </w:style>
  <w:style w:type="character" w:customStyle="1" w:styleId="h53">
    <w:name w:val="h53"/>
    <w:rsid w:val="004F7FFA"/>
    <w:rPr>
      <w:rFonts w:ascii="Arial" w:eastAsia="SimSun" w:hAnsi="Arial"/>
      <w:sz w:val="22"/>
      <w:lang w:val="en-GB" w:eastAsia="en-US" w:bidi="ar-SA"/>
    </w:rPr>
  </w:style>
  <w:style w:type="paragraph" w:customStyle="1" w:styleId="45">
    <w:name w:val="修订4"/>
    <w:hidden/>
    <w:semiHidden/>
    <w:qFormat/>
    <w:rsid w:val="004F7FFA"/>
    <w:rPr>
      <w:rFonts w:ascii="Times New Roman" w:eastAsia="Batang" w:hAnsi="Times New Roman"/>
      <w:lang w:val="en-GB" w:eastAsia="en-US"/>
    </w:rPr>
  </w:style>
  <w:style w:type="paragraph" w:customStyle="1" w:styleId="font8">
    <w:name w:val="font8"/>
    <w:basedOn w:val="Normal"/>
    <w:qFormat/>
    <w:rsid w:val="004F7F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7FFA"/>
    <w:rPr>
      <w:rFonts w:ascii="Arial" w:hAnsi="Arial"/>
      <w:b/>
      <w:sz w:val="18"/>
      <w:lang w:val="en-GB" w:eastAsia="en-US"/>
    </w:rPr>
  </w:style>
  <w:style w:type="paragraph" w:customStyle="1" w:styleId="Verzeichnis91">
    <w:name w:val="Verzeichnis 91"/>
    <w:basedOn w:val="TOC8"/>
    <w:qFormat/>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4F7FFA"/>
    <w:rPr>
      <w:color w:val="000000"/>
    </w:rPr>
  </w:style>
  <w:style w:type="paragraph" w:customStyle="1" w:styleId="Es">
    <w:name w:val="Es"/>
    <w:basedOn w:val="B1"/>
    <w:qFormat/>
    <w:rsid w:val="004F7FFA"/>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4F7FFA"/>
    <w:rPr>
      <w:rFonts w:ascii="Times New Roman" w:eastAsia="Batang" w:hAnsi="Times New Roman"/>
      <w:lang w:val="en-GB" w:eastAsia="en-US"/>
    </w:rPr>
  </w:style>
  <w:style w:type="paragraph" w:customStyle="1" w:styleId="38">
    <w:name w:val="无间隔3"/>
    <w:qFormat/>
    <w:rsid w:val="004F7FFA"/>
    <w:rPr>
      <w:rFonts w:ascii="Times New Roman" w:eastAsia="SimSun" w:hAnsi="Times New Roman"/>
      <w:lang w:val="en-GB" w:eastAsia="en-US"/>
    </w:rPr>
  </w:style>
  <w:style w:type="paragraph" w:customStyle="1" w:styleId="39">
    <w:name w:val="수정3"/>
    <w:hidden/>
    <w:semiHidden/>
    <w:qFormat/>
    <w:rsid w:val="004F7FFA"/>
    <w:rPr>
      <w:rFonts w:ascii="Times New Roman" w:eastAsia="Batang" w:hAnsi="Times New Roman"/>
      <w:lang w:val="en-GB" w:eastAsia="en-US"/>
    </w:rPr>
  </w:style>
  <w:style w:type="character" w:customStyle="1" w:styleId="Char21">
    <w:name w:val="메모 주제 Char2"/>
    <w:rsid w:val="004F7FFA"/>
    <w:rPr>
      <w:rFonts w:ascii="Times New Roman" w:eastAsia="Times New Roman" w:hAnsi="Times New Roman"/>
      <w:b/>
      <w:bCs/>
      <w:lang w:val="en-GB" w:eastAsia="en-US"/>
    </w:rPr>
  </w:style>
  <w:style w:type="paragraph" w:customStyle="1" w:styleId="46">
    <w:name w:val="수정4"/>
    <w:hidden/>
    <w:semiHidden/>
    <w:qFormat/>
    <w:rsid w:val="004F7FFA"/>
    <w:rPr>
      <w:rFonts w:ascii="Times New Roman" w:eastAsia="Batang" w:hAnsi="Times New Roman"/>
      <w:lang w:val="en-GB" w:eastAsia="en-US"/>
    </w:rPr>
  </w:style>
  <w:style w:type="character" w:customStyle="1" w:styleId="11BodyTextChar">
    <w:name w:val="11 BodyText Char"/>
    <w:aliases w:val="Block_Text Char,np Char,b Char"/>
    <w:link w:val="11BodyText"/>
    <w:rsid w:val="004F7FFA"/>
    <w:rPr>
      <w:rFonts w:ascii="Arial" w:hAnsi="Arial"/>
      <w:color w:val="000000"/>
      <w:lang w:val="x-none" w:eastAsia="ja-JP"/>
    </w:rPr>
  </w:style>
  <w:style w:type="paragraph" w:customStyle="1" w:styleId="TableContent-Bulleted">
    <w:name w:val="Table Content - Bulleted"/>
    <w:basedOn w:val="Normal"/>
    <w:qFormat/>
    <w:rsid w:val="004F7FFA"/>
    <w:pPr>
      <w:numPr>
        <w:numId w:val="12"/>
      </w:numPr>
      <w:overflowPunct w:val="0"/>
      <w:autoSpaceDE w:val="0"/>
      <w:autoSpaceDN w:val="0"/>
      <w:adjustRightInd w:val="0"/>
      <w:textAlignment w:val="baseline"/>
    </w:pPr>
    <w:rPr>
      <w:lang w:eastAsia="en-GB"/>
    </w:rPr>
  </w:style>
  <w:style w:type="paragraph" w:customStyle="1" w:styleId="Tadc">
    <w:name w:val="Tadc"/>
    <w:basedOn w:val="Normal"/>
    <w:qFormat/>
    <w:rsid w:val="004F7FFA"/>
    <w:pPr>
      <w:overflowPunct w:val="0"/>
      <w:autoSpaceDE w:val="0"/>
      <w:autoSpaceDN w:val="0"/>
      <w:adjustRightInd w:val="0"/>
      <w:textAlignment w:val="baseline"/>
    </w:pPr>
    <w:rPr>
      <w:rFonts w:cs="v4.2.0"/>
      <w:lang w:eastAsia="en-GB"/>
    </w:rPr>
  </w:style>
  <w:style w:type="character" w:customStyle="1" w:styleId="searchcontent1">
    <w:name w:val="search_content1"/>
    <w:rsid w:val="004F7FFA"/>
    <w:rPr>
      <w:sz w:val="13"/>
      <w:szCs w:val="13"/>
    </w:rPr>
  </w:style>
  <w:style w:type="character" w:customStyle="1" w:styleId="Absatz-Standardschriftart1">
    <w:name w:val="Absatz-Standardschriftart1"/>
    <w:rsid w:val="004F7FFA"/>
  </w:style>
  <w:style w:type="paragraph" w:customStyle="1" w:styleId="TTH">
    <w:name w:val="TTH"/>
    <w:basedOn w:val="Normal"/>
    <w:qFormat/>
    <w:rsid w:val="004F7FF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F7F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F7F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F7FF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F7FF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F7F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F7F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F7FFA"/>
    <w:rPr>
      <w:sz w:val="24"/>
    </w:rPr>
  </w:style>
  <w:style w:type="table" w:customStyle="1" w:styleId="TableGrid4">
    <w:name w:val="Table Grid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7FFA"/>
    <w:rPr>
      <w:rFonts w:ascii="Times New Roman" w:hAnsi="Times New Roman"/>
      <w:lang w:val="en-GB" w:eastAsia="en-GB"/>
    </w:rPr>
    <w:tblPr/>
  </w:style>
  <w:style w:type="table" w:customStyle="1" w:styleId="TableGrid21">
    <w:name w:val="Table Grid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F7FFA"/>
    <w:rPr>
      <w:rFonts w:ascii="MingLiU" w:eastAsia="MingLiU" w:hAnsi="Courier New" w:cs="Courier New"/>
      <w:sz w:val="24"/>
      <w:szCs w:val="24"/>
      <w:lang w:val="en-GB" w:eastAsia="en-US"/>
    </w:rPr>
  </w:style>
  <w:style w:type="character" w:customStyle="1" w:styleId="1fe">
    <w:name w:val="章節附註文字 字元1"/>
    <w:rsid w:val="004F7F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F7FFA"/>
    <w:rPr>
      <w:rFonts w:ascii="Arial" w:eastAsia="Times New Roman" w:hAnsi="Arial"/>
      <w:sz w:val="36"/>
      <w:lang w:val="en-GB" w:eastAsia="ja-JP" w:bidi="ar-SA"/>
    </w:rPr>
  </w:style>
  <w:style w:type="paragraph" w:customStyle="1" w:styleId="220">
    <w:name w:val="本文 2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F7FFA"/>
    <w:rPr>
      <w:rFonts w:eastAsia="Times New Roman"/>
      <w:b/>
      <w:bCs/>
      <w:lang w:val="en-GB"/>
    </w:rPr>
  </w:style>
  <w:style w:type="paragraph" w:customStyle="1" w:styleId="47">
    <w:name w:val="吹き出し4"/>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F7FFA"/>
  </w:style>
  <w:style w:type="character" w:customStyle="1" w:styleId="2f">
    <w:name w:val="コメント参照2"/>
    <w:rsid w:val="004F7FFA"/>
    <w:rPr>
      <w:sz w:val="16"/>
    </w:rPr>
  </w:style>
  <w:style w:type="paragraph" w:customStyle="1" w:styleId="2f0">
    <w:name w:val="図表番号2"/>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4F7FFA"/>
    <w:pPr>
      <w:ind w:left="851" w:hanging="284"/>
    </w:pPr>
  </w:style>
  <w:style w:type="paragraph" w:customStyle="1" w:styleId="2f2">
    <w:name w:val="箇条書き2"/>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4F7FFA"/>
    <w:pPr>
      <w:tabs>
        <w:tab w:val="clear" w:pos="644"/>
        <w:tab w:val="num" w:pos="1494"/>
      </w:tabs>
      <w:ind w:left="851" w:hanging="284"/>
    </w:pPr>
  </w:style>
  <w:style w:type="paragraph" w:customStyle="1" w:styleId="321">
    <w:name w:val="箇条書き 32"/>
    <w:basedOn w:val="222"/>
    <w:qFormat/>
    <w:rsid w:val="004F7FFA"/>
    <w:pPr>
      <w:ind w:left="1135"/>
    </w:pPr>
  </w:style>
  <w:style w:type="paragraph" w:customStyle="1" w:styleId="223">
    <w:name w:val="一覧 22"/>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F7FFA"/>
    <w:pPr>
      <w:ind w:left="1135"/>
    </w:pPr>
  </w:style>
  <w:style w:type="paragraph" w:customStyle="1" w:styleId="420">
    <w:name w:val="一覧 42"/>
    <w:basedOn w:val="322"/>
    <w:qFormat/>
    <w:rsid w:val="004F7FFA"/>
    <w:pPr>
      <w:ind w:left="1418"/>
    </w:pPr>
  </w:style>
  <w:style w:type="paragraph" w:customStyle="1" w:styleId="520">
    <w:name w:val="一覧 52"/>
    <w:basedOn w:val="420"/>
    <w:qFormat/>
    <w:rsid w:val="004F7FFA"/>
    <w:pPr>
      <w:ind w:left="1702"/>
    </w:pPr>
  </w:style>
  <w:style w:type="paragraph" w:customStyle="1" w:styleId="421">
    <w:name w:val="箇条書き 42"/>
    <w:basedOn w:val="321"/>
    <w:qFormat/>
    <w:rsid w:val="004F7FFA"/>
    <w:pPr>
      <w:ind w:left="1418"/>
    </w:pPr>
  </w:style>
  <w:style w:type="paragraph" w:customStyle="1" w:styleId="521">
    <w:name w:val="箇条書き 52"/>
    <w:basedOn w:val="421"/>
    <w:qFormat/>
    <w:rsid w:val="004F7FFA"/>
    <w:pPr>
      <w:ind w:left="1702"/>
    </w:pPr>
  </w:style>
  <w:style w:type="paragraph" w:customStyle="1" w:styleId="2f3">
    <w:name w:val="コメント文字列2"/>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4F7FFA"/>
    <w:rPr>
      <w:b/>
      <w:bCs/>
    </w:rPr>
  </w:style>
  <w:style w:type="paragraph" w:customStyle="1" w:styleId="2f5">
    <w:name w:val="見出しマップ2"/>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7FFA"/>
    <w:rPr>
      <w:rFonts w:ascii="Arial" w:eastAsia="Times New Roman" w:hAnsi="Arial"/>
      <w:sz w:val="36"/>
      <w:lang w:val="en-GB"/>
    </w:rPr>
  </w:style>
  <w:style w:type="numbering" w:customStyle="1" w:styleId="NoList111">
    <w:name w:val="No List111"/>
    <w:next w:val="NoList"/>
    <w:semiHidden/>
    <w:rsid w:val="004F7FFA"/>
  </w:style>
  <w:style w:type="paragraph" w:styleId="Subtitle">
    <w:name w:val="Subtitle"/>
    <w:basedOn w:val="Normal"/>
    <w:next w:val="Normal"/>
    <w:link w:val="SubtitleChar"/>
    <w:qFormat/>
    <w:rsid w:val="004F7FF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F7FFA"/>
    <w:rPr>
      <w:rFonts w:ascii="Cambria" w:eastAsia="PMingLiU" w:hAnsi="Cambria"/>
      <w:i/>
      <w:iCs/>
      <w:sz w:val="24"/>
      <w:szCs w:val="24"/>
      <w:lang w:val="en-GB" w:eastAsia="en-GB"/>
    </w:rPr>
  </w:style>
  <w:style w:type="paragraph" w:styleId="NoSpacing">
    <w:name w:val="No Spacing"/>
    <w:basedOn w:val="Normal"/>
    <w:link w:val="NoSpacing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F7FFA"/>
    <w:rPr>
      <w:rFonts w:ascii="Arial" w:eastAsia="PMingLiU" w:hAnsi="Arial"/>
      <w:lang w:val="x-none" w:eastAsia="x-none"/>
    </w:rPr>
  </w:style>
  <w:style w:type="paragraph" w:styleId="Quote">
    <w:name w:val="Quote"/>
    <w:basedOn w:val="Normal"/>
    <w:next w:val="Normal"/>
    <w:link w:val="QuoteChar"/>
    <w:uiPriority w:val="29"/>
    <w:qFormat/>
    <w:rsid w:val="004F7F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F7FFA"/>
    <w:rPr>
      <w:rFonts w:ascii="Arial" w:eastAsia="PMingLiU" w:hAnsi="Arial"/>
      <w:i/>
      <w:iCs/>
      <w:lang w:val="en-GB" w:eastAsia="en-GB"/>
    </w:rPr>
  </w:style>
  <w:style w:type="paragraph" w:styleId="IntenseQuote">
    <w:name w:val="Intense Quote"/>
    <w:basedOn w:val="Normal"/>
    <w:next w:val="Normal"/>
    <w:link w:val="IntenseQuoteChar"/>
    <w:uiPriority w:val="30"/>
    <w:qFormat/>
    <w:rsid w:val="004F7F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F7FFA"/>
    <w:rPr>
      <w:rFonts w:ascii="Arial" w:eastAsia="PMingLiU" w:hAnsi="Arial"/>
      <w:b/>
      <w:bCs/>
      <w:i/>
      <w:iCs/>
      <w:color w:val="4F81BD"/>
      <w:lang w:val="en-GB" w:eastAsia="en-GB"/>
    </w:rPr>
  </w:style>
  <w:style w:type="character" w:styleId="SubtleEmphasis">
    <w:name w:val="Subtle Emphasis"/>
    <w:uiPriority w:val="19"/>
    <w:qFormat/>
    <w:rsid w:val="004F7FFA"/>
    <w:rPr>
      <w:i/>
      <w:iCs/>
      <w:color w:val="808080"/>
    </w:rPr>
  </w:style>
  <w:style w:type="character" w:styleId="IntenseEmphasis">
    <w:name w:val="Intense Emphasis"/>
    <w:uiPriority w:val="21"/>
    <w:qFormat/>
    <w:rsid w:val="004F7FFA"/>
    <w:rPr>
      <w:b/>
      <w:bCs/>
      <w:i/>
      <w:iCs/>
      <w:color w:val="4F81BD"/>
    </w:rPr>
  </w:style>
  <w:style w:type="character" w:styleId="IntenseReference">
    <w:name w:val="Intense Reference"/>
    <w:uiPriority w:val="32"/>
    <w:qFormat/>
    <w:rsid w:val="004F7FFA"/>
    <w:rPr>
      <w:b/>
      <w:bCs/>
      <w:smallCaps/>
      <w:color w:val="C0504D"/>
      <w:spacing w:val="5"/>
      <w:u w:val="single"/>
    </w:rPr>
  </w:style>
  <w:style w:type="character" w:styleId="BookTitle">
    <w:name w:val="Book Title"/>
    <w:uiPriority w:val="33"/>
    <w:qFormat/>
    <w:rsid w:val="004F7FFA"/>
    <w:rPr>
      <w:b/>
      <w:bCs/>
      <w:smallCaps/>
      <w:spacing w:val="5"/>
    </w:rPr>
  </w:style>
  <w:style w:type="paragraph" w:styleId="TOCHeading">
    <w:name w:val="TOC Heading"/>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F7FFA"/>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F7FFA"/>
    <w:rPr>
      <w:rFonts w:ascii="Times New Roman" w:eastAsia="PMingLiU" w:hAnsi="Times New Roman"/>
      <w:lang w:val="x-none" w:eastAsia="x-none" w:bidi="en-US"/>
    </w:rPr>
  </w:style>
  <w:style w:type="paragraph" w:customStyle="1" w:styleId="Highlight">
    <w:name w:val="Highlight"/>
    <w:basedOn w:val="Normal"/>
    <w:uiPriority w:val="99"/>
    <w:qFormat/>
    <w:rsid w:val="004F7F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F7FFA"/>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F7F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7F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F7FF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F7FFA"/>
    <w:rPr>
      <w:rFonts w:ascii="Times New Roman" w:hAnsi="Times New Roman"/>
      <w:color w:val="000000"/>
      <w:sz w:val="16"/>
      <w:szCs w:val="16"/>
      <w:lang w:val="x-none" w:eastAsia="x-none"/>
    </w:rPr>
  </w:style>
  <w:style w:type="numbering" w:customStyle="1" w:styleId="Style1">
    <w:name w:val="Style1"/>
    <w:uiPriority w:val="99"/>
    <w:rsid w:val="004F7FFA"/>
  </w:style>
  <w:style w:type="table" w:customStyle="1" w:styleId="SGSTableBasic2">
    <w:name w:val="SGS Table Basic 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7FFA"/>
    <w:pPr>
      <w:numPr>
        <w:numId w:val="19"/>
      </w:numPr>
    </w:pPr>
  </w:style>
  <w:style w:type="table" w:styleId="TableColorful1">
    <w:name w:val="Table Colorful 1"/>
    <w:basedOn w:val="TableNormal"/>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7FFA"/>
    <w:rPr>
      <w:rFonts w:ascii="Arial" w:hAnsi="Arial"/>
      <w:sz w:val="36"/>
      <w:lang w:val="en-GB" w:eastAsia="en-US"/>
    </w:rPr>
  </w:style>
  <w:style w:type="paragraph" w:customStyle="1" w:styleId="53">
    <w:name w:val="吹き出し5"/>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F7FFA"/>
  </w:style>
  <w:style w:type="character" w:customStyle="1" w:styleId="3b">
    <w:name w:val="コメント参照3"/>
    <w:rsid w:val="004F7FFA"/>
    <w:rPr>
      <w:sz w:val="16"/>
    </w:rPr>
  </w:style>
  <w:style w:type="paragraph" w:customStyle="1" w:styleId="3c">
    <w:name w:val="図表番号3"/>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F7FFA"/>
    <w:pPr>
      <w:ind w:left="851" w:hanging="284"/>
    </w:pPr>
  </w:style>
  <w:style w:type="paragraph" w:customStyle="1" w:styleId="3e">
    <w:name w:val="箇条書き3"/>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F7FFA"/>
    <w:pPr>
      <w:tabs>
        <w:tab w:val="clear" w:pos="644"/>
        <w:tab w:val="num" w:pos="1494"/>
      </w:tabs>
      <w:ind w:left="851" w:hanging="284"/>
    </w:pPr>
  </w:style>
  <w:style w:type="paragraph" w:customStyle="1" w:styleId="330">
    <w:name w:val="箇条書き 33"/>
    <w:basedOn w:val="231"/>
    <w:qFormat/>
    <w:rsid w:val="004F7FFA"/>
    <w:pPr>
      <w:ind w:left="1135"/>
    </w:pPr>
  </w:style>
  <w:style w:type="paragraph" w:customStyle="1" w:styleId="232">
    <w:name w:val="一覧 23"/>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F7FFA"/>
    <w:pPr>
      <w:ind w:left="1135"/>
    </w:pPr>
  </w:style>
  <w:style w:type="paragraph" w:customStyle="1" w:styleId="430">
    <w:name w:val="一覧 43"/>
    <w:basedOn w:val="331"/>
    <w:qFormat/>
    <w:rsid w:val="004F7FFA"/>
    <w:pPr>
      <w:ind w:left="1418"/>
    </w:pPr>
  </w:style>
  <w:style w:type="paragraph" w:customStyle="1" w:styleId="530">
    <w:name w:val="一覧 53"/>
    <w:basedOn w:val="430"/>
    <w:qFormat/>
    <w:rsid w:val="004F7FFA"/>
    <w:pPr>
      <w:ind w:left="1702"/>
    </w:pPr>
  </w:style>
  <w:style w:type="paragraph" w:customStyle="1" w:styleId="431">
    <w:name w:val="箇条書き 43"/>
    <w:basedOn w:val="330"/>
    <w:qFormat/>
    <w:rsid w:val="004F7FFA"/>
    <w:pPr>
      <w:ind w:left="1418"/>
    </w:pPr>
  </w:style>
  <w:style w:type="paragraph" w:customStyle="1" w:styleId="531">
    <w:name w:val="箇条書き 53"/>
    <w:basedOn w:val="431"/>
    <w:qFormat/>
    <w:rsid w:val="004F7FFA"/>
    <w:pPr>
      <w:ind w:left="1702"/>
    </w:pPr>
  </w:style>
  <w:style w:type="paragraph" w:customStyle="1" w:styleId="3f">
    <w:name w:val="コメント文字列3"/>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F7FFA"/>
    <w:rPr>
      <w:b/>
      <w:bCs/>
    </w:rPr>
  </w:style>
  <w:style w:type="paragraph" w:customStyle="1" w:styleId="3f1">
    <w:name w:val="見出しマップ3"/>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F7FFA"/>
    <w:rPr>
      <w:rFonts w:ascii="Times New Roman" w:hAnsi="Times New Roman"/>
      <w:b/>
      <w:bCs/>
      <w:lang w:val="en-GB" w:eastAsia="en-US"/>
    </w:rPr>
  </w:style>
  <w:style w:type="character" w:customStyle="1" w:styleId="1ff">
    <w:name w:val="吹き出し (文字)1"/>
    <w:uiPriority w:val="99"/>
    <w:semiHidden/>
    <w:rsid w:val="004F7FFA"/>
    <w:rPr>
      <w:rFonts w:ascii="MS Mincho" w:eastAsia="MS Mincho" w:hAnsi="Times New Roman"/>
      <w:sz w:val="18"/>
      <w:szCs w:val="18"/>
      <w:lang w:val="en-GB" w:eastAsia="en-US"/>
    </w:rPr>
  </w:style>
  <w:style w:type="character" w:customStyle="1" w:styleId="1ff0">
    <w:name w:val="見出しマップ (文字)1"/>
    <w:uiPriority w:val="99"/>
    <w:semiHidden/>
    <w:rsid w:val="004F7FFA"/>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7FFA"/>
    <w:rPr>
      <w:rFonts w:ascii="Times New Roman" w:eastAsia="Times New Roman" w:hAnsi="Times New Roman"/>
      <w:lang w:val="en-GB" w:eastAsia="en-US"/>
    </w:rPr>
  </w:style>
  <w:style w:type="character" w:customStyle="1" w:styleId="1ff2">
    <w:name w:val="コメント文字列 (文字)1"/>
    <w:uiPriority w:val="99"/>
    <w:semiHidden/>
    <w:rsid w:val="004F7FFA"/>
    <w:rPr>
      <w:rFonts w:ascii="Times New Roman" w:eastAsia="Times New Roman" w:hAnsi="Times New Roman"/>
      <w:lang w:val="en-GB" w:eastAsia="en-US"/>
    </w:rPr>
  </w:style>
  <w:style w:type="character" w:customStyle="1" w:styleId="1ff3">
    <w:name w:val="コメント内容 (文字)1"/>
    <w:uiPriority w:val="99"/>
    <w:semiHidden/>
    <w:rsid w:val="004F7F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7FF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F7FFA"/>
    <w:rPr>
      <w:rFonts w:ascii="Arial" w:eastAsia="PMingLiU" w:hAnsi="Arial"/>
      <w:lang w:val="x-none" w:eastAsia="x-none"/>
    </w:rPr>
  </w:style>
  <w:style w:type="character" w:customStyle="1" w:styleId="ColorfulGrid-Accent1Char">
    <w:name w:val="Colorful Grid - Accent 1 Char"/>
    <w:link w:val="ColorfulGrid-Accent1"/>
    <w:uiPriority w:val="29"/>
    <w:rsid w:val="004F7F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F7FFA"/>
    <w:rPr>
      <w:rFonts w:ascii="Arial" w:eastAsia="PMingLiU" w:hAnsi="Arial"/>
      <w:b/>
      <w:bCs/>
      <w:i/>
      <w:iCs/>
      <w:color w:val="4F81BD"/>
      <w:lang w:val="en-GB" w:eastAsia="en-US"/>
    </w:rPr>
  </w:style>
  <w:style w:type="character" w:customStyle="1" w:styleId="PlainTable34">
    <w:name w:val="Plain Table 34"/>
    <w:uiPriority w:val="19"/>
    <w:qFormat/>
    <w:rsid w:val="004F7FFA"/>
    <w:rPr>
      <w:i/>
      <w:iCs/>
      <w:color w:val="808080"/>
    </w:rPr>
  </w:style>
  <w:style w:type="character" w:customStyle="1" w:styleId="PlainTable44">
    <w:name w:val="Plain Table 44"/>
    <w:uiPriority w:val="21"/>
    <w:qFormat/>
    <w:rsid w:val="004F7FFA"/>
    <w:rPr>
      <w:b/>
      <w:bCs/>
      <w:i/>
      <w:iCs/>
      <w:color w:val="4F81BD"/>
    </w:rPr>
  </w:style>
  <w:style w:type="character" w:customStyle="1" w:styleId="PlainTable54">
    <w:name w:val="Plain Table 54"/>
    <w:uiPriority w:val="31"/>
    <w:qFormat/>
    <w:rsid w:val="004F7FFA"/>
    <w:rPr>
      <w:smallCaps/>
      <w:color w:val="C0504D"/>
      <w:u w:val="single"/>
    </w:rPr>
  </w:style>
  <w:style w:type="character" w:customStyle="1" w:styleId="TableGridLight4">
    <w:name w:val="Table Grid Light4"/>
    <w:uiPriority w:val="32"/>
    <w:qFormat/>
    <w:rsid w:val="004F7FFA"/>
    <w:rPr>
      <w:b/>
      <w:bCs/>
      <w:smallCaps/>
      <w:color w:val="C0504D"/>
      <w:spacing w:val="5"/>
      <w:u w:val="single"/>
    </w:rPr>
  </w:style>
  <w:style w:type="paragraph" w:customStyle="1" w:styleId="Glossary">
    <w:name w:val="Glossary"/>
    <w:basedOn w:val="Normal"/>
    <w:link w:val="GlossaryChar"/>
    <w:uiPriority w:val="99"/>
    <w:qFormat/>
    <w:rsid w:val="004F7FFA"/>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4F7FFA"/>
  </w:style>
  <w:style w:type="table" w:styleId="ColorfulGrid-Accent1">
    <w:name w:val="Colorful Grid Accent 1"/>
    <w:basedOn w:val="TableNormal"/>
    <w:link w:val="ColorfulGrid-Accent1Char"/>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F7FFA"/>
    <w:rPr>
      <w:rFonts w:ascii="Times New Roman" w:eastAsia="Times New Roman" w:hAnsi="Times New Roman"/>
      <w:lang w:val="en-GB"/>
    </w:rPr>
  </w:style>
  <w:style w:type="character" w:customStyle="1" w:styleId="1ff4">
    <w:name w:val="註解主旨 字元1"/>
    <w:rsid w:val="004F7FFA"/>
    <w:rPr>
      <w:b/>
      <w:bCs/>
      <w:lang w:val="en-GB" w:eastAsia="sv-SE"/>
    </w:rPr>
  </w:style>
  <w:style w:type="paragraph" w:customStyle="1" w:styleId="48">
    <w:name w:val="无间隔4"/>
    <w:qFormat/>
    <w:rsid w:val="004F7FFA"/>
    <w:rPr>
      <w:rFonts w:ascii="Times New Roman" w:eastAsia="SimSun" w:hAnsi="Times New Roman"/>
      <w:lang w:val="en-GB" w:eastAsia="en-US"/>
    </w:rPr>
  </w:style>
  <w:style w:type="character" w:customStyle="1" w:styleId="NurTextZchn1">
    <w:name w:val="Nur Text Zchn1"/>
    <w:rsid w:val="004F7FFA"/>
    <w:rPr>
      <w:rFonts w:ascii="Courier New" w:hAnsi="Courier New" w:cs="Courier New"/>
      <w:lang w:val="en-GB" w:eastAsia="en-US"/>
    </w:rPr>
  </w:style>
  <w:style w:type="character" w:customStyle="1" w:styleId="EndnotentextZchn1">
    <w:name w:val="Endnotentext Zchn1"/>
    <w:rsid w:val="004F7FFA"/>
    <w:rPr>
      <w:rFonts w:ascii="Times New Roman" w:hAnsi="Times New Roman"/>
      <w:lang w:val="en-GB" w:eastAsia="en-US"/>
    </w:rPr>
  </w:style>
  <w:style w:type="paragraph" w:customStyle="1" w:styleId="xl63">
    <w:name w:val="xl63"/>
    <w:basedOn w:val="Normal"/>
    <w:qFormat/>
    <w:rsid w:val="004F7F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F7F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F7F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F7FFA"/>
    <w:rPr>
      <w:rFonts w:ascii="Times New Roman" w:eastAsia="SimSun" w:hAnsi="Times New Roman"/>
      <w:lang w:val="en-GB" w:eastAsia="en-US"/>
    </w:rPr>
  </w:style>
  <w:style w:type="paragraph" w:customStyle="1" w:styleId="63">
    <w:name w:val="吹き出し6"/>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F7FFA"/>
    <w:rPr>
      <w:rFonts w:ascii="Times New Roman" w:eastAsia="MS Mincho" w:hAnsi="Times New Roman"/>
      <w:lang w:val="en-GB" w:eastAsia="en-US"/>
    </w:rPr>
  </w:style>
  <w:style w:type="character" w:customStyle="1" w:styleId="4a">
    <w:name w:val="段落フォント4"/>
    <w:rsid w:val="004F7FFA"/>
  </w:style>
  <w:style w:type="character" w:customStyle="1" w:styleId="4b">
    <w:name w:val="コメント参照4"/>
    <w:rsid w:val="004F7FFA"/>
    <w:rPr>
      <w:sz w:val="16"/>
    </w:rPr>
  </w:style>
  <w:style w:type="paragraph" w:customStyle="1" w:styleId="4c">
    <w:name w:val="図表番号4"/>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4F7FFA"/>
    <w:pPr>
      <w:ind w:left="851" w:hanging="284"/>
    </w:pPr>
  </w:style>
  <w:style w:type="paragraph" w:customStyle="1" w:styleId="4e">
    <w:name w:val="箇条書き4"/>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4F7FFA"/>
    <w:pPr>
      <w:tabs>
        <w:tab w:val="clear" w:pos="644"/>
        <w:tab w:val="num" w:pos="1494"/>
      </w:tabs>
      <w:ind w:left="851" w:hanging="284"/>
    </w:pPr>
  </w:style>
  <w:style w:type="paragraph" w:customStyle="1" w:styleId="340">
    <w:name w:val="箇条書き 34"/>
    <w:basedOn w:val="241"/>
    <w:qFormat/>
    <w:rsid w:val="004F7FFA"/>
    <w:pPr>
      <w:ind w:left="1135"/>
    </w:pPr>
  </w:style>
  <w:style w:type="paragraph" w:customStyle="1" w:styleId="242">
    <w:name w:val="一覧 24"/>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F7FFA"/>
    <w:pPr>
      <w:ind w:left="1135"/>
    </w:pPr>
  </w:style>
  <w:style w:type="paragraph" w:customStyle="1" w:styleId="440">
    <w:name w:val="一覧 44"/>
    <w:basedOn w:val="341"/>
    <w:qFormat/>
    <w:rsid w:val="004F7FFA"/>
    <w:pPr>
      <w:ind w:left="1418"/>
    </w:pPr>
  </w:style>
  <w:style w:type="paragraph" w:customStyle="1" w:styleId="540">
    <w:name w:val="一覧 54"/>
    <w:basedOn w:val="440"/>
    <w:qFormat/>
    <w:rsid w:val="004F7FFA"/>
    <w:pPr>
      <w:ind w:left="1702"/>
    </w:pPr>
  </w:style>
  <w:style w:type="paragraph" w:customStyle="1" w:styleId="441">
    <w:name w:val="箇条書き 44"/>
    <w:basedOn w:val="340"/>
    <w:qFormat/>
    <w:rsid w:val="004F7FFA"/>
    <w:pPr>
      <w:ind w:left="1418"/>
    </w:pPr>
  </w:style>
  <w:style w:type="paragraph" w:customStyle="1" w:styleId="541">
    <w:name w:val="箇条書き 54"/>
    <w:basedOn w:val="441"/>
    <w:qFormat/>
    <w:rsid w:val="004F7FFA"/>
    <w:pPr>
      <w:ind w:left="1702"/>
    </w:pPr>
  </w:style>
  <w:style w:type="paragraph" w:customStyle="1" w:styleId="4f">
    <w:name w:val="コメント文字列4"/>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4F7FFA"/>
    <w:rPr>
      <w:b/>
      <w:bCs/>
    </w:rPr>
  </w:style>
  <w:style w:type="paragraph" w:customStyle="1" w:styleId="4f1">
    <w:name w:val="見出しマップ4"/>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F7FFA"/>
    <w:rPr>
      <w:rFonts w:ascii="Malgun Gothic" w:hAnsi="Courier New" w:cs="Courier New"/>
      <w:lang w:val="en-GB" w:eastAsia="en-US"/>
    </w:rPr>
  </w:style>
  <w:style w:type="character" w:customStyle="1" w:styleId="Char1c">
    <w:name w:val="미주 텍스트 Char1"/>
    <w:uiPriority w:val="99"/>
    <w:semiHidden/>
    <w:rsid w:val="004F7FFA"/>
    <w:rPr>
      <w:rFonts w:ascii="Times New Roman" w:eastAsia="Times New Roman" w:hAnsi="Times New Roman"/>
      <w:lang w:val="en-GB" w:eastAsia="en-US"/>
    </w:rPr>
  </w:style>
  <w:style w:type="character" w:customStyle="1" w:styleId="Char1d">
    <w:name w:val="풍선 도움말 텍스트 Char1"/>
    <w:uiPriority w:val="99"/>
    <w:semiHidden/>
    <w:rsid w:val="004F7F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F7FFA"/>
    <w:rPr>
      <w:rFonts w:ascii="Malgun Gothic" w:eastAsia="Malgun Gothic" w:hAnsi="Times New Roman"/>
      <w:sz w:val="18"/>
      <w:szCs w:val="18"/>
      <w:lang w:val="en-GB" w:eastAsia="en-US"/>
    </w:rPr>
  </w:style>
  <w:style w:type="character" w:customStyle="1" w:styleId="Char1f">
    <w:name w:val="각주 텍스트 Char1"/>
    <w:uiPriority w:val="99"/>
    <w:semiHidden/>
    <w:rsid w:val="004F7FFA"/>
    <w:rPr>
      <w:rFonts w:ascii="Times New Roman" w:eastAsia="Times New Roman" w:hAnsi="Times New Roman"/>
      <w:lang w:val="en-GB" w:eastAsia="en-US"/>
    </w:rPr>
  </w:style>
  <w:style w:type="character" w:customStyle="1" w:styleId="Char1f0">
    <w:name w:val="메모 텍스트 Char1"/>
    <w:uiPriority w:val="99"/>
    <w:semiHidden/>
    <w:rsid w:val="004F7FFA"/>
    <w:rPr>
      <w:rFonts w:ascii="Times New Roman" w:eastAsia="Times New Roman" w:hAnsi="Times New Roman"/>
      <w:lang w:val="en-GB" w:eastAsia="en-US"/>
    </w:rPr>
  </w:style>
  <w:style w:type="character" w:customStyle="1" w:styleId="Char1f1">
    <w:name w:val="메모 주제 Char1"/>
    <w:uiPriority w:val="99"/>
    <w:semiHidden/>
    <w:rsid w:val="004F7FF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F7FFA"/>
  </w:style>
  <w:style w:type="table" w:customStyle="1" w:styleId="ColorfulGrid-Accent11">
    <w:name w:val="Colorful Grid - Accent 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7FFA"/>
    <w:rPr>
      <w:rFonts w:ascii="Times New Roman" w:eastAsia="PMingLiU" w:hAnsi="Times New Roman"/>
      <w:lang w:val="en-GB" w:eastAsia="en-GB"/>
    </w:rPr>
    <w:tblPr>
      <w:tblInd w:w="0" w:type="nil"/>
    </w:tblPr>
  </w:style>
  <w:style w:type="table" w:customStyle="1" w:styleId="TableGrid111">
    <w:name w:val="Table Grid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7FFA"/>
    <w:pPr>
      <w:numPr>
        <w:numId w:val="21"/>
      </w:numPr>
    </w:pPr>
  </w:style>
  <w:style w:type="numbering" w:customStyle="1" w:styleId="Style11">
    <w:name w:val="Style11"/>
    <w:uiPriority w:val="99"/>
    <w:rsid w:val="004F7FFA"/>
    <w:pPr>
      <w:numPr>
        <w:numId w:val="15"/>
      </w:numPr>
    </w:pPr>
  </w:style>
  <w:style w:type="character" w:customStyle="1" w:styleId="Absatz-Standardschriftart3">
    <w:name w:val="Absatz-Standardschriftart3"/>
    <w:rsid w:val="004F7FFA"/>
  </w:style>
  <w:style w:type="character" w:customStyle="1" w:styleId="CommentSubjectChar4">
    <w:name w:val="Comment Subject Char4"/>
    <w:rsid w:val="004F7FFA"/>
    <w:rPr>
      <w:rFonts w:ascii="Times New Roman" w:hAnsi="Times New Roman"/>
      <w:b/>
      <w:bCs/>
      <w:lang w:val="en-GB" w:eastAsia="en-US"/>
    </w:rPr>
  </w:style>
  <w:style w:type="character" w:customStyle="1" w:styleId="Char3">
    <w:name w:val="메모 주제 Char"/>
    <w:rsid w:val="004F7FFA"/>
    <w:rPr>
      <w:rFonts w:ascii="Times New Roman" w:hAnsi="Times New Roman"/>
      <w:b/>
      <w:bCs/>
      <w:lang w:val="en-GB" w:eastAsia="en-US"/>
    </w:rPr>
  </w:style>
  <w:style w:type="character" w:customStyle="1" w:styleId="Char4">
    <w:name w:val="批注主题 Char"/>
    <w:qFormat/>
    <w:rsid w:val="004F7F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F7F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7FFA"/>
    <w:rPr>
      <w:rFonts w:ascii="Times New Roman" w:hAnsi="Times New Roman"/>
      <w:b/>
      <w:lang w:val="en-GB" w:eastAsia="x-none"/>
    </w:rPr>
  </w:style>
  <w:style w:type="character" w:customStyle="1" w:styleId="GridTable1Light4">
    <w:name w:val="Grid Table 1 Light4"/>
    <w:uiPriority w:val="33"/>
    <w:qFormat/>
    <w:rsid w:val="004F7FFA"/>
    <w:rPr>
      <w:b/>
      <w:bCs/>
      <w:smallCaps/>
      <w:spacing w:val="5"/>
    </w:rPr>
  </w:style>
  <w:style w:type="character" w:customStyle="1" w:styleId="PlainTable31">
    <w:name w:val="Plain Table 31"/>
    <w:uiPriority w:val="19"/>
    <w:qFormat/>
    <w:rsid w:val="004F7FFA"/>
    <w:rPr>
      <w:i/>
      <w:iCs/>
      <w:color w:val="808080"/>
    </w:rPr>
  </w:style>
  <w:style w:type="character" w:customStyle="1" w:styleId="PlainTable41">
    <w:name w:val="Plain Table 41"/>
    <w:uiPriority w:val="21"/>
    <w:qFormat/>
    <w:rsid w:val="004F7FFA"/>
    <w:rPr>
      <w:b/>
      <w:bCs/>
      <w:i/>
      <w:iCs/>
      <w:color w:val="4F81BD"/>
    </w:rPr>
  </w:style>
  <w:style w:type="character" w:customStyle="1" w:styleId="PlainTable51">
    <w:name w:val="Plain Table 51"/>
    <w:uiPriority w:val="31"/>
    <w:qFormat/>
    <w:rsid w:val="004F7FFA"/>
    <w:rPr>
      <w:smallCaps/>
      <w:color w:val="C0504D"/>
      <w:u w:val="single"/>
    </w:rPr>
  </w:style>
  <w:style w:type="character" w:customStyle="1" w:styleId="TableGridLight1">
    <w:name w:val="Table Grid Light1"/>
    <w:uiPriority w:val="32"/>
    <w:qFormat/>
    <w:rsid w:val="004F7FFA"/>
    <w:rPr>
      <w:b/>
      <w:bCs/>
      <w:smallCaps/>
      <w:color w:val="C0504D"/>
      <w:spacing w:val="5"/>
      <w:u w:val="single"/>
    </w:rPr>
  </w:style>
  <w:style w:type="paragraph" w:customStyle="1" w:styleId="GridTable34">
    <w:name w:val="Grid Table 34"/>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F7FFA"/>
  </w:style>
  <w:style w:type="numbering" w:customStyle="1" w:styleId="122">
    <w:name w:val="无列表12"/>
    <w:next w:val="NoList"/>
    <w:semiHidden/>
    <w:rsid w:val="004F7FFA"/>
  </w:style>
  <w:style w:type="numbering" w:customStyle="1" w:styleId="NoList18">
    <w:name w:val="No List18"/>
    <w:next w:val="NoList"/>
    <w:semiHidden/>
    <w:rsid w:val="004F7FF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7FFA"/>
    <w:rPr>
      <w:rFonts w:ascii="Arial" w:eastAsia="MS Gothic" w:hAnsi="Arial" w:cs="Times New Roman"/>
      <w:lang w:val="en-GB" w:eastAsia="en-US"/>
    </w:rPr>
  </w:style>
  <w:style w:type="character" w:customStyle="1" w:styleId="PlainTable32">
    <w:name w:val="Plain Table 32"/>
    <w:uiPriority w:val="19"/>
    <w:qFormat/>
    <w:rsid w:val="004F7FFA"/>
    <w:rPr>
      <w:i/>
      <w:iCs/>
      <w:color w:val="808080"/>
    </w:rPr>
  </w:style>
  <w:style w:type="character" w:customStyle="1" w:styleId="PlainTable42">
    <w:name w:val="Plain Table 42"/>
    <w:uiPriority w:val="21"/>
    <w:qFormat/>
    <w:rsid w:val="004F7FFA"/>
    <w:rPr>
      <w:b/>
      <w:bCs/>
      <w:i/>
      <w:iCs/>
      <w:color w:val="4F81BD"/>
    </w:rPr>
  </w:style>
  <w:style w:type="character" w:customStyle="1" w:styleId="PlainTable52">
    <w:name w:val="Plain Table 52"/>
    <w:uiPriority w:val="31"/>
    <w:qFormat/>
    <w:rsid w:val="004F7FFA"/>
    <w:rPr>
      <w:smallCaps/>
      <w:color w:val="C0504D"/>
      <w:u w:val="single"/>
    </w:rPr>
  </w:style>
  <w:style w:type="character" w:customStyle="1" w:styleId="TableGridLight2">
    <w:name w:val="Table Grid Light2"/>
    <w:uiPriority w:val="32"/>
    <w:qFormat/>
    <w:rsid w:val="004F7FFA"/>
    <w:rPr>
      <w:b/>
      <w:bCs/>
      <w:smallCaps/>
      <w:color w:val="C0504D"/>
      <w:spacing w:val="5"/>
      <w:u w:val="single"/>
    </w:rPr>
  </w:style>
  <w:style w:type="character" w:customStyle="1" w:styleId="Absatz-Standardschriftart5">
    <w:name w:val="Absatz-Standardschriftart5"/>
    <w:rsid w:val="004F7FFA"/>
  </w:style>
  <w:style w:type="character" w:customStyle="1" w:styleId="GridTable1Light1">
    <w:name w:val="Grid Table 1 Light1"/>
    <w:uiPriority w:val="33"/>
    <w:qFormat/>
    <w:rsid w:val="004F7FFA"/>
    <w:rPr>
      <w:b/>
      <w:bCs/>
      <w:smallCaps/>
      <w:spacing w:val="5"/>
    </w:rPr>
  </w:style>
  <w:style w:type="paragraph" w:customStyle="1" w:styleId="GridTable31">
    <w:name w:val="Grid Table 31"/>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7FFA"/>
    <w:rPr>
      <w:i/>
      <w:iCs/>
      <w:color w:val="808080"/>
    </w:rPr>
  </w:style>
  <w:style w:type="character" w:customStyle="1" w:styleId="PlainTable43">
    <w:name w:val="Plain Table 43"/>
    <w:uiPriority w:val="21"/>
    <w:qFormat/>
    <w:rsid w:val="004F7FFA"/>
    <w:rPr>
      <w:b/>
      <w:bCs/>
      <w:i/>
      <w:iCs/>
      <w:color w:val="4F81BD"/>
    </w:rPr>
  </w:style>
  <w:style w:type="character" w:customStyle="1" w:styleId="PlainTable53">
    <w:name w:val="Plain Table 53"/>
    <w:uiPriority w:val="31"/>
    <w:qFormat/>
    <w:rsid w:val="004F7FFA"/>
    <w:rPr>
      <w:smallCaps/>
      <w:color w:val="C0504D"/>
      <w:u w:val="single"/>
    </w:rPr>
  </w:style>
  <w:style w:type="character" w:customStyle="1" w:styleId="TableGridLight3">
    <w:name w:val="Table Grid Light3"/>
    <w:uiPriority w:val="32"/>
    <w:qFormat/>
    <w:rsid w:val="004F7FFA"/>
    <w:rPr>
      <w:b/>
      <w:bCs/>
      <w:smallCaps/>
      <w:color w:val="C0504D"/>
      <w:spacing w:val="5"/>
      <w:u w:val="single"/>
    </w:rPr>
  </w:style>
  <w:style w:type="character" w:customStyle="1" w:styleId="GridTable1Light2">
    <w:name w:val="Grid Table 1 Light2"/>
    <w:uiPriority w:val="33"/>
    <w:qFormat/>
    <w:rsid w:val="004F7FFA"/>
    <w:rPr>
      <w:b/>
      <w:bCs/>
      <w:smallCaps/>
      <w:spacing w:val="5"/>
    </w:rPr>
  </w:style>
  <w:style w:type="paragraph" w:customStyle="1" w:styleId="GridTable32">
    <w:name w:val="Grid Table 32"/>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F7F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F7F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F7FF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F7FFA"/>
    <w:rPr>
      <w:b/>
      <w:bCs/>
      <w:smallCaps/>
      <w:spacing w:val="5"/>
    </w:rPr>
  </w:style>
  <w:style w:type="character" w:customStyle="1" w:styleId="KommentarthemaZchn">
    <w:name w:val="Kommentarthema Zchn"/>
    <w:rsid w:val="004F7FFA"/>
    <w:rPr>
      <w:b/>
      <w:bCs/>
      <w:lang w:val="en-GB" w:eastAsia="en-US" w:bidi="ar-SA"/>
    </w:rPr>
  </w:style>
  <w:style w:type="paragraph" w:customStyle="1" w:styleId="afc">
    <w:name w:val="修订"/>
    <w:hidden/>
    <w:semiHidden/>
    <w:qFormat/>
    <w:rsid w:val="004F7FFA"/>
    <w:rPr>
      <w:rFonts w:ascii="Times New Roman" w:eastAsia="Batang" w:hAnsi="Times New Roman"/>
      <w:lang w:val="en-GB" w:eastAsia="en-US"/>
    </w:rPr>
  </w:style>
  <w:style w:type="paragraph" w:customStyle="1" w:styleId="afd">
    <w:name w:val="无间隔"/>
    <w:qFormat/>
    <w:rsid w:val="004F7FFA"/>
    <w:rPr>
      <w:rFonts w:ascii="Times New Roman" w:eastAsia="SimSun" w:hAnsi="Times New Roman"/>
      <w:lang w:val="en-GB" w:eastAsia="en-US"/>
    </w:rPr>
  </w:style>
  <w:style w:type="character" w:customStyle="1" w:styleId="afe">
    <w:name w:val="コメント内容 (文字)"/>
    <w:qFormat/>
    <w:rsid w:val="004F7F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F7FFA"/>
    <w:rPr>
      <w:rFonts w:ascii="Arial" w:hAnsi="Arial"/>
      <w:sz w:val="36"/>
      <w:lang w:val="en-GB" w:eastAsia="en-US"/>
    </w:rPr>
  </w:style>
  <w:style w:type="character" w:customStyle="1" w:styleId="UnresolvedMention4">
    <w:name w:val="Unresolved Mention4"/>
    <w:uiPriority w:val="99"/>
    <w:unhideWhenUsed/>
    <w:qFormat/>
    <w:rsid w:val="004F7FFA"/>
    <w:rPr>
      <w:color w:val="808080"/>
      <w:shd w:val="clear" w:color="auto" w:fill="E6E6E6"/>
    </w:rPr>
  </w:style>
  <w:style w:type="character" w:customStyle="1" w:styleId="MediumShading1-Accent1Char">
    <w:name w:val="Medium Shading 1 - Accent 1 Char"/>
    <w:link w:val="MediumShading1-Accent1"/>
    <w:uiPriority w:val="1"/>
    <w:rsid w:val="004F7FFA"/>
    <w:rPr>
      <w:rFonts w:ascii="Arial" w:eastAsia="PMingLiU" w:hAnsi="Arial"/>
      <w:lang w:val="x-none" w:eastAsia="x-none"/>
    </w:rPr>
  </w:style>
  <w:style w:type="character" w:customStyle="1" w:styleId="MediumGrid2-Accent2Char">
    <w:name w:val="Medium Grid 2 - Accent 2 Char"/>
    <w:link w:val="MediumGrid2-Accent2"/>
    <w:uiPriority w:val="29"/>
    <w:rsid w:val="004F7F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F7F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F7FFA"/>
    <w:rPr>
      <w:rFonts w:ascii="Times New Roman" w:eastAsia="Batang" w:hAnsi="Times New Roman"/>
      <w:lang w:val="en-GB" w:eastAsia="en-US"/>
    </w:rPr>
  </w:style>
  <w:style w:type="paragraph" w:customStyle="1" w:styleId="71">
    <w:name w:val="无间隔7"/>
    <w:qFormat/>
    <w:rsid w:val="004F7F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F7F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F7FFA"/>
    <w:rPr>
      <w:rFonts w:ascii="Calibri" w:eastAsia="Calibri" w:hAnsi="Calibri"/>
      <w:sz w:val="22"/>
      <w:szCs w:val="22"/>
      <w:lang w:val="en-US" w:eastAsia="en-GB"/>
    </w:rPr>
  </w:style>
  <w:style w:type="character" w:customStyle="1" w:styleId="Char22">
    <w:name w:val="日期 Char2"/>
    <w:rsid w:val="004F7FFA"/>
    <w:rPr>
      <w:lang w:val="en-GB" w:eastAsia="x-none"/>
    </w:rPr>
  </w:style>
  <w:style w:type="paragraph" w:customStyle="1" w:styleId="Char23">
    <w:name w:val="(文字) (文字)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F7F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F7FFA"/>
    <w:rPr>
      <w:color w:val="808080"/>
    </w:rPr>
  </w:style>
  <w:style w:type="paragraph" w:customStyle="1" w:styleId="CharCharCharCharCharCharCharCharCharCharCharCharChar2">
    <w:name w:val="Char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7F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7F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7F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7FFA"/>
    <w:rPr>
      <w:rFonts w:ascii="Times New Roman" w:eastAsia="Yu Mincho" w:hAnsi="Times New Roman"/>
      <w:b/>
      <w:bCs/>
      <w:lang w:val="en-GB" w:eastAsia="en-US"/>
    </w:rPr>
  </w:style>
  <w:style w:type="paragraph" w:customStyle="1" w:styleId="msonormal0">
    <w:name w:val="msonormal"/>
    <w:basedOn w:val="Normal"/>
    <w:qFormat/>
    <w:rsid w:val="004F7F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7FF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7FFA"/>
    <w:rPr>
      <w:rFonts w:ascii="Times New Roman" w:eastAsia="Yu Mincho" w:hAnsi="Times New Roman"/>
      <w:lang w:val="en-GB" w:eastAsia="en-US"/>
    </w:rPr>
  </w:style>
  <w:style w:type="numbering" w:customStyle="1" w:styleId="113">
    <w:name w:val="リストなし11"/>
    <w:next w:val="NoList"/>
    <w:uiPriority w:val="99"/>
    <w:semiHidden/>
    <w:unhideWhenUsed/>
    <w:rsid w:val="004F7FFA"/>
  </w:style>
  <w:style w:type="numbering" w:customStyle="1" w:styleId="NoList19">
    <w:name w:val="No List19"/>
    <w:next w:val="NoList"/>
    <w:uiPriority w:val="99"/>
    <w:semiHidden/>
    <w:unhideWhenUsed/>
    <w:rsid w:val="004F7FFA"/>
  </w:style>
  <w:style w:type="numbering" w:customStyle="1" w:styleId="NoList110">
    <w:name w:val="No List110"/>
    <w:next w:val="NoList"/>
    <w:uiPriority w:val="99"/>
    <w:semiHidden/>
    <w:rsid w:val="004F7FFA"/>
  </w:style>
  <w:style w:type="numbering" w:customStyle="1" w:styleId="130">
    <w:name w:val="无列表13"/>
    <w:next w:val="NoList"/>
    <w:semiHidden/>
    <w:rsid w:val="004F7FFA"/>
  </w:style>
  <w:style w:type="numbering" w:customStyle="1" w:styleId="123">
    <w:name w:val="リストなし12"/>
    <w:next w:val="NoList"/>
    <w:uiPriority w:val="99"/>
    <w:semiHidden/>
    <w:unhideWhenUsed/>
    <w:rsid w:val="004F7FFA"/>
  </w:style>
  <w:style w:type="numbering" w:customStyle="1" w:styleId="NoList25">
    <w:name w:val="No List25"/>
    <w:next w:val="NoList"/>
    <w:uiPriority w:val="99"/>
    <w:semiHidden/>
    <w:rsid w:val="004F7FFA"/>
  </w:style>
  <w:style w:type="numbering" w:customStyle="1" w:styleId="1110">
    <w:name w:val="无列表111"/>
    <w:next w:val="NoList"/>
    <w:semiHidden/>
    <w:rsid w:val="004F7FFA"/>
  </w:style>
  <w:style w:type="numbering" w:customStyle="1" w:styleId="1111">
    <w:name w:val="リストなし111"/>
    <w:next w:val="NoList"/>
    <w:uiPriority w:val="99"/>
    <w:semiHidden/>
    <w:unhideWhenUsed/>
    <w:rsid w:val="004F7FFA"/>
  </w:style>
  <w:style w:type="numbering" w:customStyle="1" w:styleId="NoList32">
    <w:name w:val="No List32"/>
    <w:next w:val="NoList"/>
    <w:uiPriority w:val="99"/>
    <w:semiHidden/>
    <w:unhideWhenUsed/>
    <w:rsid w:val="004F7FFA"/>
  </w:style>
  <w:style w:type="table" w:customStyle="1" w:styleId="TableGrid51">
    <w:name w:val="Table Grid5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F7FFA"/>
  </w:style>
  <w:style w:type="numbering" w:customStyle="1" w:styleId="1211">
    <w:name w:val="リストなし121"/>
    <w:next w:val="NoList"/>
    <w:uiPriority w:val="99"/>
    <w:semiHidden/>
    <w:unhideWhenUsed/>
    <w:rsid w:val="004F7FFA"/>
  </w:style>
  <w:style w:type="numbering" w:customStyle="1" w:styleId="NoList112">
    <w:name w:val="No List112"/>
    <w:next w:val="NoList"/>
    <w:uiPriority w:val="99"/>
    <w:semiHidden/>
    <w:unhideWhenUsed/>
    <w:rsid w:val="004F7FFA"/>
  </w:style>
  <w:style w:type="table" w:customStyle="1" w:styleId="TableGrid411">
    <w:name w:val="Table Grid4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F7FFA"/>
  </w:style>
  <w:style w:type="numbering" w:customStyle="1" w:styleId="11111">
    <w:name w:val="リストなし1111"/>
    <w:next w:val="NoList"/>
    <w:uiPriority w:val="99"/>
    <w:semiHidden/>
    <w:unhideWhenUsed/>
    <w:rsid w:val="004F7FFA"/>
  </w:style>
  <w:style w:type="numbering" w:customStyle="1" w:styleId="NoList42">
    <w:name w:val="No List42"/>
    <w:next w:val="NoList"/>
    <w:uiPriority w:val="99"/>
    <w:semiHidden/>
    <w:unhideWhenUsed/>
    <w:rsid w:val="004F7FFA"/>
  </w:style>
  <w:style w:type="table" w:customStyle="1" w:styleId="TableGrid14">
    <w:name w:val="Table Grid14"/>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F7FFA"/>
  </w:style>
  <w:style w:type="table" w:customStyle="1" w:styleId="323">
    <w:name w:val="网格型3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F7FFA"/>
  </w:style>
  <w:style w:type="table" w:customStyle="1" w:styleId="TableClassic22">
    <w:name w:val="Table Classic 22"/>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F7FFA"/>
  </w:style>
  <w:style w:type="table" w:customStyle="1" w:styleId="TableGrid42">
    <w:name w:val="Table Grid4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F7FFA"/>
  </w:style>
  <w:style w:type="table" w:customStyle="1" w:styleId="3110">
    <w:name w:val="网格型3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F7FFA"/>
  </w:style>
  <w:style w:type="table" w:customStyle="1" w:styleId="TableClassic211">
    <w:name w:val="Table Classic 21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F7FFA"/>
  </w:style>
  <w:style w:type="numbering" w:customStyle="1" w:styleId="NoList113">
    <w:name w:val="No List113"/>
    <w:next w:val="NoList"/>
    <w:uiPriority w:val="99"/>
    <w:semiHidden/>
    <w:rsid w:val="004F7FFA"/>
  </w:style>
  <w:style w:type="numbering" w:customStyle="1" w:styleId="140">
    <w:name w:val="无列表14"/>
    <w:next w:val="NoList"/>
    <w:semiHidden/>
    <w:rsid w:val="004F7FFA"/>
  </w:style>
  <w:style w:type="numbering" w:customStyle="1" w:styleId="141">
    <w:name w:val="リストなし14"/>
    <w:next w:val="NoList"/>
    <w:uiPriority w:val="99"/>
    <w:semiHidden/>
    <w:unhideWhenUsed/>
    <w:rsid w:val="004F7FFA"/>
  </w:style>
  <w:style w:type="numbering" w:customStyle="1" w:styleId="NoList26">
    <w:name w:val="No List26"/>
    <w:next w:val="NoList"/>
    <w:uiPriority w:val="99"/>
    <w:semiHidden/>
    <w:rsid w:val="004F7FFA"/>
  </w:style>
  <w:style w:type="numbering" w:customStyle="1" w:styleId="1130">
    <w:name w:val="无列表113"/>
    <w:next w:val="NoList"/>
    <w:semiHidden/>
    <w:rsid w:val="004F7FFA"/>
  </w:style>
  <w:style w:type="numbering" w:customStyle="1" w:styleId="1131">
    <w:name w:val="リストなし113"/>
    <w:next w:val="NoList"/>
    <w:uiPriority w:val="99"/>
    <w:semiHidden/>
    <w:unhideWhenUsed/>
    <w:rsid w:val="004F7FFA"/>
  </w:style>
  <w:style w:type="numbering" w:customStyle="1" w:styleId="NoList33">
    <w:name w:val="No List33"/>
    <w:next w:val="NoList"/>
    <w:uiPriority w:val="99"/>
    <w:semiHidden/>
    <w:unhideWhenUsed/>
    <w:rsid w:val="004F7FFA"/>
  </w:style>
  <w:style w:type="table" w:customStyle="1" w:styleId="TableGrid52">
    <w:name w:val="Table Grid5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F7FFA"/>
  </w:style>
  <w:style w:type="numbering" w:customStyle="1" w:styleId="1221">
    <w:name w:val="リストなし122"/>
    <w:next w:val="NoList"/>
    <w:uiPriority w:val="99"/>
    <w:semiHidden/>
    <w:unhideWhenUsed/>
    <w:rsid w:val="004F7FFA"/>
  </w:style>
  <w:style w:type="numbering" w:customStyle="1" w:styleId="NoList114">
    <w:name w:val="No List114"/>
    <w:next w:val="NoList"/>
    <w:uiPriority w:val="99"/>
    <w:semiHidden/>
    <w:unhideWhenUsed/>
    <w:rsid w:val="004F7FFA"/>
  </w:style>
  <w:style w:type="table" w:customStyle="1" w:styleId="TableGrid412">
    <w:name w:val="Table Grid41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F7FFA"/>
  </w:style>
  <w:style w:type="numbering" w:customStyle="1" w:styleId="11120">
    <w:name w:val="リストなし1112"/>
    <w:next w:val="NoList"/>
    <w:uiPriority w:val="99"/>
    <w:semiHidden/>
    <w:unhideWhenUsed/>
    <w:rsid w:val="004F7FFA"/>
  </w:style>
  <w:style w:type="numbering" w:customStyle="1" w:styleId="NoList43">
    <w:name w:val="No List43"/>
    <w:next w:val="NoList"/>
    <w:uiPriority w:val="99"/>
    <w:semiHidden/>
    <w:unhideWhenUsed/>
    <w:rsid w:val="004F7FFA"/>
  </w:style>
  <w:style w:type="table" w:customStyle="1" w:styleId="TableGrid62">
    <w:name w:val="Table Grid62"/>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F7FFA"/>
  </w:style>
  <w:style w:type="numbering" w:customStyle="1" w:styleId="1310">
    <w:name w:val="リストなし131"/>
    <w:next w:val="NoList"/>
    <w:uiPriority w:val="99"/>
    <w:semiHidden/>
    <w:unhideWhenUsed/>
    <w:rsid w:val="004F7FFA"/>
  </w:style>
  <w:style w:type="numbering" w:customStyle="1" w:styleId="NoList122">
    <w:name w:val="No List122"/>
    <w:next w:val="NoList"/>
    <w:uiPriority w:val="99"/>
    <w:semiHidden/>
    <w:unhideWhenUsed/>
    <w:rsid w:val="004F7FFA"/>
  </w:style>
  <w:style w:type="numbering" w:customStyle="1" w:styleId="11210">
    <w:name w:val="无列表1121"/>
    <w:next w:val="NoList"/>
    <w:semiHidden/>
    <w:rsid w:val="004F7FFA"/>
  </w:style>
  <w:style w:type="numbering" w:customStyle="1" w:styleId="11211">
    <w:name w:val="リストなし1121"/>
    <w:next w:val="NoList"/>
    <w:uiPriority w:val="99"/>
    <w:semiHidden/>
    <w:unhideWhenUsed/>
    <w:rsid w:val="004F7FFA"/>
  </w:style>
  <w:style w:type="numbering" w:customStyle="1" w:styleId="NoList27">
    <w:name w:val="No List27"/>
    <w:next w:val="NoList"/>
    <w:uiPriority w:val="99"/>
    <w:semiHidden/>
    <w:unhideWhenUsed/>
    <w:rsid w:val="004F7FFA"/>
  </w:style>
  <w:style w:type="numbering" w:customStyle="1" w:styleId="NoList115">
    <w:name w:val="No List115"/>
    <w:next w:val="NoList"/>
    <w:uiPriority w:val="99"/>
    <w:semiHidden/>
    <w:rsid w:val="004F7FFA"/>
  </w:style>
  <w:style w:type="numbering" w:customStyle="1" w:styleId="150">
    <w:name w:val="无列表15"/>
    <w:next w:val="NoList"/>
    <w:semiHidden/>
    <w:rsid w:val="004F7FFA"/>
  </w:style>
  <w:style w:type="numbering" w:customStyle="1" w:styleId="151">
    <w:name w:val="リストなし15"/>
    <w:next w:val="NoList"/>
    <w:uiPriority w:val="99"/>
    <w:semiHidden/>
    <w:unhideWhenUsed/>
    <w:rsid w:val="004F7FFA"/>
  </w:style>
  <w:style w:type="numbering" w:customStyle="1" w:styleId="NoList28">
    <w:name w:val="No List28"/>
    <w:next w:val="NoList"/>
    <w:uiPriority w:val="99"/>
    <w:semiHidden/>
    <w:rsid w:val="004F7FFA"/>
  </w:style>
  <w:style w:type="numbering" w:customStyle="1" w:styleId="114">
    <w:name w:val="无列表114"/>
    <w:next w:val="NoList"/>
    <w:semiHidden/>
    <w:rsid w:val="004F7FFA"/>
  </w:style>
  <w:style w:type="numbering" w:customStyle="1" w:styleId="1140">
    <w:name w:val="リストなし114"/>
    <w:next w:val="NoList"/>
    <w:uiPriority w:val="99"/>
    <w:semiHidden/>
    <w:unhideWhenUsed/>
    <w:rsid w:val="004F7FFA"/>
  </w:style>
  <w:style w:type="numbering" w:customStyle="1" w:styleId="NoList34">
    <w:name w:val="No List34"/>
    <w:next w:val="NoList"/>
    <w:uiPriority w:val="99"/>
    <w:semiHidden/>
    <w:unhideWhenUsed/>
    <w:rsid w:val="004F7FFA"/>
  </w:style>
  <w:style w:type="table" w:customStyle="1" w:styleId="TableGrid53">
    <w:name w:val="Table Grid5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F7FFA"/>
  </w:style>
  <w:style w:type="numbering" w:customStyle="1" w:styleId="1231">
    <w:name w:val="リストなし123"/>
    <w:next w:val="NoList"/>
    <w:uiPriority w:val="99"/>
    <w:semiHidden/>
    <w:unhideWhenUsed/>
    <w:rsid w:val="004F7FFA"/>
  </w:style>
  <w:style w:type="numbering" w:customStyle="1" w:styleId="NoList116">
    <w:name w:val="No List116"/>
    <w:next w:val="NoList"/>
    <w:uiPriority w:val="99"/>
    <w:semiHidden/>
    <w:unhideWhenUsed/>
    <w:rsid w:val="004F7FFA"/>
  </w:style>
  <w:style w:type="table" w:customStyle="1" w:styleId="TableGrid413">
    <w:name w:val="Table Grid41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F7FFA"/>
  </w:style>
  <w:style w:type="numbering" w:customStyle="1" w:styleId="11130">
    <w:name w:val="リストなし1113"/>
    <w:next w:val="NoList"/>
    <w:uiPriority w:val="99"/>
    <w:semiHidden/>
    <w:unhideWhenUsed/>
    <w:rsid w:val="004F7FFA"/>
  </w:style>
  <w:style w:type="numbering" w:customStyle="1" w:styleId="NoList44">
    <w:name w:val="No List44"/>
    <w:next w:val="NoList"/>
    <w:uiPriority w:val="99"/>
    <w:semiHidden/>
    <w:unhideWhenUsed/>
    <w:rsid w:val="004F7FFA"/>
  </w:style>
  <w:style w:type="table" w:customStyle="1" w:styleId="TableGrid63">
    <w:name w:val="Table Grid6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F7FFA"/>
  </w:style>
  <w:style w:type="numbering" w:customStyle="1" w:styleId="1321">
    <w:name w:val="リストなし132"/>
    <w:next w:val="NoList"/>
    <w:uiPriority w:val="99"/>
    <w:semiHidden/>
    <w:unhideWhenUsed/>
    <w:rsid w:val="004F7FFA"/>
  </w:style>
  <w:style w:type="numbering" w:customStyle="1" w:styleId="NoList123">
    <w:name w:val="No List123"/>
    <w:next w:val="NoList"/>
    <w:uiPriority w:val="99"/>
    <w:semiHidden/>
    <w:unhideWhenUsed/>
    <w:rsid w:val="004F7FFA"/>
  </w:style>
  <w:style w:type="numbering" w:customStyle="1" w:styleId="1122">
    <w:name w:val="无列表1122"/>
    <w:next w:val="NoList"/>
    <w:semiHidden/>
    <w:rsid w:val="004F7FFA"/>
  </w:style>
  <w:style w:type="numbering" w:customStyle="1" w:styleId="11220">
    <w:name w:val="リストなし1122"/>
    <w:next w:val="NoList"/>
    <w:uiPriority w:val="99"/>
    <w:semiHidden/>
    <w:unhideWhenUsed/>
    <w:rsid w:val="004F7FFA"/>
  </w:style>
  <w:style w:type="numbering" w:customStyle="1" w:styleId="NoList29">
    <w:name w:val="No List29"/>
    <w:next w:val="NoList"/>
    <w:uiPriority w:val="99"/>
    <w:semiHidden/>
    <w:unhideWhenUsed/>
    <w:rsid w:val="004F7FFA"/>
  </w:style>
  <w:style w:type="numbering" w:customStyle="1" w:styleId="NoList117">
    <w:name w:val="No List117"/>
    <w:next w:val="NoList"/>
    <w:uiPriority w:val="99"/>
    <w:semiHidden/>
    <w:rsid w:val="004F7FFA"/>
  </w:style>
  <w:style w:type="numbering" w:customStyle="1" w:styleId="160">
    <w:name w:val="无列表16"/>
    <w:next w:val="NoList"/>
    <w:semiHidden/>
    <w:rsid w:val="004F7FFA"/>
  </w:style>
  <w:style w:type="numbering" w:customStyle="1" w:styleId="161">
    <w:name w:val="リストなし16"/>
    <w:next w:val="NoList"/>
    <w:uiPriority w:val="99"/>
    <w:semiHidden/>
    <w:unhideWhenUsed/>
    <w:rsid w:val="004F7FFA"/>
  </w:style>
  <w:style w:type="numbering" w:customStyle="1" w:styleId="NoList210">
    <w:name w:val="No List210"/>
    <w:next w:val="NoList"/>
    <w:uiPriority w:val="99"/>
    <w:semiHidden/>
    <w:rsid w:val="004F7FFA"/>
  </w:style>
  <w:style w:type="numbering" w:customStyle="1" w:styleId="115">
    <w:name w:val="无列表115"/>
    <w:next w:val="NoList"/>
    <w:semiHidden/>
    <w:rsid w:val="004F7FFA"/>
  </w:style>
  <w:style w:type="numbering" w:customStyle="1" w:styleId="1150">
    <w:name w:val="リストなし115"/>
    <w:next w:val="NoList"/>
    <w:uiPriority w:val="99"/>
    <w:semiHidden/>
    <w:unhideWhenUsed/>
    <w:rsid w:val="004F7FFA"/>
  </w:style>
  <w:style w:type="numbering" w:customStyle="1" w:styleId="NoList35">
    <w:name w:val="No List35"/>
    <w:next w:val="NoList"/>
    <w:uiPriority w:val="99"/>
    <w:semiHidden/>
    <w:unhideWhenUsed/>
    <w:rsid w:val="004F7FFA"/>
  </w:style>
  <w:style w:type="table" w:customStyle="1" w:styleId="TableGrid54">
    <w:name w:val="Table Grid5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F7FFA"/>
  </w:style>
  <w:style w:type="numbering" w:customStyle="1" w:styleId="1240">
    <w:name w:val="リストなし124"/>
    <w:next w:val="NoList"/>
    <w:uiPriority w:val="99"/>
    <w:semiHidden/>
    <w:unhideWhenUsed/>
    <w:rsid w:val="004F7FFA"/>
  </w:style>
  <w:style w:type="numbering" w:customStyle="1" w:styleId="NoList118">
    <w:name w:val="No List118"/>
    <w:next w:val="NoList"/>
    <w:uiPriority w:val="99"/>
    <w:semiHidden/>
    <w:unhideWhenUsed/>
    <w:rsid w:val="004F7FFA"/>
  </w:style>
  <w:style w:type="table" w:customStyle="1" w:styleId="TableGrid414">
    <w:name w:val="Table Grid41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F7FFA"/>
  </w:style>
  <w:style w:type="numbering" w:customStyle="1" w:styleId="11140">
    <w:name w:val="リストなし1114"/>
    <w:next w:val="NoList"/>
    <w:uiPriority w:val="99"/>
    <w:semiHidden/>
    <w:unhideWhenUsed/>
    <w:rsid w:val="004F7FFA"/>
  </w:style>
  <w:style w:type="numbering" w:customStyle="1" w:styleId="NoList45">
    <w:name w:val="No List45"/>
    <w:next w:val="NoList"/>
    <w:uiPriority w:val="99"/>
    <w:semiHidden/>
    <w:unhideWhenUsed/>
    <w:rsid w:val="004F7FFA"/>
  </w:style>
  <w:style w:type="table" w:customStyle="1" w:styleId="TableGrid64">
    <w:name w:val="Table Grid64"/>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F7FFA"/>
  </w:style>
  <w:style w:type="numbering" w:customStyle="1" w:styleId="1330">
    <w:name w:val="リストなし133"/>
    <w:next w:val="NoList"/>
    <w:uiPriority w:val="99"/>
    <w:semiHidden/>
    <w:unhideWhenUsed/>
    <w:rsid w:val="004F7FFA"/>
  </w:style>
  <w:style w:type="numbering" w:customStyle="1" w:styleId="NoList124">
    <w:name w:val="No List124"/>
    <w:next w:val="NoList"/>
    <w:uiPriority w:val="99"/>
    <w:semiHidden/>
    <w:unhideWhenUsed/>
    <w:rsid w:val="004F7FFA"/>
  </w:style>
  <w:style w:type="numbering" w:customStyle="1" w:styleId="1123">
    <w:name w:val="无列表1123"/>
    <w:next w:val="NoList"/>
    <w:semiHidden/>
    <w:rsid w:val="004F7FFA"/>
  </w:style>
  <w:style w:type="numbering" w:customStyle="1" w:styleId="11230">
    <w:name w:val="リストなし1123"/>
    <w:next w:val="NoList"/>
    <w:uiPriority w:val="99"/>
    <w:semiHidden/>
    <w:unhideWhenUsed/>
    <w:rsid w:val="004F7FFA"/>
  </w:style>
  <w:style w:type="character" w:customStyle="1" w:styleId="1ff7">
    <w:name w:val="註解文字 字元1"/>
    <w:uiPriority w:val="99"/>
    <w:rsid w:val="004F7FFA"/>
    <w:rPr>
      <w:lang w:eastAsia="en-US"/>
    </w:rPr>
  </w:style>
  <w:style w:type="paragraph" w:customStyle="1" w:styleId="72">
    <w:name w:val="吹き出し7"/>
    <w:basedOn w:val="Normal"/>
    <w:qFormat/>
    <w:rsid w:val="004F7FFA"/>
    <w:rPr>
      <w:rFonts w:ascii="Tahoma" w:eastAsia="MS Mincho" w:hAnsi="Tahoma" w:cs="Tahoma"/>
      <w:sz w:val="16"/>
      <w:szCs w:val="16"/>
      <w:lang w:eastAsia="en-GB"/>
    </w:rPr>
  </w:style>
  <w:style w:type="paragraph" w:customStyle="1" w:styleId="55">
    <w:name w:val="変更箇所5"/>
    <w:hidden/>
    <w:semiHidden/>
    <w:qFormat/>
    <w:rsid w:val="004F7FFA"/>
    <w:rPr>
      <w:rFonts w:ascii="Times New Roman" w:eastAsia="MS Mincho" w:hAnsi="Times New Roman"/>
      <w:lang w:val="en-GB" w:eastAsia="en-US"/>
    </w:rPr>
  </w:style>
  <w:style w:type="character" w:customStyle="1" w:styleId="56">
    <w:name w:val="段落フォント5"/>
    <w:rsid w:val="004F7FFA"/>
  </w:style>
  <w:style w:type="character" w:customStyle="1" w:styleId="57">
    <w:name w:val="コメント参照5"/>
    <w:rsid w:val="004F7FFA"/>
    <w:rPr>
      <w:sz w:val="16"/>
    </w:rPr>
  </w:style>
  <w:style w:type="paragraph" w:customStyle="1" w:styleId="58">
    <w:name w:val="図表番号5"/>
    <w:basedOn w:val="Normal"/>
    <w:qFormat/>
    <w:rsid w:val="004F7FF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F7FF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F7FFA"/>
    <w:pPr>
      <w:ind w:left="851" w:hanging="284"/>
    </w:pPr>
  </w:style>
  <w:style w:type="paragraph" w:customStyle="1" w:styleId="5a">
    <w:name w:val="箇条書き5"/>
    <w:basedOn w:val="List"/>
    <w:qFormat/>
    <w:rsid w:val="004F7FF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F7FFA"/>
    <w:pPr>
      <w:tabs>
        <w:tab w:val="clear" w:pos="644"/>
        <w:tab w:val="num" w:pos="1494"/>
      </w:tabs>
      <w:ind w:left="851" w:hanging="284"/>
    </w:pPr>
  </w:style>
  <w:style w:type="paragraph" w:customStyle="1" w:styleId="350">
    <w:name w:val="箇条書き 35"/>
    <w:basedOn w:val="251"/>
    <w:qFormat/>
    <w:rsid w:val="004F7FFA"/>
    <w:pPr>
      <w:ind w:left="1135"/>
    </w:pPr>
  </w:style>
  <w:style w:type="paragraph" w:customStyle="1" w:styleId="252">
    <w:name w:val="一覧 25"/>
    <w:basedOn w:val="List"/>
    <w:qFormat/>
    <w:rsid w:val="004F7FFA"/>
    <w:pPr>
      <w:suppressAutoHyphens/>
      <w:ind w:left="851"/>
    </w:pPr>
    <w:rPr>
      <w:rFonts w:eastAsia="MS Mincho" w:cs="CG Times (WN)"/>
      <w:lang w:eastAsia="ar-SA"/>
    </w:rPr>
  </w:style>
  <w:style w:type="paragraph" w:customStyle="1" w:styleId="351">
    <w:name w:val="一覧 35"/>
    <w:basedOn w:val="252"/>
    <w:qFormat/>
    <w:rsid w:val="004F7FFA"/>
    <w:pPr>
      <w:ind w:left="1135"/>
    </w:pPr>
  </w:style>
  <w:style w:type="paragraph" w:customStyle="1" w:styleId="450">
    <w:name w:val="一覧 45"/>
    <w:basedOn w:val="351"/>
    <w:qFormat/>
    <w:rsid w:val="004F7FFA"/>
    <w:pPr>
      <w:ind w:left="1418"/>
    </w:pPr>
  </w:style>
  <w:style w:type="paragraph" w:customStyle="1" w:styleId="550">
    <w:name w:val="一覧 55"/>
    <w:basedOn w:val="450"/>
    <w:qFormat/>
    <w:rsid w:val="004F7FFA"/>
    <w:pPr>
      <w:ind w:left="1702"/>
    </w:pPr>
  </w:style>
  <w:style w:type="paragraph" w:customStyle="1" w:styleId="451">
    <w:name w:val="箇条書き 45"/>
    <w:basedOn w:val="350"/>
    <w:qFormat/>
    <w:rsid w:val="004F7FFA"/>
    <w:pPr>
      <w:ind w:left="1418"/>
    </w:pPr>
  </w:style>
  <w:style w:type="paragraph" w:customStyle="1" w:styleId="551">
    <w:name w:val="箇条書き 55"/>
    <w:basedOn w:val="451"/>
    <w:qFormat/>
    <w:rsid w:val="004F7FFA"/>
    <w:pPr>
      <w:ind w:left="1702"/>
    </w:pPr>
  </w:style>
  <w:style w:type="paragraph" w:customStyle="1" w:styleId="5b">
    <w:name w:val="コメント文字列5"/>
    <w:basedOn w:val="Normal"/>
    <w:qFormat/>
    <w:rsid w:val="004F7FFA"/>
    <w:pPr>
      <w:suppressAutoHyphens/>
    </w:pPr>
    <w:rPr>
      <w:rFonts w:eastAsia="MS Mincho" w:cs="CG Times (WN)"/>
      <w:lang w:eastAsia="ar-SA"/>
    </w:rPr>
  </w:style>
  <w:style w:type="paragraph" w:customStyle="1" w:styleId="5c">
    <w:name w:val="コメント内容5"/>
    <w:basedOn w:val="5b"/>
    <w:next w:val="5b"/>
    <w:qFormat/>
    <w:rsid w:val="004F7FFA"/>
    <w:rPr>
      <w:b/>
      <w:bCs/>
    </w:rPr>
  </w:style>
  <w:style w:type="paragraph" w:customStyle="1" w:styleId="5d">
    <w:name w:val="見出しマップ5"/>
    <w:basedOn w:val="Normal"/>
    <w:qFormat/>
    <w:rsid w:val="004F7FF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F7FFA"/>
    <w:pPr>
      <w:suppressAutoHyphens/>
    </w:pPr>
    <w:rPr>
      <w:rFonts w:ascii="Courier New" w:eastAsia="MS Mincho" w:hAnsi="Courier New" w:cs="CG Times (WN)"/>
      <w:lang w:val="nb-NO" w:eastAsia="ar-SA"/>
    </w:rPr>
  </w:style>
  <w:style w:type="paragraph" w:customStyle="1" w:styleId="Web5">
    <w:name w:val="標準 (Web)5"/>
    <w:basedOn w:val="Normal"/>
    <w:qFormat/>
    <w:rsid w:val="004F7FF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F7FFA"/>
    <w:pPr>
      <w:suppressAutoHyphens/>
      <w:ind w:left="567"/>
    </w:pPr>
    <w:rPr>
      <w:rFonts w:ascii="Arial" w:eastAsia="MS Mincho" w:hAnsi="Arial" w:cs="Arial"/>
      <w:lang w:eastAsia="ar-SA"/>
    </w:rPr>
  </w:style>
  <w:style w:type="paragraph" w:customStyle="1" w:styleId="5f">
    <w:name w:val="標準インデント5"/>
    <w:basedOn w:val="Normal"/>
    <w:qFormat/>
    <w:rsid w:val="004F7FFA"/>
    <w:pPr>
      <w:suppressAutoHyphens/>
      <w:ind w:left="708"/>
    </w:pPr>
    <w:rPr>
      <w:rFonts w:eastAsia="MS Mincho" w:cs="CG Times (WN)"/>
      <w:lang w:eastAsia="ar-SA"/>
    </w:rPr>
  </w:style>
  <w:style w:type="paragraph" w:customStyle="1" w:styleId="5f0">
    <w:name w:val="記5"/>
    <w:basedOn w:val="Normal"/>
    <w:next w:val="Normal"/>
    <w:qFormat/>
    <w:rsid w:val="004F7FFA"/>
    <w:pPr>
      <w:suppressAutoHyphens/>
    </w:pPr>
    <w:rPr>
      <w:rFonts w:eastAsia="MS Mincho" w:cs="CG Times (WN)"/>
      <w:lang w:eastAsia="ar-SA"/>
    </w:rPr>
  </w:style>
  <w:style w:type="paragraph" w:customStyle="1" w:styleId="HTML5">
    <w:name w:val="HTML 書式付き5"/>
    <w:basedOn w:val="Normal"/>
    <w:qFormat/>
    <w:rsid w:val="004F7FFA"/>
    <w:pPr>
      <w:suppressAutoHyphens/>
    </w:pPr>
    <w:rPr>
      <w:rFonts w:ascii="Courier New" w:eastAsia="MS Mincho" w:hAnsi="Courier New" w:cs="Courier New"/>
      <w:lang w:eastAsia="ar-SA"/>
    </w:rPr>
  </w:style>
  <w:style w:type="paragraph" w:customStyle="1" w:styleId="254">
    <w:name w:val="本文 25"/>
    <w:basedOn w:val="Normal"/>
    <w:qFormat/>
    <w:rsid w:val="004F7FFA"/>
    <w:pPr>
      <w:suppressAutoHyphens/>
      <w:spacing w:after="120"/>
    </w:pPr>
    <w:rPr>
      <w:rFonts w:eastAsia="MS Mincho" w:cs="CG Times (WN)"/>
      <w:lang w:eastAsia="ar-SA"/>
    </w:rPr>
  </w:style>
  <w:style w:type="paragraph" w:customStyle="1" w:styleId="352">
    <w:name w:val="本文 35"/>
    <w:basedOn w:val="Normal"/>
    <w:qFormat/>
    <w:rsid w:val="004F7FFA"/>
    <w:pPr>
      <w:suppressAutoHyphens/>
      <w:spacing w:after="120"/>
    </w:pPr>
    <w:rPr>
      <w:rFonts w:eastAsia="MS Mincho" w:cs="CG Times (WN)"/>
      <w:lang w:eastAsia="ar-SA"/>
    </w:rPr>
  </w:style>
  <w:style w:type="paragraph" w:customStyle="1" w:styleId="93">
    <w:name w:val="目录 93"/>
    <w:basedOn w:val="TOC8"/>
    <w:qFormat/>
    <w:rsid w:val="004F7FF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F7FFA"/>
    <w:pPr>
      <w:overflowPunct w:val="0"/>
      <w:autoSpaceDE w:val="0"/>
      <w:autoSpaceDN w:val="0"/>
      <w:adjustRightInd w:val="0"/>
      <w:textAlignment w:val="baseline"/>
    </w:pPr>
    <w:rPr>
      <w:lang w:eastAsia="zh-CN"/>
    </w:rPr>
  </w:style>
  <w:style w:type="character" w:customStyle="1" w:styleId="qqqChar">
    <w:name w:val="qqq Char"/>
    <w:link w:val="qqq"/>
    <w:rsid w:val="004F7FFA"/>
    <w:rPr>
      <w:rFonts w:ascii="Arial" w:hAnsi="Arial"/>
      <w:sz w:val="22"/>
      <w:lang w:val="en-GB" w:eastAsia="zh-CN"/>
    </w:rPr>
  </w:style>
  <w:style w:type="paragraph" w:customStyle="1" w:styleId="ZchnZchn3">
    <w:name w:val="Zchn Zchn3"/>
    <w:semiHidden/>
    <w:qFormat/>
    <w:rsid w:val="004F7F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F7F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F7FFA"/>
    <w:rPr>
      <w:rFonts w:ascii="Courier New" w:hAnsi="Courier New"/>
      <w:lang w:val="nb-NO" w:eastAsia="ja-JP"/>
    </w:rPr>
  </w:style>
  <w:style w:type="paragraph" w:customStyle="1" w:styleId="CharCharCharCharCharChar1">
    <w:name w:val="Char Char Char Char Char Char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F7FFA"/>
    <w:rPr>
      <w:rFonts w:ascii="Tahoma" w:hAnsi="Tahoma"/>
      <w:shd w:val="clear" w:color="auto" w:fill="000080"/>
      <w:lang w:val="en-GB" w:eastAsia="en-US"/>
    </w:rPr>
  </w:style>
  <w:style w:type="character" w:customStyle="1" w:styleId="CharChar101">
    <w:name w:val="Char Char101"/>
    <w:qFormat/>
    <w:rsid w:val="004F7FFA"/>
    <w:rPr>
      <w:rFonts w:ascii="Times New Roman" w:hAnsi="Times New Roman"/>
      <w:lang w:val="en-GB" w:eastAsia="en-US"/>
    </w:rPr>
  </w:style>
  <w:style w:type="character" w:customStyle="1" w:styleId="CharChar91">
    <w:name w:val="Char Char91"/>
    <w:qFormat/>
    <w:rsid w:val="004F7FFA"/>
    <w:rPr>
      <w:rFonts w:ascii="Tahoma" w:hAnsi="Tahoma"/>
      <w:sz w:val="16"/>
      <w:lang w:val="en-GB" w:eastAsia="en-US"/>
    </w:rPr>
  </w:style>
  <w:style w:type="character" w:customStyle="1" w:styleId="CharChar81">
    <w:name w:val="Char Char81"/>
    <w:semiHidden/>
    <w:qFormat/>
    <w:rsid w:val="004F7FFA"/>
    <w:rPr>
      <w:rFonts w:ascii="Times New Roman" w:hAnsi="Times New Roman"/>
      <w:b/>
      <w:lang w:val="en-GB" w:eastAsia="en-US"/>
    </w:rPr>
  </w:style>
  <w:style w:type="paragraph" w:customStyle="1" w:styleId="CharChar2CharChar1">
    <w:name w:val="Char Char2 Char Char1"/>
    <w:basedOn w:val="Normal"/>
    <w:qFormat/>
    <w:rsid w:val="004F7FF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F7FFA"/>
    <w:rPr>
      <w:color w:val="000000"/>
    </w:rPr>
  </w:style>
  <w:style w:type="paragraph" w:customStyle="1" w:styleId="Beschriftung1">
    <w:name w:val="Beschriftung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4F7FFA"/>
    <w:rPr>
      <w:rFonts w:ascii="Arial" w:hAnsi="Arial" w:cs="Arial" w:hint="default"/>
      <w:sz w:val="22"/>
      <w:lang w:val="en-GB" w:eastAsia="en-US" w:bidi="ar-SA"/>
    </w:rPr>
  </w:style>
  <w:style w:type="character" w:customStyle="1" w:styleId="CharChar210">
    <w:name w:val="Char Char210"/>
    <w:rsid w:val="004F7FFA"/>
    <w:rPr>
      <w:rFonts w:ascii="Arial" w:hAnsi="Arial" w:cs="Arial" w:hint="default"/>
      <w:lang w:val="en-GB" w:eastAsia="en-US" w:bidi="ar-SA"/>
    </w:rPr>
  </w:style>
  <w:style w:type="character" w:customStyle="1" w:styleId="CharChar51">
    <w:name w:val="Char Char51"/>
    <w:rsid w:val="004F7FFA"/>
    <w:rPr>
      <w:rFonts w:ascii="Arial" w:hAnsi="Arial" w:cs="Arial" w:hint="default"/>
      <w:sz w:val="28"/>
      <w:lang w:val="en-GB" w:eastAsia="en-US" w:bidi="ar-SA"/>
    </w:rPr>
  </w:style>
  <w:style w:type="character" w:customStyle="1" w:styleId="CharChar211">
    <w:name w:val="Char Char211"/>
    <w:rsid w:val="004F7FFA"/>
    <w:rPr>
      <w:rFonts w:ascii="Times New Roman" w:hAnsi="Times New Roman"/>
      <w:lang w:val="en-GB" w:eastAsia="en-US"/>
    </w:rPr>
  </w:style>
  <w:style w:type="character" w:customStyle="1" w:styleId="CharChar61">
    <w:name w:val="Char Char61"/>
    <w:rsid w:val="004F7FFA"/>
    <w:rPr>
      <w:rFonts w:ascii="Arial" w:eastAsia="SimSun" w:hAnsi="Arial"/>
      <w:sz w:val="32"/>
      <w:lang w:val="en-GB" w:eastAsia="en-US" w:bidi="ar-SA"/>
    </w:rPr>
  </w:style>
  <w:style w:type="character" w:customStyle="1" w:styleId="CharChar161">
    <w:name w:val="Char Char161"/>
    <w:rsid w:val="004F7FFA"/>
    <w:rPr>
      <w:rFonts w:ascii="Arial" w:eastAsia="SimSun" w:hAnsi="Arial"/>
      <w:lang w:val="en-GB" w:eastAsia="en-US" w:bidi="ar-SA"/>
    </w:rPr>
  </w:style>
  <w:style w:type="character" w:customStyle="1" w:styleId="CharChar141">
    <w:name w:val="Char Char141"/>
    <w:rsid w:val="004F7FFA"/>
    <w:rPr>
      <w:rFonts w:ascii="Arial" w:eastAsia="SimSun" w:hAnsi="Arial"/>
      <w:sz w:val="36"/>
      <w:lang w:val="en-GB" w:eastAsia="en-US" w:bidi="ar-SA"/>
    </w:rPr>
  </w:style>
  <w:style w:type="paragraph" w:customStyle="1" w:styleId="CarCar1CharCharCarCar1">
    <w:name w:val="Car Car1 Char Char Car Car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F7FFA"/>
    <w:rPr>
      <w:rFonts w:ascii="Arial" w:hAnsi="Arial"/>
      <w:lang w:val="en-GB" w:eastAsia="en-US"/>
    </w:rPr>
  </w:style>
  <w:style w:type="character" w:customStyle="1" w:styleId="CharChar241">
    <w:name w:val="Char Char241"/>
    <w:rsid w:val="004F7FFA"/>
    <w:rPr>
      <w:rFonts w:ascii="Arial" w:hAnsi="Arial"/>
      <w:sz w:val="36"/>
      <w:lang w:val="en-GB" w:eastAsia="en-US"/>
    </w:rPr>
  </w:style>
  <w:style w:type="character" w:customStyle="1" w:styleId="CharChar171">
    <w:name w:val="Char Char171"/>
    <w:rsid w:val="004F7FFA"/>
    <w:rPr>
      <w:rFonts w:ascii="Tahoma" w:hAnsi="Tahoma" w:cs="Tahoma"/>
      <w:shd w:val="clear" w:color="auto" w:fill="000080"/>
      <w:lang w:val="en-GB" w:eastAsia="en-US"/>
    </w:rPr>
  </w:style>
  <w:style w:type="character" w:customStyle="1" w:styleId="CharChar191">
    <w:name w:val="Char Char191"/>
    <w:rsid w:val="004F7FFA"/>
    <w:rPr>
      <w:rFonts w:ascii="Times New Roman" w:hAnsi="Times New Roman"/>
      <w:lang w:val="en-GB"/>
    </w:rPr>
  </w:style>
  <w:style w:type="character" w:customStyle="1" w:styleId="CharChar201">
    <w:name w:val="Char Char201"/>
    <w:rsid w:val="004F7FFA"/>
    <w:rPr>
      <w:rFonts w:ascii="Tahoma" w:hAnsi="Tahoma" w:cs="Tahoma"/>
      <w:sz w:val="16"/>
      <w:szCs w:val="16"/>
      <w:lang w:val="en-GB" w:eastAsia="en-US"/>
    </w:rPr>
  </w:style>
  <w:style w:type="character" w:customStyle="1" w:styleId="CharChar301">
    <w:name w:val="Char Char301"/>
    <w:rsid w:val="004F7FFA"/>
    <w:rPr>
      <w:rFonts w:ascii="Arial" w:hAnsi="Arial"/>
      <w:lang w:val="en-GB" w:eastAsia="en-US"/>
    </w:rPr>
  </w:style>
  <w:style w:type="character" w:customStyle="1" w:styleId="CharChar291">
    <w:name w:val="Char Char291"/>
    <w:qFormat/>
    <w:rsid w:val="004F7FFA"/>
    <w:rPr>
      <w:rFonts w:ascii="Arial" w:hAnsi="Arial"/>
      <w:sz w:val="36"/>
      <w:lang w:val="en-GB" w:eastAsia="en-US"/>
    </w:rPr>
  </w:style>
  <w:style w:type="character" w:customStyle="1" w:styleId="CharChar261">
    <w:name w:val="Char Char261"/>
    <w:rsid w:val="004F7FFA"/>
    <w:rPr>
      <w:rFonts w:ascii="Times New Roman" w:hAnsi="Times New Roman"/>
      <w:lang w:val="en-GB" w:eastAsia="en-US"/>
    </w:rPr>
  </w:style>
  <w:style w:type="character" w:customStyle="1" w:styleId="CharChar281">
    <w:name w:val="Char Char281"/>
    <w:qFormat/>
    <w:rsid w:val="004F7FFA"/>
    <w:rPr>
      <w:rFonts w:ascii="Arial" w:hAnsi="Arial"/>
      <w:sz w:val="36"/>
      <w:lang w:val="en-GB" w:eastAsia="en-US"/>
    </w:rPr>
  </w:style>
  <w:style w:type="character" w:customStyle="1" w:styleId="CharChar271">
    <w:name w:val="Char Char271"/>
    <w:rsid w:val="004F7FFA"/>
    <w:rPr>
      <w:rFonts w:ascii="Arial" w:hAnsi="Arial"/>
      <w:b/>
      <w:i/>
      <w:noProof/>
      <w:sz w:val="18"/>
      <w:lang w:val="en-GB" w:eastAsia="en-US"/>
    </w:rPr>
  </w:style>
  <w:style w:type="character" w:customStyle="1" w:styleId="CharChar111">
    <w:name w:val="Char Char111"/>
    <w:rsid w:val="004F7FFA"/>
    <w:rPr>
      <w:lang w:val="en-GB" w:eastAsia="en-US" w:bidi="ar-SA"/>
    </w:rPr>
  </w:style>
  <w:style w:type="paragraph" w:customStyle="1" w:styleId="TOC911">
    <w:name w:val="TOC 91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F7FFA"/>
    <w:pPr>
      <w:suppressAutoHyphens/>
      <w:spacing w:before="120" w:after="120"/>
    </w:pPr>
    <w:rPr>
      <w:rFonts w:eastAsia="MS Mincho"/>
      <w:b/>
      <w:lang w:eastAsia="ar-SA"/>
    </w:rPr>
  </w:style>
  <w:style w:type="paragraph" w:customStyle="1" w:styleId="1Char1">
    <w:name w:val="(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F7F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F7FFA"/>
    <w:rPr>
      <w:rFonts w:ascii="Arial" w:hAnsi="Arial"/>
      <w:sz w:val="36"/>
      <w:lang w:val="en-GB"/>
    </w:rPr>
  </w:style>
  <w:style w:type="character" w:customStyle="1" w:styleId="CharChar131">
    <w:name w:val="Char Char131"/>
    <w:semiHidden/>
    <w:rsid w:val="004F7FFA"/>
    <w:rPr>
      <w:rFonts w:ascii="SimSun" w:eastAsia="SimSun" w:hAnsi="SimSun" w:hint="eastAsia"/>
      <w:lang w:val="en-GB" w:eastAsia="en-US" w:bidi="ar-SA"/>
    </w:rPr>
  </w:style>
  <w:style w:type="character" w:customStyle="1" w:styleId="h48">
    <w:name w:val="h48"/>
    <w:rsid w:val="004F7FFA"/>
    <w:rPr>
      <w:rFonts w:ascii="Arial" w:hAnsi="Arial"/>
      <w:sz w:val="24"/>
      <w:lang w:val="en-GB"/>
    </w:rPr>
  </w:style>
  <w:style w:type="character" w:customStyle="1" w:styleId="h510">
    <w:name w:val="h51"/>
    <w:rsid w:val="004F7FFA"/>
    <w:rPr>
      <w:rFonts w:ascii="Arial" w:eastAsia="SimSun" w:hAnsi="Arial"/>
      <w:sz w:val="22"/>
      <w:lang w:val="en-GB" w:eastAsia="en-US" w:bidi="ar-SA"/>
    </w:rPr>
  </w:style>
  <w:style w:type="paragraph" w:customStyle="1" w:styleId="TOC921">
    <w:name w:val="TOC 921"/>
    <w:basedOn w:val="TOC8"/>
    <w:qFormat/>
    <w:rsid w:val="004F7FF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4F7FFA"/>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4F7FFA"/>
    <w:rPr>
      <w:rFonts w:eastAsia="MS Mincho"/>
      <w:b/>
      <w:bCs/>
      <w:lang w:val="x-none" w:eastAsia="en-US"/>
    </w:rPr>
  </w:style>
  <w:style w:type="paragraph" w:customStyle="1" w:styleId="90">
    <w:name w:val="修订9"/>
    <w:hidden/>
    <w:semiHidden/>
    <w:qFormat/>
    <w:rsid w:val="004F7FFA"/>
    <w:rPr>
      <w:rFonts w:ascii="Times New Roman" w:eastAsia="Batang" w:hAnsi="Times New Roman"/>
      <w:lang w:val="en-GB" w:eastAsia="en-US"/>
    </w:rPr>
  </w:style>
  <w:style w:type="paragraph" w:customStyle="1" w:styleId="82">
    <w:name w:val="无间隔8"/>
    <w:qFormat/>
    <w:rsid w:val="004F7FFA"/>
    <w:rPr>
      <w:rFonts w:ascii="Times New Roman" w:eastAsia="SimSun" w:hAnsi="Times New Roman"/>
      <w:lang w:val="en-GB" w:eastAsia="en-US"/>
    </w:rPr>
  </w:style>
  <w:style w:type="character" w:customStyle="1" w:styleId="Char1f2">
    <w:name w:val="标题 Char1"/>
    <w:aliases w:val="Section Header Char1"/>
    <w:rsid w:val="004F7FFA"/>
    <w:rPr>
      <w:rFonts w:ascii="Cambria" w:hAnsi="Cambria" w:cs="Times New Roman"/>
      <w:b/>
      <w:bCs/>
      <w:sz w:val="32"/>
      <w:szCs w:val="32"/>
      <w:lang w:val="en-GB" w:eastAsia="en-US"/>
    </w:rPr>
  </w:style>
  <w:style w:type="character" w:customStyle="1" w:styleId="Absatz-Standardschriftart6">
    <w:name w:val="Absatz-Standardschriftart6"/>
    <w:rsid w:val="004F7FFA"/>
  </w:style>
  <w:style w:type="character" w:customStyle="1" w:styleId="CharChar12">
    <w:name w:val="Char Char12"/>
    <w:qFormat/>
    <w:rsid w:val="004F7FFA"/>
    <w:rPr>
      <w:lang w:val="en-GB" w:eastAsia="ja-JP" w:bidi="ar-SA"/>
    </w:rPr>
  </w:style>
  <w:style w:type="character" w:customStyle="1" w:styleId="PlainTable35">
    <w:name w:val="Plain Table 35"/>
    <w:uiPriority w:val="19"/>
    <w:qFormat/>
    <w:rsid w:val="004F7FFA"/>
    <w:rPr>
      <w:i/>
      <w:iCs/>
      <w:color w:val="808080"/>
    </w:rPr>
  </w:style>
  <w:style w:type="character" w:customStyle="1" w:styleId="PlainTable45">
    <w:name w:val="Plain Table 45"/>
    <w:uiPriority w:val="21"/>
    <w:qFormat/>
    <w:rsid w:val="004F7FFA"/>
    <w:rPr>
      <w:b/>
      <w:bCs/>
      <w:i/>
      <w:iCs/>
      <w:color w:val="4F81BD"/>
    </w:rPr>
  </w:style>
  <w:style w:type="character" w:customStyle="1" w:styleId="PlainTable55">
    <w:name w:val="Plain Table 55"/>
    <w:uiPriority w:val="31"/>
    <w:qFormat/>
    <w:rsid w:val="004F7FFA"/>
    <w:rPr>
      <w:smallCaps/>
      <w:color w:val="C0504D"/>
      <w:u w:val="single"/>
    </w:rPr>
  </w:style>
  <w:style w:type="character" w:customStyle="1" w:styleId="TableGridLight5">
    <w:name w:val="Table Grid Light5"/>
    <w:uiPriority w:val="32"/>
    <w:qFormat/>
    <w:rsid w:val="004F7FFA"/>
    <w:rPr>
      <w:b/>
      <w:bCs/>
      <w:smallCaps/>
      <w:color w:val="C0504D"/>
      <w:spacing w:val="5"/>
      <w:u w:val="single"/>
    </w:rPr>
  </w:style>
  <w:style w:type="character" w:customStyle="1" w:styleId="Absatz-Standardschriftart7">
    <w:name w:val="Absatz-Standardschriftart7"/>
    <w:rsid w:val="004F7FFA"/>
  </w:style>
  <w:style w:type="table" w:customStyle="1" w:styleId="MediumShading1-Accent11">
    <w:name w:val="Medium Shading 1 - Accent 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F7FFA"/>
  </w:style>
  <w:style w:type="numbering" w:customStyle="1" w:styleId="170">
    <w:name w:val="无列表17"/>
    <w:next w:val="NoList"/>
    <w:semiHidden/>
    <w:rsid w:val="004F7FFA"/>
  </w:style>
  <w:style w:type="numbering" w:customStyle="1" w:styleId="171">
    <w:name w:val="リストなし17"/>
    <w:next w:val="NoList"/>
    <w:uiPriority w:val="99"/>
    <w:semiHidden/>
    <w:unhideWhenUsed/>
    <w:rsid w:val="004F7FFA"/>
  </w:style>
  <w:style w:type="numbering" w:customStyle="1" w:styleId="NoList119">
    <w:name w:val="No List119"/>
    <w:next w:val="NoList"/>
    <w:semiHidden/>
    <w:rsid w:val="004F7FFA"/>
  </w:style>
  <w:style w:type="numbering" w:customStyle="1" w:styleId="NoList211">
    <w:name w:val="No List211"/>
    <w:next w:val="NoList"/>
    <w:uiPriority w:val="99"/>
    <w:semiHidden/>
    <w:rsid w:val="004F7FFA"/>
  </w:style>
  <w:style w:type="numbering" w:customStyle="1" w:styleId="NoList36">
    <w:name w:val="No List36"/>
    <w:next w:val="NoList"/>
    <w:uiPriority w:val="99"/>
    <w:semiHidden/>
    <w:rsid w:val="004F7FFA"/>
  </w:style>
  <w:style w:type="numbering" w:customStyle="1" w:styleId="NoList46">
    <w:name w:val="No List46"/>
    <w:next w:val="NoList"/>
    <w:uiPriority w:val="99"/>
    <w:semiHidden/>
    <w:rsid w:val="004F7FFA"/>
  </w:style>
  <w:style w:type="numbering" w:customStyle="1" w:styleId="NoList52">
    <w:name w:val="No List52"/>
    <w:next w:val="NoList"/>
    <w:uiPriority w:val="99"/>
    <w:semiHidden/>
    <w:rsid w:val="004F7FFA"/>
  </w:style>
  <w:style w:type="numbering" w:customStyle="1" w:styleId="NoList61">
    <w:name w:val="No List61"/>
    <w:next w:val="NoList"/>
    <w:uiPriority w:val="99"/>
    <w:semiHidden/>
    <w:rsid w:val="004F7FFA"/>
  </w:style>
  <w:style w:type="numbering" w:customStyle="1" w:styleId="NoList71">
    <w:name w:val="No List71"/>
    <w:next w:val="NoList"/>
    <w:uiPriority w:val="99"/>
    <w:semiHidden/>
    <w:rsid w:val="004F7FFA"/>
  </w:style>
  <w:style w:type="numbering" w:customStyle="1" w:styleId="NoList1110">
    <w:name w:val="No List1110"/>
    <w:next w:val="NoList"/>
    <w:semiHidden/>
    <w:rsid w:val="004F7FFA"/>
  </w:style>
  <w:style w:type="numbering" w:customStyle="1" w:styleId="NoList212">
    <w:name w:val="No List212"/>
    <w:next w:val="NoList"/>
    <w:uiPriority w:val="99"/>
    <w:semiHidden/>
    <w:rsid w:val="004F7FFA"/>
  </w:style>
  <w:style w:type="numbering" w:customStyle="1" w:styleId="NoList81">
    <w:name w:val="No List81"/>
    <w:next w:val="NoList"/>
    <w:uiPriority w:val="99"/>
    <w:semiHidden/>
    <w:rsid w:val="004F7FFA"/>
  </w:style>
  <w:style w:type="numbering" w:customStyle="1" w:styleId="NoList125">
    <w:name w:val="No List125"/>
    <w:next w:val="NoList"/>
    <w:uiPriority w:val="99"/>
    <w:semiHidden/>
    <w:rsid w:val="004F7FFA"/>
  </w:style>
  <w:style w:type="numbering" w:customStyle="1" w:styleId="NoList221">
    <w:name w:val="No List221"/>
    <w:next w:val="NoList"/>
    <w:uiPriority w:val="99"/>
    <w:semiHidden/>
    <w:rsid w:val="004F7FFA"/>
  </w:style>
  <w:style w:type="numbering" w:customStyle="1" w:styleId="NoList91">
    <w:name w:val="No List91"/>
    <w:next w:val="NoList"/>
    <w:uiPriority w:val="99"/>
    <w:semiHidden/>
    <w:rsid w:val="004F7FFA"/>
  </w:style>
  <w:style w:type="numbering" w:customStyle="1" w:styleId="NoList131">
    <w:name w:val="No List131"/>
    <w:next w:val="NoList"/>
    <w:uiPriority w:val="99"/>
    <w:semiHidden/>
    <w:rsid w:val="004F7FFA"/>
  </w:style>
  <w:style w:type="numbering" w:customStyle="1" w:styleId="NoList231">
    <w:name w:val="No List231"/>
    <w:next w:val="NoList"/>
    <w:uiPriority w:val="99"/>
    <w:semiHidden/>
    <w:rsid w:val="004F7FFA"/>
  </w:style>
  <w:style w:type="numbering" w:customStyle="1" w:styleId="NoList101">
    <w:name w:val="No List101"/>
    <w:next w:val="NoList"/>
    <w:uiPriority w:val="99"/>
    <w:semiHidden/>
    <w:rsid w:val="004F7FFA"/>
  </w:style>
  <w:style w:type="numbering" w:customStyle="1" w:styleId="NoList141">
    <w:name w:val="No List141"/>
    <w:next w:val="NoList"/>
    <w:uiPriority w:val="99"/>
    <w:semiHidden/>
    <w:rsid w:val="004F7FFA"/>
  </w:style>
  <w:style w:type="numbering" w:customStyle="1" w:styleId="NoList241">
    <w:name w:val="No List241"/>
    <w:next w:val="NoList"/>
    <w:uiPriority w:val="99"/>
    <w:semiHidden/>
    <w:rsid w:val="004F7FFA"/>
  </w:style>
  <w:style w:type="numbering" w:customStyle="1" w:styleId="NoList311">
    <w:name w:val="No List311"/>
    <w:next w:val="NoList"/>
    <w:uiPriority w:val="99"/>
    <w:semiHidden/>
    <w:rsid w:val="004F7FFA"/>
  </w:style>
  <w:style w:type="numbering" w:customStyle="1" w:styleId="NoList411">
    <w:name w:val="No List411"/>
    <w:next w:val="NoList"/>
    <w:uiPriority w:val="99"/>
    <w:semiHidden/>
    <w:rsid w:val="004F7FFA"/>
  </w:style>
  <w:style w:type="numbering" w:customStyle="1" w:styleId="NoList511">
    <w:name w:val="No List511"/>
    <w:next w:val="NoList"/>
    <w:uiPriority w:val="99"/>
    <w:semiHidden/>
    <w:rsid w:val="004F7FFA"/>
  </w:style>
  <w:style w:type="numbering" w:customStyle="1" w:styleId="NoList151">
    <w:name w:val="No List151"/>
    <w:next w:val="NoList"/>
    <w:uiPriority w:val="99"/>
    <w:semiHidden/>
    <w:rsid w:val="004F7FFA"/>
  </w:style>
  <w:style w:type="numbering" w:customStyle="1" w:styleId="NoList161">
    <w:name w:val="No List161"/>
    <w:next w:val="NoList"/>
    <w:uiPriority w:val="99"/>
    <w:semiHidden/>
    <w:rsid w:val="004F7FFA"/>
  </w:style>
  <w:style w:type="numbering" w:customStyle="1" w:styleId="116">
    <w:name w:val="无列表116"/>
    <w:next w:val="NoList"/>
    <w:semiHidden/>
    <w:rsid w:val="004F7FFA"/>
  </w:style>
  <w:style w:type="numbering" w:customStyle="1" w:styleId="117">
    <w:name w:val="목록 없음11"/>
    <w:next w:val="NoList"/>
    <w:semiHidden/>
    <w:unhideWhenUsed/>
    <w:rsid w:val="004F7FFA"/>
  </w:style>
  <w:style w:type="numbering" w:customStyle="1" w:styleId="217">
    <w:name w:val="목록 없음21"/>
    <w:next w:val="NoList"/>
    <w:semiHidden/>
    <w:rsid w:val="004F7FFA"/>
  </w:style>
  <w:style w:type="numbering" w:customStyle="1" w:styleId="NoList1111">
    <w:name w:val="No List1111"/>
    <w:next w:val="NoList"/>
    <w:uiPriority w:val="99"/>
    <w:semiHidden/>
    <w:rsid w:val="004F7FFA"/>
  </w:style>
  <w:style w:type="numbering" w:customStyle="1" w:styleId="NoList171">
    <w:name w:val="No List171"/>
    <w:next w:val="NoList"/>
    <w:uiPriority w:val="99"/>
    <w:semiHidden/>
    <w:unhideWhenUsed/>
    <w:rsid w:val="004F7FFA"/>
  </w:style>
  <w:style w:type="numbering" w:customStyle="1" w:styleId="125">
    <w:name w:val="无列表125"/>
    <w:next w:val="NoList"/>
    <w:semiHidden/>
    <w:rsid w:val="004F7FFA"/>
  </w:style>
  <w:style w:type="numbering" w:customStyle="1" w:styleId="NoList181">
    <w:name w:val="No List181"/>
    <w:next w:val="NoList"/>
    <w:semiHidden/>
    <w:rsid w:val="004F7FFA"/>
  </w:style>
  <w:style w:type="numbering" w:customStyle="1" w:styleId="NoList37">
    <w:name w:val="No List37"/>
    <w:next w:val="NoList"/>
    <w:uiPriority w:val="99"/>
    <w:semiHidden/>
    <w:unhideWhenUsed/>
    <w:rsid w:val="004F7FFA"/>
  </w:style>
  <w:style w:type="numbering" w:customStyle="1" w:styleId="180">
    <w:name w:val="无列表18"/>
    <w:next w:val="NoList"/>
    <w:semiHidden/>
    <w:rsid w:val="004F7FFA"/>
  </w:style>
  <w:style w:type="numbering" w:customStyle="1" w:styleId="181">
    <w:name w:val="リストなし18"/>
    <w:next w:val="NoList"/>
    <w:uiPriority w:val="99"/>
    <w:semiHidden/>
    <w:unhideWhenUsed/>
    <w:rsid w:val="004F7FFA"/>
  </w:style>
  <w:style w:type="numbering" w:customStyle="1" w:styleId="NoList120">
    <w:name w:val="No List120"/>
    <w:next w:val="NoList"/>
    <w:semiHidden/>
    <w:rsid w:val="004F7FFA"/>
  </w:style>
  <w:style w:type="numbering" w:customStyle="1" w:styleId="NoList213">
    <w:name w:val="No List213"/>
    <w:next w:val="NoList"/>
    <w:uiPriority w:val="99"/>
    <w:semiHidden/>
    <w:rsid w:val="004F7FFA"/>
  </w:style>
  <w:style w:type="numbering" w:customStyle="1" w:styleId="NoList38">
    <w:name w:val="No List38"/>
    <w:next w:val="NoList"/>
    <w:semiHidden/>
    <w:rsid w:val="004F7FFA"/>
  </w:style>
  <w:style w:type="numbering" w:customStyle="1" w:styleId="NoList47">
    <w:name w:val="No List47"/>
    <w:next w:val="NoList"/>
    <w:uiPriority w:val="99"/>
    <w:semiHidden/>
    <w:rsid w:val="004F7FFA"/>
  </w:style>
  <w:style w:type="numbering" w:customStyle="1" w:styleId="NoList53">
    <w:name w:val="No List53"/>
    <w:next w:val="NoList"/>
    <w:uiPriority w:val="99"/>
    <w:semiHidden/>
    <w:rsid w:val="004F7FFA"/>
  </w:style>
  <w:style w:type="numbering" w:customStyle="1" w:styleId="NoList62">
    <w:name w:val="No List62"/>
    <w:next w:val="NoList"/>
    <w:uiPriority w:val="99"/>
    <w:semiHidden/>
    <w:rsid w:val="004F7FFA"/>
  </w:style>
  <w:style w:type="numbering" w:customStyle="1" w:styleId="NoList72">
    <w:name w:val="No List72"/>
    <w:next w:val="NoList"/>
    <w:uiPriority w:val="99"/>
    <w:semiHidden/>
    <w:rsid w:val="004F7FFA"/>
  </w:style>
  <w:style w:type="numbering" w:customStyle="1" w:styleId="NoList1112">
    <w:name w:val="No List1112"/>
    <w:next w:val="NoList"/>
    <w:uiPriority w:val="99"/>
    <w:semiHidden/>
    <w:rsid w:val="004F7FFA"/>
  </w:style>
  <w:style w:type="numbering" w:customStyle="1" w:styleId="NoList214">
    <w:name w:val="No List214"/>
    <w:next w:val="NoList"/>
    <w:uiPriority w:val="99"/>
    <w:semiHidden/>
    <w:rsid w:val="004F7FFA"/>
  </w:style>
  <w:style w:type="numbering" w:customStyle="1" w:styleId="NoList82">
    <w:name w:val="No List82"/>
    <w:next w:val="NoList"/>
    <w:uiPriority w:val="99"/>
    <w:semiHidden/>
    <w:rsid w:val="004F7FFA"/>
  </w:style>
  <w:style w:type="numbering" w:customStyle="1" w:styleId="NoList126">
    <w:name w:val="No List126"/>
    <w:next w:val="NoList"/>
    <w:uiPriority w:val="99"/>
    <w:semiHidden/>
    <w:rsid w:val="004F7FFA"/>
  </w:style>
  <w:style w:type="numbering" w:customStyle="1" w:styleId="NoList222">
    <w:name w:val="No List222"/>
    <w:next w:val="NoList"/>
    <w:uiPriority w:val="99"/>
    <w:semiHidden/>
    <w:rsid w:val="004F7FFA"/>
  </w:style>
  <w:style w:type="numbering" w:customStyle="1" w:styleId="NoList92">
    <w:name w:val="No List92"/>
    <w:next w:val="NoList"/>
    <w:uiPriority w:val="99"/>
    <w:semiHidden/>
    <w:rsid w:val="004F7FFA"/>
  </w:style>
  <w:style w:type="numbering" w:customStyle="1" w:styleId="NoList132">
    <w:name w:val="No List132"/>
    <w:next w:val="NoList"/>
    <w:uiPriority w:val="99"/>
    <w:semiHidden/>
    <w:rsid w:val="004F7FFA"/>
  </w:style>
  <w:style w:type="numbering" w:customStyle="1" w:styleId="NoList232">
    <w:name w:val="No List232"/>
    <w:next w:val="NoList"/>
    <w:uiPriority w:val="99"/>
    <w:semiHidden/>
    <w:rsid w:val="004F7FFA"/>
  </w:style>
  <w:style w:type="numbering" w:customStyle="1" w:styleId="NoList102">
    <w:name w:val="No List102"/>
    <w:next w:val="NoList"/>
    <w:uiPriority w:val="99"/>
    <w:semiHidden/>
    <w:rsid w:val="004F7FFA"/>
  </w:style>
  <w:style w:type="numbering" w:customStyle="1" w:styleId="NoList142">
    <w:name w:val="No List142"/>
    <w:next w:val="NoList"/>
    <w:uiPriority w:val="99"/>
    <w:semiHidden/>
    <w:rsid w:val="004F7FFA"/>
  </w:style>
  <w:style w:type="numbering" w:customStyle="1" w:styleId="NoList242">
    <w:name w:val="No List242"/>
    <w:next w:val="NoList"/>
    <w:uiPriority w:val="99"/>
    <w:semiHidden/>
    <w:rsid w:val="004F7FFA"/>
  </w:style>
  <w:style w:type="numbering" w:customStyle="1" w:styleId="NoList312">
    <w:name w:val="No List312"/>
    <w:next w:val="NoList"/>
    <w:uiPriority w:val="99"/>
    <w:semiHidden/>
    <w:rsid w:val="004F7FFA"/>
  </w:style>
  <w:style w:type="numbering" w:customStyle="1" w:styleId="NoList412">
    <w:name w:val="No List412"/>
    <w:next w:val="NoList"/>
    <w:uiPriority w:val="99"/>
    <w:semiHidden/>
    <w:rsid w:val="004F7FFA"/>
  </w:style>
  <w:style w:type="numbering" w:customStyle="1" w:styleId="NoList512">
    <w:name w:val="No List512"/>
    <w:next w:val="NoList"/>
    <w:uiPriority w:val="99"/>
    <w:semiHidden/>
    <w:rsid w:val="004F7FFA"/>
  </w:style>
  <w:style w:type="numbering" w:customStyle="1" w:styleId="NoList152">
    <w:name w:val="No List152"/>
    <w:next w:val="NoList"/>
    <w:uiPriority w:val="99"/>
    <w:semiHidden/>
    <w:rsid w:val="004F7FFA"/>
  </w:style>
  <w:style w:type="numbering" w:customStyle="1" w:styleId="NoList162">
    <w:name w:val="No List162"/>
    <w:next w:val="NoList"/>
    <w:uiPriority w:val="99"/>
    <w:semiHidden/>
    <w:rsid w:val="004F7FFA"/>
  </w:style>
  <w:style w:type="numbering" w:customStyle="1" w:styleId="1170">
    <w:name w:val="无列表117"/>
    <w:next w:val="NoList"/>
    <w:semiHidden/>
    <w:rsid w:val="004F7FFA"/>
  </w:style>
  <w:style w:type="numbering" w:customStyle="1" w:styleId="126">
    <w:name w:val="목록 없음12"/>
    <w:next w:val="NoList"/>
    <w:semiHidden/>
    <w:unhideWhenUsed/>
    <w:rsid w:val="004F7FFA"/>
  </w:style>
  <w:style w:type="numbering" w:customStyle="1" w:styleId="225">
    <w:name w:val="목록 없음22"/>
    <w:next w:val="NoList"/>
    <w:semiHidden/>
    <w:rsid w:val="004F7FFA"/>
  </w:style>
  <w:style w:type="numbering" w:customStyle="1" w:styleId="NoList1113">
    <w:name w:val="No List1113"/>
    <w:next w:val="NoList"/>
    <w:uiPriority w:val="99"/>
    <w:semiHidden/>
    <w:rsid w:val="004F7FFA"/>
  </w:style>
  <w:style w:type="numbering" w:customStyle="1" w:styleId="NoList172">
    <w:name w:val="No List172"/>
    <w:next w:val="NoList"/>
    <w:uiPriority w:val="99"/>
    <w:semiHidden/>
    <w:unhideWhenUsed/>
    <w:rsid w:val="004F7FFA"/>
  </w:style>
  <w:style w:type="numbering" w:customStyle="1" w:styleId="1260">
    <w:name w:val="无列表126"/>
    <w:next w:val="NoList"/>
    <w:semiHidden/>
    <w:rsid w:val="004F7FFA"/>
  </w:style>
  <w:style w:type="numbering" w:customStyle="1" w:styleId="NoList182">
    <w:name w:val="No List182"/>
    <w:next w:val="NoList"/>
    <w:semiHidden/>
    <w:rsid w:val="004F7FFA"/>
  </w:style>
  <w:style w:type="paragraph" w:customStyle="1" w:styleId="LightShading-Accent52">
    <w:name w:val="Light Shading - Accent 52"/>
    <w:uiPriority w:val="99"/>
    <w:semiHidden/>
    <w:qFormat/>
    <w:rsid w:val="004F7F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7FF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F7F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7F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7F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F7F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F7FF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F7F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F7F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F7FFA"/>
    <w:pPr>
      <w:autoSpaceDN w:val="0"/>
    </w:pPr>
    <w:rPr>
      <w:rFonts w:ascii="Times New Roman" w:eastAsia="SimSun" w:hAnsi="Times New Roman"/>
      <w:lang w:val="en-GB" w:eastAsia="en-US"/>
    </w:rPr>
  </w:style>
  <w:style w:type="character" w:customStyle="1" w:styleId="2fb">
    <w:name w:val="未处理的提及2"/>
    <w:uiPriority w:val="52"/>
    <w:rsid w:val="004F7FFA"/>
    <w:rPr>
      <w:color w:val="808080"/>
      <w:shd w:val="clear" w:color="auto" w:fill="E6E6E6"/>
    </w:rPr>
  </w:style>
  <w:style w:type="character" w:customStyle="1" w:styleId="1ff8">
    <w:name w:val="未处理的提及1"/>
    <w:uiPriority w:val="52"/>
    <w:qFormat/>
    <w:rsid w:val="004F7FFA"/>
    <w:rPr>
      <w:color w:val="808080"/>
      <w:shd w:val="clear" w:color="auto" w:fill="E6E6E6"/>
    </w:rPr>
  </w:style>
  <w:style w:type="character" w:customStyle="1" w:styleId="tlid-translation">
    <w:name w:val="tlid-translation"/>
    <w:rsid w:val="004F7FFA"/>
  </w:style>
  <w:style w:type="paragraph" w:customStyle="1" w:styleId="100">
    <w:name w:val="修订10"/>
    <w:hidden/>
    <w:semiHidden/>
    <w:qFormat/>
    <w:rsid w:val="004F7FFA"/>
    <w:rPr>
      <w:rFonts w:ascii="Times New Roman" w:eastAsia="Batang" w:hAnsi="Times New Roman"/>
      <w:lang w:val="en-GB" w:eastAsia="en-US"/>
    </w:rPr>
  </w:style>
  <w:style w:type="paragraph" w:customStyle="1" w:styleId="94">
    <w:name w:val="无间隔9"/>
    <w:qFormat/>
    <w:rsid w:val="004F7FFA"/>
    <w:rPr>
      <w:rFonts w:ascii="Times New Roman" w:eastAsia="SimSun" w:hAnsi="Times New Roman"/>
      <w:lang w:val="en-GB" w:eastAsia="en-US"/>
    </w:rPr>
  </w:style>
  <w:style w:type="paragraph" w:customStyle="1" w:styleId="LightShading-Accent53">
    <w:name w:val="Light Shading - Accent 53"/>
    <w:hidden/>
    <w:uiPriority w:val="99"/>
    <w:semiHidden/>
    <w:qFormat/>
    <w:rsid w:val="004F7FFA"/>
    <w:rPr>
      <w:rFonts w:ascii="Times New Roman" w:eastAsia="SimSun" w:hAnsi="Times New Roman"/>
      <w:lang w:val="en-GB" w:eastAsia="en-US"/>
    </w:rPr>
  </w:style>
  <w:style w:type="paragraph" w:customStyle="1" w:styleId="LightList-Accent53">
    <w:name w:val="Light List - Accent 53"/>
    <w:basedOn w:val="Normal"/>
    <w:uiPriority w:val="34"/>
    <w:qFormat/>
    <w:rsid w:val="004F7F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F7FFA"/>
    <w:rPr>
      <w:rFonts w:ascii="Times New Roman" w:eastAsia="SimSun" w:hAnsi="Times New Roman"/>
      <w:lang w:val="en-GB" w:eastAsia="en-US"/>
    </w:rPr>
  </w:style>
  <w:style w:type="character" w:customStyle="1" w:styleId="3f7">
    <w:name w:val="未处理的提及3"/>
    <w:uiPriority w:val="52"/>
    <w:rsid w:val="004F7FFA"/>
    <w:rPr>
      <w:color w:val="808080"/>
      <w:shd w:val="clear" w:color="auto" w:fill="E6E6E6"/>
    </w:rPr>
  </w:style>
  <w:style w:type="paragraph" w:customStyle="1" w:styleId="LightList-Accent34">
    <w:name w:val="Light List - Accent 34"/>
    <w:hidden/>
    <w:uiPriority w:val="99"/>
    <w:semiHidden/>
    <w:qFormat/>
    <w:rsid w:val="004F7F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F7FFA"/>
    <w:rPr>
      <w:rFonts w:ascii="Times New Roman" w:eastAsia="SimSun" w:hAnsi="Times New Roman"/>
      <w:lang w:val="en-GB" w:eastAsia="en-US"/>
    </w:rPr>
  </w:style>
  <w:style w:type="character" w:customStyle="1" w:styleId="UnresolvedMention5">
    <w:name w:val="Unresolved Mention5"/>
    <w:uiPriority w:val="99"/>
    <w:unhideWhenUsed/>
    <w:rsid w:val="004F7FFA"/>
    <w:rPr>
      <w:color w:val="808080"/>
      <w:shd w:val="clear" w:color="auto" w:fill="E6E6E6"/>
    </w:rPr>
  </w:style>
  <w:style w:type="character" w:customStyle="1" w:styleId="MediumGrid2Char1">
    <w:name w:val="Medium Grid 2 Char1"/>
    <w:link w:val="MediumGrid2"/>
    <w:uiPriority w:val="1"/>
    <w:rsid w:val="004F7FFA"/>
    <w:rPr>
      <w:rFonts w:ascii="Arial" w:eastAsia="PMingLiU" w:hAnsi="Arial"/>
      <w:lang w:val="x-none" w:eastAsia="x-none"/>
    </w:rPr>
  </w:style>
  <w:style w:type="character" w:customStyle="1" w:styleId="ColorfulGrid-Accent1Char1">
    <w:name w:val="Colorful Grid - Accent 1 Char1"/>
    <w:uiPriority w:val="29"/>
    <w:rsid w:val="004F7FFA"/>
    <w:rPr>
      <w:rFonts w:ascii="Arial" w:eastAsia="PMingLiU" w:hAnsi="Arial"/>
      <w:i/>
      <w:iCs/>
      <w:color w:val="000000"/>
      <w:lang w:val="en-GB" w:eastAsia="en-GB"/>
    </w:rPr>
  </w:style>
  <w:style w:type="character" w:customStyle="1" w:styleId="LightShading-Accent2Char1">
    <w:name w:val="Light Shading - Accent 2 Char1"/>
    <w:uiPriority w:val="30"/>
    <w:rsid w:val="004F7F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7FFA"/>
    <w:rPr>
      <w:rFonts w:ascii="Calibri" w:eastAsia="Calibri" w:hAnsi="Calibri"/>
      <w:sz w:val="22"/>
      <w:szCs w:val="22"/>
      <w:lang w:eastAsia="en-GB"/>
    </w:rPr>
  </w:style>
  <w:style w:type="table" w:styleId="MediumGrid2">
    <w:name w:val="Medium Grid 2"/>
    <w:basedOn w:val="TableNormal"/>
    <w:link w:val="MediumGrid2Char1"/>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F7FFA"/>
    <w:pPr>
      <w:keepNext/>
      <w:keepLines/>
      <w:spacing w:after="0"/>
      <w:jc w:val="both"/>
    </w:pPr>
    <w:rPr>
      <w:rFonts w:ascii="Arial" w:eastAsia="SimSun" w:hAnsi="Arial"/>
      <w:sz w:val="18"/>
      <w:szCs w:val="18"/>
    </w:rPr>
  </w:style>
  <w:style w:type="character" w:customStyle="1" w:styleId="B1Car">
    <w:name w:val="B1+ Car"/>
    <w:link w:val="B10"/>
    <w:qFormat/>
    <w:rsid w:val="004F7FFA"/>
    <w:rPr>
      <w:rFonts w:ascii="Times New Roman" w:eastAsia="SimSun" w:hAnsi="Times New Roman"/>
      <w:lang w:val="en-GB" w:eastAsia="en-US"/>
    </w:rPr>
  </w:style>
  <w:style w:type="paragraph" w:customStyle="1" w:styleId="ZchnZchn22">
    <w:name w:val="Zchn Zchn2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F7FFA"/>
    <w:rPr>
      <w:rFonts w:ascii="SimSun" w:eastAsia="SimSun"/>
      <w:sz w:val="18"/>
      <w:szCs w:val="18"/>
      <w:lang w:val="en-GB" w:eastAsia="en-US"/>
    </w:rPr>
  </w:style>
  <w:style w:type="character" w:customStyle="1" w:styleId="Char32">
    <w:name w:val="批注框文本 Char3"/>
    <w:qFormat/>
    <w:rsid w:val="004F7FFA"/>
    <w:rPr>
      <w:sz w:val="18"/>
      <w:szCs w:val="18"/>
      <w:lang w:val="en-GB" w:eastAsia="en-US"/>
    </w:rPr>
  </w:style>
  <w:style w:type="paragraph" w:customStyle="1" w:styleId="1CharChar1Char2">
    <w:name w:val="(文字) (文字)1 Char (文字) (文字) Char (文字) (文字)1 Char (文字) (文字)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F7FFA"/>
    <w:rPr>
      <w:rFonts w:ascii="Courier New" w:hAnsi="Courier New" w:cs="Courier New" w:hint="default"/>
      <w:lang w:val="nb-NO" w:eastAsia="ja-JP" w:bidi="ar-SA"/>
    </w:rPr>
  </w:style>
  <w:style w:type="character" w:customStyle="1" w:styleId="CharChar72">
    <w:name w:val="Char Char72"/>
    <w:qFormat/>
    <w:rsid w:val="004F7FFA"/>
    <w:rPr>
      <w:rFonts w:ascii="Tahoma" w:hAnsi="Tahoma" w:cs="Tahoma" w:hint="default"/>
      <w:shd w:val="clear" w:color="auto" w:fill="000080"/>
      <w:lang w:val="en-GB" w:eastAsia="en-US"/>
    </w:rPr>
  </w:style>
  <w:style w:type="character" w:customStyle="1" w:styleId="CharChar102">
    <w:name w:val="Char Char102"/>
    <w:qFormat/>
    <w:rsid w:val="004F7FFA"/>
    <w:rPr>
      <w:rFonts w:ascii="Times New Roman" w:hAnsi="Times New Roman" w:cs="Times New Roman" w:hint="default"/>
      <w:lang w:val="en-GB" w:eastAsia="en-US"/>
    </w:rPr>
  </w:style>
  <w:style w:type="character" w:customStyle="1" w:styleId="CharChar92">
    <w:name w:val="Char Char92"/>
    <w:qFormat/>
    <w:rsid w:val="004F7FFA"/>
    <w:rPr>
      <w:rFonts w:ascii="Tahoma" w:hAnsi="Tahoma" w:cs="Tahoma" w:hint="default"/>
      <w:sz w:val="16"/>
      <w:szCs w:val="16"/>
      <w:lang w:val="en-GB" w:eastAsia="en-US"/>
    </w:rPr>
  </w:style>
  <w:style w:type="character" w:customStyle="1" w:styleId="CharChar82">
    <w:name w:val="Char Char82"/>
    <w:semiHidden/>
    <w:qFormat/>
    <w:rsid w:val="004F7FFA"/>
    <w:rPr>
      <w:rFonts w:ascii="Times New Roman" w:hAnsi="Times New Roman" w:cs="Times New Roman" w:hint="default"/>
      <w:b/>
      <w:bCs/>
      <w:lang w:val="en-GB" w:eastAsia="en-US"/>
    </w:rPr>
  </w:style>
  <w:style w:type="character" w:customStyle="1" w:styleId="CharChar292">
    <w:name w:val="Char Char292"/>
    <w:qFormat/>
    <w:rsid w:val="004F7FFA"/>
    <w:rPr>
      <w:rFonts w:ascii="Arial" w:hAnsi="Arial" w:cs="Arial" w:hint="default"/>
      <w:sz w:val="36"/>
      <w:lang w:val="en-GB" w:eastAsia="en-US" w:bidi="ar-SA"/>
    </w:rPr>
  </w:style>
  <w:style w:type="character" w:customStyle="1" w:styleId="CharChar282">
    <w:name w:val="Char Char282"/>
    <w:qFormat/>
    <w:rsid w:val="004F7FFA"/>
    <w:rPr>
      <w:rFonts w:ascii="Arial" w:hAnsi="Arial" w:cs="Arial" w:hint="default"/>
      <w:sz w:val="32"/>
      <w:lang w:val="en-GB"/>
    </w:rPr>
  </w:style>
  <w:style w:type="character" w:customStyle="1" w:styleId="ZchnZchn52">
    <w:name w:val="Zchn Zchn52"/>
    <w:qFormat/>
    <w:rsid w:val="004F7F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F7FFA"/>
    <w:rPr>
      <w:color w:val="808080"/>
      <w:shd w:val="clear" w:color="auto" w:fill="E6E6E6"/>
    </w:rPr>
  </w:style>
  <w:style w:type="paragraph" w:customStyle="1" w:styleId="Char1f3">
    <w:name w:val="(文字) (文字)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F7FF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F7F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F7FF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F7F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F7FF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F7FF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F7FFA"/>
    <w:rPr>
      <w:rFonts w:ascii="Times New Roman" w:eastAsia="Times New Roman" w:hAnsi="Times New Roman"/>
      <w:sz w:val="18"/>
      <w:szCs w:val="18"/>
      <w:lang w:val="en-GB" w:eastAsia="en-GB"/>
    </w:rPr>
  </w:style>
  <w:style w:type="character" w:customStyle="1" w:styleId="1ffb">
    <w:name w:val="标题 字符1"/>
    <w:aliases w:val="Section Header 字符1"/>
    <w:rsid w:val="004F7FF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F7FFA"/>
    <w:rPr>
      <w:rFonts w:ascii="Times New Roman" w:hAnsi="Times New Roman"/>
      <w:lang w:val="en-GB" w:eastAsia="en-US"/>
    </w:rPr>
  </w:style>
  <w:style w:type="character" w:customStyle="1" w:styleId="MediumGrid2Char2">
    <w:name w:val="Medium Grid 2 Char2"/>
    <w:uiPriority w:val="1"/>
    <w:locked/>
    <w:rsid w:val="004F7F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7FFA"/>
    <w:rPr>
      <w:rFonts w:ascii="Calibri" w:eastAsia="Calibri" w:hAnsi="Calibri" w:cs="Calibri"/>
    </w:rPr>
  </w:style>
  <w:style w:type="paragraph" w:customStyle="1" w:styleId="ColorfulList-Accent11">
    <w:name w:val="Colorful List - Accent 11"/>
    <w:basedOn w:val="Normal"/>
    <w:link w:val="ColorfulList-Accent1Char1"/>
    <w:uiPriority w:val="34"/>
    <w:qFormat/>
    <w:rsid w:val="004F7F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F7FFA"/>
    <w:rPr>
      <w:rFonts w:ascii="Arial" w:eastAsia="PMingLiU" w:hAnsi="Arial"/>
      <w:i/>
      <w:iCs/>
      <w:color w:val="000000"/>
      <w:lang w:val="en-GB" w:eastAsia="en-GB"/>
    </w:rPr>
  </w:style>
  <w:style w:type="character" w:customStyle="1" w:styleId="LightShading-Accent2Char2">
    <w:name w:val="Light Shading - Accent 2 Char2"/>
    <w:uiPriority w:val="30"/>
    <w:rsid w:val="004F7FFA"/>
    <w:rPr>
      <w:rFonts w:ascii="Arial" w:eastAsia="PMingLiU" w:hAnsi="Arial"/>
      <w:b/>
      <w:bCs/>
      <w:i/>
      <w:iCs/>
      <w:color w:val="4F81BD"/>
      <w:lang w:val="en-GB" w:eastAsia="en-GB"/>
    </w:rPr>
  </w:style>
  <w:style w:type="paragraph" w:customStyle="1" w:styleId="119">
    <w:name w:val="修订11"/>
    <w:semiHidden/>
    <w:qFormat/>
    <w:rsid w:val="004F7FFA"/>
    <w:pPr>
      <w:autoSpaceDN w:val="0"/>
    </w:pPr>
    <w:rPr>
      <w:rFonts w:ascii="Times New Roman" w:eastAsia="Batang" w:hAnsi="Times New Roman"/>
      <w:lang w:val="en-GB" w:eastAsia="en-US"/>
    </w:rPr>
  </w:style>
  <w:style w:type="paragraph" w:customStyle="1" w:styleId="101">
    <w:name w:val="无间隔10"/>
    <w:qFormat/>
    <w:rsid w:val="004F7FFA"/>
    <w:pPr>
      <w:autoSpaceDN w:val="0"/>
    </w:pPr>
    <w:rPr>
      <w:rFonts w:ascii="Times New Roman" w:eastAsia="SimSun" w:hAnsi="Times New Roman"/>
      <w:lang w:val="en-GB" w:eastAsia="en-US"/>
    </w:rPr>
  </w:style>
  <w:style w:type="character" w:customStyle="1" w:styleId="MediumGrid11">
    <w:name w:val="Medium Grid 11"/>
    <w:uiPriority w:val="99"/>
    <w:rsid w:val="004F7FFA"/>
    <w:rPr>
      <w:color w:val="808080"/>
    </w:rPr>
  </w:style>
  <w:style w:type="character" w:customStyle="1" w:styleId="5f1">
    <w:name w:val="未处理的提及5"/>
    <w:uiPriority w:val="52"/>
    <w:rsid w:val="004F7FFA"/>
    <w:rPr>
      <w:color w:val="808080"/>
      <w:shd w:val="clear" w:color="auto" w:fill="E6E6E6"/>
    </w:rPr>
  </w:style>
  <w:style w:type="character" w:customStyle="1" w:styleId="4f5">
    <w:name w:val="未处理的提及4"/>
    <w:uiPriority w:val="52"/>
    <w:rsid w:val="004F7FFA"/>
    <w:rPr>
      <w:color w:val="808080"/>
      <w:shd w:val="clear" w:color="auto" w:fill="E6E6E6"/>
    </w:rPr>
  </w:style>
  <w:style w:type="table" w:styleId="MediumGrid1-Accent2">
    <w:name w:val="Medium Grid 1 Accent 2"/>
    <w:basedOn w:val="TableNormal"/>
    <w:uiPriority w:val="34"/>
    <w:unhideWhenUsed/>
    <w:rsid w:val="004F7F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7F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7F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7F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F7FFA"/>
  </w:style>
  <w:style w:type="character" w:customStyle="1" w:styleId="CommentSubjectChar5">
    <w:name w:val="Comment Subject Char5"/>
    <w:rsid w:val="004F7FFA"/>
    <w:rPr>
      <w:rFonts w:ascii="Times New Roman" w:hAnsi="Times New Roman"/>
      <w:b/>
      <w:bCs/>
      <w:lang w:val="en-GB" w:eastAsia="en-US"/>
    </w:rPr>
  </w:style>
  <w:style w:type="table" w:customStyle="1" w:styleId="SGSTableBasic12">
    <w:name w:val="SGS Table Basic 12"/>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F7FFA"/>
    <w:rPr>
      <w:rFonts w:ascii="Arial" w:hAnsi="Arial"/>
      <w:sz w:val="32"/>
      <w:lang w:val="en-GB" w:eastAsia="en-US" w:bidi="ar-SA"/>
    </w:rPr>
  </w:style>
  <w:style w:type="character" w:customStyle="1" w:styleId="h49">
    <w:name w:val="h49"/>
    <w:rsid w:val="004F7FFA"/>
    <w:rPr>
      <w:rFonts w:ascii="Arial" w:hAnsi="Arial"/>
      <w:sz w:val="24"/>
      <w:lang w:val="en-GB"/>
    </w:rPr>
  </w:style>
  <w:style w:type="character" w:customStyle="1" w:styleId="h52">
    <w:name w:val="h52"/>
    <w:rsid w:val="004F7FFA"/>
    <w:rPr>
      <w:rFonts w:ascii="Arial" w:eastAsia="SimSun" w:hAnsi="Arial"/>
      <w:sz w:val="22"/>
      <w:lang w:val="en-GB" w:eastAsia="en-US" w:bidi="ar-SA"/>
    </w:rPr>
  </w:style>
  <w:style w:type="paragraph" w:customStyle="1" w:styleId="TOC93">
    <w:name w:val="TOC 93"/>
    <w:basedOn w:val="TOC8"/>
    <w:qFormat/>
    <w:rsid w:val="004F7FF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F7FFA"/>
    <w:rPr>
      <w:rFonts w:ascii="Times New Roman" w:hAnsi="Times New Roman"/>
      <w:lang w:val="en-GB" w:eastAsia="en-US"/>
    </w:rPr>
  </w:style>
  <w:style w:type="paragraph" w:customStyle="1" w:styleId="CarCar11">
    <w:name w:val="Car Car1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F7FFA"/>
    <w:rPr>
      <w:rFonts w:ascii="Times New Roman" w:hAnsi="Times New Roman"/>
      <w:b/>
      <w:bCs/>
      <w:lang w:val="en-GB" w:eastAsia="en-US"/>
    </w:rPr>
  </w:style>
  <w:style w:type="character" w:customStyle="1" w:styleId="Char41">
    <w:name w:val="批注文字 Char4"/>
    <w:qFormat/>
    <w:rsid w:val="004F7FFA"/>
    <w:rPr>
      <w:rFonts w:eastAsia="MS Mincho"/>
      <w:lang w:val="x-none" w:eastAsia="en-US"/>
    </w:rPr>
  </w:style>
  <w:style w:type="character" w:customStyle="1" w:styleId="CharChar132">
    <w:name w:val="Char Char132"/>
    <w:semiHidden/>
    <w:rsid w:val="004F7FFA"/>
    <w:rPr>
      <w:rFonts w:eastAsia="SimSun"/>
      <w:lang w:val="en-GB" w:eastAsia="en-US" w:bidi="ar-SA"/>
    </w:rPr>
  </w:style>
  <w:style w:type="character" w:customStyle="1" w:styleId="CharChar73">
    <w:name w:val="Char Char73"/>
    <w:rsid w:val="004F7FFA"/>
    <w:rPr>
      <w:rFonts w:ascii="Arial" w:eastAsia="SimSun" w:hAnsi="Arial"/>
      <w:sz w:val="36"/>
      <w:lang w:val="en-GB" w:eastAsia="en-US" w:bidi="ar-SA"/>
    </w:rPr>
  </w:style>
  <w:style w:type="character" w:customStyle="1" w:styleId="CharChar62">
    <w:name w:val="Char Char62"/>
    <w:rsid w:val="004F7FFA"/>
    <w:rPr>
      <w:rFonts w:ascii="Arial" w:eastAsia="SimSun" w:hAnsi="Arial"/>
      <w:sz w:val="32"/>
      <w:lang w:val="en-GB" w:eastAsia="en-US" w:bidi="ar-SA"/>
    </w:rPr>
  </w:style>
  <w:style w:type="character" w:customStyle="1" w:styleId="CharChar52">
    <w:name w:val="Char Char52"/>
    <w:rsid w:val="004F7FFA"/>
    <w:rPr>
      <w:rFonts w:ascii="Arial" w:eastAsia="SimSun" w:hAnsi="Arial"/>
      <w:sz w:val="28"/>
      <w:lang w:val="en-GB" w:eastAsia="en-US" w:bidi="ar-SA"/>
    </w:rPr>
  </w:style>
  <w:style w:type="character" w:customStyle="1" w:styleId="CharChar162">
    <w:name w:val="Char Char162"/>
    <w:rsid w:val="004F7FFA"/>
    <w:rPr>
      <w:rFonts w:ascii="Arial" w:eastAsia="SimSun" w:hAnsi="Arial"/>
      <w:lang w:val="en-GB" w:eastAsia="en-US" w:bidi="ar-SA"/>
    </w:rPr>
  </w:style>
  <w:style w:type="character" w:customStyle="1" w:styleId="CharChar142">
    <w:name w:val="Char Char142"/>
    <w:rsid w:val="004F7FFA"/>
    <w:rPr>
      <w:rFonts w:ascii="Arial" w:eastAsia="SimSun" w:hAnsi="Arial"/>
      <w:sz w:val="36"/>
      <w:lang w:val="en-GB" w:eastAsia="en-US" w:bidi="ar-SA"/>
    </w:rPr>
  </w:style>
  <w:style w:type="character" w:customStyle="1" w:styleId="CharChar112">
    <w:name w:val="Char Char112"/>
    <w:rsid w:val="004F7FFA"/>
    <w:rPr>
      <w:rFonts w:ascii="Tahoma" w:eastAsia="SimSun" w:hAnsi="Tahoma" w:cs="Tahoma"/>
      <w:lang w:val="en-GB" w:eastAsia="en-US" w:bidi="ar-SA"/>
    </w:rPr>
  </w:style>
  <w:style w:type="paragraph" w:customStyle="1" w:styleId="CharCharCharCharCharChar3">
    <w:name w:val="Char Char Char Char Char Char3"/>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F7FFA"/>
    <w:rPr>
      <w:rFonts w:ascii="Tahoma" w:hAnsi="Tahoma" w:cs="Tahoma"/>
      <w:sz w:val="16"/>
      <w:szCs w:val="16"/>
      <w:lang w:val="en-GB" w:eastAsia="en-US" w:bidi="ar-SA"/>
    </w:rPr>
  </w:style>
  <w:style w:type="character" w:customStyle="1" w:styleId="CharChar252">
    <w:name w:val="Char Char252"/>
    <w:rsid w:val="004F7FFA"/>
    <w:rPr>
      <w:rFonts w:ascii="Arial" w:hAnsi="Arial"/>
      <w:lang w:val="en-GB" w:eastAsia="en-US"/>
    </w:rPr>
  </w:style>
  <w:style w:type="character" w:customStyle="1" w:styleId="CharChar242">
    <w:name w:val="Char Char242"/>
    <w:rsid w:val="004F7FFA"/>
    <w:rPr>
      <w:rFonts w:ascii="Arial" w:hAnsi="Arial"/>
      <w:sz w:val="36"/>
      <w:lang w:val="en-GB" w:eastAsia="en-US"/>
    </w:rPr>
  </w:style>
  <w:style w:type="character" w:customStyle="1" w:styleId="CharChar172">
    <w:name w:val="Char Char172"/>
    <w:rsid w:val="004F7FFA"/>
    <w:rPr>
      <w:rFonts w:ascii="Tahoma" w:hAnsi="Tahoma" w:cs="Tahoma"/>
      <w:shd w:val="clear" w:color="auto" w:fill="000080"/>
      <w:lang w:val="en-GB" w:eastAsia="en-US"/>
    </w:rPr>
  </w:style>
  <w:style w:type="character" w:customStyle="1" w:styleId="CharChar192">
    <w:name w:val="Char Char192"/>
    <w:rsid w:val="004F7FFA"/>
    <w:rPr>
      <w:rFonts w:ascii="Times New Roman" w:hAnsi="Times New Roman"/>
      <w:lang w:val="en-GB"/>
    </w:rPr>
  </w:style>
  <w:style w:type="character" w:customStyle="1" w:styleId="CharChar202">
    <w:name w:val="Char Char202"/>
    <w:rsid w:val="004F7FFA"/>
    <w:rPr>
      <w:rFonts w:ascii="Tahoma" w:hAnsi="Tahoma" w:cs="Tahoma"/>
      <w:sz w:val="16"/>
      <w:szCs w:val="16"/>
      <w:lang w:val="en-GB" w:eastAsia="en-US"/>
    </w:rPr>
  </w:style>
  <w:style w:type="character" w:customStyle="1" w:styleId="CharChar302">
    <w:name w:val="Char Char302"/>
    <w:rsid w:val="004F7FFA"/>
    <w:rPr>
      <w:rFonts w:ascii="Arial" w:hAnsi="Arial"/>
      <w:lang w:val="en-GB" w:eastAsia="en-US"/>
    </w:rPr>
  </w:style>
  <w:style w:type="character" w:customStyle="1" w:styleId="CharChar293">
    <w:name w:val="Char Char293"/>
    <w:rsid w:val="004F7FFA"/>
    <w:rPr>
      <w:rFonts w:ascii="Arial" w:hAnsi="Arial"/>
      <w:sz w:val="36"/>
      <w:lang w:val="en-GB" w:eastAsia="en-US"/>
    </w:rPr>
  </w:style>
  <w:style w:type="character" w:customStyle="1" w:styleId="CharChar262">
    <w:name w:val="Char Char262"/>
    <w:rsid w:val="004F7FFA"/>
    <w:rPr>
      <w:rFonts w:ascii="Times New Roman" w:hAnsi="Times New Roman"/>
      <w:lang w:val="en-GB" w:eastAsia="en-US"/>
    </w:rPr>
  </w:style>
  <w:style w:type="character" w:customStyle="1" w:styleId="CharChar283">
    <w:name w:val="Char Char283"/>
    <w:rsid w:val="004F7FFA"/>
    <w:rPr>
      <w:rFonts w:ascii="Arial" w:hAnsi="Arial"/>
      <w:sz w:val="36"/>
      <w:lang w:val="en-GB" w:eastAsia="en-US"/>
    </w:rPr>
  </w:style>
  <w:style w:type="character" w:customStyle="1" w:styleId="CharChar272">
    <w:name w:val="Char Char272"/>
    <w:rsid w:val="004F7FFA"/>
    <w:rPr>
      <w:rFonts w:ascii="Arial" w:hAnsi="Arial"/>
      <w:b/>
      <w:i/>
      <w:noProof/>
      <w:sz w:val="18"/>
      <w:lang w:val="en-GB" w:eastAsia="en-US"/>
    </w:rPr>
  </w:style>
  <w:style w:type="character" w:customStyle="1" w:styleId="Char8">
    <w:name w:val="批注主题 Char8"/>
    <w:qFormat/>
    <w:rsid w:val="004F7FFA"/>
    <w:rPr>
      <w:rFonts w:eastAsia="MS Mincho"/>
      <w:b/>
      <w:bCs/>
      <w:lang w:val="x-none" w:eastAsia="en-US"/>
    </w:rPr>
  </w:style>
  <w:style w:type="character" w:customStyle="1" w:styleId="CharChar93">
    <w:name w:val="Char Char93"/>
    <w:rsid w:val="004F7FFA"/>
    <w:rPr>
      <w:rFonts w:ascii="Arial" w:eastAsia="MS Mincho" w:hAnsi="Arial" w:cs="CG Times (WN)"/>
      <w:kern w:val="0"/>
      <w:sz w:val="22"/>
      <w:szCs w:val="20"/>
      <w:lang w:val="en-GB" w:eastAsia="ar-SA"/>
    </w:rPr>
  </w:style>
  <w:style w:type="character" w:customStyle="1" w:styleId="CharChar34">
    <w:name w:val="Char Char34"/>
    <w:rsid w:val="004F7FFA"/>
    <w:rPr>
      <w:rFonts w:ascii="Arial" w:hAnsi="Arial"/>
      <w:sz w:val="22"/>
      <w:lang w:val="en-GB" w:eastAsia="en-US" w:bidi="ar-SA"/>
    </w:rPr>
  </w:style>
  <w:style w:type="paragraph" w:customStyle="1" w:styleId="CharCharCharCharChar3">
    <w:name w:val="Char Char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F7F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F7FFA"/>
    <w:rPr>
      <w:rFonts w:ascii="Courier New" w:hAnsi="Courier New"/>
      <w:lang w:val="nb-NO" w:eastAsia="ja-JP" w:bidi="ar-SA"/>
    </w:rPr>
  </w:style>
  <w:style w:type="character" w:customStyle="1" w:styleId="CharChar103">
    <w:name w:val="Char Char103"/>
    <w:semiHidden/>
    <w:rsid w:val="004F7FFA"/>
    <w:rPr>
      <w:rFonts w:ascii="Times New Roman" w:hAnsi="Times New Roman"/>
      <w:lang w:val="en-GB" w:eastAsia="en-US"/>
    </w:rPr>
  </w:style>
  <w:style w:type="numbering" w:customStyle="1" w:styleId="NoList127">
    <w:name w:val="No List127"/>
    <w:next w:val="NoList"/>
    <w:semiHidden/>
    <w:unhideWhenUsed/>
    <w:rsid w:val="004F7FFA"/>
  </w:style>
  <w:style w:type="character" w:customStyle="1" w:styleId="CharChar152">
    <w:name w:val="Char Char152"/>
    <w:rsid w:val="004F7FFA"/>
    <w:rPr>
      <w:rFonts w:ascii="Arial" w:hAnsi="Arial"/>
      <w:sz w:val="36"/>
      <w:lang w:val="en-GB"/>
    </w:rPr>
  </w:style>
  <w:style w:type="numbering" w:customStyle="1" w:styleId="NoList215">
    <w:name w:val="No List215"/>
    <w:next w:val="NoList"/>
    <w:uiPriority w:val="99"/>
    <w:semiHidden/>
    <w:rsid w:val="004F7FFA"/>
  </w:style>
  <w:style w:type="numbering" w:customStyle="1" w:styleId="NoList310">
    <w:name w:val="No List310"/>
    <w:next w:val="NoList"/>
    <w:semiHidden/>
    <w:unhideWhenUsed/>
    <w:rsid w:val="004F7FFA"/>
  </w:style>
  <w:style w:type="character" w:customStyle="1" w:styleId="CharChar212">
    <w:name w:val="Char Char212"/>
    <w:rsid w:val="004F7FFA"/>
    <w:rPr>
      <w:rFonts w:ascii="Arial" w:hAnsi="Arial"/>
      <w:lang w:val="en-GB" w:eastAsia="en-US" w:bidi="ar-SA"/>
    </w:rPr>
  </w:style>
  <w:style w:type="paragraph" w:customStyle="1" w:styleId="CarCar52">
    <w:name w:val="Car Car52"/>
    <w:semiHidden/>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4F7FFA"/>
    <w:rPr>
      <w:rFonts w:ascii="Times New Roman" w:eastAsia="MS Mincho" w:hAnsi="Times New Roman"/>
      <w:lang w:val="en-GB" w:eastAsia="en-GB"/>
    </w:rPr>
    <w:tblPr/>
  </w:style>
  <w:style w:type="paragraph" w:customStyle="1" w:styleId="Caption3">
    <w:name w:val="Caption3"/>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F7FFA"/>
  </w:style>
  <w:style w:type="numbering" w:customStyle="1" w:styleId="235">
    <w:name w:val="목록 없음23"/>
    <w:next w:val="NoList"/>
    <w:semiHidden/>
    <w:rsid w:val="004F7FFA"/>
  </w:style>
  <w:style w:type="numbering" w:customStyle="1" w:styleId="NoList48">
    <w:name w:val="No List48"/>
    <w:next w:val="NoList"/>
    <w:semiHidden/>
    <w:unhideWhenUsed/>
    <w:rsid w:val="004F7FFA"/>
  </w:style>
  <w:style w:type="character" w:customStyle="1" w:styleId="aff">
    <w:name w:val="文档结构图 字符"/>
    <w:rsid w:val="004F7FFA"/>
    <w:rPr>
      <w:rFonts w:ascii="SimSun" w:eastAsia="SimSun"/>
      <w:sz w:val="18"/>
      <w:szCs w:val="18"/>
      <w:lang w:val="en-GB" w:eastAsia="en-US"/>
    </w:rPr>
  </w:style>
  <w:style w:type="character" w:customStyle="1" w:styleId="aff0">
    <w:name w:val="页脚 字符"/>
    <w:aliases w:val="footer odd 字符,footer 字符,fo 字符,pie de página 字符"/>
    <w:rsid w:val="004F7FFA"/>
    <w:rPr>
      <w:rFonts w:ascii="Arial" w:eastAsia="Times New Roman" w:hAnsi="Arial"/>
      <w:b/>
      <w:i/>
      <w:noProof/>
      <w:sz w:val="18"/>
    </w:rPr>
  </w:style>
  <w:style w:type="character" w:customStyle="1" w:styleId="aff1">
    <w:name w:val="批注框文本 字符"/>
    <w:rsid w:val="004F7FFA"/>
    <w:rPr>
      <w:sz w:val="18"/>
      <w:szCs w:val="18"/>
      <w:lang w:val="en-GB" w:eastAsia="en-US"/>
    </w:rPr>
  </w:style>
  <w:style w:type="character" w:customStyle="1" w:styleId="aff2">
    <w:name w:val="批注文字 字符"/>
    <w:rsid w:val="004F7FFA"/>
    <w:rPr>
      <w:rFonts w:eastAsia="MS Mincho"/>
      <w:lang w:val="x-none" w:eastAsia="en-US"/>
    </w:rPr>
  </w:style>
  <w:style w:type="character" w:customStyle="1" w:styleId="aff3">
    <w:name w:val="批注主题 字符"/>
    <w:rsid w:val="004F7FFA"/>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F7FF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F7FFA"/>
    <w:rPr>
      <w:rFonts w:eastAsia="Times New Roman"/>
      <w:sz w:val="16"/>
    </w:rPr>
  </w:style>
  <w:style w:type="character" w:customStyle="1" w:styleId="aff5">
    <w:name w:val="正文文本缩进 字符"/>
    <w:rsid w:val="004F7F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F7FFA"/>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F7F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F7FF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F7FFA"/>
    <w:rPr>
      <w:rFonts w:ascii="Arial" w:eastAsia="Times New Roman" w:hAnsi="Arial"/>
      <w:sz w:val="32"/>
    </w:rPr>
  </w:style>
  <w:style w:type="character" w:customStyle="1" w:styleId="64">
    <w:name w:val="标题 6 字符"/>
    <w:aliases w:val="T1 字符,Header 6 字符"/>
    <w:rsid w:val="004F7FFA"/>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F7FFA"/>
    <w:rPr>
      <w:rFonts w:ascii="Arial" w:eastAsia="Times New Roman" w:hAnsi="Arial"/>
      <w:b/>
      <w:noProof/>
      <w:sz w:val="18"/>
    </w:rPr>
  </w:style>
  <w:style w:type="character" w:customStyle="1" w:styleId="aff6">
    <w:name w:val="纯文本 字符"/>
    <w:rsid w:val="004F7FF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F7FFA"/>
    <w:rPr>
      <w:rFonts w:eastAsia="SimSun"/>
      <w:lang w:val="en-GB" w:eastAsia="ja-JP"/>
    </w:rPr>
  </w:style>
  <w:style w:type="character" w:customStyle="1" w:styleId="2fd">
    <w:name w:val="正文文本 2 字符"/>
    <w:rsid w:val="004F7FFA"/>
    <w:rPr>
      <w:rFonts w:eastAsia="SimSun"/>
      <w:i/>
      <w:lang w:val="en-GB" w:eastAsia="x-none"/>
    </w:rPr>
  </w:style>
  <w:style w:type="character" w:customStyle="1" w:styleId="3f9">
    <w:name w:val="正文文本 3 字符"/>
    <w:rsid w:val="004F7FFA"/>
    <w:rPr>
      <w:rFonts w:eastAsia="Osaka"/>
      <w:color w:val="000000"/>
      <w:lang w:val="en-GB" w:eastAsia="x-none"/>
    </w:rPr>
  </w:style>
  <w:style w:type="character" w:customStyle="1" w:styleId="2fe">
    <w:name w:val="正文文本缩进 2 字符"/>
    <w:rsid w:val="004F7FFA"/>
    <w:rPr>
      <w:rFonts w:eastAsia="MS Mincho"/>
      <w:lang w:val="en-GB" w:eastAsia="en-GB"/>
    </w:rPr>
  </w:style>
  <w:style w:type="character" w:customStyle="1" w:styleId="aff8">
    <w:name w:val="尾注文本 字符"/>
    <w:rsid w:val="004F7FF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F7FFA"/>
    <w:rPr>
      <w:rFonts w:eastAsia="MS Mincho"/>
      <w:b/>
      <w:lang w:val="en-GB" w:eastAsia="en-US"/>
    </w:rPr>
  </w:style>
  <w:style w:type="table" w:customStyle="1" w:styleId="TableGrid113">
    <w:name w:val="Table Grid113"/>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F7FFA"/>
  </w:style>
  <w:style w:type="table" w:customStyle="1" w:styleId="333">
    <w:name w:val="网格型3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F7FFA"/>
    <w:rPr>
      <w:rFonts w:ascii="Arial" w:eastAsia="Times New Roman" w:hAnsi="Arial"/>
    </w:rPr>
  </w:style>
  <w:style w:type="character" w:customStyle="1" w:styleId="83">
    <w:name w:val="标题 8 字符"/>
    <w:rsid w:val="004F7FFA"/>
    <w:rPr>
      <w:rFonts w:ascii="Arial" w:eastAsia="Times New Roman" w:hAnsi="Arial"/>
      <w:sz w:val="36"/>
    </w:rPr>
  </w:style>
  <w:style w:type="character" w:customStyle="1" w:styleId="95">
    <w:name w:val="标题 9 字符"/>
    <w:rsid w:val="004F7FFA"/>
    <w:rPr>
      <w:rFonts w:ascii="Arial" w:eastAsia="Times New Roman" w:hAnsi="Arial"/>
      <w:sz w:val="36"/>
    </w:rPr>
  </w:style>
  <w:style w:type="numbering" w:customStyle="1" w:styleId="191">
    <w:name w:val="リストなし19"/>
    <w:next w:val="NoList"/>
    <w:uiPriority w:val="99"/>
    <w:semiHidden/>
    <w:unhideWhenUsed/>
    <w:rsid w:val="004F7FFA"/>
  </w:style>
  <w:style w:type="table" w:customStyle="1" w:styleId="TableClassic23">
    <w:name w:val="Table Classic 23"/>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F7FFA"/>
    <w:rPr>
      <w:rFonts w:ascii="Arial" w:hAnsi="Arial"/>
      <w:sz w:val="28"/>
      <w:lang w:eastAsia="zh-CN"/>
    </w:rPr>
  </w:style>
  <w:style w:type="paragraph" w:customStyle="1" w:styleId="ZchnZchn13">
    <w:name w:val="Zchn Zchn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F7FFA"/>
    <w:rPr>
      <w:rFonts w:ascii="Courier New" w:eastAsia="SimSun" w:hAnsi="Courier New"/>
      <w:lang w:val="nb-NO" w:eastAsia="ja-JP"/>
    </w:rPr>
  </w:style>
  <w:style w:type="character" w:customStyle="1" w:styleId="Char5">
    <w:name w:val="日期 Char5"/>
    <w:qFormat/>
    <w:rsid w:val="004F7FFA"/>
    <w:rPr>
      <w:rFonts w:eastAsia="SimSun"/>
      <w:lang w:val="en-GB" w:eastAsia="x-none"/>
    </w:rPr>
  </w:style>
  <w:style w:type="paragraph" w:customStyle="1" w:styleId="ZchnZchn23">
    <w:name w:val="Zchn Zchn2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F7FFA"/>
    <w:rPr>
      <w:rFonts w:ascii="Arial" w:hAnsi="Arial"/>
      <w:sz w:val="36"/>
      <w:lang w:eastAsia="zh-CN"/>
    </w:rPr>
  </w:style>
  <w:style w:type="character" w:customStyle="1" w:styleId="ZchnZchn53">
    <w:name w:val="Zchn Zchn53"/>
    <w:rsid w:val="004F7F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F7FFA"/>
    <w:rPr>
      <w:rFonts w:eastAsia="MS Mincho"/>
      <w:lang w:eastAsia="en-US"/>
    </w:rPr>
  </w:style>
  <w:style w:type="character" w:customStyle="1" w:styleId="HTML0">
    <w:name w:val="HTML 预设格式 字符"/>
    <w:rsid w:val="004F7FFA"/>
    <w:rPr>
      <w:rFonts w:ascii="Courier New" w:eastAsia="MS Mincho" w:hAnsi="Courier New"/>
      <w:lang w:val="en-GB" w:eastAsia="ja-JP"/>
    </w:rPr>
  </w:style>
  <w:style w:type="numbering" w:customStyle="1" w:styleId="NoList54">
    <w:name w:val="No List54"/>
    <w:next w:val="NoList"/>
    <w:uiPriority w:val="99"/>
    <w:semiHidden/>
    <w:rsid w:val="004F7FFA"/>
  </w:style>
  <w:style w:type="numbering" w:customStyle="1" w:styleId="NoList63">
    <w:name w:val="No List63"/>
    <w:next w:val="NoList"/>
    <w:uiPriority w:val="99"/>
    <w:semiHidden/>
    <w:rsid w:val="004F7FFA"/>
  </w:style>
  <w:style w:type="numbering" w:customStyle="1" w:styleId="NoList73">
    <w:name w:val="No List73"/>
    <w:next w:val="NoList"/>
    <w:uiPriority w:val="99"/>
    <w:semiHidden/>
    <w:rsid w:val="004F7FFA"/>
  </w:style>
  <w:style w:type="numbering" w:customStyle="1" w:styleId="NoList1114">
    <w:name w:val="No List1114"/>
    <w:next w:val="NoList"/>
    <w:uiPriority w:val="99"/>
    <w:semiHidden/>
    <w:rsid w:val="004F7FFA"/>
  </w:style>
  <w:style w:type="numbering" w:customStyle="1" w:styleId="NoList216">
    <w:name w:val="No List216"/>
    <w:next w:val="NoList"/>
    <w:uiPriority w:val="99"/>
    <w:semiHidden/>
    <w:rsid w:val="004F7FFA"/>
  </w:style>
  <w:style w:type="numbering" w:customStyle="1" w:styleId="NoList83">
    <w:name w:val="No List83"/>
    <w:next w:val="NoList"/>
    <w:uiPriority w:val="99"/>
    <w:semiHidden/>
    <w:rsid w:val="004F7FFA"/>
  </w:style>
  <w:style w:type="numbering" w:customStyle="1" w:styleId="NoList128">
    <w:name w:val="No List128"/>
    <w:next w:val="NoList"/>
    <w:semiHidden/>
    <w:rsid w:val="004F7FFA"/>
  </w:style>
  <w:style w:type="numbering" w:customStyle="1" w:styleId="NoList223">
    <w:name w:val="No List223"/>
    <w:next w:val="NoList"/>
    <w:uiPriority w:val="99"/>
    <w:semiHidden/>
    <w:rsid w:val="004F7FFA"/>
  </w:style>
  <w:style w:type="numbering" w:customStyle="1" w:styleId="NoList93">
    <w:name w:val="No List93"/>
    <w:next w:val="NoList"/>
    <w:uiPriority w:val="99"/>
    <w:semiHidden/>
    <w:rsid w:val="004F7FFA"/>
  </w:style>
  <w:style w:type="numbering" w:customStyle="1" w:styleId="NoList133">
    <w:name w:val="No List133"/>
    <w:next w:val="NoList"/>
    <w:semiHidden/>
    <w:rsid w:val="004F7FFA"/>
  </w:style>
  <w:style w:type="numbering" w:customStyle="1" w:styleId="NoList233">
    <w:name w:val="No List233"/>
    <w:next w:val="NoList"/>
    <w:semiHidden/>
    <w:rsid w:val="004F7FFA"/>
  </w:style>
  <w:style w:type="numbering" w:customStyle="1" w:styleId="NoList103">
    <w:name w:val="No List103"/>
    <w:next w:val="NoList"/>
    <w:uiPriority w:val="99"/>
    <w:semiHidden/>
    <w:rsid w:val="004F7FFA"/>
  </w:style>
  <w:style w:type="numbering" w:customStyle="1" w:styleId="NoList143">
    <w:name w:val="No List143"/>
    <w:next w:val="NoList"/>
    <w:semiHidden/>
    <w:rsid w:val="004F7FFA"/>
  </w:style>
  <w:style w:type="numbering" w:customStyle="1" w:styleId="NoList243">
    <w:name w:val="No List243"/>
    <w:next w:val="NoList"/>
    <w:semiHidden/>
    <w:rsid w:val="004F7FFA"/>
  </w:style>
  <w:style w:type="numbering" w:customStyle="1" w:styleId="NoList313">
    <w:name w:val="No List313"/>
    <w:next w:val="NoList"/>
    <w:uiPriority w:val="99"/>
    <w:semiHidden/>
    <w:rsid w:val="004F7FFA"/>
  </w:style>
  <w:style w:type="numbering" w:customStyle="1" w:styleId="NoList413">
    <w:name w:val="No List413"/>
    <w:next w:val="NoList"/>
    <w:uiPriority w:val="99"/>
    <w:semiHidden/>
    <w:rsid w:val="004F7FFA"/>
  </w:style>
  <w:style w:type="numbering" w:customStyle="1" w:styleId="NoList513">
    <w:name w:val="No List513"/>
    <w:next w:val="NoList"/>
    <w:uiPriority w:val="99"/>
    <w:semiHidden/>
    <w:rsid w:val="004F7FFA"/>
  </w:style>
  <w:style w:type="numbering" w:customStyle="1" w:styleId="NoList153">
    <w:name w:val="No List153"/>
    <w:next w:val="NoList"/>
    <w:semiHidden/>
    <w:rsid w:val="004F7FFA"/>
  </w:style>
  <w:style w:type="numbering" w:customStyle="1" w:styleId="NoList163">
    <w:name w:val="No List163"/>
    <w:next w:val="NoList"/>
    <w:semiHidden/>
    <w:rsid w:val="004F7FFA"/>
  </w:style>
  <w:style w:type="numbering" w:customStyle="1" w:styleId="1180">
    <w:name w:val="无列表118"/>
    <w:next w:val="NoList"/>
    <w:semiHidden/>
    <w:rsid w:val="004F7FFA"/>
  </w:style>
  <w:style w:type="table" w:customStyle="1" w:styleId="TableGrid43">
    <w:name w:val="Table Grid43"/>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7FFA"/>
    <w:rPr>
      <w:rFonts w:ascii="Times New Roman" w:hAnsi="Times New Roman"/>
      <w:lang w:val="en-GB" w:eastAsia="en-GB"/>
    </w:rPr>
    <w:tblPr/>
  </w:style>
  <w:style w:type="table" w:customStyle="1" w:styleId="TableGrid212">
    <w:name w:val="Table Grid21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F7FFA"/>
  </w:style>
  <w:style w:type="numbering" w:customStyle="1" w:styleId="Style12">
    <w:name w:val="Style12"/>
    <w:uiPriority w:val="99"/>
    <w:rsid w:val="004F7FFA"/>
  </w:style>
  <w:style w:type="table" w:customStyle="1" w:styleId="SGSTableBasic22">
    <w:name w:val="SGS Table Basic 2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7FFA"/>
    <w:pPr>
      <w:numPr>
        <w:numId w:val="24"/>
      </w:numPr>
    </w:pPr>
  </w:style>
  <w:style w:type="table" w:customStyle="1" w:styleId="TableColorful11">
    <w:name w:val="Table Colorful 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F7FFA"/>
  </w:style>
  <w:style w:type="table" w:customStyle="1" w:styleId="ColorfulGrid-Accent111">
    <w:name w:val="Colorful Grid - Accent 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F7F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F7F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F7F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F7F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F7FFA"/>
    <w:rPr>
      <w:rFonts w:ascii="Times New Roman" w:eastAsia="PMingLiU" w:hAnsi="Times New Roman"/>
      <w:lang w:val="en-GB" w:eastAsia="en-GB"/>
    </w:rPr>
    <w:tblPr>
      <w:tblInd w:w="0" w:type="nil"/>
    </w:tblPr>
  </w:style>
  <w:style w:type="table" w:customStyle="1" w:styleId="TableGrid1111">
    <w:name w:val="Table Grid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7F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7FFA"/>
    <w:pPr>
      <w:numPr>
        <w:numId w:val="23"/>
      </w:numPr>
    </w:pPr>
  </w:style>
  <w:style w:type="numbering" w:customStyle="1" w:styleId="Style111">
    <w:name w:val="Style111"/>
    <w:uiPriority w:val="99"/>
    <w:rsid w:val="004F7FFA"/>
    <w:pPr>
      <w:numPr>
        <w:numId w:val="27"/>
      </w:numPr>
    </w:pPr>
  </w:style>
  <w:style w:type="numbering" w:customStyle="1" w:styleId="127">
    <w:name w:val="无列表127"/>
    <w:next w:val="NoList"/>
    <w:semiHidden/>
    <w:rsid w:val="004F7FFA"/>
  </w:style>
  <w:style w:type="numbering" w:customStyle="1" w:styleId="NoList183">
    <w:name w:val="No List183"/>
    <w:next w:val="NoList"/>
    <w:semiHidden/>
    <w:rsid w:val="004F7FFA"/>
  </w:style>
  <w:style w:type="numbering" w:customStyle="1" w:styleId="NoList40">
    <w:name w:val="No List40"/>
    <w:next w:val="NoList"/>
    <w:uiPriority w:val="99"/>
    <w:semiHidden/>
    <w:unhideWhenUsed/>
    <w:rsid w:val="004F7FFA"/>
  </w:style>
  <w:style w:type="table" w:customStyle="1" w:styleId="SGSTableBasic13">
    <w:name w:val="SGS Table Basic 13"/>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F7FFA"/>
    <w:rPr>
      <w:rFonts w:ascii="Times New Roman" w:eastAsia="Times New Roman" w:hAnsi="Times New Roman"/>
      <w:lang w:val="en-GB" w:eastAsia="ja-JP"/>
    </w:rPr>
  </w:style>
  <w:style w:type="table" w:customStyle="1" w:styleId="TableGrid16">
    <w:name w:val="Table Grid16"/>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7F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F7FFA"/>
  </w:style>
  <w:style w:type="table" w:customStyle="1" w:styleId="343">
    <w:name w:val="网格型3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F7FFA"/>
  </w:style>
  <w:style w:type="table" w:customStyle="1" w:styleId="TableClassic24">
    <w:name w:val="Table Classic 24"/>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F7FFA"/>
  </w:style>
  <w:style w:type="table" w:customStyle="1" w:styleId="TableStyle14">
    <w:name w:val="Table Style14"/>
    <w:basedOn w:val="TableNormal"/>
    <w:qFormat/>
    <w:rsid w:val="004F7FFA"/>
    <w:rPr>
      <w:rFonts w:ascii="Times New Roman" w:eastAsia="PMingLiU" w:hAnsi="Times New Roman"/>
      <w:lang w:val="en-GB" w:eastAsia="en-GB"/>
    </w:rPr>
    <w:tblPr/>
  </w:style>
  <w:style w:type="numbering" w:customStyle="1" w:styleId="NoList217">
    <w:name w:val="No List217"/>
    <w:next w:val="NoList"/>
    <w:semiHidden/>
    <w:rsid w:val="004F7FFA"/>
  </w:style>
  <w:style w:type="numbering" w:customStyle="1" w:styleId="NoList314">
    <w:name w:val="No List314"/>
    <w:next w:val="NoList"/>
    <w:uiPriority w:val="99"/>
    <w:semiHidden/>
    <w:rsid w:val="004F7FFA"/>
  </w:style>
  <w:style w:type="numbering" w:customStyle="1" w:styleId="NoList49">
    <w:name w:val="No List49"/>
    <w:next w:val="NoList"/>
    <w:semiHidden/>
    <w:rsid w:val="004F7FFA"/>
  </w:style>
  <w:style w:type="numbering" w:customStyle="1" w:styleId="NoList55">
    <w:name w:val="No List55"/>
    <w:next w:val="NoList"/>
    <w:uiPriority w:val="99"/>
    <w:semiHidden/>
    <w:rsid w:val="004F7FFA"/>
  </w:style>
  <w:style w:type="numbering" w:customStyle="1" w:styleId="NoList64">
    <w:name w:val="No List64"/>
    <w:next w:val="NoList"/>
    <w:uiPriority w:val="99"/>
    <w:semiHidden/>
    <w:rsid w:val="004F7FFA"/>
  </w:style>
  <w:style w:type="numbering" w:customStyle="1" w:styleId="NoList74">
    <w:name w:val="No List74"/>
    <w:next w:val="NoList"/>
    <w:uiPriority w:val="99"/>
    <w:semiHidden/>
    <w:rsid w:val="004F7FFA"/>
  </w:style>
  <w:style w:type="numbering" w:customStyle="1" w:styleId="NoList1116">
    <w:name w:val="No List1116"/>
    <w:next w:val="NoList"/>
    <w:uiPriority w:val="99"/>
    <w:semiHidden/>
    <w:rsid w:val="004F7FFA"/>
  </w:style>
  <w:style w:type="numbering" w:customStyle="1" w:styleId="NoList218">
    <w:name w:val="No List218"/>
    <w:next w:val="NoList"/>
    <w:semiHidden/>
    <w:rsid w:val="004F7FFA"/>
  </w:style>
  <w:style w:type="numbering" w:customStyle="1" w:styleId="NoList84">
    <w:name w:val="No List84"/>
    <w:next w:val="NoList"/>
    <w:uiPriority w:val="99"/>
    <w:semiHidden/>
    <w:rsid w:val="004F7FFA"/>
  </w:style>
  <w:style w:type="numbering" w:customStyle="1" w:styleId="NoList1210">
    <w:name w:val="No List1210"/>
    <w:next w:val="NoList"/>
    <w:semiHidden/>
    <w:rsid w:val="004F7FFA"/>
  </w:style>
  <w:style w:type="numbering" w:customStyle="1" w:styleId="NoList224">
    <w:name w:val="No List224"/>
    <w:next w:val="NoList"/>
    <w:uiPriority w:val="99"/>
    <w:semiHidden/>
    <w:rsid w:val="004F7FFA"/>
  </w:style>
  <w:style w:type="numbering" w:customStyle="1" w:styleId="NoList94">
    <w:name w:val="No List94"/>
    <w:next w:val="NoList"/>
    <w:uiPriority w:val="99"/>
    <w:semiHidden/>
    <w:rsid w:val="004F7FFA"/>
  </w:style>
  <w:style w:type="numbering" w:customStyle="1" w:styleId="NoList134">
    <w:name w:val="No List134"/>
    <w:next w:val="NoList"/>
    <w:semiHidden/>
    <w:rsid w:val="004F7FFA"/>
  </w:style>
  <w:style w:type="numbering" w:customStyle="1" w:styleId="NoList234">
    <w:name w:val="No List234"/>
    <w:next w:val="NoList"/>
    <w:semiHidden/>
    <w:rsid w:val="004F7FFA"/>
  </w:style>
  <w:style w:type="numbering" w:customStyle="1" w:styleId="NoList104">
    <w:name w:val="No List104"/>
    <w:next w:val="NoList"/>
    <w:uiPriority w:val="99"/>
    <w:semiHidden/>
    <w:rsid w:val="004F7FFA"/>
  </w:style>
  <w:style w:type="numbering" w:customStyle="1" w:styleId="NoList144">
    <w:name w:val="No List144"/>
    <w:next w:val="NoList"/>
    <w:semiHidden/>
    <w:rsid w:val="004F7FFA"/>
  </w:style>
  <w:style w:type="numbering" w:customStyle="1" w:styleId="NoList244">
    <w:name w:val="No List244"/>
    <w:next w:val="NoList"/>
    <w:semiHidden/>
    <w:rsid w:val="004F7FFA"/>
  </w:style>
  <w:style w:type="numbering" w:customStyle="1" w:styleId="NoList315">
    <w:name w:val="No List315"/>
    <w:next w:val="NoList"/>
    <w:uiPriority w:val="99"/>
    <w:semiHidden/>
    <w:rsid w:val="004F7FFA"/>
  </w:style>
  <w:style w:type="numbering" w:customStyle="1" w:styleId="NoList414">
    <w:name w:val="No List414"/>
    <w:next w:val="NoList"/>
    <w:uiPriority w:val="99"/>
    <w:semiHidden/>
    <w:rsid w:val="004F7FFA"/>
  </w:style>
  <w:style w:type="numbering" w:customStyle="1" w:styleId="NoList514">
    <w:name w:val="No List514"/>
    <w:next w:val="NoList"/>
    <w:uiPriority w:val="99"/>
    <w:semiHidden/>
    <w:rsid w:val="004F7FFA"/>
  </w:style>
  <w:style w:type="numbering" w:customStyle="1" w:styleId="NoList154">
    <w:name w:val="No List154"/>
    <w:next w:val="NoList"/>
    <w:semiHidden/>
    <w:rsid w:val="004F7FFA"/>
  </w:style>
  <w:style w:type="numbering" w:customStyle="1" w:styleId="NoList164">
    <w:name w:val="No List164"/>
    <w:next w:val="NoList"/>
    <w:semiHidden/>
    <w:rsid w:val="004F7FFA"/>
  </w:style>
  <w:style w:type="numbering" w:customStyle="1" w:styleId="1190">
    <w:name w:val="无列表119"/>
    <w:next w:val="NoList"/>
    <w:semiHidden/>
    <w:rsid w:val="004F7FFA"/>
  </w:style>
  <w:style w:type="numbering" w:customStyle="1" w:styleId="142">
    <w:name w:val="목록 없음14"/>
    <w:next w:val="NoList"/>
    <w:semiHidden/>
    <w:unhideWhenUsed/>
    <w:rsid w:val="004F7FFA"/>
  </w:style>
  <w:style w:type="numbering" w:customStyle="1" w:styleId="245">
    <w:name w:val="목록 없음24"/>
    <w:next w:val="NoList"/>
    <w:semiHidden/>
    <w:rsid w:val="004F7FFA"/>
  </w:style>
  <w:style w:type="table" w:customStyle="1" w:styleId="TableGrid44">
    <w:name w:val="Table Grid44"/>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7FFA"/>
    <w:rPr>
      <w:rFonts w:ascii="Times New Roman" w:hAnsi="Times New Roman"/>
      <w:lang w:val="en-GB" w:eastAsia="en-GB"/>
    </w:rPr>
    <w:tblPr/>
  </w:style>
  <w:style w:type="table" w:customStyle="1" w:styleId="TableGrid213">
    <w:name w:val="Table Grid213"/>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F7FFA"/>
  </w:style>
  <w:style w:type="numbering" w:customStyle="1" w:styleId="Style13">
    <w:name w:val="Style13"/>
    <w:uiPriority w:val="99"/>
    <w:rsid w:val="004F7FFA"/>
    <w:pPr>
      <w:numPr>
        <w:numId w:val="17"/>
      </w:numPr>
    </w:pPr>
  </w:style>
  <w:style w:type="table" w:customStyle="1" w:styleId="SGSTableBasic23">
    <w:name w:val="SGS Table Basic 23"/>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7FFA"/>
    <w:pPr>
      <w:numPr>
        <w:numId w:val="18"/>
      </w:numPr>
    </w:pPr>
  </w:style>
  <w:style w:type="table" w:customStyle="1" w:styleId="TableColorful12">
    <w:name w:val="Table Colorful 12"/>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F7FFA"/>
  </w:style>
  <w:style w:type="table" w:customStyle="1" w:styleId="ColorfulGrid-Accent112">
    <w:name w:val="Colorful Grid - Accent 112"/>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F7FFA"/>
    <w:rPr>
      <w:rFonts w:ascii="Times New Roman" w:eastAsia="PMingLiU" w:hAnsi="Times New Roman"/>
      <w:lang w:val="en-GB" w:eastAsia="en-GB"/>
    </w:rPr>
    <w:tblPr/>
  </w:style>
  <w:style w:type="table" w:customStyle="1" w:styleId="TableGrid1112">
    <w:name w:val="Table Grid11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7FFA"/>
    <w:pPr>
      <w:numPr>
        <w:numId w:val="13"/>
      </w:numPr>
    </w:pPr>
  </w:style>
  <w:style w:type="numbering" w:customStyle="1" w:styleId="Style112">
    <w:name w:val="Style112"/>
    <w:uiPriority w:val="99"/>
    <w:rsid w:val="004F7FFA"/>
    <w:pPr>
      <w:numPr>
        <w:numId w:val="14"/>
      </w:numPr>
    </w:pPr>
  </w:style>
  <w:style w:type="numbering" w:customStyle="1" w:styleId="128">
    <w:name w:val="无列表128"/>
    <w:next w:val="NoList"/>
    <w:semiHidden/>
    <w:rsid w:val="004F7FFA"/>
  </w:style>
  <w:style w:type="numbering" w:customStyle="1" w:styleId="NoList184">
    <w:name w:val="No List184"/>
    <w:next w:val="NoList"/>
    <w:semiHidden/>
    <w:rsid w:val="004F7FFA"/>
  </w:style>
  <w:style w:type="table" w:customStyle="1" w:styleId="MediumShading1-Accent31">
    <w:name w:val="Medium Shading 1 - Accent 31"/>
    <w:basedOn w:val="TableNormal"/>
    <w:next w:val="MediumShading1-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7F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7F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F7FFA"/>
  </w:style>
  <w:style w:type="numbering" w:customStyle="1" w:styleId="NoList191">
    <w:name w:val="No List191"/>
    <w:next w:val="NoList"/>
    <w:uiPriority w:val="99"/>
    <w:semiHidden/>
    <w:unhideWhenUsed/>
    <w:rsid w:val="004F7FFA"/>
  </w:style>
  <w:style w:type="numbering" w:customStyle="1" w:styleId="NoList1101">
    <w:name w:val="No List1101"/>
    <w:next w:val="NoList"/>
    <w:uiPriority w:val="99"/>
    <w:semiHidden/>
    <w:rsid w:val="004F7FFA"/>
  </w:style>
  <w:style w:type="numbering" w:customStyle="1" w:styleId="1350">
    <w:name w:val="无列表135"/>
    <w:next w:val="NoList"/>
    <w:semiHidden/>
    <w:rsid w:val="004F7FFA"/>
  </w:style>
  <w:style w:type="numbering" w:customStyle="1" w:styleId="1250">
    <w:name w:val="リストなし125"/>
    <w:next w:val="NoList"/>
    <w:uiPriority w:val="99"/>
    <w:semiHidden/>
    <w:unhideWhenUsed/>
    <w:rsid w:val="004F7FFA"/>
  </w:style>
  <w:style w:type="numbering" w:customStyle="1" w:styleId="NoList251">
    <w:name w:val="No List251"/>
    <w:next w:val="NoList"/>
    <w:uiPriority w:val="99"/>
    <w:semiHidden/>
    <w:rsid w:val="004F7FFA"/>
  </w:style>
  <w:style w:type="numbering" w:customStyle="1" w:styleId="1115">
    <w:name w:val="无列表1115"/>
    <w:next w:val="NoList"/>
    <w:semiHidden/>
    <w:rsid w:val="004F7FFA"/>
  </w:style>
  <w:style w:type="numbering" w:customStyle="1" w:styleId="11150">
    <w:name w:val="リストなし1115"/>
    <w:next w:val="NoList"/>
    <w:uiPriority w:val="99"/>
    <w:semiHidden/>
    <w:unhideWhenUsed/>
    <w:rsid w:val="004F7FFA"/>
  </w:style>
  <w:style w:type="numbering" w:customStyle="1" w:styleId="NoList321">
    <w:name w:val="No List321"/>
    <w:next w:val="NoList"/>
    <w:uiPriority w:val="99"/>
    <w:semiHidden/>
    <w:unhideWhenUsed/>
    <w:rsid w:val="004F7FFA"/>
  </w:style>
  <w:style w:type="table" w:customStyle="1" w:styleId="TableGrid511">
    <w:name w:val="Table Grid5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F7FFA"/>
  </w:style>
  <w:style w:type="numbering" w:customStyle="1" w:styleId="12111">
    <w:name w:val="リストなし1211"/>
    <w:next w:val="NoList"/>
    <w:uiPriority w:val="99"/>
    <w:semiHidden/>
    <w:unhideWhenUsed/>
    <w:rsid w:val="004F7FFA"/>
  </w:style>
  <w:style w:type="numbering" w:customStyle="1" w:styleId="NoList1121">
    <w:name w:val="No List1121"/>
    <w:next w:val="NoList"/>
    <w:uiPriority w:val="99"/>
    <w:semiHidden/>
    <w:unhideWhenUsed/>
    <w:rsid w:val="004F7FFA"/>
  </w:style>
  <w:style w:type="table" w:customStyle="1" w:styleId="TableGrid4111">
    <w:name w:val="Table Grid411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F7FFA"/>
  </w:style>
  <w:style w:type="numbering" w:customStyle="1" w:styleId="111111">
    <w:name w:val="リストなし11111"/>
    <w:next w:val="NoList"/>
    <w:uiPriority w:val="99"/>
    <w:semiHidden/>
    <w:unhideWhenUsed/>
    <w:rsid w:val="004F7FFA"/>
  </w:style>
  <w:style w:type="numbering" w:customStyle="1" w:styleId="NoList421">
    <w:name w:val="No List421"/>
    <w:next w:val="NoList"/>
    <w:uiPriority w:val="99"/>
    <w:semiHidden/>
    <w:unhideWhenUsed/>
    <w:rsid w:val="004F7FFA"/>
  </w:style>
  <w:style w:type="table" w:customStyle="1" w:styleId="TableGrid141">
    <w:name w:val="Table Grid14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F7FFA"/>
  </w:style>
  <w:style w:type="table" w:customStyle="1" w:styleId="3210">
    <w:name w:val="网格型3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F7FFA"/>
  </w:style>
  <w:style w:type="table" w:customStyle="1" w:styleId="TableClassic221">
    <w:name w:val="Table Classic 22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F7FFA"/>
  </w:style>
  <w:style w:type="table" w:customStyle="1" w:styleId="TableGrid421">
    <w:name w:val="Table Grid4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F7FFA"/>
  </w:style>
  <w:style w:type="table" w:customStyle="1" w:styleId="3111">
    <w:name w:val="网格型31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F7FFA"/>
  </w:style>
  <w:style w:type="table" w:customStyle="1" w:styleId="TableClassic2111">
    <w:name w:val="Table Classic 211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F7FFA"/>
  </w:style>
  <w:style w:type="numbering" w:customStyle="1" w:styleId="NoList1131">
    <w:name w:val="No List1131"/>
    <w:next w:val="NoList"/>
    <w:uiPriority w:val="99"/>
    <w:semiHidden/>
    <w:rsid w:val="004F7FFA"/>
  </w:style>
  <w:style w:type="numbering" w:customStyle="1" w:styleId="1410">
    <w:name w:val="无列表141"/>
    <w:next w:val="NoList"/>
    <w:semiHidden/>
    <w:rsid w:val="004F7FFA"/>
  </w:style>
  <w:style w:type="numbering" w:customStyle="1" w:styleId="1411">
    <w:name w:val="リストなし141"/>
    <w:next w:val="NoList"/>
    <w:uiPriority w:val="99"/>
    <w:semiHidden/>
    <w:unhideWhenUsed/>
    <w:rsid w:val="004F7FFA"/>
  </w:style>
  <w:style w:type="numbering" w:customStyle="1" w:styleId="NoList261">
    <w:name w:val="No List261"/>
    <w:next w:val="NoList"/>
    <w:uiPriority w:val="99"/>
    <w:semiHidden/>
    <w:rsid w:val="004F7FFA"/>
  </w:style>
  <w:style w:type="numbering" w:customStyle="1" w:styleId="11310">
    <w:name w:val="无列表1131"/>
    <w:next w:val="NoList"/>
    <w:semiHidden/>
    <w:rsid w:val="004F7FFA"/>
  </w:style>
  <w:style w:type="numbering" w:customStyle="1" w:styleId="11311">
    <w:name w:val="リストなし1131"/>
    <w:next w:val="NoList"/>
    <w:uiPriority w:val="99"/>
    <w:semiHidden/>
    <w:unhideWhenUsed/>
    <w:rsid w:val="004F7FFA"/>
  </w:style>
  <w:style w:type="numbering" w:customStyle="1" w:styleId="NoList331">
    <w:name w:val="No List331"/>
    <w:next w:val="NoList"/>
    <w:uiPriority w:val="99"/>
    <w:semiHidden/>
    <w:unhideWhenUsed/>
    <w:rsid w:val="004F7FFA"/>
  </w:style>
  <w:style w:type="table" w:customStyle="1" w:styleId="TableGrid521">
    <w:name w:val="Table Grid5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F7FFA"/>
  </w:style>
  <w:style w:type="numbering" w:customStyle="1" w:styleId="12211">
    <w:name w:val="リストなし1221"/>
    <w:next w:val="NoList"/>
    <w:uiPriority w:val="99"/>
    <w:semiHidden/>
    <w:unhideWhenUsed/>
    <w:rsid w:val="004F7FFA"/>
  </w:style>
  <w:style w:type="numbering" w:customStyle="1" w:styleId="NoList1141">
    <w:name w:val="No List1141"/>
    <w:next w:val="NoList"/>
    <w:uiPriority w:val="99"/>
    <w:semiHidden/>
    <w:unhideWhenUsed/>
    <w:rsid w:val="004F7FFA"/>
  </w:style>
  <w:style w:type="table" w:customStyle="1" w:styleId="TableGrid4121">
    <w:name w:val="Table Grid41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F7FFA"/>
  </w:style>
  <w:style w:type="numbering" w:customStyle="1" w:styleId="111210">
    <w:name w:val="リストなし11121"/>
    <w:next w:val="NoList"/>
    <w:uiPriority w:val="99"/>
    <w:semiHidden/>
    <w:unhideWhenUsed/>
    <w:rsid w:val="004F7FFA"/>
  </w:style>
  <w:style w:type="numbering" w:customStyle="1" w:styleId="NoList431">
    <w:name w:val="No List431"/>
    <w:next w:val="NoList"/>
    <w:uiPriority w:val="99"/>
    <w:semiHidden/>
    <w:unhideWhenUsed/>
    <w:rsid w:val="004F7FFA"/>
  </w:style>
  <w:style w:type="table" w:customStyle="1" w:styleId="TableGrid621">
    <w:name w:val="Table Grid62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F7FFA"/>
  </w:style>
  <w:style w:type="numbering" w:customStyle="1" w:styleId="13110">
    <w:name w:val="リストなし1311"/>
    <w:next w:val="NoList"/>
    <w:uiPriority w:val="99"/>
    <w:semiHidden/>
    <w:unhideWhenUsed/>
    <w:rsid w:val="004F7FFA"/>
  </w:style>
  <w:style w:type="numbering" w:customStyle="1" w:styleId="NoList1221">
    <w:name w:val="No List1221"/>
    <w:next w:val="NoList"/>
    <w:uiPriority w:val="99"/>
    <w:semiHidden/>
    <w:unhideWhenUsed/>
    <w:rsid w:val="004F7FFA"/>
  </w:style>
  <w:style w:type="numbering" w:customStyle="1" w:styleId="112110">
    <w:name w:val="无列表11211"/>
    <w:next w:val="NoList"/>
    <w:semiHidden/>
    <w:rsid w:val="004F7FFA"/>
  </w:style>
  <w:style w:type="numbering" w:customStyle="1" w:styleId="112111">
    <w:name w:val="リストなし11211"/>
    <w:next w:val="NoList"/>
    <w:uiPriority w:val="99"/>
    <w:semiHidden/>
    <w:unhideWhenUsed/>
    <w:rsid w:val="004F7FFA"/>
  </w:style>
  <w:style w:type="numbering" w:customStyle="1" w:styleId="NoList271">
    <w:name w:val="No List271"/>
    <w:next w:val="NoList"/>
    <w:uiPriority w:val="99"/>
    <w:semiHidden/>
    <w:unhideWhenUsed/>
    <w:rsid w:val="004F7FFA"/>
  </w:style>
  <w:style w:type="numbering" w:customStyle="1" w:styleId="NoList1151">
    <w:name w:val="No List1151"/>
    <w:next w:val="NoList"/>
    <w:uiPriority w:val="99"/>
    <w:semiHidden/>
    <w:rsid w:val="004F7FFA"/>
  </w:style>
  <w:style w:type="numbering" w:customStyle="1" w:styleId="1510">
    <w:name w:val="无列表151"/>
    <w:next w:val="NoList"/>
    <w:semiHidden/>
    <w:rsid w:val="004F7FFA"/>
  </w:style>
  <w:style w:type="numbering" w:customStyle="1" w:styleId="1511">
    <w:name w:val="リストなし151"/>
    <w:next w:val="NoList"/>
    <w:uiPriority w:val="99"/>
    <w:semiHidden/>
    <w:unhideWhenUsed/>
    <w:rsid w:val="004F7FFA"/>
  </w:style>
  <w:style w:type="numbering" w:customStyle="1" w:styleId="NoList281">
    <w:name w:val="No List281"/>
    <w:next w:val="NoList"/>
    <w:uiPriority w:val="99"/>
    <w:semiHidden/>
    <w:rsid w:val="004F7FFA"/>
  </w:style>
  <w:style w:type="numbering" w:customStyle="1" w:styleId="1141">
    <w:name w:val="无列表1141"/>
    <w:next w:val="NoList"/>
    <w:semiHidden/>
    <w:rsid w:val="004F7FFA"/>
  </w:style>
  <w:style w:type="numbering" w:customStyle="1" w:styleId="11410">
    <w:name w:val="リストなし1141"/>
    <w:next w:val="NoList"/>
    <w:uiPriority w:val="99"/>
    <w:semiHidden/>
    <w:unhideWhenUsed/>
    <w:rsid w:val="004F7FFA"/>
  </w:style>
  <w:style w:type="numbering" w:customStyle="1" w:styleId="NoList341">
    <w:name w:val="No List341"/>
    <w:next w:val="NoList"/>
    <w:uiPriority w:val="99"/>
    <w:semiHidden/>
    <w:unhideWhenUsed/>
    <w:rsid w:val="004F7FFA"/>
  </w:style>
  <w:style w:type="table" w:customStyle="1" w:styleId="TableGrid531">
    <w:name w:val="Table Grid5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F7FFA"/>
  </w:style>
  <w:style w:type="numbering" w:customStyle="1" w:styleId="12311">
    <w:name w:val="リストなし1231"/>
    <w:next w:val="NoList"/>
    <w:uiPriority w:val="99"/>
    <w:semiHidden/>
    <w:unhideWhenUsed/>
    <w:rsid w:val="004F7FFA"/>
  </w:style>
  <w:style w:type="numbering" w:customStyle="1" w:styleId="NoList1161">
    <w:name w:val="No List1161"/>
    <w:next w:val="NoList"/>
    <w:uiPriority w:val="99"/>
    <w:semiHidden/>
    <w:unhideWhenUsed/>
    <w:rsid w:val="004F7FFA"/>
  </w:style>
  <w:style w:type="table" w:customStyle="1" w:styleId="TableGrid4131">
    <w:name w:val="Table Grid41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F7FFA"/>
  </w:style>
  <w:style w:type="numbering" w:customStyle="1" w:styleId="111310">
    <w:name w:val="リストなし11131"/>
    <w:next w:val="NoList"/>
    <w:uiPriority w:val="99"/>
    <w:semiHidden/>
    <w:unhideWhenUsed/>
    <w:rsid w:val="004F7FFA"/>
  </w:style>
  <w:style w:type="numbering" w:customStyle="1" w:styleId="NoList441">
    <w:name w:val="No List441"/>
    <w:next w:val="NoList"/>
    <w:uiPriority w:val="99"/>
    <w:semiHidden/>
    <w:unhideWhenUsed/>
    <w:rsid w:val="004F7FFA"/>
  </w:style>
  <w:style w:type="table" w:customStyle="1" w:styleId="TableGrid631">
    <w:name w:val="Table Grid63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F7FFA"/>
  </w:style>
  <w:style w:type="numbering" w:customStyle="1" w:styleId="13211">
    <w:name w:val="リストなし1321"/>
    <w:next w:val="NoList"/>
    <w:uiPriority w:val="99"/>
    <w:semiHidden/>
    <w:unhideWhenUsed/>
    <w:rsid w:val="004F7FFA"/>
  </w:style>
  <w:style w:type="numbering" w:customStyle="1" w:styleId="NoList1231">
    <w:name w:val="No List1231"/>
    <w:next w:val="NoList"/>
    <w:uiPriority w:val="99"/>
    <w:semiHidden/>
    <w:unhideWhenUsed/>
    <w:rsid w:val="004F7FFA"/>
  </w:style>
  <w:style w:type="numbering" w:customStyle="1" w:styleId="11221">
    <w:name w:val="无列表11221"/>
    <w:next w:val="NoList"/>
    <w:semiHidden/>
    <w:rsid w:val="004F7FFA"/>
  </w:style>
  <w:style w:type="numbering" w:customStyle="1" w:styleId="112210">
    <w:name w:val="リストなし11221"/>
    <w:next w:val="NoList"/>
    <w:uiPriority w:val="99"/>
    <w:semiHidden/>
    <w:unhideWhenUsed/>
    <w:rsid w:val="004F7FFA"/>
  </w:style>
  <w:style w:type="numbering" w:customStyle="1" w:styleId="NoList291">
    <w:name w:val="No List291"/>
    <w:next w:val="NoList"/>
    <w:uiPriority w:val="99"/>
    <w:semiHidden/>
    <w:unhideWhenUsed/>
    <w:rsid w:val="004F7FFA"/>
  </w:style>
  <w:style w:type="numbering" w:customStyle="1" w:styleId="NoList1171">
    <w:name w:val="No List1171"/>
    <w:next w:val="NoList"/>
    <w:uiPriority w:val="99"/>
    <w:semiHidden/>
    <w:rsid w:val="004F7FFA"/>
  </w:style>
  <w:style w:type="numbering" w:customStyle="1" w:styleId="1610">
    <w:name w:val="无列表161"/>
    <w:next w:val="NoList"/>
    <w:semiHidden/>
    <w:rsid w:val="004F7FFA"/>
  </w:style>
  <w:style w:type="numbering" w:customStyle="1" w:styleId="1611">
    <w:name w:val="リストなし161"/>
    <w:next w:val="NoList"/>
    <w:uiPriority w:val="99"/>
    <w:semiHidden/>
    <w:unhideWhenUsed/>
    <w:rsid w:val="004F7FFA"/>
  </w:style>
  <w:style w:type="numbering" w:customStyle="1" w:styleId="NoList2101">
    <w:name w:val="No List2101"/>
    <w:next w:val="NoList"/>
    <w:uiPriority w:val="99"/>
    <w:semiHidden/>
    <w:rsid w:val="004F7FFA"/>
  </w:style>
  <w:style w:type="numbering" w:customStyle="1" w:styleId="1151">
    <w:name w:val="无列表1151"/>
    <w:next w:val="NoList"/>
    <w:semiHidden/>
    <w:rsid w:val="004F7FFA"/>
  </w:style>
  <w:style w:type="numbering" w:customStyle="1" w:styleId="11510">
    <w:name w:val="リストなし1151"/>
    <w:next w:val="NoList"/>
    <w:uiPriority w:val="99"/>
    <w:semiHidden/>
    <w:unhideWhenUsed/>
    <w:rsid w:val="004F7FFA"/>
  </w:style>
  <w:style w:type="numbering" w:customStyle="1" w:styleId="NoList351">
    <w:name w:val="No List351"/>
    <w:next w:val="NoList"/>
    <w:uiPriority w:val="99"/>
    <w:semiHidden/>
    <w:unhideWhenUsed/>
    <w:rsid w:val="004F7FFA"/>
  </w:style>
  <w:style w:type="table" w:customStyle="1" w:styleId="TableGrid541">
    <w:name w:val="Table Grid5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F7FFA"/>
  </w:style>
  <w:style w:type="numbering" w:customStyle="1" w:styleId="12410">
    <w:name w:val="リストなし1241"/>
    <w:next w:val="NoList"/>
    <w:uiPriority w:val="99"/>
    <w:semiHidden/>
    <w:unhideWhenUsed/>
    <w:rsid w:val="004F7FFA"/>
  </w:style>
  <w:style w:type="numbering" w:customStyle="1" w:styleId="NoList1181">
    <w:name w:val="No List1181"/>
    <w:next w:val="NoList"/>
    <w:uiPriority w:val="99"/>
    <w:semiHidden/>
    <w:unhideWhenUsed/>
    <w:rsid w:val="004F7FFA"/>
  </w:style>
  <w:style w:type="table" w:customStyle="1" w:styleId="TableGrid4141">
    <w:name w:val="Table Grid41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F7FFA"/>
  </w:style>
  <w:style w:type="numbering" w:customStyle="1" w:styleId="111410">
    <w:name w:val="リストなし11141"/>
    <w:next w:val="NoList"/>
    <w:uiPriority w:val="99"/>
    <w:semiHidden/>
    <w:unhideWhenUsed/>
    <w:rsid w:val="004F7FFA"/>
  </w:style>
  <w:style w:type="numbering" w:customStyle="1" w:styleId="NoList451">
    <w:name w:val="No List451"/>
    <w:next w:val="NoList"/>
    <w:uiPriority w:val="99"/>
    <w:semiHidden/>
    <w:unhideWhenUsed/>
    <w:rsid w:val="004F7FFA"/>
  </w:style>
  <w:style w:type="table" w:customStyle="1" w:styleId="TableGrid641">
    <w:name w:val="Table Grid641"/>
    <w:basedOn w:val="TableNormal"/>
    <w:next w:val="TableGrid"/>
    <w:qFormat/>
    <w:rsid w:val="004F7F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F7FFA"/>
  </w:style>
  <w:style w:type="numbering" w:customStyle="1" w:styleId="13310">
    <w:name w:val="リストなし1331"/>
    <w:next w:val="NoList"/>
    <w:uiPriority w:val="99"/>
    <w:semiHidden/>
    <w:unhideWhenUsed/>
    <w:rsid w:val="004F7FFA"/>
  </w:style>
  <w:style w:type="numbering" w:customStyle="1" w:styleId="NoList1241">
    <w:name w:val="No List1241"/>
    <w:next w:val="NoList"/>
    <w:uiPriority w:val="99"/>
    <w:semiHidden/>
    <w:unhideWhenUsed/>
    <w:rsid w:val="004F7FFA"/>
  </w:style>
  <w:style w:type="numbering" w:customStyle="1" w:styleId="11231">
    <w:name w:val="无列表11231"/>
    <w:next w:val="NoList"/>
    <w:semiHidden/>
    <w:rsid w:val="004F7FFA"/>
  </w:style>
  <w:style w:type="numbering" w:customStyle="1" w:styleId="112310">
    <w:name w:val="リストなし11231"/>
    <w:next w:val="NoList"/>
    <w:uiPriority w:val="99"/>
    <w:semiHidden/>
    <w:unhideWhenUsed/>
    <w:rsid w:val="004F7FFA"/>
  </w:style>
  <w:style w:type="table" w:customStyle="1" w:styleId="MediumShading1-Accent111">
    <w:name w:val="Medium Shading 1 - Accent 111"/>
    <w:basedOn w:val="TableNormal"/>
    <w:uiPriority w:val="1"/>
    <w:qFormat/>
    <w:rsid w:val="004F7F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F7FFA"/>
  </w:style>
  <w:style w:type="numbering" w:customStyle="1" w:styleId="1710">
    <w:name w:val="无列表171"/>
    <w:next w:val="NoList"/>
    <w:semiHidden/>
    <w:rsid w:val="004F7FFA"/>
  </w:style>
  <w:style w:type="numbering" w:customStyle="1" w:styleId="1711">
    <w:name w:val="リストなし171"/>
    <w:next w:val="NoList"/>
    <w:uiPriority w:val="99"/>
    <w:semiHidden/>
    <w:unhideWhenUsed/>
    <w:rsid w:val="004F7FFA"/>
  </w:style>
  <w:style w:type="numbering" w:customStyle="1" w:styleId="NoList1191">
    <w:name w:val="No List1191"/>
    <w:next w:val="NoList"/>
    <w:semiHidden/>
    <w:rsid w:val="004F7FFA"/>
  </w:style>
  <w:style w:type="numbering" w:customStyle="1" w:styleId="NoList2111">
    <w:name w:val="No List2111"/>
    <w:next w:val="NoList"/>
    <w:uiPriority w:val="99"/>
    <w:semiHidden/>
    <w:rsid w:val="004F7FFA"/>
  </w:style>
  <w:style w:type="numbering" w:customStyle="1" w:styleId="NoList361">
    <w:name w:val="No List361"/>
    <w:next w:val="NoList"/>
    <w:semiHidden/>
    <w:rsid w:val="004F7FFA"/>
  </w:style>
  <w:style w:type="numbering" w:customStyle="1" w:styleId="NoList461">
    <w:name w:val="No List461"/>
    <w:next w:val="NoList"/>
    <w:semiHidden/>
    <w:rsid w:val="004F7FFA"/>
  </w:style>
  <w:style w:type="numbering" w:customStyle="1" w:styleId="NoList521">
    <w:name w:val="No List521"/>
    <w:next w:val="NoList"/>
    <w:uiPriority w:val="99"/>
    <w:semiHidden/>
    <w:rsid w:val="004F7FFA"/>
  </w:style>
  <w:style w:type="numbering" w:customStyle="1" w:styleId="NoList611">
    <w:name w:val="No List611"/>
    <w:next w:val="NoList"/>
    <w:uiPriority w:val="99"/>
    <w:semiHidden/>
    <w:rsid w:val="004F7FFA"/>
  </w:style>
  <w:style w:type="numbering" w:customStyle="1" w:styleId="NoList711">
    <w:name w:val="No List711"/>
    <w:next w:val="NoList"/>
    <w:uiPriority w:val="99"/>
    <w:semiHidden/>
    <w:rsid w:val="004F7FFA"/>
  </w:style>
  <w:style w:type="numbering" w:customStyle="1" w:styleId="NoList11101">
    <w:name w:val="No List11101"/>
    <w:next w:val="NoList"/>
    <w:semiHidden/>
    <w:rsid w:val="004F7FFA"/>
  </w:style>
  <w:style w:type="numbering" w:customStyle="1" w:styleId="NoList2121">
    <w:name w:val="No List2121"/>
    <w:next w:val="NoList"/>
    <w:uiPriority w:val="99"/>
    <w:semiHidden/>
    <w:rsid w:val="004F7FFA"/>
  </w:style>
  <w:style w:type="numbering" w:customStyle="1" w:styleId="NoList811">
    <w:name w:val="No List811"/>
    <w:next w:val="NoList"/>
    <w:uiPriority w:val="99"/>
    <w:semiHidden/>
    <w:rsid w:val="004F7FFA"/>
  </w:style>
  <w:style w:type="numbering" w:customStyle="1" w:styleId="NoList1251">
    <w:name w:val="No List1251"/>
    <w:next w:val="NoList"/>
    <w:semiHidden/>
    <w:rsid w:val="004F7FFA"/>
  </w:style>
  <w:style w:type="numbering" w:customStyle="1" w:styleId="NoList2211">
    <w:name w:val="No List2211"/>
    <w:next w:val="NoList"/>
    <w:uiPriority w:val="99"/>
    <w:semiHidden/>
    <w:rsid w:val="004F7FFA"/>
  </w:style>
  <w:style w:type="numbering" w:customStyle="1" w:styleId="NoList911">
    <w:name w:val="No List911"/>
    <w:next w:val="NoList"/>
    <w:uiPriority w:val="99"/>
    <w:semiHidden/>
    <w:rsid w:val="004F7FFA"/>
  </w:style>
  <w:style w:type="numbering" w:customStyle="1" w:styleId="NoList1311">
    <w:name w:val="No List1311"/>
    <w:next w:val="NoList"/>
    <w:semiHidden/>
    <w:rsid w:val="004F7FFA"/>
  </w:style>
  <w:style w:type="numbering" w:customStyle="1" w:styleId="NoList2311">
    <w:name w:val="No List2311"/>
    <w:next w:val="NoList"/>
    <w:semiHidden/>
    <w:rsid w:val="004F7FFA"/>
  </w:style>
  <w:style w:type="numbering" w:customStyle="1" w:styleId="NoList1011">
    <w:name w:val="No List1011"/>
    <w:next w:val="NoList"/>
    <w:uiPriority w:val="99"/>
    <w:semiHidden/>
    <w:rsid w:val="004F7FFA"/>
  </w:style>
  <w:style w:type="numbering" w:customStyle="1" w:styleId="NoList1411">
    <w:name w:val="No List1411"/>
    <w:next w:val="NoList"/>
    <w:semiHidden/>
    <w:rsid w:val="004F7FFA"/>
  </w:style>
  <w:style w:type="numbering" w:customStyle="1" w:styleId="NoList2411">
    <w:name w:val="No List2411"/>
    <w:next w:val="NoList"/>
    <w:semiHidden/>
    <w:rsid w:val="004F7FFA"/>
  </w:style>
  <w:style w:type="numbering" w:customStyle="1" w:styleId="NoList3111">
    <w:name w:val="No List3111"/>
    <w:next w:val="NoList"/>
    <w:uiPriority w:val="99"/>
    <w:semiHidden/>
    <w:rsid w:val="004F7FFA"/>
  </w:style>
  <w:style w:type="numbering" w:customStyle="1" w:styleId="NoList4111">
    <w:name w:val="No List4111"/>
    <w:next w:val="NoList"/>
    <w:uiPriority w:val="99"/>
    <w:semiHidden/>
    <w:rsid w:val="004F7FFA"/>
  </w:style>
  <w:style w:type="numbering" w:customStyle="1" w:styleId="NoList5111">
    <w:name w:val="No List5111"/>
    <w:next w:val="NoList"/>
    <w:uiPriority w:val="99"/>
    <w:semiHidden/>
    <w:rsid w:val="004F7FFA"/>
  </w:style>
  <w:style w:type="numbering" w:customStyle="1" w:styleId="NoList1511">
    <w:name w:val="No List1511"/>
    <w:next w:val="NoList"/>
    <w:semiHidden/>
    <w:rsid w:val="004F7FFA"/>
  </w:style>
  <w:style w:type="numbering" w:customStyle="1" w:styleId="NoList1611">
    <w:name w:val="No List1611"/>
    <w:next w:val="NoList"/>
    <w:semiHidden/>
    <w:rsid w:val="004F7FFA"/>
  </w:style>
  <w:style w:type="numbering" w:customStyle="1" w:styleId="1161">
    <w:name w:val="无列表1161"/>
    <w:next w:val="NoList"/>
    <w:semiHidden/>
    <w:rsid w:val="004F7FFA"/>
  </w:style>
  <w:style w:type="numbering" w:customStyle="1" w:styleId="1116">
    <w:name w:val="목록 없음111"/>
    <w:next w:val="NoList"/>
    <w:semiHidden/>
    <w:unhideWhenUsed/>
    <w:rsid w:val="004F7FFA"/>
  </w:style>
  <w:style w:type="numbering" w:customStyle="1" w:styleId="2110">
    <w:name w:val="목록 없음211"/>
    <w:next w:val="NoList"/>
    <w:semiHidden/>
    <w:rsid w:val="004F7FFA"/>
  </w:style>
  <w:style w:type="numbering" w:customStyle="1" w:styleId="NoList11111">
    <w:name w:val="No List11111"/>
    <w:next w:val="NoList"/>
    <w:uiPriority w:val="99"/>
    <w:semiHidden/>
    <w:rsid w:val="004F7FFA"/>
  </w:style>
  <w:style w:type="numbering" w:customStyle="1" w:styleId="NoList1711">
    <w:name w:val="No List1711"/>
    <w:next w:val="NoList"/>
    <w:uiPriority w:val="99"/>
    <w:semiHidden/>
    <w:unhideWhenUsed/>
    <w:rsid w:val="004F7FFA"/>
  </w:style>
  <w:style w:type="numbering" w:customStyle="1" w:styleId="1251">
    <w:name w:val="无列表1251"/>
    <w:next w:val="NoList"/>
    <w:semiHidden/>
    <w:rsid w:val="004F7FFA"/>
  </w:style>
  <w:style w:type="numbering" w:customStyle="1" w:styleId="NoList1811">
    <w:name w:val="No List1811"/>
    <w:next w:val="NoList"/>
    <w:semiHidden/>
    <w:rsid w:val="004F7FFA"/>
  </w:style>
  <w:style w:type="numbering" w:customStyle="1" w:styleId="NoList371">
    <w:name w:val="No List371"/>
    <w:next w:val="NoList"/>
    <w:uiPriority w:val="99"/>
    <w:semiHidden/>
    <w:unhideWhenUsed/>
    <w:rsid w:val="004F7FFA"/>
  </w:style>
  <w:style w:type="numbering" w:customStyle="1" w:styleId="1810">
    <w:name w:val="无列表181"/>
    <w:next w:val="NoList"/>
    <w:semiHidden/>
    <w:rsid w:val="004F7FFA"/>
  </w:style>
  <w:style w:type="numbering" w:customStyle="1" w:styleId="1811">
    <w:name w:val="リストなし181"/>
    <w:next w:val="NoList"/>
    <w:uiPriority w:val="99"/>
    <w:semiHidden/>
    <w:unhideWhenUsed/>
    <w:rsid w:val="004F7FFA"/>
  </w:style>
  <w:style w:type="numbering" w:customStyle="1" w:styleId="NoList1201">
    <w:name w:val="No List1201"/>
    <w:next w:val="NoList"/>
    <w:semiHidden/>
    <w:rsid w:val="004F7FFA"/>
  </w:style>
  <w:style w:type="numbering" w:customStyle="1" w:styleId="NoList2131">
    <w:name w:val="No List2131"/>
    <w:next w:val="NoList"/>
    <w:uiPriority w:val="99"/>
    <w:semiHidden/>
    <w:rsid w:val="004F7FFA"/>
  </w:style>
  <w:style w:type="numbering" w:customStyle="1" w:styleId="NoList381">
    <w:name w:val="No List381"/>
    <w:next w:val="NoList"/>
    <w:semiHidden/>
    <w:rsid w:val="004F7FFA"/>
  </w:style>
  <w:style w:type="numbering" w:customStyle="1" w:styleId="NoList471">
    <w:name w:val="No List471"/>
    <w:next w:val="NoList"/>
    <w:semiHidden/>
    <w:rsid w:val="004F7FFA"/>
  </w:style>
  <w:style w:type="numbering" w:customStyle="1" w:styleId="NoList531">
    <w:name w:val="No List531"/>
    <w:next w:val="NoList"/>
    <w:uiPriority w:val="99"/>
    <w:semiHidden/>
    <w:rsid w:val="004F7FFA"/>
  </w:style>
  <w:style w:type="numbering" w:customStyle="1" w:styleId="NoList621">
    <w:name w:val="No List621"/>
    <w:next w:val="NoList"/>
    <w:uiPriority w:val="99"/>
    <w:semiHidden/>
    <w:rsid w:val="004F7FFA"/>
  </w:style>
  <w:style w:type="numbering" w:customStyle="1" w:styleId="NoList721">
    <w:name w:val="No List721"/>
    <w:next w:val="NoList"/>
    <w:uiPriority w:val="99"/>
    <w:semiHidden/>
    <w:rsid w:val="004F7FFA"/>
  </w:style>
  <w:style w:type="numbering" w:customStyle="1" w:styleId="NoList11121">
    <w:name w:val="No List11121"/>
    <w:next w:val="NoList"/>
    <w:uiPriority w:val="99"/>
    <w:semiHidden/>
    <w:rsid w:val="004F7FFA"/>
  </w:style>
  <w:style w:type="numbering" w:customStyle="1" w:styleId="NoList2141">
    <w:name w:val="No List2141"/>
    <w:next w:val="NoList"/>
    <w:uiPriority w:val="99"/>
    <w:semiHidden/>
    <w:rsid w:val="004F7FFA"/>
  </w:style>
  <w:style w:type="numbering" w:customStyle="1" w:styleId="NoList821">
    <w:name w:val="No List821"/>
    <w:next w:val="NoList"/>
    <w:uiPriority w:val="99"/>
    <w:semiHidden/>
    <w:rsid w:val="004F7FFA"/>
  </w:style>
  <w:style w:type="numbering" w:customStyle="1" w:styleId="NoList1261">
    <w:name w:val="No List1261"/>
    <w:next w:val="NoList"/>
    <w:semiHidden/>
    <w:rsid w:val="004F7FFA"/>
  </w:style>
  <w:style w:type="numbering" w:customStyle="1" w:styleId="NoList2221">
    <w:name w:val="No List2221"/>
    <w:next w:val="NoList"/>
    <w:uiPriority w:val="99"/>
    <w:semiHidden/>
    <w:rsid w:val="004F7FFA"/>
  </w:style>
  <w:style w:type="numbering" w:customStyle="1" w:styleId="NoList921">
    <w:name w:val="No List921"/>
    <w:next w:val="NoList"/>
    <w:uiPriority w:val="99"/>
    <w:semiHidden/>
    <w:rsid w:val="004F7FFA"/>
  </w:style>
  <w:style w:type="numbering" w:customStyle="1" w:styleId="NoList1321">
    <w:name w:val="No List1321"/>
    <w:next w:val="NoList"/>
    <w:semiHidden/>
    <w:rsid w:val="004F7FFA"/>
  </w:style>
  <w:style w:type="numbering" w:customStyle="1" w:styleId="NoList2321">
    <w:name w:val="No List2321"/>
    <w:next w:val="NoList"/>
    <w:semiHidden/>
    <w:rsid w:val="004F7FFA"/>
  </w:style>
  <w:style w:type="numbering" w:customStyle="1" w:styleId="NoList1021">
    <w:name w:val="No List1021"/>
    <w:next w:val="NoList"/>
    <w:uiPriority w:val="99"/>
    <w:semiHidden/>
    <w:rsid w:val="004F7FFA"/>
  </w:style>
  <w:style w:type="numbering" w:customStyle="1" w:styleId="NoList1421">
    <w:name w:val="No List1421"/>
    <w:next w:val="NoList"/>
    <w:semiHidden/>
    <w:rsid w:val="004F7FFA"/>
  </w:style>
  <w:style w:type="numbering" w:customStyle="1" w:styleId="NoList2421">
    <w:name w:val="No List2421"/>
    <w:next w:val="NoList"/>
    <w:semiHidden/>
    <w:rsid w:val="004F7FFA"/>
  </w:style>
  <w:style w:type="numbering" w:customStyle="1" w:styleId="NoList3121">
    <w:name w:val="No List3121"/>
    <w:next w:val="NoList"/>
    <w:uiPriority w:val="99"/>
    <w:semiHidden/>
    <w:rsid w:val="004F7FFA"/>
  </w:style>
  <w:style w:type="numbering" w:customStyle="1" w:styleId="NoList4121">
    <w:name w:val="No List4121"/>
    <w:next w:val="NoList"/>
    <w:uiPriority w:val="99"/>
    <w:semiHidden/>
    <w:rsid w:val="004F7FFA"/>
  </w:style>
  <w:style w:type="numbering" w:customStyle="1" w:styleId="NoList5121">
    <w:name w:val="No List5121"/>
    <w:next w:val="NoList"/>
    <w:uiPriority w:val="99"/>
    <w:semiHidden/>
    <w:rsid w:val="004F7FFA"/>
  </w:style>
  <w:style w:type="numbering" w:customStyle="1" w:styleId="NoList1521">
    <w:name w:val="No List1521"/>
    <w:next w:val="NoList"/>
    <w:semiHidden/>
    <w:rsid w:val="004F7FFA"/>
  </w:style>
  <w:style w:type="numbering" w:customStyle="1" w:styleId="NoList1621">
    <w:name w:val="No List1621"/>
    <w:next w:val="NoList"/>
    <w:semiHidden/>
    <w:rsid w:val="004F7FFA"/>
  </w:style>
  <w:style w:type="numbering" w:customStyle="1" w:styleId="1171">
    <w:name w:val="无列表1171"/>
    <w:next w:val="NoList"/>
    <w:semiHidden/>
    <w:rsid w:val="004F7FFA"/>
  </w:style>
  <w:style w:type="numbering" w:customStyle="1" w:styleId="1212">
    <w:name w:val="목록 없음121"/>
    <w:next w:val="NoList"/>
    <w:semiHidden/>
    <w:unhideWhenUsed/>
    <w:rsid w:val="004F7FFA"/>
  </w:style>
  <w:style w:type="numbering" w:customStyle="1" w:styleId="2210">
    <w:name w:val="목록 없음221"/>
    <w:next w:val="NoList"/>
    <w:semiHidden/>
    <w:rsid w:val="004F7FFA"/>
  </w:style>
  <w:style w:type="numbering" w:customStyle="1" w:styleId="NoList11131">
    <w:name w:val="No List11131"/>
    <w:next w:val="NoList"/>
    <w:uiPriority w:val="99"/>
    <w:semiHidden/>
    <w:rsid w:val="004F7FFA"/>
  </w:style>
  <w:style w:type="numbering" w:customStyle="1" w:styleId="NoList1721">
    <w:name w:val="No List1721"/>
    <w:next w:val="NoList"/>
    <w:uiPriority w:val="99"/>
    <w:semiHidden/>
    <w:unhideWhenUsed/>
    <w:rsid w:val="004F7FFA"/>
  </w:style>
  <w:style w:type="numbering" w:customStyle="1" w:styleId="1261">
    <w:name w:val="无列表1261"/>
    <w:next w:val="NoList"/>
    <w:semiHidden/>
    <w:rsid w:val="004F7FFA"/>
  </w:style>
  <w:style w:type="numbering" w:customStyle="1" w:styleId="NoList1821">
    <w:name w:val="No List1821"/>
    <w:next w:val="NoList"/>
    <w:semiHidden/>
    <w:rsid w:val="004F7FFA"/>
  </w:style>
  <w:style w:type="table" w:customStyle="1" w:styleId="ColorfulList-Accent31">
    <w:name w:val="Colorful List - Accent 31"/>
    <w:basedOn w:val="TableNormal"/>
    <w:next w:val="ColorfulList-Accent3"/>
    <w:uiPriority w:val="29"/>
    <w:unhideWhenUsed/>
    <w:qFormat/>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7F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7F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7F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7F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7F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7F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F7FFA"/>
  </w:style>
  <w:style w:type="table" w:customStyle="1" w:styleId="SGSTableBasic121">
    <w:name w:val="SGS Table Basic 121"/>
    <w:basedOn w:val="TableNormal"/>
    <w:next w:val="TableGrid"/>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7FF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F7FFA"/>
  </w:style>
  <w:style w:type="numbering" w:customStyle="1" w:styleId="NoList2151">
    <w:name w:val="No List2151"/>
    <w:next w:val="NoList"/>
    <w:semiHidden/>
    <w:rsid w:val="004F7FFA"/>
  </w:style>
  <w:style w:type="numbering" w:customStyle="1" w:styleId="NoList3101">
    <w:name w:val="No List3101"/>
    <w:next w:val="NoList"/>
    <w:semiHidden/>
    <w:unhideWhenUsed/>
    <w:rsid w:val="004F7FFA"/>
  </w:style>
  <w:style w:type="table" w:customStyle="1" w:styleId="TableStyle131">
    <w:name w:val="Table Style131"/>
    <w:basedOn w:val="TableNormal"/>
    <w:rsid w:val="004F7FFA"/>
    <w:rPr>
      <w:rFonts w:ascii="Times New Roman" w:eastAsia="MS Mincho" w:hAnsi="Times New Roman"/>
      <w:lang w:val="en-GB" w:eastAsia="en-GB"/>
    </w:rPr>
    <w:tblPr/>
  </w:style>
  <w:style w:type="paragraph" w:customStyle="1" w:styleId="4f7">
    <w:name w:val="题注4"/>
    <w:basedOn w:val="Normal"/>
    <w:next w:val="Normal"/>
    <w:qFormat/>
    <w:rsid w:val="004F7FFA"/>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F7F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F7FFA"/>
  </w:style>
  <w:style w:type="numbering" w:customStyle="1" w:styleId="2310">
    <w:name w:val="목록 없음231"/>
    <w:next w:val="NoList"/>
    <w:semiHidden/>
    <w:rsid w:val="004F7FFA"/>
  </w:style>
  <w:style w:type="numbering" w:customStyle="1" w:styleId="NoList481">
    <w:name w:val="No List481"/>
    <w:next w:val="NoList"/>
    <w:semiHidden/>
    <w:unhideWhenUsed/>
    <w:rsid w:val="004F7FFA"/>
  </w:style>
  <w:style w:type="table" w:customStyle="1" w:styleId="TableGrid1131">
    <w:name w:val="Table Grid1131"/>
    <w:basedOn w:val="TableNormal"/>
    <w:next w:val="TableGrid"/>
    <w:qFormat/>
    <w:rsid w:val="004F7F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F7FFA"/>
  </w:style>
  <w:style w:type="table" w:customStyle="1" w:styleId="3310">
    <w:name w:val="网格型3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F7FFA"/>
  </w:style>
  <w:style w:type="table" w:customStyle="1" w:styleId="TableClassic231">
    <w:name w:val="Table Classic 231"/>
    <w:basedOn w:val="TableNormal"/>
    <w:next w:val="TableClassic2"/>
    <w:qFormat/>
    <w:rsid w:val="004F7F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F7FFA"/>
  </w:style>
  <w:style w:type="numbering" w:customStyle="1" w:styleId="NoList631">
    <w:name w:val="No List631"/>
    <w:next w:val="NoList"/>
    <w:uiPriority w:val="99"/>
    <w:semiHidden/>
    <w:rsid w:val="004F7FFA"/>
  </w:style>
  <w:style w:type="numbering" w:customStyle="1" w:styleId="NoList731">
    <w:name w:val="No List731"/>
    <w:next w:val="NoList"/>
    <w:uiPriority w:val="99"/>
    <w:semiHidden/>
    <w:rsid w:val="004F7FFA"/>
  </w:style>
  <w:style w:type="numbering" w:customStyle="1" w:styleId="NoList11141">
    <w:name w:val="No List11141"/>
    <w:next w:val="NoList"/>
    <w:uiPriority w:val="99"/>
    <w:semiHidden/>
    <w:rsid w:val="004F7FFA"/>
  </w:style>
  <w:style w:type="numbering" w:customStyle="1" w:styleId="NoList2161">
    <w:name w:val="No List2161"/>
    <w:next w:val="NoList"/>
    <w:semiHidden/>
    <w:rsid w:val="004F7FFA"/>
  </w:style>
  <w:style w:type="numbering" w:customStyle="1" w:styleId="NoList831">
    <w:name w:val="No List831"/>
    <w:next w:val="NoList"/>
    <w:uiPriority w:val="99"/>
    <w:semiHidden/>
    <w:rsid w:val="004F7FFA"/>
  </w:style>
  <w:style w:type="numbering" w:customStyle="1" w:styleId="NoList1281">
    <w:name w:val="No List1281"/>
    <w:next w:val="NoList"/>
    <w:semiHidden/>
    <w:rsid w:val="004F7FFA"/>
  </w:style>
  <w:style w:type="numbering" w:customStyle="1" w:styleId="NoList2231">
    <w:name w:val="No List2231"/>
    <w:next w:val="NoList"/>
    <w:uiPriority w:val="99"/>
    <w:semiHidden/>
    <w:rsid w:val="004F7FFA"/>
  </w:style>
  <w:style w:type="numbering" w:customStyle="1" w:styleId="NoList931">
    <w:name w:val="No List931"/>
    <w:next w:val="NoList"/>
    <w:uiPriority w:val="99"/>
    <w:semiHidden/>
    <w:rsid w:val="004F7FFA"/>
  </w:style>
  <w:style w:type="numbering" w:customStyle="1" w:styleId="NoList1331">
    <w:name w:val="No List1331"/>
    <w:next w:val="NoList"/>
    <w:semiHidden/>
    <w:rsid w:val="004F7FFA"/>
  </w:style>
  <w:style w:type="numbering" w:customStyle="1" w:styleId="NoList2331">
    <w:name w:val="No List2331"/>
    <w:next w:val="NoList"/>
    <w:semiHidden/>
    <w:rsid w:val="004F7FFA"/>
  </w:style>
  <w:style w:type="numbering" w:customStyle="1" w:styleId="NoList1031">
    <w:name w:val="No List1031"/>
    <w:next w:val="NoList"/>
    <w:semiHidden/>
    <w:rsid w:val="004F7FFA"/>
  </w:style>
  <w:style w:type="numbering" w:customStyle="1" w:styleId="NoList1431">
    <w:name w:val="No List1431"/>
    <w:next w:val="NoList"/>
    <w:semiHidden/>
    <w:rsid w:val="004F7FFA"/>
  </w:style>
  <w:style w:type="numbering" w:customStyle="1" w:styleId="NoList2431">
    <w:name w:val="No List2431"/>
    <w:next w:val="NoList"/>
    <w:semiHidden/>
    <w:rsid w:val="004F7FFA"/>
  </w:style>
  <w:style w:type="numbering" w:customStyle="1" w:styleId="NoList3131">
    <w:name w:val="No List3131"/>
    <w:next w:val="NoList"/>
    <w:uiPriority w:val="99"/>
    <w:semiHidden/>
    <w:rsid w:val="004F7FFA"/>
  </w:style>
  <w:style w:type="numbering" w:customStyle="1" w:styleId="NoList4131">
    <w:name w:val="No List4131"/>
    <w:next w:val="NoList"/>
    <w:uiPriority w:val="99"/>
    <w:semiHidden/>
    <w:rsid w:val="004F7FFA"/>
  </w:style>
  <w:style w:type="numbering" w:customStyle="1" w:styleId="NoList5131">
    <w:name w:val="No List5131"/>
    <w:next w:val="NoList"/>
    <w:uiPriority w:val="99"/>
    <w:semiHidden/>
    <w:rsid w:val="004F7FFA"/>
  </w:style>
  <w:style w:type="numbering" w:customStyle="1" w:styleId="NoList1531">
    <w:name w:val="No List1531"/>
    <w:next w:val="NoList"/>
    <w:semiHidden/>
    <w:rsid w:val="004F7FFA"/>
  </w:style>
  <w:style w:type="numbering" w:customStyle="1" w:styleId="NoList1631">
    <w:name w:val="No List1631"/>
    <w:next w:val="NoList"/>
    <w:semiHidden/>
    <w:rsid w:val="004F7FFA"/>
  </w:style>
  <w:style w:type="numbering" w:customStyle="1" w:styleId="1181">
    <w:name w:val="无列表1181"/>
    <w:next w:val="NoList"/>
    <w:semiHidden/>
    <w:rsid w:val="004F7FFA"/>
  </w:style>
  <w:style w:type="table" w:customStyle="1" w:styleId="TableGrid431">
    <w:name w:val="Table Grid431"/>
    <w:basedOn w:val="TableNormal"/>
    <w:next w:val="TableGrid"/>
    <w:qFormat/>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F7F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F7FFA"/>
    <w:rPr>
      <w:rFonts w:ascii="Times New Roman" w:hAnsi="Times New Roman"/>
      <w:lang w:val="en-GB" w:eastAsia="en-GB"/>
    </w:rPr>
    <w:tblPr/>
  </w:style>
  <w:style w:type="table" w:customStyle="1" w:styleId="TableGrid2121">
    <w:name w:val="Table Grid212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F7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F7F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7F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F7FFA"/>
  </w:style>
  <w:style w:type="numbering" w:customStyle="1" w:styleId="Style121">
    <w:name w:val="Style121"/>
    <w:uiPriority w:val="99"/>
    <w:rsid w:val="004F7FFA"/>
  </w:style>
  <w:style w:type="table" w:customStyle="1" w:styleId="SGSTableBasic221">
    <w:name w:val="SGS Table Basic 22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7FFA"/>
    <w:pPr>
      <w:numPr>
        <w:numId w:val="28"/>
      </w:numPr>
    </w:pPr>
  </w:style>
  <w:style w:type="table" w:customStyle="1" w:styleId="TableColorful111">
    <w:name w:val="Table Colorful 111"/>
    <w:basedOn w:val="TableNormal"/>
    <w:next w:val="TableColorful1"/>
    <w:rsid w:val="004F7F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7F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7F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F7FFA"/>
  </w:style>
  <w:style w:type="table" w:customStyle="1" w:styleId="ColorfulGrid-Accent1111">
    <w:name w:val="Colorful Grid - Accent 1111"/>
    <w:basedOn w:val="TableNormal"/>
    <w:next w:val="ColorfulGrid-Accent1"/>
    <w:uiPriority w:val="29"/>
    <w:rsid w:val="004F7F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7F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F7F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7F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7F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7F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7FFA"/>
    <w:rPr>
      <w:rFonts w:ascii="Times New Roman" w:eastAsia="PMingLiU" w:hAnsi="Times New Roman"/>
      <w:lang w:val="en-GB" w:eastAsia="en-GB"/>
    </w:rPr>
    <w:tblPr/>
  </w:style>
  <w:style w:type="table" w:customStyle="1" w:styleId="TableGrid11111">
    <w:name w:val="Table Grid1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7F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7F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7F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7F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F7FFA"/>
  </w:style>
  <w:style w:type="numbering" w:customStyle="1" w:styleId="Style1111">
    <w:name w:val="Style1111"/>
    <w:uiPriority w:val="99"/>
    <w:rsid w:val="004F7FFA"/>
  </w:style>
  <w:style w:type="numbering" w:customStyle="1" w:styleId="1271">
    <w:name w:val="无列表1271"/>
    <w:next w:val="NoList"/>
    <w:semiHidden/>
    <w:rsid w:val="004F7FFA"/>
  </w:style>
  <w:style w:type="numbering" w:customStyle="1" w:styleId="NoList1831">
    <w:name w:val="No List1831"/>
    <w:next w:val="NoList"/>
    <w:semiHidden/>
    <w:rsid w:val="004F7FFA"/>
  </w:style>
  <w:style w:type="character" w:customStyle="1" w:styleId="9Char3">
    <w:name w:val="标题 9 Char3"/>
    <w:aliases w:val="Figure Heading Char1,FH Char1"/>
    <w:qFormat/>
    <w:rsid w:val="004F7FFA"/>
    <w:rPr>
      <w:rFonts w:ascii="Arial" w:hAnsi="Arial"/>
      <w:sz w:val="36"/>
      <w:lang w:eastAsia="zh-CN"/>
    </w:rPr>
  </w:style>
  <w:style w:type="character" w:styleId="HTMLSample">
    <w:name w:val="HTML Sample"/>
    <w:qFormat/>
    <w:rsid w:val="004F7FFA"/>
    <w:rPr>
      <w:rFonts w:ascii="Courier New" w:eastAsia="SimSun" w:hAnsi="Courier New" w:cs="Courier New"/>
      <w:color w:val="0000FF"/>
      <w:kern w:val="2"/>
      <w:lang w:val="en-US" w:eastAsia="zh-CN" w:bidi="ar-SA"/>
    </w:rPr>
  </w:style>
  <w:style w:type="character" w:styleId="LineNumber">
    <w:name w:val="line number"/>
    <w:qFormat/>
    <w:rsid w:val="004F7FFA"/>
    <w:rPr>
      <w:rFonts w:ascii="Arial" w:eastAsia="SimSun" w:hAnsi="Arial" w:cs="Arial"/>
      <w:color w:val="0000FF"/>
      <w:kern w:val="2"/>
      <w:lang w:val="en-US" w:eastAsia="zh-CN" w:bidi="ar-SA"/>
    </w:rPr>
  </w:style>
  <w:style w:type="paragraph" w:styleId="BlockText">
    <w:name w:val="Block Text"/>
    <w:basedOn w:val="Normal"/>
    <w:qFormat/>
    <w:rsid w:val="004F7FFA"/>
    <w:pPr>
      <w:spacing w:after="120"/>
      <w:ind w:left="1440" w:right="1440"/>
    </w:pPr>
    <w:rPr>
      <w:rFonts w:eastAsia="MS Mincho"/>
    </w:rPr>
  </w:style>
  <w:style w:type="paragraph" w:customStyle="1" w:styleId="Table0">
    <w:name w:val="Table"/>
    <w:basedOn w:val="Normal"/>
    <w:link w:val="Table1"/>
    <w:qFormat/>
    <w:rsid w:val="004F7FFA"/>
    <w:pPr>
      <w:jc w:val="center"/>
    </w:pPr>
    <w:rPr>
      <w:rFonts w:ascii="Arial" w:eastAsia="SimSun" w:hAnsi="Arial" w:cs="Arial"/>
      <w:b/>
    </w:rPr>
  </w:style>
  <w:style w:type="character" w:customStyle="1" w:styleId="Table1">
    <w:name w:val="Table (文字)"/>
    <w:link w:val="Table0"/>
    <w:qFormat/>
    <w:rsid w:val="004F7FFA"/>
    <w:rPr>
      <w:rFonts w:ascii="Arial" w:eastAsia="SimSun" w:hAnsi="Arial" w:cs="Arial"/>
      <w:b/>
      <w:lang w:val="en-GB" w:eastAsia="en-US"/>
    </w:rPr>
  </w:style>
  <w:style w:type="numbering" w:customStyle="1" w:styleId="NoList3211">
    <w:name w:val="No List3211"/>
    <w:next w:val="NoList"/>
    <w:uiPriority w:val="99"/>
    <w:semiHidden/>
    <w:unhideWhenUsed/>
    <w:rsid w:val="004F7FFA"/>
  </w:style>
  <w:style w:type="character" w:customStyle="1" w:styleId="1fff">
    <w:name w:val="不明显参考1"/>
    <w:uiPriority w:val="31"/>
    <w:qFormat/>
    <w:rsid w:val="004F7FFA"/>
    <w:rPr>
      <w:smallCaps/>
      <w:color w:val="5A5A5A"/>
    </w:rPr>
  </w:style>
  <w:style w:type="paragraph" w:customStyle="1" w:styleId="TOC10">
    <w:name w:val="TOC 标题1"/>
    <w:basedOn w:val="Heading1"/>
    <w:next w:val="Normal"/>
    <w:uiPriority w:val="39"/>
    <w:unhideWhenUsed/>
    <w:qFormat/>
    <w:rsid w:val="004F7F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F7FFA"/>
    <w:rPr>
      <w:b/>
      <w:bCs/>
      <w:i/>
      <w:iCs/>
      <w:color w:val="4F81BD"/>
    </w:rPr>
  </w:style>
  <w:style w:type="character" w:customStyle="1" w:styleId="Char1f4">
    <w:name w:val="列表 Char1"/>
    <w:qFormat/>
    <w:rsid w:val="004F7FFA"/>
    <w:rPr>
      <w:lang w:eastAsia="zh-CN"/>
    </w:rPr>
  </w:style>
  <w:style w:type="table" w:customStyle="1" w:styleId="TableGrid7">
    <w:name w:val="Table Grid7"/>
    <w:basedOn w:val="TableNormal"/>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F7FFA"/>
    <w:pPr>
      <w:jc w:val="both"/>
    </w:pPr>
    <w:rPr>
      <w:rFonts w:ascii="SimSun" w:eastAsia="SimSun" w:hAnsi="SimSun" w:cs="SimSun"/>
      <w:kern w:val="2"/>
      <w:sz w:val="21"/>
      <w:szCs w:val="21"/>
      <w:lang w:val="en-US" w:eastAsia="zh-CN"/>
    </w:rPr>
  </w:style>
  <w:style w:type="character" w:customStyle="1" w:styleId="Char50">
    <w:name w:val="批注主题 Char5"/>
    <w:rsid w:val="004F7FFA"/>
    <w:rPr>
      <w:rFonts w:eastAsia="Malgun Gothic"/>
      <w:b/>
      <w:bCs/>
      <w:lang w:val="en-GB"/>
    </w:rPr>
  </w:style>
  <w:style w:type="character" w:customStyle="1" w:styleId="Char6">
    <w:name w:val="日期 Char"/>
    <w:rsid w:val="004F7FFA"/>
    <w:rPr>
      <w:rFonts w:ascii="Times New Roman" w:hAnsi="Times New Roman"/>
      <w:lang w:val="en-GB" w:eastAsia="en-US"/>
    </w:rPr>
  </w:style>
  <w:style w:type="character" w:customStyle="1" w:styleId="ListChar4">
    <w:name w:val="List Char4"/>
    <w:rsid w:val="004F7FFA"/>
    <w:rPr>
      <w:rFonts w:ascii="Times New Roman" w:hAnsi="Times New Roman"/>
      <w:lang w:val="en-GB" w:eastAsia="en-US"/>
    </w:rPr>
  </w:style>
  <w:style w:type="paragraph" w:customStyle="1" w:styleId="911">
    <w:name w:val="目录 911"/>
    <w:basedOn w:val="TOC8"/>
    <w:qFormat/>
    <w:rsid w:val="004F7F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F7FF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F7FFA"/>
    <w:rPr>
      <w:rFonts w:ascii="Times New Roman" w:eastAsia="SimSun" w:hAnsi="Times New Roman"/>
      <w:lang w:val="en-GB" w:eastAsia="zh-CN"/>
    </w:rPr>
  </w:style>
  <w:style w:type="paragraph" w:customStyle="1" w:styleId="443">
    <w:name w:val="(文字) (文字)4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F7FFA"/>
    <w:rPr>
      <w:rFonts w:ascii="Arial" w:eastAsia="MS Mincho" w:hAnsi="Arial" w:cs="Arial"/>
      <w:color w:val="000000"/>
      <w:sz w:val="24"/>
      <w:szCs w:val="24"/>
      <w:lang w:val="en-US"/>
    </w:rPr>
  </w:style>
  <w:style w:type="paragraph" w:customStyle="1" w:styleId="tah00">
    <w:name w:val="tah0"/>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F7FF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F7FFA"/>
    <w:rPr>
      <w:rFonts w:eastAsia="MS Mincho"/>
      <w:b/>
      <w:bCs/>
      <w:lang w:val="x-none" w:eastAsia="en-US"/>
    </w:rPr>
  </w:style>
  <w:style w:type="character" w:customStyle="1" w:styleId="Char34">
    <w:name w:val="日期 Char3"/>
    <w:qFormat/>
    <w:rsid w:val="004F7FFA"/>
    <w:rPr>
      <w:rFonts w:eastAsia="SimSun"/>
      <w:lang w:val="en-GB" w:eastAsia="x-none"/>
    </w:rPr>
  </w:style>
  <w:style w:type="paragraph" w:customStyle="1" w:styleId="246">
    <w:name w:val="(文字) (文字)2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F7FFA"/>
    <w:rPr>
      <w:rFonts w:ascii="Arial" w:hAnsi="Arial"/>
      <w:b/>
      <w:lang w:val="en-US" w:eastAsia="en-US"/>
    </w:rPr>
  </w:style>
  <w:style w:type="paragraph" w:customStyle="1" w:styleId="TAHCarNotBold">
    <w:name w:val="TAH Car + Not Bold"/>
    <w:basedOn w:val="Normal"/>
    <w:qFormat/>
    <w:rsid w:val="004F7FFA"/>
    <w:pPr>
      <w:keepNext/>
      <w:keepLines/>
      <w:spacing w:after="0"/>
    </w:pPr>
    <w:rPr>
      <w:rFonts w:ascii="Arial" w:hAnsi="Arial"/>
      <w:sz w:val="18"/>
      <w:lang w:eastAsia="en-GB"/>
    </w:rPr>
  </w:style>
  <w:style w:type="character" w:customStyle="1" w:styleId="B12">
    <w:name w:val="B1 (文字)"/>
    <w:qFormat/>
    <w:locked/>
    <w:rsid w:val="004F7FFA"/>
    <w:rPr>
      <w:lang w:val="en-GB"/>
    </w:rPr>
  </w:style>
  <w:style w:type="paragraph" w:customStyle="1" w:styleId="344">
    <w:name w:val="(文字) (文字)3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F7FFA"/>
    <w:rPr>
      <w:rFonts w:ascii="Times New Roman" w:eastAsia="MS Mincho" w:hAnsi="Times New Roman"/>
      <w:color w:val="000000"/>
      <w:lang w:eastAsia="ja-JP"/>
    </w:rPr>
  </w:style>
  <w:style w:type="paragraph" w:customStyle="1" w:styleId="BalloonText1">
    <w:name w:val="Balloon Text1"/>
    <w:basedOn w:val="Normal"/>
    <w:qFormat/>
    <w:rsid w:val="004F7F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F7FFA"/>
    <w:pPr>
      <w:overflowPunct w:val="0"/>
      <w:autoSpaceDE w:val="0"/>
      <w:autoSpaceDN w:val="0"/>
    </w:pPr>
    <w:rPr>
      <w:rFonts w:eastAsia="Calibri"/>
      <w:b/>
      <w:bCs/>
      <w:lang w:val="en-US"/>
    </w:rPr>
  </w:style>
  <w:style w:type="paragraph" w:customStyle="1" w:styleId="87">
    <w:name w:val="87"/>
    <w:basedOn w:val="Normal"/>
    <w:qFormat/>
    <w:rsid w:val="004F7FFA"/>
    <w:pPr>
      <w:overflowPunct w:val="0"/>
      <w:autoSpaceDE w:val="0"/>
      <w:autoSpaceDN w:val="0"/>
      <w:adjustRightInd w:val="0"/>
      <w:ind w:left="2269" w:hanging="284"/>
      <w:textAlignment w:val="baseline"/>
    </w:pPr>
    <w:rPr>
      <w:lang w:eastAsia="en-GB"/>
    </w:rPr>
  </w:style>
  <w:style w:type="character" w:customStyle="1" w:styleId="NOChar2">
    <w:name w:val="NO Char2"/>
    <w:locked/>
    <w:rsid w:val="004F7FFA"/>
    <w:rPr>
      <w:lang w:eastAsia="en-US"/>
    </w:rPr>
  </w:style>
  <w:style w:type="paragraph" w:customStyle="1" w:styleId="143">
    <w:name w:val="(文字) (文字)14"/>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F7F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F7FFA"/>
    <w:rPr>
      <w:rFonts w:ascii="Arial" w:eastAsia="MS Mincho" w:hAnsi="Arial"/>
      <w:sz w:val="36"/>
      <w:lang w:val="en-GB" w:eastAsia="en-US" w:bidi="ar-SA"/>
    </w:rPr>
  </w:style>
  <w:style w:type="character" w:customStyle="1" w:styleId="Heading2-">
    <w:name w:val="Heading 2-"/>
    <w:rsid w:val="004F7F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FFA"/>
    <w:rPr>
      <w:rFonts w:ascii="Arial" w:hAnsi="Arial"/>
      <w:sz w:val="32"/>
      <w:lang w:val="en-GB" w:eastAsia="en-US"/>
    </w:rPr>
  </w:style>
  <w:style w:type="paragraph" w:customStyle="1" w:styleId="TDC91">
    <w:name w:val="TDC 91"/>
    <w:basedOn w:val="TOC8"/>
    <w:qFormat/>
    <w:rsid w:val="004F7FF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F7FFA"/>
    <w:rPr>
      <w:rFonts w:eastAsia="MS Mincho"/>
      <w:lang w:val="en-GB" w:eastAsia="x-none"/>
    </w:rPr>
  </w:style>
  <w:style w:type="character" w:customStyle="1" w:styleId="HTMLPreformattedChar1">
    <w:name w:val="HTML Preformatted Char1"/>
    <w:rsid w:val="004F7FFA"/>
    <w:rPr>
      <w:rFonts w:ascii="Courier New" w:eastAsia="MS Mincho" w:hAnsi="Courier New"/>
      <w:lang w:val="en-GB" w:eastAsia="x-none"/>
    </w:rPr>
  </w:style>
  <w:style w:type="character" w:customStyle="1" w:styleId="GridTable1Light5">
    <w:name w:val="Grid Table 1 Light5"/>
    <w:uiPriority w:val="33"/>
    <w:qFormat/>
    <w:rsid w:val="004F7FFA"/>
    <w:rPr>
      <w:b/>
      <w:bCs/>
      <w:smallCaps/>
      <w:spacing w:val="5"/>
    </w:rPr>
  </w:style>
  <w:style w:type="paragraph" w:customStyle="1" w:styleId="Tabladeilustraciones1">
    <w:name w:val="Tabla de ilustraciones1"/>
    <w:basedOn w:val="Normal"/>
    <w:next w:val="Normal"/>
    <w:qFormat/>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F7FFA"/>
    <w:pPr>
      <w:ind w:firstLineChars="200" w:firstLine="420"/>
    </w:pPr>
    <w:rPr>
      <w:lang w:eastAsia="en-GB"/>
    </w:rPr>
  </w:style>
  <w:style w:type="paragraph" w:customStyle="1" w:styleId="Char35">
    <w:name w:val="Char3"/>
    <w:qFormat/>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F7FFA"/>
    <w:rPr>
      <w:rFonts w:ascii="Times New Roman" w:eastAsia="SimSun" w:hAnsi="Times New Roman"/>
      <w:lang w:eastAsia="en-GB"/>
    </w:rPr>
  </w:style>
  <w:style w:type="paragraph" w:customStyle="1" w:styleId="4f9">
    <w:name w:val="列出段落4"/>
    <w:basedOn w:val="Normal"/>
    <w:qFormat/>
    <w:rsid w:val="004F7FFA"/>
    <w:pPr>
      <w:ind w:firstLineChars="200" w:firstLine="420"/>
    </w:pPr>
    <w:rPr>
      <w:lang w:eastAsia="en-GB"/>
    </w:rPr>
  </w:style>
  <w:style w:type="paragraph" w:customStyle="1" w:styleId="433">
    <w:name w:val="(文字) (文字)4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F7F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F7FFA"/>
    <w:rPr>
      <w:rFonts w:ascii="Arial" w:hAnsi="Arial"/>
      <w:sz w:val="28"/>
      <w:lang w:val="en-GB"/>
    </w:rPr>
  </w:style>
  <w:style w:type="character" w:customStyle="1" w:styleId="6Char">
    <w:name w:val="标题 6 Char"/>
    <w:uiPriority w:val="9"/>
    <w:rsid w:val="004F7FFA"/>
    <w:rPr>
      <w:rFonts w:ascii="Arial" w:hAnsi="Arial"/>
      <w:lang w:val="en-GB"/>
    </w:rPr>
  </w:style>
  <w:style w:type="character" w:customStyle="1" w:styleId="7Char">
    <w:name w:val="标题 7 Char"/>
    <w:uiPriority w:val="9"/>
    <w:rsid w:val="004F7FFA"/>
    <w:rPr>
      <w:rFonts w:ascii="Arial" w:hAnsi="Arial"/>
      <w:lang w:val="en-GB"/>
    </w:rPr>
  </w:style>
  <w:style w:type="character" w:customStyle="1" w:styleId="8Char">
    <w:name w:val="标题 8 Char"/>
    <w:uiPriority w:val="9"/>
    <w:rsid w:val="004F7FFA"/>
    <w:rPr>
      <w:rFonts w:ascii="Arial" w:hAnsi="Arial"/>
      <w:sz w:val="36"/>
      <w:lang w:val="en-GB"/>
    </w:rPr>
  </w:style>
  <w:style w:type="character" w:customStyle="1" w:styleId="9Char">
    <w:name w:val="标题 9 Char"/>
    <w:uiPriority w:val="9"/>
    <w:rsid w:val="004F7FFA"/>
    <w:rPr>
      <w:rFonts w:ascii="Arial" w:hAnsi="Arial"/>
      <w:sz w:val="36"/>
      <w:lang w:val="en-GB"/>
    </w:rPr>
  </w:style>
  <w:style w:type="character" w:customStyle="1" w:styleId="Char7">
    <w:name w:val="页脚 Char"/>
    <w:uiPriority w:val="99"/>
    <w:rsid w:val="004F7FFA"/>
    <w:rPr>
      <w:rFonts w:ascii="Arial" w:hAnsi="Arial"/>
      <w:b/>
      <w:i/>
      <w:noProof/>
      <w:sz w:val="18"/>
    </w:rPr>
  </w:style>
  <w:style w:type="character" w:customStyle="1" w:styleId="Char9">
    <w:name w:val="列表 Char"/>
    <w:rsid w:val="004F7FFA"/>
    <w:rPr>
      <w:lang w:val="en-GB"/>
    </w:rPr>
  </w:style>
  <w:style w:type="character" w:customStyle="1" w:styleId="Chara">
    <w:name w:val="文档结构图 Char"/>
    <w:uiPriority w:val="99"/>
    <w:rsid w:val="004F7FFA"/>
    <w:rPr>
      <w:rFonts w:ascii="Tahoma" w:hAnsi="Tahoma"/>
      <w:lang w:val="en-GB" w:eastAsia="en-US"/>
    </w:rPr>
  </w:style>
  <w:style w:type="character" w:customStyle="1" w:styleId="Charb">
    <w:name w:val="纯文本 Char"/>
    <w:rsid w:val="004F7FFA"/>
    <w:rPr>
      <w:rFonts w:ascii="Courier New" w:hAnsi="Courier New"/>
      <w:lang w:val="nb-NO"/>
    </w:rPr>
  </w:style>
  <w:style w:type="character" w:customStyle="1" w:styleId="Charc">
    <w:name w:val="批注框文本 Char"/>
    <w:uiPriority w:val="99"/>
    <w:rsid w:val="004F7FFA"/>
    <w:rPr>
      <w:rFonts w:ascii="Tahoma" w:hAnsi="Tahoma" w:cs="Tahoma"/>
      <w:sz w:val="16"/>
      <w:szCs w:val="16"/>
      <w:lang w:val="en-GB" w:eastAsia="en-GB" w:bidi="ar-SA"/>
    </w:rPr>
  </w:style>
  <w:style w:type="paragraph" w:customStyle="1" w:styleId="102">
    <w:name w:val="(文字) (文字)10"/>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F7FFA"/>
    <w:pPr>
      <w:ind w:firstLineChars="200" w:firstLine="420"/>
    </w:pPr>
    <w:rPr>
      <w:lang w:eastAsia="en-GB"/>
    </w:rPr>
  </w:style>
  <w:style w:type="character" w:customStyle="1" w:styleId="Chard">
    <w:name w:val="批注文字 Char"/>
    <w:uiPriority w:val="99"/>
    <w:qFormat/>
    <w:rsid w:val="004F7FFA"/>
    <w:rPr>
      <w:lang w:val="en-GB" w:eastAsia="x-none"/>
    </w:rPr>
  </w:style>
  <w:style w:type="character" w:customStyle="1" w:styleId="Titre32">
    <w:name w:val="Titre 32"/>
    <w:rsid w:val="004F7FFA"/>
    <w:rPr>
      <w:rFonts w:ascii="Arial" w:hAnsi="Arial"/>
      <w:sz w:val="28"/>
      <w:szCs w:val="28"/>
      <w:lang w:val="en-GB" w:eastAsia="en-GB"/>
    </w:rPr>
  </w:style>
  <w:style w:type="character" w:customStyle="1" w:styleId="Titre31">
    <w:name w:val="Titre 31"/>
    <w:rsid w:val="004F7FFA"/>
    <w:rPr>
      <w:rFonts w:ascii="Arial" w:hAnsi="Arial"/>
      <w:sz w:val="28"/>
      <w:szCs w:val="28"/>
      <w:lang w:val="en-GB" w:eastAsia="en-GB"/>
    </w:rPr>
  </w:style>
  <w:style w:type="character" w:customStyle="1" w:styleId="trans">
    <w:name w:val="trans"/>
    <w:rsid w:val="004F7FFA"/>
  </w:style>
  <w:style w:type="character" w:customStyle="1" w:styleId="Head2A1">
    <w:name w:val="Head2A1"/>
    <w:rsid w:val="004F7FF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4F7FFA"/>
    <w:rPr>
      <w:rFonts w:ascii="Arial" w:eastAsia="Times New Roman" w:hAnsi="Arial"/>
    </w:rPr>
  </w:style>
  <w:style w:type="character" w:customStyle="1" w:styleId="Heading8Char4">
    <w:name w:val="Heading 8 Char4"/>
    <w:rsid w:val="004F7FFA"/>
    <w:rPr>
      <w:rFonts w:ascii="Arial" w:eastAsia="Times New Roman" w:hAnsi="Arial"/>
      <w:sz w:val="36"/>
    </w:rPr>
  </w:style>
  <w:style w:type="character" w:customStyle="1" w:styleId="Heading9Char3">
    <w:name w:val="Heading 9 Char3"/>
    <w:rsid w:val="004F7FFA"/>
    <w:rPr>
      <w:rFonts w:ascii="Arial" w:eastAsia="Times New Roman" w:hAnsi="Arial"/>
      <w:sz w:val="36"/>
    </w:rPr>
  </w:style>
  <w:style w:type="character" w:customStyle="1" w:styleId="FooterChar3">
    <w:name w:val="Footer Char3"/>
    <w:rsid w:val="004F7FFA"/>
    <w:rPr>
      <w:rFonts w:ascii="Arial" w:eastAsia="Times New Roman" w:hAnsi="Arial"/>
      <w:b/>
      <w:i/>
      <w:noProof/>
      <w:sz w:val="18"/>
    </w:rPr>
  </w:style>
  <w:style w:type="character" w:customStyle="1" w:styleId="CommentTextChar3">
    <w:name w:val="Comment Text Char3"/>
    <w:rsid w:val="004F7FFA"/>
    <w:rPr>
      <w:rFonts w:eastAsia="SimSun"/>
      <w:lang w:val="en-GB"/>
    </w:rPr>
  </w:style>
  <w:style w:type="character" w:customStyle="1" w:styleId="DocumentMapChar2">
    <w:name w:val="Document Map Char2"/>
    <w:uiPriority w:val="99"/>
    <w:rsid w:val="004F7FFA"/>
    <w:rPr>
      <w:rFonts w:ascii="Tahoma" w:eastAsia="Times New Roman" w:hAnsi="Tahoma" w:cs="Tahoma"/>
      <w:shd w:val="clear" w:color="auto" w:fill="000080"/>
      <w:lang w:val="en-GB"/>
    </w:rPr>
  </w:style>
  <w:style w:type="character" w:customStyle="1" w:styleId="NoteHeadingChar2">
    <w:name w:val="Note Heading Char2"/>
    <w:rsid w:val="004F7FFA"/>
    <w:rPr>
      <w:lang w:val="x-none" w:eastAsia="x-none"/>
    </w:rPr>
  </w:style>
  <w:style w:type="character" w:customStyle="1" w:styleId="PlainTextChar4">
    <w:name w:val="Plain Text Char4"/>
    <w:rsid w:val="004F7FFA"/>
    <w:rPr>
      <w:rFonts w:ascii="Courier New" w:eastAsia="SimSun" w:hAnsi="Courier New"/>
      <w:lang w:val="nb-NO"/>
    </w:rPr>
  </w:style>
  <w:style w:type="character" w:customStyle="1" w:styleId="BalloonTextChar2">
    <w:name w:val="Balloon Text Char2"/>
    <w:uiPriority w:val="99"/>
    <w:rsid w:val="004F7FFA"/>
    <w:rPr>
      <w:rFonts w:ascii="Tahoma" w:eastAsia="Times New Roman" w:hAnsi="Tahoma" w:cs="Tahoma"/>
      <w:sz w:val="16"/>
      <w:szCs w:val="16"/>
      <w:lang w:val="en-GB"/>
    </w:rPr>
  </w:style>
  <w:style w:type="character" w:customStyle="1" w:styleId="BodyTextIndentChar4">
    <w:name w:val="Body Text Indent Char4"/>
    <w:rsid w:val="004F7FFA"/>
    <w:rPr>
      <w:rFonts w:eastAsia="Batang"/>
      <w:lang w:val="en-GB"/>
    </w:rPr>
  </w:style>
  <w:style w:type="character" w:customStyle="1" w:styleId="BodyText2Char4">
    <w:name w:val="Body Text 2 Char4"/>
    <w:rsid w:val="004F7FFA"/>
    <w:rPr>
      <w:rFonts w:ascii="CG Times (WN)" w:eastAsia="Malgun Gothic" w:hAnsi="CG Times (WN)"/>
      <w:i/>
      <w:lang w:val="en-GB" w:eastAsia="ko-KR"/>
    </w:rPr>
  </w:style>
  <w:style w:type="character" w:customStyle="1" w:styleId="BodyText3Char4">
    <w:name w:val="Body Text 3 Char4"/>
    <w:rsid w:val="004F7FFA"/>
    <w:rPr>
      <w:rFonts w:ascii="CG Times (WN)" w:eastAsia="Osaka" w:hAnsi="CG Times (WN)"/>
      <w:color w:val="000000"/>
      <w:lang w:val="en-GB" w:eastAsia="ko-KR"/>
    </w:rPr>
  </w:style>
  <w:style w:type="character" w:customStyle="1" w:styleId="BodyTextIndent2Char4">
    <w:name w:val="Body Text Indent 2 Char4"/>
    <w:rsid w:val="004F7FFA"/>
    <w:rPr>
      <w:rFonts w:ascii="CG Times (WN)" w:hAnsi="CG Times (WN)"/>
      <w:lang w:val="en-GB"/>
    </w:rPr>
  </w:style>
  <w:style w:type="character" w:customStyle="1" w:styleId="HTMLPreformattedChar2">
    <w:name w:val="HTML Preformatted Char2"/>
    <w:rsid w:val="004F7FFA"/>
    <w:rPr>
      <w:rFonts w:ascii="Courier New" w:hAnsi="Courier New"/>
      <w:lang w:val="en-GB" w:eastAsia="x-none"/>
    </w:rPr>
  </w:style>
  <w:style w:type="paragraph" w:customStyle="1" w:styleId="wxs">
    <w:name w:val="wxs_正文"/>
    <w:basedOn w:val="Normal"/>
    <w:qFormat/>
    <w:rsid w:val="004F7F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F7FFA"/>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F7F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F7FFA"/>
    <w:rPr>
      <w:rFonts w:ascii="Times New Roman" w:hAnsi="Times New Roman"/>
      <w:b/>
      <w:bCs/>
      <w:kern w:val="44"/>
      <w:sz w:val="30"/>
      <w:lang w:val="en-GB" w:eastAsia="en-US"/>
    </w:rPr>
  </w:style>
  <w:style w:type="paragraph" w:customStyle="1" w:styleId="236">
    <w:name w:val="(文字) (文字)2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F7FFA"/>
  </w:style>
  <w:style w:type="numbering" w:customStyle="1" w:styleId="3fb">
    <w:name w:val="无列表3"/>
    <w:next w:val="NoList"/>
    <w:uiPriority w:val="99"/>
    <w:semiHidden/>
    <w:unhideWhenUsed/>
    <w:rsid w:val="004F7FFA"/>
  </w:style>
  <w:style w:type="table" w:customStyle="1" w:styleId="1fff2">
    <w:name w:val="网格型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F7F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F7FFA"/>
    <w:pPr>
      <w:spacing w:after="120"/>
      <w:ind w:left="0" w:firstLine="0"/>
    </w:pPr>
    <w:rPr>
      <w:b/>
      <w:lang w:eastAsia="en-GB"/>
    </w:rPr>
  </w:style>
  <w:style w:type="paragraph" w:customStyle="1" w:styleId="ReferenceLine">
    <w:name w:val="Reference Line"/>
    <w:basedOn w:val="BodyText"/>
    <w:qFormat/>
    <w:rsid w:val="004F7FFA"/>
    <w:pPr>
      <w:widowControl w:val="0"/>
      <w:spacing w:after="120"/>
    </w:pPr>
    <w:rPr>
      <w:rFonts w:ascii="Arial" w:eastAsia="‚l‚r ‚oƒSƒVƒbƒN" w:hAnsi="Arial"/>
      <w:snapToGrid w:val="0"/>
      <w:lang w:eastAsia="ko-KR"/>
    </w:rPr>
  </w:style>
  <w:style w:type="paragraph" w:customStyle="1" w:styleId="L3">
    <w:name w:val="L3"/>
    <w:qFormat/>
    <w:rsid w:val="004F7F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7F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7FFA"/>
    <w:pPr>
      <w:spacing w:before="120" w:after="220"/>
    </w:pPr>
    <w:rPr>
      <w:rFonts w:ascii="Arial" w:eastAsia="MS Mincho" w:hAnsi="Arial"/>
      <w:noProof/>
      <w:lang w:val="en-US" w:eastAsia="en-US"/>
    </w:rPr>
  </w:style>
  <w:style w:type="paragraph" w:customStyle="1" w:styleId="nroaml">
    <w:name w:val="nroaml"/>
    <w:basedOn w:val="H6"/>
    <w:qFormat/>
    <w:rsid w:val="004F7FF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F7FFA"/>
    <w:rPr>
      <w:b/>
    </w:rPr>
  </w:style>
  <w:style w:type="character" w:customStyle="1" w:styleId="font4">
    <w:name w:val="font4"/>
    <w:qFormat/>
    <w:rsid w:val="004F7FF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7F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7F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F7FFA"/>
    <w:rPr>
      <w:rFonts w:ascii="Arial Unicode MS" w:eastAsia="Arial Unicode MS" w:hAnsi="Arial Unicode MS" w:cs="Arial Unicode MS"/>
      <w:sz w:val="20"/>
      <w:szCs w:val="20"/>
    </w:rPr>
  </w:style>
  <w:style w:type="paragraph" w:customStyle="1" w:styleId="NormalAfter0pt">
    <w:name w:val="Normal + After:  0 pt"/>
    <w:basedOn w:val="Normal"/>
    <w:qFormat/>
    <w:rsid w:val="004F7FFA"/>
    <w:pPr>
      <w:autoSpaceDE w:val="0"/>
      <w:autoSpaceDN w:val="0"/>
      <w:adjustRightInd w:val="0"/>
      <w:spacing w:after="0"/>
    </w:pPr>
    <w:rPr>
      <w:rFonts w:ascii="Arial" w:hAnsi="Arial"/>
      <w:lang w:eastAsia="en-GB"/>
    </w:rPr>
  </w:style>
  <w:style w:type="character" w:customStyle="1" w:styleId="PTK">
    <w:name w:val="PTK"/>
    <w:semiHidden/>
    <w:rsid w:val="004F7FFA"/>
    <w:rPr>
      <w:rFonts w:ascii="Arial" w:hAnsi="Arial" w:cs="Arial"/>
      <w:color w:val="000080"/>
      <w:sz w:val="20"/>
      <w:szCs w:val="20"/>
    </w:rPr>
  </w:style>
  <w:style w:type="paragraph" w:customStyle="1" w:styleId="TdocList">
    <w:name w:val="Tdoc_List"/>
    <w:basedOn w:val="Normal"/>
    <w:qFormat/>
    <w:rsid w:val="004F7FF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F7FF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4F7FFA"/>
    <w:rPr>
      <w:lang w:val="en-GB" w:eastAsia="en-US"/>
    </w:rPr>
  </w:style>
  <w:style w:type="paragraph" w:customStyle="1" w:styleId="T">
    <w:name w:val="T"/>
    <w:basedOn w:val="TAC"/>
    <w:rsid w:val="004F7FFA"/>
    <w:pPr>
      <w:overflowPunct w:val="0"/>
      <w:autoSpaceDE w:val="0"/>
      <w:autoSpaceDN w:val="0"/>
      <w:adjustRightInd w:val="0"/>
      <w:textAlignment w:val="baseline"/>
    </w:pPr>
    <w:rPr>
      <w:lang w:eastAsia="x-none"/>
    </w:rPr>
  </w:style>
  <w:style w:type="character" w:customStyle="1" w:styleId="Char25">
    <w:name w:val="页脚 Char2"/>
    <w:aliases w:val="页脚 Char3"/>
    <w:rsid w:val="004F7FFA"/>
    <w:rPr>
      <w:rFonts w:ascii="Arial" w:hAnsi="Arial"/>
      <w:b/>
      <w:i/>
      <w:noProof/>
      <w:sz w:val="18"/>
    </w:rPr>
  </w:style>
  <w:style w:type="character" w:customStyle="1" w:styleId="Char36">
    <w:name w:val="批注文字 Char3"/>
    <w:uiPriority w:val="99"/>
    <w:qFormat/>
    <w:rsid w:val="004F7FFA"/>
    <w:rPr>
      <w:lang w:val="en-GB" w:eastAsia="en-US"/>
    </w:rPr>
  </w:style>
  <w:style w:type="paragraph" w:customStyle="1" w:styleId="Pl0">
    <w:name w:val="Pl"/>
    <w:basedOn w:val="Normal"/>
    <w:qFormat/>
    <w:rsid w:val="004F7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F7FFA"/>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F7FFA"/>
  </w:style>
  <w:style w:type="numbering" w:customStyle="1" w:styleId="317">
    <w:name w:val="无列表31"/>
    <w:next w:val="NoList"/>
    <w:uiPriority w:val="99"/>
    <w:semiHidden/>
    <w:unhideWhenUsed/>
    <w:rsid w:val="004F7FFA"/>
  </w:style>
  <w:style w:type="numbering" w:customStyle="1" w:styleId="4fa">
    <w:name w:val="无列表4"/>
    <w:next w:val="NoList"/>
    <w:uiPriority w:val="99"/>
    <w:semiHidden/>
    <w:unhideWhenUsed/>
    <w:rsid w:val="004F7FFA"/>
  </w:style>
  <w:style w:type="character" w:customStyle="1" w:styleId="8Char2">
    <w:name w:val="标题 8 Char2"/>
    <w:rsid w:val="004F7FFA"/>
    <w:rPr>
      <w:rFonts w:ascii="Arial" w:eastAsia="Times New Roman" w:hAnsi="Arial"/>
      <w:sz w:val="36"/>
      <w:lang w:val="en-GB" w:eastAsia="en-GB"/>
    </w:rPr>
  </w:style>
  <w:style w:type="character" w:customStyle="1" w:styleId="9Char2">
    <w:name w:val="标题 9 Char2"/>
    <w:rsid w:val="004F7FFA"/>
    <w:rPr>
      <w:rFonts w:ascii="Arial" w:eastAsia="Times New Roman" w:hAnsi="Arial"/>
      <w:sz w:val="36"/>
      <w:lang w:val="en-GB" w:eastAsia="en-GB"/>
    </w:rPr>
  </w:style>
  <w:style w:type="character" w:customStyle="1" w:styleId="Char26">
    <w:name w:val="批注框文本 Char2"/>
    <w:rsid w:val="004F7FFA"/>
    <w:rPr>
      <w:rFonts w:ascii="Segoe UI" w:eastAsia="Times New Roman" w:hAnsi="Segoe UI"/>
      <w:sz w:val="18"/>
      <w:szCs w:val="18"/>
      <w:lang w:val="x-none" w:eastAsia="en-GB"/>
    </w:rPr>
  </w:style>
  <w:style w:type="character" w:customStyle="1" w:styleId="Char27">
    <w:name w:val="文档结构图 Char2"/>
    <w:rsid w:val="004F7FFA"/>
    <w:rPr>
      <w:rFonts w:ascii="Tahoma" w:eastAsia="Times New Roman" w:hAnsi="Tahoma"/>
      <w:shd w:val="clear" w:color="auto" w:fill="000080"/>
      <w:lang w:val="en-GB" w:eastAsia="en-GB"/>
    </w:rPr>
  </w:style>
  <w:style w:type="character" w:customStyle="1" w:styleId="Char28">
    <w:name w:val="纯文本 Char2"/>
    <w:rsid w:val="004F7FFA"/>
    <w:rPr>
      <w:rFonts w:ascii="Courier New" w:eastAsia="Times New Roman" w:hAnsi="Courier New"/>
      <w:lang w:val="nb-NO" w:eastAsia="en-GB"/>
    </w:rPr>
  </w:style>
  <w:style w:type="numbering" w:customStyle="1" w:styleId="NoList252">
    <w:name w:val="No List252"/>
    <w:next w:val="NoList"/>
    <w:uiPriority w:val="99"/>
    <w:semiHidden/>
    <w:rsid w:val="004F7FFA"/>
  </w:style>
  <w:style w:type="numbering" w:customStyle="1" w:styleId="NoList322">
    <w:name w:val="No List322"/>
    <w:next w:val="NoList"/>
    <w:uiPriority w:val="99"/>
    <w:semiHidden/>
    <w:unhideWhenUsed/>
    <w:rsid w:val="004F7FFA"/>
  </w:style>
  <w:style w:type="numbering" w:customStyle="1" w:styleId="1125">
    <w:name w:val="목록 없음112"/>
    <w:next w:val="NoList"/>
    <w:semiHidden/>
    <w:unhideWhenUsed/>
    <w:rsid w:val="004F7FFA"/>
  </w:style>
  <w:style w:type="numbering" w:customStyle="1" w:styleId="2120">
    <w:name w:val="목록 없음212"/>
    <w:next w:val="NoList"/>
    <w:semiHidden/>
    <w:rsid w:val="004F7FFA"/>
  </w:style>
  <w:style w:type="numbering" w:customStyle="1" w:styleId="NoList422">
    <w:name w:val="No List422"/>
    <w:next w:val="NoList"/>
    <w:uiPriority w:val="99"/>
    <w:semiHidden/>
    <w:unhideWhenUsed/>
    <w:rsid w:val="004F7FFA"/>
  </w:style>
  <w:style w:type="numbering" w:customStyle="1" w:styleId="NoList522">
    <w:name w:val="No List522"/>
    <w:next w:val="NoList"/>
    <w:uiPriority w:val="99"/>
    <w:semiHidden/>
    <w:rsid w:val="004F7FFA"/>
  </w:style>
  <w:style w:type="numbering" w:customStyle="1" w:styleId="NoList612">
    <w:name w:val="No List612"/>
    <w:next w:val="NoList"/>
    <w:uiPriority w:val="99"/>
    <w:semiHidden/>
    <w:rsid w:val="004F7FFA"/>
  </w:style>
  <w:style w:type="numbering" w:customStyle="1" w:styleId="NoList712">
    <w:name w:val="No List712"/>
    <w:next w:val="NoList"/>
    <w:uiPriority w:val="99"/>
    <w:semiHidden/>
    <w:rsid w:val="004F7FFA"/>
  </w:style>
  <w:style w:type="numbering" w:customStyle="1" w:styleId="NoList1122">
    <w:name w:val="No List1122"/>
    <w:next w:val="NoList"/>
    <w:uiPriority w:val="99"/>
    <w:semiHidden/>
    <w:rsid w:val="004F7FFA"/>
  </w:style>
  <w:style w:type="numbering" w:customStyle="1" w:styleId="NoList2112">
    <w:name w:val="No List2112"/>
    <w:next w:val="NoList"/>
    <w:uiPriority w:val="99"/>
    <w:semiHidden/>
    <w:rsid w:val="004F7FFA"/>
  </w:style>
  <w:style w:type="numbering" w:customStyle="1" w:styleId="NoList812">
    <w:name w:val="No List812"/>
    <w:next w:val="NoList"/>
    <w:uiPriority w:val="99"/>
    <w:semiHidden/>
    <w:rsid w:val="004F7FFA"/>
  </w:style>
  <w:style w:type="numbering" w:customStyle="1" w:styleId="NoList1212">
    <w:name w:val="No List1212"/>
    <w:next w:val="NoList"/>
    <w:uiPriority w:val="99"/>
    <w:semiHidden/>
    <w:rsid w:val="004F7FFA"/>
  </w:style>
  <w:style w:type="numbering" w:customStyle="1" w:styleId="NoList2212">
    <w:name w:val="No List2212"/>
    <w:next w:val="NoList"/>
    <w:uiPriority w:val="99"/>
    <w:semiHidden/>
    <w:rsid w:val="004F7FFA"/>
  </w:style>
  <w:style w:type="numbering" w:customStyle="1" w:styleId="NoList912">
    <w:name w:val="No List912"/>
    <w:next w:val="NoList"/>
    <w:uiPriority w:val="99"/>
    <w:semiHidden/>
    <w:rsid w:val="004F7FFA"/>
  </w:style>
  <w:style w:type="numbering" w:customStyle="1" w:styleId="NoList1312">
    <w:name w:val="No List1312"/>
    <w:next w:val="NoList"/>
    <w:semiHidden/>
    <w:rsid w:val="004F7FFA"/>
  </w:style>
  <w:style w:type="numbering" w:customStyle="1" w:styleId="NoList2312">
    <w:name w:val="No List2312"/>
    <w:next w:val="NoList"/>
    <w:semiHidden/>
    <w:rsid w:val="004F7FFA"/>
  </w:style>
  <w:style w:type="numbering" w:customStyle="1" w:styleId="NoList1012">
    <w:name w:val="No List1012"/>
    <w:next w:val="NoList"/>
    <w:uiPriority w:val="99"/>
    <w:semiHidden/>
    <w:rsid w:val="004F7FFA"/>
  </w:style>
  <w:style w:type="numbering" w:customStyle="1" w:styleId="NoList1412">
    <w:name w:val="No List1412"/>
    <w:next w:val="NoList"/>
    <w:semiHidden/>
    <w:rsid w:val="004F7FFA"/>
  </w:style>
  <w:style w:type="numbering" w:customStyle="1" w:styleId="NoList2412">
    <w:name w:val="No List2412"/>
    <w:next w:val="NoList"/>
    <w:semiHidden/>
    <w:rsid w:val="004F7FFA"/>
  </w:style>
  <w:style w:type="numbering" w:customStyle="1" w:styleId="NoList3112">
    <w:name w:val="No List3112"/>
    <w:next w:val="NoList"/>
    <w:uiPriority w:val="99"/>
    <w:semiHidden/>
    <w:rsid w:val="004F7FFA"/>
  </w:style>
  <w:style w:type="numbering" w:customStyle="1" w:styleId="NoList4112">
    <w:name w:val="No List4112"/>
    <w:next w:val="NoList"/>
    <w:uiPriority w:val="99"/>
    <w:semiHidden/>
    <w:rsid w:val="004F7FFA"/>
  </w:style>
  <w:style w:type="numbering" w:customStyle="1" w:styleId="NoList5112">
    <w:name w:val="No List5112"/>
    <w:next w:val="NoList"/>
    <w:uiPriority w:val="99"/>
    <w:semiHidden/>
    <w:rsid w:val="004F7FFA"/>
  </w:style>
  <w:style w:type="numbering" w:customStyle="1" w:styleId="NoList1512">
    <w:name w:val="No List1512"/>
    <w:next w:val="NoList"/>
    <w:semiHidden/>
    <w:rsid w:val="004F7FFA"/>
  </w:style>
  <w:style w:type="numbering" w:customStyle="1" w:styleId="NoList1612">
    <w:name w:val="No List1612"/>
    <w:next w:val="NoList"/>
    <w:semiHidden/>
    <w:rsid w:val="004F7FFA"/>
  </w:style>
  <w:style w:type="numbering" w:customStyle="1" w:styleId="NoList11112">
    <w:name w:val="No List11112"/>
    <w:next w:val="NoList"/>
    <w:uiPriority w:val="99"/>
    <w:semiHidden/>
    <w:rsid w:val="004F7FFA"/>
  </w:style>
  <w:style w:type="numbering" w:customStyle="1" w:styleId="NoList192">
    <w:name w:val="No List192"/>
    <w:next w:val="NoList"/>
    <w:uiPriority w:val="99"/>
    <w:semiHidden/>
    <w:unhideWhenUsed/>
    <w:rsid w:val="004F7FFA"/>
  </w:style>
  <w:style w:type="numbering" w:customStyle="1" w:styleId="NoList1102">
    <w:name w:val="No List1102"/>
    <w:next w:val="NoList"/>
    <w:uiPriority w:val="99"/>
    <w:semiHidden/>
    <w:rsid w:val="004F7FFA"/>
  </w:style>
  <w:style w:type="numbering" w:customStyle="1" w:styleId="NoList262">
    <w:name w:val="No List262"/>
    <w:next w:val="NoList"/>
    <w:semiHidden/>
    <w:rsid w:val="004F7FFA"/>
  </w:style>
  <w:style w:type="numbering" w:customStyle="1" w:styleId="NoList332">
    <w:name w:val="No List332"/>
    <w:next w:val="NoList"/>
    <w:uiPriority w:val="99"/>
    <w:semiHidden/>
    <w:unhideWhenUsed/>
    <w:rsid w:val="004F7FFA"/>
  </w:style>
  <w:style w:type="numbering" w:customStyle="1" w:styleId="1222">
    <w:name w:val="목록 없음122"/>
    <w:next w:val="NoList"/>
    <w:semiHidden/>
    <w:unhideWhenUsed/>
    <w:rsid w:val="004F7FFA"/>
  </w:style>
  <w:style w:type="numbering" w:customStyle="1" w:styleId="2220">
    <w:name w:val="목록 없음222"/>
    <w:next w:val="NoList"/>
    <w:semiHidden/>
    <w:rsid w:val="004F7FFA"/>
  </w:style>
  <w:style w:type="numbering" w:customStyle="1" w:styleId="NoList432">
    <w:name w:val="No List432"/>
    <w:next w:val="NoList"/>
    <w:uiPriority w:val="99"/>
    <w:semiHidden/>
    <w:unhideWhenUsed/>
    <w:rsid w:val="004F7FFA"/>
  </w:style>
  <w:style w:type="numbering" w:customStyle="1" w:styleId="NoList532">
    <w:name w:val="No List532"/>
    <w:next w:val="NoList"/>
    <w:uiPriority w:val="99"/>
    <w:semiHidden/>
    <w:rsid w:val="004F7FFA"/>
  </w:style>
  <w:style w:type="numbering" w:customStyle="1" w:styleId="NoList622">
    <w:name w:val="No List622"/>
    <w:next w:val="NoList"/>
    <w:uiPriority w:val="99"/>
    <w:semiHidden/>
    <w:rsid w:val="004F7FFA"/>
  </w:style>
  <w:style w:type="numbering" w:customStyle="1" w:styleId="NoList722">
    <w:name w:val="No List722"/>
    <w:next w:val="NoList"/>
    <w:uiPriority w:val="99"/>
    <w:semiHidden/>
    <w:rsid w:val="004F7FFA"/>
  </w:style>
  <w:style w:type="numbering" w:customStyle="1" w:styleId="NoList1132">
    <w:name w:val="No List1132"/>
    <w:next w:val="NoList"/>
    <w:uiPriority w:val="99"/>
    <w:semiHidden/>
    <w:rsid w:val="004F7FFA"/>
  </w:style>
  <w:style w:type="numbering" w:customStyle="1" w:styleId="NoList2122">
    <w:name w:val="No List2122"/>
    <w:next w:val="NoList"/>
    <w:uiPriority w:val="99"/>
    <w:semiHidden/>
    <w:rsid w:val="004F7FFA"/>
  </w:style>
  <w:style w:type="numbering" w:customStyle="1" w:styleId="NoList822">
    <w:name w:val="No List822"/>
    <w:next w:val="NoList"/>
    <w:uiPriority w:val="99"/>
    <w:semiHidden/>
    <w:rsid w:val="004F7FFA"/>
  </w:style>
  <w:style w:type="numbering" w:customStyle="1" w:styleId="NoList1222">
    <w:name w:val="No List1222"/>
    <w:next w:val="NoList"/>
    <w:uiPriority w:val="99"/>
    <w:semiHidden/>
    <w:rsid w:val="004F7FFA"/>
  </w:style>
  <w:style w:type="numbering" w:customStyle="1" w:styleId="NoList2222">
    <w:name w:val="No List2222"/>
    <w:next w:val="NoList"/>
    <w:uiPriority w:val="99"/>
    <w:semiHidden/>
    <w:rsid w:val="004F7FFA"/>
  </w:style>
  <w:style w:type="numbering" w:customStyle="1" w:styleId="NoList922">
    <w:name w:val="No List922"/>
    <w:next w:val="NoList"/>
    <w:uiPriority w:val="99"/>
    <w:semiHidden/>
    <w:rsid w:val="004F7FFA"/>
  </w:style>
  <w:style w:type="numbering" w:customStyle="1" w:styleId="NoList1322">
    <w:name w:val="No List1322"/>
    <w:next w:val="NoList"/>
    <w:semiHidden/>
    <w:rsid w:val="004F7FFA"/>
  </w:style>
  <w:style w:type="numbering" w:customStyle="1" w:styleId="NoList2322">
    <w:name w:val="No List2322"/>
    <w:next w:val="NoList"/>
    <w:semiHidden/>
    <w:rsid w:val="004F7FFA"/>
  </w:style>
  <w:style w:type="numbering" w:customStyle="1" w:styleId="NoList1022">
    <w:name w:val="No List1022"/>
    <w:next w:val="NoList"/>
    <w:uiPriority w:val="99"/>
    <w:semiHidden/>
    <w:rsid w:val="004F7FFA"/>
  </w:style>
  <w:style w:type="numbering" w:customStyle="1" w:styleId="NoList1422">
    <w:name w:val="No List1422"/>
    <w:next w:val="NoList"/>
    <w:semiHidden/>
    <w:rsid w:val="004F7FFA"/>
  </w:style>
  <w:style w:type="numbering" w:customStyle="1" w:styleId="NoList2422">
    <w:name w:val="No List2422"/>
    <w:next w:val="NoList"/>
    <w:semiHidden/>
    <w:rsid w:val="004F7FFA"/>
  </w:style>
  <w:style w:type="numbering" w:customStyle="1" w:styleId="NoList3122">
    <w:name w:val="No List3122"/>
    <w:next w:val="NoList"/>
    <w:uiPriority w:val="99"/>
    <w:semiHidden/>
    <w:rsid w:val="004F7FFA"/>
  </w:style>
  <w:style w:type="numbering" w:customStyle="1" w:styleId="NoList4122">
    <w:name w:val="No List4122"/>
    <w:next w:val="NoList"/>
    <w:uiPriority w:val="99"/>
    <w:semiHidden/>
    <w:rsid w:val="004F7FFA"/>
  </w:style>
  <w:style w:type="numbering" w:customStyle="1" w:styleId="NoList5122">
    <w:name w:val="No List5122"/>
    <w:next w:val="NoList"/>
    <w:uiPriority w:val="99"/>
    <w:semiHidden/>
    <w:rsid w:val="004F7FFA"/>
  </w:style>
  <w:style w:type="numbering" w:customStyle="1" w:styleId="NoList1522">
    <w:name w:val="No List1522"/>
    <w:next w:val="NoList"/>
    <w:semiHidden/>
    <w:rsid w:val="004F7FFA"/>
  </w:style>
  <w:style w:type="numbering" w:customStyle="1" w:styleId="NoList1622">
    <w:name w:val="No List1622"/>
    <w:next w:val="NoList"/>
    <w:semiHidden/>
    <w:rsid w:val="004F7FFA"/>
  </w:style>
  <w:style w:type="numbering" w:customStyle="1" w:styleId="NoList11122">
    <w:name w:val="No List11122"/>
    <w:next w:val="NoList"/>
    <w:uiPriority w:val="99"/>
    <w:semiHidden/>
    <w:rsid w:val="004F7FFA"/>
  </w:style>
  <w:style w:type="numbering" w:customStyle="1" w:styleId="226">
    <w:name w:val="无列表22"/>
    <w:next w:val="NoList"/>
    <w:uiPriority w:val="99"/>
    <w:semiHidden/>
    <w:unhideWhenUsed/>
    <w:rsid w:val="004F7FFA"/>
  </w:style>
  <w:style w:type="numbering" w:customStyle="1" w:styleId="324">
    <w:name w:val="无列表32"/>
    <w:next w:val="NoList"/>
    <w:uiPriority w:val="99"/>
    <w:semiHidden/>
    <w:unhideWhenUsed/>
    <w:rsid w:val="004F7FFA"/>
  </w:style>
  <w:style w:type="numbering" w:customStyle="1" w:styleId="NoList202">
    <w:name w:val="No List202"/>
    <w:next w:val="NoList"/>
    <w:semiHidden/>
    <w:rsid w:val="004F7FFA"/>
  </w:style>
  <w:style w:type="numbering" w:customStyle="1" w:styleId="NoList272">
    <w:name w:val="No List272"/>
    <w:next w:val="NoList"/>
    <w:uiPriority w:val="99"/>
    <w:semiHidden/>
    <w:unhideWhenUsed/>
    <w:rsid w:val="004F7FFA"/>
  </w:style>
  <w:style w:type="numbering" w:customStyle="1" w:styleId="NoList282">
    <w:name w:val="No List282"/>
    <w:next w:val="NoList"/>
    <w:uiPriority w:val="99"/>
    <w:semiHidden/>
    <w:unhideWhenUsed/>
    <w:rsid w:val="004F7FFA"/>
  </w:style>
  <w:style w:type="numbering" w:customStyle="1" w:styleId="NoList2511">
    <w:name w:val="No List2511"/>
    <w:next w:val="NoList"/>
    <w:semiHidden/>
    <w:rsid w:val="004F7FFA"/>
  </w:style>
  <w:style w:type="numbering" w:customStyle="1" w:styleId="11112">
    <w:name w:val="목록 없음1111"/>
    <w:next w:val="NoList"/>
    <w:semiHidden/>
    <w:unhideWhenUsed/>
    <w:rsid w:val="004F7FFA"/>
  </w:style>
  <w:style w:type="numbering" w:customStyle="1" w:styleId="2111">
    <w:name w:val="목록 없음2111"/>
    <w:next w:val="NoList"/>
    <w:semiHidden/>
    <w:rsid w:val="004F7FFA"/>
  </w:style>
  <w:style w:type="numbering" w:customStyle="1" w:styleId="NoList4211">
    <w:name w:val="No List4211"/>
    <w:next w:val="NoList"/>
    <w:uiPriority w:val="99"/>
    <w:semiHidden/>
    <w:unhideWhenUsed/>
    <w:rsid w:val="004F7FFA"/>
  </w:style>
  <w:style w:type="numbering" w:customStyle="1" w:styleId="NoList5211">
    <w:name w:val="No List5211"/>
    <w:next w:val="NoList"/>
    <w:semiHidden/>
    <w:rsid w:val="004F7FFA"/>
  </w:style>
  <w:style w:type="numbering" w:customStyle="1" w:styleId="NoList6111">
    <w:name w:val="No List6111"/>
    <w:next w:val="NoList"/>
    <w:uiPriority w:val="99"/>
    <w:semiHidden/>
    <w:rsid w:val="004F7FFA"/>
  </w:style>
  <w:style w:type="numbering" w:customStyle="1" w:styleId="NoList7111">
    <w:name w:val="No List7111"/>
    <w:next w:val="NoList"/>
    <w:uiPriority w:val="99"/>
    <w:semiHidden/>
    <w:rsid w:val="004F7FFA"/>
  </w:style>
  <w:style w:type="numbering" w:customStyle="1" w:styleId="NoList11211">
    <w:name w:val="No List11211"/>
    <w:next w:val="NoList"/>
    <w:semiHidden/>
    <w:rsid w:val="004F7FFA"/>
  </w:style>
  <w:style w:type="numbering" w:customStyle="1" w:styleId="NoList21111">
    <w:name w:val="No List21111"/>
    <w:next w:val="NoList"/>
    <w:uiPriority w:val="99"/>
    <w:semiHidden/>
    <w:rsid w:val="004F7FFA"/>
  </w:style>
  <w:style w:type="numbering" w:customStyle="1" w:styleId="NoList8111">
    <w:name w:val="No List8111"/>
    <w:next w:val="NoList"/>
    <w:uiPriority w:val="99"/>
    <w:semiHidden/>
    <w:rsid w:val="004F7FFA"/>
  </w:style>
  <w:style w:type="numbering" w:customStyle="1" w:styleId="NoList12111">
    <w:name w:val="No List12111"/>
    <w:next w:val="NoList"/>
    <w:uiPriority w:val="99"/>
    <w:semiHidden/>
    <w:rsid w:val="004F7FFA"/>
  </w:style>
  <w:style w:type="numbering" w:customStyle="1" w:styleId="NoList22111">
    <w:name w:val="No List22111"/>
    <w:next w:val="NoList"/>
    <w:uiPriority w:val="99"/>
    <w:semiHidden/>
    <w:rsid w:val="004F7FFA"/>
  </w:style>
  <w:style w:type="numbering" w:customStyle="1" w:styleId="NoList9111">
    <w:name w:val="No List9111"/>
    <w:next w:val="NoList"/>
    <w:uiPriority w:val="99"/>
    <w:semiHidden/>
    <w:rsid w:val="004F7FFA"/>
  </w:style>
  <w:style w:type="numbering" w:customStyle="1" w:styleId="NoList13111">
    <w:name w:val="No List13111"/>
    <w:next w:val="NoList"/>
    <w:semiHidden/>
    <w:rsid w:val="004F7FFA"/>
  </w:style>
  <w:style w:type="numbering" w:customStyle="1" w:styleId="NoList23111">
    <w:name w:val="No List23111"/>
    <w:next w:val="NoList"/>
    <w:semiHidden/>
    <w:rsid w:val="004F7FFA"/>
  </w:style>
  <w:style w:type="numbering" w:customStyle="1" w:styleId="NoList10111">
    <w:name w:val="No List10111"/>
    <w:next w:val="NoList"/>
    <w:semiHidden/>
    <w:rsid w:val="004F7FFA"/>
  </w:style>
  <w:style w:type="numbering" w:customStyle="1" w:styleId="NoList14111">
    <w:name w:val="No List14111"/>
    <w:next w:val="NoList"/>
    <w:semiHidden/>
    <w:rsid w:val="004F7FFA"/>
  </w:style>
  <w:style w:type="numbering" w:customStyle="1" w:styleId="NoList24111">
    <w:name w:val="No List24111"/>
    <w:next w:val="NoList"/>
    <w:semiHidden/>
    <w:rsid w:val="004F7FFA"/>
  </w:style>
  <w:style w:type="numbering" w:customStyle="1" w:styleId="NoList31111">
    <w:name w:val="No List31111"/>
    <w:next w:val="NoList"/>
    <w:uiPriority w:val="99"/>
    <w:semiHidden/>
    <w:rsid w:val="004F7FFA"/>
  </w:style>
  <w:style w:type="numbering" w:customStyle="1" w:styleId="NoList41111">
    <w:name w:val="No List41111"/>
    <w:next w:val="NoList"/>
    <w:uiPriority w:val="99"/>
    <w:semiHidden/>
    <w:rsid w:val="004F7FFA"/>
  </w:style>
  <w:style w:type="numbering" w:customStyle="1" w:styleId="NoList51111">
    <w:name w:val="No List51111"/>
    <w:next w:val="NoList"/>
    <w:semiHidden/>
    <w:rsid w:val="004F7FFA"/>
  </w:style>
  <w:style w:type="numbering" w:customStyle="1" w:styleId="NoList15111">
    <w:name w:val="No List15111"/>
    <w:next w:val="NoList"/>
    <w:semiHidden/>
    <w:rsid w:val="004F7FFA"/>
  </w:style>
  <w:style w:type="numbering" w:customStyle="1" w:styleId="NoList16111">
    <w:name w:val="No List16111"/>
    <w:next w:val="NoList"/>
    <w:semiHidden/>
    <w:rsid w:val="004F7FFA"/>
  </w:style>
  <w:style w:type="numbering" w:customStyle="1" w:styleId="NoList111111">
    <w:name w:val="No List111111"/>
    <w:next w:val="NoList"/>
    <w:uiPriority w:val="99"/>
    <w:semiHidden/>
    <w:rsid w:val="004F7FFA"/>
  </w:style>
  <w:style w:type="numbering" w:customStyle="1" w:styleId="NoList1911">
    <w:name w:val="No List1911"/>
    <w:next w:val="NoList"/>
    <w:uiPriority w:val="99"/>
    <w:semiHidden/>
    <w:unhideWhenUsed/>
    <w:rsid w:val="004F7FFA"/>
  </w:style>
  <w:style w:type="numbering" w:customStyle="1" w:styleId="NoList11011">
    <w:name w:val="No List11011"/>
    <w:next w:val="NoList"/>
    <w:uiPriority w:val="99"/>
    <w:semiHidden/>
    <w:rsid w:val="004F7FFA"/>
  </w:style>
  <w:style w:type="numbering" w:customStyle="1" w:styleId="NoList2611">
    <w:name w:val="No List2611"/>
    <w:next w:val="NoList"/>
    <w:semiHidden/>
    <w:rsid w:val="004F7FFA"/>
  </w:style>
  <w:style w:type="numbering" w:customStyle="1" w:styleId="NoList3311">
    <w:name w:val="No List3311"/>
    <w:next w:val="NoList"/>
    <w:semiHidden/>
    <w:unhideWhenUsed/>
    <w:rsid w:val="004F7FFA"/>
  </w:style>
  <w:style w:type="numbering" w:customStyle="1" w:styleId="12112">
    <w:name w:val="목록 없음1211"/>
    <w:next w:val="NoList"/>
    <w:semiHidden/>
    <w:unhideWhenUsed/>
    <w:rsid w:val="004F7FFA"/>
  </w:style>
  <w:style w:type="numbering" w:customStyle="1" w:styleId="2211">
    <w:name w:val="목록 없음2211"/>
    <w:next w:val="NoList"/>
    <w:semiHidden/>
    <w:rsid w:val="004F7FFA"/>
  </w:style>
  <w:style w:type="numbering" w:customStyle="1" w:styleId="NoList4311">
    <w:name w:val="No List4311"/>
    <w:next w:val="NoList"/>
    <w:semiHidden/>
    <w:unhideWhenUsed/>
    <w:rsid w:val="004F7FFA"/>
  </w:style>
  <w:style w:type="numbering" w:customStyle="1" w:styleId="NoList5311">
    <w:name w:val="No List5311"/>
    <w:next w:val="NoList"/>
    <w:semiHidden/>
    <w:rsid w:val="004F7FFA"/>
  </w:style>
  <w:style w:type="numbering" w:customStyle="1" w:styleId="NoList6211">
    <w:name w:val="No List6211"/>
    <w:next w:val="NoList"/>
    <w:semiHidden/>
    <w:rsid w:val="004F7FFA"/>
  </w:style>
  <w:style w:type="numbering" w:customStyle="1" w:styleId="NoList7211">
    <w:name w:val="No List7211"/>
    <w:next w:val="NoList"/>
    <w:semiHidden/>
    <w:rsid w:val="004F7FFA"/>
  </w:style>
  <w:style w:type="numbering" w:customStyle="1" w:styleId="NoList11311">
    <w:name w:val="No List11311"/>
    <w:next w:val="NoList"/>
    <w:semiHidden/>
    <w:rsid w:val="004F7FFA"/>
  </w:style>
  <w:style w:type="numbering" w:customStyle="1" w:styleId="NoList21211">
    <w:name w:val="No List21211"/>
    <w:next w:val="NoList"/>
    <w:semiHidden/>
    <w:rsid w:val="004F7FFA"/>
  </w:style>
  <w:style w:type="numbering" w:customStyle="1" w:styleId="NoList8211">
    <w:name w:val="No List8211"/>
    <w:next w:val="NoList"/>
    <w:semiHidden/>
    <w:rsid w:val="004F7FFA"/>
  </w:style>
  <w:style w:type="numbering" w:customStyle="1" w:styleId="NoList12211">
    <w:name w:val="No List12211"/>
    <w:next w:val="NoList"/>
    <w:semiHidden/>
    <w:rsid w:val="004F7FFA"/>
  </w:style>
  <w:style w:type="numbering" w:customStyle="1" w:styleId="NoList22211">
    <w:name w:val="No List22211"/>
    <w:next w:val="NoList"/>
    <w:semiHidden/>
    <w:rsid w:val="004F7FFA"/>
  </w:style>
  <w:style w:type="numbering" w:customStyle="1" w:styleId="NoList9211">
    <w:name w:val="No List9211"/>
    <w:next w:val="NoList"/>
    <w:semiHidden/>
    <w:rsid w:val="004F7FFA"/>
  </w:style>
  <w:style w:type="numbering" w:customStyle="1" w:styleId="NoList13211">
    <w:name w:val="No List13211"/>
    <w:next w:val="NoList"/>
    <w:semiHidden/>
    <w:rsid w:val="004F7FFA"/>
  </w:style>
  <w:style w:type="numbering" w:customStyle="1" w:styleId="NoList23211">
    <w:name w:val="No List23211"/>
    <w:next w:val="NoList"/>
    <w:semiHidden/>
    <w:rsid w:val="004F7FFA"/>
  </w:style>
  <w:style w:type="numbering" w:customStyle="1" w:styleId="NoList10211">
    <w:name w:val="No List10211"/>
    <w:next w:val="NoList"/>
    <w:semiHidden/>
    <w:rsid w:val="004F7FFA"/>
  </w:style>
  <w:style w:type="numbering" w:customStyle="1" w:styleId="NoList14211">
    <w:name w:val="No List14211"/>
    <w:next w:val="NoList"/>
    <w:semiHidden/>
    <w:rsid w:val="004F7FFA"/>
  </w:style>
  <w:style w:type="numbering" w:customStyle="1" w:styleId="NoList24211">
    <w:name w:val="No List24211"/>
    <w:next w:val="NoList"/>
    <w:semiHidden/>
    <w:rsid w:val="004F7FFA"/>
  </w:style>
  <w:style w:type="numbering" w:customStyle="1" w:styleId="NoList31211">
    <w:name w:val="No List31211"/>
    <w:next w:val="NoList"/>
    <w:semiHidden/>
    <w:rsid w:val="004F7FFA"/>
  </w:style>
  <w:style w:type="numbering" w:customStyle="1" w:styleId="NoList41211">
    <w:name w:val="No List41211"/>
    <w:next w:val="NoList"/>
    <w:semiHidden/>
    <w:rsid w:val="004F7FFA"/>
  </w:style>
  <w:style w:type="numbering" w:customStyle="1" w:styleId="NoList51211">
    <w:name w:val="No List51211"/>
    <w:next w:val="NoList"/>
    <w:semiHidden/>
    <w:rsid w:val="004F7FFA"/>
  </w:style>
  <w:style w:type="numbering" w:customStyle="1" w:styleId="NoList15211">
    <w:name w:val="No List15211"/>
    <w:next w:val="NoList"/>
    <w:semiHidden/>
    <w:rsid w:val="004F7FFA"/>
  </w:style>
  <w:style w:type="numbering" w:customStyle="1" w:styleId="NoList16211">
    <w:name w:val="No List16211"/>
    <w:next w:val="NoList"/>
    <w:semiHidden/>
    <w:rsid w:val="004F7FFA"/>
  </w:style>
  <w:style w:type="numbering" w:customStyle="1" w:styleId="NoList111211">
    <w:name w:val="No List111211"/>
    <w:next w:val="NoList"/>
    <w:semiHidden/>
    <w:rsid w:val="004F7FFA"/>
  </w:style>
  <w:style w:type="numbering" w:customStyle="1" w:styleId="2112">
    <w:name w:val="无列表211"/>
    <w:next w:val="NoList"/>
    <w:uiPriority w:val="99"/>
    <w:semiHidden/>
    <w:unhideWhenUsed/>
    <w:rsid w:val="004F7FFA"/>
  </w:style>
  <w:style w:type="numbering" w:customStyle="1" w:styleId="3112">
    <w:name w:val="无列表311"/>
    <w:next w:val="NoList"/>
    <w:uiPriority w:val="99"/>
    <w:semiHidden/>
    <w:unhideWhenUsed/>
    <w:rsid w:val="004F7FFA"/>
  </w:style>
  <w:style w:type="numbering" w:customStyle="1" w:styleId="NoList2011">
    <w:name w:val="No List2011"/>
    <w:next w:val="NoList"/>
    <w:semiHidden/>
    <w:rsid w:val="004F7FFA"/>
  </w:style>
  <w:style w:type="numbering" w:customStyle="1" w:styleId="NoList2711">
    <w:name w:val="No List2711"/>
    <w:next w:val="NoList"/>
    <w:uiPriority w:val="99"/>
    <w:semiHidden/>
    <w:unhideWhenUsed/>
    <w:rsid w:val="004F7FFA"/>
  </w:style>
  <w:style w:type="numbering" w:customStyle="1" w:styleId="NoList2811">
    <w:name w:val="No List2811"/>
    <w:next w:val="NoList"/>
    <w:uiPriority w:val="99"/>
    <w:semiHidden/>
    <w:unhideWhenUsed/>
    <w:rsid w:val="004F7FFA"/>
  </w:style>
  <w:style w:type="character" w:styleId="HTMLCite">
    <w:name w:val="HTML Cite"/>
    <w:unhideWhenUsed/>
    <w:rsid w:val="004F7FFA"/>
    <w:rPr>
      <w:i w:val="0"/>
      <w:color w:val="008000"/>
    </w:rPr>
  </w:style>
  <w:style w:type="character" w:customStyle="1" w:styleId="opdict3lineoneresulttip">
    <w:name w:val="op_dict3_lineone_result_tip"/>
    <w:rsid w:val="004F7FFA"/>
    <w:rPr>
      <w:color w:val="999999"/>
    </w:rPr>
  </w:style>
  <w:style w:type="paragraph" w:customStyle="1" w:styleId="3GPPNormalText">
    <w:name w:val="3GPP Normal Text"/>
    <w:basedOn w:val="BodyText"/>
    <w:link w:val="3GPPNormalTextChar"/>
    <w:qFormat/>
    <w:rsid w:val="004F7FF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F7F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4F7FFA"/>
    <w:pPr>
      <w:overflowPunct w:val="0"/>
      <w:autoSpaceDE w:val="0"/>
      <w:autoSpaceDN w:val="0"/>
      <w:adjustRightInd w:val="0"/>
    </w:pPr>
    <w:rPr>
      <w:rFonts w:eastAsia="SimSun"/>
      <w:lang w:eastAsia="zh-CN"/>
    </w:rPr>
  </w:style>
  <w:style w:type="character" w:customStyle="1" w:styleId="CharChar221">
    <w:name w:val="Char Char221"/>
    <w:rsid w:val="004F7FFA"/>
    <w:rPr>
      <w:rFonts w:ascii="Arial" w:hAnsi="Arial"/>
      <w:b/>
      <w:i/>
      <w:noProof/>
      <w:sz w:val="18"/>
      <w:lang w:val="en-GB"/>
    </w:rPr>
  </w:style>
  <w:style w:type="character" w:customStyle="1" w:styleId="CharChar181">
    <w:name w:val="Char Char181"/>
    <w:rsid w:val="004F7F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F7FFA"/>
    <w:rPr>
      <w:rFonts w:ascii="Arial" w:eastAsia="MS Mincho" w:hAnsi="Arial"/>
      <w:lang w:val="en-GB" w:eastAsia="en-US"/>
    </w:rPr>
  </w:style>
  <w:style w:type="character" w:customStyle="1" w:styleId="CarCar81">
    <w:name w:val="Car Car81"/>
    <w:rsid w:val="004F7FFA"/>
    <w:rPr>
      <w:rFonts w:ascii="Arial" w:eastAsia="MS Mincho" w:hAnsi="Arial"/>
      <w:sz w:val="36"/>
      <w:lang w:val="en-GB" w:eastAsia="en-US"/>
    </w:rPr>
  </w:style>
  <w:style w:type="character" w:customStyle="1" w:styleId="CarCar31">
    <w:name w:val="Car Car31"/>
    <w:rsid w:val="004F7FFA"/>
    <w:rPr>
      <w:rFonts w:ascii="Arial" w:eastAsia="MS Mincho" w:hAnsi="Arial"/>
      <w:sz w:val="36"/>
      <w:lang w:val="en-GB" w:eastAsia="en-US"/>
    </w:rPr>
  </w:style>
  <w:style w:type="character" w:customStyle="1" w:styleId="CarCar71">
    <w:name w:val="Car Car71"/>
    <w:rsid w:val="004F7FFA"/>
    <w:rPr>
      <w:rFonts w:eastAsia="MS Mincho"/>
      <w:lang w:val="en-GB" w:eastAsia="en-US"/>
    </w:rPr>
  </w:style>
  <w:style w:type="character" w:customStyle="1" w:styleId="CarCar61">
    <w:name w:val="Car Car61"/>
    <w:rsid w:val="004F7FFA"/>
    <w:rPr>
      <w:rFonts w:ascii="Courier New" w:hAnsi="Courier New"/>
      <w:lang w:val="nb-NO" w:eastAsia="ja-JP"/>
    </w:rPr>
  </w:style>
  <w:style w:type="character" w:customStyle="1" w:styleId="CarCar21">
    <w:name w:val="Car Car21"/>
    <w:rsid w:val="004F7FFA"/>
    <w:rPr>
      <w:rFonts w:eastAsia="MS Mincho"/>
      <w:lang w:val="en-GB" w:eastAsia="ja-JP"/>
    </w:rPr>
  </w:style>
  <w:style w:type="character" w:customStyle="1" w:styleId="CarCar91">
    <w:name w:val="Car Car91"/>
    <w:rsid w:val="004F7FFA"/>
    <w:rPr>
      <w:rFonts w:ascii="Arial" w:hAnsi="Arial"/>
      <w:lang w:val="en-GB" w:eastAsia="ja-JP"/>
    </w:rPr>
  </w:style>
  <w:style w:type="character" w:customStyle="1" w:styleId="CarCar101">
    <w:name w:val="Car Car101"/>
    <w:rsid w:val="004F7FFA"/>
    <w:rPr>
      <w:rFonts w:ascii="Arial" w:hAnsi="Arial"/>
      <w:lang w:val="en-GB" w:eastAsia="ja-JP"/>
    </w:rPr>
  </w:style>
  <w:style w:type="character" w:customStyle="1" w:styleId="abstractlabel">
    <w:name w:val="abstractlabel"/>
    <w:rsid w:val="004F7FFA"/>
  </w:style>
  <w:style w:type="paragraph" w:customStyle="1" w:styleId="B8">
    <w:name w:val="B8"/>
    <w:basedOn w:val="B7"/>
    <w:link w:val="B8Char"/>
    <w:qFormat/>
    <w:rsid w:val="004F7FFA"/>
    <w:pPr>
      <w:overflowPunct w:val="0"/>
      <w:autoSpaceDE w:val="0"/>
      <w:autoSpaceDN w:val="0"/>
      <w:adjustRightInd w:val="0"/>
      <w:ind w:left="2552"/>
      <w:textAlignment w:val="baseline"/>
    </w:pPr>
    <w:rPr>
      <w:rFonts w:eastAsia="MS Mincho"/>
      <w:lang w:eastAsia="ja-JP"/>
    </w:rPr>
  </w:style>
  <w:style w:type="paragraph" w:customStyle="1" w:styleId="TAHLeft">
    <w:name w:val="TAH + Left"/>
    <w:basedOn w:val="TAL"/>
    <w:qFormat/>
    <w:rsid w:val="004F7FFA"/>
    <w:rPr>
      <w:rFonts w:eastAsia="SimSun"/>
    </w:rPr>
  </w:style>
  <w:style w:type="paragraph" w:customStyle="1" w:styleId="63-13">
    <w:name w:val=".6.3-13"/>
    <w:basedOn w:val="TAH"/>
    <w:rsid w:val="004F7FFA"/>
    <w:pPr>
      <w:jc w:val="left"/>
    </w:pPr>
    <w:rPr>
      <w:rFonts w:eastAsia="SimSun"/>
      <w:b w:val="0"/>
    </w:rPr>
  </w:style>
  <w:style w:type="character" w:customStyle="1" w:styleId="CharChar231">
    <w:name w:val="Char Char231"/>
    <w:rsid w:val="004F7FFA"/>
    <w:rPr>
      <w:rFonts w:ascii="Arial" w:hAnsi="Arial"/>
      <w:lang w:val="en-GB" w:eastAsia="en-US"/>
    </w:rPr>
  </w:style>
  <w:style w:type="character" w:customStyle="1" w:styleId="Titre33">
    <w:name w:val="Titre 33"/>
    <w:rsid w:val="004F7F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7F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F7F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4F7F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F7FFA"/>
    <w:rPr>
      <w:rFonts w:ascii="Times New Roman" w:eastAsia="MS Mincho" w:hAnsi="Times New Roman"/>
      <w:lang w:val="en-GB" w:eastAsia="en-US"/>
    </w:rPr>
  </w:style>
  <w:style w:type="character" w:customStyle="1" w:styleId="66">
    <w:name w:val="段落フォント6"/>
    <w:rsid w:val="004F7FFA"/>
  </w:style>
  <w:style w:type="character" w:customStyle="1" w:styleId="67">
    <w:name w:val="コメント参照6"/>
    <w:rsid w:val="004F7FFA"/>
    <w:rPr>
      <w:sz w:val="16"/>
    </w:rPr>
  </w:style>
  <w:style w:type="paragraph" w:customStyle="1" w:styleId="68">
    <w:name w:val="図表番号6"/>
    <w:basedOn w:val="Normal"/>
    <w:qFormat/>
    <w:rsid w:val="004F7F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F7FFA"/>
    <w:pPr>
      <w:ind w:left="851" w:hanging="284"/>
    </w:pPr>
  </w:style>
  <w:style w:type="paragraph" w:customStyle="1" w:styleId="6a">
    <w:name w:val="箇条書き6"/>
    <w:basedOn w:val="List"/>
    <w:qFormat/>
    <w:rsid w:val="004F7F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F7FFA"/>
    <w:pPr>
      <w:tabs>
        <w:tab w:val="clear" w:pos="644"/>
        <w:tab w:val="num" w:pos="1494"/>
      </w:tabs>
      <w:ind w:left="851" w:hanging="284"/>
    </w:pPr>
  </w:style>
  <w:style w:type="paragraph" w:customStyle="1" w:styleId="360">
    <w:name w:val="箇条書き 36"/>
    <w:basedOn w:val="261"/>
    <w:qFormat/>
    <w:rsid w:val="004F7FFA"/>
    <w:pPr>
      <w:ind w:left="1135"/>
    </w:pPr>
  </w:style>
  <w:style w:type="paragraph" w:customStyle="1" w:styleId="262">
    <w:name w:val="一覧 26"/>
    <w:basedOn w:val="List"/>
    <w:qFormat/>
    <w:rsid w:val="004F7F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F7FFA"/>
    <w:pPr>
      <w:ind w:left="1135"/>
    </w:pPr>
  </w:style>
  <w:style w:type="paragraph" w:customStyle="1" w:styleId="460">
    <w:name w:val="一覧 46"/>
    <w:basedOn w:val="361"/>
    <w:qFormat/>
    <w:rsid w:val="004F7FFA"/>
    <w:pPr>
      <w:ind w:left="1418"/>
    </w:pPr>
  </w:style>
  <w:style w:type="paragraph" w:customStyle="1" w:styleId="560">
    <w:name w:val="一覧 56"/>
    <w:basedOn w:val="460"/>
    <w:qFormat/>
    <w:rsid w:val="004F7FFA"/>
  </w:style>
  <w:style w:type="paragraph" w:customStyle="1" w:styleId="461">
    <w:name w:val="箇条書き 46"/>
    <w:basedOn w:val="360"/>
    <w:qFormat/>
    <w:rsid w:val="004F7FFA"/>
    <w:pPr>
      <w:ind w:left="1418"/>
    </w:pPr>
  </w:style>
  <w:style w:type="paragraph" w:customStyle="1" w:styleId="561">
    <w:name w:val="箇条書き 56"/>
    <w:basedOn w:val="461"/>
    <w:qFormat/>
    <w:rsid w:val="004F7FFA"/>
    <w:pPr>
      <w:ind w:left="1702"/>
    </w:pPr>
  </w:style>
  <w:style w:type="paragraph" w:customStyle="1" w:styleId="6b">
    <w:name w:val="コメント文字列6"/>
    <w:basedOn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F7FFA"/>
    <w:rPr>
      <w:b/>
      <w:bCs/>
    </w:rPr>
  </w:style>
  <w:style w:type="paragraph" w:customStyle="1" w:styleId="6d">
    <w:name w:val="見出しマップ6"/>
    <w:basedOn w:val="Normal"/>
    <w:qFormat/>
    <w:rsid w:val="004F7F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F7F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F7F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F7F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F7F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F7F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F7F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F7F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F7FFA"/>
  </w:style>
  <w:style w:type="table" w:customStyle="1" w:styleId="TableStyle113">
    <w:name w:val="Table Style113"/>
    <w:basedOn w:val="TableNormal"/>
    <w:qFormat/>
    <w:rsid w:val="004F7FFA"/>
    <w:rPr>
      <w:rFonts w:ascii="Times New Roman" w:eastAsia="MS Mincho" w:hAnsi="Times New Roman"/>
      <w:lang w:val="sv-SE" w:eastAsia="sv-SE"/>
    </w:rPr>
    <w:tblPr/>
  </w:style>
  <w:style w:type="table" w:customStyle="1" w:styleId="21a">
    <w:name w:val="表 (クラシック) 2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7F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F7FFA"/>
  </w:style>
  <w:style w:type="numbering" w:customStyle="1" w:styleId="255">
    <w:name w:val="목록 없음25"/>
    <w:next w:val="NoList"/>
    <w:semiHidden/>
    <w:rsid w:val="004F7FFA"/>
  </w:style>
  <w:style w:type="table" w:customStyle="1" w:styleId="TableStyle114">
    <w:name w:val="Table Style114"/>
    <w:basedOn w:val="TableNormal"/>
    <w:rsid w:val="004F7FFA"/>
    <w:rPr>
      <w:rFonts w:ascii="Times New Roman" w:eastAsia="SimSun" w:hAnsi="Times New Roman"/>
      <w:lang w:val="sv-SE" w:eastAsia="sv-SE"/>
    </w:rPr>
    <w:tblPr/>
  </w:style>
  <w:style w:type="numbering" w:customStyle="1" w:styleId="NoList56">
    <w:name w:val="No List56"/>
    <w:next w:val="NoList"/>
    <w:uiPriority w:val="99"/>
    <w:semiHidden/>
    <w:rsid w:val="004F7FFA"/>
  </w:style>
  <w:style w:type="numbering" w:customStyle="1" w:styleId="NoList65">
    <w:name w:val="No List65"/>
    <w:next w:val="NoList"/>
    <w:uiPriority w:val="99"/>
    <w:semiHidden/>
    <w:rsid w:val="004F7FFA"/>
  </w:style>
  <w:style w:type="numbering" w:customStyle="1" w:styleId="NoList75">
    <w:name w:val="No List75"/>
    <w:next w:val="NoList"/>
    <w:uiPriority w:val="99"/>
    <w:semiHidden/>
    <w:rsid w:val="004F7FFA"/>
  </w:style>
  <w:style w:type="numbering" w:customStyle="1" w:styleId="NoList85">
    <w:name w:val="No List85"/>
    <w:next w:val="NoList"/>
    <w:uiPriority w:val="99"/>
    <w:semiHidden/>
    <w:rsid w:val="004F7FFA"/>
  </w:style>
  <w:style w:type="numbering" w:customStyle="1" w:styleId="NoList225">
    <w:name w:val="No List225"/>
    <w:next w:val="NoList"/>
    <w:uiPriority w:val="99"/>
    <w:semiHidden/>
    <w:rsid w:val="004F7FFA"/>
  </w:style>
  <w:style w:type="numbering" w:customStyle="1" w:styleId="NoList95">
    <w:name w:val="No List95"/>
    <w:next w:val="NoList"/>
    <w:uiPriority w:val="99"/>
    <w:semiHidden/>
    <w:rsid w:val="004F7FFA"/>
  </w:style>
  <w:style w:type="numbering" w:customStyle="1" w:styleId="NoList135">
    <w:name w:val="No List135"/>
    <w:next w:val="NoList"/>
    <w:semiHidden/>
    <w:rsid w:val="004F7FFA"/>
  </w:style>
  <w:style w:type="numbering" w:customStyle="1" w:styleId="NoList235">
    <w:name w:val="No List235"/>
    <w:next w:val="NoList"/>
    <w:semiHidden/>
    <w:rsid w:val="004F7FFA"/>
  </w:style>
  <w:style w:type="numbering" w:customStyle="1" w:styleId="NoList105">
    <w:name w:val="No List105"/>
    <w:next w:val="NoList"/>
    <w:semiHidden/>
    <w:rsid w:val="004F7FFA"/>
  </w:style>
  <w:style w:type="numbering" w:customStyle="1" w:styleId="NoList145">
    <w:name w:val="No List145"/>
    <w:next w:val="NoList"/>
    <w:semiHidden/>
    <w:rsid w:val="004F7FFA"/>
  </w:style>
  <w:style w:type="numbering" w:customStyle="1" w:styleId="NoList245">
    <w:name w:val="No List245"/>
    <w:next w:val="NoList"/>
    <w:semiHidden/>
    <w:rsid w:val="004F7FFA"/>
  </w:style>
  <w:style w:type="numbering" w:customStyle="1" w:styleId="NoList415">
    <w:name w:val="No List415"/>
    <w:next w:val="NoList"/>
    <w:uiPriority w:val="99"/>
    <w:semiHidden/>
    <w:rsid w:val="004F7FFA"/>
  </w:style>
  <w:style w:type="numbering" w:customStyle="1" w:styleId="NoList515">
    <w:name w:val="No List515"/>
    <w:next w:val="NoList"/>
    <w:uiPriority w:val="99"/>
    <w:semiHidden/>
    <w:rsid w:val="004F7FFA"/>
  </w:style>
  <w:style w:type="numbering" w:customStyle="1" w:styleId="NoList155">
    <w:name w:val="No List155"/>
    <w:next w:val="NoList"/>
    <w:semiHidden/>
    <w:rsid w:val="004F7FFA"/>
  </w:style>
  <w:style w:type="numbering" w:customStyle="1" w:styleId="NoList165">
    <w:name w:val="No List165"/>
    <w:next w:val="NoList"/>
    <w:semiHidden/>
    <w:rsid w:val="004F7FFA"/>
  </w:style>
  <w:style w:type="numbering" w:customStyle="1" w:styleId="Style14">
    <w:name w:val="Style14"/>
    <w:uiPriority w:val="99"/>
    <w:rsid w:val="004F7FFA"/>
  </w:style>
  <w:style w:type="numbering" w:customStyle="1" w:styleId="SGS4">
    <w:name w:val="SGS4"/>
    <w:uiPriority w:val="99"/>
    <w:rsid w:val="004F7FFA"/>
  </w:style>
  <w:style w:type="table" w:customStyle="1" w:styleId="TableColorful13">
    <w:name w:val="Table Colorful 13"/>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F7FFA"/>
  </w:style>
  <w:style w:type="numbering" w:customStyle="1" w:styleId="2130">
    <w:name w:val="목록 없음213"/>
    <w:next w:val="NoList"/>
    <w:semiHidden/>
    <w:rsid w:val="004F7FFA"/>
  </w:style>
  <w:style w:type="numbering" w:customStyle="1" w:styleId="1172">
    <w:name w:val="リストなし117"/>
    <w:next w:val="NoList"/>
    <w:uiPriority w:val="99"/>
    <w:semiHidden/>
    <w:unhideWhenUsed/>
    <w:rsid w:val="004F7FFA"/>
  </w:style>
  <w:style w:type="numbering" w:customStyle="1" w:styleId="NoList253">
    <w:name w:val="No List253"/>
    <w:next w:val="NoList"/>
    <w:semiHidden/>
    <w:unhideWhenUsed/>
    <w:rsid w:val="004F7FFA"/>
  </w:style>
  <w:style w:type="numbering" w:customStyle="1" w:styleId="NoList323">
    <w:name w:val="No List323"/>
    <w:next w:val="NoList"/>
    <w:uiPriority w:val="99"/>
    <w:semiHidden/>
    <w:rsid w:val="004F7FFA"/>
  </w:style>
  <w:style w:type="table" w:customStyle="1" w:styleId="TableGrid422">
    <w:name w:val="Table Grid4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F7FFA"/>
  </w:style>
  <w:style w:type="table" w:customStyle="1" w:styleId="TableGrid512">
    <w:name w:val="Table Grid512"/>
    <w:basedOn w:val="TableNormal"/>
    <w:next w:val="TableGrid"/>
    <w:qFormat/>
    <w:rsid w:val="004F7F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F7FFA"/>
  </w:style>
  <w:style w:type="numbering" w:customStyle="1" w:styleId="NoList613">
    <w:name w:val="No List613"/>
    <w:next w:val="NoList"/>
    <w:uiPriority w:val="99"/>
    <w:semiHidden/>
    <w:rsid w:val="004F7FFA"/>
  </w:style>
  <w:style w:type="numbering" w:customStyle="1" w:styleId="NoList713">
    <w:name w:val="No List713"/>
    <w:next w:val="NoList"/>
    <w:uiPriority w:val="99"/>
    <w:semiHidden/>
    <w:rsid w:val="004F7FFA"/>
  </w:style>
  <w:style w:type="numbering" w:customStyle="1" w:styleId="NoList1123">
    <w:name w:val="No List1123"/>
    <w:next w:val="NoList"/>
    <w:semiHidden/>
    <w:rsid w:val="004F7FFA"/>
  </w:style>
  <w:style w:type="numbering" w:customStyle="1" w:styleId="NoList2113">
    <w:name w:val="No List2113"/>
    <w:next w:val="NoList"/>
    <w:uiPriority w:val="99"/>
    <w:semiHidden/>
    <w:rsid w:val="004F7FFA"/>
  </w:style>
  <w:style w:type="numbering" w:customStyle="1" w:styleId="NoList813">
    <w:name w:val="No List813"/>
    <w:next w:val="NoList"/>
    <w:uiPriority w:val="99"/>
    <w:semiHidden/>
    <w:rsid w:val="004F7FFA"/>
  </w:style>
  <w:style w:type="numbering" w:customStyle="1" w:styleId="NoList1213">
    <w:name w:val="No List1213"/>
    <w:next w:val="NoList"/>
    <w:uiPriority w:val="99"/>
    <w:semiHidden/>
    <w:rsid w:val="004F7FFA"/>
  </w:style>
  <w:style w:type="numbering" w:customStyle="1" w:styleId="NoList2213">
    <w:name w:val="No List2213"/>
    <w:next w:val="NoList"/>
    <w:uiPriority w:val="99"/>
    <w:semiHidden/>
    <w:rsid w:val="004F7FFA"/>
  </w:style>
  <w:style w:type="numbering" w:customStyle="1" w:styleId="NoList913">
    <w:name w:val="No List913"/>
    <w:next w:val="NoList"/>
    <w:uiPriority w:val="99"/>
    <w:semiHidden/>
    <w:rsid w:val="004F7FFA"/>
  </w:style>
  <w:style w:type="numbering" w:customStyle="1" w:styleId="NoList1313">
    <w:name w:val="No List1313"/>
    <w:next w:val="NoList"/>
    <w:semiHidden/>
    <w:rsid w:val="004F7FFA"/>
  </w:style>
  <w:style w:type="numbering" w:customStyle="1" w:styleId="NoList2313">
    <w:name w:val="No List2313"/>
    <w:next w:val="NoList"/>
    <w:semiHidden/>
    <w:rsid w:val="004F7FFA"/>
  </w:style>
  <w:style w:type="numbering" w:customStyle="1" w:styleId="NoList1013">
    <w:name w:val="No List1013"/>
    <w:next w:val="NoList"/>
    <w:semiHidden/>
    <w:rsid w:val="004F7FFA"/>
  </w:style>
  <w:style w:type="numbering" w:customStyle="1" w:styleId="NoList1413">
    <w:name w:val="No List1413"/>
    <w:next w:val="NoList"/>
    <w:semiHidden/>
    <w:rsid w:val="004F7FFA"/>
  </w:style>
  <w:style w:type="numbering" w:customStyle="1" w:styleId="NoList2413">
    <w:name w:val="No List2413"/>
    <w:next w:val="NoList"/>
    <w:semiHidden/>
    <w:rsid w:val="004F7FFA"/>
  </w:style>
  <w:style w:type="numbering" w:customStyle="1" w:styleId="NoList3113">
    <w:name w:val="No List3113"/>
    <w:next w:val="NoList"/>
    <w:uiPriority w:val="99"/>
    <w:semiHidden/>
    <w:rsid w:val="004F7FFA"/>
  </w:style>
  <w:style w:type="numbering" w:customStyle="1" w:styleId="NoList4113">
    <w:name w:val="No List4113"/>
    <w:next w:val="NoList"/>
    <w:uiPriority w:val="99"/>
    <w:semiHidden/>
    <w:rsid w:val="004F7FFA"/>
  </w:style>
  <w:style w:type="numbering" w:customStyle="1" w:styleId="NoList5113">
    <w:name w:val="No List5113"/>
    <w:next w:val="NoList"/>
    <w:semiHidden/>
    <w:rsid w:val="004F7FFA"/>
  </w:style>
  <w:style w:type="numbering" w:customStyle="1" w:styleId="NoList1513">
    <w:name w:val="No List1513"/>
    <w:next w:val="NoList"/>
    <w:semiHidden/>
    <w:rsid w:val="004F7FFA"/>
  </w:style>
  <w:style w:type="numbering" w:customStyle="1" w:styleId="NoList1613">
    <w:name w:val="No List1613"/>
    <w:next w:val="NoList"/>
    <w:semiHidden/>
    <w:rsid w:val="004F7FFA"/>
  </w:style>
  <w:style w:type="numbering" w:customStyle="1" w:styleId="11160">
    <w:name w:val="无列表1116"/>
    <w:next w:val="NoList"/>
    <w:semiHidden/>
    <w:rsid w:val="004F7FFA"/>
  </w:style>
  <w:style w:type="numbering" w:customStyle="1" w:styleId="NoList11113">
    <w:name w:val="No List11113"/>
    <w:next w:val="NoList"/>
    <w:uiPriority w:val="99"/>
    <w:semiHidden/>
    <w:rsid w:val="004F7FFA"/>
  </w:style>
  <w:style w:type="numbering" w:customStyle="1" w:styleId="NoList193">
    <w:name w:val="No List193"/>
    <w:next w:val="NoList"/>
    <w:uiPriority w:val="99"/>
    <w:semiHidden/>
    <w:unhideWhenUsed/>
    <w:rsid w:val="004F7FFA"/>
  </w:style>
  <w:style w:type="numbering" w:customStyle="1" w:styleId="NoList1103">
    <w:name w:val="No List1103"/>
    <w:next w:val="NoList"/>
    <w:semiHidden/>
    <w:rsid w:val="004F7FFA"/>
  </w:style>
  <w:style w:type="table" w:customStyle="1" w:styleId="Tabellengitternetz132">
    <w:name w:val="Tabellengitternetz1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F7FFA"/>
  </w:style>
  <w:style w:type="numbering" w:customStyle="1" w:styleId="1232">
    <w:name w:val="목록 없음123"/>
    <w:next w:val="NoList"/>
    <w:semiHidden/>
    <w:unhideWhenUsed/>
    <w:rsid w:val="004F7FFA"/>
  </w:style>
  <w:style w:type="numbering" w:customStyle="1" w:styleId="2230">
    <w:name w:val="목록 없음223"/>
    <w:next w:val="NoList"/>
    <w:semiHidden/>
    <w:rsid w:val="004F7FFA"/>
  </w:style>
  <w:style w:type="numbering" w:customStyle="1" w:styleId="1262">
    <w:name w:val="リストなし126"/>
    <w:next w:val="NoList"/>
    <w:uiPriority w:val="99"/>
    <w:semiHidden/>
    <w:unhideWhenUsed/>
    <w:rsid w:val="004F7FFA"/>
  </w:style>
  <w:style w:type="numbering" w:customStyle="1" w:styleId="NoList263">
    <w:name w:val="No List263"/>
    <w:next w:val="NoList"/>
    <w:semiHidden/>
    <w:unhideWhenUsed/>
    <w:rsid w:val="004F7FFA"/>
  </w:style>
  <w:style w:type="numbering" w:customStyle="1" w:styleId="NoList333">
    <w:name w:val="No List333"/>
    <w:next w:val="NoList"/>
    <w:semiHidden/>
    <w:rsid w:val="004F7FFA"/>
  </w:style>
  <w:style w:type="numbering" w:customStyle="1" w:styleId="NoList433">
    <w:name w:val="No List433"/>
    <w:next w:val="NoList"/>
    <w:semiHidden/>
    <w:rsid w:val="004F7FFA"/>
  </w:style>
  <w:style w:type="table" w:customStyle="1" w:styleId="TableGrid522">
    <w:name w:val="Table Grid522"/>
    <w:basedOn w:val="TableNormal"/>
    <w:next w:val="TableGrid"/>
    <w:qFormat/>
    <w:rsid w:val="004F7F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7FFA"/>
    <w:rPr>
      <w:rFonts w:ascii="Times New Roman" w:eastAsia="SimSun" w:hAnsi="Times New Roman"/>
      <w:lang w:val="sv-SE" w:eastAsia="sv-SE"/>
    </w:rPr>
    <w:tblPr/>
  </w:style>
  <w:style w:type="table" w:customStyle="1" w:styleId="TableGrid1122">
    <w:name w:val="Table Grid1122"/>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F7F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F7FFA"/>
  </w:style>
  <w:style w:type="table" w:customStyle="1" w:styleId="TableGrid622">
    <w:name w:val="Table Grid622"/>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F7FFA"/>
  </w:style>
  <w:style w:type="numbering" w:customStyle="1" w:styleId="NoList723">
    <w:name w:val="No List723"/>
    <w:next w:val="NoList"/>
    <w:semiHidden/>
    <w:rsid w:val="004F7FFA"/>
  </w:style>
  <w:style w:type="numbering" w:customStyle="1" w:styleId="NoList1133">
    <w:name w:val="No List1133"/>
    <w:next w:val="NoList"/>
    <w:semiHidden/>
    <w:rsid w:val="004F7FFA"/>
  </w:style>
  <w:style w:type="numbering" w:customStyle="1" w:styleId="NoList2123">
    <w:name w:val="No List2123"/>
    <w:next w:val="NoList"/>
    <w:semiHidden/>
    <w:rsid w:val="004F7FFA"/>
  </w:style>
  <w:style w:type="numbering" w:customStyle="1" w:styleId="NoList823">
    <w:name w:val="No List823"/>
    <w:next w:val="NoList"/>
    <w:semiHidden/>
    <w:rsid w:val="004F7FFA"/>
  </w:style>
  <w:style w:type="numbering" w:customStyle="1" w:styleId="NoList1223">
    <w:name w:val="No List1223"/>
    <w:next w:val="NoList"/>
    <w:semiHidden/>
    <w:rsid w:val="004F7FFA"/>
  </w:style>
  <w:style w:type="numbering" w:customStyle="1" w:styleId="NoList2223">
    <w:name w:val="No List2223"/>
    <w:next w:val="NoList"/>
    <w:semiHidden/>
    <w:rsid w:val="004F7FFA"/>
  </w:style>
  <w:style w:type="numbering" w:customStyle="1" w:styleId="NoList923">
    <w:name w:val="No List923"/>
    <w:next w:val="NoList"/>
    <w:semiHidden/>
    <w:rsid w:val="004F7FFA"/>
  </w:style>
  <w:style w:type="numbering" w:customStyle="1" w:styleId="NoList1323">
    <w:name w:val="No List1323"/>
    <w:next w:val="NoList"/>
    <w:semiHidden/>
    <w:rsid w:val="004F7FFA"/>
  </w:style>
  <w:style w:type="numbering" w:customStyle="1" w:styleId="NoList2323">
    <w:name w:val="No List2323"/>
    <w:next w:val="NoList"/>
    <w:semiHidden/>
    <w:rsid w:val="004F7FFA"/>
  </w:style>
  <w:style w:type="numbering" w:customStyle="1" w:styleId="NoList1023">
    <w:name w:val="No List1023"/>
    <w:next w:val="NoList"/>
    <w:semiHidden/>
    <w:rsid w:val="004F7FFA"/>
  </w:style>
  <w:style w:type="numbering" w:customStyle="1" w:styleId="NoList1423">
    <w:name w:val="No List1423"/>
    <w:next w:val="NoList"/>
    <w:semiHidden/>
    <w:rsid w:val="004F7FFA"/>
  </w:style>
  <w:style w:type="numbering" w:customStyle="1" w:styleId="NoList2423">
    <w:name w:val="No List2423"/>
    <w:next w:val="NoList"/>
    <w:semiHidden/>
    <w:rsid w:val="004F7FFA"/>
  </w:style>
  <w:style w:type="numbering" w:customStyle="1" w:styleId="NoList3123">
    <w:name w:val="No List3123"/>
    <w:next w:val="NoList"/>
    <w:semiHidden/>
    <w:rsid w:val="004F7FFA"/>
  </w:style>
  <w:style w:type="numbering" w:customStyle="1" w:styleId="NoList4123">
    <w:name w:val="No List4123"/>
    <w:next w:val="NoList"/>
    <w:semiHidden/>
    <w:rsid w:val="004F7FFA"/>
  </w:style>
  <w:style w:type="numbering" w:customStyle="1" w:styleId="NoList5123">
    <w:name w:val="No List5123"/>
    <w:next w:val="NoList"/>
    <w:semiHidden/>
    <w:rsid w:val="004F7FFA"/>
  </w:style>
  <w:style w:type="numbering" w:customStyle="1" w:styleId="NoList1523">
    <w:name w:val="No List1523"/>
    <w:next w:val="NoList"/>
    <w:semiHidden/>
    <w:rsid w:val="004F7FFA"/>
  </w:style>
  <w:style w:type="numbering" w:customStyle="1" w:styleId="NoList1623">
    <w:name w:val="No List1623"/>
    <w:next w:val="NoList"/>
    <w:semiHidden/>
    <w:rsid w:val="004F7FFA"/>
  </w:style>
  <w:style w:type="numbering" w:customStyle="1" w:styleId="11250">
    <w:name w:val="无列表1125"/>
    <w:next w:val="NoList"/>
    <w:semiHidden/>
    <w:rsid w:val="004F7FFA"/>
  </w:style>
  <w:style w:type="numbering" w:customStyle="1" w:styleId="NoList11123">
    <w:name w:val="No List11123"/>
    <w:next w:val="NoList"/>
    <w:semiHidden/>
    <w:rsid w:val="004F7FFA"/>
  </w:style>
  <w:style w:type="numbering" w:customStyle="1" w:styleId="Style122">
    <w:name w:val="Style122"/>
    <w:uiPriority w:val="99"/>
    <w:rsid w:val="004F7FFA"/>
  </w:style>
  <w:style w:type="numbering" w:customStyle="1" w:styleId="SGS22">
    <w:name w:val="SGS22"/>
    <w:uiPriority w:val="99"/>
    <w:rsid w:val="004F7FFA"/>
  </w:style>
  <w:style w:type="table" w:customStyle="1" w:styleId="TableClassic222">
    <w:name w:val="Table Classic 222"/>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7F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F7FFA"/>
  </w:style>
  <w:style w:type="numbering" w:customStyle="1" w:styleId="NoList203">
    <w:name w:val="No List203"/>
    <w:next w:val="NoList"/>
    <w:uiPriority w:val="99"/>
    <w:semiHidden/>
    <w:unhideWhenUsed/>
    <w:rsid w:val="004F7FFA"/>
  </w:style>
  <w:style w:type="numbering" w:customStyle="1" w:styleId="NoList1142">
    <w:name w:val="No List1142"/>
    <w:next w:val="NoList"/>
    <w:uiPriority w:val="99"/>
    <w:semiHidden/>
    <w:unhideWhenUsed/>
    <w:rsid w:val="004F7FFA"/>
  </w:style>
  <w:style w:type="numbering" w:customStyle="1" w:styleId="NoList273">
    <w:name w:val="No List273"/>
    <w:next w:val="NoList"/>
    <w:uiPriority w:val="99"/>
    <w:semiHidden/>
    <w:unhideWhenUsed/>
    <w:rsid w:val="004F7FFA"/>
  </w:style>
  <w:style w:type="numbering" w:customStyle="1" w:styleId="NoList1152">
    <w:name w:val="No List1152"/>
    <w:next w:val="NoList"/>
    <w:uiPriority w:val="99"/>
    <w:semiHidden/>
    <w:rsid w:val="004F7FFA"/>
  </w:style>
  <w:style w:type="numbering" w:customStyle="1" w:styleId="NoList283">
    <w:name w:val="No List283"/>
    <w:next w:val="NoList"/>
    <w:uiPriority w:val="99"/>
    <w:semiHidden/>
    <w:rsid w:val="004F7FFA"/>
  </w:style>
  <w:style w:type="numbering" w:customStyle="1" w:styleId="NoList342">
    <w:name w:val="No List342"/>
    <w:next w:val="NoList"/>
    <w:uiPriority w:val="99"/>
    <w:semiHidden/>
    <w:unhideWhenUsed/>
    <w:rsid w:val="004F7FFA"/>
  </w:style>
  <w:style w:type="numbering" w:customStyle="1" w:styleId="NoList442">
    <w:name w:val="No List442"/>
    <w:next w:val="NoList"/>
    <w:uiPriority w:val="99"/>
    <w:semiHidden/>
    <w:unhideWhenUsed/>
    <w:rsid w:val="004F7FFA"/>
  </w:style>
  <w:style w:type="numbering" w:customStyle="1" w:styleId="NoList1232">
    <w:name w:val="No List1232"/>
    <w:next w:val="NoList"/>
    <w:uiPriority w:val="99"/>
    <w:semiHidden/>
    <w:unhideWhenUsed/>
    <w:rsid w:val="004F7FFA"/>
  </w:style>
  <w:style w:type="numbering" w:customStyle="1" w:styleId="NoList292">
    <w:name w:val="No List292"/>
    <w:next w:val="NoList"/>
    <w:uiPriority w:val="99"/>
    <w:semiHidden/>
    <w:unhideWhenUsed/>
    <w:rsid w:val="004F7FFA"/>
  </w:style>
  <w:style w:type="numbering" w:customStyle="1" w:styleId="NoList2102">
    <w:name w:val="No List2102"/>
    <w:next w:val="NoList"/>
    <w:uiPriority w:val="99"/>
    <w:semiHidden/>
    <w:rsid w:val="004F7FFA"/>
  </w:style>
  <w:style w:type="numbering" w:customStyle="1" w:styleId="NoList1712">
    <w:name w:val="No List1712"/>
    <w:next w:val="NoList"/>
    <w:uiPriority w:val="99"/>
    <w:semiHidden/>
    <w:unhideWhenUsed/>
    <w:rsid w:val="004F7FFA"/>
  </w:style>
  <w:style w:type="numbering" w:customStyle="1" w:styleId="NoList1812">
    <w:name w:val="No List1812"/>
    <w:next w:val="NoList"/>
    <w:semiHidden/>
    <w:rsid w:val="004F7FFA"/>
  </w:style>
  <w:style w:type="numbering" w:customStyle="1" w:styleId="NoList2132">
    <w:name w:val="No List2132"/>
    <w:next w:val="NoList"/>
    <w:uiPriority w:val="99"/>
    <w:semiHidden/>
    <w:rsid w:val="004F7FFA"/>
  </w:style>
  <w:style w:type="numbering" w:customStyle="1" w:styleId="NoList11132">
    <w:name w:val="No List11132"/>
    <w:next w:val="NoList"/>
    <w:uiPriority w:val="99"/>
    <w:semiHidden/>
    <w:rsid w:val="004F7FFA"/>
  </w:style>
  <w:style w:type="numbering" w:customStyle="1" w:styleId="237">
    <w:name w:val="无列表23"/>
    <w:next w:val="NoList"/>
    <w:uiPriority w:val="99"/>
    <w:semiHidden/>
    <w:unhideWhenUsed/>
    <w:rsid w:val="004F7FFA"/>
  </w:style>
  <w:style w:type="numbering" w:customStyle="1" w:styleId="335">
    <w:name w:val="无列表33"/>
    <w:next w:val="NoList"/>
    <w:uiPriority w:val="99"/>
    <w:semiHidden/>
    <w:unhideWhenUsed/>
    <w:rsid w:val="004F7FFA"/>
  </w:style>
  <w:style w:type="table" w:customStyle="1" w:styleId="11d">
    <w:name w:val="网格型1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7F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F7FFA"/>
  </w:style>
  <w:style w:type="numbering" w:customStyle="1" w:styleId="2320">
    <w:name w:val="목록 없음232"/>
    <w:next w:val="NoList"/>
    <w:semiHidden/>
    <w:rsid w:val="004F7FFA"/>
  </w:style>
  <w:style w:type="numbering" w:customStyle="1" w:styleId="NoList542">
    <w:name w:val="No List542"/>
    <w:next w:val="NoList"/>
    <w:uiPriority w:val="99"/>
    <w:semiHidden/>
    <w:rsid w:val="004F7FFA"/>
  </w:style>
  <w:style w:type="numbering" w:customStyle="1" w:styleId="NoList632">
    <w:name w:val="No List632"/>
    <w:next w:val="NoList"/>
    <w:uiPriority w:val="99"/>
    <w:semiHidden/>
    <w:rsid w:val="004F7FFA"/>
  </w:style>
  <w:style w:type="numbering" w:customStyle="1" w:styleId="NoList732">
    <w:name w:val="No List732"/>
    <w:next w:val="NoList"/>
    <w:uiPriority w:val="99"/>
    <w:semiHidden/>
    <w:rsid w:val="004F7FFA"/>
  </w:style>
  <w:style w:type="numbering" w:customStyle="1" w:styleId="NoList832">
    <w:name w:val="No List832"/>
    <w:next w:val="NoList"/>
    <w:uiPriority w:val="99"/>
    <w:semiHidden/>
    <w:rsid w:val="004F7FFA"/>
  </w:style>
  <w:style w:type="numbering" w:customStyle="1" w:styleId="NoList2232">
    <w:name w:val="No List2232"/>
    <w:next w:val="NoList"/>
    <w:uiPriority w:val="99"/>
    <w:semiHidden/>
    <w:rsid w:val="004F7FFA"/>
  </w:style>
  <w:style w:type="numbering" w:customStyle="1" w:styleId="NoList932">
    <w:name w:val="No List932"/>
    <w:next w:val="NoList"/>
    <w:uiPriority w:val="99"/>
    <w:semiHidden/>
    <w:rsid w:val="004F7FFA"/>
  </w:style>
  <w:style w:type="numbering" w:customStyle="1" w:styleId="NoList1332">
    <w:name w:val="No List1332"/>
    <w:next w:val="NoList"/>
    <w:semiHidden/>
    <w:rsid w:val="004F7FFA"/>
  </w:style>
  <w:style w:type="numbering" w:customStyle="1" w:styleId="NoList2332">
    <w:name w:val="No List2332"/>
    <w:next w:val="NoList"/>
    <w:semiHidden/>
    <w:rsid w:val="004F7FFA"/>
  </w:style>
  <w:style w:type="numbering" w:customStyle="1" w:styleId="NoList1032">
    <w:name w:val="No List1032"/>
    <w:next w:val="NoList"/>
    <w:semiHidden/>
    <w:rsid w:val="004F7FFA"/>
  </w:style>
  <w:style w:type="numbering" w:customStyle="1" w:styleId="NoList1432">
    <w:name w:val="No List1432"/>
    <w:next w:val="NoList"/>
    <w:semiHidden/>
    <w:rsid w:val="004F7FFA"/>
  </w:style>
  <w:style w:type="numbering" w:customStyle="1" w:styleId="NoList2432">
    <w:name w:val="No List2432"/>
    <w:next w:val="NoList"/>
    <w:semiHidden/>
    <w:rsid w:val="004F7FFA"/>
  </w:style>
  <w:style w:type="numbering" w:customStyle="1" w:styleId="NoList3132">
    <w:name w:val="No List3132"/>
    <w:next w:val="NoList"/>
    <w:uiPriority w:val="99"/>
    <w:semiHidden/>
    <w:rsid w:val="004F7FFA"/>
  </w:style>
  <w:style w:type="numbering" w:customStyle="1" w:styleId="NoList4132">
    <w:name w:val="No List4132"/>
    <w:next w:val="NoList"/>
    <w:uiPriority w:val="99"/>
    <w:semiHidden/>
    <w:rsid w:val="004F7FFA"/>
  </w:style>
  <w:style w:type="numbering" w:customStyle="1" w:styleId="NoList5132">
    <w:name w:val="No List5132"/>
    <w:next w:val="NoList"/>
    <w:uiPriority w:val="99"/>
    <w:semiHidden/>
    <w:rsid w:val="004F7FFA"/>
  </w:style>
  <w:style w:type="numbering" w:customStyle="1" w:styleId="NoList1532">
    <w:name w:val="No List1532"/>
    <w:next w:val="NoList"/>
    <w:semiHidden/>
    <w:rsid w:val="004F7FFA"/>
  </w:style>
  <w:style w:type="numbering" w:customStyle="1" w:styleId="NoList1632">
    <w:name w:val="No List1632"/>
    <w:next w:val="NoList"/>
    <w:semiHidden/>
    <w:rsid w:val="004F7FFA"/>
  </w:style>
  <w:style w:type="numbering" w:customStyle="1" w:styleId="NoList2512">
    <w:name w:val="No List2512"/>
    <w:next w:val="NoList"/>
    <w:semiHidden/>
    <w:rsid w:val="004F7FFA"/>
  </w:style>
  <w:style w:type="numbering" w:customStyle="1" w:styleId="NoList3212">
    <w:name w:val="No List3212"/>
    <w:next w:val="NoList"/>
    <w:uiPriority w:val="99"/>
    <w:semiHidden/>
    <w:unhideWhenUsed/>
    <w:rsid w:val="004F7FFA"/>
  </w:style>
  <w:style w:type="numbering" w:customStyle="1" w:styleId="11122">
    <w:name w:val="목록 없음1112"/>
    <w:next w:val="NoList"/>
    <w:semiHidden/>
    <w:unhideWhenUsed/>
    <w:rsid w:val="004F7FFA"/>
  </w:style>
  <w:style w:type="numbering" w:customStyle="1" w:styleId="21120">
    <w:name w:val="목록 없음2112"/>
    <w:next w:val="NoList"/>
    <w:semiHidden/>
    <w:rsid w:val="004F7FFA"/>
  </w:style>
  <w:style w:type="numbering" w:customStyle="1" w:styleId="NoList4212">
    <w:name w:val="No List4212"/>
    <w:next w:val="NoList"/>
    <w:uiPriority w:val="99"/>
    <w:semiHidden/>
    <w:unhideWhenUsed/>
    <w:rsid w:val="004F7FFA"/>
  </w:style>
  <w:style w:type="numbering" w:customStyle="1" w:styleId="NoList5212">
    <w:name w:val="No List5212"/>
    <w:next w:val="NoList"/>
    <w:semiHidden/>
    <w:rsid w:val="004F7FFA"/>
  </w:style>
  <w:style w:type="numbering" w:customStyle="1" w:styleId="NoList6112">
    <w:name w:val="No List6112"/>
    <w:next w:val="NoList"/>
    <w:uiPriority w:val="99"/>
    <w:semiHidden/>
    <w:rsid w:val="004F7FFA"/>
  </w:style>
  <w:style w:type="numbering" w:customStyle="1" w:styleId="NoList7112">
    <w:name w:val="No List7112"/>
    <w:next w:val="NoList"/>
    <w:uiPriority w:val="99"/>
    <w:semiHidden/>
    <w:rsid w:val="004F7FFA"/>
  </w:style>
  <w:style w:type="numbering" w:customStyle="1" w:styleId="NoList11212">
    <w:name w:val="No List11212"/>
    <w:next w:val="NoList"/>
    <w:semiHidden/>
    <w:rsid w:val="004F7FFA"/>
  </w:style>
  <w:style w:type="numbering" w:customStyle="1" w:styleId="NoList21112">
    <w:name w:val="No List21112"/>
    <w:next w:val="NoList"/>
    <w:uiPriority w:val="99"/>
    <w:semiHidden/>
    <w:rsid w:val="004F7FFA"/>
  </w:style>
  <w:style w:type="numbering" w:customStyle="1" w:styleId="NoList8112">
    <w:name w:val="No List8112"/>
    <w:next w:val="NoList"/>
    <w:uiPriority w:val="99"/>
    <w:semiHidden/>
    <w:rsid w:val="004F7FFA"/>
  </w:style>
  <w:style w:type="numbering" w:customStyle="1" w:styleId="NoList12112">
    <w:name w:val="No List12112"/>
    <w:next w:val="NoList"/>
    <w:uiPriority w:val="99"/>
    <w:semiHidden/>
    <w:rsid w:val="004F7FFA"/>
  </w:style>
  <w:style w:type="numbering" w:customStyle="1" w:styleId="NoList22112">
    <w:name w:val="No List22112"/>
    <w:next w:val="NoList"/>
    <w:uiPriority w:val="99"/>
    <w:semiHidden/>
    <w:rsid w:val="004F7FFA"/>
  </w:style>
  <w:style w:type="numbering" w:customStyle="1" w:styleId="NoList9112">
    <w:name w:val="No List9112"/>
    <w:next w:val="NoList"/>
    <w:uiPriority w:val="99"/>
    <w:semiHidden/>
    <w:rsid w:val="004F7FFA"/>
  </w:style>
  <w:style w:type="numbering" w:customStyle="1" w:styleId="NoList13112">
    <w:name w:val="No List13112"/>
    <w:next w:val="NoList"/>
    <w:semiHidden/>
    <w:rsid w:val="004F7FFA"/>
  </w:style>
  <w:style w:type="numbering" w:customStyle="1" w:styleId="NoList23112">
    <w:name w:val="No List23112"/>
    <w:next w:val="NoList"/>
    <w:semiHidden/>
    <w:rsid w:val="004F7FFA"/>
  </w:style>
  <w:style w:type="numbering" w:customStyle="1" w:styleId="NoList10112">
    <w:name w:val="No List10112"/>
    <w:next w:val="NoList"/>
    <w:semiHidden/>
    <w:rsid w:val="004F7FFA"/>
  </w:style>
  <w:style w:type="numbering" w:customStyle="1" w:styleId="NoList14112">
    <w:name w:val="No List14112"/>
    <w:next w:val="NoList"/>
    <w:semiHidden/>
    <w:rsid w:val="004F7FFA"/>
  </w:style>
  <w:style w:type="numbering" w:customStyle="1" w:styleId="NoList24112">
    <w:name w:val="No List24112"/>
    <w:next w:val="NoList"/>
    <w:semiHidden/>
    <w:rsid w:val="004F7FFA"/>
  </w:style>
  <w:style w:type="numbering" w:customStyle="1" w:styleId="NoList31112">
    <w:name w:val="No List31112"/>
    <w:next w:val="NoList"/>
    <w:uiPriority w:val="99"/>
    <w:semiHidden/>
    <w:rsid w:val="004F7FFA"/>
  </w:style>
  <w:style w:type="numbering" w:customStyle="1" w:styleId="NoList41112">
    <w:name w:val="No List41112"/>
    <w:next w:val="NoList"/>
    <w:uiPriority w:val="99"/>
    <w:semiHidden/>
    <w:rsid w:val="004F7FFA"/>
  </w:style>
  <w:style w:type="numbering" w:customStyle="1" w:styleId="NoList51112">
    <w:name w:val="No List51112"/>
    <w:next w:val="NoList"/>
    <w:semiHidden/>
    <w:rsid w:val="004F7FFA"/>
  </w:style>
  <w:style w:type="numbering" w:customStyle="1" w:styleId="NoList15112">
    <w:name w:val="No List15112"/>
    <w:next w:val="NoList"/>
    <w:semiHidden/>
    <w:rsid w:val="004F7FFA"/>
  </w:style>
  <w:style w:type="numbering" w:customStyle="1" w:styleId="NoList16112">
    <w:name w:val="No List16112"/>
    <w:next w:val="NoList"/>
    <w:semiHidden/>
    <w:rsid w:val="004F7FFA"/>
  </w:style>
  <w:style w:type="numbering" w:customStyle="1" w:styleId="NoList111112">
    <w:name w:val="No List111112"/>
    <w:next w:val="NoList"/>
    <w:uiPriority w:val="99"/>
    <w:semiHidden/>
    <w:rsid w:val="004F7FFA"/>
  </w:style>
  <w:style w:type="numbering" w:customStyle="1" w:styleId="NoList1912">
    <w:name w:val="No List1912"/>
    <w:next w:val="NoList"/>
    <w:uiPriority w:val="99"/>
    <w:semiHidden/>
    <w:unhideWhenUsed/>
    <w:rsid w:val="004F7FFA"/>
  </w:style>
  <w:style w:type="numbering" w:customStyle="1" w:styleId="NoList11012">
    <w:name w:val="No List11012"/>
    <w:next w:val="NoList"/>
    <w:semiHidden/>
    <w:rsid w:val="004F7FFA"/>
  </w:style>
  <w:style w:type="numbering" w:customStyle="1" w:styleId="NoList2612">
    <w:name w:val="No List2612"/>
    <w:next w:val="NoList"/>
    <w:semiHidden/>
    <w:rsid w:val="004F7FFA"/>
  </w:style>
  <w:style w:type="numbering" w:customStyle="1" w:styleId="NoList3312">
    <w:name w:val="No List3312"/>
    <w:next w:val="NoList"/>
    <w:semiHidden/>
    <w:unhideWhenUsed/>
    <w:rsid w:val="004F7FFA"/>
  </w:style>
  <w:style w:type="numbering" w:customStyle="1" w:styleId="12121">
    <w:name w:val="목록 없음1212"/>
    <w:next w:val="NoList"/>
    <w:semiHidden/>
    <w:unhideWhenUsed/>
    <w:rsid w:val="004F7FFA"/>
  </w:style>
  <w:style w:type="numbering" w:customStyle="1" w:styleId="2212">
    <w:name w:val="목록 없음2212"/>
    <w:next w:val="NoList"/>
    <w:semiHidden/>
    <w:rsid w:val="004F7FFA"/>
  </w:style>
  <w:style w:type="numbering" w:customStyle="1" w:styleId="NoList4312">
    <w:name w:val="No List4312"/>
    <w:next w:val="NoList"/>
    <w:semiHidden/>
    <w:unhideWhenUsed/>
    <w:rsid w:val="004F7FFA"/>
  </w:style>
  <w:style w:type="numbering" w:customStyle="1" w:styleId="NoList5312">
    <w:name w:val="No List5312"/>
    <w:next w:val="NoList"/>
    <w:semiHidden/>
    <w:rsid w:val="004F7FFA"/>
  </w:style>
  <w:style w:type="numbering" w:customStyle="1" w:styleId="NoList6212">
    <w:name w:val="No List6212"/>
    <w:next w:val="NoList"/>
    <w:semiHidden/>
    <w:rsid w:val="004F7FFA"/>
  </w:style>
  <w:style w:type="numbering" w:customStyle="1" w:styleId="NoList7212">
    <w:name w:val="No List7212"/>
    <w:next w:val="NoList"/>
    <w:semiHidden/>
    <w:rsid w:val="004F7FFA"/>
  </w:style>
  <w:style w:type="numbering" w:customStyle="1" w:styleId="NoList11312">
    <w:name w:val="No List11312"/>
    <w:next w:val="NoList"/>
    <w:semiHidden/>
    <w:rsid w:val="004F7FFA"/>
  </w:style>
  <w:style w:type="numbering" w:customStyle="1" w:styleId="NoList21212">
    <w:name w:val="No List21212"/>
    <w:next w:val="NoList"/>
    <w:semiHidden/>
    <w:rsid w:val="004F7FFA"/>
  </w:style>
  <w:style w:type="numbering" w:customStyle="1" w:styleId="NoList8212">
    <w:name w:val="No List8212"/>
    <w:next w:val="NoList"/>
    <w:semiHidden/>
    <w:rsid w:val="004F7FFA"/>
  </w:style>
  <w:style w:type="numbering" w:customStyle="1" w:styleId="NoList12212">
    <w:name w:val="No List12212"/>
    <w:next w:val="NoList"/>
    <w:semiHidden/>
    <w:rsid w:val="004F7FFA"/>
  </w:style>
  <w:style w:type="numbering" w:customStyle="1" w:styleId="NoList22212">
    <w:name w:val="No List22212"/>
    <w:next w:val="NoList"/>
    <w:semiHidden/>
    <w:rsid w:val="004F7FFA"/>
  </w:style>
  <w:style w:type="numbering" w:customStyle="1" w:styleId="NoList9212">
    <w:name w:val="No List9212"/>
    <w:next w:val="NoList"/>
    <w:semiHidden/>
    <w:rsid w:val="004F7FFA"/>
  </w:style>
  <w:style w:type="numbering" w:customStyle="1" w:styleId="NoList13212">
    <w:name w:val="No List13212"/>
    <w:next w:val="NoList"/>
    <w:semiHidden/>
    <w:rsid w:val="004F7FFA"/>
  </w:style>
  <w:style w:type="numbering" w:customStyle="1" w:styleId="NoList23212">
    <w:name w:val="No List23212"/>
    <w:next w:val="NoList"/>
    <w:semiHidden/>
    <w:rsid w:val="004F7FFA"/>
  </w:style>
  <w:style w:type="numbering" w:customStyle="1" w:styleId="NoList10212">
    <w:name w:val="No List10212"/>
    <w:next w:val="NoList"/>
    <w:semiHidden/>
    <w:rsid w:val="004F7FFA"/>
  </w:style>
  <w:style w:type="numbering" w:customStyle="1" w:styleId="NoList14212">
    <w:name w:val="No List14212"/>
    <w:next w:val="NoList"/>
    <w:semiHidden/>
    <w:rsid w:val="004F7FFA"/>
  </w:style>
  <w:style w:type="numbering" w:customStyle="1" w:styleId="NoList24212">
    <w:name w:val="No List24212"/>
    <w:next w:val="NoList"/>
    <w:semiHidden/>
    <w:rsid w:val="004F7FFA"/>
  </w:style>
  <w:style w:type="numbering" w:customStyle="1" w:styleId="NoList31212">
    <w:name w:val="No List31212"/>
    <w:next w:val="NoList"/>
    <w:semiHidden/>
    <w:rsid w:val="004F7FFA"/>
  </w:style>
  <w:style w:type="numbering" w:customStyle="1" w:styleId="NoList41212">
    <w:name w:val="No List41212"/>
    <w:next w:val="NoList"/>
    <w:semiHidden/>
    <w:rsid w:val="004F7FFA"/>
  </w:style>
  <w:style w:type="numbering" w:customStyle="1" w:styleId="NoList51212">
    <w:name w:val="No List51212"/>
    <w:next w:val="NoList"/>
    <w:semiHidden/>
    <w:rsid w:val="004F7FFA"/>
  </w:style>
  <w:style w:type="numbering" w:customStyle="1" w:styleId="NoList15212">
    <w:name w:val="No List15212"/>
    <w:next w:val="NoList"/>
    <w:semiHidden/>
    <w:rsid w:val="004F7FFA"/>
  </w:style>
  <w:style w:type="numbering" w:customStyle="1" w:styleId="NoList16212">
    <w:name w:val="No List16212"/>
    <w:next w:val="NoList"/>
    <w:semiHidden/>
    <w:rsid w:val="004F7FFA"/>
  </w:style>
  <w:style w:type="numbering" w:customStyle="1" w:styleId="NoList111212">
    <w:name w:val="No List111212"/>
    <w:next w:val="NoList"/>
    <w:semiHidden/>
    <w:rsid w:val="004F7FFA"/>
  </w:style>
  <w:style w:type="numbering" w:customStyle="1" w:styleId="2121">
    <w:name w:val="无列表212"/>
    <w:next w:val="NoList"/>
    <w:uiPriority w:val="99"/>
    <w:semiHidden/>
    <w:unhideWhenUsed/>
    <w:rsid w:val="004F7FFA"/>
  </w:style>
  <w:style w:type="numbering" w:customStyle="1" w:styleId="3122">
    <w:name w:val="无列表312"/>
    <w:next w:val="NoList"/>
    <w:uiPriority w:val="99"/>
    <w:semiHidden/>
    <w:unhideWhenUsed/>
    <w:rsid w:val="004F7FFA"/>
  </w:style>
  <w:style w:type="numbering" w:customStyle="1" w:styleId="NoList2012">
    <w:name w:val="No List2012"/>
    <w:next w:val="NoList"/>
    <w:semiHidden/>
    <w:rsid w:val="004F7FFA"/>
  </w:style>
  <w:style w:type="numbering" w:customStyle="1" w:styleId="NoList2712">
    <w:name w:val="No List2712"/>
    <w:next w:val="NoList"/>
    <w:uiPriority w:val="99"/>
    <w:semiHidden/>
    <w:unhideWhenUsed/>
    <w:rsid w:val="004F7FFA"/>
  </w:style>
  <w:style w:type="numbering" w:customStyle="1" w:styleId="NoList2812">
    <w:name w:val="No List2812"/>
    <w:next w:val="NoList"/>
    <w:uiPriority w:val="99"/>
    <w:semiHidden/>
    <w:unhideWhenUsed/>
    <w:rsid w:val="004F7FFA"/>
  </w:style>
  <w:style w:type="numbering" w:customStyle="1" w:styleId="415">
    <w:name w:val="无列表41"/>
    <w:next w:val="NoList"/>
    <w:uiPriority w:val="99"/>
    <w:semiHidden/>
    <w:unhideWhenUsed/>
    <w:rsid w:val="004F7FFA"/>
  </w:style>
  <w:style w:type="numbering" w:customStyle="1" w:styleId="1412">
    <w:name w:val="목록 없음141"/>
    <w:next w:val="NoList"/>
    <w:semiHidden/>
    <w:unhideWhenUsed/>
    <w:rsid w:val="004F7FFA"/>
  </w:style>
  <w:style w:type="numbering" w:customStyle="1" w:styleId="2410">
    <w:name w:val="목록 없음241"/>
    <w:next w:val="NoList"/>
    <w:semiHidden/>
    <w:rsid w:val="004F7FFA"/>
  </w:style>
  <w:style w:type="numbering" w:customStyle="1" w:styleId="NoList551">
    <w:name w:val="No List551"/>
    <w:next w:val="NoList"/>
    <w:semiHidden/>
    <w:rsid w:val="004F7FFA"/>
  </w:style>
  <w:style w:type="numbering" w:customStyle="1" w:styleId="NoList641">
    <w:name w:val="No List641"/>
    <w:next w:val="NoList"/>
    <w:uiPriority w:val="99"/>
    <w:semiHidden/>
    <w:rsid w:val="004F7FFA"/>
  </w:style>
  <w:style w:type="numbering" w:customStyle="1" w:styleId="NoList741">
    <w:name w:val="No List741"/>
    <w:next w:val="NoList"/>
    <w:uiPriority w:val="99"/>
    <w:semiHidden/>
    <w:rsid w:val="004F7FFA"/>
  </w:style>
  <w:style w:type="numbering" w:customStyle="1" w:styleId="NoList841">
    <w:name w:val="No List841"/>
    <w:next w:val="NoList"/>
    <w:semiHidden/>
    <w:rsid w:val="004F7FFA"/>
  </w:style>
  <w:style w:type="numbering" w:customStyle="1" w:styleId="NoList2241">
    <w:name w:val="No List2241"/>
    <w:next w:val="NoList"/>
    <w:uiPriority w:val="99"/>
    <w:semiHidden/>
    <w:rsid w:val="004F7FFA"/>
  </w:style>
  <w:style w:type="numbering" w:customStyle="1" w:styleId="NoList941">
    <w:name w:val="No List941"/>
    <w:next w:val="NoList"/>
    <w:semiHidden/>
    <w:rsid w:val="004F7FFA"/>
  </w:style>
  <w:style w:type="numbering" w:customStyle="1" w:styleId="NoList1341">
    <w:name w:val="No List1341"/>
    <w:next w:val="NoList"/>
    <w:semiHidden/>
    <w:rsid w:val="004F7FFA"/>
  </w:style>
  <w:style w:type="numbering" w:customStyle="1" w:styleId="NoList2341">
    <w:name w:val="No List2341"/>
    <w:next w:val="NoList"/>
    <w:semiHidden/>
    <w:rsid w:val="004F7FFA"/>
  </w:style>
  <w:style w:type="numbering" w:customStyle="1" w:styleId="NoList1041">
    <w:name w:val="No List1041"/>
    <w:next w:val="NoList"/>
    <w:semiHidden/>
    <w:rsid w:val="004F7FFA"/>
  </w:style>
  <w:style w:type="numbering" w:customStyle="1" w:styleId="NoList1441">
    <w:name w:val="No List1441"/>
    <w:next w:val="NoList"/>
    <w:semiHidden/>
    <w:rsid w:val="004F7FFA"/>
  </w:style>
  <w:style w:type="numbering" w:customStyle="1" w:styleId="NoList2441">
    <w:name w:val="No List2441"/>
    <w:next w:val="NoList"/>
    <w:semiHidden/>
    <w:rsid w:val="004F7FFA"/>
  </w:style>
  <w:style w:type="numbering" w:customStyle="1" w:styleId="NoList3141">
    <w:name w:val="No List3141"/>
    <w:next w:val="NoList"/>
    <w:uiPriority w:val="99"/>
    <w:semiHidden/>
    <w:rsid w:val="004F7FFA"/>
  </w:style>
  <w:style w:type="numbering" w:customStyle="1" w:styleId="NoList4141">
    <w:name w:val="No List4141"/>
    <w:next w:val="NoList"/>
    <w:uiPriority w:val="99"/>
    <w:semiHidden/>
    <w:rsid w:val="004F7FFA"/>
  </w:style>
  <w:style w:type="numbering" w:customStyle="1" w:styleId="NoList5141">
    <w:name w:val="No List5141"/>
    <w:next w:val="NoList"/>
    <w:semiHidden/>
    <w:rsid w:val="004F7FFA"/>
  </w:style>
  <w:style w:type="numbering" w:customStyle="1" w:styleId="NoList1541">
    <w:name w:val="No List1541"/>
    <w:next w:val="NoList"/>
    <w:semiHidden/>
    <w:rsid w:val="004F7FFA"/>
  </w:style>
  <w:style w:type="numbering" w:customStyle="1" w:styleId="NoList1641">
    <w:name w:val="No List1641"/>
    <w:next w:val="NoList"/>
    <w:semiHidden/>
    <w:rsid w:val="004F7FFA"/>
  </w:style>
  <w:style w:type="numbering" w:customStyle="1" w:styleId="NoList2521">
    <w:name w:val="No List2521"/>
    <w:next w:val="NoList"/>
    <w:semiHidden/>
    <w:rsid w:val="004F7FFA"/>
  </w:style>
  <w:style w:type="numbering" w:customStyle="1" w:styleId="NoList3221">
    <w:name w:val="No List3221"/>
    <w:next w:val="NoList"/>
    <w:uiPriority w:val="99"/>
    <w:semiHidden/>
    <w:unhideWhenUsed/>
    <w:rsid w:val="004F7FFA"/>
  </w:style>
  <w:style w:type="numbering" w:customStyle="1" w:styleId="11212">
    <w:name w:val="목록 없음1121"/>
    <w:next w:val="NoList"/>
    <w:semiHidden/>
    <w:unhideWhenUsed/>
    <w:rsid w:val="004F7FFA"/>
  </w:style>
  <w:style w:type="numbering" w:customStyle="1" w:styleId="21210">
    <w:name w:val="목록 없음2121"/>
    <w:next w:val="NoList"/>
    <w:semiHidden/>
    <w:rsid w:val="004F7FFA"/>
  </w:style>
  <w:style w:type="numbering" w:customStyle="1" w:styleId="NoList4221">
    <w:name w:val="No List4221"/>
    <w:next w:val="NoList"/>
    <w:uiPriority w:val="99"/>
    <w:semiHidden/>
    <w:unhideWhenUsed/>
    <w:rsid w:val="004F7FFA"/>
  </w:style>
  <w:style w:type="numbering" w:customStyle="1" w:styleId="NoList5221">
    <w:name w:val="No List5221"/>
    <w:next w:val="NoList"/>
    <w:semiHidden/>
    <w:rsid w:val="004F7FFA"/>
  </w:style>
  <w:style w:type="numbering" w:customStyle="1" w:styleId="NoList6121">
    <w:name w:val="No List6121"/>
    <w:next w:val="NoList"/>
    <w:uiPriority w:val="99"/>
    <w:semiHidden/>
    <w:rsid w:val="004F7FFA"/>
  </w:style>
  <w:style w:type="numbering" w:customStyle="1" w:styleId="NoList7121">
    <w:name w:val="No List7121"/>
    <w:next w:val="NoList"/>
    <w:uiPriority w:val="99"/>
    <w:semiHidden/>
    <w:rsid w:val="004F7FFA"/>
  </w:style>
  <w:style w:type="numbering" w:customStyle="1" w:styleId="NoList11221">
    <w:name w:val="No List11221"/>
    <w:next w:val="NoList"/>
    <w:semiHidden/>
    <w:rsid w:val="004F7FFA"/>
  </w:style>
  <w:style w:type="numbering" w:customStyle="1" w:styleId="NoList21121">
    <w:name w:val="No List21121"/>
    <w:next w:val="NoList"/>
    <w:uiPriority w:val="99"/>
    <w:semiHidden/>
    <w:rsid w:val="004F7FFA"/>
  </w:style>
  <w:style w:type="numbering" w:customStyle="1" w:styleId="NoList8121">
    <w:name w:val="No List8121"/>
    <w:next w:val="NoList"/>
    <w:uiPriority w:val="99"/>
    <w:semiHidden/>
    <w:rsid w:val="004F7FFA"/>
  </w:style>
  <w:style w:type="numbering" w:customStyle="1" w:styleId="NoList12121">
    <w:name w:val="No List12121"/>
    <w:next w:val="NoList"/>
    <w:uiPriority w:val="99"/>
    <w:semiHidden/>
    <w:rsid w:val="004F7FFA"/>
  </w:style>
  <w:style w:type="numbering" w:customStyle="1" w:styleId="NoList22121">
    <w:name w:val="No List22121"/>
    <w:next w:val="NoList"/>
    <w:uiPriority w:val="99"/>
    <w:semiHidden/>
    <w:rsid w:val="004F7FFA"/>
  </w:style>
  <w:style w:type="numbering" w:customStyle="1" w:styleId="NoList9121">
    <w:name w:val="No List9121"/>
    <w:next w:val="NoList"/>
    <w:uiPriority w:val="99"/>
    <w:semiHidden/>
    <w:rsid w:val="004F7FFA"/>
  </w:style>
  <w:style w:type="numbering" w:customStyle="1" w:styleId="NoList13121">
    <w:name w:val="No List13121"/>
    <w:next w:val="NoList"/>
    <w:semiHidden/>
    <w:rsid w:val="004F7FFA"/>
  </w:style>
  <w:style w:type="numbering" w:customStyle="1" w:styleId="NoList23121">
    <w:name w:val="No List23121"/>
    <w:next w:val="NoList"/>
    <w:semiHidden/>
    <w:rsid w:val="004F7FFA"/>
  </w:style>
  <w:style w:type="numbering" w:customStyle="1" w:styleId="NoList10121">
    <w:name w:val="No List10121"/>
    <w:next w:val="NoList"/>
    <w:semiHidden/>
    <w:rsid w:val="004F7FFA"/>
  </w:style>
  <w:style w:type="numbering" w:customStyle="1" w:styleId="NoList14121">
    <w:name w:val="No List14121"/>
    <w:next w:val="NoList"/>
    <w:semiHidden/>
    <w:rsid w:val="004F7FFA"/>
  </w:style>
  <w:style w:type="numbering" w:customStyle="1" w:styleId="NoList24121">
    <w:name w:val="No List24121"/>
    <w:next w:val="NoList"/>
    <w:semiHidden/>
    <w:rsid w:val="004F7FFA"/>
  </w:style>
  <w:style w:type="numbering" w:customStyle="1" w:styleId="NoList31121">
    <w:name w:val="No List31121"/>
    <w:next w:val="NoList"/>
    <w:uiPriority w:val="99"/>
    <w:semiHidden/>
    <w:rsid w:val="004F7FFA"/>
  </w:style>
  <w:style w:type="numbering" w:customStyle="1" w:styleId="NoList41121">
    <w:name w:val="No List41121"/>
    <w:next w:val="NoList"/>
    <w:uiPriority w:val="99"/>
    <w:semiHidden/>
    <w:rsid w:val="004F7FFA"/>
  </w:style>
  <w:style w:type="numbering" w:customStyle="1" w:styleId="NoList51121">
    <w:name w:val="No List51121"/>
    <w:next w:val="NoList"/>
    <w:semiHidden/>
    <w:rsid w:val="004F7FFA"/>
  </w:style>
  <w:style w:type="numbering" w:customStyle="1" w:styleId="NoList15121">
    <w:name w:val="No List15121"/>
    <w:next w:val="NoList"/>
    <w:semiHidden/>
    <w:rsid w:val="004F7FFA"/>
  </w:style>
  <w:style w:type="numbering" w:customStyle="1" w:styleId="NoList16121">
    <w:name w:val="No List16121"/>
    <w:next w:val="NoList"/>
    <w:semiHidden/>
    <w:rsid w:val="004F7FFA"/>
  </w:style>
  <w:style w:type="numbering" w:customStyle="1" w:styleId="NoList111121">
    <w:name w:val="No List111121"/>
    <w:next w:val="NoList"/>
    <w:uiPriority w:val="99"/>
    <w:semiHidden/>
    <w:rsid w:val="004F7FFA"/>
  </w:style>
  <w:style w:type="numbering" w:customStyle="1" w:styleId="NoList1921">
    <w:name w:val="No List1921"/>
    <w:next w:val="NoList"/>
    <w:uiPriority w:val="99"/>
    <w:semiHidden/>
    <w:unhideWhenUsed/>
    <w:rsid w:val="004F7FFA"/>
  </w:style>
  <w:style w:type="numbering" w:customStyle="1" w:styleId="NoList11021">
    <w:name w:val="No List11021"/>
    <w:next w:val="NoList"/>
    <w:uiPriority w:val="99"/>
    <w:semiHidden/>
    <w:rsid w:val="004F7FFA"/>
  </w:style>
  <w:style w:type="numbering" w:customStyle="1" w:styleId="NoList2621">
    <w:name w:val="No List2621"/>
    <w:next w:val="NoList"/>
    <w:semiHidden/>
    <w:rsid w:val="004F7FFA"/>
  </w:style>
  <w:style w:type="numbering" w:customStyle="1" w:styleId="NoList3321">
    <w:name w:val="No List3321"/>
    <w:next w:val="NoList"/>
    <w:semiHidden/>
    <w:unhideWhenUsed/>
    <w:rsid w:val="004F7FFA"/>
  </w:style>
  <w:style w:type="numbering" w:customStyle="1" w:styleId="12212">
    <w:name w:val="목록 없음1221"/>
    <w:next w:val="NoList"/>
    <w:semiHidden/>
    <w:unhideWhenUsed/>
    <w:rsid w:val="004F7FFA"/>
  </w:style>
  <w:style w:type="numbering" w:customStyle="1" w:styleId="2221">
    <w:name w:val="목록 없음2221"/>
    <w:next w:val="NoList"/>
    <w:semiHidden/>
    <w:rsid w:val="004F7FFA"/>
  </w:style>
  <w:style w:type="numbering" w:customStyle="1" w:styleId="NoList4321">
    <w:name w:val="No List4321"/>
    <w:next w:val="NoList"/>
    <w:semiHidden/>
    <w:unhideWhenUsed/>
    <w:rsid w:val="004F7FFA"/>
  </w:style>
  <w:style w:type="numbering" w:customStyle="1" w:styleId="NoList5321">
    <w:name w:val="No List5321"/>
    <w:next w:val="NoList"/>
    <w:semiHidden/>
    <w:rsid w:val="004F7FFA"/>
  </w:style>
  <w:style w:type="numbering" w:customStyle="1" w:styleId="NoList6221">
    <w:name w:val="No List6221"/>
    <w:next w:val="NoList"/>
    <w:semiHidden/>
    <w:rsid w:val="004F7FFA"/>
  </w:style>
  <w:style w:type="numbering" w:customStyle="1" w:styleId="NoList7221">
    <w:name w:val="No List7221"/>
    <w:next w:val="NoList"/>
    <w:semiHidden/>
    <w:rsid w:val="004F7FFA"/>
  </w:style>
  <w:style w:type="numbering" w:customStyle="1" w:styleId="NoList11321">
    <w:name w:val="No List11321"/>
    <w:next w:val="NoList"/>
    <w:semiHidden/>
    <w:rsid w:val="004F7FFA"/>
  </w:style>
  <w:style w:type="numbering" w:customStyle="1" w:styleId="NoList21221">
    <w:name w:val="No List21221"/>
    <w:next w:val="NoList"/>
    <w:semiHidden/>
    <w:rsid w:val="004F7FFA"/>
  </w:style>
  <w:style w:type="numbering" w:customStyle="1" w:styleId="NoList8221">
    <w:name w:val="No List8221"/>
    <w:next w:val="NoList"/>
    <w:semiHidden/>
    <w:rsid w:val="004F7FFA"/>
  </w:style>
  <w:style w:type="numbering" w:customStyle="1" w:styleId="NoList12221">
    <w:name w:val="No List12221"/>
    <w:next w:val="NoList"/>
    <w:semiHidden/>
    <w:rsid w:val="004F7FFA"/>
  </w:style>
  <w:style w:type="numbering" w:customStyle="1" w:styleId="NoList22221">
    <w:name w:val="No List22221"/>
    <w:next w:val="NoList"/>
    <w:semiHidden/>
    <w:rsid w:val="004F7FFA"/>
  </w:style>
  <w:style w:type="numbering" w:customStyle="1" w:styleId="NoList9221">
    <w:name w:val="No List9221"/>
    <w:next w:val="NoList"/>
    <w:semiHidden/>
    <w:rsid w:val="004F7FFA"/>
  </w:style>
  <w:style w:type="numbering" w:customStyle="1" w:styleId="NoList13221">
    <w:name w:val="No List13221"/>
    <w:next w:val="NoList"/>
    <w:semiHidden/>
    <w:rsid w:val="004F7FFA"/>
  </w:style>
  <w:style w:type="numbering" w:customStyle="1" w:styleId="NoList23221">
    <w:name w:val="No List23221"/>
    <w:next w:val="NoList"/>
    <w:semiHidden/>
    <w:rsid w:val="004F7FFA"/>
  </w:style>
  <w:style w:type="numbering" w:customStyle="1" w:styleId="NoList10221">
    <w:name w:val="No List10221"/>
    <w:next w:val="NoList"/>
    <w:semiHidden/>
    <w:rsid w:val="004F7FFA"/>
  </w:style>
  <w:style w:type="numbering" w:customStyle="1" w:styleId="NoList14221">
    <w:name w:val="No List14221"/>
    <w:next w:val="NoList"/>
    <w:semiHidden/>
    <w:rsid w:val="004F7FFA"/>
  </w:style>
  <w:style w:type="numbering" w:customStyle="1" w:styleId="NoList24221">
    <w:name w:val="No List24221"/>
    <w:next w:val="NoList"/>
    <w:semiHidden/>
    <w:rsid w:val="004F7FFA"/>
  </w:style>
  <w:style w:type="numbering" w:customStyle="1" w:styleId="NoList31221">
    <w:name w:val="No List31221"/>
    <w:next w:val="NoList"/>
    <w:semiHidden/>
    <w:rsid w:val="004F7FFA"/>
  </w:style>
  <w:style w:type="numbering" w:customStyle="1" w:styleId="NoList41221">
    <w:name w:val="No List41221"/>
    <w:next w:val="NoList"/>
    <w:semiHidden/>
    <w:rsid w:val="004F7FFA"/>
  </w:style>
  <w:style w:type="numbering" w:customStyle="1" w:styleId="NoList51221">
    <w:name w:val="No List51221"/>
    <w:next w:val="NoList"/>
    <w:semiHidden/>
    <w:rsid w:val="004F7FFA"/>
  </w:style>
  <w:style w:type="numbering" w:customStyle="1" w:styleId="NoList15221">
    <w:name w:val="No List15221"/>
    <w:next w:val="NoList"/>
    <w:semiHidden/>
    <w:rsid w:val="004F7FFA"/>
  </w:style>
  <w:style w:type="numbering" w:customStyle="1" w:styleId="NoList16221">
    <w:name w:val="No List16221"/>
    <w:next w:val="NoList"/>
    <w:semiHidden/>
    <w:rsid w:val="004F7FFA"/>
  </w:style>
  <w:style w:type="numbering" w:customStyle="1" w:styleId="NoList111221">
    <w:name w:val="No List111221"/>
    <w:next w:val="NoList"/>
    <w:semiHidden/>
    <w:rsid w:val="004F7FFA"/>
  </w:style>
  <w:style w:type="numbering" w:customStyle="1" w:styleId="2213">
    <w:name w:val="无列表221"/>
    <w:next w:val="NoList"/>
    <w:uiPriority w:val="99"/>
    <w:semiHidden/>
    <w:unhideWhenUsed/>
    <w:rsid w:val="004F7FFA"/>
  </w:style>
  <w:style w:type="numbering" w:customStyle="1" w:styleId="3211">
    <w:name w:val="无列表321"/>
    <w:next w:val="NoList"/>
    <w:uiPriority w:val="99"/>
    <w:semiHidden/>
    <w:unhideWhenUsed/>
    <w:rsid w:val="004F7FFA"/>
  </w:style>
  <w:style w:type="numbering" w:customStyle="1" w:styleId="NoList2021">
    <w:name w:val="No List2021"/>
    <w:next w:val="NoList"/>
    <w:semiHidden/>
    <w:rsid w:val="004F7FFA"/>
  </w:style>
  <w:style w:type="numbering" w:customStyle="1" w:styleId="NoList2721">
    <w:name w:val="No List2721"/>
    <w:next w:val="NoList"/>
    <w:uiPriority w:val="99"/>
    <w:semiHidden/>
    <w:unhideWhenUsed/>
    <w:rsid w:val="004F7FFA"/>
  </w:style>
  <w:style w:type="numbering" w:customStyle="1" w:styleId="NoList2821">
    <w:name w:val="No List2821"/>
    <w:next w:val="NoList"/>
    <w:uiPriority w:val="99"/>
    <w:semiHidden/>
    <w:unhideWhenUsed/>
    <w:rsid w:val="004F7FFA"/>
  </w:style>
  <w:style w:type="numbering" w:customStyle="1" w:styleId="NoList2911">
    <w:name w:val="No List2911"/>
    <w:next w:val="NoList"/>
    <w:uiPriority w:val="99"/>
    <w:semiHidden/>
    <w:unhideWhenUsed/>
    <w:rsid w:val="004F7FFA"/>
  </w:style>
  <w:style w:type="numbering" w:customStyle="1" w:styleId="NoList11411">
    <w:name w:val="No List11411"/>
    <w:next w:val="NoList"/>
    <w:semiHidden/>
    <w:rsid w:val="004F7FFA"/>
  </w:style>
  <w:style w:type="numbering" w:customStyle="1" w:styleId="NoList21011">
    <w:name w:val="No List21011"/>
    <w:next w:val="NoList"/>
    <w:semiHidden/>
    <w:rsid w:val="004F7FFA"/>
  </w:style>
  <w:style w:type="numbering" w:customStyle="1" w:styleId="NoList3411">
    <w:name w:val="No List3411"/>
    <w:next w:val="NoList"/>
    <w:semiHidden/>
    <w:unhideWhenUsed/>
    <w:rsid w:val="004F7FFA"/>
  </w:style>
  <w:style w:type="numbering" w:customStyle="1" w:styleId="13111">
    <w:name w:val="목록 없음1311"/>
    <w:next w:val="NoList"/>
    <w:semiHidden/>
    <w:unhideWhenUsed/>
    <w:rsid w:val="004F7FFA"/>
  </w:style>
  <w:style w:type="numbering" w:customStyle="1" w:styleId="2311">
    <w:name w:val="목록 없음2311"/>
    <w:next w:val="NoList"/>
    <w:semiHidden/>
    <w:rsid w:val="004F7FFA"/>
  </w:style>
  <w:style w:type="numbering" w:customStyle="1" w:styleId="NoList4411">
    <w:name w:val="No List4411"/>
    <w:next w:val="NoList"/>
    <w:semiHidden/>
    <w:unhideWhenUsed/>
    <w:rsid w:val="004F7FFA"/>
  </w:style>
  <w:style w:type="numbering" w:customStyle="1" w:styleId="NoList5411">
    <w:name w:val="No List5411"/>
    <w:next w:val="NoList"/>
    <w:semiHidden/>
    <w:rsid w:val="004F7FFA"/>
  </w:style>
  <w:style w:type="numbering" w:customStyle="1" w:styleId="NoList6311">
    <w:name w:val="No List6311"/>
    <w:next w:val="NoList"/>
    <w:semiHidden/>
    <w:rsid w:val="004F7FFA"/>
  </w:style>
  <w:style w:type="numbering" w:customStyle="1" w:styleId="NoList7311">
    <w:name w:val="No List7311"/>
    <w:next w:val="NoList"/>
    <w:semiHidden/>
    <w:rsid w:val="004F7FFA"/>
  </w:style>
  <w:style w:type="numbering" w:customStyle="1" w:styleId="NoList11511">
    <w:name w:val="No List11511"/>
    <w:next w:val="NoList"/>
    <w:semiHidden/>
    <w:rsid w:val="004F7FFA"/>
  </w:style>
  <w:style w:type="numbering" w:customStyle="1" w:styleId="NoList21311">
    <w:name w:val="No List21311"/>
    <w:next w:val="NoList"/>
    <w:semiHidden/>
    <w:rsid w:val="004F7FFA"/>
  </w:style>
  <w:style w:type="numbering" w:customStyle="1" w:styleId="NoList8311">
    <w:name w:val="No List8311"/>
    <w:next w:val="NoList"/>
    <w:semiHidden/>
    <w:rsid w:val="004F7FFA"/>
  </w:style>
  <w:style w:type="numbering" w:customStyle="1" w:styleId="NoList12311">
    <w:name w:val="No List12311"/>
    <w:next w:val="NoList"/>
    <w:semiHidden/>
    <w:rsid w:val="004F7FFA"/>
  </w:style>
  <w:style w:type="numbering" w:customStyle="1" w:styleId="NoList22311">
    <w:name w:val="No List22311"/>
    <w:next w:val="NoList"/>
    <w:semiHidden/>
    <w:rsid w:val="004F7FFA"/>
  </w:style>
  <w:style w:type="numbering" w:customStyle="1" w:styleId="NoList9311">
    <w:name w:val="No List9311"/>
    <w:next w:val="NoList"/>
    <w:semiHidden/>
    <w:rsid w:val="004F7FFA"/>
  </w:style>
  <w:style w:type="numbering" w:customStyle="1" w:styleId="NoList13311">
    <w:name w:val="No List13311"/>
    <w:next w:val="NoList"/>
    <w:semiHidden/>
    <w:rsid w:val="004F7FFA"/>
  </w:style>
  <w:style w:type="numbering" w:customStyle="1" w:styleId="NoList23311">
    <w:name w:val="No List23311"/>
    <w:next w:val="NoList"/>
    <w:semiHidden/>
    <w:rsid w:val="004F7FFA"/>
  </w:style>
  <w:style w:type="numbering" w:customStyle="1" w:styleId="NoList10311">
    <w:name w:val="No List10311"/>
    <w:next w:val="NoList"/>
    <w:semiHidden/>
    <w:rsid w:val="004F7FFA"/>
  </w:style>
  <w:style w:type="numbering" w:customStyle="1" w:styleId="NoList14311">
    <w:name w:val="No List14311"/>
    <w:next w:val="NoList"/>
    <w:semiHidden/>
    <w:rsid w:val="004F7FFA"/>
  </w:style>
  <w:style w:type="numbering" w:customStyle="1" w:styleId="NoList24311">
    <w:name w:val="No List24311"/>
    <w:next w:val="NoList"/>
    <w:semiHidden/>
    <w:rsid w:val="004F7FFA"/>
  </w:style>
  <w:style w:type="numbering" w:customStyle="1" w:styleId="NoList31311">
    <w:name w:val="No List31311"/>
    <w:next w:val="NoList"/>
    <w:semiHidden/>
    <w:rsid w:val="004F7FFA"/>
  </w:style>
  <w:style w:type="numbering" w:customStyle="1" w:styleId="NoList41311">
    <w:name w:val="No List41311"/>
    <w:next w:val="NoList"/>
    <w:semiHidden/>
    <w:rsid w:val="004F7FFA"/>
  </w:style>
  <w:style w:type="numbering" w:customStyle="1" w:styleId="NoList51311">
    <w:name w:val="No List51311"/>
    <w:next w:val="NoList"/>
    <w:semiHidden/>
    <w:rsid w:val="004F7FFA"/>
  </w:style>
  <w:style w:type="numbering" w:customStyle="1" w:styleId="NoList15311">
    <w:name w:val="No List15311"/>
    <w:next w:val="NoList"/>
    <w:semiHidden/>
    <w:rsid w:val="004F7FFA"/>
  </w:style>
  <w:style w:type="numbering" w:customStyle="1" w:styleId="NoList16311">
    <w:name w:val="No List16311"/>
    <w:next w:val="NoList"/>
    <w:semiHidden/>
    <w:rsid w:val="004F7FFA"/>
  </w:style>
  <w:style w:type="numbering" w:customStyle="1" w:styleId="NoList111311">
    <w:name w:val="No List111311"/>
    <w:next w:val="NoList"/>
    <w:semiHidden/>
    <w:rsid w:val="004F7FFA"/>
  </w:style>
  <w:style w:type="numbering" w:customStyle="1" w:styleId="NoList17111">
    <w:name w:val="No List17111"/>
    <w:next w:val="NoList"/>
    <w:uiPriority w:val="99"/>
    <w:semiHidden/>
    <w:unhideWhenUsed/>
    <w:rsid w:val="004F7FFA"/>
  </w:style>
  <w:style w:type="numbering" w:customStyle="1" w:styleId="NoList18111">
    <w:name w:val="No List18111"/>
    <w:next w:val="NoList"/>
    <w:uiPriority w:val="99"/>
    <w:semiHidden/>
    <w:rsid w:val="004F7FFA"/>
  </w:style>
  <w:style w:type="numbering" w:customStyle="1" w:styleId="NoList25111">
    <w:name w:val="No List25111"/>
    <w:next w:val="NoList"/>
    <w:semiHidden/>
    <w:rsid w:val="004F7FFA"/>
  </w:style>
  <w:style w:type="numbering" w:customStyle="1" w:styleId="NoList32111">
    <w:name w:val="No List32111"/>
    <w:next w:val="NoList"/>
    <w:uiPriority w:val="99"/>
    <w:semiHidden/>
    <w:unhideWhenUsed/>
    <w:rsid w:val="004F7FFA"/>
  </w:style>
  <w:style w:type="numbering" w:customStyle="1" w:styleId="111112">
    <w:name w:val="목록 없음11111"/>
    <w:next w:val="NoList"/>
    <w:semiHidden/>
    <w:unhideWhenUsed/>
    <w:rsid w:val="004F7FFA"/>
  </w:style>
  <w:style w:type="numbering" w:customStyle="1" w:styleId="21111">
    <w:name w:val="목록 없음21111"/>
    <w:next w:val="NoList"/>
    <w:semiHidden/>
    <w:rsid w:val="004F7FFA"/>
  </w:style>
  <w:style w:type="numbering" w:customStyle="1" w:styleId="NoList42111">
    <w:name w:val="No List42111"/>
    <w:next w:val="NoList"/>
    <w:semiHidden/>
    <w:unhideWhenUsed/>
    <w:rsid w:val="004F7FFA"/>
  </w:style>
  <w:style w:type="numbering" w:customStyle="1" w:styleId="NoList52111">
    <w:name w:val="No List52111"/>
    <w:next w:val="NoList"/>
    <w:semiHidden/>
    <w:rsid w:val="004F7FFA"/>
  </w:style>
  <w:style w:type="numbering" w:customStyle="1" w:styleId="NoList61111">
    <w:name w:val="No List61111"/>
    <w:next w:val="NoList"/>
    <w:semiHidden/>
    <w:rsid w:val="004F7FFA"/>
  </w:style>
  <w:style w:type="numbering" w:customStyle="1" w:styleId="NoList71111">
    <w:name w:val="No List71111"/>
    <w:next w:val="NoList"/>
    <w:semiHidden/>
    <w:rsid w:val="004F7FFA"/>
  </w:style>
  <w:style w:type="numbering" w:customStyle="1" w:styleId="NoList112111">
    <w:name w:val="No List112111"/>
    <w:next w:val="NoList"/>
    <w:semiHidden/>
    <w:rsid w:val="004F7FFA"/>
  </w:style>
  <w:style w:type="numbering" w:customStyle="1" w:styleId="NoList211111">
    <w:name w:val="No List211111"/>
    <w:next w:val="NoList"/>
    <w:semiHidden/>
    <w:rsid w:val="004F7FFA"/>
  </w:style>
  <w:style w:type="numbering" w:customStyle="1" w:styleId="NoList81111">
    <w:name w:val="No List81111"/>
    <w:next w:val="NoList"/>
    <w:semiHidden/>
    <w:rsid w:val="004F7FFA"/>
  </w:style>
  <w:style w:type="numbering" w:customStyle="1" w:styleId="NoList121111">
    <w:name w:val="No List121111"/>
    <w:next w:val="NoList"/>
    <w:semiHidden/>
    <w:rsid w:val="004F7FFA"/>
  </w:style>
  <w:style w:type="numbering" w:customStyle="1" w:styleId="NoList221111">
    <w:name w:val="No List221111"/>
    <w:next w:val="NoList"/>
    <w:semiHidden/>
    <w:rsid w:val="004F7FFA"/>
  </w:style>
  <w:style w:type="numbering" w:customStyle="1" w:styleId="NoList91111">
    <w:name w:val="No List91111"/>
    <w:next w:val="NoList"/>
    <w:semiHidden/>
    <w:rsid w:val="004F7FFA"/>
  </w:style>
  <w:style w:type="numbering" w:customStyle="1" w:styleId="NoList131111">
    <w:name w:val="No List131111"/>
    <w:next w:val="NoList"/>
    <w:semiHidden/>
    <w:rsid w:val="004F7FFA"/>
  </w:style>
  <w:style w:type="numbering" w:customStyle="1" w:styleId="NoList231111">
    <w:name w:val="No List231111"/>
    <w:next w:val="NoList"/>
    <w:semiHidden/>
    <w:rsid w:val="004F7FFA"/>
  </w:style>
  <w:style w:type="numbering" w:customStyle="1" w:styleId="NoList101111">
    <w:name w:val="No List101111"/>
    <w:next w:val="NoList"/>
    <w:semiHidden/>
    <w:rsid w:val="004F7FFA"/>
  </w:style>
  <w:style w:type="numbering" w:customStyle="1" w:styleId="NoList141111">
    <w:name w:val="No List141111"/>
    <w:next w:val="NoList"/>
    <w:semiHidden/>
    <w:rsid w:val="004F7FFA"/>
  </w:style>
  <w:style w:type="numbering" w:customStyle="1" w:styleId="NoList241111">
    <w:name w:val="No List241111"/>
    <w:next w:val="NoList"/>
    <w:semiHidden/>
    <w:rsid w:val="004F7FFA"/>
  </w:style>
  <w:style w:type="numbering" w:customStyle="1" w:styleId="NoList311111">
    <w:name w:val="No List311111"/>
    <w:next w:val="NoList"/>
    <w:semiHidden/>
    <w:rsid w:val="004F7FFA"/>
  </w:style>
  <w:style w:type="numbering" w:customStyle="1" w:styleId="NoList411111">
    <w:name w:val="No List411111"/>
    <w:next w:val="NoList"/>
    <w:semiHidden/>
    <w:rsid w:val="004F7FFA"/>
  </w:style>
  <w:style w:type="numbering" w:customStyle="1" w:styleId="NoList511111">
    <w:name w:val="No List511111"/>
    <w:next w:val="NoList"/>
    <w:semiHidden/>
    <w:rsid w:val="004F7FFA"/>
  </w:style>
  <w:style w:type="numbering" w:customStyle="1" w:styleId="NoList151111">
    <w:name w:val="No List151111"/>
    <w:next w:val="NoList"/>
    <w:semiHidden/>
    <w:rsid w:val="004F7FFA"/>
  </w:style>
  <w:style w:type="numbering" w:customStyle="1" w:styleId="NoList161111">
    <w:name w:val="No List161111"/>
    <w:next w:val="NoList"/>
    <w:semiHidden/>
    <w:rsid w:val="004F7FFA"/>
  </w:style>
  <w:style w:type="numbering" w:customStyle="1" w:styleId="NoList1111111">
    <w:name w:val="No List1111111"/>
    <w:next w:val="NoList"/>
    <w:semiHidden/>
    <w:rsid w:val="004F7FFA"/>
  </w:style>
  <w:style w:type="numbering" w:customStyle="1" w:styleId="NoList19111">
    <w:name w:val="No List19111"/>
    <w:next w:val="NoList"/>
    <w:uiPriority w:val="99"/>
    <w:semiHidden/>
    <w:unhideWhenUsed/>
    <w:rsid w:val="004F7FFA"/>
  </w:style>
  <w:style w:type="numbering" w:customStyle="1" w:styleId="NoList110111">
    <w:name w:val="No List110111"/>
    <w:next w:val="NoList"/>
    <w:uiPriority w:val="99"/>
    <w:semiHidden/>
    <w:rsid w:val="004F7FFA"/>
  </w:style>
  <w:style w:type="numbering" w:customStyle="1" w:styleId="NoList26111">
    <w:name w:val="No List26111"/>
    <w:next w:val="NoList"/>
    <w:semiHidden/>
    <w:rsid w:val="004F7FFA"/>
  </w:style>
  <w:style w:type="numbering" w:customStyle="1" w:styleId="NoList33111">
    <w:name w:val="No List33111"/>
    <w:next w:val="NoList"/>
    <w:semiHidden/>
    <w:unhideWhenUsed/>
    <w:rsid w:val="004F7FFA"/>
  </w:style>
  <w:style w:type="numbering" w:customStyle="1" w:styleId="121110">
    <w:name w:val="목록 없음12111"/>
    <w:next w:val="NoList"/>
    <w:semiHidden/>
    <w:unhideWhenUsed/>
    <w:rsid w:val="004F7FFA"/>
  </w:style>
  <w:style w:type="numbering" w:customStyle="1" w:styleId="22111">
    <w:name w:val="목록 없음22111"/>
    <w:next w:val="NoList"/>
    <w:semiHidden/>
    <w:rsid w:val="004F7FFA"/>
  </w:style>
  <w:style w:type="numbering" w:customStyle="1" w:styleId="NoList43111">
    <w:name w:val="No List43111"/>
    <w:next w:val="NoList"/>
    <w:semiHidden/>
    <w:unhideWhenUsed/>
    <w:rsid w:val="004F7FFA"/>
  </w:style>
  <w:style w:type="numbering" w:customStyle="1" w:styleId="NoList53111">
    <w:name w:val="No List53111"/>
    <w:next w:val="NoList"/>
    <w:semiHidden/>
    <w:rsid w:val="004F7FFA"/>
  </w:style>
  <w:style w:type="numbering" w:customStyle="1" w:styleId="NoList62111">
    <w:name w:val="No List62111"/>
    <w:next w:val="NoList"/>
    <w:semiHidden/>
    <w:rsid w:val="004F7FFA"/>
  </w:style>
  <w:style w:type="numbering" w:customStyle="1" w:styleId="NoList72111">
    <w:name w:val="No List72111"/>
    <w:next w:val="NoList"/>
    <w:semiHidden/>
    <w:rsid w:val="004F7FFA"/>
  </w:style>
  <w:style w:type="numbering" w:customStyle="1" w:styleId="NoList113111">
    <w:name w:val="No List113111"/>
    <w:next w:val="NoList"/>
    <w:semiHidden/>
    <w:rsid w:val="004F7FFA"/>
  </w:style>
  <w:style w:type="numbering" w:customStyle="1" w:styleId="NoList212111">
    <w:name w:val="No List212111"/>
    <w:next w:val="NoList"/>
    <w:semiHidden/>
    <w:rsid w:val="004F7FFA"/>
  </w:style>
  <w:style w:type="numbering" w:customStyle="1" w:styleId="NoList82111">
    <w:name w:val="No List82111"/>
    <w:next w:val="NoList"/>
    <w:semiHidden/>
    <w:rsid w:val="004F7FFA"/>
  </w:style>
  <w:style w:type="numbering" w:customStyle="1" w:styleId="NoList122111">
    <w:name w:val="No List122111"/>
    <w:next w:val="NoList"/>
    <w:semiHidden/>
    <w:rsid w:val="004F7FFA"/>
  </w:style>
  <w:style w:type="numbering" w:customStyle="1" w:styleId="NoList222111">
    <w:name w:val="No List222111"/>
    <w:next w:val="NoList"/>
    <w:semiHidden/>
    <w:rsid w:val="004F7FFA"/>
  </w:style>
  <w:style w:type="numbering" w:customStyle="1" w:styleId="NoList92111">
    <w:name w:val="No List92111"/>
    <w:next w:val="NoList"/>
    <w:semiHidden/>
    <w:rsid w:val="004F7FFA"/>
  </w:style>
  <w:style w:type="numbering" w:customStyle="1" w:styleId="NoList132111">
    <w:name w:val="No List132111"/>
    <w:next w:val="NoList"/>
    <w:semiHidden/>
    <w:rsid w:val="004F7FFA"/>
  </w:style>
  <w:style w:type="numbering" w:customStyle="1" w:styleId="NoList232111">
    <w:name w:val="No List232111"/>
    <w:next w:val="NoList"/>
    <w:semiHidden/>
    <w:rsid w:val="004F7FFA"/>
  </w:style>
  <w:style w:type="numbering" w:customStyle="1" w:styleId="NoList102111">
    <w:name w:val="No List102111"/>
    <w:next w:val="NoList"/>
    <w:semiHidden/>
    <w:rsid w:val="004F7FFA"/>
  </w:style>
  <w:style w:type="numbering" w:customStyle="1" w:styleId="NoList142111">
    <w:name w:val="No List142111"/>
    <w:next w:val="NoList"/>
    <w:semiHidden/>
    <w:rsid w:val="004F7FFA"/>
  </w:style>
  <w:style w:type="numbering" w:customStyle="1" w:styleId="NoList242111">
    <w:name w:val="No List242111"/>
    <w:next w:val="NoList"/>
    <w:semiHidden/>
    <w:rsid w:val="004F7FFA"/>
  </w:style>
  <w:style w:type="numbering" w:customStyle="1" w:styleId="NoList312111">
    <w:name w:val="No List312111"/>
    <w:next w:val="NoList"/>
    <w:semiHidden/>
    <w:rsid w:val="004F7FFA"/>
  </w:style>
  <w:style w:type="numbering" w:customStyle="1" w:styleId="NoList412111">
    <w:name w:val="No List412111"/>
    <w:next w:val="NoList"/>
    <w:semiHidden/>
    <w:rsid w:val="004F7FFA"/>
  </w:style>
  <w:style w:type="numbering" w:customStyle="1" w:styleId="NoList512111">
    <w:name w:val="No List512111"/>
    <w:next w:val="NoList"/>
    <w:semiHidden/>
    <w:rsid w:val="004F7FFA"/>
  </w:style>
  <w:style w:type="numbering" w:customStyle="1" w:styleId="NoList152111">
    <w:name w:val="No List152111"/>
    <w:next w:val="NoList"/>
    <w:semiHidden/>
    <w:rsid w:val="004F7FFA"/>
  </w:style>
  <w:style w:type="numbering" w:customStyle="1" w:styleId="NoList162111">
    <w:name w:val="No List162111"/>
    <w:next w:val="NoList"/>
    <w:semiHidden/>
    <w:rsid w:val="004F7FFA"/>
  </w:style>
  <w:style w:type="numbering" w:customStyle="1" w:styleId="121111">
    <w:name w:val="无列表12111"/>
    <w:next w:val="NoList"/>
    <w:semiHidden/>
    <w:rsid w:val="004F7FFA"/>
  </w:style>
  <w:style w:type="numbering" w:customStyle="1" w:styleId="NoList1112111">
    <w:name w:val="No List1112111"/>
    <w:next w:val="NoList"/>
    <w:semiHidden/>
    <w:rsid w:val="004F7FFA"/>
  </w:style>
  <w:style w:type="numbering" w:customStyle="1" w:styleId="21110">
    <w:name w:val="无列表2111"/>
    <w:next w:val="NoList"/>
    <w:uiPriority w:val="99"/>
    <w:semiHidden/>
    <w:unhideWhenUsed/>
    <w:rsid w:val="004F7FFA"/>
  </w:style>
  <w:style w:type="numbering" w:customStyle="1" w:styleId="31110">
    <w:name w:val="无列表3111"/>
    <w:next w:val="NoList"/>
    <w:uiPriority w:val="99"/>
    <w:semiHidden/>
    <w:unhideWhenUsed/>
    <w:rsid w:val="004F7FFA"/>
  </w:style>
  <w:style w:type="numbering" w:customStyle="1" w:styleId="NoList20111">
    <w:name w:val="No List20111"/>
    <w:next w:val="NoList"/>
    <w:semiHidden/>
    <w:rsid w:val="004F7FFA"/>
  </w:style>
  <w:style w:type="numbering" w:customStyle="1" w:styleId="NoList27111">
    <w:name w:val="No List27111"/>
    <w:next w:val="NoList"/>
    <w:uiPriority w:val="99"/>
    <w:semiHidden/>
    <w:unhideWhenUsed/>
    <w:rsid w:val="004F7FFA"/>
  </w:style>
  <w:style w:type="numbering" w:customStyle="1" w:styleId="NoList28111">
    <w:name w:val="No List28111"/>
    <w:next w:val="NoList"/>
    <w:uiPriority w:val="99"/>
    <w:semiHidden/>
    <w:unhideWhenUsed/>
    <w:rsid w:val="004F7FFA"/>
  </w:style>
  <w:style w:type="table" w:customStyle="1" w:styleId="TableNormal11">
    <w:name w:val="Table Normal11"/>
    <w:basedOn w:val="TableNormal"/>
    <w:semiHidden/>
    <w:rsid w:val="004F7FFA"/>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F7FFA"/>
  </w:style>
  <w:style w:type="table" w:customStyle="1" w:styleId="SGSTableBasic131">
    <w:name w:val="SGS Table Basic 131"/>
    <w:basedOn w:val="TableNormal"/>
    <w:next w:val="TableGrid"/>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F7FFA"/>
    <w:rPr>
      <w:rFonts w:ascii="Times New Roman" w:eastAsia="MS Mincho" w:hAnsi="Times New Roman"/>
      <w:lang w:val="sv-SE" w:eastAsia="sv-SE"/>
    </w:rPr>
    <w:tblPr/>
  </w:style>
  <w:style w:type="numbering" w:customStyle="1" w:styleId="Style131">
    <w:name w:val="Style131"/>
    <w:uiPriority w:val="99"/>
    <w:rsid w:val="004F7FFA"/>
    <w:pPr>
      <w:numPr>
        <w:numId w:val="9"/>
      </w:numPr>
    </w:pPr>
  </w:style>
  <w:style w:type="numbering" w:customStyle="1" w:styleId="SGS31">
    <w:name w:val="SGS31"/>
    <w:uiPriority w:val="99"/>
    <w:rsid w:val="004F7FFA"/>
  </w:style>
  <w:style w:type="table" w:customStyle="1" w:styleId="2113">
    <w:name w:val="表 (クラシック) 211"/>
    <w:basedOn w:val="TableNormal"/>
    <w:next w:val="TableClassic2"/>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F7F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F7FFA"/>
  </w:style>
  <w:style w:type="table" w:customStyle="1" w:styleId="TableGrid4211">
    <w:name w:val="Table Grid4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F7FFA"/>
  </w:style>
  <w:style w:type="table" w:customStyle="1" w:styleId="Tabellengitternetz1311">
    <w:name w:val="Tabellengitternetz1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F7FFA"/>
  </w:style>
  <w:style w:type="numbering" w:customStyle="1" w:styleId="12510">
    <w:name w:val="リストなし1251"/>
    <w:next w:val="NoList"/>
    <w:uiPriority w:val="99"/>
    <w:semiHidden/>
    <w:unhideWhenUsed/>
    <w:rsid w:val="004F7FFA"/>
  </w:style>
  <w:style w:type="table" w:customStyle="1" w:styleId="TableGrid5211">
    <w:name w:val="Table Grid5211"/>
    <w:basedOn w:val="TableNormal"/>
    <w:next w:val="TableGrid"/>
    <w:qFormat/>
    <w:rsid w:val="004F7F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F7F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F7F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F7F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F7F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F7FFA"/>
  </w:style>
  <w:style w:type="numbering" w:customStyle="1" w:styleId="Style1211">
    <w:name w:val="Style1211"/>
    <w:uiPriority w:val="99"/>
    <w:rsid w:val="004F7FFA"/>
    <w:pPr>
      <w:numPr>
        <w:numId w:val="10"/>
      </w:numPr>
    </w:pPr>
  </w:style>
  <w:style w:type="numbering" w:customStyle="1" w:styleId="SGS211">
    <w:name w:val="SGS211"/>
    <w:uiPriority w:val="99"/>
    <w:rsid w:val="004F7FFA"/>
    <w:pPr>
      <w:numPr>
        <w:numId w:val="11"/>
      </w:numPr>
    </w:pPr>
  </w:style>
  <w:style w:type="table" w:customStyle="1" w:styleId="TableClassic2211">
    <w:name w:val="Table Classic 2211"/>
    <w:basedOn w:val="TableNormal"/>
    <w:next w:val="TableClassic2"/>
    <w:qFormat/>
    <w:rsid w:val="004F7F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7FFA"/>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F7FFA"/>
    <w:rPr>
      <w:rFonts w:ascii="Times New Roman" w:eastAsia="Times New Roman" w:hAnsi="Times New Roman"/>
      <w:lang w:eastAsia="en-GB"/>
    </w:rPr>
  </w:style>
  <w:style w:type="character" w:customStyle="1" w:styleId="1fff4">
    <w:name w:val="表題 (文字)1"/>
    <w:aliases w:val="Section Header (文字)1"/>
    <w:rsid w:val="004F7F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F7F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7FF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F7FF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F7FFA"/>
    <w:pPr>
      <w:ind w:left="851" w:hanging="284"/>
    </w:pPr>
  </w:style>
  <w:style w:type="paragraph" w:customStyle="1" w:styleId="77">
    <w:name w:val="箇条書き7"/>
    <w:basedOn w:val="List"/>
    <w:uiPriority w:val="99"/>
    <w:qFormat/>
    <w:rsid w:val="004F7F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F7FFA"/>
    <w:pPr>
      <w:tabs>
        <w:tab w:val="clear" w:pos="644"/>
        <w:tab w:val="num" w:pos="1494"/>
      </w:tabs>
      <w:ind w:left="851" w:hanging="284"/>
    </w:pPr>
  </w:style>
  <w:style w:type="paragraph" w:customStyle="1" w:styleId="370">
    <w:name w:val="箇条書き 37"/>
    <w:basedOn w:val="271"/>
    <w:uiPriority w:val="99"/>
    <w:qFormat/>
    <w:rsid w:val="004F7FFA"/>
    <w:pPr>
      <w:ind w:left="1135"/>
    </w:pPr>
  </w:style>
  <w:style w:type="paragraph" w:customStyle="1" w:styleId="272">
    <w:name w:val="一覧 27"/>
    <w:basedOn w:val="List"/>
    <w:uiPriority w:val="99"/>
    <w:qFormat/>
    <w:rsid w:val="004F7F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F7FFA"/>
    <w:pPr>
      <w:ind w:left="1135"/>
    </w:pPr>
  </w:style>
  <w:style w:type="paragraph" w:customStyle="1" w:styleId="470">
    <w:name w:val="一覧 47"/>
    <w:basedOn w:val="371"/>
    <w:uiPriority w:val="99"/>
    <w:qFormat/>
    <w:rsid w:val="004F7FFA"/>
    <w:pPr>
      <w:ind w:left="1418"/>
    </w:pPr>
  </w:style>
  <w:style w:type="paragraph" w:customStyle="1" w:styleId="570">
    <w:name w:val="一覧 57"/>
    <w:basedOn w:val="470"/>
    <w:uiPriority w:val="99"/>
    <w:qFormat/>
    <w:rsid w:val="004F7FFA"/>
    <w:pPr>
      <w:ind w:left="1702"/>
    </w:pPr>
  </w:style>
  <w:style w:type="paragraph" w:customStyle="1" w:styleId="471">
    <w:name w:val="箇条書き 47"/>
    <w:basedOn w:val="370"/>
    <w:uiPriority w:val="99"/>
    <w:qFormat/>
    <w:rsid w:val="004F7FFA"/>
    <w:pPr>
      <w:ind w:left="1418"/>
    </w:pPr>
  </w:style>
  <w:style w:type="paragraph" w:customStyle="1" w:styleId="571">
    <w:name w:val="箇条書き 57"/>
    <w:basedOn w:val="471"/>
    <w:uiPriority w:val="99"/>
    <w:qFormat/>
    <w:rsid w:val="004F7FFA"/>
    <w:pPr>
      <w:ind w:left="1702"/>
    </w:pPr>
  </w:style>
  <w:style w:type="paragraph" w:customStyle="1" w:styleId="78">
    <w:name w:val="コメント文字列7"/>
    <w:basedOn w:val="Normal"/>
    <w:uiPriority w:val="99"/>
    <w:qFormat/>
    <w:rsid w:val="004F7FFA"/>
    <w:pPr>
      <w:suppressAutoHyphens/>
      <w:autoSpaceDN w:val="0"/>
    </w:pPr>
    <w:rPr>
      <w:rFonts w:eastAsia="MS Mincho" w:cs="CG Times (WN)"/>
      <w:lang w:eastAsia="ar-SA"/>
    </w:rPr>
  </w:style>
  <w:style w:type="paragraph" w:customStyle="1" w:styleId="79">
    <w:name w:val="コメント内容7"/>
    <w:basedOn w:val="78"/>
    <w:next w:val="78"/>
    <w:uiPriority w:val="99"/>
    <w:qFormat/>
    <w:rsid w:val="004F7FFA"/>
    <w:rPr>
      <w:b/>
      <w:bCs/>
    </w:rPr>
  </w:style>
  <w:style w:type="paragraph" w:customStyle="1" w:styleId="7a">
    <w:name w:val="見出しマップ7"/>
    <w:basedOn w:val="Normal"/>
    <w:uiPriority w:val="99"/>
    <w:qFormat/>
    <w:rsid w:val="004F7FF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F7F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7F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F7FF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F7FF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F7FFA"/>
    <w:pPr>
      <w:suppressAutoHyphens/>
      <w:autoSpaceDN w:val="0"/>
    </w:pPr>
    <w:rPr>
      <w:rFonts w:eastAsia="MS Mincho" w:cs="CG Times (WN)"/>
      <w:lang w:eastAsia="ar-SA"/>
    </w:rPr>
  </w:style>
  <w:style w:type="paragraph" w:customStyle="1" w:styleId="HTML7">
    <w:name w:val="HTML 書式付き7"/>
    <w:basedOn w:val="Normal"/>
    <w:uiPriority w:val="99"/>
    <w:qFormat/>
    <w:rsid w:val="004F7F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F7FFA"/>
    <w:pPr>
      <w:suppressAutoHyphens/>
      <w:autoSpaceDN w:val="0"/>
      <w:spacing w:after="120"/>
    </w:pPr>
    <w:rPr>
      <w:rFonts w:eastAsia="MS Mincho" w:cs="CG Times (WN)"/>
      <w:lang w:eastAsia="ar-SA"/>
    </w:rPr>
  </w:style>
  <w:style w:type="paragraph" w:customStyle="1" w:styleId="372">
    <w:name w:val="本文 37"/>
    <w:basedOn w:val="Normal"/>
    <w:uiPriority w:val="99"/>
    <w:qFormat/>
    <w:rsid w:val="004F7FFA"/>
    <w:pPr>
      <w:suppressAutoHyphens/>
      <w:autoSpaceDN w:val="0"/>
      <w:spacing w:after="120"/>
    </w:pPr>
    <w:rPr>
      <w:rFonts w:eastAsia="MS Mincho" w:cs="CG Times (WN)"/>
      <w:lang w:eastAsia="ar-SA"/>
    </w:rPr>
  </w:style>
  <w:style w:type="character" w:customStyle="1" w:styleId="7e">
    <w:name w:val="段落フォント7"/>
    <w:rsid w:val="004F7FFA"/>
  </w:style>
  <w:style w:type="character" w:customStyle="1" w:styleId="7f">
    <w:name w:val="コメント参照7"/>
    <w:rsid w:val="004F7FFA"/>
    <w:rPr>
      <w:sz w:val="16"/>
    </w:rPr>
  </w:style>
  <w:style w:type="table" w:customStyle="1" w:styleId="TableGrid8">
    <w:name w:val="Table Grid8"/>
    <w:basedOn w:val="TableNormal"/>
    <w:next w:val="TableGrid"/>
    <w:qFormat/>
    <w:rsid w:val="004F7F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F7F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F7FFA"/>
  </w:style>
  <w:style w:type="paragraph" w:customStyle="1" w:styleId="Epgrafe1">
    <w:name w:val="Epígrafe1"/>
    <w:basedOn w:val="Normal"/>
    <w:next w:val="Normal"/>
    <w:qFormat/>
    <w:rsid w:val="004F7FF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F7FF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F7F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F7F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4F7F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F7F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F7FFA"/>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4F7FFA"/>
    <w:pPr>
      <w:suppressAutoHyphens/>
      <w:autoSpaceDN w:val="0"/>
      <w:spacing w:after="0"/>
      <w:jc w:val="both"/>
    </w:pPr>
    <w:rPr>
      <w:rFonts w:eastAsia="Batang"/>
    </w:rPr>
  </w:style>
  <w:style w:type="numbering" w:customStyle="1" w:styleId="LFO19">
    <w:name w:val="LFO19"/>
    <w:basedOn w:val="NoList"/>
    <w:rsid w:val="004F7FFA"/>
    <w:pPr>
      <w:numPr>
        <w:numId w:val="22"/>
      </w:numPr>
    </w:pPr>
  </w:style>
  <w:style w:type="paragraph" w:customStyle="1" w:styleId="TF1">
    <w:name w:val="TF1"/>
    <w:link w:val="TFZchn"/>
    <w:qFormat/>
    <w:rsid w:val="004F7FFA"/>
    <w:pPr>
      <w:keepLines/>
      <w:spacing w:after="240"/>
      <w:jc w:val="center"/>
    </w:pPr>
    <w:rPr>
      <w:rFonts w:ascii="Arial" w:eastAsia="MS Mincho" w:hAnsi="Arial"/>
      <w:b/>
      <w:bCs/>
      <w:lang w:eastAsia="en-GB"/>
    </w:rPr>
  </w:style>
  <w:style w:type="character" w:customStyle="1" w:styleId="st">
    <w:name w:val="st"/>
    <w:basedOn w:val="DefaultParagraphFont"/>
    <w:qFormat/>
    <w:rsid w:val="004F7FFA"/>
  </w:style>
  <w:style w:type="paragraph" w:customStyle="1" w:styleId="TdocHeader2">
    <w:name w:val="Tdoc_Header_2"/>
    <w:basedOn w:val="Normal"/>
    <w:qFormat/>
    <w:rsid w:val="004F7FF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F7FFA"/>
  </w:style>
  <w:style w:type="paragraph" w:customStyle="1" w:styleId="TN">
    <w:name w:val="TN"/>
    <w:basedOn w:val="Normal"/>
    <w:qFormat/>
    <w:rsid w:val="004F7F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F7F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F7FFA"/>
  </w:style>
  <w:style w:type="numbering" w:customStyle="1" w:styleId="LFO1911">
    <w:name w:val="LFO1911"/>
    <w:basedOn w:val="NoList"/>
    <w:rsid w:val="004F7FFA"/>
  </w:style>
  <w:style w:type="table" w:customStyle="1" w:styleId="TableGrid123">
    <w:name w:val="Table Grid123"/>
    <w:basedOn w:val="TableNormal"/>
    <w:next w:val="TableGrid"/>
    <w:qFormat/>
    <w:rsid w:val="004F7F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F7F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F7FFA"/>
  </w:style>
  <w:style w:type="numbering" w:customStyle="1" w:styleId="LFO1912">
    <w:name w:val="LFO1912"/>
    <w:basedOn w:val="NoList"/>
    <w:rsid w:val="004F7FFA"/>
  </w:style>
  <w:style w:type="table" w:customStyle="1" w:styleId="TableGrid124">
    <w:name w:val="Table Grid124"/>
    <w:basedOn w:val="TableNormal"/>
    <w:next w:val="TableGrid"/>
    <w:qFormat/>
    <w:rsid w:val="004F7F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F7F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7F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F7FFA"/>
  </w:style>
  <w:style w:type="numbering" w:customStyle="1" w:styleId="NoList3213">
    <w:name w:val="No List3213"/>
    <w:next w:val="NoList"/>
    <w:uiPriority w:val="99"/>
    <w:semiHidden/>
    <w:unhideWhenUsed/>
    <w:rsid w:val="004F7FFA"/>
  </w:style>
  <w:style w:type="table" w:customStyle="1" w:styleId="21c">
    <w:name w:val="古典型 21"/>
    <w:basedOn w:val="TableNormal"/>
    <w:next w:val="TableClassic2"/>
    <w:qFormat/>
    <w:rsid w:val="004F7F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F7FF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4F7FFA"/>
    <w:rPr>
      <w:rFonts w:eastAsia="SimSun"/>
      <w:lang w:eastAsia="zh-CN"/>
    </w:rPr>
  </w:style>
  <w:style w:type="paragraph" w:customStyle="1" w:styleId="Bullet2">
    <w:name w:val="Bullet2"/>
    <w:basedOn w:val="Normal"/>
    <w:qFormat/>
    <w:rsid w:val="004F7FF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4F7FF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4F7FFA"/>
    <w:rPr>
      <w:rFonts w:eastAsia="MS Mincho"/>
      <w:b/>
      <w:bCs/>
      <w:lang w:val="x-none" w:eastAsia="zh-CN"/>
    </w:rPr>
  </w:style>
  <w:style w:type="character" w:customStyle="1" w:styleId="Char43">
    <w:name w:val="日期 Char4"/>
    <w:qFormat/>
    <w:rsid w:val="004F7FFA"/>
    <w:rPr>
      <w:lang w:eastAsia="x-none"/>
    </w:rPr>
  </w:style>
  <w:style w:type="character" w:customStyle="1" w:styleId="1fff5">
    <w:name w:val="文档结构图 字符1"/>
    <w:qFormat/>
    <w:rsid w:val="004F7FFA"/>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F7FFA"/>
    <w:rPr>
      <w:rFonts w:ascii="Arial" w:eastAsia="Times New Roman" w:hAnsi="Arial"/>
      <w:b/>
      <w:i/>
      <w:noProof/>
      <w:sz w:val="18"/>
    </w:rPr>
  </w:style>
  <w:style w:type="character" w:customStyle="1" w:styleId="1fff6">
    <w:name w:val="批注框文本 字符1"/>
    <w:qFormat/>
    <w:rsid w:val="004F7FFA"/>
    <w:rPr>
      <w:sz w:val="18"/>
      <w:szCs w:val="18"/>
      <w:lang w:val="en-GB" w:eastAsia="en-US"/>
    </w:rPr>
  </w:style>
  <w:style w:type="character" w:customStyle="1" w:styleId="1fff7">
    <w:name w:val="批注文字 字符1"/>
    <w:qFormat/>
    <w:rsid w:val="004F7FFA"/>
    <w:rPr>
      <w:rFonts w:eastAsia="MS Mincho"/>
      <w:lang w:val="x-none" w:eastAsia="en-US"/>
    </w:rPr>
  </w:style>
  <w:style w:type="character" w:customStyle="1" w:styleId="1fff8">
    <w:name w:val="批注主题 字符1"/>
    <w:qFormat/>
    <w:rsid w:val="004F7FF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7FF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7FFA"/>
    <w:rPr>
      <w:rFonts w:eastAsia="Times New Roman"/>
      <w:sz w:val="16"/>
    </w:rPr>
  </w:style>
  <w:style w:type="character" w:customStyle="1" w:styleId="1fff9">
    <w:name w:val="正文文本缩进 字符1"/>
    <w:qFormat/>
    <w:rsid w:val="004F7F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F7FFA"/>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7F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7FF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7FFA"/>
    <w:rPr>
      <w:rFonts w:ascii="Arial" w:eastAsia="Times New Roman" w:hAnsi="Arial"/>
      <w:sz w:val="32"/>
    </w:rPr>
  </w:style>
  <w:style w:type="character" w:customStyle="1" w:styleId="610">
    <w:name w:val="标题 6 字符1"/>
    <w:aliases w:val="T1 字符1,Header 6 字符1"/>
    <w:qFormat/>
    <w:rsid w:val="004F7FF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7FFA"/>
    <w:rPr>
      <w:rFonts w:ascii="Arial" w:eastAsia="Times New Roman" w:hAnsi="Arial"/>
      <w:b/>
      <w:noProof/>
      <w:sz w:val="18"/>
    </w:rPr>
  </w:style>
  <w:style w:type="character" w:customStyle="1" w:styleId="1fffa">
    <w:name w:val="纯文本 字符1"/>
    <w:qFormat/>
    <w:rsid w:val="004F7FFA"/>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7FFA"/>
    <w:rPr>
      <w:rFonts w:eastAsia="SimSun"/>
      <w:lang w:val="en-GB" w:eastAsia="ja-JP"/>
    </w:rPr>
  </w:style>
  <w:style w:type="character" w:customStyle="1" w:styleId="21d">
    <w:name w:val="正文文本 2 字符1"/>
    <w:qFormat/>
    <w:rsid w:val="004F7FFA"/>
    <w:rPr>
      <w:rFonts w:eastAsia="SimSun"/>
      <w:i/>
      <w:lang w:val="en-GB" w:eastAsia="x-none"/>
    </w:rPr>
  </w:style>
  <w:style w:type="character" w:customStyle="1" w:styleId="318">
    <w:name w:val="正文文本 3 字符1"/>
    <w:qFormat/>
    <w:rsid w:val="004F7FFA"/>
    <w:rPr>
      <w:rFonts w:eastAsia="Osaka"/>
      <w:color w:val="000000"/>
      <w:lang w:val="en-GB" w:eastAsia="x-none"/>
    </w:rPr>
  </w:style>
  <w:style w:type="character" w:customStyle="1" w:styleId="21e">
    <w:name w:val="正文文本缩进 2 字符1"/>
    <w:qFormat/>
    <w:rsid w:val="004F7FFA"/>
    <w:rPr>
      <w:rFonts w:eastAsia="MS Mincho"/>
      <w:lang w:val="en-GB" w:eastAsia="en-GB"/>
    </w:rPr>
  </w:style>
  <w:style w:type="character" w:customStyle="1" w:styleId="1fffb">
    <w:name w:val="尾注文本 字符1"/>
    <w:qFormat/>
    <w:rsid w:val="004F7FFA"/>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7FFA"/>
    <w:rPr>
      <w:rFonts w:eastAsia="MS Mincho"/>
      <w:b/>
      <w:lang w:val="en-GB" w:eastAsia="en-US"/>
    </w:rPr>
  </w:style>
  <w:style w:type="character" w:customStyle="1" w:styleId="710">
    <w:name w:val="标题 7 字符1"/>
    <w:aliases w:val="L7 字符1,Header 7 字符1"/>
    <w:qFormat/>
    <w:rsid w:val="004F7FFA"/>
    <w:rPr>
      <w:rFonts w:ascii="Arial" w:eastAsia="Times New Roman" w:hAnsi="Arial"/>
    </w:rPr>
  </w:style>
  <w:style w:type="character" w:customStyle="1" w:styleId="810">
    <w:name w:val="标题 8 字符1"/>
    <w:qFormat/>
    <w:rsid w:val="004F7FFA"/>
    <w:rPr>
      <w:rFonts w:ascii="Arial" w:eastAsia="Times New Roman" w:hAnsi="Arial"/>
      <w:sz w:val="36"/>
    </w:rPr>
  </w:style>
  <w:style w:type="character" w:customStyle="1" w:styleId="912">
    <w:name w:val="标题 9 字符1"/>
    <w:aliases w:val="Figure Heading 字符,FH 字符"/>
    <w:qFormat/>
    <w:rsid w:val="004F7FFA"/>
    <w:rPr>
      <w:rFonts w:ascii="Arial" w:eastAsia="Times New Roman" w:hAnsi="Arial"/>
      <w:sz w:val="36"/>
    </w:rPr>
  </w:style>
  <w:style w:type="character" w:customStyle="1" w:styleId="1fffd">
    <w:name w:val="注释标题 字符1"/>
    <w:qFormat/>
    <w:rsid w:val="004F7FFA"/>
    <w:rPr>
      <w:rFonts w:eastAsia="MS Mincho"/>
      <w:lang w:eastAsia="en-US"/>
    </w:rPr>
  </w:style>
  <w:style w:type="character" w:customStyle="1" w:styleId="HTML10">
    <w:name w:val="HTML 预设格式 字符1"/>
    <w:rsid w:val="004F7FFA"/>
    <w:rPr>
      <w:rFonts w:ascii="Courier New" w:eastAsia="MS Mincho" w:hAnsi="Courier New"/>
      <w:lang w:val="en-GB" w:eastAsia="ja-JP"/>
    </w:rPr>
  </w:style>
  <w:style w:type="character" w:customStyle="1" w:styleId="jlqj4b">
    <w:name w:val="jlqj4b"/>
    <w:basedOn w:val="DefaultParagraphFont"/>
    <w:rsid w:val="004F7FFA"/>
  </w:style>
  <w:style w:type="character" w:customStyle="1" w:styleId="yieifb">
    <w:name w:val="yieifb"/>
    <w:basedOn w:val="DefaultParagraphFont"/>
    <w:rsid w:val="004F7FFA"/>
  </w:style>
  <w:style w:type="character" w:customStyle="1" w:styleId="kihvae">
    <w:name w:val="kihvae"/>
    <w:basedOn w:val="DefaultParagraphFont"/>
    <w:rsid w:val="004F7FFA"/>
  </w:style>
  <w:style w:type="character" w:customStyle="1" w:styleId="viiyi">
    <w:name w:val="viiyi"/>
    <w:basedOn w:val="DefaultParagraphFont"/>
    <w:rsid w:val="004F7FFA"/>
  </w:style>
  <w:style w:type="paragraph" w:customStyle="1" w:styleId="ActionPoint">
    <w:name w:val="ActionPoint"/>
    <w:basedOn w:val="Normal"/>
    <w:qFormat/>
    <w:rsid w:val="004F7FF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4F7FFA"/>
    <w:pPr>
      <w:ind w:left="2836"/>
    </w:pPr>
    <w:rPr>
      <w:rFonts w:eastAsia="Times New Roman"/>
      <w:lang w:val="x-none"/>
    </w:rPr>
  </w:style>
  <w:style w:type="character" w:customStyle="1" w:styleId="c-icon">
    <w:name w:val="c-icon"/>
    <w:rsid w:val="004F7FFA"/>
  </w:style>
  <w:style w:type="paragraph" w:customStyle="1" w:styleId="Char110">
    <w:name w:val="Char11"/>
    <w:semiHidden/>
    <w:qFormat/>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F7FFA"/>
    <w:rPr>
      <w:rFonts w:ascii="Arial" w:eastAsia="MS Mincho" w:hAnsi="Arial"/>
      <w:lang w:val="en-GB" w:eastAsia="ar-SA" w:bidi="ar-SA"/>
    </w:rPr>
  </w:style>
  <w:style w:type="character" w:customStyle="1" w:styleId="711">
    <w:name w:val="(文字) (文字)71"/>
    <w:rsid w:val="004F7FFA"/>
    <w:rPr>
      <w:rFonts w:ascii="Arial" w:eastAsia="MS Mincho" w:hAnsi="Arial"/>
      <w:sz w:val="36"/>
      <w:lang w:val="en-GB" w:eastAsia="ar-SA" w:bidi="ar-SA"/>
    </w:rPr>
  </w:style>
  <w:style w:type="character" w:customStyle="1" w:styleId="611">
    <w:name w:val="(文字) (文字)61"/>
    <w:rsid w:val="004F7FFA"/>
    <w:rPr>
      <w:rFonts w:eastAsia="MS Mincho"/>
      <w:lang w:val="en-GB" w:eastAsia="ar-SA" w:bidi="ar-SA"/>
    </w:rPr>
  </w:style>
  <w:style w:type="character" w:customStyle="1" w:styleId="514">
    <w:name w:val="(文字) (文字)51"/>
    <w:rsid w:val="004F7FFA"/>
    <w:rPr>
      <w:rFonts w:ascii="Courier New" w:eastAsia="MS Mincho" w:hAnsi="Courier New"/>
      <w:lang w:val="nb-NO" w:eastAsia="ar-SA" w:bidi="ar-SA"/>
    </w:rPr>
  </w:style>
  <w:style w:type="paragraph" w:customStyle="1" w:styleId="Figuretitle0">
    <w:name w:val="Figure_title"/>
    <w:basedOn w:val="Normal"/>
    <w:next w:val="Normal"/>
    <w:qFormat/>
    <w:rsid w:val="004F7F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F7F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F7F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F7F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7FFA"/>
    <w:rPr>
      <w:smallCaps/>
      <w:color w:val="5A5A5A"/>
    </w:rPr>
  </w:style>
  <w:style w:type="paragraph" w:customStyle="1" w:styleId="Style90">
    <w:name w:val="_Style 90"/>
    <w:uiPriority w:val="99"/>
    <w:semiHidden/>
    <w:qFormat/>
    <w:rsid w:val="004F7F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7FFA"/>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FF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F7FF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F7FF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F7F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F7F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F7FF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F7FF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F7FF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F7FFA"/>
    <w:rPr>
      <w:rFonts w:ascii="Times New Roman" w:eastAsia="Times New Roman" w:hAnsi="Times New Roman"/>
      <w:lang w:val="en-GB" w:eastAsia="ko-KR"/>
    </w:rPr>
  </w:style>
  <w:style w:type="paragraph" w:customStyle="1" w:styleId="7f0">
    <w:name w:val="目录 7"/>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F7FFA"/>
    <w:rPr>
      <w:color w:val="808080"/>
      <w:shd w:val="clear" w:color="auto" w:fill="E6E6E6"/>
    </w:rPr>
  </w:style>
  <w:style w:type="paragraph" w:customStyle="1" w:styleId="Style95">
    <w:name w:val="_Style 95"/>
    <w:uiPriority w:val="99"/>
    <w:semiHidden/>
    <w:qFormat/>
    <w:rsid w:val="004F7FFA"/>
    <w:pPr>
      <w:autoSpaceDN w:val="0"/>
      <w:spacing w:after="160" w:line="254" w:lineRule="auto"/>
    </w:pPr>
    <w:rPr>
      <w:lang w:val="en-GB" w:eastAsia="en-US"/>
    </w:rPr>
  </w:style>
  <w:style w:type="paragraph" w:customStyle="1" w:styleId="Style91">
    <w:name w:val="_Style 91"/>
    <w:uiPriority w:val="99"/>
    <w:semiHidden/>
    <w:qFormat/>
    <w:rsid w:val="004F7FFA"/>
    <w:pPr>
      <w:autoSpaceDN w:val="0"/>
      <w:spacing w:after="160" w:line="256" w:lineRule="auto"/>
    </w:pPr>
    <w:rPr>
      <w:lang w:val="en-GB" w:eastAsia="en-US"/>
    </w:rPr>
  </w:style>
  <w:style w:type="character" w:customStyle="1" w:styleId="Style115">
    <w:name w:val="_Style 115"/>
    <w:uiPriority w:val="31"/>
    <w:qFormat/>
    <w:rsid w:val="004F7FFA"/>
    <w:rPr>
      <w:smallCaps/>
      <w:color w:val="5A5A5A"/>
    </w:rPr>
  </w:style>
  <w:style w:type="character" w:customStyle="1" w:styleId="Style104">
    <w:name w:val="_Style 104"/>
    <w:uiPriority w:val="31"/>
    <w:qFormat/>
    <w:rsid w:val="004F7FFA"/>
    <w:rPr>
      <w:smallCaps/>
      <w:color w:val="5A5A5A"/>
    </w:rPr>
  </w:style>
  <w:style w:type="character" w:customStyle="1" w:styleId="2Char11">
    <w:name w:val="标题 2 Char1"/>
    <w:aliases w:val="I2 Char"/>
    <w:basedOn w:val="DefaultParagraphFont"/>
    <w:qFormat/>
    <w:rsid w:val="004F7FFA"/>
    <w:rPr>
      <w:rFonts w:ascii="Arial" w:eastAsia="Times New Roman" w:hAnsi="Arial" w:cs="Times New Roman"/>
      <w:sz w:val="32"/>
      <w:szCs w:val="20"/>
      <w:lang w:eastAsia="en-GB"/>
    </w:rPr>
  </w:style>
  <w:style w:type="character" w:customStyle="1" w:styleId="3Char2">
    <w:name w:val="标题 3 Char2"/>
    <w:basedOn w:val="DefaultParagraphFont"/>
    <w:qFormat/>
    <w:rsid w:val="004F7FFA"/>
    <w:rPr>
      <w:rFonts w:ascii="Arial" w:eastAsia="Times New Roman" w:hAnsi="Arial" w:cs="Times New Roman"/>
      <w:sz w:val="28"/>
      <w:szCs w:val="20"/>
      <w:lang w:eastAsia="en-GB"/>
    </w:rPr>
  </w:style>
  <w:style w:type="character" w:customStyle="1" w:styleId="8Char4">
    <w:name w:val="标题 8 Char4"/>
    <w:basedOn w:val="DefaultParagraphFont"/>
    <w:qFormat/>
    <w:rsid w:val="004F7FFA"/>
    <w:rPr>
      <w:rFonts w:ascii="Arial" w:eastAsia="Times New Roman" w:hAnsi="Arial" w:cs="Times New Roman"/>
      <w:sz w:val="36"/>
      <w:szCs w:val="20"/>
      <w:lang w:eastAsia="en-GB"/>
    </w:rPr>
  </w:style>
  <w:style w:type="character" w:customStyle="1" w:styleId="9Char4">
    <w:name w:val="标题 9 Char4"/>
    <w:basedOn w:val="DefaultParagraphFont"/>
    <w:qFormat/>
    <w:rsid w:val="004F7FF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F7FF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F7F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F7F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F7FF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F7F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F7FFA"/>
    <w:rPr>
      <w:rFonts w:ascii="Times New Roman" w:eastAsia="Times New Roman" w:hAnsi="Times New Roman" w:cs="Times New Roman"/>
      <w:color w:val="000000"/>
      <w:sz w:val="20"/>
      <w:szCs w:val="20"/>
      <w:lang w:eastAsia="x-none"/>
    </w:rPr>
  </w:style>
  <w:style w:type="character" w:customStyle="1" w:styleId="Char29">
    <w:name w:val="列表 Char2"/>
    <w:qFormat/>
    <w:rsid w:val="004F7FFA"/>
    <w:rPr>
      <w:rFonts w:ascii="Times New Roman" w:eastAsia="Times New Roman" w:hAnsi="Times New Roman" w:cs="Times New Roman"/>
      <w:color w:val="000000"/>
      <w:sz w:val="20"/>
      <w:szCs w:val="20"/>
      <w:lang w:eastAsia="ja-JP"/>
    </w:rPr>
  </w:style>
  <w:style w:type="character" w:customStyle="1" w:styleId="ListChar5">
    <w:name w:val="List Char5"/>
    <w:qFormat/>
    <w:rsid w:val="004F7FFA"/>
    <w:rPr>
      <w:rFonts w:ascii="Times New Roman" w:hAnsi="Times New Roman"/>
      <w:lang w:val="en-GB" w:eastAsia="en-US"/>
    </w:rPr>
  </w:style>
  <w:style w:type="paragraph" w:customStyle="1" w:styleId="12a">
    <w:name w:val="修订12"/>
    <w:hidden/>
    <w:semiHidden/>
    <w:qFormat/>
    <w:rsid w:val="004F7FFA"/>
    <w:rPr>
      <w:rFonts w:ascii="Times New Roman" w:eastAsia="Batang" w:hAnsi="Times New Roman"/>
      <w:lang w:val="en-GB" w:eastAsia="en-US"/>
    </w:rPr>
  </w:style>
  <w:style w:type="paragraph" w:customStyle="1" w:styleId="712">
    <w:name w:val="目录 71"/>
    <w:basedOn w:val="Normal"/>
    <w:next w:val="Normal"/>
    <w:uiPriority w:val="39"/>
    <w:qFormat/>
    <w:rsid w:val="004F7FF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F7FFA"/>
    <w:pPr>
      <w:spacing w:after="160" w:line="259" w:lineRule="auto"/>
    </w:pPr>
    <w:rPr>
      <w:rFonts w:ascii="Times New Roman" w:eastAsia="MS Mincho" w:hAnsi="Times New Roman"/>
      <w:lang w:val="en-GB" w:eastAsia="en-US"/>
    </w:rPr>
  </w:style>
  <w:style w:type="paragraph" w:customStyle="1" w:styleId="CharChar39">
    <w:name w:val="Char Char39"/>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F7F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F7F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F7F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7F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7F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F7F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7FF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F7FF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F7FFA"/>
    <w:rPr>
      <w:color w:val="808080"/>
      <w:shd w:val="clear" w:color="auto" w:fill="E6E6E6"/>
    </w:rPr>
  </w:style>
  <w:style w:type="character" w:customStyle="1" w:styleId="EditorsNoteChar2">
    <w:name w:val="Editor's Note Char2"/>
    <w:aliases w:val="EN Char1"/>
    <w:qFormat/>
    <w:rsid w:val="004F7FFA"/>
    <w:rPr>
      <w:color w:val="FF0000"/>
    </w:rPr>
  </w:style>
  <w:style w:type="table" w:styleId="TableGrid17">
    <w:name w:val="Table Grid 1"/>
    <w:basedOn w:val="TableNormal"/>
    <w:qFormat/>
    <w:rsid w:val="004F7F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F7FF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4F7FFA"/>
    <w:rPr>
      <w:rFonts w:eastAsia="MS Mincho"/>
      <w:lang w:val="en-GB" w:eastAsia="en-GB"/>
    </w:rPr>
  </w:style>
  <w:style w:type="character" w:customStyle="1" w:styleId="Titre34">
    <w:name w:val="Titre 34"/>
    <w:rsid w:val="004F7FFA"/>
    <w:rPr>
      <w:rFonts w:ascii="Arial" w:hAnsi="Arial"/>
      <w:sz w:val="28"/>
      <w:szCs w:val="28"/>
      <w:lang w:val="en-GB" w:eastAsia="en-GB"/>
    </w:rPr>
  </w:style>
  <w:style w:type="character" w:customStyle="1" w:styleId="FootnoteTextChar2">
    <w:name w:val="Footnote Text Char2"/>
    <w:rsid w:val="004F7FFA"/>
    <w:rPr>
      <w:rFonts w:eastAsia="Times New Roman"/>
      <w:sz w:val="16"/>
      <w:lang w:val="en-GB"/>
    </w:rPr>
  </w:style>
  <w:style w:type="character" w:customStyle="1" w:styleId="Heading5Char2">
    <w:name w:val="Heading 5 Char2"/>
    <w:aliases w:val="M5 Cha"/>
    <w:rsid w:val="004F7FFA"/>
    <w:rPr>
      <w:rFonts w:ascii="Arial" w:eastAsia="Times New Roman" w:hAnsi="Arial"/>
      <w:sz w:val="22"/>
      <w:lang w:val="en-GB"/>
    </w:rPr>
  </w:style>
  <w:style w:type="character" w:customStyle="1" w:styleId="1Char5">
    <w:name w:val="标题 1 Char"/>
    <w:aliases w:val="h132 Char"/>
    <w:uiPriority w:val="9"/>
    <w:rsid w:val="004F7FFA"/>
    <w:rPr>
      <w:rFonts w:ascii="Arial" w:hAnsi="Arial"/>
      <w:sz w:val="36"/>
      <w:lang w:val="en-GB" w:eastAsia="en-US" w:bidi="ar-SA"/>
    </w:rPr>
  </w:style>
  <w:style w:type="character" w:customStyle="1" w:styleId="4Char">
    <w:name w:val="标题 4 Char"/>
    <w:aliases w:val="4 Ch"/>
    <w:rsid w:val="004F7FFA"/>
    <w:rPr>
      <w:rFonts w:ascii="Arial" w:hAnsi="Arial"/>
      <w:sz w:val="24"/>
      <w:szCs w:val="28"/>
      <w:lang w:val="en-GB" w:eastAsia="en-GB"/>
    </w:rPr>
  </w:style>
  <w:style w:type="paragraph" w:customStyle="1" w:styleId="Bulletedo1">
    <w:name w:val="Bulleted o 1"/>
    <w:basedOn w:val="Normal"/>
    <w:uiPriority w:val="99"/>
    <w:rsid w:val="004F7F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F7F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F7FFA"/>
    <w:rPr>
      <w:rFonts w:ascii="Arial" w:eastAsia="Malgun Gothic" w:hAnsi="Arial"/>
      <w:spacing w:val="2"/>
      <w:lang w:val="en-GB" w:eastAsia="en-US"/>
    </w:rPr>
  </w:style>
  <w:style w:type="paragraph" w:customStyle="1" w:styleId="913">
    <w:name w:val="目次 91"/>
    <w:basedOn w:val="TOC8"/>
    <w:rsid w:val="004F7FF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4F7FF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4F7F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F7F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4F7F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F7F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F7F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F7F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F7FF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4F7FF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F7FFA"/>
    <w:rPr>
      <w:rFonts w:ascii="Arial" w:hAnsi="Arial"/>
      <w:sz w:val="36"/>
      <w:lang w:val="en-GB" w:eastAsia="en-US"/>
    </w:rPr>
  </w:style>
  <w:style w:type="character" w:customStyle="1" w:styleId="Heading9Char4">
    <w:name w:val="Heading 9 Char4"/>
    <w:aliases w:val="Figure Heading Char3,FH Char3"/>
    <w:rsid w:val="004F7FFA"/>
    <w:rPr>
      <w:rFonts w:ascii="Arial" w:hAnsi="Arial"/>
      <w:sz w:val="36"/>
      <w:lang w:val="en-GB" w:eastAsia="en-US"/>
    </w:rPr>
  </w:style>
  <w:style w:type="character" w:customStyle="1" w:styleId="PlainTextChar5">
    <w:name w:val="Plain Text Char5"/>
    <w:rsid w:val="004F7FFA"/>
    <w:rPr>
      <w:rFonts w:ascii="Courier New" w:eastAsiaTheme="minorEastAsia" w:hAnsi="Courier New"/>
      <w:lang w:val="nb-NO" w:eastAsia="en-GB"/>
    </w:rPr>
  </w:style>
  <w:style w:type="character" w:customStyle="1" w:styleId="BodyText2Char5">
    <w:name w:val="Body Text 2 Char5"/>
    <w:basedOn w:val="DefaultParagraphFont"/>
    <w:uiPriority w:val="99"/>
    <w:rsid w:val="004F7F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7FFA"/>
    <w:rPr>
      <w:rFonts w:ascii="Times New Roman" w:eastAsiaTheme="minorEastAsia" w:hAnsi="Times New Roman"/>
      <w:lang w:val="en-GB" w:eastAsia="ja-JP"/>
    </w:rPr>
  </w:style>
  <w:style w:type="character" w:customStyle="1" w:styleId="NoteHeadingChar3">
    <w:name w:val="Note Heading Char3"/>
    <w:basedOn w:val="DefaultParagraphFont"/>
    <w:rsid w:val="004F7FFA"/>
    <w:rPr>
      <w:rFonts w:ascii="Times New Roman" w:eastAsia="MS Mincho" w:hAnsi="Times New Roman"/>
      <w:lang w:val="x-none" w:eastAsia="x-none"/>
    </w:rPr>
  </w:style>
  <w:style w:type="character" w:customStyle="1" w:styleId="HTMLPreformattedChar3">
    <w:name w:val="HTML Preformatted Char3"/>
    <w:basedOn w:val="DefaultParagraphFont"/>
    <w:rsid w:val="004F7FFA"/>
    <w:rPr>
      <w:rFonts w:ascii="Courier New" w:eastAsia="MS Mincho" w:hAnsi="Courier New"/>
      <w:lang w:val="en-GB" w:eastAsia="x-none"/>
    </w:rPr>
  </w:style>
  <w:style w:type="character" w:customStyle="1" w:styleId="wordsection1Char">
    <w:name w:val="wordsection1 Char"/>
    <w:link w:val="wordsection1"/>
    <w:locked/>
    <w:rsid w:val="004F7FFA"/>
    <w:rPr>
      <w:rFonts w:ascii="Calibri" w:eastAsia="Calibri" w:hAnsi="Calibri" w:cs="Calibri"/>
      <w:lang w:val="en-US" w:eastAsia="en-GB"/>
    </w:rPr>
  </w:style>
  <w:style w:type="paragraph" w:customStyle="1" w:styleId="xxxxxxxb1">
    <w:name w:val="x_x_x_xxxxb1"/>
    <w:basedOn w:val="Normal"/>
    <w:rsid w:val="004F7FFA"/>
    <w:pPr>
      <w:spacing w:before="100" w:beforeAutospacing="1" w:after="100" w:afterAutospacing="1"/>
    </w:pPr>
    <w:rPr>
      <w:sz w:val="24"/>
      <w:szCs w:val="24"/>
      <w:lang w:val="en-US" w:eastAsia="zh-CN"/>
    </w:rPr>
  </w:style>
  <w:style w:type="paragraph" w:customStyle="1" w:styleId="xxxxxxxb2">
    <w:name w:val="x_x_x_xxxxb2"/>
    <w:basedOn w:val="Normal"/>
    <w:rsid w:val="004F7FF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F7F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4F7FFA"/>
    <w:pPr>
      <w:jc w:val="both"/>
    </w:pPr>
    <w:rPr>
      <w:rFonts w:ascii="Times New Roman" w:eastAsia="SimSun" w:hAnsi="Times New Roman"/>
      <w:kern w:val="2"/>
      <w:sz w:val="21"/>
      <w:szCs w:val="21"/>
      <w:lang w:val="en-US" w:eastAsia="zh-CN"/>
    </w:rPr>
  </w:style>
  <w:style w:type="character" w:customStyle="1" w:styleId="CharChar182">
    <w:name w:val="Char Char182"/>
    <w:rsid w:val="004F7FFA"/>
    <w:rPr>
      <w:rFonts w:ascii="Arial" w:hAnsi="Arial"/>
      <w:lang w:eastAsia="en-US"/>
    </w:rPr>
  </w:style>
  <w:style w:type="paragraph" w:customStyle="1" w:styleId="TOC912">
    <w:name w:val="TOC 912"/>
    <w:basedOn w:val="TOC8"/>
    <w:rsid w:val="004F7FF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F7F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F7F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7FFA"/>
    <w:rPr>
      <w:rFonts w:ascii="Arial" w:hAnsi="Arial"/>
      <w:lang w:val="en-GB" w:eastAsia="ja-JP" w:bidi="ar-SA"/>
    </w:rPr>
  </w:style>
  <w:style w:type="paragraph" w:customStyle="1" w:styleId="Caption12">
    <w:name w:val="Caption12"/>
    <w:basedOn w:val="Normal"/>
    <w:next w:val="Normal"/>
    <w:rsid w:val="004F7F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7FFA"/>
    <w:rPr>
      <w:rFonts w:ascii="Arial" w:hAnsi="Arial"/>
      <w:lang w:val="en-GB"/>
    </w:rPr>
  </w:style>
  <w:style w:type="paragraph" w:customStyle="1" w:styleId="CharCharCharCharCharCharCharCharCharCharCharChar2">
    <w:name w:val="Char Char Char Char Char Char Char Char Char Char Char Char2"/>
    <w:semiHidden/>
    <w:rsid w:val="004F7F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7FFA"/>
    <w:rPr>
      <w:rFonts w:ascii="Arial" w:hAnsi="Arial"/>
      <w:lang w:val="en-GB" w:eastAsia="ja-JP" w:bidi="ar-SA"/>
    </w:rPr>
  </w:style>
  <w:style w:type="character" w:customStyle="1" w:styleId="CharChar232">
    <w:name w:val="Char Char232"/>
    <w:rsid w:val="004F7FFA"/>
    <w:rPr>
      <w:rFonts w:ascii="Arial" w:hAnsi="Arial"/>
      <w:lang w:val="en-GB" w:eastAsia="en-US"/>
    </w:rPr>
  </w:style>
  <w:style w:type="character" w:customStyle="1" w:styleId="CarCar42">
    <w:name w:val="Car Car42"/>
    <w:rsid w:val="004F7FFA"/>
    <w:rPr>
      <w:rFonts w:ascii="Arial" w:eastAsia="MS Mincho" w:hAnsi="Arial"/>
      <w:lang w:val="en-GB" w:eastAsia="en-US" w:bidi="ar-SA"/>
    </w:rPr>
  </w:style>
  <w:style w:type="character" w:customStyle="1" w:styleId="CarCar82">
    <w:name w:val="Car Car82"/>
    <w:rsid w:val="004F7FFA"/>
    <w:rPr>
      <w:rFonts w:ascii="Arial" w:eastAsia="MS Mincho" w:hAnsi="Arial"/>
      <w:sz w:val="36"/>
      <w:lang w:val="en-GB" w:eastAsia="en-US" w:bidi="ar-SA"/>
    </w:rPr>
  </w:style>
  <w:style w:type="character" w:customStyle="1" w:styleId="CarCar32">
    <w:name w:val="Car Car32"/>
    <w:rsid w:val="004F7FFA"/>
    <w:rPr>
      <w:rFonts w:ascii="Arial" w:eastAsia="MS Mincho" w:hAnsi="Arial"/>
      <w:sz w:val="36"/>
      <w:lang w:val="en-GB" w:eastAsia="en-US" w:bidi="ar-SA"/>
    </w:rPr>
  </w:style>
  <w:style w:type="character" w:customStyle="1" w:styleId="CarCar72">
    <w:name w:val="Car Car72"/>
    <w:rsid w:val="004F7FFA"/>
    <w:rPr>
      <w:rFonts w:eastAsia="MS Mincho"/>
      <w:lang w:val="en-GB" w:eastAsia="en-US" w:bidi="ar-SA"/>
    </w:rPr>
  </w:style>
  <w:style w:type="character" w:customStyle="1" w:styleId="CarCar62">
    <w:name w:val="Car Car62"/>
    <w:rsid w:val="004F7FFA"/>
    <w:rPr>
      <w:rFonts w:ascii="Courier New" w:hAnsi="Courier New"/>
      <w:lang w:val="nb-NO" w:eastAsia="ja-JP" w:bidi="ar-SA"/>
    </w:rPr>
  </w:style>
  <w:style w:type="paragraph" w:customStyle="1" w:styleId="21f0">
    <w:name w:val="无间隔21"/>
    <w:qFormat/>
    <w:rsid w:val="004F7FFA"/>
    <w:rPr>
      <w:rFonts w:ascii="Times New Roman" w:eastAsia="SimSun" w:hAnsi="Times New Roman"/>
      <w:lang w:val="en-GB" w:eastAsia="en-US"/>
    </w:rPr>
  </w:style>
  <w:style w:type="paragraph" w:customStyle="1" w:styleId="TableofFigures12">
    <w:name w:val="Table of Figures12"/>
    <w:basedOn w:val="Normal"/>
    <w:next w:val="Normal"/>
    <w:rsid w:val="004F7FF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4F7FFA"/>
    <w:pPr>
      <w:autoSpaceDN w:val="0"/>
    </w:pPr>
    <w:rPr>
      <w:rFonts w:ascii="Times New Roman" w:eastAsia="Batang" w:hAnsi="Times New Roman"/>
      <w:lang w:val="en-GB" w:eastAsia="en-US"/>
    </w:rPr>
  </w:style>
  <w:style w:type="paragraph" w:customStyle="1" w:styleId="154">
    <w:name w:val="15"/>
    <w:basedOn w:val="Normal"/>
    <w:qFormat/>
    <w:rsid w:val="004F7FFA"/>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6B0011"/>
    <w:rPr>
      <w:rFonts w:ascii="Arial" w:hAnsi="Arial"/>
      <w:sz w:val="36"/>
      <w:lang w:val="en-GB" w:eastAsia="en-US"/>
    </w:rPr>
  </w:style>
  <w:style w:type="character" w:customStyle="1" w:styleId="Heading9Char5">
    <w:name w:val="Heading 9 Char5"/>
    <w:aliases w:val="Figure Heading Char4,FH Char4"/>
    <w:basedOn w:val="DefaultParagraphFont"/>
    <w:qFormat/>
    <w:rsid w:val="006B001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B0011"/>
    <w:rPr>
      <w:rFonts w:ascii="Arial" w:hAnsi="Arial"/>
      <w:b/>
      <w:i/>
      <w:noProof/>
      <w:sz w:val="18"/>
      <w:lang w:val="en-GB" w:eastAsia="en-US"/>
    </w:rPr>
  </w:style>
  <w:style w:type="character" w:customStyle="1" w:styleId="ListChar7">
    <w:name w:val="List Char7"/>
    <w:qFormat/>
    <w:rsid w:val="006B0011"/>
    <w:rPr>
      <w:rFonts w:ascii="Times New Roman" w:hAnsi="Times New Roman"/>
      <w:lang w:val="en-GB" w:eastAsia="en-US"/>
    </w:rPr>
  </w:style>
  <w:style w:type="character" w:customStyle="1" w:styleId="PlainTextChar7">
    <w:name w:val="Plain Text Char7"/>
    <w:basedOn w:val="DefaultParagraphFont"/>
    <w:rsid w:val="006B0011"/>
    <w:rPr>
      <w:rFonts w:ascii="Courier New" w:eastAsia="MS Mincho" w:hAnsi="Courier New"/>
      <w:lang w:val="nb-NO" w:eastAsia="ja-JP"/>
    </w:rPr>
  </w:style>
  <w:style w:type="character" w:customStyle="1" w:styleId="BodyText2Char7">
    <w:name w:val="Body Text 2 Char7"/>
    <w:basedOn w:val="DefaultParagraphFont"/>
    <w:rsid w:val="006B0011"/>
    <w:rPr>
      <w:rFonts w:ascii="Times New Roman" w:eastAsia="MS Mincho" w:hAnsi="Times New Roman"/>
      <w:i/>
      <w:lang w:val="en-GB" w:eastAsia="en-US"/>
    </w:rPr>
  </w:style>
  <w:style w:type="character" w:customStyle="1" w:styleId="BodyText3Char7">
    <w:name w:val="Body Text 3 Char7"/>
    <w:basedOn w:val="DefaultParagraphFont"/>
    <w:rsid w:val="006B0011"/>
    <w:rPr>
      <w:rFonts w:ascii="Times New Roman" w:eastAsia="Osaka" w:hAnsi="Times New Roman"/>
      <w:color w:val="000000"/>
      <w:lang w:val="en-GB" w:eastAsia="en-US"/>
    </w:rPr>
  </w:style>
  <w:style w:type="character" w:customStyle="1" w:styleId="BodyTextIndent2Char7">
    <w:name w:val="Body Text Indent 2 Char7"/>
    <w:basedOn w:val="DefaultParagraphFont"/>
    <w:rsid w:val="006B0011"/>
    <w:rPr>
      <w:rFonts w:ascii="Times New Roman" w:eastAsia="MS Mincho" w:hAnsi="Times New Roman"/>
      <w:lang w:val="en-GB" w:eastAsia="zh-CN"/>
    </w:rPr>
  </w:style>
  <w:style w:type="character" w:customStyle="1" w:styleId="NoteHeadingChar5">
    <w:name w:val="Note Heading Char5"/>
    <w:basedOn w:val="DefaultParagraphFont"/>
    <w:rsid w:val="006B0011"/>
    <w:rPr>
      <w:rFonts w:ascii="Times New Roman" w:eastAsia="MS Mincho" w:hAnsi="Times New Roman"/>
      <w:lang w:val="x-none" w:eastAsia="zh-CN"/>
    </w:rPr>
  </w:style>
  <w:style w:type="character" w:customStyle="1" w:styleId="HTMLPreformattedChar5">
    <w:name w:val="HTML Preformatted Char5"/>
    <w:basedOn w:val="DefaultParagraphFont"/>
    <w:rsid w:val="006B001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B00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B00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B00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B001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B001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B0011"/>
    <w:rPr>
      <w:rFonts w:ascii="Arial" w:eastAsia="Times New Roman" w:hAnsi="Arial" w:cs="Times New Roman"/>
      <w:sz w:val="20"/>
      <w:szCs w:val="20"/>
      <w:lang w:eastAsia="ja-JP"/>
    </w:rPr>
  </w:style>
  <w:style w:type="character" w:customStyle="1" w:styleId="820">
    <w:name w:val="标题 8 字符2"/>
    <w:basedOn w:val="DefaultParagraphFont"/>
    <w:qFormat/>
    <w:rsid w:val="006B001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B001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B001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B001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B0011"/>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B0011"/>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B001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B001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B001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0011"/>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B001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B0011"/>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B001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B0011"/>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B001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B0011"/>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0011"/>
    <w:rPr>
      <w:rFonts w:ascii="Times New Roman" w:eastAsia="MS Mincho" w:hAnsi="Times New Roman" w:cs="Times New Roman"/>
      <w:b/>
      <w:color w:val="000000"/>
      <w:sz w:val="20"/>
      <w:szCs w:val="20"/>
      <w:lang w:eastAsia="ja-JP"/>
    </w:rPr>
  </w:style>
  <w:style w:type="character" w:customStyle="1" w:styleId="ListChar6">
    <w:name w:val="List Char6"/>
    <w:rsid w:val="006B0011"/>
    <w:rPr>
      <w:rFonts w:ascii="Times New Roman" w:hAnsi="Times New Roman"/>
      <w:lang w:val="en-GB" w:eastAsia="en-US"/>
    </w:rPr>
  </w:style>
  <w:style w:type="character" w:customStyle="1" w:styleId="PlainTextChar6">
    <w:name w:val="Plain Text Char6"/>
    <w:basedOn w:val="DefaultParagraphFont"/>
    <w:rsid w:val="006B0011"/>
    <w:rPr>
      <w:rFonts w:ascii="Courier New" w:eastAsia="SimSun" w:hAnsi="Courier New"/>
      <w:lang w:val="nb-NO" w:eastAsia="ja-JP"/>
    </w:rPr>
  </w:style>
  <w:style w:type="character" w:customStyle="1" w:styleId="BodyText2Char6">
    <w:name w:val="Body Text 2 Char6"/>
    <w:basedOn w:val="DefaultParagraphFont"/>
    <w:qFormat/>
    <w:rsid w:val="006B0011"/>
    <w:rPr>
      <w:rFonts w:ascii="Times New Roman" w:eastAsia="SimSun" w:hAnsi="Times New Roman"/>
      <w:i/>
      <w:lang w:val="en-GB" w:eastAsia="zh-CN"/>
    </w:rPr>
  </w:style>
  <w:style w:type="character" w:customStyle="1" w:styleId="BodyText3Char6">
    <w:name w:val="Body Text 3 Char6"/>
    <w:basedOn w:val="DefaultParagraphFont"/>
    <w:qFormat/>
    <w:rsid w:val="006B001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B0011"/>
    <w:rPr>
      <w:rFonts w:ascii="Times New Roman" w:eastAsia="SimSun" w:hAnsi="Times New Roman"/>
      <w:lang w:val="en-GB" w:eastAsia="zh-CN"/>
    </w:rPr>
  </w:style>
  <w:style w:type="character" w:customStyle="1" w:styleId="NoteHeadingChar4">
    <w:name w:val="Note Heading Char4"/>
    <w:basedOn w:val="DefaultParagraphFont"/>
    <w:qFormat/>
    <w:rsid w:val="006B0011"/>
    <w:rPr>
      <w:rFonts w:ascii="Times New Roman" w:eastAsia="SimSun" w:hAnsi="Times New Roman"/>
      <w:lang w:val="en-GB" w:eastAsia="zh-CN"/>
    </w:rPr>
  </w:style>
  <w:style w:type="character" w:customStyle="1" w:styleId="HTMLPreformattedChar4">
    <w:name w:val="HTML Preformatted Char4"/>
    <w:basedOn w:val="DefaultParagraphFont"/>
    <w:rsid w:val="006B0011"/>
    <w:rPr>
      <w:rFonts w:ascii="Courier New" w:eastAsia="MS Mincho" w:hAnsi="Courier New"/>
      <w:lang w:val="en-GB" w:eastAsia="ja-JP"/>
    </w:rPr>
  </w:style>
  <w:style w:type="paragraph" w:customStyle="1" w:styleId="11f">
    <w:name w:val="无间隔11"/>
    <w:uiPriority w:val="99"/>
    <w:qFormat/>
    <w:rsid w:val="006B0011"/>
    <w:rPr>
      <w:rFonts w:ascii="Times New Roman" w:eastAsia="SimSun" w:hAnsi="Times New Roman"/>
      <w:lang w:val="en-GB" w:eastAsia="en-US"/>
    </w:rPr>
  </w:style>
  <w:style w:type="character" w:customStyle="1" w:styleId="search-word-mail">
    <w:name w:val="search-word-mail"/>
    <w:qFormat/>
    <w:rsid w:val="006B0011"/>
  </w:style>
  <w:style w:type="character" w:customStyle="1" w:styleId="H53GPPChar">
    <w:name w:val="H5 3GPP Char"/>
    <w:link w:val="H53GPP"/>
    <w:locked/>
    <w:rsid w:val="006B0011"/>
    <w:rPr>
      <w:rFonts w:ascii="Arial" w:hAnsi="Arial" w:cs="Arial"/>
    </w:rPr>
  </w:style>
  <w:style w:type="paragraph" w:customStyle="1" w:styleId="H53GPP">
    <w:name w:val="H5 3GPP"/>
    <w:basedOn w:val="Normal"/>
    <w:link w:val="H53GPPChar"/>
    <w:qFormat/>
    <w:rsid w:val="006B0011"/>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B0011"/>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B0011"/>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B001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B0011"/>
    <w:rPr>
      <w:rFonts w:ascii="Arial" w:hAnsi="Arial"/>
      <w:b/>
      <w:noProof/>
      <w:sz w:val="18"/>
      <w:lang w:eastAsia="en-US"/>
    </w:rPr>
  </w:style>
  <w:style w:type="character" w:customStyle="1" w:styleId="EditorsNoteChar3">
    <w:name w:val="Editor's Note Char3"/>
    <w:locked/>
    <w:rsid w:val="006B0011"/>
    <w:rPr>
      <w:rFonts w:ascii="Times New Roman" w:eastAsia="Times New Roman" w:hAnsi="Times New Roman" w:cs="Times New Roman"/>
      <w:color w:val="FF0000"/>
      <w:sz w:val="20"/>
      <w:szCs w:val="20"/>
    </w:rPr>
  </w:style>
  <w:style w:type="character" w:customStyle="1" w:styleId="821">
    <w:name w:val="(文字) (文字)82"/>
    <w:rsid w:val="006B0011"/>
    <w:rPr>
      <w:rFonts w:ascii="Arial" w:eastAsia="MS Mincho" w:hAnsi="Arial"/>
      <w:lang w:val="en-GB" w:eastAsia="ar-SA" w:bidi="ar-SA"/>
    </w:rPr>
  </w:style>
  <w:style w:type="character" w:customStyle="1" w:styleId="721">
    <w:name w:val="(文字) (文字)72"/>
    <w:rsid w:val="006B0011"/>
    <w:rPr>
      <w:rFonts w:ascii="Arial" w:eastAsia="MS Mincho" w:hAnsi="Arial"/>
      <w:sz w:val="36"/>
      <w:lang w:val="en-GB" w:eastAsia="ar-SA" w:bidi="ar-SA"/>
    </w:rPr>
  </w:style>
  <w:style w:type="character" w:customStyle="1" w:styleId="621">
    <w:name w:val="(文字) (文字)62"/>
    <w:rsid w:val="006B0011"/>
    <w:rPr>
      <w:rFonts w:eastAsia="MS Mincho"/>
      <w:lang w:val="en-GB" w:eastAsia="ar-SA" w:bidi="ar-SA"/>
    </w:rPr>
  </w:style>
  <w:style w:type="character" w:customStyle="1" w:styleId="523">
    <w:name w:val="(文字) (文字)52"/>
    <w:rsid w:val="006B0011"/>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B0011"/>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B0011"/>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B0011"/>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B0011"/>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B0011"/>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B0011"/>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B0011"/>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B0011"/>
    <w:rPr>
      <w:rFonts w:ascii="Arial" w:eastAsia="SimSun" w:hAnsi="Arial" w:cs="Times New Roman"/>
      <w:sz w:val="20"/>
      <w:szCs w:val="20"/>
      <w:lang w:eastAsia="zh-CN"/>
    </w:rPr>
  </w:style>
  <w:style w:type="character" w:customStyle="1" w:styleId="830">
    <w:name w:val="标题 8 字符3"/>
    <w:basedOn w:val="DefaultParagraphFont"/>
    <w:qFormat/>
    <w:rsid w:val="006B0011"/>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B0011"/>
    <w:rPr>
      <w:rFonts w:ascii="Arial" w:eastAsia="SimSun" w:hAnsi="Arial" w:cs="Times New Roman"/>
      <w:sz w:val="36"/>
      <w:szCs w:val="20"/>
      <w:lang w:eastAsia="zh-CN"/>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B0011"/>
    <w:rPr>
      <w:rFonts w:ascii="Arial" w:eastAsia="SimSun" w:hAnsi="Arial" w:cs="Times New Roman"/>
      <w:b/>
      <w:noProof/>
      <w:sz w:val="18"/>
      <w:szCs w:val="20"/>
      <w:lang w:val="en-US" w:eastAsia="zh-CN"/>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B0011"/>
    <w:rPr>
      <w:rFonts w:ascii="Times New Roman" w:eastAsia="SimSun" w:hAnsi="Times New Roman" w:cs="Times New Roman"/>
      <w:sz w:val="16"/>
      <w:szCs w:val="20"/>
      <w:lang w:eastAsia="zh-CN"/>
    </w:rPr>
  </w:style>
  <w:style w:type="character" w:customStyle="1" w:styleId="4fd">
    <w:name w:val="页脚 字符4"/>
    <w:aliases w:val="footer odd 字符4,footer 字符4,fo 字符4,pie de página 字符4"/>
    <w:basedOn w:val="DefaultParagraphFont"/>
    <w:qFormat/>
    <w:rsid w:val="006B0011"/>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6B0011"/>
    <w:rPr>
      <w:rFonts w:ascii="SimSun" w:eastAsia="SimSun" w:hAnsi="Times New Roman" w:cs="Times New Roman"/>
      <w:sz w:val="18"/>
      <w:szCs w:val="18"/>
      <w:lang w:eastAsia="zh-CN"/>
    </w:rPr>
  </w:style>
  <w:style w:type="character" w:customStyle="1" w:styleId="3ff1">
    <w:name w:val="批注框文本 字符3"/>
    <w:basedOn w:val="DefaultParagraphFont"/>
    <w:qFormat/>
    <w:rsid w:val="006B0011"/>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6B0011"/>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6B0011"/>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6B0011"/>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6B0011"/>
    <w:rPr>
      <w:rFonts w:ascii="Courier New" w:eastAsia="SimSun" w:hAnsi="Courier New" w:cs="Times New Roman"/>
      <w:sz w:val="20"/>
      <w:szCs w:val="20"/>
      <w:lang w:val="nb-NO" w:eastAsia="zh-CN"/>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B0011"/>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B0011"/>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B001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B0011"/>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6B0011"/>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B0011"/>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6B0011"/>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B0011"/>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B001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B0011"/>
    <w:rPr>
      <w:rFonts w:ascii="Arial" w:hAnsi="Arial" w:cs="Arial" w:hint="default"/>
      <w:color w:val="000000"/>
      <w:sz w:val="18"/>
      <w:szCs w:val="18"/>
      <w:u w:val="none"/>
      <w:vertAlign w:val="superscript"/>
    </w:rPr>
  </w:style>
  <w:style w:type="character" w:customStyle="1" w:styleId="font31">
    <w:name w:val="font31"/>
    <w:basedOn w:val="DefaultParagraphFont"/>
    <w:qFormat/>
    <w:rsid w:val="006B0011"/>
    <w:rPr>
      <w:rFonts w:ascii="Arial" w:hAnsi="Arial" w:cs="Arial" w:hint="default"/>
      <w:color w:val="000000"/>
      <w:sz w:val="18"/>
      <w:szCs w:val="18"/>
      <w:u w:val="none"/>
    </w:rPr>
  </w:style>
  <w:style w:type="character" w:customStyle="1" w:styleId="font21">
    <w:name w:val="font21"/>
    <w:basedOn w:val="DefaultParagraphFont"/>
    <w:qFormat/>
    <w:rsid w:val="006B0011"/>
    <w:rPr>
      <w:rFonts w:ascii="Arial" w:hAnsi="Arial" w:cs="Arial" w:hint="default"/>
      <w:color w:val="000000"/>
      <w:sz w:val="18"/>
      <w:szCs w:val="18"/>
      <w:u w:val="none"/>
    </w:rPr>
  </w:style>
  <w:style w:type="paragraph" w:styleId="MacroText">
    <w:name w:val="macro"/>
    <w:link w:val="MacroTextChar"/>
    <w:unhideWhenUsed/>
    <w:qFormat/>
    <w:rsid w:val="006B00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B0011"/>
    <w:rPr>
      <w:rFonts w:ascii="Courier New" w:eastAsia="SimSun" w:hAnsi="Courier New"/>
      <w:kern w:val="2"/>
      <w:sz w:val="24"/>
      <w:lang w:val="en-US" w:eastAsia="zh-CN"/>
    </w:rPr>
  </w:style>
  <w:style w:type="paragraph" w:styleId="Index8">
    <w:name w:val="index 8"/>
    <w:basedOn w:val="Normal"/>
    <w:next w:val="Normal"/>
    <w:unhideWhenUsed/>
    <w:qFormat/>
    <w:rsid w:val="006B001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B001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B001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B001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B001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B001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B0011"/>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B0011"/>
    <w:rPr>
      <w:rFonts w:ascii="Times New Roman" w:eastAsia="Batang" w:hAnsi="Times New Roman"/>
      <w:lang w:val="en-GB" w:eastAsia="en-US"/>
    </w:rPr>
  </w:style>
  <w:style w:type="character" w:customStyle="1" w:styleId="2fff">
    <w:name w:val="明显强调2"/>
    <w:uiPriority w:val="21"/>
    <w:qFormat/>
    <w:rsid w:val="006B0011"/>
    <w:rPr>
      <w:b/>
      <w:bCs/>
      <w:i/>
      <w:iCs/>
      <w:color w:val="4F81BD"/>
    </w:rPr>
  </w:style>
  <w:style w:type="table" w:customStyle="1" w:styleId="2fff0">
    <w:name w:val="网格型2"/>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001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00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B0011"/>
    <w:rPr>
      <w:rFonts w:ascii="Times New Roman" w:eastAsia="MS Mincho" w:hAnsi="Times New Roman"/>
      <w:lang w:val="it-IT" w:eastAsia="en-GB"/>
    </w:rPr>
  </w:style>
  <w:style w:type="character" w:customStyle="1" w:styleId="Chare">
    <w:name w:val="参考资料列表 Char"/>
    <w:link w:val="affc"/>
    <w:qFormat/>
    <w:locked/>
    <w:rsid w:val="006B0011"/>
    <w:rPr>
      <w:rFonts w:ascii="Calibri" w:eastAsia="SimSun" w:hAnsi="Calibri"/>
      <w:kern w:val="2"/>
      <w:sz w:val="21"/>
    </w:rPr>
  </w:style>
  <w:style w:type="paragraph" w:customStyle="1" w:styleId="affc">
    <w:name w:val="参考资料列表"/>
    <w:basedOn w:val="List"/>
    <w:link w:val="Chare"/>
    <w:qFormat/>
    <w:rsid w:val="006B001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B0011"/>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6B0011"/>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6B001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B0011"/>
    <w:rPr>
      <w:rFonts w:ascii="Arial" w:eastAsia="MS Mincho" w:hAnsi="Arial"/>
      <w:kern w:val="2"/>
      <w:szCs w:val="24"/>
    </w:rPr>
  </w:style>
  <w:style w:type="paragraph" w:customStyle="1" w:styleId="Doc-text2">
    <w:name w:val="Doc-text2"/>
    <w:basedOn w:val="Normal"/>
    <w:link w:val="Doc-text2Char"/>
    <w:qFormat/>
    <w:rsid w:val="006B001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B001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B001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B001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B0011"/>
    <w:rPr>
      <w:rFonts w:ascii="Calibri" w:eastAsia="MS Mincho" w:hAnsi="Calibri"/>
      <w:kern w:val="2"/>
      <w:szCs w:val="24"/>
      <w:lang w:val="en-US" w:eastAsia="en-GB"/>
    </w:rPr>
  </w:style>
  <w:style w:type="paragraph" w:customStyle="1" w:styleId="1">
    <w:name w:val="样式 标题 1 + 小三"/>
    <w:basedOn w:val="Heading1"/>
    <w:qFormat/>
    <w:rsid w:val="006B0011"/>
    <w:pPr>
      <w:numPr>
        <w:numId w:val="4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B0011"/>
    <w:pPr>
      <w:jc w:val="center"/>
    </w:pPr>
    <w:rPr>
      <w:rFonts w:ascii="Times New Roman" w:eastAsia="SimSun" w:hAnsi="Times New Roman"/>
      <w:lang w:val="en-US" w:eastAsia="en-US"/>
    </w:rPr>
  </w:style>
  <w:style w:type="paragraph" w:customStyle="1" w:styleId="Title2">
    <w:name w:val="Title 2"/>
    <w:basedOn w:val="Normal0"/>
    <w:next w:val="Title"/>
    <w:qFormat/>
    <w:rsid w:val="006B0011"/>
    <w:pPr>
      <w:spacing w:before="120" w:after="120"/>
    </w:pPr>
    <w:rPr>
      <w:rFonts w:ascii="Book Antiqua" w:hAnsi="Book Antiqua"/>
      <w:b/>
    </w:rPr>
  </w:style>
  <w:style w:type="paragraph" w:customStyle="1" w:styleId="abstract">
    <w:name w:val="abstract"/>
    <w:basedOn w:val="Normal"/>
    <w:next w:val="Normal"/>
    <w:qFormat/>
    <w:rsid w:val="006B001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B001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B001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B001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B001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B0011"/>
  </w:style>
  <w:style w:type="paragraph" w:customStyle="1" w:styleId="2ChapterXXStatementh22Header2l2Level2Headhea">
    <w:name w:val="样式 标题 2Chapter X.X. Statementh22Header 2l2Level 2 Headhea..."/>
    <w:basedOn w:val="Heading2"/>
    <w:qFormat/>
    <w:rsid w:val="006B001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B001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6B001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B0011"/>
    <w:rPr>
      <w:rFonts w:ascii="Calibri" w:eastAsia="SimSun" w:hAnsi="Calibri"/>
      <w:b/>
      <w:kern w:val="2"/>
      <w:sz w:val="24"/>
      <w:u w:val="single"/>
      <w:lang w:eastAsia="ko-KR"/>
    </w:rPr>
  </w:style>
  <w:style w:type="paragraph" w:customStyle="1" w:styleId="TJ">
    <w:name w:val="TJ"/>
    <w:basedOn w:val="Normal"/>
    <w:link w:val="TJChar"/>
    <w:qFormat/>
    <w:rsid w:val="006B001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B001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B001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B0011"/>
    <w:pPr>
      <w:keepNext/>
      <w:widowControl w:val="0"/>
      <w:numPr>
        <w:numId w:val="48"/>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B0011"/>
    <w:rPr>
      <w:rFonts w:ascii="Times New Roman" w:eastAsia="Malgun Gothic" w:hAnsi="Times New Roman"/>
      <w:caps/>
      <w:lang w:val="en-GB" w:eastAsia="en-US"/>
    </w:rPr>
  </w:style>
  <w:style w:type="paragraph" w:customStyle="1" w:styleId="Agreement">
    <w:name w:val="Agreement"/>
    <w:basedOn w:val="Normal"/>
    <w:next w:val="Normal"/>
    <w:qFormat/>
    <w:rsid w:val="006B0011"/>
    <w:pPr>
      <w:widowControl w:val="0"/>
      <w:numPr>
        <w:numId w:val="4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B0011"/>
    <w:rPr>
      <w:rFonts w:ascii="Arial" w:eastAsia="MS Mincho" w:hAnsi="Arial" w:cs="Arial"/>
      <w:b/>
      <w:szCs w:val="24"/>
    </w:rPr>
  </w:style>
  <w:style w:type="paragraph" w:customStyle="1" w:styleId="EmailDiscussion">
    <w:name w:val="EmailDiscussion"/>
    <w:basedOn w:val="Normal"/>
    <w:next w:val="Normal"/>
    <w:link w:val="EmailDiscussionChar"/>
    <w:qFormat/>
    <w:rsid w:val="006B0011"/>
    <w:pPr>
      <w:widowControl w:val="0"/>
      <w:numPr>
        <w:numId w:val="5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B001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B0011"/>
    <w:rPr>
      <w:rFonts w:ascii="MS Mincho" w:eastAsia="MS Mincho" w:hAnsi="MS Mincho" w:hint="eastAsia"/>
      <w:b/>
      <w:bCs/>
      <w:sz w:val="24"/>
    </w:rPr>
  </w:style>
  <w:style w:type="character" w:customStyle="1" w:styleId="font41">
    <w:name w:val="font41"/>
    <w:basedOn w:val="DefaultParagraphFont"/>
    <w:qFormat/>
    <w:rsid w:val="006B0011"/>
    <w:rPr>
      <w:rFonts w:ascii="Arial" w:hAnsi="Arial" w:cs="Arial" w:hint="default"/>
      <w:color w:val="000000"/>
      <w:sz w:val="18"/>
      <w:szCs w:val="18"/>
      <w:u w:val="none"/>
    </w:rPr>
  </w:style>
  <w:style w:type="table" w:customStyle="1" w:styleId="265">
    <w:name w:val="古典型 26"/>
    <w:basedOn w:val="TableNormal"/>
    <w:semiHidden/>
    <w:unhideWhenUsed/>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B001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001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B001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B0011"/>
    <w:rPr>
      <w:smallCaps/>
      <w:color w:val="C0504D"/>
      <w:u w:val="single"/>
    </w:rPr>
  </w:style>
  <w:style w:type="table" w:customStyle="1" w:styleId="417">
    <w:name w:val="无格式表格 41"/>
    <w:basedOn w:val="TableNormal"/>
    <w:uiPriority w:val="44"/>
    <w:qFormat/>
    <w:rsid w:val="006B001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6B00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B001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B0011"/>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B0011"/>
    <w:rPr>
      <w:rFonts w:ascii="Arial" w:hAnsi="Arial" w:cs="Arial" w:hint="default"/>
      <w:lang w:val="en-GB" w:eastAsia="en-US" w:bidi="ar-SA"/>
    </w:rPr>
  </w:style>
  <w:style w:type="character" w:customStyle="1" w:styleId="p1">
    <w:name w:val="p1"/>
    <w:qFormat/>
    <w:rsid w:val="006B0011"/>
  </w:style>
  <w:style w:type="character" w:customStyle="1" w:styleId="e-031">
    <w:name w:val="e-031"/>
    <w:qFormat/>
    <w:rsid w:val="006B0011"/>
    <w:rPr>
      <w:i/>
      <w:iCs/>
    </w:rPr>
  </w:style>
  <w:style w:type="character" w:customStyle="1" w:styleId="IntenseEmphasis1">
    <w:name w:val="Intense Emphasis1"/>
    <w:basedOn w:val="DefaultParagraphFont"/>
    <w:uiPriority w:val="21"/>
    <w:qFormat/>
    <w:rsid w:val="006B0011"/>
    <w:rPr>
      <w:b/>
      <w:bCs/>
      <w:i/>
      <w:iCs/>
      <w:color w:val="4F81BD"/>
    </w:rPr>
  </w:style>
  <w:style w:type="character" w:customStyle="1" w:styleId="TAHChar">
    <w:name w:val="TAH Char"/>
    <w:qFormat/>
    <w:locked/>
    <w:rsid w:val="006B0011"/>
    <w:rPr>
      <w:rFonts w:ascii="Arial" w:hAnsi="Arial" w:cs="Arial" w:hint="default"/>
      <w:b/>
      <w:bCs w:val="0"/>
      <w:sz w:val="18"/>
      <w:lang w:val="en-GB"/>
    </w:rPr>
  </w:style>
  <w:style w:type="character" w:customStyle="1" w:styleId="IntenseEmphasis2">
    <w:name w:val="Intense Emphasis2"/>
    <w:uiPriority w:val="21"/>
    <w:qFormat/>
    <w:rsid w:val="006B0011"/>
    <w:rPr>
      <w:b/>
      <w:bCs/>
      <w:i/>
      <w:iCs/>
      <w:color w:val="4F81BD"/>
    </w:rPr>
  </w:style>
  <w:style w:type="character" w:customStyle="1" w:styleId="normaltextrun">
    <w:name w:val="normaltextrun"/>
    <w:basedOn w:val="DefaultParagraphFont"/>
    <w:qFormat/>
    <w:rsid w:val="006B0011"/>
  </w:style>
  <w:style w:type="character" w:customStyle="1" w:styleId="word">
    <w:name w:val="word"/>
    <w:basedOn w:val="DefaultParagraphFont"/>
    <w:qFormat/>
    <w:rsid w:val="006B0011"/>
  </w:style>
  <w:style w:type="character" w:customStyle="1" w:styleId="afff1">
    <w:name w:val="首标题"/>
    <w:qFormat/>
    <w:rsid w:val="006B0011"/>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B00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B00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B00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B00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B001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B00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B00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0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00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00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B00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001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B001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001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00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B001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00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B00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B00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B0011"/>
  </w:style>
  <w:style w:type="numbering" w:customStyle="1" w:styleId="LFO19111">
    <w:name w:val="LFO19111"/>
    <w:basedOn w:val="NoList"/>
    <w:rsid w:val="006B0011"/>
  </w:style>
  <w:style w:type="table" w:customStyle="1" w:styleId="TableGrid1232">
    <w:name w:val="Table Grid123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B00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00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00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B001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00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B00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B001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B001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001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B00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B001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B00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B001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B001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B001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B001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B001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001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B00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B00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B00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00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B00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00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B00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B001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001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4240</Words>
  <Characters>34345</Characters>
  <Application>Microsoft Office Word</Application>
  <DocSecurity>0</DocSecurity>
  <Lines>286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2024-05-10T06:47:00Z</dcterms:created>
  <dcterms:modified xsi:type="dcterms:W3CDTF">2024-05-10T06:47:00Z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