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B181D"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1670AB">
        <w:rPr>
          <w:b/>
          <w:i/>
          <w:noProof/>
          <w:sz w:val="28"/>
        </w:rPr>
        <w:t>2362</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A4625"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7717DC">
                <w:rPr>
                  <w:b/>
                  <w:noProof/>
                  <w:sz w:val="28"/>
                </w:rPr>
                <w:t>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61B83" w:rsidR="001E41F3" w:rsidRPr="00410371" w:rsidRDefault="00000000" w:rsidP="00547111">
            <w:pPr>
              <w:pStyle w:val="CRCoverPage"/>
              <w:spacing w:after="0"/>
              <w:rPr>
                <w:noProof/>
              </w:rPr>
            </w:pPr>
            <w:fldSimple w:instr=" DOCPROPERTY  Cr#  \* MERGEFORMAT ">
              <w:r w:rsidR="00326996" w:rsidRPr="00326996">
                <w:rPr>
                  <w:b/>
                  <w:noProof/>
                  <w:sz w:val="28"/>
                </w:rPr>
                <w:t>3118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7717DC">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752AB" w:rsidR="001E41F3" w:rsidRDefault="001670AB">
            <w:pPr>
              <w:pStyle w:val="CRCoverPage"/>
              <w:spacing w:after="0"/>
              <w:ind w:left="100"/>
              <w:rPr>
                <w:noProof/>
              </w:rPr>
            </w:pPr>
            <w:r w:rsidRPr="001670AB">
              <w:rPr>
                <w:noProof/>
              </w:rPr>
              <w:t>Introduction of test channel bandwidths and test frequencies for band n85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DFAEA" w:rsidR="001E41F3" w:rsidRDefault="007717DC">
            <w:pPr>
              <w:pStyle w:val="CRCoverPage"/>
              <w:spacing w:after="0"/>
              <w:ind w:left="100"/>
              <w:rPr>
                <w:noProof/>
              </w:rPr>
            </w:pPr>
            <w:r w:rsidRPr="007717DC">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40AFE" w:rsidR="001E41F3" w:rsidRDefault="00C7425E">
            <w:pPr>
              <w:pStyle w:val="CRCoverPage"/>
              <w:spacing w:after="0"/>
              <w:ind w:left="100"/>
              <w:rPr>
                <w:noProof/>
              </w:rPr>
            </w:pPr>
            <w:r w:rsidRPr="00C9427A">
              <w:rPr>
                <w:noProof/>
              </w:rPr>
              <w:fldChar w:fldCharType="begin"/>
            </w:r>
            <w:r w:rsidRPr="00C9427A">
              <w:rPr>
                <w:noProof/>
              </w:rPr>
              <w:instrText xml:space="preserve"> DOCPROPERTY  ResDate  \* MERGEFORMAT </w:instrText>
            </w:r>
            <w:r w:rsidRPr="00C9427A">
              <w:rPr>
                <w:noProof/>
              </w:rPr>
              <w:fldChar w:fldCharType="separate"/>
            </w:r>
            <w:r w:rsidRPr="00C9427A">
              <w:rPr>
                <w:noProof/>
              </w:rPr>
              <w:t>2024-0</w:t>
            </w:r>
            <w:r w:rsidR="007717DC" w:rsidRPr="00C9427A">
              <w:rPr>
                <w:noProof/>
              </w:rPr>
              <w:t>5</w:t>
            </w:r>
            <w:r w:rsidRPr="00C9427A">
              <w:rPr>
                <w:noProof/>
              </w:rPr>
              <w:t>-</w:t>
            </w:r>
            <w:r w:rsidRPr="00C9427A">
              <w:rPr>
                <w:noProof/>
              </w:rPr>
              <w:fldChar w:fldCharType="end"/>
            </w:r>
            <w:r w:rsidR="00C9427A" w:rsidRPr="00C942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17DC" w14:paraId="1256F52C" w14:textId="77777777" w:rsidTr="00547111">
        <w:tc>
          <w:tcPr>
            <w:tcW w:w="2694" w:type="dxa"/>
            <w:gridSpan w:val="2"/>
            <w:tcBorders>
              <w:top w:val="single" w:sz="4" w:space="0" w:color="auto"/>
              <w:left w:val="single" w:sz="4" w:space="0" w:color="auto"/>
            </w:tcBorders>
          </w:tcPr>
          <w:p w14:paraId="52C87DB0" w14:textId="77777777" w:rsidR="007717DC" w:rsidRDefault="007717DC" w:rsidP="00771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6D947" w:rsidR="007717DC" w:rsidRDefault="007717DC" w:rsidP="007717DC">
            <w:pPr>
              <w:pStyle w:val="CRCoverPage"/>
              <w:spacing w:after="0"/>
              <w:ind w:left="100"/>
              <w:rPr>
                <w:noProof/>
              </w:rPr>
            </w:pPr>
            <w:r>
              <w:rPr>
                <w:noProof/>
              </w:rPr>
              <w:t xml:space="preserve">Test CBWs and test frequencies need to be specified for </w:t>
            </w:r>
            <w:r w:rsidRPr="000B1547">
              <w:t xml:space="preserve">NR </w:t>
            </w:r>
            <w:r>
              <w:t>b</w:t>
            </w:r>
            <w:r w:rsidRPr="000B1547">
              <w:t>and n</w:t>
            </w:r>
            <w:r w:rsidR="00B1553A">
              <w:t>85</w:t>
            </w:r>
          </w:p>
        </w:tc>
      </w:tr>
      <w:tr w:rsidR="007717DC" w14:paraId="4CA74D09" w14:textId="77777777" w:rsidTr="00547111">
        <w:tc>
          <w:tcPr>
            <w:tcW w:w="2694" w:type="dxa"/>
            <w:gridSpan w:val="2"/>
            <w:tcBorders>
              <w:left w:val="single" w:sz="4" w:space="0" w:color="auto"/>
            </w:tcBorders>
          </w:tcPr>
          <w:p w14:paraId="2D0866D6" w14:textId="77777777" w:rsidR="007717DC" w:rsidRDefault="007717DC" w:rsidP="007717DC">
            <w:pPr>
              <w:pStyle w:val="CRCoverPage"/>
              <w:spacing w:after="0"/>
              <w:rPr>
                <w:b/>
                <w:i/>
                <w:noProof/>
                <w:sz w:val="8"/>
                <w:szCs w:val="8"/>
              </w:rPr>
            </w:pPr>
          </w:p>
        </w:tc>
        <w:tc>
          <w:tcPr>
            <w:tcW w:w="6946" w:type="dxa"/>
            <w:gridSpan w:val="9"/>
            <w:tcBorders>
              <w:right w:val="single" w:sz="4" w:space="0" w:color="auto"/>
            </w:tcBorders>
          </w:tcPr>
          <w:p w14:paraId="365DEF04" w14:textId="77777777" w:rsidR="007717DC" w:rsidRDefault="007717DC" w:rsidP="007717DC">
            <w:pPr>
              <w:pStyle w:val="CRCoverPage"/>
              <w:spacing w:after="0"/>
              <w:rPr>
                <w:noProof/>
                <w:sz w:val="8"/>
                <w:szCs w:val="8"/>
              </w:rPr>
            </w:pPr>
          </w:p>
        </w:tc>
      </w:tr>
      <w:tr w:rsidR="007717DC" w14:paraId="21016551" w14:textId="77777777" w:rsidTr="00547111">
        <w:tc>
          <w:tcPr>
            <w:tcW w:w="2694" w:type="dxa"/>
            <w:gridSpan w:val="2"/>
            <w:tcBorders>
              <w:left w:val="single" w:sz="4" w:space="0" w:color="auto"/>
            </w:tcBorders>
          </w:tcPr>
          <w:p w14:paraId="49433147" w14:textId="77777777" w:rsidR="007717DC" w:rsidRDefault="007717DC" w:rsidP="00771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BC166" w14:textId="66B647C3" w:rsidR="007717DC" w:rsidRPr="00F7066A" w:rsidRDefault="007717DC" w:rsidP="007717DC">
            <w:pPr>
              <w:pStyle w:val="CRCoverPage"/>
              <w:spacing w:after="0"/>
              <w:ind w:left="100"/>
              <w:rPr>
                <w:noProof/>
              </w:rPr>
            </w:pPr>
            <w:r>
              <w:rPr>
                <w:noProof/>
              </w:rPr>
              <w:t xml:space="preserve">Relevant clauses updated to add test </w:t>
            </w:r>
            <w:r w:rsidRPr="00F7066A">
              <w:rPr>
                <w:noProof/>
              </w:rPr>
              <w:t>frequencies for band n</w:t>
            </w:r>
            <w:r w:rsidR="00B1553A">
              <w:rPr>
                <w:noProof/>
              </w:rPr>
              <w:t>85</w:t>
            </w:r>
            <w:r w:rsidRPr="00F7066A">
              <w:rPr>
                <w:noProof/>
              </w:rPr>
              <w:t xml:space="preserve"> </w:t>
            </w:r>
          </w:p>
          <w:p w14:paraId="502757FC" w14:textId="77777777" w:rsidR="007717DC" w:rsidRPr="00F7066A" w:rsidRDefault="007717DC" w:rsidP="007717DC">
            <w:pPr>
              <w:pStyle w:val="CRCoverPage"/>
              <w:numPr>
                <w:ilvl w:val="0"/>
                <w:numId w:val="2"/>
              </w:numPr>
              <w:spacing w:after="0"/>
              <w:rPr>
                <w:noProof/>
              </w:rPr>
            </w:pPr>
            <w:r w:rsidRPr="00F7066A">
              <w:rPr>
                <w:noProof/>
              </w:rPr>
              <w:t>Low, Mid and High test channel bandwidths in clause 4.3.1.0</w:t>
            </w:r>
          </w:p>
          <w:p w14:paraId="31C656EC" w14:textId="6343412D" w:rsidR="007717DC" w:rsidRDefault="007717DC" w:rsidP="007717DC">
            <w:pPr>
              <w:pStyle w:val="CRCoverPage"/>
              <w:numPr>
                <w:ilvl w:val="0"/>
                <w:numId w:val="1"/>
              </w:numPr>
              <w:spacing w:after="0"/>
              <w:rPr>
                <w:noProof/>
              </w:rPr>
            </w:pPr>
            <w:r w:rsidRPr="00F7066A">
              <w:rPr>
                <w:noProof/>
              </w:rPr>
              <w:t xml:space="preserve">Add </w:t>
            </w:r>
            <w:r>
              <w:rPr>
                <w:noProof/>
              </w:rPr>
              <w:t>b</w:t>
            </w:r>
            <w:r w:rsidRPr="00F7066A">
              <w:rPr>
                <w:noProof/>
              </w:rPr>
              <w:t xml:space="preserve">and </w:t>
            </w:r>
            <w:r>
              <w:rPr>
                <w:noProof/>
              </w:rPr>
              <w:t>n</w:t>
            </w:r>
            <w:r w:rsidR="00B1553A">
              <w:rPr>
                <w:noProof/>
              </w:rPr>
              <w:t>85</w:t>
            </w:r>
            <w:r w:rsidRPr="00F7066A">
              <w:rPr>
                <w:noProof/>
              </w:rPr>
              <w:t xml:space="preserve"> into clause </w:t>
            </w:r>
            <w:r w:rsidRPr="00F7066A">
              <w:t>4.3.1.1.</w:t>
            </w:r>
            <w:r w:rsidR="00B1553A">
              <w:t>85</w:t>
            </w:r>
          </w:p>
        </w:tc>
      </w:tr>
      <w:tr w:rsidR="007717DC" w14:paraId="1F886379" w14:textId="77777777" w:rsidTr="00547111">
        <w:tc>
          <w:tcPr>
            <w:tcW w:w="2694" w:type="dxa"/>
            <w:gridSpan w:val="2"/>
            <w:tcBorders>
              <w:left w:val="single" w:sz="4" w:space="0" w:color="auto"/>
            </w:tcBorders>
          </w:tcPr>
          <w:p w14:paraId="4D989623" w14:textId="77777777" w:rsidR="007717DC" w:rsidRDefault="007717DC" w:rsidP="007717DC">
            <w:pPr>
              <w:pStyle w:val="CRCoverPage"/>
              <w:spacing w:after="0"/>
              <w:rPr>
                <w:b/>
                <w:i/>
                <w:noProof/>
                <w:sz w:val="8"/>
                <w:szCs w:val="8"/>
              </w:rPr>
            </w:pPr>
          </w:p>
        </w:tc>
        <w:tc>
          <w:tcPr>
            <w:tcW w:w="6946" w:type="dxa"/>
            <w:gridSpan w:val="9"/>
            <w:tcBorders>
              <w:right w:val="single" w:sz="4" w:space="0" w:color="auto"/>
            </w:tcBorders>
          </w:tcPr>
          <w:p w14:paraId="71C4A204" w14:textId="77777777" w:rsidR="007717DC" w:rsidRDefault="007717DC" w:rsidP="007717DC">
            <w:pPr>
              <w:pStyle w:val="CRCoverPage"/>
              <w:spacing w:after="0"/>
              <w:rPr>
                <w:noProof/>
                <w:sz w:val="8"/>
                <w:szCs w:val="8"/>
              </w:rPr>
            </w:pPr>
          </w:p>
        </w:tc>
      </w:tr>
      <w:tr w:rsidR="007717DC" w14:paraId="678D7BF9" w14:textId="77777777" w:rsidTr="00547111">
        <w:tc>
          <w:tcPr>
            <w:tcW w:w="2694" w:type="dxa"/>
            <w:gridSpan w:val="2"/>
            <w:tcBorders>
              <w:left w:val="single" w:sz="4" w:space="0" w:color="auto"/>
              <w:bottom w:val="single" w:sz="4" w:space="0" w:color="auto"/>
            </w:tcBorders>
          </w:tcPr>
          <w:p w14:paraId="4E5CE1B6" w14:textId="77777777" w:rsidR="007717DC" w:rsidRDefault="007717DC" w:rsidP="00771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4006E" w:rsidR="007717DC" w:rsidRDefault="007717DC" w:rsidP="007717DC">
            <w:pPr>
              <w:pStyle w:val="CRCoverPage"/>
              <w:spacing w:after="0"/>
              <w:ind w:left="100"/>
              <w:rPr>
                <w:noProof/>
              </w:rPr>
            </w:pPr>
            <w:r>
              <w:rPr>
                <w:noProof/>
              </w:rPr>
              <w:t xml:space="preserve">Test CBWs and test frequencies for </w:t>
            </w:r>
            <w:r>
              <w:t>b</w:t>
            </w:r>
            <w:r w:rsidRPr="000B1547">
              <w:t>and n</w:t>
            </w:r>
            <w:r w:rsidR="00B1553A">
              <w:t>85</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1867" w:rsidR="00C7425E" w:rsidRDefault="007717DC" w:rsidP="00C7425E">
            <w:pPr>
              <w:pStyle w:val="CRCoverPage"/>
              <w:spacing w:after="0"/>
              <w:ind w:left="100"/>
              <w:rPr>
                <w:noProof/>
              </w:rPr>
            </w:pPr>
            <w:r>
              <w:rPr>
                <w:noProof/>
              </w:rPr>
              <w:t>4.3.1.0, 4.3.1.1.1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860792"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D3265" w:rsidR="00C7425E" w:rsidRDefault="007717DC"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7EEB2" w:rsidR="00C7425E" w:rsidRDefault="005B5E67" w:rsidP="00C7425E">
            <w:pPr>
              <w:pStyle w:val="CRCoverPage"/>
              <w:spacing w:after="0"/>
              <w:ind w:left="100"/>
              <w:rPr>
                <w:noProof/>
              </w:rPr>
            </w:pPr>
            <w:r w:rsidRPr="005B5E67">
              <w:rPr>
                <w:noProof/>
              </w:rPr>
              <w:t>Band n85 Low test channel bandwidths and test frequencies for 3 MHz are specified in R5-242394 (CR 3122)</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04CF">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FF39C44" w14:textId="77777777" w:rsidR="00B1553A" w:rsidRPr="004D139E" w:rsidRDefault="00B1553A" w:rsidP="00B1553A">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FBEA875" w14:textId="77777777" w:rsidR="00B1553A" w:rsidRPr="004D139E" w:rsidRDefault="00B1553A" w:rsidP="00B1553A">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0515C7B" w14:textId="77777777" w:rsidR="00B1553A" w:rsidRPr="004D139E" w:rsidRDefault="00B1553A" w:rsidP="00B1553A">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0C55BB92" w14:textId="77777777" w:rsidR="00B1553A" w:rsidRPr="004D139E" w:rsidRDefault="00B1553A" w:rsidP="00B1553A">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0097E32" w14:textId="77777777" w:rsidR="00B1553A" w:rsidRPr="004D139E" w:rsidRDefault="00B1553A" w:rsidP="00B1553A">
      <w:r w:rsidRPr="004D139E">
        <w:t>The test frequencies are based on operating bands defined in TS 38.101-1 [7], TS 38.101-2 [8] and TS 38.101-3 [9].</w:t>
      </w:r>
    </w:p>
    <w:p w14:paraId="173B19CF" w14:textId="77777777" w:rsidR="00B1553A" w:rsidRPr="004D139E" w:rsidRDefault="00B1553A" w:rsidP="00B1553A">
      <w:pPr>
        <w:pStyle w:val="Heading4"/>
      </w:pPr>
      <w:bookmarkStart w:id="62" w:name="_Toc21353553"/>
      <w:bookmarkStart w:id="63" w:name="_Toc27749154"/>
      <w:bookmarkStart w:id="64" w:name="_Toc36227957"/>
      <w:bookmarkStart w:id="65" w:name="_Toc36228253"/>
      <w:bookmarkStart w:id="66" w:name="_Toc36228708"/>
      <w:bookmarkStart w:id="67" w:name="_Toc36228925"/>
      <w:bookmarkStart w:id="68" w:name="_Toc44454510"/>
      <w:bookmarkStart w:id="69" w:name="_Toc44454962"/>
      <w:bookmarkStart w:id="70" w:name="_Toc52446998"/>
      <w:bookmarkStart w:id="71" w:name="_Toc52447119"/>
      <w:bookmarkStart w:id="72" w:name="_Toc52455772"/>
      <w:bookmarkStart w:id="73" w:name="_Toc52456402"/>
      <w:bookmarkStart w:id="74" w:name="_Toc52456563"/>
      <w:bookmarkStart w:id="75" w:name="_Toc52457006"/>
      <w:bookmarkStart w:id="76" w:name="_Toc52457884"/>
      <w:bookmarkStart w:id="77" w:name="_Toc58228811"/>
      <w:bookmarkStart w:id="78" w:name="_Toc58235295"/>
      <w:bookmarkStart w:id="79" w:name="_Toc77005723"/>
      <w:bookmarkStart w:id="80" w:name="_Toc84849627"/>
      <w:bookmarkStart w:id="81" w:name="_Toc92808354"/>
      <w:r w:rsidRPr="004D139E">
        <w:t>4.3.1.0A</w:t>
      </w:r>
      <w:r w:rsidRPr="004D139E">
        <w:tab/>
        <w:t>Mid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159E547" w14:textId="77777777" w:rsidR="00B1553A" w:rsidRPr="004D139E" w:rsidRDefault="00B1553A" w:rsidP="00B1553A">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NTN </w:t>
      </w:r>
      <w:r w:rsidRPr="004D139E">
        <w:t>respectively.</w:t>
      </w:r>
    </w:p>
    <w:p w14:paraId="00BDAEC9" w14:textId="77777777" w:rsidR="00B1553A" w:rsidRPr="004D139E" w:rsidRDefault="00B1553A" w:rsidP="00B1553A">
      <w:pPr>
        <w:pStyle w:val="TH"/>
        <w:rPr>
          <w:rFonts w:eastAsia="Yu Mincho"/>
        </w:rPr>
      </w:pPr>
      <w:bookmarkStart w:id="82" w:name="_CRTable4_3_1_0A1"/>
      <w:bookmarkStart w:id="83" w:name="_Hlk100527086"/>
      <w:bookmarkStart w:id="84" w:name="_Hlk107435440"/>
      <w:r w:rsidRPr="004D139E">
        <w:rPr>
          <w:rFonts w:eastAsia="Yu Mincho"/>
        </w:rPr>
        <w:lastRenderedPageBreak/>
        <w:t xml:space="preserve">Table </w:t>
      </w:r>
      <w:bookmarkEnd w:id="82"/>
      <w:r w:rsidRPr="004D139E">
        <w:rPr>
          <w:rFonts w:eastAsia="Yu Mincho"/>
        </w:rPr>
        <w:t>4.3.1.0A-1</w:t>
      </w:r>
      <w:bookmarkEnd w:id="83"/>
      <w:r w:rsidRPr="004D139E">
        <w:rPr>
          <w:rFonts w:eastAsia="Yu Mincho"/>
        </w:rPr>
        <w:t>:</w:t>
      </w:r>
      <w:bookmarkEnd w:id="8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B1553A" w:rsidRPr="004D139E" w14:paraId="70ADF9C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7E70E45" w14:textId="77777777" w:rsidR="00B1553A" w:rsidRPr="004D139E" w:rsidRDefault="00B1553A" w:rsidP="00F5689B">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461B17DA" w14:textId="77777777" w:rsidR="00B1553A" w:rsidRPr="004D139E" w:rsidRDefault="00B1553A" w:rsidP="00F5689B">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186EE0AD" w14:textId="77777777" w:rsidR="00B1553A" w:rsidRPr="004D139E" w:rsidRDefault="00B1553A" w:rsidP="00F5689B">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B1553A" w:rsidRPr="004D139E" w14:paraId="4A01303F"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D552D13" w14:textId="77777777" w:rsidR="00B1553A" w:rsidRPr="004D139E" w:rsidRDefault="00B1553A" w:rsidP="00F5689B">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7AF18A1" w14:textId="77777777" w:rsidR="00B1553A" w:rsidRPr="004D139E" w:rsidRDefault="00B1553A" w:rsidP="00F5689B">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350B375" w14:textId="77777777" w:rsidR="00B1553A" w:rsidRPr="004D139E" w:rsidRDefault="00B1553A" w:rsidP="00F5689B">
            <w:pPr>
              <w:pStyle w:val="TAC"/>
              <w:rPr>
                <w:rFonts w:eastAsia="Yu Mincho"/>
              </w:rPr>
            </w:pPr>
            <w:r w:rsidRPr="004D139E">
              <w:rPr>
                <w:rFonts w:eastAsia="Yu Mincho"/>
              </w:rPr>
              <w:t>15</w:t>
            </w:r>
          </w:p>
        </w:tc>
      </w:tr>
      <w:tr w:rsidR="00B1553A" w:rsidRPr="004D139E" w14:paraId="378DA4C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AA4C931" w14:textId="77777777" w:rsidR="00B1553A" w:rsidRPr="004D139E" w:rsidRDefault="00B1553A" w:rsidP="00F5689B">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EC7214A" w14:textId="77777777" w:rsidR="00B1553A" w:rsidRPr="004D139E" w:rsidRDefault="00B1553A" w:rsidP="00F5689B">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854C81D" w14:textId="77777777" w:rsidR="00B1553A" w:rsidRPr="004D139E" w:rsidRDefault="00B1553A" w:rsidP="00F5689B">
            <w:pPr>
              <w:pStyle w:val="TAC"/>
              <w:rPr>
                <w:rFonts w:eastAsia="Yu Mincho"/>
              </w:rPr>
            </w:pPr>
            <w:r w:rsidRPr="004D139E">
              <w:rPr>
                <w:rFonts w:eastAsia="Yu Mincho"/>
              </w:rPr>
              <w:t>15</w:t>
            </w:r>
          </w:p>
        </w:tc>
      </w:tr>
      <w:tr w:rsidR="00B1553A" w:rsidRPr="004D139E" w14:paraId="06C6B25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FF82304" w14:textId="77777777" w:rsidR="00B1553A" w:rsidRPr="004D139E" w:rsidRDefault="00B1553A" w:rsidP="00F5689B">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D64226C" w14:textId="77777777" w:rsidR="00B1553A" w:rsidRPr="004D139E" w:rsidRDefault="00B1553A" w:rsidP="00F5689B">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05897E80" w14:textId="77777777" w:rsidR="00B1553A" w:rsidRPr="004D139E" w:rsidRDefault="00B1553A" w:rsidP="00F5689B">
            <w:pPr>
              <w:pStyle w:val="TAC"/>
              <w:rPr>
                <w:rFonts w:eastAsia="Yu Mincho"/>
              </w:rPr>
            </w:pPr>
            <w:r w:rsidRPr="004D139E">
              <w:rPr>
                <w:rFonts w:eastAsia="Yu Mincho"/>
              </w:rPr>
              <w:t>15</w:t>
            </w:r>
          </w:p>
        </w:tc>
      </w:tr>
      <w:tr w:rsidR="00B1553A" w:rsidRPr="004D139E" w14:paraId="150D20E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B3A1A6" w14:textId="77777777" w:rsidR="00B1553A" w:rsidRPr="004D139E" w:rsidRDefault="00B1553A" w:rsidP="00F5689B">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794D1712" w14:textId="77777777" w:rsidR="00B1553A" w:rsidRPr="004D139E" w:rsidRDefault="00B1553A" w:rsidP="00F5689B">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7B0F78" w14:textId="77777777" w:rsidR="00B1553A" w:rsidRPr="004D139E" w:rsidRDefault="00B1553A" w:rsidP="00F5689B">
            <w:pPr>
              <w:pStyle w:val="TAC"/>
              <w:rPr>
                <w:rFonts w:eastAsia="Yu Mincho"/>
              </w:rPr>
            </w:pPr>
            <w:r w:rsidRPr="004D139E">
              <w:rPr>
                <w:rFonts w:eastAsia="Yu Mincho"/>
              </w:rPr>
              <w:t>15</w:t>
            </w:r>
          </w:p>
        </w:tc>
      </w:tr>
      <w:tr w:rsidR="00B1553A" w:rsidRPr="004D139E" w14:paraId="29F4E77E"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B2E048" w14:textId="77777777" w:rsidR="00B1553A" w:rsidRPr="004D139E" w:rsidRDefault="00B1553A" w:rsidP="00F5689B">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052F8C1" w14:textId="77777777" w:rsidR="00B1553A" w:rsidRPr="004D139E" w:rsidRDefault="00B1553A" w:rsidP="00F5689B">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A1DF2B5" w14:textId="77777777" w:rsidR="00B1553A" w:rsidRPr="004D139E" w:rsidRDefault="00B1553A" w:rsidP="00F5689B">
            <w:pPr>
              <w:pStyle w:val="TAC"/>
              <w:rPr>
                <w:rFonts w:eastAsia="Yu Mincho"/>
              </w:rPr>
            </w:pPr>
            <w:r w:rsidRPr="004D139E">
              <w:rPr>
                <w:rFonts w:eastAsia="Yu Mincho"/>
              </w:rPr>
              <w:t>15</w:t>
            </w:r>
          </w:p>
        </w:tc>
      </w:tr>
      <w:tr w:rsidR="00B1553A" w:rsidRPr="004517A5" w14:paraId="408004F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61892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FD7F98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B8CB81D"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r>
      <w:tr w:rsidR="00B1553A" w:rsidRPr="004517A5" w14:paraId="6BCCD481"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4BDFDD"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1BD7CA20"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071E0E0"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r>
      <w:tr w:rsidR="00B1553A" w:rsidRPr="004517A5" w14:paraId="451E7D2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C013E9E"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46CC00A6"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B41C490" w14:textId="77777777" w:rsidR="00B1553A" w:rsidRPr="004517A5" w:rsidRDefault="00B1553A" w:rsidP="00F5689B">
            <w:pPr>
              <w:keepNext/>
              <w:keepLines/>
              <w:spacing w:after="0"/>
              <w:jc w:val="center"/>
              <w:rPr>
                <w:rFonts w:ascii="Arial" w:hAnsi="Arial"/>
                <w:sz w:val="18"/>
                <w:lang w:eastAsia="zh-CN"/>
              </w:rPr>
            </w:pPr>
            <w:r w:rsidRPr="004517A5">
              <w:rPr>
                <w:rFonts w:ascii="Arial" w:hAnsi="Arial"/>
                <w:sz w:val="18"/>
                <w:lang w:eastAsia="zh-CN"/>
              </w:rPr>
              <w:t>10</w:t>
            </w:r>
          </w:p>
        </w:tc>
      </w:tr>
      <w:tr w:rsidR="00B1553A" w:rsidRPr="004517A5" w14:paraId="1794C94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B383BA" w14:textId="77777777" w:rsidR="00B1553A" w:rsidRPr="004517A5" w:rsidRDefault="00B1553A" w:rsidP="00F5689B">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2AD15282" w14:textId="77777777" w:rsidR="00B1553A" w:rsidRPr="004517A5" w:rsidRDefault="00B1553A" w:rsidP="00F5689B">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B571A32" w14:textId="77777777" w:rsidR="00B1553A" w:rsidRPr="004517A5" w:rsidRDefault="00B1553A" w:rsidP="00F5689B">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B1553A" w:rsidRPr="004517A5" w14:paraId="546B36D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1F99B54"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FC8C1C1"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73BDD397"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3612FD4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2316F1"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4D33F0A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CA4B725"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10</w:t>
            </w:r>
          </w:p>
        </w:tc>
      </w:tr>
      <w:tr w:rsidR="00B1553A" w:rsidRPr="004517A5" w14:paraId="501FF54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8B69C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C65E11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B791B7A"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629DF57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119C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FABEB0D" w14:textId="77777777" w:rsidR="00B1553A" w:rsidRPr="00033A1B" w:rsidRDefault="00B1553A" w:rsidP="00F5689B">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4165348E"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4FD2661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DEB3D0"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5AA52DBE"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DD8C38B"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1899F31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A35BD8"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7073EFD"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C0861B9"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B1553A" w:rsidRPr="004517A5" w14:paraId="6172056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107194"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2E236FF"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B64B49E"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B1553A" w:rsidRPr="004517A5" w14:paraId="4B66421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4587B2"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C73A49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B7ED2B4"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10</w:t>
            </w:r>
          </w:p>
        </w:tc>
      </w:tr>
      <w:tr w:rsidR="00B1553A" w:rsidRPr="004517A5" w14:paraId="51BF229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02728E"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1F17146"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6937368"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6E093FF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9FC5F7"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87A61E9"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5A0ADE91"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710EE429"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E8822E"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9D7249C"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0DA43EEE"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4517A5" w14:paraId="635AE5A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53DF78"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3B0F20F" w14:textId="77777777" w:rsidR="00B1553A" w:rsidRPr="00033A1B" w:rsidRDefault="00B1553A" w:rsidP="00F5689B">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5642FFC4"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15</w:t>
            </w:r>
          </w:p>
        </w:tc>
      </w:tr>
      <w:tr w:rsidR="00B1553A" w:rsidRPr="00580FC9" w14:paraId="2B560FE9"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128531E" w14:textId="77777777" w:rsidR="00B1553A" w:rsidRPr="00580FC9" w:rsidRDefault="00B1553A" w:rsidP="00F5689B">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3096283" w14:textId="77777777" w:rsidR="00B1553A" w:rsidRPr="00580FC9" w:rsidRDefault="00B1553A" w:rsidP="00F5689B">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4A1539C5" w14:textId="77777777" w:rsidR="00B1553A" w:rsidRPr="00580FC9" w:rsidRDefault="00B1553A" w:rsidP="00F5689B">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B1553A" w:rsidRPr="004517A5" w14:paraId="171E557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AD3337"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2928917" w14:textId="77777777" w:rsidR="00B1553A" w:rsidRPr="004517A5" w:rsidRDefault="00B1553A" w:rsidP="00F5689B">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5AA21577"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517A5" w14:paraId="4AC7950A"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1C18AE7"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78FA7D22"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3C9F6A8E"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517A5" w14:paraId="63900ED6"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AD7719"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ABEEB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95B6DCD"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5</w:t>
            </w:r>
          </w:p>
        </w:tc>
      </w:tr>
      <w:tr w:rsidR="00B1553A" w:rsidRPr="004517A5" w14:paraId="25B52AC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961EE1"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22B703D"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77D871C" w14:textId="77777777" w:rsidR="00B1553A" w:rsidRPr="004517A5" w:rsidRDefault="00B1553A" w:rsidP="00F5689B">
            <w:pPr>
              <w:keepNext/>
              <w:keepLines/>
              <w:spacing w:after="0"/>
              <w:jc w:val="center"/>
              <w:rPr>
                <w:rFonts w:ascii="Arial" w:eastAsia="Yu Mincho" w:hAnsi="Arial"/>
                <w:sz w:val="18"/>
              </w:rPr>
            </w:pPr>
            <w:r w:rsidRPr="004517A5">
              <w:rPr>
                <w:rFonts w:ascii="Arial" w:hAnsi="Arial"/>
                <w:sz w:val="18"/>
                <w:lang w:eastAsia="zh-CN"/>
              </w:rPr>
              <w:t>10</w:t>
            </w:r>
          </w:p>
        </w:tc>
      </w:tr>
      <w:tr w:rsidR="00B1553A" w:rsidRPr="004517A5" w14:paraId="4878B6C4"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377DB2"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5DDE83D"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D232614"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517A5" w14:paraId="38406CD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084D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0B90233A"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3A41182" w14:textId="77777777" w:rsidR="00B1553A" w:rsidRPr="004517A5" w:rsidRDefault="00B1553A" w:rsidP="00F5689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B1553A" w:rsidRPr="004517A5" w14:paraId="1025402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9D1C73"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18592A2B"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FB3648D" w14:textId="77777777" w:rsidR="00B1553A" w:rsidRPr="004517A5" w:rsidRDefault="00B1553A" w:rsidP="00F5689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B1553A" w:rsidRPr="004517A5" w14:paraId="1491EEB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1AE439"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22B22032" w14:textId="77777777" w:rsidR="00B1553A" w:rsidRPr="004517A5" w:rsidRDefault="00B1553A" w:rsidP="00F5689B">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689EE91" w14:textId="77777777" w:rsidR="00B1553A" w:rsidRPr="004517A5" w:rsidRDefault="00B1553A" w:rsidP="00F5689B">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B1553A" w:rsidRPr="004517A5" w14:paraId="0531E29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7FCB9B"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B2CD13"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687254F3" w14:textId="77777777" w:rsidR="00B1553A" w:rsidRPr="004517A5" w:rsidRDefault="00B1553A" w:rsidP="00F5689B">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B1553A" w:rsidRPr="004D139E" w14:paraId="6C05BA71"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CDAAEB" w14:textId="77777777" w:rsidR="00B1553A" w:rsidRPr="004D139E" w:rsidRDefault="00B1553A" w:rsidP="00F5689B">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1E22D5D6"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9722BC3"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6E0037D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CE82C1" w14:textId="77777777" w:rsidR="00B1553A" w:rsidRPr="004D139E" w:rsidRDefault="00B1553A" w:rsidP="00F5689B">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77AE9C6"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1672B99"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76EDCC8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6A1F5A" w14:textId="77777777" w:rsidR="00B1553A" w:rsidRPr="004D139E" w:rsidRDefault="00B1553A" w:rsidP="00F5689B">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17417738" w14:textId="77777777" w:rsidR="00B1553A" w:rsidRPr="004D139E" w:rsidRDefault="00B1553A" w:rsidP="00F5689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58769AC" w14:textId="77777777" w:rsidR="00B1553A" w:rsidRPr="004D139E" w:rsidRDefault="00B1553A" w:rsidP="00F5689B">
            <w:pPr>
              <w:pStyle w:val="TAC"/>
              <w:rPr>
                <w:rFonts w:eastAsia="Yu Mincho"/>
              </w:rPr>
            </w:pPr>
            <w:r w:rsidRPr="004D139E">
              <w:rPr>
                <w:lang w:eastAsia="zh-CN"/>
              </w:rPr>
              <w:t>15</w:t>
            </w:r>
          </w:p>
        </w:tc>
      </w:tr>
      <w:tr w:rsidR="00B1553A" w:rsidRPr="004D139E" w14:paraId="579463D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BCBC669" w14:textId="77777777" w:rsidR="00B1553A" w:rsidRPr="004D139E" w:rsidRDefault="00B1553A" w:rsidP="00F5689B">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738777B1" w14:textId="77777777" w:rsidR="00B1553A" w:rsidRPr="004D139E" w:rsidRDefault="00B1553A" w:rsidP="00F5689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F07C16E" w14:textId="77777777" w:rsidR="00B1553A" w:rsidRPr="004D139E" w:rsidRDefault="00B1553A" w:rsidP="00F5689B">
            <w:pPr>
              <w:pStyle w:val="TAC"/>
              <w:rPr>
                <w:rFonts w:eastAsia="Yu Mincho"/>
              </w:rPr>
            </w:pPr>
            <w:r w:rsidRPr="004D139E">
              <w:rPr>
                <w:lang w:eastAsia="zh-CN"/>
              </w:rPr>
              <w:t>15</w:t>
            </w:r>
          </w:p>
        </w:tc>
      </w:tr>
      <w:tr w:rsidR="00B1553A" w:rsidRPr="004D139E" w14:paraId="25312122"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2C60E02" w14:textId="77777777" w:rsidR="00B1553A" w:rsidRPr="004D139E" w:rsidRDefault="00B1553A" w:rsidP="00F5689B">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33144EB3" w14:textId="77777777" w:rsidR="00B1553A" w:rsidRPr="004D139E" w:rsidRDefault="00B1553A" w:rsidP="00F5689B">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D1BF921" w14:textId="77777777" w:rsidR="00B1553A" w:rsidRPr="004D139E" w:rsidRDefault="00B1553A" w:rsidP="00F5689B">
            <w:pPr>
              <w:pStyle w:val="TAC"/>
              <w:rPr>
                <w:rFonts w:eastAsia="Yu Mincho"/>
              </w:rPr>
            </w:pPr>
            <w:r w:rsidRPr="004D139E">
              <w:rPr>
                <w:lang w:eastAsia="zh-CN"/>
              </w:rPr>
              <w:t>20</w:t>
            </w:r>
          </w:p>
        </w:tc>
      </w:tr>
      <w:tr w:rsidR="00B1553A" w:rsidRPr="004D139E" w14:paraId="3F5BAAB1"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8D0ED64" w14:textId="77777777" w:rsidR="00B1553A" w:rsidRPr="004D139E" w:rsidRDefault="00B1553A" w:rsidP="00F5689B">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322FFF94"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66C99F8" w14:textId="77777777" w:rsidR="00B1553A" w:rsidRPr="004D139E" w:rsidRDefault="00B1553A" w:rsidP="00F5689B">
            <w:pPr>
              <w:pStyle w:val="TAC"/>
              <w:rPr>
                <w:rFonts w:eastAsia="Yu Mincho"/>
              </w:rPr>
            </w:pPr>
            <w:r w:rsidRPr="004D139E">
              <w:rPr>
                <w:lang w:eastAsia="zh-CN"/>
              </w:rPr>
              <w:t>[15]</w:t>
            </w:r>
          </w:p>
        </w:tc>
      </w:tr>
      <w:tr w:rsidR="00B1553A" w:rsidRPr="004D139E" w14:paraId="54EBB545"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B01BD9" w14:textId="77777777" w:rsidR="00B1553A" w:rsidRPr="004D139E" w:rsidRDefault="00B1553A" w:rsidP="00F5689B">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11291B9E"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153052" w14:textId="77777777" w:rsidR="00B1553A" w:rsidRPr="004D139E" w:rsidRDefault="00B1553A" w:rsidP="00F5689B">
            <w:pPr>
              <w:pStyle w:val="TAC"/>
              <w:rPr>
                <w:rFonts w:eastAsia="Yu Mincho"/>
              </w:rPr>
            </w:pPr>
            <w:r w:rsidRPr="004D139E">
              <w:rPr>
                <w:lang w:eastAsia="zh-CN"/>
              </w:rPr>
              <w:t>[15]</w:t>
            </w:r>
          </w:p>
        </w:tc>
      </w:tr>
      <w:tr w:rsidR="00B1553A" w:rsidRPr="004D139E" w14:paraId="39CD188F"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95FF17" w14:textId="77777777" w:rsidR="00B1553A" w:rsidRPr="004D139E" w:rsidRDefault="00B1553A" w:rsidP="00F5689B">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680C32"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CA890F1" w14:textId="77777777" w:rsidR="00B1553A" w:rsidRPr="004D139E" w:rsidRDefault="00B1553A" w:rsidP="00F5689B">
            <w:pPr>
              <w:pStyle w:val="TAC"/>
              <w:rPr>
                <w:rFonts w:eastAsia="Yu Mincho"/>
              </w:rPr>
            </w:pPr>
            <w:r w:rsidRPr="004D139E">
              <w:rPr>
                <w:lang w:eastAsia="zh-CN"/>
              </w:rPr>
              <w:t>[15]</w:t>
            </w:r>
          </w:p>
        </w:tc>
      </w:tr>
      <w:tr w:rsidR="00B1553A" w:rsidRPr="004D139E" w14:paraId="387705B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3409D5" w14:textId="77777777" w:rsidR="00B1553A" w:rsidRPr="004D139E" w:rsidRDefault="00B1553A" w:rsidP="00F5689B">
            <w:pPr>
              <w:pStyle w:val="TAC"/>
              <w:rPr>
                <w:rFonts w:eastAsia="Yu Mincho"/>
              </w:rPr>
            </w:pPr>
            <w:r w:rsidRPr="004D139E">
              <w:rPr>
                <w:rFonts w:eastAsia="Yu Mincho"/>
              </w:rPr>
              <w:lastRenderedPageBreak/>
              <w:t>n83</w:t>
            </w:r>
          </w:p>
        </w:tc>
        <w:tc>
          <w:tcPr>
            <w:tcW w:w="2219" w:type="pct"/>
            <w:tcBorders>
              <w:top w:val="single" w:sz="4" w:space="0" w:color="auto"/>
              <w:left w:val="single" w:sz="4" w:space="0" w:color="auto"/>
              <w:bottom w:val="single" w:sz="4" w:space="0" w:color="auto"/>
              <w:right w:val="single" w:sz="4" w:space="0" w:color="auto"/>
            </w:tcBorders>
            <w:hideMark/>
          </w:tcPr>
          <w:p w14:paraId="4369E8BA"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11F1D3" w14:textId="77777777" w:rsidR="00B1553A" w:rsidRPr="004D139E" w:rsidRDefault="00B1553A" w:rsidP="00F5689B">
            <w:pPr>
              <w:pStyle w:val="TAC"/>
              <w:rPr>
                <w:rFonts w:eastAsia="Yu Mincho"/>
              </w:rPr>
            </w:pPr>
            <w:r w:rsidRPr="004D139E">
              <w:rPr>
                <w:lang w:eastAsia="zh-CN"/>
              </w:rPr>
              <w:t>[15]</w:t>
            </w:r>
          </w:p>
        </w:tc>
      </w:tr>
      <w:tr w:rsidR="00B1553A" w:rsidRPr="004D139E" w14:paraId="6F5802AB"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923240F" w14:textId="77777777" w:rsidR="00B1553A" w:rsidRPr="004D139E" w:rsidRDefault="00B1553A" w:rsidP="00F5689B">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42B2079" w14:textId="77777777" w:rsidR="00B1553A" w:rsidRPr="004D139E" w:rsidRDefault="00B1553A" w:rsidP="00F5689B">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589B7AB" w14:textId="77777777" w:rsidR="00B1553A" w:rsidRPr="004D139E" w:rsidRDefault="00B1553A" w:rsidP="00F5689B">
            <w:pPr>
              <w:pStyle w:val="TAC"/>
              <w:rPr>
                <w:rFonts w:eastAsia="Yu Mincho"/>
              </w:rPr>
            </w:pPr>
            <w:r w:rsidRPr="004D139E">
              <w:rPr>
                <w:lang w:eastAsia="zh-CN"/>
              </w:rPr>
              <w:t>[15]</w:t>
            </w:r>
          </w:p>
        </w:tc>
      </w:tr>
      <w:tr w:rsidR="001E31E9" w:rsidRPr="004D139E" w14:paraId="5450794F" w14:textId="77777777" w:rsidTr="00F5689B">
        <w:trPr>
          <w:trHeight w:val="225"/>
          <w:jc w:val="center"/>
          <w:ins w:id="85" w:author="Nokia-Tuomo Säynäjäkangas" w:date="2024-05-10T17:02:00Z"/>
        </w:trPr>
        <w:tc>
          <w:tcPr>
            <w:tcW w:w="563" w:type="pct"/>
            <w:tcBorders>
              <w:top w:val="single" w:sz="4" w:space="0" w:color="auto"/>
              <w:left w:val="single" w:sz="4" w:space="0" w:color="auto"/>
              <w:bottom w:val="single" w:sz="4" w:space="0" w:color="auto"/>
              <w:right w:val="single" w:sz="4" w:space="0" w:color="auto"/>
            </w:tcBorders>
            <w:vAlign w:val="center"/>
          </w:tcPr>
          <w:p w14:paraId="1155D515" w14:textId="2CA521FB" w:rsidR="001E31E9" w:rsidRPr="004D139E" w:rsidRDefault="001E31E9" w:rsidP="00F5689B">
            <w:pPr>
              <w:pStyle w:val="TAC"/>
              <w:rPr>
                <w:ins w:id="86" w:author="Nokia-Tuomo Säynäjäkangas" w:date="2024-05-10T17:02:00Z"/>
                <w:rFonts w:eastAsia="Yu Mincho"/>
              </w:rPr>
            </w:pPr>
            <w:ins w:id="87" w:author="Nokia-Tuomo Säynäjäkangas" w:date="2024-05-10T17:02:00Z">
              <w:r>
                <w:rPr>
                  <w:rFonts w:eastAsia="Yu Mincho"/>
                </w:rPr>
                <w:t>n85</w:t>
              </w:r>
            </w:ins>
          </w:p>
        </w:tc>
        <w:tc>
          <w:tcPr>
            <w:tcW w:w="2219" w:type="pct"/>
            <w:tcBorders>
              <w:top w:val="single" w:sz="4" w:space="0" w:color="auto"/>
              <w:left w:val="single" w:sz="4" w:space="0" w:color="auto"/>
              <w:bottom w:val="single" w:sz="4" w:space="0" w:color="auto"/>
              <w:right w:val="single" w:sz="4" w:space="0" w:color="auto"/>
            </w:tcBorders>
          </w:tcPr>
          <w:p w14:paraId="24DC3F6D" w14:textId="0F53907F" w:rsidR="001E31E9" w:rsidRPr="004D139E" w:rsidRDefault="001E31E9" w:rsidP="00F5689B">
            <w:pPr>
              <w:pStyle w:val="TAC"/>
              <w:rPr>
                <w:ins w:id="88" w:author="Nokia-Tuomo Säynäjäkangas" w:date="2024-05-10T17:02:00Z"/>
                <w:rFonts w:eastAsia="Yu Mincho"/>
              </w:rPr>
            </w:pPr>
            <w:ins w:id="89" w:author="Nokia-Tuomo Säynäjäkangas" w:date="2024-05-10T17:03:00Z">
              <w:r>
                <w:rPr>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07A064D" w14:textId="158A9EA9" w:rsidR="001E31E9" w:rsidRPr="004D139E" w:rsidRDefault="001E31E9" w:rsidP="00F5689B">
            <w:pPr>
              <w:pStyle w:val="TAC"/>
              <w:rPr>
                <w:ins w:id="90" w:author="Nokia-Tuomo Säynäjäkangas" w:date="2024-05-10T17:02:00Z"/>
                <w:lang w:eastAsia="zh-CN"/>
              </w:rPr>
            </w:pPr>
            <w:ins w:id="91" w:author="Nokia-Tuomo Säynäjäkangas" w:date="2024-05-10T17:02:00Z">
              <w:r>
                <w:rPr>
                  <w:lang w:eastAsia="zh-CN"/>
                </w:rPr>
                <w:t>10</w:t>
              </w:r>
            </w:ins>
          </w:p>
        </w:tc>
      </w:tr>
      <w:tr w:rsidR="001E31E9" w:rsidRPr="004D139E" w14:paraId="3FB2A3F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E6B5B60" w14:textId="77777777" w:rsidR="001E31E9" w:rsidRPr="004D139E" w:rsidRDefault="001E31E9" w:rsidP="001E31E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179D3217" w14:textId="77777777" w:rsidR="001E31E9" w:rsidRPr="004D139E" w:rsidRDefault="001E31E9" w:rsidP="001E31E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4976963" w14:textId="77777777" w:rsidR="001E31E9" w:rsidRPr="004D139E" w:rsidRDefault="001E31E9" w:rsidP="001E31E9">
            <w:pPr>
              <w:pStyle w:val="TAC"/>
              <w:rPr>
                <w:lang w:eastAsia="zh-CN"/>
              </w:rPr>
            </w:pPr>
            <w:r w:rsidRPr="004D139E">
              <w:rPr>
                <w:lang w:eastAsia="zh-CN"/>
              </w:rPr>
              <w:t>[15]</w:t>
            </w:r>
          </w:p>
        </w:tc>
      </w:tr>
      <w:tr w:rsidR="001E31E9" w:rsidRPr="004D139E" w14:paraId="040E684C"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4888D4" w14:textId="77777777" w:rsidR="001E31E9" w:rsidRPr="004D139E" w:rsidRDefault="001E31E9" w:rsidP="001E31E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50B607E7" w14:textId="77777777" w:rsidR="001E31E9" w:rsidRPr="004D139E" w:rsidRDefault="001E31E9" w:rsidP="001E31E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25A0F6B" w14:textId="77777777" w:rsidR="001E31E9" w:rsidRPr="004D139E" w:rsidRDefault="001E31E9" w:rsidP="001E31E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1E31E9" w:rsidRPr="004D139E" w14:paraId="4561761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C3D8CB" w14:textId="77777777" w:rsidR="001E31E9" w:rsidRPr="004D139E" w:rsidRDefault="001E31E9" w:rsidP="001E31E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6F60AB86" w14:textId="77777777" w:rsidR="001E31E9" w:rsidRPr="004D139E" w:rsidRDefault="001E31E9" w:rsidP="001E31E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AA13454" w14:textId="77777777" w:rsidR="001E31E9" w:rsidRPr="004D139E" w:rsidRDefault="001E31E9" w:rsidP="001E31E9">
            <w:pPr>
              <w:pStyle w:val="TAC"/>
              <w:rPr>
                <w:lang w:eastAsia="zh-CN"/>
              </w:rPr>
            </w:pPr>
            <w:r w:rsidRPr="00797321">
              <w:rPr>
                <w:lang w:eastAsia="zh-CN"/>
              </w:rPr>
              <w:t>[15]</w:t>
            </w:r>
          </w:p>
        </w:tc>
      </w:tr>
      <w:tr w:rsidR="001E31E9" w:rsidRPr="004D139E" w14:paraId="55555E0A"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6FB7E89" w14:textId="77777777" w:rsidR="001E31E9" w:rsidRPr="004D139E" w:rsidRDefault="001E31E9" w:rsidP="001E31E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39321A1F" w14:textId="77777777" w:rsidR="001E31E9" w:rsidRPr="004D139E" w:rsidRDefault="001E31E9" w:rsidP="001E31E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220F49F" w14:textId="77777777" w:rsidR="001E31E9" w:rsidRPr="004D139E" w:rsidRDefault="001E31E9" w:rsidP="001E31E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1E31E9" w:rsidRPr="004D139E" w14:paraId="5B5C8AA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7057D26" w14:textId="77777777" w:rsidR="001E31E9" w:rsidRPr="004D139E" w:rsidRDefault="001E31E9" w:rsidP="001E31E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89EFAA4" w14:textId="77777777" w:rsidR="001E31E9" w:rsidRPr="004D139E" w:rsidRDefault="001E31E9" w:rsidP="001E31E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46022544" w14:textId="77777777" w:rsidR="001E31E9" w:rsidRPr="004D139E" w:rsidRDefault="001E31E9" w:rsidP="001E31E9">
            <w:pPr>
              <w:pStyle w:val="TAC"/>
              <w:rPr>
                <w:lang w:eastAsia="zh-CN"/>
              </w:rPr>
            </w:pPr>
            <w:r w:rsidRPr="004D139E">
              <w:rPr>
                <w:lang w:eastAsia="zh-CN"/>
              </w:rPr>
              <w:t>[15]</w:t>
            </w:r>
          </w:p>
        </w:tc>
      </w:tr>
      <w:tr w:rsidR="001E31E9" w:rsidRPr="004D139E" w14:paraId="665408B7"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40FB0C" w14:textId="77777777" w:rsidR="001E31E9" w:rsidRPr="004D139E" w:rsidRDefault="001E31E9" w:rsidP="001E31E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FEBB9ED" w14:textId="77777777" w:rsidR="001E31E9" w:rsidRPr="004D139E" w:rsidRDefault="001E31E9" w:rsidP="001E31E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1488646" w14:textId="77777777" w:rsidR="001E31E9" w:rsidRPr="004D139E" w:rsidRDefault="001E31E9" w:rsidP="001E31E9">
            <w:pPr>
              <w:pStyle w:val="TAC"/>
              <w:rPr>
                <w:lang w:eastAsia="zh-CN"/>
              </w:rPr>
            </w:pPr>
            <w:r w:rsidRPr="004D139E">
              <w:rPr>
                <w:lang w:eastAsia="zh-CN"/>
              </w:rPr>
              <w:t>[10]</w:t>
            </w:r>
          </w:p>
        </w:tc>
      </w:tr>
      <w:tr w:rsidR="001E31E9" w:rsidRPr="004D139E" w14:paraId="6D121200"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0DF33CA" w14:textId="77777777" w:rsidR="001E31E9" w:rsidRPr="004D139E" w:rsidRDefault="001E31E9" w:rsidP="001E31E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4DD2A805" w14:textId="77777777" w:rsidR="001E31E9" w:rsidRPr="004D139E" w:rsidRDefault="001E31E9" w:rsidP="001E31E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2584A747" w14:textId="77777777" w:rsidR="001E31E9" w:rsidRPr="004D139E" w:rsidRDefault="001E31E9" w:rsidP="001E31E9">
            <w:pPr>
              <w:pStyle w:val="TAC"/>
              <w:rPr>
                <w:lang w:eastAsia="zh-CN"/>
              </w:rPr>
            </w:pPr>
            <w:r w:rsidRPr="004D139E">
              <w:rPr>
                <w:lang w:eastAsia="zh-CN"/>
              </w:rPr>
              <w:t>N/A</w:t>
            </w:r>
          </w:p>
        </w:tc>
      </w:tr>
      <w:tr w:rsidR="001E31E9" w:rsidRPr="004D139E" w14:paraId="3E029785"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498794" w14:textId="77777777" w:rsidR="001E31E9" w:rsidRPr="004D139E" w:rsidRDefault="001E31E9" w:rsidP="001E31E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4E32317" w14:textId="77777777" w:rsidR="001E31E9" w:rsidRPr="004D139E" w:rsidRDefault="001E31E9" w:rsidP="001E31E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8C5F987" w14:textId="77777777" w:rsidR="001E31E9" w:rsidRPr="004D139E" w:rsidRDefault="001E31E9" w:rsidP="001E31E9">
            <w:pPr>
              <w:pStyle w:val="TAC"/>
              <w:rPr>
                <w:lang w:eastAsia="zh-CN"/>
              </w:rPr>
            </w:pPr>
            <w:r w:rsidRPr="004D139E">
              <w:rPr>
                <w:lang w:eastAsia="zh-CN"/>
              </w:rPr>
              <w:t>[15]</w:t>
            </w:r>
          </w:p>
        </w:tc>
      </w:tr>
      <w:tr w:rsidR="001E31E9" w:rsidRPr="004D139E" w14:paraId="5979EB5D"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7B9D3D" w14:textId="77777777" w:rsidR="001E31E9" w:rsidRPr="004D139E" w:rsidRDefault="001E31E9" w:rsidP="001E31E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54BF16C" w14:textId="77777777" w:rsidR="001E31E9" w:rsidRPr="004D139E" w:rsidRDefault="001E31E9" w:rsidP="001E31E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D7981EC" w14:textId="77777777" w:rsidR="001E31E9" w:rsidRPr="004D139E" w:rsidRDefault="001E31E9" w:rsidP="001E31E9">
            <w:pPr>
              <w:pStyle w:val="TAC"/>
              <w:rPr>
                <w:lang w:eastAsia="zh-CN"/>
              </w:rPr>
            </w:pPr>
            <w:r w:rsidRPr="004D139E">
              <w:rPr>
                <w:lang w:eastAsia="zh-CN"/>
              </w:rPr>
              <w:t>[10]</w:t>
            </w:r>
          </w:p>
        </w:tc>
      </w:tr>
      <w:tr w:rsidR="001E31E9" w:rsidRPr="004D139E" w14:paraId="31978AC3"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5472434"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544BB6E"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8D72AF3"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5</w:t>
            </w:r>
          </w:p>
        </w:tc>
      </w:tr>
      <w:tr w:rsidR="001E31E9" w:rsidRPr="004D139E" w14:paraId="51B30838" w14:textId="77777777" w:rsidTr="00F5689B">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B3368E"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7F40A5A5"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E1FB6C1" w14:textId="77777777" w:rsidR="001E31E9" w:rsidRPr="004D139E" w:rsidRDefault="001E31E9" w:rsidP="001E31E9">
            <w:pPr>
              <w:keepNext/>
              <w:keepLines/>
              <w:spacing w:after="0"/>
              <w:jc w:val="center"/>
              <w:rPr>
                <w:rFonts w:ascii="Arial" w:hAnsi="Arial"/>
                <w:sz w:val="18"/>
                <w:lang w:eastAsia="zh-CN"/>
              </w:rPr>
            </w:pPr>
            <w:r w:rsidRPr="004D139E">
              <w:rPr>
                <w:rFonts w:ascii="Arial" w:hAnsi="Arial"/>
                <w:sz w:val="18"/>
                <w:lang w:eastAsia="zh-CN"/>
              </w:rPr>
              <w:t>10</w:t>
            </w:r>
          </w:p>
        </w:tc>
      </w:tr>
      <w:tr w:rsidR="001E31E9" w:rsidRPr="00B273E3" w14:paraId="012A034B" w14:textId="77777777" w:rsidTr="00F5689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C4F1ACB" w14:textId="77777777" w:rsidR="001E31E9" w:rsidRPr="00B273E3" w:rsidRDefault="001E31E9" w:rsidP="001E31E9">
            <w:pPr>
              <w:pStyle w:val="TAN"/>
              <w:rPr>
                <w:rFonts w:eastAsia="MS Mincho"/>
                <w:lang w:eastAsia="zh-CN"/>
              </w:rPr>
            </w:pPr>
            <w:r w:rsidRPr="00B273E3">
              <w:rPr>
                <w:rFonts w:eastAsia="MS Mincho"/>
                <w:lang w:eastAsia="zh-CN"/>
              </w:rPr>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61C3BE67" w14:textId="77777777" w:rsidR="001E31E9" w:rsidRPr="00B273E3" w:rsidRDefault="001E31E9" w:rsidP="001E31E9">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 xml:space="preserve">[7] lower than the maximum are supported. However, these channel bandwidths are mandatory with capability parameter as defined in [55] TS 38.306 clause 4.2.1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2D6C5B66" w14:textId="77777777" w:rsidR="001E31E9" w:rsidRPr="00B273E3" w:rsidRDefault="001E31E9" w:rsidP="001E31E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30FB13B3" w14:textId="77777777" w:rsidR="001E31E9" w:rsidRPr="00B273E3" w:rsidRDefault="001E31E9" w:rsidP="001E31E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2B2F83FC" w14:textId="77777777" w:rsidR="001E31E9" w:rsidRPr="00B273E3" w:rsidRDefault="001E31E9" w:rsidP="001E31E9">
            <w:pPr>
              <w:pStyle w:val="TAN"/>
              <w:rPr>
                <w:rFonts w:eastAsia="Yu Mincho"/>
              </w:rPr>
            </w:pPr>
            <w:r w:rsidRPr="00B273E3">
              <w:rPr>
                <w:rFonts w:eastAsia="Yu Mincho"/>
              </w:rPr>
              <w:t>Note 3:</w:t>
            </w:r>
            <w:r w:rsidRPr="00B273E3">
              <w:rPr>
                <w:rFonts w:eastAsia="Yu Mincho"/>
              </w:rPr>
              <w:tab/>
              <w:t>This UE channel bandwidth is applicable only to uplink.</w:t>
            </w:r>
          </w:p>
          <w:p w14:paraId="58E718BC" w14:textId="77777777" w:rsidR="001E31E9" w:rsidRPr="00B273E3" w:rsidRDefault="001E31E9" w:rsidP="001E31E9">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34ACDB5C" w14:textId="77777777" w:rsidR="001E31E9" w:rsidRPr="00B273E3" w:rsidRDefault="001E31E9" w:rsidP="001E31E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666823F3" w14:textId="77777777" w:rsidR="001E31E9" w:rsidRPr="00B273E3" w:rsidRDefault="001E31E9" w:rsidP="001E31E9">
            <w:pPr>
              <w:pStyle w:val="TAN"/>
              <w:rPr>
                <w:rFonts w:eastAsia="Yu Mincho"/>
                <w:lang w:val="fr-FR"/>
              </w:rPr>
            </w:pPr>
            <w:r w:rsidRPr="00B273E3">
              <w:rPr>
                <w:rFonts w:eastAsia="Yu Mincho"/>
                <w:lang w:val="fr-FR"/>
              </w:rPr>
              <w:t>Note 6:</w:t>
            </w:r>
            <w:r w:rsidRPr="00B273E3">
              <w:rPr>
                <w:rFonts w:eastAsia="Yu Mincho"/>
                <w:lang w:val="fr-FR"/>
              </w:rPr>
              <w:tab/>
            </w:r>
            <w:proofErr w:type="spellStart"/>
            <w:r w:rsidRPr="00B273E3">
              <w:rPr>
                <w:rFonts w:eastAsia="Yu Mincho"/>
                <w:lang w:val="fr-FR"/>
              </w:rPr>
              <w:t>Void</w:t>
            </w:r>
            <w:proofErr w:type="spellEnd"/>
          </w:p>
          <w:p w14:paraId="4437FEB7" w14:textId="77777777" w:rsidR="001E31E9" w:rsidRPr="00B273E3" w:rsidRDefault="001E31E9" w:rsidP="001E31E9">
            <w:pPr>
              <w:pStyle w:val="TAN"/>
              <w:rPr>
                <w:rFonts w:eastAsia="Yu Mincho"/>
                <w:lang w:val="fr-FR"/>
              </w:rPr>
            </w:pPr>
            <w:r w:rsidRPr="00B273E3">
              <w:rPr>
                <w:rFonts w:eastAsia="Yu Mincho"/>
                <w:lang w:val="fr-FR"/>
              </w:rPr>
              <w:t>Note 7:</w:t>
            </w:r>
            <w:r w:rsidRPr="00B273E3">
              <w:rPr>
                <w:rFonts w:eastAsia="Yu Mincho"/>
                <w:lang w:val="fr-FR"/>
              </w:rPr>
              <w:tab/>
            </w:r>
            <w:proofErr w:type="spellStart"/>
            <w:r w:rsidRPr="00B273E3">
              <w:rPr>
                <w:rFonts w:eastAsia="Yu Mincho"/>
                <w:lang w:val="fr-FR"/>
              </w:rPr>
              <w:t>Void</w:t>
            </w:r>
            <w:proofErr w:type="spellEnd"/>
          </w:p>
          <w:p w14:paraId="3333795D" w14:textId="77777777" w:rsidR="001E31E9" w:rsidRPr="00B273E3" w:rsidRDefault="001E31E9" w:rsidP="001E31E9">
            <w:pPr>
              <w:pStyle w:val="TAN"/>
              <w:rPr>
                <w:rFonts w:eastAsia="Yu Mincho"/>
                <w:lang w:val="fr-FR"/>
              </w:rPr>
            </w:pPr>
            <w:r w:rsidRPr="00B273E3">
              <w:rPr>
                <w:rFonts w:eastAsia="Yu Mincho"/>
                <w:lang w:val="fr-FR"/>
              </w:rPr>
              <w:t>Note 8:</w:t>
            </w:r>
            <w:r w:rsidRPr="00B273E3">
              <w:rPr>
                <w:rFonts w:eastAsia="Yu Mincho"/>
                <w:lang w:val="fr-FR"/>
              </w:rPr>
              <w:tab/>
            </w:r>
            <w:proofErr w:type="spellStart"/>
            <w:r w:rsidRPr="00B273E3">
              <w:rPr>
                <w:rFonts w:eastAsia="Yu Mincho"/>
                <w:lang w:val="fr-FR"/>
              </w:rPr>
              <w:t>Void</w:t>
            </w:r>
            <w:proofErr w:type="spellEnd"/>
          </w:p>
          <w:p w14:paraId="58C3B82E" w14:textId="77777777" w:rsidR="001E31E9" w:rsidRPr="00B273E3" w:rsidRDefault="001E31E9" w:rsidP="001E31E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677D9CEB" w14:textId="77777777" w:rsidR="001E31E9" w:rsidRPr="008F33D3" w:rsidRDefault="001E31E9" w:rsidP="001E31E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58F9C5E7" w14:textId="77777777" w:rsidR="001E31E9" w:rsidRPr="00B273E3" w:rsidRDefault="001E31E9" w:rsidP="001E31E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43CCF597" w14:textId="77777777" w:rsidR="00B1553A" w:rsidRPr="004D139E" w:rsidRDefault="00B1553A" w:rsidP="00B1553A"/>
    <w:p w14:paraId="28F6752E" w14:textId="77777777" w:rsidR="00B1553A" w:rsidRPr="004D139E" w:rsidRDefault="00B1553A" w:rsidP="00B1553A">
      <w:pPr>
        <w:pStyle w:val="TH"/>
        <w:rPr>
          <w:rFonts w:eastAsia="Yu Mincho"/>
        </w:rPr>
      </w:pPr>
      <w:bookmarkStart w:id="92" w:name="_CRTable4_3_1_0A2"/>
      <w:r w:rsidRPr="004D139E">
        <w:rPr>
          <w:rFonts w:eastAsia="Yu Mincho"/>
        </w:rPr>
        <w:t xml:space="preserve">Table </w:t>
      </w:r>
      <w:bookmarkEnd w:id="92"/>
      <w:r w:rsidRPr="004D139E">
        <w:rPr>
          <w:rFonts w:eastAsia="Yu Mincho"/>
        </w:rPr>
        <w:t>4.3.1.0A-2: Mid Test Channel bandwidths for each NR band, FR2</w:t>
      </w:r>
    </w:p>
    <w:tbl>
      <w:tblPr>
        <w:tblW w:w="3214" w:type="pct"/>
        <w:jc w:val="center"/>
        <w:tblLook w:val="04A0" w:firstRow="1" w:lastRow="0" w:firstColumn="1" w:lastColumn="0" w:noHBand="0" w:noVBand="1"/>
      </w:tblPr>
      <w:tblGrid>
        <w:gridCol w:w="1324"/>
        <w:gridCol w:w="7847"/>
      </w:tblGrid>
      <w:tr w:rsidR="00B1553A" w:rsidRPr="004D139E" w14:paraId="487CBDB5" w14:textId="77777777" w:rsidTr="00F5689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11FA240E" w14:textId="77777777" w:rsidR="00B1553A" w:rsidRPr="004D139E" w:rsidRDefault="00B1553A" w:rsidP="00F5689B">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445E55B" w14:textId="77777777" w:rsidR="00B1553A" w:rsidRPr="004D139E" w:rsidRDefault="00B1553A" w:rsidP="00F5689B">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B1553A" w:rsidRPr="004D139E" w14:paraId="7CF06BDF" w14:textId="77777777" w:rsidTr="00F5689B">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486A6F0" w14:textId="77777777" w:rsidR="00B1553A" w:rsidRPr="004D139E" w:rsidRDefault="00B1553A" w:rsidP="00F5689B">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CBF2B63" w14:textId="77777777" w:rsidR="00B1553A" w:rsidRPr="004D139E" w:rsidRDefault="00B1553A" w:rsidP="00F5689B">
            <w:pPr>
              <w:pStyle w:val="TAC"/>
            </w:pPr>
            <w:r w:rsidRPr="004D139E">
              <w:t>200</w:t>
            </w:r>
          </w:p>
        </w:tc>
      </w:tr>
      <w:tr w:rsidR="00B1553A" w:rsidRPr="004D139E" w14:paraId="0E2C8E10"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E675468" w14:textId="77777777" w:rsidR="00B1553A" w:rsidRPr="004D139E" w:rsidRDefault="00B1553A" w:rsidP="00F5689B">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4D1DE023" w14:textId="77777777" w:rsidR="00B1553A" w:rsidRPr="004D139E" w:rsidRDefault="00B1553A" w:rsidP="00F5689B">
            <w:pPr>
              <w:pStyle w:val="TAC"/>
            </w:pPr>
            <w:r w:rsidRPr="004D139E">
              <w:t>200</w:t>
            </w:r>
          </w:p>
        </w:tc>
      </w:tr>
      <w:tr w:rsidR="00B1553A" w:rsidRPr="004D139E" w14:paraId="12D27092"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5E52AC24" w14:textId="77777777" w:rsidR="00B1553A" w:rsidRPr="004D139E" w:rsidRDefault="00B1553A" w:rsidP="00F5689B">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4A2C0FD" w14:textId="77777777" w:rsidR="00B1553A" w:rsidRPr="004D139E" w:rsidRDefault="00B1553A" w:rsidP="00F5689B">
            <w:pPr>
              <w:pStyle w:val="TAC"/>
            </w:pPr>
            <w:r w:rsidRPr="004D139E">
              <w:t>200</w:t>
            </w:r>
          </w:p>
        </w:tc>
      </w:tr>
      <w:tr w:rsidR="00B1553A" w:rsidRPr="004D139E" w14:paraId="76279A70"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E354F88" w14:textId="77777777" w:rsidR="00B1553A" w:rsidRPr="004D139E" w:rsidRDefault="00B1553A" w:rsidP="00F5689B">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4E38DA9D" w14:textId="77777777" w:rsidR="00B1553A" w:rsidRPr="004D139E" w:rsidRDefault="00B1553A" w:rsidP="00F5689B">
            <w:pPr>
              <w:pStyle w:val="TAC"/>
            </w:pPr>
            <w:r w:rsidRPr="004D139E">
              <w:t>200</w:t>
            </w:r>
          </w:p>
        </w:tc>
      </w:tr>
      <w:tr w:rsidR="00B1553A" w:rsidRPr="004D139E" w14:paraId="6B709E53"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85CBFFC" w14:textId="77777777" w:rsidR="00B1553A" w:rsidRPr="004D139E" w:rsidRDefault="00B1553A" w:rsidP="00F5689B">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493E05C8" w14:textId="77777777" w:rsidR="00B1553A" w:rsidRPr="004D139E" w:rsidRDefault="00B1553A" w:rsidP="00F5689B">
            <w:pPr>
              <w:pStyle w:val="TAC"/>
              <w:rPr>
                <w:lang w:eastAsia="zh-CN"/>
              </w:rPr>
            </w:pPr>
            <w:r w:rsidRPr="004D139E">
              <w:rPr>
                <w:lang w:eastAsia="zh-CN"/>
              </w:rPr>
              <w:t>200</w:t>
            </w:r>
          </w:p>
        </w:tc>
      </w:tr>
      <w:tr w:rsidR="00B1553A" w:rsidRPr="004D139E" w14:paraId="6BC2DD3C" w14:textId="77777777" w:rsidTr="00F5689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6B9BB" w14:textId="77777777" w:rsidR="00B1553A" w:rsidRPr="004D139E" w:rsidRDefault="00B1553A" w:rsidP="00F5689B">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7C02436" w14:textId="77777777" w:rsidR="00B1553A" w:rsidRPr="004D139E" w:rsidRDefault="00B1553A" w:rsidP="00F5689B">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4139E6F6" w14:textId="77777777" w:rsidR="00B1553A" w:rsidRPr="004D139E" w:rsidRDefault="00B1553A" w:rsidP="00F5689B">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55E3FCF" w14:textId="77777777" w:rsidR="00B1553A" w:rsidRPr="004D139E" w:rsidRDefault="00B1553A" w:rsidP="00F5689B">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DAE3C5C" w14:textId="77777777" w:rsidR="00B1553A" w:rsidRPr="004D139E" w:rsidRDefault="00B1553A" w:rsidP="00B1553A">
      <w:pPr>
        <w:rPr>
          <w:rFonts w:eastAsia="SimSun"/>
        </w:rPr>
      </w:pPr>
    </w:p>
    <w:p w14:paraId="104E6F1D" w14:textId="77777777" w:rsidR="00B1553A" w:rsidRPr="004D139E" w:rsidRDefault="00B1553A" w:rsidP="00B1553A">
      <w:pPr>
        <w:pStyle w:val="TH"/>
        <w:rPr>
          <w:rFonts w:eastAsia="SimSun"/>
        </w:rPr>
      </w:pPr>
      <w:bookmarkStart w:id="93" w:name="_CRTable4_3_1_0A3"/>
      <w:r w:rsidRPr="004D139E">
        <w:rPr>
          <w:rFonts w:eastAsia="Yu Mincho"/>
        </w:rPr>
        <w:lastRenderedPageBreak/>
        <w:t xml:space="preserve">Table </w:t>
      </w:r>
      <w:bookmarkEnd w:id="93"/>
      <w:r w:rsidRPr="004D139E">
        <w:rPr>
          <w:rFonts w:eastAsia="Yu Mincho"/>
        </w:rPr>
        <w:t>4.3.1.0A-3: Mid Test Channel bandwidths for each NR band, NTN</w:t>
      </w:r>
    </w:p>
    <w:tbl>
      <w:tblPr>
        <w:tblW w:w="3082" w:type="pct"/>
        <w:jc w:val="center"/>
        <w:tblLook w:val="04A0" w:firstRow="1" w:lastRow="0" w:firstColumn="1" w:lastColumn="0" w:noHBand="0" w:noVBand="1"/>
      </w:tblPr>
      <w:tblGrid>
        <w:gridCol w:w="1271"/>
        <w:gridCol w:w="7530"/>
      </w:tblGrid>
      <w:tr w:rsidR="00B1553A" w:rsidRPr="004D139E" w14:paraId="40421F81"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C096F46"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00FE8BB4"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B1553A" w:rsidRPr="004D139E" w14:paraId="3B3FA1B2"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3BF6AA9"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16BAFAF"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15</w:t>
            </w:r>
          </w:p>
        </w:tc>
      </w:tr>
      <w:tr w:rsidR="00B1553A" w:rsidRPr="004D139E" w14:paraId="0A048EE6"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132AEA55"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06C68FC"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15</w:t>
            </w:r>
          </w:p>
        </w:tc>
      </w:tr>
      <w:tr w:rsidR="00B1553A" w:rsidRPr="004D139E" w14:paraId="3D7D88C2" w14:textId="77777777" w:rsidTr="00F5689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BEAD110" w14:textId="77777777" w:rsidR="00B1553A" w:rsidRPr="004D139E" w:rsidRDefault="00B1553A" w:rsidP="00F5689B">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2A6345E7" w14:textId="77777777" w:rsidR="00B1553A" w:rsidRPr="004D139E" w:rsidRDefault="00B1553A" w:rsidP="00F5689B">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eastAsia="SimSun"/>
                <w:i/>
                <w:iCs/>
              </w:rPr>
              <w:t>channelBWs</w:t>
            </w:r>
            <w:proofErr w:type="spellEnd"/>
            <w:r w:rsidRPr="004D139E">
              <w:rPr>
                <w:rFonts w:eastAsia="SimSun"/>
                <w:i/>
                <w:iCs/>
              </w:rPr>
              <w:t>-DL/</w:t>
            </w:r>
            <w:proofErr w:type="spellStart"/>
            <w:r w:rsidRPr="004D139E">
              <w:rPr>
                <w:rFonts w:eastAsia="SimSun"/>
                <w:i/>
                <w:iCs/>
              </w:rPr>
              <w:t>channelBWs</w:t>
            </w:r>
            <w:proofErr w:type="spellEnd"/>
            <w:r w:rsidRPr="004D139E">
              <w:rPr>
                <w:rFonts w:eastAsia="SimSun"/>
                <w:i/>
                <w:iCs/>
              </w:rPr>
              <w:t>-UL</w:t>
            </w:r>
            <w:r w:rsidRPr="004D139E">
              <w:rPr>
                <w:rFonts w:eastAsia="SimSun"/>
              </w:rPr>
              <w:t xml:space="preserve"> parameters. Hence the UE might indicate them as not supported. In such case, select the closest channel bandwidth in both DL and UL.</w:t>
            </w:r>
          </w:p>
        </w:tc>
      </w:tr>
    </w:tbl>
    <w:p w14:paraId="13F44C27" w14:textId="77777777" w:rsidR="00B1553A" w:rsidRPr="004D139E" w:rsidRDefault="00B1553A" w:rsidP="00B1553A"/>
    <w:p w14:paraId="1E1A2732" w14:textId="77777777" w:rsidR="00B1553A" w:rsidRPr="004D139E" w:rsidRDefault="00B1553A" w:rsidP="00B1553A">
      <w:pPr>
        <w:pStyle w:val="Heading4"/>
      </w:pPr>
      <w:bookmarkStart w:id="94" w:name="_Toc21353554"/>
      <w:bookmarkStart w:id="95" w:name="_Toc27749155"/>
      <w:bookmarkStart w:id="96" w:name="_Toc36227958"/>
      <w:bookmarkStart w:id="97" w:name="_Toc36228254"/>
      <w:bookmarkStart w:id="98" w:name="_Toc36228709"/>
      <w:bookmarkStart w:id="99" w:name="_Toc36228926"/>
      <w:bookmarkStart w:id="100" w:name="_Toc44454511"/>
      <w:bookmarkStart w:id="101" w:name="_Toc44454963"/>
      <w:bookmarkStart w:id="102" w:name="_Toc52446999"/>
      <w:bookmarkStart w:id="103" w:name="_Toc52447120"/>
      <w:bookmarkStart w:id="104" w:name="_Toc52455773"/>
      <w:bookmarkStart w:id="105" w:name="_Toc52456403"/>
      <w:bookmarkStart w:id="106" w:name="_Toc52456564"/>
      <w:bookmarkStart w:id="107" w:name="_Toc52457007"/>
      <w:bookmarkStart w:id="108" w:name="_Toc52457885"/>
      <w:bookmarkStart w:id="109" w:name="_Toc58228812"/>
      <w:bookmarkStart w:id="110" w:name="_Toc58235296"/>
      <w:bookmarkStart w:id="111" w:name="_Toc77005724"/>
      <w:bookmarkStart w:id="112" w:name="_Toc84849628"/>
      <w:bookmarkStart w:id="113" w:name="_Toc92808355"/>
      <w:r w:rsidRPr="004D139E">
        <w:t>4.3.1.0B</w:t>
      </w:r>
      <w:r w:rsidRPr="004D139E">
        <w:tab/>
        <w:t>Low test channel bandwidth</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C5E7763" w14:textId="77777777" w:rsidR="00B1553A" w:rsidRPr="004D139E" w:rsidRDefault="00B1553A" w:rsidP="00B1553A">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7F170314" w14:textId="77777777" w:rsidR="00B1553A" w:rsidRPr="004D139E" w:rsidRDefault="00B1553A" w:rsidP="00B1553A">
      <w:pPr>
        <w:pStyle w:val="TH"/>
        <w:rPr>
          <w:rFonts w:eastAsia="Yu Mincho"/>
        </w:rPr>
      </w:pPr>
      <w:bookmarkStart w:id="114" w:name="_CRTable4_3_1_0B1"/>
      <w:r w:rsidRPr="004D139E">
        <w:rPr>
          <w:rFonts w:eastAsia="Yu Mincho"/>
        </w:rPr>
        <w:lastRenderedPageBreak/>
        <w:t xml:space="preserve">Table </w:t>
      </w:r>
      <w:bookmarkEnd w:id="114"/>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B1553A" w:rsidRPr="004D139E" w14:paraId="00663088" w14:textId="77777777" w:rsidTr="00F5689B">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30DE08AF" w14:textId="77777777" w:rsidR="00B1553A" w:rsidRPr="004D139E" w:rsidRDefault="00B1553A" w:rsidP="00F5689B">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0FFE323" w14:textId="77777777" w:rsidR="00B1553A" w:rsidRPr="004D139E" w:rsidRDefault="00B1553A" w:rsidP="00F5689B">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03B98D16" w14:textId="77777777" w:rsidR="00B1553A" w:rsidRPr="004D139E" w:rsidRDefault="00B1553A" w:rsidP="00F5689B">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B1553A" w:rsidRPr="004D139E" w14:paraId="63124AA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B6072F9" w14:textId="77777777" w:rsidR="00B1553A" w:rsidRPr="004D139E" w:rsidRDefault="00B1553A" w:rsidP="00F5689B">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6E27A2AE"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98EEEA" w14:textId="77777777" w:rsidR="00B1553A" w:rsidRPr="004D139E" w:rsidRDefault="00B1553A" w:rsidP="00F5689B">
            <w:pPr>
              <w:pStyle w:val="TAC"/>
              <w:rPr>
                <w:rFonts w:eastAsia="Yu Mincho"/>
              </w:rPr>
            </w:pPr>
            <w:r w:rsidRPr="004D139E">
              <w:rPr>
                <w:rFonts w:eastAsia="Yu Mincho"/>
              </w:rPr>
              <w:t>5</w:t>
            </w:r>
          </w:p>
        </w:tc>
      </w:tr>
      <w:tr w:rsidR="00B1553A" w:rsidRPr="004D139E" w14:paraId="0508F2E9"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FC75CC9" w14:textId="77777777" w:rsidR="00B1553A" w:rsidRPr="004D139E" w:rsidRDefault="00B1553A" w:rsidP="00F5689B">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2E3F6815"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188B808" w14:textId="77777777" w:rsidR="00B1553A" w:rsidRPr="004D139E" w:rsidRDefault="00B1553A" w:rsidP="00F5689B">
            <w:pPr>
              <w:pStyle w:val="TAC"/>
              <w:rPr>
                <w:rFonts w:eastAsia="Yu Mincho"/>
              </w:rPr>
            </w:pPr>
            <w:r w:rsidRPr="004D139E">
              <w:rPr>
                <w:rFonts w:eastAsia="Yu Mincho"/>
              </w:rPr>
              <w:t>5</w:t>
            </w:r>
          </w:p>
        </w:tc>
      </w:tr>
      <w:tr w:rsidR="00B1553A" w:rsidRPr="004D139E" w14:paraId="14BEE86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5B8C9E" w14:textId="77777777" w:rsidR="00B1553A" w:rsidRPr="004D139E" w:rsidRDefault="00B1553A" w:rsidP="00F5689B">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2A2E572D"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ED321A7" w14:textId="77777777" w:rsidR="00B1553A" w:rsidRPr="004D139E" w:rsidRDefault="00B1553A" w:rsidP="00F5689B">
            <w:pPr>
              <w:pStyle w:val="TAC"/>
              <w:rPr>
                <w:rFonts w:eastAsia="Yu Mincho"/>
              </w:rPr>
            </w:pPr>
            <w:r w:rsidRPr="004D139E">
              <w:rPr>
                <w:rFonts w:eastAsia="Yu Mincho"/>
              </w:rPr>
              <w:t>5</w:t>
            </w:r>
          </w:p>
        </w:tc>
      </w:tr>
      <w:tr w:rsidR="00B1553A" w:rsidRPr="004D139E" w14:paraId="3DA63014"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AE56325" w14:textId="77777777" w:rsidR="00B1553A" w:rsidRPr="004D139E" w:rsidRDefault="00B1553A" w:rsidP="00F5689B">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4D196C17"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548CB0" w14:textId="77777777" w:rsidR="00B1553A" w:rsidRPr="004D139E" w:rsidRDefault="00B1553A" w:rsidP="00F5689B">
            <w:pPr>
              <w:pStyle w:val="TAC"/>
              <w:rPr>
                <w:rFonts w:eastAsia="Yu Mincho"/>
              </w:rPr>
            </w:pPr>
            <w:r w:rsidRPr="004D139E">
              <w:rPr>
                <w:rFonts w:eastAsia="Yu Mincho"/>
              </w:rPr>
              <w:t>5</w:t>
            </w:r>
          </w:p>
        </w:tc>
      </w:tr>
      <w:tr w:rsidR="00B1553A" w:rsidRPr="004D139E" w14:paraId="229671A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B8F3793" w14:textId="77777777" w:rsidR="00B1553A" w:rsidRPr="004D139E" w:rsidRDefault="00B1553A" w:rsidP="00F5689B">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3053C0BE"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81617A9" w14:textId="77777777" w:rsidR="00B1553A" w:rsidRPr="004D139E" w:rsidRDefault="00B1553A" w:rsidP="00F5689B">
            <w:pPr>
              <w:pStyle w:val="TAC"/>
              <w:rPr>
                <w:rFonts w:eastAsia="Yu Mincho"/>
              </w:rPr>
            </w:pPr>
            <w:r w:rsidRPr="004D139E">
              <w:rPr>
                <w:rFonts w:eastAsia="Yu Mincho"/>
              </w:rPr>
              <w:t>5</w:t>
            </w:r>
          </w:p>
        </w:tc>
      </w:tr>
      <w:tr w:rsidR="00B1553A" w:rsidRPr="004D139E" w14:paraId="686C7D14"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93FE66" w14:textId="77777777" w:rsidR="00B1553A" w:rsidRPr="004D139E" w:rsidRDefault="00B1553A" w:rsidP="00F5689B">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48934EE5"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64677BD" w14:textId="77777777" w:rsidR="00B1553A" w:rsidRPr="004D139E" w:rsidRDefault="00B1553A" w:rsidP="00F5689B">
            <w:pPr>
              <w:pStyle w:val="TAC"/>
              <w:rPr>
                <w:rFonts w:eastAsia="Yu Mincho"/>
              </w:rPr>
            </w:pPr>
            <w:r w:rsidRPr="004D139E">
              <w:rPr>
                <w:rFonts w:eastAsia="Yu Mincho"/>
              </w:rPr>
              <w:t>5</w:t>
            </w:r>
          </w:p>
        </w:tc>
      </w:tr>
      <w:tr w:rsidR="00B1553A" w:rsidRPr="004D139E" w14:paraId="236B9878"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50745EE" w14:textId="77777777" w:rsidR="00B1553A" w:rsidRPr="004D139E" w:rsidRDefault="00B1553A" w:rsidP="00F5689B">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231270E3" w14:textId="77777777" w:rsidR="00B1553A" w:rsidRPr="004D139E" w:rsidRDefault="00B1553A" w:rsidP="00F5689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5817B80" w14:textId="77777777" w:rsidR="00B1553A" w:rsidRPr="004D139E" w:rsidRDefault="00B1553A" w:rsidP="00F5689B">
            <w:pPr>
              <w:pStyle w:val="TAC"/>
              <w:rPr>
                <w:lang w:eastAsia="zh-CN"/>
              </w:rPr>
            </w:pPr>
            <w:r w:rsidRPr="004D139E">
              <w:rPr>
                <w:lang w:eastAsia="zh-CN"/>
              </w:rPr>
              <w:t>5</w:t>
            </w:r>
          </w:p>
        </w:tc>
      </w:tr>
      <w:tr w:rsidR="00B1553A" w:rsidRPr="004D139E" w14:paraId="7591419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71C50B8F"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F59503B"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067B4D6"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5EE4523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8D50FC" w14:textId="77777777" w:rsidR="00B1553A" w:rsidRPr="004D139E" w:rsidRDefault="00B1553A" w:rsidP="00F5689B">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2868B063" w14:textId="77777777" w:rsidR="00B1553A" w:rsidRPr="004D139E" w:rsidRDefault="00B1553A" w:rsidP="00F5689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3437B76" w14:textId="77777777" w:rsidR="00B1553A" w:rsidRPr="004D139E" w:rsidRDefault="00B1553A" w:rsidP="00F5689B">
            <w:pPr>
              <w:pStyle w:val="TAC"/>
              <w:rPr>
                <w:lang w:eastAsia="zh-CN"/>
              </w:rPr>
            </w:pPr>
            <w:r w:rsidRPr="004D139E">
              <w:rPr>
                <w:lang w:eastAsia="zh-CN"/>
              </w:rPr>
              <w:t>5</w:t>
            </w:r>
          </w:p>
        </w:tc>
      </w:tr>
      <w:tr w:rsidR="00B1553A" w:rsidRPr="004D139E" w14:paraId="5E9C4CF6"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8337EA4" w14:textId="77777777" w:rsidR="00B1553A" w:rsidRPr="004D139E" w:rsidRDefault="00B1553A" w:rsidP="00F5689B">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6A8E5848"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1DDA1FD" w14:textId="77777777" w:rsidR="00B1553A" w:rsidRPr="004D139E" w:rsidRDefault="00B1553A" w:rsidP="00F5689B">
            <w:pPr>
              <w:pStyle w:val="TAC"/>
              <w:rPr>
                <w:rFonts w:eastAsia="Yu Mincho"/>
              </w:rPr>
            </w:pPr>
            <w:r w:rsidRPr="004D139E">
              <w:rPr>
                <w:rFonts w:eastAsia="Yu Mincho"/>
              </w:rPr>
              <w:t>5</w:t>
            </w:r>
          </w:p>
        </w:tc>
      </w:tr>
      <w:tr w:rsidR="00B1553A" w:rsidRPr="004D139E" w14:paraId="72F42CF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D41627E" w14:textId="77777777" w:rsidR="00B1553A" w:rsidRPr="004D139E" w:rsidRDefault="00B1553A" w:rsidP="00F5689B">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406C4F8B"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634642F" w14:textId="77777777" w:rsidR="00B1553A" w:rsidRPr="004D139E" w:rsidRDefault="00B1553A" w:rsidP="00F5689B">
            <w:pPr>
              <w:pStyle w:val="TAC"/>
              <w:rPr>
                <w:rFonts w:eastAsia="Yu Mincho"/>
              </w:rPr>
            </w:pPr>
            <w:r w:rsidRPr="004D139E">
              <w:rPr>
                <w:rFonts w:eastAsia="Yu Mincho"/>
              </w:rPr>
              <w:t>5</w:t>
            </w:r>
          </w:p>
        </w:tc>
      </w:tr>
      <w:tr w:rsidR="00B1553A" w:rsidRPr="004D139E" w14:paraId="0F3D921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6F2F3F" w14:textId="77777777" w:rsidR="00B1553A" w:rsidRPr="004D139E" w:rsidRDefault="00B1553A" w:rsidP="00F5689B">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70743A0F"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5E437CD" w14:textId="77777777" w:rsidR="00B1553A" w:rsidRPr="004D139E" w:rsidRDefault="00B1553A" w:rsidP="00F5689B">
            <w:pPr>
              <w:pStyle w:val="TAC"/>
              <w:rPr>
                <w:rFonts w:eastAsia="Yu Mincho"/>
              </w:rPr>
            </w:pPr>
            <w:r w:rsidRPr="004D139E">
              <w:rPr>
                <w:rFonts w:eastAsia="Yu Mincho"/>
              </w:rPr>
              <w:t>5</w:t>
            </w:r>
          </w:p>
        </w:tc>
      </w:tr>
      <w:tr w:rsidR="00B1553A" w:rsidRPr="004D139E" w14:paraId="4FA5B4A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81AFF75" w14:textId="77777777" w:rsidR="00B1553A" w:rsidRPr="004D139E" w:rsidRDefault="00B1553A" w:rsidP="00F5689B">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4EC709B0"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4CB8B24" w14:textId="77777777" w:rsidR="00B1553A" w:rsidRPr="004D139E" w:rsidRDefault="00B1553A" w:rsidP="00F5689B">
            <w:pPr>
              <w:pStyle w:val="TAC"/>
              <w:rPr>
                <w:rFonts w:eastAsia="Yu Mincho"/>
              </w:rPr>
            </w:pPr>
            <w:r w:rsidRPr="004D139E">
              <w:rPr>
                <w:rFonts w:eastAsia="Yu Mincho"/>
              </w:rPr>
              <w:t>5</w:t>
            </w:r>
          </w:p>
        </w:tc>
      </w:tr>
      <w:tr w:rsidR="00B1553A" w:rsidRPr="004D139E" w14:paraId="5B0596C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0F4215" w14:textId="77777777" w:rsidR="00B1553A" w:rsidRPr="004D139E" w:rsidRDefault="00B1553A" w:rsidP="00F5689B">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1B66DEF2"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483B00C" w14:textId="77777777" w:rsidR="00B1553A" w:rsidRPr="004D139E" w:rsidRDefault="00B1553A" w:rsidP="00F5689B">
            <w:pPr>
              <w:pStyle w:val="TAC"/>
              <w:rPr>
                <w:rFonts w:eastAsia="Yu Mincho"/>
              </w:rPr>
            </w:pPr>
            <w:r w:rsidRPr="004D139E">
              <w:rPr>
                <w:rFonts w:eastAsia="Yu Mincho"/>
              </w:rPr>
              <w:t>5</w:t>
            </w:r>
          </w:p>
        </w:tc>
      </w:tr>
      <w:tr w:rsidR="00B1553A" w:rsidRPr="004D139E" w14:paraId="0C3939D4"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76F32B" w14:textId="77777777" w:rsidR="00B1553A" w:rsidRPr="004D139E" w:rsidRDefault="00B1553A" w:rsidP="00F5689B">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6E5B710A" w14:textId="77777777" w:rsidR="00B1553A" w:rsidRPr="004D139E" w:rsidRDefault="00B1553A" w:rsidP="00F5689B">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50C8438" w14:textId="77777777" w:rsidR="00B1553A" w:rsidRPr="004D139E" w:rsidRDefault="00B1553A" w:rsidP="00F5689B">
            <w:pPr>
              <w:pStyle w:val="TAC"/>
              <w:rPr>
                <w:rFonts w:eastAsia="SimSun"/>
                <w:lang w:eastAsia="zh-CN"/>
              </w:rPr>
            </w:pPr>
            <w:r w:rsidRPr="004D139E">
              <w:rPr>
                <w:rFonts w:eastAsia="SimSun"/>
                <w:lang w:eastAsia="zh-CN"/>
              </w:rPr>
              <w:t>N/A</w:t>
            </w:r>
          </w:p>
        </w:tc>
      </w:tr>
      <w:tr w:rsidR="00B1553A" w:rsidRPr="004D139E" w14:paraId="07ACFFD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6C398F" w14:textId="77777777" w:rsidR="00B1553A" w:rsidRPr="004D139E" w:rsidRDefault="00B1553A" w:rsidP="00F5689B">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74E8D79F" w14:textId="77777777" w:rsidR="00B1553A" w:rsidRPr="004D139E" w:rsidRDefault="00B1553A" w:rsidP="00F5689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3A4E334" w14:textId="77777777" w:rsidR="00B1553A" w:rsidRPr="004D139E" w:rsidRDefault="00B1553A" w:rsidP="00F5689B">
            <w:pPr>
              <w:pStyle w:val="TAC"/>
              <w:rPr>
                <w:rFonts w:eastAsia="SimSun"/>
                <w:lang w:eastAsia="zh-CN"/>
              </w:rPr>
            </w:pPr>
            <w:r w:rsidRPr="004D139E">
              <w:rPr>
                <w:rFonts w:eastAsia="SimSun"/>
                <w:lang w:eastAsia="zh-CN"/>
              </w:rPr>
              <w:t>5</w:t>
            </w:r>
          </w:p>
        </w:tc>
      </w:tr>
      <w:tr w:rsidR="00B1553A" w:rsidRPr="004D139E" w14:paraId="45F73A19"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2E056B8" w14:textId="77777777" w:rsidR="00B1553A" w:rsidRPr="004D139E" w:rsidRDefault="00B1553A" w:rsidP="00F5689B">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436B825F"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E7552D4" w14:textId="77777777" w:rsidR="00B1553A" w:rsidRPr="004D139E" w:rsidRDefault="00B1553A" w:rsidP="00F5689B">
            <w:pPr>
              <w:pStyle w:val="TAC"/>
              <w:rPr>
                <w:rFonts w:eastAsia="Yu Mincho"/>
              </w:rPr>
            </w:pPr>
            <w:r w:rsidRPr="004D139E">
              <w:rPr>
                <w:rFonts w:eastAsia="Yu Mincho"/>
              </w:rPr>
              <w:t>5</w:t>
            </w:r>
          </w:p>
        </w:tc>
      </w:tr>
      <w:tr w:rsidR="00B1553A" w:rsidRPr="004D139E" w14:paraId="3354103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7CBBEE" w14:textId="77777777" w:rsidR="00B1553A" w:rsidRPr="004D139E" w:rsidRDefault="00B1553A" w:rsidP="00F5689B">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2442740D"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46AE15A" w14:textId="77777777" w:rsidR="00B1553A" w:rsidRPr="004D139E" w:rsidRDefault="00B1553A" w:rsidP="00F5689B">
            <w:pPr>
              <w:pStyle w:val="TAC"/>
              <w:rPr>
                <w:rFonts w:eastAsia="Yu Mincho"/>
              </w:rPr>
            </w:pPr>
            <w:r w:rsidRPr="004D139E">
              <w:rPr>
                <w:rFonts w:eastAsia="Yu Mincho"/>
              </w:rPr>
              <w:t>5</w:t>
            </w:r>
          </w:p>
        </w:tc>
      </w:tr>
      <w:tr w:rsidR="00B1553A" w:rsidRPr="004D139E" w14:paraId="45CF5C5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FFC622" w14:textId="77777777" w:rsidR="00B1553A" w:rsidRPr="004D139E" w:rsidRDefault="00B1553A" w:rsidP="00F5689B">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0160D541"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E1DC5A" w14:textId="77777777" w:rsidR="00B1553A" w:rsidRPr="004D139E" w:rsidRDefault="00B1553A" w:rsidP="00F5689B">
            <w:pPr>
              <w:pStyle w:val="TAC"/>
              <w:rPr>
                <w:rFonts w:eastAsia="Yu Mincho"/>
              </w:rPr>
            </w:pPr>
            <w:r w:rsidRPr="004D139E">
              <w:rPr>
                <w:rFonts w:eastAsia="Yu Mincho"/>
              </w:rPr>
              <w:t>5</w:t>
            </w:r>
          </w:p>
        </w:tc>
      </w:tr>
      <w:tr w:rsidR="00B1553A" w:rsidRPr="004D139E" w14:paraId="5744B5E8"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153291" w14:textId="77777777" w:rsidR="00B1553A" w:rsidRPr="004D139E" w:rsidRDefault="00B1553A" w:rsidP="00F5689B">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B41C5C9"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154D7315" w14:textId="77777777" w:rsidR="00B1553A" w:rsidRPr="004D139E" w:rsidRDefault="00B1553A" w:rsidP="00F5689B">
            <w:pPr>
              <w:pStyle w:val="TAC"/>
              <w:rPr>
                <w:rFonts w:eastAsia="Yu Mincho"/>
              </w:rPr>
            </w:pPr>
            <w:r w:rsidRPr="004D139E">
              <w:rPr>
                <w:rFonts w:eastAsia="Yu Mincho"/>
              </w:rPr>
              <w:t>10</w:t>
            </w:r>
          </w:p>
        </w:tc>
      </w:tr>
      <w:tr w:rsidR="00B1553A" w:rsidRPr="004D139E" w14:paraId="1D7AC92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20377DA" w14:textId="77777777" w:rsidR="00B1553A" w:rsidRPr="004D139E" w:rsidRDefault="00B1553A" w:rsidP="00F5689B">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5A198F41"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21999F23" w14:textId="77777777" w:rsidR="00B1553A" w:rsidRPr="004D139E" w:rsidRDefault="00B1553A" w:rsidP="00F5689B">
            <w:pPr>
              <w:pStyle w:val="TAC"/>
              <w:rPr>
                <w:rFonts w:eastAsia="Yu Mincho"/>
              </w:rPr>
            </w:pPr>
            <w:r w:rsidRPr="004D139E">
              <w:rPr>
                <w:rFonts w:eastAsia="Yu Mincho"/>
              </w:rPr>
              <w:t>10</w:t>
            </w:r>
          </w:p>
        </w:tc>
      </w:tr>
      <w:tr w:rsidR="00B1553A" w:rsidRPr="004D139E" w14:paraId="4A28BAD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A828813" w14:textId="77777777" w:rsidR="00B1553A" w:rsidRPr="004D139E" w:rsidRDefault="00B1553A" w:rsidP="00F5689B">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CAB0443" w14:textId="77777777" w:rsidR="00B1553A" w:rsidRPr="004D139E" w:rsidRDefault="00B1553A" w:rsidP="00F5689B">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7CF637E" w14:textId="77777777" w:rsidR="00B1553A" w:rsidRPr="004D139E" w:rsidRDefault="00B1553A" w:rsidP="00F5689B">
            <w:pPr>
              <w:pStyle w:val="TAC"/>
              <w:rPr>
                <w:rFonts w:eastAsia="Yu Mincho"/>
              </w:rPr>
            </w:pPr>
            <w:r w:rsidRPr="004D139E">
              <w:rPr>
                <w:rFonts w:eastAsia="Yu Mincho"/>
              </w:rPr>
              <w:t>N/A</w:t>
            </w:r>
          </w:p>
        </w:tc>
      </w:tr>
      <w:tr w:rsidR="00B1553A" w:rsidRPr="004D139E" w14:paraId="3EA7D677"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795347C" w14:textId="77777777" w:rsidR="00B1553A" w:rsidRPr="004D139E" w:rsidRDefault="00B1553A" w:rsidP="00F5689B">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20B331E" w14:textId="77777777" w:rsidR="00B1553A" w:rsidRPr="004D139E" w:rsidRDefault="00B1553A" w:rsidP="00F5689B">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2B4D6F9" w14:textId="77777777" w:rsidR="00B1553A" w:rsidRPr="004D139E" w:rsidRDefault="00B1553A" w:rsidP="00F5689B">
            <w:pPr>
              <w:pStyle w:val="TAC"/>
              <w:rPr>
                <w:rFonts w:eastAsia="SimSun"/>
                <w:lang w:eastAsia="zh-CN"/>
              </w:rPr>
            </w:pPr>
            <w:r w:rsidRPr="004D139E">
              <w:rPr>
                <w:rFonts w:eastAsia="SimSun"/>
                <w:lang w:eastAsia="zh-CN"/>
              </w:rPr>
              <w:t>10</w:t>
            </w:r>
          </w:p>
        </w:tc>
      </w:tr>
      <w:tr w:rsidR="00B1553A" w:rsidRPr="004D139E" w14:paraId="7BD74EE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DB5C10" w14:textId="77777777" w:rsidR="00B1553A" w:rsidRPr="004D139E" w:rsidRDefault="00B1553A" w:rsidP="00F5689B">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45679A91" w14:textId="77777777" w:rsidR="00B1553A" w:rsidRPr="004D139E" w:rsidRDefault="00B1553A" w:rsidP="00F5689B">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2A194D4" w14:textId="77777777" w:rsidR="00B1553A" w:rsidRPr="004D139E" w:rsidRDefault="00B1553A" w:rsidP="00F5689B">
            <w:pPr>
              <w:pStyle w:val="TAC"/>
              <w:rPr>
                <w:rFonts w:eastAsiaTheme="minorEastAsia"/>
                <w:lang w:eastAsia="zh-CN"/>
              </w:rPr>
            </w:pPr>
            <w:r w:rsidRPr="004D139E">
              <w:rPr>
                <w:rFonts w:eastAsia="SimSun"/>
                <w:lang w:eastAsia="zh-CN"/>
              </w:rPr>
              <w:t>10</w:t>
            </w:r>
          </w:p>
        </w:tc>
      </w:tr>
      <w:tr w:rsidR="00B1553A" w:rsidRPr="004D139E" w14:paraId="51B25856"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FB9FA2" w14:textId="77777777" w:rsidR="00B1553A" w:rsidRPr="004D139E" w:rsidRDefault="00B1553A" w:rsidP="00F5689B">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927D2E9"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7D2EBF1" w14:textId="77777777" w:rsidR="00B1553A" w:rsidRPr="004D139E" w:rsidRDefault="00B1553A" w:rsidP="00F5689B">
            <w:pPr>
              <w:pStyle w:val="TAC"/>
              <w:rPr>
                <w:rFonts w:eastAsia="Yu Mincho"/>
              </w:rPr>
            </w:pPr>
            <w:r w:rsidRPr="004D139E">
              <w:rPr>
                <w:rFonts w:eastAsia="Yu Mincho"/>
              </w:rPr>
              <w:t>5</w:t>
            </w:r>
          </w:p>
        </w:tc>
      </w:tr>
      <w:tr w:rsidR="00B1553A" w:rsidRPr="004D139E" w14:paraId="1E84F1E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F3C8A3" w14:textId="77777777" w:rsidR="00B1553A" w:rsidRPr="004D139E" w:rsidRDefault="00B1553A" w:rsidP="00F5689B">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064F68C"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C5330D2" w14:textId="77777777" w:rsidR="00B1553A" w:rsidRPr="004D139E" w:rsidRDefault="00B1553A" w:rsidP="00F5689B">
            <w:pPr>
              <w:pStyle w:val="TAC"/>
              <w:rPr>
                <w:rFonts w:eastAsia="Yu Mincho"/>
              </w:rPr>
            </w:pPr>
            <w:r w:rsidRPr="004D139E">
              <w:rPr>
                <w:rFonts w:eastAsia="Yu Mincho"/>
              </w:rPr>
              <w:t>5</w:t>
            </w:r>
          </w:p>
        </w:tc>
      </w:tr>
      <w:tr w:rsidR="00B1553A" w:rsidRPr="004D139E" w14:paraId="69972042"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D422B39" w14:textId="77777777" w:rsidR="00B1553A" w:rsidRPr="004D139E" w:rsidRDefault="00B1553A" w:rsidP="00F5689B">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E811BE6" w14:textId="77777777" w:rsidR="00B1553A" w:rsidRPr="004D139E" w:rsidRDefault="00B1553A" w:rsidP="00F5689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A181980" w14:textId="77777777" w:rsidR="00B1553A" w:rsidRPr="004D139E" w:rsidRDefault="00B1553A" w:rsidP="00F5689B">
            <w:pPr>
              <w:pStyle w:val="TAC"/>
              <w:rPr>
                <w:rFonts w:eastAsia="SimSun"/>
                <w:lang w:eastAsia="zh-CN"/>
              </w:rPr>
            </w:pPr>
            <w:r w:rsidRPr="004D139E">
              <w:rPr>
                <w:rFonts w:eastAsia="SimSun"/>
                <w:lang w:eastAsia="zh-CN"/>
              </w:rPr>
              <w:t>5</w:t>
            </w:r>
          </w:p>
        </w:tc>
      </w:tr>
      <w:tr w:rsidR="00B1553A" w:rsidRPr="004D139E" w14:paraId="2262131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5BD7F3B" w14:textId="77777777" w:rsidR="00B1553A" w:rsidRPr="004D139E" w:rsidRDefault="00B1553A" w:rsidP="00F5689B">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31C6F2EB"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861FE35" w14:textId="77777777" w:rsidR="00B1553A" w:rsidRPr="004D139E" w:rsidRDefault="00B1553A" w:rsidP="00F5689B">
            <w:pPr>
              <w:pStyle w:val="TAC"/>
              <w:rPr>
                <w:rFonts w:eastAsia="Yu Mincho"/>
              </w:rPr>
            </w:pPr>
            <w:r w:rsidRPr="004D139E">
              <w:rPr>
                <w:rFonts w:eastAsia="Yu Mincho"/>
              </w:rPr>
              <w:t>5</w:t>
            </w:r>
          </w:p>
        </w:tc>
      </w:tr>
      <w:tr w:rsidR="00B1553A" w:rsidRPr="004D139E" w14:paraId="493BA24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8433E7" w14:textId="77777777" w:rsidR="00B1553A" w:rsidRPr="004D139E" w:rsidRDefault="00B1553A" w:rsidP="00F5689B">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15C7DBC5"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F46C68C" w14:textId="77777777" w:rsidR="00B1553A" w:rsidRPr="004D139E" w:rsidRDefault="00B1553A" w:rsidP="00F5689B">
            <w:pPr>
              <w:pStyle w:val="TAC"/>
              <w:rPr>
                <w:rFonts w:eastAsia="Yu Mincho"/>
              </w:rPr>
            </w:pPr>
            <w:r w:rsidRPr="004D139E">
              <w:rPr>
                <w:rFonts w:eastAsia="Yu Mincho"/>
              </w:rPr>
              <w:t>5</w:t>
            </w:r>
          </w:p>
        </w:tc>
      </w:tr>
      <w:tr w:rsidR="00B1553A" w:rsidRPr="004D139E" w14:paraId="3748010F"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FCC76B3" w14:textId="77777777" w:rsidR="00B1553A" w:rsidRPr="004D139E" w:rsidRDefault="00B1553A" w:rsidP="00F5689B">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1F277C3" w14:textId="77777777" w:rsidR="00B1553A" w:rsidRPr="004D139E" w:rsidRDefault="00B1553A" w:rsidP="00F5689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E9394C" w14:textId="77777777" w:rsidR="00B1553A" w:rsidRPr="004D139E" w:rsidRDefault="00B1553A" w:rsidP="00F5689B">
            <w:pPr>
              <w:pStyle w:val="TAC"/>
              <w:rPr>
                <w:rFonts w:eastAsia="Yu Mincho"/>
              </w:rPr>
            </w:pPr>
            <w:r w:rsidRPr="004D139E">
              <w:rPr>
                <w:rFonts w:eastAsia="Yu Mincho"/>
              </w:rPr>
              <w:t>5</w:t>
            </w:r>
          </w:p>
        </w:tc>
      </w:tr>
      <w:tr w:rsidR="00B1553A" w:rsidRPr="004D139E" w14:paraId="1101909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5D7E3B" w14:textId="77777777" w:rsidR="00B1553A" w:rsidRPr="004D139E" w:rsidRDefault="00B1553A" w:rsidP="00F5689B">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DC078D8" w14:textId="77777777" w:rsidR="00B1553A" w:rsidRPr="004D139E" w:rsidRDefault="00B1553A" w:rsidP="00F5689B">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BE8E762" w14:textId="77777777" w:rsidR="00B1553A" w:rsidRPr="004D139E" w:rsidRDefault="00B1553A" w:rsidP="00F5689B">
            <w:pPr>
              <w:pStyle w:val="TAC"/>
              <w:rPr>
                <w:rFonts w:eastAsiaTheme="minorEastAsia"/>
                <w:lang w:eastAsia="zh-CN"/>
              </w:rPr>
            </w:pPr>
            <w:r w:rsidRPr="004D139E">
              <w:rPr>
                <w:lang w:eastAsia="zh-CN"/>
              </w:rPr>
              <w:t>5</w:t>
            </w:r>
          </w:p>
        </w:tc>
      </w:tr>
      <w:tr w:rsidR="00B1553A" w:rsidRPr="004D139E" w14:paraId="333A28B2"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15B41A" w14:textId="77777777" w:rsidR="00B1553A" w:rsidRPr="004D139E" w:rsidRDefault="00B1553A" w:rsidP="00F5689B">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4FAAED7C"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B65960C"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503B2BA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380283" w14:textId="77777777" w:rsidR="00B1553A" w:rsidRPr="004D139E" w:rsidRDefault="00B1553A" w:rsidP="00F5689B">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4C5513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0C9FEA7" w14:textId="77777777" w:rsidR="00B1553A" w:rsidRPr="004D139E" w:rsidRDefault="00B1553A" w:rsidP="00F5689B">
            <w:pPr>
              <w:pStyle w:val="TAC"/>
              <w:rPr>
                <w:rFonts w:eastAsia="Yu Mincho"/>
              </w:rPr>
            </w:pPr>
            <w:r w:rsidRPr="004D139E">
              <w:rPr>
                <w:lang w:eastAsia="zh-CN"/>
              </w:rPr>
              <w:t>N/A</w:t>
            </w:r>
          </w:p>
        </w:tc>
      </w:tr>
      <w:tr w:rsidR="00B1553A" w:rsidRPr="004D139E" w14:paraId="77B7195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90771FB" w14:textId="77777777" w:rsidR="00B1553A" w:rsidRPr="004D139E" w:rsidRDefault="00B1553A" w:rsidP="00F5689B">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7DAC4D65"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6222A21" w14:textId="77777777" w:rsidR="00B1553A" w:rsidRPr="004D139E" w:rsidRDefault="00B1553A" w:rsidP="00F5689B">
            <w:pPr>
              <w:pStyle w:val="TAC"/>
              <w:rPr>
                <w:rFonts w:eastAsia="Yu Mincho"/>
              </w:rPr>
            </w:pPr>
            <w:r w:rsidRPr="004D139E">
              <w:rPr>
                <w:rFonts w:eastAsia="Yu Mincho"/>
              </w:rPr>
              <w:t>10</w:t>
            </w:r>
          </w:p>
        </w:tc>
      </w:tr>
      <w:tr w:rsidR="00B1553A" w:rsidRPr="004D139E" w14:paraId="0498739B"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654FBC5" w14:textId="77777777" w:rsidR="00B1553A" w:rsidRPr="004D139E" w:rsidRDefault="00B1553A" w:rsidP="00F5689B">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454B9F7D"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1325FF9" w14:textId="77777777" w:rsidR="00B1553A" w:rsidRPr="004D139E" w:rsidRDefault="00B1553A" w:rsidP="00F5689B">
            <w:pPr>
              <w:pStyle w:val="TAC"/>
              <w:rPr>
                <w:rFonts w:eastAsia="Yu Mincho"/>
              </w:rPr>
            </w:pPr>
            <w:r w:rsidRPr="004D139E">
              <w:rPr>
                <w:rFonts w:eastAsia="Yu Mincho"/>
              </w:rPr>
              <w:t>10</w:t>
            </w:r>
          </w:p>
        </w:tc>
      </w:tr>
      <w:tr w:rsidR="00B1553A" w:rsidRPr="004D139E" w14:paraId="66C0912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797B1DC" w14:textId="77777777" w:rsidR="00B1553A" w:rsidRPr="004D139E" w:rsidRDefault="00B1553A" w:rsidP="00F5689B">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418F453B" w14:textId="77777777" w:rsidR="00B1553A" w:rsidRPr="004D139E" w:rsidRDefault="00B1553A" w:rsidP="00F5689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05FD023" w14:textId="77777777" w:rsidR="00B1553A" w:rsidRPr="004D139E" w:rsidRDefault="00B1553A" w:rsidP="00F5689B">
            <w:pPr>
              <w:pStyle w:val="TAC"/>
              <w:rPr>
                <w:rFonts w:eastAsia="Yu Mincho"/>
              </w:rPr>
            </w:pPr>
            <w:r w:rsidRPr="004D139E">
              <w:rPr>
                <w:rFonts w:eastAsia="Yu Mincho"/>
              </w:rPr>
              <w:t>10</w:t>
            </w:r>
          </w:p>
        </w:tc>
      </w:tr>
      <w:tr w:rsidR="00B1553A" w:rsidRPr="004D139E" w14:paraId="1C28918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8E499D" w14:textId="77777777" w:rsidR="00B1553A" w:rsidRPr="004D139E" w:rsidRDefault="00B1553A" w:rsidP="00F5689B">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61AAAC7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A7B71C" w14:textId="77777777" w:rsidR="00B1553A" w:rsidRPr="004D139E" w:rsidRDefault="00B1553A" w:rsidP="00F5689B">
            <w:pPr>
              <w:pStyle w:val="TAC"/>
              <w:rPr>
                <w:rFonts w:eastAsia="Yu Mincho"/>
              </w:rPr>
            </w:pPr>
            <w:r w:rsidRPr="004D139E">
              <w:rPr>
                <w:rFonts w:eastAsia="Yu Mincho"/>
              </w:rPr>
              <w:t>[5]</w:t>
            </w:r>
          </w:p>
        </w:tc>
      </w:tr>
      <w:tr w:rsidR="00B1553A" w:rsidRPr="004D139E" w14:paraId="38DED516"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62BDBB" w14:textId="77777777" w:rsidR="00B1553A" w:rsidRPr="004D139E" w:rsidRDefault="00B1553A" w:rsidP="00F5689B">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76158DC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3ED7CF0" w14:textId="77777777" w:rsidR="00B1553A" w:rsidRPr="004D139E" w:rsidRDefault="00B1553A" w:rsidP="00F5689B">
            <w:pPr>
              <w:pStyle w:val="TAC"/>
              <w:rPr>
                <w:rFonts w:eastAsia="Yu Mincho"/>
              </w:rPr>
            </w:pPr>
            <w:r w:rsidRPr="004D139E">
              <w:rPr>
                <w:rFonts w:eastAsia="Yu Mincho"/>
              </w:rPr>
              <w:t>[5]</w:t>
            </w:r>
          </w:p>
        </w:tc>
      </w:tr>
      <w:tr w:rsidR="00B1553A" w:rsidRPr="004D139E" w14:paraId="46FB654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7A174EC" w14:textId="77777777" w:rsidR="00B1553A" w:rsidRPr="004D139E" w:rsidRDefault="00B1553A" w:rsidP="00F5689B">
            <w:pPr>
              <w:pStyle w:val="TAC"/>
              <w:rPr>
                <w:rFonts w:eastAsia="Yu Mincho"/>
              </w:rPr>
            </w:pPr>
            <w:r w:rsidRPr="004D139E">
              <w:rPr>
                <w:rFonts w:eastAsia="Yu Mincho"/>
              </w:rPr>
              <w:lastRenderedPageBreak/>
              <w:t>n82</w:t>
            </w:r>
          </w:p>
        </w:tc>
        <w:tc>
          <w:tcPr>
            <w:tcW w:w="2115" w:type="pct"/>
            <w:tcBorders>
              <w:top w:val="single" w:sz="4" w:space="0" w:color="auto"/>
              <w:left w:val="single" w:sz="4" w:space="0" w:color="auto"/>
              <w:bottom w:val="single" w:sz="4" w:space="0" w:color="auto"/>
              <w:right w:val="single" w:sz="4" w:space="0" w:color="auto"/>
            </w:tcBorders>
            <w:hideMark/>
          </w:tcPr>
          <w:p w14:paraId="680F69F5"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260CF3F" w14:textId="77777777" w:rsidR="00B1553A" w:rsidRPr="004D139E" w:rsidRDefault="00B1553A" w:rsidP="00F5689B">
            <w:pPr>
              <w:pStyle w:val="TAC"/>
              <w:rPr>
                <w:rFonts w:eastAsia="Yu Mincho"/>
              </w:rPr>
            </w:pPr>
            <w:r w:rsidRPr="004D139E">
              <w:rPr>
                <w:rFonts w:eastAsia="Yu Mincho"/>
              </w:rPr>
              <w:t>[5]</w:t>
            </w:r>
          </w:p>
        </w:tc>
      </w:tr>
      <w:tr w:rsidR="00B1553A" w:rsidRPr="004D139E" w14:paraId="56A98741"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6A0467" w14:textId="77777777" w:rsidR="00B1553A" w:rsidRPr="004D139E" w:rsidRDefault="00B1553A" w:rsidP="00F5689B">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3F37BD8F"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86FDE21" w14:textId="77777777" w:rsidR="00B1553A" w:rsidRPr="004D139E" w:rsidRDefault="00B1553A" w:rsidP="00F5689B">
            <w:pPr>
              <w:pStyle w:val="TAC"/>
              <w:rPr>
                <w:rFonts w:eastAsia="Yu Mincho"/>
              </w:rPr>
            </w:pPr>
            <w:r w:rsidRPr="004D139E">
              <w:rPr>
                <w:rFonts w:eastAsia="Yu Mincho"/>
              </w:rPr>
              <w:t>[5]</w:t>
            </w:r>
          </w:p>
        </w:tc>
      </w:tr>
      <w:tr w:rsidR="00B1553A" w:rsidRPr="004D139E" w14:paraId="79A7244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0B6BEB3" w14:textId="77777777" w:rsidR="00B1553A" w:rsidRPr="004D139E" w:rsidRDefault="00B1553A" w:rsidP="00F5689B">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DBEBD0F"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967AEBB" w14:textId="77777777" w:rsidR="00B1553A" w:rsidRPr="004D139E" w:rsidRDefault="00B1553A" w:rsidP="00F5689B">
            <w:pPr>
              <w:pStyle w:val="TAC"/>
              <w:rPr>
                <w:rFonts w:eastAsia="Yu Mincho"/>
              </w:rPr>
            </w:pPr>
            <w:r w:rsidRPr="004D139E">
              <w:rPr>
                <w:rFonts w:eastAsia="Yu Mincho"/>
              </w:rPr>
              <w:t>[5]</w:t>
            </w:r>
          </w:p>
        </w:tc>
      </w:tr>
      <w:tr w:rsidR="001E31E9" w:rsidRPr="004D139E" w14:paraId="0F5F979F" w14:textId="77777777" w:rsidTr="00F5689B">
        <w:trPr>
          <w:trHeight w:val="225"/>
          <w:jc w:val="center"/>
          <w:ins w:id="115" w:author="Nokia-Tuomo Säynäjäkangas" w:date="2024-05-10T17:03:00Z"/>
        </w:trPr>
        <w:tc>
          <w:tcPr>
            <w:tcW w:w="774" w:type="pct"/>
            <w:tcBorders>
              <w:top w:val="single" w:sz="4" w:space="0" w:color="auto"/>
              <w:left w:val="single" w:sz="4" w:space="0" w:color="auto"/>
              <w:bottom w:val="single" w:sz="4" w:space="0" w:color="auto"/>
              <w:right w:val="single" w:sz="4" w:space="0" w:color="auto"/>
            </w:tcBorders>
            <w:vAlign w:val="center"/>
          </w:tcPr>
          <w:p w14:paraId="312BE3C5" w14:textId="6B6C6656" w:rsidR="001E31E9" w:rsidRPr="004D139E" w:rsidRDefault="001E31E9" w:rsidP="00B1553A">
            <w:pPr>
              <w:pStyle w:val="TAC"/>
              <w:rPr>
                <w:ins w:id="116" w:author="Nokia-Tuomo Säynäjäkangas" w:date="2024-05-10T17:03:00Z"/>
                <w:lang w:eastAsia="zh-CN"/>
              </w:rPr>
            </w:pPr>
            <w:ins w:id="117" w:author="Nokia-Tuomo Säynäjäkangas" w:date="2024-05-10T17:03:00Z">
              <w:r>
                <w:rPr>
                  <w:lang w:eastAsia="zh-CN"/>
                </w:rPr>
                <w:t>n85</w:t>
              </w:r>
            </w:ins>
          </w:p>
        </w:tc>
        <w:tc>
          <w:tcPr>
            <w:tcW w:w="2115" w:type="pct"/>
            <w:tcBorders>
              <w:top w:val="single" w:sz="4" w:space="0" w:color="auto"/>
              <w:left w:val="single" w:sz="4" w:space="0" w:color="auto"/>
              <w:bottom w:val="single" w:sz="4" w:space="0" w:color="auto"/>
              <w:right w:val="single" w:sz="4" w:space="0" w:color="auto"/>
            </w:tcBorders>
          </w:tcPr>
          <w:p w14:paraId="7BCDCC10" w14:textId="5993A7D8" w:rsidR="001E31E9" w:rsidRPr="004D139E" w:rsidRDefault="001E31E9" w:rsidP="00B1553A">
            <w:pPr>
              <w:pStyle w:val="TAC"/>
              <w:rPr>
                <w:ins w:id="118" w:author="Nokia-Tuomo Säynäjäkangas" w:date="2024-05-10T17:03:00Z"/>
                <w:lang w:eastAsia="zh-CN"/>
              </w:rPr>
            </w:pPr>
            <w:ins w:id="119" w:author="Nokia-Tuomo Säynäjäkangas" w:date="2024-05-10T17:03:00Z">
              <w:r>
                <w:rPr>
                  <w:lang w:eastAsia="zh-CN"/>
                </w:rPr>
                <w:t>5</w:t>
              </w:r>
            </w:ins>
          </w:p>
        </w:tc>
        <w:tc>
          <w:tcPr>
            <w:tcW w:w="2111" w:type="pct"/>
            <w:tcBorders>
              <w:top w:val="single" w:sz="4" w:space="0" w:color="auto"/>
              <w:left w:val="single" w:sz="4" w:space="0" w:color="auto"/>
              <w:bottom w:val="single" w:sz="4" w:space="0" w:color="auto"/>
              <w:right w:val="single" w:sz="4" w:space="0" w:color="auto"/>
            </w:tcBorders>
          </w:tcPr>
          <w:p w14:paraId="211A774D" w14:textId="4621357D" w:rsidR="001E31E9" w:rsidRPr="004D139E" w:rsidRDefault="001E31E9" w:rsidP="00B1553A">
            <w:pPr>
              <w:pStyle w:val="TAC"/>
              <w:rPr>
                <w:ins w:id="120" w:author="Nokia-Tuomo Säynäjäkangas" w:date="2024-05-10T17:03:00Z"/>
                <w:lang w:eastAsia="zh-CN"/>
              </w:rPr>
            </w:pPr>
            <w:ins w:id="121" w:author="Nokia-Tuomo Säynäjäkangas" w:date="2024-05-10T17:03:00Z">
              <w:r>
                <w:rPr>
                  <w:lang w:eastAsia="zh-CN"/>
                </w:rPr>
                <w:t>5</w:t>
              </w:r>
            </w:ins>
          </w:p>
        </w:tc>
      </w:tr>
      <w:tr w:rsidR="00B1553A" w:rsidRPr="004D139E" w14:paraId="5D22F4EE"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28C584" w14:textId="77777777" w:rsidR="00B1553A" w:rsidRPr="004D139E" w:rsidRDefault="00B1553A" w:rsidP="00B1553A">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32E121F" w14:textId="77777777" w:rsidR="00B1553A" w:rsidRPr="004D139E" w:rsidRDefault="00B1553A" w:rsidP="00B1553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97A1FCD" w14:textId="77777777" w:rsidR="00B1553A" w:rsidRPr="004D139E" w:rsidRDefault="00B1553A" w:rsidP="00B1553A">
            <w:pPr>
              <w:pStyle w:val="TAC"/>
              <w:rPr>
                <w:lang w:eastAsia="zh-CN"/>
              </w:rPr>
            </w:pPr>
            <w:r w:rsidRPr="004D139E">
              <w:rPr>
                <w:lang w:eastAsia="zh-CN"/>
              </w:rPr>
              <w:t>[5]</w:t>
            </w:r>
          </w:p>
        </w:tc>
      </w:tr>
      <w:tr w:rsidR="00B1553A" w:rsidRPr="004D139E" w14:paraId="7006FAE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11B393C" w14:textId="77777777" w:rsidR="00B1553A" w:rsidRPr="004D139E" w:rsidRDefault="00B1553A" w:rsidP="00B1553A">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2C6F866B"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D84859F" w14:textId="77777777" w:rsidR="00B1553A" w:rsidRPr="004D139E" w:rsidRDefault="00B1553A" w:rsidP="00B1553A">
            <w:pPr>
              <w:pStyle w:val="TAC"/>
              <w:rPr>
                <w:lang w:eastAsia="zh-CN"/>
              </w:rPr>
            </w:pPr>
            <w:r w:rsidRPr="004D139E">
              <w:rPr>
                <w:rFonts w:eastAsia="Yu Mincho"/>
              </w:rPr>
              <w:t>[5]</w:t>
            </w:r>
          </w:p>
        </w:tc>
      </w:tr>
      <w:tr w:rsidR="00B1553A" w:rsidRPr="004D139E" w14:paraId="2037513D"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6D551F4" w14:textId="77777777" w:rsidR="00B1553A" w:rsidRPr="004D139E" w:rsidRDefault="00B1553A" w:rsidP="00B1553A">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50B5E138"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C8E0A8A" w14:textId="77777777" w:rsidR="00B1553A" w:rsidRPr="004D139E" w:rsidRDefault="00B1553A" w:rsidP="00B1553A">
            <w:pPr>
              <w:pStyle w:val="TAC"/>
              <w:rPr>
                <w:lang w:eastAsia="zh-CN"/>
              </w:rPr>
            </w:pPr>
            <w:r w:rsidRPr="004D139E">
              <w:rPr>
                <w:rFonts w:eastAsia="Yu Mincho"/>
              </w:rPr>
              <w:t>[5]</w:t>
            </w:r>
          </w:p>
        </w:tc>
      </w:tr>
      <w:tr w:rsidR="00B1553A" w:rsidRPr="004D139E" w14:paraId="4765E78A"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5344371" w14:textId="77777777" w:rsidR="00B1553A" w:rsidRPr="004D139E" w:rsidRDefault="00B1553A" w:rsidP="00B1553A">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410BF4F5"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2C1299C" w14:textId="77777777" w:rsidR="00B1553A" w:rsidRPr="004D139E" w:rsidRDefault="00B1553A" w:rsidP="00B1553A">
            <w:pPr>
              <w:pStyle w:val="TAC"/>
              <w:rPr>
                <w:lang w:eastAsia="zh-CN"/>
              </w:rPr>
            </w:pPr>
            <w:r w:rsidRPr="004D139E">
              <w:rPr>
                <w:rFonts w:eastAsia="Yu Mincho"/>
              </w:rPr>
              <w:t>[5]</w:t>
            </w:r>
          </w:p>
        </w:tc>
      </w:tr>
      <w:tr w:rsidR="00B1553A" w:rsidRPr="004D139E" w14:paraId="625E497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B7076DF" w14:textId="77777777" w:rsidR="00B1553A" w:rsidRPr="004D139E" w:rsidRDefault="00B1553A" w:rsidP="00B1553A">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48D1C69" w14:textId="77777777" w:rsidR="00B1553A" w:rsidRPr="004D139E" w:rsidRDefault="00B1553A" w:rsidP="00B1553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487A1FE" w14:textId="77777777" w:rsidR="00B1553A" w:rsidRPr="004D139E" w:rsidRDefault="00B1553A" w:rsidP="00B1553A">
            <w:pPr>
              <w:pStyle w:val="TAC"/>
              <w:rPr>
                <w:lang w:eastAsia="zh-CN"/>
              </w:rPr>
            </w:pPr>
            <w:r w:rsidRPr="004D139E">
              <w:rPr>
                <w:lang w:eastAsia="zh-CN"/>
              </w:rPr>
              <w:t>[5]</w:t>
            </w:r>
          </w:p>
        </w:tc>
      </w:tr>
      <w:tr w:rsidR="00B1553A" w:rsidRPr="004D139E" w14:paraId="54360240"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34486B" w14:textId="77777777" w:rsidR="00B1553A" w:rsidRPr="004D139E" w:rsidRDefault="00B1553A" w:rsidP="00B1553A">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2ECB1EF1" w14:textId="77777777" w:rsidR="00B1553A" w:rsidRPr="004D139E" w:rsidRDefault="00B1553A" w:rsidP="00B1553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16ED6DF" w14:textId="77777777" w:rsidR="00B1553A" w:rsidRPr="004D139E" w:rsidRDefault="00B1553A" w:rsidP="00B1553A">
            <w:pPr>
              <w:pStyle w:val="TAC"/>
              <w:rPr>
                <w:lang w:eastAsia="zh-CN"/>
              </w:rPr>
            </w:pPr>
            <w:r w:rsidRPr="004D139E">
              <w:rPr>
                <w:lang w:eastAsia="zh-CN"/>
              </w:rPr>
              <w:t>[5]</w:t>
            </w:r>
          </w:p>
        </w:tc>
      </w:tr>
      <w:tr w:rsidR="00B1553A" w:rsidRPr="004D139E" w14:paraId="1ECB9DBA"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0137E7" w14:textId="77777777" w:rsidR="00B1553A" w:rsidRPr="004D139E" w:rsidRDefault="00B1553A" w:rsidP="00B1553A">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44CA6CEA" w14:textId="77777777" w:rsidR="00B1553A" w:rsidRPr="004D139E" w:rsidRDefault="00B1553A" w:rsidP="00B1553A">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24C1183D" w14:textId="77777777" w:rsidR="00B1553A" w:rsidRPr="004D139E" w:rsidRDefault="00B1553A" w:rsidP="00B1553A">
            <w:pPr>
              <w:pStyle w:val="TAC"/>
              <w:rPr>
                <w:lang w:eastAsia="zh-CN"/>
              </w:rPr>
            </w:pPr>
            <w:r w:rsidRPr="004D139E">
              <w:rPr>
                <w:lang w:eastAsia="zh-CN"/>
              </w:rPr>
              <w:t>N/A</w:t>
            </w:r>
          </w:p>
        </w:tc>
      </w:tr>
      <w:tr w:rsidR="00B1553A" w:rsidRPr="004D139E" w14:paraId="174D5125"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6E9994" w14:textId="77777777" w:rsidR="00B1553A" w:rsidRPr="004D139E" w:rsidRDefault="00B1553A" w:rsidP="00B1553A">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22066E4D" w14:textId="77777777" w:rsidR="00B1553A" w:rsidRPr="004D139E" w:rsidRDefault="00B1553A" w:rsidP="00B1553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6BC247E7" w14:textId="77777777" w:rsidR="00B1553A" w:rsidRPr="004D139E" w:rsidRDefault="00B1553A" w:rsidP="00B1553A">
            <w:pPr>
              <w:pStyle w:val="TAC"/>
              <w:rPr>
                <w:lang w:eastAsia="zh-CN"/>
              </w:rPr>
            </w:pPr>
            <w:r w:rsidRPr="004D139E">
              <w:rPr>
                <w:lang w:eastAsia="zh-CN"/>
              </w:rPr>
              <w:t>[5]</w:t>
            </w:r>
          </w:p>
        </w:tc>
      </w:tr>
      <w:tr w:rsidR="00B1553A" w:rsidRPr="004D139E" w14:paraId="2171B435"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C2EC565" w14:textId="77777777" w:rsidR="00B1553A" w:rsidRPr="004D139E" w:rsidRDefault="00B1553A" w:rsidP="00B1553A">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79577C12" w14:textId="77777777" w:rsidR="00B1553A" w:rsidRPr="004D139E" w:rsidRDefault="00B1553A" w:rsidP="00B1553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C3FAA36" w14:textId="77777777" w:rsidR="00B1553A" w:rsidRPr="004D139E" w:rsidRDefault="00B1553A" w:rsidP="00B1553A">
            <w:pPr>
              <w:pStyle w:val="TAC"/>
              <w:rPr>
                <w:lang w:eastAsia="zh-CN"/>
              </w:rPr>
            </w:pPr>
            <w:r w:rsidRPr="004D139E">
              <w:rPr>
                <w:lang w:eastAsia="zh-CN"/>
              </w:rPr>
              <w:t>[5]</w:t>
            </w:r>
          </w:p>
        </w:tc>
      </w:tr>
      <w:tr w:rsidR="00B1553A" w:rsidRPr="004D139E" w14:paraId="10C44DE9"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21B1FE2"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5A2F7A6"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80346E9"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684552FC" w14:textId="77777777" w:rsidTr="00F5689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5EDA162"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18552038"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4C1C23D"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53B7CC4C" w14:textId="77777777" w:rsidTr="00F5689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68D698F" w14:textId="77777777" w:rsidR="00B1553A" w:rsidRPr="004D139E" w:rsidRDefault="00B1553A" w:rsidP="00B1553A">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3A176EE3" w14:textId="77777777" w:rsidR="00B1553A" w:rsidRPr="004D139E" w:rsidRDefault="00B1553A" w:rsidP="00B1553A">
            <w:pPr>
              <w:pStyle w:val="TAN"/>
            </w:pPr>
            <w:r w:rsidRPr="004D139E">
              <w:rPr>
                <w:rFonts w:eastAsia="Yu Mincho"/>
              </w:rPr>
              <w:t>Note 1a:</w:t>
            </w:r>
            <w:r w:rsidRPr="004D139E">
              <w:tab/>
            </w:r>
            <w:r w:rsidRPr="004D139E">
              <w:rPr>
                <w:rFonts w:eastAsia="Yu Mincho"/>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005CF6F" w14:textId="77777777" w:rsidR="00B1553A" w:rsidRPr="004D139E" w:rsidRDefault="00B1553A" w:rsidP="00B1553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69F3AE69" w14:textId="77777777" w:rsidR="00B1553A" w:rsidRPr="004D139E" w:rsidRDefault="00B1553A" w:rsidP="00B1553A">
            <w:pPr>
              <w:pStyle w:val="TAN"/>
              <w:rPr>
                <w:lang w:eastAsia="zh-CN"/>
              </w:rPr>
            </w:pPr>
            <w:r w:rsidRPr="004D139E">
              <w:rPr>
                <w:lang w:eastAsia="zh-CN"/>
              </w:rPr>
              <w:t>Note 2:</w:t>
            </w:r>
            <w:r w:rsidRPr="004D139E">
              <w:rPr>
                <w:lang w:eastAsia="zh-CN"/>
              </w:rPr>
              <w:tab/>
              <w:t>This UE channel bandwidth is applicable only to downlink.</w:t>
            </w:r>
          </w:p>
          <w:p w14:paraId="4476F139" w14:textId="77777777" w:rsidR="00B1553A" w:rsidRPr="004D139E" w:rsidRDefault="00B1553A" w:rsidP="00B1553A">
            <w:pPr>
              <w:pStyle w:val="TAN"/>
              <w:rPr>
                <w:lang w:eastAsia="zh-CN"/>
              </w:rPr>
            </w:pPr>
            <w:r w:rsidRPr="004D139E">
              <w:rPr>
                <w:lang w:eastAsia="zh-CN"/>
              </w:rPr>
              <w:t>Note 3:</w:t>
            </w:r>
            <w:r w:rsidRPr="004D139E">
              <w:rPr>
                <w:lang w:eastAsia="zh-CN"/>
              </w:rPr>
              <w:tab/>
              <w:t>This UE channel bandwidth is applicable only to uplink.</w:t>
            </w:r>
          </w:p>
          <w:p w14:paraId="2210F3F2" w14:textId="77777777" w:rsidR="00B1553A" w:rsidRPr="004D139E" w:rsidRDefault="00B1553A" w:rsidP="00B1553A">
            <w:pPr>
              <w:pStyle w:val="TAN"/>
              <w:rPr>
                <w:lang w:eastAsia="zh-CN"/>
              </w:rPr>
            </w:pPr>
            <w:r w:rsidRPr="004D139E">
              <w:rPr>
                <w:lang w:eastAsia="zh-CN"/>
              </w:rPr>
              <w:t>Note 4:</w:t>
            </w:r>
            <w:r w:rsidRPr="004D139E">
              <w:rPr>
                <w:lang w:eastAsia="zh-CN"/>
              </w:rPr>
              <w:tab/>
              <w:t>Applicable for use as SCell in CA or SCell in DC configuration.</w:t>
            </w:r>
          </w:p>
          <w:p w14:paraId="7F6B5564" w14:textId="77777777" w:rsidR="00B1553A" w:rsidRPr="004D139E" w:rsidRDefault="00B1553A" w:rsidP="00B1553A">
            <w:pPr>
              <w:pStyle w:val="TAN"/>
              <w:rPr>
                <w:lang w:eastAsia="zh-CN"/>
              </w:rPr>
            </w:pPr>
            <w:r w:rsidRPr="004D139E">
              <w:rPr>
                <w:lang w:eastAsia="zh-CN"/>
              </w:rPr>
              <w:t>Note 5:</w:t>
            </w:r>
            <w:r w:rsidRPr="004D139E">
              <w:rPr>
                <w:lang w:eastAsia="zh-CN"/>
              </w:rPr>
              <w:tab/>
              <w:t xml:space="preserve">Applicable for use as single carrier, </w:t>
            </w:r>
            <w:proofErr w:type="spellStart"/>
            <w:r w:rsidRPr="004D139E">
              <w:rPr>
                <w:lang w:eastAsia="zh-CN"/>
              </w:rPr>
              <w:t>PCell</w:t>
            </w:r>
            <w:proofErr w:type="spellEnd"/>
            <w:r w:rsidRPr="004D139E">
              <w:rPr>
                <w:lang w:eastAsia="zh-CN"/>
              </w:rPr>
              <w:t xml:space="preserve"> in CA or </w:t>
            </w:r>
            <w:proofErr w:type="spellStart"/>
            <w:r w:rsidRPr="004D139E">
              <w:rPr>
                <w:lang w:eastAsia="zh-CN"/>
              </w:rPr>
              <w:t>PCell</w:t>
            </w:r>
            <w:proofErr w:type="spellEnd"/>
            <w:r w:rsidRPr="004D139E">
              <w:rPr>
                <w:lang w:eastAsia="zh-CN"/>
              </w:rPr>
              <w:t xml:space="preserve"> in DC configuration.</w:t>
            </w:r>
          </w:p>
        </w:tc>
      </w:tr>
    </w:tbl>
    <w:p w14:paraId="4D2559E6" w14:textId="77777777" w:rsidR="00B1553A" w:rsidRPr="004D139E" w:rsidRDefault="00B1553A" w:rsidP="00B1553A"/>
    <w:p w14:paraId="2CF6A1AD" w14:textId="77777777" w:rsidR="00B1553A" w:rsidRPr="004D139E" w:rsidRDefault="00B1553A" w:rsidP="00B1553A">
      <w:pPr>
        <w:pStyle w:val="TH"/>
        <w:rPr>
          <w:rFonts w:eastAsia="Yu Mincho"/>
        </w:rPr>
      </w:pPr>
      <w:bookmarkStart w:id="122" w:name="_CRTable4_3_1_0B2"/>
      <w:r w:rsidRPr="004D139E">
        <w:rPr>
          <w:rFonts w:eastAsia="Yu Mincho"/>
        </w:rPr>
        <w:lastRenderedPageBreak/>
        <w:t xml:space="preserve">Table </w:t>
      </w:r>
      <w:bookmarkEnd w:id="122"/>
      <w:r w:rsidRPr="004D139E">
        <w:rPr>
          <w:rFonts w:eastAsia="Yu Mincho"/>
        </w:rPr>
        <w:t>4.3.1.0B-2: Low Test Channel bandwidths for each NR band, FR2</w:t>
      </w:r>
    </w:p>
    <w:tbl>
      <w:tblPr>
        <w:tblW w:w="2773" w:type="pct"/>
        <w:jc w:val="center"/>
        <w:tblLook w:val="04A0" w:firstRow="1" w:lastRow="0" w:firstColumn="1" w:lastColumn="0" w:noHBand="0" w:noVBand="1"/>
      </w:tblPr>
      <w:tblGrid>
        <w:gridCol w:w="1326"/>
        <w:gridCol w:w="6587"/>
      </w:tblGrid>
      <w:tr w:rsidR="00B1553A" w:rsidRPr="004D139E" w14:paraId="7A74A6CC" w14:textId="77777777" w:rsidTr="00F5689B">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0CA52A84" w14:textId="77777777" w:rsidR="00B1553A" w:rsidRPr="004D139E" w:rsidRDefault="00B1553A" w:rsidP="00F5689B">
            <w:pPr>
              <w:pStyle w:val="TAH"/>
            </w:pPr>
            <w:r w:rsidRPr="004D139E">
              <w:rPr>
                <w:lang w:eastAsia="zh-CN"/>
              </w:rPr>
              <w:t>NR Band</w:t>
            </w:r>
          </w:p>
        </w:tc>
        <w:tc>
          <w:tcPr>
            <w:tcW w:w="4162" w:type="pct"/>
            <w:tcBorders>
              <w:top w:val="single" w:sz="4" w:space="0" w:color="auto"/>
              <w:left w:val="single" w:sz="4" w:space="0" w:color="auto"/>
              <w:bottom w:val="single" w:sz="4" w:space="0" w:color="auto"/>
              <w:right w:val="single" w:sz="8" w:space="0" w:color="auto"/>
            </w:tcBorders>
            <w:hideMark/>
          </w:tcPr>
          <w:p w14:paraId="375CB410" w14:textId="77777777" w:rsidR="00B1553A" w:rsidRPr="004D139E" w:rsidRDefault="00B1553A" w:rsidP="00F5689B">
            <w:pPr>
              <w:pStyle w:val="TAH"/>
            </w:pPr>
            <w:r w:rsidRPr="004D139E">
              <w:rPr>
                <w:lang w:eastAsia="zh-CN"/>
              </w:rPr>
              <w:t>UE Low Test Channel bandwidth</w:t>
            </w:r>
            <w:r w:rsidRPr="004D139E">
              <w:rPr>
                <w:lang w:eastAsia="zh-CN"/>
              </w:rPr>
              <w:br/>
              <w:t>[MHz]</w:t>
            </w:r>
            <w:r w:rsidRPr="004D139E">
              <w:rPr>
                <w:vertAlign w:val="superscript"/>
                <w:lang w:eastAsia="zh-CN"/>
              </w:rPr>
              <w:t>1, 2, 3</w:t>
            </w:r>
          </w:p>
        </w:tc>
      </w:tr>
      <w:tr w:rsidR="00B1553A" w:rsidRPr="004D139E" w14:paraId="1B790E61" w14:textId="77777777" w:rsidTr="00F5689B">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682FC9E8" w14:textId="77777777" w:rsidR="00B1553A" w:rsidRPr="004D139E" w:rsidRDefault="00B1553A" w:rsidP="00F5689B">
            <w:pPr>
              <w:pStyle w:val="TAC"/>
            </w:pPr>
            <w:r w:rsidRPr="004D139E">
              <w:t>n257</w:t>
            </w:r>
          </w:p>
        </w:tc>
        <w:tc>
          <w:tcPr>
            <w:tcW w:w="4162" w:type="pct"/>
            <w:tcBorders>
              <w:top w:val="single" w:sz="4" w:space="0" w:color="auto"/>
              <w:left w:val="single" w:sz="4" w:space="0" w:color="auto"/>
              <w:bottom w:val="single" w:sz="4" w:space="0" w:color="auto"/>
              <w:right w:val="single" w:sz="8" w:space="0" w:color="auto"/>
            </w:tcBorders>
            <w:hideMark/>
          </w:tcPr>
          <w:p w14:paraId="0C61B568" w14:textId="77777777" w:rsidR="00B1553A" w:rsidRPr="004D139E" w:rsidRDefault="00B1553A" w:rsidP="00F5689B">
            <w:pPr>
              <w:pStyle w:val="TAC"/>
            </w:pPr>
            <w:r w:rsidRPr="004D139E">
              <w:t>50</w:t>
            </w:r>
          </w:p>
        </w:tc>
      </w:tr>
      <w:tr w:rsidR="00B1553A" w:rsidRPr="004D139E" w14:paraId="31593A0B"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E29708A" w14:textId="77777777" w:rsidR="00B1553A" w:rsidRPr="004D139E" w:rsidRDefault="00B1553A" w:rsidP="00F5689B">
            <w:pPr>
              <w:pStyle w:val="TAC"/>
            </w:pPr>
            <w:r w:rsidRPr="004D139E">
              <w:t>n258</w:t>
            </w:r>
          </w:p>
        </w:tc>
        <w:tc>
          <w:tcPr>
            <w:tcW w:w="4162" w:type="pct"/>
            <w:tcBorders>
              <w:top w:val="single" w:sz="4" w:space="0" w:color="auto"/>
              <w:left w:val="single" w:sz="4" w:space="0" w:color="auto"/>
              <w:bottom w:val="single" w:sz="4" w:space="0" w:color="auto"/>
              <w:right w:val="single" w:sz="4" w:space="0" w:color="auto"/>
            </w:tcBorders>
            <w:hideMark/>
          </w:tcPr>
          <w:p w14:paraId="66CF14AE" w14:textId="77777777" w:rsidR="00B1553A" w:rsidRPr="004D139E" w:rsidRDefault="00B1553A" w:rsidP="00F5689B">
            <w:pPr>
              <w:pStyle w:val="TAC"/>
            </w:pPr>
            <w:r w:rsidRPr="004D139E">
              <w:t>50</w:t>
            </w:r>
          </w:p>
        </w:tc>
      </w:tr>
      <w:tr w:rsidR="00B1553A" w:rsidRPr="004D139E" w14:paraId="10B9F130"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tcPr>
          <w:p w14:paraId="471481E0" w14:textId="77777777" w:rsidR="00B1553A" w:rsidRPr="004D139E" w:rsidRDefault="00B1553A" w:rsidP="00F5689B">
            <w:pPr>
              <w:pStyle w:val="TAC"/>
            </w:pPr>
            <w:r w:rsidRPr="004D139E">
              <w:t>n259</w:t>
            </w:r>
          </w:p>
        </w:tc>
        <w:tc>
          <w:tcPr>
            <w:tcW w:w="4162" w:type="pct"/>
            <w:tcBorders>
              <w:top w:val="single" w:sz="4" w:space="0" w:color="auto"/>
              <w:left w:val="single" w:sz="4" w:space="0" w:color="auto"/>
              <w:bottom w:val="single" w:sz="4" w:space="0" w:color="auto"/>
              <w:right w:val="single" w:sz="4" w:space="0" w:color="auto"/>
            </w:tcBorders>
          </w:tcPr>
          <w:p w14:paraId="78C74BF5" w14:textId="77777777" w:rsidR="00B1553A" w:rsidRPr="004D139E" w:rsidRDefault="00B1553A" w:rsidP="00F5689B">
            <w:pPr>
              <w:pStyle w:val="TAC"/>
            </w:pPr>
            <w:r w:rsidRPr="004D139E">
              <w:t>50</w:t>
            </w:r>
          </w:p>
        </w:tc>
      </w:tr>
      <w:tr w:rsidR="00B1553A" w:rsidRPr="004D139E" w14:paraId="7EDE750C"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8668997" w14:textId="77777777" w:rsidR="00B1553A" w:rsidRPr="004D139E" w:rsidRDefault="00B1553A" w:rsidP="00F5689B">
            <w:pPr>
              <w:pStyle w:val="TAC"/>
            </w:pPr>
            <w:r w:rsidRPr="004D139E">
              <w:t>n260</w:t>
            </w:r>
          </w:p>
        </w:tc>
        <w:tc>
          <w:tcPr>
            <w:tcW w:w="4162" w:type="pct"/>
            <w:tcBorders>
              <w:top w:val="single" w:sz="4" w:space="0" w:color="auto"/>
              <w:left w:val="single" w:sz="4" w:space="0" w:color="auto"/>
              <w:bottom w:val="single" w:sz="4" w:space="0" w:color="auto"/>
              <w:right w:val="single" w:sz="4" w:space="0" w:color="auto"/>
            </w:tcBorders>
            <w:hideMark/>
          </w:tcPr>
          <w:p w14:paraId="20B946D1" w14:textId="77777777" w:rsidR="00B1553A" w:rsidRPr="004D139E" w:rsidRDefault="00B1553A" w:rsidP="00F5689B">
            <w:pPr>
              <w:pStyle w:val="TAC"/>
            </w:pPr>
            <w:r w:rsidRPr="004D139E">
              <w:t>50</w:t>
            </w:r>
          </w:p>
        </w:tc>
      </w:tr>
      <w:tr w:rsidR="00B1553A" w:rsidRPr="004D139E" w14:paraId="5521D912" w14:textId="77777777" w:rsidTr="00F5689B">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373D453F" w14:textId="77777777" w:rsidR="00B1553A" w:rsidRPr="004D139E" w:rsidRDefault="00B1553A" w:rsidP="00F5689B">
            <w:pPr>
              <w:pStyle w:val="TAC"/>
            </w:pPr>
            <w:r w:rsidRPr="004D139E">
              <w:t>n261</w:t>
            </w:r>
          </w:p>
        </w:tc>
        <w:tc>
          <w:tcPr>
            <w:tcW w:w="4162" w:type="pct"/>
            <w:tcBorders>
              <w:top w:val="single" w:sz="4" w:space="0" w:color="auto"/>
              <w:left w:val="single" w:sz="4" w:space="0" w:color="auto"/>
              <w:bottom w:val="single" w:sz="4" w:space="0" w:color="auto"/>
              <w:right w:val="single" w:sz="4" w:space="0" w:color="auto"/>
            </w:tcBorders>
          </w:tcPr>
          <w:p w14:paraId="44964D57" w14:textId="77777777" w:rsidR="00B1553A" w:rsidRPr="004D139E" w:rsidRDefault="00B1553A" w:rsidP="00F5689B">
            <w:pPr>
              <w:pStyle w:val="TAC"/>
            </w:pPr>
            <w:r w:rsidRPr="004D139E">
              <w:t>50</w:t>
            </w:r>
          </w:p>
        </w:tc>
      </w:tr>
      <w:tr w:rsidR="00B1553A" w:rsidRPr="004D139E" w14:paraId="0DA54A3E" w14:textId="77777777" w:rsidTr="00F5689B">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178E9" w14:textId="77777777" w:rsidR="00B1553A" w:rsidRPr="004D139E" w:rsidRDefault="00B1553A" w:rsidP="00F5689B">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7DD82F4C" w14:textId="77777777" w:rsidR="00B1553A" w:rsidRPr="004D139E" w:rsidRDefault="00B1553A" w:rsidP="00F5689B">
            <w:pPr>
              <w:pStyle w:val="TAN"/>
            </w:pPr>
            <w:r w:rsidRPr="004D139E">
              <w:rPr>
                <w:rFonts w:eastAsia="Yu Mincho"/>
              </w:rPr>
              <w:t>Note 2:</w:t>
            </w:r>
            <w:r w:rsidRPr="004D139E">
              <w:tab/>
            </w:r>
            <w:r w:rsidRPr="004D139E">
              <w:rPr>
                <w:rFonts w:eastAsia="Yu Mincho"/>
              </w:rPr>
              <w:t>Values listed in this table assume that t</w:t>
            </w:r>
            <w:r w:rsidRPr="004D139E">
              <w:t xml:space="preserve">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699B80B3" w14:textId="77777777" w:rsidR="00B1553A" w:rsidRPr="004D139E" w:rsidRDefault="00B1553A" w:rsidP="00F5689B">
            <w:pPr>
              <w:pStyle w:val="TAN"/>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191DDFA1" w14:textId="77777777" w:rsidR="00B1553A" w:rsidRPr="004D139E" w:rsidRDefault="00B1553A" w:rsidP="00B1553A">
      <w:pPr>
        <w:rPr>
          <w:rFonts w:eastAsia="Yu Mincho"/>
        </w:rPr>
      </w:pPr>
    </w:p>
    <w:p w14:paraId="2A18D252" w14:textId="77777777" w:rsidR="00B1553A" w:rsidRPr="004D139E" w:rsidRDefault="00B1553A" w:rsidP="00B1553A">
      <w:pPr>
        <w:pStyle w:val="TH"/>
        <w:rPr>
          <w:rFonts w:eastAsia="SimSun"/>
        </w:rPr>
      </w:pPr>
      <w:bookmarkStart w:id="123" w:name="_CRTable4_3_1_0B3"/>
      <w:r w:rsidRPr="004D139E">
        <w:rPr>
          <w:rFonts w:eastAsia="Yu Mincho"/>
        </w:rPr>
        <w:lastRenderedPageBreak/>
        <w:t xml:space="preserve">Table </w:t>
      </w:r>
      <w:bookmarkEnd w:id="123"/>
      <w:r w:rsidRPr="004D139E">
        <w:rPr>
          <w:rFonts w:eastAsia="Yu Mincho"/>
        </w:rPr>
        <w:t>4.3.1.0B-3: Low Test Channel bandwidths for each NR band, NTN</w:t>
      </w:r>
    </w:p>
    <w:tbl>
      <w:tblPr>
        <w:tblW w:w="3082" w:type="pct"/>
        <w:jc w:val="center"/>
        <w:tblLook w:val="04A0" w:firstRow="1" w:lastRow="0" w:firstColumn="1" w:lastColumn="0" w:noHBand="0" w:noVBand="1"/>
      </w:tblPr>
      <w:tblGrid>
        <w:gridCol w:w="1271"/>
        <w:gridCol w:w="7530"/>
      </w:tblGrid>
      <w:tr w:rsidR="00B1553A" w:rsidRPr="004D139E" w14:paraId="05B3F9DB"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5495B6C"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3A450A96" w14:textId="77777777" w:rsidR="00B1553A" w:rsidRPr="004D139E" w:rsidRDefault="00B1553A" w:rsidP="00F5689B">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B1553A" w:rsidRPr="004D139E" w14:paraId="2A352CCB"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4850678"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5E562779"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5</w:t>
            </w:r>
          </w:p>
        </w:tc>
      </w:tr>
      <w:tr w:rsidR="00B1553A" w:rsidRPr="004D139E" w14:paraId="41836DCE" w14:textId="77777777" w:rsidTr="00F5689B">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504276F"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B69B64D" w14:textId="77777777" w:rsidR="00B1553A" w:rsidRPr="004D139E" w:rsidRDefault="00B1553A" w:rsidP="00F5689B">
            <w:pPr>
              <w:keepNext/>
              <w:keepLines/>
              <w:spacing w:after="0"/>
              <w:jc w:val="center"/>
              <w:rPr>
                <w:rFonts w:ascii="Arial" w:eastAsia="Yu Mincho" w:hAnsi="Arial"/>
                <w:sz w:val="18"/>
              </w:rPr>
            </w:pPr>
            <w:r w:rsidRPr="004D139E">
              <w:rPr>
                <w:rFonts w:ascii="Arial" w:eastAsia="Yu Mincho" w:hAnsi="Arial"/>
                <w:sz w:val="18"/>
              </w:rPr>
              <w:t>5</w:t>
            </w:r>
          </w:p>
        </w:tc>
      </w:tr>
      <w:tr w:rsidR="00B1553A" w:rsidRPr="004D139E" w14:paraId="29019E87" w14:textId="77777777" w:rsidTr="00F5689B">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A185CC3" w14:textId="77777777" w:rsidR="00B1553A" w:rsidRPr="004D139E" w:rsidRDefault="00B1553A" w:rsidP="00F5689B">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43AB9861" w14:textId="77777777" w:rsidR="00B1553A" w:rsidRPr="004D139E" w:rsidRDefault="00B1553A" w:rsidP="00F5689B">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 xml:space="preserve">he non-optional channel bandwidths specified in Table 5.3.5-1 of TS 38.101-5 [56]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3E2B59FD" w14:textId="77777777" w:rsidR="00B1553A" w:rsidRPr="004D139E" w:rsidRDefault="00B1553A" w:rsidP="00B1553A">
      <w:pPr>
        <w:rPr>
          <w:rFonts w:eastAsia="Yu Mincho"/>
        </w:rPr>
      </w:pPr>
    </w:p>
    <w:p w14:paraId="20281A8D" w14:textId="77777777" w:rsidR="00B1553A" w:rsidRPr="004D139E" w:rsidRDefault="00B1553A" w:rsidP="00B1553A">
      <w:pPr>
        <w:pStyle w:val="Heading4"/>
      </w:pPr>
      <w:bookmarkStart w:id="124" w:name="_Toc21353555"/>
      <w:bookmarkStart w:id="125" w:name="_Toc27749156"/>
      <w:bookmarkStart w:id="126" w:name="_Toc36227959"/>
      <w:bookmarkStart w:id="127" w:name="_Toc36228255"/>
      <w:bookmarkStart w:id="128" w:name="_Toc36228710"/>
      <w:bookmarkStart w:id="129" w:name="_Toc36228927"/>
      <w:bookmarkStart w:id="130" w:name="_Toc44454512"/>
      <w:bookmarkStart w:id="131" w:name="_Toc44454964"/>
      <w:bookmarkStart w:id="132" w:name="_Toc52447000"/>
      <w:bookmarkStart w:id="133" w:name="_Toc52447121"/>
      <w:bookmarkStart w:id="134" w:name="_Toc52455774"/>
      <w:bookmarkStart w:id="135" w:name="_Toc52456404"/>
      <w:bookmarkStart w:id="136" w:name="_Toc52456565"/>
      <w:bookmarkStart w:id="137" w:name="_Toc52457008"/>
      <w:bookmarkStart w:id="138" w:name="_Toc52457886"/>
      <w:bookmarkStart w:id="139" w:name="_Toc58228813"/>
      <w:bookmarkStart w:id="140" w:name="_Toc58235297"/>
      <w:bookmarkStart w:id="141" w:name="_Toc77005725"/>
      <w:bookmarkStart w:id="142" w:name="_Toc84849629"/>
      <w:bookmarkStart w:id="143" w:name="_Toc92808356"/>
      <w:r w:rsidRPr="004D139E">
        <w:t>4.3.1.0C</w:t>
      </w:r>
      <w:r w:rsidRPr="004D139E">
        <w:tab/>
        <w:t>High test channel bandwidth</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D8F4C52" w14:textId="77777777" w:rsidR="00B1553A" w:rsidRPr="004D139E" w:rsidRDefault="00B1553A" w:rsidP="00B1553A">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NTN </w:t>
      </w:r>
      <w:r w:rsidRPr="004D139E">
        <w:t>respectively.</w:t>
      </w:r>
    </w:p>
    <w:p w14:paraId="3D6FA900" w14:textId="77777777" w:rsidR="00B1553A" w:rsidRPr="004D139E" w:rsidRDefault="00B1553A" w:rsidP="00B1553A">
      <w:pPr>
        <w:pStyle w:val="TH"/>
        <w:rPr>
          <w:rFonts w:eastAsia="Yu Mincho"/>
        </w:rPr>
      </w:pPr>
      <w:bookmarkStart w:id="144" w:name="_CRTable4_3_1_0C1"/>
      <w:r w:rsidRPr="004D139E">
        <w:rPr>
          <w:rFonts w:eastAsia="Yu Mincho"/>
        </w:rPr>
        <w:lastRenderedPageBreak/>
        <w:t xml:space="preserve">Table </w:t>
      </w:r>
      <w:bookmarkEnd w:id="144"/>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B1553A" w:rsidRPr="004D139E" w14:paraId="498E5693" w14:textId="77777777" w:rsidTr="00F5689B">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7FB33C37" w14:textId="77777777" w:rsidR="00B1553A" w:rsidRPr="004D139E" w:rsidRDefault="00B1553A" w:rsidP="00F5689B">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1A19F44E" w14:textId="77777777" w:rsidR="00B1553A" w:rsidRPr="004D139E" w:rsidRDefault="00B1553A" w:rsidP="00F5689B">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0BE2495" w14:textId="77777777" w:rsidR="00B1553A" w:rsidRPr="004D139E" w:rsidRDefault="00B1553A" w:rsidP="00F5689B">
            <w:pPr>
              <w:pStyle w:val="TAH"/>
              <w:rPr>
                <w:lang w:eastAsia="zh-CN"/>
              </w:rPr>
            </w:pPr>
            <w:r w:rsidRPr="004D139E">
              <w:rPr>
                <w:lang w:eastAsia="zh-CN"/>
              </w:rPr>
              <w:t>RedCap UE High Test Channel bandwidth</w:t>
            </w:r>
            <w:r w:rsidRPr="004D139E">
              <w:rPr>
                <w:lang w:eastAsia="zh-CN"/>
              </w:rPr>
              <w:br/>
              <w:t>[MHz]</w:t>
            </w:r>
            <w:r w:rsidRPr="004D139E">
              <w:rPr>
                <w:vertAlign w:val="superscript"/>
                <w:lang w:eastAsia="zh-CN"/>
              </w:rPr>
              <w:t xml:space="preserve"> 10, 11, 12</w:t>
            </w:r>
          </w:p>
        </w:tc>
      </w:tr>
      <w:tr w:rsidR="00B1553A" w:rsidRPr="004D139E" w14:paraId="0A68ACCA"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49C1559" w14:textId="77777777" w:rsidR="00B1553A" w:rsidRPr="004D139E" w:rsidRDefault="00B1553A" w:rsidP="00F5689B">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2EBF045" w14:textId="77777777" w:rsidR="00B1553A" w:rsidRPr="004D139E" w:rsidRDefault="00B1553A" w:rsidP="00F5689B">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06D4123" w14:textId="77777777" w:rsidR="00B1553A" w:rsidRPr="004D139E" w:rsidRDefault="00B1553A" w:rsidP="00F5689B">
            <w:pPr>
              <w:pStyle w:val="TAC"/>
              <w:rPr>
                <w:rFonts w:eastAsia="Yu Mincho"/>
              </w:rPr>
            </w:pPr>
            <w:r w:rsidRPr="004D139E">
              <w:rPr>
                <w:rFonts w:eastAsia="Yu Mincho"/>
              </w:rPr>
              <w:t>20</w:t>
            </w:r>
          </w:p>
        </w:tc>
      </w:tr>
      <w:tr w:rsidR="00B1553A" w:rsidRPr="004D139E" w14:paraId="021A3B76"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B98963" w14:textId="77777777" w:rsidR="00B1553A" w:rsidRPr="004D139E" w:rsidRDefault="00B1553A" w:rsidP="00F5689B">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4D88A29" w14:textId="77777777" w:rsidR="00B1553A" w:rsidRPr="004D139E" w:rsidRDefault="00B1553A" w:rsidP="00F5689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2390FA7" w14:textId="77777777" w:rsidR="00B1553A" w:rsidRPr="004D139E" w:rsidRDefault="00B1553A" w:rsidP="00F5689B">
            <w:pPr>
              <w:pStyle w:val="TAC"/>
              <w:rPr>
                <w:rFonts w:eastAsia="Yu Mincho"/>
              </w:rPr>
            </w:pPr>
            <w:r w:rsidRPr="004D139E">
              <w:rPr>
                <w:rFonts w:eastAsia="Yu Mincho"/>
              </w:rPr>
              <w:t>20</w:t>
            </w:r>
          </w:p>
        </w:tc>
      </w:tr>
      <w:tr w:rsidR="00B1553A" w:rsidRPr="004D139E" w14:paraId="047034D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367BD6A" w14:textId="77777777" w:rsidR="00B1553A" w:rsidRPr="004D139E" w:rsidRDefault="00B1553A" w:rsidP="00F5689B">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DDA510A" w14:textId="77777777" w:rsidR="00B1553A" w:rsidRPr="004D139E" w:rsidRDefault="00B1553A" w:rsidP="00F5689B">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B63F30E" w14:textId="77777777" w:rsidR="00B1553A" w:rsidRPr="004D139E" w:rsidRDefault="00B1553A" w:rsidP="00F5689B">
            <w:pPr>
              <w:pStyle w:val="TAC"/>
              <w:rPr>
                <w:rFonts w:eastAsia="Yu Mincho"/>
              </w:rPr>
            </w:pPr>
            <w:r w:rsidRPr="004D139E">
              <w:rPr>
                <w:rFonts w:eastAsia="Yu Mincho"/>
              </w:rPr>
              <w:t>20</w:t>
            </w:r>
          </w:p>
        </w:tc>
      </w:tr>
      <w:tr w:rsidR="00B1553A" w:rsidRPr="004D139E" w14:paraId="10A8BF1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A79390" w14:textId="77777777" w:rsidR="00B1553A" w:rsidRPr="004D139E" w:rsidRDefault="00B1553A" w:rsidP="00F5689B">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AD4E064"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3B13772" w14:textId="77777777" w:rsidR="00B1553A" w:rsidRPr="004D139E" w:rsidRDefault="00B1553A" w:rsidP="00F5689B">
            <w:pPr>
              <w:pStyle w:val="TAC"/>
              <w:rPr>
                <w:rFonts w:eastAsia="Yu Mincho"/>
              </w:rPr>
            </w:pPr>
            <w:r w:rsidRPr="004D139E">
              <w:rPr>
                <w:rFonts w:eastAsia="Yu Mincho"/>
              </w:rPr>
              <w:t>20</w:t>
            </w:r>
          </w:p>
        </w:tc>
      </w:tr>
      <w:tr w:rsidR="00B1553A" w:rsidRPr="004D139E" w14:paraId="4737203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B7DBC7" w14:textId="77777777" w:rsidR="00B1553A" w:rsidRPr="004D139E" w:rsidRDefault="00B1553A" w:rsidP="00F5689B">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0C7735E4" w14:textId="77777777" w:rsidR="00B1553A" w:rsidRPr="004D139E" w:rsidRDefault="00B1553A" w:rsidP="00F5689B">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45B2213" w14:textId="77777777" w:rsidR="00B1553A" w:rsidRPr="004D139E" w:rsidRDefault="00B1553A" w:rsidP="00F5689B">
            <w:pPr>
              <w:pStyle w:val="TAC"/>
              <w:rPr>
                <w:rFonts w:eastAsia="Yu Mincho"/>
              </w:rPr>
            </w:pPr>
            <w:r w:rsidRPr="004D139E">
              <w:rPr>
                <w:rFonts w:eastAsia="Yu Mincho"/>
              </w:rPr>
              <w:t>20</w:t>
            </w:r>
          </w:p>
        </w:tc>
      </w:tr>
      <w:tr w:rsidR="00B1553A" w:rsidRPr="004D139E" w14:paraId="6C80E3C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DC0513" w14:textId="77777777" w:rsidR="00B1553A" w:rsidRPr="004D139E" w:rsidRDefault="00B1553A" w:rsidP="00F5689B">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1BBB5FA1" w14:textId="77777777" w:rsidR="00B1553A" w:rsidRPr="004D139E" w:rsidRDefault="00B1553A" w:rsidP="00F5689B">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E506007" w14:textId="77777777" w:rsidR="00B1553A" w:rsidRPr="004D139E" w:rsidRDefault="00B1553A" w:rsidP="00F5689B">
            <w:pPr>
              <w:pStyle w:val="TAC"/>
              <w:rPr>
                <w:rFonts w:eastAsia="Yu Mincho"/>
              </w:rPr>
            </w:pPr>
            <w:r w:rsidRPr="004D139E">
              <w:rPr>
                <w:rFonts w:eastAsia="Yu Mincho"/>
              </w:rPr>
              <w:t>20</w:t>
            </w:r>
          </w:p>
        </w:tc>
      </w:tr>
      <w:tr w:rsidR="00B1553A" w:rsidRPr="004D139E" w14:paraId="4A64357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AE3CA8" w14:textId="77777777" w:rsidR="00B1553A" w:rsidRPr="004D139E" w:rsidRDefault="00B1553A" w:rsidP="00F5689B">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6259AEE7" w14:textId="77777777" w:rsidR="00B1553A" w:rsidRPr="004D139E" w:rsidRDefault="00B1553A" w:rsidP="00F5689B">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597C4C3" w14:textId="77777777" w:rsidR="00B1553A" w:rsidRPr="004D139E" w:rsidRDefault="00B1553A" w:rsidP="00F5689B">
            <w:pPr>
              <w:pStyle w:val="TAC"/>
              <w:rPr>
                <w:lang w:eastAsia="zh-CN"/>
              </w:rPr>
            </w:pPr>
            <w:r w:rsidRPr="004D139E">
              <w:rPr>
                <w:lang w:eastAsia="zh-CN"/>
              </w:rPr>
              <w:t>15</w:t>
            </w:r>
          </w:p>
        </w:tc>
      </w:tr>
      <w:tr w:rsidR="00B1553A" w:rsidRPr="004D139E" w14:paraId="3CE0915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16330A2"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554D5EA3"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4347E5E" w14:textId="77777777" w:rsidR="00B1553A" w:rsidRPr="004D139E" w:rsidRDefault="00B1553A" w:rsidP="00F5689B">
            <w:pPr>
              <w:keepNext/>
              <w:keepLines/>
              <w:spacing w:after="0"/>
              <w:jc w:val="center"/>
              <w:rPr>
                <w:rFonts w:ascii="Arial" w:hAnsi="Arial"/>
                <w:sz w:val="18"/>
                <w:lang w:eastAsia="zh-CN"/>
              </w:rPr>
            </w:pPr>
            <w:r w:rsidRPr="004D139E">
              <w:rPr>
                <w:rFonts w:ascii="Arial" w:hAnsi="Arial"/>
                <w:sz w:val="18"/>
                <w:lang w:eastAsia="zh-CN"/>
              </w:rPr>
              <w:t>10</w:t>
            </w:r>
          </w:p>
        </w:tc>
      </w:tr>
      <w:tr w:rsidR="00B1553A" w:rsidRPr="004D139E" w14:paraId="09E649D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34DBD3" w14:textId="77777777" w:rsidR="00B1553A" w:rsidRPr="004D139E" w:rsidRDefault="00B1553A" w:rsidP="00F5689B">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1CE1F4FD" w14:textId="77777777" w:rsidR="00B1553A" w:rsidRPr="004D139E" w:rsidRDefault="00B1553A" w:rsidP="00F5689B">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3803E64" w14:textId="77777777" w:rsidR="00B1553A" w:rsidRPr="004D139E" w:rsidRDefault="00B1553A" w:rsidP="00F5689B">
            <w:pPr>
              <w:pStyle w:val="TAC"/>
              <w:rPr>
                <w:lang w:eastAsia="zh-CN"/>
              </w:rPr>
            </w:pPr>
            <w:r w:rsidRPr="004D139E">
              <w:rPr>
                <w:lang w:eastAsia="zh-CN"/>
              </w:rPr>
              <w:t>10</w:t>
            </w:r>
          </w:p>
        </w:tc>
      </w:tr>
      <w:tr w:rsidR="00B1553A" w:rsidRPr="004D139E" w14:paraId="2F6CBD67"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2AA6EFA" w14:textId="77777777" w:rsidR="00B1553A" w:rsidRPr="004D139E" w:rsidRDefault="00B1553A" w:rsidP="00F5689B">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3F70526C" w14:textId="77777777" w:rsidR="00B1553A" w:rsidRPr="004D139E" w:rsidRDefault="00B1553A" w:rsidP="00F5689B">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316DEC3" w14:textId="77777777" w:rsidR="00B1553A" w:rsidRPr="004D139E" w:rsidRDefault="00B1553A" w:rsidP="00F5689B">
            <w:pPr>
              <w:pStyle w:val="TAC"/>
              <w:rPr>
                <w:rFonts w:eastAsia="Yu Mincho"/>
              </w:rPr>
            </w:pPr>
            <w:r w:rsidRPr="004D139E">
              <w:rPr>
                <w:rFonts w:eastAsia="Yu Mincho"/>
              </w:rPr>
              <w:t>20</w:t>
            </w:r>
          </w:p>
        </w:tc>
      </w:tr>
      <w:tr w:rsidR="00B1553A" w:rsidRPr="004D139E" w14:paraId="74BA16FF"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AAD4BB" w14:textId="77777777" w:rsidR="00B1553A" w:rsidRPr="004D139E" w:rsidRDefault="00B1553A" w:rsidP="00F5689B">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29B0129B" w14:textId="77777777" w:rsidR="00B1553A" w:rsidRPr="004D139E" w:rsidRDefault="00B1553A" w:rsidP="00F5689B">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62C683C5" w14:textId="77777777" w:rsidR="00B1553A" w:rsidRPr="004D139E" w:rsidRDefault="00B1553A" w:rsidP="00F5689B">
            <w:pPr>
              <w:pStyle w:val="TAC"/>
              <w:rPr>
                <w:rFonts w:eastAsia="Yu Mincho"/>
              </w:rPr>
            </w:pPr>
            <w:r w:rsidRPr="004D139E">
              <w:rPr>
                <w:rFonts w:eastAsia="Yu Mincho"/>
              </w:rPr>
              <w:t>10</w:t>
            </w:r>
          </w:p>
        </w:tc>
      </w:tr>
      <w:tr w:rsidR="00B1553A" w:rsidRPr="004D139E" w14:paraId="30DEB10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112D33" w14:textId="77777777" w:rsidR="00B1553A" w:rsidRPr="004D139E" w:rsidRDefault="00B1553A" w:rsidP="00F5689B">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7FFBB0C" w14:textId="77777777" w:rsidR="00B1553A" w:rsidRPr="004D139E" w:rsidRDefault="00B1553A" w:rsidP="00F5689B">
            <w:pPr>
              <w:pStyle w:val="TAC"/>
              <w:rPr>
                <w:rFonts w:eastAsia="Yu Mincho"/>
              </w:rPr>
            </w:pPr>
            <w:r w:rsidRPr="004D139E">
              <w:rPr>
                <w:rFonts w:eastAsia="Yu Mincho"/>
              </w:rPr>
              <w:t>40</w:t>
            </w:r>
            <w:r w:rsidRPr="00D667B1">
              <w:rPr>
                <w:rFonts w:eastAsia="Yu Mincho"/>
                <w:vertAlign w:val="superscript"/>
              </w:rPr>
              <w:t>1</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8B773B4" w14:textId="77777777" w:rsidR="00B1553A" w:rsidRPr="004D139E" w:rsidRDefault="00B1553A" w:rsidP="00F5689B">
            <w:pPr>
              <w:pStyle w:val="TAC"/>
              <w:rPr>
                <w:rFonts w:eastAsia="Yu Mincho"/>
              </w:rPr>
            </w:pPr>
            <w:r w:rsidRPr="004D139E">
              <w:rPr>
                <w:rFonts w:eastAsia="Yu Mincho"/>
              </w:rPr>
              <w:t>20</w:t>
            </w:r>
          </w:p>
        </w:tc>
      </w:tr>
      <w:tr w:rsidR="00B1553A" w:rsidRPr="004D139E" w14:paraId="654A063E"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3973DD" w14:textId="77777777" w:rsidR="00B1553A" w:rsidRPr="004D139E" w:rsidRDefault="00B1553A" w:rsidP="00F5689B">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91ED2D5" w14:textId="77777777" w:rsidR="00B1553A" w:rsidRPr="004D139E" w:rsidRDefault="00B1553A" w:rsidP="00F5689B">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E8AFE48" w14:textId="77777777" w:rsidR="00B1553A" w:rsidRPr="004D139E" w:rsidRDefault="00B1553A" w:rsidP="00F5689B">
            <w:pPr>
              <w:pStyle w:val="TAC"/>
              <w:rPr>
                <w:rFonts w:eastAsia="Yu Mincho"/>
              </w:rPr>
            </w:pPr>
            <w:r w:rsidRPr="004D139E">
              <w:rPr>
                <w:rFonts w:eastAsia="Yu Mincho"/>
              </w:rPr>
              <w:t>20</w:t>
            </w:r>
          </w:p>
        </w:tc>
      </w:tr>
      <w:tr w:rsidR="00B1553A" w:rsidRPr="004D139E" w14:paraId="790F1AF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DE5C8D" w14:textId="77777777" w:rsidR="00B1553A" w:rsidRPr="004D139E" w:rsidRDefault="00B1553A" w:rsidP="00F5689B">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649179DE" w14:textId="77777777" w:rsidR="00B1553A" w:rsidRPr="004D139E" w:rsidRDefault="00B1553A" w:rsidP="00F5689B">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3BFD2206" w14:textId="77777777" w:rsidR="00B1553A" w:rsidRPr="004D139E" w:rsidRDefault="00B1553A" w:rsidP="00F5689B">
            <w:pPr>
              <w:pStyle w:val="TAC"/>
              <w:rPr>
                <w:rFonts w:eastAsia="Yu Mincho"/>
              </w:rPr>
            </w:pPr>
            <w:r w:rsidRPr="004D139E">
              <w:rPr>
                <w:rFonts w:eastAsia="Yu Mincho"/>
              </w:rPr>
              <w:t>20</w:t>
            </w:r>
          </w:p>
        </w:tc>
      </w:tr>
      <w:tr w:rsidR="00B1553A" w:rsidRPr="004D139E" w14:paraId="08B1E97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8B61CE" w14:textId="77777777" w:rsidR="00B1553A" w:rsidRPr="004D139E" w:rsidRDefault="00B1553A" w:rsidP="00F5689B">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5340C75" w14:textId="77777777" w:rsidR="00B1553A" w:rsidRPr="004D139E" w:rsidRDefault="00B1553A" w:rsidP="00F5689B">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8CE9834" w14:textId="77777777" w:rsidR="00B1553A" w:rsidRPr="004D139E" w:rsidRDefault="00B1553A" w:rsidP="00F5689B">
            <w:pPr>
              <w:pStyle w:val="TAC"/>
              <w:rPr>
                <w:rFonts w:eastAsia="SimSun"/>
                <w:lang w:eastAsia="zh-CN"/>
              </w:rPr>
            </w:pPr>
            <w:r w:rsidRPr="004D139E">
              <w:rPr>
                <w:rFonts w:eastAsia="SimSun"/>
                <w:lang w:eastAsia="zh-CN"/>
              </w:rPr>
              <w:t>N/A</w:t>
            </w:r>
          </w:p>
        </w:tc>
      </w:tr>
      <w:tr w:rsidR="00B1553A" w:rsidRPr="004D139E" w14:paraId="2D07C51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C566D9F" w14:textId="77777777" w:rsidR="00B1553A" w:rsidRPr="004D139E" w:rsidRDefault="00B1553A" w:rsidP="00F5689B">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0AB83C1D" w14:textId="77777777" w:rsidR="00B1553A" w:rsidRPr="004D139E" w:rsidRDefault="00B1553A" w:rsidP="00F5689B">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8E6E5B9" w14:textId="77777777" w:rsidR="00B1553A" w:rsidRPr="004D139E" w:rsidRDefault="00B1553A" w:rsidP="00F5689B">
            <w:pPr>
              <w:pStyle w:val="TAC"/>
              <w:rPr>
                <w:rFonts w:eastAsia="SimSun"/>
                <w:lang w:eastAsia="zh-CN"/>
              </w:rPr>
            </w:pPr>
            <w:r w:rsidRPr="004D139E">
              <w:rPr>
                <w:rFonts w:eastAsia="SimSun"/>
                <w:lang w:eastAsia="zh-CN"/>
              </w:rPr>
              <w:t>10</w:t>
            </w:r>
          </w:p>
        </w:tc>
      </w:tr>
      <w:tr w:rsidR="00B1553A" w:rsidRPr="004D139E" w14:paraId="07D7F7D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E211039" w14:textId="77777777" w:rsidR="00B1553A" w:rsidRPr="004D139E" w:rsidRDefault="00B1553A" w:rsidP="00F5689B">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757820C3" w14:textId="77777777" w:rsidR="00B1553A" w:rsidRPr="004D139E" w:rsidRDefault="00B1553A" w:rsidP="00F5689B">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1C8DD2AD" w14:textId="77777777" w:rsidR="00B1553A" w:rsidRPr="004D139E" w:rsidRDefault="00B1553A" w:rsidP="00F5689B">
            <w:pPr>
              <w:pStyle w:val="TAC"/>
              <w:rPr>
                <w:rFonts w:eastAsia="Yu Mincho"/>
              </w:rPr>
            </w:pPr>
            <w:r w:rsidRPr="004D139E">
              <w:rPr>
                <w:rFonts w:eastAsia="Yu Mincho"/>
              </w:rPr>
              <w:t>15</w:t>
            </w:r>
          </w:p>
        </w:tc>
      </w:tr>
      <w:tr w:rsidR="00B1553A" w:rsidRPr="004D139E" w14:paraId="4BD986E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34AAC8D" w14:textId="77777777" w:rsidR="00B1553A" w:rsidRPr="004D139E" w:rsidRDefault="00B1553A" w:rsidP="00F5689B">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62CA435C" w14:textId="77777777" w:rsidR="00B1553A" w:rsidRPr="004D139E" w:rsidRDefault="00B1553A" w:rsidP="00F5689B">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04870BBA" w14:textId="77777777" w:rsidR="00B1553A" w:rsidRPr="004D139E" w:rsidRDefault="00B1553A" w:rsidP="00F5689B">
            <w:pPr>
              <w:pStyle w:val="TAC"/>
              <w:rPr>
                <w:rFonts w:eastAsia="Yu Mincho"/>
              </w:rPr>
            </w:pPr>
            <w:r w:rsidRPr="004D139E">
              <w:rPr>
                <w:rFonts w:eastAsia="Yu Mincho"/>
              </w:rPr>
              <w:t>15</w:t>
            </w:r>
          </w:p>
        </w:tc>
      </w:tr>
      <w:tr w:rsidR="00B1553A" w:rsidRPr="004D139E" w14:paraId="229A0484"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185B4C" w14:textId="77777777" w:rsidR="00B1553A" w:rsidRPr="004D139E" w:rsidRDefault="00B1553A" w:rsidP="00F5689B">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8737297" w14:textId="77777777" w:rsidR="00B1553A" w:rsidRPr="004D139E" w:rsidRDefault="00B1553A" w:rsidP="00F5689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FFFC79F" w14:textId="77777777" w:rsidR="00B1553A" w:rsidRPr="004D139E" w:rsidRDefault="00B1553A" w:rsidP="00F5689B">
            <w:pPr>
              <w:pStyle w:val="TAC"/>
              <w:rPr>
                <w:rFonts w:eastAsia="Yu Mincho"/>
              </w:rPr>
            </w:pPr>
            <w:r w:rsidRPr="004D139E">
              <w:rPr>
                <w:rFonts w:eastAsia="Yu Mincho"/>
              </w:rPr>
              <w:t>20</w:t>
            </w:r>
          </w:p>
        </w:tc>
      </w:tr>
      <w:tr w:rsidR="00B1553A" w:rsidRPr="004D139E" w14:paraId="4133FE18"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AC090F" w14:textId="77777777" w:rsidR="00B1553A" w:rsidRPr="004D139E" w:rsidRDefault="00B1553A" w:rsidP="00F5689B">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27E43468" w14:textId="77777777" w:rsidR="00B1553A" w:rsidRPr="004D139E" w:rsidRDefault="00B1553A" w:rsidP="00F5689B">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hideMark/>
          </w:tcPr>
          <w:p w14:paraId="78BB36D8" w14:textId="77777777" w:rsidR="00B1553A" w:rsidRPr="004D139E" w:rsidRDefault="00B1553A" w:rsidP="00F5689B">
            <w:pPr>
              <w:pStyle w:val="TAC"/>
              <w:rPr>
                <w:rFonts w:eastAsia="Yu Mincho"/>
              </w:rPr>
            </w:pPr>
            <w:r w:rsidRPr="004D139E">
              <w:rPr>
                <w:rFonts w:eastAsia="Yu Mincho"/>
              </w:rPr>
              <w:t>20</w:t>
            </w:r>
          </w:p>
        </w:tc>
      </w:tr>
      <w:tr w:rsidR="00B1553A" w:rsidRPr="004D139E" w14:paraId="56777E8A"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A7C1DA" w14:textId="77777777" w:rsidR="00B1553A" w:rsidRPr="004D139E" w:rsidRDefault="00B1553A" w:rsidP="00F5689B">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78C48795"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6925299" w14:textId="77777777" w:rsidR="00B1553A" w:rsidRPr="004D139E" w:rsidRDefault="00B1553A" w:rsidP="00F5689B">
            <w:pPr>
              <w:pStyle w:val="TAC"/>
              <w:rPr>
                <w:rFonts w:eastAsia="Yu Mincho"/>
              </w:rPr>
            </w:pPr>
            <w:r w:rsidRPr="004D139E">
              <w:rPr>
                <w:rFonts w:eastAsia="Yu Mincho"/>
              </w:rPr>
              <w:t>20</w:t>
            </w:r>
          </w:p>
        </w:tc>
      </w:tr>
      <w:tr w:rsidR="00B1553A" w:rsidRPr="004D139E" w14:paraId="50A07AE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13E4E7F" w14:textId="77777777" w:rsidR="00B1553A" w:rsidRPr="004D139E" w:rsidRDefault="00B1553A" w:rsidP="00F5689B">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0E563A3A" w14:textId="77777777" w:rsidR="00B1553A" w:rsidRPr="004D139E" w:rsidRDefault="00B1553A" w:rsidP="00F5689B">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1D047F9D" w14:textId="77777777" w:rsidR="00B1553A" w:rsidRPr="004D139E" w:rsidRDefault="00B1553A" w:rsidP="00F5689B">
            <w:pPr>
              <w:pStyle w:val="TAC"/>
              <w:rPr>
                <w:rFonts w:eastAsia="Yu Mincho"/>
              </w:rPr>
            </w:pPr>
            <w:r w:rsidRPr="004D139E">
              <w:rPr>
                <w:rFonts w:eastAsia="Yu Mincho"/>
              </w:rPr>
              <w:t>N/A</w:t>
            </w:r>
          </w:p>
        </w:tc>
      </w:tr>
      <w:tr w:rsidR="00B1553A" w:rsidRPr="004D139E" w14:paraId="590A244B"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970991" w14:textId="77777777" w:rsidR="00B1553A" w:rsidRPr="004D139E" w:rsidRDefault="00B1553A" w:rsidP="00F5689B">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3856D4DF" w14:textId="77777777" w:rsidR="00B1553A" w:rsidRPr="004D139E" w:rsidRDefault="00B1553A" w:rsidP="00F5689B">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63136A4" w14:textId="77777777" w:rsidR="00B1553A" w:rsidRPr="004D139E" w:rsidRDefault="00B1553A" w:rsidP="00F5689B">
            <w:pPr>
              <w:pStyle w:val="TAC"/>
              <w:rPr>
                <w:rFonts w:eastAsia="SimSun"/>
                <w:lang w:eastAsia="zh-CN"/>
              </w:rPr>
            </w:pPr>
            <w:r w:rsidRPr="004D139E">
              <w:rPr>
                <w:rFonts w:eastAsia="SimSun"/>
                <w:lang w:eastAsia="zh-CN"/>
              </w:rPr>
              <w:t>20</w:t>
            </w:r>
          </w:p>
        </w:tc>
      </w:tr>
      <w:tr w:rsidR="00B1553A" w:rsidRPr="004D139E" w14:paraId="22E90C8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1F2EAE" w14:textId="77777777" w:rsidR="00B1553A" w:rsidRPr="004D139E" w:rsidRDefault="00B1553A" w:rsidP="00F5689B">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84EB675" w14:textId="77777777" w:rsidR="00B1553A" w:rsidRPr="004D139E" w:rsidRDefault="00B1553A" w:rsidP="00F5689B">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0EBA7A0D" w14:textId="77777777" w:rsidR="00B1553A" w:rsidRPr="004D139E" w:rsidRDefault="00B1553A" w:rsidP="00F5689B">
            <w:pPr>
              <w:pStyle w:val="TAC"/>
              <w:rPr>
                <w:rFonts w:eastAsiaTheme="minorEastAsia"/>
                <w:lang w:eastAsia="zh-CN"/>
              </w:rPr>
            </w:pPr>
            <w:r w:rsidRPr="004D139E">
              <w:rPr>
                <w:lang w:eastAsia="zh-CN"/>
              </w:rPr>
              <w:t>20</w:t>
            </w:r>
          </w:p>
        </w:tc>
      </w:tr>
      <w:tr w:rsidR="00B1553A" w:rsidRPr="004D139E" w14:paraId="4887725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1918B26" w14:textId="77777777" w:rsidR="00B1553A" w:rsidRPr="004D139E" w:rsidRDefault="00B1553A" w:rsidP="00F5689B">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7942C4A" w14:textId="77777777" w:rsidR="00B1553A" w:rsidRPr="004D139E" w:rsidRDefault="00B1553A" w:rsidP="00F5689B">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A73D38B" w14:textId="77777777" w:rsidR="00B1553A" w:rsidRPr="004D139E" w:rsidRDefault="00B1553A" w:rsidP="00F5689B">
            <w:pPr>
              <w:pStyle w:val="TAC"/>
              <w:rPr>
                <w:rFonts w:eastAsia="Yu Mincho"/>
              </w:rPr>
            </w:pPr>
            <w:r w:rsidRPr="004D139E">
              <w:rPr>
                <w:rFonts w:eastAsia="Yu Mincho"/>
              </w:rPr>
              <w:t>5</w:t>
            </w:r>
          </w:p>
        </w:tc>
      </w:tr>
      <w:tr w:rsidR="00B1553A" w:rsidRPr="004D139E" w14:paraId="3BA4C81E"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3A0405" w14:textId="77777777" w:rsidR="00B1553A" w:rsidRPr="004D139E" w:rsidRDefault="00B1553A" w:rsidP="00F5689B">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FB8DED3" w14:textId="77777777" w:rsidR="00B1553A" w:rsidRPr="004D139E" w:rsidRDefault="00B1553A" w:rsidP="00F5689B">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2492888" w14:textId="77777777" w:rsidR="00B1553A" w:rsidRPr="004D139E" w:rsidRDefault="00B1553A" w:rsidP="00F5689B">
            <w:pPr>
              <w:pStyle w:val="TAC"/>
              <w:rPr>
                <w:rFonts w:eastAsia="Yu Mincho"/>
              </w:rPr>
            </w:pPr>
            <w:r w:rsidRPr="004D139E">
              <w:rPr>
                <w:rFonts w:eastAsia="Yu Mincho"/>
              </w:rPr>
              <w:t>10</w:t>
            </w:r>
          </w:p>
        </w:tc>
      </w:tr>
      <w:tr w:rsidR="00B1553A" w:rsidRPr="004D139E" w14:paraId="3A9CBD1E"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9DF127" w14:textId="77777777" w:rsidR="00B1553A" w:rsidRPr="004D139E" w:rsidRDefault="00B1553A" w:rsidP="00F5689B">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5393F3C" w14:textId="77777777" w:rsidR="00B1553A" w:rsidRPr="004D139E" w:rsidRDefault="00B1553A" w:rsidP="00F5689B">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03BA102" w14:textId="77777777" w:rsidR="00B1553A" w:rsidRPr="004D139E" w:rsidRDefault="00B1553A" w:rsidP="00F5689B">
            <w:pPr>
              <w:pStyle w:val="TAC"/>
              <w:rPr>
                <w:rFonts w:eastAsia="SimSun"/>
                <w:lang w:eastAsia="zh-CN"/>
              </w:rPr>
            </w:pPr>
            <w:r w:rsidRPr="004D139E">
              <w:rPr>
                <w:rFonts w:eastAsia="SimSun"/>
                <w:lang w:eastAsia="zh-CN"/>
              </w:rPr>
              <w:t>20</w:t>
            </w:r>
          </w:p>
        </w:tc>
      </w:tr>
      <w:tr w:rsidR="00B1553A" w:rsidRPr="004D139E" w14:paraId="26E40FE8"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0FF740" w14:textId="77777777" w:rsidR="00B1553A" w:rsidRPr="004D139E" w:rsidRDefault="00B1553A" w:rsidP="00F5689B">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18D1370" w14:textId="77777777" w:rsidR="00B1553A" w:rsidRPr="004D139E" w:rsidRDefault="00B1553A" w:rsidP="00F5689B">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C2F8A93" w14:textId="77777777" w:rsidR="00B1553A" w:rsidRPr="004D139E" w:rsidRDefault="00B1553A" w:rsidP="00F5689B">
            <w:pPr>
              <w:pStyle w:val="TAC"/>
              <w:rPr>
                <w:rFonts w:eastAsia="Yu Mincho"/>
              </w:rPr>
            </w:pPr>
            <w:r w:rsidRPr="004D139E">
              <w:rPr>
                <w:rFonts w:eastAsia="Yu Mincho"/>
              </w:rPr>
              <w:t>20</w:t>
            </w:r>
          </w:p>
        </w:tc>
      </w:tr>
      <w:tr w:rsidR="00B1553A" w:rsidRPr="004D139E" w14:paraId="54B713A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642FD58" w14:textId="77777777" w:rsidR="00B1553A" w:rsidRPr="004D139E" w:rsidRDefault="00B1553A" w:rsidP="00F5689B">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2FDC614"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CA4AE13" w14:textId="77777777" w:rsidR="00B1553A" w:rsidRPr="004D139E" w:rsidRDefault="00B1553A" w:rsidP="00F5689B">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B1553A" w:rsidRPr="004D139E" w14:paraId="7E0ED23F"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7AA898" w14:textId="77777777" w:rsidR="00B1553A" w:rsidRPr="004D139E" w:rsidRDefault="00B1553A" w:rsidP="00F5689B">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12A29368" w14:textId="77777777" w:rsidR="00B1553A" w:rsidRPr="004D139E" w:rsidRDefault="00B1553A" w:rsidP="00F5689B">
            <w:pPr>
              <w:pStyle w:val="TAC"/>
              <w:rPr>
                <w:rFonts w:eastAsia="Yu Mincho"/>
              </w:rPr>
            </w:pPr>
            <w:r w:rsidRPr="004D139E">
              <w:rPr>
                <w:rFonts w:eastAsia="Yu Mincho"/>
              </w:rPr>
              <w:t>20</w:t>
            </w:r>
            <w:r w:rsidRPr="00D667B1">
              <w:rPr>
                <w:rFonts w:eastAsia="Yu Mincho"/>
                <w:vertAlign w:val="superscript"/>
              </w:rPr>
              <w:t>1</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1FDBB80" w14:textId="77777777" w:rsidR="00B1553A" w:rsidRPr="004D139E" w:rsidRDefault="00B1553A" w:rsidP="00F5689B">
            <w:pPr>
              <w:pStyle w:val="TAC"/>
              <w:rPr>
                <w:rFonts w:eastAsia="Yu Mincho"/>
              </w:rPr>
            </w:pPr>
            <w:r w:rsidRPr="004D139E">
              <w:rPr>
                <w:rFonts w:eastAsia="Yu Mincho"/>
              </w:rPr>
              <w:t>20</w:t>
            </w:r>
          </w:p>
        </w:tc>
      </w:tr>
      <w:tr w:rsidR="00B1553A" w:rsidRPr="004D139E" w14:paraId="3BE0CA8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A4B64C" w14:textId="77777777" w:rsidR="00B1553A" w:rsidRPr="004D139E" w:rsidRDefault="00B1553A" w:rsidP="00F5689B">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5EF2524E" w14:textId="77777777" w:rsidR="00B1553A" w:rsidRPr="004D139E" w:rsidRDefault="00B1553A" w:rsidP="00F5689B">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114C6C3B" w14:textId="77777777" w:rsidR="00B1553A" w:rsidRPr="004D139E" w:rsidRDefault="00B1553A" w:rsidP="00F5689B">
            <w:pPr>
              <w:pStyle w:val="TAC"/>
              <w:rPr>
                <w:rFonts w:eastAsiaTheme="minorEastAsia"/>
                <w:lang w:eastAsia="zh-CN"/>
              </w:rPr>
            </w:pPr>
            <w:r w:rsidRPr="004D139E">
              <w:rPr>
                <w:lang w:eastAsia="zh-CN"/>
              </w:rPr>
              <w:t>20</w:t>
            </w:r>
          </w:p>
        </w:tc>
      </w:tr>
      <w:tr w:rsidR="00B1553A" w:rsidRPr="004D139E" w14:paraId="5AA6D3A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C5A41C" w14:textId="77777777" w:rsidR="00B1553A" w:rsidRPr="004D139E" w:rsidRDefault="00B1553A" w:rsidP="00F5689B">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E359991"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9512FE3"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2DA88B4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11C238" w14:textId="77777777" w:rsidR="00B1553A" w:rsidRPr="004D139E" w:rsidRDefault="00B1553A" w:rsidP="00F5689B">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D54CC6A" w14:textId="77777777" w:rsidR="00B1553A" w:rsidRPr="004D139E" w:rsidRDefault="00B1553A" w:rsidP="00F5689B">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932D1D3" w14:textId="77777777" w:rsidR="00B1553A" w:rsidRPr="004D139E" w:rsidRDefault="00B1553A" w:rsidP="00F5689B">
            <w:pPr>
              <w:pStyle w:val="TAC"/>
              <w:rPr>
                <w:rFonts w:eastAsiaTheme="minorEastAsia"/>
                <w:lang w:eastAsia="zh-CN"/>
              </w:rPr>
            </w:pPr>
            <w:r w:rsidRPr="004D139E">
              <w:rPr>
                <w:lang w:eastAsia="zh-CN"/>
              </w:rPr>
              <w:t>N/A</w:t>
            </w:r>
          </w:p>
        </w:tc>
      </w:tr>
      <w:tr w:rsidR="00B1553A" w:rsidRPr="004D139E" w14:paraId="76592EB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5F32357" w14:textId="77777777" w:rsidR="00B1553A" w:rsidRPr="004D139E" w:rsidRDefault="00B1553A" w:rsidP="00F5689B">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4B9F9B91"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51FF725" w14:textId="77777777" w:rsidR="00B1553A" w:rsidRPr="004D139E" w:rsidRDefault="00B1553A" w:rsidP="00F5689B">
            <w:pPr>
              <w:pStyle w:val="TAC"/>
              <w:rPr>
                <w:rFonts w:eastAsia="Yu Mincho"/>
              </w:rPr>
            </w:pPr>
            <w:r w:rsidRPr="004D139E">
              <w:rPr>
                <w:rFonts w:eastAsia="Yu Mincho"/>
              </w:rPr>
              <w:t>20</w:t>
            </w:r>
          </w:p>
        </w:tc>
      </w:tr>
      <w:tr w:rsidR="00B1553A" w:rsidRPr="004D139E" w14:paraId="759D699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66302DE" w14:textId="77777777" w:rsidR="00B1553A" w:rsidRPr="004D139E" w:rsidRDefault="00B1553A" w:rsidP="00F5689B">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F71E261"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F067403" w14:textId="77777777" w:rsidR="00B1553A" w:rsidRPr="004D139E" w:rsidRDefault="00B1553A" w:rsidP="00F5689B">
            <w:pPr>
              <w:pStyle w:val="TAC"/>
              <w:rPr>
                <w:rFonts w:eastAsia="Yu Mincho"/>
              </w:rPr>
            </w:pPr>
            <w:r w:rsidRPr="004D139E">
              <w:rPr>
                <w:rFonts w:eastAsia="Yu Mincho"/>
              </w:rPr>
              <w:t>20</w:t>
            </w:r>
          </w:p>
        </w:tc>
      </w:tr>
      <w:tr w:rsidR="00B1553A" w:rsidRPr="004D139E" w14:paraId="597AD0D7"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2E878CF" w14:textId="77777777" w:rsidR="00B1553A" w:rsidRPr="004D139E" w:rsidRDefault="00B1553A" w:rsidP="00F5689B">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B6F6475" w14:textId="77777777" w:rsidR="00B1553A" w:rsidRPr="004D139E" w:rsidRDefault="00B1553A" w:rsidP="00F5689B">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B6DAC61" w14:textId="77777777" w:rsidR="00B1553A" w:rsidRPr="004D139E" w:rsidRDefault="00B1553A" w:rsidP="00F5689B">
            <w:pPr>
              <w:pStyle w:val="TAC"/>
              <w:rPr>
                <w:rFonts w:eastAsia="Yu Mincho"/>
              </w:rPr>
            </w:pPr>
            <w:r w:rsidRPr="004D139E">
              <w:rPr>
                <w:rFonts w:eastAsia="Yu Mincho"/>
              </w:rPr>
              <w:t>20</w:t>
            </w:r>
          </w:p>
        </w:tc>
      </w:tr>
      <w:tr w:rsidR="00B1553A" w:rsidRPr="004D139E" w14:paraId="7E85A1EA"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AAAC82" w14:textId="77777777" w:rsidR="00B1553A" w:rsidRPr="004D139E" w:rsidRDefault="00B1553A" w:rsidP="00F5689B">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49A8E05A" w14:textId="77777777" w:rsidR="00B1553A" w:rsidRPr="004D139E" w:rsidRDefault="00B1553A" w:rsidP="00F5689B">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EB3B076" w14:textId="77777777" w:rsidR="00B1553A" w:rsidRPr="004D139E" w:rsidRDefault="00B1553A" w:rsidP="00F5689B">
            <w:pPr>
              <w:pStyle w:val="TAC"/>
              <w:rPr>
                <w:rFonts w:eastAsia="Yu Mincho"/>
              </w:rPr>
            </w:pPr>
            <w:r w:rsidRPr="004D139E">
              <w:rPr>
                <w:rFonts w:eastAsia="Yu Mincho"/>
              </w:rPr>
              <w:t>[20]</w:t>
            </w:r>
          </w:p>
        </w:tc>
      </w:tr>
      <w:tr w:rsidR="00B1553A" w:rsidRPr="004D139E" w14:paraId="371E1C8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7A1825F" w14:textId="77777777" w:rsidR="00B1553A" w:rsidRPr="004D139E" w:rsidRDefault="00B1553A" w:rsidP="00F5689B">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3A1353CC"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82986C" w14:textId="77777777" w:rsidR="00B1553A" w:rsidRPr="004D139E" w:rsidRDefault="00B1553A" w:rsidP="00F5689B">
            <w:pPr>
              <w:pStyle w:val="TAC"/>
              <w:rPr>
                <w:rFonts w:eastAsia="Yu Mincho"/>
              </w:rPr>
            </w:pPr>
            <w:r w:rsidRPr="004D139E">
              <w:rPr>
                <w:rFonts w:eastAsia="Yu Mincho"/>
              </w:rPr>
              <w:t>[20]</w:t>
            </w:r>
          </w:p>
        </w:tc>
      </w:tr>
      <w:tr w:rsidR="00B1553A" w:rsidRPr="004D139E" w14:paraId="1D7B8824"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93886B0" w14:textId="77777777" w:rsidR="00B1553A" w:rsidRPr="004D139E" w:rsidRDefault="00B1553A" w:rsidP="00F5689B">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893D126" w14:textId="77777777" w:rsidR="00B1553A" w:rsidRPr="004D139E" w:rsidRDefault="00B1553A" w:rsidP="00F5689B">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9CB7605" w14:textId="77777777" w:rsidR="00B1553A" w:rsidRPr="004D139E" w:rsidRDefault="00B1553A" w:rsidP="00F5689B">
            <w:pPr>
              <w:pStyle w:val="TAC"/>
              <w:rPr>
                <w:rFonts w:eastAsia="Yu Mincho"/>
              </w:rPr>
            </w:pPr>
            <w:r w:rsidRPr="004D139E">
              <w:rPr>
                <w:rFonts w:eastAsia="Yu Mincho"/>
              </w:rPr>
              <w:t>[20]</w:t>
            </w:r>
          </w:p>
        </w:tc>
      </w:tr>
      <w:tr w:rsidR="00B1553A" w:rsidRPr="004D139E" w14:paraId="1A7EAC0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7229D41" w14:textId="77777777" w:rsidR="00B1553A" w:rsidRPr="004D139E" w:rsidRDefault="00B1553A" w:rsidP="00F5689B">
            <w:pPr>
              <w:pStyle w:val="TAC"/>
              <w:rPr>
                <w:rFonts w:eastAsia="Yu Mincho"/>
              </w:rPr>
            </w:pPr>
            <w:r w:rsidRPr="004D139E">
              <w:rPr>
                <w:rFonts w:eastAsia="Yu Mincho"/>
              </w:rPr>
              <w:lastRenderedPageBreak/>
              <w:t>n83</w:t>
            </w:r>
          </w:p>
        </w:tc>
        <w:tc>
          <w:tcPr>
            <w:tcW w:w="2255" w:type="pct"/>
            <w:tcBorders>
              <w:top w:val="single" w:sz="4" w:space="0" w:color="auto"/>
              <w:left w:val="single" w:sz="4" w:space="0" w:color="auto"/>
              <w:bottom w:val="single" w:sz="4" w:space="0" w:color="auto"/>
              <w:right w:val="single" w:sz="4" w:space="0" w:color="auto"/>
            </w:tcBorders>
            <w:hideMark/>
          </w:tcPr>
          <w:p w14:paraId="75F787B9" w14:textId="77777777" w:rsidR="00B1553A" w:rsidRPr="004D139E" w:rsidRDefault="00B1553A" w:rsidP="00F5689B">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1EBE7E" w14:textId="77777777" w:rsidR="00B1553A" w:rsidRPr="004D139E" w:rsidRDefault="00B1553A" w:rsidP="00F5689B">
            <w:pPr>
              <w:pStyle w:val="TAC"/>
              <w:rPr>
                <w:rFonts w:eastAsia="Yu Mincho"/>
              </w:rPr>
            </w:pPr>
            <w:r w:rsidRPr="004D139E">
              <w:rPr>
                <w:rFonts w:eastAsia="Yu Mincho"/>
              </w:rPr>
              <w:t>[20]</w:t>
            </w:r>
          </w:p>
        </w:tc>
      </w:tr>
      <w:tr w:rsidR="00B1553A" w:rsidRPr="004D139E" w14:paraId="06E4409B"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89A9AF5" w14:textId="77777777" w:rsidR="00B1553A" w:rsidRPr="004D139E" w:rsidRDefault="00B1553A" w:rsidP="00F5689B">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2E3759A2" w14:textId="77777777" w:rsidR="00B1553A" w:rsidRPr="004D139E" w:rsidRDefault="00B1553A" w:rsidP="00F5689B">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C767146" w14:textId="77777777" w:rsidR="00B1553A" w:rsidRPr="004D139E" w:rsidRDefault="00B1553A" w:rsidP="00F5689B">
            <w:pPr>
              <w:pStyle w:val="TAC"/>
              <w:rPr>
                <w:rFonts w:eastAsia="Yu Mincho"/>
              </w:rPr>
            </w:pPr>
            <w:r w:rsidRPr="004D139E">
              <w:rPr>
                <w:rFonts w:eastAsia="Yu Mincho"/>
              </w:rPr>
              <w:t>[20]</w:t>
            </w:r>
          </w:p>
        </w:tc>
      </w:tr>
      <w:tr w:rsidR="001E31E9" w:rsidRPr="004D139E" w14:paraId="429C9FB5" w14:textId="77777777" w:rsidTr="00F5689B">
        <w:trPr>
          <w:trHeight w:val="225"/>
          <w:jc w:val="center"/>
          <w:ins w:id="145" w:author="Nokia-Tuomo Säynäjäkangas" w:date="2024-05-10T17:04:00Z"/>
        </w:trPr>
        <w:tc>
          <w:tcPr>
            <w:tcW w:w="491" w:type="pct"/>
            <w:tcBorders>
              <w:top w:val="single" w:sz="4" w:space="0" w:color="auto"/>
              <w:left w:val="single" w:sz="4" w:space="0" w:color="auto"/>
              <w:bottom w:val="single" w:sz="4" w:space="0" w:color="auto"/>
              <w:right w:val="single" w:sz="4" w:space="0" w:color="auto"/>
            </w:tcBorders>
            <w:vAlign w:val="center"/>
          </w:tcPr>
          <w:p w14:paraId="08F40BBC" w14:textId="4D45471C" w:rsidR="001E31E9" w:rsidRPr="004D139E" w:rsidRDefault="001E31E9" w:rsidP="00B1553A">
            <w:pPr>
              <w:pStyle w:val="TAC"/>
              <w:rPr>
                <w:ins w:id="146" w:author="Nokia-Tuomo Säynäjäkangas" w:date="2024-05-10T17:04:00Z"/>
                <w:lang w:eastAsia="zh-CN"/>
              </w:rPr>
            </w:pPr>
            <w:ins w:id="147" w:author="Nokia-Tuomo Säynäjäkangas" w:date="2024-05-10T17:05:00Z">
              <w:r>
                <w:rPr>
                  <w:lang w:eastAsia="zh-CN"/>
                </w:rPr>
                <w:t>n85</w:t>
              </w:r>
            </w:ins>
          </w:p>
        </w:tc>
        <w:tc>
          <w:tcPr>
            <w:tcW w:w="2255" w:type="pct"/>
            <w:tcBorders>
              <w:top w:val="single" w:sz="4" w:space="0" w:color="auto"/>
              <w:left w:val="single" w:sz="4" w:space="0" w:color="auto"/>
              <w:bottom w:val="single" w:sz="4" w:space="0" w:color="auto"/>
              <w:right w:val="single" w:sz="4" w:space="0" w:color="auto"/>
            </w:tcBorders>
          </w:tcPr>
          <w:p w14:paraId="1572D6FC" w14:textId="5084D170" w:rsidR="001E31E9" w:rsidRPr="004D139E" w:rsidRDefault="001E31E9" w:rsidP="00B1553A">
            <w:pPr>
              <w:pStyle w:val="TAC"/>
              <w:rPr>
                <w:ins w:id="148" w:author="Nokia-Tuomo Säynäjäkangas" w:date="2024-05-10T17:04:00Z"/>
                <w:lang w:eastAsia="zh-CN"/>
              </w:rPr>
            </w:pPr>
            <w:ins w:id="149" w:author="Nokia-Tuomo Säynäjäkangas" w:date="2024-05-10T17:05:00Z">
              <w:r>
                <w:rPr>
                  <w:lang w:eastAsia="zh-CN"/>
                </w:rPr>
                <w:t>15</w:t>
              </w:r>
            </w:ins>
          </w:p>
        </w:tc>
        <w:tc>
          <w:tcPr>
            <w:tcW w:w="2254" w:type="pct"/>
            <w:tcBorders>
              <w:top w:val="single" w:sz="4" w:space="0" w:color="auto"/>
              <w:left w:val="single" w:sz="4" w:space="0" w:color="auto"/>
              <w:bottom w:val="single" w:sz="4" w:space="0" w:color="auto"/>
              <w:right w:val="single" w:sz="4" w:space="0" w:color="auto"/>
            </w:tcBorders>
          </w:tcPr>
          <w:p w14:paraId="71AE310C" w14:textId="09B19986" w:rsidR="001E31E9" w:rsidRPr="004D139E" w:rsidRDefault="001E31E9" w:rsidP="00B1553A">
            <w:pPr>
              <w:pStyle w:val="TAC"/>
              <w:rPr>
                <w:ins w:id="150" w:author="Nokia-Tuomo Säynäjäkangas" w:date="2024-05-10T17:04:00Z"/>
                <w:lang w:eastAsia="zh-CN"/>
              </w:rPr>
            </w:pPr>
            <w:ins w:id="151" w:author="Nokia-Tuomo Säynäjäkangas" w:date="2024-05-10T17:05:00Z">
              <w:r>
                <w:rPr>
                  <w:lang w:eastAsia="zh-CN"/>
                </w:rPr>
                <w:t>15</w:t>
              </w:r>
            </w:ins>
          </w:p>
        </w:tc>
      </w:tr>
      <w:tr w:rsidR="00B1553A" w:rsidRPr="004D139E" w14:paraId="75345A55"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D8F3A4B" w14:textId="77777777" w:rsidR="00B1553A" w:rsidRPr="004D139E" w:rsidRDefault="00B1553A" w:rsidP="00B1553A">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ABC5417" w14:textId="77777777" w:rsidR="00B1553A" w:rsidRPr="004D139E" w:rsidRDefault="00B1553A" w:rsidP="00B1553A">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5F2F882" w14:textId="77777777" w:rsidR="00B1553A" w:rsidRPr="004D139E" w:rsidRDefault="00B1553A" w:rsidP="00B1553A">
            <w:pPr>
              <w:pStyle w:val="TAC"/>
              <w:rPr>
                <w:lang w:eastAsia="zh-CN"/>
              </w:rPr>
            </w:pPr>
            <w:r w:rsidRPr="004D139E">
              <w:rPr>
                <w:lang w:eastAsia="zh-CN"/>
              </w:rPr>
              <w:t>[20]</w:t>
            </w:r>
          </w:p>
        </w:tc>
      </w:tr>
      <w:tr w:rsidR="00B1553A" w:rsidRPr="004D139E" w14:paraId="3193BE33"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47A572D" w14:textId="77777777" w:rsidR="00B1553A" w:rsidRPr="004D139E" w:rsidRDefault="00B1553A" w:rsidP="00B1553A">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146F538F" w14:textId="77777777" w:rsidR="00B1553A" w:rsidRPr="004D139E" w:rsidRDefault="00B1553A" w:rsidP="00B1553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DE55252" w14:textId="77777777" w:rsidR="00B1553A" w:rsidRPr="004D139E" w:rsidRDefault="00B1553A" w:rsidP="00B1553A">
            <w:pPr>
              <w:pStyle w:val="TAC"/>
              <w:rPr>
                <w:lang w:eastAsia="zh-CN"/>
              </w:rPr>
            </w:pPr>
            <w:r w:rsidRPr="004D139E">
              <w:rPr>
                <w:rFonts w:eastAsia="Yu Mincho"/>
              </w:rPr>
              <w:t>[10]</w:t>
            </w:r>
          </w:p>
        </w:tc>
      </w:tr>
      <w:tr w:rsidR="00B1553A" w:rsidRPr="004D139E" w14:paraId="57A08D90"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BF47D07" w14:textId="77777777" w:rsidR="00B1553A" w:rsidRPr="004D139E" w:rsidRDefault="00B1553A" w:rsidP="00B1553A">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D6D287F" w14:textId="77777777" w:rsidR="00B1553A" w:rsidRPr="004D139E" w:rsidRDefault="00B1553A" w:rsidP="00B1553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1FB75765" w14:textId="77777777" w:rsidR="00B1553A" w:rsidRPr="004D139E" w:rsidRDefault="00B1553A" w:rsidP="00B1553A">
            <w:pPr>
              <w:pStyle w:val="TAC"/>
              <w:rPr>
                <w:lang w:eastAsia="zh-CN"/>
              </w:rPr>
            </w:pPr>
            <w:r w:rsidRPr="004D139E">
              <w:rPr>
                <w:rFonts w:eastAsia="Yu Mincho"/>
              </w:rPr>
              <w:t>[20]</w:t>
            </w:r>
          </w:p>
        </w:tc>
      </w:tr>
      <w:tr w:rsidR="00B1553A" w:rsidRPr="004D139E" w14:paraId="4AD7D8A7"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563BF47" w14:textId="77777777" w:rsidR="00B1553A" w:rsidRPr="004D139E" w:rsidRDefault="00B1553A" w:rsidP="00B1553A">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EADEB33" w14:textId="77777777" w:rsidR="00B1553A" w:rsidRPr="004D139E" w:rsidRDefault="00B1553A" w:rsidP="00B1553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124C64B" w14:textId="77777777" w:rsidR="00B1553A" w:rsidRPr="004D139E" w:rsidRDefault="00B1553A" w:rsidP="00B1553A">
            <w:pPr>
              <w:pStyle w:val="TAC"/>
              <w:rPr>
                <w:lang w:eastAsia="zh-CN"/>
              </w:rPr>
            </w:pPr>
            <w:r w:rsidRPr="004D139E">
              <w:rPr>
                <w:rFonts w:eastAsia="Yu Mincho"/>
              </w:rPr>
              <w:t>[10]</w:t>
            </w:r>
          </w:p>
        </w:tc>
      </w:tr>
      <w:tr w:rsidR="00B1553A" w:rsidRPr="004D139E" w14:paraId="07E96DD9"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9F5B5A" w14:textId="77777777" w:rsidR="00B1553A" w:rsidRPr="004D139E" w:rsidRDefault="00B1553A" w:rsidP="00B1553A">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D807FFC" w14:textId="77777777" w:rsidR="00B1553A" w:rsidRPr="004D139E" w:rsidRDefault="00B1553A" w:rsidP="00B1553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25BABCCB" w14:textId="77777777" w:rsidR="00B1553A" w:rsidRPr="004D139E" w:rsidRDefault="00B1553A" w:rsidP="00B1553A">
            <w:pPr>
              <w:pStyle w:val="TAC"/>
              <w:rPr>
                <w:lang w:eastAsia="zh-CN"/>
              </w:rPr>
            </w:pPr>
            <w:r w:rsidRPr="004D139E">
              <w:rPr>
                <w:lang w:eastAsia="zh-CN"/>
              </w:rPr>
              <w:t>[20]</w:t>
            </w:r>
          </w:p>
        </w:tc>
      </w:tr>
      <w:tr w:rsidR="00B1553A" w:rsidRPr="004D139E" w14:paraId="43A63926"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127D6DB" w14:textId="77777777" w:rsidR="00B1553A" w:rsidRPr="004D139E" w:rsidRDefault="00B1553A" w:rsidP="00B1553A">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106A4BCE" w14:textId="77777777" w:rsidR="00B1553A" w:rsidRPr="004D139E" w:rsidRDefault="00B1553A" w:rsidP="00B1553A">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8EAD2CF" w14:textId="77777777" w:rsidR="00B1553A" w:rsidRPr="004D139E" w:rsidRDefault="00B1553A" w:rsidP="00B1553A">
            <w:pPr>
              <w:pStyle w:val="TAC"/>
              <w:rPr>
                <w:rFonts w:eastAsia="Yu Mincho"/>
              </w:rPr>
            </w:pPr>
            <w:r w:rsidRPr="004D139E">
              <w:rPr>
                <w:rFonts w:eastAsia="Yu Mincho"/>
              </w:rPr>
              <w:t>[15]</w:t>
            </w:r>
          </w:p>
        </w:tc>
      </w:tr>
      <w:tr w:rsidR="00B1553A" w:rsidRPr="004D139E" w14:paraId="5CD3B632"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EB3A80" w14:textId="77777777" w:rsidR="00B1553A" w:rsidRPr="004D139E" w:rsidRDefault="00B1553A" w:rsidP="00B1553A">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0D301639" w14:textId="77777777" w:rsidR="00B1553A" w:rsidRPr="004D139E" w:rsidRDefault="00B1553A" w:rsidP="00B1553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8D13465" w14:textId="77777777" w:rsidR="00B1553A" w:rsidRPr="004D139E" w:rsidRDefault="00B1553A" w:rsidP="00B1553A">
            <w:pPr>
              <w:pStyle w:val="TAC"/>
              <w:rPr>
                <w:rFonts w:eastAsia="Yu Mincho"/>
              </w:rPr>
            </w:pPr>
            <w:r w:rsidRPr="004D139E">
              <w:rPr>
                <w:rFonts w:eastAsia="Yu Mincho"/>
              </w:rPr>
              <w:t>N/A</w:t>
            </w:r>
          </w:p>
        </w:tc>
      </w:tr>
      <w:tr w:rsidR="00B1553A" w:rsidRPr="004D139E" w14:paraId="1CAA0253"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1017C26" w14:textId="77777777" w:rsidR="00B1553A" w:rsidRPr="004D139E" w:rsidRDefault="00B1553A" w:rsidP="00B1553A">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71048B6D" w14:textId="77777777" w:rsidR="00B1553A" w:rsidRPr="004D139E" w:rsidRDefault="00B1553A" w:rsidP="00B1553A">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665DBB1" w14:textId="77777777" w:rsidR="00B1553A" w:rsidRPr="004D139E" w:rsidRDefault="00B1553A" w:rsidP="00B1553A">
            <w:pPr>
              <w:pStyle w:val="TAC"/>
              <w:rPr>
                <w:lang w:eastAsia="zh-CN"/>
              </w:rPr>
            </w:pPr>
            <w:r w:rsidRPr="004D139E">
              <w:rPr>
                <w:lang w:eastAsia="zh-CN"/>
              </w:rPr>
              <w:t>[20]</w:t>
            </w:r>
          </w:p>
        </w:tc>
      </w:tr>
      <w:tr w:rsidR="00B1553A" w:rsidRPr="004D139E" w14:paraId="5D9F658D"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127E8A5" w14:textId="77777777" w:rsidR="00B1553A" w:rsidRPr="004D139E" w:rsidRDefault="00B1553A" w:rsidP="00B1553A">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3314C826" w14:textId="77777777" w:rsidR="00B1553A" w:rsidRPr="004D139E" w:rsidRDefault="00B1553A" w:rsidP="00B1553A">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3F4F3B36" w14:textId="77777777" w:rsidR="00B1553A" w:rsidRPr="004D139E" w:rsidRDefault="00B1553A" w:rsidP="00B1553A">
            <w:pPr>
              <w:pStyle w:val="TAC"/>
              <w:rPr>
                <w:lang w:eastAsia="zh-CN"/>
              </w:rPr>
            </w:pPr>
            <w:r w:rsidRPr="004D139E">
              <w:rPr>
                <w:lang w:eastAsia="zh-CN"/>
              </w:rPr>
              <w:t>[10]</w:t>
            </w:r>
          </w:p>
        </w:tc>
      </w:tr>
      <w:tr w:rsidR="00B1553A" w:rsidRPr="004D139E" w14:paraId="331A564F"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707B162"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0D2CCA4E"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0A59D3AD"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5</w:t>
            </w:r>
          </w:p>
        </w:tc>
      </w:tr>
      <w:tr w:rsidR="00B1553A" w:rsidRPr="004D139E" w14:paraId="75033041" w14:textId="77777777" w:rsidTr="00F5689B">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6DF2F6"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590E8E2C"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E7120C7" w14:textId="77777777" w:rsidR="00B1553A" w:rsidRPr="004D139E" w:rsidRDefault="00B1553A" w:rsidP="00B1553A">
            <w:pPr>
              <w:keepNext/>
              <w:keepLines/>
              <w:spacing w:after="0"/>
              <w:jc w:val="center"/>
              <w:rPr>
                <w:rFonts w:ascii="Arial" w:hAnsi="Arial"/>
                <w:sz w:val="18"/>
                <w:lang w:eastAsia="zh-CN"/>
              </w:rPr>
            </w:pPr>
            <w:r w:rsidRPr="004D139E">
              <w:rPr>
                <w:rFonts w:ascii="Arial" w:hAnsi="Arial"/>
                <w:sz w:val="18"/>
                <w:lang w:eastAsia="zh-CN"/>
              </w:rPr>
              <w:t>10</w:t>
            </w:r>
          </w:p>
        </w:tc>
      </w:tr>
      <w:tr w:rsidR="00B1553A" w:rsidRPr="00BC00EA" w14:paraId="31E2381F" w14:textId="77777777" w:rsidTr="00F5689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65F3623" w14:textId="77777777" w:rsidR="00B1553A" w:rsidRPr="00BC00EA" w:rsidRDefault="00B1553A" w:rsidP="00B1553A">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5DAC8E64" w14:textId="77777777" w:rsidR="00B1553A" w:rsidRPr="00BC00EA" w:rsidRDefault="00B1553A" w:rsidP="00B1553A">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3FDF7C94" w14:textId="77777777" w:rsidR="00B1553A" w:rsidRPr="00BC00EA" w:rsidRDefault="00B1553A" w:rsidP="00B1553A">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7BBB02F8" w14:textId="77777777" w:rsidR="00B1553A" w:rsidRPr="00BC00EA" w:rsidRDefault="00B1553A" w:rsidP="00B1553A">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506DCFB1" w14:textId="77777777" w:rsidR="00B1553A" w:rsidRPr="00BC00EA" w:rsidRDefault="00B1553A" w:rsidP="00B1553A">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1FC58CD9" w14:textId="77777777" w:rsidR="00B1553A" w:rsidRPr="00BC00EA" w:rsidRDefault="00B1553A" w:rsidP="00B1553A">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78B9289C" w14:textId="77777777" w:rsidR="00B1553A" w:rsidRPr="00BC00EA" w:rsidRDefault="00B1553A" w:rsidP="00B1553A">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7257E952" w14:textId="77777777" w:rsidR="00B1553A" w:rsidRPr="00BC00EA" w:rsidRDefault="00B1553A" w:rsidP="00B1553A">
            <w:pPr>
              <w:pStyle w:val="TAN"/>
              <w:rPr>
                <w:rFonts w:cs="Arial"/>
                <w:szCs w:val="18"/>
              </w:rPr>
            </w:pPr>
            <w:r w:rsidRPr="00BC00EA">
              <w:rPr>
                <w:rFonts w:cs="Arial"/>
                <w:szCs w:val="18"/>
              </w:rPr>
              <w:t>Note 8:</w:t>
            </w:r>
            <w:r w:rsidRPr="00BC00EA">
              <w:rPr>
                <w:rFonts w:cs="Arial"/>
                <w:szCs w:val="18"/>
              </w:rPr>
              <w:tab/>
              <w:t>Void</w:t>
            </w:r>
          </w:p>
          <w:p w14:paraId="319EEA59" w14:textId="77777777" w:rsidR="00B1553A" w:rsidRPr="00BC00EA" w:rsidRDefault="00B1553A" w:rsidP="00B1553A">
            <w:pPr>
              <w:pStyle w:val="TAN"/>
              <w:rPr>
                <w:rFonts w:cs="Arial"/>
                <w:szCs w:val="18"/>
              </w:rPr>
            </w:pPr>
            <w:r w:rsidRPr="00BC00EA">
              <w:rPr>
                <w:rFonts w:cs="Arial"/>
                <w:szCs w:val="18"/>
              </w:rPr>
              <w:t>Note 9:</w:t>
            </w:r>
            <w:r w:rsidRPr="00BC00EA">
              <w:rPr>
                <w:rFonts w:cs="Arial"/>
                <w:szCs w:val="18"/>
              </w:rPr>
              <w:tab/>
              <w:t>Void</w:t>
            </w:r>
          </w:p>
          <w:p w14:paraId="3891200A" w14:textId="77777777" w:rsidR="00B1553A" w:rsidRPr="00BC00EA" w:rsidRDefault="00B1553A" w:rsidP="00B1553A">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3286F2F4" w14:textId="77777777" w:rsidR="00B1553A" w:rsidRPr="00BC00EA" w:rsidRDefault="00B1553A" w:rsidP="00B1553A">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 xml:space="preserve">he maximum (non-optional) channel bandwidth specified in Table 5.3.5-1 of TS 38.101-1 [7]is mandatory without capability parameter (i.e., purely mandatory) as defined in [55] TS 38.306 clause 4,2,1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7E2353E0" w14:textId="77777777" w:rsidR="00B1553A" w:rsidRPr="00BC00EA" w:rsidRDefault="00B1553A" w:rsidP="00B1553A">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C55C564" w14:textId="77777777" w:rsidR="00B1553A" w:rsidRPr="00BC00EA" w:rsidRDefault="00B1553A" w:rsidP="00B1553A">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71826178" w14:textId="77777777" w:rsidR="00B1553A" w:rsidRPr="00BC00EA" w:rsidRDefault="00B1553A" w:rsidP="00B1553A">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4E8FDD18" w14:textId="77777777" w:rsidR="00B1553A" w:rsidRPr="00BC00EA" w:rsidRDefault="00B1553A" w:rsidP="00B1553A">
      <w:pPr>
        <w:rPr>
          <w:rFonts w:ascii="Arial" w:eastAsia="Yu Mincho" w:hAnsi="Arial" w:cs="Arial"/>
          <w:sz w:val="18"/>
          <w:szCs w:val="18"/>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33FA311" w14:textId="5381119F" w:rsidR="00B1553A" w:rsidRDefault="00B1553A" w:rsidP="00B1553A">
      <w:pPr>
        <w:pStyle w:val="Heading6"/>
        <w:rPr>
          <w:ins w:id="152" w:author="Nokia-Tuomo Säynäjäkangas" w:date="2024-05-02T15:10:00Z"/>
        </w:rPr>
      </w:pPr>
      <w:bookmarkStart w:id="153" w:name="_Toc77005767"/>
      <w:bookmarkStart w:id="154" w:name="_Toc84849671"/>
      <w:bookmarkStart w:id="155" w:name="_Toc92808398"/>
      <w:r w:rsidRPr="004D139E">
        <w:lastRenderedPageBreak/>
        <w:t>4.3.1.1.1.85</w:t>
      </w:r>
      <w:r w:rsidRPr="004D139E">
        <w:tab/>
      </w:r>
      <w:del w:id="156" w:author="Nokia-Tuomo Säynäjäkangas" w:date="2024-05-02T15:10:00Z">
        <w:r w:rsidRPr="004D139E" w:rsidDel="00B1553A">
          <w:delText>FFS</w:delText>
        </w:r>
      </w:del>
      <w:bookmarkEnd w:id="153"/>
      <w:bookmarkEnd w:id="154"/>
      <w:bookmarkEnd w:id="155"/>
      <w:ins w:id="157" w:author="Nokia-Tuomo Säynäjäkangas" w:date="2024-05-02T15:10:00Z">
        <w:r w:rsidRPr="00B1553A">
          <w:t xml:space="preserve"> </w:t>
        </w:r>
        <w:r w:rsidRPr="004D139E">
          <w:t>Reference test frequencies for NR operating band n</w:t>
        </w:r>
        <w:r>
          <w:t>85</w:t>
        </w:r>
      </w:ins>
    </w:p>
    <w:p w14:paraId="2F7C27BD" w14:textId="77777777" w:rsidR="00B1553A" w:rsidRPr="004D139E" w:rsidRDefault="00B1553A" w:rsidP="00B1553A">
      <w:pPr>
        <w:pStyle w:val="TH"/>
        <w:rPr>
          <w:ins w:id="158" w:author="Nokia-Tuomo Säynäjäkangas" w:date="2024-05-02T15:11:00Z"/>
        </w:rPr>
      </w:pPr>
      <w:bookmarkStart w:id="159" w:name="_CRTable4_3_1_1_1_121"/>
      <w:ins w:id="160" w:author="Nokia-Tuomo Säynäjäkangas" w:date="2024-05-02T15:11:00Z">
        <w:r w:rsidRPr="004D139E">
          <w:t xml:space="preserve">Table </w:t>
        </w:r>
        <w:bookmarkEnd w:id="159"/>
        <w:r w:rsidRPr="004D139E">
          <w:t>4.3.1.1.1.</w:t>
        </w:r>
        <w:r>
          <w:t>85</w:t>
        </w:r>
        <w:r w:rsidRPr="004D139E">
          <w:t>-1: Test frequencies for NR operating band n</w:t>
        </w:r>
        <w:r>
          <w:t>85</w:t>
        </w:r>
        <w:r w:rsidRPr="004D139E">
          <w:t xml:space="preserve"> and SCS 15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1553A" w:rsidRPr="004D139E" w14:paraId="2F17B07F" w14:textId="77777777" w:rsidTr="00927C3B">
        <w:trPr>
          <w:ins w:id="161" w:author="Nokia-Tuomo Säynäjäkangas" w:date="2024-05-02T15:11:00Z"/>
        </w:trPr>
        <w:tc>
          <w:tcPr>
            <w:tcW w:w="788" w:type="dxa"/>
            <w:tcBorders>
              <w:top w:val="single" w:sz="4" w:space="0" w:color="auto"/>
              <w:left w:val="single" w:sz="4" w:space="0" w:color="auto"/>
              <w:bottom w:val="single" w:sz="4" w:space="0" w:color="auto"/>
              <w:right w:val="single" w:sz="4" w:space="0" w:color="auto"/>
            </w:tcBorders>
            <w:hideMark/>
          </w:tcPr>
          <w:p w14:paraId="490D3ABA" w14:textId="77777777" w:rsidR="00B1553A" w:rsidRPr="004D139E" w:rsidRDefault="00B1553A" w:rsidP="00F5689B">
            <w:pPr>
              <w:pStyle w:val="TAH"/>
              <w:rPr>
                <w:ins w:id="162" w:author="Nokia-Tuomo Säynäjäkangas" w:date="2024-05-02T15:11:00Z"/>
              </w:rPr>
            </w:pPr>
            <w:ins w:id="163" w:author="Nokia-Tuomo Säynäjäkangas" w:date="2024-05-02T15:11:00Z">
              <w:r w:rsidRPr="004D139E">
                <w:t>CBW [MHz]</w:t>
              </w:r>
            </w:ins>
          </w:p>
        </w:tc>
        <w:tc>
          <w:tcPr>
            <w:tcW w:w="849" w:type="dxa"/>
            <w:tcBorders>
              <w:top w:val="single" w:sz="4" w:space="0" w:color="auto"/>
              <w:left w:val="single" w:sz="4" w:space="0" w:color="auto"/>
              <w:bottom w:val="single" w:sz="4" w:space="0" w:color="auto"/>
              <w:right w:val="single" w:sz="4" w:space="0" w:color="auto"/>
            </w:tcBorders>
            <w:hideMark/>
          </w:tcPr>
          <w:p w14:paraId="1B92CCD6" w14:textId="77777777" w:rsidR="00B1553A" w:rsidRPr="004D139E" w:rsidRDefault="00B1553A" w:rsidP="00F5689B">
            <w:pPr>
              <w:pStyle w:val="TAH"/>
              <w:rPr>
                <w:ins w:id="164" w:author="Nokia-Tuomo Säynäjäkangas" w:date="2024-05-02T15:11:00Z"/>
              </w:rPr>
            </w:pPr>
            <w:proofErr w:type="spellStart"/>
            <w:ins w:id="165" w:author="Nokia-Tuomo Säynäjäkangas" w:date="2024-05-02T15:11:00Z">
              <w:r w:rsidRPr="004D139E">
                <w:t>carrierBandwidth</w:t>
              </w:r>
              <w:proofErr w:type="spellEnd"/>
            </w:ins>
          </w:p>
          <w:p w14:paraId="69C8EA5B" w14:textId="77777777" w:rsidR="00B1553A" w:rsidRPr="004D139E" w:rsidRDefault="00B1553A" w:rsidP="00F5689B">
            <w:pPr>
              <w:pStyle w:val="TAH"/>
              <w:rPr>
                <w:ins w:id="166" w:author="Nokia-Tuomo Säynäjäkangas" w:date="2024-05-02T15:11:00Z"/>
              </w:rPr>
            </w:pPr>
            <w:ins w:id="167" w:author="Nokia-Tuomo Säynäjäkangas" w:date="2024-05-02T15:11:00Z">
              <w:r w:rsidRPr="004D139E">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D3A33D" w14:textId="77777777" w:rsidR="00B1553A" w:rsidRPr="004D139E" w:rsidRDefault="00B1553A" w:rsidP="00F5689B">
            <w:pPr>
              <w:pStyle w:val="TAH"/>
              <w:rPr>
                <w:ins w:id="168" w:author="Nokia-Tuomo Säynäjäkangas" w:date="2024-05-02T15:11:00Z"/>
              </w:rPr>
            </w:pPr>
            <w:ins w:id="169" w:author="Nokia-Tuomo Säynäjäkangas" w:date="2024-05-02T15:11:00Z">
              <w:r w:rsidRPr="004D139E">
                <w:t>Range</w:t>
              </w:r>
            </w:ins>
          </w:p>
        </w:tc>
        <w:tc>
          <w:tcPr>
            <w:tcW w:w="992" w:type="dxa"/>
            <w:tcBorders>
              <w:top w:val="single" w:sz="4" w:space="0" w:color="auto"/>
              <w:left w:val="single" w:sz="4" w:space="0" w:color="auto"/>
              <w:bottom w:val="single" w:sz="4" w:space="0" w:color="auto"/>
              <w:right w:val="single" w:sz="4" w:space="0" w:color="auto"/>
            </w:tcBorders>
            <w:hideMark/>
          </w:tcPr>
          <w:p w14:paraId="612A3080" w14:textId="77777777" w:rsidR="00B1553A" w:rsidRPr="004D139E" w:rsidRDefault="00B1553A" w:rsidP="00F5689B">
            <w:pPr>
              <w:pStyle w:val="TAH"/>
              <w:rPr>
                <w:ins w:id="170" w:author="Nokia-Tuomo Säynäjäkangas" w:date="2024-05-02T15:11:00Z"/>
              </w:rPr>
            </w:pPr>
            <w:ins w:id="171" w:author="Nokia-Tuomo Säynäjäkangas" w:date="2024-05-02T15:11:00Z">
              <w:r w:rsidRPr="004D139E">
                <w:t>Carrier centre</w:t>
              </w:r>
            </w:ins>
          </w:p>
          <w:p w14:paraId="2A939A6F" w14:textId="77777777" w:rsidR="00B1553A" w:rsidRPr="004D139E" w:rsidRDefault="00B1553A" w:rsidP="00F5689B">
            <w:pPr>
              <w:pStyle w:val="TAH"/>
              <w:rPr>
                <w:ins w:id="172" w:author="Nokia-Tuomo Säynäjäkangas" w:date="2024-05-02T15:11:00Z"/>
              </w:rPr>
            </w:pPr>
            <w:ins w:id="173" w:author="Nokia-Tuomo Säynäjäkangas" w:date="2024-05-02T15:11:00Z">
              <w:r w:rsidRPr="004D139E">
                <w:t>[MHz]</w:t>
              </w:r>
            </w:ins>
          </w:p>
        </w:tc>
        <w:tc>
          <w:tcPr>
            <w:tcW w:w="992" w:type="dxa"/>
            <w:tcBorders>
              <w:top w:val="single" w:sz="4" w:space="0" w:color="auto"/>
              <w:left w:val="single" w:sz="4" w:space="0" w:color="auto"/>
              <w:bottom w:val="single" w:sz="4" w:space="0" w:color="auto"/>
              <w:right w:val="single" w:sz="4" w:space="0" w:color="auto"/>
            </w:tcBorders>
            <w:hideMark/>
          </w:tcPr>
          <w:p w14:paraId="7B98586E" w14:textId="77777777" w:rsidR="00B1553A" w:rsidRPr="004D139E" w:rsidRDefault="00B1553A" w:rsidP="00F5689B">
            <w:pPr>
              <w:pStyle w:val="TAH"/>
              <w:rPr>
                <w:ins w:id="174" w:author="Nokia-Tuomo Säynäjäkangas" w:date="2024-05-02T15:11:00Z"/>
              </w:rPr>
            </w:pPr>
            <w:ins w:id="175" w:author="Nokia-Tuomo Säynäjäkangas" w:date="2024-05-02T15:11:00Z">
              <w:r w:rsidRPr="004D139E">
                <w:t>Carrier centre</w:t>
              </w:r>
            </w:ins>
          </w:p>
          <w:p w14:paraId="1E857870" w14:textId="77777777" w:rsidR="00B1553A" w:rsidRPr="004D139E" w:rsidRDefault="00B1553A" w:rsidP="00F5689B">
            <w:pPr>
              <w:pStyle w:val="TAH"/>
              <w:rPr>
                <w:ins w:id="176" w:author="Nokia-Tuomo Säynäjäkangas" w:date="2024-05-02T15:11:00Z"/>
              </w:rPr>
            </w:pPr>
            <w:ins w:id="177" w:author="Nokia-Tuomo Säynäjäkangas" w:date="2024-05-02T15:11:00Z">
              <w:r w:rsidRPr="004D139E">
                <w:t>[ARFCN]</w:t>
              </w:r>
            </w:ins>
          </w:p>
        </w:tc>
        <w:tc>
          <w:tcPr>
            <w:tcW w:w="993" w:type="dxa"/>
            <w:tcBorders>
              <w:top w:val="single" w:sz="4" w:space="0" w:color="auto"/>
              <w:left w:val="single" w:sz="4" w:space="0" w:color="auto"/>
              <w:bottom w:val="single" w:sz="4" w:space="0" w:color="auto"/>
              <w:right w:val="single" w:sz="4" w:space="0" w:color="auto"/>
            </w:tcBorders>
            <w:hideMark/>
          </w:tcPr>
          <w:p w14:paraId="016A1990" w14:textId="77777777" w:rsidR="00B1553A" w:rsidRPr="004D139E" w:rsidRDefault="00B1553A" w:rsidP="00F5689B">
            <w:pPr>
              <w:pStyle w:val="TAH"/>
              <w:rPr>
                <w:ins w:id="178" w:author="Nokia-Tuomo Säynäjäkangas" w:date="2024-05-02T15:11:00Z"/>
              </w:rPr>
            </w:pPr>
            <w:ins w:id="179" w:author="Nokia-Tuomo Säynäjäkangas" w:date="2024-05-02T15:11:00Z">
              <w:r w:rsidRPr="004D139E">
                <w:t>point A</w:t>
              </w:r>
              <w:r w:rsidRPr="004D139E">
                <w:br/>
                <w:t>[MHz]</w:t>
              </w:r>
            </w:ins>
          </w:p>
        </w:tc>
        <w:tc>
          <w:tcPr>
            <w:tcW w:w="992" w:type="dxa"/>
            <w:tcBorders>
              <w:top w:val="single" w:sz="4" w:space="0" w:color="auto"/>
              <w:left w:val="single" w:sz="4" w:space="0" w:color="auto"/>
              <w:bottom w:val="single" w:sz="4" w:space="0" w:color="auto"/>
              <w:right w:val="single" w:sz="4" w:space="0" w:color="auto"/>
            </w:tcBorders>
            <w:hideMark/>
          </w:tcPr>
          <w:p w14:paraId="5E63579E" w14:textId="77777777" w:rsidR="00B1553A" w:rsidRPr="004D139E" w:rsidRDefault="00B1553A" w:rsidP="00F5689B">
            <w:pPr>
              <w:pStyle w:val="TAH"/>
              <w:rPr>
                <w:ins w:id="180" w:author="Nokia-Tuomo Säynäjäkangas" w:date="2024-05-02T15:11:00Z"/>
              </w:rPr>
            </w:pPr>
            <w:proofErr w:type="spellStart"/>
            <w:ins w:id="181" w:author="Nokia-Tuomo Säynäjäkangas" w:date="2024-05-02T15:11:00Z">
              <w:r w:rsidRPr="004D139E">
                <w:t>absoluteFrequencyPointA</w:t>
              </w:r>
              <w:proofErr w:type="spellEnd"/>
              <w:r w:rsidRPr="004D139E">
                <w:br/>
                <w:t>[ARFCN]</w:t>
              </w:r>
            </w:ins>
          </w:p>
        </w:tc>
        <w:tc>
          <w:tcPr>
            <w:tcW w:w="992" w:type="dxa"/>
            <w:tcBorders>
              <w:top w:val="single" w:sz="4" w:space="0" w:color="auto"/>
              <w:left w:val="single" w:sz="4" w:space="0" w:color="auto"/>
              <w:bottom w:val="single" w:sz="4" w:space="0" w:color="auto"/>
              <w:right w:val="single" w:sz="4" w:space="0" w:color="auto"/>
            </w:tcBorders>
            <w:hideMark/>
          </w:tcPr>
          <w:p w14:paraId="24252BFB" w14:textId="77777777" w:rsidR="00B1553A" w:rsidRPr="004D139E" w:rsidRDefault="00B1553A" w:rsidP="00F5689B">
            <w:pPr>
              <w:pStyle w:val="TAH"/>
              <w:rPr>
                <w:ins w:id="182" w:author="Nokia-Tuomo Säynäjäkangas" w:date="2024-05-02T15:11:00Z"/>
              </w:rPr>
            </w:pPr>
            <w:proofErr w:type="spellStart"/>
            <w:ins w:id="183" w:author="Nokia-Tuomo Säynäjäkangas" w:date="2024-05-02T15:11:00Z">
              <w:r w:rsidRPr="004D139E">
                <w:t>offsetToCarrier</w:t>
              </w:r>
              <w:proofErr w:type="spellEnd"/>
              <w:r w:rsidRPr="004D139E">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41150A7C" w14:textId="77777777" w:rsidR="00B1553A" w:rsidRPr="004D139E" w:rsidRDefault="00B1553A" w:rsidP="00F5689B">
            <w:pPr>
              <w:pStyle w:val="TAH"/>
              <w:rPr>
                <w:ins w:id="184" w:author="Nokia-Tuomo Säynäjäkangas" w:date="2024-05-02T15:11:00Z"/>
              </w:rPr>
            </w:pPr>
            <w:ins w:id="185" w:author="Nokia-Tuomo Säynäjäkangas" w:date="2024-05-02T15:11:00Z">
              <w:r w:rsidRPr="004D139E">
                <w:t>SS block SCS</w:t>
              </w:r>
            </w:ins>
          </w:p>
          <w:p w14:paraId="5F4009C4" w14:textId="77777777" w:rsidR="00B1553A" w:rsidRPr="004D139E" w:rsidRDefault="00B1553A" w:rsidP="00F5689B">
            <w:pPr>
              <w:pStyle w:val="TAH"/>
              <w:rPr>
                <w:ins w:id="186" w:author="Nokia-Tuomo Säynäjäkangas" w:date="2024-05-02T15:11:00Z"/>
              </w:rPr>
            </w:pPr>
            <w:ins w:id="187" w:author="Nokia-Tuomo Säynäjäkangas" w:date="2024-05-02T15:11:00Z">
              <w:r w:rsidRPr="004D139E">
                <w:t>[kHz]</w:t>
              </w:r>
            </w:ins>
          </w:p>
        </w:tc>
        <w:tc>
          <w:tcPr>
            <w:tcW w:w="850" w:type="dxa"/>
            <w:tcBorders>
              <w:top w:val="single" w:sz="4" w:space="0" w:color="auto"/>
              <w:left w:val="single" w:sz="4" w:space="0" w:color="auto"/>
              <w:bottom w:val="single" w:sz="4" w:space="0" w:color="auto"/>
              <w:right w:val="single" w:sz="4" w:space="0" w:color="auto"/>
            </w:tcBorders>
            <w:hideMark/>
          </w:tcPr>
          <w:p w14:paraId="36C3926C" w14:textId="77777777" w:rsidR="00B1553A" w:rsidRPr="004D139E" w:rsidRDefault="00B1553A" w:rsidP="00F5689B">
            <w:pPr>
              <w:pStyle w:val="TAH"/>
              <w:rPr>
                <w:ins w:id="188" w:author="Nokia-Tuomo Säynäjäkangas" w:date="2024-05-02T15:11:00Z"/>
              </w:rPr>
            </w:pPr>
            <w:ins w:id="189" w:author="Nokia-Tuomo Säynäjäkangas" w:date="2024-05-02T15:11:00Z">
              <w:r w:rsidRPr="004D139E">
                <w:t>GSCN</w:t>
              </w:r>
            </w:ins>
          </w:p>
        </w:tc>
        <w:tc>
          <w:tcPr>
            <w:tcW w:w="992" w:type="dxa"/>
            <w:tcBorders>
              <w:top w:val="single" w:sz="4" w:space="0" w:color="auto"/>
              <w:left w:val="single" w:sz="4" w:space="0" w:color="auto"/>
              <w:bottom w:val="single" w:sz="4" w:space="0" w:color="auto"/>
              <w:right w:val="single" w:sz="4" w:space="0" w:color="auto"/>
            </w:tcBorders>
            <w:hideMark/>
          </w:tcPr>
          <w:p w14:paraId="07D51A7F" w14:textId="77777777" w:rsidR="00B1553A" w:rsidRPr="004D139E" w:rsidRDefault="00B1553A" w:rsidP="00F5689B">
            <w:pPr>
              <w:pStyle w:val="TAH"/>
              <w:rPr>
                <w:ins w:id="190" w:author="Nokia-Tuomo Säynäjäkangas" w:date="2024-05-02T15:11:00Z"/>
              </w:rPr>
            </w:pPr>
            <w:proofErr w:type="spellStart"/>
            <w:ins w:id="191" w:author="Nokia-Tuomo Säynäjäkangas" w:date="2024-05-02T15:11:00Z">
              <w:r w:rsidRPr="004D139E">
                <w:t>absoluteFrequencySSB</w:t>
              </w:r>
              <w:proofErr w:type="spellEnd"/>
            </w:ins>
          </w:p>
          <w:p w14:paraId="156624C6" w14:textId="77777777" w:rsidR="00B1553A" w:rsidRPr="004D139E" w:rsidRDefault="00B1553A" w:rsidP="00F5689B">
            <w:pPr>
              <w:pStyle w:val="TAH"/>
              <w:rPr>
                <w:ins w:id="192" w:author="Nokia-Tuomo Säynäjäkangas" w:date="2024-05-02T15:11:00Z"/>
              </w:rPr>
            </w:pPr>
            <w:ins w:id="193" w:author="Nokia-Tuomo Säynäjäkangas" w:date="2024-05-02T15:11:00Z">
              <w:r w:rsidRPr="004D139E">
                <w:t>[ARFCN]</w:t>
              </w:r>
            </w:ins>
          </w:p>
        </w:tc>
        <w:tc>
          <w:tcPr>
            <w:tcW w:w="709" w:type="dxa"/>
            <w:tcBorders>
              <w:top w:val="single" w:sz="4" w:space="0" w:color="auto"/>
              <w:left w:val="single" w:sz="4" w:space="0" w:color="auto"/>
              <w:bottom w:val="single" w:sz="4" w:space="0" w:color="auto"/>
              <w:right w:val="single" w:sz="4" w:space="0" w:color="auto"/>
            </w:tcBorders>
            <w:hideMark/>
          </w:tcPr>
          <w:p w14:paraId="0A9D80F9" w14:textId="77777777" w:rsidR="00B1553A" w:rsidRPr="004D139E" w:rsidRDefault="00B1553A" w:rsidP="00F5689B">
            <w:pPr>
              <w:pStyle w:val="TAH"/>
              <w:rPr>
                <w:ins w:id="194" w:author="Nokia-Tuomo Säynäjäkangas" w:date="2024-05-02T15:11:00Z"/>
              </w:rPr>
            </w:pPr>
            <w:ins w:id="195" w:author="Nokia-Tuomo Säynäjäkangas" w:date="2024-05-02T15:11:00Z">
              <w:r w:rsidRPr="004D139E">
                <w:object w:dxaOrig="420" w:dyaOrig="300" w14:anchorId="17606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1.75pt;height:14.25pt" o:ole="">
                    <v:imagedata r:id="rId13" o:title=""/>
                  </v:shape>
                  <o:OLEObject Type="Embed" ProgID="Equation.3" ShapeID="_x0000_i1030" DrawAspect="Content" ObjectID="_1776868372" r:id="rId14"/>
                </w:object>
              </w:r>
            </w:ins>
          </w:p>
        </w:tc>
        <w:tc>
          <w:tcPr>
            <w:tcW w:w="851" w:type="dxa"/>
            <w:tcBorders>
              <w:top w:val="single" w:sz="4" w:space="0" w:color="auto"/>
              <w:left w:val="single" w:sz="4" w:space="0" w:color="auto"/>
              <w:bottom w:val="single" w:sz="4" w:space="0" w:color="auto"/>
              <w:right w:val="single" w:sz="4" w:space="0" w:color="auto"/>
            </w:tcBorders>
            <w:hideMark/>
          </w:tcPr>
          <w:p w14:paraId="5769770B" w14:textId="77777777" w:rsidR="00B1553A" w:rsidRPr="004D139E" w:rsidRDefault="00B1553A" w:rsidP="00F5689B">
            <w:pPr>
              <w:pStyle w:val="TAH"/>
              <w:rPr>
                <w:ins w:id="196" w:author="Nokia-Tuomo Säynäjäkangas" w:date="2024-05-02T15:11:00Z"/>
              </w:rPr>
            </w:pPr>
            <w:ins w:id="197" w:author="Nokia-Tuomo Säynäjäkangas" w:date="2024-05-02T15:11:00Z">
              <w:r w:rsidRPr="004D139E">
                <w:t>Offset Carrier CORESET#0</w:t>
              </w:r>
            </w:ins>
          </w:p>
          <w:p w14:paraId="0408CFBE" w14:textId="77777777" w:rsidR="00B1553A" w:rsidRPr="004D139E" w:rsidRDefault="00B1553A" w:rsidP="00F5689B">
            <w:pPr>
              <w:pStyle w:val="TAH"/>
              <w:rPr>
                <w:ins w:id="198" w:author="Nokia-Tuomo Säynäjäkangas" w:date="2024-05-02T15:11:00Z"/>
              </w:rPr>
            </w:pPr>
            <w:ins w:id="199" w:author="Nokia-Tuomo Säynäjäkangas" w:date="2024-05-02T15:11:00Z">
              <w:r w:rsidRPr="004D139E">
                <w:t>[RBs]</w:t>
              </w:r>
            </w:ins>
          </w:p>
          <w:p w14:paraId="61167155" w14:textId="77777777" w:rsidR="00B1553A" w:rsidRPr="004D139E" w:rsidRDefault="00B1553A" w:rsidP="00F5689B">
            <w:pPr>
              <w:pStyle w:val="TAH"/>
              <w:rPr>
                <w:ins w:id="200" w:author="Nokia-Tuomo Säynäjäkangas" w:date="2024-05-02T15:11:00Z"/>
              </w:rPr>
            </w:pPr>
            <w:ins w:id="201" w:author="Nokia-Tuomo Säynäjäkangas" w:date="2024-05-02T15:11:00Z">
              <w:r w:rsidRPr="004D139E">
                <w:t>Note 2</w:t>
              </w:r>
            </w:ins>
          </w:p>
        </w:tc>
        <w:tc>
          <w:tcPr>
            <w:tcW w:w="850" w:type="dxa"/>
            <w:tcBorders>
              <w:top w:val="single" w:sz="4" w:space="0" w:color="auto"/>
              <w:left w:val="single" w:sz="4" w:space="0" w:color="auto"/>
              <w:bottom w:val="single" w:sz="4" w:space="0" w:color="auto"/>
              <w:right w:val="single" w:sz="4" w:space="0" w:color="auto"/>
            </w:tcBorders>
            <w:hideMark/>
          </w:tcPr>
          <w:p w14:paraId="3506A465" w14:textId="77777777" w:rsidR="00B1553A" w:rsidRPr="004D139E" w:rsidRDefault="00B1553A" w:rsidP="00F5689B">
            <w:pPr>
              <w:pStyle w:val="TAH"/>
              <w:rPr>
                <w:ins w:id="202" w:author="Nokia-Tuomo Säynäjäkangas" w:date="2024-05-02T15:11:00Z"/>
              </w:rPr>
            </w:pPr>
            <w:ins w:id="203" w:author="Nokia-Tuomo Säynäjäkangas" w:date="2024-05-02T15:11:00Z">
              <w:r w:rsidRPr="004D139E">
                <w:t>CORESET#0 Index (Offset</w:t>
              </w:r>
            </w:ins>
          </w:p>
          <w:p w14:paraId="5ADD7A5A" w14:textId="77777777" w:rsidR="00B1553A" w:rsidRPr="004D139E" w:rsidRDefault="00B1553A" w:rsidP="00F5689B">
            <w:pPr>
              <w:pStyle w:val="TAH"/>
              <w:rPr>
                <w:ins w:id="204" w:author="Nokia-Tuomo Säynäjäkangas" w:date="2024-05-02T15:11:00Z"/>
              </w:rPr>
            </w:pPr>
            <w:ins w:id="205" w:author="Nokia-Tuomo Säynäjäkangas" w:date="2024-05-02T15:11:00Z">
              <w:r w:rsidRPr="004D139E">
                <w:t>[RBs])</w:t>
              </w:r>
            </w:ins>
          </w:p>
          <w:p w14:paraId="7DABA95B" w14:textId="77777777" w:rsidR="00B1553A" w:rsidRPr="004D139E" w:rsidRDefault="00B1553A" w:rsidP="00F5689B">
            <w:pPr>
              <w:pStyle w:val="TAH"/>
              <w:rPr>
                <w:ins w:id="206" w:author="Nokia-Tuomo Säynäjäkangas" w:date="2024-05-02T15:11:00Z"/>
              </w:rPr>
            </w:pPr>
            <w:ins w:id="207" w:author="Nokia-Tuomo Säynäjäkangas" w:date="2024-05-02T15:11:00Z">
              <w:r w:rsidRPr="004D139E">
                <w:t>Note 1</w:t>
              </w:r>
            </w:ins>
          </w:p>
        </w:tc>
        <w:tc>
          <w:tcPr>
            <w:tcW w:w="992" w:type="dxa"/>
            <w:tcBorders>
              <w:top w:val="single" w:sz="4" w:space="0" w:color="auto"/>
              <w:left w:val="single" w:sz="4" w:space="0" w:color="auto"/>
              <w:bottom w:val="single" w:sz="4" w:space="0" w:color="auto"/>
              <w:right w:val="single" w:sz="4" w:space="0" w:color="auto"/>
            </w:tcBorders>
            <w:hideMark/>
          </w:tcPr>
          <w:p w14:paraId="3D8D0005" w14:textId="77777777" w:rsidR="00B1553A" w:rsidRPr="004D139E" w:rsidRDefault="00B1553A" w:rsidP="00F5689B">
            <w:pPr>
              <w:pStyle w:val="TAH"/>
              <w:rPr>
                <w:ins w:id="208" w:author="Nokia-Tuomo Säynäjäkangas" w:date="2024-05-02T15:11:00Z"/>
              </w:rPr>
            </w:pPr>
            <w:proofErr w:type="spellStart"/>
            <w:ins w:id="209" w:author="Nokia-Tuomo Säynäjäkangas" w:date="2024-05-02T15:11:00Z">
              <w:r w:rsidRPr="004D139E">
                <w:t>offsetToPointA</w:t>
              </w:r>
              <w:proofErr w:type="spellEnd"/>
              <w:r w:rsidRPr="004D139E">
                <w:br/>
                <w:t>(SIB1)</w:t>
              </w:r>
            </w:ins>
          </w:p>
          <w:p w14:paraId="6546924F" w14:textId="77777777" w:rsidR="00B1553A" w:rsidRPr="004D139E" w:rsidRDefault="00B1553A" w:rsidP="00F5689B">
            <w:pPr>
              <w:pStyle w:val="TAH"/>
              <w:rPr>
                <w:ins w:id="210" w:author="Nokia-Tuomo Säynäjäkangas" w:date="2024-05-02T15:11:00Z"/>
              </w:rPr>
            </w:pPr>
            <w:ins w:id="211" w:author="Nokia-Tuomo Säynäjäkangas" w:date="2024-05-02T15:11:00Z">
              <w:r w:rsidRPr="004D139E">
                <w:t>[PRBs]</w:t>
              </w:r>
            </w:ins>
          </w:p>
          <w:p w14:paraId="5F67E060" w14:textId="77777777" w:rsidR="00B1553A" w:rsidRPr="004D139E" w:rsidRDefault="00B1553A" w:rsidP="00F5689B">
            <w:pPr>
              <w:pStyle w:val="TAH"/>
              <w:rPr>
                <w:ins w:id="212" w:author="Nokia-Tuomo Säynäjäkangas" w:date="2024-05-02T15:11:00Z"/>
              </w:rPr>
            </w:pPr>
            <w:ins w:id="213" w:author="Nokia-Tuomo Säynäjäkangas" w:date="2024-05-02T15:11:00Z">
              <w:r w:rsidRPr="004D139E">
                <w:t>Note 1</w:t>
              </w:r>
            </w:ins>
          </w:p>
        </w:tc>
      </w:tr>
      <w:tr w:rsidR="00824BAC" w:rsidRPr="004D139E" w14:paraId="435FA407" w14:textId="77777777" w:rsidTr="00927C3B">
        <w:trPr>
          <w:ins w:id="214"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3ADAC803" w14:textId="77777777" w:rsidR="00824BAC" w:rsidRPr="004D139E" w:rsidRDefault="00824BAC" w:rsidP="00824BAC">
            <w:pPr>
              <w:pStyle w:val="TAC"/>
              <w:rPr>
                <w:ins w:id="215" w:author="Nokia-Tuomo Säynäjäkangas" w:date="2024-05-02T15:11:00Z"/>
              </w:rPr>
            </w:pPr>
            <w:ins w:id="216" w:author="Nokia-Tuomo Säynäjäkangas" w:date="2024-05-02T15:11:00Z">
              <w:r w:rsidRPr="004D139E">
                <w:t>5</w:t>
              </w:r>
            </w:ins>
          </w:p>
        </w:tc>
        <w:tc>
          <w:tcPr>
            <w:tcW w:w="849" w:type="dxa"/>
            <w:tcBorders>
              <w:top w:val="single" w:sz="4" w:space="0" w:color="auto"/>
              <w:left w:val="single" w:sz="4" w:space="0" w:color="auto"/>
              <w:bottom w:val="nil"/>
              <w:right w:val="single" w:sz="4" w:space="0" w:color="auto"/>
            </w:tcBorders>
            <w:hideMark/>
          </w:tcPr>
          <w:p w14:paraId="7637E6B1" w14:textId="77777777" w:rsidR="00824BAC" w:rsidRPr="004D139E" w:rsidRDefault="00824BAC" w:rsidP="00824BAC">
            <w:pPr>
              <w:pStyle w:val="TAC"/>
              <w:rPr>
                <w:ins w:id="217" w:author="Nokia-Tuomo Säynäjäkangas" w:date="2024-05-02T15:11:00Z"/>
              </w:rPr>
            </w:pPr>
            <w:ins w:id="218" w:author="Nokia-Tuomo Säynäjäkangas" w:date="2024-05-02T15:11:00Z">
              <w:r w:rsidRPr="004D139E">
                <w:t>25</w:t>
              </w:r>
            </w:ins>
          </w:p>
        </w:tc>
        <w:tc>
          <w:tcPr>
            <w:tcW w:w="1133" w:type="dxa"/>
            <w:tcBorders>
              <w:top w:val="single" w:sz="4" w:space="0" w:color="auto"/>
              <w:left w:val="single" w:sz="4" w:space="0" w:color="auto"/>
              <w:bottom w:val="nil"/>
              <w:right w:val="single" w:sz="4" w:space="0" w:color="auto"/>
            </w:tcBorders>
            <w:hideMark/>
          </w:tcPr>
          <w:p w14:paraId="5999F8B4" w14:textId="77777777" w:rsidR="00824BAC" w:rsidRPr="004D139E" w:rsidRDefault="00824BAC" w:rsidP="00824BAC">
            <w:pPr>
              <w:pStyle w:val="TAC"/>
              <w:rPr>
                <w:ins w:id="219" w:author="Nokia-Tuomo Säynäjäkangas" w:date="2024-05-02T15:11:00Z"/>
              </w:rPr>
            </w:pPr>
            <w:ins w:id="220"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02E6FA85" w14:textId="77777777" w:rsidR="00824BAC" w:rsidRPr="004D139E" w:rsidRDefault="00824BAC" w:rsidP="00824BAC">
            <w:pPr>
              <w:pStyle w:val="TAC"/>
              <w:rPr>
                <w:ins w:id="221" w:author="Nokia-Tuomo Säynäjäkangas" w:date="2024-05-02T15:11:00Z"/>
              </w:rPr>
            </w:pPr>
            <w:ins w:id="222"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72256DB8" w14:textId="77777777" w:rsidR="00824BAC" w:rsidRPr="004D139E" w:rsidRDefault="00824BAC" w:rsidP="00824BAC">
            <w:pPr>
              <w:pStyle w:val="TAC"/>
              <w:rPr>
                <w:ins w:id="223" w:author="Nokia-Tuomo Säynäjäkangas" w:date="2024-05-02T15:11:00Z"/>
              </w:rPr>
            </w:pPr>
            <w:ins w:id="224" w:author="Nokia-Tuomo Säynäjäkangas" w:date="2024-05-02T15:11:00Z">
              <w:r w:rsidRPr="004D139E">
                <w:t>73</w:t>
              </w:r>
              <w:r>
                <w:t>0</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20EF2EE6" w14:textId="77777777" w:rsidR="00824BAC" w:rsidRPr="004D139E" w:rsidRDefault="00824BAC" w:rsidP="00824BAC">
            <w:pPr>
              <w:pStyle w:val="TAC"/>
              <w:rPr>
                <w:ins w:id="225" w:author="Nokia-Tuomo Säynäjäkangas" w:date="2024-05-02T15:11:00Z"/>
              </w:rPr>
            </w:pPr>
            <w:ins w:id="226" w:author="Nokia-Tuomo Säynäjäkangas" w:date="2024-05-02T15:11:00Z">
              <w:r w:rsidRPr="001E544F">
                <w:t>146100</w:t>
              </w:r>
            </w:ins>
          </w:p>
        </w:tc>
        <w:tc>
          <w:tcPr>
            <w:tcW w:w="993" w:type="dxa"/>
            <w:tcBorders>
              <w:top w:val="single" w:sz="4" w:space="0" w:color="auto"/>
              <w:left w:val="single" w:sz="4" w:space="0" w:color="auto"/>
              <w:bottom w:val="single" w:sz="4" w:space="0" w:color="auto"/>
              <w:right w:val="single" w:sz="4" w:space="0" w:color="auto"/>
            </w:tcBorders>
            <w:hideMark/>
          </w:tcPr>
          <w:p w14:paraId="12E6EC1F" w14:textId="77777777" w:rsidR="00824BAC" w:rsidRPr="00A13F7E" w:rsidRDefault="00824BAC" w:rsidP="00824BAC">
            <w:pPr>
              <w:pStyle w:val="TAC"/>
              <w:rPr>
                <w:ins w:id="227" w:author="Nokia-Tuomo Säynäjäkangas" w:date="2024-05-02T15:11:00Z"/>
              </w:rPr>
            </w:pPr>
            <w:ins w:id="228" w:author="Nokia-Tuomo Säynäjäkangas" w:date="2024-05-02T15:11:00Z">
              <w:r w:rsidRPr="00A13F7E">
                <w:t>728.25</w:t>
              </w:r>
            </w:ins>
          </w:p>
        </w:tc>
        <w:tc>
          <w:tcPr>
            <w:tcW w:w="992" w:type="dxa"/>
            <w:tcBorders>
              <w:top w:val="single" w:sz="4" w:space="0" w:color="auto"/>
              <w:left w:val="single" w:sz="4" w:space="0" w:color="auto"/>
              <w:bottom w:val="single" w:sz="4" w:space="0" w:color="auto"/>
              <w:right w:val="single" w:sz="4" w:space="0" w:color="auto"/>
            </w:tcBorders>
            <w:hideMark/>
          </w:tcPr>
          <w:p w14:paraId="3FFD2E70" w14:textId="77777777" w:rsidR="00824BAC" w:rsidRPr="001E544F" w:rsidRDefault="00824BAC" w:rsidP="00824BAC">
            <w:pPr>
              <w:pStyle w:val="TAC"/>
              <w:rPr>
                <w:ins w:id="229" w:author="Nokia-Tuomo Säynäjäkangas" w:date="2024-05-02T15:11:00Z"/>
                <w:highlight w:val="yellow"/>
              </w:rPr>
            </w:pPr>
            <w:ins w:id="230" w:author="Nokia-Tuomo Säynäjäkangas" w:date="2024-05-02T15:11:00Z">
              <w:r w:rsidRPr="00A13F7E">
                <w:t>145650</w:t>
              </w:r>
            </w:ins>
          </w:p>
        </w:tc>
        <w:tc>
          <w:tcPr>
            <w:tcW w:w="992" w:type="dxa"/>
            <w:tcBorders>
              <w:top w:val="single" w:sz="4" w:space="0" w:color="auto"/>
              <w:left w:val="single" w:sz="4" w:space="0" w:color="auto"/>
              <w:bottom w:val="single" w:sz="4" w:space="0" w:color="auto"/>
              <w:right w:val="single" w:sz="4" w:space="0" w:color="auto"/>
            </w:tcBorders>
            <w:hideMark/>
          </w:tcPr>
          <w:p w14:paraId="6EEB5BF8" w14:textId="77777777" w:rsidR="00824BAC" w:rsidRPr="004D139E" w:rsidRDefault="00824BAC" w:rsidP="00824BAC">
            <w:pPr>
              <w:pStyle w:val="TAC"/>
              <w:rPr>
                <w:ins w:id="231" w:author="Nokia-Tuomo Säynäjäkangas" w:date="2024-05-02T15:11:00Z"/>
              </w:rPr>
            </w:pPr>
            <w:ins w:id="232"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56343EC4" w14:textId="77777777" w:rsidR="00824BAC" w:rsidRPr="004D139E" w:rsidRDefault="00824BAC" w:rsidP="00824BAC">
            <w:pPr>
              <w:pStyle w:val="TAC"/>
              <w:rPr>
                <w:ins w:id="233" w:author="Nokia-Tuomo Säynäjäkangas" w:date="2024-05-02T15:11:00Z"/>
              </w:rPr>
            </w:pPr>
            <w:ins w:id="234"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2D58C0D8" w14:textId="7D5BEB23" w:rsidR="00824BAC" w:rsidRPr="00350BA9" w:rsidRDefault="00824BAC" w:rsidP="00824BAC">
            <w:pPr>
              <w:pStyle w:val="TAC"/>
              <w:rPr>
                <w:ins w:id="235" w:author="Nokia-Tuomo Säynäjäkangas" w:date="2024-05-02T15:11:00Z"/>
              </w:rPr>
            </w:pPr>
            <w:ins w:id="236" w:author="Nokia-Tuomo Säynäjäkangas" w:date="2024-05-02T15:11:00Z">
              <w:r w:rsidRPr="00350BA9">
                <w:t>182</w:t>
              </w:r>
            </w:ins>
            <w:ins w:id="237" w:author="Nokia-Tuomo Säynäjäkangas" w:date="2024-05-10T15:33:00Z">
              <w:r>
                <w:t>6</w:t>
              </w:r>
            </w:ins>
          </w:p>
        </w:tc>
        <w:tc>
          <w:tcPr>
            <w:tcW w:w="992" w:type="dxa"/>
            <w:tcBorders>
              <w:top w:val="single" w:sz="4" w:space="0" w:color="auto"/>
              <w:left w:val="single" w:sz="4" w:space="0" w:color="auto"/>
              <w:bottom w:val="single" w:sz="4" w:space="0" w:color="auto"/>
              <w:right w:val="single" w:sz="4" w:space="0" w:color="auto"/>
            </w:tcBorders>
            <w:hideMark/>
          </w:tcPr>
          <w:p w14:paraId="40EAD790" w14:textId="7300BF48" w:rsidR="00824BAC" w:rsidRPr="00350BA9" w:rsidRDefault="00824BAC" w:rsidP="00824BAC">
            <w:pPr>
              <w:pStyle w:val="TAC"/>
              <w:rPr>
                <w:ins w:id="238" w:author="Nokia-Tuomo Säynäjäkangas" w:date="2024-05-02T15:11:00Z"/>
              </w:rPr>
            </w:pPr>
            <w:ins w:id="239" w:author="Nokia-Tuomo Säynäjäkangas" w:date="2024-05-10T15:17:00Z">
              <w:r w:rsidRPr="00CD46BE">
                <w:t>1461</w:t>
              </w:r>
            </w:ins>
            <w:ins w:id="240" w:author="Nokia-Tuomo Säynäjäkangas" w:date="2024-05-10T15:33:00Z">
              <w:r>
                <w:t>7</w:t>
              </w:r>
            </w:ins>
            <w:ins w:id="241" w:author="Nokia-Tuomo Säynäjäkangas" w:date="2024-05-10T15:17:00Z">
              <w:r w:rsidRPr="00CD46BE">
                <w:t>0</w:t>
              </w:r>
            </w:ins>
          </w:p>
        </w:tc>
        <w:tc>
          <w:tcPr>
            <w:tcW w:w="709" w:type="dxa"/>
            <w:tcBorders>
              <w:top w:val="single" w:sz="4" w:space="0" w:color="auto"/>
              <w:left w:val="single" w:sz="4" w:space="0" w:color="auto"/>
              <w:bottom w:val="single" w:sz="4" w:space="0" w:color="auto"/>
              <w:right w:val="single" w:sz="4" w:space="0" w:color="auto"/>
            </w:tcBorders>
            <w:hideMark/>
          </w:tcPr>
          <w:p w14:paraId="0C5C98E4" w14:textId="3FCF5054" w:rsidR="00824BAC" w:rsidRPr="00350BA9" w:rsidRDefault="00824BAC" w:rsidP="00824BAC">
            <w:pPr>
              <w:pStyle w:val="TAC"/>
              <w:rPr>
                <w:ins w:id="242" w:author="Nokia-Tuomo Säynäjäkangas" w:date="2024-05-02T15:11:00Z"/>
              </w:rPr>
            </w:pPr>
            <w:ins w:id="243" w:author="Nokia-Tuomo Säynäjäkangas" w:date="2024-05-10T15:34:00Z">
              <w:r w:rsidRPr="004D139E">
                <w:t>0</w:t>
              </w:r>
            </w:ins>
          </w:p>
        </w:tc>
        <w:tc>
          <w:tcPr>
            <w:tcW w:w="851" w:type="dxa"/>
            <w:tcBorders>
              <w:top w:val="single" w:sz="4" w:space="0" w:color="auto"/>
              <w:left w:val="single" w:sz="4" w:space="0" w:color="auto"/>
              <w:bottom w:val="single" w:sz="4" w:space="0" w:color="auto"/>
              <w:right w:val="single" w:sz="4" w:space="0" w:color="auto"/>
            </w:tcBorders>
            <w:hideMark/>
          </w:tcPr>
          <w:p w14:paraId="576213AE" w14:textId="0F4451F6" w:rsidR="00824BAC" w:rsidRPr="00350BA9" w:rsidRDefault="00824BAC" w:rsidP="00824BAC">
            <w:pPr>
              <w:pStyle w:val="TAC"/>
              <w:rPr>
                <w:ins w:id="244" w:author="Nokia-Tuomo Säynäjäkangas" w:date="2024-05-02T15:11:00Z"/>
              </w:rPr>
            </w:pPr>
            <w:ins w:id="245" w:author="Nokia-Tuomo Säynäjäkangas" w:date="2024-05-10T15:34:00Z">
              <w:r w:rsidRPr="004D139E">
                <w:t>0</w:t>
              </w:r>
            </w:ins>
          </w:p>
        </w:tc>
        <w:tc>
          <w:tcPr>
            <w:tcW w:w="850" w:type="dxa"/>
            <w:tcBorders>
              <w:top w:val="single" w:sz="4" w:space="0" w:color="auto"/>
              <w:left w:val="single" w:sz="4" w:space="0" w:color="auto"/>
              <w:bottom w:val="single" w:sz="4" w:space="0" w:color="auto"/>
              <w:right w:val="single" w:sz="4" w:space="0" w:color="auto"/>
            </w:tcBorders>
            <w:hideMark/>
          </w:tcPr>
          <w:p w14:paraId="6899E488" w14:textId="3D082C0F" w:rsidR="00824BAC" w:rsidRPr="00350BA9" w:rsidRDefault="00824BAC" w:rsidP="00824BAC">
            <w:pPr>
              <w:pStyle w:val="TAC"/>
              <w:rPr>
                <w:ins w:id="246" w:author="Nokia-Tuomo Säynäjäkangas" w:date="2024-05-02T15:11:00Z"/>
              </w:rPr>
            </w:pPr>
            <w:ins w:id="247" w:author="Nokia-Tuomo Säynäjäkangas" w:date="2024-05-10T15:35:00Z">
              <w:r w:rsidRPr="004D139E">
                <w:t>2 (4)</w:t>
              </w:r>
            </w:ins>
          </w:p>
        </w:tc>
        <w:tc>
          <w:tcPr>
            <w:tcW w:w="992" w:type="dxa"/>
            <w:tcBorders>
              <w:top w:val="single" w:sz="4" w:space="0" w:color="auto"/>
              <w:left w:val="single" w:sz="4" w:space="0" w:color="auto"/>
              <w:bottom w:val="single" w:sz="4" w:space="0" w:color="auto"/>
              <w:right w:val="single" w:sz="4" w:space="0" w:color="auto"/>
            </w:tcBorders>
            <w:hideMark/>
          </w:tcPr>
          <w:p w14:paraId="72E12BF1" w14:textId="25B5575F" w:rsidR="00824BAC" w:rsidRPr="00350BA9" w:rsidRDefault="00824BAC" w:rsidP="00824BAC">
            <w:pPr>
              <w:pStyle w:val="TAC"/>
              <w:rPr>
                <w:ins w:id="248" w:author="Nokia-Tuomo Säynäjäkangas" w:date="2024-05-02T15:11:00Z"/>
              </w:rPr>
            </w:pPr>
            <w:ins w:id="249" w:author="Nokia-Tuomo Säynäjäkangas" w:date="2024-05-10T15:35:00Z">
              <w:r>
                <w:t>4</w:t>
              </w:r>
            </w:ins>
          </w:p>
        </w:tc>
      </w:tr>
      <w:tr w:rsidR="00824BAC" w:rsidRPr="004D139E" w14:paraId="416FD851" w14:textId="77777777" w:rsidTr="00927C3B">
        <w:trPr>
          <w:ins w:id="250" w:author="Nokia-Tuomo Säynäjäkangas" w:date="2024-05-02T15:11:00Z"/>
        </w:trPr>
        <w:tc>
          <w:tcPr>
            <w:tcW w:w="788" w:type="dxa"/>
            <w:tcBorders>
              <w:top w:val="nil"/>
              <w:left w:val="single" w:sz="4" w:space="0" w:color="auto"/>
              <w:bottom w:val="nil"/>
              <w:right w:val="single" w:sz="4" w:space="0" w:color="auto"/>
            </w:tcBorders>
          </w:tcPr>
          <w:p w14:paraId="4724748A" w14:textId="77777777" w:rsidR="00824BAC" w:rsidRPr="004D139E" w:rsidRDefault="00824BAC" w:rsidP="00824BAC">
            <w:pPr>
              <w:pStyle w:val="TAC"/>
              <w:rPr>
                <w:ins w:id="251" w:author="Nokia-Tuomo Säynäjäkangas" w:date="2024-05-02T15:11:00Z"/>
              </w:rPr>
            </w:pPr>
          </w:p>
        </w:tc>
        <w:tc>
          <w:tcPr>
            <w:tcW w:w="849" w:type="dxa"/>
            <w:tcBorders>
              <w:top w:val="nil"/>
              <w:left w:val="single" w:sz="4" w:space="0" w:color="auto"/>
              <w:bottom w:val="nil"/>
              <w:right w:val="single" w:sz="4" w:space="0" w:color="auto"/>
            </w:tcBorders>
          </w:tcPr>
          <w:p w14:paraId="5C979D5C" w14:textId="77777777" w:rsidR="00824BAC" w:rsidRPr="004D139E" w:rsidRDefault="00824BAC" w:rsidP="00824BAC">
            <w:pPr>
              <w:pStyle w:val="TAC"/>
              <w:rPr>
                <w:ins w:id="252" w:author="Nokia-Tuomo Säynäjäkangas" w:date="2024-05-02T15:11:00Z"/>
              </w:rPr>
            </w:pPr>
          </w:p>
        </w:tc>
        <w:tc>
          <w:tcPr>
            <w:tcW w:w="1133" w:type="dxa"/>
            <w:tcBorders>
              <w:top w:val="nil"/>
              <w:left w:val="single" w:sz="4" w:space="0" w:color="auto"/>
              <w:bottom w:val="nil"/>
              <w:right w:val="single" w:sz="4" w:space="0" w:color="auto"/>
            </w:tcBorders>
          </w:tcPr>
          <w:p w14:paraId="3F7CBA59" w14:textId="77777777" w:rsidR="00824BAC" w:rsidRPr="004D139E" w:rsidRDefault="00824BAC" w:rsidP="00824BAC">
            <w:pPr>
              <w:pStyle w:val="TAC"/>
              <w:rPr>
                <w:ins w:id="253"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2F05BFB3" w14:textId="77777777" w:rsidR="00824BAC" w:rsidRPr="004D139E" w:rsidRDefault="00824BAC" w:rsidP="00824BAC">
            <w:pPr>
              <w:pStyle w:val="TAC"/>
              <w:rPr>
                <w:ins w:id="254" w:author="Nokia-Tuomo Säynäjäkangas" w:date="2024-05-02T15:11:00Z"/>
              </w:rPr>
            </w:pPr>
            <w:ins w:id="255"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0A9807ED" w14:textId="77777777" w:rsidR="00824BAC" w:rsidRPr="004D139E" w:rsidRDefault="00824BAC" w:rsidP="00824BAC">
            <w:pPr>
              <w:pStyle w:val="TAC"/>
              <w:rPr>
                <w:ins w:id="256" w:author="Nokia-Tuomo Säynäjäkangas" w:date="2024-05-02T15:11:00Z"/>
              </w:rPr>
            </w:pPr>
            <w:ins w:id="257"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0574D708" w14:textId="77777777" w:rsidR="00824BAC" w:rsidRPr="004D139E" w:rsidRDefault="00824BAC" w:rsidP="00824BAC">
            <w:pPr>
              <w:pStyle w:val="TAC"/>
              <w:rPr>
                <w:ins w:id="258" w:author="Nokia-Tuomo Säynäjäkangas" w:date="2024-05-02T15:11:00Z"/>
              </w:rPr>
            </w:pPr>
            <w:ins w:id="259"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6E6A0FC4" w14:textId="77777777" w:rsidR="00824BAC" w:rsidRPr="00A13F7E" w:rsidRDefault="00824BAC" w:rsidP="00824BAC">
            <w:pPr>
              <w:pStyle w:val="TAC"/>
              <w:rPr>
                <w:ins w:id="260" w:author="Nokia-Tuomo Säynäjäkangas" w:date="2024-05-02T15:11:00Z"/>
              </w:rPr>
            </w:pPr>
            <w:ins w:id="261" w:author="Nokia-Tuomo Säynäjäkangas" w:date="2024-05-02T15:11:00Z">
              <w:r w:rsidRPr="00A13F7E">
                <w:t>716.39</w:t>
              </w:r>
            </w:ins>
          </w:p>
        </w:tc>
        <w:tc>
          <w:tcPr>
            <w:tcW w:w="992" w:type="dxa"/>
            <w:tcBorders>
              <w:top w:val="single" w:sz="4" w:space="0" w:color="auto"/>
              <w:left w:val="single" w:sz="4" w:space="0" w:color="auto"/>
              <w:bottom w:val="single" w:sz="4" w:space="0" w:color="auto"/>
              <w:right w:val="single" w:sz="4" w:space="0" w:color="auto"/>
            </w:tcBorders>
            <w:hideMark/>
          </w:tcPr>
          <w:p w14:paraId="75EBC571" w14:textId="77777777" w:rsidR="00824BAC" w:rsidRPr="001E544F" w:rsidRDefault="00824BAC" w:rsidP="00824BAC">
            <w:pPr>
              <w:pStyle w:val="TAC"/>
              <w:rPr>
                <w:ins w:id="262" w:author="Nokia-Tuomo Säynäjäkangas" w:date="2024-05-02T15:11:00Z"/>
                <w:highlight w:val="yellow"/>
              </w:rPr>
            </w:pPr>
            <w:ins w:id="263" w:author="Nokia-Tuomo Säynäjäkangas" w:date="2024-05-02T15:11:00Z">
              <w:r w:rsidRPr="00A13F7E">
                <w:t>143278</w:t>
              </w:r>
            </w:ins>
          </w:p>
        </w:tc>
        <w:tc>
          <w:tcPr>
            <w:tcW w:w="992" w:type="dxa"/>
            <w:tcBorders>
              <w:top w:val="single" w:sz="4" w:space="0" w:color="auto"/>
              <w:left w:val="single" w:sz="4" w:space="0" w:color="auto"/>
              <w:bottom w:val="single" w:sz="4" w:space="0" w:color="auto"/>
              <w:right w:val="single" w:sz="4" w:space="0" w:color="auto"/>
            </w:tcBorders>
            <w:hideMark/>
          </w:tcPr>
          <w:p w14:paraId="710267F9" w14:textId="77777777" w:rsidR="00824BAC" w:rsidRPr="004D139E" w:rsidRDefault="00824BAC" w:rsidP="00824BAC">
            <w:pPr>
              <w:pStyle w:val="TAC"/>
              <w:rPr>
                <w:ins w:id="264" w:author="Nokia-Tuomo Säynäjäkangas" w:date="2024-05-02T15:11:00Z"/>
              </w:rPr>
            </w:pPr>
            <w:ins w:id="265"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045BB944" w14:textId="77777777" w:rsidR="00824BAC" w:rsidRPr="004D139E" w:rsidRDefault="00824BAC" w:rsidP="00824BAC">
            <w:pPr>
              <w:pStyle w:val="TAC"/>
              <w:rPr>
                <w:ins w:id="266"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4DDF1847" w14:textId="47E5626C" w:rsidR="00824BAC" w:rsidRPr="00B1553A" w:rsidRDefault="00824BAC" w:rsidP="00824BAC">
            <w:pPr>
              <w:pStyle w:val="TAC"/>
              <w:rPr>
                <w:ins w:id="267" w:author="Nokia-Tuomo Säynäjäkangas" w:date="2024-05-02T15:11:00Z"/>
                <w:highlight w:val="yellow"/>
              </w:rPr>
            </w:pPr>
            <w:ins w:id="268" w:author="Nokia-Tuomo Säynäjäkangas" w:date="2024-05-02T15:11:00Z">
              <w:r w:rsidRPr="00350BA9">
                <w:t>184</w:t>
              </w:r>
            </w:ins>
            <w:ins w:id="269" w:author="Nokia-Tuomo Säynäjäkangas" w:date="2024-05-02T15:28:00Z">
              <w:r w:rsidRPr="00350BA9">
                <w:t>3</w:t>
              </w:r>
            </w:ins>
          </w:p>
        </w:tc>
        <w:tc>
          <w:tcPr>
            <w:tcW w:w="992" w:type="dxa"/>
            <w:tcBorders>
              <w:top w:val="single" w:sz="4" w:space="0" w:color="auto"/>
              <w:left w:val="single" w:sz="4" w:space="0" w:color="auto"/>
              <w:bottom w:val="single" w:sz="4" w:space="0" w:color="auto"/>
              <w:right w:val="single" w:sz="4" w:space="0" w:color="auto"/>
            </w:tcBorders>
            <w:hideMark/>
          </w:tcPr>
          <w:p w14:paraId="02B34CF0" w14:textId="38076EA3" w:rsidR="00824BAC" w:rsidRPr="00B1553A" w:rsidRDefault="00824BAC" w:rsidP="00824BAC">
            <w:pPr>
              <w:pStyle w:val="TAC"/>
              <w:rPr>
                <w:ins w:id="270" w:author="Nokia-Tuomo Säynäjäkangas" w:date="2024-05-02T15:11:00Z"/>
                <w:highlight w:val="yellow"/>
              </w:rPr>
            </w:pPr>
            <w:ins w:id="271" w:author="Nokia-Tuomo Säynäjäkangas" w:date="2024-05-02T15:28:00Z">
              <w:r w:rsidRPr="00350BA9">
                <w:t>147410</w:t>
              </w:r>
            </w:ins>
          </w:p>
        </w:tc>
        <w:tc>
          <w:tcPr>
            <w:tcW w:w="709" w:type="dxa"/>
            <w:tcBorders>
              <w:top w:val="single" w:sz="4" w:space="0" w:color="auto"/>
              <w:left w:val="single" w:sz="4" w:space="0" w:color="auto"/>
              <w:bottom w:val="single" w:sz="4" w:space="0" w:color="auto"/>
              <w:right w:val="single" w:sz="4" w:space="0" w:color="auto"/>
            </w:tcBorders>
            <w:hideMark/>
          </w:tcPr>
          <w:p w14:paraId="339B514E" w14:textId="463D2153" w:rsidR="00824BAC" w:rsidRPr="00350BA9" w:rsidRDefault="00824BAC" w:rsidP="00824BAC">
            <w:pPr>
              <w:pStyle w:val="TAC"/>
              <w:rPr>
                <w:ins w:id="272" w:author="Nokia-Tuomo Säynäjäkangas" w:date="2024-05-02T15:11:00Z"/>
              </w:rPr>
            </w:pPr>
            <w:ins w:id="273" w:author="Nokia-Tuomo Säynäjäkangas" w:date="2024-05-10T15:34:00Z">
              <w:r w:rsidRPr="004D139E">
                <w:t>0</w:t>
              </w:r>
            </w:ins>
          </w:p>
        </w:tc>
        <w:tc>
          <w:tcPr>
            <w:tcW w:w="851" w:type="dxa"/>
            <w:tcBorders>
              <w:top w:val="single" w:sz="4" w:space="0" w:color="auto"/>
              <w:left w:val="single" w:sz="4" w:space="0" w:color="auto"/>
              <w:bottom w:val="single" w:sz="4" w:space="0" w:color="auto"/>
              <w:right w:val="single" w:sz="4" w:space="0" w:color="auto"/>
            </w:tcBorders>
            <w:hideMark/>
          </w:tcPr>
          <w:p w14:paraId="688AE711" w14:textId="1A9FCF6E" w:rsidR="00824BAC" w:rsidRPr="00350BA9" w:rsidRDefault="00824BAC" w:rsidP="00824BAC">
            <w:pPr>
              <w:pStyle w:val="TAC"/>
              <w:rPr>
                <w:ins w:id="274" w:author="Nokia-Tuomo Säynäjäkangas" w:date="2024-05-02T15:11:00Z"/>
              </w:rPr>
            </w:pPr>
            <w:ins w:id="275" w:author="Nokia-Tuomo Säynäjäkangas" w:date="2024-05-10T15:34:00Z">
              <w:r w:rsidRPr="004D139E">
                <w:t>0</w:t>
              </w:r>
            </w:ins>
          </w:p>
        </w:tc>
        <w:tc>
          <w:tcPr>
            <w:tcW w:w="850" w:type="dxa"/>
            <w:tcBorders>
              <w:top w:val="single" w:sz="4" w:space="0" w:color="auto"/>
              <w:left w:val="single" w:sz="4" w:space="0" w:color="auto"/>
              <w:bottom w:val="single" w:sz="4" w:space="0" w:color="auto"/>
              <w:right w:val="single" w:sz="4" w:space="0" w:color="auto"/>
            </w:tcBorders>
            <w:hideMark/>
          </w:tcPr>
          <w:p w14:paraId="33CF5DD4" w14:textId="5C430BDE" w:rsidR="00824BAC" w:rsidRPr="00350BA9" w:rsidRDefault="00762334" w:rsidP="00824BAC">
            <w:pPr>
              <w:pStyle w:val="TAC"/>
              <w:rPr>
                <w:ins w:id="276" w:author="Nokia-Tuomo Säynäjäkangas" w:date="2024-05-02T15:11:00Z"/>
              </w:rPr>
            </w:pPr>
            <w:ins w:id="277" w:author="Nokia-Tuomo Säynäjäkangas" w:date="2024-05-10T15:39:00Z">
              <w:r>
                <w:t>1</w:t>
              </w:r>
            </w:ins>
            <w:ins w:id="278" w:author="Nokia-Tuomo Säynäjäkangas" w:date="2024-05-10T15:34:00Z">
              <w:r w:rsidR="00824BAC" w:rsidRPr="004D139E">
                <w:t xml:space="preserve"> (</w:t>
              </w:r>
            </w:ins>
            <w:ins w:id="279" w:author="Nokia-Tuomo Säynäjäkangas" w:date="2024-05-10T15:39:00Z">
              <w:r>
                <w:t>2</w:t>
              </w:r>
            </w:ins>
            <w:ins w:id="280" w:author="Nokia-Tuomo Säynäjäkangas" w:date="2024-05-10T15:34:00Z">
              <w:r w:rsidR="00824BAC"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354F6203" w14:textId="58FF38F5" w:rsidR="00824BAC" w:rsidRPr="00350BA9" w:rsidRDefault="00824BAC" w:rsidP="00824BAC">
            <w:pPr>
              <w:pStyle w:val="TAC"/>
              <w:rPr>
                <w:ins w:id="281" w:author="Nokia-Tuomo Säynäjäkangas" w:date="2024-05-02T15:11:00Z"/>
              </w:rPr>
            </w:pPr>
            <w:ins w:id="282" w:author="Nokia-Tuomo Säynäjäkangas" w:date="2024-05-10T15:34:00Z">
              <w:r w:rsidRPr="004D139E">
                <w:t>10</w:t>
              </w:r>
            </w:ins>
            <w:ins w:id="283" w:author="Nokia-Tuomo Säynäjäkangas" w:date="2024-05-10T15:40:00Z">
              <w:r w:rsidR="00762334">
                <w:t>4</w:t>
              </w:r>
            </w:ins>
          </w:p>
        </w:tc>
      </w:tr>
      <w:tr w:rsidR="00824BAC" w:rsidRPr="004D139E" w14:paraId="31811734" w14:textId="77777777" w:rsidTr="00927C3B">
        <w:trPr>
          <w:ins w:id="284" w:author="Nokia-Tuomo Säynäjäkangas" w:date="2024-05-02T15:11:00Z"/>
        </w:trPr>
        <w:tc>
          <w:tcPr>
            <w:tcW w:w="788" w:type="dxa"/>
            <w:tcBorders>
              <w:top w:val="nil"/>
              <w:left w:val="single" w:sz="4" w:space="0" w:color="auto"/>
              <w:bottom w:val="nil"/>
              <w:right w:val="single" w:sz="4" w:space="0" w:color="auto"/>
            </w:tcBorders>
          </w:tcPr>
          <w:p w14:paraId="7ACA8359" w14:textId="77777777" w:rsidR="00824BAC" w:rsidRPr="004D139E" w:rsidRDefault="00824BAC" w:rsidP="00824BAC">
            <w:pPr>
              <w:pStyle w:val="TAC"/>
              <w:rPr>
                <w:ins w:id="285" w:author="Nokia-Tuomo Säynäjäkangas" w:date="2024-05-02T15:11:00Z"/>
              </w:rPr>
            </w:pPr>
          </w:p>
        </w:tc>
        <w:tc>
          <w:tcPr>
            <w:tcW w:w="849" w:type="dxa"/>
            <w:tcBorders>
              <w:top w:val="nil"/>
              <w:left w:val="single" w:sz="4" w:space="0" w:color="auto"/>
              <w:bottom w:val="nil"/>
              <w:right w:val="single" w:sz="4" w:space="0" w:color="auto"/>
            </w:tcBorders>
          </w:tcPr>
          <w:p w14:paraId="461DEB10" w14:textId="77777777" w:rsidR="00824BAC" w:rsidRPr="004D139E" w:rsidRDefault="00824BAC" w:rsidP="00824BAC">
            <w:pPr>
              <w:pStyle w:val="TAC"/>
              <w:rPr>
                <w:ins w:id="286"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04CF96DD" w14:textId="77777777" w:rsidR="00824BAC" w:rsidRPr="004D139E" w:rsidRDefault="00824BAC" w:rsidP="00824BAC">
            <w:pPr>
              <w:pStyle w:val="TAC"/>
              <w:rPr>
                <w:ins w:id="287"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2ADB4BCB" w14:textId="77777777" w:rsidR="00824BAC" w:rsidRPr="004D139E" w:rsidRDefault="00824BAC" w:rsidP="00824BAC">
            <w:pPr>
              <w:pStyle w:val="TAC"/>
              <w:rPr>
                <w:ins w:id="288" w:author="Nokia-Tuomo Säynäjäkangas" w:date="2024-05-02T15:11:00Z"/>
              </w:rPr>
            </w:pPr>
            <w:ins w:id="289"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39F7645E" w14:textId="77777777" w:rsidR="00824BAC" w:rsidRPr="004D139E" w:rsidRDefault="00824BAC" w:rsidP="00824BAC">
            <w:pPr>
              <w:pStyle w:val="TAC"/>
              <w:rPr>
                <w:ins w:id="290" w:author="Nokia-Tuomo Säynäjäkangas" w:date="2024-05-02T15:11:00Z"/>
              </w:rPr>
            </w:pPr>
            <w:ins w:id="291" w:author="Nokia-Tuomo Säynäjäkangas" w:date="2024-05-02T15:11:00Z">
              <w:r w:rsidRPr="004D139E">
                <w:t>743.5</w:t>
              </w:r>
            </w:ins>
          </w:p>
        </w:tc>
        <w:tc>
          <w:tcPr>
            <w:tcW w:w="992" w:type="dxa"/>
            <w:tcBorders>
              <w:top w:val="single" w:sz="4" w:space="0" w:color="auto"/>
              <w:left w:val="single" w:sz="4" w:space="0" w:color="auto"/>
              <w:bottom w:val="single" w:sz="4" w:space="0" w:color="auto"/>
              <w:right w:val="single" w:sz="4" w:space="0" w:color="auto"/>
            </w:tcBorders>
            <w:hideMark/>
          </w:tcPr>
          <w:p w14:paraId="62D237C6" w14:textId="77777777" w:rsidR="00824BAC" w:rsidRPr="004D139E" w:rsidRDefault="00824BAC" w:rsidP="00824BAC">
            <w:pPr>
              <w:pStyle w:val="TAC"/>
              <w:rPr>
                <w:ins w:id="292" w:author="Nokia-Tuomo Säynäjäkangas" w:date="2024-05-02T15:11:00Z"/>
              </w:rPr>
            </w:pPr>
            <w:ins w:id="293" w:author="Nokia-Tuomo Säynäjäkangas" w:date="2024-05-02T15:11:00Z">
              <w:r w:rsidRPr="004D139E">
                <w:t>148700</w:t>
              </w:r>
            </w:ins>
          </w:p>
        </w:tc>
        <w:tc>
          <w:tcPr>
            <w:tcW w:w="993" w:type="dxa"/>
            <w:tcBorders>
              <w:top w:val="single" w:sz="4" w:space="0" w:color="auto"/>
              <w:left w:val="single" w:sz="4" w:space="0" w:color="auto"/>
              <w:bottom w:val="single" w:sz="4" w:space="0" w:color="auto"/>
              <w:right w:val="single" w:sz="4" w:space="0" w:color="auto"/>
            </w:tcBorders>
            <w:hideMark/>
          </w:tcPr>
          <w:p w14:paraId="35B287AA" w14:textId="77777777" w:rsidR="00824BAC" w:rsidRPr="00A13F7E" w:rsidRDefault="00824BAC" w:rsidP="00824BAC">
            <w:pPr>
              <w:pStyle w:val="TAC"/>
              <w:rPr>
                <w:ins w:id="294" w:author="Nokia-Tuomo Säynäjäkangas" w:date="2024-05-02T15:11:00Z"/>
              </w:rPr>
            </w:pPr>
            <w:ins w:id="295" w:author="Nokia-Tuomo Säynäjäkangas" w:date="2024-05-02T15:11:00Z">
              <w:r w:rsidRPr="00A13F7E">
                <w:t>650.53</w:t>
              </w:r>
            </w:ins>
          </w:p>
        </w:tc>
        <w:tc>
          <w:tcPr>
            <w:tcW w:w="992" w:type="dxa"/>
            <w:tcBorders>
              <w:top w:val="single" w:sz="4" w:space="0" w:color="auto"/>
              <w:left w:val="single" w:sz="4" w:space="0" w:color="auto"/>
              <w:bottom w:val="single" w:sz="4" w:space="0" w:color="auto"/>
              <w:right w:val="single" w:sz="4" w:space="0" w:color="auto"/>
            </w:tcBorders>
            <w:hideMark/>
          </w:tcPr>
          <w:p w14:paraId="1D0B4B58" w14:textId="77777777" w:rsidR="00824BAC" w:rsidRPr="001E544F" w:rsidRDefault="00824BAC" w:rsidP="00824BAC">
            <w:pPr>
              <w:pStyle w:val="TAC"/>
              <w:rPr>
                <w:ins w:id="296" w:author="Nokia-Tuomo Säynäjäkangas" w:date="2024-05-02T15:11:00Z"/>
                <w:highlight w:val="yellow"/>
              </w:rPr>
            </w:pPr>
            <w:ins w:id="297" w:author="Nokia-Tuomo Säynäjäkangas" w:date="2024-05-02T15:11:00Z">
              <w:r w:rsidRPr="00A13F7E">
                <w:t>130106</w:t>
              </w:r>
            </w:ins>
          </w:p>
        </w:tc>
        <w:tc>
          <w:tcPr>
            <w:tcW w:w="992" w:type="dxa"/>
            <w:tcBorders>
              <w:top w:val="single" w:sz="4" w:space="0" w:color="auto"/>
              <w:left w:val="single" w:sz="4" w:space="0" w:color="auto"/>
              <w:bottom w:val="single" w:sz="4" w:space="0" w:color="auto"/>
              <w:right w:val="single" w:sz="4" w:space="0" w:color="auto"/>
            </w:tcBorders>
            <w:hideMark/>
          </w:tcPr>
          <w:p w14:paraId="5556267D" w14:textId="77777777" w:rsidR="00824BAC" w:rsidRPr="004D139E" w:rsidRDefault="00824BAC" w:rsidP="00824BAC">
            <w:pPr>
              <w:pStyle w:val="TAC"/>
              <w:rPr>
                <w:ins w:id="298" w:author="Nokia-Tuomo Säynäjäkangas" w:date="2024-05-02T15:11:00Z"/>
              </w:rPr>
            </w:pPr>
            <w:ins w:id="299"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650F7A1A" w14:textId="77777777" w:rsidR="00824BAC" w:rsidRPr="004D139E" w:rsidRDefault="00824BAC" w:rsidP="00824BAC">
            <w:pPr>
              <w:pStyle w:val="TAC"/>
              <w:rPr>
                <w:ins w:id="300"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1DCC187B" w14:textId="77777777" w:rsidR="00824BAC" w:rsidRPr="00927C3B" w:rsidRDefault="00824BAC" w:rsidP="00824BAC">
            <w:pPr>
              <w:pStyle w:val="TAC"/>
              <w:rPr>
                <w:ins w:id="301" w:author="Nokia-Tuomo Säynäjäkangas" w:date="2024-05-02T15:11:00Z"/>
              </w:rPr>
            </w:pPr>
            <w:ins w:id="302" w:author="Nokia-Tuomo Säynäjäkangas" w:date="2024-05-02T15:11:00Z">
              <w:r w:rsidRPr="00927C3B">
                <w:t>1858</w:t>
              </w:r>
            </w:ins>
          </w:p>
        </w:tc>
        <w:tc>
          <w:tcPr>
            <w:tcW w:w="992" w:type="dxa"/>
            <w:tcBorders>
              <w:top w:val="single" w:sz="4" w:space="0" w:color="auto"/>
              <w:left w:val="single" w:sz="4" w:space="0" w:color="auto"/>
              <w:bottom w:val="single" w:sz="4" w:space="0" w:color="auto"/>
              <w:right w:val="single" w:sz="4" w:space="0" w:color="auto"/>
            </w:tcBorders>
            <w:hideMark/>
          </w:tcPr>
          <w:p w14:paraId="39D3E2C7" w14:textId="5EF63F68" w:rsidR="00824BAC" w:rsidRPr="00927C3B" w:rsidRDefault="00762334" w:rsidP="00824BAC">
            <w:pPr>
              <w:pStyle w:val="TAC"/>
              <w:rPr>
                <w:ins w:id="303" w:author="Nokia-Tuomo Säynäjäkangas" w:date="2024-05-02T15:11:00Z"/>
              </w:rPr>
            </w:pPr>
            <w:ins w:id="304" w:author="Nokia-Tuomo Säynäjäkangas" w:date="2024-05-10T15:40:00Z">
              <w:r w:rsidRPr="00762334">
                <w:t>148610</w:t>
              </w:r>
            </w:ins>
          </w:p>
        </w:tc>
        <w:tc>
          <w:tcPr>
            <w:tcW w:w="709" w:type="dxa"/>
            <w:tcBorders>
              <w:top w:val="single" w:sz="4" w:space="0" w:color="auto"/>
              <w:left w:val="single" w:sz="4" w:space="0" w:color="auto"/>
              <w:bottom w:val="single" w:sz="4" w:space="0" w:color="auto"/>
              <w:right w:val="single" w:sz="4" w:space="0" w:color="auto"/>
            </w:tcBorders>
            <w:hideMark/>
          </w:tcPr>
          <w:p w14:paraId="10AFB9B2" w14:textId="7366D5AC" w:rsidR="00824BAC" w:rsidRPr="00927C3B" w:rsidRDefault="00824BAC" w:rsidP="00824BAC">
            <w:pPr>
              <w:pStyle w:val="TAC"/>
              <w:rPr>
                <w:ins w:id="305" w:author="Nokia-Tuomo Säynäjäkangas" w:date="2024-05-02T15:11:00Z"/>
              </w:rPr>
            </w:pPr>
            <w:ins w:id="306" w:author="Nokia-Tuomo Säynäjäkangas" w:date="2024-05-10T15:34:00Z">
              <w:r w:rsidRPr="004D139E">
                <w:t>0</w:t>
              </w:r>
            </w:ins>
          </w:p>
        </w:tc>
        <w:tc>
          <w:tcPr>
            <w:tcW w:w="851" w:type="dxa"/>
            <w:tcBorders>
              <w:top w:val="single" w:sz="4" w:space="0" w:color="auto"/>
              <w:left w:val="single" w:sz="4" w:space="0" w:color="auto"/>
              <w:bottom w:val="single" w:sz="4" w:space="0" w:color="auto"/>
              <w:right w:val="single" w:sz="4" w:space="0" w:color="auto"/>
            </w:tcBorders>
            <w:hideMark/>
          </w:tcPr>
          <w:p w14:paraId="4073AD7E" w14:textId="2B3DA115" w:rsidR="00824BAC" w:rsidRPr="00927C3B" w:rsidRDefault="00824BAC" w:rsidP="00824BAC">
            <w:pPr>
              <w:pStyle w:val="TAC"/>
              <w:rPr>
                <w:ins w:id="307" w:author="Nokia-Tuomo Säynäjäkangas" w:date="2024-05-02T15:11:00Z"/>
              </w:rPr>
            </w:pPr>
            <w:ins w:id="308" w:author="Nokia-Tuomo Säynäjäkangas" w:date="2024-05-10T15:34:00Z">
              <w:r w:rsidRPr="004D139E">
                <w:t>0</w:t>
              </w:r>
            </w:ins>
          </w:p>
        </w:tc>
        <w:tc>
          <w:tcPr>
            <w:tcW w:w="850" w:type="dxa"/>
            <w:tcBorders>
              <w:top w:val="single" w:sz="4" w:space="0" w:color="auto"/>
              <w:left w:val="single" w:sz="4" w:space="0" w:color="auto"/>
              <w:bottom w:val="single" w:sz="4" w:space="0" w:color="auto"/>
              <w:right w:val="single" w:sz="4" w:space="0" w:color="auto"/>
            </w:tcBorders>
            <w:hideMark/>
          </w:tcPr>
          <w:p w14:paraId="30D38DB8" w14:textId="61034508" w:rsidR="00824BAC" w:rsidRPr="00927C3B" w:rsidRDefault="00824BAC" w:rsidP="00824BAC">
            <w:pPr>
              <w:pStyle w:val="TAC"/>
              <w:rPr>
                <w:ins w:id="309" w:author="Nokia-Tuomo Säynäjäkangas" w:date="2024-05-02T15:11:00Z"/>
              </w:rPr>
            </w:pPr>
            <w:ins w:id="310" w:author="Nokia-Tuomo Säynäjäkangas" w:date="2024-05-10T15:34:00Z">
              <w:r w:rsidRPr="004D139E">
                <w:t>0 (0)</w:t>
              </w:r>
            </w:ins>
          </w:p>
        </w:tc>
        <w:tc>
          <w:tcPr>
            <w:tcW w:w="992" w:type="dxa"/>
            <w:tcBorders>
              <w:top w:val="single" w:sz="4" w:space="0" w:color="auto"/>
              <w:left w:val="single" w:sz="4" w:space="0" w:color="auto"/>
              <w:bottom w:val="single" w:sz="4" w:space="0" w:color="auto"/>
              <w:right w:val="single" w:sz="4" w:space="0" w:color="auto"/>
            </w:tcBorders>
            <w:hideMark/>
          </w:tcPr>
          <w:p w14:paraId="3EF0A89B" w14:textId="19F4C75E" w:rsidR="00824BAC" w:rsidRPr="00927C3B" w:rsidRDefault="00824BAC" w:rsidP="00824BAC">
            <w:pPr>
              <w:pStyle w:val="TAC"/>
              <w:rPr>
                <w:ins w:id="311" w:author="Nokia-Tuomo Säynäjäkangas" w:date="2024-05-02T15:11:00Z"/>
              </w:rPr>
            </w:pPr>
            <w:ins w:id="312" w:author="Nokia-Tuomo Säynäjäkangas" w:date="2024-05-10T15:34:00Z">
              <w:r w:rsidRPr="004D139E">
                <w:t>504</w:t>
              </w:r>
            </w:ins>
          </w:p>
        </w:tc>
      </w:tr>
      <w:tr w:rsidR="00824BAC" w:rsidRPr="004D139E" w14:paraId="5B977412" w14:textId="77777777" w:rsidTr="00927C3B">
        <w:trPr>
          <w:ins w:id="313" w:author="Nokia-Tuomo Säynäjäkangas" w:date="2024-05-02T15:11:00Z"/>
        </w:trPr>
        <w:tc>
          <w:tcPr>
            <w:tcW w:w="788" w:type="dxa"/>
            <w:tcBorders>
              <w:top w:val="nil"/>
              <w:left w:val="single" w:sz="4" w:space="0" w:color="auto"/>
              <w:bottom w:val="nil"/>
              <w:right w:val="single" w:sz="4" w:space="0" w:color="auto"/>
            </w:tcBorders>
          </w:tcPr>
          <w:p w14:paraId="4063F803" w14:textId="77777777" w:rsidR="00824BAC" w:rsidRPr="004D139E" w:rsidRDefault="00824BAC" w:rsidP="00824BAC">
            <w:pPr>
              <w:pStyle w:val="TAC"/>
              <w:rPr>
                <w:ins w:id="314" w:author="Nokia-Tuomo Säynäjäkangas" w:date="2024-05-02T15:11:00Z"/>
              </w:rPr>
            </w:pPr>
          </w:p>
        </w:tc>
        <w:tc>
          <w:tcPr>
            <w:tcW w:w="849" w:type="dxa"/>
            <w:tcBorders>
              <w:top w:val="nil"/>
              <w:left w:val="single" w:sz="4" w:space="0" w:color="auto"/>
              <w:bottom w:val="nil"/>
              <w:right w:val="single" w:sz="4" w:space="0" w:color="auto"/>
            </w:tcBorders>
          </w:tcPr>
          <w:p w14:paraId="562E67ED" w14:textId="77777777" w:rsidR="00824BAC" w:rsidRPr="004D139E" w:rsidRDefault="00824BAC" w:rsidP="00824BAC">
            <w:pPr>
              <w:pStyle w:val="TAC"/>
              <w:rPr>
                <w:ins w:id="315"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4D55CAF6" w14:textId="77777777" w:rsidR="00824BAC" w:rsidRPr="004D139E" w:rsidRDefault="00824BAC" w:rsidP="00824BAC">
            <w:pPr>
              <w:pStyle w:val="TAC"/>
              <w:rPr>
                <w:ins w:id="316" w:author="Nokia-Tuomo Säynäjäkangas" w:date="2024-05-02T15:11:00Z"/>
              </w:rPr>
            </w:pPr>
            <w:ins w:id="317"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6F580D5D" w14:textId="77777777" w:rsidR="00824BAC" w:rsidRPr="004D139E" w:rsidRDefault="00824BAC" w:rsidP="00824BAC">
            <w:pPr>
              <w:pStyle w:val="TAC"/>
              <w:rPr>
                <w:ins w:id="318" w:author="Nokia-Tuomo Säynäjäkangas" w:date="2024-05-02T15:11:00Z"/>
              </w:rPr>
            </w:pPr>
            <w:ins w:id="319"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2005AC5D" w14:textId="77777777" w:rsidR="00824BAC" w:rsidRPr="004D139E" w:rsidRDefault="00824BAC" w:rsidP="00824BAC">
            <w:pPr>
              <w:pStyle w:val="TAC"/>
              <w:rPr>
                <w:ins w:id="320" w:author="Nokia-Tuomo Säynäjäkangas" w:date="2024-05-02T15:11:00Z"/>
              </w:rPr>
            </w:pPr>
            <w:ins w:id="321" w:author="Nokia-Tuomo Säynäjäkangas" w:date="2024-05-02T15:11:00Z">
              <w:r w:rsidRPr="004D139E">
                <w:t>70</w:t>
              </w:r>
              <w:r>
                <w:t>0</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14B21DC4" w14:textId="77777777" w:rsidR="00824BAC" w:rsidRPr="004D139E" w:rsidRDefault="00824BAC" w:rsidP="00824BAC">
            <w:pPr>
              <w:pStyle w:val="TAC"/>
              <w:rPr>
                <w:ins w:id="322" w:author="Nokia-Tuomo Säynäjäkangas" w:date="2024-05-02T15:11:00Z"/>
              </w:rPr>
            </w:pPr>
            <w:ins w:id="323" w:author="Nokia-Tuomo Säynäjäkangas" w:date="2024-05-02T15:11:00Z">
              <w:r w:rsidRPr="001E544F">
                <w:t>140100</w:t>
              </w:r>
            </w:ins>
          </w:p>
        </w:tc>
        <w:tc>
          <w:tcPr>
            <w:tcW w:w="993" w:type="dxa"/>
            <w:tcBorders>
              <w:top w:val="single" w:sz="4" w:space="0" w:color="auto"/>
              <w:left w:val="single" w:sz="4" w:space="0" w:color="auto"/>
              <w:bottom w:val="single" w:sz="4" w:space="0" w:color="auto"/>
              <w:right w:val="single" w:sz="4" w:space="0" w:color="auto"/>
            </w:tcBorders>
            <w:hideMark/>
          </w:tcPr>
          <w:p w14:paraId="102CA19A" w14:textId="77777777" w:rsidR="00824BAC" w:rsidRPr="00A13F7E" w:rsidRDefault="00824BAC" w:rsidP="00824BAC">
            <w:pPr>
              <w:pStyle w:val="TAC"/>
              <w:rPr>
                <w:ins w:id="324" w:author="Nokia-Tuomo Säynäjäkangas" w:date="2024-05-02T15:11:00Z"/>
              </w:rPr>
            </w:pPr>
            <w:ins w:id="325" w:author="Nokia-Tuomo Säynäjäkangas" w:date="2024-05-02T15:11:00Z">
              <w:r w:rsidRPr="00A13F7E">
                <w:t>698.25</w:t>
              </w:r>
            </w:ins>
          </w:p>
        </w:tc>
        <w:tc>
          <w:tcPr>
            <w:tcW w:w="992" w:type="dxa"/>
            <w:tcBorders>
              <w:top w:val="single" w:sz="4" w:space="0" w:color="auto"/>
              <w:left w:val="single" w:sz="4" w:space="0" w:color="auto"/>
              <w:bottom w:val="single" w:sz="4" w:space="0" w:color="auto"/>
              <w:right w:val="single" w:sz="4" w:space="0" w:color="auto"/>
            </w:tcBorders>
            <w:hideMark/>
          </w:tcPr>
          <w:p w14:paraId="1B4049AB" w14:textId="77777777" w:rsidR="00824BAC" w:rsidRPr="001E544F" w:rsidRDefault="00824BAC" w:rsidP="00824BAC">
            <w:pPr>
              <w:pStyle w:val="TAC"/>
              <w:rPr>
                <w:ins w:id="326" w:author="Nokia-Tuomo Säynäjäkangas" w:date="2024-05-02T15:11:00Z"/>
                <w:highlight w:val="yellow"/>
              </w:rPr>
            </w:pPr>
            <w:ins w:id="327" w:author="Nokia-Tuomo Säynäjäkangas" w:date="2024-05-02T15:11:00Z">
              <w:r w:rsidRPr="00A13F7E">
                <w:t>139650</w:t>
              </w:r>
            </w:ins>
          </w:p>
        </w:tc>
        <w:tc>
          <w:tcPr>
            <w:tcW w:w="992" w:type="dxa"/>
            <w:tcBorders>
              <w:top w:val="single" w:sz="4" w:space="0" w:color="auto"/>
              <w:left w:val="single" w:sz="4" w:space="0" w:color="auto"/>
              <w:bottom w:val="single" w:sz="4" w:space="0" w:color="auto"/>
              <w:right w:val="single" w:sz="4" w:space="0" w:color="auto"/>
            </w:tcBorders>
            <w:hideMark/>
          </w:tcPr>
          <w:p w14:paraId="0C56EBDB" w14:textId="77777777" w:rsidR="00824BAC" w:rsidRPr="004D139E" w:rsidRDefault="00824BAC" w:rsidP="00824BAC">
            <w:pPr>
              <w:pStyle w:val="TAC"/>
              <w:rPr>
                <w:ins w:id="328" w:author="Nokia-Tuomo Säynäjäkangas" w:date="2024-05-02T15:11:00Z"/>
              </w:rPr>
            </w:pPr>
            <w:ins w:id="329"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7DA2F604" w14:textId="77777777" w:rsidR="00824BAC" w:rsidRPr="004D139E" w:rsidRDefault="00824BAC" w:rsidP="00824BAC">
            <w:pPr>
              <w:pStyle w:val="TAC"/>
              <w:rPr>
                <w:ins w:id="330" w:author="Nokia-Tuomo Säynäjäkangas" w:date="2024-05-02T15:11:00Z"/>
              </w:rPr>
            </w:pPr>
            <w:ins w:id="331"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FC4DFE7" w14:textId="77777777" w:rsidR="00824BAC" w:rsidRPr="00B1553A" w:rsidRDefault="00824BAC" w:rsidP="00824BAC">
            <w:pPr>
              <w:pStyle w:val="TAC"/>
              <w:rPr>
                <w:ins w:id="332" w:author="Nokia-Tuomo Säynäjäkangas" w:date="2024-05-02T15:11:00Z"/>
              </w:rPr>
            </w:pPr>
            <w:ins w:id="333"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6ECE82D9" w14:textId="77777777" w:rsidR="00824BAC" w:rsidRPr="00B1553A" w:rsidRDefault="00824BAC" w:rsidP="00824BAC">
            <w:pPr>
              <w:pStyle w:val="TAC"/>
              <w:rPr>
                <w:ins w:id="334" w:author="Nokia-Tuomo Säynäjäkangas" w:date="2024-05-02T15:11:00Z"/>
              </w:rPr>
            </w:pPr>
            <w:ins w:id="335"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037EA843" w14:textId="7E1ED7D0" w:rsidR="00824BAC" w:rsidRPr="00B1553A" w:rsidRDefault="00824BAC" w:rsidP="00824BAC">
            <w:pPr>
              <w:pStyle w:val="TAC"/>
              <w:rPr>
                <w:ins w:id="336" w:author="Nokia-Tuomo Säynäjäkangas" w:date="2024-05-02T15:11:00Z"/>
              </w:rPr>
            </w:pPr>
            <w:ins w:id="337"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2D09B555" w14:textId="3A84363B" w:rsidR="00824BAC" w:rsidRPr="00B1553A" w:rsidRDefault="00824BAC" w:rsidP="00824BAC">
            <w:pPr>
              <w:pStyle w:val="TAC"/>
              <w:rPr>
                <w:ins w:id="338" w:author="Nokia-Tuomo Säynäjäkangas" w:date="2024-05-02T15:11:00Z"/>
              </w:rPr>
            </w:pPr>
            <w:ins w:id="339"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87E510C" w14:textId="7F13D134" w:rsidR="00824BAC" w:rsidRPr="00B1553A" w:rsidRDefault="00824BAC" w:rsidP="00824BAC">
            <w:pPr>
              <w:pStyle w:val="TAC"/>
              <w:rPr>
                <w:ins w:id="340" w:author="Nokia-Tuomo Säynäjäkangas" w:date="2024-05-02T15:11:00Z"/>
              </w:rPr>
            </w:pPr>
            <w:ins w:id="341"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50F82B06" w14:textId="5EDB7F9E" w:rsidR="00824BAC" w:rsidRPr="00B1553A" w:rsidRDefault="00824BAC" w:rsidP="00824BAC">
            <w:pPr>
              <w:pStyle w:val="TAC"/>
              <w:rPr>
                <w:ins w:id="342" w:author="Nokia-Tuomo Säynäjäkangas" w:date="2024-05-02T15:11:00Z"/>
              </w:rPr>
            </w:pPr>
            <w:ins w:id="343" w:author="Nokia-Tuomo Säynäjäkangas" w:date="2024-05-10T15:34:00Z">
              <w:r w:rsidRPr="004D139E">
                <w:t>-</w:t>
              </w:r>
            </w:ins>
          </w:p>
        </w:tc>
      </w:tr>
      <w:tr w:rsidR="00824BAC" w:rsidRPr="004D139E" w14:paraId="76A06509" w14:textId="77777777" w:rsidTr="00927C3B">
        <w:trPr>
          <w:ins w:id="344" w:author="Nokia-Tuomo Säynäjäkangas" w:date="2024-05-02T15:11:00Z"/>
        </w:trPr>
        <w:tc>
          <w:tcPr>
            <w:tcW w:w="788" w:type="dxa"/>
            <w:tcBorders>
              <w:top w:val="nil"/>
              <w:left w:val="single" w:sz="4" w:space="0" w:color="auto"/>
              <w:bottom w:val="nil"/>
              <w:right w:val="single" w:sz="4" w:space="0" w:color="auto"/>
            </w:tcBorders>
          </w:tcPr>
          <w:p w14:paraId="5C4CD025" w14:textId="77777777" w:rsidR="00824BAC" w:rsidRPr="004D139E" w:rsidRDefault="00824BAC" w:rsidP="00824BAC">
            <w:pPr>
              <w:pStyle w:val="TAC"/>
              <w:rPr>
                <w:ins w:id="345" w:author="Nokia-Tuomo Säynäjäkangas" w:date="2024-05-02T15:11:00Z"/>
              </w:rPr>
            </w:pPr>
          </w:p>
        </w:tc>
        <w:tc>
          <w:tcPr>
            <w:tcW w:w="849" w:type="dxa"/>
            <w:tcBorders>
              <w:top w:val="nil"/>
              <w:left w:val="single" w:sz="4" w:space="0" w:color="auto"/>
              <w:bottom w:val="nil"/>
              <w:right w:val="single" w:sz="4" w:space="0" w:color="auto"/>
            </w:tcBorders>
          </w:tcPr>
          <w:p w14:paraId="09DA1414" w14:textId="77777777" w:rsidR="00824BAC" w:rsidRPr="004D139E" w:rsidRDefault="00824BAC" w:rsidP="00824BAC">
            <w:pPr>
              <w:pStyle w:val="TAC"/>
              <w:rPr>
                <w:ins w:id="346" w:author="Nokia-Tuomo Säynäjäkangas" w:date="2024-05-02T15:11:00Z"/>
              </w:rPr>
            </w:pPr>
          </w:p>
        </w:tc>
        <w:tc>
          <w:tcPr>
            <w:tcW w:w="1133" w:type="dxa"/>
            <w:tcBorders>
              <w:top w:val="nil"/>
              <w:left w:val="single" w:sz="4" w:space="0" w:color="auto"/>
              <w:bottom w:val="nil"/>
              <w:right w:val="single" w:sz="4" w:space="0" w:color="auto"/>
            </w:tcBorders>
          </w:tcPr>
          <w:p w14:paraId="0E4107AE" w14:textId="77777777" w:rsidR="00824BAC" w:rsidRPr="004D139E" w:rsidRDefault="00824BAC" w:rsidP="00824BAC">
            <w:pPr>
              <w:pStyle w:val="TAC"/>
              <w:rPr>
                <w:ins w:id="347"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6FD04B77" w14:textId="77777777" w:rsidR="00824BAC" w:rsidRPr="004D139E" w:rsidRDefault="00824BAC" w:rsidP="00824BAC">
            <w:pPr>
              <w:pStyle w:val="TAC"/>
              <w:rPr>
                <w:ins w:id="348" w:author="Nokia-Tuomo Säynäjäkangas" w:date="2024-05-02T15:11:00Z"/>
              </w:rPr>
            </w:pPr>
            <w:ins w:id="349"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24EC0958" w14:textId="77777777" w:rsidR="00824BAC" w:rsidRPr="004D139E" w:rsidRDefault="00824BAC" w:rsidP="00824BAC">
            <w:pPr>
              <w:pStyle w:val="TAC"/>
              <w:rPr>
                <w:ins w:id="350" w:author="Nokia-Tuomo Säynäjäkangas" w:date="2024-05-02T15:11:00Z"/>
              </w:rPr>
            </w:pPr>
            <w:ins w:id="351"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0E2F4B37" w14:textId="77777777" w:rsidR="00824BAC" w:rsidRPr="004D139E" w:rsidRDefault="00824BAC" w:rsidP="00824BAC">
            <w:pPr>
              <w:pStyle w:val="TAC"/>
              <w:rPr>
                <w:ins w:id="352" w:author="Nokia-Tuomo Säynäjäkangas" w:date="2024-05-02T15:11:00Z"/>
              </w:rPr>
            </w:pPr>
            <w:ins w:id="353"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47653314" w14:textId="77777777" w:rsidR="00824BAC" w:rsidRPr="00A13F7E" w:rsidRDefault="00824BAC" w:rsidP="00824BAC">
            <w:pPr>
              <w:pStyle w:val="TAC"/>
              <w:rPr>
                <w:ins w:id="354" w:author="Nokia-Tuomo Säynäjäkangas" w:date="2024-05-02T15:11:00Z"/>
              </w:rPr>
            </w:pPr>
            <w:ins w:id="355" w:author="Nokia-Tuomo Säynäjäkangas" w:date="2024-05-02T15:11:00Z">
              <w:r w:rsidRPr="00A13F7E">
                <w:t>614.03</w:t>
              </w:r>
            </w:ins>
          </w:p>
        </w:tc>
        <w:tc>
          <w:tcPr>
            <w:tcW w:w="992" w:type="dxa"/>
            <w:tcBorders>
              <w:top w:val="single" w:sz="4" w:space="0" w:color="auto"/>
              <w:left w:val="single" w:sz="4" w:space="0" w:color="auto"/>
              <w:bottom w:val="single" w:sz="4" w:space="0" w:color="auto"/>
              <w:right w:val="single" w:sz="4" w:space="0" w:color="auto"/>
            </w:tcBorders>
            <w:hideMark/>
          </w:tcPr>
          <w:p w14:paraId="106565A7" w14:textId="77777777" w:rsidR="00824BAC" w:rsidRPr="001E544F" w:rsidRDefault="00824BAC" w:rsidP="00824BAC">
            <w:pPr>
              <w:pStyle w:val="TAC"/>
              <w:rPr>
                <w:ins w:id="356" w:author="Nokia-Tuomo Säynäjäkangas" w:date="2024-05-02T15:11:00Z"/>
                <w:highlight w:val="yellow"/>
              </w:rPr>
            </w:pPr>
            <w:ins w:id="357" w:author="Nokia-Tuomo Säynäjäkangas" w:date="2024-05-02T15:11:00Z">
              <w:r w:rsidRPr="00A13F7E">
                <w:t>122806</w:t>
              </w:r>
            </w:ins>
          </w:p>
        </w:tc>
        <w:tc>
          <w:tcPr>
            <w:tcW w:w="992" w:type="dxa"/>
            <w:tcBorders>
              <w:top w:val="single" w:sz="4" w:space="0" w:color="auto"/>
              <w:left w:val="single" w:sz="4" w:space="0" w:color="auto"/>
              <w:bottom w:val="single" w:sz="4" w:space="0" w:color="auto"/>
              <w:right w:val="single" w:sz="4" w:space="0" w:color="auto"/>
            </w:tcBorders>
            <w:hideMark/>
          </w:tcPr>
          <w:p w14:paraId="1CF973EA" w14:textId="77777777" w:rsidR="00824BAC" w:rsidRPr="004D139E" w:rsidRDefault="00824BAC" w:rsidP="00824BAC">
            <w:pPr>
              <w:pStyle w:val="TAC"/>
              <w:rPr>
                <w:ins w:id="358" w:author="Nokia-Tuomo Säynäjäkangas" w:date="2024-05-02T15:11:00Z"/>
              </w:rPr>
            </w:pPr>
            <w:ins w:id="359"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28E08CFC" w14:textId="77777777" w:rsidR="00824BAC" w:rsidRPr="004D139E" w:rsidRDefault="00824BAC" w:rsidP="00824BAC">
            <w:pPr>
              <w:pStyle w:val="TAC"/>
              <w:rPr>
                <w:ins w:id="360"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498D6322" w14:textId="77777777" w:rsidR="00824BAC" w:rsidRPr="00B1553A" w:rsidRDefault="00824BAC" w:rsidP="00824BAC">
            <w:pPr>
              <w:pStyle w:val="TAC"/>
              <w:rPr>
                <w:ins w:id="361" w:author="Nokia-Tuomo Säynäjäkangas" w:date="2024-05-02T15:11:00Z"/>
              </w:rPr>
            </w:pPr>
            <w:ins w:id="362"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5020E30C" w14:textId="77777777" w:rsidR="00824BAC" w:rsidRPr="00B1553A" w:rsidRDefault="00824BAC" w:rsidP="00824BAC">
            <w:pPr>
              <w:pStyle w:val="TAC"/>
              <w:rPr>
                <w:ins w:id="363" w:author="Nokia-Tuomo Säynäjäkangas" w:date="2024-05-02T15:11:00Z"/>
              </w:rPr>
            </w:pPr>
            <w:ins w:id="364"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18B31914" w14:textId="3021E26C" w:rsidR="00824BAC" w:rsidRPr="00B1553A" w:rsidRDefault="00824BAC" w:rsidP="00824BAC">
            <w:pPr>
              <w:pStyle w:val="TAC"/>
              <w:rPr>
                <w:ins w:id="365" w:author="Nokia-Tuomo Säynäjäkangas" w:date="2024-05-02T15:11:00Z"/>
              </w:rPr>
            </w:pPr>
            <w:ins w:id="366"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29D5E650" w14:textId="2E3B9A89" w:rsidR="00824BAC" w:rsidRPr="00B1553A" w:rsidRDefault="00824BAC" w:rsidP="00824BAC">
            <w:pPr>
              <w:pStyle w:val="TAC"/>
              <w:rPr>
                <w:ins w:id="367" w:author="Nokia-Tuomo Säynäjäkangas" w:date="2024-05-02T15:11:00Z"/>
              </w:rPr>
            </w:pPr>
            <w:ins w:id="368"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DF160EF" w14:textId="1C8D4BD7" w:rsidR="00824BAC" w:rsidRPr="00B1553A" w:rsidRDefault="00824BAC" w:rsidP="00824BAC">
            <w:pPr>
              <w:pStyle w:val="TAC"/>
              <w:rPr>
                <w:ins w:id="369" w:author="Nokia-Tuomo Säynäjäkangas" w:date="2024-05-02T15:11:00Z"/>
              </w:rPr>
            </w:pPr>
            <w:ins w:id="370"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00206A73" w14:textId="57A7F0A6" w:rsidR="00824BAC" w:rsidRPr="00B1553A" w:rsidRDefault="00824BAC" w:rsidP="00824BAC">
            <w:pPr>
              <w:pStyle w:val="TAC"/>
              <w:rPr>
                <w:ins w:id="371" w:author="Nokia-Tuomo Säynäjäkangas" w:date="2024-05-02T15:11:00Z"/>
              </w:rPr>
            </w:pPr>
            <w:ins w:id="372" w:author="Nokia-Tuomo Säynäjäkangas" w:date="2024-05-10T15:34:00Z">
              <w:r w:rsidRPr="004D139E">
                <w:t>-</w:t>
              </w:r>
            </w:ins>
          </w:p>
        </w:tc>
      </w:tr>
      <w:tr w:rsidR="00824BAC" w:rsidRPr="004D139E" w14:paraId="4260185D" w14:textId="77777777" w:rsidTr="00927C3B">
        <w:trPr>
          <w:ins w:id="373" w:author="Nokia-Tuomo Säynäjäkangas" w:date="2024-05-02T15:11:00Z"/>
        </w:trPr>
        <w:tc>
          <w:tcPr>
            <w:tcW w:w="788" w:type="dxa"/>
            <w:tcBorders>
              <w:top w:val="nil"/>
              <w:left w:val="single" w:sz="4" w:space="0" w:color="auto"/>
              <w:bottom w:val="single" w:sz="4" w:space="0" w:color="auto"/>
              <w:right w:val="single" w:sz="4" w:space="0" w:color="auto"/>
            </w:tcBorders>
          </w:tcPr>
          <w:p w14:paraId="0251115F" w14:textId="77777777" w:rsidR="00824BAC" w:rsidRPr="004D139E" w:rsidRDefault="00824BAC" w:rsidP="00824BAC">
            <w:pPr>
              <w:pStyle w:val="TAC"/>
              <w:rPr>
                <w:ins w:id="374"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7B141830" w14:textId="77777777" w:rsidR="00824BAC" w:rsidRPr="004D139E" w:rsidRDefault="00824BAC" w:rsidP="00824BAC">
            <w:pPr>
              <w:pStyle w:val="TAC"/>
              <w:rPr>
                <w:ins w:id="375"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4CF0EFDC" w14:textId="77777777" w:rsidR="00824BAC" w:rsidRPr="004D139E" w:rsidRDefault="00824BAC" w:rsidP="00824BAC">
            <w:pPr>
              <w:pStyle w:val="TAC"/>
              <w:rPr>
                <w:ins w:id="376"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522EB698" w14:textId="77777777" w:rsidR="00824BAC" w:rsidRPr="004D139E" w:rsidRDefault="00824BAC" w:rsidP="00824BAC">
            <w:pPr>
              <w:pStyle w:val="TAC"/>
              <w:rPr>
                <w:ins w:id="377" w:author="Nokia-Tuomo Säynäjäkangas" w:date="2024-05-02T15:11:00Z"/>
              </w:rPr>
            </w:pPr>
            <w:ins w:id="378"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651FBFBB" w14:textId="77777777" w:rsidR="00824BAC" w:rsidRPr="004D139E" w:rsidRDefault="00824BAC" w:rsidP="00824BAC">
            <w:pPr>
              <w:pStyle w:val="TAC"/>
              <w:rPr>
                <w:ins w:id="379" w:author="Nokia-Tuomo Säynäjäkangas" w:date="2024-05-02T15:11:00Z"/>
              </w:rPr>
            </w:pPr>
            <w:ins w:id="380" w:author="Nokia-Tuomo Säynäjäkangas" w:date="2024-05-02T15:11:00Z">
              <w:r w:rsidRPr="004D139E">
                <w:t>713.5</w:t>
              </w:r>
            </w:ins>
          </w:p>
        </w:tc>
        <w:tc>
          <w:tcPr>
            <w:tcW w:w="992" w:type="dxa"/>
            <w:tcBorders>
              <w:top w:val="single" w:sz="4" w:space="0" w:color="auto"/>
              <w:left w:val="single" w:sz="4" w:space="0" w:color="auto"/>
              <w:bottom w:val="single" w:sz="4" w:space="0" w:color="auto"/>
              <w:right w:val="single" w:sz="4" w:space="0" w:color="auto"/>
            </w:tcBorders>
            <w:hideMark/>
          </w:tcPr>
          <w:p w14:paraId="0E0B52F6" w14:textId="77777777" w:rsidR="00824BAC" w:rsidRPr="004D139E" w:rsidRDefault="00824BAC" w:rsidP="00824BAC">
            <w:pPr>
              <w:pStyle w:val="TAC"/>
              <w:rPr>
                <w:ins w:id="381" w:author="Nokia-Tuomo Säynäjäkangas" w:date="2024-05-02T15:11:00Z"/>
              </w:rPr>
            </w:pPr>
            <w:ins w:id="382" w:author="Nokia-Tuomo Säynäjäkangas" w:date="2024-05-02T15:11:00Z">
              <w:r w:rsidRPr="004D139E">
                <w:t>142700</w:t>
              </w:r>
            </w:ins>
          </w:p>
        </w:tc>
        <w:tc>
          <w:tcPr>
            <w:tcW w:w="993" w:type="dxa"/>
            <w:tcBorders>
              <w:top w:val="single" w:sz="4" w:space="0" w:color="auto"/>
              <w:left w:val="single" w:sz="4" w:space="0" w:color="auto"/>
              <w:bottom w:val="single" w:sz="4" w:space="0" w:color="auto"/>
              <w:right w:val="single" w:sz="4" w:space="0" w:color="auto"/>
            </w:tcBorders>
            <w:hideMark/>
          </w:tcPr>
          <w:p w14:paraId="637A5BAA" w14:textId="77777777" w:rsidR="00824BAC" w:rsidRPr="00A13F7E" w:rsidRDefault="00824BAC" w:rsidP="00824BAC">
            <w:pPr>
              <w:pStyle w:val="TAC"/>
              <w:rPr>
                <w:ins w:id="383" w:author="Nokia-Tuomo Säynäjäkangas" w:date="2024-05-02T15:11:00Z"/>
              </w:rPr>
            </w:pPr>
            <w:ins w:id="384" w:author="Nokia-Tuomo Säynäjäkangas" w:date="2024-05-02T15:11:00Z">
              <w:r w:rsidRPr="00A13F7E">
                <w:t>710.17</w:t>
              </w:r>
            </w:ins>
          </w:p>
        </w:tc>
        <w:tc>
          <w:tcPr>
            <w:tcW w:w="992" w:type="dxa"/>
            <w:tcBorders>
              <w:top w:val="single" w:sz="4" w:space="0" w:color="auto"/>
              <w:left w:val="single" w:sz="4" w:space="0" w:color="auto"/>
              <w:bottom w:val="single" w:sz="4" w:space="0" w:color="auto"/>
              <w:right w:val="single" w:sz="4" w:space="0" w:color="auto"/>
            </w:tcBorders>
            <w:hideMark/>
          </w:tcPr>
          <w:p w14:paraId="681B80B7" w14:textId="77777777" w:rsidR="00824BAC" w:rsidRPr="001E544F" w:rsidRDefault="00824BAC" w:rsidP="00824BAC">
            <w:pPr>
              <w:pStyle w:val="TAC"/>
              <w:rPr>
                <w:ins w:id="385" w:author="Nokia-Tuomo Säynäjäkangas" w:date="2024-05-02T15:11:00Z"/>
                <w:highlight w:val="yellow"/>
              </w:rPr>
            </w:pPr>
            <w:ins w:id="386" w:author="Nokia-Tuomo Säynäjäkangas" w:date="2024-05-02T15:11:00Z">
              <w:r w:rsidRPr="00A13F7E">
                <w:t>142034</w:t>
              </w:r>
            </w:ins>
          </w:p>
        </w:tc>
        <w:tc>
          <w:tcPr>
            <w:tcW w:w="992" w:type="dxa"/>
            <w:tcBorders>
              <w:top w:val="single" w:sz="4" w:space="0" w:color="auto"/>
              <w:left w:val="single" w:sz="4" w:space="0" w:color="auto"/>
              <w:bottom w:val="single" w:sz="4" w:space="0" w:color="auto"/>
              <w:right w:val="single" w:sz="4" w:space="0" w:color="auto"/>
            </w:tcBorders>
            <w:hideMark/>
          </w:tcPr>
          <w:p w14:paraId="0225E545" w14:textId="77777777" w:rsidR="00824BAC" w:rsidRPr="004D139E" w:rsidRDefault="00824BAC" w:rsidP="00824BAC">
            <w:pPr>
              <w:pStyle w:val="TAC"/>
              <w:rPr>
                <w:ins w:id="387" w:author="Nokia-Tuomo Säynäjäkangas" w:date="2024-05-02T15:11:00Z"/>
              </w:rPr>
            </w:pPr>
            <w:ins w:id="388"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02D9340E" w14:textId="77777777" w:rsidR="00824BAC" w:rsidRPr="004D139E" w:rsidRDefault="00824BAC" w:rsidP="00824BAC">
            <w:pPr>
              <w:pStyle w:val="TAC"/>
              <w:rPr>
                <w:ins w:id="389"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1AEA21A" w14:textId="77777777" w:rsidR="00824BAC" w:rsidRPr="00B1553A" w:rsidRDefault="00824BAC" w:rsidP="00824BAC">
            <w:pPr>
              <w:pStyle w:val="TAC"/>
              <w:rPr>
                <w:ins w:id="390" w:author="Nokia-Tuomo Säynäjäkangas" w:date="2024-05-02T15:11:00Z"/>
              </w:rPr>
            </w:pPr>
            <w:ins w:id="391"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038DA5F2" w14:textId="77777777" w:rsidR="00824BAC" w:rsidRPr="00B1553A" w:rsidRDefault="00824BAC" w:rsidP="00824BAC">
            <w:pPr>
              <w:pStyle w:val="TAC"/>
              <w:rPr>
                <w:ins w:id="392" w:author="Nokia-Tuomo Säynäjäkangas" w:date="2024-05-02T15:11:00Z"/>
              </w:rPr>
            </w:pPr>
            <w:ins w:id="393"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6C23F354" w14:textId="74CF6CAC" w:rsidR="00824BAC" w:rsidRPr="00B1553A" w:rsidRDefault="00824BAC" w:rsidP="00824BAC">
            <w:pPr>
              <w:pStyle w:val="TAC"/>
              <w:rPr>
                <w:ins w:id="394" w:author="Nokia-Tuomo Säynäjäkangas" w:date="2024-05-02T15:11:00Z"/>
              </w:rPr>
            </w:pPr>
            <w:ins w:id="395"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3A3AC31E" w14:textId="27C2E57A" w:rsidR="00824BAC" w:rsidRPr="00B1553A" w:rsidRDefault="00824BAC" w:rsidP="00824BAC">
            <w:pPr>
              <w:pStyle w:val="TAC"/>
              <w:rPr>
                <w:ins w:id="396" w:author="Nokia-Tuomo Säynäjäkangas" w:date="2024-05-02T15:11:00Z"/>
              </w:rPr>
            </w:pPr>
            <w:ins w:id="397"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7B5C3B6C" w14:textId="0A993CAA" w:rsidR="00824BAC" w:rsidRPr="00B1553A" w:rsidRDefault="00824BAC" w:rsidP="00824BAC">
            <w:pPr>
              <w:pStyle w:val="TAC"/>
              <w:rPr>
                <w:ins w:id="398" w:author="Nokia-Tuomo Säynäjäkangas" w:date="2024-05-02T15:11:00Z"/>
              </w:rPr>
            </w:pPr>
            <w:ins w:id="399"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C60A329" w14:textId="5B9CF4B1" w:rsidR="00824BAC" w:rsidRPr="00B1553A" w:rsidRDefault="00824BAC" w:rsidP="00824BAC">
            <w:pPr>
              <w:pStyle w:val="TAC"/>
              <w:rPr>
                <w:ins w:id="400" w:author="Nokia-Tuomo Säynäjäkangas" w:date="2024-05-02T15:11:00Z"/>
              </w:rPr>
            </w:pPr>
            <w:ins w:id="401" w:author="Nokia-Tuomo Säynäjäkangas" w:date="2024-05-10T15:34:00Z">
              <w:r w:rsidRPr="004D139E">
                <w:t>-</w:t>
              </w:r>
            </w:ins>
          </w:p>
        </w:tc>
      </w:tr>
      <w:tr w:rsidR="00762334" w:rsidRPr="004D139E" w14:paraId="46BD8662" w14:textId="77777777" w:rsidTr="00762334">
        <w:trPr>
          <w:ins w:id="402"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7B9371A9" w14:textId="77777777" w:rsidR="00762334" w:rsidRPr="004D139E" w:rsidRDefault="00762334" w:rsidP="00762334">
            <w:pPr>
              <w:pStyle w:val="TAC"/>
              <w:rPr>
                <w:ins w:id="403" w:author="Nokia-Tuomo Säynäjäkangas" w:date="2024-05-02T15:11:00Z"/>
              </w:rPr>
            </w:pPr>
            <w:ins w:id="404" w:author="Nokia-Tuomo Säynäjäkangas" w:date="2024-05-02T15:11:00Z">
              <w:r w:rsidRPr="004D139E">
                <w:t>10</w:t>
              </w:r>
            </w:ins>
          </w:p>
        </w:tc>
        <w:tc>
          <w:tcPr>
            <w:tcW w:w="849" w:type="dxa"/>
            <w:tcBorders>
              <w:top w:val="single" w:sz="4" w:space="0" w:color="auto"/>
              <w:left w:val="single" w:sz="4" w:space="0" w:color="auto"/>
              <w:bottom w:val="nil"/>
              <w:right w:val="single" w:sz="4" w:space="0" w:color="auto"/>
            </w:tcBorders>
            <w:hideMark/>
          </w:tcPr>
          <w:p w14:paraId="627C6457" w14:textId="77777777" w:rsidR="00762334" w:rsidRPr="004D139E" w:rsidRDefault="00762334" w:rsidP="00762334">
            <w:pPr>
              <w:pStyle w:val="TAC"/>
              <w:rPr>
                <w:ins w:id="405" w:author="Nokia-Tuomo Säynäjäkangas" w:date="2024-05-02T15:11:00Z"/>
              </w:rPr>
            </w:pPr>
            <w:ins w:id="406" w:author="Nokia-Tuomo Säynäjäkangas" w:date="2024-05-02T15:11:00Z">
              <w:r w:rsidRPr="004D139E">
                <w:t>52</w:t>
              </w:r>
            </w:ins>
          </w:p>
        </w:tc>
        <w:tc>
          <w:tcPr>
            <w:tcW w:w="1133" w:type="dxa"/>
            <w:tcBorders>
              <w:top w:val="single" w:sz="4" w:space="0" w:color="auto"/>
              <w:left w:val="single" w:sz="4" w:space="0" w:color="auto"/>
              <w:bottom w:val="nil"/>
              <w:right w:val="single" w:sz="4" w:space="0" w:color="auto"/>
            </w:tcBorders>
            <w:hideMark/>
          </w:tcPr>
          <w:p w14:paraId="592258DC" w14:textId="77777777" w:rsidR="00762334" w:rsidRPr="004D139E" w:rsidRDefault="00762334" w:rsidP="00762334">
            <w:pPr>
              <w:pStyle w:val="TAC"/>
              <w:rPr>
                <w:ins w:id="407" w:author="Nokia-Tuomo Säynäjäkangas" w:date="2024-05-02T15:11:00Z"/>
              </w:rPr>
            </w:pPr>
            <w:ins w:id="408"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15B7E869" w14:textId="77777777" w:rsidR="00762334" w:rsidRPr="004D139E" w:rsidRDefault="00762334" w:rsidP="00762334">
            <w:pPr>
              <w:pStyle w:val="TAC"/>
              <w:rPr>
                <w:ins w:id="409" w:author="Nokia-Tuomo Säynäjäkangas" w:date="2024-05-02T15:11:00Z"/>
              </w:rPr>
            </w:pPr>
            <w:ins w:id="410"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4B5BBA9E" w14:textId="77777777" w:rsidR="00762334" w:rsidRPr="004D139E" w:rsidRDefault="00762334" w:rsidP="00762334">
            <w:pPr>
              <w:pStyle w:val="TAC"/>
              <w:rPr>
                <w:ins w:id="411" w:author="Nokia-Tuomo Säynäjäkangas" w:date="2024-05-02T15:11:00Z"/>
              </w:rPr>
            </w:pPr>
            <w:ins w:id="412" w:author="Nokia-Tuomo Säynäjäkangas" w:date="2024-05-02T15:11:00Z">
              <w:r w:rsidRPr="004D139E">
                <w:t>73</w:t>
              </w:r>
              <w:r>
                <w:t>3</w:t>
              </w:r>
            </w:ins>
          </w:p>
        </w:tc>
        <w:tc>
          <w:tcPr>
            <w:tcW w:w="992" w:type="dxa"/>
            <w:tcBorders>
              <w:top w:val="single" w:sz="4" w:space="0" w:color="auto"/>
              <w:left w:val="single" w:sz="4" w:space="0" w:color="auto"/>
              <w:bottom w:val="single" w:sz="4" w:space="0" w:color="auto"/>
              <w:right w:val="single" w:sz="4" w:space="0" w:color="auto"/>
            </w:tcBorders>
            <w:hideMark/>
          </w:tcPr>
          <w:p w14:paraId="19131B43" w14:textId="77777777" w:rsidR="00762334" w:rsidRPr="004D139E" w:rsidRDefault="00762334" w:rsidP="00762334">
            <w:pPr>
              <w:pStyle w:val="TAC"/>
              <w:rPr>
                <w:ins w:id="413" w:author="Nokia-Tuomo Säynäjäkangas" w:date="2024-05-02T15:11:00Z"/>
              </w:rPr>
            </w:pPr>
            <w:ins w:id="414" w:author="Nokia-Tuomo Säynäjäkangas" w:date="2024-05-02T15:11:00Z">
              <w:r w:rsidRPr="001E544F">
                <w:t>146600</w:t>
              </w:r>
            </w:ins>
          </w:p>
        </w:tc>
        <w:tc>
          <w:tcPr>
            <w:tcW w:w="993" w:type="dxa"/>
            <w:tcBorders>
              <w:top w:val="single" w:sz="4" w:space="0" w:color="auto"/>
              <w:left w:val="single" w:sz="4" w:space="0" w:color="auto"/>
              <w:bottom w:val="single" w:sz="4" w:space="0" w:color="auto"/>
              <w:right w:val="single" w:sz="4" w:space="0" w:color="auto"/>
            </w:tcBorders>
            <w:hideMark/>
          </w:tcPr>
          <w:p w14:paraId="0D09A758" w14:textId="77777777" w:rsidR="00762334" w:rsidRPr="00A13F7E" w:rsidRDefault="00762334" w:rsidP="00762334">
            <w:pPr>
              <w:pStyle w:val="TAC"/>
              <w:rPr>
                <w:ins w:id="415" w:author="Nokia-Tuomo Säynäjäkangas" w:date="2024-05-02T15:11:00Z"/>
              </w:rPr>
            </w:pPr>
            <w:ins w:id="416" w:author="Nokia-Tuomo Säynäjäkangas" w:date="2024-05-02T15:11:00Z">
              <w:r w:rsidRPr="00A13F7E">
                <w:t>728.32</w:t>
              </w:r>
            </w:ins>
          </w:p>
        </w:tc>
        <w:tc>
          <w:tcPr>
            <w:tcW w:w="992" w:type="dxa"/>
            <w:tcBorders>
              <w:top w:val="single" w:sz="4" w:space="0" w:color="auto"/>
              <w:left w:val="single" w:sz="4" w:space="0" w:color="auto"/>
              <w:bottom w:val="single" w:sz="4" w:space="0" w:color="auto"/>
              <w:right w:val="single" w:sz="4" w:space="0" w:color="auto"/>
            </w:tcBorders>
          </w:tcPr>
          <w:p w14:paraId="466591D1" w14:textId="77777777" w:rsidR="00762334" w:rsidRPr="001E544F" w:rsidRDefault="00762334" w:rsidP="00762334">
            <w:pPr>
              <w:pStyle w:val="TAC"/>
              <w:rPr>
                <w:ins w:id="417" w:author="Nokia-Tuomo Säynäjäkangas" w:date="2024-05-02T15:11:00Z"/>
                <w:highlight w:val="yellow"/>
              </w:rPr>
            </w:pPr>
            <w:ins w:id="418" w:author="Nokia-Tuomo Säynäjäkangas" w:date="2024-05-02T15:11:00Z">
              <w:r w:rsidRPr="00A13F7E">
                <w:t>145664</w:t>
              </w:r>
            </w:ins>
          </w:p>
        </w:tc>
        <w:tc>
          <w:tcPr>
            <w:tcW w:w="992" w:type="dxa"/>
            <w:tcBorders>
              <w:top w:val="single" w:sz="4" w:space="0" w:color="auto"/>
              <w:left w:val="single" w:sz="4" w:space="0" w:color="auto"/>
              <w:bottom w:val="single" w:sz="4" w:space="0" w:color="auto"/>
              <w:right w:val="single" w:sz="4" w:space="0" w:color="auto"/>
            </w:tcBorders>
            <w:hideMark/>
          </w:tcPr>
          <w:p w14:paraId="4197D744" w14:textId="77777777" w:rsidR="00762334" w:rsidRPr="004D139E" w:rsidRDefault="00762334" w:rsidP="00762334">
            <w:pPr>
              <w:pStyle w:val="TAC"/>
              <w:rPr>
                <w:ins w:id="419" w:author="Nokia-Tuomo Säynäjäkangas" w:date="2024-05-02T15:11:00Z"/>
              </w:rPr>
            </w:pPr>
            <w:ins w:id="420"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792A2B75" w14:textId="77777777" w:rsidR="00762334" w:rsidRPr="004D139E" w:rsidRDefault="00762334" w:rsidP="00762334">
            <w:pPr>
              <w:pStyle w:val="TAC"/>
              <w:rPr>
                <w:ins w:id="421" w:author="Nokia-Tuomo Säynäjäkangas" w:date="2024-05-02T15:11:00Z"/>
              </w:rPr>
            </w:pPr>
            <w:ins w:id="422"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61D22CF3" w14:textId="0FEA33EB" w:rsidR="00762334" w:rsidRPr="00B1553A" w:rsidRDefault="00762334" w:rsidP="00762334">
            <w:pPr>
              <w:pStyle w:val="TAC"/>
              <w:rPr>
                <w:ins w:id="423" w:author="Nokia-Tuomo Säynäjäkangas" w:date="2024-05-02T15:11:00Z"/>
                <w:highlight w:val="yellow"/>
              </w:rPr>
            </w:pPr>
            <w:ins w:id="424" w:author="Nokia-Tuomo Säynäjäkangas" w:date="2024-05-02T15:11:00Z">
              <w:r w:rsidRPr="00927C3B">
                <w:t>18</w:t>
              </w:r>
            </w:ins>
            <w:ins w:id="425" w:author="Nokia-Tuomo Säynäjäkangas" w:date="2024-05-10T15:45:00Z">
              <w:r>
                <w:t>26</w:t>
              </w:r>
            </w:ins>
          </w:p>
        </w:tc>
        <w:tc>
          <w:tcPr>
            <w:tcW w:w="992" w:type="dxa"/>
            <w:tcBorders>
              <w:top w:val="single" w:sz="4" w:space="0" w:color="auto"/>
              <w:left w:val="single" w:sz="4" w:space="0" w:color="auto"/>
              <w:bottom w:val="single" w:sz="4" w:space="0" w:color="auto"/>
              <w:right w:val="single" w:sz="4" w:space="0" w:color="auto"/>
            </w:tcBorders>
            <w:hideMark/>
          </w:tcPr>
          <w:p w14:paraId="57135372" w14:textId="2246CA1F" w:rsidR="00762334" w:rsidRPr="00B1553A" w:rsidRDefault="00762334" w:rsidP="00762334">
            <w:pPr>
              <w:pStyle w:val="TAC"/>
              <w:rPr>
                <w:ins w:id="426" w:author="Nokia-Tuomo Säynäjäkangas" w:date="2024-05-02T15:11:00Z"/>
                <w:highlight w:val="yellow"/>
              </w:rPr>
            </w:pPr>
            <w:ins w:id="427" w:author="Nokia-Tuomo Säynäjäkangas" w:date="2024-05-10T15:45:00Z">
              <w:r w:rsidRPr="00CD46BE">
                <w:t>1461</w:t>
              </w:r>
              <w:r>
                <w:t>7</w:t>
              </w:r>
              <w:r w:rsidRPr="00CD46BE">
                <w:t>0</w:t>
              </w:r>
            </w:ins>
          </w:p>
        </w:tc>
        <w:tc>
          <w:tcPr>
            <w:tcW w:w="709" w:type="dxa"/>
            <w:tcBorders>
              <w:top w:val="single" w:sz="4" w:space="0" w:color="auto"/>
              <w:left w:val="single" w:sz="4" w:space="0" w:color="auto"/>
              <w:bottom w:val="single" w:sz="4" w:space="0" w:color="auto"/>
              <w:right w:val="single" w:sz="4" w:space="0" w:color="auto"/>
            </w:tcBorders>
          </w:tcPr>
          <w:p w14:paraId="1B752F35" w14:textId="50E5EFAB" w:rsidR="00762334" w:rsidRPr="00927C3B" w:rsidRDefault="00DA3328" w:rsidP="00762334">
            <w:pPr>
              <w:pStyle w:val="TAC"/>
              <w:rPr>
                <w:ins w:id="428" w:author="Nokia-Tuomo Säynäjäkangas" w:date="2024-05-02T15:11:00Z"/>
              </w:rPr>
            </w:pPr>
            <w:ins w:id="429" w:author="Nokia-Tuomo Säynäjäkangas" w:date="2024-05-10T15:48:00Z">
              <w:r>
                <w:t>1</w:t>
              </w:r>
            </w:ins>
          </w:p>
        </w:tc>
        <w:tc>
          <w:tcPr>
            <w:tcW w:w="851" w:type="dxa"/>
            <w:tcBorders>
              <w:top w:val="single" w:sz="4" w:space="0" w:color="auto"/>
              <w:left w:val="single" w:sz="4" w:space="0" w:color="auto"/>
              <w:bottom w:val="single" w:sz="4" w:space="0" w:color="auto"/>
              <w:right w:val="single" w:sz="4" w:space="0" w:color="auto"/>
            </w:tcBorders>
            <w:hideMark/>
          </w:tcPr>
          <w:p w14:paraId="79A0C237" w14:textId="370C0FA5" w:rsidR="00762334" w:rsidRPr="00927C3B" w:rsidRDefault="00762334" w:rsidP="00762334">
            <w:pPr>
              <w:pStyle w:val="TAC"/>
              <w:rPr>
                <w:ins w:id="430" w:author="Nokia-Tuomo Säynäjäkangas" w:date="2024-05-02T15:11:00Z"/>
              </w:rPr>
            </w:pPr>
            <w:ins w:id="431" w:author="Nokia-Tuomo Säynäjäkangas" w:date="2024-05-10T15:46:00Z">
              <w:r w:rsidRPr="004D139E">
                <w:t>2</w:t>
              </w:r>
            </w:ins>
          </w:p>
        </w:tc>
        <w:tc>
          <w:tcPr>
            <w:tcW w:w="850" w:type="dxa"/>
            <w:tcBorders>
              <w:top w:val="single" w:sz="4" w:space="0" w:color="auto"/>
              <w:left w:val="single" w:sz="4" w:space="0" w:color="auto"/>
              <w:bottom w:val="single" w:sz="4" w:space="0" w:color="auto"/>
              <w:right w:val="single" w:sz="4" w:space="0" w:color="auto"/>
            </w:tcBorders>
            <w:hideMark/>
          </w:tcPr>
          <w:p w14:paraId="2747C080" w14:textId="2C7E8BF3" w:rsidR="00762334" w:rsidRPr="00927C3B" w:rsidRDefault="00762334" w:rsidP="00762334">
            <w:pPr>
              <w:pStyle w:val="TAC"/>
              <w:rPr>
                <w:ins w:id="432" w:author="Nokia-Tuomo Säynäjäkangas" w:date="2024-05-02T15:11:00Z"/>
              </w:rPr>
            </w:pPr>
            <w:ins w:id="433" w:author="Nokia-Tuomo Säynäjäkangas" w:date="2024-05-10T15:34:00Z">
              <w:r w:rsidRPr="004D139E">
                <w:t>2 (4)</w:t>
              </w:r>
            </w:ins>
          </w:p>
        </w:tc>
        <w:tc>
          <w:tcPr>
            <w:tcW w:w="992" w:type="dxa"/>
            <w:tcBorders>
              <w:top w:val="single" w:sz="4" w:space="0" w:color="auto"/>
              <w:left w:val="single" w:sz="4" w:space="0" w:color="auto"/>
              <w:bottom w:val="single" w:sz="4" w:space="0" w:color="auto"/>
              <w:right w:val="single" w:sz="4" w:space="0" w:color="auto"/>
            </w:tcBorders>
            <w:hideMark/>
          </w:tcPr>
          <w:p w14:paraId="06B0C68B" w14:textId="386C8B7B" w:rsidR="00762334" w:rsidRPr="00927C3B" w:rsidRDefault="00DA3328" w:rsidP="00762334">
            <w:pPr>
              <w:pStyle w:val="TAC"/>
              <w:rPr>
                <w:ins w:id="434" w:author="Nokia-Tuomo Säynäjäkangas" w:date="2024-05-02T15:11:00Z"/>
              </w:rPr>
            </w:pPr>
            <w:ins w:id="435" w:author="Nokia-Tuomo Säynäjäkangas" w:date="2024-05-10T15:49:00Z">
              <w:r>
                <w:t>6</w:t>
              </w:r>
            </w:ins>
          </w:p>
        </w:tc>
      </w:tr>
      <w:tr w:rsidR="00762334" w:rsidRPr="004D139E" w14:paraId="22C51E94" w14:textId="77777777" w:rsidTr="00762334">
        <w:trPr>
          <w:ins w:id="436" w:author="Nokia-Tuomo Säynäjäkangas" w:date="2024-05-02T15:11:00Z"/>
        </w:trPr>
        <w:tc>
          <w:tcPr>
            <w:tcW w:w="788" w:type="dxa"/>
            <w:tcBorders>
              <w:top w:val="nil"/>
              <w:left w:val="single" w:sz="4" w:space="0" w:color="auto"/>
              <w:bottom w:val="nil"/>
              <w:right w:val="single" w:sz="4" w:space="0" w:color="auto"/>
            </w:tcBorders>
          </w:tcPr>
          <w:p w14:paraId="6FD926CE" w14:textId="77777777" w:rsidR="00762334" w:rsidRPr="004D139E" w:rsidRDefault="00762334" w:rsidP="00762334">
            <w:pPr>
              <w:pStyle w:val="TAC"/>
              <w:rPr>
                <w:ins w:id="437" w:author="Nokia-Tuomo Säynäjäkangas" w:date="2024-05-02T15:11:00Z"/>
              </w:rPr>
            </w:pPr>
          </w:p>
        </w:tc>
        <w:tc>
          <w:tcPr>
            <w:tcW w:w="849" w:type="dxa"/>
            <w:tcBorders>
              <w:top w:val="nil"/>
              <w:left w:val="single" w:sz="4" w:space="0" w:color="auto"/>
              <w:bottom w:val="nil"/>
              <w:right w:val="single" w:sz="4" w:space="0" w:color="auto"/>
            </w:tcBorders>
          </w:tcPr>
          <w:p w14:paraId="78B2986E" w14:textId="77777777" w:rsidR="00762334" w:rsidRPr="004D139E" w:rsidRDefault="00762334" w:rsidP="00762334">
            <w:pPr>
              <w:pStyle w:val="TAC"/>
              <w:rPr>
                <w:ins w:id="438" w:author="Nokia-Tuomo Säynäjäkangas" w:date="2024-05-02T15:11:00Z"/>
              </w:rPr>
            </w:pPr>
          </w:p>
        </w:tc>
        <w:tc>
          <w:tcPr>
            <w:tcW w:w="1133" w:type="dxa"/>
            <w:tcBorders>
              <w:top w:val="nil"/>
              <w:left w:val="single" w:sz="4" w:space="0" w:color="auto"/>
              <w:bottom w:val="nil"/>
              <w:right w:val="single" w:sz="4" w:space="0" w:color="auto"/>
            </w:tcBorders>
          </w:tcPr>
          <w:p w14:paraId="768EADDE" w14:textId="77777777" w:rsidR="00762334" w:rsidRPr="004D139E" w:rsidRDefault="00762334" w:rsidP="00762334">
            <w:pPr>
              <w:pStyle w:val="TAC"/>
              <w:rPr>
                <w:ins w:id="439"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5AB10BDE" w14:textId="77777777" w:rsidR="00762334" w:rsidRPr="004D139E" w:rsidRDefault="00762334" w:rsidP="00762334">
            <w:pPr>
              <w:pStyle w:val="TAC"/>
              <w:rPr>
                <w:ins w:id="440" w:author="Nokia-Tuomo Säynäjäkangas" w:date="2024-05-02T15:11:00Z"/>
              </w:rPr>
            </w:pPr>
            <w:ins w:id="441"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552124FB" w14:textId="77777777" w:rsidR="00762334" w:rsidRPr="004D139E" w:rsidRDefault="00762334" w:rsidP="00762334">
            <w:pPr>
              <w:pStyle w:val="TAC"/>
              <w:rPr>
                <w:ins w:id="442" w:author="Nokia-Tuomo Säynäjäkangas" w:date="2024-05-02T15:11:00Z"/>
              </w:rPr>
            </w:pPr>
            <w:ins w:id="443"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73948926" w14:textId="77777777" w:rsidR="00762334" w:rsidRPr="004D139E" w:rsidRDefault="00762334" w:rsidP="00762334">
            <w:pPr>
              <w:pStyle w:val="TAC"/>
              <w:rPr>
                <w:ins w:id="444" w:author="Nokia-Tuomo Säynäjäkangas" w:date="2024-05-02T15:11:00Z"/>
              </w:rPr>
            </w:pPr>
            <w:ins w:id="445"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245E5A16" w14:textId="77777777" w:rsidR="00762334" w:rsidRPr="00A13F7E" w:rsidRDefault="00762334" w:rsidP="00762334">
            <w:pPr>
              <w:pStyle w:val="TAC"/>
              <w:rPr>
                <w:ins w:id="446" w:author="Nokia-Tuomo Säynäjäkangas" w:date="2024-05-02T15:11:00Z"/>
              </w:rPr>
            </w:pPr>
            <w:ins w:id="447" w:author="Nokia-Tuomo Säynäjäkangas" w:date="2024-05-02T15:11:00Z">
              <w:r w:rsidRPr="00A13F7E">
                <w:t>713.96</w:t>
              </w:r>
            </w:ins>
          </w:p>
        </w:tc>
        <w:tc>
          <w:tcPr>
            <w:tcW w:w="992" w:type="dxa"/>
            <w:tcBorders>
              <w:top w:val="single" w:sz="4" w:space="0" w:color="auto"/>
              <w:left w:val="single" w:sz="4" w:space="0" w:color="auto"/>
              <w:bottom w:val="single" w:sz="4" w:space="0" w:color="auto"/>
              <w:right w:val="single" w:sz="4" w:space="0" w:color="auto"/>
            </w:tcBorders>
            <w:hideMark/>
          </w:tcPr>
          <w:p w14:paraId="52B2CB64" w14:textId="77777777" w:rsidR="00762334" w:rsidRPr="001E544F" w:rsidRDefault="00762334" w:rsidP="00762334">
            <w:pPr>
              <w:pStyle w:val="TAC"/>
              <w:rPr>
                <w:ins w:id="448" w:author="Nokia-Tuomo Säynäjäkangas" w:date="2024-05-02T15:11:00Z"/>
                <w:highlight w:val="yellow"/>
              </w:rPr>
            </w:pPr>
            <w:ins w:id="449" w:author="Nokia-Tuomo Säynäjäkangas" w:date="2024-05-02T15:11:00Z">
              <w:r w:rsidRPr="00A13F7E">
                <w:t>142792</w:t>
              </w:r>
            </w:ins>
          </w:p>
        </w:tc>
        <w:tc>
          <w:tcPr>
            <w:tcW w:w="992" w:type="dxa"/>
            <w:tcBorders>
              <w:top w:val="single" w:sz="4" w:space="0" w:color="auto"/>
              <w:left w:val="single" w:sz="4" w:space="0" w:color="auto"/>
              <w:bottom w:val="single" w:sz="4" w:space="0" w:color="auto"/>
              <w:right w:val="single" w:sz="4" w:space="0" w:color="auto"/>
            </w:tcBorders>
            <w:hideMark/>
          </w:tcPr>
          <w:p w14:paraId="3031AD85" w14:textId="77777777" w:rsidR="00762334" w:rsidRPr="004D139E" w:rsidRDefault="00762334" w:rsidP="00762334">
            <w:pPr>
              <w:pStyle w:val="TAC"/>
              <w:rPr>
                <w:ins w:id="450" w:author="Nokia-Tuomo Säynäjäkangas" w:date="2024-05-02T15:11:00Z"/>
              </w:rPr>
            </w:pPr>
            <w:ins w:id="451"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7CDA9A42" w14:textId="77777777" w:rsidR="00762334" w:rsidRPr="004D139E" w:rsidRDefault="00762334" w:rsidP="00762334">
            <w:pPr>
              <w:pStyle w:val="TAC"/>
              <w:rPr>
                <w:ins w:id="452"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95CD919" w14:textId="227407AE" w:rsidR="00762334" w:rsidRPr="00B1553A" w:rsidRDefault="00762334" w:rsidP="00762334">
            <w:pPr>
              <w:pStyle w:val="TAC"/>
              <w:rPr>
                <w:ins w:id="453" w:author="Nokia-Tuomo Säynäjäkangas" w:date="2024-05-02T15:11:00Z"/>
                <w:highlight w:val="yellow"/>
              </w:rPr>
            </w:pPr>
            <w:ins w:id="454" w:author="Nokia-Tuomo Säynäjäkangas" w:date="2024-05-02T15:33:00Z">
              <w:r w:rsidRPr="00350BA9">
                <w:t>18</w:t>
              </w:r>
            </w:ins>
            <w:ins w:id="455" w:author="Nokia-Tuomo Säynäjäkangas" w:date="2024-05-10T15:55:00Z">
              <w:r w:rsidR="00DA3328">
                <w:t>35</w:t>
              </w:r>
            </w:ins>
          </w:p>
        </w:tc>
        <w:tc>
          <w:tcPr>
            <w:tcW w:w="992" w:type="dxa"/>
            <w:tcBorders>
              <w:top w:val="single" w:sz="4" w:space="0" w:color="auto"/>
              <w:left w:val="single" w:sz="4" w:space="0" w:color="auto"/>
              <w:bottom w:val="single" w:sz="4" w:space="0" w:color="auto"/>
              <w:right w:val="single" w:sz="4" w:space="0" w:color="auto"/>
            </w:tcBorders>
            <w:hideMark/>
          </w:tcPr>
          <w:p w14:paraId="2A018F7E" w14:textId="1D4C8912" w:rsidR="00762334" w:rsidRPr="00B1553A" w:rsidRDefault="00DA3328" w:rsidP="00762334">
            <w:pPr>
              <w:pStyle w:val="TAC"/>
              <w:rPr>
                <w:ins w:id="456" w:author="Nokia-Tuomo Säynäjäkangas" w:date="2024-05-02T15:11:00Z"/>
                <w:highlight w:val="yellow"/>
              </w:rPr>
            </w:pPr>
            <w:ins w:id="457" w:author="Nokia-Tuomo Säynäjäkangas" w:date="2024-05-10T15:55:00Z">
              <w:r w:rsidRPr="00DA3328">
                <w:t>146890</w:t>
              </w:r>
            </w:ins>
          </w:p>
        </w:tc>
        <w:tc>
          <w:tcPr>
            <w:tcW w:w="709" w:type="dxa"/>
            <w:tcBorders>
              <w:top w:val="single" w:sz="4" w:space="0" w:color="auto"/>
              <w:left w:val="single" w:sz="4" w:space="0" w:color="auto"/>
              <w:bottom w:val="single" w:sz="4" w:space="0" w:color="auto"/>
              <w:right w:val="single" w:sz="4" w:space="0" w:color="auto"/>
            </w:tcBorders>
          </w:tcPr>
          <w:p w14:paraId="18EA8E79" w14:textId="3BDC46FE" w:rsidR="00762334" w:rsidRPr="00927C3B" w:rsidRDefault="00501DA0" w:rsidP="00762334">
            <w:pPr>
              <w:pStyle w:val="TAC"/>
              <w:rPr>
                <w:ins w:id="458" w:author="Nokia-Tuomo Säynäjäkangas" w:date="2024-05-02T15:11:00Z"/>
              </w:rPr>
            </w:pPr>
            <w:ins w:id="459" w:author="Nokia-Tuomo Säynäjäkangas" w:date="2024-05-10T16:00:00Z">
              <w:r>
                <w:t>2</w:t>
              </w:r>
            </w:ins>
          </w:p>
        </w:tc>
        <w:tc>
          <w:tcPr>
            <w:tcW w:w="851" w:type="dxa"/>
            <w:tcBorders>
              <w:top w:val="single" w:sz="4" w:space="0" w:color="auto"/>
              <w:left w:val="single" w:sz="4" w:space="0" w:color="auto"/>
              <w:bottom w:val="single" w:sz="4" w:space="0" w:color="auto"/>
              <w:right w:val="single" w:sz="4" w:space="0" w:color="auto"/>
            </w:tcBorders>
            <w:hideMark/>
          </w:tcPr>
          <w:p w14:paraId="7968662F" w14:textId="58F21D93" w:rsidR="00762334" w:rsidRPr="00927C3B" w:rsidRDefault="00762334" w:rsidP="00762334">
            <w:pPr>
              <w:pStyle w:val="TAC"/>
              <w:rPr>
                <w:ins w:id="460" w:author="Nokia-Tuomo Säynäjäkangas" w:date="2024-05-02T15:11:00Z"/>
              </w:rPr>
            </w:pPr>
            <w:ins w:id="461" w:author="Nokia-Tuomo Säynäjäkangas" w:date="2024-05-10T15:46:00Z">
              <w:r w:rsidRPr="004D139E">
                <w:t>2</w:t>
              </w:r>
            </w:ins>
          </w:p>
        </w:tc>
        <w:tc>
          <w:tcPr>
            <w:tcW w:w="850" w:type="dxa"/>
            <w:tcBorders>
              <w:top w:val="single" w:sz="4" w:space="0" w:color="auto"/>
              <w:left w:val="single" w:sz="4" w:space="0" w:color="auto"/>
              <w:bottom w:val="single" w:sz="4" w:space="0" w:color="auto"/>
              <w:right w:val="single" w:sz="4" w:space="0" w:color="auto"/>
            </w:tcBorders>
            <w:hideMark/>
          </w:tcPr>
          <w:p w14:paraId="35251C0D" w14:textId="52041C28" w:rsidR="00762334" w:rsidRPr="00927C3B" w:rsidRDefault="00501DA0" w:rsidP="00762334">
            <w:pPr>
              <w:pStyle w:val="TAC"/>
              <w:rPr>
                <w:ins w:id="462" w:author="Nokia-Tuomo Säynäjäkangas" w:date="2024-05-02T15:11:00Z"/>
              </w:rPr>
            </w:pPr>
            <w:ins w:id="463" w:author="Nokia-Tuomo Säynäjäkangas" w:date="2024-05-10T15:57:00Z">
              <w:r>
                <w:t>1</w:t>
              </w:r>
              <w:r w:rsidRPr="004D139E">
                <w:t xml:space="preserve"> (</w:t>
              </w:r>
              <w:r>
                <w:t>2</w:t>
              </w:r>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6BB1E5AD" w14:textId="5009F40C" w:rsidR="00762334" w:rsidRPr="00927C3B" w:rsidRDefault="00762334" w:rsidP="00762334">
            <w:pPr>
              <w:pStyle w:val="TAC"/>
              <w:rPr>
                <w:ins w:id="464" w:author="Nokia-Tuomo Säynäjäkangas" w:date="2024-05-02T15:11:00Z"/>
              </w:rPr>
            </w:pPr>
            <w:ins w:id="465" w:author="Nokia-Tuomo Säynäjäkangas" w:date="2024-05-10T15:34:00Z">
              <w:r w:rsidRPr="004D139E">
                <w:t>10</w:t>
              </w:r>
            </w:ins>
            <w:ins w:id="466" w:author="Nokia-Tuomo Säynäjäkangas" w:date="2024-05-10T16:05:00Z">
              <w:r w:rsidR="00501DA0">
                <w:t>6</w:t>
              </w:r>
            </w:ins>
          </w:p>
        </w:tc>
      </w:tr>
      <w:tr w:rsidR="00762334" w:rsidRPr="004D139E" w14:paraId="53971F6E" w14:textId="77777777" w:rsidTr="00762334">
        <w:trPr>
          <w:ins w:id="467" w:author="Nokia-Tuomo Säynäjäkangas" w:date="2024-05-02T15:11:00Z"/>
        </w:trPr>
        <w:tc>
          <w:tcPr>
            <w:tcW w:w="788" w:type="dxa"/>
            <w:tcBorders>
              <w:top w:val="nil"/>
              <w:left w:val="single" w:sz="4" w:space="0" w:color="auto"/>
              <w:bottom w:val="nil"/>
              <w:right w:val="single" w:sz="4" w:space="0" w:color="auto"/>
            </w:tcBorders>
          </w:tcPr>
          <w:p w14:paraId="7F32C9A3" w14:textId="77777777" w:rsidR="00762334" w:rsidRPr="004D139E" w:rsidRDefault="00762334" w:rsidP="00762334">
            <w:pPr>
              <w:pStyle w:val="TAC"/>
              <w:rPr>
                <w:ins w:id="468" w:author="Nokia-Tuomo Säynäjäkangas" w:date="2024-05-02T15:11:00Z"/>
              </w:rPr>
            </w:pPr>
          </w:p>
        </w:tc>
        <w:tc>
          <w:tcPr>
            <w:tcW w:w="849" w:type="dxa"/>
            <w:tcBorders>
              <w:top w:val="nil"/>
              <w:left w:val="single" w:sz="4" w:space="0" w:color="auto"/>
              <w:bottom w:val="nil"/>
              <w:right w:val="single" w:sz="4" w:space="0" w:color="auto"/>
            </w:tcBorders>
          </w:tcPr>
          <w:p w14:paraId="5A6E630E" w14:textId="77777777" w:rsidR="00762334" w:rsidRPr="004D139E" w:rsidRDefault="00762334" w:rsidP="00762334">
            <w:pPr>
              <w:pStyle w:val="TAC"/>
              <w:rPr>
                <w:ins w:id="469"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57DAFF34" w14:textId="77777777" w:rsidR="00762334" w:rsidRPr="004D139E" w:rsidRDefault="00762334" w:rsidP="00762334">
            <w:pPr>
              <w:pStyle w:val="TAC"/>
              <w:rPr>
                <w:ins w:id="470"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077D560B" w14:textId="77777777" w:rsidR="00762334" w:rsidRPr="004D139E" w:rsidRDefault="00762334" w:rsidP="00762334">
            <w:pPr>
              <w:pStyle w:val="TAC"/>
              <w:rPr>
                <w:ins w:id="471" w:author="Nokia-Tuomo Säynäjäkangas" w:date="2024-05-02T15:11:00Z"/>
              </w:rPr>
            </w:pPr>
            <w:ins w:id="472"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6E5AA9E7" w14:textId="77777777" w:rsidR="00762334" w:rsidRPr="004D139E" w:rsidRDefault="00762334" w:rsidP="00762334">
            <w:pPr>
              <w:pStyle w:val="TAC"/>
              <w:rPr>
                <w:ins w:id="473" w:author="Nokia-Tuomo Säynäjäkangas" w:date="2024-05-02T15:11:00Z"/>
              </w:rPr>
            </w:pPr>
            <w:ins w:id="474" w:author="Nokia-Tuomo Säynäjäkangas" w:date="2024-05-02T15:11:00Z">
              <w:r w:rsidRPr="004D139E">
                <w:t>741</w:t>
              </w:r>
            </w:ins>
          </w:p>
        </w:tc>
        <w:tc>
          <w:tcPr>
            <w:tcW w:w="992" w:type="dxa"/>
            <w:tcBorders>
              <w:top w:val="single" w:sz="4" w:space="0" w:color="auto"/>
              <w:left w:val="single" w:sz="4" w:space="0" w:color="auto"/>
              <w:bottom w:val="single" w:sz="4" w:space="0" w:color="auto"/>
              <w:right w:val="single" w:sz="4" w:space="0" w:color="auto"/>
            </w:tcBorders>
            <w:hideMark/>
          </w:tcPr>
          <w:p w14:paraId="2734EED1" w14:textId="77777777" w:rsidR="00762334" w:rsidRPr="004D139E" w:rsidRDefault="00762334" w:rsidP="00762334">
            <w:pPr>
              <w:pStyle w:val="TAC"/>
              <w:rPr>
                <w:ins w:id="475" w:author="Nokia-Tuomo Säynäjäkangas" w:date="2024-05-02T15:11:00Z"/>
              </w:rPr>
            </w:pPr>
            <w:ins w:id="476" w:author="Nokia-Tuomo Säynäjäkangas" w:date="2024-05-02T15:11:00Z">
              <w:r w:rsidRPr="004D139E">
                <w:t>148200</w:t>
              </w:r>
            </w:ins>
          </w:p>
        </w:tc>
        <w:tc>
          <w:tcPr>
            <w:tcW w:w="993" w:type="dxa"/>
            <w:tcBorders>
              <w:top w:val="single" w:sz="4" w:space="0" w:color="auto"/>
              <w:left w:val="single" w:sz="4" w:space="0" w:color="auto"/>
              <w:bottom w:val="single" w:sz="4" w:space="0" w:color="auto"/>
              <w:right w:val="single" w:sz="4" w:space="0" w:color="auto"/>
            </w:tcBorders>
            <w:hideMark/>
          </w:tcPr>
          <w:p w14:paraId="34BA90FB" w14:textId="77777777" w:rsidR="00762334" w:rsidRPr="00A13F7E" w:rsidRDefault="00762334" w:rsidP="00762334">
            <w:pPr>
              <w:pStyle w:val="TAC"/>
              <w:rPr>
                <w:ins w:id="477" w:author="Nokia-Tuomo Säynäjäkangas" w:date="2024-05-02T15:11:00Z"/>
              </w:rPr>
            </w:pPr>
            <w:ins w:id="478" w:author="Nokia-Tuomo Säynäjäkangas" w:date="2024-05-02T15:11:00Z">
              <w:r w:rsidRPr="00A13F7E">
                <w:t>645.6</w:t>
              </w:r>
            </w:ins>
          </w:p>
        </w:tc>
        <w:tc>
          <w:tcPr>
            <w:tcW w:w="992" w:type="dxa"/>
            <w:tcBorders>
              <w:top w:val="single" w:sz="4" w:space="0" w:color="auto"/>
              <w:left w:val="single" w:sz="4" w:space="0" w:color="auto"/>
              <w:bottom w:val="single" w:sz="4" w:space="0" w:color="auto"/>
              <w:right w:val="single" w:sz="4" w:space="0" w:color="auto"/>
            </w:tcBorders>
            <w:hideMark/>
          </w:tcPr>
          <w:p w14:paraId="7458CAD7" w14:textId="77777777" w:rsidR="00762334" w:rsidRPr="001E544F" w:rsidRDefault="00762334" w:rsidP="00762334">
            <w:pPr>
              <w:pStyle w:val="TAC"/>
              <w:rPr>
                <w:ins w:id="479" w:author="Nokia-Tuomo Säynäjäkangas" w:date="2024-05-02T15:11:00Z"/>
                <w:highlight w:val="yellow"/>
              </w:rPr>
            </w:pPr>
            <w:ins w:id="480" w:author="Nokia-Tuomo Säynäjäkangas" w:date="2024-05-02T15:11:00Z">
              <w:r w:rsidRPr="00A13F7E">
                <w:t>129120</w:t>
              </w:r>
            </w:ins>
          </w:p>
        </w:tc>
        <w:tc>
          <w:tcPr>
            <w:tcW w:w="992" w:type="dxa"/>
            <w:tcBorders>
              <w:top w:val="single" w:sz="4" w:space="0" w:color="auto"/>
              <w:left w:val="single" w:sz="4" w:space="0" w:color="auto"/>
              <w:bottom w:val="single" w:sz="4" w:space="0" w:color="auto"/>
              <w:right w:val="single" w:sz="4" w:space="0" w:color="auto"/>
            </w:tcBorders>
            <w:hideMark/>
          </w:tcPr>
          <w:p w14:paraId="0D6A9C42" w14:textId="77777777" w:rsidR="00762334" w:rsidRPr="004D139E" w:rsidRDefault="00762334" w:rsidP="00762334">
            <w:pPr>
              <w:pStyle w:val="TAC"/>
              <w:rPr>
                <w:ins w:id="481" w:author="Nokia-Tuomo Säynäjäkangas" w:date="2024-05-02T15:11:00Z"/>
              </w:rPr>
            </w:pPr>
            <w:ins w:id="482"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4DF95715" w14:textId="77777777" w:rsidR="00762334" w:rsidRPr="004D139E" w:rsidRDefault="00762334" w:rsidP="00762334">
            <w:pPr>
              <w:pStyle w:val="TAC"/>
              <w:rPr>
                <w:ins w:id="483"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718EA8ED" w14:textId="0879EF95" w:rsidR="00762334" w:rsidRPr="00B1553A" w:rsidRDefault="00762334" w:rsidP="00762334">
            <w:pPr>
              <w:pStyle w:val="TAC"/>
              <w:rPr>
                <w:ins w:id="484" w:author="Nokia-Tuomo Säynäjäkangas" w:date="2024-05-02T15:11:00Z"/>
                <w:highlight w:val="yellow"/>
              </w:rPr>
            </w:pPr>
            <w:ins w:id="485" w:author="Nokia-Tuomo Säynäjäkangas" w:date="2024-05-02T15:11:00Z">
              <w:r w:rsidRPr="00927C3B">
                <w:t>18</w:t>
              </w:r>
            </w:ins>
            <w:ins w:id="486" w:author="Nokia-Tuomo Säynäjäkangas" w:date="2024-05-10T16:03:00Z">
              <w:r w:rsidR="00501DA0">
                <w:t>46</w:t>
              </w:r>
            </w:ins>
          </w:p>
        </w:tc>
        <w:tc>
          <w:tcPr>
            <w:tcW w:w="992" w:type="dxa"/>
            <w:tcBorders>
              <w:top w:val="single" w:sz="4" w:space="0" w:color="auto"/>
              <w:left w:val="single" w:sz="4" w:space="0" w:color="auto"/>
              <w:bottom w:val="single" w:sz="4" w:space="0" w:color="auto"/>
              <w:right w:val="single" w:sz="4" w:space="0" w:color="auto"/>
            </w:tcBorders>
            <w:hideMark/>
          </w:tcPr>
          <w:p w14:paraId="08F3864F" w14:textId="2BE67837" w:rsidR="00762334" w:rsidRPr="00B1553A" w:rsidRDefault="00501DA0" w:rsidP="00762334">
            <w:pPr>
              <w:pStyle w:val="TAC"/>
              <w:rPr>
                <w:ins w:id="487" w:author="Nokia-Tuomo Säynäjäkangas" w:date="2024-05-02T15:11:00Z"/>
                <w:highlight w:val="yellow"/>
              </w:rPr>
            </w:pPr>
            <w:ins w:id="488" w:author="Nokia-Tuomo Säynäjäkangas" w:date="2024-05-10T16:03:00Z">
              <w:r w:rsidRPr="00501DA0">
                <w:t>147650</w:t>
              </w:r>
            </w:ins>
          </w:p>
        </w:tc>
        <w:tc>
          <w:tcPr>
            <w:tcW w:w="709" w:type="dxa"/>
            <w:tcBorders>
              <w:top w:val="single" w:sz="4" w:space="0" w:color="auto"/>
              <w:left w:val="single" w:sz="4" w:space="0" w:color="auto"/>
              <w:bottom w:val="single" w:sz="4" w:space="0" w:color="auto"/>
              <w:right w:val="single" w:sz="4" w:space="0" w:color="auto"/>
            </w:tcBorders>
          </w:tcPr>
          <w:p w14:paraId="01744212" w14:textId="47D4AE4E" w:rsidR="00762334" w:rsidRPr="00927C3B" w:rsidRDefault="00501DA0" w:rsidP="00762334">
            <w:pPr>
              <w:pStyle w:val="TAC"/>
              <w:rPr>
                <w:ins w:id="489" w:author="Nokia-Tuomo Säynäjäkangas" w:date="2024-05-02T15:11:00Z"/>
              </w:rPr>
            </w:pPr>
            <w:ins w:id="490" w:author="Nokia-Tuomo Säynäjäkangas" w:date="2024-05-10T16:05:00Z">
              <w:r>
                <w:t>2</w:t>
              </w:r>
            </w:ins>
          </w:p>
        </w:tc>
        <w:tc>
          <w:tcPr>
            <w:tcW w:w="851" w:type="dxa"/>
            <w:tcBorders>
              <w:top w:val="single" w:sz="4" w:space="0" w:color="auto"/>
              <w:left w:val="single" w:sz="4" w:space="0" w:color="auto"/>
              <w:bottom w:val="single" w:sz="4" w:space="0" w:color="auto"/>
              <w:right w:val="single" w:sz="4" w:space="0" w:color="auto"/>
            </w:tcBorders>
            <w:hideMark/>
          </w:tcPr>
          <w:p w14:paraId="641756F2" w14:textId="5C3C631C" w:rsidR="00762334" w:rsidRPr="00927C3B" w:rsidRDefault="00762334" w:rsidP="00762334">
            <w:pPr>
              <w:pStyle w:val="TAC"/>
              <w:rPr>
                <w:ins w:id="491" w:author="Nokia-Tuomo Säynäjäkangas" w:date="2024-05-02T15:11:00Z"/>
              </w:rPr>
            </w:pPr>
            <w:ins w:id="492" w:author="Nokia-Tuomo Säynäjäkangas" w:date="2024-05-10T15:46:00Z">
              <w:r w:rsidRPr="004D139E">
                <w:t>2</w:t>
              </w:r>
            </w:ins>
          </w:p>
        </w:tc>
        <w:tc>
          <w:tcPr>
            <w:tcW w:w="850" w:type="dxa"/>
            <w:tcBorders>
              <w:top w:val="single" w:sz="4" w:space="0" w:color="auto"/>
              <w:left w:val="single" w:sz="4" w:space="0" w:color="auto"/>
              <w:bottom w:val="single" w:sz="4" w:space="0" w:color="auto"/>
              <w:right w:val="single" w:sz="4" w:space="0" w:color="auto"/>
            </w:tcBorders>
            <w:hideMark/>
          </w:tcPr>
          <w:p w14:paraId="6E6F7AC6" w14:textId="29B590EF" w:rsidR="00762334" w:rsidRPr="00927C3B" w:rsidRDefault="00762334" w:rsidP="00762334">
            <w:pPr>
              <w:pStyle w:val="TAC"/>
              <w:rPr>
                <w:ins w:id="493" w:author="Nokia-Tuomo Säynäjäkangas" w:date="2024-05-02T15:11:00Z"/>
              </w:rPr>
            </w:pPr>
            <w:ins w:id="494" w:author="Nokia-Tuomo Säynäjäkangas" w:date="2024-05-10T15:34:00Z">
              <w:r w:rsidRPr="004D139E">
                <w:t>0 (0)</w:t>
              </w:r>
            </w:ins>
          </w:p>
        </w:tc>
        <w:tc>
          <w:tcPr>
            <w:tcW w:w="992" w:type="dxa"/>
            <w:tcBorders>
              <w:top w:val="single" w:sz="4" w:space="0" w:color="auto"/>
              <w:left w:val="single" w:sz="4" w:space="0" w:color="auto"/>
              <w:bottom w:val="single" w:sz="4" w:space="0" w:color="auto"/>
              <w:right w:val="single" w:sz="4" w:space="0" w:color="auto"/>
            </w:tcBorders>
            <w:hideMark/>
          </w:tcPr>
          <w:p w14:paraId="45C5E2B5" w14:textId="1F3C3DC8" w:rsidR="00762334" w:rsidRPr="00927C3B" w:rsidRDefault="00762334" w:rsidP="00762334">
            <w:pPr>
              <w:pStyle w:val="TAC"/>
              <w:rPr>
                <w:ins w:id="495" w:author="Nokia-Tuomo Säynäjäkangas" w:date="2024-05-02T15:11:00Z"/>
              </w:rPr>
            </w:pPr>
            <w:ins w:id="496" w:author="Nokia-Tuomo Säynäjäkangas" w:date="2024-05-10T15:34:00Z">
              <w:r w:rsidRPr="004D139E">
                <w:t>50</w:t>
              </w:r>
            </w:ins>
            <w:ins w:id="497" w:author="Nokia-Tuomo Säynäjäkangas" w:date="2024-05-10T16:05:00Z">
              <w:r w:rsidR="00501DA0">
                <w:t>6</w:t>
              </w:r>
            </w:ins>
          </w:p>
        </w:tc>
      </w:tr>
      <w:tr w:rsidR="00762334" w:rsidRPr="004D139E" w14:paraId="5A524F0C" w14:textId="77777777" w:rsidTr="00927C3B">
        <w:trPr>
          <w:ins w:id="498" w:author="Nokia-Tuomo Säynäjäkangas" w:date="2024-05-02T15:11:00Z"/>
        </w:trPr>
        <w:tc>
          <w:tcPr>
            <w:tcW w:w="788" w:type="dxa"/>
            <w:tcBorders>
              <w:top w:val="nil"/>
              <w:left w:val="single" w:sz="4" w:space="0" w:color="auto"/>
              <w:bottom w:val="nil"/>
              <w:right w:val="single" w:sz="4" w:space="0" w:color="auto"/>
            </w:tcBorders>
          </w:tcPr>
          <w:p w14:paraId="679DAB74" w14:textId="77777777" w:rsidR="00762334" w:rsidRPr="004D139E" w:rsidRDefault="00762334" w:rsidP="00762334">
            <w:pPr>
              <w:pStyle w:val="TAC"/>
              <w:rPr>
                <w:ins w:id="499" w:author="Nokia-Tuomo Säynäjäkangas" w:date="2024-05-02T15:11:00Z"/>
              </w:rPr>
            </w:pPr>
          </w:p>
        </w:tc>
        <w:tc>
          <w:tcPr>
            <w:tcW w:w="849" w:type="dxa"/>
            <w:tcBorders>
              <w:top w:val="nil"/>
              <w:left w:val="single" w:sz="4" w:space="0" w:color="auto"/>
              <w:bottom w:val="nil"/>
              <w:right w:val="single" w:sz="4" w:space="0" w:color="auto"/>
            </w:tcBorders>
          </w:tcPr>
          <w:p w14:paraId="26C781F2" w14:textId="77777777" w:rsidR="00762334" w:rsidRPr="004D139E" w:rsidRDefault="00762334" w:rsidP="00762334">
            <w:pPr>
              <w:pStyle w:val="TAC"/>
              <w:rPr>
                <w:ins w:id="500"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4ED0DD9B" w14:textId="77777777" w:rsidR="00762334" w:rsidRPr="004D139E" w:rsidRDefault="00762334" w:rsidP="00762334">
            <w:pPr>
              <w:pStyle w:val="TAC"/>
              <w:rPr>
                <w:ins w:id="501" w:author="Nokia-Tuomo Säynäjäkangas" w:date="2024-05-02T15:11:00Z"/>
              </w:rPr>
            </w:pPr>
            <w:ins w:id="502"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3DD26218" w14:textId="77777777" w:rsidR="00762334" w:rsidRPr="004D139E" w:rsidRDefault="00762334" w:rsidP="00762334">
            <w:pPr>
              <w:pStyle w:val="TAC"/>
              <w:rPr>
                <w:ins w:id="503" w:author="Nokia-Tuomo Säynäjäkangas" w:date="2024-05-02T15:11:00Z"/>
              </w:rPr>
            </w:pPr>
            <w:ins w:id="504"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4B0A03F1" w14:textId="77777777" w:rsidR="00762334" w:rsidRPr="004D139E" w:rsidRDefault="00762334" w:rsidP="00762334">
            <w:pPr>
              <w:pStyle w:val="TAC"/>
              <w:rPr>
                <w:ins w:id="505" w:author="Nokia-Tuomo Säynäjäkangas" w:date="2024-05-02T15:11:00Z"/>
              </w:rPr>
            </w:pPr>
            <w:ins w:id="506" w:author="Nokia-Tuomo Säynäjäkangas" w:date="2024-05-02T15:11:00Z">
              <w:r w:rsidRPr="004D139E">
                <w:t>70</w:t>
              </w:r>
              <w:r>
                <w:t>3</w:t>
              </w:r>
            </w:ins>
          </w:p>
        </w:tc>
        <w:tc>
          <w:tcPr>
            <w:tcW w:w="992" w:type="dxa"/>
            <w:tcBorders>
              <w:top w:val="single" w:sz="4" w:space="0" w:color="auto"/>
              <w:left w:val="single" w:sz="4" w:space="0" w:color="auto"/>
              <w:bottom w:val="single" w:sz="4" w:space="0" w:color="auto"/>
              <w:right w:val="single" w:sz="4" w:space="0" w:color="auto"/>
            </w:tcBorders>
            <w:hideMark/>
          </w:tcPr>
          <w:p w14:paraId="5A460A7E" w14:textId="77777777" w:rsidR="00762334" w:rsidRPr="004D139E" w:rsidRDefault="00762334" w:rsidP="00762334">
            <w:pPr>
              <w:pStyle w:val="TAC"/>
              <w:rPr>
                <w:ins w:id="507" w:author="Nokia-Tuomo Säynäjäkangas" w:date="2024-05-02T15:11:00Z"/>
              </w:rPr>
            </w:pPr>
            <w:ins w:id="508" w:author="Nokia-Tuomo Säynäjäkangas" w:date="2024-05-02T15:11:00Z">
              <w:r w:rsidRPr="001E544F">
                <w:t>140600</w:t>
              </w:r>
            </w:ins>
          </w:p>
        </w:tc>
        <w:tc>
          <w:tcPr>
            <w:tcW w:w="993" w:type="dxa"/>
            <w:tcBorders>
              <w:top w:val="single" w:sz="4" w:space="0" w:color="auto"/>
              <w:left w:val="single" w:sz="4" w:space="0" w:color="auto"/>
              <w:bottom w:val="single" w:sz="4" w:space="0" w:color="auto"/>
              <w:right w:val="single" w:sz="4" w:space="0" w:color="auto"/>
            </w:tcBorders>
            <w:hideMark/>
          </w:tcPr>
          <w:p w14:paraId="4C0D6AB9" w14:textId="77777777" w:rsidR="00762334" w:rsidRPr="00A13F7E" w:rsidRDefault="00762334" w:rsidP="00762334">
            <w:pPr>
              <w:pStyle w:val="TAC"/>
              <w:rPr>
                <w:ins w:id="509" w:author="Nokia-Tuomo Säynäjäkangas" w:date="2024-05-02T15:11:00Z"/>
              </w:rPr>
            </w:pPr>
            <w:ins w:id="510" w:author="Nokia-Tuomo Säynäjäkangas" w:date="2024-05-02T15:11:00Z">
              <w:r w:rsidRPr="00A13F7E">
                <w:t>698.32</w:t>
              </w:r>
            </w:ins>
          </w:p>
        </w:tc>
        <w:tc>
          <w:tcPr>
            <w:tcW w:w="992" w:type="dxa"/>
            <w:tcBorders>
              <w:top w:val="single" w:sz="4" w:space="0" w:color="auto"/>
              <w:left w:val="single" w:sz="4" w:space="0" w:color="auto"/>
              <w:bottom w:val="single" w:sz="4" w:space="0" w:color="auto"/>
              <w:right w:val="single" w:sz="4" w:space="0" w:color="auto"/>
            </w:tcBorders>
            <w:hideMark/>
          </w:tcPr>
          <w:p w14:paraId="39C42B13" w14:textId="77777777" w:rsidR="00762334" w:rsidRPr="001E544F" w:rsidRDefault="00762334" w:rsidP="00762334">
            <w:pPr>
              <w:pStyle w:val="TAC"/>
              <w:rPr>
                <w:ins w:id="511" w:author="Nokia-Tuomo Säynäjäkangas" w:date="2024-05-02T15:11:00Z"/>
                <w:highlight w:val="yellow"/>
              </w:rPr>
            </w:pPr>
            <w:ins w:id="512" w:author="Nokia-Tuomo Säynäjäkangas" w:date="2024-05-02T15:11:00Z">
              <w:r w:rsidRPr="00A13F7E">
                <w:t>139664</w:t>
              </w:r>
            </w:ins>
          </w:p>
        </w:tc>
        <w:tc>
          <w:tcPr>
            <w:tcW w:w="992" w:type="dxa"/>
            <w:tcBorders>
              <w:top w:val="single" w:sz="4" w:space="0" w:color="auto"/>
              <w:left w:val="single" w:sz="4" w:space="0" w:color="auto"/>
              <w:bottom w:val="single" w:sz="4" w:space="0" w:color="auto"/>
              <w:right w:val="single" w:sz="4" w:space="0" w:color="auto"/>
            </w:tcBorders>
            <w:hideMark/>
          </w:tcPr>
          <w:p w14:paraId="35B55903" w14:textId="77777777" w:rsidR="00762334" w:rsidRPr="004D139E" w:rsidRDefault="00762334" w:rsidP="00762334">
            <w:pPr>
              <w:pStyle w:val="TAC"/>
              <w:rPr>
                <w:ins w:id="513" w:author="Nokia-Tuomo Säynäjäkangas" w:date="2024-05-02T15:11:00Z"/>
              </w:rPr>
            </w:pPr>
            <w:ins w:id="514"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9248B28" w14:textId="77777777" w:rsidR="00762334" w:rsidRPr="004D139E" w:rsidRDefault="00762334" w:rsidP="00762334">
            <w:pPr>
              <w:pStyle w:val="TAC"/>
              <w:rPr>
                <w:ins w:id="515" w:author="Nokia-Tuomo Säynäjäkangas" w:date="2024-05-02T15:11:00Z"/>
              </w:rPr>
            </w:pPr>
            <w:ins w:id="516"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9FB2072" w14:textId="77777777" w:rsidR="00762334" w:rsidRPr="00B1553A" w:rsidRDefault="00762334" w:rsidP="00762334">
            <w:pPr>
              <w:pStyle w:val="TAC"/>
              <w:rPr>
                <w:ins w:id="517" w:author="Nokia-Tuomo Säynäjäkangas" w:date="2024-05-02T15:11:00Z"/>
              </w:rPr>
            </w:pPr>
            <w:ins w:id="518"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1218A7FC" w14:textId="77777777" w:rsidR="00762334" w:rsidRPr="00B1553A" w:rsidRDefault="00762334" w:rsidP="00762334">
            <w:pPr>
              <w:pStyle w:val="TAC"/>
              <w:rPr>
                <w:ins w:id="519" w:author="Nokia-Tuomo Säynäjäkangas" w:date="2024-05-02T15:11:00Z"/>
              </w:rPr>
            </w:pPr>
            <w:ins w:id="520"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56F1179B" w14:textId="7D825F26" w:rsidR="00762334" w:rsidRPr="00B1553A" w:rsidRDefault="00762334" w:rsidP="00762334">
            <w:pPr>
              <w:pStyle w:val="TAC"/>
              <w:rPr>
                <w:ins w:id="521" w:author="Nokia-Tuomo Säynäjäkangas" w:date="2024-05-02T15:11:00Z"/>
              </w:rPr>
            </w:pPr>
            <w:ins w:id="522"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7A2383D3" w14:textId="55EED71B" w:rsidR="00762334" w:rsidRPr="00B1553A" w:rsidRDefault="00762334" w:rsidP="00762334">
            <w:pPr>
              <w:pStyle w:val="TAC"/>
              <w:rPr>
                <w:ins w:id="523" w:author="Nokia-Tuomo Säynäjäkangas" w:date="2024-05-02T15:11:00Z"/>
              </w:rPr>
            </w:pPr>
            <w:ins w:id="524" w:author="Nokia-Tuomo Säynäjäkangas" w:date="2024-05-10T15:46: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F8532C8" w14:textId="5E85997C" w:rsidR="00762334" w:rsidRPr="00B1553A" w:rsidRDefault="00762334" w:rsidP="00762334">
            <w:pPr>
              <w:pStyle w:val="TAC"/>
              <w:rPr>
                <w:ins w:id="525" w:author="Nokia-Tuomo Säynäjäkangas" w:date="2024-05-02T15:11:00Z"/>
              </w:rPr>
            </w:pPr>
            <w:ins w:id="526"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73FA09AE" w14:textId="23B32001" w:rsidR="00762334" w:rsidRPr="00B1553A" w:rsidRDefault="00762334" w:rsidP="00762334">
            <w:pPr>
              <w:pStyle w:val="TAC"/>
              <w:rPr>
                <w:ins w:id="527" w:author="Nokia-Tuomo Säynäjäkangas" w:date="2024-05-02T15:11:00Z"/>
              </w:rPr>
            </w:pPr>
            <w:ins w:id="528" w:author="Nokia-Tuomo Säynäjäkangas" w:date="2024-05-10T15:34:00Z">
              <w:r w:rsidRPr="004D139E">
                <w:t>-</w:t>
              </w:r>
            </w:ins>
          </w:p>
        </w:tc>
      </w:tr>
      <w:tr w:rsidR="00762334" w:rsidRPr="004D139E" w14:paraId="26810E35" w14:textId="77777777" w:rsidTr="00927C3B">
        <w:trPr>
          <w:ins w:id="529" w:author="Nokia-Tuomo Säynäjäkangas" w:date="2024-05-02T15:11:00Z"/>
        </w:trPr>
        <w:tc>
          <w:tcPr>
            <w:tcW w:w="788" w:type="dxa"/>
            <w:tcBorders>
              <w:top w:val="nil"/>
              <w:left w:val="single" w:sz="4" w:space="0" w:color="auto"/>
              <w:bottom w:val="nil"/>
              <w:right w:val="single" w:sz="4" w:space="0" w:color="auto"/>
            </w:tcBorders>
          </w:tcPr>
          <w:p w14:paraId="22AF5C7F" w14:textId="77777777" w:rsidR="00762334" w:rsidRPr="004D139E" w:rsidRDefault="00762334" w:rsidP="00762334">
            <w:pPr>
              <w:pStyle w:val="TAC"/>
              <w:rPr>
                <w:ins w:id="530" w:author="Nokia-Tuomo Säynäjäkangas" w:date="2024-05-02T15:11:00Z"/>
              </w:rPr>
            </w:pPr>
          </w:p>
        </w:tc>
        <w:tc>
          <w:tcPr>
            <w:tcW w:w="849" w:type="dxa"/>
            <w:tcBorders>
              <w:top w:val="nil"/>
              <w:left w:val="single" w:sz="4" w:space="0" w:color="auto"/>
              <w:bottom w:val="nil"/>
              <w:right w:val="single" w:sz="4" w:space="0" w:color="auto"/>
            </w:tcBorders>
          </w:tcPr>
          <w:p w14:paraId="3C7C4582" w14:textId="77777777" w:rsidR="00762334" w:rsidRPr="004D139E" w:rsidRDefault="00762334" w:rsidP="00762334">
            <w:pPr>
              <w:pStyle w:val="TAC"/>
              <w:rPr>
                <w:ins w:id="531" w:author="Nokia-Tuomo Säynäjäkangas" w:date="2024-05-02T15:11:00Z"/>
              </w:rPr>
            </w:pPr>
          </w:p>
        </w:tc>
        <w:tc>
          <w:tcPr>
            <w:tcW w:w="1133" w:type="dxa"/>
            <w:tcBorders>
              <w:top w:val="nil"/>
              <w:left w:val="single" w:sz="4" w:space="0" w:color="auto"/>
              <w:bottom w:val="nil"/>
              <w:right w:val="single" w:sz="4" w:space="0" w:color="auto"/>
            </w:tcBorders>
          </w:tcPr>
          <w:p w14:paraId="0683701C" w14:textId="77777777" w:rsidR="00762334" w:rsidRPr="004D139E" w:rsidRDefault="00762334" w:rsidP="00762334">
            <w:pPr>
              <w:pStyle w:val="TAC"/>
              <w:rPr>
                <w:ins w:id="532"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7B709A84" w14:textId="77777777" w:rsidR="00762334" w:rsidRPr="004D139E" w:rsidRDefault="00762334" w:rsidP="00762334">
            <w:pPr>
              <w:pStyle w:val="TAC"/>
              <w:rPr>
                <w:ins w:id="533" w:author="Nokia-Tuomo Säynäjäkangas" w:date="2024-05-02T15:11:00Z"/>
              </w:rPr>
            </w:pPr>
            <w:ins w:id="534"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29E4AA92" w14:textId="77777777" w:rsidR="00762334" w:rsidRPr="004D139E" w:rsidRDefault="00762334" w:rsidP="00762334">
            <w:pPr>
              <w:pStyle w:val="TAC"/>
              <w:rPr>
                <w:ins w:id="535" w:author="Nokia-Tuomo Säynäjäkangas" w:date="2024-05-02T15:11:00Z"/>
              </w:rPr>
            </w:pPr>
            <w:ins w:id="536"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44707D2E" w14:textId="77777777" w:rsidR="00762334" w:rsidRPr="004D139E" w:rsidRDefault="00762334" w:rsidP="00762334">
            <w:pPr>
              <w:pStyle w:val="TAC"/>
              <w:rPr>
                <w:ins w:id="537" w:author="Nokia-Tuomo Säynäjäkangas" w:date="2024-05-02T15:11:00Z"/>
              </w:rPr>
            </w:pPr>
            <w:ins w:id="538"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2A7F14E5" w14:textId="77777777" w:rsidR="00762334" w:rsidRPr="00A13F7E" w:rsidRDefault="00762334" w:rsidP="00762334">
            <w:pPr>
              <w:pStyle w:val="TAC"/>
              <w:rPr>
                <w:ins w:id="539" w:author="Nokia-Tuomo Säynäjäkangas" w:date="2024-05-02T15:11:00Z"/>
              </w:rPr>
            </w:pPr>
            <w:ins w:id="540" w:author="Nokia-Tuomo Säynäjäkangas" w:date="2024-05-02T15:11:00Z">
              <w:r w:rsidRPr="00A13F7E">
                <w:t>611.6</w:t>
              </w:r>
            </w:ins>
          </w:p>
        </w:tc>
        <w:tc>
          <w:tcPr>
            <w:tcW w:w="992" w:type="dxa"/>
            <w:tcBorders>
              <w:top w:val="single" w:sz="4" w:space="0" w:color="auto"/>
              <w:left w:val="single" w:sz="4" w:space="0" w:color="auto"/>
              <w:bottom w:val="single" w:sz="4" w:space="0" w:color="auto"/>
              <w:right w:val="single" w:sz="4" w:space="0" w:color="auto"/>
            </w:tcBorders>
            <w:hideMark/>
          </w:tcPr>
          <w:p w14:paraId="68515E18" w14:textId="77777777" w:rsidR="00762334" w:rsidRPr="001E544F" w:rsidRDefault="00762334" w:rsidP="00762334">
            <w:pPr>
              <w:pStyle w:val="TAC"/>
              <w:rPr>
                <w:ins w:id="541" w:author="Nokia-Tuomo Säynäjäkangas" w:date="2024-05-02T15:11:00Z"/>
                <w:highlight w:val="yellow"/>
              </w:rPr>
            </w:pPr>
            <w:ins w:id="542" w:author="Nokia-Tuomo Säynäjäkangas" w:date="2024-05-02T15:11:00Z">
              <w:r w:rsidRPr="00A13F7E">
                <w:t>122320</w:t>
              </w:r>
            </w:ins>
          </w:p>
        </w:tc>
        <w:tc>
          <w:tcPr>
            <w:tcW w:w="992" w:type="dxa"/>
            <w:tcBorders>
              <w:top w:val="single" w:sz="4" w:space="0" w:color="auto"/>
              <w:left w:val="single" w:sz="4" w:space="0" w:color="auto"/>
              <w:bottom w:val="single" w:sz="4" w:space="0" w:color="auto"/>
              <w:right w:val="single" w:sz="4" w:space="0" w:color="auto"/>
            </w:tcBorders>
            <w:hideMark/>
          </w:tcPr>
          <w:p w14:paraId="1493B4CF" w14:textId="77777777" w:rsidR="00762334" w:rsidRPr="004D139E" w:rsidRDefault="00762334" w:rsidP="00762334">
            <w:pPr>
              <w:pStyle w:val="TAC"/>
              <w:rPr>
                <w:ins w:id="543" w:author="Nokia-Tuomo Säynäjäkangas" w:date="2024-05-02T15:11:00Z"/>
              </w:rPr>
            </w:pPr>
            <w:ins w:id="544"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018C26DF" w14:textId="77777777" w:rsidR="00762334" w:rsidRPr="004D139E" w:rsidRDefault="00762334" w:rsidP="00762334">
            <w:pPr>
              <w:pStyle w:val="TAC"/>
              <w:rPr>
                <w:ins w:id="545"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78BBD8EE" w14:textId="77777777" w:rsidR="00762334" w:rsidRPr="00B1553A" w:rsidRDefault="00762334" w:rsidP="00762334">
            <w:pPr>
              <w:pStyle w:val="TAC"/>
              <w:rPr>
                <w:ins w:id="546" w:author="Nokia-Tuomo Säynäjäkangas" w:date="2024-05-02T15:11:00Z"/>
              </w:rPr>
            </w:pPr>
            <w:ins w:id="547"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597E0AD6" w14:textId="77777777" w:rsidR="00762334" w:rsidRPr="00B1553A" w:rsidRDefault="00762334" w:rsidP="00762334">
            <w:pPr>
              <w:pStyle w:val="TAC"/>
              <w:rPr>
                <w:ins w:id="548" w:author="Nokia-Tuomo Säynäjäkangas" w:date="2024-05-02T15:11:00Z"/>
              </w:rPr>
            </w:pPr>
            <w:ins w:id="549"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53729A2B" w14:textId="002EFDCE" w:rsidR="00762334" w:rsidRPr="00B1553A" w:rsidRDefault="00762334" w:rsidP="00762334">
            <w:pPr>
              <w:pStyle w:val="TAC"/>
              <w:rPr>
                <w:ins w:id="550" w:author="Nokia-Tuomo Säynäjäkangas" w:date="2024-05-02T15:11:00Z"/>
              </w:rPr>
            </w:pPr>
            <w:ins w:id="551"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6E914912" w14:textId="293AE9F6" w:rsidR="00762334" w:rsidRPr="00B1553A" w:rsidRDefault="00762334" w:rsidP="00762334">
            <w:pPr>
              <w:pStyle w:val="TAC"/>
              <w:rPr>
                <w:ins w:id="552" w:author="Nokia-Tuomo Säynäjäkangas" w:date="2024-05-02T15:11:00Z"/>
              </w:rPr>
            </w:pPr>
            <w:ins w:id="553" w:author="Nokia-Tuomo Säynäjäkangas" w:date="2024-05-10T15:46: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6AD357E" w14:textId="45E0315C" w:rsidR="00762334" w:rsidRPr="00B1553A" w:rsidRDefault="00762334" w:rsidP="00762334">
            <w:pPr>
              <w:pStyle w:val="TAC"/>
              <w:rPr>
                <w:ins w:id="554" w:author="Nokia-Tuomo Säynäjäkangas" w:date="2024-05-02T15:11:00Z"/>
              </w:rPr>
            </w:pPr>
            <w:ins w:id="555"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DEA09A6" w14:textId="5837EB5D" w:rsidR="00762334" w:rsidRPr="00B1553A" w:rsidRDefault="00762334" w:rsidP="00762334">
            <w:pPr>
              <w:pStyle w:val="TAC"/>
              <w:rPr>
                <w:ins w:id="556" w:author="Nokia-Tuomo Säynäjäkangas" w:date="2024-05-02T15:11:00Z"/>
              </w:rPr>
            </w:pPr>
            <w:ins w:id="557" w:author="Nokia-Tuomo Säynäjäkangas" w:date="2024-05-10T15:34:00Z">
              <w:r w:rsidRPr="004D139E">
                <w:t>-</w:t>
              </w:r>
            </w:ins>
          </w:p>
        </w:tc>
      </w:tr>
      <w:tr w:rsidR="00762334" w:rsidRPr="004D139E" w14:paraId="1EBE6C31" w14:textId="77777777" w:rsidTr="00927C3B">
        <w:trPr>
          <w:ins w:id="558" w:author="Nokia-Tuomo Säynäjäkangas" w:date="2024-05-02T15:11:00Z"/>
        </w:trPr>
        <w:tc>
          <w:tcPr>
            <w:tcW w:w="788" w:type="dxa"/>
            <w:tcBorders>
              <w:top w:val="nil"/>
              <w:left w:val="single" w:sz="4" w:space="0" w:color="auto"/>
              <w:bottom w:val="single" w:sz="4" w:space="0" w:color="auto"/>
              <w:right w:val="single" w:sz="4" w:space="0" w:color="auto"/>
            </w:tcBorders>
          </w:tcPr>
          <w:p w14:paraId="400AC61E" w14:textId="77777777" w:rsidR="00762334" w:rsidRPr="004D139E" w:rsidRDefault="00762334" w:rsidP="00762334">
            <w:pPr>
              <w:pStyle w:val="TAC"/>
              <w:rPr>
                <w:ins w:id="559"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785F55F2" w14:textId="77777777" w:rsidR="00762334" w:rsidRPr="004D139E" w:rsidRDefault="00762334" w:rsidP="00762334">
            <w:pPr>
              <w:pStyle w:val="TAC"/>
              <w:rPr>
                <w:ins w:id="560"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7C711813" w14:textId="77777777" w:rsidR="00762334" w:rsidRPr="004D139E" w:rsidRDefault="00762334" w:rsidP="00762334">
            <w:pPr>
              <w:pStyle w:val="TAC"/>
              <w:rPr>
                <w:ins w:id="561"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9B59827" w14:textId="77777777" w:rsidR="00762334" w:rsidRPr="004D139E" w:rsidRDefault="00762334" w:rsidP="00762334">
            <w:pPr>
              <w:pStyle w:val="TAC"/>
              <w:rPr>
                <w:ins w:id="562" w:author="Nokia-Tuomo Säynäjäkangas" w:date="2024-05-02T15:11:00Z"/>
              </w:rPr>
            </w:pPr>
            <w:ins w:id="563"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669ABE66" w14:textId="77777777" w:rsidR="00762334" w:rsidRPr="004D139E" w:rsidRDefault="00762334" w:rsidP="00762334">
            <w:pPr>
              <w:pStyle w:val="TAC"/>
              <w:rPr>
                <w:ins w:id="564" w:author="Nokia-Tuomo Säynäjäkangas" w:date="2024-05-02T15:11:00Z"/>
              </w:rPr>
            </w:pPr>
            <w:ins w:id="565" w:author="Nokia-Tuomo Säynäjäkangas" w:date="2024-05-02T15:11:00Z">
              <w:r w:rsidRPr="004D139E">
                <w:t>711</w:t>
              </w:r>
            </w:ins>
          </w:p>
        </w:tc>
        <w:tc>
          <w:tcPr>
            <w:tcW w:w="992" w:type="dxa"/>
            <w:tcBorders>
              <w:top w:val="single" w:sz="4" w:space="0" w:color="auto"/>
              <w:left w:val="single" w:sz="4" w:space="0" w:color="auto"/>
              <w:bottom w:val="single" w:sz="4" w:space="0" w:color="auto"/>
              <w:right w:val="single" w:sz="4" w:space="0" w:color="auto"/>
            </w:tcBorders>
            <w:hideMark/>
          </w:tcPr>
          <w:p w14:paraId="59872BAA" w14:textId="77777777" w:rsidR="00762334" w:rsidRPr="004D139E" w:rsidRDefault="00762334" w:rsidP="00762334">
            <w:pPr>
              <w:pStyle w:val="TAC"/>
              <w:rPr>
                <w:ins w:id="566" w:author="Nokia-Tuomo Säynäjäkangas" w:date="2024-05-02T15:11:00Z"/>
              </w:rPr>
            </w:pPr>
            <w:ins w:id="567" w:author="Nokia-Tuomo Säynäjäkangas" w:date="2024-05-02T15:11:00Z">
              <w:r w:rsidRPr="004D139E">
                <w:t>142200</w:t>
              </w:r>
            </w:ins>
          </w:p>
        </w:tc>
        <w:tc>
          <w:tcPr>
            <w:tcW w:w="993" w:type="dxa"/>
            <w:tcBorders>
              <w:top w:val="single" w:sz="4" w:space="0" w:color="auto"/>
              <w:left w:val="single" w:sz="4" w:space="0" w:color="auto"/>
              <w:bottom w:val="single" w:sz="4" w:space="0" w:color="auto"/>
              <w:right w:val="single" w:sz="4" w:space="0" w:color="auto"/>
            </w:tcBorders>
            <w:hideMark/>
          </w:tcPr>
          <w:p w14:paraId="31A30614" w14:textId="77777777" w:rsidR="00762334" w:rsidRPr="00A13F7E" w:rsidRDefault="00762334" w:rsidP="00762334">
            <w:pPr>
              <w:pStyle w:val="TAC"/>
              <w:rPr>
                <w:ins w:id="568" w:author="Nokia-Tuomo Säynäjäkangas" w:date="2024-05-02T15:11:00Z"/>
              </w:rPr>
            </w:pPr>
            <w:ins w:id="569" w:author="Nokia-Tuomo Säynäjäkangas" w:date="2024-05-02T15:11:00Z">
              <w:r w:rsidRPr="00A13F7E">
                <w:t>705.24</w:t>
              </w:r>
            </w:ins>
          </w:p>
        </w:tc>
        <w:tc>
          <w:tcPr>
            <w:tcW w:w="992" w:type="dxa"/>
            <w:tcBorders>
              <w:top w:val="single" w:sz="4" w:space="0" w:color="auto"/>
              <w:left w:val="single" w:sz="4" w:space="0" w:color="auto"/>
              <w:bottom w:val="single" w:sz="4" w:space="0" w:color="auto"/>
              <w:right w:val="single" w:sz="4" w:space="0" w:color="auto"/>
            </w:tcBorders>
            <w:hideMark/>
          </w:tcPr>
          <w:p w14:paraId="562D07A1" w14:textId="77777777" w:rsidR="00762334" w:rsidRPr="001E544F" w:rsidRDefault="00762334" w:rsidP="00762334">
            <w:pPr>
              <w:pStyle w:val="TAC"/>
              <w:rPr>
                <w:ins w:id="570" w:author="Nokia-Tuomo Säynäjäkangas" w:date="2024-05-02T15:11:00Z"/>
                <w:highlight w:val="yellow"/>
              </w:rPr>
            </w:pPr>
            <w:ins w:id="571" w:author="Nokia-Tuomo Säynäjäkangas" w:date="2024-05-02T15:11:00Z">
              <w:r w:rsidRPr="00A13F7E">
                <w:t>141048</w:t>
              </w:r>
            </w:ins>
          </w:p>
        </w:tc>
        <w:tc>
          <w:tcPr>
            <w:tcW w:w="992" w:type="dxa"/>
            <w:tcBorders>
              <w:top w:val="single" w:sz="4" w:space="0" w:color="auto"/>
              <w:left w:val="single" w:sz="4" w:space="0" w:color="auto"/>
              <w:bottom w:val="single" w:sz="4" w:space="0" w:color="auto"/>
              <w:right w:val="single" w:sz="4" w:space="0" w:color="auto"/>
            </w:tcBorders>
            <w:hideMark/>
          </w:tcPr>
          <w:p w14:paraId="188A8794" w14:textId="77777777" w:rsidR="00762334" w:rsidRPr="004D139E" w:rsidRDefault="00762334" w:rsidP="00762334">
            <w:pPr>
              <w:pStyle w:val="TAC"/>
              <w:rPr>
                <w:ins w:id="572" w:author="Nokia-Tuomo Säynäjäkangas" w:date="2024-05-02T15:11:00Z"/>
              </w:rPr>
            </w:pPr>
            <w:ins w:id="573"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157FF550" w14:textId="77777777" w:rsidR="00762334" w:rsidRPr="004D139E" w:rsidRDefault="00762334" w:rsidP="00762334">
            <w:pPr>
              <w:pStyle w:val="TAC"/>
              <w:rPr>
                <w:ins w:id="574"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8F2A88B" w14:textId="77777777" w:rsidR="00762334" w:rsidRPr="00B1553A" w:rsidRDefault="00762334" w:rsidP="00762334">
            <w:pPr>
              <w:pStyle w:val="TAC"/>
              <w:rPr>
                <w:ins w:id="575" w:author="Nokia-Tuomo Säynäjäkangas" w:date="2024-05-02T15:11:00Z"/>
              </w:rPr>
            </w:pPr>
            <w:ins w:id="576"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4038DC53" w14:textId="77777777" w:rsidR="00762334" w:rsidRPr="00B1553A" w:rsidRDefault="00762334" w:rsidP="00762334">
            <w:pPr>
              <w:pStyle w:val="TAC"/>
              <w:rPr>
                <w:ins w:id="577" w:author="Nokia-Tuomo Säynäjäkangas" w:date="2024-05-02T15:11:00Z"/>
              </w:rPr>
            </w:pPr>
            <w:ins w:id="578"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60693158" w14:textId="51B455EC" w:rsidR="00762334" w:rsidRPr="00B1553A" w:rsidRDefault="00762334" w:rsidP="00762334">
            <w:pPr>
              <w:pStyle w:val="TAC"/>
              <w:rPr>
                <w:ins w:id="579" w:author="Nokia-Tuomo Säynäjäkangas" w:date="2024-05-02T15:11:00Z"/>
              </w:rPr>
            </w:pPr>
            <w:ins w:id="580"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3E96EAF7" w14:textId="0DB75B6B" w:rsidR="00762334" w:rsidRPr="00B1553A" w:rsidRDefault="00762334" w:rsidP="00762334">
            <w:pPr>
              <w:pStyle w:val="TAC"/>
              <w:rPr>
                <w:ins w:id="581" w:author="Nokia-Tuomo Säynäjäkangas" w:date="2024-05-02T15:11:00Z"/>
              </w:rPr>
            </w:pPr>
            <w:ins w:id="582" w:author="Nokia-Tuomo Säynäjäkangas" w:date="2024-05-10T15:46: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EC0D215" w14:textId="46F2C0B8" w:rsidR="00762334" w:rsidRPr="00B1553A" w:rsidRDefault="00762334" w:rsidP="00762334">
            <w:pPr>
              <w:pStyle w:val="TAC"/>
              <w:rPr>
                <w:ins w:id="583" w:author="Nokia-Tuomo Säynäjäkangas" w:date="2024-05-02T15:11:00Z"/>
              </w:rPr>
            </w:pPr>
            <w:ins w:id="584"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06484CFE" w14:textId="275EEE6B" w:rsidR="00762334" w:rsidRPr="00B1553A" w:rsidRDefault="00762334" w:rsidP="00762334">
            <w:pPr>
              <w:pStyle w:val="TAC"/>
              <w:rPr>
                <w:ins w:id="585" w:author="Nokia-Tuomo Säynäjäkangas" w:date="2024-05-02T15:11:00Z"/>
              </w:rPr>
            </w:pPr>
            <w:ins w:id="586" w:author="Nokia-Tuomo Säynäjäkangas" w:date="2024-05-10T15:34:00Z">
              <w:r w:rsidRPr="004D139E">
                <w:t>-</w:t>
              </w:r>
            </w:ins>
          </w:p>
        </w:tc>
      </w:tr>
      <w:tr w:rsidR="00197DF0" w:rsidRPr="004D139E" w14:paraId="2CDA748B" w14:textId="77777777" w:rsidTr="00762334">
        <w:trPr>
          <w:ins w:id="587"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0A4944F5" w14:textId="77777777" w:rsidR="00197DF0" w:rsidRPr="004D139E" w:rsidRDefault="00197DF0" w:rsidP="00197DF0">
            <w:pPr>
              <w:pStyle w:val="TAC"/>
              <w:rPr>
                <w:ins w:id="588" w:author="Nokia-Tuomo Säynäjäkangas" w:date="2024-05-02T15:11:00Z"/>
              </w:rPr>
            </w:pPr>
            <w:ins w:id="589" w:author="Nokia-Tuomo Säynäjäkangas" w:date="2024-05-02T15:11:00Z">
              <w:r w:rsidRPr="004D139E">
                <w:t>15</w:t>
              </w:r>
            </w:ins>
          </w:p>
        </w:tc>
        <w:tc>
          <w:tcPr>
            <w:tcW w:w="849" w:type="dxa"/>
            <w:tcBorders>
              <w:top w:val="single" w:sz="4" w:space="0" w:color="auto"/>
              <w:left w:val="single" w:sz="4" w:space="0" w:color="auto"/>
              <w:bottom w:val="nil"/>
              <w:right w:val="single" w:sz="4" w:space="0" w:color="auto"/>
            </w:tcBorders>
            <w:hideMark/>
          </w:tcPr>
          <w:p w14:paraId="37E7247A" w14:textId="77777777" w:rsidR="00197DF0" w:rsidRPr="004D139E" w:rsidRDefault="00197DF0" w:rsidP="00197DF0">
            <w:pPr>
              <w:pStyle w:val="TAC"/>
              <w:rPr>
                <w:ins w:id="590" w:author="Nokia-Tuomo Säynäjäkangas" w:date="2024-05-02T15:11:00Z"/>
              </w:rPr>
            </w:pPr>
            <w:ins w:id="591" w:author="Nokia-Tuomo Säynäjäkangas" w:date="2024-05-02T15:11:00Z">
              <w:r w:rsidRPr="004D139E">
                <w:t>79</w:t>
              </w:r>
            </w:ins>
          </w:p>
        </w:tc>
        <w:tc>
          <w:tcPr>
            <w:tcW w:w="1133" w:type="dxa"/>
            <w:tcBorders>
              <w:top w:val="single" w:sz="4" w:space="0" w:color="auto"/>
              <w:left w:val="single" w:sz="4" w:space="0" w:color="auto"/>
              <w:bottom w:val="nil"/>
              <w:right w:val="single" w:sz="4" w:space="0" w:color="auto"/>
            </w:tcBorders>
            <w:hideMark/>
          </w:tcPr>
          <w:p w14:paraId="396F1C03" w14:textId="77777777" w:rsidR="00197DF0" w:rsidRPr="004D139E" w:rsidRDefault="00197DF0" w:rsidP="00197DF0">
            <w:pPr>
              <w:pStyle w:val="TAC"/>
              <w:rPr>
                <w:ins w:id="592" w:author="Nokia-Tuomo Säynäjäkangas" w:date="2024-05-02T15:11:00Z"/>
              </w:rPr>
            </w:pPr>
            <w:ins w:id="593"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769261B3" w14:textId="77777777" w:rsidR="00197DF0" w:rsidRPr="004D139E" w:rsidRDefault="00197DF0" w:rsidP="00197DF0">
            <w:pPr>
              <w:pStyle w:val="TAC"/>
              <w:rPr>
                <w:ins w:id="594" w:author="Nokia-Tuomo Säynäjäkangas" w:date="2024-05-02T15:11:00Z"/>
              </w:rPr>
            </w:pPr>
            <w:ins w:id="595"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68BAFC39" w14:textId="77777777" w:rsidR="00197DF0" w:rsidRPr="004D139E" w:rsidRDefault="00197DF0" w:rsidP="00197DF0">
            <w:pPr>
              <w:pStyle w:val="TAC"/>
              <w:rPr>
                <w:ins w:id="596" w:author="Nokia-Tuomo Säynäjäkangas" w:date="2024-05-02T15:11:00Z"/>
              </w:rPr>
            </w:pPr>
            <w:ins w:id="597" w:author="Nokia-Tuomo Säynäjäkangas" w:date="2024-05-02T15:11:00Z">
              <w:r w:rsidRPr="004D139E">
                <w:t>73</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686AFBA2" w14:textId="77777777" w:rsidR="00197DF0" w:rsidRPr="004D139E" w:rsidRDefault="00197DF0" w:rsidP="00197DF0">
            <w:pPr>
              <w:pStyle w:val="TAC"/>
              <w:rPr>
                <w:ins w:id="598" w:author="Nokia-Tuomo Säynäjäkangas" w:date="2024-05-02T15:11:00Z"/>
              </w:rPr>
            </w:pPr>
            <w:ins w:id="599" w:author="Nokia-Tuomo Säynäjäkangas" w:date="2024-05-02T15:11:00Z">
              <w:r w:rsidRPr="001E544F">
                <w:t>147100</w:t>
              </w:r>
            </w:ins>
          </w:p>
        </w:tc>
        <w:tc>
          <w:tcPr>
            <w:tcW w:w="993" w:type="dxa"/>
            <w:tcBorders>
              <w:top w:val="single" w:sz="4" w:space="0" w:color="auto"/>
              <w:left w:val="single" w:sz="4" w:space="0" w:color="auto"/>
              <w:bottom w:val="single" w:sz="4" w:space="0" w:color="auto"/>
              <w:right w:val="single" w:sz="4" w:space="0" w:color="auto"/>
            </w:tcBorders>
            <w:hideMark/>
          </w:tcPr>
          <w:p w14:paraId="6B446963" w14:textId="77777777" w:rsidR="00197DF0" w:rsidRPr="00A13F7E" w:rsidRDefault="00197DF0" w:rsidP="00197DF0">
            <w:pPr>
              <w:pStyle w:val="TAC"/>
              <w:rPr>
                <w:ins w:id="600" w:author="Nokia-Tuomo Säynäjäkangas" w:date="2024-05-02T15:11:00Z"/>
              </w:rPr>
            </w:pPr>
            <w:ins w:id="601" w:author="Nokia-Tuomo Säynäjäkangas" w:date="2024-05-02T15:11:00Z">
              <w:r w:rsidRPr="00A13F7E">
                <w:t>728.39</w:t>
              </w:r>
            </w:ins>
          </w:p>
        </w:tc>
        <w:tc>
          <w:tcPr>
            <w:tcW w:w="992" w:type="dxa"/>
            <w:tcBorders>
              <w:top w:val="single" w:sz="4" w:space="0" w:color="auto"/>
              <w:left w:val="single" w:sz="4" w:space="0" w:color="auto"/>
              <w:bottom w:val="single" w:sz="4" w:space="0" w:color="auto"/>
              <w:right w:val="single" w:sz="4" w:space="0" w:color="auto"/>
            </w:tcBorders>
            <w:hideMark/>
          </w:tcPr>
          <w:p w14:paraId="3A8BFE9D" w14:textId="77777777" w:rsidR="00197DF0" w:rsidRPr="001E544F" w:rsidRDefault="00197DF0" w:rsidP="00197DF0">
            <w:pPr>
              <w:pStyle w:val="TAC"/>
              <w:rPr>
                <w:ins w:id="602" w:author="Nokia-Tuomo Säynäjäkangas" w:date="2024-05-02T15:11:00Z"/>
                <w:highlight w:val="yellow"/>
              </w:rPr>
            </w:pPr>
            <w:ins w:id="603" w:author="Nokia-Tuomo Säynäjäkangas" w:date="2024-05-02T15:11:00Z">
              <w:r w:rsidRPr="00A13F7E">
                <w:t>145678</w:t>
              </w:r>
            </w:ins>
          </w:p>
        </w:tc>
        <w:tc>
          <w:tcPr>
            <w:tcW w:w="992" w:type="dxa"/>
            <w:tcBorders>
              <w:top w:val="single" w:sz="4" w:space="0" w:color="auto"/>
              <w:left w:val="single" w:sz="4" w:space="0" w:color="auto"/>
              <w:bottom w:val="single" w:sz="4" w:space="0" w:color="auto"/>
              <w:right w:val="single" w:sz="4" w:space="0" w:color="auto"/>
            </w:tcBorders>
            <w:hideMark/>
          </w:tcPr>
          <w:p w14:paraId="27B3AC6C" w14:textId="77777777" w:rsidR="00197DF0" w:rsidRPr="004D139E" w:rsidRDefault="00197DF0" w:rsidP="00197DF0">
            <w:pPr>
              <w:pStyle w:val="TAC"/>
              <w:rPr>
                <w:ins w:id="604" w:author="Nokia-Tuomo Säynäjäkangas" w:date="2024-05-02T15:11:00Z"/>
              </w:rPr>
            </w:pPr>
            <w:ins w:id="605"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32EA677A" w14:textId="77777777" w:rsidR="00197DF0" w:rsidRPr="004D139E" w:rsidRDefault="00197DF0" w:rsidP="00197DF0">
            <w:pPr>
              <w:pStyle w:val="TAC"/>
              <w:rPr>
                <w:ins w:id="606" w:author="Nokia-Tuomo Säynäjäkangas" w:date="2024-05-02T15:11:00Z"/>
              </w:rPr>
            </w:pPr>
            <w:ins w:id="607"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65908EA8" w14:textId="08357FE4" w:rsidR="00197DF0" w:rsidRPr="00B1553A" w:rsidRDefault="00197DF0" w:rsidP="00197DF0">
            <w:pPr>
              <w:pStyle w:val="TAC"/>
              <w:rPr>
                <w:ins w:id="608" w:author="Nokia-Tuomo Säynäjäkangas" w:date="2024-05-02T15:11:00Z"/>
                <w:highlight w:val="yellow"/>
              </w:rPr>
            </w:pPr>
            <w:ins w:id="609" w:author="Nokia-Tuomo Säynäjäkangas" w:date="2024-05-02T15:11:00Z">
              <w:r w:rsidRPr="00DC55F1">
                <w:t>18</w:t>
              </w:r>
            </w:ins>
            <w:ins w:id="610" w:author="Nokia-Tuomo Säynäjäkangas" w:date="2024-05-10T15:45:00Z">
              <w:r>
                <w:t>2</w:t>
              </w:r>
            </w:ins>
            <w:ins w:id="611" w:author="Nokia-Tuomo Säynäjäkangas" w:date="2024-05-10T16:09:00Z">
              <w:r>
                <w:t>7</w:t>
              </w:r>
            </w:ins>
          </w:p>
        </w:tc>
        <w:tc>
          <w:tcPr>
            <w:tcW w:w="992" w:type="dxa"/>
            <w:tcBorders>
              <w:top w:val="single" w:sz="4" w:space="0" w:color="auto"/>
              <w:left w:val="single" w:sz="4" w:space="0" w:color="auto"/>
              <w:bottom w:val="single" w:sz="4" w:space="0" w:color="auto"/>
              <w:right w:val="single" w:sz="4" w:space="0" w:color="auto"/>
            </w:tcBorders>
            <w:hideMark/>
          </w:tcPr>
          <w:p w14:paraId="75BDACFA" w14:textId="60E504F9" w:rsidR="00197DF0" w:rsidRPr="00B1553A" w:rsidRDefault="00197DF0" w:rsidP="00197DF0">
            <w:pPr>
              <w:pStyle w:val="TAC"/>
              <w:rPr>
                <w:ins w:id="612" w:author="Nokia-Tuomo Säynäjäkangas" w:date="2024-05-02T15:11:00Z"/>
                <w:highlight w:val="yellow"/>
              </w:rPr>
            </w:pPr>
            <w:ins w:id="613" w:author="Nokia-Tuomo Säynäjäkangas" w:date="2024-05-10T16:09:00Z">
              <w:r w:rsidRPr="00197DF0">
                <w:t>146190</w:t>
              </w:r>
            </w:ins>
          </w:p>
        </w:tc>
        <w:tc>
          <w:tcPr>
            <w:tcW w:w="709" w:type="dxa"/>
            <w:tcBorders>
              <w:top w:val="single" w:sz="4" w:space="0" w:color="auto"/>
              <w:left w:val="single" w:sz="4" w:space="0" w:color="auto"/>
              <w:bottom w:val="single" w:sz="4" w:space="0" w:color="auto"/>
              <w:right w:val="single" w:sz="4" w:space="0" w:color="auto"/>
            </w:tcBorders>
          </w:tcPr>
          <w:p w14:paraId="08A1ECE2" w14:textId="11A55DE9" w:rsidR="00197DF0" w:rsidRPr="00DC55F1" w:rsidRDefault="00197DF0" w:rsidP="00197DF0">
            <w:pPr>
              <w:pStyle w:val="TAC"/>
              <w:rPr>
                <w:ins w:id="614" w:author="Nokia-Tuomo Säynäjäkangas" w:date="2024-05-02T15:11:00Z"/>
              </w:rPr>
            </w:pPr>
            <w:ins w:id="615" w:author="Nokia-Tuomo Säynäjäkangas" w:date="2024-05-10T16:09:00Z">
              <w:r>
                <w:t>2</w:t>
              </w:r>
            </w:ins>
          </w:p>
        </w:tc>
        <w:tc>
          <w:tcPr>
            <w:tcW w:w="851" w:type="dxa"/>
            <w:tcBorders>
              <w:top w:val="single" w:sz="4" w:space="0" w:color="auto"/>
              <w:left w:val="single" w:sz="4" w:space="0" w:color="auto"/>
              <w:bottom w:val="single" w:sz="4" w:space="0" w:color="auto"/>
              <w:right w:val="single" w:sz="4" w:space="0" w:color="auto"/>
            </w:tcBorders>
            <w:hideMark/>
          </w:tcPr>
          <w:p w14:paraId="47094988" w14:textId="4041AAE2" w:rsidR="00197DF0" w:rsidRPr="00DC55F1" w:rsidRDefault="00197DF0" w:rsidP="00197DF0">
            <w:pPr>
              <w:pStyle w:val="TAC"/>
              <w:rPr>
                <w:ins w:id="616" w:author="Nokia-Tuomo Säynäjäkangas" w:date="2024-05-02T15:11:00Z"/>
              </w:rPr>
            </w:pPr>
            <w:ins w:id="617" w:author="Nokia-Tuomo Säynäjäkangas" w:date="2024-05-10T15:46:00Z">
              <w:r w:rsidRPr="004D139E">
                <w:t>4</w:t>
              </w:r>
            </w:ins>
          </w:p>
        </w:tc>
        <w:tc>
          <w:tcPr>
            <w:tcW w:w="850" w:type="dxa"/>
            <w:tcBorders>
              <w:top w:val="single" w:sz="4" w:space="0" w:color="auto"/>
              <w:left w:val="single" w:sz="4" w:space="0" w:color="auto"/>
              <w:bottom w:val="single" w:sz="4" w:space="0" w:color="auto"/>
              <w:right w:val="single" w:sz="4" w:space="0" w:color="auto"/>
            </w:tcBorders>
            <w:hideMark/>
          </w:tcPr>
          <w:p w14:paraId="4A56BF6C" w14:textId="51E9D9A8" w:rsidR="00197DF0" w:rsidRPr="00DC55F1" w:rsidRDefault="00197DF0" w:rsidP="00197DF0">
            <w:pPr>
              <w:pStyle w:val="TAC"/>
              <w:rPr>
                <w:ins w:id="618" w:author="Nokia-Tuomo Säynäjäkangas" w:date="2024-05-02T15:11:00Z"/>
              </w:rPr>
            </w:pPr>
            <w:ins w:id="619" w:author="Nokia-Tuomo Säynäjäkangas" w:date="2024-05-10T16:13:00Z">
              <w:r w:rsidRPr="004D139E">
                <w:t>2 (4)</w:t>
              </w:r>
            </w:ins>
          </w:p>
        </w:tc>
        <w:tc>
          <w:tcPr>
            <w:tcW w:w="992" w:type="dxa"/>
            <w:tcBorders>
              <w:top w:val="single" w:sz="4" w:space="0" w:color="auto"/>
              <w:left w:val="single" w:sz="4" w:space="0" w:color="auto"/>
              <w:bottom w:val="single" w:sz="4" w:space="0" w:color="auto"/>
              <w:right w:val="single" w:sz="4" w:space="0" w:color="auto"/>
            </w:tcBorders>
            <w:hideMark/>
          </w:tcPr>
          <w:p w14:paraId="7CFA63FA" w14:textId="15708EA5" w:rsidR="00197DF0" w:rsidRPr="00DC55F1" w:rsidRDefault="00197DF0" w:rsidP="00197DF0">
            <w:pPr>
              <w:pStyle w:val="TAC"/>
              <w:rPr>
                <w:ins w:id="620" w:author="Nokia-Tuomo Säynäjäkangas" w:date="2024-05-02T15:11:00Z"/>
              </w:rPr>
            </w:pPr>
            <w:ins w:id="621" w:author="Nokia-Tuomo Säynäjäkangas" w:date="2024-05-10T16:09:00Z">
              <w:r>
                <w:t>8</w:t>
              </w:r>
            </w:ins>
          </w:p>
        </w:tc>
      </w:tr>
      <w:tr w:rsidR="00197DF0" w:rsidRPr="004D139E" w14:paraId="04016E47" w14:textId="77777777" w:rsidTr="00762334">
        <w:trPr>
          <w:ins w:id="622" w:author="Nokia-Tuomo Säynäjäkangas" w:date="2024-05-02T15:11:00Z"/>
        </w:trPr>
        <w:tc>
          <w:tcPr>
            <w:tcW w:w="788" w:type="dxa"/>
            <w:tcBorders>
              <w:top w:val="nil"/>
              <w:left w:val="single" w:sz="4" w:space="0" w:color="auto"/>
              <w:bottom w:val="nil"/>
              <w:right w:val="single" w:sz="4" w:space="0" w:color="auto"/>
            </w:tcBorders>
          </w:tcPr>
          <w:p w14:paraId="53B5C2C0" w14:textId="77777777" w:rsidR="00197DF0" w:rsidRPr="004D139E" w:rsidRDefault="00197DF0" w:rsidP="00197DF0">
            <w:pPr>
              <w:pStyle w:val="TAC"/>
              <w:rPr>
                <w:ins w:id="623" w:author="Nokia-Tuomo Säynäjäkangas" w:date="2024-05-02T15:11:00Z"/>
              </w:rPr>
            </w:pPr>
          </w:p>
        </w:tc>
        <w:tc>
          <w:tcPr>
            <w:tcW w:w="849" w:type="dxa"/>
            <w:tcBorders>
              <w:top w:val="nil"/>
              <w:left w:val="single" w:sz="4" w:space="0" w:color="auto"/>
              <w:bottom w:val="nil"/>
              <w:right w:val="single" w:sz="4" w:space="0" w:color="auto"/>
            </w:tcBorders>
          </w:tcPr>
          <w:p w14:paraId="7EFD19CF" w14:textId="77777777" w:rsidR="00197DF0" w:rsidRPr="004D139E" w:rsidRDefault="00197DF0" w:rsidP="00197DF0">
            <w:pPr>
              <w:pStyle w:val="TAC"/>
              <w:rPr>
                <w:ins w:id="624" w:author="Nokia-Tuomo Säynäjäkangas" w:date="2024-05-02T15:11:00Z"/>
              </w:rPr>
            </w:pPr>
          </w:p>
        </w:tc>
        <w:tc>
          <w:tcPr>
            <w:tcW w:w="1133" w:type="dxa"/>
            <w:tcBorders>
              <w:top w:val="nil"/>
              <w:left w:val="single" w:sz="4" w:space="0" w:color="auto"/>
              <w:bottom w:val="nil"/>
              <w:right w:val="single" w:sz="4" w:space="0" w:color="auto"/>
            </w:tcBorders>
          </w:tcPr>
          <w:p w14:paraId="4ED42724" w14:textId="77777777" w:rsidR="00197DF0" w:rsidRPr="004D139E" w:rsidRDefault="00197DF0" w:rsidP="00197DF0">
            <w:pPr>
              <w:pStyle w:val="TAC"/>
              <w:rPr>
                <w:ins w:id="625"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3BEE5D2E" w14:textId="77777777" w:rsidR="00197DF0" w:rsidRPr="004D139E" w:rsidRDefault="00197DF0" w:rsidP="00197DF0">
            <w:pPr>
              <w:pStyle w:val="TAC"/>
              <w:rPr>
                <w:ins w:id="626" w:author="Nokia-Tuomo Säynäjäkangas" w:date="2024-05-02T15:11:00Z"/>
              </w:rPr>
            </w:pPr>
            <w:ins w:id="627"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42798407" w14:textId="77777777" w:rsidR="00197DF0" w:rsidRPr="004D139E" w:rsidRDefault="00197DF0" w:rsidP="00197DF0">
            <w:pPr>
              <w:pStyle w:val="TAC"/>
              <w:rPr>
                <w:ins w:id="628" w:author="Nokia-Tuomo Säynäjäkangas" w:date="2024-05-02T15:11:00Z"/>
              </w:rPr>
            </w:pPr>
            <w:ins w:id="629"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4ACAE3F9" w14:textId="77777777" w:rsidR="00197DF0" w:rsidRPr="004D139E" w:rsidRDefault="00197DF0" w:rsidP="00197DF0">
            <w:pPr>
              <w:pStyle w:val="TAC"/>
              <w:rPr>
                <w:ins w:id="630" w:author="Nokia-Tuomo Säynäjäkangas" w:date="2024-05-02T15:11:00Z"/>
              </w:rPr>
            </w:pPr>
            <w:ins w:id="631"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6498A2B8" w14:textId="77777777" w:rsidR="00197DF0" w:rsidRPr="00A13F7E" w:rsidRDefault="00197DF0" w:rsidP="00197DF0">
            <w:pPr>
              <w:pStyle w:val="TAC"/>
              <w:rPr>
                <w:ins w:id="632" w:author="Nokia-Tuomo Säynäjäkangas" w:date="2024-05-02T15:11:00Z"/>
              </w:rPr>
            </w:pPr>
            <w:ins w:id="633" w:author="Nokia-Tuomo Säynäjäkangas" w:date="2024-05-02T15:11:00Z">
              <w:r w:rsidRPr="00A13F7E">
                <w:t>711.53</w:t>
              </w:r>
            </w:ins>
          </w:p>
        </w:tc>
        <w:tc>
          <w:tcPr>
            <w:tcW w:w="992" w:type="dxa"/>
            <w:tcBorders>
              <w:top w:val="single" w:sz="4" w:space="0" w:color="auto"/>
              <w:left w:val="single" w:sz="4" w:space="0" w:color="auto"/>
              <w:bottom w:val="single" w:sz="4" w:space="0" w:color="auto"/>
              <w:right w:val="single" w:sz="4" w:space="0" w:color="auto"/>
            </w:tcBorders>
            <w:hideMark/>
          </w:tcPr>
          <w:p w14:paraId="4EA74FD3" w14:textId="77777777" w:rsidR="00197DF0" w:rsidRPr="001E544F" w:rsidRDefault="00197DF0" w:rsidP="00197DF0">
            <w:pPr>
              <w:pStyle w:val="TAC"/>
              <w:rPr>
                <w:ins w:id="634" w:author="Nokia-Tuomo Säynäjäkangas" w:date="2024-05-02T15:11:00Z"/>
                <w:highlight w:val="yellow"/>
              </w:rPr>
            </w:pPr>
            <w:ins w:id="635" w:author="Nokia-Tuomo Säynäjäkangas" w:date="2024-05-02T15:11:00Z">
              <w:r w:rsidRPr="00A13F7E">
                <w:t>142306</w:t>
              </w:r>
            </w:ins>
          </w:p>
        </w:tc>
        <w:tc>
          <w:tcPr>
            <w:tcW w:w="992" w:type="dxa"/>
            <w:tcBorders>
              <w:top w:val="single" w:sz="4" w:space="0" w:color="auto"/>
              <w:left w:val="single" w:sz="4" w:space="0" w:color="auto"/>
              <w:bottom w:val="single" w:sz="4" w:space="0" w:color="auto"/>
              <w:right w:val="single" w:sz="4" w:space="0" w:color="auto"/>
            </w:tcBorders>
            <w:hideMark/>
          </w:tcPr>
          <w:p w14:paraId="03AE2979" w14:textId="77777777" w:rsidR="00197DF0" w:rsidRPr="004D139E" w:rsidRDefault="00197DF0" w:rsidP="00197DF0">
            <w:pPr>
              <w:pStyle w:val="TAC"/>
              <w:rPr>
                <w:ins w:id="636" w:author="Nokia-Tuomo Säynäjäkangas" w:date="2024-05-02T15:11:00Z"/>
              </w:rPr>
            </w:pPr>
            <w:ins w:id="637"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4B79B5F0" w14:textId="77777777" w:rsidR="00197DF0" w:rsidRPr="004D139E" w:rsidRDefault="00197DF0" w:rsidP="00197DF0">
            <w:pPr>
              <w:pStyle w:val="TAC"/>
              <w:rPr>
                <w:ins w:id="638"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17458DC2" w14:textId="77557584" w:rsidR="00197DF0" w:rsidRPr="00B1553A" w:rsidRDefault="00197DF0" w:rsidP="00197DF0">
            <w:pPr>
              <w:pStyle w:val="TAC"/>
              <w:rPr>
                <w:ins w:id="639" w:author="Nokia-Tuomo Säynäjäkangas" w:date="2024-05-02T15:11:00Z"/>
                <w:highlight w:val="yellow"/>
              </w:rPr>
            </w:pPr>
            <w:ins w:id="640" w:author="Nokia-Tuomo Säynäjäkangas" w:date="2024-05-02T15:40:00Z">
              <w:r w:rsidRPr="00350BA9">
                <w:t>18</w:t>
              </w:r>
            </w:ins>
            <w:ins w:id="641" w:author="Nokia-Tuomo Säynäjäkangas" w:date="2024-05-10T16:11:00Z">
              <w:r>
                <w:t>29</w:t>
              </w:r>
            </w:ins>
          </w:p>
        </w:tc>
        <w:tc>
          <w:tcPr>
            <w:tcW w:w="992" w:type="dxa"/>
            <w:tcBorders>
              <w:top w:val="single" w:sz="4" w:space="0" w:color="auto"/>
              <w:left w:val="single" w:sz="4" w:space="0" w:color="auto"/>
              <w:bottom w:val="single" w:sz="4" w:space="0" w:color="auto"/>
              <w:right w:val="single" w:sz="4" w:space="0" w:color="auto"/>
            </w:tcBorders>
            <w:hideMark/>
          </w:tcPr>
          <w:p w14:paraId="625C0F96" w14:textId="486ED53F" w:rsidR="00197DF0" w:rsidRPr="00B1553A" w:rsidRDefault="00197DF0" w:rsidP="00197DF0">
            <w:pPr>
              <w:pStyle w:val="TAC"/>
              <w:rPr>
                <w:ins w:id="642" w:author="Nokia-Tuomo Säynäjäkangas" w:date="2024-05-02T15:11:00Z"/>
                <w:highlight w:val="yellow"/>
              </w:rPr>
            </w:pPr>
            <w:ins w:id="643" w:author="Nokia-Tuomo Säynäjäkangas" w:date="2024-05-10T16:12:00Z">
              <w:r w:rsidRPr="00197DF0">
                <w:t>146410</w:t>
              </w:r>
            </w:ins>
          </w:p>
        </w:tc>
        <w:tc>
          <w:tcPr>
            <w:tcW w:w="709" w:type="dxa"/>
            <w:tcBorders>
              <w:top w:val="single" w:sz="4" w:space="0" w:color="auto"/>
              <w:left w:val="single" w:sz="4" w:space="0" w:color="auto"/>
              <w:bottom w:val="single" w:sz="4" w:space="0" w:color="auto"/>
              <w:right w:val="single" w:sz="4" w:space="0" w:color="auto"/>
            </w:tcBorders>
          </w:tcPr>
          <w:p w14:paraId="00CECB9B" w14:textId="1A28157F" w:rsidR="00197DF0" w:rsidRPr="00DC55F1" w:rsidRDefault="00197DF0" w:rsidP="00197DF0">
            <w:pPr>
              <w:pStyle w:val="TAC"/>
              <w:rPr>
                <w:ins w:id="644" w:author="Nokia-Tuomo Säynäjäkangas" w:date="2024-05-02T15:11:00Z"/>
              </w:rPr>
            </w:pPr>
            <w:ins w:id="645" w:author="Nokia-Tuomo Säynäjäkangas" w:date="2024-05-10T16:13:00Z">
              <w:r>
                <w:t>2</w:t>
              </w:r>
            </w:ins>
          </w:p>
        </w:tc>
        <w:tc>
          <w:tcPr>
            <w:tcW w:w="851" w:type="dxa"/>
            <w:tcBorders>
              <w:top w:val="single" w:sz="4" w:space="0" w:color="auto"/>
              <w:left w:val="single" w:sz="4" w:space="0" w:color="auto"/>
              <w:bottom w:val="single" w:sz="4" w:space="0" w:color="auto"/>
              <w:right w:val="single" w:sz="4" w:space="0" w:color="auto"/>
            </w:tcBorders>
            <w:hideMark/>
          </w:tcPr>
          <w:p w14:paraId="1865B22F" w14:textId="2F9A5642" w:rsidR="00197DF0" w:rsidRPr="00DC55F1" w:rsidRDefault="00197DF0" w:rsidP="00197DF0">
            <w:pPr>
              <w:pStyle w:val="TAC"/>
              <w:rPr>
                <w:ins w:id="646" w:author="Nokia-Tuomo Säynäjäkangas" w:date="2024-05-02T15:11:00Z"/>
              </w:rPr>
            </w:pPr>
            <w:ins w:id="647" w:author="Nokia-Tuomo Säynäjäkangas" w:date="2024-05-10T15:46:00Z">
              <w:r w:rsidRPr="004D139E">
                <w:t>4</w:t>
              </w:r>
            </w:ins>
          </w:p>
        </w:tc>
        <w:tc>
          <w:tcPr>
            <w:tcW w:w="850" w:type="dxa"/>
            <w:tcBorders>
              <w:top w:val="single" w:sz="4" w:space="0" w:color="auto"/>
              <w:left w:val="single" w:sz="4" w:space="0" w:color="auto"/>
              <w:bottom w:val="single" w:sz="4" w:space="0" w:color="auto"/>
              <w:right w:val="single" w:sz="4" w:space="0" w:color="auto"/>
            </w:tcBorders>
            <w:hideMark/>
          </w:tcPr>
          <w:p w14:paraId="10716362" w14:textId="78EC749B" w:rsidR="00197DF0" w:rsidRPr="00DC55F1" w:rsidRDefault="00197DF0" w:rsidP="00197DF0">
            <w:pPr>
              <w:pStyle w:val="TAC"/>
              <w:rPr>
                <w:ins w:id="648" w:author="Nokia-Tuomo Säynäjäkangas" w:date="2024-05-02T15:11:00Z"/>
              </w:rPr>
            </w:pPr>
            <w:ins w:id="649" w:author="Nokia-Tuomo Säynäjäkangas" w:date="2024-05-10T16:13:00Z">
              <w:r>
                <w:t>1</w:t>
              </w:r>
              <w:r w:rsidRPr="004D139E">
                <w:t xml:space="preserve"> (</w:t>
              </w:r>
              <w:r>
                <w:t>2</w:t>
              </w:r>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68FE6F51" w14:textId="6435DFAA" w:rsidR="00197DF0" w:rsidRPr="00DC55F1" w:rsidRDefault="00197DF0" w:rsidP="00197DF0">
            <w:pPr>
              <w:pStyle w:val="TAC"/>
              <w:rPr>
                <w:ins w:id="650" w:author="Nokia-Tuomo Säynäjäkangas" w:date="2024-05-02T15:11:00Z"/>
              </w:rPr>
            </w:pPr>
            <w:ins w:id="651" w:author="Nokia-Tuomo Säynäjäkangas" w:date="2024-05-10T15:34:00Z">
              <w:r w:rsidRPr="004D139E">
                <w:t>10</w:t>
              </w:r>
            </w:ins>
            <w:ins w:id="652" w:author="Nokia-Tuomo Säynäjäkangas" w:date="2024-05-10T16:14:00Z">
              <w:r>
                <w:t>8</w:t>
              </w:r>
            </w:ins>
          </w:p>
        </w:tc>
      </w:tr>
      <w:tr w:rsidR="00197DF0" w:rsidRPr="004D139E" w14:paraId="7DB572BB" w14:textId="77777777" w:rsidTr="00762334">
        <w:trPr>
          <w:ins w:id="653" w:author="Nokia-Tuomo Säynäjäkangas" w:date="2024-05-02T15:11:00Z"/>
        </w:trPr>
        <w:tc>
          <w:tcPr>
            <w:tcW w:w="788" w:type="dxa"/>
            <w:tcBorders>
              <w:top w:val="nil"/>
              <w:left w:val="single" w:sz="4" w:space="0" w:color="auto"/>
              <w:bottom w:val="nil"/>
              <w:right w:val="single" w:sz="4" w:space="0" w:color="auto"/>
            </w:tcBorders>
          </w:tcPr>
          <w:p w14:paraId="45F04E8B" w14:textId="77777777" w:rsidR="00197DF0" w:rsidRPr="004D139E" w:rsidRDefault="00197DF0" w:rsidP="00197DF0">
            <w:pPr>
              <w:pStyle w:val="TAC"/>
              <w:rPr>
                <w:ins w:id="654" w:author="Nokia-Tuomo Säynäjäkangas" w:date="2024-05-02T15:11:00Z"/>
              </w:rPr>
            </w:pPr>
          </w:p>
        </w:tc>
        <w:tc>
          <w:tcPr>
            <w:tcW w:w="849" w:type="dxa"/>
            <w:tcBorders>
              <w:top w:val="nil"/>
              <w:left w:val="single" w:sz="4" w:space="0" w:color="auto"/>
              <w:bottom w:val="nil"/>
              <w:right w:val="single" w:sz="4" w:space="0" w:color="auto"/>
            </w:tcBorders>
          </w:tcPr>
          <w:p w14:paraId="2F01FF8B" w14:textId="77777777" w:rsidR="00197DF0" w:rsidRPr="004D139E" w:rsidRDefault="00197DF0" w:rsidP="00197DF0">
            <w:pPr>
              <w:pStyle w:val="TAC"/>
              <w:rPr>
                <w:ins w:id="655"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7AB53130" w14:textId="77777777" w:rsidR="00197DF0" w:rsidRPr="004D139E" w:rsidRDefault="00197DF0" w:rsidP="00197DF0">
            <w:pPr>
              <w:pStyle w:val="TAC"/>
              <w:rPr>
                <w:ins w:id="656"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42CF966" w14:textId="77777777" w:rsidR="00197DF0" w:rsidRPr="004D139E" w:rsidRDefault="00197DF0" w:rsidP="00197DF0">
            <w:pPr>
              <w:pStyle w:val="TAC"/>
              <w:rPr>
                <w:ins w:id="657" w:author="Nokia-Tuomo Säynäjäkangas" w:date="2024-05-02T15:11:00Z"/>
              </w:rPr>
            </w:pPr>
            <w:ins w:id="658"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1C687461" w14:textId="77777777" w:rsidR="00197DF0" w:rsidRPr="004D139E" w:rsidRDefault="00197DF0" w:rsidP="00197DF0">
            <w:pPr>
              <w:pStyle w:val="TAC"/>
              <w:rPr>
                <w:ins w:id="659" w:author="Nokia-Tuomo Säynäjäkangas" w:date="2024-05-02T15:11:00Z"/>
              </w:rPr>
            </w:pPr>
            <w:ins w:id="660" w:author="Nokia-Tuomo Säynäjäkangas" w:date="2024-05-02T15:11:00Z">
              <w:r w:rsidRPr="004D139E">
                <w:t>738.5</w:t>
              </w:r>
            </w:ins>
          </w:p>
        </w:tc>
        <w:tc>
          <w:tcPr>
            <w:tcW w:w="992" w:type="dxa"/>
            <w:tcBorders>
              <w:top w:val="single" w:sz="4" w:space="0" w:color="auto"/>
              <w:left w:val="single" w:sz="4" w:space="0" w:color="auto"/>
              <w:bottom w:val="single" w:sz="4" w:space="0" w:color="auto"/>
              <w:right w:val="single" w:sz="4" w:space="0" w:color="auto"/>
            </w:tcBorders>
            <w:hideMark/>
          </w:tcPr>
          <w:p w14:paraId="6E457B29" w14:textId="77777777" w:rsidR="00197DF0" w:rsidRPr="004D139E" w:rsidRDefault="00197DF0" w:rsidP="00197DF0">
            <w:pPr>
              <w:pStyle w:val="TAC"/>
              <w:rPr>
                <w:ins w:id="661" w:author="Nokia-Tuomo Säynäjäkangas" w:date="2024-05-02T15:11:00Z"/>
              </w:rPr>
            </w:pPr>
            <w:ins w:id="662" w:author="Nokia-Tuomo Säynäjäkangas" w:date="2024-05-02T15:11:00Z">
              <w:r w:rsidRPr="004D139E">
                <w:t>147700</w:t>
              </w:r>
            </w:ins>
          </w:p>
        </w:tc>
        <w:tc>
          <w:tcPr>
            <w:tcW w:w="993" w:type="dxa"/>
            <w:tcBorders>
              <w:top w:val="single" w:sz="4" w:space="0" w:color="auto"/>
              <w:left w:val="single" w:sz="4" w:space="0" w:color="auto"/>
              <w:bottom w:val="single" w:sz="4" w:space="0" w:color="auto"/>
              <w:right w:val="single" w:sz="4" w:space="0" w:color="auto"/>
            </w:tcBorders>
            <w:hideMark/>
          </w:tcPr>
          <w:p w14:paraId="7A92D07F" w14:textId="77777777" w:rsidR="00197DF0" w:rsidRPr="00A13F7E" w:rsidRDefault="00197DF0" w:rsidP="00197DF0">
            <w:pPr>
              <w:pStyle w:val="TAC"/>
              <w:rPr>
                <w:ins w:id="663" w:author="Nokia-Tuomo Säynäjäkangas" w:date="2024-05-02T15:11:00Z"/>
              </w:rPr>
            </w:pPr>
            <w:ins w:id="664" w:author="Nokia-Tuomo Säynäjäkangas" w:date="2024-05-02T15:11:00Z">
              <w:r w:rsidRPr="00A13F7E">
                <w:t>640.67</w:t>
              </w:r>
            </w:ins>
          </w:p>
        </w:tc>
        <w:tc>
          <w:tcPr>
            <w:tcW w:w="992" w:type="dxa"/>
            <w:tcBorders>
              <w:top w:val="single" w:sz="4" w:space="0" w:color="auto"/>
              <w:left w:val="single" w:sz="4" w:space="0" w:color="auto"/>
              <w:bottom w:val="single" w:sz="4" w:space="0" w:color="auto"/>
              <w:right w:val="single" w:sz="4" w:space="0" w:color="auto"/>
            </w:tcBorders>
            <w:hideMark/>
          </w:tcPr>
          <w:p w14:paraId="6D559B09" w14:textId="77777777" w:rsidR="00197DF0" w:rsidRPr="001E544F" w:rsidRDefault="00197DF0" w:rsidP="00197DF0">
            <w:pPr>
              <w:pStyle w:val="TAC"/>
              <w:rPr>
                <w:ins w:id="665" w:author="Nokia-Tuomo Säynäjäkangas" w:date="2024-05-02T15:11:00Z"/>
                <w:highlight w:val="yellow"/>
              </w:rPr>
            </w:pPr>
            <w:ins w:id="666" w:author="Nokia-Tuomo Säynäjäkangas" w:date="2024-05-02T15:11:00Z">
              <w:r w:rsidRPr="00A13F7E">
                <w:t>128134</w:t>
              </w:r>
            </w:ins>
          </w:p>
        </w:tc>
        <w:tc>
          <w:tcPr>
            <w:tcW w:w="992" w:type="dxa"/>
            <w:tcBorders>
              <w:top w:val="single" w:sz="4" w:space="0" w:color="auto"/>
              <w:left w:val="single" w:sz="4" w:space="0" w:color="auto"/>
              <w:bottom w:val="single" w:sz="4" w:space="0" w:color="auto"/>
              <w:right w:val="single" w:sz="4" w:space="0" w:color="auto"/>
            </w:tcBorders>
            <w:hideMark/>
          </w:tcPr>
          <w:p w14:paraId="08298EB3" w14:textId="77777777" w:rsidR="00197DF0" w:rsidRPr="004D139E" w:rsidRDefault="00197DF0" w:rsidP="00197DF0">
            <w:pPr>
              <w:pStyle w:val="TAC"/>
              <w:rPr>
                <w:ins w:id="667" w:author="Nokia-Tuomo Säynäjäkangas" w:date="2024-05-02T15:11:00Z"/>
              </w:rPr>
            </w:pPr>
            <w:ins w:id="668"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3D542831" w14:textId="77777777" w:rsidR="00197DF0" w:rsidRPr="004D139E" w:rsidRDefault="00197DF0" w:rsidP="00197DF0">
            <w:pPr>
              <w:pStyle w:val="TAC"/>
              <w:rPr>
                <w:ins w:id="669"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096BE5C" w14:textId="0F2117DE" w:rsidR="00197DF0" w:rsidRPr="00DC55F1" w:rsidRDefault="00197DF0" w:rsidP="00197DF0">
            <w:pPr>
              <w:pStyle w:val="TAC"/>
              <w:rPr>
                <w:ins w:id="670" w:author="Nokia-Tuomo Säynäjäkangas" w:date="2024-05-02T15:11:00Z"/>
              </w:rPr>
            </w:pPr>
            <w:ins w:id="671" w:author="Nokia-Tuomo Säynäjäkangas" w:date="2024-05-02T15:11:00Z">
              <w:r w:rsidRPr="00DC55F1">
                <w:t>18</w:t>
              </w:r>
            </w:ins>
            <w:ins w:id="672" w:author="Nokia-Tuomo Säynäjäkangas" w:date="2024-05-10T16:16:00Z">
              <w:r>
                <w:t>32</w:t>
              </w:r>
            </w:ins>
          </w:p>
        </w:tc>
        <w:tc>
          <w:tcPr>
            <w:tcW w:w="992" w:type="dxa"/>
            <w:tcBorders>
              <w:top w:val="single" w:sz="4" w:space="0" w:color="auto"/>
              <w:left w:val="single" w:sz="4" w:space="0" w:color="auto"/>
              <w:bottom w:val="single" w:sz="4" w:space="0" w:color="auto"/>
              <w:right w:val="single" w:sz="4" w:space="0" w:color="auto"/>
            </w:tcBorders>
            <w:hideMark/>
          </w:tcPr>
          <w:p w14:paraId="1211B21B" w14:textId="78AF8694" w:rsidR="00197DF0" w:rsidRPr="00DC55F1" w:rsidRDefault="00197DF0" w:rsidP="00197DF0">
            <w:pPr>
              <w:pStyle w:val="TAC"/>
              <w:rPr>
                <w:ins w:id="673" w:author="Nokia-Tuomo Säynäjäkangas" w:date="2024-05-02T15:11:00Z"/>
              </w:rPr>
            </w:pPr>
            <w:ins w:id="674" w:author="Nokia-Tuomo Säynäjäkangas" w:date="2024-05-10T16:16:00Z">
              <w:r w:rsidRPr="00197DF0">
                <w:t>146650</w:t>
              </w:r>
            </w:ins>
          </w:p>
        </w:tc>
        <w:tc>
          <w:tcPr>
            <w:tcW w:w="709" w:type="dxa"/>
            <w:tcBorders>
              <w:top w:val="single" w:sz="4" w:space="0" w:color="auto"/>
              <w:left w:val="single" w:sz="4" w:space="0" w:color="auto"/>
              <w:bottom w:val="single" w:sz="4" w:space="0" w:color="auto"/>
              <w:right w:val="single" w:sz="4" w:space="0" w:color="auto"/>
            </w:tcBorders>
          </w:tcPr>
          <w:p w14:paraId="4BEA71C0" w14:textId="330AA609" w:rsidR="00197DF0" w:rsidRPr="00DC55F1" w:rsidRDefault="00513EBE" w:rsidP="00197DF0">
            <w:pPr>
              <w:pStyle w:val="TAC"/>
              <w:rPr>
                <w:ins w:id="675" w:author="Nokia-Tuomo Säynäjäkangas" w:date="2024-05-02T15:11:00Z"/>
              </w:rPr>
            </w:pPr>
            <w:ins w:id="676" w:author="Nokia-Tuomo Säynäjäkangas" w:date="2024-05-10T16:17:00Z">
              <w:r>
                <w:t>2</w:t>
              </w:r>
            </w:ins>
          </w:p>
        </w:tc>
        <w:tc>
          <w:tcPr>
            <w:tcW w:w="851" w:type="dxa"/>
            <w:tcBorders>
              <w:top w:val="single" w:sz="4" w:space="0" w:color="auto"/>
              <w:left w:val="single" w:sz="4" w:space="0" w:color="auto"/>
              <w:bottom w:val="single" w:sz="4" w:space="0" w:color="auto"/>
              <w:right w:val="single" w:sz="4" w:space="0" w:color="auto"/>
            </w:tcBorders>
            <w:hideMark/>
          </w:tcPr>
          <w:p w14:paraId="7C1AB893" w14:textId="4AA1BB35" w:rsidR="00197DF0" w:rsidRPr="00DC55F1" w:rsidRDefault="00197DF0" w:rsidP="00197DF0">
            <w:pPr>
              <w:pStyle w:val="TAC"/>
              <w:rPr>
                <w:ins w:id="677" w:author="Nokia-Tuomo Säynäjäkangas" w:date="2024-05-02T15:11:00Z"/>
              </w:rPr>
            </w:pPr>
            <w:ins w:id="678" w:author="Nokia-Tuomo Säynäjäkangas" w:date="2024-05-10T15:46:00Z">
              <w:r w:rsidRPr="004D139E">
                <w:t>4</w:t>
              </w:r>
            </w:ins>
          </w:p>
        </w:tc>
        <w:tc>
          <w:tcPr>
            <w:tcW w:w="850" w:type="dxa"/>
            <w:tcBorders>
              <w:top w:val="single" w:sz="4" w:space="0" w:color="auto"/>
              <w:left w:val="single" w:sz="4" w:space="0" w:color="auto"/>
              <w:bottom w:val="single" w:sz="4" w:space="0" w:color="auto"/>
              <w:right w:val="single" w:sz="4" w:space="0" w:color="auto"/>
            </w:tcBorders>
            <w:hideMark/>
          </w:tcPr>
          <w:p w14:paraId="2827D9D6" w14:textId="63BE20F6" w:rsidR="00197DF0" w:rsidRPr="00DC55F1" w:rsidRDefault="00197DF0" w:rsidP="00197DF0">
            <w:pPr>
              <w:pStyle w:val="TAC"/>
              <w:rPr>
                <w:ins w:id="679" w:author="Nokia-Tuomo Säynäjäkangas" w:date="2024-05-02T15:11:00Z"/>
              </w:rPr>
            </w:pPr>
            <w:ins w:id="680" w:author="Nokia-Tuomo Säynäjäkangas" w:date="2024-05-10T16:13:00Z">
              <w:r w:rsidRPr="004D139E">
                <w:t>0 (0)</w:t>
              </w:r>
            </w:ins>
          </w:p>
        </w:tc>
        <w:tc>
          <w:tcPr>
            <w:tcW w:w="992" w:type="dxa"/>
            <w:tcBorders>
              <w:top w:val="single" w:sz="4" w:space="0" w:color="auto"/>
              <w:left w:val="single" w:sz="4" w:space="0" w:color="auto"/>
              <w:bottom w:val="single" w:sz="4" w:space="0" w:color="auto"/>
              <w:right w:val="single" w:sz="4" w:space="0" w:color="auto"/>
            </w:tcBorders>
            <w:hideMark/>
          </w:tcPr>
          <w:p w14:paraId="1BDCB917" w14:textId="1AB05EC3" w:rsidR="00197DF0" w:rsidRPr="00DC55F1" w:rsidRDefault="00197DF0" w:rsidP="00197DF0">
            <w:pPr>
              <w:pStyle w:val="TAC"/>
              <w:rPr>
                <w:ins w:id="681" w:author="Nokia-Tuomo Säynäjäkangas" w:date="2024-05-02T15:11:00Z"/>
              </w:rPr>
            </w:pPr>
            <w:ins w:id="682" w:author="Nokia-Tuomo Säynäjäkangas" w:date="2024-05-10T15:34:00Z">
              <w:r w:rsidRPr="004D139E">
                <w:t>50</w:t>
              </w:r>
            </w:ins>
            <w:ins w:id="683" w:author="Nokia-Tuomo Säynäjäkangas" w:date="2024-05-10T16:17:00Z">
              <w:r w:rsidR="00513EBE">
                <w:t>8</w:t>
              </w:r>
            </w:ins>
          </w:p>
        </w:tc>
      </w:tr>
      <w:tr w:rsidR="00762334" w:rsidRPr="004D139E" w14:paraId="2138372D" w14:textId="77777777" w:rsidTr="00927C3B">
        <w:trPr>
          <w:ins w:id="684" w:author="Nokia-Tuomo Säynäjäkangas" w:date="2024-05-02T15:11:00Z"/>
        </w:trPr>
        <w:tc>
          <w:tcPr>
            <w:tcW w:w="788" w:type="dxa"/>
            <w:tcBorders>
              <w:top w:val="nil"/>
              <w:left w:val="single" w:sz="4" w:space="0" w:color="auto"/>
              <w:bottom w:val="nil"/>
              <w:right w:val="single" w:sz="4" w:space="0" w:color="auto"/>
            </w:tcBorders>
          </w:tcPr>
          <w:p w14:paraId="34FF65CC" w14:textId="77777777" w:rsidR="00762334" w:rsidRPr="004D139E" w:rsidRDefault="00762334" w:rsidP="00762334">
            <w:pPr>
              <w:pStyle w:val="TAC"/>
              <w:rPr>
                <w:ins w:id="685" w:author="Nokia-Tuomo Säynäjäkangas" w:date="2024-05-02T15:11:00Z"/>
              </w:rPr>
            </w:pPr>
          </w:p>
        </w:tc>
        <w:tc>
          <w:tcPr>
            <w:tcW w:w="849" w:type="dxa"/>
            <w:tcBorders>
              <w:top w:val="nil"/>
              <w:left w:val="single" w:sz="4" w:space="0" w:color="auto"/>
              <w:bottom w:val="nil"/>
              <w:right w:val="single" w:sz="4" w:space="0" w:color="auto"/>
            </w:tcBorders>
          </w:tcPr>
          <w:p w14:paraId="44F1124F" w14:textId="77777777" w:rsidR="00762334" w:rsidRPr="004D139E" w:rsidRDefault="00762334" w:rsidP="00762334">
            <w:pPr>
              <w:pStyle w:val="TAC"/>
              <w:rPr>
                <w:ins w:id="686"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6F583A50" w14:textId="77777777" w:rsidR="00762334" w:rsidRPr="004D139E" w:rsidRDefault="00762334" w:rsidP="00762334">
            <w:pPr>
              <w:pStyle w:val="TAC"/>
              <w:rPr>
                <w:ins w:id="687" w:author="Nokia-Tuomo Säynäjäkangas" w:date="2024-05-02T15:11:00Z"/>
              </w:rPr>
            </w:pPr>
            <w:ins w:id="688"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26C1F232" w14:textId="77777777" w:rsidR="00762334" w:rsidRPr="004D139E" w:rsidRDefault="00762334" w:rsidP="00762334">
            <w:pPr>
              <w:pStyle w:val="TAC"/>
              <w:rPr>
                <w:ins w:id="689" w:author="Nokia-Tuomo Säynäjäkangas" w:date="2024-05-02T15:11:00Z"/>
              </w:rPr>
            </w:pPr>
            <w:ins w:id="690"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797527A0" w14:textId="77777777" w:rsidR="00762334" w:rsidRPr="004D139E" w:rsidRDefault="00762334" w:rsidP="00762334">
            <w:pPr>
              <w:pStyle w:val="TAC"/>
              <w:rPr>
                <w:ins w:id="691" w:author="Nokia-Tuomo Säynäjäkangas" w:date="2024-05-02T15:11:00Z"/>
              </w:rPr>
            </w:pPr>
            <w:ins w:id="692" w:author="Nokia-Tuomo Säynäjäkangas" w:date="2024-05-02T15:11:00Z">
              <w:r w:rsidRPr="004D139E">
                <w:t>70</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1E7E1F8F" w14:textId="77777777" w:rsidR="00762334" w:rsidRPr="004D139E" w:rsidRDefault="00762334" w:rsidP="00762334">
            <w:pPr>
              <w:pStyle w:val="TAC"/>
              <w:rPr>
                <w:ins w:id="693" w:author="Nokia-Tuomo Säynäjäkangas" w:date="2024-05-02T15:11:00Z"/>
              </w:rPr>
            </w:pPr>
            <w:ins w:id="694" w:author="Nokia-Tuomo Säynäjäkangas" w:date="2024-05-02T15:11:00Z">
              <w:r w:rsidRPr="001E544F">
                <w:t>141100</w:t>
              </w:r>
            </w:ins>
          </w:p>
        </w:tc>
        <w:tc>
          <w:tcPr>
            <w:tcW w:w="993" w:type="dxa"/>
            <w:tcBorders>
              <w:top w:val="single" w:sz="4" w:space="0" w:color="auto"/>
              <w:left w:val="single" w:sz="4" w:space="0" w:color="auto"/>
              <w:bottom w:val="single" w:sz="4" w:space="0" w:color="auto"/>
              <w:right w:val="single" w:sz="4" w:space="0" w:color="auto"/>
            </w:tcBorders>
            <w:hideMark/>
          </w:tcPr>
          <w:p w14:paraId="678D834B" w14:textId="77777777" w:rsidR="00762334" w:rsidRPr="00A13F7E" w:rsidRDefault="00762334" w:rsidP="00762334">
            <w:pPr>
              <w:pStyle w:val="TAC"/>
              <w:rPr>
                <w:ins w:id="695" w:author="Nokia-Tuomo Säynäjäkangas" w:date="2024-05-02T15:11:00Z"/>
              </w:rPr>
            </w:pPr>
            <w:ins w:id="696" w:author="Nokia-Tuomo Säynäjäkangas" w:date="2024-05-02T15:11:00Z">
              <w:r w:rsidRPr="00A13F7E">
                <w:t>698.39</w:t>
              </w:r>
            </w:ins>
          </w:p>
        </w:tc>
        <w:tc>
          <w:tcPr>
            <w:tcW w:w="992" w:type="dxa"/>
            <w:tcBorders>
              <w:top w:val="single" w:sz="4" w:space="0" w:color="auto"/>
              <w:left w:val="single" w:sz="4" w:space="0" w:color="auto"/>
              <w:bottom w:val="single" w:sz="4" w:space="0" w:color="auto"/>
              <w:right w:val="single" w:sz="4" w:space="0" w:color="auto"/>
            </w:tcBorders>
            <w:hideMark/>
          </w:tcPr>
          <w:p w14:paraId="3AF2C5FD" w14:textId="77777777" w:rsidR="00762334" w:rsidRPr="001E544F" w:rsidRDefault="00762334" w:rsidP="00762334">
            <w:pPr>
              <w:pStyle w:val="TAC"/>
              <w:rPr>
                <w:ins w:id="697" w:author="Nokia-Tuomo Säynäjäkangas" w:date="2024-05-02T15:11:00Z"/>
                <w:highlight w:val="yellow"/>
              </w:rPr>
            </w:pPr>
            <w:ins w:id="698" w:author="Nokia-Tuomo Säynäjäkangas" w:date="2024-05-02T15:11:00Z">
              <w:r w:rsidRPr="00A13F7E">
                <w:t>139678</w:t>
              </w:r>
            </w:ins>
          </w:p>
        </w:tc>
        <w:tc>
          <w:tcPr>
            <w:tcW w:w="992" w:type="dxa"/>
            <w:tcBorders>
              <w:top w:val="single" w:sz="4" w:space="0" w:color="auto"/>
              <w:left w:val="single" w:sz="4" w:space="0" w:color="auto"/>
              <w:bottom w:val="single" w:sz="4" w:space="0" w:color="auto"/>
              <w:right w:val="single" w:sz="4" w:space="0" w:color="auto"/>
            </w:tcBorders>
            <w:hideMark/>
          </w:tcPr>
          <w:p w14:paraId="0EA24A6A" w14:textId="77777777" w:rsidR="00762334" w:rsidRPr="004D139E" w:rsidRDefault="00762334" w:rsidP="00762334">
            <w:pPr>
              <w:pStyle w:val="TAC"/>
              <w:rPr>
                <w:ins w:id="699" w:author="Nokia-Tuomo Säynäjäkangas" w:date="2024-05-02T15:11:00Z"/>
              </w:rPr>
            </w:pPr>
            <w:ins w:id="700"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30D6D46" w14:textId="77777777" w:rsidR="00762334" w:rsidRPr="004D139E" w:rsidRDefault="00762334" w:rsidP="00762334">
            <w:pPr>
              <w:pStyle w:val="TAC"/>
              <w:rPr>
                <w:ins w:id="701" w:author="Nokia-Tuomo Säynäjäkangas" w:date="2024-05-02T15:11:00Z"/>
              </w:rPr>
            </w:pPr>
            <w:ins w:id="702"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525C2B7" w14:textId="77777777" w:rsidR="00762334" w:rsidRPr="004D139E" w:rsidRDefault="00762334" w:rsidP="00762334">
            <w:pPr>
              <w:pStyle w:val="TAC"/>
              <w:rPr>
                <w:ins w:id="703" w:author="Nokia-Tuomo Säynäjäkangas" w:date="2024-05-02T15:11:00Z"/>
              </w:rPr>
            </w:pPr>
            <w:ins w:id="704"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04ABA760" w14:textId="77777777" w:rsidR="00762334" w:rsidRPr="004D139E" w:rsidRDefault="00762334" w:rsidP="00762334">
            <w:pPr>
              <w:pStyle w:val="TAC"/>
              <w:rPr>
                <w:ins w:id="705" w:author="Nokia-Tuomo Säynäjäkangas" w:date="2024-05-02T15:11:00Z"/>
              </w:rPr>
            </w:pPr>
            <w:ins w:id="706"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4840BD87" w14:textId="505B51FC" w:rsidR="00762334" w:rsidRPr="004D139E" w:rsidRDefault="00762334" w:rsidP="00762334">
            <w:pPr>
              <w:pStyle w:val="TAC"/>
              <w:rPr>
                <w:ins w:id="707" w:author="Nokia-Tuomo Säynäjäkangas" w:date="2024-05-02T15:11:00Z"/>
              </w:rPr>
            </w:pPr>
            <w:ins w:id="708"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76B3D1F6" w14:textId="70AB50E0" w:rsidR="00762334" w:rsidRPr="004D139E" w:rsidRDefault="00762334" w:rsidP="00762334">
            <w:pPr>
              <w:pStyle w:val="TAC"/>
              <w:rPr>
                <w:ins w:id="709" w:author="Nokia-Tuomo Säynäjäkangas" w:date="2024-05-02T15:11:00Z"/>
              </w:rPr>
            </w:pPr>
            <w:ins w:id="710"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B8AB61D" w14:textId="052B3C42" w:rsidR="00762334" w:rsidRPr="004D139E" w:rsidRDefault="00762334" w:rsidP="00762334">
            <w:pPr>
              <w:pStyle w:val="TAC"/>
              <w:rPr>
                <w:ins w:id="711" w:author="Nokia-Tuomo Säynäjäkangas" w:date="2024-05-02T15:11:00Z"/>
              </w:rPr>
            </w:pPr>
            <w:ins w:id="712"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379582B" w14:textId="0ABBEDA9" w:rsidR="00762334" w:rsidRPr="004D139E" w:rsidRDefault="00762334" w:rsidP="00762334">
            <w:pPr>
              <w:pStyle w:val="TAC"/>
              <w:rPr>
                <w:ins w:id="713" w:author="Nokia-Tuomo Säynäjäkangas" w:date="2024-05-02T15:11:00Z"/>
              </w:rPr>
            </w:pPr>
            <w:ins w:id="714" w:author="Nokia-Tuomo Säynäjäkangas" w:date="2024-05-10T15:34:00Z">
              <w:r w:rsidRPr="004D139E">
                <w:t>-</w:t>
              </w:r>
            </w:ins>
          </w:p>
        </w:tc>
      </w:tr>
      <w:tr w:rsidR="00762334" w:rsidRPr="004D139E" w14:paraId="11B42527" w14:textId="77777777" w:rsidTr="00927C3B">
        <w:trPr>
          <w:ins w:id="715" w:author="Nokia-Tuomo Säynäjäkangas" w:date="2024-05-02T15:11:00Z"/>
        </w:trPr>
        <w:tc>
          <w:tcPr>
            <w:tcW w:w="788" w:type="dxa"/>
            <w:tcBorders>
              <w:top w:val="nil"/>
              <w:left w:val="single" w:sz="4" w:space="0" w:color="auto"/>
              <w:bottom w:val="nil"/>
              <w:right w:val="single" w:sz="4" w:space="0" w:color="auto"/>
            </w:tcBorders>
          </w:tcPr>
          <w:p w14:paraId="04A96CC1" w14:textId="77777777" w:rsidR="00762334" w:rsidRPr="004D139E" w:rsidRDefault="00762334" w:rsidP="00762334">
            <w:pPr>
              <w:pStyle w:val="TAC"/>
              <w:rPr>
                <w:ins w:id="716" w:author="Nokia-Tuomo Säynäjäkangas" w:date="2024-05-02T15:11:00Z"/>
              </w:rPr>
            </w:pPr>
          </w:p>
        </w:tc>
        <w:tc>
          <w:tcPr>
            <w:tcW w:w="849" w:type="dxa"/>
            <w:tcBorders>
              <w:top w:val="nil"/>
              <w:left w:val="single" w:sz="4" w:space="0" w:color="auto"/>
              <w:bottom w:val="nil"/>
              <w:right w:val="single" w:sz="4" w:space="0" w:color="auto"/>
            </w:tcBorders>
          </w:tcPr>
          <w:p w14:paraId="72BDCC73" w14:textId="77777777" w:rsidR="00762334" w:rsidRPr="004D139E" w:rsidRDefault="00762334" w:rsidP="00762334">
            <w:pPr>
              <w:pStyle w:val="TAC"/>
              <w:rPr>
                <w:ins w:id="717" w:author="Nokia-Tuomo Säynäjäkangas" w:date="2024-05-02T15:11:00Z"/>
              </w:rPr>
            </w:pPr>
          </w:p>
        </w:tc>
        <w:tc>
          <w:tcPr>
            <w:tcW w:w="1133" w:type="dxa"/>
            <w:tcBorders>
              <w:top w:val="nil"/>
              <w:left w:val="single" w:sz="4" w:space="0" w:color="auto"/>
              <w:bottom w:val="nil"/>
              <w:right w:val="single" w:sz="4" w:space="0" w:color="auto"/>
            </w:tcBorders>
          </w:tcPr>
          <w:p w14:paraId="76595BA6" w14:textId="77777777" w:rsidR="00762334" w:rsidRPr="004D139E" w:rsidRDefault="00762334" w:rsidP="00762334">
            <w:pPr>
              <w:pStyle w:val="TAC"/>
              <w:rPr>
                <w:ins w:id="718"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5D1DE384" w14:textId="77777777" w:rsidR="00762334" w:rsidRPr="004D139E" w:rsidRDefault="00762334" w:rsidP="00762334">
            <w:pPr>
              <w:pStyle w:val="TAC"/>
              <w:rPr>
                <w:ins w:id="719" w:author="Nokia-Tuomo Säynäjäkangas" w:date="2024-05-02T15:11:00Z"/>
              </w:rPr>
            </w:pPr>
            <w:ins w:id="720"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5EAE34AA" w14:textId="77777777" w:rsidR="00762334" w:rsidRPr="004D139E" w:rsidRDefault="00762334" w:rsidP="00762334">
            <w:pPr>
              <w:pStyle w:val="TAC"/>
              <w:rPr>
                <w:ins w:id="721" w:author="Nokia-Tuomo Säynäjäkangas" w:date="2024-05-02T15:11:00Z"/>
              </w:rPr>
            </w:pPr>
            <w:ins w:id="722"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5C27454F" w14:textId="77777777" w:rsidR="00762334" w:rsidRPr="004D139E" w:rsidRDefault="00762334" w:rsidP="00762334">
            <w:pPr>
              <w:pStyle w:val="TAC"/>
              <w:rPr>
                <w:ins w:id="723" w:author="Nokia-Tuomo Säynäjäkangas" w:date="2024-05-02T15:11:00Z"/>
              </w:rPr>
            </w:pPr>
            <w:ins w:id="724"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699AC296" w14:textId="77777777" w:rsidR="00762334" w:rsidRPr="00A13F7E" w:rsidRDefault="00762334" w:rsidP="00762334">
            <w:pPr>
              <w:pStyle w:val="TAC"/>
              <w:rPr>
                <w:ins w:id="725" w:author="Nokia-Tuomo Säynäjäkangas" w:date="2024-05-02T15:11:00Z"/>
              </w:rPr>
            </w:pPr>
            <w:ins w:id="726" w:author="Nokia-Tuomo Säynäjäkangas" w:date="2024-05-02T15:11:00Z">
              <w:r w:rsidRPr="00A13F7E">
                <w:t>609.17</w:t>
              </w:r>
            </w:ins>
          </w:p>
        </w:tc>
        <w:tc>
          <w:tcPr>
            <w:tcW w:w="992" w:type="dxa"/>
            <w:tcBorders>
              <w:top w:val="single" w:sz="4" w:space="0" w:color="auto"/>
              <w:left w:val="single" w:sz="4" w:space="0" w:color="auto"/>
              <w:bottom w:val="single" w:sz="4" w:space="0" w:color="auto"/>
              <w:right w:val="single" w:sz="4" w:space="0" w:color="auto"/>
            </w:tcBorders>
            <w:hideMark/>
          </w:tcPr>
          <w:p w14:paraId="7127DAFE" w14:textId="77777777" w:rsidR="00762334" w:rsidRPr="001E544F" w:rsidRDefault="00762334" w:rsidP="00762334">
            <w:pPr>
              <w:pStyle w:val="TAC"/>
              <w:rPr>
                <w:ins w:id="727" w:author="Nokia-Tuomo Säynäjäkangas" w:date="2024-05-02T15:11:00Z"/>
                <w:highlight w:val="yellow"/>
              </w:rPr>
            </w:pPr>
            <w:ins w:id="728" w:author="Nokia-Tuomo Säynäjäkangas" w:date="2024-05-02T15:11:00Z">
              <w:r w:rsidRPr="00A13F7E">
                <w:t>121834</w:t>
              </w:r>
            </w:ins>
          </w:p>
        </w:tc>
        <w:tc>
          <w:tcPr>
            <w:tcW w:w="992" w:type="dxa"/>
            <w:tcBorders>
              <w:top w:val="single" w:sz="4" w:space="0" w:color="auto"/>
              <w:left w:val="single" w:sz="4" w:space="0" w:color="auto"/>
              <w:bottom w:val="single" w:sz="4" w:space="0" w:color="auto"/>
              <w:right w:val="single" w:sz="4" w:space="0" w:color="auto"/>
            </w:tcBorders>
            <w:hideMark/>
          </w:tcPr>
          <w:p w14:paraId="21092EB2" w14:textId="77777777" w:rsidR="00762334" w:rsidRPr="004D139E" w:rsidRDefault="00762334" w:rsidP="00762334">
            <w:pPr>
              <w:pStyle w:val="TAC"/>
              <w:rPr>
                <w:ins w:id="729" w:author="Nokia-Tuomo Säynäjäkangas" w:date="2024-05-02T15:11:00Z"/>
              </w:rPr>
            </w:pPr>
            <w:ins w:id="730"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78513635" w14:textId="77777777" w:rsidR="00762334" w:rsidRPr="004D139E" w:rsidRDefault="00762334" w:rsidP="00762334">
            <w:pPr>
              <w:pStyle w:val="TAC"/>
              <w:rPr>
                <w:ins w:id="731"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5E997D66" w14:textId="77777777" w:rsidR="00762334" w:rsidRPr="004D139E" w:rsidRDefault="00762334" w:rsidP="00762334">
            <w:pPr>
              <w:pStyle w:val="TAC"/>
              <w:rPr>
                <w:ins w:id="732" w:author="Nokia-Tuomo Säynäjäkangas" w:date="2024-05-02T15:11:00Z"/>
              </w:rPr>
            </w:pPr>
            <w:ins w:id="733"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16C8C7E" w14:textId="77777777" w:rsidR="00762334" w:rsidRPr="004D139E" w:rsidRDefault="00762334" w:rsidP="00762334">
            <w:pPr>
              <w:pStyle w:val="TAC"/>
              <w:rPr>
                <w:ins w:id="734" w:author="Nokia-Tuomo Säynäjäkangas" w:date="2024-05-02T15:11:00Z"/>
              </w:rPr>
            </w:pPr>
            <w:ins w:id="735"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7C56A0D3" w14:textId="1D6DE868" w:rsidR="00762334" w:rsidRPr="004D139E" w:rsidRDefault="00762334" w:rsidP="00762334">
            <w:pPr>
              <w:pStyle w:val="TAC"/>
              <w:rPr>
                <w:ins w:id="736" w:author="Nokia-Tuomo Säynäjäkangas" w:date="2024-05-02T15:11:00Z"/>
              </w:rPr>
            </w:pPr>
            <w:ins w:id="737"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2264C3CD" w14:textId="02867775" w:rsidR="00762334" w:rsidRPr="004D139E" w:rsidRDefault="00762334" w:rsidP="00762334">
            <w:pPr>
              <w:pStyle w:val="TAC"/>
              <w:rPr>
                <w:ins w:id="738" w:author="Nokia-Tuomo Säynäjäkangas" w:date="2024-05-02T15:11:00Z"/>
              </w:rPr>
            </w:pPr>
            <w:ins w:id="739"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EB860C6" w14:textId="7CFF459D" w:rsidR="00762334" w:rsidRPr="004D139E" w:rsidRDefault="00762334" w:rsidP="00762334">
            <w:pPr>
              <w:pStyle w:val="TAC"/>
              <w:rPr>
                <w:ins w:id="740" w:author="Nokia-Tuomo Säynäjäkangas" w:date="2024-05-02T15:11:00Z"/>
              </w:rPr>
            </w:pPr>
            <w:ins w:id="741"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5265427A" w14:textId="76508A19" w:rsidR="00762334" w:rsidRPr="004D139E" w:rsidRDefault="00762334" w:rsidP="00762334">
            <w:pPr>
              <w:pStyle w:val="TAC"/>
              <w:rPr>
                <w:ins w:id="742" w:author="Nokia-Tuomo Säynäjäkangas" w:date="2024-05-02T15:11:00Z"/>
              </w:rPr>
            </w:pPr>
            <w:ins w:id="743" w:author="Nokia-Tuomo Säynäjäkangas" w:date="2024-05-10T15:34:00Z">
              <w:r w:rsidRPr="004D139E">
                <w:t>-</w:t>
              </w:r>
            </w:ins>
          </w:p>
        </w:tc>
      </w:tr>
      <w:tr w:rsidR="00762334" w:rsidRPr="004D139E" w14:paraId="35CFC149" w14:textId="77777777" w:rsidTr="00927C3B">
        <w:trPr>
          <w:ins w:id="744" w:author="Nokia-Tuomo Säynäjäkangas" w:date="2024-05-02T15:11:00Z"/>
        </w:trPr>
        <w:tc>
          <w:tcPr>
            <w:tcW w:w="788" w:type="dxa"/>
            <w:tcBorders>
              <w:top w:val="nil"/>
              <w:left w:val="single" w:sz="4" w:space="0" w:color="auto"/>
              <w:bottom w:val="single" w:sz="4" w:space="0" w:color="auto"/>
              <w:right w:val="single" w:sz="4" w:space="0" w:color="auto"/>
            </w:tcBorders>
          </w:tcPr>
          <w:p w14:paraId="4702130C" w14:textId="77777777" w:rsidR="00762334" w:rsidRPr="004D139E" w:rsidRDefault="00762334" w:rsidP="00762334">
            <w:pPr>
              <w:pStyle w:val="TAC"/>
              <w:rPr>
                <w:ins w:id="745"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35A190F2" w14:textId="77777777" w:rsidR="00762334" w:rsidRPr="004D139E" w:rsidRDefault="00762334" w:rsidP="00762334">
            <w:pPr>
              <w:pStyle w:val="TAC"/>
              <w:rPr>
                <w:ins w:id="746"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124268BC" w14:textId="77777777" w:rsidR="00762334" w:rsidRPr="004D139E" w:rsidRDefault="00762334" w:rsidP="00762334">
            <w:pPr>
              <w:pStyle w:val="TAC"/>
              <w:rPr>
                <w:ins w:id="747"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8B8BF74" w14:textId="77777777" w:rsidR="00762334" w:rsidRPr="004D139E" w:rsidRDefault="00762334" w:rsidP="00762334">
            <w:pPr>
              <w:pStyle w:val="TAC"/>
              <w:rPr>
                <w:ins w:id="748" w:author="Nokia-Tuomo Säynäjäkangas" w:date="2024-05-02T15:11:00Z"/>
              </w:rPr>
            </w:pPr>
            <w:ins w:id="749"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02957FBD" w14:textId="77777777" w:rsidR="00762334" w:rsidRPr="004D139E" w:rsidRDefault="00762334" w:rsidP="00762334">
            <w:pPr>
              <w:pStyle w:val="TAC"/>
              <w:rPr>
                <w:ins w:id="750" w:author="Nokia-Tuomo Säynäjäkangas" w:date="2024-05-02T15:11:00Z"/>
              </w:rPr>
            </w:pPr>
            <w:ins w:id="751" w:author="Nokia-Tuomo Säynäjäkangas" w:date="2024-05-02T15:11:00Z">
              <w:r w:rsidRPr="004D139E">
                <w:t>708.5</w:t>
              </w:r>
            </w:ins>
          </w:p>
        </w:tc>
        <w:tc>
          <w:tcPr>
            <w:tcW w:w="992" w:type="dxa"/>
            <w:tcBorders>
              <w:top w:val="single" w:sz="4" w:space="0" w:color="auto"/>
              <w:left w:val="single" w:sz="4" w:space="0" w:color="auto"/>
              <w:bottom w:val="single" w:sz="4" w:space="0" w:color="auto"/>
              <w:right w:val="single" w:sz="4" w:space="0" w:color="auto"/>
            </w:tcBorders>
            <w:hideMark/>
          </w:tcPr>
          <w:p w14:paraId="3C522AC9" w14:textId="77777777" w:rsidR="00762334" w:rsidRPr="004D139E" w:rsidRDefault="00762334" w:rsidP="00762334">
            <w:pPr>
              <w:pStyle w:val="TAC"/>
              <w:rPr>
                <w:ins w:id="752" w:author="Nokia-Tuomo Säynäjäkangas" w:date="2024-05-02T15:11:00Z"/>
              </w:rPr>
            </w:pPr>
            <w:ins w:id="753" w:author="Nokia-Tuomo Säynäjäkangas" w:date="2024-05-02T15:11:00Z">
              <w:r w:rsidRPr="004D139E">
                <w:t>141700</w:t>
              </w:r>
            </w:ins>
          </w:p>
        </w:tc>
        <w:tc>
          <w:tcPr>
            <w:tcW w:w="993" w:type="dxa"/>
            <w:tcBorders>
              <w:top w:val="single" w:sz="4" w:space="0" w:color="auto"/>
              <w:left w:val="single" w:sz="4" w:space="0" w:color="auto"/>
              <w:bottom w:val="single" w:sz="4" w:space="0" w:color="auto"/>
              <w:right w:val="single" w:sz="4" w:space="0" w:color="auto"/>
            </w:tcBorders>
            <w:hideMark/>
          </w:tcPr>
          <w:p w14:paraId="3740328B" w14:textId="77777777" w:rsidR="00762334" w:rsidRPr="00A13F7E" w:rsidRDefault="00762334" w:rsidP="00762334">
            <w:pPr>
              <w:pStyle w:val="TAC"/>
              <w:rPr>
                <w:ins w:id="754" w:author="Nokia-Tuomo Säynäjäkangas" w:date="2024-05-02T15:11:00Z"/>
              </w:rPr>
            </w:pPr>
            <w:ins w:id="755" w:author="Nokia-Tuomo Säynäjäkangas" w:date="2024-05-02T15:11:00Z">
              <w:r w:rsidRPr="00A13F7E">
                <w:t>700.31</w:t>
              </w:r>
            </w:ins>
          </w:p>
        </w:tc>
        <w:tc>
          <w:tcPr>
            <w:tcW w:w="992" w:type="dxa"/>
            <w:tcBorders>
              <w:top w:val="single" w:sz="4" w:space="0" w:color="auto"/>
              <w:left w:val="single" w:sz="4" w:space="0" w:color="auto"/>
              <w:bottom w:val="single" w:sz="4" w:space="0" w:color="auto"/>
              <w:right w:val="single" w:sz="4" w:space="0" w:color="auto"/>
            </w:tcBorders>
            <w:hideMark/>
          </w:tcPr>
          <w:p w14:paraId="34DFE0F4" w14:textId="77777777" w:rsidR="00762334" w:rsidRPr="001E544F" w:rsidRDefault="00762334" w:rsidP="00762334">
            <w:pPr>
              <w:pStyle w:val="TAC"/>
              <w:rPr>
                <w:ins w:id="756" w:author="Nokia-Tuomo Säynäjäkangas" w:date="2024-05-02T15:11:00Z"/>
                <w:highlight w:val="yellow"/>
              </w:rPr>
            </w:pPr>
            <w:ins w:id="757" w:author="Nokia-Tuomo Säynäjäkangas" w:date="2024-05-02T15:11:00Z">
              <w:r w:rsidRPr="00A13F7E">
                <w:t>140062</w:t>
              </w:r>
            </w:ins>
          </w:p>
        </w:tc>
        <w:tc>
          <w:tcPr>
            <w:tcW w:w="992" w:type="dxa"/>
            <w:tcBorders>
              <w:top w:val="single" w:sz="4" w:space="0" w:color="auto"/>
              <w:left w:val="single" w:sz="4" w:space="0" w:color="auto"/>
              <w:bottom w:val="single" w:sz="4" w:space="0" w:color="auto"/>
              <w:right w:val="single" w:sz="4" w:space="0" w:color="auto"/>
            </w:tcBorders>
            <w:hideMark/>
          </w:tcPr>
          <w:p w14:paraId="0BC5BE0C" w14:textId="77777777" w:rsidR="00762334" w:rsidRPr="004D139E" w:rsidRDefault="00762334" w:rsidP="00762334">
            <w:pPr>
              <w:pStyle w:val="TAC"/>
              <w:rPr>
                <w:ins w:id="758" w:author="Nokia-Tuomo Säynäjäkangas" w:date="2024-05-02T15:11:00Z"/>
              </w:rPr>
            </w:pPr>
            <w:ins w:id="759"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3C1877D3" w14:textId="77777777" w:rsidR="00762334" w:rsidRPr="004D139E" w:rsidRDefault="00762334" w:rsidP="00762334">
            <w:pPr>
              <w:pStyle w:val="TAC"/>
              <w:rPr>
                <w:ins w:id="760"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11B9AC9A" w14:textId="77777777" w:rsidR="00762334" w:rsidRPr="004D139E" w:rsidRDefault="00762334" w:rsidP="00762334">
            <w:pPr>
              <w:pStyle w:val="TAC"/>
              <w:rPr>
                <w:ins w:id="761" w:author="Nokia-Tuomo Säynäjäkangas" w:date="2024-05-02T15:11:00Z"/>
              </w:rPr>
            </w:pPr>
            <w:ins w:id="762"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B1F4659" w14:textId="77777777" w:rsidR="00762334" w:rsidRPr="004D139E" w:rsidRDefault="00762334" w:rsidP="00762334">
            <w:pPr>
              <w:pStyle w:val="TAC"/>
              <w:rPr>
                <w:ins w:id="763" w:author="Nokia-Tuomo Säynäjäkangas" w:date="2024-05-02T15:11:00Z"/>
              </w:rPr>
            </w:pPr>
            <w:ins w:id="764"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19DA72DD" w14:textId="3B46FA7B" w:rsidR="00762334" w:rsidRPr="004D139E" w:rsidRDefault="00762334" w:rsidP="00762334">
            <w:pPr>
              <w:pStyle w:val="TAC"/>
              <w:rPr>
                <w:ins w:id="765" w:author="Nokia-Tuomo Säynäjäkangas" w:date="2024-05-02T15:11:00Z"/>
              </w:rPr>
            </w:pPr>
            <w:ins w:id="766" w:author="Nokia-Tuomo Säynäjäkangas" w:date="2024-05-10T15:34: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6C755A67" w14:textId="0F7D8F3F" w:rsidR="00762334" w:rsidRPr="004D139E" w:rsidRDefault="00762334" w:rsidP="00762334">
            <w:pPr>
              <w:pStyle w:val="TAC"/>
              <w:rPr>
                <w:ins w:id="767" w:author="Nokia-Tuomo Säynäjäkangas" w:date="2024-05-02T15:11:00Z"/>
              </w:rPr>
            </w:pPr>
            <w:ins w:id="768" w:author="Nokia-Tuomo Säynäjäkangas" w:date="2024-05-10T15:34: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6D1A249D" w14:textId="48A8FC54" w:rsidR="00762334" w:rsidRPr="004D139E" w:rsidRDefault="00762334" w:rsidP="00762334">
            <w:pPr>
              <w:pStyle w:val="TAC"/>
              <w:rPr>
                <w:ins w:id="769" w:author="Nokia-Tuomo Säynäjäkangas" w:date="2024-05-02T15:11:00Z"/>
              </w:rPr>
            </w:pPr>
            <w:ins w:id="770" w:author="Nokia-Tuomo Säynäjäkangas" w:date="2024-05-10T15:34: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EFB9D56" w14:textId="0C02A89F" w:rsidR="00762334" w:rsidRPr="004D139E" w:rsidRDefault="00762334" w:rsidP="00762334">
            <w:pPr>
              <w:pStyle w:val="TAC"/>
              <w:rPr>
                <w:ins w:id="771" w:author="Nokia-Tuomo Säynäjäkangas" w:date="2024-05-02T15:11:00Z"/>
              </w:rPr>
            </w:pPr>
            <w:ins w:id="772" w:author="Nokia-Tuomo Säynäjäkangas" w:date="2024-05-10T15:34:00Z">
              <w:r w:rsidRPr="004D139E">
                <w:t>-</w:t>
              </w:r>
            </w:ins>
          </w:p>
        </w:tc>
      </w:tr>
      <w:tr w:rsidR="00762334" w:rsidRPr="004D139E" w14:paraId="2237751C" w14:textId="77777777" w:rsidTr="00927C3B">
        <w:trPr>
          <w:ins w:id="773" w:author="Nokia-Tuomo Säynäjäkangas" w:date="2024-05-02T15:11:00Z"/>
        </w:trPr>
        <w:tc>
          <w:tcPr>
            <w:tcW w:w="14535" w:type="dxa"/>
            <w:gridSpan w:val="16"/>
            <w:tcBorders>
              <w:top w:val="single" w:sz="4" w:space="0" w:color="auto"/>
              <w:left w:val="single" w:sz="4" w:space="0" w:color="auto"/>
              <w:bottom w:val="single" w:sz="4" w:space="0" w:color="auto"/>
              <w:right w:val="single" w:sz="4" w:space="0" w:color="auto"/>
            </w:tcBorders>
            <w:hideMark/>
          </w:tcPr>
          <w:p w14:paraId="7E36ED93" w14:textId="3A6CF2CC" w:rsidR="00762334" w:rsidRPr="004D139E" w:rsidRDefault="00762334" w:rsidP="00762334">
            <w:pPr>
              <w:pStyle w:val="TAN"/>
              <w:rPr>
                <w:ins w:id="774" w:author="Nokia-Tuomo Säynäjäkangas" w:date="2024-05-02T15:11:00Z"/>
              </w:rPr>
            </w:pPr>
            <w:ins w:id="775" w:author="Nokia-Tuomo Säynäjäkangas" w:date="2024-05-02T15:11:00Z">
              <w:r w:rsidRPr="004D139E">
                <w:t>Note 1:</w:t>
              </w:r>
              <w:r w:rsidRPr="004D139E">
                <w:tab/>
              </w:r>
            </w:ins>
            <w:ins w:id="776" w:author="Nokia-Tuomo Säynäjäkangas" w:date="2024-05-06T10:26:00Z">
              <w:r w:rsidRPr="004D139E">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The CORESET#0 Index and the associated CORESET#0 Offset refers to Table 13-1 </w:t>
              </w:r>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C451B5D" w14:textId="77777777" w:rsidR="00762334" w:rsidRPr="004D139E" w:rsidRDefault="00762334" w:rsidP="00762334">
            <w:pPr>
              <w:pStyle w:val="TAN"/>
              <w:rPr>
                <w:ins w:id="777" w:author="Nokia-Tuomo Säynäjäkangas" w:date="2024-05-02T15:11:00Z"/>
              </w:rPr>
            </w:pPr>
            <w:ins w:id="778" w:author="Nokia-Tuomo Säynäjäkangas" w:date="2024-05-02T15:11: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44948119" w14:textId="77777777" w:rsidR="00B1553A" w:rsidRPr="004D139E" w:rsidRDefault="00B1553A" w:rsidP="00B1553A">
      <w:pPr>
        <w:rPr>
          <w:ins w:id="779" w:author="Nokia-Tuomo Säynäjäkangas" w:date="2024-05-02T15:11:00Z"/>
        </w:rPr>
      </w:pPr>
    </w:p>
    <w:p w14:paraId="10297254" w14:textId="77777777" w:rsidR="00B1553A" w:rsidRPr="004D139E" w:rsidRDefault="00B1553A" w:rsidP="00B1553A">
      <w:pPr>
        <w:pStyle w:val="TH"/>
        <w:rPr>
          <w:ins w:id="780" w:author="Nokia-Tuomo Säynäjäkangas" w:date="2024-05-02T15:11:00Z"/>
        </w:rPr>
      </w:pPr>
      <w:bookmarkStart w:id="781" w:name="_CRTable4_3_1_1_1_122"/>
      <w:ins w:id="782" w:author="Nokia-Tuomo Säynäjäkangas" w:date="2024-05-02T15:11:00Z">
        <w:r w:rsidRPr="004D139E">
          <w:lastRenderedPageBreak/>
          <w:t xml:space="preserve">Table </w:t>
        </w:r>
        <w:bookmarkEnd w:id="781"/>
        <w:r w:rsidRPr="004D139E">
          <w:t>4.3.1.1.1.</w:t>
        </w:r>
        <w:r>
          <w:t>85</w:t>
        </w:r>
        <w:r w:rsidRPr="004D139E">
          <w:t>-2: Test frequencies for NR operating band n</w:t>
        </w:r>
        <w:r>
          <w:t>85</w:t>
        </w:r>
        <w:r w:rsidRPr="004D139E">
          <w:t xml:space="preserve"> and SCS 30 kHz</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1553A" w:rsidRPr="004D139E" w14:paraId="03532A4C" w14:textId="77777777" w:rsidTr="00F5689B">
        <w:trPr>
          <w:ins w:id="783" w:author="Nokia-Tuomo Säynäjäkangas" w:date="2024-05-02T15:11:00Z"/>
        </w:trPr>
        <w:tc>
          <w:tcPr>
            <w:tcW w:w="788" w:type="dxa"/>
            <w:tcBorders>
              <w:top w:val="single" w:sz="4" w:space="0" w:color="auto"/>
              <w:left w:val="single" w:sz="4" w:space="0" w:color="auto"/>
              <w:bottom w:val="single" w:sz="4" w:space="0" w:color="auto"/>
              <w:right w:val="single" w:sz="4" w:space="0" w:color="auto"/>
            </w:tcBorders>
            <w:hideMark/>
          </w:tcPr>
          <w:p w14:paraId="2113B69E" w14:textId="77777777" w:rsidR="00B1553A" w:rsidRPr="004D139E" w:rsidRDefault="00B1553A" w:rsidP="00F5689B">
            <w:pPr>
              <w:pStyle w:val="TAH"/>
              <w:rPr>
                <w:ins w:id="784" w:author="Nokia-Tuomo Säynäjäkangas" w:date="2024-05-02T15:11:00Z"/>
              </w:rPr>
            </w:pPr>
            <w:ins w:id="785" w:author="Nokia-Tuomo Säynäjäkangas" w:date="2024-05-02T15:11:00Z">
              <w:r w:rsidRPr="004D139E">
                <w:t>CBW [MHz]</w:t>
              </w:r>
            </w:ins>
          </w:p>
        </w:tc>
        <w:tc>
          <w:tcPr>
            <w:tcW w:w="849" w:type="dxa"/>
            <w:tcBorders>
              <w:top w:val="single" w:sz="4" w:space="0" w:color="auto"/>
              <w:left w:val="single" w:sz="4" w:space="0" w:color="auto"/>
              <w:bottom w:val="single" w:sz="4" w:space="0" w:color="auto"/>
              <w:right w:val="single" w:sz="4" w:space="0" w:color="auto"/>
            </w:tcBorders>
            <w:hideMark/>
          </w:tcPr>
          <w:p w14:paraId="0C51846C" w14:textId="77777777" w:rsidR="00B1553A" w:rsidRPr="004D139E" w:rsidRDefault="00B1553A" w:rsidP="00F5689B">
            <w:pPr>
              <w:pStyle w:val="TAH"/>
              <w:rPr>
                <w:ins w:id="786" w:author="Nokia-Tuomo Säynäjäkangas" w:date="2024-05-02T15:11:00Z"/>
              </w:rPr>
            </w:pPr>
            <w:proofErr w:type="spellStart"/>
            <w:ins w:id="787" w:author="Nokia-Tuomo Säynäjäkangas" w:date="2024-05-02T15:11:00Z">
              <w:r w:rsidRPr="004D139E">
                <w:t>carrierBandwidth</w:t>
              </w:r>
              <w:proofErr w:type="spellEnd"/>
            </w:ins>
          </w:p>
          <w:p w14:paraId="2E51DF7A" w14:textId="77777777" w:rsidR="00B1553A" w:rsidRPr="004D139E" w:rsidRDefault="00B1553A" w:rsidP="00F5689B">
            <w:pPr>
              <w:pStyle w:val="TAH"/>
              <w:rPr>
                <w:ins w:id="788" w:author="Nokia-Tuomo Säynäjäkangas" w:date="2024-05-02T15:11:00Z"/>
              </w:rPr>
            </w:pPr>
            <w:ins w:id="789" w:author="Nokia-Tuomo Säynäjäkangas" w:date="2024-05-02T15:11:00Z">
              <w:r w:rsidRPr="004D139E">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F726A9" w14:textId="77777777" w:rsidR="00B1553A" w:rsidRPr="004D139E" w:rsidRDefault="00B1553A" w:rsidP="00F5689B">
            <w:pPr>
              <w:pStyle w:val="TAH"/>
              <w:rPr>
                <w:ins w:id="790" w:author="Nokia-Tuomo Säynäjäkangas" w:date="2024-05-02T15:11:00Z"/>
              </w:rPr>
            </w:pPr>
            <w:ins w:id="791" w:author="Nokia-Tuomo Säynäjäkangas" w:date="2024-05-02T15:11:00Z">
              <w:r w:rsidRPr="004D139E">
                <w:t>Range</w:t>
              </w:r>
            </w:ins>
          </w:p>
        </w:tc>
        <w:tc>
          <w:tcPr>
            <w:tcW w:w="992" w:type="dxa"/>
            <w:tcBorders>
              <w:top w:val="single" w:sz="4" w:space="0" w:color="auto"/>
              <w:left w:val="single" w:sz="4" w:space="0" w:color="auto"/>
              <w:bottom w:val="single" w:sz="4" w:space="0" w:color="auto"/>
              <w:right w:val="single" w:sz="4" w:space="0" w:color="auto"/>
            </w:tcBorders>
            <w:hideMark/>
          </w:tcPr>
          <w:p w14:paraId="4592E4FB" w14:textId="77777777" w:rsidR="00B1553A" w:rsidRPr="004D139E" w:rsidRDefault="00B1553A" w:rsidP="00F5689B">
            <w:pPr>
              <w:pStyle w:val="TAH"/>
              <w:rPr>
                <w:ins w:id="792" w:author="Nokia-Tuomo Säynäjäkangas" w:date="2024-05-02T15:11:00Z"/>
              </w:rPr>
            </w:pPr>
            <w:ins w:id="793" w:author="Nokia-Tuomo Säynäjäkangas" w:date="2024-05-02T15:11:00Z">
              <w:r w:rsidRPr="004D139E">
                <w:t>Carrier centre</w:t>
              </w:r>
            </w:ins>
          </w:p>
          <w:p w14:paraId="2F6744E1" w14:textId="77777777" w:rsidR="00B1553A" w:rsidRPr="004D139E" w:rsidRDefault="00B1553A" w:rsidP="00F5689B">
            <w:pPr>
              <w:pStyle w:val="TAH"/>
              <w:rPr>
                <w:ins w:id="794" w:author="Nokia-Tuomo Säynäjäkangas" w:date="2024-05-02T15:11:00Z"/>
              </w:rPr>
            </w:pPr>
            <w:ins w:id="795" w:author="Nokia-Tuomo Säynäjäkangas" w:date="2024-05-02T15:11:00Z">
              <w:r w:rsidRPr="004D139E">
                <w:t>[MHz]</w:t>
              </w:r>
            </w:ins>
          </w:p>
        </w:tc>
        <w:tc>
          <w:tcPr>
            <w:tcW w:w="992" w:type="dxa"/>
            <w:tcBorders>
              <w:top w:val="single" w:sz="4" w:space="0" w:color="auto"/>
              <w:left w:val="single" w:sz="4" w:space="0" w:color="auto"/>
              <w:bottom w:val="single" w:sz="4" w:space="0" w:color="auto"/>
              <w:right w:val="single" w:sz="4" w:space="0" w:color="auto"/>
            </w:tcBorders>
            <w:hideMark/>
          </w:tcPr>
          <w:p w14:paraId="27CA4175" w14:textId="77777777" w:rsidR="00B1553A" w:rsidRPr="004D139E" w:rsidRDefault="00B1553A" w:rsidP="00F5689B">
            <w:pPr>
              <w:pStyle w:val="TAH"/>
              <w:rPr>
                <w:ins w:id="796" w:author="Nokia-Tuomo Säynäjäkangas" w:date="2024-05-02T15:11:00Z"/>
              </w:rPr>
            </w:pPr>
            <w:ins w:id="797" w:author="Nokia-Tuomo Säynäjäkangas" w:date="2024-05-02T15:11:00Z">
              <w:r w:rsidRPr="004D139E">
                <w:t>Carrier centre</w:t>
              </w:r>
            </w:ins>
          </w:p>
          <w:p w14:paraId="153DF78E" w14:textId="77777777" w:rsidR="00B1553A" w:rsidRPr="004D139E" w:rsidRDefault="00B1553A" w:rsidP="00F5689B">
            <w:pPr>
              <w:pStyle w:val="TAH"/>
              <w:rPr>
                <w:ins w:id="798" w:author="Nokia-Tuomo Säynäjäkangas" w:date="2024-05-02T15:11:00Z"/>
              </w:rPr>
            </w:pPr>
            <w:ins w:id="799" w:author="Nokia-Tuomo Säynäjäkangas" w:date="2024-05-02T15:11:00Z">
              <w:r w:rsidRPr="004D139E">
                <w:t>[ARFCN]</w:t>
              </w:r>
            </w:ins>
          </w:p>
        </w:tc>
        <w:tc>
          <w:tcPr>
            <w:tcW w:w="993" w:type="dxa"/>
            <w:tcBorders>
              <w:top w:val="single" w:sz="4" w:space="0" w:color="auto"/>
              <w:left w:val="single" w:sz="4" w:space="0" w:color="auto"/>
              <w:bottom w:val="single" w:sz="4" w:space="0" w:color="auto"/>
              <w:right w:val="single" w:sz="4" w:space="0" w:color="auto"/>
            </w:tcBorders>
            <w:hideMark/>
          </w:tcPr>
          <w:p w14:paraId="054EB218" w14:textId="77777777" w:rsidR="00B1553A" w:rsidRPr="004D139E" w:rsidRDefault="00B1553A" w:rsidP="00F5689B">
            <w:pPr>
              <w:pStyle w:val="TAH"/>
              <w:rPr>
                <w:ins w:id="800" w:author="Nokia-Tuomo Säynäjäkangas" w:date="2024-05-02T15:11:00Z"/>
              </w:rPr>
            </w:pPr>
            <w:ins w:id="801" w:author="Nokia-Tuomo Säynäjäkangas" w:date="2024-05-02T15:11:00Z">
              <w:r w:rsidRPr="004D139E">
                <w:t>point A</w:t>
              </w:r>
              <w:r w:rsidRPr="004D139E">
                <w:br/>
                <w:t>[MHz]</w:t>
              </w:r>
            </w:ins>
          </w:p>
        </w:tc>
        <w:tc>
          <w:tcPr>
            <w:tcW w:w="992" w:type="dxa"/>
            <w:tcBorders>
              <w:top w:val="single" w:sz="4" w:space="0" w:color="auto"/>
              <w:left w:val="single" w:sz="4" w:space="0" w:color="auto"/>
              <w:bottom w:val="single" w:sz="4" w:space="0" w:color="auto"/>
              <w:right w:val="single" w:sz="4" w:space="0" w:color="auto"/>
            </w:tcBorders>
            <w:hideMark/>
          </w:tcPr>
          <w:p w14:paraId="3712FC57" w14:textId="77777777" w:rsidR="00B1553A" w:rsidRPr="004D139E" w:rsidRDefault="00B1553A" w:rsidP="00F5689B">
            <w:pPr>
              <w:pStyle w:val="TAH"/>
              <w:rPr>
                <w:ins w:id="802" w:author="Nokia-Tuomo Säynäjäkangas" w:date="2024-05-02T15:11:00Z"/>
              </w:rPr>
            </w:pPr>
            <w:proofErr w:type="spellStart"/>
            <w:ins w:id="803" w:author="Nokia-Tuomo Säynäjäkangas" w:date="2024-05-02T15:11:00Z">
              <w:r w:rsidRPr="004D139E">
                <w:t>absoluteFrequencyPointA</w:t>
              </w:r>
              <w:proofErr w:type="spellEnd"/>
              <w:r w:rsidRPr="004D139E">
                <w:br/>
                <w:t>[ARFCN]</w:t>
              </w:r>
            </w:ins>
          </w:p>
        </w:tc>
        <w:tc>
          <w:tcPr>
            <w:tcW w:w="992" w:type="dxa"/>
            <w:tcBorders>
              <w:top w:val="single" w:sz="4" w:space="0" w:color="auto"/>
              <w:left w:val="single" w:sz="4" w:space="0" w:color="auto"/>
              <w:bottom w:val="single" w:sz="4" w:space="0" w:color="auto"/>
              <w:right w:val="single" w:sz="4" w:space="0" w:color="auto"/>
            </w:tcBorders>
            <w:hideMark/>
          </w:tcPr>
          <w:p w14:paraId="6E67633B" w14:textId="77777777" w:rsidR="00B1553A" w:rsidRPr="004D139E" w:rsidRDefault="00B1553A" w:rsidP="00F5689B">
            <w:pPr>
              <w:pStyle w:val="TAH"/>
              <w:rPr>
                <w:ins w:id="804" w:author="Nokia-Tuomo Säynäjäkangas" w:date="2024-05-02T15:11:00Z"/>
              </w:rPr>
            </w:pPr>
            <w:proofErr w:type="spellStart"/>
            <w:ins w:id="805" w:author="Nokia-Tuomo Säynäjäkangas" w:date="2024-05-02T15:11:00Z">
              <w:r w:rsidRPr="004D139E">
                <w:t>offsetToCarrier</w:t>
              </w:r>
              <w:proofErr w:type="spellEnd"/>
              <w:r w:rsidRPr="004D139E">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0F56AF2B" w14:textId="77777777" w:rsidR="00B1553A" w:rsidRPr="004D139E" w:rsidRDefault="00B1553A" w:rsidP="00F5689B">
            <w:pPr>
              <w:pStyle w:val="TAH"/>
              <w:rPr>
                <w:ins w:id="806" w:author="Nokia-Tuomo Säynäjäkangas" w:date="2024-05-02T15:11:00Z"/>
              </w:rPr>
            </w:pPr>
            <w:ins w:id="807" w:author="Nokia-Tuomo Säynäjäkangas" w:date="2024-05-02T15:11:00Z">
              <w:r w:rsidRPr="004D139E">
                <w:t>SS block SCS</w:t>
              </w:r>
            </w:ins>
          </w:p>
          <w:p w14:paraId="0B8ACB48" w14:textId="77777777" w:rsidR="00B1553A" w:rsidRPr="004D139E" w:rsidRDefault="00B1553A" w:rsidP="00F5689B">
            <w:pPr>
              <w:pStyle w:val="TAH"/>
              <w:rPr>
                <w:ins w:id="808" w:author="Nokia-Tuomo Säynäjäkangas" w:date="2024-05-02T15:11:00Z"/>
              </w:rPr>
            </w:pPr>
            <w:ins w:id="809" w:author="Nokia-Tuomo Säynäjäkangas" w:date="2024-05-02T15:11:00Z">
              <w:r w:rsidRPr="004D139E">
                <w:t>[kHz]</w:t>
              </w:r>
            </w:ins>
          </w:p>
        </w:tc>
        <w:tc>
          <w:tcPr>
            <w:tcW w:w="850" w:type="dxa"/>
            <w:tcBorders>
              <w:top w:val="single" w:sz="4" w:space="0" w:color="auto"/>
              <w:left w:val="single" w:sz="4" w:space="0" w:color="auto"/>
              <w:bottom w:val="single" w:sz="4" w:space="0" w:color="auto"/>
              <w:right w:val="single" w:sz="4" w:space="0" w:color="auto"/>
            </w:tcBorders>
            <w:hideMark/>
          </w:tcPr>
          <w:p w14:paraId="66A547A5" w14:textId="77777777" w:rsidR="00B1553A" w:rsidRPr="004D139E" w:rsidRDefault="00B1553A" w:rsidP="00F5689B">
            <w:pPr>
              <w:pStyle w:val="TAH"/>
              <w:rPr>
                <w:ins w:id="810" w:author="Nokia-Tuomo Säynäjäkangas" w:date="2024-05-02T15:11:00Z"/>
              </w:rPr>
            </w:pPr>
            <w:ins w:id="811" w:author="Nokia-Tuomo Säynäjäkangas" w:date="2024-05-02T15:11:00Z">
              <w:r w:rsidRPr="004D139E">
                <w:t>GSCN</w:t>
              </w:r>
            </w:ins>
          </w:p>
        </w:tc>
        <w:tc>
          <w:tcPr>
            <w:tcW w:w="992" w:type="dxa"/>
            <w:tcBorders>
              <w:top w:val="single" w:sz="4" w:space="0" w:color="auto"/>
              <w:left w:val="single" w:sz="4" w:space="0" w:color="auto"/>
              <w:bottom w:val="single" w:sz="4" w:space="0" w:color="auto"/>
              <w:right w:val="single" w:sz="4" w:space="0" w:color="auto"/>
            </w:tcBorders>
            <w:hideMark/>
          </w:tcPr>
          <w:p w14:paraId="6DBA7183" w14:textId="77777777" w:rsidR="00B1553A" w:rsidRPr="004D139E" w:rsidRDefault="00B1553A" w:rsidP="00F5689B">
            <w:pPr>
              <w:pStyle w:val="TAH"/>
              <w:rPr>
                <w:ins w:id="812" w:author="Nokia-Tuomo Säynäjäkangas" w:date="2024-05-02T15:11:00Z"/>
              </w:rPr>
            </w:pPr>
            <w:proofErr w:type="spellStart"/>
            <w:ins w:id="813" w:author="Nokia-Tuomo Säynäjäkangas" w:date="2024-05-02T15:11:00Z">
              <w:r w:rsidRPr="004D139E">
                <w:t>absoluteFrequencySSB</w:t>
              </w:r>
              <w:proofErr w:type="spellEnd"/>
            </w:ins>
          </w:p>
          <w:p w14:paraId="24A19000" w14:textId="77777777" w:rsidR="00B1553A" w:rsidRPr="004D139E" w:rsidRDefault="00B1553A" w:rsidP="00F5689B">
            <w:pPr>
              <w:pStyle w:val="TAH"/>
              <w:rPr>
                <w:ins w:id="814" w:author="Nokia-Tuomo Säynäjäkangas" w:date="2024-05-02T15:11:00Z"/>
              </w:rPr>
            </w:pPr>
            <w:ins w:id="815" w:author="Nokia-Tuomo Säynäjäkangas" w:date="2024-05-02T15:11:00Z">
              <w:r w:rsidRPr="004D139E">
                <w:t>[ARFCN]</w:t>
              </w:r>
            </w:ins>
          </w:p>
        </w:tc>
        <w:tc>
          <w:tcPr>
            <w:tcW w:w="709" w:type="dxa"/>
            <w:tcBorders>
              <w:top w:val="single" w:sz="4" w:space="0" w:color="auto"/>
              <w:left w:val="single" w:sz="4" w:space="0" w:color="auto"/>
              <w:bottom w:val="single" w:sz="4" w:space="0" w:color="auto"/>
              <w:right w:val="single" w:sz="4" w:space="0" w:color="auto"/>
            </w:tcBorders>
            <w:hideMark/>
          </w:tcPr>
          <w:p w14:paraId="651E0892" w14:textId="77777777" w:rsidR="00B1553A" w:rsidRPr="004D139E" w:rsidRDefault="00B1553A" w:rsidP="00F5689B">
            <w:pPr>
              <w:pStyle w:val="TAH"/>
              <w:rPr>
                <w:ins w:id="816" w:author="Nokia-Tuomo Säynäjäkangas" w:date="2024-05-02T15:11:00Z"/>
              </w:rPr>
            </w:pPr>
            <w:ins w:id="817" w:author="Nokia-Tuomo Säynäjäkangas" w:date="2024-05-02T15:11:00Z">
              <w:r w:rsidRPr="004D139E">
                <w:object w:dxaOrig="420" w:dyaOrig="300" w14:anchorId="67DD4A66">
                  <v:shape id="_x0000_i1026" type="#_x0000_t75" style="width:21.75pt;height:14.25pt" o:ole="">
                    <v:imagedata r:id="rId13" o:title=""/>
                  </v:shape>
                  <o:OLEObject Type="Embed" ProgID="Equation.3" ShapeID="_x0000_i1026" DrawAspect="Content" ObjectID="_1776868373" r:id="rId15"/>
                </w:object>
              </w:r>
            </w:ins>
          </w:p>
        </w:tc>
        <w:tc>
          <w:tcPr>
            <w:tcW w:w="851" w:type="dxa"/>
            <w:tcBorders>
              <w:top w:val="single" w:sz="4" w:space="0" w:color="auto"/>
              <w:left w:val="single" w:sz="4" w:space="0" w:color="auto"/>
              <w:bottom w:val="single" w:sz="4" w:space="0" w:color="auto"/>
              <w:right w:val="single" w:sz="4" w:space="0" w:color="auto"/>
            </w:tcBorders>
            <w:hideMark/>
          </w:tcPr>
          <w:p w14:paraId="4C3BA833" w14:textId="77777777" w:rsidR="00B1553A" w:rsidRPr="004D139E" w:rsidRDefault="00B1553A" w:rsidP="00F5689B">
            <w:pPr>
              <w:pStyle w:val="TAH"/>
              <w:rPr>
                <w:ins w:id="818" w:author="Nokia-Tuomo Säynäjäkangas" w:date="2024-05-02T15:11:00Z"/>
              </w:rPr>
            </w:pPr>
            <w:ins w:id="819" w:author="Nokia-Tuomo Säynäjäkangas" w:date="2024-05-02T15:11:00Z">
              <w:r w:rsidRPr="004D139E">
                <w:t>Offset Carrier CORESET#0</w:t>
              </w:r>
            </w:ins>
          </w:p>
          <w:p w14:paraId="27B07A3B" w14:textId="77777777" w:rsidR="00B1553A" w:rsidRPr="004D139E" w:rsidRDefault="00B1553A" w:rsidP="00F5689B">
            <w:pPr>
              <w:pStyle w:val="TAH"/>
              <w:rPr>
                <w:ins w:id="820" w:author="Nokia-Tuomo Säynäjäkangas" w:date="2024-05-02T15:11:00Z"/>
              </w:rPr>
            </w:pPr>
            <w:ins w:id="821" w:author="Nokia-Tuomo Säynäjäkangas" w:date="2024-05-02T15:11:00Z">
              <w:r w:rsidRPr="004D139E">
                <w:t>[RBs]</w:t>
              </w:r>
            </w:ins>
          </w:p>
          <w:p w14:paraId="384DEAC6" w14:textId="77777777" w:rsidR="00B1553A" w:rsidRPr="004D139E" w:rsidRDefault="00B1553A" w:rsidP="00F5689B">
            <w:pPr>
              <w:pStyle w:val="TAH"/>
              <w:rPr>
                <w:ins w:id="822" w:author="Nokia-Tuomo Säynäjäkangas" w:date="2024-05-02T15:11:00Z"/>
              </w:rPr>
            </w:pPr>
            <w:ins w:id="823" w:author="Nokia-Tuomo Säynäjäkangas" w:date="2024-05-02T15:11:00Z">
              <w:r w:rsidRPr="004D139E">
                <w:t>Note 2</w:t>
              </w:r>
            </w:ins>
          </w:p>
        </w:tc>
        <w:tc>
          <w:tcPr>
            <w:tcW w:w="850" w:type="dxa"/>
            <w:tcBorders>
              <w:top w:val="single" w:sz="4" w:space="0" w:color="auto"/>
              <w:left w:val="single" w:sz="4" w:space="0" w:color="auto"/>
              <w:bottom w:val="single" w:sz="4" w:space="0" w:color="auto"/>
              <w:right w:val="single" w:sz="4" w:space="0" w:color="auto"/>
            </w:tcBorders>
            <w:hideMark/>
          </w:tcPr>
          <w:p w14:paraId="20347065" w14:textId="77777777" w:rsidR="00B1553A" w:rsidRPr="004D139E" w:rsidRDefault="00B1553A" w:rsidP="00F5689B">
            <w:pPr>
              <w:pStyle w:val="TAH"/>
              <w:rPr>
                <w:ins w:id="824" w:author="Nokia-Tuomo Säynäjäkangas" w:date="2024-05-02T15:11:00Z"/>
              </w:rPr>
            </w:pPr>
            <w:ins w:id="825" w:author="Nokia-Tuomo Säynäjäkangas" w:date="2024-05-02T15:11:00Z">
              <w:r w:rsidRPr="004D139E">
                <w:t>CORESET#0 Index (Offset</w:t>
              </w:r>
            </w:ins>
          </w:p>
          <w:p w14:paraId="16C88A97" w14:textId="77777777" w:rsidR="00B1553A" w:rsidRPr="004D139E" w:rsidRDefault="00B1553A" w:rsidP="00F5689B">
            <w:pPr>
              <w:pStyle w:val="TAH"/>
              <w:rPr>
                <w:ins w:id="826" w:author="Nokia-Tuomo Säynäjäkangas" w:date="2024-05-02T15:11:00Z"/>
              </w:rPr>
            </w:pPr>
            <w:ins w:id="827" w:author="Nokia-Tuomo Säynäjäkangas" w:date="2024-05-02T15:11:00Z">
              <w:r w:rsidRPr="004D139E">
                <w:t>[RBs])</w:t>
              </w:r>
            </w:ins>
          </w:p>
          <w:p w14:paraId="267989AA" w14:textId="77777777" w:rsidR="00B1553A" w:rsidRPr="004D139E" w:rsidRDefault="00B1553A" w:rsidP="00F5689B">
            <w:pPr>
              <w:pStyle w:val="TAH"/>
              <w:rPr>
                <w:ins w:id="828" w:author="Nokia-Tuomo Säynäjäkangas" w:date="2024-05-02T15:11:00Z"/>
              </w:rPr>
            </w:pPr>
            <w:ins w:id="829" w:author="Nokia-Tuomo Säynäjäkangas" w:date="2024-05-02T15:11:00Z">
              <w:r w:rsidRPr="004D139E">
                <w:t>Note 1</w:t>
              </w:r>
            </w:ins>
          </w:p>
        </w:tc>
        <w:tc>
          <w:tcPr>
            <w:tcW w:w="992" w:type="dxa"/>
            <w:tcBorders>
              <w:top w:val="single" w:sz="4" w:space="0" w:color="auto"/>
              <w:left w:val="single" w:sz="4" w:space="0" w:color="auto"/>
              <w:bottom w:val="single" w:sz="4" w:space="0" w:color="auto"/>
              <w:right w:val="single" w:sz="4" w:space="0" w:color="auto"/>
            </w:tcBorders>
            <w:hideMark/>
          </w:tcPr>
          <w:p w14:paraId="1FA30B30" w14:textId="77777777" w:rsidR="00B1553A" w:rsidRPr="004D139E" w:rsidRDefault="00B1553A" w:rsidP="00F5689B">
            <w:pPr>
              <w:pStyle w:val="TAH"/>
              <w:rPr>
                <w:ins w:id="830" w:author="Nokia-Tuomo Säynäjäkangas" w:date="2024-05-02T15:11:00Z"/>
              </w:rPr>
            </w:pPr>
            <w:proofErr w:type="spellStart"/>
            <w:ins w:id="831" w:author="Nokia-Tuomo Säynäjäkangas" w:date="2024-05-02T15:11:00Z">
              <w:r w:rsidRPr="004D139E">
                <w:t>offsetToPointA</w:t>
              </w:r>
              <w:proofErr w:type="spellEnd"/>
              <w:r w:rsidRPr="004D139E">
                <w:br/>
                <w:t>(SIB1)</w:t>
              </w:r>
            </w:ins>
          </w:p>
          <w:p w14:paraId="4CF0EE67" w14:textId="77777777" w:rsidR="00B1553A" w:rsidRPr="004D139E" w:rsidRDefault="00B1553A" w:rsidP="00F5689B">
            <w:pPr>
              <w:pStyle w:val="TAH"/>
              <w:rPr>
                <w:ins w:id="832" w:author="Nokia-Tuomo Säynäjäkangas" w:date="2024-05-02T15:11:00Z"/>
              </w:rPr>
            </w:pPr>
            <w:ins w:id="833" w:author="Nokia-Tuomo Säynäjäkangas" w:date="2024-05-02T15:11:00Z">
              <w:r w:rsidRPr="004D139E">
                <w:t>[PRBs]</w:t>
              </w:r>
            </w:ins>
          </w:p>
          <w:p w14:paraId="51F6C793" w14:textId="77777777" w:rsidR="00B1553A" w:rsidRPr="004D139E" w:rsidRDefault="00B1553A" w:rsidP="00F5689B">
            <w:pPr>
              <w:pStyle w:val="TAH"/>
              <w:rPr>
                <w:ins w:id="834" w:author="Nokia-Tuomo Säynäjäkangas" w:date="2024-05-02T15:11:00Z"/>
              </w:rPr>
            </w:pPr>
            <w:ins w:id="835" w:author="Nokia-Tuomo Säynäjäkangas" w:date="2024-05-02T15:11:00Z">
              <w:r w:rsidRPr="004D139E">
                <w:t>Note 1</w:t>
              </w:r>
            </w:ins>
          </w:p>
        </w:tc>
      </w:tr>
      <w:tr w:rsidR="00B1553A" w:rsidRPr="004D139E" w14:paraId="02303AFA" w14:textId="77777777" w:rsidTr="00F5689B">
        <w:trPr>
          <w:ins w:id="836"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288A5B8F" w14:textId="77777777" w:rsidR="00B1553A" w:rsidRPr="004D139E" w:rsidRDefault="00B1553A" w:rsidP="00F5689B">
            <w:pPr>
              <w:pStyle w:val="TAC"/>
              <w:rPr>
                <w:ins w:id="837" w:author="Nokia-Tuomo Säynäjäkangas" w:date="2024-05-02T15:11:00Z"/>
              </w:rPr>
            </w:pPr>
            <w:ins w:id="838" w:author="Nokia-Tuomo Säynäjäkangas" w:date="2024-05-02T15:11:00Z">
              <w:r w:rsidRPr="004D139E">
                <w:t>10</w:t>
              </w:r>
            </w:ins>
          </w:p>
        </w:tc>
        <w:tc>
          <w:tcPr>
            <w:tcW w:w="849" w:type="dxa"/>
            <w:tcBorders>
              <w:top w:val="single" w:sz="4" w:space="0" w:color="auto"/>
              <w:left w:val="single" w:sz="4" w:space="0" w:color="auto"/>
              <w:bottom w:val="nil"/>
              <w:right w:val="single" w:sz="4" w:space="0" w:color="auto"/>
            </w:tcBorders>
            <w:hideMark/>
          </w:tcPr>
          <w:p w14:paraId="5EE74E66" w14:textId="77777777" w:rsidR="00B1553A" w:rsidRPr="004D139E" w:rsidRDefault="00B1553A" w:rsidP="00F5689B">
            <w:pPr>
              <w:pStyle w:val="TAC"/>
              <w:rPr>
                <w:ins w:id="839" w:author="Nokia-Tuomo Säynäjäkangas" w:date="2024-05-02T15:11:00Z"/>
              </w:rPr>
            </w:pPr>
            <w:ins w:id="840" w:author="Nokia-Tuomo Säynäjäkangas" w:date="2024-05-02T15:11:00Z">
              <w:r w:rsidRPr="004D139E">
                <w:t>24</w:t>
              </w:r>
            </w:ins>
          </w:p>
        </w:tc>
        <w:tc>
          <w:tcPr>
            <w:tcW w:w="1133" w:type="dxa"/>
            <w:tcBorders>
              <w:top w:val="single" w:sz="4" w:space="0" w:color="auto"/>
              <w:left w:val="single" w:sz="4" w:space="0" w:color="auto"/>
              <w:bottom w:val="nil"/>
              <w:right w:val="single" w:sz="4" w:space="0" w:color="auto"/>
            </w:tcBorders>
            <w:hideMark/>
          </w:tcPr>
          <w:p w14:paraId="6AB77A8A" w14:textId="77777777" w:rsidR="00B1553A" w:rsidRPr="004D139E" w:rsidRDefault="00B1553A" w:rsidP="00F5689B">
            <w:pPr>
              <w:pStyle w:val="TAC"/>
              <w:rPr>
                <w:ins w:id="841" w:author="Nokia-Tuomo Säynäjäkangas" w:date="2024-05-02T15:11:00Z"/>
              </w:rPr>
            </w:pPr>
            <w:ins w:id="842"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1BE4F805" w14:textId="77777777" w:rsidR="00B1553A" w:rsidRPr="004D139E" w:rsidRDefault="00B1553A" w:rsidP="00F5689B">
            <w:pPr>
              <w:pStyle w:val="TAC"/>
              <w:rPr>
                <w:ins w:id="843" w:author="Nokia-Tuomo Säynäjäkangas" w:date="2024-05-02T15:11:00Z"/>
              </w:rPr>
            </w:pPr>
            <w:ins w:id="844"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3A0BA345" w14:textId="77777777" w:rsidR="00B1553A" w:rsidRPr="004D139E" w:rsidRDefault="00B1553A" w:rsidP="00F5689B">
            <w:pPr>
              <w:pStyle w:val="TAC"/>
              <w:rPr>
                <w:ins w:id="845" w:author="Nokia-Tuomo Säynäjäkangas" w:date="2024-05-02T15:11:00Z"/>
              </w:rPr>
            </w:pPr>
            <w:ins w:id="846" w:author="Nokia-Tuomo Säynäjäkangas" w:date="2024-05-02T15:11:00Z">
              <w:r w:rsidRPr="004D139E">
                <w:t>73</w:t>
              </w:r>
              <w:r>
                <w:t>3</w:t>
              </w:r>
            </w:ins>
          </w:p>
        </w:tc>
        <w:tc>
          <w:tcPr>
            <w:tcW w:w="992" w:type="dxa"/>
            <w:tcBorders>
              <w:top w:val="single" w:sz="4" w:space="0" w:color="auto"/>
              <w:left w:val="single" w:sz="4" w:space="0" w:color="auto"/>
              <w:bottom w:val="single" w:sz="4" w:space="0" w:color="auto"/>
              <w:right w:val="single" w:sz="4" w:space="0" w:color="auto"/>
            </w:tcBorders>
            <w:hideMark/>
          </w:tcPr>
          <w:p w14:paraId="6B836488" w14:textId="77777777" w:rsidR="00B1553A" w:rsidRPr="000716FD" w:rsidRDefault="00B1553A" w:rsidP="00F5689B">
            <w:pPr>
              <w:pStyle w:val="TAC"/>
              <w:rPr>
                <w:ins w:id="847" w:author="Nokia-Tuomo Säynäjäkangas" w:date="2024-05-02T15:11:00Z"/>
                <w:highlight w:val="yellow"/>
              </w:rPr>
            </w:pPr>
            <w:ins w:id="848" w:author="Nokia-Tuomo Säynäjäkangas" w:date="2024-05-02T15:11:00Z">
              <w:r w:rsidRPr="000716FD">
                <w:t>146600</w:t>
              </w:r>
            </w:ins>
          </w:p>
        </w:tc>
        <w:tc>
          <w:tcPr>
            <w:tcW w:w="993" w:type="dxa"/>
            <w:tcBorders>
              <w:top w:val="single" w:sz="4" w:space="0" w:color="auto"/>
              <w:left w:val="single" w:sz="4" w:space="0" w:color="auto"/>
              <w:bottom w:val="single" w:sz="4" w:space="0" w:color="auto"/>
              <w:right w:val="single" w:sz="4" w:space="0" w:color="auto"/>
            </w:tcBorders>
            <w:hideMark/>
          </w:tcPr>
          <w:p w14:paraId="2AB4A6C6" w14:textId="77777777" w:rsidR="00B1553A" w:rsidRPr="004D139E" w:rsidRDefault="00B1553A" w:rsidP="00F5689B">
            <w:pPr>
              <w:pStyle w:val="TAC"/>
              <w:rPr>
                <w:ins w:id="849" w:author="Nokia-Tuomo Säynäjäkangas" w:date="2024-05-02T15:11:00Z"/>
              </w:rPr>
            </w:pPr>
            <w:ins w:id="850" w:author="Nokia-Tuomo Säynäjäkangas" w:date="2024-05-02T15:11:00Z">
              <w:r>
                <w:t>728.68</w:t>
              </w:r>
            </w:ins>
          </w:p>
        </w:tc>
        <w:tc>
          <w:tcPr>
            <w:tcW w:w="992" w:type="dxa"/>
            <w:tcBorders>
              <w:top w:val="single" w:sz="4" w:space="0" w:color="auto"/>
              <w:left w:val="single" w:sz="4" w:space="0" w:color="auto"/>
              <w:bottom w:val="single" w:sz="4" w:space="0" w:color="auto"/>
              <w:right w:val="single" w:sz="4" w:space="0" w:color="auto"/>
            </w:tcBorders>
            <w:hideMark/>
          </w:tcPr>
          <w:p w14:paraId="6F6ECD06" w14:textId="77777777" w:rsidR="00B1553A" w:rsidRPr="000716FD" w:rsidRDefault="00B1553A" w:rsidP="00F5689B">
            <w:pPr>
              <w:pStyle w:val="TAC"/>
              <w:rPr>
                <w:ins w:id="851" w:author="Nokia-Tuomo Säynäjäkangas" w:date="2024-05-02T15:11:00Z"/>
                <w:highlight w:val="yellow"/>
              </w:rPr>
            </w:pPr>
            <w:ins w:id="852" w:author="Nokia-Tuomo Säynäjäkangas" w:date="2024-05-02T15:11:00Z">
              <w:r w:rsidRPr="00685A2A">
                <w:t>145736</w:t>
              </w:r>
            </w:ins>
          </w:p>
        </w:tc>
        <w:tc>
          <w:tcPr>
            <w:tcW w:w="992" w:type="dxa"/>
            <w:tcBorders>
              <w:top w:val="single" w:sz="4" w:space="0" w:color="auto"/>
              <w:left w:val="single" w:sz="4" w:space="0" w:color="auto"/>
              <w:bottom w:val="single" w:sz="4" w:space="0" w:color="auto"/>
              <w:right w:val="single" w:sz="4" w:space="0" w:color="auto"/>
            </w:tcBorders>
            <w:hideMark/>
          </w:tcPr>
          <w:p w14:paraId="08BC49E2" w14:textId="77777777" w:rsidR="00B1553A" w:rsidRPr="004D139E" w:rsidRDefault="00B1553A" w:rsidP="00F5689B">
            <w:pPr>
              <w:pStyle w:val="TAC"/>
              <w:rPr>
                <w:ins w:id="853" w:author="Nokia-Tuomo Säynäjäkangas" w:date="2024-05-02T15:11:00Z"/>
              </w:rPr>
            </w:pPr>
            <w:ins w:id="854"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3A6B0964" w14:textId="77777777" w:rsidR="00B1553A" w:rsidRPr="004D139E" w:rsidRDefault="00B1553A" w:rsidP="00F5689B">
            <w:pPr>
              <w:pStyle w:val="TAC"/>
              <w:rPr>
                <w:ins w:id="855" w:author="Nokia-Tuomo Säynäjäkangas" w:date="2024-05-02T15:11:00Z"/>
              </w:rPr>
            </w:pPr>
            <w:ins w:id="856"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37541433" w14:textId="77777777" w:rsidR="00B1553A" w:rsidRPr="00DC55F1" w:rsidRDefault="00B1553A" w:rsidP="00F5689B">
            <w:pPr>
              <w:pStyle w:val="TAC"/>
              <w:rPr>
                <w:ins w:id="857" w:author="Nokia-Tuomo Säynäjäkangas" w:date="2024-05-02T15:11:00Z"/>
              </w:rPr>
            </w:pPr>
            <w:ins w:id="858" w:author="Nokia-Tuomo Säynäjäkangas" w:date="2024-05-02T15:11:00Z">
              <w:r w:rsidRPr="00DC55F1">
                <w:t>1832</w:t>
              </w:r>
            </w:ins>
          </w:p>
        </w:tc>
        <w:tc>
          <w:tcPr>
            <w:tcW w:w="992" w:type="dxa"/>
            <w:tcBorders>
              <w:top w:val="single" w:sz="4" w:space="0" w:color="auto"/>
              <w:left w:val="single" w:sz="4" w:space="0" w:color="auto"/>
              <w:bottom w:val="single" w:sz="4" w:space="0" w:color="auto"/>
              <w:right w:val="single" w:sz="4" w:space="0" w:color="auto"/>
            </w:tcBorders>
            <w:hideMark/>
          </w:tcPr>
          <w:p w14:paraId="2F97BE52" w14:textId="21573F92" w:rsidR="00B1553A" w:rsidRPr="00DC55F1" w:rsidRDefault="00D218E9" w:rsidP="00F5689B">
            <w:pPr>
              <w:pStyle w:val="TAC"/>
              <w:rPr>
                <w:ins w:id="859" w:author="Nokia-Tuomo Säynäjäkangas" w:date="2024-05-02T15:11:00Z"/>
              </w:rPr>
            </w:pPr>
            <w:ins w:id="860" w:author="Nokia-Tuomo Säynäjäkangas" w:date="2024-05-10T16:22:00Z">
              <w:r w:rsidRPr="00D218E9">
                <w:t>146650</w:t>
              </w:r>
            </w:ins>
          </w:p>
        </w:tc>
        <w:tc>
          <w:tcPr>
            <w:tcW w:w="709" w:type="dxa"/>
            <w:tcBorders>
              <w:top w:val="single" w:sz="4" w:space="0" w:color="auto"/>
              <w:left w:val="single" w:sz="4" w:space="0" w:color="auto"/>
              <w:bottom w:val="single" w:sz="4" w:space="0" w:color="auto"/>
              <w:right w:val="single" w:sz="4" w:space="0" w:color="auto"/>
            </w:tcBorders>
            <w:hideMark/>
          </w:tcPr>
          <w:p w14:paraId="6B6D28CD" w14:textId="2BDC79AA" w:rsidR="00B1553A" w:rsidRPr="00B1553A" w:rsidRDefault="00576A3B" w:rsidP="00F5689B">
            <w:pPr>
              <w:pStyle w:val="TAC"/>
              <w:rPr>
                <w:ins w:id="861" w:author="Nokia-Tuomo Säynäjäkangas" w:date="2024-05-02T15:11:00Z"/>
                <w:highlight w:val="yellow"/>
              </w:rPr>
            </w:pPr>
            <w:ins w:id="862" w:author="Nokia-Tuomo Säynäjäkangas" w:date="2024-05-10T16:29:00Z">
              <w:r w:rsidRPr="00576A3B">
                <w:t>12</w:t>
              </w:r>
            </w:ins>
          </w:p>
        </w:tc>
        <w:tc>
          <w:tcPr>
            <w:tcW w:w="851" w:type="dxa"/>
            <w:tcBorders>
              <w:top w:val="single" w:sz="4" w:space="0" w:color="auto"/>
              <w:left w:val="single" w:sz="4" w:space="0" w:color="auto"/>
              <w:bottom w:val="single" w:sz="4" w:space="0" w:color="auto"/>
              <w:right w:val="single" w:sz="4" w:space="0" w:color="auto"/>
            </w:tcBorders>
            <w:hideMark/>
          </w:tcPr>
          <w:p w14:paraId="55C33895" w14:textId="77777777" w:rsidR="00B1553A" w:rsidRPr="00B1553A" w:rsidRDefault="00B1553A" w:rsidP="00F5689B">
            <w:pPr>
              <w:pStyle w:val="TAC"/>
              <w:rPr>
                <w:ins w:id="863" w:author="Nokia-Tuomo Säynäjäkangas" w:date="2024-05-02T15:11:00Z"/>
                <w:highlight w:val="yellow"/>
              </w:rPr>
            </w:pPr>
            <w:ins w:id="864" w:author="Nokia-Tuomo Säynäjäkangas" w:date="2024-05-02T15:11:00Z">
              <w:r w:rsidRPr="00D218E9">
                <w:t>0</w:t>
              </w:r>
            </w:ins>
          </w:p>
        </w:tc>
        <w:tc>
          <w:tcPr>
            <w:tcW w:w="850" w:type="dxa"/>
            <w:tcBorders>
              <w:top w:val="single" w:sz="4" w:space="0" w:color="auto"/>
              <w:left w:val="single" w:sz="4" w:space="0" w:color="auto"/>
              <w:bottom w:val="single" w:sz="4" w:space="0" w:color="auto"/>
              <w:right w:val="single" w:sz="4" w:space="0" w:color="auto"/>
            </w:tcBorders>
            <w:hideMark/>
          </w:tcPr>
          <w:p w14:paraId="3D5E8C90" w14:textId="76187BBF" w:rsidR="00B1553A" w:rsidRPr="00B1553A" w:rsidRDefault="00D218E9" w:rsidP="00F5689B">
            <w:pPr>
              <w:pStyle w:val="TAC"/>
              <w:rPr>
                <w:ins w:id="865" w:author="Nokia-Tuomo Säynäjäkangas" w:date="2024-05-02T15:11:00Z"/>
                <w:highlight w:val="yellow"/>
              </w:rPr>
            </w:pPr>
            <w:ins w:id="866" w:author="Nokia-Tuomo Säynäjäkangas" w:date="2024-05-10T16:26:00Z">
              <w:r w:rsidRPr="00D218E9">
                <w:t>1</w:t>
              </w:r>
            </w:ins>
            <w:ins w:id="867" w:author="Nokia-Tuomo Säynäjäkangas" w:date="2024-05-02T15:11:00Z">
              <w:r w:rsidR="00B1553A" w:rsidRPr="00D218E9">
                <w:t xml:space="preserve"> (</w:t>
              </w:r>
            </w:ins>
            <w:ins w:id="868" w:author="Nokia-Tuomo Säynäjäkangas" w:date="2024-05-10T16:26:00Z">
              <w:r w:rsidRPr="00D218E9">
                <w:t>2</w:t>
              </w:r>
            </w:ins>
            <w:ins w:id="869" w:author="Nokia-Tuomo Säynäjäkangas" w:date="2024-05-02T15:11:00Z">
              <w:r w:rsidR="00B1553A" w:rsidRPr="00D218E9">
                <w:t>)</w:t>
              </w:r>
            </w:ins>
          </w:p>
        </w:tc>
        <w:tc>
          <w:tcPr>
            <w:tcW w:w="992" w:type="dxa"/>
            <w:tcBorders>
              <w:top w:val="single" w:sz="4" w:space="0" w:color="auto"/>
              <w:left w:val="single" w:sz="4" w:space="0" w:color="auto"/>
              <w:bottom w:val="single" w:sz="4" w:space="0" w:color="auto"/>
              <w:right w:val="single" w:sz="4" w:space="0" w:color="auto"/>
            </w:tcBorders>
            <w:hideMark/>
          </w:tcPr>
          <w:p w14:paraId="6F434162" w14:textId="2BF0983F" w:rsidR="00B1553A" w:rsidRPr="00C278CC" w:rsidRDefault="00C278CC" w:rsidP="00F5689B">
            <w:pPr>
              <w:pStyle w:val="TAC"/>
              <w:rPr>
                <w:ins w:id="870" w:author="Nokia-Tuomo Säynäjäkangas" w:date="2024-05-02T15:11:00Z"/>
              </w:rPr>
            </w:pPr>
            <w:ins w:id="871" w:author="Nokia-Tuomo Säynäjäkangas" w:date="2024-05-10T16:55:00Z">
              <w:r w:rsidRPr="00C278CC">
                <w:t>4</w:t>
              </w:r>
            </w:ins>
          </w:p>
        </w:tc>
      </w:tr>
      <w:tr w:rsidR="00DC55F1" w:rsidRPr="004D139E" w14:paraId="0CC9DB54" w14:textId="77777777" w:rsidTr="00F5689B">
        <w:trPr>
          <w:ins w:id="872" w:author="Nokia-Tuomo Säynäjäkangas" w:date="2024-05-02T15:11:00Z"/>
        </w:trPr>
        <w:tc>
          <w:tcPr>
            <w:tcW w:w="788" w:type="dxa"/>
            <w:tcBorders>
              <w:top w:val="nil"/>
              <w:left w:val="single" w:sz="4" w:space="0" w:color="auto"/>
              <w:bottom w:val="nil"/>
              <w:right w:val="single" w:sz="4" w:space="0" w:color="auto"/>
            </w:tcBorders>
          </w:tcPr>
          <w:p w14:paraId="0F532B5E" w14:textId="77777777" w:rsidR="00DC55F1" w:rsidRPr="004D139E" w:rsidRDefault="00DC55F1" w:rsidP="00DC55F1">
            <w:pPr>
              <w:pStyle w:val="TAC"/>
              <w:rPr>
                <w:ins w:id="873" w:author="Nokia-Tuomo Säynäjäkangas" w:date="2024-05-02T15:11:00Z"/>
              </w:rPr>
            </w:pPr>
          </w:p>
        </w:tc>
        <w:tc>
          <w:tcPr>
            <w:tcW w:w="849" w:type="dxa"/>
            <w:tcBorders>
              <w:top w:val="nil"/>
              <w:left w:val="single" w:sz="4" w:space="0" w:color="auto"/>
              <w:bottom w:val="nil"/>
              <w:right w:val="single" w:sz="4" w:space="0" w:color="auto"/>
            </w:tcBorders>
          </w:tcPr>
          <w:p w14:paraId="04B35E84" w14:textId="77777777" w:rsidR="00DC55F1" w:rsidRPr="004D139E" w:rsidRDefault="00DC55F1" w:rsidP="00DC55F1">
            <w:pPr>
              <w:pStyle w:val="TAC"/>
              <w:rPr>
                <w:ins w:id="874" w:author="Nokia-Tuomo Säynäjäkangas" w:date="2024-05-02T15:11:00Z"/>
              </w:rPr>
            </w:pPr>
          </w:p>
        </w:tc>
        <w:tc>
          <w:tcPr>
            <w:tcW w:w="1133" w:type="dxa"/>
            <w:tcBorders>
              <w:top w:val="nil"/>
              <w:left w:val="single" w:sz="4" w:space="0" w:color="auto"/>
              <w:bottom w:val="nil"/>
              <w:right w:val="single" w:sz="4" w:space="0" w:color="auto"/>
            </w:tcBorders>
          </w:tcPr>
          <w:p w14:paraId="703D9C42" w14:textId="77777777" w:rsidR="00DC55F1" w:rsidRPr="004D139E" w:rsidRDefault="00DC55F1" w:rsidP="00DC55F1">
            <w:pPr>
              <w:pStyle w:val="TAC"/>
              <w:rPr>
                <w:ins w:id="875"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06A0738F" w14:textId="77777777" w:rsidR="00DC55F1" w:rsidRPr="004D139E" w:rsidRDefault="00DC55F1" w:rsidP="00DC55F1">
            <w:pPr>
              <w:pStyle w:val="TAC"/>
              <w:rPr>
                <w:ins w:id="876" w:author="Nokia-Tuomo Säynäjäkangas" w:date="2024-05-02T15:11:00Z"/>
              </w:rPr>
            </w:pPr>
            <w:ins w:id="877"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547DF7DC" w14:textId="77777777" w:rsidR="00DC55F1" w:rsidRPr="004D139E" w:rsidRDefault="00DC55F1" w:rsidP="00DC55F1">
            <w:pPr>
              <w:pStyle w:val="TAC"/>
              <w:rPr>
                <w:ins w:id="878" w:author="Nokia-Tuomo Säynäjäkangas" w:date="2024-05-02T15:11:00Z"/>
              </w:rPr>
            </w:pPr>
            <w:ins w:id="879"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7F9A94A0" w14:textId="77777777" w:rsidR="00DC55F1" w:rsidRPr="000716FD" w:rsidRDefault="00DC55F1" w:rsidP="00DC55F1">
            <w:pPr>
              <w:pStyle w:val="TAC"/>
              <w:rPr>
                <w:ins w:id="880" w:author="Nokia-Tuomo Säynäjäkangas" w:date="2024-05-02T15:11:00Z"/>
                <w:highlight w:val="yellow"/>
              </w:rPr>
            </w:pPr>
            <w:ins w:id="881"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6844B8EE" w14:textId="77777777" w:rsidR="00DC55F1" w:rsidRPr="004D139E" w:rsidRDefault="00DC55F1" w:rsidP="00DC55F1">
            <w:pPr>
              <w:pStyle w:val="TAC"/>
              <w:rPr>
                <w:ins w:id="882" w:author="Nokia-Tuomo Säynäjäkangas" w:date="2024-05-02T15:11:00Z"/>
              </w:rPr>
            </w:pPr>
            <w:ins w:id="883" w:author="Nokia-Tuomo Säynäjäkangas" w:date="2024-05-02T15:11:00Z">
              <w:r>
                <w:t>695.96</w:t>
              </w:r>
            </w:ins>
          </w:p>
        </w:tc>
        <w:tc>
          <w:tcPr>
            <w:tcW w:w="992" w:type="dxa"/>
            <w:tcBorders>
              <w:top w:val="single" w:sz="4" w:space="0" w:color="auto"/>
              <w:left w:val="single" w:sz="4" w:space="0" w:color="auto"/>
              <w:bottom w:val="single" w:sz="4" w:space="0" w:color="auto"/>
              <w:right w:val="single" w:sz="4" w:space="0" w:color="auto"/>
            </w:tcBorders>
            <w:hideMark/>
          </w:tcPr>
          <w:p w14:paraId="2F777793" w14:textId="77777777" w:rsidR="00DC55F1" w:rsidRPr="000716FD" w:rsidRDefault="00DC55F1" w:rsidP="00DC55F1">
            <w:pPr>
              <w:pStyle w:val="TAC"/>
              <w:rPr>
                <w:ins w:id="884" w:author="Nokia-Tuomo Säynäjäkangas" w:date="2024-05-02T15:11:00Z"/>
                <w:highlight w:val="yellow"/>
              </w:rPr>
            </w:pPr>
            <w:ins w:id="885" w:author="Nokia-Tuomo Säynäjäkangas" w:date="2024-05-02T15:11:00Z">
              <w:r w:rsidRPr="00685A2A">
                <w:t>139192</w:t>
              </w:r>
            </w:ins>
          </w:p>
        </w:tc>
        <w:tc>
          <w:tcPr>
            <w:tcW w:w="992" w:type="dxa"/>
            <w:tcBorders>
              <w:top w:val="single" w:sz="4" w:space="0" w:color="auto"/>
              <w:left w:val="single" w:sz="4" w:space="0" w:color="auto"/>
              <w:bottom w:val="single" w:sz="4" w:space="0" w:color="auto"/>
              <w:right w:val="single" w:sz="4" w:space="0" w:color="auto"/>
            </w:tcBorders>
            <w:hideMark/>
          </w:tcPr>
          <w:p w14:paraId="15331893" w14:textId="77777777" w:rsidR="00DC55F1" w:rsidRPr="004D139E" w:rsidRDefault="00DC55F1" w:rsidP="00DC55F1">
            <w:pPr>
              <w:pStyle w:val="TAC"/>
              <w:rPr>
                <w:ins w:id="886" w:author="Nokia-Tuomo Säynäjäkangas" w:date="2024-05-02T15:11:00Z"/>
              </w:rPr>
            </w:pPr>
            <w:ins w:id="887"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64426E88" w14:textId="77777777" w:rsidR="00DC55F1" w:rsidRPr="004D139E" w:rsidRDefault="00DC55F1" w:rsidP="00DC55F1">
            <w:pPr>
              <w:pStyle w:val="TAC"/>
              <w:rPr>
                <w:ins w:id="888"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3973AE9" w14:textId="78F31A3B" w:rsidR="00DC55F1" w:rsidRPr="00B1553A" w:rsidRDefault="00DC55F1" w:rsidP="00DC55F1">
            <w:pPr>
              <w:pStyle w:val="TAC"/>
              <w:rPr>
                <w:ins w:id="889" w:author="Nokia-Tuomo Säynäjäkangas" w:date="2024-05-02T15:11:00Z"/>
                <w:highlight w:val="yellow"/>
              </w:rPr>
            </w:pPr>
            <w:ins w:id="890" w:author="Nokia-Tuomo Säynäjäkangas" w:date="2024-05-02T15:45:00Z">
              <w:r w:rsidRPr="00350BA9">
                <w:t>184</w:t>
              </w:r>
            </w:ins>
            <w:ins w:id="891" w:author="Nokia-Tuomo Säynäjäkangas" w:date="2024-05-10T16:31:00Z">
              <w:r w:rsidR="00576A3B">
                <w:t>7</w:t>
              </w:r>
            </w:ins>
          </w:p>
        </w:tc>
        <w:tc>
          <w:tcPr>
            <w:tcW w:w="992" w:type="dxa"/>
            <w:tcBorders>
              <w:top w:val="single" w:sz="4" w:space="0" w:color="auto"/>
              <w:left w:val="single" w:sz="4" w:space="0" w:color="auto"/>
              <w:bottom w:val="single" w:sz="4" w:space="0" w:color="auto"/>
              <w:right w:val="single" w:sz="4" w:space="0" w:color="auto"/>
            </w:tcBorders>
            <w:hideMark/>
          </w:tcPr>
          <w:p w14:paraId="3BBBDEE0" w14:textId="5BEECBD1" w:rsidR="00DC55F1" w:rsidRPr="00B1553A" w:rsidRDefault="00576A3B" w:rsidP="00DC55F1">
            <w:pPr>
              <w:pStyle w:val="TAC"/>
              <w:rPr>
                <w:ins w:id="892" w:author="Nokia-Tuomo Säynäjäkangas" w:date="2024-05-02T15:11:00Z"/>
                <w:highlight w:val="yellow"/>
              </w:rPr>
            </w:pPr>
            <w:ins w:id="893" w:author="Nokia-Tuomo Säynäjäkangas" w:date="2024-05-10T16:31:00Z">
              <w:r w:rsidRPr="00576A3B">
                <w:t>147850</w:t>
              </w:r>
            </w:ins>
          </w:p>
        </w:tc>
        <w:tc>
          <w:tcPr>
            <w:tcW w:w="709" w:type="dxa"/>
            <w:tcBorders>
              <w:top w:val="single" w:sz="4" w:space="0" w:color="auto"/>
              <w:left w:val="single" w:sz="4" w:space="0" w:color="auto"/>
              <w:bottom w:val="single" w:sz="4" w:space="0" w:color="auto"/>
              <w:right w:val="single" w:sz="4" w:space="0" w:color="auto"/>
            </w:tcBorders>
            <w:hideMark/>
          </w:tcPr>
          <w:p w14:paraId="3162163C" w14:textId="15BB872F" w:rsidR="00DC55F1" w:rsidRPr="00B1553A" w:rsidRDefault="00597373" w:rsidP="00DC55F1">
            <w:pPr>
              <w:pStyle w:val="TAC"/>
              <w:rPr>
                <w:ins w:id="894" w:author="Nokia-Tuomo Säynäjäkangas" w:date="2024-05-02T15:11:00Z"/>
                <w:highlight w:val="yellow"/>
              </w:rPr>
            </w:pPr>
            <w:ins w:id="895" w:author="Nokia-Tuomo Säynäjäkangas" w:date="2024-05-10T16:44:00Z">
              <w:r>
                <w:t>16</w:t>
              </w:r>
            </w:ins>
          </w:p>
        </w:tc>
        <w:tc>
          <w:tcPr>
            <w:tcW w:w="851" w:type="dxa"/>
            <w:tcBorders>
              <w:top w:val="single" w:sz="4" w:space="0" w:color="auto"/>
              <w:left w:val="single" w:sz="4" w:space="0" w:color="auto"/>
              <w:bottom w:val="single" w:sz="4" w:space="0" w:color="auto"/>
              <w:right w:val="single" w:sz="4" w:space="0" w:color="auto"/>
            </w:tcBorders>
            <w:hideMark/>
          </w:tcPr>
          <w:p w14:paraId="1AFBD3FD" w14:textId="46C2D4F2" w:rsidR="00DC55F1" w:rsidRPr="00B1553A" w:rsidRDefault="00597373" w:rsidP="00DC55F1">
            <w:pPr>
              <w:pStyle w:val="TAC"/>
              <w:rPr>
                <w:ins w:id="896" w:author="Nokia-Tuomo Säynäjäkangas" w:date="2024-05-02T15:11:00Z"/>
                <w:highlight w:val="yellow"/>
              </w:rPr>
            </w:pPr>
            <w:ins w:id="897" w:author="Nokia-Tuomo Säynäjäkangas" w:date="2024-05-10T16:43:00Z">
              <w:r>
                <w:t>0</w:t>
              </w:r>
            </w:ins>
          </w:p>
        </w:tc>
        <w:tc>
          <w:tcPr>
            <w:tcW w:w="850" w:type="dxa"/>
            <w:tcBorders>
              <w:top w:val="single" w:sz="4" w:space="0" w:color="auto"/>
              <w:left w:val="single" w:sz="4" w:space="0" w:color="auto"/>
              <w:bottom w:val="single" w:sz="4" w:space="0" w:color="auto"/>
              <w:right w:val="single" w:sz="4" w:space="0" w:color="auto"/>
            </w:tcBorders>
            <w:hideMark/>
          </w:tcPr>
          <w:p w14:paraId="4A0062BB" w14:textId="533C8371" w:rsidR="00DC55F1" w:rsidRPr="00B1553A" w:rsidRDefault="00597373" w:rsidP="00DC55F1">
            <w:pPr>
              <w:pStyle w:val="TAC"/>
              <w:rPr>
                <w:ins w:id="898" w:author="Nokia-Tuomo Säynäjäkangas" w:date="2024-05-02T15:11:00Z"/>
                <w:highlight w:val="yellow"/>
              </w:rPr>
            </w:pPr>
            <w:ins w:id="899" w:author="Nokia-Tuomo Säynäjäkangas" w:date="2024-05-10T16:44:00Z">
              <w:r>
                <w:t>3</w:t>
              </w:r>
              <w:r w:rsidRPr="00D218E9">
                <w:t xml:space="preserve"> (</w:t>
              </w:r>
              <w:r>
                <w:t>8</w:t>
              </w:r>
              <w:r w:rsidRPr="00D218E9">
                <w:t>)</w:t>
              </w:r>
            </w:ins>
          </w:p>
        </w:tc>
        <w:tc>
          <w:tcPr>
            <w:tcW w:w="992" w:type="dxa"/>
            <w:tcBorders>
              <w:top w:val="single" w:sz="4" w:space="0" w:color="auto"/>
              <w:left w:val="single" w:sz="4" w:space="0" w:color="auto"/>
              <w:bottom w:val="single" w:sz="4" w:space="0" w:color="auto"/>
              <w:right w:val="single" w:sz="4" w:space="0" w:color="auto"/>
            </w:tcBorders>
            <w:hideMark/>
          </w:tcPr>
          <w:p w14:paraId="0BD88743" w14:textId="26B4988A" w:rsidR="00DC55F1" w:rsidRPr="00C278CC" w:rsidRDefault="00C278CC" w:rsidP="00DC55F1">
            <w:pPr>
              <w:pStyle w:val="TAC"/>
              <w:rPr>
                <w:ins w:id="900" w:author="Nokia-Tuomo Säynäjäkangas" w:date="2024-05-02T15:11:00Z"/>
              </w:rPr>
            </w:pPr>
            <w:ins w:id="901" w:author="Nokia-Tuomo Säynäjäkangas" w:date="2024-05-10T16:56:00Z">
              <w:r>
                <w:t>220</w:t>
              </w:r>
            </w:ins>
          </w:p>
        </w:tc>
      </w:tr>
      <w:tr w:rsidR="00576A3B" w:rsidRPr="004D139E" w14:paraId="3F946843" w14:textId="77777777" w:rsidTr="00F5689B">
        <w:trPr>
          <w:ins w:id="902" w:author="Nokia-Tuomo Säynäjäkangas" w:date="2024-05-02T15:11:00Z"/>
        </w:trPr>
        <w:tc>
          <w:tcPr>
            <w:tcW w:w="788" w:type="dxa"/>
            <w:tcBorders>
              <w:top w:val="nil"/>
              <w:left w:val="single" w:sz="4" w:space="0" w:color="auto"/>
              <w:bottom w:val="nil"/>
              <w:right w:val="single" w:sz="4" w:space="0" w:color="auto"/>
            </w:tcBorders>
          </w:tcPr>
          <w:p w14:paraId="36EFCBA8" w14:textId="77777777" w:rsidR="00576A3B" w:rsidRPr="004D139E" w:rsidRDefault="00576A3B" w:rsidP="00576A3B">
            <w:pPr>
              <w:pStyle w:val="TAC"/>
              <w:rPr>
                <w:ins w:id="903" w:author="Nokia-Tuomo Säynäjäkangas" w:date="2024-05-02T15:11:00Z"/>
              </w:rPr>
            </w:pPr>
          </w:p>
        </w:tc>
        <w:tc>
          <w:tcPr>
            <w:tcW w:w="849" w:type="dxa"/>
            <w:tcBorders>
              <w:top w:val="nil"/>
              <w:left w:val="single" w:sz="4" w:space="0" w:color="auto"/>
              <w:bottom w:val="nil"/>
              <w:right w:val="single" w:sz="4" w:space="0" w:color="auto"/>
            </w:tcBorders>
          </w:tcPr>
          <w:p w14:paraId="2864B0F8" w14:textId="77777777" w:rsidR="00576A3B" w:rsidRPr="004D139E" w:rsidRDefault="00576A3B" w:rsidP="00576A3B">
            <w:pPr>
              <w:pStyle w:val="TAC"/>
              <w:rPr>
                <w:ins w:id="904"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39E5D1C4" w14:textId="77777777" w:rsidR="00576A3B" w:rsidRPr="004D139E" w:rsidRDefault="00576A3B" w:rsidP="00576A3B">
            <w:pPr>
              <w:pStyle w:val="TAC"/>
              <w:rPr>
                <w:ins w:id="905"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40AD2478" w14:textId="77777777" w:rsidR="00576A3B" w:rsidRPr="004D139E" w:rsidRDefault="00576A3B" w:rsidP="00576A3B">
            <w:pPr>
              <w:pStyle w:val="TAC"/>
              <w:rPr>
                <w:ins w:id="906" w:author="Nokia-Tuomo Säynäjäkangas" w:date="2024-05-02T15:11:00Z"/>
              </w:rPr>
            </w:pPr>
            <w:ins w:id="907"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4D5CE862" w14:textId="77777777" w:rsidR="00576A3B" w:rsidRPr="004D139E" w:rsidRDefault="00576A3B" w:rsidP="00576A3B">
            <w:pPr>
              <w:pStyle w:val="TAC"/>
              <w:rPr>
                <w:ins w:id="908" w:author="Nokia-Tuomo Säynäjäkangas" w:date="2024-05-02T15:11:00Z"/>
              </w:rPr>
            </w:pPr>
            <w:ins w:id="909" w:author="Nokia-Tuomo Säynäjäkangas" w:date="2024-05-02T15:11:00Z">
              <w:r w:rsidRPr="004D139E">
                <w:t>741</w:t>
              </w:r>
            </w:ins>
          </w:p>
        </w:tc>
        <w:tc>
          <w:tcPr>
            <w:tcW w:w="992" w:type="dxa"/>
            <w:tcBorders>
              <w:top w:val="single" w:sz="4" w:space="0" w:color="auto"/>
              <w:left w:val="single" w:sz="4" w:space="0" w:color="auto"/>
              <w:bottom w:val="single" w:sz="4" w:space="0" w:color="auto"/>
              <w:right w:val="single" w:sz="4" w:space="0" w:color="auto"/>
            </w:tcBorders>
            <w:hideMark/>
          </w:tcPr>
          <w:p w14:paraId="004BDAD0" w14:textId="77777777" w:rsidR="00576A3B" w:rsidRPr="000716FD" w:rsidRDefault="00576A3B" w:rsidP="00576A3B">
            <w:pPr>
              <w:pStyle w:val="TAC"/>
              <w:rPr>
                <w:ins w:id="910" w:author="Nokia-Tuomo Säynäjäkangas" w:date="2024-05-02T15:11:00Z"/>
                <w:highlight w:val="yellow"/>
              </w:rPr>
            </w:pPr>
            <w:ins w:id="911" w:author="Nokia-Tuomo Säynäjäkangas" w:date="2024-05-02T15:11:00Z">
              <w:r w:rsidRPr="000716FD">
                <w:t>148200</w:t>
              </w:r>
            </w:ins>
          </w:p>
        </w:tc>
        <w:tc>
          <w:tcPr>
            <w:tcW w:w="993" w:type="dxa"/>
            <w:tcBorders>
              <w:top w:val="single" w:sz="4" w:space="0" w:color="auto"/>
              <w:left w:val="single" w:sz="4" w:space="0" w:color="auto"/>
              <w:bottom w:val="single" w:sz="4" w:space="0" w:color="auto"/>
              <w:right w:val="single" w:sz="4" w:space="0" w:color="auto"/>
            </w:tcBorders>
            <w:hideMark/>
          </w:tcPr>
          <w:p w14:paraId="7915FD8E" w14:textId="77777777" w:rsidR="00576A3B" w:rsidRPr="004D139E" w:rsidRDefault="00576A3B" w:rsidP="00576A3B">
            <w:pPr>
              <w:pStyle w:val="TAC"/>
              <w:rPr>
                <w:ins w:id="912" w:author="Nokia-Tuomo Säynäjäkangas" w:date="2024-05-02T15:11:00Z"/>
              </w:rPr>
            </w:pPr>
            <w:ins w:id="913" w:author="Nokia-Tuomo Säynäjäkangas" w:date="2024-05-02T15:11:00Z">
              <w:r w:rsidRPr="004D139E">
                <w:t>555.24</w:t>
              </w:r>
            </w:ins>
          </w:p>
        </w:tc>
        <w:tc>
          <w:tcPr>
            <w:tcW w:w="992" w:type="dxa"/>
            <w:tcBorders>
              <w:top w:val="single" w:sz="4" w:space="0" w:color="auto"/>
              <w:left w:val="single" w:sz="4" w:space="0" w:color="auto"/>
              <w:bottom w:val="single" w:sz="4" w:space="0" w:color="auto"/>
              <w:right w:val="single" w:sz="4" w:space="0" w:color="auto"/>
            </w:tcBorders>
            <w:hideMark/>
          </w:tcPr>
          <w:p w14:paraId="5BAD1FEE" w14:textId="77777777" w:rsidR="00576A3B" w:rsidRPr="000716FD" w:rsidRDefault="00576A3B" w:rsidP="00576A3B">
            <w:pPr>
              <w:pStyle w:val="TAC"/>
              <w:rPr>
                <w:ins w:id="914" w:author="Nokia-Tuomo Säynäjäkangas" w:date="2024-05-02T15:11:00Z"/>
                <w:highlight w:val="yellow"/>
              </w:rPr>
            </w:pPr>
            <w:ins w:id="915" w:author="Nokia-Tuomo Säynäjäkangas" w:date="2024-05-02T15:11:00Z">
              <w:r w:rsidRPr="00685A2A">
                <w:t>111048</w:t>
              </w:r>
            </w:ins>
          </w:p>
        </w:tc>
        <w:tc>
          <w:tcPr>
            <w:tcW w:w="992" w:type="dxa"/>
            <w:tcBorders>
              <w:top w:val="single" w:sz="4" w:space="0" w:color="auto"/>
              <w:left w:val="single" w:sz="4" w:space="0" w:color="auto"/>
              <w:bottom w:val="single" w:sz="4" w:space="0" w:color="auto"/>
              <w:right w:val="single" w:sz="4" w:space="0" w:color="auto"/>
            </w:tcBorders>
            <w:hideMark/>
          </w:tcPr>
          <w:p w14:paraId="1BAED28B" w14:textId="77777777" w:rsidR="00576A3B" w:rsidRPr="004D139E" w:rsidRDefault="00576A3B" w:rsidP="00576A3B">
            <w:pPr>
              <w:pStyle w:val="TAC"/>
              <w:rPr>
                <w:ins w:id="916" w:author="Nokia-Tuomo Säynäjäkangas" w:date="2024-05-02T15:11:00Z"/>
              </w:rPr>
            </w:pPr>
            <w:ins w:id="917"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1CCFD340" w14:textId="77777777" w:rsidR="00576A3B" w:rsidRPr="004D139E" w:rsidRDefault="00576A3B" w:rsidP="00576A3B">
            <w:pPr>
              <w:pStyle w:val="TAC"/>
              <w:rPr>
                <w:ins w:id="918"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6BE7ECEE" w14:textId="1EEEE9EC" w:rsidR="00576A3B" w:rsidRPr="00B1553A" w:rsidRDefault="00576A3B" w:rsidP="00576A3B">
            <w:pPr>
              <w:pStyle w:val="TAC"/>
              <w:rPr>
                <w:ins w:id="919" w:author="Nokia-Tuomo Säynäjäkangas" w:date="2024-05-02T15:11:00Z"/>
                <w:highlight w:val="yellow"/>
              </w:rPr>
            </w:pPr>
            <w:ins w:id="920" w:author="Nokia-Tuomo Säynäjäkangas" w:date="2024-05-02T15:11:00Z">
              <w:r w:rsidRPr="00DC55F1">
                <w:t>185</w:t>
              </w:r>
            </w:ins>
            <w:ins w:id="921" w:author="Nokia-Tuomo Säynäjäkangas" w:date="2024-05-02T15:46:00Z">
              <w:r w:rsidRPr="00DC55F1">
                <w:t>2</w:t>
              </w:r>
            </w:ins>
          </w:p>
        </w:tc>
        <w:tc>
          <w:tcPr>
            <w:tcW w:w="992" w:type="dxa"/>
            <w:tcBorders>
              <w:top w:val="single" w:sz="4" w:space="0" w:color="auto"/>
              <w:left w:val="single" w:sz="4" w:space="0" w:color="auto"/>
              <w:bottom w:val="single" w:sz="4" w:space="0" w:color="auto"/>
              <w:right w:val="single" w:sz="4" w:space="0" w:color="auto"/>
            </w:tcBorders>
            <w:hideMark/>
          </w:tcPr>
          <w:p w14:paraId="3B794685" w14:textId="6AFE3301" w:rsidR="00576A3B" w:rsidRPr="00B1553A" w:rsidRDefault="00576A3B" w:rsidP="00576A3B">
            <w:pPr>
              <w:pStyle w:val="TAC"/>
              <w:rPr>
                <w:ins w:id="922" w:author="Nokia-Tuomo Säynäjäkangas" w:date="2024-05-02T15:11:00Z"/>
                <w:highlight w:val="yellow"/>
              </w:rPr>
            </w:pPr>
            <w:ins w:id="923" w:author="Nokia-Tuomo Säynäjäkangas" w:date="2024-05-10T16:33:00Z">
              <w:r w:rsidRPr="00576A3B">
                <w:t>148130</w:t>
              </w:r>
            </w:ins>
          </w:p>
        </w:tc>
        <w:tc>
          <w:tcPr>
            <w:tcW w:w="709" w:type="dxa"/>
            <w:tcBorders>
              <w:top w:val="single" w:sz="4" w:space="0" w:color="auto"/>
              <w:left w:val="single" w:sz="4" w:space="0" w:color="auto"/>
              <w:bottom w:val="single" w:sz="4" w:space="0" w:color="auto"/>
              <w:right w:val="single" w:sz="4" w:space="0" w:color="auto"/>
            </w:tcBorders>
            <w:hideMark/>
          </w:tcPr>
          <w:p w14:paraId="36933110" w14:textId="5B6C0536" w:rsidR="00576A3B" w:rsidRPr="00B1553A" w:rsidRDefault="00597373" w:rsidP="00576A3B">
            <w:pPr>
              <w:pStyle w:val="TAC"/>
              <w:rPr>
                <w:ins w:id="924" w:author="Nokia-Tuomo Säynäjäkangas" w:date="2024-05-02T15:11:00Z"/>
                <w:highlight w:val="yellow"/>
              </w:rPr>
            </w:pPr>
            <w:ins w:id="925" w:author="Nokia-Tuomo Säynäjäkangas" w:date="2024-05-10T16:44:00Z">
              <w:r>
                <w:t>16</w:t>
              </w:r>
            </w:ins>
          </w:p>
        </w:tc>
        <w:tc>
          <w:tcPr>
            <w:tcW w:w="851" w:type="dxa"/>
            <w:tcBorders>
              <w:top w:val="single" w:sz="4" w:space="0" w:color="auto"/>
              <w:left w:val="single" w:sz="4" w:space="0" w:color="auto"/>
              <w:bottom w:val="single" w:sz="4" w:space="0" w:color="auto"/>
              <w:right w:val="single" w:sz="4" w:space="0" w:color="auto"/>
            </w:tcBorders>
            <w:hideMark/>
          </w:tcPr>
          <w:p w14:paraId="47CDF6FF" w14:textId="4608B462" w:rsidR="00576A3B" w:rsidRPr="00B1553A" w:rsidRDefault="00597373" w:rsidP="00576A3B">
            <w:pPr>
              <w:pStyle w:val="TAC"/>
              <w:rPr>
                <w:ins w:id="926" w:author="Nokia-Tuomo Säynäjäkangas" w:date="2024-05-02T15:11:00Z"/>
                <w:highlight w:val="yellow"/>
              </w:rPr>
            </w:pPr>
            <w:ins w:id="927" w:author="Nokia-Tuomo Säynäjäkangas" w:date="2024-05-10T16:43:00Z">
              <w:r>
                <w:t>0</w:t>
              </w:r>
            </w:ins>
          </w:p>
        </w:tc>
        <w:tc>
          <w:tcPr>
            <w:tcW w:w="850" w:type="dxa"/>
            <w:tcBorders>
              <w:top w:val="single" w:sz="4" w:space="0" w:color="auto"/>
              <w:left w:val="single" w:sz="4" w:space="0" w:color="auto"/>
              <w:bottom w:val="single" w:sz="4" w:space="0" w:color="auto"/>
              <w:right w:val="single" w:sz="4" w:space="0" w:color="auto"/>
            </w:tcBorders>
            <w:hideMark/>
          </w:tcPr>
          <w:p w14:paraId="438979B7" w14:textId="227DFCCC" w:rsidR="00576A3B" w:rsidRPr="00B1553A" w:rsidRDefault="00597373" w:rsidP="00576A3B">
            <w:pPr>
              <w:pStyle w:val="TAC"/>
              <w:rPr>
                <w:ins w:id="928" w:author="Nokia-Tuomo Säynäjäkangas" w:date="2024-05-02T15:11:00Z"/>
                <w:highlight w:val="yellow"/>
              </w:rPr>
            </w:pPr>
            <w:ins w:id="929" w:author="Nokia-Tuomo Säynäjäkangas" w:date="2024-05-10T16:44:00Z">
              <w:r>
                <w:t>0</w:t>
              </w:r>
            </w:ins>
            <w:ins w:id="930" w:author="Nokia-Tuomo Säynäjäkangas" w:date="2024-05-10T16:33:00Z">
              <w:r w:rsidR="00576A3B" w:rsidRPr="00D218E9">
                <w:t xml:space="preserve"> (</w:t>
              </w:r>
            </w:ins>
            <w:ins w:id="931" w:author="Nokia-Tuomo Säynäjäkangas" w:date="2024-05-10T16:44:00Z">
              <w:r>
                <w:t>0</w:t>
              </w:r>
            </w:ins>
            <w:ins w:id="932" w:author="Nokia-Tuomo Säynäjäkangas" w:date="2024-05-10T16:33:00Z">
              <w:r w:rsidR="00576A3B" w:rsidRPr="00D218E9">
                <w:t>)</w:t>
              </w:r>
            </w:ins>
          </w:p>
        </w:tc>
        <w:tc>
          <w:tcPr>
            <w:tcW w:w="992" w:type="dxa"/>
            <w:tcBorders>
              <w:top w:val="single" w:sz="4" w:space="0" w:color="auto"/>
              <w:left w:val="single" w:sz="4" w:space="0" w:color="auto"/>
              <w:bottom w:val="single" w:sz="4" w:space="0" w:color="auto"/>
              <w:right w:val="single" w:sz="4" w:space="0" w:color="auto"/>
            </w:tcBorders>
            <w:hideMark/>
          </w:tcPr>
          <w:p w14:paraId="0C0F3C99" w14:textId="6AFF34E5" w:rsidR="00576A3B" w:rsidRPr="00C278CC" w:rsidRDefault="00C278CC" w:rsidP="00576A3B">
            <w:pPr>
              <w:pStyle w:val="TAC"/>
              <w:rPr>
                <w:ins w:id="933" w:author="Nokia-Tuomo Säynäjäkangas" w:date="2024-05-02T15:11:00Z"/>
              </w:rPr>
            </w:pPr>
            <w:ins w:id="934" w:author="Nokia-Tuomo Säynäjäkangas" w:date="2024-05-10T16:56:00Z">
              <w:r>
                <w:t>1008</w:t>
              </w:r>
            </w:ins>
          </w:p>
        </w:tc>
      </w:tr>
      <w:tr w:rsidR="00B1553A" w:rsidRPr="004D139E" w14:paraId="58D498FE" w14:textId="77777777" w:rsidTr="00F5689B">
        <w:trPr>
          <w:ins w:id="935" w:author="Nokia-Tuomo Säynäjäkangas" w:date="2024-05-02T15:11:00Z"/>
        </w:trPr>
        <w:tc>
          <w:tcPr>
            <w:tcW w:w="788" w:type="dxa"/>
            <w:tcBorders>
              <w:top w:val="nil"/>
              <w:left w:val="single" w:sz="4" w:space="0" w:color="auto"/>
              <w:bottom w:val="nil"/>
              <w:right w:val="single" w:sz="4" w:space="0" w:color="auto"/>
            </w:tcBorders>
          </w:tcPr>
          <w:p w14:paraId="3B70B266" w14:textId="77777777" w:rsidR="00B1553A" w:rsidRPr="004D139E" w:rsidRDefault="00B1553A" w:rsidP="00F5689B">
            <w:pPr>
              <w:pStyle w:val="TAC"/>
              <w:rPr>
                <w:ins w:id="936" w:author="Nokia-Tuomo Säynäjäkangas" w:date="2024-05-02T15:11:00Z"/>
              </w:rPr>
            </w:pPr>
          </w:p>
        </w:tc>
        <w:tc>
          <w:tcPr>
            <w:tcW w:w="849" w:type="dxa"/>
            <w:tcBorders>
              <w:top w:val="nil"/>
              <w:left w:val="single" w:sz="4" w:space="0" w:color="auto"/>
              <w:bottom w:val="nil"/>
              <w:right w:val="single" w:sz="4" w:space="0" w:color="auto"/>
            </w:tcBorders>
          </w:tcPr>
          <w:p w14:paraId="6D78C7A5" w14:textId="77777777" w:rsidR="00B1553A" w:rsidRPr="004D139E" w:rsidRDefault="00B1553A" w:rsidP="00F5689B">
            <w:pPr>
              <w:pStyle w:val="TAC"/>
              <w:rPr>
                <w:ins w:id="937"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4D9007EA" w14:textId="77777777" w:rsidR="00B1553A" w:rsidRPr="004D139E" w:rsidRDefault="00B1553A" w:rsidP="00F5689B">
            <w:pPr>
              <w:pStyle w:val="TAC"/>
              <w:rPr>
                <w:ins w:id="938" w:author="Nokia-Tuomo Säynäjäkangas" w:date="2024-05-02T15:11:00Z"/>
              </w:rPr>
            </w:pPr>
            <w:ins w:id="939"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298C8954" w14:textId="77777777" w:rsidR="00B1553A" w:rsidRPr="004D139E" w:rsidRDefault="00B1553A" w:rsidP="00F5689B">
            <w:pPr>
              <w:pStyle w:val="TAC"/>
              <w:rPr>
                <w:ins w:id="940" w:author="Nokia-Tuomo Säynäjäkangas" w:date="2024-05-02T15:11:00Z"/>
              </w:rPr>
            </w:pPr>
            <w:ins w:id="941"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0F7D35E2" w14:textId="77777777" w:rsidR="00B1553A" w:rsidRPr="004D139E" w:rsidRDefault="00B1553A" w:rsidP="00F5689B">
            <w:pPr>
              <w:pStyle w:val="TAC"/>
              <w:rPr>
                <w:ins w:id="942" w:author="Nokia-Tuomo Säynäjäkangas" w:date="2024-05-02T15:11:00Z"/>
              </w:rPr>
            </w:pPr>
            <w:ins w:id="943" w:author="Nokia-Tuomo Säynäjäkangas" w:date="2024-05-02T15:11:00Z">
              <w:r w:rsidRPr="004D139E">
                <w:t>70</w:t>
              </w:r>
              <w:r>
                <w:t>3</w:t>
              </w:r>
            </w:ins>
          </w:p>
        </w:tc>
        <w:tc>
          <w:tcPr>
            <w:tcW w:w="992" w:type="dxa"/>
            <w:tcBorders>
              <w:top w:val="single" w:sz="4" w:space="0" w:color="auto"/>
              <w:left w:val="single" w:sz="4" w:space="0" w:color="auto"/>
              <w:bottom w:val="single" w:sz="4" w:space="0" w:color="auto"/>
              <w:right w:val="single" w:sz="4" w:space="0" w:color="auto"/>
            </w:tcBorders>
            <w:hideMark/>
          </w:tcPr>
          <w:p w14:paraId="5188D4D3" w14:textId="77777777" w:rsidR="00B1553A" w:rsidRPr="000716FD" w:rsidRDefault="00B1553A" w:rsidP="00F5689B">
            <w:pPr>
              <w:pStyle w:val="TAC"/>
              <w:rPr>
                <w:ins w:id="944" w:author="Nokia-Tuomo Säynäjäkangas" w:date="2024-05-02T15:11:00Z"/>
                <w:highlight w:val="yellow"/>
              </w:rPr>
            </w:pPr>
            <w:ins w:id="945" w:author="Nokia-Tuomo Säynäjäkangas" w:date="2024-05-02T15:11:00Z">
              <w:r w:rsidRPr="000716FD">
                <w:t>140600</w:t>
              </w:r>
            </w:ins>
          </w:p>
        </w:tc>
        <w:tc>
          <w:tcPr>
            <w:tcW w:w="993" w:type="dxa"/>
            <w:tcBorders>
              <w:top w:val="single" w:sz="4" w:space="0" w:color="auto"/>
              <w:left w:val="single" w:sz="4" w:space="0" w:color="auto"/>
              <w:bottom w:val="single" w:sz="4" w:space="0" w:color="auto"/>
              <w:right w:val="single" w:sz="4" w:space="0" w:color="auto"/>
            </w:tcBorders>
            <w:hideMark/>
          </w:tcPr>
          <w:p w14:paraId="09598590" w14:textId="77777777" w:rsidR="00B1553A" w:rsidRPr="004D139E" w:rsidRDefault="00B1553A" w:rsidP="00F5689B">
            <w:pPr>
              <w:pStyle w:val="TAC"/>
              <w:rPr>
                <w:ins w:id="946" w:author="Nokia-Tuomo Säynäjäkangas" w:date="2024-05-02T15:11:00Z"/>
              </w:rPr>
            </w:pPr>
            <w:ins w:id="947" w:author="Nokia-Tuomo Säynäjäkangas" w:date="2024-05-02T15:11:00Z">
              <w:r w:rsidRPr="004D139E">
                <w:t>69</w:t>
              </w:r>
              <w:r>
                <w:t>8</w:t>
              </w:r>
              <w:r w:rsidRPr="004D139E">
                <w:t>.68</w:t>
              </w:r>
            </w:ins>
          </w:p>
        </w:tc>
        <w:tc>
          <w:tcPr>
            <w:tcW w:w="992" w:type="dxa"/>
            <w:tcBorders>
              <w:top w:val="single" w:sz="4" w:space="0" w:color="auto"/>
              <w:left w:val="single" w:sz="4" w:space="0" w:color="auto"/>
              <w:bottom w:val="single" w:sz="4" w:space="0" w:color="auto"/>
              <w:right w:val="single" w:sz="4" w:space="0" w:color="auto"/>
            </w:tcBorders>
            <w:hideMark/>
          </w:tcPr>
          <w:p w14:paraId="4A658FCC" w14:textId="77777777" w:rsidR="00B1553A" w:rsidRPr="000716FD" w:rsidRDefault="00B1553A" w:rsidP="00F5689B">
            <w:pPr>
              <w:pStyle w:val="TAC"/>
              <w:rPr>
                <w:ins w:id="948" w:author="Nokia-Tuomo Säynäjäkangas" w:date="2024-05-02T15:11:00Z"/>
                <w:highlight w:val="yellow"/>
              </w:rPr>
            </w:pPr>
            <w:ins w:id="949" w:author="Nokia-Tuomo Säynäjäkangas" w:date="2024-05-02T15:11:00Z">
              <w:r w:rsidRPr="00685A2A">
                <w:t>139736</w:t>
              </w:r>
            </w:ins>
          </w:p>
        </w:tc>
        <w:tc>
          <w:tcPr>
            <w:tcW w:w="992" w:type="dxa"/>
            <w:tcBorders>
              <w:top w:val="single" w:sz="4" w:space="0" w:color="auto"/>
              <w:left w:val="single" w:sz="4" w:space="0" w:color="auto"/>
              <w:bottom w:val="single" w:sz="4" w:space="0" w:color="auto"/>
              <w:right w:val="single" w:sz="4" w:space="0" w:color="auto"/>
            </w:tcBorders>
            <w:hideMark/>
          </w:tcPr>
          <w:p w14:paraId="354A5E93" w14:textId="77777777" w:rsidR="00B1553A" w:rsidRPr="004D139E" w:rsidRDefault="00B1553A" w:rsidP="00F5689B">
            <w:pPr>
              <w:pStyle w:val="TAC"/>
              <w:rPr>
                <w:ins w:id="950" w:author="Nokia-Tuomo Säynäjäkangas" w:date="2024-05-02T15:11:00Z"/>
              </w:rPr>
            </w:pPr>
            <w:ins w:id="951"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11B029A" w14:textId="77777777" w:rsidR="00B1553A" w:rsidRPr="004D139E" w:rsidRDefault="00B1553A" w:rsidP="00F5689B">
            <w:pPr>
              <w:pStyle w:val="TAC"/>
              <w:rPr>
                <w:ins w:id="952" w:author="Nokia-Tuomo Säynäjäkangas" w:date="2024-05-02T15:11:00Z"/>
              </w:rPr>
            </w:pPr>
            <w:ins w:id="953"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43F6F38" w14:textId="77777777" w:rsidR="00B1553A" w:rsidRPr="00B1553A" w:rsidRDefault="00B1553A" w:rsidP="00F5689B">
            <w:pPr>
              <w:pStyle w:val="TAC"/>
              <w:rPr>
                <w:ins w:id="954" w:author="Nokia-Tuomo Säynäjäkangas" w:date="2024-05-02T15:11:00Z"/>
              </w:rPr>
            </w:pPr>
            <w:ins w:id="955"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109A5D56" w14:textId="77777777" w:rsidR="00B1553A" w:rsidRPr="00B1553A" w:rsidRDefault="00B1553A" w:rsidP="00F5689B">
            <w:pPr>
              <w:pStyle w:val="TAC"/>
              <w:rPr>
                <w:ins w:id="956" w:author="Nokia-Tuomo Säynäjäkangas" w:date="2024-05-02T15:11:00Z"/>
              </w:rPr>
            </w:pPr>
            <w:ins w:id="957"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0CFB6EBD" w14:textId="77777777" w:rsidR="00B1553A" w:rsidRPr="00B1553A" w:rsidRDefault="00B1553A" w:rsidP="00F5689B">
            <w:pPr>
              <w:pStyle w:val="TAC"/>
              <w:rPr>
                <w:ins w:id="958" w:author="Nokia-Tuomo Säynäjäkangas" w:date="2024-05-02T15:11:00Z"/>
              </w:rPr>
            </w:pPr>
            <w:ins w:id="959" w:author="Nokia-Tuomo Säynäjäkangas" w:date="2024-05-02T15:11:00Z">
              <w:r w:rsidRPr="00B1553A">
                <w:t>-</w:t>
              </w:r>
            </w:ins>
          </w:p>
        </w:tc>
        <w:tc>
          <w:tcPr>
            <w:tcW w:w="851" w:type="dxa"/>
            <w:tcBorders>
              <w:top w:val="single" w:sz="4" w:space="0" w:color="auto"/>
              <w:left w:val="single" w:sz="4" w:space="0" w:color="auto"/>
              <w:bottom w:val="single" w:sz="4" w:space="0" w:color="auto"/>
              <w:right w:val="single" w:sz="4" w:space="0" w:color="auto"/>
            </w:tcBorders>
            <w:hideMark/>
          </w:tcPr>
          <w:p w14:paraId="24D40F9A" w14:textId="77777777" w:rsidR="00B1553A" w:rsidRPr="00B1553A" w:rsidRDefault="00B1553A" w:rsidP="00F5689B">
            <w:pPr>
              <w:pStyle w:val="TAC"/>
              <w:rPr>
                <w:ins w:id="960" w:author="Nokia-Tuomo Säynäjäkangas" w:date="2024-05-02T15:11:00Z"/>
              </w:rPr>
            </w:pPr>
            <w:ins w:id="961" w:author="Nokia-Tuomo Säynäjäkangas" w:date="2024-05-02T15:11:00Z">
              <w:r w:rsidRPr="00B1553A">
                <w:t>-</w:t>
              </w:r>
            </w:ins>
          </w:p>
        </w:tc>
        <w:tc>
          <w:tcPr>
            <w:tcW w:w="850" w:type="dxa"/>
            <w:tcBorders>
              <w:top w:val="single" w:sz="4" w:space="0" w:color="auto"/>
              <w:left w:val="single" w:sz="4" w:space="0" w:color="auto"/>
              <w:bottom w:val="single" w:sz="4" w:space="0" w:color="auto"/>
              <w:right w:val="single" w:sz="4" w:space="0" w:color="auto"/>
            </w:tcBorders>
            <w:hideMark/>
          </w:tcPr>
          <w:p w14:paraId="766742CB" w14:textId="77777777" w:rsidR="00B1553A" w:rsidRPr="00B1553A" w:rsidRDefault="00B1553A" w:rsidP="00F5689B">
            <w:pPr>
              <w:pStyle w:val="TAC"/>
              <w:rPr>
                <w:ins w:id="962" w:author="Nokia-Tuomo Säynäjäkangas" w:date="2024-05-02T15:11:00Z"/>
              </w:rPr>
            </w:pPr>
            <w:ins w:id="963"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727A4C78" w14:textId="77777777" w:rsidR="00B1553A" w:rsidRPr="00C278CC" w:rsidRDefault="00B1553A" w:rsidP="00F5689B">
            <w:pPr>
              <w:pStyle w:val="TAC"/>
              <w:rPr>
                <w:ins w:id="964" w:author="Nokia-Tuomo Säynäjäkangas" w:date="2024-05-02T15:11:00Z"/>
              </w:rPr>
            </w:pPr>
            <w:ins w:id="965" w:author="Nokia-Tuomo Säynäjäkangas" w:date="2024-05-02T15:11:00Z">
              <w:r w:rsidRPr="00C278CC">
                <w:t>-</w:t>
              </w:r>
            </w:ins>
          </w:p>
        </w:tc>
      </w:tr>
      <w:tr w:rsidR="00B1553A" w:rsidRPr="004D139E" w14:paraId="3D27235A" w14:textId="77777777" w:rsidTr="00F5689B">
        <w:trPr>
          <w:ins w:id="966" w:author="Nokia-Tuomo Säynäjäkangas" w:date="2024-05-02T15:11:00Z"/>
        </w:trPr>
        <w:tc>
          <w:tcPr>
            <w:tcW w:w="788" w:type="dxa"/>
            <w:tcBorders>
              <w:top w:val="nil"/>
              <w:left w:val="single" w:sz="4" w:space="0" w:color="auto"/>
              <w:bottom w:val="nil"/>
              <w:right w:val="single" w:sz="4" w:space="0" w:color="auto"/>
            </w:tcBorders>
          </w:tcPr>
          <w:p w14:paraId="6EFE3CC9" w14:textId="77777777" w:rsidR="00B1553A" w:rsidRPr="004D139E" w:rsidRDefault="00B1553A" w:rsidP="00F5689B">
            <w:pPr>
              <w:pStyle w:val="TAC"/>
              <w:rPr>
                <w:ins w:id="967" w:author="Nokia-Tuomo Säynäjäkangas" w:date="2024-05-02T15:11:00Z"/>
              </w:rPr>
            </w:pPr>
          </w:p>
        </w:tc>
        <w:tc>
          <w:tcPr>
            <w:tcW w:w="849" w:type="dxa"/>
            <w:tcBorders>
              <w:top w:val="nil"/>
              <w:left w:val="single" w:sz="4" w:space="0" w:color="auto"/>
              <w:bottom w:val="nil"/>
              <w:right w:val="single" w:sz="4" w:space="0" w:color="auto"/>
            </w:tcBorders>
          </w:tcPr>
          <w:p w14:paraId="2A6ED62B" w14:textId="77777777" w:rsidR="00B1553A" w:rsidRPr="004D139E" w:rsidRDefault="00B1553A" w:rsidP="00F5689B">
            <w:pPr>
              <w:pStyle w:val="TAC"/>
              <w:rPr>
                <w:ins w:id="968" w:author="Nokia-Tuomo Säynäjäkangas" w:date="2024-05-02T15:11:00Z"/>
              </w:rPr>
            </w:pPr>
          </w:p>
        </w:tc>
        <w:tc>
          <w:tcPr>
            <w:tcW w:w="1133" w:type="dxa"/>
            <w:tcBorders>
              <w:top w:val="nil"/>
              <w:left w:val="single" w:sz="4" w:space="0" w:color="auto"/>
              <w:bottom w:val="nil"/>
              <w:right w:val="single" w:sz="4" w:space="0" w:color="auto"/>
            </w:tcBorders>
          </w:tcPr>
          <w:p w14:paraId="791AFFDE" w14:textId="77777777" w:rsidR="00B1553A" w:rsidRPr="004D139E" w:rsidRDefault="00B1553A" w:rsidP="00F5689B">
            <w:pPr>
              <w:pStyle w:val="TAC"/>
              <w:rPr>
                <w:ins w:id="969"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BD6D618" w14:textId="77777777" w:rsidR="00B1553A" w:rsidRPr="004D139E" w:rsidRDefault="00B1553A" w:rsidP="00F5689B">
            <w:pPr>
              <w:pStyle w:val="TAC"/>
              <w:rPr>
                <w:ins w:id="970" w:author="Nokia-Tuomo Säynäjäkangas" w:date="2024-05-02T15:11:00Z"/>
              </w:rPr>
            </w:pPr>
            <w:ins w:id="971"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1BE026AB" w14:textId="77777777" w:rsidR="00B1553A" w:rsidRPr="004D139E" w:rsidRDefault="00B1553A" w:rsidP="00F5689B">
            <w:pPr>
              <w:pStyle w:val="TAC"/>
              <w:rPr>
                <w:ins w:id="972" w:author="Nokia-Tuomo Säynäjäkangas" w:date="2024-05-02T15:11:00Z"/>
              </w:rPr>
            </w:pPr>
            <w:ins w:id="973"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013840B2" w14:textId="77777777" w:rsidR="00B1553A" w:rsidRPr="000716FD" w:rsidRDefault="00B1553A" w:rsidP="00F5689B">
            <w:pPr>
              <w:pStyle w:val="TAC"/>
              <w:rPr>
                <w:ins w:id="974" w:author="Nokia-Tuomo Säynäjäkangas" w:date="2024-05-02T15:11:00Z"/>
                <w:highlight w:val="yellow"/>
              </w:rPr>
            </w:pPr>
            <w:ins w:id="975"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6616A695" w14:textId="77777777" w:rsidR="00B1553A" w:rsidRPr="004D139E" w:rsidRDefault="00B1553A" w:rsidP="00F5689B">
            <w:pPr>
              <w:pStyle w:val="TAC"/>
              <w:rPr>
                <w:ins w:id="976" w:author="Nokia-Tuomo Säynäjäkangas" w:date="2024-05-02T15:11:00Z"/>
              </w:rPr>
            </w:pPr>
            <w:ins w:id="977" w:author="Nokia-Tuomo Säynäjäkangas" w:date="2024-05-02T15:11:00Z">
              <w:r w:rsidRPr="004D139E">
                <w:t>521.</w:t>
              </w:r>
              <w:r>
                <w:t>2</w:t>
              </w:r>
              <w:r w:rsidRPr="004D139E">
                <w:t>4</w:t>
              </w:r>
            </w:ins>
          </w:p>
        </w:tc>
        <w:tc>
          <w:tcPr>
            <w:tcW w:w="992" w:type="dxa"/>
            <w:tcBorders>
              <w:top w:val="single" w:sz="4" w:space="0" w:color="auto"/>
              <w:left w:val="single" w:sz="4" w:space="0" w:color="auto"/>
              <w:bottom w:val="single" w:sz="4" w:space="0" w:color="auto"/>
              <w:right w:val="single" w:sz="4" w:space="0" w:color="auto"/>
            </w:tcBorders>
            <w:hideMark/>
          </w:tcPr>
          <w:p w14:paraId="0E018BA2" w14:textId="77777777" w:rsidR="00B1553A" w:rsidRPr="000716FD" w:rsidRDefault="00B1553A" w:rsidP="00F5689B">
            <w:pPr>
              <w:pStyle w:val="TAC"/>
              <w:rPr>
                <w:ins w:id="978" w:author="Nokia-Tuomo Säynäjäkangas" w:date="2024-05-02T15:11:00Z"/>
                <w:highlight w:val="yellow"/>
              </w:rPr>
            </w:pPr>
            <w:ins w:id="979" w:author="Nokia-Tuomo Säynäjäkangas" w:date="2024-05-02T15:11:00Z">
              <w:r w:rsidRPr="00685A2A">
                <w:t>104248</w:t>
              </w:r>
            </w:ins>
          </w:p>
        </w:tc>
        <w:tc>
          <w:tcPr>
            <w:tcW w:w="992" w:type="dxa"/>
            <w:tcBorders>
              <w:top w:val="single" w:sz="4" w:space="0" w:color="auto"/>
              <w:left w:val="single" w:sz="4" w:space="0" w:color="auto"/>
              <w:bottom w:val="single" w:sz="4" w:space="0" w:color="auto"/>
              <w:right w:val="single" w:sz="4" w:space="0" w:color="auto"/>
            </w:tcBorders>
            <w:hideMark/>
          </w:tcPr>
          <w:p w14:paraId="6C567B33" w14:textId="77777777" w:rsidR="00B1553A" w:rsidRPr="004D139E" w:rsidRDefault="00B1553A" w:rsidP="00F5689B">
            <w:pPr>
              <w:pStyle w:val="TAC"/>
              <w:rPr>
                <w:ins w:id="980" w:author="Nokia-Tuomo Säynäjäkangas" w:date="2024-05-02T15:11:00Z"/>
              </w:rPr>
            </w:pPr>
            <w:ins w:id="981"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4CC139F4" w14:textId="77777777" w:rsidR="00B1553A" w:rsidRPr="004D139E" w:rsidRDefault="00B1553A" w:rsidP="00F5689B">
            <w:pPr>
              <w:pStyle w:val="TAC"/>
              <w:rPr>
                <w:ins w:id="982"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2BD92B2C" w14:textId="77777777" w:rsidR="00B1553A" w:rsidRPr="00B1553A" w:rsidRDefault="00B1553A" w:rsidP="00F5689B">
            <w:pPr>
              <w:pStyle w:val="TAC"/>
              <w:rPr>
                <w:ins w:id="983" w:author="Nokia-Tuomo Säynäjäkangas" w:date="2024-05-02T15:11:00Z"/>
              </w:rPr>
            </w:pPr>
            <w:ins w:id="984"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4559EF2E" w14:textId="77777777" w:rsidR="00B1553A" w:rsidRPr="00B1553A" w:rsidRDefault="00B1553A" w:rsidP="00F5689B">
            <w:pPr>
              <w:pStyle w:val="TAC"/>
              <w:rPr>
                <w:ins w:id="985" w:author="Nokia-Tuomo Säynäjäkangas" w:date="2024-05-02T15:11:00Z"/>
              </w:rPr>
            </w:pPr>
            <w:ins w:id="986"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26399A65" w14:textId="77777777" w:rsidR="00B1553A" w:rsidRPr="00B1553A" w:rsidRDefault="00B1553A" w:rsidP="00F5689B">
            <w:pPr>
              <w:pStyle w:val="TAC"/>
              <w:rPr>
                <w:ins w:id="987" w:author="Nokia-Tuomo Säynäjäkangas" w:date="2024-05-02T15:11:00Z"/>
              </w:rPr>
            </w:pPr>
            <w:ins w:id="988" w:author="Nokia-Tuomo Säynäjäkangas" w:date="2024-05-02T15:11:00Z">
              <w:r w:rsidRPr="00B1553A">
                <w:t>-</w:t>
              </w:r>
            </w:ins>
          </w:p>
        </w:tc>
        <w:tc>
          <w:tcPr>
            <w:tcW w:w="851" w:type="dxa"/>
            <w:tcBorders>
              <w:top w:val="single" w:sz="4" w:space="0" w:color="auto"/>
              <w:left w:val="single" w:sz="4" w:space="0" w:color="auto"/>
              <w:bottom w:val="single" w:sz="4" w:space="0" w:color="auto"/>
              <w:right w:val="single" w:sz="4" w:space="0" w:color="auto"/>
            </w:tcBorders>
            <w:hideMark/>
          </w:tcPr>
          <w:p w14:paraId="0AE4D0A3" w14:textId="77777777" w:rsidR="00B1553A" w:rsidRPr="00B1553A" w:rsidRDefault="00B1553A" w:rsidP="00F5689B">
            <w:pPr>
              <w:pStyle w:val="TAC"/>
              <w:rPr>
                <w:ins w:id="989" w:author="Nokia-Tuomo Säynäjäkangas" w:date="2024-05-02T15:11:00Z"/>
              </w:rPr>
            </w:pPr>
            <w:ins w:id="990" w:author="Nokia-Tuomo Säynäjäkangas" w:date="2024-05-02T15:11:00Z">
              <w:r w:rsidRPr="00B1553A">
                <w:t>-</w:t>
              </w:r>
            </w:ins>
          </w:p>
        </w:tc>
        <w:tc>
          <w:tcPr>
            <w:tcW w:w="850" w:type="dxa"/>
            <w:tcBorders>
              <w:top w:val="single" w:sz="4" w:space="0" w:color="auto"/>
              <w:left w:val="single" w:sz="4" w:space="0" w:color="auto"/>
              <w:bottom w:val="single" w:sz="4" w:space="0" w:color="auto"/>
              <w:right w:val="single" w:sz="4" w:space="0" w:color="auto"/>
            </w:tcBorders>
            <w:hideMark/>
          </w:tcPr>
          <w:p w14:paraId="0724BCAF" w14:textId="77777777" w:rsidR="00B1553A" w:rsidRPr="00B1553A" w:rsidRDefault="00B1553A" w:rsidP="00F5689B">
            <w:pPr>
              <w:pStyle w:val="TAC"/>
              <w:rPr>
                <w:ins w:id="991" w:author="Nokia-Tuomo Säynäjäkangas" w:date="2024-05-02T15:11:00Z"/>
              </w:rPr>
            </w:pPr>
            <w:ins w:id="992"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27673348" w14:textId="77777777" w:rsidR="00B1553A" w:rsidRPr="00C278CC" w:rsidRDefault="00B1553A" w:rsidP="00F5689B">
            <w:pPr>
              <w:pStyle w:val="TAC"/>
              <w:rPr>
                <w:ins w:id="993" w:author="Nokia-Tuomo Säynäjäkangas" w:date="2024-05-02T15:11:00Z"/>
              </w:rPr>
            </w:pPr>
            <w:ins w:id="994" w:author="Nokia-Tuomo Säynäjäkangas" w:date="2024-05-02T15:11:00Z">
              <w:r w:rsidRPr="00C278CC">
                <w:t>-</w:t>
              </w:r>
            </w:ins>
          </w:p>
        </w:tc>
      </w:tr>
      <w:tr w:rsidR="00B1553A" w:rsidRPr="004D139E" w14:paraId="3239D8A2" w14:textId="77777777" w:rsidTr="00F5689B">
        <w:trPr>
          <w:ins w:id="995" w:author="Nokia-Tuomo Säynäjäkangas" w:date="2024-05-02T15:11:00Z"/>
        </w:trPr>
        <w:tc>
          <w:tcPr>
            <w:tcW w:w="788" w:type="dxa"/>
            <w:tcBorders>
              <w:top w:val="nil"/>
              <w:left w:val="single" w:sz="4" w:space="0" w:color="auto"/>
              <w:bottom w:val="single" w:sz="4" w:space="0" w:color="auto"/>
              <w:right w:val="single" w:sz="4" w:space="0" w:color="auto"/>
            </w:tcBorders>
          </w:tcPr>
          <w:p w14:paraId="21841781" w14:textId="77777777" w:rsidR="00B1553A" w:rsidRPr="004D139E" w:rsidRDefault="00B1553A" w:rsidP="00F5689B">
            <w:pPr>
              <w:pStyle w:val="TAC"/>
              <w:rPr>
                <w:ins w:id="996"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6386613D" w14:textId="77777777" w:rsidR="00B1553A" w:rsidRPr="004D139E" w:rsidRDefault="00B1553A" w:rsidP="00F5689B">
            <w:pPr>
              <w:pStyle w:val="TAC"/>
              <w:rPr>
                <w:ins w:id="997"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354D55E6" w14:textId="77777777" w:rsidR="00B1553A" w:rsidRPr="004D139E" w:rsidRDefault="00B1553A" w:rsidP="00F5689B">
            <w:pPr>
              <w:pStyle w:val="TAC"/>
              <w:rPr>
                <w:ins w:id="998"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72E5323E" w14:textId="77777777" w:rsidR="00B1553A" w:rsidRPr="004D139E" w:rsidRDefault="00B1553A" w:rsidP="00F5689B">
            <w:pPr>
              <w:pStyle w:val="TAC"/>
              <w:rPr>
                <w:ins w:id="999" w:author="Nokia-Tuomo Säynäjäkangas" w:date="2024-05-02T15:11:00Z"/>
              </w:rPr>
            </w:pPr>
            <w:ins w:id="1000"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5DC55E9F" w14:textId="77777777" w:rsidR="00B1553A" w:rsidRPr="004D139E" w:rsidRDefault="00B1553A" w:rsidP="00F5689B">
            <w:pPr>
              <w:pStyle w:val="TAC"/>
              <w:rPr>
                <w:ins w:id="1001" w:author="Nokia-Tuomo Säynäjäkangas" w:date="2024-05-02T15:11:00Z"/>
              </w:rPr>
            </w:pPr>
            <w:ins w:id="1002" w:author="Nokia-Tuomo Säynäjäkangas" w:date="2024-05-02T15:11:00Z">
              <w:r w:rsidRPr="004D139E">
                <w:t>711</w:t>
              </w:r>
            </w:ins>
          </w:p>
        </w:tc>
        <w:tc>
          <w:tcPr>
            <w:tcW w:w="992" w:type="dxa"/>
            <w:tcBorders>
              <w:top w:val="single" w:sz="4" w:space="0" w:color="auto"/>
              <w:left w:val="single" w:sz="4" w:space="0" w:color="auto"/>
              <w:bottom w:val="single" w:sz="4" w:space="0" w:color="auto"/>
              <w:right w:val="single" w:sz="4" w:space="0" w:color="auto"/>
            </w:tcBorders>
            <w:hideMark/>
          </w:tcPr>
          <w:p w14:paraId="77CBDB64" w14:textId="77777777" w:rsidR="00B1553A" w:rsidRPr="000716FD" w:rsidRDefault="00B1553A" w:rsidP="00F5689B">
            <w:pPr>
              <w:pStyle w:val="TAC"/>
              <w:rPr>
                <w:ins w:id="1003" w:author="Nokia-Tuomo Säynäjäkangas" w:date="2024-05-02T15:11:00Z"/>
                <w:highlight w:val="yellow"/>
              </w:rPr>
            </w:pPr>
            <w:ins w:id="1004" w:author="Nokia-Tuomo Säynäjäkangas" w:date="2024-05-02T15:11:00Z">
              <w:r w:rsidRPr="000716FD">
                <w:t>142200</w:t>
              </w:r>
            </w:ins>
          </w:p>
        </w:tc>
        <w:tc>
          <w:tcPr>
            <w:tcW w:w="993" w:type="dxa"/>
            <w:tcBorders>
              <w:top w:val="single" w:sz="4" w:space="0" w:color="auto"/>
              <w:left w:val="single" w:sz="4" w:space="0" w:color="auto"/>
              <w:bottom w:val="single" w:sz="4" w:space="0" w:color="auto"/>
              <w:right w:val="single" w:sz="4" w:space="0" w:color="auto"/>
            </w:tcBorders>
            <w:hideMark/>
          </w:tcPr>
          <w:p w14:paraId="62AC7F2A" w14:textId="77777777" w:rsidR="00B1553A" w:rsidRPr="004D139E" w:rsidRDefault="00B1553A" w:rsidP="00F5689B">
            <w:pPr>
              <w:pStyle w:val="TAC"/>
              <w:rPr>
                <w:ins w:id="1005" w:author="Nokia-Tuomo Säynäjäkangas" w:date="2024-05-02T15:11:00Z"/>
              </w:rPr>
            </w:pPr>
            <w:ins w:id="1006" w:author="Nokia-Tuomo Säynäjäkangas" w:date="2024-05-02T15:11:00Z">
              <w:r w:rsidRPr="004D139E">
                <w:t>704.52</w:t>
              </w:r>
            </w:ins>
          </w:p>
        </w:tc>
        <w:tc>
          <w:tcPr>
            <w:tcW w:w="992" w:type="dxa"/>
            <w:tcBorders>
              <w:top w:val="single" w:sz="4" w:space="0" w:color="auto"/>
              <w:left w:val="single" w:sz="4" w:space="0" w:color="auto"/>
              <w:bottom w:val="single" w:sz="4" w:space="0" w:color="auto"/>
              <w:right w:val="single" w:sz="4" w:space="0" w:color="auto"/>
            </w:tcBorders>
            <w:hideMark/>
          </w:tcPr>
          <w:p w14:paraId="0E976792" w14:textId="77777777" w:rsidR="00B1553A" w:rsidRPr="000716FD" w:rsidRDefault="00B1553A" w:rsidP="00F5689B">
            <w:pPr>
              <w:pStyle w:val="TAC"/>
              <w:rPr>
                <w:ins w:id="1007" w:author="Nokia-Tuomo Säynäjäkangas" w:date="2024-05-02T15:11:00Z"/>
                <w:highlight w:val="yellow"/>
              </w:rPr>
            </w:pPr>
            <w:ins w:id="1008" w:author="Nokia-Tuomo Säynäjäkangas" w:date="2024-05-02T15:11:00Z">
              <w:r w:rsidRPr="00685A2A">
                <w:t>140904</w:t>
              </w:r>
            </w:ins>
          </w:p>
        </w:tc>
        <w:tc>
          <w:tcPr>
            <w:tcW w:w="992" w:type="dxa"/>
            <w:tcBorders>
              <w:top w:val="single" w:sz="4" w:space="0" w:color="auto"/>
              <w:left w:val="single" w:sz="4" w:space="0" w:color="auto"/>
              <w:bottom w:val="single" w:sz="4" w:space="0" w:color="auto"/>
              <w:right w:val="single" w:sz="4" w:space="0" w:color="auto"/>
            </w:tcBorders>
            <w:hideMark/>
          </w:tcPr>
          <w:p w14:paraId="616D026F" w14:textId="77777777" w:rsidR="00B1553A" w:rsidRPr="004D139E" w:rsidRDefault="00B1553A" w:rsidP="00F5689B">
            <w:pPr>
              <w:pStyle w:val="TAC"/>
              <w:rPr>
                <w:ins w:id="1009" w:author="Nokia-Tuomo Säynäjäkangas" w:date="2024-05-02T15:11:00Z"/>
              </w:rPr>
            </w:pPr>
            <w:ins w:id="1010"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2E035795" w14:textId="77777777" w:rsidR="00B1553A" w:rsidRPr="004D139E" w:rsidRDefault="00B1553A" w:rsidP="00F5689B">
            <w:pPr>
              <w:pStyle w:val="TAC"/>
              <w:rPr>
                <w:ins w:id="1011"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5143C140" w14:textId="77777777" w:rsidR="00B1553A" w:rsidRPr="00B1553A" w:rsidRDefault="00B1553A" w:rsidP="00F5689B">
            <w:pPr>
              <w:pStyle w:val="TAC"/>
              <w:rPr>
                <w:ins w:id="1012" w:author="Nokia-Tuomo Säynäjäkangas" w:date="2024-05-02T15:11:00Z"/>
              </w:rPr>
            </w:pPr>
            <w:ins w:id="1013"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2F599116" w14:textId="77777777" w:rsidR="00B1553A" w:rsidRPr="00B1553A" w:rsidRDefault="00B1553A" w:rsidP="00F5689B">
            <w:pPr>
              <w:pStyle w:val="TAC"/>
              <w:rPr>
                <w:ins w:id="1014" w:author="Nokia-Tuomo Säynäjäkangas" w:date="2024-05-02T15:11:00Z"/>
              </w:rPr>
            </w:pPr>
            <w:ins w:id="1015" w:author="Nokia-Tuomo Säynäjäkangas" w:date="2024-05-02T15:11:00Z">
              <w:r w:rsidRPr="00B1553A">
                <w:t>-</w:t>
              </w:r>
            </w:ins>
          </w:p>
        </w:tc>
        <w:tc>
          <w:tcPr>
            <w:tcW w:w="709" w:type="dxa"/>
            <w:tcBorders>
              <w:top w:val="single" w:sz="4" w:space="0" w:color="auto"/>
              <w:left w:val="single" w:sz="4" w:space="0" w:color="auto"/>
              <w:bottom w:val="single" w:sz="4" w:space="0" w:color="auto"/>
              <w:right w:val="single" w:sz="4" w:space="0" w:color="auto"/>
            </w:tcBorders>
            <w:hideMark/>
          </w:tcPr>
          <w:p w14:paraId="1A1FD4DB" w14:textId="77777777" w:rsidR="00B1553A" w:rsidRPr="00B1553A" w:rsidRDefault="00B1553A" w:rsidP="00F5689B">
            <w:pPr>
              <w:pStyle w:val="TAC"/>
              <w:rPr>
                <w:ins w:id="1016" w:author="Nokia-Tuomo Säynäjäkangas" w:date="2024-05-02T15:11:00Z"/>
              </w:rPr>
            </w:pPr>
            <w:ins w:id="1017" w:author="Nokia-Tuomo Säynäjäkangas" w:date="2024-05-02T15:11:00Z">
              <w:r w:rsidRPr="00B1553A">
                <w:t>-</w:t>
              </w:r>
            </w:ins>
          </w:p>
        </w:tc>
        <w:tc>
          <w:tcPr>
            <w:tcW w:w="851" w:type="dxa"/>
            <w:tcBorders>
              <w:top w:val="single" w:sz="4" w:space="0" w:color="auto"/>
              <w:left w:val="single" w:sz="4" w:space="0" w:color="auto"/>
              <w:bottom w:val="single" w:sz="4" w:space="0" w:color="auto"/>
              <w:right w:val="single" w:sz="4" w:space="0" w:color="auto"/>
            </w:tcBorders>
            <w:hideMark/>
          </w:tcPr>
          <w:p w14:paraId="5235A38F" w14:textId="77777777" w:rsidR="00B1553A" w:rsidRPr="00B1553A" w:rsidRDefault="00B1553A" w:rsidP="00F5689B">
            <w:pPr>
              <w:pStyle w:val="TAC"/>
              <w:rPr>
                <w:ins w:id="1018" w:author="Nokia-Tuomo Säynäjäkangas" w:date="2024-05-02T15:11:00Z"/>
              </w:rPr>
            </w:pPr>
            <w:ins w:id="1019" w:author="Nokia-Tuomo Säynäjäkangas" w:date="2024-05-02T15:11:00Z">
              <w:r w:rsidRPr="00B1553A">
                <w:t>-</w:t>
              </w:r>
            </w:ins>
          </w:p>
        </w:tc>
        <w:tc>
          <w:tcPr>
            <w:tcW w:w="850" w:type="dxa"/>
            <w:tcBorders>
              <w:top w:val="single" w:sz="4" w:space="0" w:color="auto"/>
              <w:left w:val="single" w:sz="4" w:space="0" w:color="auto"/>
              <w:bottom w:val="single" w:sz="4" w:space="0" w:color="auto"/>
              <w:right w:val="single" w:sz="4" w:space="0" w:color="auto"/>
            </w:tcBorders>
            <w:hideMark/>
          </w:tcPr>
          <w:p w14:paraId="6ED08228" w14:textId="77777777" w:rsidR="00B1553A" w:rsidRPr="00B1553A" w:rsidRDefault="00B1553A" w:rsidP="00F5689B">
            <w:pPr>
              <w:pStyle w:val="TAC"/>
              <w:rPr>
                <w:ins w:id="1020" w:author="Nokia-Tuomo Säynäjäkangas" w:date="2024-05-02T15:11:00Z"/>
              </w:rPr>
            </w:pPr>
            <w:ins w:id="1021" w:author="Nokia-Tuomo Säynäjäkangas" w:date="2024-05-02T15:11:00Z">
              <w:r w:rsidRPr="00B1553A">
                <w:t>-</w:t>
              </w:r>
            </w:ins>
          </w:p>
        </w:tc>
        <w:tc>
          <w:tcPr>
            <w:tcW w:w="992" w:type="dxa"/>
            <w:tcBorders>
              <w:top w:val="single" w:sz="4" w:space="0" w:color="auto"/>
              <w:left w:val="single" w:sz="4" w:space="0" w:color="auto"/>
              <w:bottom w:val="single" w:sz="4" w:space="0" w:color="auto"/>
              <w:right w:val="single" w:sz="4" w:space="0" w:color="auto"/>
            </w:tcBorders>
            <w:hideMark/>
          </w:tcPr>
          <w:p w14:paraId="501E373C" w14:textId="77777777" w:rsidR="00B1553A" w:rsidRPr="00C278CC" w:rsidRDefault="00B1553A" w:rsidP="00F5689B">
            <w:pPr>
              <w:pStyle w:val="TAC"/>
              <w:rPr>
                <w:ins w:id="1022" w:author="Nokia-Tuomo Säynäjäkangas" w:date="2024-05-02T15:11:00Z"/>
              </w:rPr>
            </w:pPr>
            <w:ins w:id="1023" w:author="Nokia-Tuomo Säynäjäkangas" w:date="2024-05-02T15:11:00Z">
              <w:r w:rsidRPr="00C278CC">
                <w:t>-</w:t>
              </w:r>
            </w:ins>
          </w:p>
        </w:tc>
      </w:tr>
      <w:tr w:rsidR="00B1553A" w:rsidRPr="004D139E" w14:paraId="2E150CA9" w14:textId="77777777" w:rsidTr="00C278CC">
        <w:trPr>
          <w:ins w:id="1024" w:author="Nokia-Tuomo Säynäjäkangas" w:date="2024-05-02T15:11:00Z"/>
        </w:trPr>
        <w:tc>
          <w:tcPr>
            <w:tcW w:w="788" w:type="dxa"/>
            <w:tcBorders>
              <w:top w:val="single" w:sz="4" w:space="0" w:color="auto"/>
              <w:left w:val="single" w:sz="4" w:space="0" w:color="auto"/>
              <w:bottom w:val="nil"/>
              <w:right w:val="single" w:sz="4" w:space="0" w:color="auto"/>
            </w:tcBorders>
            <w:hideMark/>
          </w:tcPr>
          <w:p w14:paraId="70387E8A" w14:textId="77777777" w:rsidR="00B1553A" w:rsidRPr="004D139E" w:rsidRDefault="00B1553A" w:rsidP="00F5689B">
            <w:pPr>
              <w:pStyle w:val="TAC"/>
              <w:rPr>
                <w:ins w:id="1025" w:author="Nokia-Tuomo Säynäjäkangas" w:date="2024-05-02T15:11:00Z"/>
              </w:rPr>
            </w:pPr>
            <w:ins w:id="1026" w:author="Nokia-Tuomo Säynäjäkangas" w:date="2024-05-02T15:11:00Z">
              <w:r w:rsidRPr="004D139E">
                <w:t>15</w:t>
              </w:r>
            </w:ins>
          </w:p>
        </w:tc>
        <w:tc>
          <w:tcPr>
            <w:tcW w:w="849" w:type="dxa"/>
            <w:tcBorders>
              <w:top w:val="single" w:sz="4" w:space="0" w:color="auto"/>
              <w:left w:val="single" w:sz="4" w:space="0" w:color="auto"/>
              <w:bottom w:val="nil"/>
              <w:right w:val="single" w:sz="4" w:space="0" w:color="auto"/>
            </w:tcBorders>
            <w:hideMark/>
          </w:tcPr>
          <w:p w14:paraId="425B5D1C" w14:textId="77777777" w:rsidR="00B1553A" w:rsidRPr="004D139E" w:rsidRDefault="00B1553A" w:rsidP="00F5689B">
            <w:pPr>
              <w:pStyle w:val="TAC"/>
              <w:rPr>
                <w:ins w:id="1027" w:author="Nokia-Tuomo Säynäjäkangas" w:date="2024-05-02T15:11:00Z"/>
              </w:rPr>
            </w:pPr>
            <w:ins w:id="1028" w:author="Nokia-Tuomo Säynäjäkangas" w:date="2024-05-02T15:11:00Z">
              <w:r w:rsidRPr="004D139E">
                <w:t>38</w:t>
              </w:r>
            </w:ins>
          </w:p>
        </w:tc>
        <w:tc>
          <w:tcPr>
            <w:tcW w:w="1133" w:type="dxa"/>
            <w:tcBorders>
              <w:top w:val="single" w:sz="4" w:space="0" w:color="auto"/>
              <w:left w:val="single" w:sz="4" w:space="0" w:color="auto"/>
              <w:bottom w:val="nil"/>
              <w:right w:val="single" w:sz="4" w:space="0" w:color="auto"/>
            </w:tcBorders>
            <w:hideMark/>
          </w:tcPr>
          <w:p w14:paraId="460FC114" w14:textId="77777777" w:rsidR="00B1553A" w:rsidRPr="004D139E" w:rsidRDefault="00B1553A" w:rsidP="00F5689B">
            <w:pPr>
              <w:pStyle w:val="TAC"/>
              <w:rPr>
                <w:ins w:id="1029" w:author="Nokia-Tuomo Säynäjäkangas" w:date="2024-05-02T15:11:00Z"/>
              </w:rPr>
            </w:pPr>
            <w:ins w:id="1030" w:author="Nokia-Tuomo Säynäjäkangas" w:date="2024-05-02T15:11:00Z">
              <w:r w:rsidRPr="004D139E">
                <w:t>Downlink</w:t>
              </w:r>
            </w:ins>
          </w:p>
        </w:tc>
        <w:tc>
          <w:tcPr>
            <w:tcW w:w="709" w:type="dxa"/>
            <w:tcBorders>
              <w:top w:val="single" w:sz="4" w:space="0" w:color="auto"/>
              <w:left w:val="single" w:sz="4" w:space="0" w:color="auto"/>
              <w:bottom w:val="single" w:sz="4" w:space="0" w:color="auto"/>
              <w:right w:val="single" w:sz="4" w:space="0" w:color="auto"/>
            </w:tcBorders>
            <w:hideMark/>
          </w:tcPr>
          <w:p w14:paraId="656F0829" w14:textId="77777777" w:rsidR="00B1553A" w:rsidRPr="004D139E" w:rsidRDefault="00B1553A" w:rsidP="00F5689B">
            <w:pPr>
              <w:pStyle w:val="TAC"/>
              <w:rPr>
                <w:ins w:id="1031" w:author="Nokia-Tuomo Säynäjäkangas" w:date="2024-05-02T15:11:00Z"/>
              </w:rPr>
            </w:pPr>
            <w:ins w:id="1032"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6F98FC4F" w14:textId="77777777" w:rsidR="00B1553A" w:rsidRPr="004D139E" w:rsidRDefault="00B1553A" w:rsidP="00F5689B">
            <w:pPr>
              <w:pStyle w:val="TAC"/>
              <w:rPr>
                <w:ins w:id="1033" w:author="Nokia-Tuomo Säynäjäkangas" w:date="2024-05-02T15:11:00Z"/>
              </w:rPr>
            </w:pPr>
            <w:ins w:id="1034" w:author="Nokia-Tuomo Säynäjäkangas" w:date="2024-05-02T15:11:00Z">
              <w:r w:rsidRPr="004D139E">
                <w:t>73</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5B1466B9" w14:textId="77777777" w:rsidR="00B1553A" w:rsidRPr="000716FD" w:rsidRDefault="00B1553A" w:rsidP="00F5689B">
            <w:pPr>
              <w:pStyle w:val="TAC"/>
              <w:rPr>
                <w:ins w:id="1035" w:author="Nokia-Tuomo Säynäjäkangas" w:date="2024-05-02T15:11:00Z"/>
                <w:highlight w:val="yellow"/>
              </w:rPr>
            </w:pPr>
            <w:ins w:id="1036" w:author="Nokia-Tuomo Säynäjäkangas" w:date="2024-05-02T15:11:00Z">
              <w:r w:rsidRPr="000716FD">
                <w:t>147100</w:t>
              </w:r>
            </w:ins>
          </w:p>
        </w:tc>
        <w:tc>
          <w:tcPr>
            <w:tcW w:w="993" w:type="dxa"/>
            <w:tcBorders>
              <w:top w:val="single" w:sz="4" w:space="0" w:color="auto"/>
              <w:left w:val="single" w:sz="4" w:space="0" w:color="auto"/>
              <w:bottom w:val="single" w:sz="4" w:space="0" w:color="auto"/>
              <w:right w:val="single" w:sz="4" w:space="0" w:color="auto"/>
            </w:tcBorders>
            <w:hideMark/>
          </w:tcPr>
          <w:p w14:paraId="38B5A325" w14:textId="77777777" w:rsidR="00B1553A" w:rsidRPr="004D139E" w:rsidRDefault="00B1553A" w:rsidP="00F5689B">
            <w:pPr>
              <w:pStyle w:val="TAC"/>
              <w:rPr>
                <w:ins w:id="1037" w:author="Nokia-Tuomo Säynäjäkangas" w:date="2024-05-02T15:11:00Z"/>
              </w:rPr>
            </w:pPr>
            <w:ins w:id="1038" w:author="Nokia-Tuomo Säynäjäkangas" w:date="2024-05-02T15:11:00Z">
              <w:r w:rsidRPr="004D139E">
                <w:t>72</w:t>
              </w:r>
              <w:r>
                <w:t>8</w:t>
              </w:r>
              <w:r w:rsidRPr="004D139E">
                <w:t>.66</w:t>
              </w:r>
            </w:ins>
          </w:p>
        </w:tc>
        <w:tc>
          <w:tcPr>
            <w:tcW w:w="992" w:type="dxa"/>
            <w:tcBorders>
              <w:top w:val="single" w:sz="4" w:space="0" w:color="auto"/>
              <w:left w:val="single" w:sz="4" w:space="0" w:color="auto"/>
              <w:bottom w:val="single" w:sz="4" w:space="0" w:color="auto"/>
              <w:right w:val="single" w:sz="4" w:space="0" w:color="auto"/>
            </w:tcBorders>
            <w:hideMark/>
          </w:tcPr>
          <w:p w14:paraId="2B409769" w14:textId="77777777" w:rsidR="00B1553A" w:rsidRPr="000716FD" w:rsidRDefault="00B1553A" w:rsidP="00F5689B">
            <w:pPr>
              <w:pStyle w:val="TAC"/>
              <w:rPr>
                <w:ins w:id="1039" w:author="Nokia-Tuomo Säynäjäkangas" w:date="2024-05-02T15:11:00Z"/>
                <w:highlight w:val="yellow"/>
              </w:rPr>
            </w:pPr>
            <w:ins w:id="1040" w:author="Nokia-Tuomo Säynäjäkangas" w:date="2024-05-02T15:11:00Z">
              <w:r w:rsidRPr="00685A2A">
                <w:t>145732</w:t>
              </w:r>
            </w:ins>
          </w:p>
        </w:tc>
        <w:tc>
          <w:tcPr>
            <w:tcW w:w="992" w:type="dxa"/>
            <w:tcBorders>
              <w:top w:val="single" w:sz="4" w:space="0" w:color="auto"/>
              <w:left w:val="single" w:sz="4" w:space="0" w:color="auto"/>
              <w:bottom w:val="single" w:sz="4" w:space="0" w:color="auto"/>
              <w:right w:val="single" w:sz="4" w:space="0" w:color="auto"/>
            </w:tcBorders>
            <w:hideMark/>
          </w:tcPr>
          <w:p w14:paraId="67FD703B" w14:textId="77777777" w:rsidR="00B1553A" w:rsidRPr="004D139E" w:rsidRDefault="00B1553A" w:rsidP="00F5689B">
            <w:pPr>
              <w:pStyle w:val="TAC"/>
              <w:rPr>
                <w:ins w:id="1041" w:author="Nokia-Tuomo Säynäjäkangas" w:date="2024-05-02T15:11:00Z"/>
              </w:rPr>
            </w:pPr>
            <w:ins w:id="1042"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00C78684" w14:textId="77777777" w:rsidR="00B1553A" w:rsidRPr="004D139E" w:rsidRDefault="00B1553A" w:rsidP="00F5689B">
            <w:pPr>
              <w:pStyle w:val="TAC"/>
              <w:rPr>
                <w:ins w:id="1043" w:author="Nokia-Tuomo Säynäjäkangas" w:date="2024-05-02T15:11:00Z"/>
              </w:rPr>
            </w:pPr>
            <w:ins w:id="1044" w:author="Nokia-Tuomo Säynäjäkangas" w:date="2024-05-02T15:11:00Z">
              <w:r w:rsidRPr="004D139E">
                <w:t>15</w:t>
              </w:r>
            </w:ins>
          </w:p>
        </w:tc>
        <w:tc>
          <w:tcPr>
            <w:tcW w:w="850" w:type="dxa"/>
            <w:tcBorders>
              <w:top w:val="single" w:sz="4" w:space="0" w:color="auto"/>
              <w:left w:val="single" w:sz="4" w:space="0" w:color="auto"/>
              <w:bottom w:val="single" w:sz="4" w:space="0" w:color="auto"/>
              <w:right w:val="single" w:sz="4" w:space="0" w:color="auto"/>
            </w:tcBorders>
            <w:hideMark/>
          </w:tcPr>
          <w:p w14:paraId="01802BD5" w14:textId="440E0A5F" w:rsidR="00B1553A" w:rsidRPr="00B1553A" w:rsidRDefault="00B1553A" w:rsidP="00F5689B">
            <w:pPr>
              <w:pStyle w:val="TAC"/>
              <w:rPr>
                <w:ins w:id="1045" w:author="Nokia-Tuomo Säynäjäkangas" w:date="2024-05-02T15:11:00Z"/>
                <w:highlight w:val="yellow"/>
              </w:rPr>
            </w:pPr>
            <w:ins w:id="1046" w:author="Nokia-Tuomo Säynäjäkangas" w:date="2024-05-02T15:11:00Z">
              <w:r w:rsidRPr="00DC55F1">
                <w:t>183</w:t>
              </w:r>
            </w:ins>
            <w:ins w:id="1047" w:author="Nokia-Tuomo Säynäjäkangas" w:date="2024-05-10T16:47:00Z">
              <w:r w:rsidR="00C278CC">
                <w:t>7</w:t>
              </w:r>
            </w:ins>
          </w:p>
        </w:tc>
        <w:tc>
          <w:tcPr>
            <w:tcW w:w="992" w:type="dxa"/>
            <w:tcBorders>
              <w:top w:val="single" w:sz="4" w:space="0" w:color="auto"/>
              <w:left w:val="single" w:sz="4" w:space="0" w:color="auto"/>
              <w:bottom w:val="single" w:sz="4" w:space="0" w:color="auto"/>
              <w:right w:val="single" w:sz="4" w:space="0" w:color="auto"/>
            </w:tcBorders>
            <w:hideMark/>
          </w:tcPr>
          <w:p w14:paraId="2D1E2E7F" w14:textId="020D0926" w:rsidR="00B1553A" w:rsidRPr="00B1553A" w:rsidRDefault="00C278CC" w:rsidP="00F5689B">
            <w:pPr>
              <w:pStyle w:val="TAC"/>
              <w:rPr>
                <w:ins w:id="1048" w:author="Nokia-Tuomo Säynäjäkangas" w:date="2024-05-02T15:11:00Z"/>
                <w:highlight w:val="yellow"/>
              </w:rPr>
            </w:pPr>
            <w:ins w:id="1049" w:author="Nokia-Tuomo Säynäjäkangas" w:date="2024-05-10T16:47:00Z">
              <w:r w:rsidRPr="00C278CC">
                <w:t>146930</w:t>
              </w:r>
            </w:ins>
          </w:p>
        </w:tc>
        <w:tc>
          <w:tcPr>
            <w:tcW w:w="709" w:type="dxa"/>
            <w:tcBorders>
              <w:top w:val="single" w:sz="4" w:space="0" w:color="auto"/>
              <w:left w:val="single" w:sz="4" w:space="0" w:color="auto"/>
              <w:bottom w:val="single" w:sz="4" w:space="0" w:color="auto"/>
              <w:right w:val="single" w:sz="4" w:space="0" w:color="auto"/>
            </w:tcBorders>
            <w:hideMark/>
          </w:tcPr>
          <w:p w14:paraId="79EA923D" w14:textId="1B6750E4" w:rsidR="00B1553A" w:rsidRPr="00B1553A" w:rsidRDefault="00597373" w:rsidP="00F5689B">
            <w:pPr>
              <w:pStyle w:val="TAC"/>
              <w:rPr>
                <w:ins w:id="1050" w:author="Nokia-Tuomo Säynäjäkangas" w:date="2024-05-02T15:11:00Z"/>
                <w:highlight w:val="yellow"/>
              </w:rPr>
            </w:pPr>
            <w:ins w:id="1051" w:author="Nokia-Tuomo Säynäjäkangas" w:date="2024-05-10T16:41:00Z">
              <w:r w:rsidRPr="00597373">
                <w:t>22</w:t>
              </w:r>
            </w:ins>
          </w:p>
        </w:tc>
        <w:tc>
          <w:tcPr>
            <w:tcW w:w="851" w:type="dxa"/>
            <w:tcBorders>
              <w:top w:val="single" w:sz="4" w:space="0" w:color="auto"/>
              <w:left w:val="single" w:sz="4" w:space="0" w:color="auto"/>
              <w:bottom w:val="single" w:sz="4" w:space="0" w:color="auto"/>
              <w:right w:val="single" w:sz="4" w:space="0" w:color="auto"/>
            </w:tcBorders>
            <w:hideMark/>
          </w:tcPr>
          <w:p w14:paraId="36F92662" w14:textId="57F13D40" w:rsidR="00B1553A" w:rsidRPr="00B1553A" w:rsidRDefault="00597373" w:rsidP="00F5689B">
            <w:pPr>
              <w:pStyle w:val="TAC"/>
              <w:rPr>
                <w:ins w:id="1052" w:author="Nokia-Tuomo Säynäjäkangas" w:date="2024-05-02T15:11:00Z"/>
                <w:highlight w:val="yellow"/>
              </w:rPr>
            </w:pPr>
            <w:ins w:id="1053" w:author="Nokia-Tuomo Säynäjäkangas" w:date="2024-05-10T16:40:00Z">
              <w:r w:rsidRPr="00597373">
                <w:t>1</w:t>
              </w:r>
            </w:ins>
          </w:p>
        </w:tc>
        <w:tc>
          <w:tcPr>
            <w:tcW w:w="850" w:type="dxa"/>
            <w:tcBorders>
              <w:top w:val="single" w:sz="4" w:space="0" w:color="auto"/>
              <w:left w:val="single" w:sz="4" w:space="0" w:color="auto"/>
              <w:bottom w:val="single" w:sz="4" w:space="0" w:color="auto"/>
              <w:right w:val="single" w:sz="4" w:space="0" w:color="auto"/>
            </w:tcBorders>
            <w:hideMark/>
          </w:tcPr>
          <w:p w14:paraId="0F425559" w14:textId="7F9A682B" w:rsidR="00B1553A" w:rsidRPr="00B1553A" w:rsidRDefault="00597373" w:rsidP="00F5689B">
            <w:pPr>
              <w:pStyle w:val="TAC"/>
              <w:rPr>
                <w:ins w:id="1054" w:author="Nokia-Tuomo Säynäjäkangas" w:date="2024-05-02T15:11:00Z"/>
                <w:highlight w:val="yellow"/>
              </w:rPr>
            </w:pPr>
            <w:ins w:id="1055" w:author="Nokia-Tuomo Säynäjäkangas" w:date="2024-05-10T16:41:00Z">
              <w:r w:rsidRPr="004D139E">
                <w:t>2 (4)</w:t>
              </w:r>
            </w:ins>
          </w:p>
        </w:tc>
        <w:tc>
          <w:tcPr>
            <w:tcW w:w="992" w:type="dxa"/>
            <w:tcBorders>
              <w:top w:val="single" w:sz="4" w:space="0" w:color="auto"/>
              <w:left w:val="single" w:sz="4" w:space="0" w:color="auto"/>
              <w:bottom w:val="single" w:sz="4" w:space="0" w:color="auto"/>
              <w:right w:val="single" w:sz="4" w:space="0" w:color="auto"/>
            </w:tcBorders>
          </w:tcPr>
          <w:p w14:paraId="7ED0DF57" w14:textId="09883DC0" w:rsidR="00B1553A" w:rsidRPr="00C278CC" w:rsidRDefault="00531FEB" w:rsidP="00F5689B">
            <w:pPr>
              <w:pStyle w:val="TAC"/>
              <w:rPr>
                <w:ins w:id="1056" w:author="Nokia-Tuomo Säynäjäkangas" w:date="2024-05-02T15:11:00Z"/>
              </w:rPr>
            </w:pPr>
            <w:ins w:id="1057" w:author="Nokia-Tuomo Säynäjäkangas" w:date="2024-05-10T16:57:00Z">
              <w:r>
                <w:t>8</w:t>
              </w:r>
            </w:ins>
          </w:p>
        </w:tc>
      </w:tr>
      <w:tr w:rsidR="00DC55F1" w:rsidRPr="004D139E" w14:paraId="7B4DD6A5" w14:textId="77777777" w:rsidTr="00C278CC">
        <w:trPr>
          <w:ins w:id="1058" w:author="Nokia-Tuomo Säynäjäkangas" w:date="2024-05-02T15:11:00Z"/>
        </w:trPr>
        <w:tc>
          <w:tcPr>
            <w:tcW w:w="788" w:type="dxa"/>
            <w:tcBorders>
              <w:top w:val="nil"/>
              <w:left w:val="single" w:sz="4" w:space="0" w:color="auto"/>
              <w:bottom w:val="nil"/>
              <w:right w:val="single" w:sz="4" w:space="0" w:color="auto"/>
            </w:tcBorders>
          </w:tcPr>
          <w:p w14:paraId="78937334" w14:textId="77777777" w:rsidR="00DC55F1" w:rsidRPr="004D139E" w:rsidRDefault="00DC55F1" w:rsidP="00DC55F1">
            <w:pPr>
              <w:pStyle w:val="TAC"/>
              <w:rPr>
                <w:ins w:id="1059" w:author="Nokia-Tuomo Säynäjäkangas" w:date="2024-05-02T15:11:00Z"/>
              </w:rPr>
            </w:pPr>
          </w:p>
        </w:tc>
        <w:tc>
          <w:tcPr>
            <w:tcW w:w="849" w:type="dxa"/>
            <w:tcBorders>
              <w:top w:val="nil"/>
              <w:left w:val="single" w:sz="4" w:space="0" w:color="auto"/>
              <w:bottom w:val="nil"/>
              <w:right w:val="single" w:sz="4" w:space="0" w:color="auto"/>
            </w:tcBorders>
          </w:tcPr>
          <w:p w14:paraId="4BB77A7D" w14:textId="77777777" w:rsidR="00DC55F1" w:rsidRPr="004D139E" w:rsidRDefault="00DC55F1" w:rsidP="00DC55F1">
            <w:pPr>
              <w:pStyle w:val="TAC"/>
              <w:rPr>
                <w:ins w:id="1060" w:author="Nokia-Tuomo Säynäjäkangas" w:date="2024-05-02T15:11:00Z"/>
              </w:rPr>
            </w:pPr>
          </w:p>
        </w:tc>
        <w:tc>
          <w:tcPr>
            <w:tcW w:w="1133" w:type="dxa"/>
            <w:tcBorders>
              <w:top w:val="nil"/>
              <w:left w:val="single" w:sz="4" w:space="0" w:color="auto"/>
              <w:bottom w:val="nil"/>
              <w:right w:val="single" w:sz="4" w:space="0" w:color="auto"/>
            </w:tcBorders>
          </w:tcPr>
          <w:p w14:paraId="58E2FD21" w14:textId="77777777" w:rsidR="00DC55F1" w:rsidRPr="004D139E" w:rsidRDefault="00DC55F1" w:rsidP="00DC55F1">
            <w:pPr>
              <w:pStyle w:val="TAC"/>
              <w:rPr>
                <w:ins w:id="1061"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1715AE29" w14:textId="77777777" w:rsidR="00DC55F1" w:rsidRPr="004D139E" w:rsidRDefault="00DC55F1" w:rsidP="00DC55F1">
            <w:pPr>
              <w:pStyle w:val="TAC"/>
              <w:rPr>
                <w:ins w:id="1062" w:author="Nokia-Tuomo Säynäjäkangas" w:date="2024-05-02T15:11:00Z"/>
              </w:rPr>
            </w:pPr>
            <w:ins w:id="1063"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35C72633" w14:textId="77777777" w:rsidR="00DC55F1" w:rsidRPr="004D139E" w:rsidRDefault="00DC55F1" w:rsidP="00DC55F1">
            <w:pPr>
              <w:pStyle w:val="TAC"/>
              <w:rPr>
                <w:ins w:id="1064" w:author="Nokia-Tuomo Säynäjäkangas" w:date="2024-05-02T15:11:00Z"/>
              </w:rPr>
            </w:pPr>
            <w:ins w:id="1065" w:author="Nokia-Tuomo Säynäjäkangas" w:date="2024-05-02T15:11:00Z">
              <w:r w:rsidRPr="004D139E">
                <w:t>737</w:t>
              </w:r>
            </w:ins>
          </w:p>
        </w:tc>
        <w:tc>
          <w:tcPr>
            <w:tcW w:w="992" w:type="dxa"/>
            <w:tcBorders>
              <w:top w:val="single" w:sz="4" w:space="0" w:color="auto"/>
              <w:left w:val="single" w:sz="4" w:space="0" w:color="auto"/>
              <w:bottom w:val="single" w:sz="4" w:space="0" w:color="auto"/>
              <w:right w:val="single" w:sz="4" w:space="0" w:color="auto"/>
            </w:tcBorders>
            <w:hideMark/>
          </w:tcPr>
          <w:p w14:paraId="34113B0F" w14:textId="77777777" w:rsidR="00DC55F1" w:rsidRPr="000716FD" w:rsidRDefault="00DC55F1" w:rsidP="00DC55F1">
            <w:pPr>
              <w:pStyle w:val="TAC"/>
              <w:rPr>
                <w:ins w:id="1066" w:author="Nokia-Tuomo Säynäjäkangas" w:date="2024-05-02T15:11:00Z"/>
                <w:highlight w:val="yellow"/>
              </w:rPr>
            </w:pPr>
            <w:ins w:id="1067" w:author="Nokia-Tuomo Säynäjäkangas" w:date="2024-05-02T15:11:00Z">
              <w:r w:rsidRPr="001E544F">
                <w:t>147400</w:t>
              </w:r>
            </w:ins>
          </w:p>
        </w:tc>
        <w:tc>
          <w:tcPr>
            <w:tcW w:w="993" w:type="dxa"/>
            <w:tcBorders>
              <w:top w:val="single" w:sz="4" w:space="0" w:color="auto"/>
              <w:left w:val="single" w:sz="4" w:space="0" w:color="auto"/>
              <w:bottom w:val="single" w:sz="4" w:space="0" w:color="auto"/>
              <w:right w:val="single" w:sz="4" w:space="0" w:color="auto"/>
            </w:tcBorders>
            <w:hideMark/>
          </w:tcPr>
          <w:p w14:paraId="141381B3" w14:textId="77777777" w:rsidR="00DC55F1" w:rsidRPr="004D139E" w:rsidRDefault="00DC55F1" w:rsidP="00DC55F1">
            <w:pPr>
              <w:pStyle w:val="TAC"/>
              <w:rPr>
                <w:ins w:id="1068" w:author="Nokia-Tuomo Säynäjäkangas" w:date="2024-05-02T15:11:00Z"/>
              </w:rPr>
            </w:pPr>
            <w:ins w:id="1069" w:author="Nokia-Tuomo Säynäjäkangas" w:date="2024-05-02T15:11:00Z">
              <w:r w:rsidRPr="004D139E">
                <w:t>693.</w:t>
              </w:r>
              <w:r>
                <w:t>4</w:t>
              </w:r>
              <w:r w:rsidRPr="004D139E">
                <w:t>4</w:t>
              </w:r>
            </w:ins>
          </w:p>
        </w:tc>
        <w:tc>
          <w:tcPr>
            <w:tcW w:w="992" w:type="dxa"/>
            <w:tcBorders>
              <w:top w:val="single" w:sz="4" w:space="0" w:color="auto"/>
              <w:left w:val="single" w:sz="4" w:space="0" w:color="auto"/>
              <w:bottom w:val="single" w:sz="4" w:space="0" w:color="auto"/>
              <w:right w:val="single" w:sz="4" w:space="0" w:color="auto"/>
            </w:tcBorders>
            <w:hideMark/>
          </w:tcPr>
          <w:p w14:paraId="4B635BEF" w14:textId="77777777" w:rsidR="00DC55F1" w:rsidRPr="000716FD" w:rsidRDefault="00DC55F1" w:rsidP="00DC55F1">
            <w:pPr>
              <w:pStyle w:val="TAC"/>
              <w:rPr>
                <w:ins w:id="1070" w:author="Nokia-Tuomo Säynäjäkangas" w:date="2024-05-02T15:11:00Z"/>
                <w:highlight w:val="yellow"/>
              </w:rPr>
            </w:pPr>
            <w:ins w:id="1071" w:author="Nokia-Tuomo Säynäjäkangas" w:date="2024-05-02T15:11:00Z">
              <w:r w:rsidRPr="00685A2A">
                <w:t>138688</w:t>
              </w:r>
            </w:ins>
          </w:p>
        </w:tc>
        <w:tc>
          <w:tcPr>
            <w:tcW w:w="992" w:type="dxa"/>
            <w:tcBorders>
              <w:top w:val="single" w:sz="4" w:space="0" w:color="auto"/>
              <w:left w:val="single" w:sz="4" w:space="0" w:color="auto"/>
              <w:bottom w:val="single" w:sz="4" w:space="0" w:color="auto"/>
              <w:right w:val="single" w:sz="4" w:space="0" w:color="auto"/>
            </w:tcBorders>
            <w:hideMark/>
          </w:tcPr>
          <w:p w14:paraId="3DCACA99" w14:textId="77777777" w:rsidR="00DC55F1" w:rsidRPr="004D139E" w:rsidRDefault="00DC55F1" w:rsidP="00DC55F1">
            <w:pPr>
              <w:pStyle w:val="TAC"/>
              <w:rPr>
                <w:ins w:id="1072" w:author="Nokia-Tuomo Säynäjäkangas" w:date="2024-05-02T15:11:00Z"/>
              </w:rPr>
            </w:pPr>
            <w:ins w:id="1073" w:author="Nokia-Tuomo Säynäjäkangas" w:date="2024-05-02T15:11:00Z">
              <w:r w:rsidRPr="004D139E">
                <w:t>102</w:t>
              </w:r>
            </w:ins>
          </w:p>
        </w:tc>
        <w:tc>
          <w:tcPr>
            <w:tcW w:w="851" w:type="dxa"/>
            <w:tcBorders>
              <w:top w:val="nil"/>
              <w:left w:val="single" w:sz="4" w:space="0" w:color="auto"/>
              <w:bottom w:val="nil"/>
              <w:right w:val="single" w:sz="4" w:space="0" w:color="auto"/>
            </w:tcBorders>
          </w:tcPr>
          <w:p w14:paraId="27CB2334" w14:textId="77777777" w:rsidR="00DC55F1" w:rsidRPr="004D139E" w:rsidRDefault="00DC55F1" w:rsidP="00DC55F1">
            <w:pPr>
              <w:pStyle w:val="TAC"/>
              <w:rPr>
                <w:ins w:id="1074"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371250A4" w14:textId="15022617" w:rsidR="00DC55F1" w:rsidRPr="00B1553A" w:rsidRDefault="00DC55F1" w:rsidP="00DC55F1">
            <w:pPr>
              <w:pStyle w:val="TAC"/>
              <w:rPr>
                <w:ins w:id="1075" w:author="Nokia-Tuomo Säynäjäkangas" w:date="2024-05-02T15:11:00Z"/>
                <w:highlight w:val="yellow"/>
              </w:rPr>
            </w:pPr>
            <w:ins w:id="1076" w:author="Nokia-Tuomo Säynäjäkangas" w:date="2024-05-02T15:45:00Z">
              <w:r w:rsidRPr="00350BA9">
                <w:t>18</w:t>
              </w:r>
            </w:ins>
            <w:ins w:id="1077" w:author="Nokia-Tuomo Säynäjäkangas" w:date="2024-05-10T16:48:00Z">
              <w:r w:rsidR="00C278CC">
                <w:t>38</w:t>
              </w:r>
            </w:ins>
          </w:p>
        </w:tc>
        <w:tc>
          <w:tcPr>
            <w:tcW w:w="992" w:type="dxa"/>
            <w:tcBorders>
              <w:top w:val="single" w:sz="4" w:space="0" w:color="auto"/>
              <w:left w:val="single" w:sz="4" w:space="0" w:color="auto"/>
              <w:bottom w:val="single" w:sz="4" w:space="0" w:color="auto"/>
              <w:right w:val="single" w:sz="4" w:space="0" w:color="auto"/>
            </w:tcBorders>
            <w:hideMark/>
          </w:tcPr>
          <w:p w14:paraId="54AC79BF" w14:textId="1411FC13" w:rsidR="00DC55F1" w:rsidRPr="00B1553A" w:rsidRDefault="00C278CC" w:rsidP="00DC55F1">
            <w:pPr>
              <w:pStyle w:val="TAC"/>
              <w:rPr>
                <w:ins w:id="1078" w:author="Nokia-Tuomo Säynäjäkangas" w:date="2024-05-02T15:11:00Z"/>
                <w:highlight w:val="yellow"/>
              </w:rPr>
            </w:pPr>
            <w:ins w:id="1079" w:author="Nokia-Tuomo Säynäjäkangas" w:date="2024-05-10T16:48:00Z">
              <w:r w:rsidRPr="00C278CC">
                <w:t>147130</w:t>
              </w:r>
            </w:ins>
          </w:p>
        </w:tc>
        <w:tc>
          <w:tcPr>
            <w:tcW w:w="709" w:type="dxa"/>
            <w:tcBorders>
              <w:top w:val="single" w:sz="4" w:space="0" w:color="auto"/>
              <w:left w:val="single" w:sz="4" w:space="0" w:color="auto"/>
              <w:bottom w:val="single" w:sz="4" w:space="0" w:color="auto"/>
              <w:right w:val="single" w:sz="4" w:space="0" w:color="auto"/>
            </w:tcBorders>
            <w:hideMark/>
          </w:tcPr>
          <w:p w14:paraId="77C769E0" w14:textId="08809093" w:rsidR="00DC55F1" w:rsidRPr="00B1553A" w:rsidRDefault="00DC55F1" w:rsidP="00DC55F1">
            <w:pPr>
              <w:pStyle w:val="TAC"/>
              <w:rPr>
                <w:ins w:id="1080" w:author="Nokia-Tuomo Säynäjäkangas" w:date="2024-05-02T15:11:00Z"/>
                <w:highlight w:val="yellow"/>
              </w:rPr>
            </w:pPr>
            <w:ins w:id="1081" w:author="Nokia-Tuomo Säynäjäkangas" w:date="2024-05-02T15:11:00Z">
              <w:r w:rsidRPr="00C278CC">
                <w:t>2</w:t>
              </w:r>
            </w:ins>
            <w:ins w:id="1082" w:author="Nokia-Tuomo Säynäjäkangas" w:date="2024-05-10T16:50:00Z">
              <w:r w:rsidR="00C278CC">
                <w:t>3</w:t>
              </w:r>
            </w:ins>
          </w:p>
        </w:tc>
        <w:tc>
          <w:tcPr>
            <w:tcW w:w="851" w:type="dxa"/>
            <w:tcBorders>
              <w:top w:val="single" w:sz="4" w:space="0" w:color="auto"/>
              <w:left w:val="single" w:sz="4" w:space="0" w:color="auto"/>
              <w:bottom w:val="single" w:sz="4" w:space="0" w:color="auto"/>
              <w:right w:val="single" w:sz="4" w:space="0" w:color="auto"/>
            </w:tcBorders>
            <w:hideMark/>
          </w:tcPr>
          <w:p w14:paraId="3835C03E" w14:textId="39861E3B" w:rsidR="00DC55F1" w:rsidRPr="00B1553A" w:rsidRDefault="00C278CC" w:rsidP="00DC55F1">
            <w:pPr>
              <w:pStyle w:val="TAC"/>
              <w:rPr>
                <w:ins w:id="1083" w:author="Nokia-Tuomo Säynäjäkangas" w:date="2024-05-02T15:11:00Z"/>
                <w:highlight w:val="yellow"/>
              </w:rPr>
            </w:pPr>
            <w:ins w:id="1084" w:author="Nokia-Tuomo Säynäjäkangas" w:date="2024-05-10T16:49:00Z">
              <w:r w:rsidRPr="00C278CC">
                <w:t>1</w:t>
              </w:r>
            </w:ins>
          </w:p>
        </w:tc>
        <w:tc>
          <w:tcPr>
            <w:tcW w:w="850" w:type="dxa"/>
            <w:tcBorders>
              <w:top w:val="single" w:sz="4" w:space="0" w:color="auto"/>
              <w:left w:val="single" w:sz="4" w:space="0" w:color="auto"/>
              <w:bottom w:val="single" w:sz="4" w:space="0" w:color="auto"/>
              <w:right w:val="single" w:sz="4" w:space="0" w:color="auto"/>
            </w:tcBorders>
            <w:hideMark/>
          </w:tcPr>
          <w:p w14:paraId="011CECC2" w14:textId="6EFF9841" w:rsidR="00DC55F1" w:rsidRPr="00B1553A" w:rsidRDefault="00C278CC" w:rsidP="00DC55F1">
            <w:pPr>
              <w:pStyle w:val="TAC"/>
              <w:rPr>
                <w:ins w:id="1085" w:author="Nokia-Tuomo Säynäjäkangas" w:date="2024-05-02T15:11:00Z"/>
                <w:highlight w:val="yellow"/>
              </w:rPr>
            </w:pPr>
            <w:ins w:id="1086" w:author="Nokia-Tuomo Säynäjäkangas" w:date="2024-05-10T16:49:00Z">
              <w:r>
                <w:t>0</w:t>
              </w:r>
              <w:r w:rsidRPr="00D218E9">
                <w:t xml:space="preserve"> (</w:t>
              </w:r>
              <w:r>
                <w:t>0</w:t>
              </w:r>
              <w:r w:rsidRPr="00D218E9">
                <w:t>)</w:t>
              </w:r>
            </w:ins>
          </w:p>
        </w:tc>
        <w:tc>
          <w:tcPr>
            <w:tcW w:w="992" w:type="dxa"/>
            <w:tcBorders>
              <w:top w:val="single" w:sz="4" w:space="0" w:color="auto"/>
              <w:left w:val="single" w:sz="4" w:space="0" w:color="auto"/>
              <w:bottom w:val="single" w:sz="4" w:space="0" w:color="auto"/>
              <w:right w:val="single" w:sz="4" w:space="0" w:color="auto"/>
            </w:tcBorders>
          </w:tcPr>
          <w:p w14:paraId="4DB386F9" w14:textId="5B9CF4B1" w:rsidR="00DC55F1" w:rsidRPr="00C278CC" w:rsidRDefault="00531FEB" w:rsidP="00DC55F1">
            <w:pPr>
              <w:pStyle w:val="TAC"/>
              <w:rPr>
                <w:ins w:id="1087" w:author="Nokia-Tuomo Säynäjäkangas" w:date="2024-05-02T15:11:00Z"/>
              </w:rPr>
            </w:pPr>
            <w:ins w:id="1088" w:author="Nokia-Tuomo Säynäjäkangas" w:date="2024-05-10T16:57:00Z">
              <w:r>
                <w:t>206</w:t>
              </w:r>
            </w:ins>
          </w:p>
        </w:tc>
      </w:tr>
      <w:tr w:rsidR="00C278CC" w:rsidRPr="004D139E" w14:paraId="52CFE167" w14:textId="77777777" w:rsidTr="00C278CC">
        <w:trPr>
          <w:ins w:id="1089" w:author="Nokia-Tuomo Säynäjäkangas" w:date="2024-05-02T15:11:00Z"/>
        </w:trPr>
        <w:tc>
          <w:tcPr>
            <w:tcW w:w="788" w:type="dxa"/>
            <w:tcBorders>
              <w:top w:val="nil"/>
              <w:left w:val="single" w:sz="4" w:space="0" w:color="auto"/>
              <w:bottom w:val="nil"/>
              <w:right w:val="single" w:sz="4" w:space="0" w:color="auto"/>
            </w:tcBorders>
          </w:tcPr>
          <w:p w14:paraId="74307B96" w14:textId="77777777" w:rsidR="00C278CC" w:rsidRPr="004D139E" w:rsidRDefault="00C278CC" w:rsidP="00C278CC">
            <w:pPr>
              <w:pStyle w:val="TAC"/>
              <w:rPr>
                <w:ins w:id="1090" w:author="Nokia-Tuomo Säynäjäkangas" w:date="2024-05-02T15:11:00Z"/>
              </w:rPr>
            </w:pPr>
          </w:p>
        </w:tc>
        <w:tc>
          <w:tcPr>
            <w:tcW w:w="849" w:type="dxa"/>
            <w:tcBorders>
              <w:top w:val="nil"/>
              <w:left w:val="single" w:sz="4" w:space="0" w:color="auto"/>
              <w:bottom w:val="nil"/>
              <w:right w:val="single" w:sz="4" w:space="0" w:color="auto"/>
            </w:tcBorders>
          </w:tcPr>
          <w:p w14:paraId="03022F3E" w14:textId="77777777" w:rsidR="00C278CC" w:rsidRPr="004D139E" w:rsidRDefault="00C278CC" w:rsidP="00C278CC">
            <w:pPr>
              <w:pStyle w:val="TAC"/>
              <w:rPr>
                <w:ins w:id="1091"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05DB19D8" w14:textId="77777777" w:rsidR="00C278CC" w:rsidRPr="004D139E" w:rsidRDefault="00C278CC" w:rsidP="00C278CC">
            <w:pPr>
              <w:pStyle w:val="TAC"/>
              <w:rPr>
                <w:ins w:id="1092"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417B2F6A" w14:textId="77777777" w:rsidR="00C278CC" w:rsidRPr="004D139E" w:rsidRDefault="00C278CC" w:rsidP="00C278CC">
            <w:pPr>
              <w:pStyle w:val="TAC"/>
              <w:rPr>
                <w:ins w:id="1093" w:author="Nokia-Tuomo Säynäjäkangas" w:date="2024-05-02T15:11:00Z"/>
              </w:rPr>
            </w:pPr>
            <w:ins w:id="1094"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2DD6CBF8" w14:textId="77777777" w:rsidR="00C278CC" w:rsidRPr="004D139E" w:rsidRDefault="00C278CC" w:rsidP="00C278CC">
            <w:pPr>
              <w:pStyle w:val="TAC"/>
              <w:rPr>
                <w:ins w:id="1095" w:author="Nokia-Tuomo Säynäjäkangas" w:date="2024-05-02T15:11:00Z"/>
              </w:rPr>
            </w:pPr>
            <w:ins w:id="1096" w:author="Nokia-Tuomo Säynäjäkangas" w:date="2024-05-02T15:11:00Z">
              <w:r w:rsidRPr="004D139E">
                <w:t>738.5</w:t>
              </w:r>
            </w:ins>
          </w:p>
        </w:tc>
        <w:tc>
          <w:tcPr>
            <w:tcW w:w="992" w:type="dxa"/>
            <w:tcBorders>
              <w:top w:val="single" w:sz="4" w:space="0" w:color="auto"/>
              <w:left w:val="single" w:sz="4" w:space="0" w:color="auto"/>
              <w:bottom w:val="single" w:sz="4" w:space="0" w:color="auto"/>
              <w:right w:val="single" w:sz="4" w:space="0" w:color="auto"/>
            </w:tcBorders>
            <w:hideMark/>
          </w:tcPr>
          <w:p w14:paraId="245BA4D0" w14:textId="77777777" w:rsidR="00C278CC" w:rsidRPr="000716FD" w:rsidRDefault="00C278CC" w:rsidP="00C278CC">
            <w:pPr>
              <w:pStyle w:val="TAC"/>
              <w:rPr>
                <w:ins w:id="1097" w:author="Nokia-Tuomo Säynäjäkangas" w:date="2024-05-02T15:11:00Z"/>
                <w:highlight w:val="yellow"/>
              </w:rPr>
            </w:pPr>
            <w:ins w:id="1098" w:author="Nokia-Tuomo Säynäjäkangas" w:date="2024-05-02T15:11:00Z">
              <w:r w:rsidRPr="000716FD">
                <w:t>147700</w:t>
              </w:r>
            </w:ins>
          </w:p>
        </w:tc>
        <w:tc>
          <w:tcPr>
            <w:tcW w:w="993" w:type="dxa"/>
            <w:tcBorders>
              <w:top w:val="single" w:sz="4" w:space="0" w:color="auto"/>
              <w:left w:val="single" w:sz="4" w:space="0" w:color="auto"/>
              <w:bottom w:val="single" w:sz="4" w:space="0" w:color="auto"/>
              <w:right w:val="single" w:sz="4" w:space="0" w:color="auto"/>
            </w:tcBorders>
            <w:hideMark/>
          </w:tcPr>
          <w:p w14:paraId="6ACE907C" w14:textId="77777777" w:rsidR="00C278CC" w:rsidRPr="004D139E" w:rsidRDefault="00C278CC" w:rsidP="00C278CC">
            <w:pPr>
              <w:pStyle w:val="TAC"/>
              <w:rPr>
                <w:ins w:id="1099" w:author="Nokia-Tuomo Säynäjäkangas" w:date="2024-05-02T15:11:00Z"/>
              </w:rPr>
            </w:pPr>
            <w:ins w:id="1100" w:author="Nokia-Tuomo Säynäjäkangas" w:date="2024-05-02T15:11:00Z">
              <w:r w:rsidRPr="004D139E">
                <w:t>550.22</w:t>
              </w:r>
            </w:ins>
          </w:p>
        </w:tc>
        <w:tc>
          <w:tcPr>
            <w:tcW w:w="992" w:type="dxa"/>
            <w:tcBorders>
              <w:top w:val="single" w:sz="4" w:space="0" w:color="auto"/>
              <w:left w:val="single" w:sz="4" w:space="0" w:color="auto"/>
              <w:bottom w:val="single" w:sz="4" w:space="0" w:color="auto"/>
              <w:right w:val="single" w:sz="4" w:space="0" w:color="auto"/>
            </w:tcBorders>
            <w:hideMark/>
          </w:tcPr>
          <w:p w14:paraId="1189C57C" w14:textId="77777777" w:rsidR="00C278CC" w:rsidRPr="000716FD" w:rsidRDefault="00C278CC" w:rsidP="00C278CC">
            <w:pPr>
              <w:pStyle w:val="TAC"/>
              <w:rPr>
                <w:ins w:id="1101" w:author="Nokia-Tuomo Säynäjäkangas" w:date="2024-05-02T15:11:00Z"/>
                <w:highlight w:val="yellow"/>
              </w:rPr>
            </w:pPr>
            <w:ins w:id="1102" w:author="Nokia-Tuomo Säynäjäkangas" w:date="2024-05-02T15:11:00Z">
              <w:r w:rsidRPr="00685A2A">
                <w:t>110044</w:t>
              </w:r>
            </w:ins>
          </w:p>
        </w:tc>
        <w:tc>
          <w:tcPr>
            <w:tcW w:w="992" w:type="dxa"/>
            <w:tcBorders>
              <w:top w:val="single" w:sz="4" w:space="0" w:color="auto"/>
              <w:left w:val="single" w:sz="4" w:space="0" w:color="auto"/>
              <w:bottom w:val="single" w:sz="4" w:space="0" w:color="auto"/>
              <w:right w:val="single" w:sz="4" w:space="0" w:color="auto"/>
            </w:tcBorders>
            <w:hideMark/>
          </w:tcPr>
          <w:p w14:paraId="6D69D0D4" w14:textId="77777777" w:rsidR="00C278CC" w:rsidRPr="004D139E" w:rsidRDefault="00C278CC" w:rsidP="00C278CC">
            <w:pPr>
              <w:pStyle w:val="TAC"/>
              <w:rPr>
                <w:ins w:id="1103" w:author="Nokia-Tuomo Säynäjäkangas" w:date="2024-05-02T15:11:00Z"/>
              </w:rPr>
            </w:pPr>
            <w:ins w:id="1104" w:author="Nokia-Tuomo Säynäjäkangas" w:date="2024-05-02T15:11:00Z">
              <w:r w:rsidRPr="004D139E">
                <w:t>504</w:t>
              </w:r>
            </w:ins>
          </w:p>
        </w:tc>
        <w:tc>
          <w:tcPr>
            <w:tcW w:w="851" w:type="dxa"/>
            <w:tcBorders>
              <w:top w:val="nil"/>
              <w:left w:val="single" w:sz="4" w:space="0" w:color="auto"/>
              <w:bottom w:val="single" w:sz="4" w:space="0" w:color="auto"/>
              <w:right w:val="single" w:sz="4" w:space="0" w:color="auto"/>
            </w:tcBorders>
          </w:tcPr>
          <w:p w14:paraId="0F7D4A5B" w14:textId="77777777" w:rsidR="00C278CC" w:rsidRPr="004D139E" w:rsidRDefault="00C278CC" w:rsidP="00C278CC">
            <w:pPr>
              <w:pStyle w:val="TAC"/>
              <w:rPr>
                <w:ins w:id="1105"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549A49EB" w14:textId="25F97B49" w:rsidR="00C278CC" w:rsidRPr="00B1553A" w:rsidRDefault="00C278CC" w:rsidP="00C278CC">
            <w:pPr>
              <w:pStyle w:val="TAC"/>
              <w:rPr>
                <w:ins w:id="1106" w:author="Nokia-Tuomo Säynäjäkangas" w:date="2024-05-02T15:11:00Z"/>
                <w:highlight w:val="yellow"/>
              </w:rPr>
            </w:pPr>
            <w:ins w:id="1107" w:author="Nokia-Tuomo Säynäjäkangas" w:date="2024-05-02T15:11:00Z">
              <w:r w:rsidRPr="00DC55F1">
                <w:t>18</w:t>
              </w:r>
            </w:ins>
            <w:ins w:id="1108" w:author="Nokia-Tuomo Säynäjäkangas" w:date="2024-05-10T16:51:00Z">
              <w:r>
                <w:t>43</w:t>
              </w:r>
            </w:ins>
          </w:p>
        </w:tc>
        <w:tc>
          <w:tcPr>
            <w:tcW w:w="992" w:type="dxa"/>
            <w:tcBorders>
              <w:top w:val="single" w:sz="4" w:space="0" w:color="auto"/>
              <w:left w:val="single" w:sz="4" w:space="0" w:color="auto"/>
              <w:bottom w:val="single" w:sz="4" w:space="0" w:color="auto"/>
              <w:right w:val="single" w:sz="4" w:space="0" w:color="auto"/>
            </w:tcBorders>
            <w:hideMark/>
          </w:tcPr>
          <w:p w14:paraId="3E129370" w14:textId="28C5DE78" w:rsidR="00C278CC" w:rsidRPr="00B1553A" w:rsidRDefault="00C278CC" w:rsidP="00C278CC">
            <w:pPr>
              <w:pStyle w:val="TAC"/>
              <w:rPr>
                <w:ins w:id="1109" w:author="Nokia-Tuomo Säynäjäkangas" w:date="2024-05-02T15:11:00Z"/>
                <w:highlight w:val="yellow"/>
              </w:rPr>
            </w:pPr>
            <w:ins w:id="1110" w:author="Nokia-Tuomo Säynäjäkangas" w:date="2024-05-10T16:51:00Z">
              <w:r w:rsidRPr="00C278CC">
                <w:t>147410</w:t>
              </w:r>
            </w:ins>
          </w:p>
        </w:tc>
        <w:tc>
          <w:tcPr>
            <w:tcW w:w="709" w:type="dxa"/>
            <w:tcBorders>
              <w:top w:val="single" w:sz="4" w:space="0" w:color="auto"/>
              <w:left w:val="single" w:sz="4" w:space="0" w:color="auto"/>
              <w:bottom w:val="single" w:sz="4" w:space="0" w:color="auto"/>
              <w:right w:val="single" w:sz="4" w:space="0" w:color="auto"/>
            </w:tcBorders>
            <w:hideMark/>
          </w:tcPr>
          <w:p w14:paraId="69AF0C12" w14:textId="789B7F29" w:rsidR="00C278CC" w:rsidRPr="00B1553A" w:rsidRDefault="00C278CC" w:rsidP="00C278CC">
            <w:pPr>
              <w:pStyle w:val="TAC"/>
              <w:rPr>
                <w:ins w:id="1111" w:author="Nokia-Tuomo Säynäjäkangas" w:date="2024-05-02T15:11:00Z"/>
                <w:highlight w:val="yellow"/>
              </w:rPr>
            </w:pPr>
            <w:ins w:id="1112" w:author="Nokia-Tuomo Säynäjäkangas" w:date="2024-05-10T16:51:00Z">
              <w:r w:rsidRPr="00C278CC">
                <w:t>2</w:t>
              </w:r>
              <w:r>
                <w:t>3</w:t>
              </w:r>
            </w:ins>
          </w:p>
        </w:tc>
        <w:tc>
          <w:tcPr>
            <w:tcW w:w="851" w:type="dxa"/>
            <w:tcBorders>
              <w:top w:val="single" w:sz="4" w:space="0" w:color="auto"/>
              <w:left w:val="single" w:sz="4" w:space="0" w:color="auto"/>
              <w:bottom w:val="single" w:sz="4" w:space="0" w:color="auto"/>
              <w:right w:val="single" w:sz="4" w:space="0" w:color="auto"/>
            </w:tcBorders>
            <w:hideMark/>
          </w:tcPr>
          <w:p w14:paraId="7B6F0D50" w14:textId="08C4342D" w:rsidR="00C278CC" w:rsidRPr="00B1553A" w:rsidRDefault="00C278CC" w:rsidP="00C278CC">
            <w:pPr>
              <w:pStyle w:val="TAC"/>
              <w:rPr>
                <w:ins w:id="1113" w:author="Nokia-Tuomo Säynäjäkangas" w:date="2024-05-02T15:11:00Z"/>
                <w:highlight w:val="yellow"/>
              </w:rPr>
            </w:pPr>
            <w:ins w:id="1114" w:author="Nokia-Tuomo Säynäjäkangas" w:date="2024-05-10T16:51:00Z">
              <w:r w:rsidRPr="00C278CC">
                <w:t>1</w:t>
              </w:r>
            </w:ins>
          </w:p>
        </w:tc>
        <w:tc>
          <w:tcPr>
            <w:tcW w:w="850" w:type="dxa"/>
            <w:tcBorders>
              <w:top w:val="single" w:sz="4" w:space="0" w:color="auto"/>
              <w:left w:val="single" w:sz="4" w:space="0" w:color="auto"/>
              <w:bottom w:val="single" w:sz="4" w:space="0" w:color="auto"/>
              <w:right w:val="single" w:sz="4" w:space="0" w:color="auto"/>
            </w:tcBorders>
            <w:hideMark/>
          </w:tcPr>
          <w:p w14:paraId="6E5EC326" w14:textId="5E30E8C7" w:rsidR="00C278CC" w:rsidRPr="00B1553A" w:rsidRDefault="00C278CC" w:rsidP="00C278CC">
            <w:pPr>
              <w:pStyle w:val="TAC"/>
              <w:rPr>
                <w:ins w:id="1115" w:author="Nokia-Tuomo Säynäjäkangas" w:date="2024-05-02T15:11:00Z"/>
                <w:highlight w:val="yellow"/>
              </w:rPr>
            </w:pPr>
            <w:ins w:id="1116" w:author="Nokia-Tuomo Säynäjäkangas" w:date="2024-05-10T16:51:00Z">
              <w:r>
                <w:t>0</w:t>
              </w:r>
              <w:r w:rsidRPr="00D218E9">
                <w:t xml:space="preserve"> (</w:t>
              </w:r>
              <w:r>
                <w:t>0</w:t>
              </w:r>
              <w:r w:rsidRPr="00D218E9">
                <w:t>)</w:t>
              </w:r>
            </w:ins>
          </w:p>
        </w:tc>
        <w:tc>
          <w:tcPr>
            <w:tcW w:w="992" w:type="dxa"/>
            <w:tcBorders>
              <w:top w:val="single" w:sz="4" w:space="0" w:color="auto"/>
              <w:left w:val="single" w:sz="4" w:space="0" w:color="auto"/>
              <w:bottom w:val="single" w:sz="4" w:space="0" w:color="auto"/>
              <w:right w:val="single" w:sz="4" w:space="0" w:color="auto"/>
            </w:tcBorders>
          </w:tcPr>
          <w:p w14:paraId="44718A35" w14:textId="2EBCC31D" w:rsidR="00C278CC" w:rsidRPr="00C278CC" w:rsidRDefault="00531FEB" w:rsidP="00C278CC">
            <w:pPr>
              <w:pStyle w:val="TAC"/>
              <w:rPr>
                <w:ins w:id="1117" w:author="Nokia-Tuomo Säynäjäkangas" w:date="2024-05-02T15:11:00Z"/>
              </w:rPr>
            </w:pPr>
            <w:ins w:id="1118" w:author="Nokia-Tuomo Säynäjäkangas" w:date="2024-05-10T16:58:00Z">
              <w:r>
                <w:t>1010</w:t>
              </w:r>
            </w:ins>
          </w:p>
        </w:tc>
      </w:tr>
      <w:tr w:rsidR="00B1553A" w:rsidRPr="004D139E" w14:paraId="10E4A9DF" w14:textId="77777777" w:rsidTr="00F5689B">
        <w:trPr>
          <w:ins w:id="1119" w:author="Nokia-Tuomo Säynäjäkangas" w:date="2024-05-02T15:11:00Z"/>
        </w:trPr>
        <w:tc>
          <w:tcPr>
            <w:tcW w:w="788" w:type="dxa"/>
            <w:tcBorders>
              <w:top w:val="nil"/>
              <w:left w:val="single" w:sz="4" w:space="0" w:color="auto"/>
              <w:bottom w:val="nil"/>
              <w:right w:val="single" w:sz="4" w:space="0" w:color="auto"/>
            </w:tcBorders>
          </w:tcPr>
          <w:p w14:paraId="0C071792" w14:textId="77777777" w:rsidR="00B1553A" w:rsidRPr="004D139E" w:rsidRDefault="00B1553A" w:rsidP="00F5689B">
            <w:pPr>
              <w:pStyle w:val="TAC"/>
              <w:rPr>
                <w:ins w:id="1120" w:author="Nokia-Tuomo Säynäjäkangas" w:date="2024-05-02T15:11:00Z"/>
              </w:rPr>
            </w:pPr>
          </w:p>
        </w:tc>
        <w:tc>
          <w:tcPr>
            <w:tcW w:w="849" w:type="dxa"/>
            <w:tcBorders>
              <w:top w:val="nil"/>
              <w:left w:val="single" w:sz="4" w:space="0" w:color="auto"/>
              <w:bottom w:val="nil"/>
              <w:right w:val="single" w:sz="4" w:space="0" w:color="auto"/>
            </w:tcBorders>
          </w:tcPr>
          <w:p w14:paraId="071FE5C7" w14:textId="77777777" w:rsidR="00B1553A" w:rsidRPr="004D139E" w:rsidRDefault="00B1553A" w:rsidP="00F5689B">
            <w:pPr>
              <w:pStyle w:val="TAC"/>
              <w:rPr>
                <w:ins w:id="1121" w:author="Nokia-Tuomo Säynäjäkangas" w:date="2024-05-02T15:11:00Z"/>
              </w:rPr>
            </w:pPr>
          </w:p>
        </w:tc>
        <w:tc>
          <w:tcPr>
            <w:tcW w:w="1133" w:type="dxa"/>
            <w:tcBorders>
              <w:top w:val="single" w:sz="4" w:space="0" w:color="auto"/>
              <w:left w:val="single" w:sz="4" w:space="0" w:color="auto"/>
              <w:bottom w:val="nil"/>
              <w:right w:val="single" w:sz="4" w:space="0" w:color="auto"/>
            </w:tcBorders>
            <w:hideMark/>
          </w:tcPr>
          <w:p w14:paraId="6DBEBD6F" w14:textId="77777777" w:rsidR="00B1553A" w:rsidRPr="004D139E" w:rsidRDefault="00B1553A" w:rsidP="00F5689B">
            <w:pPr>
              <w:pStyle w:val="TAC"/>
              <w:rPr>
                <w:ins w:id="1122" w:author="Nokia-Tuomo Säynäjäkangas" w:date="2024-05-02T15:11:00Z"/>
              </w:rPr>
            </w:pPr>
            <w:ins w:id="1123" w:author="Nokia-Tuomo Säynäjäkangas" w:date="2024-05-02T15:11:00Z">
              <w:r w:rsidRPr="004D139E">
                <w:t>Uplink</w:t>
              </w:r>
            </w:ins>
          </w:p>
        </w:tc>
        <w:tc>
          <w:tcPr>
            <w:tcW w:w="709" w:type="dxa"/>
            <w:tcBorders>
              <w:top w:val="single" w:sz="4" w:space="0" w:color="auto"/>
              <w:left w:val="single" w:sz="4" w:space="0" w:color="auto"/>
              <w:bottom w:val="single" w:sz="4" w:space="0" w:color="auto"/>
              <w:right w:val="single" w:sz="4" w:space="0" w:color="auto"/>
            </w:tcBorders>
            <w:hideMark/>
          </w:tcPr>
          <w:p w14:paraId="497649BA" w14:textId="77777777" w:rsidR="00B1553A" w:rsidRPr="004D139E" w:rsidRDefault="00B1553A" w:rsidP="00F5689B">
            <w:pPr>
              <w:pStyle w:val="TAC"/>
              <w:rPr>
                <w:ins w:id="1124" w:author="Nokia-Tuomo Säynäjäkangas" w:date="2024-05-02T15:11:00Z"/>
              </w:rPr>
            </w:pPr>
            <w:ins w:id="1125" w:author="Nokia-Tuomo Säynäjäkangas" w:date="2024-05-02T15:11:00Z">
              <w:r w:rsidRPr="004D139E">
                <w:t>Low</w:t>
              </w:r>
            </w:ins>
          </w:p>
        </w:tc>
        <w:tc>
          <w:tcPr>
            <w:tcW w:w="992" w:type="dxa"/>
            <w:tcBorders>
              <w:top w:val="single" w:sz="4" w:space="0" w:color="auto"/>
              <w:left w:val="single" w:sz="4" w:space="0" w:color="auto"/>
              <w:bottom w:val="single" w:sz="4" w:space="0" w:color="auto"/>
              <w:right w:val="single" w:sz="4" w:space="0" w:color="auto"/>
            </w:tcBorders>
            <w:hideMark/>
          </w:tcPr>
          <w:p w14:paraId="59F74EE4" w14:textId="77777777" w:rsidR="00B1553A" w:rsidRPr="004D139E" w:rsidRDefault="00B1553A" w:rsidP="00F5689B">
            <w:pPr>
              <w:pStyle w:val="TAC"/>
              <w:rPr>
                <w:ins w:id="1126" w:author="Nokia-Tuomo Säynäjäkangas" w:date="2024-05-02T15:11:00Z"/>
              </w:rPr>
            </w:pPr>
            <w:ins w:id="1127" w:author="Nokia-Tuomo Säynäjäkangas" w:date="2024-05-02T15:11:00Z">
              <w:r w:rsidRPr="004D139E">
                <w:t>70</w:t>
              </w:r>
              <w:r>
                <w:t>5</w:t>
              </w:r>
              <w:r w:rsidRPr="004D139E">
                <w:t>.5</w:t>
              </w:r>
            </w:ins>
          </w:p>
        </w:tc>
        <w:tc>
          <w:tcPr>
            <w:tcW w:w="992" w:type="dxa"/>
            <w:tcBorders>
              <w:top w:val="single" w:sz="4" w:space="0" w:color="auto"/>
              <w:left w:val="single" w:sz="4" w:space="0" w:color="auto"/>
              <w:bottom w:val="single" w:sz="4" w:space="0" w:color="auto"/>
              <w:right w:val="single" w:sz="4" w:space="0" w:color="auto"/>
            </w:tcBorders>
            <w:hideMark/>
          </w:tcPr>
          <w:p w14:paraId="7F9A775C" w14:textId="77777777" w:rsidR="00B1553A" w:rsidRPr="000716FD" w:rsidRDefault="00B1553A" w:rsidP="00F5689B">
            <w:pPr>
              <w:pStyle w:val="TAC"/>
              <w:rPr>
                <w:ins w:id="1128" w:author="Nokia-Tuomo Säynäjäkangas" w:date="2024-05-02T15:11:00Z"/>
                <w:highlight w:val="yellow"/>
              </w:rPr>
            </w:pPr>
            <w:ins w:id="1129" w:author="Nokia-Tuomo Säynäjäkangas" w:date="2024-05-02T15:11:00Z">
              <w:r w:rsidRPr="000716FD">
                <w:t>141100</w:t>
              </w:r>
            </w:ins>
          </w:p>
        </w:tc>
        <w:tc>
          <w:tcPr>
            <w:tcW w:w="993" w:type="dxa"/>
            <w:tcBorders>
              <w:top w:val="single" w:sz="4" w:space="0" w:color="auto"/>
              <w:left w:val="single" w:sz="4" w:space="0" w:color="auto"/>
              <w:bottom w:val="single" w:sz="4" w:space="0" w:color="auto"/>
              <w:right w:val="single" w:sz="4" w:space="0" w:color="auto"/>
            </w:tcBorders>
            <w:hideMark/>
          </w:tcPr>
          <w:p w14:paraId="63E21242" w14:textId="77777777" w:rsidR="00B1553A" w:rsidRPr="004D139E" w:rsidRDefault="00B1553A" w:rsidP="00F5689B">
            <w:pPr>
              <w:pStyle w:val="TAC"/>
              <w:rPr>
                <w:ins w:id="1130" w:author="Nokia-Tuomo Säynäjäkangas" w:date="2024-05-02T15:11:00Z"/>
              </w:rPr>
            </w:pPr>
            <w:ins w:id="1131" w:author="Nokia-Tuomo Säynäjäkangas" w:date="2024-05-02T15:11:00Z">
              <w:r w:rsidRPr="004D139E">
                <w:t>69</w:t>
              </w:r>
              <w:r>
                <w:t>8</w:t>
              </w:r>
              <w:r w:rsidRPr="004D139E">
                <w:t>.66</w:t>
              </w:r>
            </w:ins>
          </w:p>
        </w:tc>
        <w:tc>
          <w:tcPr>
            <w:tcW w:w="992" w:type="dxa"/>
            <w:tcBorders>
              <w:top w:val="single" w:sz="4" w:space="0" w:color="auto"/>
              <w:left w:val="single" w:sz="4" w:space="0" w:color="auto"/>
              <w:bottom w:val="single" w:sz="4" w:space="0" w:color="auto"/>
              <w:right w:val="single" w:sz="4" w:space="0" w:color="auto"/>
            </w:tcBorders>
            <w:hideMark/>
          </w:tcPr>
          <w:p w14:paraId="72E36855" w14:textId="77777777" w:rsidR="00B1553A" w:rsidRPr="000716FD" w:rsidRDefault="00B1553A" w:rsidP="00F5689B">
            <w:pPr>
              <w:pStyle w:val="TAC"/>
              <w:rPr>
                <w:ins w:id="1132" w:author="Nokia-Tuomo Säynäjäkangas" w:date="2024-05-02T15:11:00Z"/>
                <w:highlight w:val="yellow"/>
              </w:rPr>
            </w:pPr>
            <w:ins w:id="1133" w:author="Nokia-Tuomo Säynäjäkangas" w:date="2024-05-02T15:11:00Z">
              <w:r w:rsidRPr="00685A2A">
                <w:t>139732</w:t>
              </w:r>
            </w:ins>
          </w:p>
        </w:tc>
        <w:tc>
          <w:tcPr>
            <w:tcW w:w="992" w:type="dxa"/>
            <w:tcBorders>
              <w:top w:val="single" w:sz="4" w:space="0" w:color="auto"/>
              <w:left w:val="single" w:sz="4" w:space="0" w:color="auto"/>
              <w:bottom w:val="single" w:sz="4" w:space="0" w:color="auto"/>
              <w:right w:val="single" w:sz="4" w:space="0" w:color="auto"/>
            </w:tcBorders>
            <w:hideMark/>
          </w:tcPr>
          <w:p w14:paraId="19267679" w14:textId="77777777" w:rsidR="00B1553A" w:rsidRPr="004D139E" w:rsidRDefault="00B1553A" w:rsidP="00F5689B">
            <w:pPr>
              <w:pStyle w:val="TAC"/>
              <w:rPr>
                <w:ins w:id="1134" w:author="Nokia-Tuomo Säynäjäkangas" w:date="2024-05-02T15:11:00Z"/>
              </w:rPr>
            </w:pPr>
            <w:ins w:id="1135" w:author="Nokia-Tuomo Säynäjäkangas" w:date="2024-05-02T15:11:00Z">
              <w:r w:rsidRPr="004D139E">
                <w:t>0</w:t>
              </w:r>
            </w:ins>
          </w:p>
        </w:tc>
        <w:tc>
          <w:tcPr>
            <w:tcW w:w="851" w:type="dxa"/>
            <w:tcBorders>
              <w:top w:val="single" w:sz="4" w:space="0" w:color="auto"/>
              <w:left w:val="single" w:sz="4" w:space="0" w:color="auto"/>
              <w:bottom w:val="nil"/>
              <w:right w:val="single" w:sz="4" w:space="0" w:color="auto"/>
            </w:tcBorders>
            <w:hideMark/>
          </w:tcPr>
          <w:p w14:paraId="739BC184" w14:textId="77777777" w:rsidR="00B1553A" w:rsidRPr="004D139E" w:rsidRDefault="00B1553A" w:rsidP="00F5689B">
            <w:pPr>
              <w:pStyle w:val="TAC"/>
              <w:rPr>
                <w:ins w:id="1136" w:author="Nokia-Tuomo Säynäjäkangas" w:date="2024-05-02T15:11:00Z"/>
              </w:rPr>
            </w:pPr>
            <w:ins w:id="1137"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95BE2AF" w14:textId="77777777" w:rsidR="00B1553A" w:rsidRPr="004D139E" w:rsidRDefault="00B1553A" w:rsidP="00F5689B">
            <w:pPr>
              <w:pStyle w:val="TAC"/>
              <w:rPr>
                <w:ins w:id="1138" w:author="Nokia-Tuomo Säynäjäkangas" w:date="2024-05-02T15:11:00Z"/>
              </w:rPr>
            </w:pPr>
            <w:ins w:id="1139"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51425A0" w14:textId="77777777" w:rsidR="00B1553A" w:rsidRPr="004D139E" w:rsidRDefault="00B1553A" w:rsidP="00F5689B">
            <w:pPr>
              <w:pStyle w:val="TAC"/>
              <w:rPr>
                <w:ins w:id="1140" w:author="Nokia-Tuomo Säynäjäkangas" w:date="2024-05-02T15:11:00Z"/>
              </w:rPr>
            </w:pPr>
            <w:ins w:id="1141"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40F41AA1" w14:textId="77777777" w:rsidR="00B1553A" w:rsidRPr="004D139E" w:rsidRDefault="00B1553A" w:rsidP="00F5689B">
            <w:pPr>
              <w:pStyle w:val="TAC"/>
              <w:rPr>
                <w:ins w:id="1142" w:author="Nokia-Tuomo Säynäjäkangas" w:date="2024-05-02T15:11:00Z"/>
              </w:rPr>
            </w:pPr>
            <w:ins w:id="1143" w:author="Nokia-Tuomo Säynäjäkangas" w:date="2024-05-02T15:11: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6FAE7278" w14:textId="77777777" w:rsidR="00B1553A" w:rsidRPr="004D139E" w:rsidRDefault="00B1553A" w:rsidP="00F5689B">
            <w:pPr>
              <w:pStyle w:val="TAC"/>
              <w:rPr>
                <w:ins w:id="1144" w:author="Nokia-Tuomo Säynäjäkangas" w:date="2024-05-02T15:11:00Z"/>
              </w:rPr>
            </w:pPr>
            <w:ins w:id="1145"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26A5996" w14:textId="77777777" w:rsidR="00B1553A" w:rsidRPr="004D139E" w:rsidRDefault="00B1553A" w:rsidP="00F5689B">
            <w:pPr>
              <w:pStyle w:val="TAC"/>
              <w:rPr>
                <w:ins w:id="1146" w:author="Nokia-Tuomo Säynäjäkangas" w:date="2024-05-02T15:11:00Z"/>
              </w:rPr>
            </w:pPr>
            <w:ins w:id="1147"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14FB89DD" w14:textId="77777777" w:rsidR="00B1553A" w:rsidRPr="004D139E" w:rsidRDefault="00B1553A" w:rsidP="00F5689B">
            <w:pPr>
              <w:pStyle w:val="TAC"/>
              <w:rPr>
                <w:ins w:id="1148" w:author="Nokia-Tuomo Säynäjäkangas" w:date="2024-05-02T15:11:00Z"/>
              </w:rPr>
            </w:pPr>
            <w:ins w:id="1149" w:author="Nokia-Tuomo Säynäjäkangas" w:date="2024-05-02T15:11:00Z">
              <w:r w:rsidRPr="004D139E">
                <w:t>-</w:t>
              </w:r>
            </w:ins>
          </w:p>
        </w:tc>
      </w:tr>
      <w:tr w:rsidR="00B1553A" w:rsidRPr="004D139E" w14:paraId="37F84EA9" w14:textId="77777777" w:rsidTr="00F5689B">
        <w:trPr>
          <w:ins w:id="1150" w:author="Nokia-Tuomo Säynäjäkangas" w:date="2024-05-02T15:11:00Z"/>
        </w:trPr>
        <w:tc>
          <w:tcPr>
            <w:tcW w:w="788" w:type="dxa"/>
            <w:tcBorders>
              <w:top w:val="nil"/>
              <w:left w:val="single" w:sz="4" w:space="0" w:color="auto"/>
              <w:bottom w:val="nil"/>
              <w:right w:val="single" w:sz="4" w:space="0" w:color="auto"/>
            </w:tcBorders>
          </w:tcPr>
          <w:p w14:paraId="2F558789" w14:textId="77777777" w:rsidR="00B1553A" w:rsidRPr="004D139E" w:rsidRDefault="00B1553A" w:rsidP="00F5689B">
            <w:pPr>
              <w:pStyle w:val="TAC"/>
              <w:rPr>
                <w:ins w:id="1151" w:author="Nokia-Tuomo Säynäjäkangas" w:date="2024-05-02T15:11:00Z"/>
              </w:rPr>
            </w:pPr>
          </w:p>
        </w:tc>
        <w:tc>
          <w:tcPr>
            <w:tcW w:w="849" w:type="dxa"/>
            <w:tcBorders>
              <w:top w:val="nil"/>
              <w:left w:val="single" w:sz="4" w:space="0" w:color="auto"/>
              <w:bottom w:val="nil"/>
              <w:right w:val="single" w:sz="4" w:space="0" w:color="auto"/>
            </w:tcBorders>
          </w:tcPr>
          <w:p w14:paraId="7F3D5D18" w14:textId="77777777" w:rsidR="00B1553A" w:rsidRPr="004D139E" w:rsidRDefault="00B1553A" w:rsidP="00F5689B">
            <w:pPr>
              <w:pStyle w:val="TAC"/>
              <w:rPr>
                <w:ins w:id="1152" w:author="Nokia-Tuomo Säynäjäkangas" w:date="2024-05-02T15:11:00Z"/>
              </w:rPr>
            </w:pPr>
          </w:p>
        </w:tc>
        <w:tc>
          <w:tcPr>
            <w:tcW w:w="1133" w:type="dxa"/>
            <w:tcBorders>
              <w:top w:val="nil"/>
              <w:left w:val="single" w:sz="4" w:space="0" w:color="auto"/>
              <w:bottom w:val="nil"/>
              <w:right w:val="single" w:sz="4" w:space="0" w:color="auto"/>
            </w:tcBorders>
          </w:tcPr>
          <w:p w14:paraId="7029691D" w14:textId="77777777" w:rsidR="00B1553A" w:rsidRPr="004D139E" w:rsidRDefault="00B1553A" w:rsidP="00F5689B">
            <w:pPr>
              <w:pStyle w:val="TAC"/>
              <w:rPr>
                <w:ins w:id="1153"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7FB26010" w14:textId="77777777" w:rsidR="00B1553A" w:rsidRPr="004D139E" w:rsidRDefault="00B1553A" w:rsidP="00F5689B">
            <w:pPr>
              <w:pStyle w:val="TAC"/>
              <w:rPr>
                <w:ins w:id="1154" w:author="Nokia-Tuomo Säynäjäkangas" w:date="2024-05-02T15:11:00Z"/>
              </w:rPr>
            </w:pPr>
            <w:ins w:id="1155" w:author="Nokia-Tuomo Säynäjäkangas" w:date="2024-05-02T15:11:00Z">
              <w:r w:rsidRPr="004D139E">
                <w:t>Mid</w:t>
              </w:r>
            </w:ins>
          </w:p>
        </w:tc>
        <w:tc>
          <w:tcPr>
            <w:tcW w:w="992" w:type="dxa"/>
            <w:tcBorders>
              <w:top w:val="single" w:sz="4" w:space="0" w:color="auto"/>
              <w:left w:val="single" w:sz="4" w:space="0" w:color="auto"/>
              <w:bottom w:val="single" w:sz="4" w:space="0" w:color="auto"/>
              <w:right w:val="single" w:sz="4" w:space="0" w:color="auto"/>
            </w:tcBorders>
            <w:hideMark/>
          </w:tcPr>
          <w:p w14:paraId="791C409E" w14:textId="77777777" w:rsidR="00B1553A" w:rsidRPr="004D139E" w:rsidRDefault="00B1553A" w:rsidP="00F5689B">
            <w:pPr>
              <w:pStyle w:val="TAC"/>
              <w:rPr>
                <w:ins w:id="1156" w:author="Nokia-Tuomo Säynäjäkangas" w:date="2024-05-02T15:11:00Z"/>
              </w:rPr>
            </w:pPr>
            <w:ins w:id="1157" w:author="Nokia-Tuomo Säynäjäkangas" w:date="2024-05-02T15:11:00Z">
              <w:r w:rsidRPr="004D139E">
                <w:t>707</w:t>
              </w:r>
            </w:ins>
          </w:p>
        </w:tc>
        <w:tc>
          <w:tcPr>
            <w:tcW w:w="992" w:type="dxa"/>
            <w:tcBorders>
              <w:top w:val="single" w:sz="4" w:space="0" w:color="auto"/>
              <w:left w:val="single" w:sz="4" w:space="0" w:color="auto"/>
              <w:bottom w:val="single" w:sz="4" w:space="0" w:color="auto"/>
              <w:right w:val="single" w:sz="4" w:space="0" w:color="auto"/>
            </w:tcBorders>
            <w:hideMark/>
          </w:tcPr>
          <w:p w14:paraId="4BE7E283" w14:textId="77777777" w:rsidR="00B1553A" w:rsidRPr="000716FD" w:rsidRDefault="00B1553A" w:rsidP="00F5689B">
            <w:pPr>
              <w:pStyle w:val="TAC"/>
              <w:rPr>
                <w:ins w:id="1158" w:author="Nokia-Tuomo Säynäjäkangas" w:date="2024-05-02T15:11:00Z"/>
                <w:highlight w:val="yellow"/>
              </w:rPr>
            </w:pPr>
            <w:ins w:id="1159" w:author="Nokia-Tuomo Säynäjäkangas" w:date="2024-05-02T15:11:00Z">
              <w:r w:rsidRPr="001E544F">
                <w:t>141400</w:t>
              </w:r>
            </w:ins>
          </w:p>
        </w:tc>
        <w:tc>
          <w:tcPr>
            <w:tcW w:w="993" w:type="dxa"/>
            <w:tcBorders>
              <w:top w:val="single" w:sz="4" w:space="0" w:color="auto"/>
              <w:left w:val="single" w:sz="4" w:space="0" w:color="auto"/>
              <w:bottom w:val="single" w:sz="4" w:space="0" w:color="auto"/>
              <w:right w:val="single" w:sz="4" w:space="0" w:color="auto"/>
            </w:tcBorders>
            <w:hideMark/>
          </w:tcPr>
          <w:p w14:paraId="19E991D6" w14:textId="77777777" w:rsidR="00B1553A" w:rsidRPr="004D139E" w:rsidRDefault="00B1553A" w:rsidP="00F5689B">
            <w:pPr>
              <w:pStyle w:val="TAC"/>
              <w:rPr>
                <w:ins w:id="1160" w:author="Nokia-Tuomo Säynäjäkangas" w:date="2024-05-02T15:11:00Z"/>
              </w:rPr>
            </w:pPr>
            <w:ins w:id="1161" w:author="Nokia-Tuomo Säynäjäkangas" w:date="2024-05-02T15:11:00Z">
              <w:r w:rsidRPr="004D139E">
                <w:t>51</w:t>
              </w:r>
              <w:r>
                <w:t>8</w:t>
              </w:r>
              <w:r w:rsidRPr="004D139E">
                <w:t>.</w:t>
              </w:r>
              <w:r>
                <w:t>7</w:t>
              </w:r>
              <w:r w:rsidRPr="004D139E">
                <w:t>2</w:t>
              </w:r>
            </w:ins>
          </w:p>
        </w:tc>
        <w:tc>
          <w:tcPr>
            <w:tcW w:w="992" w:type="dxa"/>
            <w:tcBorders>
              <w:top w:val="single" w:sz="4" w:space="0" w:color="auto"/>
              <w:left w:val="single" w:sz="4" w:space="0" w:color="auto"/>
              <w:bottom w:val="single" w:sz="4" w:space="0" w:color="auto"/>
              <w:right w:val="single" w:sz="4" w:space="0" w:color="auto"/>
            </w:tcBorders>
            <w:hideMark/>
          </w:tcPr>
          <w:p w14:paraId="308C74D7" w14:textId="77777777" w:rsidR="00B1553A" w:rsidRPr="000716FD" w:rsidRDefault="00B1553A" w:rsidP="00F5689B">
            <w:pPr>
              <w:pStyle w:val="TAC"/>
              <w:rPr>
                <w:ins w:id="1162" w:author="Nokia-Tuomo Säynäjäkangas" w:date="2024-05-02T15:11:00Z"/>
                <w:highlight w:val="yellow"/>
              </w:rPr>
            </w:pPr>
            <w:ins w:id="1163" w:author="Nokia-Tuomo Säynäjäkangas" w:date="2024-05-02T15:11:00Z">
              <w:r w:rsidRPr="00685A2A">
                <w:t>103744</w:t>
              </w:r>
            </w:ins>
          </w:p>
        </w:tc>
        <w:tc>
          <w:tcPr>
            <w:tcW w:w="992" w:type="dxa"/>
            <w:tcBorders>
              <w:top w:val="single" w:sz="4" w:space="0" w:color="auto"/>
              <w:left w:val="single" w:sz="4" w:space="0" w:color="auto"/>
              <w:bottom w:val="single" w:sz="4" w:space="0" w:color="auto"/>
              <w:right w:val="single" w:sz="4" w:space="0" w:color="auto"/>
            </w:tcBorders>
            <w:hideMark/>
          </w:tcPr>
          <w:p w14:paraId="176B3B7E" w14:textId="77777777" w:rsidR="00B1553A" w:rsidRPr="004D139E" w:rsidRDefault="00B1553A" w:rsidP="00F5689B">
            <w:pPr>
              <w:pStyle w:val="TAC"/>
              <w:rPr>
                <w:ins w:id="1164" w:author="Nokia-Tuomo Säynäjäkangas" w:date="2024-05-02T15:11:00Z"/>
              </w:rPr>
            </w:pPr>
            <w:ins w:id="1165" w:author="Nokia-Tuomo Säynäjäkangas" w:date="2024-05-02T15:11:00Z">
              <w:r w:rsidRPr="004D139E">
                <w:t>504</w:t>
              </w:r>
            </w:ins>
          </w:p>
        </w:tc>
        <w:tc>
          <w:tcPr>
            <w:tcW w:w="851" w:type="dxa"/>
            <w:tcBorders>
              <w:top w:val="nil"/>
              <w:left w:val="single" w:sz="4" w:space="0" w:color="auto"/>
              <w:bottom w:val="nil"/>
              <w:right w:val="single" w:sz="4" w:space="0" w:color="auto"/>
            </w:tcBorders>
          </w:tcPr>
          <w:p w14:paraId="07D60D05" w14:textId="77777777" w:rsidR="00B1553A" w:rsidRPr="004D139E" w:rsidRDefault="00B1553A" w:rsidP="00F5689B">
            <w:pPr>
              <w:pStyle w:val="TAC"/>
              <w:rPr>
                <w:ins w:id="1166"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39BE2DCB" w14:textId="77777777" w:rsidR="00B1553A" w:rsidRPr="004D139E" w:rsidRDefault="00B1553A" w:rsidP="00F5689B">
            <w:pPr>
              <w:pStyle w:val="TAC"/>
              <w:rPr>
                <w:ins w:id="1167" w:author="Nokia-Tuomo Säynäjäkangas" w:date="2024-05-02T15:11:00Z"/>
              </w:rPr>
            </w:pPr>
            <w:ins w:id="1168"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FEF8855" w14:textId="77777777" w:rsidR="00B1553A" w:rsidRPr="004D139E" w:rsidRDefault="00B1553A" w:rsidP="00F5689B">
            <w:pPr>
              <w:pStyle w:val="TAC"/>
              <w:rPr>
                <w:ins w:id="1169" w:author="Nokia-Tuomo Säynäjäkangas" w:date="2024-05-02T15:11:00Z"/>
              </w:rPr>
            </w:pPr>
            <w:ins w:id="1170"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334DF893" w14:textId="77777777" w:rsidR="00B1553A" w:rsidRPr="004D139E" w:rsidRDefault="00B1553A" w:rsidP="00F5689B">
            <w:pPr>
              <w:pStyle w:val="TAC"/>
              <w:rPr>
                <w:ins w:id="1171" w:author="Nokia-Tuomo Säynäjäkangas" w:date="2024-05-02T15:11:00Z"/>
              </w:rPr>
            </w:pPr>
            <w:ins w:id="1172" w:author="Nokia-Tuomo Säynäjäkangas" w:date="2024-05-02T15:11: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5145F51F" w14:textId="77777777" w:rsidR="00B1553A" w:rsidRPr="004D139E" w:rsidRDefault="00B1553A" w:rsidP="00F5689B">
            <w:pPr>
              <w:pStyle w:val="TAC"/>
              <w:rPr>
                <w:ins w:id="1173" w:author="Nokia-Tuomo Säynäjäkangas" w:date="2024-05-02T15:11:00Z"/>
              </w:rPr>
            </w:pPr>
            <w:ins w:id="1174"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3D97850" w14:textId="77777777" w:rsidR="00B1553A" w:rsidRPr="004D139E" w:rsidRDefault="00B1553A" w:rsidP="00F5689B">
            <w:pPr>
              <w:pStyle w:val="TAC"/>
              <w:rPr>
                <w:ins w:id="1175" w:author="Nokia-Tuomo Säynäjäkangas" w:date="2024-05-02T15:11:00Z"/>
              </w:rPr>
            </w:pPr>
            <w:ins w:id="1176"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48E94491" w14:textId="77777777" w:rsidR="00B1553A" w:rsidRPr="004D139E" w:rsidRDefault="00B1553A" w:rsidP="00F5689B">
            <w:pPr>
              <w:pStyle w:val="TAC"/>
              <w:rPr>
                <w:ins w:id="1177" w:author="Nokia-Tuomo Säynäjäkangas" w:date="2024-05-02T15:11:00Z"/>
              </w:rPr>
            </w:pPr>
            <w:ins w:id="1178" w:author="Nokia-Tuomo Säynäjäkangas" w:date="2024-05-02T15:11:00Z">
              <w:r w:rsidRPr="004D139E">
                <w:t>-</w:t>
              </w:r>
            </w:ins>
          </w:p>
        </w:tc>
      </w:tr>
      <w:tr w:rsidR="00B1553A" w:rsidRPr="004D139E" w14:paraId="5F91EBED" w14:textId="77777777" w:rsidTr="00F5689B">
        <w:trPr>
          <w:ins w:id="1179" w:author="Nokia-Tuomo Säynäjäkangas" w:date="2024-05-02T15:11:00Z"/>
        </w:trPr>
        <w:tc>
          <w:tcPr>
            <w:tcW w:w="788" w:type="dxa"/>
            <w:tcBorders>
              <w:top w:val="nil"/>
              <w:left w:val="single" w:sz="4" w:space="0" w:color="auto"/>
              <w:bottom w:val="single" w:sz="4" w:space="0" w:color="auto"/>
              <w:right w:val="single" w:sz="4" w:space="0" w:color="auto"/>
            </w:tcBorders>
          </w:tcPr>
          <w:p w14:paraId="4BEE7705" w14:textId="77777777" w:rsidR="00B1553A" w:rsidRPr="004D139E" w:rsidRDefault="00B1553A" w:rsidP="00F5689B">
            <w:pPr>
              <w:pStyle w:val="TAC"/>
              <w:rPr>
                <w:ins w:id="1180" w:author="Nokia-Tuomo Säynäjäkangas" w:date="2024-05-02T15:11:00Z"/>
              </w:rPr>
            </w:pPr>
          </w:p>
        </w:tc>
        <w:tc>
          <w:tcPr>
            <w:tcW w:w="849" w:type="dxa"/>
            <w:tcBorders>
              <w:top w:val="nil"/>
              <w:left w:val="single" w:sz="4" w:space="0" w:color="auto"/>
              <w:bottom w:val="single" w:sz="4" w:space="0" w:color="auto"/>
              <w:right w:val="single" w:sz="4" w:space="0" w:color="auto"/>
            </w:tcBorders>
          </w:tcPr>
          <w:p w14:paraId="1658DB8D" w14:textId="77777777" w:rsidR="00B1553A" w:rsidRPr="004D139E" w:rsidRDefault="00B1553A" w:rsidP="00F5689B">
            <w:pPr>
              <w:pStyle w:val="TAC"/>
              <w:rPr>
                <w:ins w:id="1181" w:author="Nokia-Tuomo Säynäjäkangas" w:date="2024-05-02T15:11:00Z"/>
              </w:rPr>
            </w:pPr>
          </w:p>
        </w:tc>
        <w:tc>
          <w:tcPr>
            <w:tcW w:w="1133" w:type="dxa"/>
            <w:tcBorders>
              <w:top w:val="nil"/>
              <w:left w:val="single" w:sz="4" w:space="0" w:color="auto"/>
              <w:bottom w:val="single" w:sz="4" w:space="0" w:color="auto"/>
              <w:right w:val="single" w:sz="4" w:space="0" w:color="auto"/>
            </w:tcBorders>
          </w:tcPr>
          <w:p w14:paraId="69EB76CE" w14:textId="77777777" w:rsidR="00B1553A" w:rsidRPr="004D139E" w:rsidRDefault="00B1553A" w:rsidP="00F5689B">
            <w:pPr>
              <w:pStyle w:val="TAC"/>
              <w:rPr>
                <w:ins w:id="1182" w:author="Nokia-Tuomo Säynäjäkangas" w:date="2024-05-02T15:11:00Z"/>
              </w:rPr>
            </w:pPr>
          </w:p>
        </w:tc>
        <w:tc>
          <w:tcPr>
            <w:tcW w:w="709" w:type="dxa"/>
            <w:tcBorders>
              <w:top w:val="single" w:sz="4" w:space="0" w:color="auto"/>
              <w:left w:val="single" w:sz="4" w:space="0" w:color="auto"/>
              <w:bottom w:val="single" w:sz="4" w:space="0" w:color="auto"/>
              <w:right w:val="single" w:sz="4" w:space="0" w:color="auto"/>
            </w:tcBorders>
            <w:hideMark/>
          </w:tcPr>
          <w:p w14:paraId="09399ABA" w14:textId="77777777" w:rsidR="00B1553A" w:rsidRPr="004D139E" w:rsidRDefault="00B1553A" w:rsidP="00F5689B">
            <w:pPr>
              <w:pStyle w:val="TAC"/>
              <w:rPr>
                <w:ins w:id="1183" w:author="Nokia-Tuomo Säynäjäkangas" w:date="2024-05-02T15:11:00Z"/>
              </w:rPr>
            </w:pPr>
            <w:ins w:id="1184" w:author="Nokia-Tuomo Säynäjäkangas" w:date="2024-05-02T15:11:00Z">
              <w:r w:rsidRPr="004D139E">
                <w:t>High</w:t>
              </w:r>
            </w:ins>
          </w:p>
        </w:tc>
        <w:tc>
          <w:tcPr>
            <w:tcW w:w="992" w:type="dxa"/>
            <w:tcBorders>
              <w:top w:val="single" w:sz="4" w:space="0" w:color="auto"/>
              <w:left w:val="single" w:sz="4" w:space="0" w:color="auto"/>
              <w:bottom w:val="single" w:sz="4" w:space="0" w:color="auto"/>
              <w:right w:val="single" w:sz="4" w:space="0" w:color="auto"/>
            </w:tcBorders>
            <w:hideMark/>
          </w:tcPr>
          <w:p w14:paraId="01F1758A" w14:textId="77777777" w:rsidR="00B1553A" w:rsidRPr="004D139E" w:rsidRDefault="00B1553A" w:rsidP="00F5689B">
            <w:pPr>
              <w:pStyle w:val="TAC"/>
              <w:rPr>
                <w:ins w:id="1185" w:author="Nokia-Tuomo Säynäjäkangas" w:date="2024-05-02T15:11:00Z"/>
              </w:rPr>
            </w:pPr>
            <w:ins w:id="1186" w:author="Nokia-Tuomo Säynäjäkangas" w:date="2024-05-02T15:11:00Z">
              <w:r w:rsidRPr="004D139E">
                <w:t>708.5</w:t>
              </w:r>
            </w:ins>
          </w:p>
        </w:tc>
        <w:tc>
          <w:tcPr>
            <w:tcW w:w="992" w:type="dxa"/>
            <w:tcBorders>
              <w:top w:val="single" w:sz="4" w:space="0" w:color="auto"/>
              <w:left w:val="single" w:sz="4" w:space="0" w:color="auto"/>
              <w:bottom w:val="single" w:sz="4" w:space="0" w:color="auto"/>
              <w:right w:val="single" w:sz="4" w:space="0" w:color="auto"/>
            </w:tcBorders>
            <w:hideMark/>
          </w:tcPr>
          <w:p w14:paraId="2736E9CE" w14:textId="77777777" w:rsidR="00B1553A" w:rsidRPr="000716FD" w:rsidRDefault="00B1553A" w:rsidP="00F5689B">
            <w:pPr>
              <w:pStyle w:val="TAC"/>
              <w:rPr>
                <w:ins w:id="1187" w:author="Nokia-Tuomo Säynäjäkangas" w:date="2024-05-02T15:11:00Z"/>
                <w:highlight w:val="yellow"/>
              </w:rPr>
            </w:pPr>
            <w:ins w:id="1188" w:author="Nokia-Tuomo Säynäjäkangas" w:date="2024-05-02T15:11:00Z">
              <w:r w:rsidRPr="000716FD">
                <w:t>141700</w:t>
              </w:r>
            </w:ins>
          </w:p>
        </w:tc>
        <w:tc>
          <w:tcPr>
            <w:tcW w:w="993" w:type="dxa"/>
            <w:tcBorders>
              <w:top w:val="single" w:sz="4" w:space="0" w:color="auto"/>
              <w:left w:val="single" w:sz="4" w:space="0" w:color="auto"/>
              <w:bottom w:val="single" w:sz="4" w:space="0" w:color="auto"/>
              <w:right w:val="single" w:sz="4" w:space="0" w:color="auto"/>
            </w:tcBorders>
            <w:hideMark/>
          </w:tcPr>
          <w:p w14:paraId="00B43FEF" w14:textId="77777777" w:rsidR="00B1553A" w:rsidRPr="004D139E" w:rsidRDefault="00B1553A" w:rsidP="00F5689B">
            <w:pPr>
              <w:pStyle w:val="TAC"/>
              <w:rPr>
                <w:ins w:id="1189" w:author="Nokia-Tuomo Säynäjäkangas" w:date="2024-05-02T15:11:00Z"/>
              </w:rPr>
            </w:pPr>
            <w:ins w:id="1190" w:author="Nokia-Tuomo Säynäjäkangas" w:date="2024-05-02T15:11:00Z">
              <w:r w:rsidRPr="004D139E">
                <w:t>699.5</w:t>
              </w:r>
            </w:ins>
          </w:p>
        </w:tc>
        <w:tc>
          <w:tcPr>
            <w:tcW w:w="992" w:type="dxa"/>
            <w:tcBorders>
              <w:top w:val="single" w:sz="4" w:space="0" w:color="auto"/>
              <w:left w:val="single" w:sz="4" w:space="0" w:color="auto"/>
              <w:bottom w:val="single" w:sz="4" w:space="0" w:color="auto"/>
              <w:right w:val="single" w:sz="4" w:space="0" w:color="auto"/>
            </w:tcBorders>
            <w:hideMark/>
          </w:tcPr>
          <w:p w14:paraId="1E0571DE" w14:textId="77777777" w:rsidR="00B1553A" w:rsidRPr="000716FD" w:rsidRDefault="00B1553A" w:rsidP="00F5689B">
            <w:pPr>
              <w:pStyle w:val="TAC"/>
              <w:rPr>
                <w:ins w:id="1191" w:author="Nokia-Tuomo Säynäjäkangas" w:date="2024-05-02T15:11:00Z"/>
                <w:highlight w:val="yellow"/>
              </w:rPr>
            </w:pPr>
            <w:ins w:id="1192" w:author="Nokia-Tuomo Säynäjäkangas" w:date="2024-05-02T15:11:00Z">
              <w:r w:rsidRPr="00685A2A">
                <w:t>139900</w:t>
              </w:r>
            </w:ins>
          </w:p>
        </w:tc>
        <w:tc>
          <w:tcPr>
            <w:tcW w:w="992" w:type="dxa"/>
            <w:tcBorders>
              <w:top w:val="single" w:sz="4" w:space="0" w:color="auto"/>
              <w:left w:val="single" w:sz="4" w:space="0" w:color="auto"/>
              <w:bottom w:val="single" w:sz="4" w:space="0" w:color="auto"/>
              <w:right w:val="single" w:sz="4" w:space="0" w:color="auto"/>
            </w:tcBorders>
            <w:hideMark/>
          </w:tcPr>
          <w:p w14:paraId="51EE1469" w14:textId="77777777" w:rsidR="00B1553A" w:rsidRPr="004D139E" w:rsidRDefault="00B1553A" w:rsidP="00F5689B">
            <w:pPr>
              <w:pStyle w:val="TAC"/>
              <w:rPr>
                <w:ins w:id="1193" w:author="Nokia-Tuomo Säynäjäkangas" w:date="2024-05-02T15:11:00Z"/>
              </w:rPr>
            </w:pPr>
            <w:ins w:id="1194" w:author="Nokia-Tuomo Säynäjäkangas" w:date="2024-05-02T15:11:00Z">
              <w:r w:rsidRPr="004D139E">
                <w:t>6</w:t>
              </w:r>
            </w:ins>
          </w:p>
        </w:tc>
        <w:tc>
          <w:tcPr>
            <w:tcW w:w="851" w:type="dxa"/>
            <w:tcBorders>
              <w:top w:val="nil"/>
              <w:left w:val="single" w:sz="4" w:space="0" w:color="auto"/>
              <w:bottom w:val="single" w:sz="4" w:space="0" w:color="auto"/>
              <w:right w:val="single" w:sz="4" w:space="0" w:color="auto"/>
            </w:tcBorders>
          </w:tcPr>
          <w:p w14:paraId="3591DF6B" w14:textId="77777777" w:rsidR="00B1553A" w:rsidRPr="004D139E" w:rsidRDefault="00B1553A" w:rsidP="00F5689B">
            <w:pPr>
              <w:pStyle w:val="TAC"/>
              <w:rPr>
                <w:ins w:id="1195" w:author="Nokia-Tuomo Säynäjäkangas" w:date="2024-05-02T15:11:00Z"/>
              </w:rPr>
            </w:pPr>
          </w:p>
        </w:tc>
        <w:tc>
          <w:tcPr>
            <w:tcW w:w="850" w:type="dxa"/>
            <w:tcBorders>
              <w:top w:val="single" w:sz="4" w:space="0" w:color="auto"/>
              <w:left w:val="single" w:sz="4" w:space="0" w:color="auto"/>
              <w:bottom w:val="single" w:sz="4" w:space="0" w:color="auto"/>
              <w:right w:val="single" w:sz="4" w:space="0" w:color="auto"/>
            </w:tcBorders>
            <w:hideMark/>
          </w:tcPr>
          <w:p w14:paraId="3834D0CE" w14:textId="77777777" w:rsidR="00B1553A" w:rsidRPr="004D139E" w:rsidRDefault="00B1553A" w:rsidP="00F5689B">
            <w:pPr>
              <w:pStyle w:val="TAC"/>
              <w:rPr>
                <w:ins w:id="1196" w:author="Nokia-Tuomo Säynäjäkangas" w:date="2024-05-02T15:11:00Z"/>
              </w:rPr>
            </w:pPr>
            <w:ins w:id="1197"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5D3B4CDF" w14:textId="77777777" w:rsidR="00B1553A" w:rsidRPr="004D139E" w:rsidRDefault="00B1553A" w:rsidP="00F5689B">
            <w:pPr>
              <w:pStyle w:val="TAC"/>
              <w:rPr>
                <w:ins w:id="1198" w:author="Nokia-Tuomo Säynäjäkangas" w:date="2024-05-02T15:11:00Z"/>
              </w:rPr>
            </w:pPr>
            <w:ins w:id="1199" w:author="Nokia-Tuomo Säynäjäkangas" w:date="2024-05-02T15:11:00Z">
              <w:r w:rsidRPr="004D139E">
                <w:t>-</w:t>
              </w:r>
            </w:ins>
          </w:p>
        </w:tc>
        <w:tc>
          <w:tcPr>
            <w:tcW w:w="709" w:type="dxa"/>
            <w:tcBorders>
              <w:top w:val="single" w:sz="4" w:space="0" w:color="auto"/>
              <w:left w:val="single" w:sz="4" w:space="0" w:color="auto"/>
              <w:bottom w:val="single" w:sz="4" w:space="0" w:color="auto"/>
              <w:right w:val="single" w:sz="4" w:space="0" w:color="auto"/>
            </w:tcBorders>
            <w:hideMark/>
          </w:tcPr>
          <w:p w14:paraId="4700DF47" w14:textId="77777777" w:rsidR="00B1553A" w:rsidRPr="004D139E" w:rsidRDefault="00B1553A" w:rsidP="00F5689B">
            <w:pPr>
              <w:pStyle w:val="TAC"/>
              <w:rPr>
                <w:ins w:id="1200" w:author="Nokia-Tuomo Säynäjäkangas" w:date="2024-05-02T15:11:00Z"/>
              </w:rPr>
            </w:pPr>
            <w:ins w:id="1201" w:author="Nokia-Tuomo Säynäjäkangas" w:date="2024-05-02T15:11:00Z">
              <w:r w:rsidRPr="004D139E">
                <w:t>-</w:t>
              </w:r>
            </w:ins>
          </w:p>
        </w:tc>
        <w:tc>
          <w:tcPr>
            <w:tcW w:w="851" w:type="dxa"/>
            <w:tcBorders>
              <w:top w:val="single" w:sz="4" w:space="0" w:color="auto"/>
              <w:left w:val="single" w:sz="4" w:space="0" w:color="auto"/>
              <w:bottom w:val="single" w:sz="4" w:space="0" w:color="auto"/>
              <w:right w:val="single" w:sz="4" w:space="0" w:color="auto"/>
            </w:tcBorders>
            <w:hideMark/>
          </w:tcPr>
          <w:p w14:paraId="07827F96" w14:textId="77777777" w:rsidR="00B1553A" w:rsidRPr="004D139E" w:rsidRDefault="00B1553A" w:rsidP="00F5689B">
            <w:pPr>
              <w:pStyle w:val="TAC"/>
              <w:rPr>
                <w:ins w:id="1202" w:author="Nokia-Tuomo Säynäjäkangas" w:date="2024-05-02T15:11:00Z"/>
              </w:rPr>
            </w:pPr>
            <w:ins w:id="1203" w:author="Nokia-Tuomo Säynäjäkangas" w:date="2024-05-02T15:11:00Z">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4655A56" w14:textId="77777777" w:rsidR="00B1553A" w:rsidRPr="004D139E" w:rsidRDefault="00B1553A" w:rsidP="00F5689B">
            <w:pPr>
              <w:pStyle w:val="TAC"/>
              <w:rPr>
                <w:ins w:id="1204" w:author="Nokia-Tuomo Säynäjäkangas" w:date="2024-05-02T15:11:00Z"/>
              </w:rPr>
            </w:pPr>
            <w:ins w:id="1205" w:author="Nokia-Tuomo Säynäjäkangas" w:date="2024-05-02T15:11:00Z">
              <w:r w:rsidRPr="004D139E">
                <w:t>-</w:t>
              </w:r>
            </w:ins>
          </w:p>
        </w:tc>
        <w:tc>
          <w:tcPr>
            <w:tcW w:w="992" w:type="dxa"/>
            <w:tcBorders>
              <w:top w:val="single" w:sz="4" w:space="0" w:color="auto"/>
              <w:left w:val="single" w:sz="4" w:space="0" w:color="auto"/>
              <w:bottom w:val="single" w:sz="4" w:space="0" w:color="auto"/>
              <w:right w:val="single" w:sz="4" w:space="0" w:color="auto"/>
            </w:tcBorders>
            <w:hideMark/>
          </w:tcPr>
          <w:p w14:paraId="2F475B9A" w14:textId="77777777" w:rsidR="00B1553A" w:rsidRPr="004D139E" w:rsidRDefault="00B1553A" w:rsidP="00F5689B">
            <w:pPr>
              <w:pStyle w:val="TAC"/>
              <w:rPr>
                <w:ins w:id="1206" w:author="Nokia-Tuomo Säynäjäkangas" w:date="2024-05-02T15:11:00Z"/>
              </w:rPr>
            </w:pPr>
            <w:ins w:id="1207" w:author="Nokia-Tuomo Säynäjäkangas" w:date="2024-05-02T15:11:00Z">
              <w:r w:rsidRPr="004D139E">
                <w:t>-</w:t>
              </w:r>
            </w:ins>
          </w:p>
        </w:tc>
      </w:tr>
      <w:tr w:rsidR="00B1553A" w:rsidRPr="004D139E" w14:paraId="211CB5E8" w14:textId="77777777" w:rsidTr="00F5689B">
        <w:trPr>
          <w:ins w:id="1208" w:author="Nokia-Tuomo Säynäjäkangas" w:date="2024-05-02T15:11:00Z"/>
        </w:trPr>
        <w:tc>
          <w:tcPr>
            <w:tcW w:w="14535" w:type="dxa"/>
            <w:gridSpan w:val="16"/>
            <w:tcBorders>
              <w:top w:val="single" w:sz="4" w:space="0" w:color="auto"/>
              <w:left w:val="single" w:sz="4" w:space="0" w:color="auto"/>
              <w:bottom w:val="single" w:sz="4" w:space="0" w:color="auto"/>
              <w:right w:val="single" w:sz="4" w:space="0" w:color="auto"/>
            </w:tcBorders>
            <w:hideMark/>
          </w:tcPr>
          <w:p w14:paraId="7C14B9C9" w14:textId="77777777" w:rsidR="00B1553A" w:rsidRPr="004D139E" w:rsidRDefault="00B1553A" w:rsidP="00F5689B">
            <w:pPr>
              <w:pStyle w:val="TAN"/>
              <w:rPr>
                <w:ins w:id="1209" w:author="Nokia-Tuomo Säynäjäkangas" w:date="2024-05-02T15:11:00Z"/>
              </w:rPr>
            </w:pPr>
            <w:ins w:id="1210" w:author="Nokia-Tuomo Säynäjäkangas" w:date="2024-05-02T15:11:00Z">
              <w:r w:rsidRPr="004D139E">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42285A4B" w14:textId="77777777" w:rsidR="00B1553A" w:rsidRPr="004D139E" w:rsidRDefault="00B1553A" w:rsidP="00F5689B">
            <w:pPr>
              <w:pStyle w:val="TAN"/>
              <w:rPr>
                <w:ins w:id="1211" w:author="Nokia-Tuomo Säynäjäkangas" w:date="2024-05-02T15:11:00Z"/>
              </w:rPr>
            </w:pPr>
            <w:ins w:id="1212" w:author="Nokia-Tuomo Säynäjäkangas" w:date="2024-05-02T15:11: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5FE1A0F7" w14:textId="77777777" w:rsidR="00B1553A" w:rsidRPr="0005622C" w:rsidRDefault="00B1553A" w:rsidP="00B1553A">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104C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15447" w14:textId="77777777" w:rsidR="00E104CF" w:rsidRDefault="00E104CF">
      <w:r>
        <w:separator/>
      </w:r>
    </w:p>
  </w:endnote>
  <w:endnote w:type="continuationSeparator" w:id="0">
    <w:p w14:paraId="3150A73E" w14:textId="77777777" w:rsidR="00E104CF" w:rsidRDefault="00E1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634F1" w14:textId="77777777" w:rsidR="00E104CF" w:rsidRDefault="00E104CF">
      <w:r>
        <w:separator/>
      </w:r>
    </w:p>
  </w:footnote>
  <w:footnote w:type="continuationSeparator" w:id="0">
    <w:p w14:paraId="16032600" w14:textId="77777777" w:rsidR="00E104CF" w:rsidRDefault="00E10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A8"/>
    <w:rsid w:val="00070E09"/>
    <w:rsid w:val="000A6394"/>
    <w:rsid w:val="000B7FED"/>
    <w:rsid w:val="000C038A"/>
    <w:rsid w:val="000C6598"/>
    <w:rsid w:val="000D44B3"/>
    <w:rsid w:val="000D4553"/>
    <w:rsid w:val="00145D43"/>
    <w:rsid w:val="001670AB"/>
    <w:rsid w:val="00192C46"/>
    <w:rsid w:val="00197DF0"/>
    <w:rsid w:val="001A08B3"/>
    <w:rsid w:val="001A7B60"/>
    <w:rsid w:val="001B52F0"/>
    <w:rsid w:val="001B7A65"/>
    <w:rsid w:val="001C4E34"/>
    <w:rsid w:val="001E31E9"/>
    <w:rsid w:val="001E41F3"/>
    <w:rsid w:val="001F6739"/>
    <w:rsid w:val="0026004D"/>
    <w:rsid w:val="002640DD"/>
    <w:rsid w:val="00275D12"/>
    <w:rsid w:val="00284FEB"/>
    <w:rsid w:val="002860C4"/>
    <w:rsid w:val="002B5741"/>
    <w:rsid w:val="002E472E"/>
    <w:rsid w:val="002E67FF"/>
    <w:rsid w:val="00305409"/>
    <w:rsid w:val="00326996"/>
    <w:rsid w:val="00350BA9"/>
    <w:rsid w:val="003609EF"/>
    <w:rsid w:val="0036231A"/>
    <w:rsid w:val="00374DD4"/>
    <w:rsid w:val="003E1A36"/>
    <w:rsid w:val="00410371"/>
    <w:rsid w:val="004242F1"/>
    <w:rsid w:val="00485168"/>
    <w:rsid w:val="004B75B7"/>
    <w:rsid w:val="00501DA0"/>
    <w:rsid w:val="00513EBE"/>
    <w:rsid w:val="005141D9"/>
    <w:rsid w:val="0051580D"/>
    <w:rsid w:val="00531512"/>
    <w:rsid w:val="00531FEB"/>
    <w:rsid w:val="00547111"/>
    <w:rsid w:val="00576A3B"/>
    <w:rsid w:val="00592D74"/>
    <w:rsid w:val="00597373"/>
    <w:rsid w:val="005B5E67"/>
    <w:rsid w:val="005E2C44"/>
    <w:rsid w:val="00621188"/>
    <w:rsid w:val="006257ED"/>
    <w:rsid w:val="00653DE4"/>
    <w:rsid w:val="00665C47"/>
    <w:rsid w:val="00695808"/>
    <w:rsid w:val="006B46FB"/>
    <w:rsid w:val="006E21FB"/>
    <w:rsid w:val="00762334"/>
    <w:rsid w:val="007717DC"/>
    <w:rsid w:val="00792342"/>
    <w:rsid w:val="007977A8"/>
    <w:rsid w:val="007B512A"/>
    <w:rsid w:val="007C2097"/>
    <w:rsid w:val="007D6A07"/>
    <w:rsid w:val="007F7259"/>
    <w:rsid w:val="008040A8"/>
    <w:rsid w:val="00824BAC"/>
    <w:rsid w:val="008279FA"/>
    <w:rsid w:val="008626E7"/>
    <w:rsid w:val="00870EE7"/>
    <w:rsid w:val="00871B9F"/>
    <w:rsid w:val="008863B9"/>
    <w:rsid w:val="008A45A6"/>
    <w:rsid w:val="008D3CCC"/>
    <w:rsid w:val="008F3789"/>
    <w:rsid w:val="008F686C"/>
    <w:rsid w:val="009148DE"/>
    <w:rsid w:val="00927C3B"/>
    <w:rsid w:val="00941E30"/>
    <w:rsid w:val="009531B0"/>
    <w:rsid w:val="009741B3"/>
    <w:rsid w:val="009777D9"/>
    <w:rsid w:val="00991B88"/>
    <w:rsid w:val="009A5753"/>
    <w:rsid w:val="009A579D"/>
    <w:rsid w:val="009E3297"/>
    <w:rsid w:val="009F734F"/>
    <w:rsid w:val="00A246B6"/>
    <w:rsid w:val="00A47E70"/>
    <w:rsid w:val="00A50CF0"/>
    <w:rsid w:val="00A55A64"/>
    <w:rsid w:val="00A7671C"/>
    <w:rsid w:val="00AA2CBC"/>
    <w:rsid w:val="00AC5820"/>
    <w:rsid w:val="00AD1CD8"/>
    <w:rsid w:val="00B1553A"/>
    <w:rsid w:val="00B258BB"/>
    <w:rsid w:val="00B67B97"/>
    <w:rsid w:val="00B968C8"/>
    <w:rsid w:val="00BA3EC5"/>
    <w:rsid w:val="00BA51D9"/>
    <w:rsid w:val="00BB5DFC"/>
    <w:rsid w:val="00BD279D"/>
    <w:rsid w:val="00BD6BB8"/>
    <w:rsid w:val="00C278CC"/>
    <w:rsid w:val="00C66BA2"/>
    <w:rsid w:val="00C7425E"/>
    <w:rsid w:val="00C870F6"/>
    <w:rsid w:val="00C9427A"/>
    <w:rsid w:val="00C95985"/>
    <w:rsid w:val="00CA4C86"/>
    <w:rsid w:val="00CC5026"/>
    <w:rsid w:val="00CC68D0"/>
    <w:rsid w:val="00CD46BE"/>
    <w:rsid w:val="00D03F9A"/>
    <w:rsid w:val="00D06D51"/>
    <w:rsid w:val="00D218E9"/>
    <w:rsid w:val="00D24991"/>
    <w:rsid w:val="00D50255"/>
    <w:rsid w:val="00D66520"/>
    <w:rsid w:val="00D84AE9"/>
    <w:rsid w:val="00D9124E"/>
    <w:rsid w:val="00DA3328"/>
    <w:rsid w:val="00DC55F1"/>
    <w:rsid w:val="00DD577D"/>
    <w:rsid w:val="00DE34CF"/>
    <w:rsid w:val="00E104CF"/>
    <w:rsid w:val="00E13F3D"/>
    <w:rsid w:val="00E34898"/>
    <w:rsid w:val="00E52028"/>
    <w:rsid w:val="00EB09B7"/>
    <w:rsid w:val="00ED3076"/>
    <w:rsid w:val="00EE7D7C"/>
    <w:rsid w:val="00F25D98"/>
    <w:rsid w:val="00F300FB"/>
    <w:rsid w:val="00F6142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B1553A"/>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B1553A"/>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B1553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B155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1553A"/>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B1553A"/>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B1553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B1553A"/>
    <w:rPr>
      <w:rFonts w:ascii="Arial" w:hAnsi="Arial"/>
      <w:lang w:val="en-GB" w:eastAsia="en-US"/>
    </w:rPr>
  </w:style>
  <w:style w:type="character" w:customStyle="1" w:styleId="Heading8Char">
    <w:name w:val="Heading 8 Char"/>
    <w:basedOn w:val="DefaultParagraphFont"/>
    <w:link w:val="Heading8"/>
    <w:uiPriority w:val="9"/>
    <w:qFormat/>
    <w:rsid w:val="00B1553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B1553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B155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553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B1553A"/>
    <w:rPr>
      <w:rFonts w:ascii="Arial" w:hAnsi="Arial"/>
      <w:b/>
      <w:i/>
      <w:noProof/>
      <w:sz w:val="18"/>
      <w:lang w:val="en-GB" w:eastAsia="en-US"/>
    </w:rPr>
  </w:style>
  <w:style w:type="character" w:customStyle="1" w:styleId="THChar">
    <w:name w:val="TH Char"/>
    <w:link w:val="TH"/>
    <w:qFormat/>
    <w:rsid w:val="00B1553A"/>
    <w:rPr>
      <w:rFonts w:ascii="Arial" w:hAnsi="Arial"/>
      <w:b/>
      <w:lang w:val="en-GB" w:eastAsia="en-US"/>
    </w:rPr>
  </w:style>
  <w:style w:type="numbering" w:customStyle="1" w:styleId="SGS12">
    <w:name w:val="SGS12"/>
    <w:rsid w:val="00B1553A"/>
  </w:style>
  <w:style w:type="numbering" w:customStyle="1" w:styleId="Style1211">
    <w:name w:val="Style1211"/>
    <w:uiPriority w:val="99"/>
    <w:rsid w:val="00B1553A"/>
    <w:pPr>
      <w:numPr>
        <w:numId w:val="4"/>
      </w:numPr>
    </w:pPr>
  </w:style>
  <w:style w:type="numbering" w:customStyle="1" w:styleId="Style131">
    <w:name w:val="Style131"/>
    <w:uiPriority w:val="99"/>
    <w:rsid w:val="00B1553A"/>
    <w:pPr>
      <w:numPr>
        <w:numId w:val="3"/>
      </w:numPr>
    </w:pPr>
  </w:style>
  <w:style w:type="numbering" w:customStyle="1" w:styleId="Style112">
    <w:name w:val="Style112"/>
    <w:rsid w:val="00B1553A"/>
  </w:style>
  <w:style w:type="numbering" w:customStyle="1" w:styleId="SGS211">
    <w:name w:val="SGS211"/>
    <w:uiPriority w:val="99"/>
    <w:rsid w:val="00B1553A"/>
    <w:pPr>
      <w:numPr>
        <w:numId w:val="5"/>
      </w:numPr>
    </w:pPr>
  </w:style>
  <w:style w:type="character" w:customStyle="1" w:styleId="TAHCar">
    <w:name w:val="TAH Car"/>
    <w:link w:val="TAH"/>
    <w:qFormat/>
    <w:rsid w:val="00B1553A"/>
    <w:rPr>
      <w:rFonts w:ascii="Arial" w:hAnsi="Arial"/>
      <w:b/>
      <w:sz w:val="18"/>
      <w:lang w:val="en-GB" w:eastAsia="en-US"/>
    </w:rPr>
  </w:style>
  <w:style w:type="character" w:customStyle="1" w:styleId="ListBullet3Char">
    <w:name w:val="List Bullet 3 Char"/>
    <w:link w:val="ListBullet3"/>
    <w:uiPriority w:val="99"/>
    <w:qFormat/>
    <w:rsid w:val="00B1553A"/>
    <w:rPr>
      <w:rFonts w:ascii="Times New Roman" w:hAnsi="Times New Roman"/>
      <w:lang w:val="en-GB" w:eastAsia="en-US"/>
    </w:rPr>
  </w:style>
  <w:style w:type="character" w:customStyle="1" w:styleId="TANChar">
    <w:name w:val="TAN Char"/>
    <w:link w:val="TAN"/>
    <w:qFormat/>
    <w:rsid w:val="00B1553A"/>
    <w:rPr>
      <w:rFonts w:ascii="Arial" w:hAnsi="Arial"/>
      <w:sz w:val="18"/>
      <w:lang w:val="en-GB" w:eastAsia="en-US"/>
    </w:rPr>
  </w:style>
  <w:style w:type="character" w:customStyle="1" w:styleId="TACCar">
    <w:name w:val="TAC Car"/>
    <w:link w:val="TAC"/>
    <w:qFormat/>
    <w:rsid w:val="00B1553A"/>
    <w:rPr>
      <w:rFonts w:ascii="Arial" w:hAnsi="Arial"/>
      <w:sz w:val="18"/>
      <w:lang w:val="en-GB" w:eastAsia="en-US"/>
    </w:rPr>
  </w:style>
  <w:style w:type="character" w:customStyle="1" w:styleId="TALChar">
    <w:name w:val="TAL Char"/>
    <w:link w:val="TAL"/>
    <w:qFormat/>
    <w:rsid w:val="00B1553A"/>
    <w:rPr>
      <w:rFonts w:ascii="Arial" w:hAnsi="Arial"/>
      <w:sz w:val="18"/>
      <w:lang w:val="en-GB" w:eastAsia="en-US"/>
    </w:rPr>
  </w:style>
  <w:style w:type="character" w:customStyle="1" w:styleId="ListChar">
    <w:name w:val="List Char"/>
    <w:link w:val="List"/>
    <w:uiPriority w:val="99"/>
    <w:qFormat/>
    <w:rsid w:val="00B1553A"/>
    <w:rPr>
      <w:rFonts w:ascii="Times New Roman" w:hAnsi="Times New Roman"/>
      <w:lang w:val="en-GB" w:eastAsia="en-US"/>
    </w:rPr>
  </w:style>
  <w:style w:type="paragraph" w:customStyle="1" w:styleId="msonormal0">
    <w:name w:val="msonormal"/>
    <w:basedOn w:val="Normal"/>
    <w:qFormat/>
    <w:rsid w:val="00B1553A"/>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B1553A"/>
    <w:rPr>
      <w:rFonts w:ascii="Times New Roman" w:hAnsi="Times New Roman"/>
      <w:lang w:val="en-GB" w:eastAsia="en-US"/>
    </w:rPr>
  </w:style>
  <w:style w:type="character" w:customStyle="1" w:styleId="DocumentMapChar">
    <w:name w:val="Document Map Char"/>
    <w:basedOn w:val="DefaultParagraphFont"/>
    <w:link w:val="DocumentMap"/>
    <w:qFormat/>
    <w:rsid w:val="00B1553A"/>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B1553A"/>
    <w:rPr>
      <w:rFonts w:ascii="Times New Roman" w:hAnsi="Times New Roman"/>
      <w:b/>
      <w:bCs/>
      <w:lang w:val="en-GB" w:eastAsia="en-US"/>
    </w:rPr>
  </w:style>
  <w:style w:type="character" w:customStyle="1" w:styleId="BalloonTextChar">
    <w:name w:val="Balloon Text Char"/>
    <w:basedOn w:val="DefaultParagraphFont"/>
    <w:link w:val="BalloonText"/>
    <w:qFormat/>
    <w:rsid w:val="00B1553A"/>
    <w:rPr>
      <w:rFonts w:ascii="Tahoma" w:hAnsi="Tahoma" w:cs="Tahoma"/>
      <w:sz w:val="16"/>
      <w:szCs w:val="16"/>
      <w:lang w:val="en-GB" w:eastAsia="en-US"/>
    </w:rPr>
  </w:style>
  <w:style w:type="character" w:customStyle="1" w:styleId="TACChar">
    <w:name w:val="TAC Char"/>
    <w:qFormat/>
    <w:rsid w:val="00B1553A"/>
    <w:rPr>
      <w:rFonts w:ascii="Arial" w:eastAsia="MS Mincho" w:hAnsi="Arial" w:cs="Times New Roman" w:hint="default"/>
      <w:sz w:val="18"/>
      <w:szCs w:val="20"/>
      <w:lang w:val="en-GB"/>
    </w:rPr>
  </w:style>
  <w:style w:type="character" w:customStyle="1" w:styleId="EXChar">
    <w:name w:val="EX Char"/>
    <w:link w:val="EX"/>
    <w:qFormat/>
    <w:rsid w:val="00B1553A"/>
    <w:rPr>
      <w:rFonts w:ascii="Times New Roman" w:hAnsi="Times New Roman"/>
      <w:lang w:val="en-GB" w:eastAsia="en-US"/>
    </w:rPr>
  </w:style>
  <w:style w:type="character" w:customStyle="1" w:styleId="PLChar">
    <w:name w:val="PL Char"/>
    <w:link w:val="PL"/>
    <w:qFormat/>
    <w:rsid w:val="00B1553A"/>
    <w:rPr>
      <w:rFonts w:ascii="Courier New" w:hAnsi="Courier New"/>
      <w:noProof/>
      <w:sz w:val="16"/>
      <w:lang w:val="en-GB" w:eastAsia="en-US"/>
    </w:rPr>
  </w:style>
  <w:style w:type="paragraph" w:styleId="Revision">
    <w:name w:val="Revision"/>
    <w:hidden/>
    <w:uiPriority w:val="99"/>
    <w:qFormat/>
    <w:rsid w:val="00B1553A"/>
    <w:rPr>
      <w:rFonts w:ascii="Times New Roman" w:hAnsi="Times New Roman"/>
      <w:color w:val="000000"/>
      <w:lang w:val="en-GB" w:eastAsia="ja-JP"/>
    </w:rPr>
  </w:style>
  <w:style w:type="character" w:customStyle="1" w:styleId="B1Zchn">
    <w:name w:val="B1 Zchn"/>
    <w:qFormat/>
    <w:rsid w:val="00B1553A"/>
    <w:rPr>
      <w:rFonts w:ascii="Times New Roman" w:hAnsi="Times New Roman"/>
      <w:lang w:val="en-GB" w:eastAsia="en-US"/>
    </w:rPr>
  </w:style>
  <w:style w:type="character" w:customStyle="1" w:styleId="NOChar">
    <w:name w:val="NO Char"/>
    <w:link w:val="NO"/>
    <w:qFormat/>
    <w:rsid w:val="00B1553A"/>
    <w:rPr>
      <w:rFonts w:ascii="Times New Roman" w:hAnsi="Times New Roman"/>
      <w:lang w:val="en-GB" w:eastAsia="en-US"/>
    </w:rPr>
  </w:style>
  <w:style w:type="character" w:customStyle="1" w:styleId="H6Char">
    <w:name w:val="H6 Char"/>
    <w:link w:val="H6"/>
    <w:qFormat/>
    <w:rsid w:val="00B1553A"/>
    <w:rPr>
      <w:rFonts w:ascii="Arial" w:hAnsi="Arial"/>
      <w:lang w:val="en-GB" w:eastAsia="en-US"/>
    </w:rPr>
  </w:style>
  <w:style w:type="character" w:customStyle="1" w:styleId="TFChar">
    <w:name w:val="TF Char"/>
    <w:link w:val="TF"/>
    <w:qFormat/>
    <w:rsid w:val="00B1553A"/>
    <w:rPr>
      <w:rFonts w:ascii="Arial" w:hAnsi="Arial"/>
      <w:b/>
      <w:lang w:val="en-GB" w:eastAsia="en-US"/>
    </w:rPr>
  </w:style>
  <w:style w:type="character" w:customStyle="1" w:styleId="EQChar">
    <w:name w:val="EQ Char"/>
    <w:link w:val="EQ"/>
    <w:qFormat/>
    <w:locked/>
    <w:rsid w:val="00B1553A"/>
    <w:rPr>
      <w:rFonts w:ascii="Times New Roman" w:hAnsi="Times New Roman"/>
      <w:noProof/>
      <w:lang w:val="en-GB" w:eastAsia="en-US"/>
    </w:rPr>
  </w:style>
  <w:style w:type="paragraph" w:customStyle="1" w:styleId="TAJ">
    <w:name w:val="TAJ"/>
    <w:basedOn w:val="TH"/>
    <w:qFormat/>
    <w:rsid w:val="00B1553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1553A"/>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B1553A"/>
    <w:rPr>
      <w:rFonts w:ascii="Times New Roman" w:hAnsi="Times New Roman"/>
      <w:lang w:val="en-GB" w:eastAsia="en-US"/>
    </w:rPr>
  </w:style>
  <w:style w:type="character" w:customStyle="1" w:styleId="B2Car">
    <w:name w:val="B2 Car"/>
    <w:qFormat/>
    <w:rsid w:val="00B1553A"/>
    <w:rPr>
      <w:lang w:val="en-GB" w:eastAsia="en-US"/>
    </w:rPr>
  </w:style>
  <w:style w:type="character" w:customStyle="1" w:styleId="TALCar">
    <w:name w:val="TAL Car"/>
    <w:qFormat/>
    <w:rsid w:val="00B1553A"/>
    <w:rPr>
      <w:rFonts w:ascii="Arial" w:hAnsi="Arial"/>
      <w:sz w:val="18"/>
      <w:lang w:val="en-GB" w:eastAsia="en-US"/>
    </w:rPr>
  </w:style>
  <w:style w:type="paragraph" w:customStyle="1" w:styleId="TableText">
    <w:name w:val="TableText"/>
    <w:basedOn w:val="BodyTextIndent"/>
    <w:qFormat/>
    <w:rsid w:val="00B155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1553A"/>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1553A"/>
    <w:rPr>
      <w:rFonts w:ascii="Times New Roman" w:hAnsi="Times New Roman"/>
      <w:lang w:val="en-GB" w:eastAsia="en-GB"/>
    </w:rPr>
  </w:style>
  <w:style w:type="character" w:customStyle="1" w:styleId="TAL0">
    <w:name w:val="TAL (文字)"/>
    <w:qFormat/>
    <w:rsid w:val="00B1553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B1553A"/>
    <w:rPr>
      <w:rFonts w:ascii="Arial" w:hAnsi="Arial"/>
      <w:sz w:val="22"/>
      <w:lang w:val="en-GB" w:eastAsia="en-US"/>
    </w:rPr>
  </w:style>
  <w:style w:type="character" w:customStyle="1" w:styleId="B2Char1">
    <w:name w:val="B2 Char1"/>
    <w:qFormat/>
    <w:rsid w:val="00B1553A"/>
    <w:rPr>
      <w:rFonts w:ascii="Times New Roman" w:hAnsi="Times New Roman"/>
      <w:lang w:val="en-GB" w:eastAsia="en-US"/>
    </w:rPr>
  </w:style>
  <w:style w:type="character" w:customStyle="1" w:styleId="EditorsNoteCarCar">
    <w:name w:val="Editor's Note Car Car"/>
    <w:qFormat/>
    <w:rsid w:val="00B1553A"/>
    <w:rPr>
      <w:rFonts w:ascii="Times New Roman" w:hAnsi="Times New Roman"/>
      <w:color w:val="FF0000"/>
      <w:lang w:val="en-GB" w:eastAsia="en-US"/>
    </w:rPr>
  </w:style>
  <w:style w:type="paragraph" w:customStyle="1" w:styleId="Default">
    <w:name w:val="Default"/>
    <w:qFormat/>
    <w:rsid w:val="00B155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1553A"/>
  </w:style>
  <w:style w:type="table" w:styleId="TableGrid">
    <w:name w:val="Table Grid"/>
    <w:aliases w:val="SGS Table Basic 1"/>
    <w:basedOn w:val="TableNormal"/>
    <w:qFormat/>
    <w:rsid w:val="00B1553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1553A"/>
    <w:rPr>
      <w:color w:val="808080"/>
      <w:shd w:val="clear" w:color="auto" w:fill="E6E6E6"/>
    </w:rPr>
  </w:style>
  <w:style w:type="paragraph" w:customStyle="1" w:styleId="B1">
    <w:name w:val="B1+"/>
    <w:basedOn w:val="B10"/>
    <w:link w:val="B1Car"/>
    <w:qFormat/>
    <w:rsid w:val="00B1553A"/>
    <w:pPr>
      <w:numPr>
        <w:numId w:val="10"/>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1553A"/>
    <w:rPr>
      <w:smallCaps/>
      <w:color w:val="5A5A5A"/>
    </w:rPr>
  </w:style>
  <w:style w:type="paragraph" w:customStyle="1" w:styleId="B20">
    <w:name w:val="B2+"/>
    <w:basedOn w:val="B2"/>
    <w:qFormat/>
    <w:rsid w:val="00B155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1553A"/>
    <w:pPr>
      <w:numPr>
        <w:numId w:val="11"/>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155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B1553A"/>
    <w:pPr>
      <w:numPr>
        <w:numId w:val="12"/>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155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155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155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B155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B1553A"/>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1553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1553A"/>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B155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B1553A"/>
    <w:rPr>
      <w:rFonts w:ascii="Times New Roman" w:eastAsia="SimSun" w:hAnsi="Times New Roman"/>
      <w:b/>
      <w:bCs/>
      <w:lang w:val="en-GB" w:eastAsia="en-GB"/>
    </w:rPr>
  </w:style>
  <w:style w:type="character" w:customStyle="1" w:styleId="GuidanceChar">
    <w:name w:val="Guidance Char"/>
    <w:link w:val="Guidance"/>
    <w:qFormat/>
    <w:rsid w:val="00B1553A"/>
    <w:rPr>
      <w:rFonts w:ascii="Times New Roman" w:hAnsi="Times New Roman"/>
      <w:i/>
      <w:color w:val="0000FF"/>
      <w:lang w:val="en-GB" w:eastAsia="en-GB"/>
    </w:rPr>
  </w:style>
  <w:style w:type="character" w:styleId="HTMLAcronym">
    <w:name w:val="HTML Acronym"/>
    <w:uiPriority w:val="99"/>
    <w:unhideWhenUsed/>
    <w:qFormat/>
    <w:rsid w:val="00B1553A"/>
  </w:style>
  <w:style w:type="paragraph" w:customStyle="1" w:styleId="ZK">
    <w:name w:val="ZK"/>
    <w:qFormat/>
    <w:rsid w:val="00B155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553A"/>
    <w:pPr>
      <w:spacing w:line="360" w:lineRule="atLeast"/>
      <w:jc w:val="center"/>
    </w:pPr>
    <w:rPr>
      <w:rFonts w:ascii="Times New Roman" w:eastAsia="MS Mincho" w:hAnsi="Times New Roman"/>
      <w:lang w:val="en-GB" w:eastAsia="en-US"/>
    </w:rPr>
  </w:style>
  <w:style w:type="paragraph" w:customStyle="1" w:styleId="2">
    <w:name w:val="修订2"/>
    <w:hidden/>
    <w:qFormat/>
    <w:rsid w:val="00B1553A"/>
    <w:rPr>
      <w:rFonts w:ascii="Times New Roman" w:eastAsia="Batang" w:hAnsi="Times New Roman"/>
      <w:lang w:val="en-GB" w:eastAsia="en-US"/>
    </w:rPr>
  </w:style>
  <w:style w:type="character" w:customStyle="1" w:styleId="CharChar4">
    <w:name w:val="Char Char4"/>
    <w:qFormat/>
    <w:rsid w:val="00B1553A"/>
    <w:rPr>
      <w:rFonts w:ascii="Arial" w:hAnsi="Arial"/>
      <w:sz w:val="24"/>
      <w:lang w:val="en-GB" w:eastAsia="en-US" w:bidi="ar-SA"/>
    </w:rPr>
  </w:style>
  <w:style w:type="character" w:customStyle="1" w:styleId="CharChar3">
    <w:name w:val="Char Char3"/>
    <w:qFormat/>
    <w:rsid w:val="00B1553A"/>
    <w:rPr>
      <w:rFonts w:ascii="Arial" w:hAnsi="Arial"/>
      <w:sz w:val="22"/>
      <w:lang w:val="en-GB" w:eastAsia="en-US" w:bidi="ar-SA"/>
    </w:rPr>
  </w:style>
  <w:style w:type="character" w:customStyle="1" w:styleId="CharChar2">
    <w:name w:val="Char Char2"/>
    <w:qFormat/>
    <w:rsid w:val="00B1553A"/>
    <w:rPr>
      <w:rFonts w:ascii="Arial" w:hAnsi="Arial"/>
      <w:lang w:val="en-GB" w:eastAsia="en-US" w:bidi="ar-SA"/>
    </w:rPr>
  </w:style>
  <w:style w:type="character" w:customStyle="1" w:styleId="CharChar5">
    <w:name w:val="Char Char5"/>
    <w:qFormat/>
    <w:rsid w:val="00B1553A"/>
    <w:rPr>
      <w:rFonts w:ascii="Arial" w:hAnsi="Arial"/>
      <w:sz w:val="28"/>
      <w:lang w:val="en-GB" w:eastAsia="en-US" w:bidi="ar-SA"/>
    </w:rPr>
  </w:style>
  <w:style w:type="paragraph" w:customStyle="1" w:styleId="StyleTAC">
    <w:name w:val="Style TAC +"/>
    <w:basedOn w:val="TAC"/>
    <w:next w:val="TAC"/>
    <w:link w:val="StyleTACChar"/>
    <w:autoRedefine/>
    <w:qFormat/>
    <w:rsid w:val="00B1553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1553A"/>
    <w:rPr>
      <w:rFonts w:ascii="Arial" w:eastAsia="SimSun" w:hAnsi="Arial"/>
      <w:kern w:val="2"/>
      <w:sz w:val="18"/>
      <w:lang w:val="en-GB" w:eastAsia="ko-KR"/>
    </w:rPr>
  </w:style>
  <w:style w:type="character" w:customStyle="1" w:styleId="B1Char1">
    <w:name w:val="B1 Char1"/>
    <w:qFormat/>
    <w:rsid w:val="00B1553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1553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1553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1553A"/>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1553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553A"/>
    <w:rPr>
      <w:rFonts w:ascii="Arial" w:hAnsi="Arial"/>
      <w:sz w:val="32"/>
      <w:lang w:val="en-GB"/>
    </w:rPr>
  </w:style>
  <w:style w:type="paragraph" w:customStyle="1" w:styleId="4">
    <w:name w:val="(文字) (文字)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B1553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1553A"/>
    <w:rPr>
      <w:rFonts w:ascii="Arial" w:hAnsi="Arial"/>
      <w:sz w:val="36"/>
      <w:lang w:val="en-GB"/>
    </w:rPr>
  </w:style>
  <w:style w:type="paragraph" w:styleId="IndexHeading">
    <w:name w:val="index heading"/>
    <w:basedOn w:val="Normal"/>
    <w:next w:val="Normal"/>
    <w:qFormat/>
    <w:rsid w:val="00B1553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1553A"/>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B1553A"/>
    <w:rPr>
      <w:rFonts w:ascii="Courier New" w:hAnsi="Courier New"/>
      <w:lang w:val="nb-NO" w:eastAsia="ja-JP"/>
    </w:rPr>
  </w:style>
  <w:style w:type="paragraph" w:styleId="BodyText2">
    <w:name w:val="Body Text 2"/>
    <w:basedOn w:val="Normal"/>
    <w:link w:val="BodyText2Char"/>
    <w:uiPriority w:val="99"/>
    <w:qFormat/>
    <w:rsid w:val="00B1553A"/>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B1553A"/>
    <w:rPr>
      <w:rFonts w:ascii="Times New Roman" w:hAnsi="Times New Roman"/>
      <w:i/>
      <w:lang w:val="en-GB" w:eastAsia="en-GB"/>
    </w:rPr>
  </w:style>
  <w:style w:type="paragraph" w:styleId="BodyText3">
    <w:name w:val="Body Text 3"/>
    <w:basedOn w:val="Normal"/>
    <w:link w:val="BodyText3Char"/>
    <w:uiPriority w:val="99"/>
    <w:qFormat/>
    <w:rsid w:val="00B1553A"/>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B1553A"/>
    <w:rPr>
      <w:rFonts w:ascii="Times New Roman" w:eastAsia="Osaka" w:hAnsi="Times New Roman"/>
      <w:color w:val="000000"/>
      <w:lang w:val="en-GB" w:eastAsia="en-GB"/>
    </w:rPr>
  </w:style>
  <w:style w:type="character" w:styleId="PageNumber">
    <w:name w:val="page number"/>
    <w:basedOn w:val="DefaultParagraphFont"/>
    <w:qFormat/>
    <w:rsid w:val="00B1553A"/>
  </w:style>
  <w:style w:type="paragraph" w:customStyle="1" w:styleId="CharCharCharCharChar">
    <w:name w:val="Char Char Char Char Char"/>
    <w:semiHidden/>
    <w:qFormat/>
    <w:rsid w:val="00B1553A"/>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B1553A"/>
  </w:style>
  <w:style w:type="paragraph" w:customStyle="1" w:styleId="CharCharChar">
    <w:name w:val="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1553A"/>
    <w:rPr>
      <w:lang w:val="en-GB" w:eastAsia="ja-JP" w:bidi="ar-SA"/>
    </w:rPr>
  </w:style>
  <w:style w:type="paragraph" w:customStyle="1" w:styleId="1Char">
    <w:name w:val="(文字) (文字)1 Char (文字) (文字)"/>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155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15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5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553A"/>
    <w:rPr>
      <w:rFonts w:ascii="Arial" w:hAnsi="Arial"/>
      <w:sz w:val="32"/>
      <w:lang w:val="en-GB" w:eastAsia="ja-JP" w:bidi="ar-SA"/>
    </w:rPr>
  </w:style>
  <w:style w:type="character" w:customStyle="1" w:styleId="AndreaLeonardi">
    <w:name w:val="Andrea Leonardi"/>
    <w:semiHidden/>
    <w:qFormat/>
    <w:rsid w:val="00B1553A"/>
    <w:rPr>
      <w:rFonts w:ascii="Arial" w:hAnsi="Arial" w:cs="Arial"/>
      <w:color w:val="auto"/>
      <w:sz w:val="20"/>
      <w:szCs w:val="20"/>
    </w:rPr>
  </w:style>
  <w:style w:type="character" w:customStyle="1" w:styleId="NOCharChar">
    <w:name w:val="NO Char Char"/>
    <w:qFormat/>
    <w:rsid w:val="00B1553A"/>
    <w:rPr>
      <w:lang w:val="en-GB" w:eastAsia="en-US" w:bidi="ar-SA"/>
    </w:rPr>
  </w:style>
  <w:style w:type="character" w:customStyle="1" w:styleId="NOZchn">
    <w:name w:val="NO Zchn"/>
    <w:qFormat/>
    <w:rsid w:val="00B1553A"/>
    <w:rPr>
      <w:lang w:val="en-GB" w:eastAsia="en-US" w:bidi="ar-SA"/>
    </w:rPr>
  </w:style>
  <w:style w:type="paragraph" w:customStyle="1" w:styleId="CharCharCharCharCharChar">
    <w:name w:val="Char Char Char Char Char Char"/>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1553A"/>
    <w:rPr>
      <w:rFonts w:ascii="Arial" w:hAnsi="Arial"/>
      <w:sz w:val="36"/>
      <w:lang w:val="en-GB" w:eastAsia="en-US" w:bidi="ar-SA"/>
    </w:rPr>
  </w:style>
  <w:style w:type="paragraph" w:customStyle="1" w:styleId="ZchnZchn1">
    <w:name w:val="Zchn Zchn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553A"/>
    <w:rPr>
      <w:rFonts w:ascii="Arial" w:hAnsi="Arial"/>
      <w:sz w:val="32"/>
      <w:lang w:val="en-GB" w:eastAsia="en-US" w:bidi="ar-SA"/>
    </w:rPr>
  </w:style>
  <w:style w:type="paragraph" w:customStyle="1" w:styleId="20">
    <w:name w:val="(文字) (文字)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553A"/>
    <w:rPr>
      <w:rFonts w:ascii="Arial" w:hAnsi="Arial"/>
      <w:sz w:val="32"/>
      <w:lang w:val="en-GB" w:eastAsia="en-US" w:bidi="ar-SA"/>
    </w:rPr>
  </w:style>
  <w:style w:type="paragraph" w:customStyle="1" w:styleId="3">
    <w:name w:val="(文字) (文字)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1553A"/>
    <w:rPr>
      <w:rFonts w:ascii="Arial" w:hAnsi="Arial"/>
      <w:lang w:val="en-GB" w:eastAsia="en-US" w:bidi="ar-SA"/>
    </w:rPr>
  </w:style>
  <w:style w:type="paragraph" w:customStyle="1" w:styleId="1">
    <w:name w:val="(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1553A"/>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1553A"/>
    <w:rPr>
      <w:rFonts w:ascii="Times New Roman" w:hAnsi="Times New Roman"/>
      <w:lang w:val="en-GB" w:eastAsia="en-GB"/>
    </w:rPr>
  </w:style>
  <w:style w:type="paragraph" w:styleId="NormalIndent">
    <w:name w:val="Normal Indent"/>
    <w:aliases w:val="d"/>
    <w:basedOn w:val="Normal"/>
    <w:qFormat/>
    <w:rsid w:val="00B1553A"/>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1553A"/>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B1553A"/>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1553A"/>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B1553A"/>
    <w:rPr>
      <w:b/>
      <w:bCs/>
    </w:rPr>
  </w:style>
  <w:style w:type="character" w:customStyle="1" w:styleId="CharChar7">
    <w:name w:val="Char Char7"/>
    <w:qFormat/>
    <w:rsid w:val="00B1553A"/>
    <w:rPr>
      <w:rFonts w:ascii="Tahoma" w:hAnsi="Tahoma" w:cs="Tahoma"/>
      <w:shd w:val="clear" w:color="auto" w:fill="000080"/>
      <w:lang w:val="en-GB" w:eastAsia="en-US"/>
    </w:rPr>
  </w:style>
  <w:style w:type="character" w:customStyle="1" w:styleId="ZchnZchn5">
    <w:name w:val="Zchn Zchn5"/>
    <w:qFormat/>
    <w:rsid w:val="00B1553A"/>
    <w:rPr>
      <w:rFonts w:ascii="Courier New" w:eastAsia="Batang" w:hAnsi="Courier New"/>
      <w:lang w:val="nb-NO" w:eastAsia="en-US" w:bidi="ar-SA"/>
    </w:rPr>
  </w:style>
  <w:style w:type="character" w:customStyle="1" w:styleId="CharChar10">
    <w:name w:val="Char Char10"/>
    <w:qFormat/>
    <w:rsid w:val="00B1553A"/>
    <w:rPr>
      <w:rFonts w:ascii="Times New Roman" w:hAnsi="Times New Roman"/>
      <w:lang w:val="en-GB" w:eastAsia="en-US"/>
    </w:rPr>
  </w:style>
  <w:style w:type="character" w:customStyle="1" w:styleId="CharChar9">
    <w:name w:val="Char Char9"/>
    <w:qFormat/>
    <w:rsid w:val="00B1553A"/>
    <w:rPr>
      <w:rFonts w:ascii="Tahoma" w:hAnsi="Tahoma" w:cs="Tahoma"/>
      <w:sz w:val="16"/>
      <w:szCs w:val="16"/>
      <w:lang w:val="en-GB" w:eastAsia="en-US"/>
    </w:rPr>
  </w:style>
  <w:style w:type="character" w:customStyle="1" w:styleId="CharChar8">
    <w:name w:val="Char Char8"/>
    <w:semiHidden/>
    <w:qFormat/>
    <w:rsid w:val="00B1553A"/>
    <w:rPr>
      <w:rFonts w:ascii="Times New Roman" w:hAnsi="Times New Roman"/>
      <w:b/>
      <w:bCs/>
      <w:lang w:val="en-GB" w:eastAsia="en-US"/>
    </w:rPr>
  </w:style>
  <w:style w:type="paragraph" w:styleId="EndnoteText">
    <w:name w:val="endnote text"/>
    <w:basedOn w:val="Normal"/>
    <w:link w:val="EndnoteTextChar"/>
    <w:qFormat/>
    <w:rsid w:val="00B1553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1553A"/>
    <w:rPr>
      <w:rFonts w:ascii="Times New Roman" w:eastAsia="SimSun" w:hAnsi="Times New Roman"/>
      <w:lang w:val="en-GB" w:eastAsia="en-GB"/>
    </w:rPr>
  </w:style>
  <w:style w:type="character" w:styleId="EndnoteReference">
    <w:name w:val="endnote reference"/>
    <w:qFormat/>
    <w:rsid w:val="00B1553A"/>
    <w:rPr>
      <w:vertAlign w:val="superscript"/>
    </w:rPr>
  </w:style>
  <w:style w:type="paragraph" w:styleId="Title">
    <w:name w:val="Title"/>
    <w:aliases w:val="Section Header"/>
    <w:basedOn w:val="Normal"/>
    <w:next w:val="Normal"/>
    <w:link w:val="TitleChar"/>
    <w:uiPriority w:val="10"/>
    <w:qFormat/>
    <w:rsid w:val="00B1553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B1553A"/>
    <w:rPr>
      <w:rFonts w:ascii="Courier New" w:hAnsi="Courier New"/>
      <w:lang w:val="nb-NO" w:eastAsia="en-GB"/>
    </w:rPr>
  </w:style>
  <w:style w:type="paragraph" w:styleId="Date">
    <w:name w:val="Date"/>
    <w:basedOn w:val="Normal"/>
    <w:next w:val="Normal"/>
    <w:link w:val="DateChar"/>
    <w:qFormat/>
    <w:rsid w:val="00B155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1553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553A"/>
    <w:rPr>
      <w:rFonts w:ascii="Arial" w:hAnsi="Arial"/>
      <w:sz w:val="24"/>
      <w:lang w:val="en-GB"/>
    </w:rPr>
  </w:style>
  <w:style w:type="paragraph" w:customStyle="1" w:styleId="AutoCorrect">
    <w:name w:val="AutoCorrect"/>
    <w:qFormat/>
    <w:rsid w:val="00B1553A"/>
    <w:rPr>
      <w:rFonts w:ascii="Times New Roman" w:hAnsi="Times New Roman"/>
      <w:sz w:val="24"/>
      <w:szCs w:val="24"/>
      <w:lang w:val="en-GB" w:eastAsia="ko-KR"/>
    </w:rPr>
  </w:style>
  <w:style w:type="paragraph" w:customStyle="1" w:styleId="-PAGE-">
    <w:name w:val="- PAGE -"/>
    <w:qFormat/>
    <w:rsid w:val="00B1553A"/>
    <w:rPr>
      <w:rFonts w:ascii="Times New Roman" w:hAnsi="Times New Roman"/>
      <w:sz w:val="24"/>
      <w:szCs w:val="24"/>
      <w:lang w:val="en-GB" w:eastAsia="ko-KR"/>
    </w:rPr>
  </w:style>
  <w:style w:type="paragraph" w:customStyle="1" w:styleId="PageXofY">
    <w:name w:val="Page X of Y"/>
    <w:qFormat/>
    <w:rsid w:val="00B1553A"/>
    <w:rPr>
      <w:rFonts w:ascii="Times New Roman" w:hAnsi="Times New Roman"/>
      <w:sz w:val="24"/>
      <w:szCs w:val="24"/>
      <w:lang w:val="en-GB" w:eastAsia="ko-KR"/>
    </w:rPr>
  </w:style>
  <w:style w:type="paragraph" w:customStyle="1" w:styleId="Createdby">
    <w:name w:val="Created by"/>
    <w:qFormat/>
    <w:rsid w:val="00B1553A"/>
    <w:rPr>
      <w:rFonts w:ascii="Times New Roman" w:hAnsi="Times New Roman"/>
      <w:sz w:val="24"/>
      <w:szCs w:val="24"/>
      <w:lang w:val="en-GB" w:eastAsia="ko-KR"/>
    </w:rPr>
  </w:style>
  <w:style w:type="paragraph" w:customStyle="1" w:styleId="Createdon">
    <w:name w:val="Created on"/>
    <w:qFormat/>
    <w:rsid w:val="00B1553A"/>
    <w:rPr>
      <w:rFonts w:ascii="Times New Roman" w:hAnsi="Times New Roman"/>
      <w:sz w:val="24"/>
      <w:szCs w:val="24"/>
      <w:lang w:val="en-GB" w:eastAsia="ko-KR"/>
    </w:rPr>
  </w:style>
  <w:style w:type="paragraph" w:customStyle="1" w:styleId="Lastprinted">
    <w:name w:val="Last printed"/>
    <w:qFormat/>
    <w:rsid w:val="00B1553A"/>
    <w:rPr>
      <w:rFonts w:ascii="Times New Roman" w:hAnsi="Times New Roman"/>
      <w:sz w:val="24"/>
      <w:szCs w:val="24"/>
      <w:lang w:val="en-GB" w:eastAsia="ko-KR"/>
    </w:rPr>
  </w:style>
  <w:style w:type="paragraph" w:customStyle="1" w:styleId="Lastsavedby">
    <w:name w:val="Last saved by"/>
    <w:qFormat/>
    <w:rsid w:val="00B1553A"/>
    <w:rPr>
      <w:rFonts w:ascii="Times New Roman" w:hAnsi="Times New Roman"/>
      <w:sz w:val="24"/>
      <w:szCs w:val="24"/>
      <w:lang w:val="en-GB" w:eastAsia="ko-KR"/>
    </w:rPr>
  </w:style>
  <w:style w:type="paragraph" w:customStyle="1" w:styleId="Filename">
    <w:name w:val="Filename"/>
    <w:qFormat/>
    <w:rsid w:val="00B1553A"/>
    <w:rPr>
      <w:rFonts w:ascii="Times New Roman" w:hAnsi="Times New Roman"/>
      <w:sz w:val="24"/>
      <w:szCs w:val="24"/>
      <w:lang w:val="en-GB" w:eastAsia="ko-KR"/>
    </w:rPr>
  </w:style>
  <w:style w:type="paragraph" w:customStyle="1" w:styleId="Filenameandpath">
    <w:name w:val="Filename and path"/>
    <w:qFormat/>
    <w:rsid w:val="00B1553A"/>
    <w:rPr>
      <w:rFonts w:ascii="Times New Roman" w:hAnsi="Times New Roman"/>
      <w:sz w:val="24"/>
      <w:szCs w:val="24"/>
      <w:lang w:val="en-GB" w:eastAsia="ko-KR"/>
    </w:rPr>
  </w:style>
  <w:style w:type="paragraph" w:customStyle="1" w:styleId="AuthorPageDate">
    <w:name w:val="Author  Page #  Date"/>
    <w:qFormat/>
    <w:rsid w:val="00B1553A"/>
    <w:rPr>
      <w:rFonts w:ascii="Times New Roman" w:hAnsi="Times New Roman"/>
      <w:sz w:val="24"/>
      <w:szCs w:val="24"/>
      <w:lang w:val="en-GB" w:eastAsia="ko-KR"/>
    </w:rPr>
  </w:style>
  <w:style w:type="paragraph" w:customStyle="1" w:styleId="ConfidentialPageDate">
    <w:name w:val="Confidential  Page #  Date"/>
    <w:qFormat/>
    <w:rsid w:val="00B1553A"/>
    <w:rPr>
      <w:rFonts w:ascii="Times New Roman" w:hAnsi="Times New Roman"/>
      <w:sz w:val="24"/>
      <w:szCs w:val="24"/>
      <w:lang w:val="en-GB" w:eastAsia="ko-KR"/>
    </w:rPr>
  </w:style>
  <w:style w:type="paragraph" w:customStyle="1" w:styleId="INDENT1">
    <w:name w:val="INDENT1"/>
    <w:basedOn w:val="Normal"/>
    <w:qFormat/>
    <w:rsid w:val="00B1553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1553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155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15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1553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15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155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1553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B1553A"/>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1553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155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1553A"/>
    <w:pPr>
      <w:overflowPunct w:val="0"/>
      <w:autoSpaceDE w:val="0"/>
      <w:autoSpaceDN w:val="0"/>
      <w:adjustRightInd w:val="0"/>
      <w:textAlignment w:val="baseline"/>
    </w:pPr>
    <w:rPr>
      <w:lang w:eastAsia="ja-JP"/>
    </w:rPr>
  </w:style>
  <w:style w:type="paragraph" w:customStyle="1" w:styleId="TaOC">
    <w:name w:val="TaOC"/>
    <w:basedOn w:val="TAC"/>
    <w:qFormat/>
    <w:rsid w:val="00B1553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1553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55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553A"/>
    <w:rPr>
      <w:rFonts w:ascii="Arial" w:hAnsi="Arial"/>
      <w:sz w:val="28"/>
      <w:lang w:val="en-GB" w:eastAsia="en-US" w:bidi="ar-SA"/>
    </w:rPr>
  </w:style>
  <w:style w:type="character" w:customStyle="1" w:styleId="T1Char3">
    <w:name w:val="T1 Char3"/>
    <w:aliases w:val="Header 6 Char Char3"/>
    <w:qFormat/>
    <w:rsid w:val="00B1553A"/>
    <w:rPr>
      <w:rFonts w:ascii="Arial" w:hAnsi="Arial"/>
      <w:lang w:val="en-GB" w:eastAsia="en-US" w:bidi="ar-SA"/>
    </w:rPr>
  </w:style>
  <w:style w:type="table" w:customStyle="1" w:styleId="Tabellengitternetz1">
    <w:name w:val="Tabellengitternetz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155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553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1553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B1553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1553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1553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B1553A"/>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B1553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1553A"/>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1553A"/>
    <w:pPr>
      <w:overflowPunct w:val="0"/>
      <w:autoSpaceDE w:val="0"/>
      <w:autoSpaceDN w:val="0"/>
      <w:adjustRightInd w:val="0"/>
      <w:textAlignment w:val="baseline"/>
    </w:pPr>
    <w:rPr>
      <w:i/>
      <w:lang w:eastAsia="en-GB"/>
    </w:rPr>
  </w:style>
  <w:style w:type="paragraph" w:customStyle="1" w:styleId="TOC91">
    <w:name w:val="TOC 91"/>
    <w:basedOn w:val="TOC8"/>
    <w:qFormat/>
    <w:rsid w:val="00B1553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1553A"/>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1553A"/>
    <w:pPr>
      <w:overflowPunct w:val="0"/>
      <w:autoSpaceDE w:val="0"/>
      <w:autoSpaceDN w:val="0"/>
      <w:adjustRightInd w:val="0"/>
      <w:spacing w:after="0"/>
      <w:textAlignment w:val="baseline"/>
    </w:pPr>
    <w:rPr>
      <w:b/>
      <w:lang w:eastAsia="en-GB"/>
    </w:rPr>
  </w:style>
  <w:style w:type="paragraph" w:customStyle="1" w:styleId="HO">
    <w:name w:val="HO"/>
    <w:basedOn w:val="Normal"/>
    <w:qFormat/>
    <w:rsid w:val="00B1553A"/>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1553A"/>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1553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1553A"/>
    <w:pPr>
      <w:overflowPunct w:val="0"/>
      <w:autoSpaceDE w:val="0"/>
      <w:autoSpaceDN w:val="0"/>
      <w:adjustRightInd w:val="0"/>
      <w:textAlignment w:val="baseline"/>
    </w:pPr>
    <w:rPr>
      <w:lang w:eastAsia="en-GB"/>
    </w:rPr>
  </w:style>
  <w:style w:type="paragraph" w:customStyle="1" w:styleId="NumberedList">
    <w:name w:val="Numbered List"/>
    <w:basedOn w:val="Para1"/>
    <w:qFormat/>
    <w:rsid w:val="00B1553A"/>
    <w:pPr>
      <w:tabs>
        <w:tab w:val="left" w:pos="360"/>
      </w:tabs>
      <w:ind w:left="360" w:hanging="360"/>
    </w:pPr>
  </w:style>
  <w:style w:type="paragraph" w:customStyle="1" w:styleId="Para1">
    <w:name w:val="Para1"/>
    <w:basedOn w:val="Normal"/>
    <w:qFormat/>
    <w:rsid w:val="00B155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155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1553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155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1553A"/>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1553A"/>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155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155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155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1553A"/>
    <w:pPr>
      <w:spacing w:before="120"/>
      <w:outlineLvl w:val="2"/>
    </w:pPr>
    <w:rPr>
      <w:sz w:val="28"/>
    </w:rPr>
  </w:style>
  <w:style w:type="paragraph" w:customStyle="1" w:styleId="Heading2Head2A2">
    <w:name w:val="Heading 2.Head2A.2"/>
    <w:basedOn w:val="Heading1"/>
    <w:next w:val="Normal"/>
    <w:qFormat/>
    <w:rsid w:val="00B155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155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1553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1553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1553A"/>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B1553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1553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B1553A"/>
  </w:style>
  <w:style w:type="paragraph" w:customStyle="1" w:styleId="1030302">
    <w:name w:val="样式 样式 标题 1 + 两端对齐 段前: 0.3 行 段后: 0.3 行 行距: 单倍行距 + 段前: 0.2 行 段后: ..."/>
    <w:basedOn w:val="Normal"/>
    <w:autoRedefine/>
    <w:qFormat/>
    <w:rsid w:val="00B155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155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1553A"/>
    <w:rPr>
      <w:rFonts w:ascii="Arial" w:hAnsi="Arial"/>
      <w:sz w:val="36"/>
      <w:lang w:val="en-GB" w:eastAsia="en-US" w:bidi="ar-SA"/>
    </w:rPr>
  </w:style>
  <w:style w:type="character" w:customStyle="1" w:styleId="CharChar28">
    <w:name w:val="Char Char28"/>
    <w:qFormat/>
    <w:rsid w:val="00B1553A"/>
    <w:rPr>
      <w:rFonts w:ascii="Arial" w:hAnsi="Arial"/>
      <w:sz w:val="32"/>
      <w:lang w:val="en-GB"/>
    </w:rPr>
  </w:style>
  <w:style w:type="character" w:customStyle="1" w:styleId="msoins00">
    <w:name w:val="msoins0"/>
    <w:qFormat/>
    <w:rsid w:val="00B155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5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1553A"/>
    <w:rPr>
      <w:rFonts w:ascii="Arial" w:hAnsi="Arial"/>
      <w:sz w:val="22"/>
      <w:lang w:val="en-GB" w:eastAsia="en-GB" w:bidi="ar-SA"/>
    </w:rPr>
  </w:style>
  <w:style w:type="character" w:customStyle="1" w:styleId="B3Char">
    <w:name w:val="B3 Char"/>
    <w:link w:val="B30"/>
    <w:qFormat/>
    <w:rsid w:val="00B1553A"/>
    <w:rPr>
      <w:rFonts w:ascii="Times New Roman" w:hAnsi="Times New Roman"/>
      <w:lang w:val="en-GB" w:eastAsia="en-US"/>
    </w:rPr>
  </w:style>
  <w:style w:type="character" w:customStyle="1" w:styleId="B4Char">
    <w:name w:val="B4 Char"/>
    <w:link w:val="B4"/>
    <w:qFormat/>
    <w:rsid w:val="00B1553A"/>
    <w:rPr>
      <w:rFonts w:ascii="Times New Roman" w:hAnsi="Times New Roman"/>
      <w:lang w:val="en-GB" w:eastAsia="en-US"/>
    </w:rPr>
  </w:style>
  <w:style w:type="character" w:customStyle="1" w:styleId="B5Char">
    <w:name w:val="B5 Char"/>
    <w:link w:val="B5"/>
    <w:qFormat/>
    <w:rsid w:val="00B1553A"/>
    <w:rPr>
      <w:rFonts w:ascii="Times New Roman" w:hAnsi="Times New Roman"/>
      <w:lang w:val="en-GB" w:eastAsia="en-US"/>
    </w:rPr>
  </w:style>
  <w:style w:type="character" w:customStyle="1" w:styleId="CharChar21">
    <w:name w:val="Char Char21"/>
    <w:qFormat/>
    <w:rsid w:val="00B1553A"/>
    <w:rPr>
      <w:rFonts w:ascii="Times New Roman" w:hAnsi="Times New Roman"/>
      <w:lang w:val="en-GB" w:eastAsia="en-US"/>
    </w:rPr>
  </w:style>
  <w:style w:type="paragraph" w:customStyle="1" w:styleId="12">
    <w:name w:val="修订1"/>
    <w:hidden/>
    <w:semiHidden/>
    <w:qFormat/>
    <w:rsid w:val="00B1553A"/>
    <w:rPr>
      <w:rFonts w:ascii="Times New Roman" w:eastAsia="Batang" w:hAnsi="Times New Roman"/>
      <w:lang w:val="en-GB" w:eastAsia="en-US"/>
    </w:rPr>
  </w:style>
  <w:style w:type="character" w:customStyle="1" w:styleId="HeadingChar">
    <w:name w:val="Heading Char"/>
    <w:link w:val="Heading"/>
    <w:qFormat/>
    <w:rsid w:val="00B1553A"/>
    <w:rPr>
      <w:rFonts w:ascii="Arial" w:eastAsia="SimSun" w:hAnsi="Arial"/>
      <w:b/>
      <w:lang w:val="en-US"/>
    </w:rPr>
  </w:style>
  <w:style w:type="paragraph" w:customStyle="1" w:styleId="B6">
    <w:name w:val="B6"/>
    <w:basedOn w:val="B5"/>
    <w:link w:val="B6Char"/>
    <w:qFormat/>
    <w:rsid w:val="00B155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155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553A"/>
    <w:rPr>
      <w:rFonts w:ascii="Arial" w:eastAsia="SimSun" w:hAnsi="Arial"/>
      <w:sz w:val="32"/>
      <w:lang w:val="en-GB" w:eastAsia="en-US" w:bidi="ar-SA"/>
    </w:rPr>
  </w:style>
  <w:style w:type="character" w:customStyle="1" w:styleId="CharChar16">
    <w:name w:val="Char Char16"/>
    <w:qFormat/>
    <w:rsid w:val="00B1553A"/>
    <w:rPr>
      <w:rFonts w:ascii="Arial" w:eastAsia="SimSun" w:hAnsi="Arial"/>
      <w:lang w:val="en-GB" w:eastAsia="en-US" w:bidi="ar-SA"/>
    </w:rPr>
  </w:style>
  <w:style w:type="character" w:customStyle="1" w:styleId="CharChar14">
    <w:name w:val="Char Char14"/>
    <w:qFormat/>
    <w:rsid w:val="00B1553A"/>
    <w:rPr>
      <w:rFonts w:ascii="Arial" w:eastAsia="SimSun" w:hAnsi="Arial"/>
      <w:sz w:val="36"/>
      <w:lang w:val="en-GB" w:eastAsia="en-US" w:bidi="ar-SA"/>
    </w:rPr>
  </w:style>
  <w:style w:type="paragraph" w:customStyle="1" w:styleId="a1">
    <w:name w:val="変更箇所"/>
    <w:hidden/>
    <w:semiHidden/>
    <w:qFormat/>
    <w:rsid w:val="00B1553A"/>
    <w:rPr>
      <w:rFonts w:ascii="Times New Roman" w:eastAsia="MS Mincho" w:hAnsi="Times New Roman"/>
      <w:lang w:val="en-GB" w:eastAsia="en-US"/>
    </w:rPr>
  </w:style>
  <w:style w:type="paragraph" w:customStyle="1" w:styleId="CarCar1CharCharCarCar">
    <w:name w:val="Car Car1 Char Char Car Car"/>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1553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1553A"/>
    <w:rPr>
      <w:rFonts w:ascii="Times New Roman" w:eastAsia="SimSun" w:hAnsi="Times New Roman"/>
      <w:i/>
      <w:iCs/>
      <w:lang w:val="en-GB" w:eastAsia="x-none"/>
    </w:rPr>
  </w:style>
  <w:style w:type="paragraph" w:styleId="NoteHeading">
    <w:name w:val="Note Heading"/>
    <w:basedOn w:val="Normal"/>
    <w:next w:val="Normal"/>
    <w:link w:val="NoteHeadingChar"/>
    <w:qFormat/>
    <w:rsid w:val="00B1553A"/>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1553A"/>
    <w:rPr>
      <w:rFonts w:ascii="Times New Roman" w:hAnsi="Times New Roman"/>
      <w:lang w:val="en-GB" w:eastAsia="en-GB"/>
    </w:rPr>
  </w:style>
  <w:style w:type="character" w:customStyle="1" w:styleId="CharChar25">
    <w:name w:val="Char Char25"/>
    <w:qFormat/>
    <w:rsid w:val="00B1553A"/>
    <w:rPr>
      <w:rFonts w:ascii="Arial" w:hAnsi="Arial"/>
      <w:lang w:val="en-GB" w:eastAsia="en-US"/>
    </w:rPr>
  </w:style>
  <w:style w:type="character" w:customStyle="1" w:styleId="CharChar24">
    <w:name w:val="Char Char24"/>
    <w:rsid w:val="00B1553A"/>
    <w:rPr>
      <w:rFonts w:ascii="Arial" w:hAnsi="Arial"/>
      <w:sz w:val="36"/>
      <w:lang w:val="en-GB" w:eastAsia="en-US"/>
    </w:rPr>
  </w:style>
  <w:style w:type="character" w:customStyle="1" w:styleId="CharChar17">
    <w:name w:val="Char Char17"/>
    <w:qFormat/>
    <w:rsid w:val="00B1553A"/>
    <w:rPr>
      <w:rFonts w:ascii="Tahoma" w:hAnsi="Tahoma" w:cs="Tahoma"/>
      <w:shd w:val="clear" w:color="auto" w:fill="000080"/>
      <w:lang w:val="en-GB" w:eastAsia="en-US"/>
    </w:rPr>
  </w:style>
  <w:style w:type="character" w:customStyle="1" w:styleId="CharChar19">
    <w:name w:val="Char Char19"/>
    <w:qFormat/>
    <w:rsid w:val="00B1553A"/>
    <w:rPr>
      <w:rFonts w:ascii="Times New Roman" w:hAnsi="Times New Roman"/>
      <w:lang w:val="en-GB"/>
    </w:rPr>
  </w:style>
  <w:style w:type="character" w:customStyle="1" w:styleId="CharChar20">
    <w:name w:val="Char Char20"/>
    <w:qFormat/>
    <w:rsid w:val="00B1553A"/>
    <w:rPr>
      <w:rFonts w:ascii="Tahoma" w:hAnsi="Tahoma" w:cs="Tahoma"/>
      <w:sz w:val="16"/>
      <w:szCs w:val="16"/>
      <w:lang w:val="en-GB" w:eastAsia="en-US"/>
    </w:rPr>
  </w:style>
  <w:style w:type="paragraph" w:customStyle="1" w:styleId="a2">
    <w:name w:val="수정"/>
    <w:hidden/>
    <w:semiHidden/>
    <w:qFormat/>
    <w:rsid w:val="00B1553A"/>
    <w:rPr>
      <w:rFonts w:ascii="Times New Roman" w:eastAsia="Batang" w:hAnsi="Times New Roman"/>
      <w:lang w:val="en-GB" w:eastAsia="en-US"/>
    </w:rPr>
  </w:style>
  <w:style w:type="character" w:customStyle="1" w:styleId="CharChar30">
    <w:name w:val="Char Char30"/>
    <w:qFormat/>
    <w:rsid w:val="00B1553A"/>
    <w:rPr>
      <w:rFonts w:ascii="Arial" w:hAnsi="Arial"/>
      <w:lang w:val="en-GB" w:eastAsia="en-US"/>
    </w:rPr>
  </w:style>
  <w:style w:type="character" w:customStyle="1" w:styleId="CharChar26">
    <w:name w:val="Char Char26"/>
    <w:qFormat/>
    <w:rsid w:val="00B1553A"/>
    <w:rPr>
      <w:rFonts w:ascii="Times New Roman" w:hAnsi="Times New Roman"/>
      <w:lang w:val="en-GB" w:eastAsia="en-US"/>
    </w:rPr>
  </w:style>
  <w:style w:type="character" w:customStyle="1" w:styleId="CharChar27">
    <w:name w:val="Char Char27"/>
    <w:qFormat/>
    <w:rsid w:val="00B155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155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155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1553A"/>
    <w:rPr>
      <w:rFonts w:ascii="Arial" w:hAnsi="Arial" w:cs="Arial"/>
      <w:color w:val="auto"/>
      <w:sz w:val="20"/>
      <w:szCs w:val="20"/>
    </w:rPr>
  </w:style>
  <w:style w:type="paragraph" w:customStyle="1" w:styleId="TALCharChar">
    <w:name w:val="TAL Char Char"/>
    <w:basedOn w:val="Normal"/>
    <w:link w:val="TALCharCharChar"/>
    <w:qFormat/>
    <w:rsid w:val="00B1553A"/>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B1553A"/>
    <w:rPr>
      <w:rFonts w:ascii="Arial" w:hAnsi="Arial"/>
      <w:sz w:val="18"/>
      <w:lang w:val="en-GB" w:eastAsia="x-none"/>
    </w:rPr>
  </w:style>
  <w:style w:type="paragraph" w:customStyle="1" w:styleId="Arial">
    <w:name w:val="正文 + Arial"/>
    <w:aliases w:val="8 磅,加粗,段后: 0 磅"/>
    <w:basedOn w:val="TAL"/>
    <w:qFormat/>
    <w:rsid w:val="00B1553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B1553A"/>
  </w:style>
  <w:style w:type="paragraph" w:customStyle="1" w:styleId="xl22">
    <w:name w:val="xl22"/>
    <w:basedOn w:val="Normal"/>
    <w:qFormat/>
    <w:rsid w:val="00B155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55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55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55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55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55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55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55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1553A"/>
    <w:rPr>
      <w:rFonts w:ascii="Times New Roman" w:eastAsia="PMingLiU" w:hAnsi="Times New Roman"/>
      <w:lang w:val="en-GB" w:eastAsia="en-GB"/>
    </w:rPr>
    <w:tblPr/>
  </w:style>
  <w:style w:type="character" w:customStyle="1" w:styleId="EXCar">
    <w:name w:val="EX Car"/>
    <w:qFormat/>
    <w:rsid w:val="00B1553A"/>
    <w:rPr>
      <w:lang w:val="en-GB"/>
    </w:rPr>
  </w:style>
  <w:style w:type="character" w:customStyle="1" w:styleId="MTDisplayEquationZchn">
    <w:name w:val="MTDisplayEquation Zchn"/>
    <w:link w:val="MTDisplayEquation"/>
    <w:qFormat/>
    <w:rsid w:val="00B1553A"/>
    <w:rPr>
      <w:rFonts w:ascii="Times New Roman" w:hAnsi="Times New Roman"/>
      <w:lang w:val="en-GB" w:eastAsia="ja-JP"/>
    </w:rPr>
  </w:style>
  <w:style w:type="character" w:customStyle="1" w:styleId="TF0">
    <w:name w:val="TF字符"/>
    <w:aliases w:val="left字符"/>
    <w:qFormat/>
    <w:rsid w:val="00B1553A"/>
    <w:rPr>
      <w:rFonts w:ascii="Arial" w:hAnsi="Arial"/>
      <w:b/>
      <w:lang w:val="en-GB" w:eastAsia="en-US"/>
    </w:rPr>
  </w:style>
  <w:style w:type="paragraph" w:customStyle="1" w:styleId="a3">
    <w:name w:val="修订"/>
    <w:hidden/>
    <w:semiHidden/>
    <w:qFormat/>
    <w:rsid w:val="00B1553A"/>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B1553A"/>
    <w:rPr>
      <w:rFonts w:ascii="Times New Roman" w:hAnsi="Times New Roman"/>
      <w:lang w:val="en-GB" w:eastAsia="en-US"/>
    </w:rPr>
  </w:style>
  <w:style w:type="paragraph" w:customStyle="1" w:styleId="-31">
    <w:name w:val="深色列表 - 着色 31"/>
    <w:hidden/>
    <w:uiPriority w:val="99"/>
    <w:semiHidden/>
    <w:qFormat/>
    <w:rsid w:val="00B1553A"/>
    <w:rPr>
      <w:rFonts w:ascii="Times New Roman" w:eastAsia="MS Mincho" w:hAnsi="Times New Roman"/>
      <w:lang w:val="en-GB" w:eastAsia="en-US"/>
    </w:rPr>
  </w:style>
  <w:style w:type="character" w:customStyle="1" w:styleId="Heading6Char3">
    <w:name w:val="Heading 6 Char3"/>
    <w:aliases w:val="T1 Char10,Header 6 Char1"/>
    <w:qFormat/>
    <w:rsid w:val="00B1553A"/>
    <w:rPr>
      <w:rFonts w:ascii="Arial" w:hAnsi="Arial"/>
      <w:lang w:val="en-GB"/>
    </w:rPr>
  </w:style>
  <w:style w:type="character" w:customStyle="1" w:styleId="1-11">
    <w:name w:val="网格表 1 浅色 - 着色 11"/>
    <w:uiPriority w:val="31"/>
    <w:qFormat/>
    <w:rsid w:val="00B1553A"/>
    <w:rPr>
      <w:smallCaps/>
      <w:color w:val="5A5A5A"/>
    </w:rPr>
  </w:style>
  <w:style w:type="paragraph" w:customStyle="1" w:styleId="a4">
    <w:name w:val="样式 页眉"/>
    <w:basedOn w:val="Header"/>
    <w:link w:val="Char"/>
    <w:qFormat/>
    <w:rsid w:val="00B1553A"/>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1553A"/>
    <w:rPr>
      <w:rFonts w:ascii="Arial" w:eastAsia="Arial" w:hAnsi="Arial"/>
      <w:b/>
      <w:bCs/>
      <w:noProof/>
      <w:sz w:val="22"/>
      <w:lang w:val="en-GB" w:eastAsia="en-US"/>
    </w:rPr>
  </w:style>
  <w:style w:type="paragraph" w:customStyle="1" w:styleId="-310">
    <w:name w:val="彩色底纹 - 着色 31"/>
    <w:basedOn w:val="Normal"/>
    <w:uiPriority w:val="34"/>
    <w:qFormat/>
    <w:rsid w:val="00B1553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1553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B1553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1553A"/>
    <w:rPr>
      <w:rFonts w:ascii="Arial" w:hAnsi="Arial"/>
      <w:sz w:val="22"/>
      <w:lang w:val="en-GB" w:eastAsia="ja-JP" w:bidi="ar-SA"/>
    </w:rPr>
  </w:style>
  <w:style w:type="table" w:customStyle="1" w:styleId="TableGrid11">
    <w:name w:val="Table Grid11"/>
    <w:basedOn w:val="TableNormal"/>
    <w:next w:val="TableGrid"/>
    <w:qFormat/>
    <w:rsid w:val="00B155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155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1553A"/>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1553A"/>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1553A"/>
    <w:rPr>
      <w:rFonts w:ascii="Times New Roman" w:hAnsi="Times New Roman"/>
      <w:lang w:val="en-GB" w:eastAsia="en-US"/>
    </w:rPr>
  </w:style>
  <w:style w:type="paragraph" w:customStyle="1" w:styleId="MotorolaResponse1">
    <w:name w:val="Motorola Response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15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553A"/>
    <w:rPr>
      <w:rFonts w:ascii="Times New Roman" w:eastAsia="Batang" w:hAnsi="Times New Roman"/>
      <w:sz w:val="24"/>
      <w:lang w:eastAsia="en-US"/>
    </w:rPr>
  </w:style>
  <w:style w:type="paragraph" w:customStyle="1" w:styleId="FBCharCharCharChar1">
    <w:name w:val="FB Char Char Char Char1"/>
    <w:next w:val="Normal"/>
    <w:semiHidden/>
    <w:qFormat/>
    <w:rsid w:val="00B155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55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155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1553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1553A"/>
    <w:rPr>
      <w:rFonts w:ascii="Arial" w:eastAsia="Arial" w:hAnsi="Arial"/>
      <w:sz w:val="28"/>
      <w:lang w:val="en-GB" w:eastAsia="en-US"/>
    </w:rPr>
  </w:style>
  <w:style w:type="paragraph" w:customStyle="1" w:styleId="a5">
    <w:name w:val="表格题注"/>
    <w:next w:val="Normal"/>
    <w:qFormat/>
    <w:rsid w:val="00B1553A"/>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B1553A"/>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B155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155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553A"/>
    <w:rPr>
      <w:vanish w:val="0"/>
      <w:color w:val="FF0000"/>
      <w:lang w:eastAsia="en-US"/>
    </w:rPr>
  </w:style>
  <w:style w:type="character" w:customStyle="1" w:styleId="List2Char">
    <w:name w:val="List 2 Char"/>
    <w:link w:val="List2"/>
    <w:uiPriority w:val="99"/>
    <w:qFormat/>
    <w:rsid w:val="00B1553A"/>
    <w:rPr>
      <w:rFonts w:ascii="Times New Roman" w:hAnsi="Times New Roman"/>
      <w:lang w:val="en-GB" w:eastAsia="en-US"/>
    </w:rPr>
  </w:style>
  <w:style w:type="character" w:customStyle="1" w:styleId="ListBulletChar">
    <w:name w:val="List Bullet Char"/>
    <w:aliases w:val="UL Char"/>
    <w:link w:val="ListBullet"/>
    <w:uiPriority w:val="99"/>
    <w:qFormat/>
    <w:rsid w:val="00B1553A"/>
    <w:rPr>
      <w:rFonts w:ascii="Times New Roman" w:hAnsi="Times New Roman"/>
      <w:lang w:val="en-GB" w:eastAsia="en-US"/>
    </w:rPr>
  </w:style>
  <w:style w:type="character" w:customStyle="1" w:styleId="1Char0">
    <w:name w:val="样式1 Char"/>
    <w:link w:val="13"/>
    <w:qFormat/>
    <w:rsid w:val="00B1553A"/>
    <w:rPr>
      <w:rFonts w:ascii="Arial" w:hAnsi="Arial"/>
      <w:sz w:val="18"/>
      <w:lang w:val="x-none" w:eastAsia="ja-JP"/>
    </w:rPr>
  </w:style>
  <w:style w:type="character" w:customStyle="1" w:styleId="superscript">
    <w:name w:val="superscript"/>
    <w:aliases w:val="+"/>
    <w:qFormat/>
    <w:rsid w:val="00B1553A"/>
    <w:rPr>
      <w:rFonts w:ascii="Bookman" w:hAnsi="Bookman"/>
      <w:position w:val="6"/>
      <w:sz w:val="18"/>
    </w:rPr>
  </w:style>
  <w:style w:type="character" w:customStyle="1" w:styleId="NOChar1">
    <w:name w:val="NO Char1"/>
    <w:qFormat/>
    <w:rsid w:val="00B1553A"/>
    <w:rPr>
      <w:rFonts w:eastAsia="MS Mincho"/>
      <w:lang w:val="en-GB" w:eastAsia="en-US" w:bidi="ar-SA"/>
    </w:rPr>
  </w:style>
  <w:style w:type="paragraph" w:customStyle="1" w:styleId="textintend1">
    <w:name w:val="text intend 1"/>
    <w:basedOn w:val="text"/>
    <w:qFormat/>
    <w:rsid w:val="00B1553A"/>
    <w:pPr>
      <w:widowControl/>
      <w:tabs>
        <w:tab w:val="left" w:pos="992"/>
      </w:tabs>
      <w:spacing w:after="120"/>
      <w:ind w:left="992" w:hanging="425"/>
    </w:pPr>
    <w:rPr>
      <w:rFonts w:eastAsia="MS Mincho"/>
      <w:lang w:val="en-US"/>
    </w:rPr>
  </w:style>
  <w:style w:type="paragraph" w:customStyle="1" w:styleId="TabList">
    <w:name w:val="TabList"/>
    <w:basedOn w:val="Normal"/>
    <w:qFormat/>
    <w:rsid w:val="00B1553A"/>
    <w:pPr>
      <w:tabs>
        <w:tab w:val="left" w:pos="1134"/>
      </w:tabs>
      <w:spacing w:after="0"/>
    </w:pPr>
    <w:rPr>
      <w:rFonts w:eastAsia="MS Mincho"/>
    </w:rPr>
  </w:style>
  <w:style w:type="character" w:customStyle="1" w:styleId="BodyText2Char1">
    <w:name w:val="Body Text 2 Char1"/>
    <w:qFormat/>
    <w:rsid w:val="00B1553A"/>
    <w:rPr>
      <w:lang w:val="en-GB"/>
    </w:rPr>
  </w:style>
  <w:style w:type="character" w:customStyle="1" w:styleId="EndnoteTextChar1">
    <w:name w:val="Endnote Text Char1"/>
    <w:uiPriority w:val="99"/>
    <w:qFormat/>
    <w:rsid w:val="00B1553A"/>
    <w:rPr>
      <w:lang w:val="en-GB"/>
    </w:rPr>
  </w:style>
  <w:style w:type="character" w:customStyle="1" w:styleId="TitleChar1">
    <w:name w:val="Title Char1"/>
    <w:qFormat/>
    <w:rsid w:val="00B1553A"/>
    <w:rPr>
      <w:rFonts w:ascii="Cambria" w:eastAsia="Times New Roman" w:hAnsi="Cambria" w:cs="Times New Roman"/>
      <w:b/>
      <w:bCs/>
      <w:kern w:val="28"/>
      <w:sz w:val="32"/>
      <w:szCs w:val="32"/>
      <w:lang w:val="en-GB"/>
    </w:rPr>
  </w:style>
  <w:style w:type="paragraph" w:customStyle="1" w:styleId="textintend2">
    <w:name w:val="text intend 2"/>
    <w:basedOn w:val="text"/>
    <w:qFormat/>
    <w:rsid w:val="00B15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553A"/>
    <w:rPr>
      <w:lang w:val="en-GB"/>
    </w:rPr>
  </w:style>
  <w:style w:type="character" w:customStyle="1" w:styleId="BodyTextIndentChar1">
    <w:name w:val="Body Text Indent Char1"/>
    <w:qFormat/>
    <w:rsid w:val="00B1553A"/>
    <w:rPr>
      <w:lang w:val="en-GB"/>
    </w:rPr>
  </w:style>
  <w:style w:type="character" w:customStyle="1" w:styleId="BodyText3Char1">
    <w:name w:val="Body Text 3 Char1"/>
    <w:qFormat/>
    <w:rsid w:val="00B1553A"/>
    <w:rPr>
      <w:sz w:val="16"/>
      <w:szCs w:val="16"/>
      <w:lang w:val="en-GB"/>
    </w:rPr>
  </w:style>
  <w:style w:type="paragraph" w:customStyle="1" w:styleId="text">
    <w:name w:val="text"/>
    <w:basedOn w:val="Normal"/>
    <w:qFormat/>
    <w:rsid w:val="00B1553A"/>
    <w:pPr>
      <w:widowControl w:val="0"/>
      <w:spacing w:after="240"/>
      <w:jc w:val="both"/>
    </w:pPr>
    <w:rPr>
      <w:rFonts w:eastAsia="SimSun"/>
      <w:sz w:val="24"/>
      <w:lang w:val="en-AU"/>
    </w:rPr>
  </w:style>
  <w:style w:type="paragraph" w:customStyle="1" w:styleId="berschrift1H1">
    <w:name w:val="Überschrift 1.H1"/>
    <w:basedOn w:val="Normal"/>
    <w:next w:val="Normal"/>
    <w:qFormat/>
    <w:rsid w:val="00B155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155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155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1553A"/>
    <w:pPr>
      <w:spacing w:after="240"/>
      <w:jc w:val="both"/>
    </w:pPr>
    <w:rPr>
      <w:rFonts w:ascii="Helvetica" w:eastAsia="SimSun" w:hAnsi="Helvetica"/>
    </w:rPr>
  </w:style>
  <w:style w:type="paragraph" w:customStyle="1" w:styleId="List1">
    <w:name w:val="List1"/>
    <w:basedOn w:val="Normal"/>
    <w:qFormat/>
    <w:rsid w:val="00B1553A"/>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B1553A"/>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B1553A"/>
    <w:pPr>
      <w:spacing w:before="120" w:after="0"/>
      <w:jc w:val="both"/>
    </w:pPr>
    <w:rPr>
      <w:rFonts w:eastAsia="SimSun"/>
      <w:lang w:val="en-US"/>
    </w:rPr>
  </w:style>
  <w:style w:type="paragraph" w:customStyle="1" w:styleId="centered">
    <w:name w:val="centered"/>
    <w:basedOn w:val="Normal"/>
    <w:qFormat/>
    <w:rsid w:val="00B155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1553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55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1553A"/>
    <w:rPr>
      <w:rFonts w:ascii="Times New Roman" w:eastAsia="Batang" w:hAnsi="Times New Roman"/>
      <w:lang w:val="en-GB" w:eastAsia="en-US"/>
    </w:rPr>
  </w:style>
  <w:style w:type="numbering" w:customStyle="1" w:styleId="14">
    <w:name w:val="リストなし1"/>
    <w:next w:val="NoList"/>
    <w:uiPriority w:val="99"/>
    <w:semiHidden/>
    <w:unhideWhenUsed/>
    <w:rsid w:val="00B1553A"/>
  </w:style>
  <w:style w:type="paragraph" w:customStyle="1" w:styleId="81">
    <w:name w:val="表 (赤)  81"/>
    <w:basedOn w:val="Normal"/>
    <w:uiPriority w:val="34"/>
    <w:qFormat/>
    <w:rsid w:val="00B155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1553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155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553A"/>
    <w:rPr>
      <w:rFonts w:ascii="Times New Roman" w:eastAsia="SimSun" w:hAnsi="Times New Roman"/>
      <w:lang w:val="en-GB" w:eastAsia="en-US"/>
    </w:rPr>
  </w:style>
  <w:style w:type="character" w:customStyle="1" w:styleId="-21">
    <w:name w:val="浅色网格 - 着色 21"/>
    <w:uiPriority w:val="99"/>
    <w:unhideWhenUsed/>
    <w:qFormat/>
    <w:rsid w:val="00B1553A"/>
    <w:rPr>
      <w:color w:val="808080"/>
    </w:rPr>
  </w:style>
  <w:style w:type="paragraph" w:customStyle="1" w:styleId="LGTdoc">
    <w:name w:val="LGTdoc_본문"/>
    <w:basedOn w:val="Normal"/>
    <w:qFormat/>
    <w:rsid w:val="00B155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553A"/>
    <w:pPr>
      <w:spacing w:after="240"/>
      <w:jc w:val="both"/>
    </w:pPr>
    <w:rPr>
      <w:rFonts w:ascii="Arial" w:eastAsia="SimSun" w:hAnsi="Arial"/>
      <w:szCs w:val="24"/>
    </w:rPr>
  </w:style>
  <w:style w:type="paragraph" w:customStyle="1" w:styleId="ECCFootnote">
    <w:name w:val="ECC Footnote"/>
    <w:basedOn w:val="Normal"/>
    <w:autoRedefine/>
    <w:uiPriority w:val="99"/>
    <w:qFormat/>
    <w:rsid w:val="00B155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1553A"/>
    <w:rPr>
      <w:rFonts w:ascii="Arial" w:eastAsia="SimSun" w:hAnsi="Arial"/>
      <w:szCs w:val="24"/>
      <w:lang w:val="en-GB" w:eastAsia="en-US"/>
    </w:rPr>
  </w:style>
  <w:style w:type="paragraph" w:customStyle="1" w:styleId="Text1">
    <w:name w:val="Text 1"/>
    <w:basedOn w:val="Normal"/>
    <w:qFormat/>
    <w:rsid w:val="00B155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1553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1553A"/>
  </w:style>
  <w:style w:type="paragraph" w:customStyle="1" w:styleId="cita">
    <w:name w:val="cita"/>
    <w:basedOn w:val="Normal"/>
    <w:qFormat/>
    <w:rsid w:val="00B155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553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155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15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15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15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155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1553A"/>
    <w:rPr>
      <w:vanish w:val="0"/>
      <w:webHidden w:val="0"/>
      <w:color w:val="000000"/>
      <w:specVanish w:val="0"/>
    </w:rPr>
  </w:style>
  <w:style w:type="paragraph" w:customStyle="1" w:styleId="Equation">
    <w:name w:val="Equation"/>
    <w:basedOn w:val="Normal"/>
    <w:next w:val="Normal"/>
    <w:link w:val="EquationChar"/>
    <w:qFormat/>
    <w:rsid w:val="00B1553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1553A"/>
    <w:rPr>
      <w:rFonts w:ascii="Times New Roman" w:eastAsia="SimSun" w:hAnsi="Times New Roman"/>
      <w:sz w:val="22"/>
      <w:szCs w:val="22"/>
      <w:lang w:val="x-none" w:eastAsia="x-none"/>
    </w:rPr>
  </w:style>
  <w:style w:type="character" w:customStyle="1" w:styleId="shorttext">
    <w:name w:val="short_text"/>
    <w:qFormat/>
    <w:rsid w:val="00B1553A"/>
  </w:style>
  <w:style w:type="character" w:customStyle="1" w:styleId="UnresolvedMention1">
    <w:name w:val="Unresolved Mention1"/>
    <w:uiPriority w:val="99"/>
    <w:unhideWhenUsed/>
    <w:qFormat/>
    <w:rsid w:val="00B1553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1553A"/>
    <w:rPr>
      <w:sz w:val="18"/>
      <w:szCs w:val="18"/>
      <w:lang w:val="en-GB" w:eastAsia="en-US"/>
    </w:rPr>
  </w:style>
  <w:style w:type="character" w:customStyle="1" w:styleId="Char10">
    <w:name w:val="页脚 Char1"/>
    <w:aliases w:val="footer odd Char1,footer Char1,fo Char1,pie de página Char1"/>
    <w:qFormat/>
    <w:rsid w:val="00B1553A"/>
    <w:rPr>
      <w:sz w:val="18"/>
      <w:szCs w:val="18"/>
      <w:lang w:val="en-GB" w:eastAsia="en-US"/>
    </w:rPr>
  </w:style>
  <w:style w:type="paragraph" w:customStyle="1" w:styleId="2-21">
    <w:name w:val="中等深浅列表 2 - 着色 21"/>
    <w:uiPriority w:val="99"/>
    <w:semiHidden/>
    <w:qFormat/>
    <w:rsid w:val="00B1553A"/>
    <w:rPr>
      <w:rFonts w:ascii="Times New Roman" w:eastAsia="SimSun" w:hAnsi="Times New Roman"/>
      <w:lang w:val="en-GB" w:eastAsia="en-US"/>
    </w:rPr>
  </w:style>
  <w:style w:type="paragraph" w:customStyle="1" w:styleId="1-21">
    <w:name w:val="中等深浅网格 1 - 着色 21"/>
    <w:basedOn w:val="Normal"/>
    <w:uiPriority w:val="34"/>
    <w:qFormat/>
    <w:rsid w:val="00B1553A"/>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B1553A"/>
    <w:rPr>
      <w:color w:val="808080"/>
    </w:rPr>
  </w:style>
  <w:style w:type="character" w:customStyle="1" w:styleId="UnresolvedMention2">
    <w:name w:val="Unresolved Mention2"/>
    <w:uiPriority w:val="99"/>
    <w:qFormat/>
    <w:rsid w:val="00B1553A"/>
    <w:rPr>
      <w:color w:val="808080"/>
      <w:shd w:val="clear" w:color="auto" w:fill="E6E6E6"/>
    </w:rPr>
  </w:style>
  <w:style w:type="paragraph" w:customStyle="1" w:styleId="-110">
    <w:name w:val="彩色底纹 - 着色 11"/>
    <w:hidden/>
    <w:uiPriority w:val="99"/>
    <w:semiHidden/>
    <w:qFormat/>
    <w:rsid w:val="00B1553A"/>
    <w:rPr>
      <w:rFonts w:ascii="Times New Roman" w:eastAsia="SimSun" w:hAnsi="Times New Roman"/>
      <w:lang w:val="en-GB" w:eastAsia="en-US"/>
    </w:rPr>
  </w:style>
  <w:style w:type="character" w:customStyle="1" w:styleId="UnresolvedMention3">
    <w:name w:val="Unresolved Mention3"/>
    <w:uiPriority w:val="99"/>
    <w:unhideWhenUsed/>
    <w:qFormat/>
    <w:rsid w:val="00B1553A"/>
    <w:rPr>
      <w:color w:val="808080"/>
      <w:shd w:val="clear" w:color="auto" w:fill="E6E6E6"/>
    </w:rPr>
  </w:style>
  <w:style w:type="character" w:customStyle="1" w:styleId="a7">
    <w:name w:val="未处理的提及"/>
    <w:uiPriority w:val="52"/>
    <w:qFormat/>
    <w:rsid w:val="00B1553A"/>
    <w:rPr>
      <w:color w:val="808080"/>
      <w:shd w:val="clear" w:color="auto" w:fill="E6E6E6"/>
    </w:rPr>
  </w:style>
  <w:style w:type="paragraph" w:customStyle="1" w:styleId="91">
    <w:name w:val="目录 91"/>
    <w:basedOn w:val="TOC8"/>
    <w:qFormat/>
    <w:rsid w:val="00B15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B1553A"/>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B155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B1553A"/>
    <w:rPr>
      <w:rFonts w:ascii="Courier New" w:eastAsia="MS Mincho" w:hAnsi="Courier New"/>
      <w:lang w:val="en-GB" w:eastAsia="ja-JP"/>
    </w:rPr>
  </w:style>
  <w:style w:type="character" w:styleId="HTMLTypewriter">
    <w:name w:val="HTML Typewriter"/>
    <w:unhideWhenUsed/>
    <w:qFormat/>
    <w:rsid w:val="00B1553A"/>
    <w:rPr>
      <w:rFonts w:ascii="Courier New" w:eastAsia="Times New Roman" w:hAnsi="Courier New" w:cs="Courier New" w:hint="default"/>
      <w:sz w:val="24"/>
      <w:szCs w:val="24"/>
    </w:rPr>
  </w:style>
  <w:style w:type="character" w:customStyle="1" w:styleId="List3Char">
    <w:name w:val="List 3 Char"/>
    <w:link w:val="List3"/>
    <w:uiPriority w:val="99"/>
    <w:qFormat/>
    <w:locked/>
    <w:rsid w:val="00B1553A"/>
    <w:rPr>
      <w:rFonts w:ascii="Times New Roman" w:hAnsi="Times New Roman"/>
      <w:lang w:val="en-GB" w:eastAsia="en-US"/>
    </w:rPr>
  </w:style>
  <w:style w:type="character" w:customStyle="1" w:styleId="Char11">
    <w:name w:val="标题 Char1"/>
    <w:aliases w:val="Section Header Char1"/>
    <w:qFormat/>
    <w:rsid w:val="00B1553A"/>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B1553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B1553A"/>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B1553A"/>
    <w:rPr>
      <w:rFonts w:ascii="Arial" w:eastAsia="PMingLiU" w:hAnsi="Arial" w:cs="Arial"/>
    </w:rPr>
  </w:style>
  <w:style w:type="paragraph" w:styleId="NoSpacing">
    <w:name w:val="No Spacing"/>
    <w:basedOn w:val="Normal"/>
    <w:link w:val="NoSpacingChar"/>
    <w:uiPriority w:val="1"/>
    <w:qFormat/>
    <w:rsid w:val="00B1553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1553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B1553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1553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1553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B1553A"/>
    <w:rPr>
      <w:rFonts w:ascii="Arial" w:eastAsia="SimSun" w:hAnsi="Arial"/>
      <w:lang w:val="en-US" w:eastAsia="en-GB"/>
    </w:rPr>
  </w:style>
  <w:style w:type="paragraph" w:customStyle="1" w:styleId="Revision1">
    <w:name w:val="Revision1"/>
    <w:semiHidden/>
    <w:qFormat/>
    <w:rsid w:val="00B1553A"/>
    <w:rPr>
      <w:rFonts w:ascii="Times New Roman" w:eastAsia="Batang" w:hAnsi="Times New Roman"/>
      <w:lang w:val="en-GB" w:eastAsia="en-US"/>
    </w:rPr>
  </w:style>
  <w:style w:type="paragraph" w:customStyle="1" w:styleId="7">
    <w:name w:val="修订7"/>
    <w:semiHidden/>
    <w:qFormat/>
    <w:rsid w:val="00B1553A"/>
    <w:rPr>
      <w:rFonts w:ascii="Times New Roman" w:eastAsia="Batang" w:hAnsi="Times New Roman"/>
      <w:lang w:val="en-GB" w:eastAsia="en-US"/>
    </w:rPr>
  </w:style>
  <w:style w:type="paragraph" w:customStyle="1" w:styleId="31">
    <w:name w:val="吹き出し3"/>
    <w:basedOn w:val="Normal"/>
    <w:semiHidden/>
    <w:qFormat/>
    <w:rsid w:val="00B1553A"/>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B1553A"/>
    <w:rPr>
      <w:rFonts w:ascii="Times New Roman" w:eastAsia="SimSun" w:hAnsi="Times New Roman"/>
      <w:lang w:val="en-GB" w:eastAsia="en-US"/>
    </w:rPr>
  </w:style>
  <w:style w:type="paragraph" w:customStyle="1" w:styleId="Arial0">
    <w:name w:val="Arial"/>
    <w:basedOn w:val="Normal"/>
    <w:qFormat/>
    <w:rsid w:val="00B1553A"/>
    <w:pPr>
      <w:tabs>
        <w:tab w:val="right" w:pos="9639"/>
      </w:tabs>
      <w:overflowPunct w:val="0"/>
      <w:autoSpaceDE w:val="0"/>
      <w:autoSpaceDN w:val="0"/>
      <w:adjustRightInd w:val="0"/>
    </w:pPr>
    <w:rPr>
      <w:b/>
      <w:bCs/>
      <w:lang w:val="fr-FR"/>
    </w:rPr>
  </w:style>
  <w:style w:type="paragraph" w:customStyle="1" w:styleId="6">
    <w:name w:val="无间隔6"/>
    <w:qFormat/>
    <w:rsid w:val="00B1553A"/>
    <w:rPr>
      <w:rFonts w:ascii="Times New Roman" w:eastAsia="SimSun" w:hAnsi="Times New Roman"/>
      <w:lang w:val="en-GB" w:eastAsia="en-US"/>
    </w:rPr>
  </w:style>
  <w:style w:type="paragraph" w:customStyle="1" w:styleId="MO">
    <w:name w:val="MO"/>
    <w:basedOn w:val="Normal"/>
    <w:qFormat/>
    <w:rsid w:val="00B1553A"/>
    <w:rPr>
      <w:rFonts w:eastAsia="SimSun"/>
      <w:lang w:eastAsia="ja-JP"/>
    </w:rPr>
  </w:style>
  <w:style w:type="paragraph" w:customStyle="1" w:styleId="Heading">
    <w:name w:val="Heading"/>
    <w:next w:val="Normal"/>
    <w:link w:val="HeadingChar"/>
    <w:qFormat/>
    <w:rsid w:val="00B1553A"/>
    <w:pPr>
      <w:spacing w:before="360"/>
      <w:ind w:left="2552"/>
    </w:pPr>
    <w:rPr>
      <w:rFonts w:ascii="Arial" w:eastAsia="SimSun" w:hAnsi="Arial"/>
      <w:b/>
      <w:lang w:val="en-US"/>
    </w:rPr>
  </w:style>
  <w:style w:type="paragraph" w:customStyle="1" w:styleId="19">
    <w:name w:val="수정1"/>
    <w:semiHidden/>
    <w:qFormat/>
    <w:rsid w:val="00B1553A"/>
    <w:rPr>
      <w:rFonts w:ascii="Times New Roman" w:eastAsia="Batang" w:hAnsi="Times New Roman"/>
      <w:lang w:val="en-GB" w:eastAsia="en-US"/>
    </w:rPr>
  </w:style>
  <w:style w:type="paragraph" w:customStyle="1" w:styleId="IBN">
    <w:name w:val="IBN"/>
    <w:basedOn w:val="Normal"/>
    <w:qFormat/>
    <w:rsid w:val="00B1553A"/>
    <w:pPr>
      <w:tabs>
        <w:tab w:val="left" w:pos="567"/>
      </w:tabs>
    </w:pPr>
    <w:rPr>
      <w:rFonts w:eastAsia="SimSun"/>
    </w:rPr>
  </w:style>
  <w:style w:type="character" w:customStyle="1" w:styleId="1e9ptCar">
    <w:name w:val="1e) 9 pt Car"/>
    <w:link w:val="1e9pt"/>
    <w:qFormat/>
    <w:locked/>
    <w:rsid w:val="00B1553A"/>
    <w:rPr>
      <w:noProof/>
      <w:szCs w:val="18"/>
    </w:rPr>
  </w:style>
  <w:style w:type="paragraph" w:customStyle="1" w:styleId="1e9pt">
    <w:name w:val="1e) 9 pt"/>
    <w:basedOn w:val="B10"/>
    <w:link w:val="1e9ptCar"/>
    <w:qFormat/>
    <w:rsid w:val="00B1553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1553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553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1553A"/>
  </w:style>
  <w:style w:type="paragraph" w:customStyle="1" w:styleId="NormalLatinItalique">
    <w:name w:val="Normal + (Latin) Italique"/>
    <w:basedOn w:val="Normal"/>
    <w:link w:val="NormalLatinItaliqueCar"/>
    <w:qFormat/>
    <w:rsid w:val="00B1553A"/>
    <w:rPr>
      <w:rFonts w:ascii="CG Times (WN)" w:hAnsi="CG Times (WN)"/>
      <w:lang w:val="fr-FR" w:eastAsia="fr-FR"/>
    </w:rPr>
  </w:style>
  <w:style w:type="paragraph" w:customStyle="1" w:styleId="B3H6">
    <w:name w:val="B3H6"/>
    <w:basedOn w:val="B30"/>
    <w:qFormat/>
    <w:rsid w:val="00B1553A"/>
    <w:pPr>
      <w:overflowPunct w:val="0"/>
      <w:autoSpaceDE w:val="0"/>
      <w:autoSpaceDN w:val="0"/>
      <w:adjustRightInd w:val="0"/>
    </w:pPr>
    <w:rPr>
      <w:rFonts w:ascii="CG Times (WN)" w:eastAsia="SimSun" w:hAnsi="CG Times (WN)"/>
    </w:rPr>
  </w:style>
  <w:style w:type="paragraph" w:customStyle="1" w:styleId="NB2">
    <w:name w:val="NB2"/>
    <w:basedOn w:val="ZG"/>
    <w:qFormat/>
    <w:rsid w:val="00B1553A"/>
    <w:pPr>
      <w:framePr w:wrap="notBeside"/>
      <w:overflowPunct w:val="0"/>
      <w:autoSpaceDE w:val="0"/>
      <w:autoSpaceDN w:val="0"/>
      <w:adjustRightInd w:val="0"/>
    </w:pPr>
    <w:rPr>
      <w:lang w:val="en-US"/>
    </w:rPr>
  </w:style>
  <w:style w:type="paragraph" w:customStyle="1" w:styleId="tableentry">
    <w:name w:val="table entry"/>
    <w:basedOn w:val="Normal"/>
    <w:qFormat/>
    <w:rsid w:val="00B1553A"/>
    <w:pPr>
      <w:keepNext/>
      <w:spacing w:before="60" w:after="60"/>
    </w:pPr>
    <w:rPr>
      <w:rFonts w:ascii="Bookman Old Style" w:eastAsia="SimSun" w:hAnsi="Bookman Old Style"/>
      <w:lang w:val="en-US"/>
    </w:rPr>
  </w:style>
  <w:style w:type="paragraph" w:customStyle="1" w:styleId="H60">
    <w:name w:val="样式 H6"/>
    <w:basedOn w:val="H6"/>
    <w:qFormat/>
    <w:rsid w:val="00B1553A"/>
    <w:rPr>
      <w:rFonts w:eastAsia="SimSun" w:cs="Arial"/>
      <w:lang w:eastAsia="zh-CN"/>
    </w:rPr>
  </w:style>
  <w:style w:type="paragraph" w:customStyle="1" w:styleId="TH0">
    <w:name w:val="样式 TH"/>
    <w:basedOn w:val="TH"/>
    <w:qFormat/>
    <w:rsid w:val="00B1553A"/>
    <w:rPr>
      <w:rFonts w:eastAsia="SimSun" w:cs="Arial"/>
      <w:bCs/>
    </w:rPr>
  </w:style>
  <w:style w:type="paragraph" w:customStyle="1" w:styleId="TableEntry0">
    <w:name w:val="Table Entry"/>
    <w:basedOn w:val="Normal"/>
    <w:next w:val="Normal"/>
    <w:qFormat/>
    <w:rsid w:val="00B1553A"/>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B1553A"/>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1553A"/>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1553A"/>
    <w:pPr>
      <w:spacing w:after="0"/>
      <w:ind w:leftChars="400" w:left="400"/>
    </w:pPr>
    <w:rPr>
      <w:rFonts w:eastAsia="SimSun"/>
      <w:sz w:val="24"/>
      <w:szCs w:val="24"/>
      <w:lang w:val="en-US" w:eastAsia="ja-JP"/>
    </w:rPr>
  </w:style>
  <w:style w:type="paragraph" w:customStyle="1" w:styleId="no0">
    <w:name w:val="no"/>
    <w:basedOn w:val="Normal"/>
    <w:qFormat/>
    <w:rsid w:val="00B1553A"/>
    <w:pPr>
      <w:ind w:left="1135" w:hanging="851"/>
    </w:pPr>
    <w:rPr>
      <w:rFonts w:eastAsia="SimSun"/>
      <w:lang w:val="en-US" w:eastAsia="ja-JP"/>
    </w:rPr>
  </w:style>
  <w:style w:type="paragraph" w:customStyle="1" w:styleId="talcharchar0">
    <w:name w:val="talcharchar"/>
    <w:basedOn w:val="Normal"/>
    <w:qFormat/>
    <w:rsid w:val="00B1553A"/>
    <w:pPr>
      <w:spacing w:before="100" w:beforeAutospacing="1" w:after="100" w:afterAutospacing="1"/>
    </w:pPr>
    <w:rPr>
      <w:rFonts w:eastAsia="Calibri"/>
      <w:sz w:val="24"/>
      <w:szCs w:val="24"/>
      <w:lang w:eastAsia="en-GB"/>
    </w:rPr>
  </w:style>
  <w:style w:type="paragraph" w:customStyle="1" w:styleId="tal1">
    <w:name w:val="tal"/>
    <w:basedOn w:val="Normal"/>
    <w:qFormat/>
    <w:rsid w:val="00B1553A"/>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1553A"/>
    <w:rPr>
      <w:rFonts w:ascii="Courier New" w:eastAsia="MS Gothic" w:hAnsi="Courier New" w:cs="Courier New"/>
      <w:b/>
      <w:bCs/>
      <w:noProof/>
      <w:sz w:val="16"/>
      <w:lang w:eastAsia="ja-JP"/>
    </w:rPr>
  </w:style>
  <w:style w:type="paragraph" w:customStyle="1" w:styleId="PLBold">
    <w:name w:val="PL Bold"/>
    <w:basedOn w:val="PL"/>
    <w:link w:val="PLBoldChar"/>
    <w:qFormat/>
    <w:rsid w:val="00B1553A"/>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B1553A"/>
    <w:rPr>
      <w:rFonts w:ascii="Courier New" w:hAnsi="Courier New" w:cs="Courier New"/>
      <w:noProof/>
      <w:sz w:val="16"/>
      <w:lang w:eastAsia="ja-JP"/>
    </w:rPr>
  </w:style>
  <w:style w:type="paragraph" w:customStyle="1" w:styleId="PLBold0">
    <w:name w:val="PL + Bold"/>
    <w:basedOn w:val="PL"/>
    <w:link w:val="PLBoldChar0"/>
    <w:qFormat/>
    <w:rsid w:val="00B1553A"/>
    <w:pPr>
      <w:overflowPunct w:val="0"/>
      <w:autoSpaceDE w:val="0"/>
      <w:autoSpaceDN w:val="0"/>
      <w:adjustRightInd w:val="0"/>
    </w:pPr>
    <w:rPr>
      <w:rFonts w:cs="Courier New"/>
      <w:lang w:val="fr-FR" w:eastAsia="ja-JP"/>
    </w:rPr>
  </w:style>
  <w:style w:type="paragraph" w:customStyle="1" w:styleId="Char12">
    <w:name w:val="Char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155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1553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1553A"/>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1553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1553A"/>
    <w:rPr>
      <w:rFonts w:ascii="Arial" w:eastAsia="MS Mincho" w:hAnsi="Arial"/>
      <w:noProof/>
      <w:lang w:eastAsia="en-GB"/>
    </w:rPr>
  </w:style>
  <w:style w:type="paragraph" w:customStyle="1" w:styleId="H600">
    <w:name w:val="H6 + 左侧:  0 厘米"/>
    <w:aliases w:val="首行缩进:  0 厘H6米"/>
    <w:basedOn w:val="H6"/>
    <w:qFormat/>
    <w:rsid w:val="00B1553A"/>
    <w:pPr>
      <w:ind w:left="0" w:firstLine="0"/>
    </w:pPr>
    <w:rPr>
      <w:rFonts w:eastAsia="SimSun" w:cs="Arial"/>
      <w:lang w:eastAsia="zh-CN"/>
    </w:rPr>
  </w:style>
  <w:style w:type="paragraph" w:customStyle="1" w:styleId="22">
    <w:name w:val="列出段落2"/>
    <w:basedOn w:val="Normal"/>
    <w:qFormat/>
    <w:rsid w:val="00B1553A"/>
    <w:pPr>
      <w:ind w:firstLineChars="200" w:firstLine="420"/>
    </w:pPr>
    <w:rPr>
      <w:rFonts w:eastAsia="SimSun"/>
    </w:rPr>
  </w:style>
  <w:style w:type="paragraph" w:customStyle="1" w:styleId="1a">
    <w:name w:val="列出段落1"/>
    <w:basedOn w:val="Normal"/>
    <w:qFormat/>
    <w:rsid w:val="00B1553A"/>
    <w:pPr>
      <w:ind w:firstLineChars="200" w:firstLine="420"/>
    </w:pPr>
    <w:rPr>
      <w:rFonts w:eastAsia="SimSun"/>
    </w:rPr>
  </w:style>
  <w:style w:type="paragraph" w:customStyle="1" w:styleId="CarCar5">
    <w:name w:val="Car Car5"/>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1553A"/>
    <w:pPr>
      <w:ind w:left="1135" w:hanging="284"/>
    </w:pPr>
    <w:rPr>
      <w:rFonts w:ascii="Calibri" w:eastAsia="MS PGothic" w:hAnsi="Calibri" w:cs="Calibri"/>
      <w:sz w:val="22"/>
      <w:szCs w:val="22"/>
      <w:lang w:eastAsia="en-GB"/>
    </w:rPr>
  </w:style>
  <w:style w:type="paragraph" w:customStyle="1" w:styleId="b40">
    <w:name w:val="b4"/>
    <w:basedOn w:val="Normal"/>
    <w:qFormat/>
    <w:rsid w:val="00B1553A"/>
    <w:pPr>
      <w:ind w:left="1418" w:hanging="284"/>
    </w:pPr>
    <w:rPr>
      <w:rFonts w:ascii="Calibri" w:eastAsia="MS PGothic" w:hAnsi="Calibri" w:cs="Calibri"/>
      <w:sz w:val="22"/>
      <w:szCs w:val="22"/>
      <w:lang w:eastAsia="en-GB"/>
    </w:rPr>
  </w:style>
  <w:style w:type="paragraph" w:customStyle="1" w:styleId="b21">
    <w:name w:val="b2"/>
    <w:basedOn w:val="Normal"/>
    <w:qFormat/>
    <w:rsid w:val="00B1553A"/>
    <w:pPr>
      <w:ind w:left="851" w:hanging="284"/>
    </w:pPr>
    <w:rPr>
      <w:rFonts w:eastAsia="MS PGothic"/>
      <w:lang w:eastAsia="en-GB"/>
    </w:rPr>
  </w:style>
  <w:style w:type="paragraph" w:customStyle="1" w:styleId="a9">
    <w:name w:val="見出し"/>
    <w:basedOn w:val="Normal"/>
    <w:next w:val="BodyText"/>
    <w:qFormat/>
    <w:rsid w:val="00B1553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1553A"/>
    <w:pPr>
      <w:suppressLineNumbers/>
      <w:suppressAutoHyphens/>
    </w:pPr>
    <w:rPr>
      <w:rFonts w:eastAsia="MS Mincho" w:cs="Mangal"/>
      <w:lang w:eastAsia="ar-SA"/>
    </w:rPr>
  </w:style>
  <w:style w:type="paragraph" w:customStyle="1" w:styleId="ac">
    <w:name w:val="段落番号"/>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B1553A"/>
    <w:pPr>
      <w:ind w:left="851" w:hanging="284"/>
    </w:pPr>
  </w:style>
  <w:style w:type="paragraph" w:customStyle="1" w:styleId="ad">
    <w:name w:val="箇条書き"/>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B1553A"/>
    <w:pPr>
      <w:tabs>
        <w:tab w:val="clear" w:pos="644"/>
        <w:tab w:val="num" w:pos="1494"/>
      </w:tabs>
      <w:ind w:left="851" w:hanging="284"/>
    </w:pPr>
  </w:style>
  <w:style w:type="paragraph" w:customStyle="1" w:styleId="32">
    <w:name w:val="箇条書き 3"/>
    <w:basedOn w:val="24"/>
    <w:qFormat/>
    <w:rsid w:val="00B1553A"/>
    <w:pPr>
      <w:ind w:left="1135"/>
    </w:pPr>
  </w:style>
  <w:style w:type="paragraph" w:customStyle="1" w:styleId="25">
    <w:name w:val="一覧 2"/>
    <w:basedOn w:val="List"/>
    <w:qFormat/>
    <w:rsid w:val="00B1553A"/>
    <w:pPr>
      <w:suppressAutoHyphens/>
      <w:ind w:left="851"/>
    </w:pPr>
    <w:rPr>
      <w:rFonts w:ascii="MS Mincho" w:eastAsia="MS Mincho" w:hAnsi="MS Mincho" w:cs="CG Times (WN)" w:hint="eastAsia"/>
      <w:lang w:eastAsia="ar-SA"/>
    </w:rPr>
  </w:style>
  <w:style w:type="paragraph" w:customStyle="1" w:styleId="33">
    <w:name w:val="一覧 3"/>
    <w:basedOn w:val="25"/>
    <w:qFormat/>
    <w:rsid w:val="00B1553A"/>
    <w:pPr>
      <w:ind w:left="1135"/>
    </w:pPr>
  </w:style>
  <w:style w:type="paragraph" w:customStyle="1" w:styleId="41">
    <w:name w:val="一覧 4"/>
    <w:basedOn w:val="33"/>
    <w:qFormat/>
    <w:rsid w:val="00B1553A"/>
    <w:pPr>
      <w:ind w:left="1418"/>
    </w:pPr>
  </w:style>
  <w:style w:type="paragraph" w:customStyle="1" w:styleId="5">
    <w:name w:val="一覧 5"/>
    <w:basedOn w:val="41"/>
    <w:qFormat/>
    <w:rsid w:val="00B1553A"/>
    <w:pPr>
      <w:ind w:left="1702"/>
    </w:pPr>
  </w:style>
  <w:style w:type="paragraph" w:customStyle="1" w:styleId="42">
    <w:name w:val="箇条書き 4"/>
    <w:basedOn w:val="32"/>
    <w:qFormat/>
    <w:rsid w:val="00B1553A"/>
    <w:pPr>
      <w:ind w:left="1418"/>
    </w:pPr>
  </w:style>
  <w:style w:type="paragraph" w:customStyle="1" w:styleId="50">
    <w:name w:val="箇条書き 5"/>
    <w:basedOn w:val="42"/>
    <w:qFormat/>
    <w:rsid w:val="00B1553A"/>
    <w:pPr>
      <w:ind w:left="1702"/>
    </w:pPr>
  </w:style>
  <w:style w:type="paragraph" w:customStyle="1" w:styleId="ae">
    <w:name w:val="コメント文字列"/>
    <w:basedOn w:val="Normal"/>
    <w:qFormat/>
    <w:rsid w:val="00B1553A"/>
    <w:pPr>
      <w:suppressAutoHyphens/>
    </w:pPr>
    <w:rPr>
      <w:rFonts w:eastAsia="MS Mincho" w:cs="CG Times (WN)"/>
      <w:lang w:eastAsia="ar-SA"/>
    </w:rPr>
  </w:style>
  <w:style w:type="paragraph" w:customStyle="1" w:styleId="af">
    <w:name w:val="コメント内容"/>
    <w:basedOn w:val="ae"/>
    <w:next w:val="ae"/>
    <w:qFormat/>
    <w:rsid w:val="00B1553A"/>
    <w:rPr>
      <w:b/>
      <w:bCs/>
    </w:rPr>
  </w:style>
  <w:style w:type="paragraph" w:customStyle="1" w:styleId="af0">
    <w:name w:val="見出しマップ"/>
    <w:basedOn w:val="Normal"/>
    <w:qFormat/>
    <w:rsid w:val="00B1553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553A"/>
    <w:pPr>
      <w:suppressAutoHyphens/>
      <w:spacing w:before="120" w:after="120"/>
    </w:pPr>
    <w:rPr>
      <w:rFonts w:eastAsia="MS Mincho" w:cs="CG Times (WN)"/>
      <w:b/>
      <w:lang w:eastAsia="ar-SA"/>
    </w:rPr>
  </w:style>
  <w:style w:type="paragraph" w:customStyle="1" w:styleId="af1">
    <w:name w:val="書式なし"/>
    <w:basedOn w:val="Normal"/>
    <w:qFormat/>
    <w:rsid w:val="00B1553A"/>
    <w:pPr>
      <w:suppressAutoHyphens/>
    </w:pPr>
    <w:rPr>
      <w:rFonts w:ascii="Courier New" w:eastAsia="MS Mincho" w:hAnsi="Courier New" w:cs="CG Times (WN)"/>
      <w:lang w:val="nb-NO" w:eastAsia="ar-SA"/>
    </w:rPr>
  </w:style>
  <w:style w:type="paragraph" w:customStyle="1" w:styleId="26">
    <w:name w:val="本文 2"/>
    <w:basedOn w:val="Normal"/>
    <w:qFormat/>
    <w:rsid w:val="00B1553A"/>
    <w:pPr>
      <w:suppressAutoHyphens/>
      <w:spacing w:after="120"/>
    </w:pPr>
    <w:rPr>
      <w:rFonts w:eastAsia="MS Mincho" w:cs="CG Times (WN)"/>
      <w:lang w:eastAsia="ar-SA"/>
    </w:rPr>
  </w:style>
  <w:style w:type="paragraph" w:customStyle="1" w:styleId="34">
    <w:name w:val="本文 3"/>
    <w:basedOn w:val="Normal"/>
    <w:qFormat/>
    <w:rsid w:val="00B1553A"/>
    <w:pPr>
      <w:suppressAutoHyphens/>
      <w:spacing w:after="120"/>
    </w:pPr>
    <w:rPr>
      <w:rFonts w:eastAsia="MS Mincho" w:cs="CG Times (WN)"/>
      <w:lang w:eastAsia="ar-SA"/>
    </w:rPr>
  </w:style>
  <w:style w:type="paragraph" w:customStyle="1" w:styleId="Web">
    <w:name w:val="標準 (Web)"/>
    <w:basedOn w:val="Normal"/>
    <w:qFormat/>
    <w:rsid w:val="00B1553A"/>
    <w:pPr>
      <w:suppressAutoHyphens/>
      <w:spacing w:before="100" w:after="100"/>
    </w:pPr>
    <w:rPr>
      <w:rFonts w:eastAsia="Arial Unicode MS" w:cs="CG Times (WN)"/>
      <w:sz w:val="24"/>
      <w:szCs w:val="24"/>
    </w:rPr>
  </w:style>
  <w:style w:type="paragraph" w:customStyle="1" w:styleId="27">
    <w:name w:val="本文インデント 2"/>
    <w:basedOn w:val="Normal"/>
    <w:qFormat/>
    <w:rsid w:val="00B1553A"/>
    <w:pPr>
      <w:suppressAutoHyphens/>
      <w:ind w:left="567"/>
    </w:pPr>
    <w:rPr>
      <w:rFonts w:ascii="Arial" w:eastAsia="MS Mincho" w:hAnsi="Arial" w:cs="Arial"/>
      <w:lang w:eastAsia="ar-SA"/>
    </w:rPr>
  </w:style>
  <w:style w:type="paragraph" w:customStyle="1" w:styleId="af2">
    <w:name w:val="標準インデント"/>
    <w:basedOn w:val="Normal"/>
    <w:qFormat/>
    <w:rsid w:val="00B1553A"/>
    <w:pPr>
      <w:suppressAutoHyphens/>
      <w:ind w:left="708"/>
    </w:pPr>
    <w:rPr>
      <w:rFonts w:eastAsia="MS Mincho" w:cs="CG Times (WN)"/>
      <w:lang w:eastAsia="ar-SA"/>
    </w:rPr>
  </w:style>
  <w:style w:type="paragraph" w:customStyle="1" w:styleId="af3">
    <w:name w:val="記"/>
    <w:basedOn w:val="Normal"/>
    <w:next w:val="Normal"/>
    <w:qFormat/>
    <w:rsid w:val="00B1553A"/>
    <w:pPr>
      <w:suppressAutoHyphens/>
    </w:pPr>
    <w:rPr>
      <w:rFonts w:eastAsia="MS Mincho" w:cs="CG Times (WN)"/>
      <w:lang w:eastAsia="ar-SA"/>
    </w:rPr>
  </w:style>
  <w:style w:type="paragraph" w:customStyle="1" w:styleId="HTML">
    <w:name w:val="HTML 書式付き"/>
    <w:basedOn w:val="Normal"/>
    <w:qFormat/>
    <w:rsid w:val="00B1553A"/>
    <w:pPr>
      <w:suppressAutoHyphens/>
    </w:pPr>
    <w:rPr>
      <w:rFonts w:ascii="Courier New" w:eastAsia="MS Mincho" w:hAnsi="Courier New" w:cs="Courier New"/>
      <w:lang w:eastAsia="ar-SA"/>
    </w:rPr>
  </w:style>
  <w:style w:type="paragraph" w:customStyle="1" w:styleId="af4">
    <w:name w:val="表の内容"/>
    <w:basedOn w:val="Normal"/>
    <w:qFormat/>
    <w:rsid w:val="00B1553A"/>
    <w:pPr>
      <w:suppressLineNumbers/>
      <w:suppressAutoHyphens/>
    </w:pPr>
    <w:rPr>
      <w:rFonts w:eastAsia="MS Mincho" w:cs="CG Times (WN)"/>
      <w:lang w:eastAsia="ar-SA"/>
    </w:rPr>
  </w:style>
  <w:style w:type="paragraph" w:customStyle="1" w:styleId="af5">
    <w:name w:val="表の見出し"/>
    <w:basedOn w:val="af4"/>
    <w:qFormat/>
    <w:rsid w:val="00B1553A"/>
    <w:pPr>
      <w:jc w:val="center"/>
    </w:pPr>
    <w:rPr>
      <w:b/>
      <w:bCs/>
    </w:rPr>
  </w:style>
  <w:style w:type="paragraph" w:customStyle="1" w:styleId="ListBullet1">
    <w:name w:val="List Bullet1"/>
    <w:basedOn w:val="Normal"/>
    <w:qFormat/>
    <w:rsid w:val="00B1553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553A"/>
    <w:pPr>
      <w:tabs>
        <w:tab w:val="clear" w:pos="644"/>
        <w:tab w:val="num" w:pos="1494"/>
      </w:tabs>
      <w:ind w:left="851"/>
    </w:pPr>
  </w:style>
  <w:style w:type="paragraph" w:customStyle="1" w:styleId="ListBullet31">
    <w:name w:val="List Bullet 31"/>
    <w:basedOn w:val="ListBullet21"/>
    <w:qFormat/>
    <w:rsid w:val="00B1553A"/>
    <w:pPr>
      <w:ind w:left="1135"/>
    </w:pPr>
  </w:style>
  <w:style w:type="paragraph" w:customStyle="1" w:styleId="ListBullet41">
    <w:name w:val="List Bullet 41"/>
    <w:basedOn w:val="ListBullet31"/>
    <w:qFormat/>
    <w:rsid w:val="00B1553A"/>
    <w:pPr>
      <w:ind w:left="1418"/>
    </w:pPr>
  </w:style>
  <w:style w:type="paragraph" w:customStyle="1" w:styleId="ListBullet51">
    <w:name w:val="List Bullet 51"/>
    <w:basedOn w:val="ListBullet41"/>
    <w:qFormat/>
    <w:rsid w:val="00B1553A"/>
    <w:pPr>
      <w:ind w:left="1702"/>
    </w:pPr>
  </w:style>
  <w:style w:type="paragraph" w:customStyle="1" w:styleId="DocumentMap1">
    <w:name w:val="Document Map1"/>
    <w:basedOn w:val="Normal"/>
    <w:qFormat/>
    <w:rsid w:val="00B1553A"/>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553A"/>
    <w:pPr>
      <w:suppressAutoHyphens/>
    </w:pPr>
    <w:rPr>
      <w:rFonts w:ascii="Courier New" w:eastAsia="MS Mincho" w:hAnsi="Courier New"/>
      <w:lang w:val="nb-NO" w:eastAsia="ar-SA"/>
    </w:rPr>
  </w:style>
  <w:style w:type="paragraph" w:customStyle="1" w:styleId="CommentText1">
    <w:name w:val="Comment Text1"/>
    <w:basedOn w:val="Normal"/>
    <w:qFormat/>
    <w:rsid w:val="00B1553A"/>
    <w:pPr>
      <w:suppressAutoHyphens/>
    </w:pPr>
    <w:rPr>
      <w:rFonts w:eastAsia="MS Mincho"/>
      <w:lang w:eastAsia="ar-SA"/>
    </w:rPr>
  </w:style>
  <w:style w:type="paragraph" w:customStyle="1" w:styleId="List31">
    <w:name w:val="List 31"/>
    <w:basedOn w:val="Normal"/>
    <w:qFormat/>
    <w:rsid w:val="00B1553A"/>
    <w:pPr>
      <w:suppressAutoHyphens/>
      <w:ind w:left="849" w:hanging="283"/>
    </w:pPr>
    <w:rPr>
      <w:rFonts w:eastAsia="MS Mincho"/>
      <w:lang w:eastAsia="ar-SA"/>
    </w:rPr>
  </w:style>
  <w:style w:type="paragraph" w:customStyle="1" w:styleId="List41">
    <w:name w:val="List 41"/>
    <w:basedOn w:val="List31"/>
    <w:qFormat/>
    <w:rsid w:val="00B1553A"/>
    <w:pPr>
      <w:ind w:left="1418" w:hanging="284"/>
    </w:pPr>
  </w:style>
  <w:style w:type="paragraph" w:customStyle="1" w:styleId="ListNumber1">
    <w:name w:val="List Number1"/>
    <w:basedOn w:val="List"/>
    <w:qFormat/>
    <w:rsid w:val="00B1553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1553A"/>
    <w:pPr>
      <w:ind w:left="851" w:hanging="284"/>
    </w:pPr>
  </w:style>
  <w:style w:type="paragraph" w:customStyle="1" w:styleId="List21">
    <w:name w:val="List 21"/>
    <w:basedOn w:val="List"/>
    <w:qFormat/>
    <w:rsid w:val="00B1553A"/>
    <w:pPr>
      <w:suppressAutoHyphens/>
      <w:ind w:left="851"/>
    </w:pPr>
    <w:rPr>
      <w:rFonts w:ascii="MS Mincho" w:eastAsia="MS Mincho" w:hAnsi="MS Mincho" w:hint="eastAsia"/>
      <w:lang w:eastAsia="ar-SA"/>
    </w:rPr>
  </w:style>
  <w:style w:type="paragraph" w:customStyle="1" w:styleId="List51">
    <w:name w:val="List 51"/>
    <w:basedOn w:val="List41"/>
    <w:qFormat/>
    <w:rsid w:val="00B1553A"/>
    <w:pPr>
      <w:ind w:left="1702"/>
    </w:pPr>
  </w:style>
  <w:style w:type="paragraph" w:customStyle="1" w:styleId="BodyText21">
    <w:name w:val="Body Text 21"/>
    <w:basedOn w:val="Normal"/>
    <w:qFormat/>
    <w:rsid w:val="00B1553A"/>
    <w:pPr>
      <w:suppressAutoHyphens/>
      <w:spacing w:after="120"/>
    </w:pPr>
    <w:rPr>
      <w:rFonts w:eastAsia="MS Mincho"/>
      <w:lang w:eastAsia="ar-SA"/>
    </w:rPr>
  </w:style>
  <w:style w:type="paragraph" w:customStyle="1" w:styleId="BodyText31">
    <w:name w:val="Body Text 31"/>
    <w:basedOn w:val="Normal"/>
    <w:qFormat/>
    <w:rsid w:val="00B1553A"/>
    <w:pPr>
      <w:suppressAutoHyphens/>
      <w:spacing w:after="120"/>
    </w:pPr>
    <w:rPr>
      <w:rFonts w:eastAsia="MS Mincho"/>
      <w:lang w:eastAsia="ar-SA"/>
    </w:rPr>
  </w:style>
  <w:style w:type="paragraph" w:customStyle="1" w:styleId="BodyTextIndent21">
    <w:name w:val="Body Text Indent 21"/>
    <w:basedOn w:val="Normal"/>
    <w:qFormat/>
    <w:rsid w:val="00B1553A"/>
    <w:pPr>
      <w:suppressAutoHyphens/>
      <w:ind w:left="567"/>
    </w:pPr>
    <w:rPr>
      <w:rFonts w:ascii="Arial" w:eastAsia="MS Mincho" w:hAnsi="Arial" w:cs="Arial"/>
      <w:lang w:eastAsia="ar-SA"/>
    </w:rPr>
  </w:style>
  <w:style w:type="paragraph" w:customStyle="1" w:styleId="NormalIndent1">
    <w:name w:val="Normal Indent1"/>
    <w:basedOn w:val="Normal"/>
    <w:qFormat/>
    <w:rsid w:val="00B1553A"/>
    <w:pPr>
      <w:suppressAutoHyphens/>
      <w:ind w:left="708"/>
    </w:pPr>
    <w:rPr>
      <w:rFonts w:eastAsia="MS Mincho"/>
      <w:lang w:eastAsia="ar-SA"/>
    </w:rPr>
  </w:style>
  <w:style w:type="paragraph" w:customStyle="1" w:styleId="NoteHeading1">
    <w:name w:val="Note Heading1"/>
    <w:basedOn w:val="Normal"/>
    <w:next w:val="Normal"/>
    <w:qFormat/>
    <w:rsid w:val="00B1553A"/>
    <w:pPr>
      <w:suppressAutoHyphens/>
    </w:pPr>
    <w:rPr>
      <w:rFonts w:eastAsia="MS Mincho"/>
      <w:lang w:eastAsia="ar-SA"/>
    </w:rPr>
  </w:style>
  <w:style w:type="paragraph" w:customStyle="1" w:styleId="af6">
    <w:name w:val="枠の内容"/>
    <w:basedOn w:val="BodyText"/>
    <w:qFormat/>
    <w:rsid w:val="00B1553A"/>
    <w:pPr>
      <w:textAlignment w:val="auto"/>
    </w:pPr>
    <w:rPr>
      <w:rFonts w:ascii="CG Times (WN)" w:eastAsia="SimSun" w:hAnsi="CG Times (WN)"/>
      <w:lang w:eastAsia="ja-JP"/>
    </w:rPr>
  </w:style>
  <w:style w:type="paragraph" w:customStyle="1" w:styleId="numberedlist0">
    <w:name w:val="numbered list"/>
    <w:basedOn w:val="ListBullet"/>
    <w:qFormat/>
    <w:rsid w:val="00B155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1553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1553A"/>
    <w:pPr>
      <w:spacing w:after="0" w:line="240" w:lineRule="exact"/>
      <w:jc w:val="center"/>
    </w:pPr>
    <w:rPr>
      <w:rFonts w:eastAsia="SimSun"/>
      <w:sz w:val="16"/>
      <w:lang w:val="en-US" w:eastAsia="en-GB"/>
    </w:rPr>
  </w:style>
  <w:style w:type="paragraph" w:customStyle="1" w:styleId="h61">
    <w:name w:val="h6"/>
    <w:basedOn w:val="Normal"/>
    <w:qFormat/>
    <w:rsid w:val="00B1553A"/>
    <w:pPr>
      <w:spacing w:before="100" w:beforeAutospacing="1" w:after="100" w:afterAutospacing="1"/>
    </w:pPr>
    <w:rPr>
      <w:rFonts w:eastAsia="SimSun"/>
      <w:sz w:val="24"/>
      <w:szCs w:val="24"/>
      <w:lang w:val="en-US" w:eastAsia="en-GB"/>
    </w:rPr>
  </w:style>
  <w:style w:type="paragraph" w:customStyle="1" w:styleId="tah0">
    <w:name w:val="tah"/>
    <w:basedOn w:val="Normal"/>
    <w:qFormat/>
    <w:rsid w:val="00B1553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1553A"/>
    <w:pPr>
      <w:tabs>
        <w:tab w:val="num" w:pos="2560"/>
      </w:tabs>
      <w:ind w:left="2560" w:hanging="357"/>
    </w:pPr>
    <w:rPr>
      <w:rFonts w:eastAsia="SimSun"/>
      <w:lang w:val="en-AU" w:eastAsia="ko-KR"/>
    </w:rPr>
  </w:style>
  <w:style w:type="paragraph" w:customStyle="1" w:styleId="Revision2">
    <w:name w:val="Revision2"/>
    <w:semiHidden/>
    <w:qFormat/>
    <w:rsid w:val="00B1553A"/>
    <w:rPr>
      <w:rFonts w:ascii="Times New Roman" w:eastAsia="MS Mincho" w:hAnsi="Times New Roman"/>
      <w:lang w:val="en-GB" w:eastAsia="en-US"/>
    </w:rPr>
  </w:style>
  <w:style w:type="paragraph" w:customStyle="1" w:styleId="ListParagraph1">
    <w:name w:val="List Paragraph1"/>
    <w:basedOn w:val="Normal"/>
    <w:qFormat/>
    <w:rsid w:val="00B1553A"/>
    <w:pPr>
      <w:ind w:left="720"/>
      <w:contextualSpacing/>
    </w:pPr>
    <w:rPr>
      <w:rFonts w:eastAsia="SimSun"/>
      <w:lang w:eastAsia="en-GB"/>
    </w:rPr>
  </w:style>
  <w:style w:type="paragraph" w:customStyle="1" w:styleId="1b">
    <w:name w:val="図表番号1"/>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B1553A"/>
    <w:pPr>
      <w:ind w:left="851" w:hanging="284"/>
    </w:pPr>
  </w:style>
  <w:style w:type="paragraph" w:customStyle="1" w:styleId="1d">
    <w:name w:val="箇条書き1"/>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B1553A"/>
    <w:pPr>
      <w:tabs>
        <w:tab w:val="clear" w:pos="644"/>
        <w:tab w:val="num" w:pos="1494"/>
      </w:tabs>
      <w:ind w:left="851" w:hanging="284"/>
    </w:pPr>
  </w:style>
  <w:style w:type="paragraph" w:customStyle="1" w:styleId="310">
    <w:name w:val="箇条書き 31"/>
    <w:basedOn w:val="211"/>
    <w:qFormat/>
    <w:rsid w:val="00B1553A"/>
    <w:pPr>
      <w:ind w:left="1135"/>
    </w:pPr>
  </w:style>
  <w:style w:type="paragraph" w:customStyle="1" w:styleId="212">
    <w:name w:val="一覧 21"/>
    <w:basedOn w:val="List"/>
    <w:qFormat/>
    <w:rsid w:val="00B1553A"/>
    <w:pPr>
      <w:suppressAutoHyphens/>
      <w:ind w:left="851"/>
    </w:pPr>
    <w:rPr>
      <w:rFonts w:ascii="MS Mincho" w:eastAsia="MS Mincho" w:hAnsi="MS Mincho" w:cs="CG Times (WN)" w:hint="eastAsia"/>
      <w:lang w:eastAsia="ar-SA"/>
    </w:rPr>
  </w:style>
  <w:style w:type="paragraph" w:customStyle="1" w:styleId="311">
    <w:name w:val="一覧 31"/>
    <w:basedOn w:val="212"/>
    <w:qFormat/>
    <w:rsid w:val="00B1553A"/>
    <w:pPr>
      <w:ind w:left="1135"/>
    </w:pPr>
  </w:style>
  <w:style w:type="paragraph" w:customStyle="1" w:styleId="410">
    <w:name w:val="一覧 41"/>
    <w:basedOn w:val="311"/>
    <w:qFormat/>
    <w:rsid w:val="00B1553A"/>
    <w:pPr>
      <w:ind w:left="1418"/>
    </w:pPr>
  </w:style>
  <w:style w:type="paragraph" w:customStyle="1" w:styleId="51">
    <w:name w:val="一覧 51"/>
    <w:basedOn w:val="410"/>
    <w:qFormat/>
    <w:rsid w:val="00B1553A"/>
    <w:pPr>
      <w:ind w:left="1702"/>
    </w:pPr>
  </w:style>
  <w:style w:type="paragraph" w:customStyle="1" w:styleId="411">
    <w:name w:val="箇条書き 41"/>
    <w:basedOn w:val="310"/>
    <w:qFormat/>
    <w:rsid w:val="00B1553A"/>
    <w:pPr>
      <w:ind w:left="1418"/>
    </w:pPr>
  </w:style>
  <w:style w:type="paragraph" w:customStyle="1" w:styleId="510">
    <w:name w:val="箇条書き 51"/>
    <w:basedOn w:val="411"/>
    <w:qFormat/>
    <w:rsid w:val="00B1553A"/>
    <w:pPr>
      <w:ind w:left="1702"/>
    </w:pPr>
  </w:style>
  <w:style w:type="paragraph" w:customStyle="1" w:styleId="1e">
    <w:name w:val="コメント文字列1"/>
    <w:basedOn w:val="Normal"/>
    <w:qFormat/>
    <w:rsid w:val="00B1553A"/>
    <w:pPr>
      <w:suppressAutoHyphens/>
    </w:pPr>
    <w:rPr>
      <w:rFonts w:eastAsia="MS Mincho" w:cs="CG Times (WN)"/>
      <w:lang w:eastAsia="ar-SA"/>
    </w:rPr>
  </w:style>
  <w:style w:type="paragraph" w:customStyle="1" w:styleId="1f">
    <w:name w:val="コメント内容1"/>
    <w:basedOn w:val="1e"/>
    <w:next w:val="1e"/>
    <w:qFormat/>
    <w:rsid w:val="00B1553A"/>
    <w:rPr>
      <w:b/>
      <w:bCs/>
    </w:rPr>
  </w:style>
  <w:style w:type="paragraph" w:customStyle="1" w:styleId="1f0">
    <w:name w:val="見出しマップ1"/>
    <w:basedOn w:val="Normal"/>
    <w:qFormat/>
    <w:rsid w:val="00B1553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B1553A"/>
    <w:pPr>
      <w:suppressAutoHyphens/>
    </w:pPr>
    <w:rPr>
      <w:rFonts w:ascii="Courier New" w:eastAsia="MS Mincho" w:hAnsi="Courier New" w:cs="CG Times (WN)"/>
      <w:lang w:val="nb-NO" w:eastAsia="ar-SA"/>
    </w:rPr>
  </w:style>
  <w:style w:type="paragraph" w:customStyle="1" w:styleId="213">
    <w:name w:val="本文 21"/>
    <w:basedOn w:val="Normal"/>
    <w:qFormat/>
    <w:rsid w:val="00B1553A"/>
    <w:pPr>
      <w:suppressAutoHyphens/>
      <w:spacing w:after="120"/>
    </w:pPr>
    <w:rPr>
      <w:rFonts w:eastAsia="MS Mincho" w:cs="CG Times (WN)"/>
      <w:lang w:eastAsia="ar-SA"/>
    </w:rPr>
  </w:style>
  <w:style w:type="paragraph" w:customStyle="1" w:styleId="312">
    <w:name w:val="本文 31"/>
    <w:basedOn w:val="Normal"/>
    <w:qFormat/>
    <w:rsid w:val="00B1553A"/>
    <w:pPr>
      <w:suppressAutoHyphens/>
      <w:spacing w:after="120"/>
    </w:pPr>
    <w:rPr>
      <w:rFonts w:eastAsia="MS Mincho" w:cs="CG Times (WN)"/>
      <w:lang w:eastAsia="ar-SA"/>
    </w:rPr>
  </w:style>
  <w:style w:type="paragraph" w:customStyle="1" w:styleId="Web1">
    <w:name w:val="標準 (Web)1"/>
    <w:basedOn w:val="Normal"/>
    <w:qFormat/>
    <w:rsid w:val="00B1553A"/>
    <w:pPr>
      <w:suppressAutoHyphens/>
      <w:spacing w:before="100" w:after="100"/>
    </w:pPr>
    <w:rPr>
      <w:rFonts w:eastAsia="Arial Unicode MS" w:cs="CG Times (WN)"/>
      <w:sz w:val="24"/>
      <w:szCs w:val="24"/>
    </w:rPr>
  </w:style>
  <w:style w:type="paragraph" w:customStyle="1" w:styleId="214">
    <w:name w:val="本文インデント 21"/>
    <w:basedOn w:val="Normal"/>
    <w:qFormat/>
    <w:rsid w:val="00B1553A"/>
    <w:pPr>
      <w:suppressAutoHyphens/>
      <w:ind w:left="567"/>
    </w:pPr>
    <w:rPr>
      <w:rFonts w:ascii="Arial" w:eastAsia="MS Mincho" w:hAnsi="Arial" w:cs="Arial"/>
      <w:lang w:eastAsia="ar-SA"/>
    </w:rPr>
  </w:style>
  <w:style w:type="paragraph" w:customStyle="1" w:styleId="1f2">
    <w:name w:val="標準インデント1"/>
    <w:basedOn w:val="Normal"/>
    <w:qFormat/>
    <w:rsid w:val="00B1553A"/>
    <w:pPr>
      <w:suppressAutoHyphens/>
      <w:ind w:left="708"/>
    </w:pPr>
    <w:rPr>
      <w:rFonts w:eastAsia="MS Mincho" w:cs="CG Times (WN)"/>
      <w:lang w:eastAsia="ar-SA"/>
    </w:rPr>
  </w:style>
  <w:style w:type="paragraph" w:customStyle="1" w:styleId="1f3">
    <w:name w:val="記1"/>
    <w:basedOn w:val="Normal"/>
    <w:next w:val="Normal"/>
    <w:qFormat/>
    <w:rsid w:val="00B1553A"/>
    <w:pPr>
      <w:suppressAutoHyphens/>
    </w:pPr>
    <w:rPr>
      <w:rFonts w:eastAsia="MS Mincho" w:cs="CG Times (WN)"/>
      <w:lang w:eastAsia="ar-SA"/>
    </w:rPr>
  </w:style>
  <w:style w:type="paragraph" w:customStyle="1" w:styleId="HTML1">
    <w:name w:val="HTML 書式付き1"/>
    <w:basedOn w:val="Normal"/>
    <w:qFormat/>
    <w:rsid w:val="00B1553A"/>
    <w:pPr>
      <w:suppressAutoHyphens/>
    </w:pPr>
    <w:rPr>
      <w:rFonts w:ascii="Courier New" w:eastAsia="MS Mincho" w:hAnsi="Courier New" w:cs="Courier New"/>
      <w:lang w:eastAsia="ar-SA"/>
    </w:rPr>
  </w:style>
  <w:style w:type="character" w:customStyle="1" w:styleId="DATextZchn">
    <w:name w:val="DA_Text Zchn"/>
    <w:link w:val="DAText"/>
    <w:qFormat/>
    <w:locked/>
    <w:rsid w:val="00B1553A"/>
    <w:rPr>
      <w:szCs w:val="24"/>
      <w:lang w:val="de-DE" w:eastAsia="de-DE"/>
    </w:rPr>
  </w:style>
  <w:style w:type="paragraph" w:customStyle="1" w:styleId="DAText">
    <w:name w:val="DA_Text"/>
    <w:basedOn w:val="Normal"/>
    <w:link w:val="DATextZchn"/>
    <w:qFormat/>
    <w:rsid w:val="00B1553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1553A"/>
    <w:rPr>
      <w:rFonts w:ascii="Times New Roman" w:eastAsia="SimSun" w:hAnsi="Times New Roman"/>
      <w:lang w:val="en-GB" w:eastAsia="en-US"/>
    </w:rPr>
  </w:style>
  <w:style w:type="paragraph" w:customStyle="1" w:styleId="Normal1">
    <w:name w:val="Normal 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1553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1553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1553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553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1553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1553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1553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1553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1553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1553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1553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1553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1553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1553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1553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1553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1553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1553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1553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1553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1553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1553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1553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1553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1553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1553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1553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1553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1553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1553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1553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1553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1553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1553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1553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1553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1553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1553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1553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1553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1553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1553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1553A"/>
    <w:pPr>
      <w:spacing w:after="0"/>
    </w:pPr>
    <w:rPr>
      <w:rFonts w:eastAsia="Calibri"/>
      <w:sz w:val="24"/>
      <w:szCs w:val="24"/>
      <w:lang w:val="sv-SE" w:eastAsia="sv-SE"/>
    </w:rPr>
  </w:style>
  <w:style w:type="paragraph" w:customStyle="1" w:styleId="35">
    <w:name w:val="修订3"/>
    <w:semiHidden/>
    <w:qFormat/>
    <w:rsid w:val="00B1553A"/>
    <w:rPr>
      <w:rFonts w:ascii="Times New Roman" w:eastAsia="Batang" w:hAnsi="Times New Roman"/>
      <w:lang w:val="en-GB" w:eastAsia="en-US"/>
    </w:rPr>
  </w:style>
  <w:style w:type="paragraph" w:customStyle="1" w:styleId="1f4">
    <w:name w:val="変更箇所1"/>
    <w:semiHidden/>
    <w:qFormat/>
    <w:rsid w:val="00B1553A"/>
    <w:rPr>
      <w:rFonts w:ascii="Times New Roman" w:eastAsia="MS Mincho" w:hAnsi="Times New Roman"/>
      <w:lang w:val="en-GB" w:eastAsia="en-US"/>
    </w:rPr>
  </w:style>
  <w:style w:type="character" w:customStyle="1" w:styleId="B7Char">
    <w:name w:val="B7 Char"/>
    <w:link w:val="B7"/>
    <w:qFormat/>
    <w:locked/>
    <w:rsid w:val="00B1553A"/>
    <w:rPr>
      <w:rFonts w:eastAsia="SimSun"/>
      <w:lang w:eastAsia="x-none"/>
    </w:rPr>
  </w:style>
  <w:style w:type="paragraph" w:customStyle="1" w:styleId="B7">
    <w:name w:val="B7"/>
    <w:basedOn w:val="B6"/>
    <w:link w:val="B7Char"/>
    <w:qFormat/>
    <w:rsid w:val="00B1553A"/>
    <w:rPr>
      <w:rFonts w:ascii="CG Times (WN)" w:hAnsi="CG Times (WN)"/>
      <w:lang w:val="fr-FR"/>
    </w:rPr>
  </w:style>
  <w:style w:type="paragraph" w:customStyle="1" w:styleId="TTan">
    <w:name w:val="TTan"/>
    <w:basedOn w:val="FP"/>
    <w:qFormat/>
    <w:rsid w:val="00B1553A"/>
    <w:pPr>
      <w:overflowPunct w:val="0"/>
      <w:autoSpaceDE w:val="0"/>
      <w:autoSpaceDN w:val="0"/>
      <w:adjustRightInd w:val="0"/>
    </w:pPr>
    <w:rPr>
      <w:rFonts w:ascii="Arial" w:hAnsi="Arial"/>
      <w:sz w:val="18"/>
    </w:rPr>
  </w:style>
  <w:style w:type="paragraph" w:customStyle="1" w:styleId="52">
    <w:name w:val="修订5"/>
    <w:semiHidden/>
    <w:qFormat/>
    <w:rsid w:val="00B1553A"/>
    <w:rPr>
      <w:rFonts w:ascii="Times New Roman" w:eastAsia="Batang" w:hAnsi="Times New Roman"/>
      <w:lang w:val="en-GB" w:eastAsia="en-US"/>
    </w:rPr>
  </w:style>
  <w:style w:type="paragraph" w:customStyle="1" w:styleId="36">
    <w:name w:val="変更箇所3"/>
    <w:semiHidden/>
    <w:qFormat/>
    <w:rsid w:val="00B1553A"/>
    <w:rPr>
      <w:rFonts w:ascii="Times New Roman" w:eastAsia="MS Mincho" w:hAnsi="Times New Roman"/>
      <w:lang w:val="en-GB" w:eastAsia="en-US"/>
    </w:rPr>
  </w:style>
  <w:style w:type="paragraph" w:customStyle="1" w:styleId="29">
    <w:name w:val="変更箇所2"/>
    <w:semiHidden/>
    <w:qFormat/>
    <w:rsid w:val="00B1553A"/>
    <w:rPr>
      <w:rFonts w:ascii="Times New Roman" w:eastAsia="MS Mincho" w:hAnsi="Times New Roman"/>
      <w:lang w:val="en-GB" w:eastAsia="en-US"/>
    </w:rPr>
  </w:style>
  <w:style w:type="paragraph" w:customStyle="1" w:styleId="2a">
    <w:name w:val="수정2"/>
    <w:semiHidden/>
    <w:qFormat/>
    <w:rsid w:val="00B1553A"/>
    <w:rPr>
      <w:rFonts w:ascii="Times New Roman" w:eastAsia="Batang" w:hAnsi="Times New Roman"/>
      <w:lang w:val="en-GB" w:eastAsia="en-US"/>
    </w:rPr>
  </w:style>
  <w:style w:type="paragraph" w:customStyle="1" w:styleId="43">
    <w:name w:val="修订4"/>
    <w:semiHidden/>
    <w:qFormat/>
    <w:rsid w:val="00B1553A"/>
    <w:rPr>
      <w:rFonts w:ascii="Times New Roman" w:eastAsia="Batang" w:hAnsi="Times New Roman"/>
      <w:lang w:val="en-GB" w:eastAsia="en-US"/>
    </w:rPr>
  </w:style>
  <w:style w:type="paragraph" w:customStyle="1" w:styleId="910">
    <w:name w:val="目錄 91"/>
    <w:basedOn w:val="TOC8"/>
    <w:qFormat/>
    <w:rsid w:val="00B1553A"/>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B1553A"/>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B1553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1553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1553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1553A"/>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B1553A"/>
    <w:rPr>
      <w:rFonts w:ascii="Times New Roman" w:eastAsia="Batang" w:hAnsi="Times New Roman"/>
      <w:lang w:val="en-GB" w:eastAsia="en-US"/>
    </w:rPr>
  </w:style>
  <w:style w:type="paragraph" w:customStyle="1" w:styleId="37">
    <w:name w:val="无间隔3"/>
    <w:qFormat/>
    <w:rsid w:val="00B1553A"/>
    <w:rPr>
      <w:rFonts w:ascii="Times New Roman" w:eastAsia="SimSun" w:hAnsi="Times New Roman"/>
      <w:lang w:val="en-GB" w:eastAsia="en-US"/>
    </w:rPr>
  </w:style>
  <w:style w:type="paragraph" w:customStyle="1" w:styleId="38">
    <w:name w:val="수정3"/>
    <w:semiHidden/>
    <w:qFormat/>
    <w:rsid w:val="00B1553A"/>
    <w:rPr>
      <w:rFonts w:ascii="Times New Roman" w:eastAsia="Batang" w:hAnsi="Times New Roman"/>
      <w:lang w:val="en-GB" w:eastAsia="en-US"/>
    </w:rPr>
  </w:style>
  <w:style w:type="paragraph" w:customStyle="1" w:styleId="44">
    <w:name w:val="수정4"/>
    <w:semiHidden/>
    <w:qFormat/>
    <w:rsid w:val="00B1553A"/>
    <w:rPr>
      <w:rFonts w:ascii="Times New Roman" w:eastAsia="Batang" w:hAnsi="Times New Roman"/>
      <w:lang w:val="en-GB" w:eastAsia="en-US"/>
    </w:rPr>
  </w:style>
  <w:style w:type="paragraph" w:customStyle="1" w:styleId="TableContent-Bulleted">
    <w:name w:val="Table Content - Bulleted"/>
    <w:basedOn w:val="Normal"/>
    <w:qFormat/>
    <w:rsid w:val="00B1553A"/>
    <w:pPr>
      <w:tabs>
        <w:tab w:val="num" w:pos="460"/>
      </w:tabs>
      <w:overflowPunct w:val="0"/>
      <w:autoSpaceDE w:val="0"/>
      <w:autoSpaceDN w:val="0"/>
      <w:adjustRightInd w:val="0"/>
      <w:ind w:left="412" w:hanging="312"/>
    </w:pPr>
  </w:style>
  <w:style w:type="paragraph" w:customStyle="1" w:styleId="Tadc">
    <w:name w:val="Tadc"/>
    <w:basedOn w:val="Normal"/>
    <w:qFormat/>
    <w:rsid w:val="00B1553A"/>
    <w:pPr>
      <w:overflowPunct w:val="0"/>
      <w:autoSpaceDE w:val="0"/>
      <w:autoSpaceDN w:val="0"/>
      <w:adjustRightInd w:val="0"/>
    </w:pPr>
    <w:rPr>
      <w:rFonts w:eastAsia="SimSun" w:cs="v4.2.0"/>
    </w:rPr>
  </w:style>
  <w:style w:type="paragraph" w:customStyle="1" w:styleId="Es">
    <w:name w:val="Es"/>
    <w:basedOn w:val="B10"/>
    <w:qFormat/>
    <w:rsid w:val="00B1553A"/>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1553A"/>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155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1553A"/>
    <w:pPr>
      <w:tabs>
        <w:tab w:val="left" w:pos="432"/>
      </w:tabs>
      <w:ind w:left="0" w:firstLine="0"/>
      <w:outlineLvl w:val="9"/>
    </w:pPr>
    <w:rPr>
      <w:rFonts w:eastAsia="SimSun"/>
      <w:lang w:eastAsia="zh-CN"/>
    </w:rPr>
  </w:style>
  <w:style w:type="paragraph" w:customStyle="1" w:styleId="215">
    <w:name w:val="21"/>
    <w:basedOn w:val="Normal"/>
    <w:qFormat/>
    <w:rsid w:val="00B1553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1553A"/>
    <w:rPr>
      <w:spacing w:val="-4"/>
      <w:kern w:val="2"/>
      <w:sz w:val="21"/>
      <w:szCs w:val="21"/>
    </w:rPr>
  </w:style>
  <w:style w:type="paragraph" w:customStyle="1" w:styleId="TableDescription">
    <w:name w:val="Table Description"/>
    <w:basedOn w:val="Normal"/>
    <w:next w:val="Normal"/>
    <w:link w:val="TableDescriptionChar"/>
    <w:qFormat/>
    <w:rsid w:val="00B1553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1553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1553A"/>
    <w:rPr>
      <w:sz w:val="24"/>
    </w:rPr>
  </w:style>
  <w:style w:type="paragraph" w:customStyle="1" w:styleId="220">
    <w:name w:val="本文 22"/>
    <w:basedOn w:val="Normal"/>
    <w:qFormat/>
    <w:rsid w:val="00B1553A"/>
    <w:pPr>
      <w:suppressAutoHyphens/>
      <w:spacing w:after="120"/>
    </w:pPr>
    <w:rPr>
      <w:rFonts w:eastAsia="MS Mincho" w:cs="CG Times (WN)"/>
      <w:lang w:eastAsia="ar-SA"/>
    </w:rPr>
  </w:style>
  <w:style w:type="paragraph" w:customStyle="1" w:styleId="320">
    <w:name w:val="本文 32"/>
    <w:basedOn w:val="Normal"/>
    <w:qFormat/>
    <w:rsid w:val="00B1553A"/>
    <w:pPr>
      <w:suppressAutoHyphens/>
      <w:spacing w:after="120"/>
    </w:pPr>
    <w:rPr>
      <w:rFonts w:eastAsia="MS Mincho" w:cs="CG Times (WN)"/>
      <w:lang w:eastAsia="ar-SA"/>
    </w:rPr>
  </w:style>
  <w:style w:type="paragraph" w:customStyle="1" w:styleId="45">
    <w:name w:val="吹き出し4"/>
    <w:basedOn w:val="Normal"/>
    <w:qFormat/>
    <w:rsid w:val="00B1553A"/>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B1553A"/>
    <w:pPr>
      <w:ind w:left="851" w:hanging="284"/>
    </w:pPr>
  </w:style>
  <w:style w:type="paragraph" w:customStyle="1" w:styleId="2d">
    <w:name w:val="箇条書き2"/>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B1553A"/>
    <w:pPr>
      <w:tabs>
        <w:tab w:val="clear" w:pos="644"/>
        <w:tab w:val="num" w:pos="1494"/>
      </w:tabs>
      <w:ind w:left="851" w:hanging="284"/>
    </w:pPr>
  </w:style>
  <w:style w:type="paragraph" w:customStyle="1" w:styleId="321">
    <w:name w:val="箇条書き 32"/>
    <w:basedOn w:val="222"/>
    <w:qFormat/>
    <w:rsid w:val="00B1553A"/>
    <w:pPr>
      <w:ind w:left="1135"/>
    </w:pPr>
  </w:style>
  <w:style w:type="paragraph" w:customStyle="1" w:styleId="223">
    <w:name w:val="一覧 22"/>
    <w:basedOn w:val="List"/>
    <w:qFormat/>
    <w:rsid w:val="00B1553A"/>
    <w:pPr>
      <w:suppressAutoHyphens/>
      <w:ind w:left="851"/>
    </w:pPr>
    <w:rPr>
      <w:rFonts w:ascii="MS Mincho" w:eastAsia="MS Mincho" w:hAnsi="MS Mincho" w:cs="CG Times (WN)" w:hint="eastAsia"/>
      <w:lang w:eastAsia="ar-SA"/>
    </w:rPr>
  </w:style>
  <w:style w:type="paragraph" w:customStyle="1" w:styleId="322">
    <w:name w:val="一覧 32"/>
    <w:basedOn w:val="223"/>
    <w:qFormat/>
    <w:rsid w:val="00B1553A"/>
    <w:pPr>
      <w:ind w:left="1135"/>
    </w:pPr>
  </w:style>
  <w:style w:type="paragraph" w:customStyle="1" w:styleId="420">
    <w:name w:val="一覧 42"/>
    <w:basedOn w:val="322"/>
    <w:qFormat/>
    <w:rsid w:val="00B1553A"/>
    <w:pPr>
      <w:ind w:left="1418"/>
    </w:pPr>
  </w:style>
  <w:style w:type="paragraph" w:customStyle="1" w:styleId="520">
    <w:name w:val="一覧 52"/>
    <w:basedOn w:val="420"/>
    <w:qFormat/>
    <w:rsid w:val="00B1553A"/>
    <w:pPr>
      <w:ind w:left="1702"/>
    </w:pPr>
  </w:style>
  <w:style w:type="paragraph" w:customStyle="1" w:styleId="421">
    <w:name w:val="箇条書き 42"/>
    <w:basedOn w:val="321"/>
    <w:qFormat/>
    <w:rsid w:val="00B1553A"/>
    <w:pPr>
      <w:ind w:left="1418"/>
    </w:pPr>
  </w:style>
  <w:style w:type="paragraph" w:customStyle="1" w:styleId="521">
    <w:name w:val="箇条書き 52"/>
    <w:basedOn w:val="421"/>
    <w:qFormat/>
    <w:rsid w:val="00B1553A"/>
    <w:pPr>
      <w:ind w:left="1702"/>
    </w:pPr>
  </w:style>
  <w:style w:type="paragraph" w:customStyle="1" w:styleId="2e">
    <w:name w:val="コメント文字列2"/>
    <w:basedOn w:val="Normal"/>
    <w:qFormat/>
    <w:rsid w:val="00B1553A"/>
    <w:pPr>
      <w:suppressAutoHyphens/>
    </w:pPr>
    <w:rPr>
      <w:rFonts w:eastAsia="MS Mincho" w:cs="CG Times (WN)"/>
      <w:lang w:eastAsia="ar-SA"/>
    </w:rPr>
  </w:style>
  <w:style w:type="paragraph" w:customStyle="1" w:styleId="2f">
    <w:name w:val="コメント内容2"/>
    <w:basedOn w:val="2e"/>
    <w:next w:val="2e"/>
    <w:qFormat/>
    <w:rsid w:val="00B1553A"/>
    <w:rPr>
      <w:b/>
      <w:bCs/>
    </w:rPr>
  </w:style>
  <w:style w:type="paragraph" w:customStyle="1" w:styleId="2f0">
    <w:name w:val="見出しマップ2"/>
    <w:basedOn w:val="Normal"/>
    <w:qFormat/>
    <w:rsid w:val="00B1553A"/>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B1553A"/>
    <w:pPr>
      <w:suppressAutoHyphens/>
    </w:pPr>
    <w:rPr>
      <w:rFonts w:ascii="Courier New" w:eastAsia="MS Mincho" w:hAnsi="Courier New" w:cs="CG Times (WN)"/>
      <w:lang w:val="nb-NO" w:eastAsia="ar-SA"/>
    </w:rPr>
  </w:style>
  <w:style w:type="paragraph" w:customStyle="1" w:styleId="Web2">
    <w:name w:val="標準 (Web)2"/>
    <w:basedOn w:val="Normal"/>
    <w:qFormat/>
    <w:rsid w:val="00B1553A"/>
    <w:pPr>
      <w:suppressAutoHyphens/>
      <w:spacing w:before="100" w:after="100"/>
    </w:pPr>
    <w:rPr>
      <w:rFonts w:eastAsia="Arial Unicode MS" w:cs="CG Times (WN)"/>
      <w:sz w:val="24"/>
      <w:szCs w:val="24"/>
    </w:rPr>
  </w:style>
  <w:style w:type="paragraph" w:customStyle="1" w:styleId="224">
    <w:name w:val="本文インデント 22"/>
    <w:basedOn w:val="Normal"/>
    <w:qFormat/>
    <w:rsid w:val="00B1553A"/>
    <w:pPr>
      <w:suppressAutoHyphens/>
      <w:ind w:left="567"/>
    </w:pPr>
    <w:rPr>
      <w:rFonts w:ascii="Arial" w:eastAsia="MS Mincho" w:hAnsi="Arial" w:cs="Arial"/>
      <w:lang w:eastAsia="ar-SA"/>
    </w:rPr>
  </w:style>
  <w:style w:type="paragraph" w:customStyle="1" w:styleId="2f2">
    <w:name w:val="標準インデント2"/>
    <w:basedOn w:val="Normal"/>
    <w:qFormat/>
    <w:rsid w:val="00B1553A"/>
    <w:pPr>
      <w:suppressAutoHyphens/>
      <w:ind w:left="708"/>
    </w:pPr>
    <w:rPr>
      <w:rFonts w:eastAsia="MS Mincho" w:cs="CG Times (WN)"/>
      <w:lang w:eastAsia="ar-SA"/>
    </w:rPr>
  </w:style>
  <w:style w:type="paragraph" w:customStyle="1" w:styleId="2f3">
    <w:name w:val="記2"/>
    <w:basedOn w:val="Normal"/>
    <w:next w:val="Normal"/>
    <w:qFormat/>
    <w:rsid w:val="00B1553A"/>
    <w:pPr>
      <w:suppressAutoHyphens/>
    </w:pPr>
    <w:rPr>
      <w:rFonts w:eastAsia="MS Mincho" w:cs="CG Times (WN)"/>
      <w:lang w:eastAsia="ar-SA"/>
    </w:rPr>
  </w:style>
  <w:style w:type="paragraph" w:customStyle="1" w:styleId="HTML2">
    <w:name w:val="HTML 書式付き2"/>
    <w:basedOn w:val="Normal"/>
    <w:qFormat/>
    <w:rsid w:val="00B1553A"/>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B1553A"/>
    <w:rPr>
      <w:rFonts w:eastAsia="PMingLiU"/>
      <w:lang w:val="x-none" w:eastAsia="x-none" w:bidi="en-US"/>
    </w:rPr>
  </w:style>
  <w:style w:type="paragraph" w:customStyle="1" w:styleId="List10">
    <w:name w:val="List 1"/>
    <w:basedOn w:val="Normal"/>
    <w:link w:val="List1Char"/>
    <w:uiPriority w:val="99"/>
    <w:qFormat/>
    <w:rsid w:val="00B1553A"/>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B1553A"/>
    <w:pPr>
      <w:overflowPunct w:val="0"/>
      <w:autoSpaceDE w:val="0"/>
      <w:autoSpaceDN w:val="0"/>
      <w:adjustRightInd w:val="0"/>
    </w:pPr>
    <w:rPr>
      <w:color w:val="E36C0A"/>
    </w:rPr>
  </w:style>
  <w:style w:type="paragraph" w:customStyle="1" w:styleId="Numbered1">
    <w:name w:val="Numbered 1"/>
    <w:basedOn w:val="Normal"/>
    <w:qFormat/>
    <w:rsid w:val="00B1553A"/>
    <w:pPr>
      <w:overflowPunct w:val="0"/>
      <w:autoSpaceDE w:val="0"/>
      <w:autoSpaceDN w:val="0"/>
      <w:adjustRightInd w:val="0"/>
      <w:spacing w:before="60"/>
      <w:ind w:left="1080" w:hanging="360"/>
    </w:pPr>
  </w:style>
  <w:style w:type="paragraph" w:customStyle="1" w:styleId="List20">
    <w:name w:val="List2"/>
    <w:basedOn w:val="List10"/>
    <w:uiPriority w:val="99"/>
    <w:qFormat/>
    <w:rsid w:val="00B155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B1553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B1553A"/>
    <w:rPr>
      <w:sz w:val="16"/>
      <w:szCs w:val="16"/>
    </w:rPr>
  </w:style>
  <w:style w:type="paragraph" w:customStyle="1" w:styleId="Glossary">
    <w:name w:val="Glossary"/>
    <w:basedOn w:val="Normal"/>
    <w:link w:val="GlossaryChar"/>
    <w:uiPriority w:val="99"/>
    <w:qFormat/>
    <w:rsid w:val="00B1553A"/>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1553A"/>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1553A"/>
    <w:pPr>
      <w:ind w:left="851" w:hanging="284"/>
    </w:pPr>
  </w:style>
  <w:style w:type="paragraph" w:customStyle="1" w:styleId="3b">
    <w:name w:val="箇条書き3"/>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1553A"/>
    <w:pPr>
      <w:tabs>
        <w:tab w:val="clear" w:pos="644"/>
        <w:tab w:val="num" w:pos="1494"/>
      </w:tabs>
      <w:ind w:left="851" w:hanging="284"/>
    </w:pPr>
  </w:style>
  <w:style w:type="paragraph" w:customStyle="1" w:styleId="330">
    <w:name w:val="箇条書き 33"/>
    <w:basedOn w:val="231"/>
    <w:qFormat/>
    <w:rsid w:val="00B1553A"/>
    <w:pPr>
      <w:ind w:left="1135"/>
    </w:pPr>
  </w:style>
  <w:style w:type="paragraph" w:customStyle="1" w:styleId="232">
    <w:name w:val="一覧 23"/>
    <w:basedOn w:val="List"/>
    <w:qFormat/>
    <w:rsid w:val="00B1553A"/>
    <w:pPr>
      <w:suppressAutoHyphens/>
      <w:ind w:left="851"/>
    </w:pPr>
    <w:rPr>
      <w:rFonts w:ascii="MS Mincho" w:eastAsia="MS Mincho" w:hAnsi="MS Mincho" w:cs="CG Times (WN)" w:hint="eastAsia"/>
      <w:lang w:eastAsia="ar-SA"/>
    </w:rPr>
  </w:style>
  <w:style w:type="paragraph" w:customStyle="1" w:styleId="331">
    <w:name w:val="一覧 33"/>
    <w:basedOn w:val="232"/>
    <w:qFormat/>
    <w:rsid w:val="00B1553A"/>
    <w:pPr>
      <w:ind w:left="1135"/>
    </w:pPr>
  </w:style>
  <w:style w:type="paragraph" w:customStyle="1" w:styleId="430">
    <w:name w:val="一覧 43"/>
    <w:basedOn w:val="331"/>
    <w:qFormat/>
    <w:rsid w:val="00B1553A"/>
    <w:pPr>
      <w:ind w:left="1418"/>
    </w:pPr>
  </w:style>
  <w:style w:type="paragraph" w:customStyle="1" w:styleId="530">
    <w:name w:val="一覧 53"/>
    <w:basedOn w:val="430"/>
    <w:qFormat/>
    <w:rsid w:val="00B1553A"/>
    <w:pPr>
      <w:ind w:left="1702"/>
    </w:pPr>
  </w:style>
  <w:style w:type="paragraph" w:customStyle="1" w:styleId="431">
    <w:name w:val="箇条書き 43"/>
    <w:basedOn w:val="330"/>
    <w:qFormat/>
    <w:rsid w:val="00B1553A"/>
    <w:pPr>
      <w:ind w:left="1418"/>
    </w:pPr>
  </w:style>
  <w:style w:type="paragraph" w:customStyle="1" w:styleId="531">
    <w:name w:val="箇条書き 53"/>
    <w:basedOn w:val="431"/>
    <w:qFormat/>
    <w:rsid w:val="00B1553A"/>
    <w:pPr>
      <w:ind w:left="1702"/>
    </w:pPr>
  </w:style>
  <w:style w:type="paragraph" w:customStyle="1" w:styleId="3c">
    <w:name w:val="コメント文字列3"/>
    <w:basedOn w:val="Normal"/>
    <w:qFormat/>
    <w:rsid w:val="00B1553A"/>
    <w:pPr>
      <w:suppressAutoHyphens/>
    </w:pPr>
    <w:rPr>
      <w:rFonts w:eastAsia="MS Mincho" w:cs="CG Times (WN)"/>
      <w:lang w:eastAsia="ar-SA"/>
    </w:rPr>
  </w:style>
  <w:style w:type="paragraph" w:customStyle="1" w:styleId="3d">
    <w:name w:val="コメント内容3"/>
    <w:basedOn w:val="3c"/>
    <w:next w:val="3c"/>
    <w:qFormat/>
    <w:rsid w:val="00B1553A"/>
    <w:rPr>
      <w:b/>
      <w:bCs/>
    </w:rPr>
  </w:style>
  <w:style w:type="paragraph" w:customStyle="1" w:styleId="3e">
    <w:name w:val="見出しマップ3"/>
    <w:basedOn w:val="Normal"/>
    <w:qFormat/>
    <w:rsid w:val="00B1553A"/>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553A"/>
    <w:pPr>
      <w:suppressAutoHyphens/>
    </w:pPr>
    <w:rPr>
      <w:rFonts w:ascii="Courier New" w:eastAsia="MS Mincho" w:hAnsi="Courier New" w:cs="CG Times (WN)"/>
      <w:lang w:val="nb-NO" w:eastAsia="ar-SA"/>
    </w:rPr>
  </w:style>
  <w:style w:type="paragraph" w:customStyle="1" w:styleId="Web3">
    <w:name w:val="標準 (Web)3"/>
    <w:basedOn w:val="Normal"/>
    <w:qFormat/>
    <w:rsid w:val="00B1553A"/>
    <w:pPr>
      <w:suppressAutoHyphens/>
      <w:spacing w:before="100" w:after="100"/>
    </w:pPr>
    <w:rPr>
      <w:rFonts w:eastAsia="Arial Unicode MS" w:cs="CG Times (WN)"/>
      <w:sz w:val="24"/>
      <w:szCs w:val="24"/>
    </w:rPr>
  </w:style>
  <w:style w:type="paragraph" w:customStyle="1" w:styleId="233">
    <w:name w:val="本文インデント 23"/>
    <w:basedOn w:val="Normal"/>
    <w:qFormat/>
    <w:rsid w:val="00B1553A"/>
    <w:pPr>
      <w:suppressAutoHyphens/>
      <w:ind w:left="567"/>
    </w:pPr>
    <w:rPr>
      <w:rFonts w:ascii="Arial" w:eastAsia="MS Mincho" w:hAnsi="Arial" w:cs="Arial"/>
      <w:lang w:eastAsia="ar-SA"/>
    </w:rPr>
  </w:style>
  <w:style w:type="paragraph" w:customStyle="1" w:styleId="3f0">
    <w:name w:val="標準インデント3"/>
    <w:basedOn w:val="Normal"/>
    <w:qFormat/>
    <w:rsid w:val="00B1553A"/>
    <w:pPr>
      <w:suppressAutoHyphens/>
      <w:ind w:left="708"/>
    </w:pPr>
    <w:rPr>
      <w:rFonts w:eastAsia="MS Mincho" w:cs="CG Times (WN)"/>
      <w:lang w:eastAsia="ar-SA"/>
    </w:rPr>
  </w:style>
  <w:style w:type="paragraph" w:customStyle="1" w:styleId="3f1">
    <w:name w:val="記3"/>
    <w:basedOn w:val="Normal"/>
    <w:next w:val="Normal"/>
    <w:qFormat/>
    <w:rsid w:val="00B1553A"/>
    <w:pPr>
      <w:suppressAutoHyphens/>
    </w:pPr>
    <w:rPr>
      <w:rFonts w:eastAsia="MS Mincho" w:cs="CG Times (WN)"/>
      <w:lang w:eastAsia="ar-SA"/>
    </w:rPr>
  </w:style>
  <w:style w:type="paragraph" w:customStyle="1" w:styleId="HTML3">
    <w:name w:val="HTML 書式付き3"/>
    <w:basedOn w:val="Normal"/>
    <w:qFormat/>
    <w:rsid w:val="00B1553A"/>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B1553A"/>
    <w:rPr>
      <w:rFonts w:ascii="Arial" w:eastAsia="PMingLiU" w:hAnsi="Arial" w:cs="Arial"/>
    </w:rPr>
  </w:style>
  <w:style w:type="paragraph" w:customStyle="1" w:styleId="MediumGrid21">
    <w:name w:val="Medium Grid 21"/>
    <w:basedOn w:val="Normal"/>
    <w:link w:val="MediumGrid2Char"/>
    <w:uiPriority w:val="1"/>
    <w:qFormat/>
    <w:rsid w:val="00B1553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1553A"/>
    <w:rPr>
      <w:rFonts w:ascii="Times New Roman" w:eastAsia="SimSun" w:hAnsi="Times New Roman"/>
      <w:lang w:val="en-GB" w:eastAsia="en-US"/>
    </w:rPr>
  </w:style>
  <w:style w:type="paragraph" w:customStyle="1" w:styleId="xl63">
    <w:name w:val="xl63"/>
    <w:basedOn w:val="Normal"/>
    <w:qFormat/>
    <w:rsid w:val="00B1553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1553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1553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1553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1553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1553A"/>
    <w:rPr>
      <w:rFonts w:ascii="Times New Roman" w:eastAsia="SimSun" w:hAnsi="Times New Roman"/>
      <w:lang w:val="en-GB" w:eastAsia="en-US"/>
    </w:rPr>
  </w:style>
  <w:style w:type="paragraph" w:customStyle="1" w:styleId="61">
    <w:name w:val="吹き出し6"/>
    <w:basedOn w:val="Normal"/>
    <w:qFormat/>
    <w:rsid w:val="00B1553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1553A"/>
    <w:rPr>
      <w:rFonts w:ascii="Times New Roman" w:eastAsia="MS Mincho" w:hAnsi="Times New Roman"/>
      <w:lang w:val="en-GB" w:eastAsia="en-US"/>
    </w:rPr>
  </w:style>
  <w:style w:type="paragraph" w:customStyle="1" w:styleId="48">
    <w:name w:val="図表番号4"/>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1553A"/>
    <w:pPr>
      <w:ind w:left="851" w:hanging="284"/>
    </w:pPr>
  </w:style>
  <w:style w:type="paragraph" w:customStyle="1" w:styleId="4a">
    <w:name w:val="箇条書き4"/>
    <w:basedOn w:val="List"/>
    <w:qFormat/>
    <w:rsid w:val="00B1553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1553A"/>
    <w:pPr>
      <w:tabs>
        <w:tab w:val="clear" w:pos="644"/>
        <w:tab w:val="num" w:pos="1494"/>
      </w:tabs>
      <w:ind w:left="851" w:hanging="284"/>
    </w:pPr>
  </w:style>
  <w:style w:type="paragraph" w:customStyle="1" w:styleId="340">
    <w:name w:val="箇条書き 34"/>
    <w:basedOn w:val="241"/>
    <w:qFormat/>
    <w:rsid w:val="00B1553A"/>
    <w:pPr>
      <w:ind w:left="1135"/>
    </w:pPr>
  </w:style>
  <w:style w:type="paragraph" w:customStyle="1" w:styleId="242">
    <w:name w:val="一覧 24"/>
    <w:basedOn w:val="List"/>
    <w:qFormat/>
    <w:rsid w:val="00B1553A"/>
    <w:pPr>
      <w:suppressAutoHyphens/>
      <w:ind w:left="851"/>
    </w:pPr>
    <w:rPr>
      <w:rFonts w:ascii="MS Mincho" w:eastAsia="MS Mincho" w:hAnsi="MS Mincho" w:cs="CG Times (WN)" w:hint="eastAsia"/>
      <w:lang w:eastAsia="ar-SA"/>
    </w:rPr>
  </w:style>
  <w:style w:type="paragraph" w:customStyle="1" w:styleId="341">
    <w:name w:val="一覧 34"/>
    <w:basedOn w:val="242"/>
    <w:qFormat/>
    <w:rsid w:val="00B1553A"/>
    <w:pPr>
      <w:ind w:left="1135"/>
    </w:pPr>
  </w:style>
  <w:style w:type="paragraph" w:customStyle="1" w:styleId="440">
    <w:name w:val="一覧 44"/>
    <w:basedOn w:val="341"/>
    <w:qFormat/>
    <w:rsid w:val="00B1553A"/>
    <w:pPr>
      <w:ind w:left="1418"/>
    </w:pPr>
  </w:style>
  <w:style w:type="paragraph" w:customStyle="1" w:styleId="540">
    <w:name w:val="一覧 54"/>
    <w:basedOn w:val="440"/>
    <w:qFormat/>
    <w:rsid w:val="00B1553A"/>
    <w:pPr>
      <w:ind w:left="1702"/>
    </w:pPr>
  </w:style>
  <w:style w:type="paragraph" w:customStyle="1" w:styleId="441">
    <w:name w:val="箇条書き 44"/>
    <w:basedOn w:val="340"/>
    <w:qFormat/>
    <w:rsid w:val="00B1553A"/>
    <w:pPr>
      <w:ind w:left="1418"/>
    </w:pPr>
  </w:style>
  <w:style w:type="paragraph" w:customStyle="1" w:styleId="541">
    <w:name w:val="箇条書き 54"/>
    <w:basedOn w:val="441"/>
    <w:qFormat/>
    <w:rsid w:val="00B1553A"/>
    <w:pPr>
      <w:ind w:left="1702"/>
    </w:pPr>
  </w:style>
  <w:style w:type="paragraph" w:customStyle="1" w:styleId="4b">
    <w:name w:val="コメント文字列4"/>
    <w:basedOn w:val="Normal"/>
    <w:qFormat/>
    <w:rsid w:val="00B1553A"/>
    <w:pPr>
      <w:suppressAutoHyphens/>
    </w:pPr>
    <w:rPr>
      <w:rFonts w:eastAsia="MS Mincho" w:cs="CG Times (WN)"/>
      <w:lang w:eastAsia="ar-SA"/>
    </w:rPr>
  </w:style>
  <w:style w:type="paragraph" w:customStyle="1" w:styleId="4c">
    <w:name w:val="コメント内容4"/>
    <w:basedOn w:val="4b"/>
    <w:next w:val="4b"/>
    <w:qFormat/>
    <w:rsid w:val="00B1553A"/>
    <w:rPr>
      <w:b/>
      <w:bCs/>
    </w:rPr>
  </w:style>
  <w:style w:type="paragraph" w:customStyle="1" w:styleId="4d">
    <w:name w:val="見出しマップ4"/>
    <w:basedOn w:val="Normal"/>
    <w:qFormat/>
    <w:rsid w:val="00B1553A"/>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1553A"/>
    <w:pPr>
      <w:suppressAutoHyphens/>
    </w:pPr>
    <w:rPr>
      <w:rFonts w:ascii="Courier New" w:eastAsia="MS Mincho" w:hAnsi="Courier New" w:cs="CG Times (WN)"/>
      <w:lang w:val="nb-NO" w:eastAsia="ar-SA"/>
    </w:rPr>
  </w:style>
  <w:style w:type="paragraph" w:customStyle="1" w:styleId="Web4">
    <w:name w:val="標準 (Web)4"/>
    <w:basedOn w:val="Normal"/>
    <w:qFormat/>
    <w:rsid w:val="00B1553A"/>
    <w:pPr>
      <w:suppressAutoHyphens/>
      <w:spacing w:before="100" w:after="100"/>
    </w:pPr>
    <w:rPr>
      <w:rFonts w:eastAsia="Arial Unicode MS" w:cs="CG Times (WN)"/>
      <w:sz w:val="24"/>
      <w:szCs w:val="24"/>
    </w:rPr>
  </w:style>
  <w:style w:type="paragraph" w:customStyle="1" w:styleId="243">
    <w:name w:val="本文インデント 24"/>
    <w:basedOn w:val="Normal"/>
    <w:qFormat/>
    <w:rsid w:val="00B1553A"/>
    <w:pPr>
      <w:suppressAutoHyphens/>
      <w:ind w:left="567"/>
    </w:pPr>
    <w:rPr>
      <w:rFonts w:ascii="Arial" w:eastAsia="MS Mincho" w:hAnsi="Arial" w:cs="Arial"/>
      <w:lang w:eastAsia="ar-SA"/>
    </w:rPr>
  </w:style>
  <w:style w:type="paragraph" w:customStyle="1" w:styleId="4f">
    <w:name w:val="標準インデント4"/>
    <w:basedOn w:val="Normal"/>
    <w:qFormat/>
    <w:rsid w:val="00B1553A"/>
    <w:pPr>
      <w:suppressAutoHyphens/>
      <w:ind w:left="708"/>
    </w:pPr>
    <w:rPr>
      <w:rFonts w:eastAsia="MS Mincho" w:cs="CG Times (WN)"/>
      <w:lang w:eastAsia="ar-SA"/>
    </w:rPr>
  </w:style>
  <w:style w:type="paragraph" w:customStyle="1" w:styleId="4f0">
    <w:name w:val="記4"/>
    <w:basedOn w:val="Normal"/>
    <w:next w:val="Normal"/>
    <w:qFormat/>
    <w:rsid w:val="00B1553A"/>
    <w:pPr>
      <w:suppressAutoHyphens/>
    </w:pPr>
    <w:rPr>
      <w:rFonts w:eastAsia="MS Mincho" w:cs="CG Times (WN)"/>
      <w:lang w:eastAsia="ar-SA"/>
    </w:rPr>
  </w:style>
  <w:style w:type="paragraph" w:customStyle="1" w:styleId="HTML4">
    <w:name w:val="HTML 書式付き4"/>
    <w:basedOn w:val="Normal"/>
    <w:qFormat/>
    <w:rsid w:val="00B1553A"/>
    <w:pPr>
      <w:suppressAutoHyphens/>
    </w:pPr>
    <w:rPr>
      <w:rFonts w:ascii="Courier New" w:eastAsia="MS Mincho" w:hAnsi="Courier New" w:cs="Courier New"/>
      <w:lang w:eastAsia="ar-SA"/>
    </w:rPr>
  </w:style>
  <w:style w:type="paragraph" w:customStyle="1" w:styleId="234">
    <w:name w:val="本文 23"/>
    <w:basedOn w:val="Normal"/>
    <w:qFormat/>
    <w:rsid w:val="00B1553A"/>
    <w:pPr>
      <w:suppressAutoHyphens/>
      <w:spacing w:after="120"/>
    </w:pPr>
    <w:rPr>
      <w:rFonts w:eastAsia="MS Mincho" w:cs="CG Times (WN)"/>
      <w:lang w:eastAsia="ar-SA"/>
    </w:rPr>
  </w:style>
  <w:style w:type="paragraph" w:customStyle="1" w:styleId="332">
    <w:name w:val="本文 33"/>
    <w:basedOn w:val="Normal"/>
    <w:qFormat/>
    <w:rsid w:val="00B1553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155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1553A"/>
    <w:pPr>
      <w:suppressAutoHyphens/>
      <w:spacing w:after="120"/>
    </w:pPr>
    <w:rPr>
      <w:rFonts w:eastAsia="MS Mincho" w:cs="CG Times (WN)"/>
      <w:lang w:eastAsia="ar-SA"/>
    </w:rPr>
  </w:style>
  <w:style w:type="paragraph" w:customStyle="1" w:styleId="342">
    <w:name w:val="本文 34"/>
    <w:basedOn w:val="Normal"/>
    <w:qFormat/>
    <w:rsid w:val="00B1553A"/>
    <w:pPr>
      <w:suppressAutoHyphens/>
      <w:spacing w:after="120"/>
    </w:pPr>
    <w:rPr>
      <w:rFonts w:eastAsia="MS Mincho" w:cs="CG Times (WN)"/>
      <w:lang w:eastAsia="ar-SA"/>
    </w:rPr>
  </w:style>
  <w:style w:type="paragraph" w:customStyle="1" w:styleId="tac1">
    <w:name w:val="tac"/>
    <w:basedOn w:val="Normal"/>
    <w:uiPriority w:val="99"/>
    <w:qFormat/>
    <w:rsid w:val="00B1553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1553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1553A"/>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B1553A"/>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B1553A"/>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1553A"/>
    <w:rPr>
      <w:i/>
      <w:iCs/>
      <w:color w:val="808080"/>
    </w:rPr>
  </w:style>
  <w:style w:type="character" w:styleId="IntenseEmphasis">
    <w:name w:val="Intense Emphasis"/>
    <w:uiPriority w:val="21"/>
    <w:qFormat/>
    <w:rsid w:val="00B1553A"/>
    <w:rPr>
      <w:b/>
      <w:bCs/>
      <w:i/>
      <w:iCs/>
      <w:color w:val="4F81BD"/>
    </w:rPr>
  </w:style>
  <w:style w:type="character" w:styleId="IntenseReference">
    <w:name w:val="Intense Reference"/>
    <w:uiPriority w:val="32"/>
    <w:qFormat/>
    <w:rsid w:val="00B1553A"/>
    <w:rPr>
      <w:b/>
      <w:bCs/>
      <w:smallCaps/>
      <w:color w:val="C0504D"/>
      <w:spacing w:val="5"/>
      <w:u w:val="single"/>
    </w:rPr>
  </w:style>
  <w:style w:type="character" w:styleId="BookTitle">
    <w:name w:val="Book Title"/>
    <w:uiPriority w:val="33"/>
    <w:qFormat/>
    <w:rsid w:val="00B1553A"/>
    <w:rPr>
      <w:b/>
      <w:bCs/>
      <w:smallCaps/>
      <w:spacing w:val="5"/>
    </w:rPr>
  </w:style>
  <w:style w:type="character" w:customStyle="1" w:styleId="Char3">
    <w:name w:val="批注主题 Char3"/>
    <w:qFormat/>
    <w:locked/>
    <w:rsid w:val="00B1553A"/>
    <w:rPr>
      <w:rFonts w:ascii="Times New Roman" w:eastAsia="MS Mincho" w:hAnsi="Times New Roman"/>
      <w:b/>
      <w:bCs/>
      <w:lang w:eastAsia="en-US"/>
    </w:rPr>
  </w:style>
  <w:style w:type="character" w:customStyle="1" w:styleId="CharChar11">
    <w:name w:val="Char Char11"/>
    <w:aliases w:val="Heading 1 Char21"/>
    <w:qFormat/>
    <w:rsid w:val="00B1553A"/>
    <w:rPr>
      <w:rFonts w:ascii="Tahoma" w:eastAsia="SimSun" w:hAnsi="Tahoma" w:cs="Tahoma" w:hint="default"/>
      <w:lang w:val="en-GB" w:eastAsia="en-US" w:bidi="ar-SA"/>
    </w:rPr>
  </w:style>
  <w:style w:type="character" w:customStyle="1" w:styleId="CharChar12">
    <w:name w:val="Char Char12"/>
    <w:qFormat/>
    <w:rsid w:val="00B1553A"/>
    <w:rPr>
      <w:lang w:val="en-GB" w:eastAsia="ja-JP" w:bidi="ar-SA"/>
    </w:rPr>
  </w:style>
  <w:style w:type="character" w:customStyle="1" w:styleId="CharChar241">
    <w:name w:val="Char Char241"/>
    <w:qFormat/>
    <w:rsid w:val="00B1553A"/>
    <w:rPr>
      <w:rFonts w:ascii="Arial" w:hAnsi="Arial" w:cs="Arial" w:hint="default"/>
      <w:sz w:val="36"/>
      <w:lang w:val="en-GB" w:eastAsia="en-US"/>
    </w:rPr>
  </w:style>
  <w:style w:type="character" w:customStyle="1" w:styleId="ENChar">
    <w:name w:val="EN Char"/>
    <w:qFormat/>
    <w:rsid w:val="00B1553A"/>
    <w:rPr>
      <w:rFonts w:ascii="Times New Roman" w:hAnsi="Times New Roman" w:cs="Times New Roman" w:hint="default"/>
      <w:color w:val="FF0000"/>
      <w:lang w:val="en-US" w:eastAsia="en-US"/>
    </w:rPr>
  </w:style>
  <w:style w:type="character" w:customStyle="1" w:styleId="ListChar3">
    <w:name w:val="List Char3"/>
    <w:qFormat/>
    <w:rsid w:val="00B1553A"/>
    <w:rPr>
      <w:rFonts w:ascii="Times New Roman" w:hAnsi="Times New Roman" w:cs="Times New Roman" w:hint="default"/>
      <w:lang w:val="en-GB" w:eastAsia="en-US"/>
    </w:rPr>
  </w:style>
  <w:style w:type="character" w:customStyle="1" w:styleId="Heading1Char2">
    <w:name w:val="Heading 1 Char2"/>
    <w:qFormat/>
    <w:rsid w:val="00B1553A"/>
    <w:rPr>
      <w:rFonts w:ascii="Arial" w:hAnsi="Arial" w:cs="Arial" w:hint="default"/>
      <w:sz w:val="36"/>
      <w:lang w:val="en-GB" w:eastAsia="en-US"/>
    </w:rPr>
  </w:style>
  <w:style w:type="character" w:customStyle="1" w:styleId="Char13">
    <w:name w:val="批注主题 Char1"/>
    <w:qFormat/>
    <w:rsid w:val="00B1553A"/>
    <w:rPr>
      <w:rFonts w:ascii="MS Mincho" w:eastAsia="MS Mincho" w:hAnsi="MS Mincho" w:hint="eastAsia"/>
      <w:b/>
      <w:bCs/>
      <w:lang w:val="en-GB"/>
    </w:rPr>
  </w:style>
  <w:style w:type="character" w:customStyle="1" w:styleId="EditorsNoteChar1">
    <w:name w:val="Editor's Note Char1"/>
    <w:qFormat/>
    <w:rsid w:val="00B1553A"/>
    <w:rPr>
      <w:rFonts w:ascii="Times New Roman" w:hAnsi="Times New Roman" w:cs="Times New Roman" w:hint="default"/>
      <w:color w:val="FF0000"/>
      <w:lang w:val="en-GB" w:eastAsia="en-US"/>
    </w:rPr>
  </w:style>
  <w:style w:type="character" w:customStyle="1" w:styleId="Char14">
    <w:name w:val="日期 Char1"/>
    <w:qFormat/>
    <w:rsid w:val="00B1553A"/>
    <w:rPr>
      <w:rFonts w:ascii="MS Mincho" w:eastAsia="MS Mincho" w:hAnsi="MS Mincho" w:hint="eastAsia"/>
      <w:lang w:val="en-GB"/>
    </w:rPr>
  </w:style>
  <w:style w:type="character" w:customStyle="1" w:styleId="FooterChar2">
    <w:name w:val="Footer Char2"/>
    <w:qFormat/>
    <w:rsid w:val="00B1553A"/>
    <w:rPr>
      <w:sz w:val="18"/>
      <w:szCs w:val="18"/>
    </w:rPr>
  </w:style>
  <w:style w:type="character" w:customStyle="1" w:styleId="Heading7Char3">
    <w:name w:val="Heading 7 Char3"/>
    <w:qFormat/>
    <w:rsid w:val="00B1553A"/>
    <w:rPr>
      <w:rFonts w:ascii="Arial" w:eastAsia="SimSun" w:hAnsi="Arial" w:cs="Times New Roman" w:hint="default"/>
      <w:kern w:val="0"/>
      <w:sz w:val="20"/>
      <w:szCs w:val="20"/>
      <w:lang w:val="en-GB" w:eastAsia="en-US"/>
    </w:rPr>
  </w:style>
  <w:style w:type="character" w:customStyle="1" w:styleId="Heading8Char3">
    <w:name w:val="Heading 8 Char3"/>
    <w:qFormat/>
    <w:rsid w:val="00B1553A"/>
    <w:rPr>
      <w:rFonts w:ascii="Arial" w:eastAsia="SimSun" w:hAnsi="Arial" w:cs="Times New Roman" w:hint="default"/>
      <w:kern w:val="0"/>
      <w:sz w:val="36"/>
      <w:szCs w:val="20"/>
      <w:lang w:val="en-GB" w:eastAsia="en-US"/>
    </w:rPr>
  </w:style>
  <w:style w:type="character" w:customStyle="1" w:styleId="Heading9Char2">
    <w:name w:val="Heading 9 Char2"/>
    <w:qFormat/>
    <w:rsid w:val="00B1553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1553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1553A"/>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1553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1553A"/>
    <w:rPr>
      <w:rFonts w:ascii="Courier New" w:eastAsia="SimSun" w:hAnsi="Courier New" w:cs="Times New Roman" w:hint="default"/>
      <w:kern w:val="0"/>
      <w:sz w:val="20"/>
      <w:szCs w:val="20"/>
      <w:lang w:val="nb-NO" w:eastAsia="ja-JP"/>
    </w:rPr>
  </w:style>
  <w:style w:type="character" w:customStyle="1" w:styleId="Titre3Car">
    <w:name w:val="Titre 3 Car"/>
    <w:qFormat/>
    <w:rsid w:val="00B1553A"/>
    <w:rPr>
      <w:rFonts w:ascii="Arial" w:hAnsi="Arial" w:cs="Arial" w:hint="default"/>
      <w:sz w:val="28"/>
      <w:szCs w:val="28"/>
      <w:lang w:val="en-GB" w:eastAsia="en-GB"/>
    </w:rPr>
  </w:style>
  <w:style w:type="character" w:customStyle="1" w:styleId="B3Char2">
    <w:name w:val="B3 Char2"/>
    <w:qFormat/>
    <w:rsid w:val="00B1553A"/>
    <w:rPr>
      <w:lang w:val="en-GB" w:eastAsia="en-GB"/>
    </w:rPr>
  </w:style>
  <w:style w:type="character" w:customStyle="1" w:styleId="H6Car">
    <w:name w:val="H6 Car"/>
    <w:qFormat/>
    <w:rsid w:val="00B1553A"/>
    <w:rPr>
      <w:rFonts w:ascii="Arial" w:hAnsi="Arial" w:cs="Arial" w:hint="default"/>
      <w:sz w:val="22"/>
      <w:lang w:val="en-GB"/>
    </w:rPr>
  </w:style>
  <w:style w:type="character" w:customStyle="1" w:styleId="TALZchn">
    <w:name w:val="TAL Zchn"/>
    <w:qFormat/>
    <w:rsid w:val="00B1553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1553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1553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1553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553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553A"/>
    <w:rPr>
      <w:rFonts w:ascii="Arial" w:hAnsi="Arial" w:cs="Arial" w:hint="default"/>
      <w:sz w:val="28"/>
      <w:lang w:val="en-GB" w:eastAsia="en-US" w:bidi="ar-SA"/>
    </w:rPr>
  </w:style>
  <w:style w:type="character" w:customStyle="1" w:styleId="TFZchn">
    <w:name w:val="TF Zchn"/>
    <w:link w:val="TF1"/>
    <w:qFormat/>
    <w:rsid w:val="00B1553A"/>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553A"/>
    <w:rPr>
      <w:sz w:val="28"/>
      <w:lang w:val="en-GB" w:eastAsia="en-US"/>
    </w:rPr>
  </w:style>
  <w:style w:type="character" w:customStyle="1" w:styleId="apple-style-span">
    <w:name w:val="apple-style-span"/>
    <w:basedOn w:val="DefaultParagraphFont"/>
    <w:qFormat/>
    <w:rsid w:val="00B1553A"/>
  </w:style>
  <w:style w:type="character" w:customStyle="1" w:styleId="BodyTextIndentChar3">
    <w:name w:val="Body Text Indent Char3"/>
    <w:qFormat/>
    <w:rsid w:val="00B1553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1553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1553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1553A"/>
    <w:rPr>
      <w:rFonts w:ascii="Arial" w:hAnsi="Arial" w:cs="Arial" w:hint="default"/>
      <w:sz w:val="24"/>
      <w:lang w:val="en-GB" w:eastAsia="en-US" w:bidi="ar-SA"/>
    </w:rPr>
  </w:style>
  <w:style w:type="character" w:customStyle="1" w:styleId="CharChar15">
    <w:name w:val="Char Char15"/>
    <w:qFormat/>
    <w:rsid w:val="00B1553A"/>
    <w:rPr>
      <w:rFonts w:ascii="Arial" w:hAnsi="Arial" w:cs="Arial" w:hint="default"/>
      <w:sz w:val="36"/>
      <w:lang w:val="en-GB"/>
    </w:rPr>
  </w:style>
  <w:style w:type="character" w:customStyle="1" w:styleId="mediumtext1">
    <w:name w:val="medium_text1"/>
    <w:qFormat/>
    <w:rsid w:val="00B1553A"/>
    <w:rPr>
      <w:sz w:val="18"/>
      <w:szCs w:val="18"/>
    </w:rPr>
  </w:style>
  <w:style w:type="character" w:customStyle="1" w:styleId="shorttext1">
    <w:name w:val="short_text1"/>
    <w:qFormat/>
    <w:rsid w:val="00B155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553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1553A"/>
    <w:rPr>
      <w:rFonts w:ascii="Arial" w:hAnsi="Arial" w:cs="Arial" w:hint="default"/>
      <w:sz w:val="24"/>
      <w:szCs w:val="28"/>
      <w:lang w:val="en-GB" w:eastAsia="en-US"/>
    </w:rPr>
  </w:style>
  <w:style w:type="character" w:customStyle="1" w:styleId="CharChar18">
    <w:name w:val="Char Char18"/>
    <w:qFormat/>
    <w:rsid w:val="00B1553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553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1553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1553A"/>
    <w:rPr>
      <w:rFonts w:ascii="Arial" w:hAnsi="Arial" w:cs="Arial" w:hint="default"/>
      <w:sz w:val="24"/>
      <w:szCs w:val="28"/>
      <w:lang w:val="en-GB" w:eastAsia="en-GB" w:bidi="ar-SA"/>
    </w:rPr>
  </w:style>
  <w:style w:type="character" w:customStyle="1" w:styleId="Heading7Char2">
    <w:name w:val="Heading 7 Char2"/>
    <w:qFormat/>
    <w:rsid w:val="00B1553A"/>
    <w:rPr>
      <w:rFonts w:ascii="Arial" w:hAnsi="Arial" w:cs="Arial" w:hint="default"/>
      <w:lang w:val="en-GB" w:eastAsia="en-GB" w:bidi="ar-SA"/>
    </w:rPr>
  </w:style>
  <w:style w:type="character" w:customStyle="1" w:styleId="Heading8Char2">
    <w:name w:val="Heading 8 Char2"/>
    <w:qFormat/>
    <w:rsid w:val="00B1553A"/>
    <w:rPr>
      <w:rFonts w:ascii="Arial" w:hAnsi="Arial" w:cs="Arial" w:hint="default"/>
      <w:sz w:val="36"/>
      <w:lang w:val="en-GB" w:eastAsia="en-GB" w:bidi="ar-SA"/>
    </w:rPr>
  </w:style>
  <w:style w:type="character" w:customStyle="1" w:styleId="ListChar2">
    <w:name w:val="List Char2"/>
    <w:qFormat/>
    <w:rsid w:val="00B1553A"/>
    <w:rPr>
      <w:lang w:val="en-GB" w:eastAsia="en-GB" w:bidi="ar-SA"/>
    </w:rPr>
  </w:style>
  <w:style w:type="character" w:customStyle="1" w:styleId="PlainTextChar2">
    <w:name w:val="Plain Text Char2"/>
    <w:qFormat/>
    <w:rsid w:val="00B1553A"/>
    <w:rPr>
      <w:rFonts w:ascii="Courier New" w:hAnsi="Courier New" w:cs="Courier New" w:hint="default"/>
      <w:lang w:val="nb-NO" w:eastAsia="en-US" w:bidi="ar-SA"/>
    </w:rPr>
  </w:style>
  <w:style w:type="character" w:customStyle="1" w:styleId="CommentTextChar2">
    <w:name w:val="Comment Text Char2"/>
    <w:semiHidden/>
    <w:qFormat/>
    <w:rsid w:val="00B1553A"/>
    <w:rPr>
      <w:lang w:val="en-GB" w:eastAsia="en-US" w:bidi="ar-SA"/>
    </w:rPr>
  </w:style>
  <w:style w:type="character" w:customStyle="1" w:styleId="BodyText2Char2">
    <w:name w:val="Body Text 2 Char2"/>
    <w:qFormat/>
    <w:rsid w:val="00B1553A"/>
    <w:rPr>
      <w:lang w:val="en-GB" w:eastAsia="ja-JP" w:bidi="ar-SA"/>
    </w:rPr>
  </w:style>
  <w:style w:type="character" w:customStyle="1" w:styleId="BodyText3Char2">
    <w:name w:val="Body Text 3 Char2"/>
    <w:qFormat/>
    <w:rsid w:val="00B155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553A"/>
    <w:rPr>
      <w:rFonts w:ascii="Arial" w:eastAsia="SimSun" w:hAnsi="Arial" w:cs="Arial" w:hint="default"/>
      <w:sz w:val="32"/>
      <w:lang w:val="en-GB" w:eastAsia="en-US" w:bidi="ar-SA"/>
    </w:rPr>
  </w:style>
  <w:style w:type="character" w:customStyle="1" w:styleId="BodyTextIndentChar2">
    <w:name w:val="Body Text Indent Char2"/>
    <w:qFormat/>
    <w:rsid w:val="00B1553A"/>
    <w:rPr>
      <w:lang w:val="en-GB" w:eastAsia="en-US" w:bidi="ar-SA"/>
    </w:rPr>
  </w:style>
  <w:style w:type="character" w:customStyle="1" w:styleId="BodyTextIndent2Char2">
    <w:name w:val="Body Text Indent 2 Char2"/>
    <w:qFormat/>
    <w:rsid w:val="00B1553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1553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1553A"/>
    <w:rPr>
      <w:rFonts w:ascii="Arial" w:hAnsi="Arial" w:cs="Arial" w:hint="default"/>
      <w:sz w:val="28"/>
      <w:lang w:val="en-GB" w:eastAsia="en-GB" w:bidi="ar-SA"/>
    </w:rPr>
  </w:style>
  <w:style w:type="character" w:customStyle="1" w:styleId="CarCar9">
    <w:name w:val="Car Car9"/>
    <w:qFormat/>
    <w:rsid w:val="00B1553A"/>
    <w:rPr>
      <w:rFonts w:ascii="Arial" w:hAnsi="Arial" w:cs="Arial" w:hint="default"/>
      <w:lang w:val="en-GB" w:eastAsia="ja-JP" w:bidi="ar-SA"/>
    </w:rPr>
  </w:style>
  <w:style w:type="character" w:customStyle="1" w:styleId="Heading9Char1">
    <w:name w:val="Heading 9 Char1"/>
    <w:aliases w:val="Figure Heading Char,FH Char"/>
    <w:qFormat/>
    <w:rsid w:val="00B1553A"/>
    <w:rPr>
      <w:rFonts w:ascii="Arial" w:hAnsi="Arial" w:cs="Arial" w:hint="default"/>
      <w:sz w:val="36"/>
      <w:lang w:val="en-GB" w:eastAsia="en-GB" w:bidi="ar-SA"/>
    </w:rPr>
  </w:style>
  <w:style w:type="character" w:customStyle="1" w:styleId="FooterChar1">
    <w:name w:val="Footer Char1"/>
    <w:uiPriority w:val="99"/>
    <w:qFormat/>
    <w:rsid w:val="00B1553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1553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1553A"/>
    <w:rPr>
      <w:rFonts w:ascii="Arial" w:hAnsi="Arial" w:cs="Arial" w:hint="default"/>
      <w:sz w:val="28"/>
      <w:lang w:val="en-GB" w:eastAsia="ja-JP" w:bidi="ar-SA"/>
    </w:rPr>
  </w:style>
  <w:style w:type="character" w:customStyle="1" w:styleId="Heading7Char1">
    <w:name w:val="Heading 7 Char1"/>
    <w:qFormat/>
    <w:rsid w:val="00B1553A"/>
    <w:rPr>
      <w:rFonts w:ascii="Arial" w:hAnsi="Arial" w:cs="Arial" w:hint="default"/>
      <w:lang w:val="en-GB" w:eastAsia="ja-JP" w:bidi="ar-SA"/>
    </w:rPr>
  </w:style>
  <w:style w:type="character" w:customStyle="1" w:styleId="Heading8Char1">
    <w:name w:val="Heading 8 Char1"/>
    <w:qFormat/>
    <w:rsid w:val="00B1553A"/>
    <w:rPr>
      <w:rFonts w:ascii="Arial" w:hAnsi="Arial" w:cs="Arial" w:hint="default"/>
      <w:sz w:val="36"/>
      <w:lang w:val="en-GB" w:eastAsia="ja-JP" w:bidi="ar-SA"/>
    </w:rPr>
  </w:style>
  <w:style w:type="character" w:customStyle="1" w:styleId="ListChar1">
    <w:name w:val="List Char1"/>
    <w:qFormat/>
    <w:rsid w:val="00B1553A"/>
    <w:rPr>
      <w:lang w:val="en-GB" w:eastAsia="ja-JP" w:bidi="ar-SA"/>
    </w:rPr>
  </w:style>
  <w:style w:type="character" w:customStyle="1" w:styleId="PlainTextChar1">
    <w:name w:val="Plain Text Char1"/>
    <w:qFormat/>
    <w:rsid w:val="00B1553A"/>
    <w:rPr>
      <w:rFonts w:ascii="Courier New" w:hAnsi="Courier New" w:cs="Courier New" w:hint="default"/>
      <w:lang w:val="nb-NO" w:eastAsia="en-US" w:bidi="ar-SA"/>
    </w:rPr>
  </w:style>
  <w:style w:type="character" w:customStyle="1" w:styleId="CommentTextChar1">
    <w:name w:val="Comment Text Char1"/>
    <w:qFormat/>
    <w:rsid w:val="00B1553A"/>
    <w:rPr>
      <w:lang w:val="en-GB" w:eastAsia="en-US" w:bidi="ar-SA"/>
    </w:rPr>
  </w:style>
  <w:style w:type="character" w:customStyle="1" w:styleId="Absatz-Standardschriftart">
    <w:name w:val="Absatz-Standardschriftart"/>
    <w:qFormat/>
    <w:rsid w:val="00B1553A"/>
  </w:style>
  <w:style w:type="character" w:customStyle="1" w:styleId="WW-Absatz-Standardschriftart">
    <w:name w:val="WW-Absatz-Standardschriftart"/>
    <w:qFormat/>
    <w:rsid w:val="00B1553A"/>
  </w:style>
  <w:style w:type="character" w:customStyle="1" w:styleId="WW8Num1z0">
    <w:name w:val="WW8Num1z0"/>
    <w:qFormat/>
    <w:rsid w:val="00B1553A"/>
    <w:rPr>
      <w:rFonts w:ascii="Symbol" w:hAnsi="Symbol" w:hint="default"/>
    </w:rPr>
  </w:style>
  <w:style w:type="character" w:customStyle="1" w:styleId="WW8Num5z0">
    <w:name w:val="WW8Num5z0"/>
    <w:qFormat/>
    <w:rsid w:val="00B1553A"/>
    <w:rPr>
      <w:rFonts w:ascii="Times New Roman" w:eastAsia="MS Mincho" w:hAnsi="Times New Roman" w:cs="Times New Roman" w:hint="default"/>
    </w:rPr>
  </w:style>
  <w:style w:type="character" w:customStyle="1" w:styleId="WW8Num5z1">
    <w:name w:val="WW8Num5z1"/>
    <w:qFormat/>
    <w:rsid w:val="00B1553A"/>
    <w:rPr>
      <w:rFonts w:ascii="Courier New" w:hAnsi="Courier New" w:cs="Courier New" w:hint="default"/>
    </w:rPr>
  </w:style>
  <w:style w:type="character" w:customStyle="1" w:styleId="WW8Num5z2">
    <w:name w:val="WW8Num5z2"/>
    <w:qFormat/>
    <w:rsid w:val="00B1553A"/>
    <w:rPr>
      <w:rFonts w:ascii="Wingdings" w:hAnsi="Wingdings" w:hint="default"/>
    </w:rPr>
  </w:style>
  <w:style w:type="character" w:customStyle="1" w:styleId="WW8Num5z3">
    <w:name w:val="WW8Num5z3"/>
    <w:qFormat/>
    <w:rsid w:val="00B1553A"/>
    <w:rPr>
      <w:rFonts w:ascii="Symbol" w:hAnsi="Symbol" w:hint="default"/>
    </w:rPr>
  </w:style>
  <w:style w:type="character" w:customStyle="1" w:styleId="WW8Num6z0">
    <w:name w:val="WW8Num6z0"/>
    <w:qFormat/>
    <w:rsid w:val="00B1553A"/>
    <w:rPr>
      <w:rFonts w:ascii="Arial" w:eastAsia="MS Mincho" w:hAnsi="Arial" w:cs="Arial" w:hint="default"/>
    </w:rPr>
  </w:style>
  <w:style w:type="character" w:customStyle="1" w:styleId="WW8Num6z1">
    <w:name w:val="WW8Num6z1"/>
    <w:qFormat/>
    <w:rsid w:val="00B1553A"/>
    <w:rPr>
      <w:rFonts w:ascii="Courier New" w:hAnsi="Courier New" w:cs="Courier New" w:hint="default"/>
    </w:rPr>
  </w:style>
  <w:style w:type="character" w:customStyle="1" w:styleId="WW8Num6z2">
    <w:name w:val="WW8Num6z2"/>
    <w:qFormat/>
    <w:rsid w:val="00B1553A"/>
    <w:rPr>
      <w:rFonts w:ascii="Wingdings" w:hAnsi="Wingdings" w:hint="default"/>
    </w:rPr>
  </w:style>
  <w:style w:type="character" w:customStyle="1" w:styleId="WW8Num6z3">
    <w:name w:val="WW8Num6z3"/>
    <w:qFormat/>
    <w:rsid w:val="00B1553A"/>
    <w:rPr>
      <w:rFonts w:ascii="Symbol" w:hAnsi="Symbol" w:hint="default"/>
    </w:rPr>
  </w:style>
  <w:style w:type="character" w:customStyle="1" w:styleId="WW8Num9z0">
    <w:name w:val="WW8Num9z0"/>
    <w:qFormat/>
    <w:rsid w:val="00B1553A"/>
    <w:rPr>
      <w:rFonts w:ascii="Times New Roman" w:eastAsia="MS Mincho" w:hAnsi="Times New Roman" w:cs="Times New Roman" w:hint="default"/>
    </w:rPr>
  </w:style>
  <w:style w:type="character" w:customStyle="1" w:styleId="WW8Num9z1">
    <w:name w:val="WW8Num9z1"/>
    <w:qFormat/>
    <w:rsid w:val="00B1553A"/>
    <w:rPr>
      <w:rFonts w:ascii="Courier New" w:hAnsi="Courier New" w:cs="Courier New" w:hint="default"/>
    </w:rPr>
  </w:style>
  <w:style w:type="character" w:customStyle="1" w:styleId="WW8Num9z2">
    <w:name w:val="WW8Num9z2"/>
    <w:qFormat/>
    <w:rsid w:val="00B1553A"/>
    <w:rPr>
      <w:rFonts w:ascii="Wingdings" w:hAnsi="Wingdings" w:hint="default"/>
    </w:rPr>
  </w:style>
  <w:style w:type="character" w:customStyle="1" w:styleId="WW8Num9z3">
    <w:name w:val="WW8Num9z3"/>
    <w:qFormat/>
    <w:rsid w:val="00B1553A"/>
    <w:rPr>
      <w:rFonts w:ascii="Symbol" w:hAnsi="Symbol" w:hint="default"/>
    </w:rPr>
  </w:style>
  <w:style w:type="character" w:customStyle="1" w:styleId="WW8Num11z0">
    <w:name w:val="WW8Num11z0"/>
    <w:qFormat/>
    <w:rsid w:val="00B1553A"/>
    <w:rPr>
      <w:rFonts w:ascii="Times New Roman" w:eastAsia="MS Mincho" w:hAnsi="Times New Roman" w:cs="Times New Roman" w:hint="default"/>
    </w:rPr>
  </w:style>
  <w:style w:type="character" w:customStyle="1" w:styleId="WW8Num11z1">
    <w:name w:val="WW8Num11z1"/>
    <w:qFormat/>
    <w:rsid w:val="00B1553A"/>
    <w:rPr>
      <w:rFonts w:ascii="Courier New" w:hAnsi="Courier New" w:cs="Courier New" w:hint="default"/>
    </w:rPr>
  </w:style>
  <w:style w:type="character" w:customStyle="1" w:styleId="WW8Num11z2">
    <w:name w:val="WW8Num11z2"/>
    <w:qFormat/>
    <w:rsid w:val="00B1553A"/>
    <w:rPr>
      <w:rFonts w:ascii="Wingdings" w:hAnsi="Wingdings" w:hint="default"/>
    </w:rPr>
  </w:style>
  <w:style w:type="character" w:customStyle="1" w:styleId="WW8Num11z3">
    <w:name w:val="WW8Num11z3"/>
    <w:qFormat/>
    <w:rsid w:val="00B1553A"/>
    <w:rPr>
      <w:rFonts w:ascii="Symbol" w:hAnsi="Symbol" w:hint="default"/>
    </w:rPr>
  </w:style>
  <w:style w:type="character" w:customStyle="1" w:styleId="WW8Num15z0">
    <w:name w:val="WW8Num15z0"/>
    <w:qFormat/>
    <w:rsid w:val="00B1553A"/>
    <w:rPr>
      <w:rFonts w:ascii="Times New Roman" w:eastAsia="Times New Roman" w:hAnsi="Times New Roman" w:cs="Times New Roman" w:hint="default"/>
    </w:rPr>
  </w:style>
  <w:style w:type="character" w:customStyle="1" w:styleId="WW8Num15z1">
    <w:name w:val="WW8Num15z1"/>
    <w:qFormat/>
    <w:rsid w:val="00B1553A"/>
    <w:rPr>
      <w:rFonts w:ascii="Courier New" w:hAnsi="Courier New" w:cs="Courier New" w:hint="default"/>
    </w:rPr>
  </w:style>
  <w:style w:type="character" w:customStyle="1" w:styleId="WW8Num15z2">
    <w:name w:val="WW8Num15z2"/>
    <w:qFormat/>
    <w:rsid w:val="00B1553A"/>
    <w:rPr>
      <w:rFonts w:ascii="Wingdings" w:hAnsi="Wingdings" w:hint="default"/>
    </w:rPr>
  </w:style>
  <w:style w:type="character" w:customStyle="1" w:styleId="WW8Num15z3">
    <w:name w:val="WW8Num15z3"/>
    <w:qFormat/>
    <w:rsid w:val="00B1553A"/>
    <w:rPr>
      <w:rFonts w:ascii="Symbol" w:hAnsi="Symbol" w:hint="default"/>
    </w:rPr>
  </w:style>
  <w:style w:type="character" w:customStyle="1" w:styleId="WW8Num16z0">
    <w:name w:val="WW8Num16z0"/>
    <w:qFormat/>
    <w:rsid w:val="00B1553A"/>
    <w:rPr>
      <w:rFonts w:ascii="Times New Roman" w:eastAsia="MS Mincho" w:hAnsi="Times New Roman" w:cs="Times New Roman" w:hint="default"/>
    </w:rPr>
  </w:style>
  <w:style w:type="character" w:customStyle="1" w:styleId="WW8Num16z1">
    <w:name w:val="WW8Num16z1"/>
    <w:qFormat/>
    <w:rsid w:val="00B1553A"/>
    <w:rPr>
      <w:rFonts w:ascii="Courier New" w:hAnsi="Courier New" w:cs="Courier New" w:hint="default"/>
    </w:rPr>
  </w:style>
  <w:style w:type="character" w:customStyle="1" w:styleId="WW8Num16z2">
    <w:name w:val="WW8Num16z2"/>
    <w:qFormat/>
    <w:rsid w:val="00B1553A"/>
    <w:rPr>
      <w:rFonts w:ascii="Wingdings" w:hAnsi="Wingdings" w:hint="default"/>
    </w:rPr>
  </w:style>
  <w:style w:type="character" w:customStyle="1" w:styleId="WW8Num16z3">
    <w:name w:val="WW8Num16z3"/>
    <w:qFormat/>
    <w:rsid w:val="00B1553A"/>
    <w:rPr>
      <w:rFonts w:ascii="Symbol" w:hAnsi="Symbol" w:hint="default"/>
    </w:rPr>
  </w:style>
  <w:style w:type="character" w:customStyle="1" w:styleId="WW8Num18z0">
    <w:name w:val="WW8Num18z0"/>
    <w:qFormat/>
    <w:rsid w:val="00B1553A"/>
    <w:rPr>
      <w:rFonts w:ascii="Times New Roman" w:eastAsia="Times New Roman" w:hAnsi="Times New Roman" w:cs="Times New Roman" w:hint="default"/>
    </w:rPr>
  </w:style>
  <w:style w:type="character" w:customStyle="1" w:styleId="WW8Num18z1">
    <w:name w:val="WW8Num18z1"/>
    <w:qFormat/>
    <w:rsid w:val="00B1553A"/>
    <w:rPr>
      <w:rFonts w:ascii="Courier New" w:hAnsi="Courier New" w:cs="Courier New" w:hint="default"/>
    </w:rPr>
  </w:style>
  <w:style w:type="character" w:customStyle="1" w:styleId="WW8Num18z2">
    <w:name w:val="WW8Num18z2"/>
    <w:qFormat/>
    <w:rsid w:val="00B1553A"/>
    <w:rPr>
      <w:rFonts w:ascii="Wingdings" w:hAnsi="Wingdings" w:hint="default"/>
    </w:rPr>
  </w:style>
  <w:style w:type="character" w:customStyle="1" w:styleId="WW8Num18z3">
    <w:name w:val="WW8Num18z3"/>
    <w:qFormat/>
    <w:rsid w:val="00B1553A"/>
    <w:rPr>
      <w:rFonts w:ascii="Symbol" w:hAnsi="Symbol" w:hint="default"/>
    </w:rPr>
  </w:style>
  <w:style w:type="character" w:customStyle="1" w:styleId="WW8Num19z0">
    <w:name w:val="WW8Num19z0"/>
    <w:qFormat/>
    <w:rsid w:val="00B1553A"/>
    <w:rPr>
      <w:rFonts w:ascii="Times New Roman" w:eastAsia="MS Mincho" w:hAnsi="Times New Roman" w:cs="Times New Roman" w:hint="default"/>
    </w:rPr>
  </w:style>
  <w:style w:type="character" w:customStyle="1" w:styleId="WW8Num19z1">
    <w:name w:val="WW8Num19z1"/>
    <w:qFormat/>
    <w:rsid w:val="00B1553A"/>
    <w:rPr>
      <w:rFonts w:ascii="Wingdings" w:hAnsi="Wingdings" w:hint="default"/>
    </w:rPr>
  </w:style>
  <w:style w:type="character" w:customStyle="1" w:styleId="WW8Num25z0">
    <w:name w:val="WW8Num25z0"/>
    <w:qFormat/>
    <w:rsid w:val="00B1553A"/>
    <w:rPr>
      <w:rFonts w:ascii="Arial" w:eastAsia="SimSun" w:hAnsi="Arial" w:cs="Arial" w:hint="default"/>
    </w:rPr>
  </w:style>
  <w:style w:type="character" w:customStyle="1" w:styleId="WW8Num25z1">
    <w:name w:val="WW8Num25z1"/>
    <w:qFormat/>
    <w:rsid w:val="00B1553A"/>
    <w:rPr>
      <w:rFonts w:ascii="Wingdings" w:hAnsi="Wingdings" w:hint="default"/>
    </w:rPr>
  </w:style>
  <w:style w:type="character" w:customStyle="1" w:styleId="WW8Num28z0">
    <w:name w:val="WW8Num28z0"/>
    <w:qFormat/>
    <w:rsid w:val="00B1553A"/>
    <w:rPr>
      <w:rFonts w:ascii="Times New Roman" w:eastAsia="MS Mincho" w:hAnsi="Times New Roman" w:cs="Times New Roman" w:hint="default"/>
    </w:rPr>
  </w:style>
  <w:style w:type="character" w:customStyle="1" w:styleId="WW8Num28z1">
    <w:name w:val="WW8Num28z1"/>
    <w:qFormat/>
    <w:rsid w:val="00B1553A"/>
    <w:rPr>
      <w:rFonts w:ascii="Courier New" w:hAnsi="Courier New" w:cs="Courier New" w:hint="default"/>
    </w:rPr>
  </w:style>
  <w:style w:type="character" w:customStyle="1" w:styleId="WW8Num28z2">
    <w:name w:val="WW8Num28z2"/>
    <w:qFormat/>
    <w:rsid w:val="00B1553A"/>
    <w:rPr>
      <w:rFonts w:ascii="Wingdings" w:hAnsi="Wingdings" w:hint="default"/>
    </w:rPr>
  </w:style>
  <w:style w:type="character" w:customStyle="1" w:styleId="WW8Num28z3">
    <w:name w:val="WW8Num28z3"/>
    <w:qFormat/>
    <w:rsid w:val="00B1553A"/>
    <w:rPr>
      <w:rFonts w:ascii="Symbol" w:hAnsi="Symbol" w:hint="default"/>
    </w:rPr>
  </w:style>
  <w:style w:type="character" w:customStyle="1" w:styleId="WW8Num32z0">
    <w:name w:val="WW8Num32z0"/>
    <w:qFormat/>
    <w:rsid w:val="00B1553A"/>
    <w:rPr>
      <w:rFonts w:ascii="Times New Roman" w:eastAsia="Times New Roman" w:hAnsi="Times New Roman" w:cs="Times New Roman" w:hint="default"/>
    </w:rPr>
  </w:style>
  <w:style w:type="character" w:customStyle="1" w:styleId="WW8Num32z1">
    <w:name w:val="WW8Num32z1"/>
    <w:qFormat/>
    <w:rsid w:val="00B1553A"/>
    <w:rPr>
      <w:rFonts w:ascii="Courier New" w:hAnsi="Courier New" w:cs="Courier New" w:hint="default"/>
    </w:rPr>
  </w:style>
  <w:style w:type="character" w:customStyle="1" w:styleId="WW8Num32z2">
    <w:name w:val="WW8Num32z2"/>
    <w:qFormat/>
    <w:rsid w:val="00B1553A"/>
    <w:rPr>
      <w:rFonts w:ascii="Wingdings" w:hAnsi="Wingdings" w:hint="default"/>
    </w:rPr>
  </w:style>
  <w:style w:type="character" w:customStyle="1" w:styleId="WW8Num32z3">
    <w:name w:val="WW8Num32z3"/>
    <w:qFormat/>
    <w:rsid w:val="00B1553A"/>
    <w:rPr>
      <w:rFonts w:ascii="Symbol" w:hAnsi="Symbol" w:hint="default"/>
    </w:rPr>
  </w:style>
  <w:style w:type="character" w:customStyle="1" w:styleId="WW8Num34z0">
    <w:name w:val="WW8Num34z0"/>
    <w:qFormat/>
    <w:rsid w:val="00B1553A"/>
    <w:rPr>
      <w:rFonts w:ascii="Times New Roman" w:eastAsia="SimSun" w:hAnsi="Times New Roman" w:cs="Times New Roman" w:hint="default"/>
    </w:rPr>
  </w:style>
  <w:style w:type="character" w:customStyle="1" w:styleId="WW8Num34z1">
    <w:name w:val="WW8Num34z1"/>
    <w:qFormat/>
    <w:rsid w:val="00B1553A"/>
    <w:rPr>
      <w:rFonts w:ascii="Wingdings" w:hAnsi="Wingdings" w:hint="default"/>
    </w:rPr>
  </w:style>
  <w:style w:type="character" w:customStyle="1" w:styleId="WW8Num35z0">
    <w:name w:val="WW8Num35z0"/>
    <w:qFormat/>
    <w:rsid w:val="00B1553A"/>
    <w:rPr>
      <w:rFonts w:ascii="Times New Roman" w:eastAsia="SimSun" w:hAnsi="Times New Roman" w:cs="Times New Roman" w:hint="default"/>
    </w:rPr>
  </w:style>
  <w:style w:type="character" w:customStyle="1" w:styleId="WW8Num35z1">
    <w:name w:val="WW8Num35z1"/>
    <w:qFormat/>
    <w:rsid w:val="00B1553A"/>
    <w:rPr>
      <w:rFonts w:ascii="Wingdings" w:hAnsi="Wingdings" w:hint="default"/>
    </w:rPr>
  </w:style>
  <w:style w:type="character" w:customStyle="1" w:styleId="WW8Num36z0">
    <w:name w:val="WW8Num36z0"/>
    <w:qFormat/>
    <w:rsid w:val="00B1553A"/>
    <w:rPr>
      <w:rFonts w:ascii="Times New Roman" w:eastAsia="SimSun" w:hAnsi="Times New Roman" w:cs="Times New Roman" w:hint="default"/>
    </w:rPr>
  </w:style>
  <w:style w:type="character" w:customStyle="1" w:styleId="WW8Num36z1">
    <w:name w:val="WW8Num36z1"/>
    <w:qFormat/>
    <w:rsid w:val="00B1553A"/>
    <w:rPr>
      <w:rFonts w:ascii="Wingdings" w:hAnsi="Wingdings" w:hint="default"/>
    </w:rPr>
  </w:style>
  <w:style w:type="character" w:customStyle="1" w:styleId="WW8Num39z0">
    <w:name w:val="WW8Num39z0"/>
    <w:qFormat/>
    <w:rsid w:val="00B1553A"/>
    <w:rPr>
      <w:rFonts w:ascii="Times New Roman" w:eastAsia="SimSun" w:hAnsi="Times New Roman" w:cs="Times New Roman" w:hint="default"/>
    </w:rPr>
  </w:style>
  <w:style w:type="character" w:customStyle="1" w:styleId="WW8Num39z1">
    <w:name w:val="WW8Num39z1"/>
    <w:qFormat/>
    <w:rsid w:val="00B1553A"/>
    <w:rPr>
      <w:rFonts w:ascii="Wingdings" w:hAnsi="Wingdings" w:hint="default"/>
    </w:rPr>
  </w:style>
  <w:style w:type="character" w:customStyle="1" w:styleId="WW8NumSt1z0">
    <w:name w:val="WW8NumSt1z0"/>
    <w:qFormat/>
    <w:rsid w:val="00B1553A"/>
    <w:rPr>
      <w:rFonts w:ascii="Symbol" w:hAnsi="Symbol" w:hint="default"/>
    </w:rPr>
  </w:style>
  <w:style w:type="character" w:customStyle="1" w:styleId="WW8NumSt18z0">
    <w:name w:val="WW8NumSt18z0"/>
    <w:qFormat/>
    <w:rsid w:val="00B1553A"/>
    <w:rPr>
      <w:rFonts w:ascii="Geneva" w:hAnsi="Geneva" w:hint="default"/>
    </w:rPr>
  </w:style>
  <w:style w:type="character" w:customStyle="1" w:styleId="af7">
    <w:name w:val="段落フォント"/>
    <w:qFormat/>
    <w:rsid w:val="00B1553A"/>
  </w:style>
  <w:style w:type="character" w:customStyle="1" w:styleId="af8">
    <w:name w:val="脚注番号"/>
    <w:qFormat/>
    <w:rsid w:val="00B1553A"/>
    <w:rPr>
      <w:b/>
      <w:bCs w:val="0"/>
      <w:position w:val="3"/>
      <w:sz w:val="16"/>
    </w:rPr>
  </w:style>
  <w:style w:type="character" w:customStyle="1" w:styleId="af9">
    <w:name w:val="コメント参照"/>
    <w:qFormat/>
    <w:rsid w:val="00B1553A"/>
    <w:rPr>
      <w:sz w:val="16"/>
    </w:rPr>
  </w:style>
  <w:style w:type="character" w:customStyle="1" w:styleId="H1">
    <w:name w:val="H1 (文字)"/>
    <w:qFormat/>
    <w:rsid w:val="00B1553A"/>
    <w:rPr>
      <w:rFonts w:ascii="Arial" w:eastAsia="MS Mincho" w:hAnsi="Arial" w:cs="Arial" w:hint="default"/>
      <w:sz w:val="36"/>
      <w:lang w:val="en-GB" w:eastAsia="ar-SA" w:bidi="ar-SA"/>
    </w:rPr>
  </w:style>
  <w:style w:type="character" w:customStyle="1" w:styleId="Head2A">
    <w:name w:val="Head2A (文字)"/>
    <w:qFormat/>
    <w:rsid w:val="00B1553A"/>
    <w:rPr>
      <w:rFonts w:ascii="Arial" w:eastAsia="MS Mincho" w:hAnsi="Arial" w:cs="Arial" w:hint="default"/>
      <w:sz w:val="32"/>
      <w:lang w:val="en-GB" w:eastAsia="ar-SA" w:bidi="ar-SA"/>
    </w:rPr>
  </w:style>
  <w:style w:type="character" w:customStyle="1" w:styleId="Underrubrik2">
    <w:name w:val="Underrubrik2 (文字)"/>
    <w:qFormat/>
    <w:rsid w:val="00B1553A"/>
    <w:rPr>
      <w:rFonts w:ascii="Arial" w:eastAsia="MS Mincho" w:hAnsi="Arial" w:cs="Arial" w:hint="default"/>
      <w:sz w:val="28"/>
      <w:lang w:val="en-GB" w:eastAsia="ar-SA" w:bidi="ar-SA"/>
    </w:rPr>
  </w:style>
  <w:style w:type="character" w:customStyle="1" w:styleId="h4">
    <w:name w:val="h4 (文字)"/>
    <w:qFormat/>
    <w:rsid w:val="00B1553A"/>
    <w:rPr>
      <w:rFonts w:ascii="Arial" w:eastAsia="MS Mincho" w:hAnsi="Arial" w:cs="Arial" w:hint="default"/>
      <w:color w:val="0000FF"/>
      <w:kern w:val="2"/>
      <w:sz w:val="24"/>
      <w:szCs w:val="28"/>
      <w:lang w:val="en-GB" w:eastAsia="ar-SA" w:bidi="ar-SA"/>
    </w:rPr>
  </w:style>
  <w:style w:type="character" w:customStyle="1" w:styleId="M5">
    <w:name w:val="M5 (文字)"/>
    <w:qFormat/>
    <w:rsid w:val="00B1553A"/>
    <w:rPr>
      <w:rFonts w:ascii="Arial" w:eastAsia="MS Mincho" w:hAnsi="Arial" w:cs="Arial" w:hint="default"/>
      <w:sz w:val="22"/>
      <w:lang w:val="en-GB" w:eastAsia="ar-SA" w:bidi="ar-SA"/>
    </w:rPr>
  </w:style>
  <w:style w:type="character" w:customStyle="1" w:styleId="T1">
    <w:name w:val="T1 (文字)"/>
    <w:qFormat/>
    <w:rsid w:val="00B1553A"/>
    <w:rPr>
      <w:rFonts w:ascii="Arial" w:eastAsia="MS Mincho" w:hAnsi="Arial" w:cs="Arial" w:hint="default"/>
      <w:lang w:val="en-GB" w:eastAsia="ar-SA" w:bidi="ar-SA"/>
    </w:rPr>
  </w:style>
  <w:style w:type="character" w:customStyle="1" w:styleId="8">
    <w:name w:val="(文字) (文字)8"/>
    <w:qFormat/>
    <w:rsid w:val="00B1553A"/>
    <w:rPr>
      <w:rFonts w:ascii="Arial" w:eastAsia="MS Mincho" w:hAnsi="Arial" w:cs="Arial" w:hint="default"/>
      <w:lang w:val="en-GB" w:eastAsia="ar-SA" w:bidi="ar-SA"/>
    </w:rPr>
  </w:style>
  <w:style w:type="character" w:customStyle="1" w:styleId="70">
    <w:name w:val="(文字) (文字)7"/>
    <w:qFormat/>
    <w:rsid w:val="00B1553A"/>
    <w:rPr>
      <w:rFonts w:ascii="Arial" w:eastAsia="MS Mincho" w:hAnsi="Arial" w:cs="Arial" w:hint="default"/>
      <w:sz w:val="36"/>
      <w:lang w:val="en-GB" w:eastAsia="ar-SA" w:bidi="ar-SA"/>
    </w:rPr>
  </w:style>
  <w:style w:type="character" w:customStyle="1" w:styleId="headerodd">
    <w:name w:val="header odd (文字)"/>
    <w:qFormat/>
    <w:rsid w:val="00B1553A"/>
    <w:rPr>
      <w:rFonts w:ascii="Arial" w:eastAsia="MS Mincho" w:hAnsi="Arial" w:cs="Arial" w:hint="default"/>
      <w:b/>
      <w:bCs w:val="0"/>
      <w:sz w:val="18"/>
      <w:lang w:val="en-GB" w:eastAsia="ar-SA" w:bidi="ar-SA"/>
    </w:rPr>
  </w:style>
  <w:style w:type="character" w:customStyle="1" w:styleId="footnotetext1">
    <w:name w:val="footnote text1 (文字)"/>
    <w:qFormat/>
    <w:rsid w:val="00B1553A"/>
    <w:rPr>
      <w:rFonts w:ascii="MS Mincho" w:eastAsia="MS Mincho" w:hAnsi="MS Mincho" w:hint="eastAsia"/>
      <w:sz w:val="16"/>
      <w:lang w:val="en-GB" w:eastAsia="ar-SA" w:bidi="ar-SA"/>
    </w:rPr>
  </w:style>
  <w:style w:type="character" w:customStyle="1" w:styleId="62">
    <w:name w:val="(文字) (文字)6"/>
    <w:qFormat/>
    <w:rsid w:val="00B1553A"/>
    <w:rPr>
      <w:rFonts w:ascii="MS Mincho" w:eastAsia="MS Mincho" w:hAnsi="MS Mincho" w:hint="eastAsia"/>
      <w:lang w:val="en-GB" w:eastAsia="ar-SA" w:bidi="ar-SA"/>
    </w:rPr>
  </w:style>
  <w:style w:type="character" w:customStyle="1" w:styleId="cap">
    <w:name w:val="cap (文字)"/>
    <w:qFormat/>
    <w:rsid w:val="00B1553A"/>
    <w:rPr>
      <w:rFonts w:ascii="MS Mincho" w:eastAsia="MS Mincho" w:hAnsi="MS Mincho" w:hint="eastAsia"/>
      <w:b/>
      <w:bCs w:val="0"/>
      <w:lang w:val="en-GB" w:eastAsia="ar-SA" w:bidi="ar-SA"/>
    </w:rPr>
  </w:style>
  <w:style w:type="character" w:customStyle="1" w:styleId="55">
    <w:name w:val="(文字) (文字)5"/>
    <w:qFormat/>
    <w:rsid w:val="00B1553A"/>
    <w:rPr>
      <w:rFonts w:ascii="Courier New" w:eastAsia="MS Mincho" w:hAnsi="Courier New" w:cs="Courier New" w:hint="default"/>
      <w:lang w:val="nb-NO" w:eastAsia="ar-SA" w:bidi="ar-SA"/>
    </w:rPr>
  </w:style>
  <w:style w:type="character" w:customStyle="1" w:styleId="bt">
    <w:name w:val="bt (文字)"/>
    <w:qFormat/>
    <w:rsid w:val="00B1553A"/>
    <w:rPr>
      <w:rFonts w:ascii="MS Mincho" w:eastAsia="MS Mincho" w:hAnsi="MS Mincho" w:hint="eastAsia"/>
      <w:lang w:val="en-GB" w:eastAsia="ar-SA" w:bidi="ar-SA"/>
    </w:rPr>
  </w:style>
  <w:style w:type="character" w:customStyle="1" w:styleId="afa">
    <w:name w:val="番号付け記号"/>
    <w:qFormat/>
    <w:rsid w:val="00B1553A"/>
  </w:style>
  <w:style w:type="character" w:customStyle="1" w:styleId="WW8Num27z0">
    <w:name w:val="WW8Num27z0"/>
    <w:qFormat/>
    <w:rsid w:val="00B1553A"/>
    <w:rPr>
      <w:rFonts w:ascii="Arial" w:eastAsia="Times New Roman" w:hAnsi="Arial" w:cs="Arial" w:hint="default"/>
    </w:rPr>
  </w:style>
  <w:style w:type="character" w:customStyle="1" w:styleId="WW8Num27z1">
    <w:name w:val="WW8Num27z1"/>
    <w:qFormat/>
    <w:rsid w:val="00B1553A"/>
    <w:rPr>
      <w:rFonts w:ascii="Courier New" w:hAnsi="Courier New" w:cs="Courier New" w:hint="default"/>
    </w:rPr>
  </w:style>
  <w:style w:type="character" w:customStyle="1" w:styleId="WW8Num27z2">
    <w:name w:val="WW8Num27z2"/>
    <w:qFormat/>
    <w:rsid w:val="00B1553A"/>
    <w:rPr>
      <w:rFonts w:ascii="Wingdings" w:hAnsi="Wingdings" w:hint="default"/>
    </w:rPr>
  </w:style>
  <w:style w:type="character" w:customStyle="1" w:styleId="WW8Num27z3">
    <w:name w:val="WW8Num27z3"/>
    <w:qFormat/>
    <w:rsid w:val="00B1553A"/>
    <w:rPr>
      <w:rFonts w:ascii="Symbol" w:hAnsi="Symbol" w:hint="default"/>
    </w:rPr>
  </w:style>
  <w:style w:type="character" w:customStyle="1" w:styleId="WW8Num29z0">
    <w:name w:val="WW8Num29z0"/>
    <w:qFormat/>
    <w:rsid w:val="00B1553A"/>
    <w:rPr>
      <w:rFonts w:ascii="Times New Roman" w:eastAsia="MS Mincho" w:hAnsi="Times New Roman" w:cs="Times New Roman" w:hint="default"/>
    </w:rPr>
  </w:style>
  <w:style w:type="character" w:customStyle="1" w:styleId="WW8Num29z1">
    <w:name w:val="WW8Num29z1"/>
    <w:qFormat/>
    <w:rsid w:val="00B1553A"/>
    <w:rPr>
      <w:rFonts w:ascii="Courier New" w:hAnsi="Courier New" w:cs="Courier New" w:hint="default"/>
    </w:rPr>
  </w:style>
  <w:style w:type="character" w:customStyle="1" w:styleId="WW8Num29z2">
    <w:name w:val="WW8Num29z2"/>
    <w:qFormat/>
    <w:rsid w:val="00B1553A"/>
    <w:rPr>
      <w:rFonts w:ascii="Wingdings" w:hAnsi="Wingdings" w:hint="default"/>
    </w:rPr>
  </w:style>
  <w:style w:type="character" w:customStyle="1" w:styleId="WW8Num29z3">
    <w:name w:val="WW8Num29z3"/>
    <w:qFormat/>
    <w:rsid w:val="00B1553A"/>
    <w:rPr>
      <w:rFonts w:ascii="Symbol" w:hAnsi="Symbol" w:hint="default"/>
    </w:rPr>
  </w:style>
  <w:style w:type="character" w:customStyle="1" w:styleId="WW8Num31z0">
    <w:name w:val="WW8Num31z0"/>
    <w:qFormat/>
    <w:rsid w:val="00B1553A"/>
    <w:rPr>
      <w:rFonts w:ascii="Symbol" w:hAnsi="Symbol" w:hint="default"/>
    </w:rPr>
  </w:style>
  <w:style w:type="character" w:customStyle="1" w:styleId="WW8Num31z1">
    <w:name w:val="WW8Num31z1"/>
    <w:qFormat/>
    <w:rsid w:val="00B1553A"/>
    <w:rPr>
      <w:rFonts w:ascii="Courier New" w:hAnsi="Courier New" w:cs="Courier New" w:hint="default"/>
    </w:rPr>
  </w:style>
  <w:style w:type="character" w:customStyle="1" w:styleId="WW8Num31z2">
    <w:name w:val="WW8Num31z2"/>
    <w:qFormat/>
    <w:rsid w:val="00B1553A"/>
    <w:rPr>
      <w:rFonts w:ascii="Wingdings" w:hAnsi="Wingdings" w:hint="default"/>
    </w:rPr>
  </w:style>
  <w:style w:type="character" w:customStyle="1" w:styleId="WW8Num34z2">
    <w:name w:val="WW8Num34z2"/>
    <w:qFormat/>
    <w:rsid w:val="00B1553A"/>
    <w:rPr>
      <w:rFonts w:ascii="Wingdings" w:hAnsi="Wingdings" w:hint="default"/>
    </w:rPr>
  </w:style>
  <w:style w:type="character" w:customStyle="1" w:styleId="WW8Num34z3">
    <w:name w:val="WW8Num34z3"/>
    <w:qFormat/>
    <w:rsid w:val="00B1553A"/>
    <w:rPr>
      <w:rFonts w:ascii="Symbol" w:hAnsi="Symbol" w:hint="default"/>
    </w:rPr>
  </w:style>
  <w:style w:type="character" w:customStyle="1" w:styleId="WW8Num37z0">
    <w:name w:val="WW8Num37z0"/>
    <w:qFormat/>
    <w:rsid w:val="00B1553A"/>
    <w:rPr>
      <w:rFonts w:ascii="Times New Roman" w:eastAsia="SimSun" w:hAnsi="Times New Roman" w:cs="Times New Roman" w:hint="default"/>
    </w:rPr>
  </w:style>
  <w:style w:type="character" w:customStyle="1" w:styleId="WW8Num37z1">
    <w:name w:val="WW8Num37z1"/>
    <w:qFormat/>
    <w:rsid w:val="00B1553A"/>
    <w:rPr>
      <w:rFonts w:ascii="Wingdings" w:hAnsi="Wingdings" w:hint="default"/>
    </w:rPr>
  </w:style>
  <w:style w:type="character" w:customStyle="1" w:styleId="WW8Num38z0">
    <w:name w:val="WW8Num38z0"/>
    <w:qFormat/>
    <w:rsid w:val="00B1553A"/>
    <w:rPr>
      <w:rFonts w:ascii="Times New Roman" w:eastAsia="SimSun" w:hAnsi="Times New Roman" w:cs="Times New Roman" w:hint="default"/>
    </w:rPr>
  </w:style>
  <w:style w:type="character" w:customStyle="1" w:styleId="WW8Num38z1">
    <w:name w:val="WW8Num38z1"/>
    <w:qFormat/>
    <w:rsid w:val="00B1553A"/>
    <w:rPr>
      <w:rFonts w:ascii="Wingdings" w:hAnsi="Wingdings" w:hint="default"/>
    </w:rPr>
  </w:style>
  <w:style w:type="character" w:customStyle="1" w:styleId="WW8Num41z0">
    <w:name w:val="WW8Num41z0"/>
    <w:qFormat/>
    <w:rsid w:val="00B1553A"/>
    <w:rPr>
      <w:rFonts w:ascii="Times New Roman" w:eastAsia="SimSun" w:hAnsi="Times New Roman" w:cs="Times New Roman" w:hint="default"/>
    </w:rPr>
  </w:style>
  <w:style w:type="character" w:customStyle="1" w:styleId="WW8Num41z1">
    <w:name w:val="WW8Num41z1"/>
    <w:qFormat/>
    <w:rsid w:val="00B1553A"/>
    <w:rPr>
      <w:rFonts w:ascii="Wingdings" w:hAnsi="Wingdings" w:hint="default"/>
    </w:rPr>
  </w:style>
  <w:style w:type="character" w:customStyle="1" w:styleId="WW8NumSt20z0">
    <w:name w:val="WW8NumSt20z0"/>
    <w:qFormat/>
    <w:rsid w:val="00B1553A"/>
    <w:rPr>
      <w:rFonts w:ascii="Geneva" w:hAnsi="Geneva" w:hint="default"/>
    </w:rPr>
  </w:style>
  <w:style w:type="character" w:customStyle="1" w:styleId="DefaultParagraphFont1">
    <w:name w:val="Default Paragraph Font1"/>
    <w:qFormat/>
    <w:rsid w:val="00B1553A"/>
  </w:style>
  <w:style w:type="character" w:customStyle="1" w:styleId="CommentReference1">
    <w:name w:val="Comment Reference1"/>
    <w:qFormat/>
    <w:rsid w:val="00B1553A"/>
    <w:rPr>
      <w:sz w:val="16"/>
    </w:rPr>
  </w:style>
  <w:style w:type="character" w:customStyle="1" w:styleId="CharChar22">
    <w:name w:val="Char Char22"/>
    <w:qFormat/>
    <w:rsid w:val="00B1553A"/>
    <w:rPr>
      <w:rFonts w:ascii="Arial" w:hAnsi="Arial" w:cs="Arial" w:hint="default"/>
      <w:lang w:val="en-GB"/>
    </w:rPr>
  </w:style>
  <w:style w:type="character" w:customStyle="1" w:styleId="h4CharChar">
    <w:name w:val="h4 Char Char"/>
    <w:qFormat/>
    <w:rsid w:val="00B1553A"/>
    <w:rPr>
      <w:rFonts w:ascii="Arial" w:hAnsi="Arial" w:cs="Arial" w:hint="default"/>
      <w:sz w:val="24"/>
      <w:lang w:val="en-GB" w:eastAsia="ja-JP" w:bidi="ar-SA"/>
    </w:rPr>
  </w:style>
  <w:style w:type="character" w:customStyle="1" w:styleId="FigureCaption1">
    <w:name w:val="Figure Caption1"/>
    <w:aliases w:val="fc Char1,Figure Caption Char Char"/>
    <w:qFormat/>
    <w:rsid w:val="00B1553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553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1553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553A"/>
    <w:rPr>
      <w:lang w:val="en-GB" w:eastAsia="ja-JP" w:bidi="ar-SA"/>
    </w:rPr>
  </w:style>
  <w:style w:type="character" w:customStyle="1" w:styleId="CarCar10">
    <w:name w:val="Car Car10"/>
    <w:qFormat/>
    <w:rsid w:val="00B1553A"/>
    <w:rPr>
      <w:rFonts w:ascii="Arial" w:hAnsi="Arial" w:cs="Arial" w:hint="default"/>
      <w:lang w:val="en-GB" w:eastAsia="ja-JP" w:bidi="ar-SA"/>
    </w:rPr>
  </w:style>
  <w:style w:type="character" w:customStyle="1" w:styleId="1f7">
    <w:name w:val="段落フォント1"/>
    <w:qFormat/>
    <w:rsid w:val="00B1553A"/>
  </w:style>
  <w:style w:type="character" w:customStyle="1" w:styleId="1f8">
    <w:name w:val="コメント参照1"/>
    <w:qFormat/>
    <w:rsid w:val="00B1553A"/>
    <w:rPr>
      <w:sz w:val="16"/>
    </w:rPr>
  </w:style>
  <w:style w:type="character" w:customStyle="1" w:styleId="CharChar23">
    <w:name w:val="Char Char23"/>
    <w:qFormat/>
    <w:rsid w:val="00B1553A"/>
    <w:rPr>
      <w:rFonts w:ascii="Arial" w:hAnsi="Arial" w:cs="Arial" w:hint="default"/>
      <w:lang w:val="en-GB" w:eastAsia="en-US"/>
    </w:rPr>
  </w:style>
  <w:style w:type="character" w:customStyle="1" w:styleId="EmailStyle97">
    <w:name w:val="EmailStyle97"/>
    <w:semiHidden/>
    <w:qFormat/>
    <w:rsid w:val="00B1553A"/>
    <w:rPr>
      <w:rFonts w:ascii="Arial" w:hAnsi="Arial" w:cs="Arial" w:hint="default"/>
      <w:color w:val="auto"/>
      <w:sz w:val="20"/>
      <w:szCs w:val="20"/>
    </w:rPr>
  </w:style>
  <w:style w:type="character" w:customStyle="1" w:styleId="THC">
    <w:name w:val="TH C"/>
    <w:qFormat/>
    <w:rsid w:val="00B1553A"/>
    <w:rPr>
      <w:rFonts w:ascii="Arial" w:eastAsia="MS Mincho" w:hAnsi="Arial" w:cs="Arial" w:hint="default"/>
      <w:b/>
      <w:bCs/>
      <w:lang w:val="en-GB" w:eastAsia="ja-JP"/>
    </w:rPr>
  </w:style>
  <w:style w:type="character" w:customStyle="1" w:styleId="B1C">
    <w:name w:val="B1 C"/>
    <w:qFormat/>
    <w:rsid w:val="00B1553A"/>
    <w:rPr>
      <w:lang w:val="en-GB" w:eastAsia="en-US" w:bidi="ar-SA"/>
    </w:rPr>
  </w:style>
  <w:style w:type="character" w:customStyle="1" w:styleId="Heading4C">
    <w:name w:val="Heading 4 C"/>
    <w:qFormat/>
    <w:rsid w:val="00B1553A"/>
    <w:rPr>
      <w:rFonts w:ascii="Arial" w:hAnsi="Arial" w:cs="Arial" w:hint="default"/>
      <w:sz w:val="24"/>
      <w:szCs w:val="28"/>
      <w:lang w:val="en-GB" w:eastAsia="en-US" w:bidi="ar-SA"/>
    </w:rPr>
  </w:style>
  <w:style w:type="character" w:customStyle="1" w:styleId="Titre3">
    <w:name w:val="Titre 3"/>
    <w:qFormat/>
    <w:rsid w:val="00B1553A"/>
    <w:rPr>
      <w:rFonts w:ascii="Arial" w:hAnsi="Arial" w:cs="Arial" w:hint="default"/>
      <w:sz w:val="28"/>
      <w:szCs w:val="28"/>
      <w:lang w:val="en-GB" w:eastAsia="en-GB"/>
    </w:rPr>
  </w:style>
  <w:style w:type="character" w:customStyle="1" w:styleId="B3c">
    <w:name w:val="B3 c"/>
    <w:qFormat/>
    <w:rsid w:val="00B1553A"/>
    <w:rPr>
      <w:lang w:val="en-GB" w:eastAsia="en-GB"/>
    </w:rPr>
  </w:style>
  <w:style w:type="character" w:customStyle="1" w:styleId="B2C">
    <w:name w:val="B2 C"/>
    <w:qFormat/>
    <w:rsid w:val="00B1553A"/>
    <w:rPr>
      <w:lang w:val="en-GB" w:eastAsia="en-GB"/>
    </w:rPr>
  </w:style>
  <w:style w:type="character" w:customStyle="1" w:styleId="H6C">
    <w:name w:val="H6 C"/>
    <w:qFormat/>
    <w:rsid w:val="00B1553A"/>
    <w:rPr>
      <w:rFonts w:ascii="Arial" w:eastAsia="Times New Roman" w:hAnsi="Arial" w:cs="Arial" w:hint="default"/>
      <w:sz w:val="22"/>
      <w:lang w:eastAsia="en-US"/>
    </w:rPr>
  </w:style>
  <w:style w:type="character" w:customStyle="1" w:styleId="h51">
    <w:name w:val="h5 1"/>
    <w:qFormat/>
    <w:rsid w:val="00B1553A"/>
    <w:rPr>
      <w:rFonts w:ascii="Arial" w:eastAsia="MS Mincho" w:hAnsi="Arial" w:cs="Arial" w:hint="default"/>
      <w:sz w:val="22"/>
      <w:lang w:val="en-GB" w:eastAsia="en-US" w:bidi="ar-SA"/>
    </w:rPr>
  </w:style>
  <w:style w:type="character" w:customStyle="1" w:styleId="st1">
    <w:name w:val="st1"/>
    <w:qFormat/>
    <w:rsid w:val="00B155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553A"/>
    <w:rPr>
      <w:rFonts w:ascii="Arial" w:hAnsi="Arial" w:cs="Arial" w:hint="default"/>
      <w:sz w:val="24"/>
      <w:szCs w:val="28"/>
      <w:lang w:val="en-GB" w:eastAsia="en-US"/>
    </w:rPr>
  </w:style>
  <w:style w:type="character" w:customStyle="1" w:styleId="T1Char5">
    <w:name w:val="T1 Char5"/>
    <w:aliases w:val="Header 6 Char Char5"/>
    <w:qFormat/>
    <w:rsid w:val="00B1553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553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1553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553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553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553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553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553A"/>
    <w:rPr>
      <w:rFonts w:ascii="Arial" w:eastAsia="MS Mincho" w:hAnsi="Arial" w:cs="Arial" w:hint="default"/>
      <w:sz w:val="22"/>
      <w:lang w:val="en-GB" w:eastAsia="en-US" w:bidi="ar-SA"/>
    </w:rPr>
  </w:style>
  <w:style w:type="character" w:customStyle="1" w:styleId="T1Car">
    <w:name w:val="T1 Car"/>
    <w:aliases w:val="Header 6 Car Car"/>
    <w:qFormat/>
    <w:rsid w:val="00B1553A"/>
    <w:rPr>
      <w:rFonts w:ascii="Arial" w:eastAsia="MS Mincho" w:hAnsi="Arial" w:cs="Arial" w:hint="default"/>
      <w:lang w:val="en-GB" w:eastAsia="en-US" w:bidi="ar-SA"/>
    </w:rPr>
  </w:style>
  <w:style w:type="character" w:customStyle="1" w:styleId="CarCar4">
    <w:name w:val="Car Car4"/>
    <w:qFormat/>
    <w:rsid w:val="00B1553A"/>
    <w:rPr>
      <w:rFonts w:ascii="Arial" w:eastAsia="MS Mincho" w:hAnsi="Arial" w:cs="Arial" w:hint="default"/>
      <w:lang w:val="en-GB" w:eastAsia="en-US" w:bidi="ar-SA"/>
    </w:rPr>
  </w:style>
  <w:style w:type="character" w:customStyle="1" w:styleId="CarCar8">
    <w:name w:val="Car Car8"/>
    <w:qFormat/>
    <w:rsid w:val="00B1553A"/>
    <w:rPr>
      <w:rFonts w:ascii="Arial" w:eastAsia="MS Mincho" w:hAnsi="Arial" w:cs="Arial" w:hint="default"/>
      <w:sz w:val="36"/>
      <w:lang w:val="en-GB" w:eastAsia="en-US" w:bidi="ar-SA"/>
    </w:rPr>
  </w:style>
  <w:style w:type="character" w:customStyle="1" w:styleId="CarCar3">
    <w:name w:val="Car Car3"/>
    <w:qFormat/>
    <w:rsid w:val="00B1553A"/>
    <w:rPr>
      <w:rFonts w:ascii="Arial" w:eastAsia="MS Mincho" w:hAnsi="Arial" w:cs="Arial" w:hint="default"/>
      <w:sz w:val="36"/>
      <w:lang w:val="en-GB" w:eastAsia="en-US" w:bidi="ar-SA"/>
    </w:rPr>
  </w:style>
  <w:style w:type="character" w:customStyle="1" w:styleId="CarCar7">
    <w:name w:val="Car Car7"/>
    <w:qFormat/>
    <w:rsid w:val="00B1553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553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1553A"/>
    <w:rPr>
      <w:b/>
      <w:bCs w:val="0"/>
      <w:lang w:val="en-GB" w:eastAsia="ja-JP" w:bidi="ar-SA"/>
    </w:rPr>
  </w:style>
  <w:style w:type="character" w:customStyle="1" w:styleId="CarCar6">
    <w:name w:val="Car Car6"/>
    <w:qFormat/>
    <w:rsid w:val="00B1553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553A"/>
    <w:rPr>
      <w:lang w:val="en-GB" w:eastAsia="ja-JP" w:bidi="ar-SA"/>
    </w:rPr>
  </w:style>
  <w:style w:type="character" w:customStyle="1" w:styleId="T1Char6">
    <w:name w:val="T1 Char6"/>
    <w:aliases w:val="Header 6 Char Char6"/>
    <w:qFormat/>
    <w:rsid w:val="00B1553A"/>
  </w:style>
  <w:style w:type="character" w:customStyle="1" w:styleId="capChar5">
    <w:name w:val="cap Char5"/>
    <w:aliases w:val="cap Char Char5,Caption Char Char4,Caption Char1 Char Char4,cap Char Char1 Char4,Caption Char Char1 Char Char4,cap Char2 Char Char Char4"/>
    <w:qFormat/>
    <w:rsid w:val="00B1553A"/>
    <w:rPr>
      <w:b/>
      <w:bCs w:val="0"/>
      <w:lang w:val="en-GB" w:eastAsia="en-US" w:bidi="ar-SA"/>
    </w:rPr>
  </w:style>
  <w:style w:type="character" w:customStyle="1" w:styleId="Head2AZchn">
    <w:name w:val="Head2A Zchn"/>
    <w:aliases w:val="2 Zchn,H2 Zchn,h2 Zchn,DO NOT USE_h2 Zchn,h21 Zchn,UNDERRUBRIK 1-2 Zchn Zchn"/>
    <w:qFormat/>
    <w:rsid w:val="00B1553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553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553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553A"/>
    <w:rPr>
      <w:rFonts w:ascii="Arial" w:hAnsi="Arial" w:cs="Arial" w:hint="default"/>
      <w:sz w:val="22"/>
      <w:lang w:val="en-GB" w:eastAsia="en-GB" w:bidi="ar-SA"/>
    </w:rPr>
  </w:style>
  <w:style w:type="character" w:customStyle="1" w:styleId="T1Zchn">
    <w:name w:val="T1 Zchn"/>
    <w:aliases w:val="Header 6 Zchn Zchn"/>
    <w:qFormat/>
    <w:rsid w:val="00B1553A"/>
  </w:style>
  <w:style w:type="character" w:customStyle="1" w:styleId="capChar3">
    <w:name w:val="cap Char3"/>
    <w:aliases w:val="cap Char Char3,Caption Char Char2,Caption Char1 Char Char2,cap Char Char1 Char2,Caption Char Char1 Char Char2,cap Char2 Char Char Char2"/>
    <w:qFormat/>
    <w:rsid w:val="00B1553A"/>
    <w:rPr>
      <w:rFonts w:ascii="Times New Roman" w:eastAsia="Batang" w:hAnsi="Times New Roman" w:cs="Times New Roman" w:hint="default"/>
      <w:b/>
      <w:bCs w:val="0"/>
      <w:lang w:val="en-GB"/>
    </w:rPr>
  </w:style>
  <w:style w:type="character" w:customStyle="1" w:styleId="Heading6Char2">
    <w:name w:val="Heading 6 Char2"/>
    <w:qFormat/>
    <w:rsid w:val="00B1553A"/>
  </w:style>
  <w:style w:type="character" w:customStyle="1" w:styleId="capChar4">
    <w:name w:val="cap Char4"/>
    <w:aliases w:val="cap Char Char4,Caption Char Char3,Caption Char1 Char Char3,cap Char Char1 Char3,Caption Char Char1 Char Char3,cap Char2 Char Char Char3"/>
    <w:qFormat/>
    <w:rsid w:val="00B1553A"/>
    <w:rPr>
      <w:rFonts w:ascii="Times New Roman" w:eastAsia="MS Mincho" w:hAnsi="Times New Roman" w:cs="Times New Roman" w:hint="default"/>
      <w:b/>
      <w:bCs w:val="0"/>
      <w:lang w:val="en-GB"/>
    </w:rPr>
  </w:style>
  <w:style w:type="character" w:customStyle="1" w:styleId="T1Char8">
    <w:name w:val="T1 Char8"/>
    <w:aliases w:val="Header 6 Char Char7"/>
    <w:qFormat/>
    <w:rsid w:val="00B1553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553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553A"/>
    <w:rPr>
      <w:rFonts w:ascii="Arial" w:hAnsi="Arial" w:cs="Arial" w:hint="default"/>
      <w:sz w:val="24"/>
      <w:szCs w:val="28"/>
      <w:lang w:val="en-GB" w:eastAsia="en-US"/>
    </w:rPr>
  </w:style>
  <w:style w:type="character" w:customStyle="1" w:styleId="T1Char7">
    <w:name w:val="T1 Char7"/>
    <w:aliases w:val="Header 6 Char Char8"/>
    <w:qFormat/>
    <w:rsid w:val="00B1553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553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553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553A"/>
    <w:rPr>
      <w:rFonts w:ascii="Arial" w:hAnsi="Arial" w:cs="Arial" w:hint="default"/>
      <w:sz w:val="24"/>
      <w:szCs w:val="24"/>
      <w:lang w:val="en-GB" w:eastAsia="en-US" w:bidi="he-IL"/>
    </w:rPr>
  </w:style>
  <w:style w:type="character" w:customStyle="1" w:styleId="T1Char9">
    <w:name w:val="T1 Char9"/>
    <w:aliases w:val="Header 6 Char Char9"/>
    <w:qFormat/>
    <w:rsid w:val="00B1553A"/>
    <w:rPr>
      <w:rFonts w:ascii="Arial" w:hAnsi="Arial" w:cs="Arial" w:hint="default"/>
      <w:lang w:val="en-GB" w:eastAsia="en-US" w:bidi="he-IL"/>
    </w:rPr>
  </w:style>
  <w:style w:type="character" w:customStyle="1" w:styleId="CharChar210">
    <w:name w:val="Char Char210"/>
    <w:qFormat/>
    <w:rsid w:val="00B1553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553A"/>
    <w:rPr>
      <w:b/>
      <w:bCs w:val="0"/>
      <w:lang w:val="en-GB" w:eastAsia="en-US" w:bidi="ar-SA"/>
    </w:rPr>
  </w:style>
  <w:style w:type="character" w:customStyle="1" w:styleId="CharChar13">
    <w:name w:val="Char Char13"/>
    <w:semiHidden/>
    <w:qFormat/>
    <w:rsid w:val="00B1553A"/>
    <w:rPr>
      <w:rFonts w:ascii="SimSun" w:eastAsia="SimSun" w:hAnsi="SimSun" w:hint="eastAsia"/>
      <w:lang w:val="en-GB" w:eastAsia="en-US" w:bidi="ar-SA"/>
    </w:rPr>
  </w:style>
  <w:style w:type="character" w:customStyle="1" w:styleId="Absatz-Standardschriftart1">
    <w:name w:val="Absatz-Standardschriftart1"/>
    <w:qFormat/>
    <w:rsid w:val="00B1553A"/>
  </w:style>
  <w:style w:type="character" w:customStyle="1" w:styleId="Absatz-Standardschriftart2">
    <w:name w:val="Absatz-Standardschriftart2"/>
    <w:qFormat/>
    <w:rsid w:val="00B1553A"/>
  </w:style>
  <w:style w:type="character" w:customStyle="1" w:styleId="313">
    <w:name w:val="(文字) (文字)31"/>
    <w:qFormat/>
    <w:rsid w:val="00B1553A"/>
    <w:rPr>
      <w:rFonts w:ascii="MS Mincho" w:eastAsia="MS Mincho" w:hAnsi="MS Mincho" w:hint="eastAsia"/>
      <w:lang w:val="en-GB" w:eastAsia="ar-SA" w:bidi="ar-SA"/>
    </w:rPr>
  </w:style>
  <w:style w:type="character" w:customStyle="1" w:styleId="110">
    <w:name w:val="(文字) (文字)11"/>
    <w:qFormat/>
    <w:rsid w:val="00B1553A"/>
    <w:rPr>
      <w:rFonts w:ascii="MS Mincho" w:eastAsia="MS Mincho" w:hAnsi="MS Mincho" w:hint="eastAsia"/>
      <w:lang w:val="en-GB" w:eastAsia="ar-SA" w:bidi="ar-SA"/>
    </w:rPr>
  </w:style>
  <w:style w:type="character" w:customStyle="1" w:styleId="Absatz-Standardschriftart3">
    <w:name w:val="Absatz-Standardschriftart3"/>
    <w:qFormat/>
    <w:rsid w:val="00B1553A"/>
  </w:style>
  <w:style w:type="character" w:customStyle="1" w:styleId="hps">
    <w:name w:val="hps"/>
    <w:qFormat/>
    <w:rsid w:val="00B1553A"/>
  </w:style>
  <w:style w:type="character" w:customStyle="1" w:styleId="1f9">
    <w:name w:val="書式なし (文字)1"/>
    <w:qFormat/>
    <w:rsid w:val="00B1553A"/>
    <w:rPr>
      <w:rFonts w:ascii="MS Mincho" w:eastAsia="MS Mincho" w:hAnsi="Courier New" w:cs="Courier New" w:hint="eastAsia"/>
      <w:sz w:val="21"/>
      <w:szCs w:val="21"/>
      <w:lang w:val="en-GB" w:eastAsia="en-US"/>
    </w:rPr>
  </w:style>
  <w:style w:type="character" w:customStyle="1" w:styleId="1fa">
    <w:name w:val="文末脚注文字列 (文字)1"/>
    <w:qFormat/>
    <w:rsid w:val="00B1553A"/>
    <w:rPr>
      <w:rFonts w:ascii="Times New Roman" w:hAnsi="Times New Roman" w:cs="Times New Roman" w:hint="default"/>
      <w:lang w:val="en-GB" w:eastAsia="en-US"/>
    </w:rPr>
  </w:style>
  <w:style w:type="character" w:customStyle="1" w:styleId="8Char1">
    <w:name w:val="标题 8 Char1"/>
    <w:qFormat/>
    <w:rsid w:val="00B1553A"/>
    <w:rPr>
      <w:rFonts w:ascii="Arial" w:hAnsi="Arial" w:cs="Arial" w:hint="default"/>
      <w:sz w:val="36"/>
      <w:lang w:val="en-GB" w:eastAsia="en-US" w:bidi="ar-SA"/>
    </w:rPr>
  </w:style>
  <w:style w:type="character" w:customStyle="1" w:styleId="Char15">
    <w:name w:val="批注文字 Char1"/>
    <w:qFormat/>
    <w:rsid w:val="00B1553A"/>
    <w:rPr>
      <w:rFonts w:ascii="SimSun" w:eastAsia="SimSun" w:hAnsi="SimSun" w:hint="eastAsia"/>
      <w:lang w:eastAsia="en-US"/>
    </w:rPr>
  </w:style>
  <w:style w:type="character" w:customStyle="1" w:styleId="Char2">
    <w:name w:val="批注主题 Char2"/>
    <w:qFormat/>
    <w:rsid w:val="00B1553A"/>
    <w:rPr>
      <w:rFonts w:ascii="SimSun" w:eastAsia="SimSun" w:hAnsi="SimSun" w:hint="eastAsia"/>
      <w:b/>
      <w:bCs/>
      <w:lang w:eastAsia="en-US"/>
    </w:rPr>
  </w:style>
  <w:style w:type="character" w:customStyle="1" w:styleId="Char16">
    <w:name w:val="注释标题 Char1"/>
    <w:qFormat/>
    <w:rsid w:val="00B1553A"/>
    <w:rPr>
      <w:rFonts w:ascii="MS Mincho" w:eastAsia="MS Mincho" w:hAnsi="MS Mincho" w:hint="eastAsia"/>
      <w:lang w:eastAsia="en-US"/>
    </w:rPr>
  </w:style>
  <w:style w:type="character" w:customStyle="1" w:styleId="9Char1">
    <w:name w:val="标题 9 Char1"/>
    <w:qFormat/>
    <w:rsid w:val="00B1553A"/>
    <w:rPr>
      <w:rFonts w:ascii="Arial" w:hAnsi="Arial" w:cs="Arial" w:hint="default"/>
      <w:sz w:val="36"/>
      <w:lang w:val="en-GB"/>
    </w:rPr>
  </w:style>
  <w:style w:type="character" w:customStyle="1" w:styleId="Char17">
    <w:name w:val="文档结构图 Char1"/>
    <w:semiHidden/>
    <w:qFormat/>
    <w:rsid w:val="00B1553A"/>
    <w:rPr>
      <w:rFonts w:ascii="Tahoma" w:hAnsi="Tahoma" w:cs="Tahoma" w:hint="default"/>
      <w:shd w:val="clear" w:color="auto" w:fill="000080"/>
      <w:lang w:val="en-GB"/>
    </w:rPr>
  </w:style>
  <w:style w:type="character" w:customStyle="1" w:styleId="Char18">
    <w:name w:val="纯文本 Char1"/>
    <w:qFormat/>
    <w:rsid w:val="00B1553A"/>
    <w:rPr>
      <w:rFonts w:ascii="Courier New" w:eastAsia="SimSun" w:hAnsi="Courier New" w:cs="Courier New" w:hint="default"/>
      <w:lang w:val="nb-NO"/>
    </w:rPr>
  </w:style>
  <w:style w:type="character" w:customStyle="1" w:styleId="Char19">
    <w:name w:val="批注框文本 Char1"/>
    <w:uiPriority w:val="99"/>
    <w:qFormat/>
    <w:rsid w:val="00B1553A"/>
    <w:rPr>
      <w:rFonts w:ascii="Tahoma" w:hAnsi="Tahoma" w:cs="Tahoma" w:hint="default"/>
      <w:sz w:val="16"/>
      <w:szCs w:val="16"/>
      <w:lang w:val="en-GB"/>
    </w:rPr>
  </w:style>
  <w:style w:type="character" w:customStyle="1" w:styleId="Char1a">
    <w:name w:val="尾注文本 Char1"/>
    <w:qFormat/>
    <w:rsid w:val="00B1553A"/>
    <w:rPr>
      <w:rFonts w:ascii="SimSun" w:eastAsia="SimSun" w:hAnsi="SimSun" w:hint="eastAsia"/>
      <w:lang w:val="en-GB"/>
    </w:rPr>
  </w:style>
  <w:style w:type="character" w:customStyle="1" w:styleId="Char1b">
    <w:name w:val="正文文本缩进 Char1"/>
    <w:qFormat/>
    <w:rsid w:val="00B1553A"/>
    <w:rPr>
      <w:rFonts w:ascii="Batang" w:eastAsia="Batang" w:hAnsi="Batang" w:hint="eastAsia"/>
      <w:lang w:val="en-GB"/>
    </w:rPr>
  </w:style>
  <w:style w:type="character" w:customStyle="1" w:styleId="2Char1">
    <w:name w:val="正文文本 2 Char1"/>
    <w:qFormat/>
    <w:rsid w:val="00B1553A"/>
    <w:rPr>
      <w:rFonts w:ascii="CG Times (WN)" w:eastAsia="Malgun Gothic" w:hAnsi="CG Times (WN)" w:hint="default"/>
      <w:i/>
      <w:iCs w:val="0"/>
      <w:lang w:val="en-GB" w:eastAsia="ko-KR"/>
    </w:rPr>
  </w:style>
  <w:style w:type="character" w:customStyle="1" w:styleId="3Char1">
    <w:name w:val="正文文本 3 Char1"/>
    <w:qFormat/>
    <w:rsid w:val="00B1553A"/>
    <w:rPr>
      <w:rFonts w:ascii="CG Times (WN)" w:eastAsia="Osaka" w:hAnsi="CG Times (WN)" w:hint="default"/>
      <w:color w:val="000000"/>
      <w:lang w:val="en-GB" w:eastAsia="ko-KR"/>
    </w:rPr>
  </w:style>
  <w:style w:type="character" w:customStyle="1" w:styleId="2Char10">
    <w:name w:val="正文文本缩进 2 Char1"/>
    <w:qFormat/>
    <w:rsid w:val="00B1553A"/>
    <w:rPr>
      <w:rFonts w:ascii="CG Times (WN)" w:eastAsia="MS Mincho" w:hAnsi="CG Times (WN)" w:hint="default"/>
      <w:lang w:val="en-GB"/>
    </w:rPr>
  </w:style>
  <w:style w:type="character" w:customStyle="1" w:styleId="HTMLChar1">
    <w:name w:val="HTML 预设格式 Char1"/>
    <w:qFormat/>
    <w:rsid w:val="00B1553A"/>
    <w:rPr>
      <w:rFonts w:ascii="Courier New" w:eastAsia="MS Mincho" w:hAnsi="Courier New" w:cs="Courier New" w:hint="default"/>
      <w:lang w:val="en-GB"/>
    </w:rPr>
  </w:style>
  <w:style w:type="character" w:customStyle="1" w:styleId="h48">
    <w:name w:val="h48"/>
    <w:qFormat/>
    <w:rsid w:val="00B1553A"/>
    <w:rPr>
      <w:rFonts w:ascii="Arial" w:hAnsi="Arial" w:cs="Arial" w:hint="default"/>
      <w:sz w:val="24"/>
      <w:lang w:val="en-GB"/>
    </w:rPr>
  </w:style>
  <w:style w:type="character" w:customStyle="1" w:styleId="h510">
    <w:name w:val="h51"/>
    <w:qFormat/>
    <w:rsid w:val="00B1553A"/>
    <w:rPr>
      <w:rFonts w:ascii="Arial" w:eastAsia="SimSun" w:hAnsi="Arial" w:cs="Arial" w:hint="default"/>
      <w:sz w:val="22"/>
      <w:lang w:val="en-GB" w:eastAsia="en-US" w:bidi="ar-SA"/>
    </w:rPr>
  </w:style>
  <w:style w:type="character" w:customStyle="1" w:styleId="gt-baf-word-clickable1">
    <w:name w:val="gt-baf-word-clickable1"/>
    <w:qFormat/>
    <w:rsid w:val="00B1553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553A"/>
    <w:rPr>
      <w:rFonts w:ascii="Arial" w:hAnsi="Arial" w:cs="Arial" w:hint="default"/>
      <w:b/>
      <w:bCs w:val="0"/>
      <w:sz w:val="18"/>
      <w:lang w:val="en-GB" w:eastAsia="en-US"/>
    </w:rPr>
  </w:style>
  <w:style w:type="character" w:customStyle="1" w:styleId="Char20">
    <w:name w:val="메모 주제 Char2"/>
    <w:qFormat/>
    <w:rsid w:val="00B1553A"/>
    <w:rPr>
      <w:rFonts w:ascii="Times New Roman" w:eastAsia="Times New Roman" w:hAnsi="Times New Roman" w:cs="Times New Roman" w:hint="default"/>
      <w:b/>
      <w:bCs/>
      <w:lang w:val="en-GB" w:eastAsia="en-US"/>
    </w:rPr>
  </w:style>
  <w:style w:type="character" w:customStyle="1" w:styleId="searchcontent1">
    <w:name w:val="search_content1"/>
    <w:qFormat/>
    <w:rsid w:val="00B1553A"/>
    <w:rPr>
      <w:sz w:val="13"/>
      <w:szCs w:val="13"/>
    </w:rPr>
  </w:style>
  <w:style w:type="character" w:customStyle="1" w:styleId="1fb">
    <w:name w:val="純文字 字元1"/>
    <w:qFormat/>
    <w:rsid w:val="00B1553A"/>
    <w:rPr>
      <w:rFonts w:ascii="MingLiU" w:eastAsia="MingLiU" w:hAnsi="Courier New" w:cs="Courier New" w:hint="eastAsia"/>
      <w:sz w:val="24"/>
      <w:szCs w:val="24"/>
      <w:lang w:val="en-GB" w:eastAsia="en-US"/>
    </w:rPr>
  </w:style>
  <w:style w:type="character" w:customStyle="1" w:styleId="1fc">
    <w:name w:val="章節附註文字 字元1"/>
    <w:qFormat/>
    <w:rsid w:val="00B155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1553A"/>
    <w:rPr>
      <w:rFonts w:ascii="Arial" w:eastAsia="Times New Roman" w:hAnsi="Arial" w:cs="Arial" w:hint="default"/>
      <w:sz w:val="36"/>
      <w:lang w:val="en-GB" w:eastAsia="ja-JP" w:bidi="ar-SA"/>
    </w:rPr>
  </w:style>
  <w:style w:type="character" w:customStyle="1" w:styleId="CommentSubjectChar2">
    <w:name w:val="Comment Subject Char2"/>
    <w:qFormat/>
    <w:rsid w:val="00B1553A"/>
    <w:rPr>
      <w:rFonts w:ascii="Times New Roman" w:eastAsia="Times New Roman" w:hAnsi="Times New Roman" w:cs="Times New Roman" w:hint="default"/>
      <w:b/>
      <w:bCs/>
      <w:lang w:val="en-GB"/>
    </w:rPr>
  </w:style>
  <w:style w:type="character" w:customStyle="1" w:styleId="2f6">
    <w:name w:val="段落フォント2"/>
    <w:qFormat/>
    <w:rsid w:val="00B1553A"/>
  </w:style>
  <w:style w:type="character" w:customStyle="1" w:styleId="2f7">
    <w:name w:val="コメント参照2"/>
    <w:qFormat/>
    <w:rsid w:val="00B1553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553A"/>
    <w:rPr>
      <w:rFonts w:ascii="Arial" w:hAnsi="Arial" w:cs="Arial" w:hint="default"/>
      <w:sz w:val="36"/>
      <w:lang w:val="en-GB" w:eastAsia="en-US"/>
    </w:rPr>
  </w:style>
  <w:style w:type="character" w:customStyle="1" w:styleId="3f2">
    <w:name w:val="段落フォント3"/>
    <w:qFormat/>
    <w:rsid w:val="00B1553A"/>
  </w:style>
  <w:style w:type="character" w:customStyle="1" w:styleId="3f3">
    <w:name w:val="コメント参照3"/>
    <w:qFormat/>
    <w:rsid w:val="00B1553A"/>
    <w:rPr>
      <w:sz w:val="16"/>
    </w:rPr>
  </w:style>
  <w:style w:type="character" w:customStyle="1" w:styleId="CommentSubjectChar3">
    <w:name w:val="Comment Subject Char3"/>
    <w:qFormat/>
    <w:rsid w:val="00B1553A"/>
    <w:rPr>
      <w:rFonts w:ascii="Times New Roman" w:hAnsi="Times New Roman" w:cs="Times New Roman" w:hint="default"/>
      <w:b/>
      <w:bCs/>
      <w:lang w:val="en-GB" w:eastAsia="en-US"/>
    </w:rPr>
  </w:style>
  <w:style w:type="character" w:customStyle="1" w:styleId="1fd">
    <w:name w:val="吹き出し (文字)1"/>
    <w:uiPriority w:val="99"/>
    <w:semiHidden/>
    <w:qFormat/>
    <w:rsid w:val="00B1553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B1553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553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B1553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B155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155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55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155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553A"/>
    <w:rPr>
      <w:rFonts w:ascii="Arial" w:eastAsia="PMingLiU" w:hAnsi="Arial" w:cs="Arial" w:hint="default"/>
      <w:b/>
      <w:bCs/>
      <w:i/>
      <w:iCs/>
      <w:color w:val="4F81BD"/>
      <w:lang w:val="en-GB" w:eastAsia="en-US"/>
    </w:rPr>
  </w:style>
  <w:style w:type="character" w:customStyle="1" w:styleId="PlainTable35">
    <w:name w:val="Plain Table 35"/>
    <w:uiPriority w:val="19"/>
    <w:qFormat/>
    <w:rsid w:val="00B1553A"/>
    <w:rPr>
      <w:i/>
      <w:iCs/>
      <w:color w:val="808080"/>
    </w:rPr>
  </w:style>
  <w:style w:type="character" w:customStyle="1" w:styleId="PlainTable45">
    <w:name w:val="Plain Table 45"/>
    <w:uiPriority w:val="21"/>
    <w:qFormat/>
    <w:rsid w:val="00B1553A"/>
    <w:rPr>
      <w:b/>
      <w:bCs/>
      <w:i/>
      <w:iCs/>
      <w:color w:val="4F81BD"/>
    </w:rPr>
  </w:style>
  <w:style w:type="character" w:customStyle="1" w:styleId="PlainTable55">
    <w:name w:val="Plain Table 55"/>
    <w:uiPriority w:val="31"/>
    <w:qFormat/>
    <w:rsid w:val="00B1553A"/>
    <w:rPr>
      <w:smallCaps/>
      <w:color w:val="C0504D"/>
      <w:u w:val="single"/>
    </w:rPr>
  </w:style>
  <w:style w:type="character" w:customStyle="1" w:styleId="TableGridLight5">
    <w:name w:val="Table Grid Light5"/>
    <w:uiPriority w:val="32"/>
    <w:qFormat/>
    <w:rsid w:val="00B1553A"/>
    <w:rPr>
      <w:b/>
      <w:bCs/>
      <w:smallCaps/>
      <w:color w:val="C0504D"/>
      <w:spacing w:val="5"/>
      <w:u w:val="single"/>
    </w:rPr>
  </w:style>
  <w:style w:type="character" w:customStyle="1" w:styleId="GridTable1Light5">
    <w:name w:val="Grid Table 1 Light5"/>
    <w:uiPriority w:val="33"/>
    <w:qFormat/>
    <w:rsid w:val="00B1553A"/>
    <w:rPr>
      <w:b/>
      <w:bCs/>
      <w:smallCaps/>
      <w:spacing w:val="5"/>
    </w:rPr>
  </w:style>
  <w:style w:type="character" w:customStyle="1" w:styleId="afc">
    <w:name w:val="註解文字 字元"/>
    <w:qFormat/>
    <w:rsid w:val="00B1553A"/>
    <w:rPr>
      <w:rFonts w:ascii="Times New Roman" w:eastAsia="Times New Roman" w:hAnsi="Times New Roman" w:cs="Times New Roman" w:hint="default"/>
      <w:lang w:val="en-GB"/>
    </w:rPr>
  </w:style>
  <w:style w:type="character" w:customStyle="1" w:styleId="1ff2">
    <w:name w:val="註解主旨 字元1"/>
    <w:qFormat/>
    <w:rsid w:val="00B1553A"/>
    <w:rPr>
      <w:b/>
      <w:bCs/>
      <w:lang w:val="en-GB" w:eastAsia="sv-SE"/>
    </w:rPr>
  </w:style>
  <w:style w:type="character" w:customStyle="1" w:styleId="NurTextZchn1">
    <w:name w:val="Nur Text Zchn1"/>
    <w:qFormat/>
    <w:rsid w:val="00B1553A"/>
    <w:rPr>
      <w:rFonts w:ascii="Courier New" w:hAnsi="Courier New" w:cs="Courier New" w:hint="default"/>
      <w:lang w:val="en-GB" w:eastAsia="en-US"/>
    </w:rPr>
  </w:style>
  <w:style w:type="character" w:customStyle="1" w:styleId="EndnotentextZchn1">
    <w:name w:val="Endnotentext Zchn1"/>
    <w:qFormat/>
    <w:rsid w:val="00B1553A"/>
    <w:rPr>
      <w:rFonts w:ascii="Times New Roman" w:hAnsi="Times New Roman" w:cs="Times New Roman" w:hint="default"/>
      <w:lang w:val="en-GB" w:eastAsia="en-US"/>
    </w:rPr>
  </w:style>
  <w:style w:type="character" w:customStyle="1" w:styleId="4f1">
    <w:name w:val="段落フォント4"/>
    <w:qFormat/>
    <w:rsid w:val="00B1553A"/>
  </w:style>
  <w:style w:type="character" w:customStyle="1" w:styleId="4f2">
    <w:name w:val="コメント参照4"/>
    <w:qFormat/>
    <w:rsid w:val="00B1553A"/>
    <w:rPr>
      <w:sz w:val="16"/>
    </w:rPr>
  </w:style>
  <w:style w:type="character" w:customStyle="1" w:styleId="Char1c">
    <w:name w:val="글자만 Char1"/>
    <w:uiPriority w:val="99"/>
    <w:semiHidden/>
    <w:qFormat/>
    <w:rsid w:val="00B1553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1553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1553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1553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1553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1553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1553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1553A"/>
  </w:style>
  <w:style w:type="character" w:customStyle="1" w:styleId="CommentSubjectChar4">
    <w:name w:val="Comment Subject Char4"/>
    <w:qFormat/>
    <w:rsid w:val="00B1553A"/>
    <w:rPr>
      <w:rFonts w:ascii="Times New Roman" w:hAnsi="Times New Roman" w:cs="Times New Roman" w:hint="default"/>
      <w:b/>
      <w:bCs/>
      <w:lang w:val="en-GB" w:eastAsia="en-US"/>
    </w:rPr>
  </w:style>
  <w:style w:type="character" w:customStyle="1" w:styleId="Char4">
    <w:name w:val="메모 주제 Char"/>
    <w:qFormat/>
    <w:rsid w:val="00B1553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155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1553A"/>
    <w:rPr>
      <w:rFonts w:ascii="Times New Roman" w:hAnsi="Times New Roman" w:cs="Times New Roman" w:hint="default"/>
      <w:b/>
      <w:bCs w:val="0"/>
      <w:lang w:val="en-GB"/>
    </w:rPr>
  </w:style>
  <w:style w:type="character" w:customStyle="1" w:styleId="Absatz-Standardschriftart5">
    <w:name w:val="Absatz-Standardschriftart5"/>
    <w:qFormat/>
    <w:rsid w:val="00B1553A"/>
  </w:style>
  <w:style w:type="character" w:customStyle="1" w:styleId="PlainTable31">
    <w:name w:val="Plain Table 31"/>
    <w:uiPriority w:val="19"/>
    <w:qFormat/>
    <w:rsid w:val="00B1553A"/>
    <w:rPr>
      <w:i/>
      <w:iCs/>
      <w:color w:val="808080"/>
    </w:rPr>
  </w:style>
  <w:style w:type="character" w:customStyle="1" w:styleId="PlainTable41">
    <w:name w:val="Plain Table 41"/>
    <w:uiPriority w:val="21"/>
    <w:qFormat/>
    <w:rsid w:val="00B1553A"/>
    <w:rPr>
      <w:b/>
      <w:bCs/>
      <w:i/>
      <w:iCs/>
      <w:color w:val="4F81BD"/>
    </w:rPr>
  </w:style>
  <w:style w:type="character" w:customStyle="1" w:styleId="PlainTable51">
    <w:name w:val="Plain Table 51"/>
    <w:uiPriority w:val="31"/>
    <w:qFormat/>
    <w:rsid w:val="00B1553A"/>
    <w:rPr>
      <w:smallCaps/>
      <w:color w:val="C0504D"/>
      <w:u w:val="single"/>
    </w:rPr>
  </w:style>
  <w:style w:type="character" w:customStyle="1" w:styleId="TableGridLight1">
    <w:name w:val="Table Grid Light1"/>
    <w:uiPriority w:val="32"/>
    <w:qFormat/>
    <w:rsid w:val="00B1553A"/>
    <w:rPr>
      <w:b/>
      <w:bCs/>
      <w:smallCaps/>
      <w:color w:val="C0504D"/>
      <w:spacing w:val="5"/>
      <w:u w:val="single"/>
    </w:rPr>
  </w:style>
  <w:style w:type="character" w:customStyle="1" w:styleId="GridTable1Light1">
    <w:name w:val="Grid Table 1 Light1"/>
    <w:uiPriority w:val="33"/>
    <w:qFormat/>
    <w:rsid w:val="00B1553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553A"/>
    <w:rPr>
      <w:rFonts w:ascii="Arial" w:eastAsia="MS Gothic" w:hAnsi="Arial" w:cs="Times New Roman" w:hint="default"/>
      <w:lang w:val="en-GB" w:eastAsia="en-US"/>
    </w:rPr>
  </w:style>
  <w:style w:type="character" w:customStyle="1" w:styleId="PlainTable32">
    <w:name w:val="Plain Table 32"/>
    <w:uiPriority w:val="19"/>
    <w:qFormat/>
    <w:rsid w:val="00B1553A"/>
    <w:rPr>
      <w:i/>
      <w:iCs/>
      <w:color w:val="808080"/>
    </w:rPr>
  </w:style>
  <w:style w:type="character" w:customStyle="1" w:styleId="PlainTable42">
    <w:name w:val="Plain Table 42"/>
    <w:uiPriority w:val="21"/>
    <w:qFormat/>
    <w:rsid w:val="00B1553A"/>
    <w:rPr>
      <w:b/>
      <w:bCs/>
      <w:i/>
      <w:iCs/>
      <w:color w:val="4F81BD"/>
    </w:rPr>
  </w:style>
  <w:style w:type="character" w:customStyle="1" w:styleId="PlainTable52">
    <w:name w:val="Plain Table 52"/>
    <w:uiPriority w:val="31"/>
    <w:qFormat/>
    <w:rsid w:val="00B1553A"/>
    <w:rPr>
      <w:smallCaps/>
      <w:color w:val="C0504D"/>
      <w:u w:val="single"/>
    </w:rPr>
  </w:style>
  <w:style w:type="character" w:customStyle="1" w:styleId="TableGridLight2">
    <w:name w:val="Table Grid Light2"/>
    <w:uiPriority w:val="32"/>
    <w:qFormat/>
    <w:rsid w:val="00B1553A"/>
    <w:rPr>
      <w:b/>
      <w:bCs/>
      <w:smallCaps/>
      <w:color w:val="C0504D"/>
      <w:spacing w:val="5"/>
      <w:u w:val="single"/>
    </w:rPr>
  </w:style>
  <w:style w:type="character" w:customStyle="1" w:styleId="GridTable1Light2">
    <w:name w:val="Grid Table 1 Light2"/>
    <w:uiPriority w:val="33"/>
    <w:qFormat/>
    <w:rsid w:val="00B1553A"/>
    <w:rPr>
      <w:b/>
      <w:bCs/>
      <w:smallCaps/>
      <w:spacing w:val="5"/>
    </w:rPr>
  </w:style>
  <w:style w:type="character" w:customStyle="1" w:styleId="Absatz-Standardschriftart6">
    <w:name w:val="Absatz-Standardschriftart6"/>
    <w:qFormat/>
    <w:rsid w:val="00B1553A"/>
  </w:style>
  <w:style w:type="character" w:customStyle="1" w:styleId="PlainTable33">
    <w:name w:val="Plain Table 33"/>
    <w:uiPriority w:val="19"/>
    <w:qFormat/>
    <w:rsid w:val="00B1553A"/>
    <w:rPr>
      <w:i/>
      <w:iCs/>
      <w:color w:val="808080"/>
    </w:rPr>
  </w:style>
  <w:style w:type="character" w:customStyle="1" w:styleId="PlainTable43">
    <w:name w:val="Plain Table 43"/>
    <w:uiPriority w:val="21"/>
    <w:qFormat/>
    <w:rsid w:val="00B1553A"/>
    <w:rPr>
      <w:b/>
      <w:bCs/>
      <w:i/>
      <w:iCs/>
      <w:color w:val="4F81BD"/>
    </w:rPr>
  </w:style>
  <w:style w:type="character" w:customStyle="1" w:styleId="PlainTable53">
    <w:name w:val="Plain Table 53"/>
    <w:uiPriority w:val="31"/>
    <w:qFormat/>
    <w:rsid w:val="00B1553A"/>
    <w:rPr>
      <w:smallCaps/>
      <w:color w:val="C0504D"/>
      <w:u w:val="single"/>
    </w:rPr>
  </w:style>
  <w:style w:type="character" w:customStyle="1" w:styleId="TableGridLight3">
    <w:name w:val="Table Grid Light3"/>
    <w:uiPriority w:val="32"/>
    <w:qFormat/>
    <w:rsid w:val="00B1553A"/>
    <w:rPr>
      <w:b/>
      <w:bCs/>
      <w:smallCaps/>
      <w:color w:val="C0504D"/>
      <w:spacing w:val="5"/>
      <w:u w:val="single"/>
    </w:rPr>
  </w:style>
  <w:style w:type="character" w:customStyle="1" w:styleId="GridTable1Light3">
    <w:name w:val="Grid Table 1 Light3"/>
    <w:uiPriority w:val="33"/>
    <w:qFormat/>
    <w:rsid w:val="00B1553A"/>
    <w:rPr>
      <w:b/>
      <w:bCs/>
      <w:smallCaps/>
      <w:spacing w:val="5"/>
    </w:rPr>
  </w:style>
  <w:style w:type="character" w:customStyle="1" w:styleId="Absatz-Standardschriftart7">
    <w:name w:val="Absatz-Standardschriftart7"/>
    <w:qFormat/>
    <w:rsid w:val="00B1553A"/>
  </w:style>
  <w:style w:type="character" w:customStyle="1" w:styleId="KommentarthemaZchn">
    <w:name w:val="Kommentarthema Zchn"/>
    <w:qFormat/>
    <w:rsid w:val="00B1553A"/>
    <w:rPr>
      <w:b/>
      <w:bCs/>
      <w:lang w:val="en-GB" w:eastAsia="en-US" w:bidi="ar-SA"/>
    </w:rPr>
  </w:style>
  <w:style w:type="table" w:styleId="TableClassic3">
    <w:name w:val="Table Classic 3"/>
    <w:basedOn w:val="TableNormal"/>
    <w:unhideWhenUsed/>
    <w:qFormat/>
    <w:rsid w:val="00B155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55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155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155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155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553A"/>
    <w:rPr>
      <w:rFonts w:ascii="Times New Roman" w:hAnsi="Times New Roman"/>
      <w:lang w:val="en-GB" w:eastAsia="en-GB"/>
    </w:rPr>
    <w:tblPr/>
  </w:style>
  <w:style w:type="table" w:customStyle="1" w:styleId="TableGrid21">
    <w:name w:val="Table Grid2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155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155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B155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155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155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B155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B155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B155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553A"/>
    <w:rPr>
      <w:rFonts w:ascii="Times New Roman" w:eastAsia="PMingLiU" w:hAnsi="Times New Roman"/>
      <w:lang w:val="en-GB" w:eastAsia="en-GB"/>
    </w:rPr>
    <w:tblPr/>
  </w:style>
  <w:style w:type="table" w:customStyle="1" w:styleId="TableGrid111">
    <w:name w:val="Table Grid11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55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1553A"/>
    <w:pPr>
      <w:overflowPunct w:val="0"/>
      <w:autoSpaceDE w:val="0"/>
      <w:autoSpaceDN w:val="0"/>
      <w:adjustRightInd w:val="0"/>
    </w:pPr>
    <w:rPr>
      <w:rFonts w:eastAsia="MS Mincho" w:cs="Arial"/>
      <w:bCs/>
      <w:noProof/>
      <w:sz w:val="16"/>
      <w:szCs w:val="16"/>
      <w:lang w:eastAsia="en-GB"/>
    </w:rPr>
  </w:style>
  <w:style w:type="numbering" w:customStyle="1" w:styleId="SGS1">
    <w:name w:val="SGS1"/>
    <w:rsid w:val="00B1553A"/>
  </w:style>
  <w:style w:type="numbering" w:customStyle="1" w:styleId="SGS">
    <w:name w:val="SGS"/>
    <w:rsid w:val="00B1553A"/>
  </w:style>
  <w:style w:type="numbering" w:customStyle="1" w:styleId="Style1">
    <w:name w:val="Style1"/>
    <w:rsid w:val="00B1553A"/>
  </w:style>
  <w:style w:type="numbering" w:customStyle="1" w:styleId="Style11">
    <w:name w:val="Style11"/>
    <w:rsid w:val="00B1553A"/>
  </w:style>
  <w:style w:type="character" w:styleId="Emphasis">
    <w:name w:val="Emphasis"/>
    <w:uiPriority w:val="20"/>
    <w:qFormat/>
    <w:rsid w:val="00B1553A"/>
    <w:rPr>
      <w:i/>
      <w:iCs/>
    </w:rPr>
  </w:style>
  <w:style w:type="numbering" w:customStyle="1" w:styleId="NoList2">
    <w:name w:val="No List2"/>
    <w:next w:val="NoList"/>
    <w:semiHidden/>
    <w:rsid w:val="00B1553A"/>
  </w:style>
  <w:style w:type="numbering" w:customStyle="1" w:styleId="NoList3">
    <w:name w:val="No List3"/>
    <w:next w:val="NoList"/>
    <w:semiHidden/>
    <w:rsid w:val="00B1553A"/>
  </w:style>
  <w:style w:type="numbering" w:customStyle="1" w:styleId="NoList4">
    <w:name w:val="No List4"/>
    <w:next w:val="NoList"/>
    <w:semiHidden/>
    <w:rsid w:val="00B1553A"/>
  </w:style>
  <w:style w:type="numbering" w:customStyle="1" w:styleId="NoList5">
    <w:name w:val="No List5"/>
    <w:next w:val="NoList"/>
    <w:semiHidden/>
    <w:rsid w:val="00B1553A"/>
  </w:style>
  <w:style w:type="numbering" w:customStyle="1" w:styleId="NoList6">
    <w:name w:val="No List6"/>
    <w:next w:val="NoList"/>
    <w:semiHidden/>
    <w:rsid w:val="00B1553A"/>
  </w:style>
  <w:style w:type="numbering" w:customStyle="1" w:styleId="NoList7">
    <w:name w:val="No List7"/>
    <w:next w:val="NoList"/>
    <w:semiHidden/>
    <w:rsid w:val="00B1553A"/>
  </w:style>
  <w:style w:type="numbering" w:customStyle="1" w:styleId="NoList11">
    <w:name w:val="No List11"/>
    <w:next w:val="NoList"/>
    <w:semiHidden/>
    <w:rsid w:val="00B1553A"/>
  </w:style>
  <w:style w:type="numbering" w:customStyle="1" w:styleId="NoList21">
    <w:name w:val="No List21"/>
    <w:next w:val="NoList"/>
    <w:semiHidden/>
    <w:rsid w:val="00B1553A"/>
  </w:style>
  <w:style w:type="numbering" w:customStyle="1" w:styleId="NoList8">
    <w:name w:val="No List8"/>
    <w:next w:val="NoList"/>
    <w:semiHidden/>
    <w:rsid w:val="00B1553A"/>
  </w:style>
  <w:style w:type="numbering" w:customStyle="1" w:styleId="NoList12">
    <w:name w:val="No List12"/>
    <w:next w:val="NoList"/>
    <w:semiHidden/>
    <w:rsid w:val="00B1553A"/>
  </w:style>
  <w:style w:type="numbering" w:customStyle="1" w:styleId="NoList22">
    <w:name w:val="No List22"/>
    <w:next w:val="NoList"/>
    <w:semiHidden/>
    <w:rsid w:val="00B1553A"/>
  </w:style>
  <w:style w:type="numbering" w:customStyle="1" w:styleId="NoList9">
    <w:name w:val="No List9"/>
    <w:next w:val="NoList"/>
    <w:semiHidden/>
    <w:rsid w:val="00B1553A"/>
  </w:style>
  <w:style w:type="numbering" w:customStyle="1" w:styleId="NoList13">
    <w:name w:val="No List13"/>
    <w:next w:val="NoList"/>
    <w:semiHidden/>
    <w:rsid w:val="00B1553A"/>
  </w:style>
  <w:style w:type="numbering" w:customStyle="1" w:styleId="NoList23">
    <w:name w:val="No List23"/>
    <w:next w:val="NoList"/>
    <w:semiHidden/>
    <w:rsid w:val="00B1553A"/>
  </w:style>
  <w:style w:type="numbering" w:customStyle="1" w:styleId="NoList10">
    <w:name w:val="No List10"/>
    <w:next w:val="NoList"/>
    <w:semiHidden/>
    <w:rsid w:val="00B1553A"/>
  </w:style>
  <w:style w:type="numbering" w:customStyle="1" w:styleId="NoList14">
    <w:name w:val="No List14"/>
    <w:next w:val="NoList"/>
    <w:semiHidden/>
    <w:rsid w:val="00B1553A"/>
  </w:style>
  <w:style w:type="numbering" w:customStyle="1" w:styleId="NoList24">
    <w:name w:val="No List24"/>
    <w:next w:val="NoList"/>
    <w:semiHidden/>
    <w:rsid w:val="00B1553A"/>
  </w:style>
  <w:style w:type="numbering" w:customStyle="1" w:styleId="NoList31">
    <w:name w:val="No List31"/>
    <w:next w:val="NoList"/>
    <w:semiHidden/>
    <w:rsid w:val="00B1553A"/>
  </w:style>
  <w:style w:type="numbering" w:customStyle="1" w:styleId="NoList41">
    <w:name w:val="No List41"/>
    <w:next w:val="NoList"/>
    <w:semiHidden/>
    <w:rsid w:val="00B1553A"/>
  </w:style>
  <w:style w:type="numbering" w:customStyle="1" w:styleId="NoList51">
    <w:name w:val="No List51"/>
    <w:next w:val="NoList"/>
    <w:semiHidden/>
    <w:rsid w:val="00B1553A"/>
  </w:style>
  <w:style w:type="numbering" w:customStyle="1" w:styleId="NoList15">
    <w:name w:val="No List15"/>
    <w:next w:val="NoList"/>
    <w:semiHidden/>
    <w:rsid w:val="00B1553A"/>
  </w:style>
  <w:style w:type="numbering" w:customStyle="1" w:styleId="NoList16">
    <w:name w:val="No List16"/>
    <w:next w:val="NoList"/>
    <w:semiHidden/>
    <w:rsid w:val="00B1553A"/>
  </w:style>
  <w:style w:type="numbering" w:customStyle="1" w:styleId="111">
    <w:name w:val="无列表11"/>
    <w:next w:val="NoList"/>
    <w:semiHidden/>
    <w:rsid w:val="00B1553A"/>
  </w:style>
  <w:style w:type="numbering" w:customStyle="1" w:styleId="1ff3">
    <w:name w:val="목록 없음1"/>
    <w:next w:val="NoList"/>
    <w:semiHidden/>
    <w:unhideWhenUsed/>
    <w:rsid w:val="00B1553A"/>
  </w:style>
  <w:style w:type="numbering" w:customStyle="1" w:styleId="2f8">
    <w:name w:val="목록 없음2"/>
    <w:next w:val="NoList"/>
    <w:semiHidden/>
    <w:rsid w:val="00B1553A"/>
  </w:style>
  <w:style w:type="numbering" w:customStyle="1" w:styleId="NoList111">
    <w:name w:val="No List111"/>
    <w:next w:val="NoList"/>
    <w:semiHidden/>
    <w:rsid w:val="00B1553A"/>
  </w:style>
  <w:style w:type="character" w:customStyle="1" w:styleId="PlainTable34">
    <w:name w:val="Plain Table 34"/>
    <w:uiPriority w:val="19"/>
    <w:qFormat/>
    <w:rsid w:val="00B1553A"/>
    <w:rPr>
      <w:i/>
      <w:iCs/>
      <w:color w:val="808080"/>
    </w:rPr>
  </w:style>
  <w:style w:type="character" w:customStyle="1" w:styleId="PlainTable44">
    <w:name w:val="Plain Table 44"/>
    <w:uiPriority w:val="21"/>
    <w:qFormat/>
    <w:rsid w:val="00B1553A"/>
    <w:rPr>
      <w:b/>
      <w:bCs/>
      <w:i/>
      <w:iCs/>
      <w:color w:val="4F81BD"/>
    </w:rPr>
  </w:style>
  <w:style w:type="character" w:customStyle="1" w:styleId="PlainTable54">
    <w:name w:val="Plain Table 54"/>
    <w:uiPriority w:val="31"/>
    <w:qFormat/>
    <w:rsid w:val="00B1553A"/>
    <w:rPr>
      <w:smallCaps/>
      <w:color w:val="C0504D"/>
      <w:u w:val="single"/>
    </w:rPr>
  </w:style>
  <w:style w:type="character" w:customStyle="1" w:styleId="TableGridLight4">
    <w:name w:val="Table Grid Light4"/>
    <w:uiPriority w:val="32"/>
    <w:qFormat/>
    <w:rsid w:val="00B1553A"/>
    <w:rPr>
      <w:b/>
      <w:bCs/>
      <w:smallCaps/>
      <w:color w:val="C0504D"/>
      <w:spacing w:val="5"/>
      <w:u w:val="single"/>
    </w:rPr>
  </w:style>
  <w:style w:type="character" w:customStyle="1" w:styleId="GridTable1Light4">
    <w:name w:val="Grid Table 1 Light4"/>
    <w:uiPriority w:val="33"/>
    <w:qFormat/>
    <w:rsid w:val="00B1553A"/>
    <w:rPr>
      <w:b/>
      <w:bCs/>
      <w:smallCaps/>
      <w:spacing w:val="5"/>
    </w:rPr>
  </w:style>
  <w:style w:type="paragraph" w:customStyle="1" w:styleId="GridTable34">
    <w:name w:val="Grid Table 34"/>
    <w:basedOn w:val="Heading1"/>
    <w:next w:val="Normal"/>
    <w:uiPriority w:val="39"/>
    <w:unhideWhenUsed/>
    <w:qFormat/>
    <w:rsid w:val="00B155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B1553A"/>
  </w:style>
  <w:style w:type="numbering" w:customStyle="1" w:styleId="120">
    <w:name w:val="无列表12"/>
    <w:next w:val="NoList"/>
    <w:semiHidden/>
    <w:rsid w:val="00B1553A"/>
  </w:style>
  <w:style w:type="numbering" w:customStyle="1" w:styleId="NoList18">
    <w:name w:val="No List18"/>
    <w:next w:val="NoList"/>
    <w:semiHidden/>
    <w:rsid w:val="00B1553A"/>
  </w:style>
  <w:style w:type="paragraph" w:customStyle="1" w:styleId="80">
    <w:name w:val="修订8"/>
    <w:hidden/>
    <w:semiHidden/>
    <w:qFormat/>
    <w:rsid w:val="00B1553A"/>
    <w:rPr>
      <w:rFonts w:ascii="Times New Roman" w:eastAsia="Batang" w:hAnsi="Times New Roman"/>
      <w:lang w:val="en-GB" w:eastAsia="en-US"/>
    </w:rPr>
  </w:style>
  <w:style w:type="paragraph" w:customStyle="1" w:styleId="71">
    <w:name w:val="无间隔7"/>
    <w:qFormat/>
    <w:rsid w:val="00B1553A"/>
    <w:rPr>
      <w:rFonts w:ascii="Times New Roman" w:eastAsia="SimSun" w:hAnsi="Times New Roman"/>
      <w:lang w:val="en-GB" w:eastAsia="en-US"/>
    </w:rPr>
  </w:style>
  <w:style w:type="character" w:customStyle="1" w:styleId="afd">
    <w:name w:val="コメント内容 (文字)"/>
    <w:qFormat/>
    <w:rsid w:val="00B155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553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B1553A"/>
    <w:rPr>
      <w:rFonts w:ascii="Calibri" w:eastAsia="Calibri" w:hAnsi="Calibri"/>
      <w:sz w:val="22"/>
      <w:szCs w:val="22"/>
      <w:lang w:val="en-US" w:eastAsia="en-GB"/>
    </w:rPr>
  </w:style>
  <w:style w:type="character" w:styleId="PlaceholderText">
    <w:name w:val="Placeholder Text"/>
    <w:uiPriority w:val="99"/>
    <w:unhideWhenUsed/>
    <w:qFormat/>
    <w:rsid w:val="00B1553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55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55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55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553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55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553A"/>
    <w:rPr>
      <w:rFonts w:ascii="Times New Roman" w:eastAsia="Yu Mincho" w:hAnsi="Times New Roman"/>
      <w:lang w:val="en-GB" w:eastAsia="en-US"/>
    </w:rPr>
  </w:style>
  <w:style w:type="character" w:customStyle="1" w:styleId="Char5">
    <w:name w:val="批注主题 Char"/>
    <w:qFormat/>
    <w:rsid w:val="00B1553A"/>
    <w:rPr>
      <w:b/>
      <w:bCs/>
      <w:lang w:val="en-GB" w:eastAsia="en-US" w:bidi="ar-SA"/>
    </w:rPr>
  </w:style>
  <w:style w:type="paragraph" w:customStyle="1" w:styleId="afe">
    <w:name w:val="无间隔"/>
    <w:qFormat/>
    <w:rsid w:val="00B1553A"/>
    <w:rPr>
      <w:rFonts w:ascii="Times New Roman" w:eastAsia="SimSun" w:hAnsi="Times New Roman"/>
      <w:lang w:val="en-GB" w:eastAsia="en-US"/>
    </w:rPr>
  </w:style>
  <w:style w:type="numbering" w:customStyle="1" w:styleId="113">
    <w:name w:val="リストなし11"/>
    <w:next w:val="NoList"/>
    <w:uiPriority w:val="99"/>
    <w:semiHidden/>
    <w:unhideWhenUsed/>
    <w:rsid w:val="00B1553A"/>
  </w:style>
  <w:style w:type="numbering" w:customStyle="1" w:styleId="NoList19">
    <w:name w:val="No List19"/>
    <w:next w:val="NoList"/>
    <w:uiPriority w:val="99"/>
    <w:semiHidden/>
    <w:unhideWhenUsed/>
    <w:rsid w:val="00B1553A"/>
  </w:style>
  <w:style w:type="numbering" w:customStyle="1" w:styleId="NoList110">
    <w:name w:val="No List110"/>
    <w:next w:val="NoList"/>
    <w:semiHidden/>
    <w:rsid w:val="00B1553A"/>
  </w:style>
  <w:style w:type="numbering" w:customStyle="1" w:styleId="130">
    <w:name w:val="无列表13"/>
    <w:next w:val="NoList"/>
    <w:semiHidden/>
    <w:rsid w:val="00B1553A"/>
  </w:style>
  <w:style w:type="numbering" w:customStyle="1" w:styleId="122">
    <w:name w:val="リストなし12"/>
    <w:next w:val="NoList"/>
    <w:uiPriority w:val="99"/>
    <w:semiHidden/>
    <w:unhideWhenUsed/>
    <w:rsid w:val="00B1553A"/>
  </w:style>
  <w:style w:type="numbering" w:customStyle="1" w:styleId="NoList25">
    <w:name w:val="No List25"/>
    <w:next w:val="NoList"/>
    <w:semiHidden/>
    <w:rsid w:val="00B1553A"/>
  </w:style>
  <w:style w:type="numbering" w:customStyle="1" w:styleId="1110">
    <w:name w:val="无列表111"/>
    <w:next w:val="NoList"/>
    <w:semiHidden/>
    <w:rsid w:val="00B1553A"/>
  </w:style>
  <w:style w:type="numbering" w:customStyle="1" w:styleId="1111">
    <w:name w:val="リストなし111"/>
    <w:next w:val="NoList"/>
    <w:uiPriority w:val="99"/>
    <w:semiHidden/>
    <w:unhideWhenUsed/>
    <w:rsid w:val="00B1553A"/>
  </w:style>
  <w:style w:type="numbering" w:customStyle="1" w:styleId="NoList32">
    <w:name w:val="No List32"/>
    <w:next w:val="NoList"/>
    <w:semiHidden/>
    <w:unhideWhenUsed/>
    <w:rsid w:val="00B1553A"/>
  </w:style>
  <w:style w:type="table" w:customStyle="1" w:styleId="TableGrid51">
    <w:name w:val="Table Grid51"/>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1553A"/>
  </w:style>
  <w:style w:type="numbering" w:customStyle="1" w:styleId="1211">
    <w:name w:val="リストなし121"/>
    <w:next w:val="NoList"/>
    <w:uiPriority w:val="99"/>
    <w:semiHidden/>
    <w:unhideWhenUsed/>
    <w:rsid w:val="00B1553A"/>
  </w:style>
  <w:style w:type="numbering" w:customStyle="1" w:styleId="NoList112">
    <w:name w:val="No List112"/>
    <w:next w:val="NoList"/>
    <w:semiHidden/>
    <w:unhideWhenUsed/>
    <w:rsid w:val="00B1553A"/>
  </w:style>
  <w:style w:type="table" w:customStyle="1" w:styleId="TableGrid411">
    <w:name w:val="Table Grid411"/>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1553A"/>
  </w:style>
  <w:style w:type="numbering" w:customStyle="1" w:styleId="11111">
    <w:name w:val="リストなし1111"/>
    <w:next w:val="NoList"/>
    <w:uiPriority w:val="99"/>
    <w:semiHidden/>
    <w:unhideWhenUsed/>
    <w:rsid w:val="00B1553A"/>
  </w:style>
  <w:style w:type="numbering" w:customStyle="1" w:styleId="NoList42">
    <w:name w:val="No List42"/>
    <w:next w:val="NoList"/>
    <w:semiHidden/>
    <w:unhideWhenUsed/>
    <w:rsid w:val="00B1553A"/>
  </w:style>
  <w:style w:type="table" w:customStyle="1" w:styleId="TableGrid14">
    <w:name w:val="Table Grid14"/>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1553A"/>
  </w:style>
  <w:style w:type="table" w:customStyle="1" w:styleId="323">
    <w:name w:val="网格型3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1553A"/>
  </w:style>
  <w:style w:type="table" w:customStyle="1" w:styleId="TableClassic22">
    <w:name w:val="Table Classic 22"/>
    <w:basedOn w:val="TableNormal"/>
    <w:next w:val="TableClassic2"/>
    <w:qFormat/>
    <w:rsid w:val="00B155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B1553A"/>
  </w:style>
  <w:style w:type="table" w:customStyle="1" w:styleId="TableGrid42">
    <w:name w:val="Table Grid4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553A"/>
  </w:style>
  <w:style w:type="table" w:customStyle="1" w:styleId="3110">
    <w:name w:val="网格型3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1553A"/>
  </w:style>
  <w:style w:type="table" w:customStyle="1" w:styleId="TableClassic211">
    <w:name w:val="Table Classic 211"/>
    <w:basedOn w:val="TableNormal"/>
    <w:next w:val="TableClassic2"/>
    <w:qFormat/>
    <w:rsid w:val="00B155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1553A"/>
  </w:style>
  <w:style w:type="numbering" w:customStyle="1" w:styleId="NoList113">
    <w:name w:val="No List113"/>
    <w:next w:val="NoList"/>
    <w:semiHidden/>
    <w:rsid w:val="00B1553A"/>
  </w:style>
  <w:style w:type="numbering" w:customStyle="1" w:styleId="140">
    <w:name w:val="无列表14"/>
    <w:next w:val="NoList"/>
    <w:semiHidden/>
    <w:rsid w:val="00B1553A"/>
  </w:style>
  <w:style w:type="numbering" w:customStyle="1" w:styleId="141">
    <w:name w:val="リストなし14"/>
    <w:next w:val="NoList"/>
    <w:uiPriority w:val="99"/>
    <w:semiHidden/>
    <w:unhideWhenUsed/>
    <w:rsid w:val="00B1553A"/>
  </w:style>
  <w:style w:type="numbering" w:customStyle="1" w:styleId="NoList26">
    <w:name w:val="No List26"/>
    <w:next w:val="NoList"/>
    <w:semiHidden/>
    <w:rsid w:val="00B1553A"/>
  </w:style>
  <w:style w:type="numbering" w:customStyle="1" w:styleId="1130">
    <w:name w:val="无列表113"/>
    <w:next w:val="NoList"/>
    <w:semiHidden/>
    <w:rsid w:val="00B1553A"/>
  </w:style>
  <w:style w:type="numbering" w:customStyle="1" w:styleId="1131">
    <w:name w:val="リストなし113"/>
    <w:next w:val="NoList"/>
    <w:uiPriority w:val="99"/>
    <w:semiHidden/>
    <w:unhideWhenUsed/>
    <w:rsid w:val="00B1553A"/>
  </w:style>
  <w:style w:type="numbering" w:customStyle="1" w:styleId="NoList33">
    <w:name w:val="No List33"/>
    <w:next w:val="NoList"/>
    <w:semiHidden/>
    <w:unhideWhenUsed/>
    <w:rsid w:val="00B1553A"/>
  </w:style>
  <w:style w:type="table" w:customStyle="1" w:styleId="TableGrid52">
    <w:name w:val="Table Grid5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553A"/>
  </w:style>
  <w:style w:type="numbering" w:customStyle="1" w:styleId="1221">
    <w:name w:val="リストなし122"/>
    <w:next w:val="NoList"/>
    <w:uiPriority w:val="99"/>
    <w:semiHidden/>
    <w:unhideWhenUsed/>
    <w:rsid w:val="00B1553A"/>
  </w:style>
  <w:style w:type="numbering" w:customStyle="1" w:styleId="NoList114">
    <w:name w:val="No List114"/>
    <w:next w:val="NoList"/>
    <w:uiPriority w:val="99"/>
    <w:semiHidden/>
    <w:unhideWhenUsed/>
    <w:rsid w:val="00B1553A"/>
  </w:style>
  <w:style w:type="table" w:customStyle="1" w:styleId="TableGrid412">
    <w:name w:val="Table Grid41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1553A"/>
  </w:style>
  <w:style w:type="numbering" w:customStyle="1" w:styleId="11120">
    <w:name w:val="リストなし1112"/>
    <w:next w:val="NoList"/>
    <w:uiPriority w:val="99"/>
    <w:semiHidden/>
    <w:unhideWhenUsed/>
    <w:rsid w:val="00B1553A"/>
  </w:style>
  <w:style w:type="numbering" w:customStyle="1" w:styleId="NoList43">
    <w:name w:val="No List43"/>
    <w:next w:val="NoList"/>
    <w:semiHidden/>
    <w:unhideWhenUsed/>
    <w:rsid w:val="00B1553A"/>
  </w:style>
  <w:style w:type="table" w:customStyle="1" w:styleId="TableGrid62">
    <w:name w:val="Table Grid6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553A"/>
  </w:style>
  <w:style w:type="numbering" w:customStyle="1" w:styleId="1310">
    <w:name w:val="リストなし131"/>
    <w:next w:val="NoList"/>
    <w:uiPriority w:val="99"/>
    <w:semiHidden/>
    <w:unhideWhenUsed/>
    <w:rsid w:val="00B1553A"/>
  </w:style>
  <w:style w:type="numbering" w:customStyle="1" w:styleId="NoList122">
    <w:name w:val="No List122"/>
    <w:next w:val="NoList"/>
    <w:semiHidden/>
    <w:unhideWhenUsed/>
    <w:rsid w:val="00B1553A"/>
  </w:style>
  <w:style w:type="numbering" w:customStyle="1" w:styleId="11210">
    <w:name w:val="无列表1121"/>
    <w:next w:val="NoList"/>
    <w:semiHidden/>
    <w:rsid w:val="00B1553A"/>
  </w:style>
  <w:style w:type="numbering" w:customStyle="1" w:styleId="11211">
    <w:name w:val="リストなし1121"/>
    <w:next w:val="NoList"/>
    <w:uiPriority w:val="99"/>
    <w:semiHidden/>
    <w:unhideWhenUsed/>
    <w:rsid w:val="00B1553A"/>
  </w:style>
  <w:style w:type="numbering" w:customStyle="1" w:styleId="NoList27">
    <w:name w:val="No List27"/>
    <w:next w:val="NoList"/>
    <w:uiPriority w:val="99"/>
    <w:semiHidden/>
    <w:unhideWhenUsed/>
    <w:rsid w:val="00B1553A"/>
  </w:style>
  <w:style w:type="numbering" w:customStyle="1" w:styleId="NoList115">
    <w:name w:val="No List115"/>
    <w:next w:val="NoList"/>
    <w:uiPriority w:val="99"/>
    <w:semiHidden/>
    <w:rsid w:val="00B1553A"/>
  </w:style>
  <w:style w:type="numbering" w:customStyle="1" w:styleId="150">
    <w:name w:val="无列表15"/>
    <w:next w:val="NoList"/>
    <w:semiHidden/>
    <w:rsid w:val="00B1553A"/>
  </w:style>
  <w:style w:type="numbering" w:customStyle="1" w:styleId="151">
    <w:name w:val="リストなし15"/>
    <w:next w:val="NoList"/>
    <w:uiPriority w:val="99"/>
    <w:semiHidden/>
    <w:unhideWhenUsed/>
    <w:rsid w:val="00B1553A"/>
  </w:style>
  <w:style w:type="numbering" w:customStyle="1" w:styleId="NoList28">
    <w:name w:val="No List28"/>
    <w:next w:val="NoList"/>
    <w:uiPriority w:val="99"/>
    <w:semiHidden/>
    <w:rsid w:val="00B1553A"/>
  </w:style>
  <w:style w:type="numbering" w:customStyle="1" w:styleId="114">
    <w:name w:val="无列表114"/>
    <w:next w:val="NoList"/>
    <w:semiHidden/>
    <w:rsid w:val="00B1553A"/>
  </w:style>
  <w:style w:type="numbering" w:customStyle="1" w:styleId="1140">
    <w:name w:val="リストなし114"/>
    <w:next w:val="NoList"/>
    <w:uiPriority w:val="99"/>
    <w:semiHidden/>
    <w:unhideWhenUsed/>
    <w:rsid w:val="00B1553A"/>
  </w:style>
  <w:style w:type="numbering" w:customStyle="1" w:styleId="NoList34">
    <w:name w:val="No List34"/>
    <w:next w:val="NoList"/>
    <w:uiPriority w:val="99"/>
    <w:semiHidden/>
    <w:unhideWhenUsed/>
    <w:rsid w:val="00B1553A"/>
  </w:style>
  <w:style w:type="table" w:customStyle="1" w:styleId="TableGrid53">
    <w:name w:val="Table Grid53"/>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1553A"/>
  </w:style>
  <w:style w:type="numbering" w:customStyle="1" w:styleId="1230">
    <w:name w:val="リストなし123"/>
    <w:next w:val="NoList"/>
    <w:uiPriority w:val="99"/>
    <w:semiHidden/>
    <w:unhideWhenUsed/>
    <w:rsid w:val="00B1553A"/>
  </w:style>
  <w:style w:type="numbering" w:customStyle="1" w:styleId="NoList116">
    <w:name w:val="No List116"/>
    <w:next w:val="NoList"/>
    <w:uiPriority w:val="99"/>
    <w:semiHidden/>
    <w:unhideWhenUsed/>
    <w:rsid w:val="00B1553A"/>
  </w:style>
  <w:style w:type="table" w:customStyle="1" w:styleId="TableGrid413">
    <w:name w:val="Table Grid413"/>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1553A"/>
  </w:style>
  <w:style w:type="numbering" w:customStyle="1" w:styleId="11130">
    <w:name w:val="リストなし1113"/>
    <w:next w:val="NoList"/>
    <w:uiPriority w:val="99"/>
    <w:semiHidden/>
    <w:unhideWhenUsed/>
    <w:rsid w:val="00B1553A"/>
  </w:style>
  <w:style w:type="numbering" w:customStyle="1" w:styleId="NoList44">
    <w:name w:val="No List44"/>
    <w:next w:val="NoList"/>
    <w:uiPriority w:val="99"/>
    <w:semiHidden/>
    <w:unhideWhenUsed/>
    <w:rsid w:val="00B1553A"/>
  </w:style>
  <w:style w:type="table" w:customStyle="1" w:styleId="TableGrid63">
    <w:name w:val="Table Grid63"/>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1553A"/>
  </w:style>
  <w:style w:type="numbering" w:customStyle="1" w:styleId="1321">
    <w:name w:val="リストなし132"/>
    <w:next w:val="NoList"/>
    <w:uiPriority w:val="99"/>
    <w:semiHidden/>
    <w:unhideWhenUsed/>
    <w:rsid w:val="00B1553A"/>
  </w:style>
  <w:style w:type="numbering" w:customStyle="1" w:styleId="NoList123">
    <w:name w:val="No List123"/>
    <w:next w:val="NoList"/>
    <w:uiPriority w:val="99"/>
    <w:semiHidden/>
    <w:unhideWhenUsed/>
    <w:rsid w:val="00B1553A"/>
  </w:style>
  <w:style w:type="numbering" w:customStyle="1" w:styleId="1122">
    <w:name w:val="无列表1122"/>
    <w:next w:val="NoList"/>
    <w:semiHidden/>
    <w:rsid w:val="00B1553A"/>
  </w:style>
  <w:style w:type="numbering" w:customStyle="1" w:styleId="11220">
    <w:name w:val="リストなし1122"/>
    <w:next w:val="NoList"/>
    <w:uiPriority w:val="99"/>
    <w:semiHidden/>
    <w:unhideWhenUsed/>
    <w:rsid w:val="00B1553A"/>
  </w:style>
  <w:style w:type="numbering" w:customStyle="1" w:styleId="NoList29">
    <w:name w:val="No List29"/>
    <w:next w:val="NoList"/>
    <w:uiPriority w:val="99"/>
    <w:semiHidden/>
    <w:unhideWhenUsed/>
    <w:rsid w:val="00B1553A"/>
  </w:style>
  <w:style w:type="numbering" w:customStyle="1" w:styleId="NoList117">
    <w:name w:val="No List117"/>
    <w:next w:val="NoList"/>
    <w:uiPriority w:val="99"/>
    <w:semiHidden/>
    <w:rsid w:val="00B1553A"/>
  </w:style>
  <w:style w:type="numbering" w:customStyle="1" w:styleId="160">
    <w:name w:val="无列表16"/>
    <w:next w:val="NoList"/>
    <w:semiHidden/>
    <w:rsid w:val="00B1553A"/>
  </w:style>
  <w:style w:type="numbering" w:customStyle="1" w:styleId="161">
    <w:name w:val="リストなし16"/>
    <w:next w:val="NoList"/>
    <w:uiPriority w:val="99"/>
    <w:semiHidden/>
    <w:unhideWhenUsed/>
    <w:rsid w:val="00B1553A"/>
  </w:style>
  <w:style w:type="numbering" w:customStyle="1" w:styleId="NoList210">
    <w:name w:val="No List210"/>
    <w:next w:val="NoList"/>
    <w:uiPriority w:val="99"/>
    <w:semiHidden/>
    <w:rsid w:val="00B1553A"/>
  </w:style>
  <w:style w:type="numbering" w:customStyle="1" w:styleId="115">
    <w:name w:val="无列表115"/>
    <w:next w:val="NoList"/>
    <w:semiHidden/>
    <w:rsid w:val="00B1553A"/>
  </w:style>
  <w:style w:type="numbering" w:customStyle="1" w:styleId="1150">
    <w:name w:val="リストなし115"/>
    <w:next w:val="NoList"/>
    <w:uiPriority w:val="99"/>
    <w:semiHidden/>
    <w:unhideWhenUsed/>
    <w:rsid w:val="00B1553A"/>
  </w:style>
  <w:style w:type="numbering" w:customStyle="1" w:styleId="NoList35">
    <w:name w:val="No List35"/>
    <w:next w:val="NoList"/>
    <w:uiPriority w:val="99"/>
    <w:semiHidden/>
    <w:unhideWhenUsed/>
    <w:rsid w:val="00B1553A"/>
  </w:style>
  <w:style w:type="table" w:customStyle="1" w:styleId="TableGrid54">
    <w:name w:val="Table Grid54"/>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1553A"/>
  </w:style>
  <w:style w:type="numbering" w:customStyle="1" w:styleId="1240">
    <w:name w:val="リストなし124"/>
    <w:next w:val="NoList"/>
    <w:uiPriority w:val="99"/>
    <w:semiHidden/>
    <w:unhideWhenUsed/>
    <w:rsid w:val="00B1553A"/>
  </w:style>
  <w:style w:type="numbering" w:customStyle="1" w:styleId="NoList118">
    <w:name w:val="No List118"/>
    <w:next w:val="NoList"/>
    <w:uiPriority w:val="99"/>
    <w:semiHidden/>
    <w:unhideWhenUsed/>
    <w:rsid w:val="00B1553A"/>
  </w:style>
  <w:style w:type="table" w:customStyle="1" w:styleId="TableGrid414">
    <w:name w:val="Table Grid414"/>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1553A"/>
  </w:style>
  <w:style w:type="numbering" w:customStyle="1" w:styleId="11140">
    <w:name w:val="リストなし1114"/>
    <w:next w:val="NoList"/>
    <w:uiPriority w:val="99"/>
    <w:semiHidden/>
    <w:unhideWhenUsed/>
    <w:rsid w:val="00B1553A"/>
  </w:style>
  <w:style w:type="numbering" w:customStyle="1" w:styleId="NoList45">
    <w:name w:val="No List45"/>
    <w:next w:val="NoList"/>
    <w:uiPriority w:val="99"/>
    <w:semiHidden/>
    <w:unhideWhenUsed/>
    <w:rsid w:val="00B1553A"/>
  </w:style>
  <w:style w:type="table" w:customStyle="1" w:styleId="TableGrid64">
    <w:name w:val="Table Grid64"/>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1553A"/>
  </w:style>
  <w:style w:type="numbering" w:customStyle="1" w:styleId="1330">
    <w:name w:val="リストなし133"/>
    <w:next w:val="NoList"/>
    <w:uiPriority w:val="99"/>
    <w:semiHidden/>
    <w:unhideWhenUsed/>
    <w:rsid w:val="00B1553A"/>
  </w:style>
  <w:style w:type="numbering" w:customStyle="1" w:styleId="NoList124">
    <w:name w:val="No List124"/>
    <w:next w:val="NoList"/>
    <w:uiPriority w:val="99"/>
    <w:semiHidden/>
    <w:unhideWhenUsed/>
    <w:rsid w:val="00B1553A"/>
  </w:style>
  <w:style w:type="numbering" w:customStyle="1" w:styleId="1123">
    <w:name w:val="无列表1123"/>
    <w:next w:val="NoList"/>
    <w:semiHidden/>
    <w:rsid w:val="00B1553A"/>
  </w:style>
  <w:style w:type="numbering" w:customStyle="1" w:styleId="11230">
    <w:name w:val="リストなし1123"/>
    <w:next w:val="NoList"/>
    <w:uiPriority w:val="99"/>
    <w:semiHidden/>
    <w:unhideWhenUsed/>
    <w:rsid w:val="00B1553A"/>
  </w:style>
  <w:style w:type="character" w:customStyle="1" w:styleId="1ff6">
    <w:name w:val="註解文字 字元1"/>
    <w:uiPriority w:val="99"/>
    <w:qFormat/>
    <w:rsid w:val="00B1553A"/>
    <w:rPr>
      <w:lang w:eastAsia="en-US"/>
    </w:rPr>
  </w:style>
  <w:style w:type="paragraph" w:customStyle="1" w:styleId="72">
    <w:name w:val="吹き出し7"/>
    <w:basedOn w:val="Normal"/>
    <w:qFormat/>
    <w:rsid w:val="00B1553A"/>
    <w:rPr>
      <w:rFonts w:ascii="Tahoma" w:eastAsia="MS Mincho" w:hAnsi="Tahoma" w:cs="Tahoma"/>
      <w:sz w:val="16"/>
      <w:szCs w:val="16"/>
      <w:lang w:eastAsia="en-GB"/>
    </w:rPr>
  </w:style>
  <w:style w:type="paragraph" w:customStyle="1" w:styleId="56">
    <w:name w:val="変更箇所5"/>
    <w:hidden/>
    <w:semiHidden/>
    <w:qFormat/>
    <w:rsid w:val="00B1553A"/>
    <w:rPr>
      <w:rFonts w:ascii="Times New Roman" w:eastAsia="MS Mincho" w:hAnsi="Times New Roman"/>
      <w:lang w:val="en-GB" w:eastAsia="en-US"/>
    </w:rPr>
  </w:style>
  <w:style w:type="character" w:customStyle="1" w:styleId="57">
    <w:name w:val="段落フォント5"/>
    <w:qFormat/>
    <w:rsid w:val="00B1553A"/>
  </w:style>
  <w:style w:type="character" w:customStyle="1" w:styleId="58">
    <w:name w:val="コメント参照5"/>
    <w:qFormat/>
    <w:rsid w:val="00B1553A"/>
    <w:rPr>
      <w:sz w:val="16"/>
    </w:rPr>
  </w:style>
  <w:style w:type="paragraph" w:customStyle="1" w:styleId="59">
    <w:name w:val="図表番号5"/>
    <w:basedOn w:val="Normal"/>
    <w:qFormat/>
    <w:rsid w:val="00B1553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1553A"/>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1553A"/>
    <w:pPr>
      <w:ind w:left="851" w:hanging="284"/>
    </w:pPr>
  </w:style>
  <w:style w:type="paragraph" w:customStyle="1" w:styleId="5b">
    <w:name w:val="箇条書き5"/>
    <w:basedOn w:val="List"/>
    <w:qFormat/>
    <w:rsid w:val="00B1553A"/>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1553A"/>
    <w:pPr>
      <w:tabs>
        <w:tab w:val="clear" w:pos="644"/>
        <w:tab w:val="num" w:pos="1494"/>
      </w:tabs>
      <w:ind w:left="851" w:hanging="284"/>
    </w:pPr>
  </w:style>
  <w:style w:type="paragraph" w:customStyle="1" w:styleId="350">
    <w:name w:val="箇条書き 35"/>
    <w:basedOn w:val="251"/>
    <w:qFormat/>
    <w:rsid w:val="00B1553A"/>
    <w:pPr>
      <w:ind w:left="1135"/>
    </w:pPr>
  </w:style>
  <w:style w:type="paragraph" w:customStyle="1" w:styleId="252">
    <w:name w:val="一覧 25"/>
    <w:basedOn w:val="List"/>
    <w:qFormat/>
    <w:rsid w:val="00B1553A"/>
    <w:pPr>
      <w:suppressAutoHyphens/>
      <w:ind w:left="851"/>
    </w:pPr>
    <w:rPr>
      <w:rFonts w:eastAsia="MS Mincho" w:cs="CG Times (WN)"/>
      <w:lang w:eastAsia="ar-SA"/>
    </w:rPr>
  </w:style>
  <w:style w:type="paragraph" w:customStyle="1" w:styleId="351">
    <w:name w:val="一覧 35"/>
    <w:basedOn w:val="252"/>
    <w:qFormat/>
    <w:rsid w:val="00B1553A"/>
    <w:pPr>
      <w:ind w:left="1135"/>
    </w:pPr>
  </w:style>
  <w:style w:type="paragraph" w:customStyle="1" w:styleId="450">
    <w:name w:val="一覧 45"/>
    <w:basedOn w:val="351"/>
    <w:qFormat/>
    <w:rsid w:val="00B1553A"/>
    <w:pPr>
      <w:ind w:left="1418"/>
    </w:pPr>
  </w:style>
  <w:style w:type="paragraph" w:customStyle="1" w:styleId="550">
    <w:name w:val="一覧 55"/>
    <w:basedOn w:val="450"/>
    <w:qFormat/>
    <w:rsid w:val="00B1553A"/>
    <w:pPr>
      <w:ind w:left="1702"/>
    </w:pPr>
  </w:style>
  <w:style w:type="paragraph" w:customStyle="1" w:styleId="451">
    <w:name w:val="箇条書き 45"/>
    <w:basedOn w:val="350"/>
    <w:qFormat/>
    <w:rsid w:val="00B1553A"/>
    <w:pPr>
      <w:ind w:left="1418"/>
    </w:pPr>
  </w:style>
  <w:style w:type="paragraph" w:customStyle="1" w:styleId="551">
    <w:name w:val="箇条書き 55"/>
    <w:basedOn w:val="451"/>
    <w:qFormat/>
    <w:rsid w:val="00B1553A"/>
    <w:pPr>
      <w:ind w:left="1702"/>
    </w:pPr>
  </w:style>
  <w:style w:type="paragraph" w:customStyle="1" w:styleId="5c">
    <w:name w:val="コメント文字列5"/>
    <w:basedOn w:val="Normal"/>
    <w:qFormat/>
    <w:rsid w:val="00B1553A"/>
    <w:pPr>
      <w:suppressAutoHyphens/>
    </w:pPr>
    <w:rPr>
      <w:rFonts w:eastAsia="MS Mincho" w:cs="CG Times (WN)"/>
      <w:lang w:eastAsia="ar-SA"/>
    </w:rPr>
  </w:style>
  <w:style w:type="paragraph" w:customStyle="1" w:styleId="5d">
    <w:name w:val="コメント内容5"/>
    <w:basedOn w:val="5c"/>
    <w:next w:val="5c"/>
    <w:qFormat/>
    <w:rsid w:val="00B1553A"/>
    <w:rPr>
      <w:b/>
      <w:bCs/>
    </w:rPr>
  </w:style>
  <w:style w:type="paragraph" w:customStyle="1" w:styleId="5e">
    <w:name w:val="見出しマップ5"/>
    <w:basedOn w:val="Normal"/>
    <w:qFormat/>
    <w:rsid w:val="00B1553A"/>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1553A"/>
    <w:pPr>
      <w:suppressAutoHyphens/>
    </w:pPr>
    <w:rPr>
      <w:rFonts w:ascii="Courier New" w:eastAsia="MS Mincho" w:hAnsi="Courier New" w:cs="CG Times (WN)"/>
      <w:lang w:val="nb-NO" w:eastAsia="ar-SA"/>
    </w:rPr>
  </w:style>
  <w:style w:type="paragraph" w:customStyle="1" w:styleId="Web5">
    <w:name w:val="標準 (Web)5"/>
    <w:basedOn w:val="Normal"/>
    <w:qFormat/>
    <w:rsid w:val="00B155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1553A"/>
    <w:pPr>
      <w:suppressAutoHyphens/>
      <w:ind w:left="567"/>
    </w:pPr>
    <w:rPr>
      <w:rFonts w:ascii="Arial" w:eastAsia="MS Mincho" w:hAnsi="Arial" w:cs="Arial"/>
      <w:lang w:eastAsia="ar-SA"/>
    </w:rPr>
  </w:style>
  <w:style w:type="paragraph" w:customStyle="1" w:styleId="5f0">
    <w:name w:val="標準インデント5"/>
    <w:basedOn w:val="Normal"/>
    <w:qFormat/>
    <w:rsid w:val="00B1553A"/>
    <w:pPr>
      <w:suppressAutoHyphens/>
      <w:ind w:left="708"/>
    </w:pPr>
    <w:rPr>
      <w:rFonts w:eastAsia="MS Mincho" w:cs="CG Times (WN)"/>
      <w:lang w:eastAsia="ar-SA"/>
    </w:rPr>
  </w:style>
  <w:style w:type="paragraph" w:customStyle="1" w:styleId="5f1">
    <w:name w:val="記5"/>
    <w:basedOn w:val="Normal"/>
    <w:next w:val="Normal"/>
    <w:qFormat/>
    <w:rsid w:val="00B1553A"/>
    <w:pPr>
      <w:suppressAutoHyphens/>
    </w:pPr>
    <w:rPr>
      <w:rFonts w:eastAsia="MS Mincho" w:cs="CG Times (WN)"/>
      <w:lang w:eastAsia="ar-SA"/>
    </w:rPr>
  </w:style>
  <w:style w:type="paragraph" w:customStyle="1" w:styleId="HTML5">
    <w:name w:val="HTML 書式付き5"/>
    <w:basedOn w:val="Normal"/>
    <w:qFormat/>
    <w:rsid w:val="00B1553A"/>
    <w:pPr>
      <w:suppressAutoHyphens/>
    </w:pPr>
    <w:rPr>
      <w:rFonts w:ascii="Courier New" w:eastAsia="MS Mincho" w:hAnsi="Courier New" w:cs="Courier New"/>
      <w:lang w:eastAsia="ar-SA"/>
    </w:rPr>
  </w:style>
  <w:style w:type="paragraph" w:customStyle="1" w:styleId="254">
    <w:name w:val="本文 25"/>
    <w:basedOn w:val="Normal"/>
    <w:qFormat/>
    <w:rsid w:val="00B1553A"/>
    <w:pPr>
      <w:suppressAutoHyphens/>
      <w:spacing w:after="120"/>
    </w:pPr>
    <w:rPr>
      <w:rFonts w:eastAsia="MS Mincho" w:cs="CG Times (WN)"/>
      <w:lang w:eastAsia="ar-SA"/>
    </w:rPr>
  </w:style>
  <w:style w:type="paragraph" w:customStyle="1" w:styleId="352">
    <w:name w:val="本文 35"/>
    <w:basedOn w:val="Normal"/>
    <w:qFormat/>
    <w:rsid w:val="00B1553A"/>
    <w:pPr>
      <w:suppressAutoHyphens/>
      <w:spacing w:after="120"/>
    </w:pPr>
    <w:rPr>
      <w:rFonts w:eastAsia="MS Mincho" w:cs="CG Times (WN)"/>
      <w:lang w:eastAsia="ar-SA"/>
    </w:rPr>
  </w:style>
  <w:style w:type="paragraph" w:customStyle="1" w:styleId="93">
    <w:name w:val="目录 93"/>
    <w:basedOn w:val="TOC8"/>
    <w:qFormat/>
    <w:rsid w:val="00B155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155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1553A"/>
    <w:pPr>
      <w:overflowPunct w:val="0"/>
      <w:autoSpaceDE w:val="0"/>
      <w:autoSpaceDN w:val="0"/>
      <w:adjustRightInd w:val="0"/>
      <w:textAlignment w:val="baseline"/>
    </w:pPr>
    <w:rPr>
      <w:lang w:eastAsia="en-GB"/>
    </w:rPr>
  </w:style>
  <w:style w:type="character" w:customStyle="1" w:styleId="qqqChar">
    <w:name w:val="qqq Char"/>
    <w:link w:val="qqq"/>
    <w:qFormat/>
    <w:rsid w:val="00B1553A"/>
    <w:rPr>
      <w:rFonts w:ascii="Arial" w:hAnsi="Arial"/>
      <w:sz w:val="22"/>
      <w:lang w:val="en-GB" w:eastAsia="en-GB"/>
    </w:rPr>
  </w:style>
  <w:style w:type="paragraph" w:customStyle="1" w:styleId="ZchnZchn3">
    <w:name w:val="Zchn Zchn3"/>
    <w:semiHidden/>
    <w:qFormat/>
    <w:rsid w:val="00B155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1553A"/>
    <w:rPr>
      <w:rFonts w:ascii="Courier New" w:hAnsi="Courier New"/>
      <w:lang w:val="nb-NO" w:eastAsia="ja-JP"/>
    </w:rPr>
  </w:style>
  <w:style w:type="paragraph" w:customStyle="1" w:styleId="CharCharCharCharCharChar1">
    <w:name w:val="Char Char Char Char Char Char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1553A"/>
    <w:rPr>
      <w:rFonts w:ascii="Tahoma" w:hAnsi="Tahoma"/>
      <w:shd w:val="clear" w:color="auto" w:fill="000080"/>
      <w:lang w:val="en-GB" w:eastAsia="en-US"/>
    </w:rPr>
  </w:style>
  <w:style w:type="character" w:customStyle="1" w:styleId="CharChar101">
    <w:name w:val="Char Char101"/>
    <w:qFormat/>
    <w:rsid w:val="00B1553A"/>
    <w:rPr>
      <w:rFonts w:ascii="Times New Roman" w:hAnsi="Times New Roman"/>
      <w:lang w:val="en-GB" w:eastAsia="en-US"/>
    </w:rPr>
  </w:style>
  <w:style w:type="character" w:customStyle="1" w:styleId="CharChar91">
    <w:name w:val="Char Char91"/>
    <w:qFormat/>
    <w:rsid w:val="00B1553A"/>
    <w:rPr>
      <w:rFonts w:ascii="Tahoma" w:hAnsi="Tahoma"/>
      <w:sz w:val="16"/>
      <w:lang w:val="en-GB" w:eastAsia="en-US"/>
    </w:rPr>
  </w:style>
  <w:style w:type="character" w:customStyle="1" w:styleId="CharChar81">
    <w:name w:val="Char Char81"/>
    <w:semiHidden/>
    <w:qFormat/>
    <w:rsid w:val="00B1553A"/>
    <w:rPr>
      <w:rFonts w:ascii="Times New Roman" w:hAnsi="Times New Roman"/>
      <w:b/>
      <w:lang w:val="en-GB" w:eastAsia="en-US"/>
    </w:rPr>
  </w:style>
  <w:style w:type="paragraph" w:customStyle="1" w:styleId="CharChar2CharChar1">
    <w:name w:val="Char Char2 Char Char1"/>
    <w:basedOn w:val="Normal"/>
    <w:qFormat/>
    <w:rsid w:val="00B155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1553A"/>
    <w:rPr>
      <w:rFonts w:ascii="Arial" w:hAnsi="Arial" w:cs="Arial" w:hint="default"/>
      <w:sz w:val="22"/>
      <w:lang w:val="en-GB" w:eastAsia="en-US" w:bidi="ar-SA"/>
    </w:rPr>
  </w:style>
  <w:style w:type="character" w:customStyle="1" w:styleId="CharChar51">
    <w:name w:val="Char Char51"/>
    <w:qFormat/>
    <w:rsid w:val="00B1553A"/>
    <w:rPr>
      <w:rFonts w:ascii="Arial" w:hAnsi="Arial" w:cs="Arial" w:hint="default"/>
      <w:sz w:val="28"/>
      <w:lang w:val="en-GB" w:eastAsia="en-US" w:bidi="ar-SA"/>
    </w:rPr>
  </w:style>
  <w:style w:type="character" w:customStyle="1" w:styleId="CharChar211">
    <w:name w:val="Char Char211"/>
    <w:qFormat/>
    <w:rsid w:val="00B1553A"/>
    <w:rPr>
      <w:rFonts w:ascii="Times New Roman" w:hAnsi="Times New Roman"/>
      <w:lang w:val="en-GB" w:eastAsia="en-US"/>
    </w:rPr>
  </w:style>
  <w:style w:type="character" w:customStyle="1" w:styleId="CharChar61">
    <w:name w:val="Char Char61"/>
    <w:qFormat/>
    <w:rsid w:val="00B1553A"/>
    <w:rPr>
      <w:rFonts w:ascii="Arial" w:eastAsia="SimSun" w:hAnsi="Arial"/>
      <w:sz w:val="32"/>
      <w:lang w:val="en-GB" w:eastAsia="en-US" w:bidi="ar-SA"/>
    </w:rPr>
  </w:style>
  <w:style w:type="character" w:customStyle="1" w:styleId="CharChar161">
    <w:name w:val="Char Char161"/>
    <w:qFormat/>
    <w:rsid w:val="00B1553A"/>
    <w:rPr>
      <w:rFonts w:ascii="Arial" w:eastAsia="SimSun" w:hAnsi="Arial"/>
      <w:lang w:val="en-GB" w:eastAsia="en-US" w:bidi="ar-SA"/>
    </w:rPr>
  </w:style>
  <w:style w:type="character" w:customStyle="1" w:styleId="CharChar141">
    <w:name w:val="Char Char141"/>
    <w:qFormat/>
    <w:rsid w:val="00B1553A"/>
    <w:rPr>
      <w:rFonts w:ascii="Arial" w:eastAsia="SimSun" w:hAnsi="Arial"/>
      <w:sz w:val="36"/>
      <w:lang w:val="en-GB" w:eastAsia="en-US" w:bidi="ar-SA"/>
    </w:rPr>
  </w:style>
  <w:style w:type="paragraph" w:customStyle="1" w:styleId="CarCar1CharCharCarCar1">
    <w:name w:val="Car Car1 Char Char Car Car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1553A"/>
    <w:rPr>
      <w:rFonts w:ascii="Arial" w:hAnsi="Arial"/>
      <w:lang w:val="en-GB" w:eastAsia="en-US"/>
    </w:rPr>
  </w:style>
  <w:style w:type="character" w:customStyle="1" w:styleId="CharChar171">
    <w:name w:val="Char Char171"/>
    <w:qFormat/>
    <w:rsid w:val="00B1553A"/>
    <w:rPr>
      <w:rFonts w:ascii="Tahoma" w:hAnsi="Tahoma" w:cs="Tahoma"/>
      <w:shd w:val="clear" w:color="auto" w:fill="000080"/>
      <w:lang w:val="en-GB" w:eastAsia="en-US"/>
    </w:rPr>
  </w:style>
  <w:style w:type="character" w:customStyle="1" w:styleId="CharChar191">
    <w:name w:val="Char Char191"/>
    <w:qFormat/>
    <w:rsid w:val="00B1553A"/>
    <w:rPr>
      <w:rFonts w:ascii="Times New Roman" w:hAnsi="Times New Roman"/>
      <w:lang w:val="en-GB"/>
    </w:rPr>
  </w:style>
  <w:style w:type="character" w:customStyle="1" w:styleId="CharChar201">
    <w:name w:val="Char Char201"/>
    <w:qFormat/>
    <w:rsid w:val="00B1553A"/>
    <w:rPr>
      <w:rFonts w:ascii="Tahoma" w:hAnsi="Tahoma" w:cs="Tahoma"/>
      <w:sz w:val="16"/>
      <w:szCs w:val="16"/>
      <w:lang w:val="en-GB" w:eastAsia="en-US"/>
    </w:rPr>
  </w:style>
  <w:style w:type="character" w:customStyle="1" w:styleId="CharChar301">
    <w:name w:val="Char Char301"/>
    <w:qFormat/>
    <w:rsid w:val="00B1553A"/>
    <w:rPr>
      <w:rFonts w:ascii="Arial" w:hAnsi="Arial"/>
      <w:lang w:val="en-GB" w:eastAsia="en-US"/>
    </w:rPr>
  </w:style>
  <w:style w:type="character" w:customStyle="1" w:styleId="CharChar291">
    <w:name w:val="Char Char291"/>
    <w:qFormat/>
    <w:rsid w:val="00B1553A"/>
    <w:rPr>
      <w:rFonts w:ascii="Arial" w:hAnsi="Arial"/>
      <w:sz w:val="36"/>
      <w:lang w:val="en-GB" w:eastAsia="en-US"/>
    </w:rPr>
  </w:style>
  <w:style w:type="character" w:customStyle="1" w:styleId="CharChar261">
    <w:name w:val="Char Char261"/>
    <w:qFormat/>
    <w:rsid w:val="00B1553A"/>
    <w:rPr>
      <w:rFonts w:ascii="Times New Roman" w:hAnsi="Times New Roman"/>
      <w:lang w:val="en-GB" w:eastAsia="en-US"/>
    </w:rPr>
  </w:style>
  <w:style w:type="character" w:customStyle="1" w:styleId="CharChar281">
    <w:name w:val="Char Char281"/>
    <w:qFormat/>
    <w:rsid w:val="00B1553A"/>
    <w:rPr>
      <w:rFonts w:ascii="Arial" w:hAnsi="Arial"/>
      <w:sz w:val="36"/>
      <w:lang w:val="en-GB" w:eastAsia="en-US"/>
    </w:rPr>
  </w:style>
  <w:style w:type="character" w:customStyle="1" w:styleId="CharChar271">
    <w:name w:val="Char Char271"/>
    <w:qFormat/>
    <w:rsid w:val="00B1553A"/>
    <w:rPr>
      <w:rFonts w:ascii="Arial" w:hAnsi="Arial"/>
      <w:b/>
      <w:i/>
      <w:noProof/>
      <w:sz w:val="18"/>
      <w:lang w:val="en-GB" w:eastAsia="en-US"/>
    </w:rPr>
  </w:style>
  <w:style w:type="character" w:customStyle="1" w:styleId="CharChar111">
    <w:name w:val="Char Char111"/>
    <w:qFormat/>
    <w:rsid w:val="00B1553A"/>
    <w:rPr>
      <w:lang w:val="en-GB" w:eastAsia="en-US" w:bidi="ar-SA"/>
    </w:rPr>
  </w:style>
  <w:style w:type="paragraph" w:customStyle="1" w:styleId="TOC911">
    <w:name w:val="TOC 911"/>
    <w:basedOn w:val="TOC8"/>
    <w:qFormat/>
    <w:rsid w:val="00B155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1553A"/>
    <w:pPr>
      <w:suppressAutoHyphens/>
      <w:spacing w:before="120" w:after="120"/>
    </w:pPr>
    <w:rPr>
      <w:rFonts w:eastAsia="MS Mincho"/>
      <w:b/>
      <w:lang w:eastAsia="ar-SA"/>
    </w:rPr>
  </w:style>
  <w:style w:type="paragraph" w:customStyle="1" w:styleId="1Char1">
    <w:name w:val="(文字) (文字)1 Char (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155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1553A"/>
    <w:rPr>
      <w:rFonts w:ascii="Arial" w:hAnsi="Arial"/>
      <w:sz w:val="36"/>
      <w:lang w:val="en-GB"/>
    </w:rPr>
  </w:style>
  <w:style w:type="character" w:customStyle="1" w:styleId="CharChar131">
    <w:name w:val="Char Char131"/>
    <w:semiHidden/>
    <w:qFormat/>
    <w:rsid w:val="00B1553A"/>
    <w:rPr>
      <w:rFonts w:ascii="SimSun" w:eastAsia="SimSun" w:hAnsi="SimSun" w:hint="eastAsia"/>
      <w:lang w:val="en-GB" w:eastAsia="en-US" w:bidi="ar-SA"/>
    </w:rPr>
  </w:style>
  <w:style w:type="character" w:customStyle="1" w:styleId="Char6">
    <w:name w:val="日期 Char"/>
    <w:rsid w:val="00B1553A"/>
    <w:rPr>
      <w:lang w:val="en-GB" w:eastAsia="en-US"/>
    </w:rPr>
  </w:style>
  <w:style w:type="paragraph" w:customStyle="1" w:styleId="TOC92">
    <w:name w:val="TOC 92"/>
    <w:basedOn w:val="TOC8"/>
    <w:qFormat/>
    <w:rsid w:val="00B155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15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155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1553A"/>
    <w:pPr>
      <w:keepNext/>
      <w:keepLines/>
      <w:spacing w:after="0"/>
      <w:jc w:val="both"/>
    </w:pPr>
    <w:rPr>
      <w:rFonts w:ascii="Arial" w:eastAsia="SimSun" w:hAnsi="Arial"/>
      <w:sz w:val="18"/>
      <w:szCs w:val="18"/>
    </w:rPr>
  </w:style>
  <w:style w:type="paragraph" w:customStyle="1" w:styleId="90">
    <w:name w:val="修订9"/>
    <w:hidden/>
    <w:semiHidden/>
    <w:qFormat/>
    <w:rsid w:val="00B1553A"/>
    <w:rPr>
      <w:rFonts w:ascii="Times New Roman" w:eastAsia="Batang" w:hAnsi="Times New Roman"/>
      <w:lang w:val="en-GB" w:eastAsia="en-US"/>
    </w:rPr>
  </w:style>
  <w:style w:type="paragraph" w:customStyle="1" w:styleId="tah00">
    <w:name w:val="tah0"/>
    <w:basedOn w:val="Normal"/>
    <w:qFormat/>
    <w:rsid w:val="00B1553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1553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1553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1553A"/>
    <w:pPr>
      <w:overflowPunct w:val="0"/>
      <w:autoSpaceDE w:val="0"/>
      <w:autoSpaceDN w:val="0"/>
      <w:adjustRightInd w:val="0"/>
      <w:textAlignment w:val="baseline"/>
    </w:pPr>
    <w:rPr>
      <w:lang w:eastAsia="en-GB"/>
    </w:rPr>
  </w:style>
  <w:style w:type="character" w:customStyle="1" w:styleId="Char40">
    <w:name w:val="批注主题 Char4"/>
    <w:qFormat/>
    <w:rsid w:val="00B1553A"/>
    <w:rPr>
      <w:b/>
      <w:bCs/>
      <w:lang w:eastAsia="en-US"/>
    </w:rPr>
  </w:style>
  <w:style w:type="character" w:customStyle="1" w:styleId="Char22">
    <w:name w:val="日期 Char2"/>
    <w:qFormat/>
    <w:rsid w:val="00B1553A"/>
    <w:rPr>
      <w:rFonts w:eastAsia="Times New Roman"/>
      <w:lang w:val="en-GB" w:eastAsia="en-US"/>
    </w:rPr>
  </w:style>
  <w:style w:type="paragraph" w:customStyle="1" w:styleId="100">
    <w:name w:val="修订10"/>
    <w:hidden/>
    <w:semiHidden/>
    <w:qFormat/>
    <w:rsid w:val="00B1553A"/>
    <w:rPr>
      <w:rFonts w:ascii="Times New Roman" w:eastAsia="Batang" w:hAnsi="Times New Roman"/>
      <w:lang w:val="en-GB" w:eastAsia="en-US"/>
    </w:rPr>
  </w:style>
  <w:style w:type="paragraph" w:customStyle="1" w:styleId="82">
    <w:name w:val="无间隔8"/>
    <w:qFormat/>
    <w:rsid w:val="00B1553A"/>
    <w:rPr>
      <w:rFonts w:ascii="Times New Roman" w:eastAsia="SimSun" w:hAnsi="Times New Roman"/>
      <w:lang w:val="en-GB" w:eastAsia="en-US"/>
    </w:rPr>
  </w:style>
  <w:style w:type="character" w:customStyle="1" w:styleId="B1Car">
    <w:name w:val="B1+ Car"/>
    <w:link w:val="B1"/>
    <w:qFormat/>
    <w:rsid w:val="00B1553A"/>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553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553A"/>
    <w:rPr>
      <w:rFonts w:ascii="Arial" w:hAnsi="Arial"/>
      <w:sz w:val="32"/>
      <w:lang w:val="en-GB" w:eastAsia="en-US"/>
    </w:rPr>
  </w:style>
  <w:style w:type="character" w:customStyle="1" w:styleId="abstractlabel">
    <w:name w:val="abstractlabel"/>
    <w:rsid w:val="00B1553A"/>
  </w:style>
  <w:style w:type="character" w:customStyle="1" w:styleId="TF2">
    <w:name w:val="TF (文字)"/>
    <w:rsid w:val="00B1553A"/>
    <w:rPr>
      <w:rFonts w:ascii="Arial" w:hAnsi="Arial"/>
      <w:b/>
      <w:lang w:val="en-US" w:eastAsia="en-US"/>
    </w:rPr>
  </w:style>
  <w:style w:type="numbering" w:customStyle="1" w:styleId="116">
    <w:name w:val="목록 없음11"/>
    <w:next w:val="NoList"/>
    <w:semiHidden/>
    <w:unhideWhenUsed/>
    <w:rsid w:val="00B1553A"/>
  </w:style>
  <w:style w:type="numbering" w:customStyle="1" w:styleId="218">
    <w:name w:val="목록 없음21"/>
    <w:next w:val="NoList"/>
    <w:semiHidden/>
    <w:rsid w:val="00B1553A"/>
  </w:style>
  <w:style w:type="table" w:customStyle="1" w:styleId="TableStyle111">
    <w:name w:val="Table Style111"/>
    <w:basedOn w:val="TableNormal"/>
    <w:rsid w:val="00B1553A"/>
    <w:rPr>
      <w:rFonts w:ascii="Times New Roman" w:hAnsi="Times New Roman"/>
      <w:lang w:val="sv-SE" w:eastAsia="sv-SE"/>
    </w:rPr>
    <w:tblPr/>
  </w:style>
  <w:style w:type="numbering" w:customStyle="1" w:styleId="NoList52">
    <w:name w:val="No List52"/>
    <w:next w:val="NoList"/>
    <w:semiHidden/>
    <w:rsid w:val="00B1553A"/>
  </w:style>
  <w:style w:type="numbering" w:customStyle="1" w:styleId="NoList61">
    <w:name w:val="No List61"/>
    <w:next w:val="NoList"/>
    <w:semiHidden/>
    <w:rsid w:val="00B1553A"/>
  </w:style>
  <w:style w:type="numbering" w:customStyle="1" w:styleId="NoList71">
    <w:name w:val="No List71"/>
    <w:next w:val="NoList"/>
    <w:semiHidden/>
    <w:rsid w:val="00B1553A"/>
  </w:style>
  <w:style w:type="numbering" w:customStyle="1" w:styleId="NoList211">
    <w:name w:val="No List211"/>
    <w:next w:val="NoList"/>
    <w:semiHidden/>
    <w:rsid w:val="00B1553A"/>
  </w:style>
  <w:style w:type="numbering" w:customStyle="1" w:styleId="NoList81">
    <w:name w:val="No List81"/>
    <w:next w:val="NoList"/>
    <w:semiHidden/>
    <w:rsid w:val="00B1553A"/>
  </w:style>
  <w:style w:type="numbering" w:customStyle="1" w:styleId="NoList221">
    <w:name w:val="No List221"/>
    <w:next w:val="NoList"/>
    <w:semiHidden/>
    <w:rsid w:val="00B1553A"/>
  </w:style>
  <w:style w:type="numbering" w:customStyle="1" w:styleId="NoList91">
    <w:name w:val="No List91"/>
    <w:next w:val="NoList"/>
    <w:semiHidden/>
    <w:rsid w:val="00B1553A"/>
  </w:style>
  <w:style w:type="numbering" w:customStyle="1" w:styleId="NoList131">
    <w:name w:val="No List131"/>
    <w:next w:val="NoList"/>
    <w:semiHidden/>
    <w:rsid w:val="00B1553A"/>
  </w:style>
  <w:style w:type="numbering" w:customStyle="1" w:styleId="NoList231">
    <w:name w:val="No List231"/>
    <w:next w:val="NoList"/>
    <w:semiHidden/>
    <w:rsid w:val="00B1553A"/>
  </w:style>
  <w:style w:type="numbering" w:customStyle="1" w:styleId="NoList101">
    <w:name w:val="No List101"/>
    <w:next w:val="NoList"/>
    <w:semiHidden/>
    <w:rsid w:val="00B1553A"/>
  </w:style>
  <w:style w:type="numbering" w:customStyle="1" w:styleId="NoList141">
    <w:name w:val="No List141"/>
    <w:next w:val="NoList"/>
    <w:semiHidden/>
    <w:rsid w:val="00B1553A"/>
  </w:style>
  <w:style w:type="numbering" w:customStyle="1" w:styleId="NoList241">
    <w:name w:val="No List241"/>
    <w:next w:val="NoList"/>
    <w:semiHidden/>
    <w:rsid w:val="00B1553A"/>
  </w:style>
  <w:style w:type="numbering" w:customStyle="1" w:styleId="NoList311">
    <w:name w:val="No List311"/>
    <w:next w:val="NoList"/>
    <w:semiHidden/>
    <w:rsid w:val="00B1553A"/>
  </w:style>
  <w:style w:type="numbering" w:customStyle="1" w:styleId="NoList411">
    <w:name w:val="No List411"/>
    <w:next w:val="NoList"/>
    <w:semiHidden/>
    <w:rsid w:val="00B1553A"/>
  </w:style>
  <w:style w:type="numbering" w:customStyle="1" w:styleId="NoList511">
    <w:name w:val="No List511"/>
    <w:next w:val="NoList"/>
    <w:semiHidden/>
    <w:rsid w:val="00B1553A"/>
  </w:style>
  <w:style w:type="numbering" w:customStyle="1" w:styleId="NoList151">
    <w:name w:val="No List151"/>
    <w:next w:val="NoList"/>
    <w:semiHidden/>
    <w:rsid w:val="00B1553A"/>
  </w:style>
  <w:style w:type="numbering" w:customStyle="1" w:styleId="NoList161">
    <w:name w:val="No List161"/>
    <w:next w:val="NoList"/>
    <w:semiHidden/>
    <w:rsid w:val="00B1553A"/>
  </w:style>
  <w:style w:type="numbering" w:customStyle="1" w:styleId="NoList1111">
    <w:name w:val="No List1111"/>
    <w:next w:val="NoList"/>
    <w:semiHidden/>
    <w:rsid w:val="00B1553A"/>
  </w:style>
  <w:style w:type="table" w:customStyle="1" w:styleId="TableColorful11">
    <w:name w:val="Table Colorful 11"/>
    <w:basedOn w:val="TableNormal"/>
    <w:next w:val="TableColorful1"/>
    <w:qFormat/>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553A"/>
    <w:rPr>
      <w:rFonts w:ascii="Times New Roman" w:eastAsia="PMingLiU" w:hAnsi="Times New Roman"/>
      <w:lang w:val="sv-SE" w:eastAsia="sv-SE"/>
    </w:rPr>
    <w:tblPr/>
  </w:style>
  <w:style w:type="numbering" w:customStyle="1" w:styleId="125">
    <w:name w:val="목록 없음12"/>
    <w:next w:val="NoList"/>
    <w:semiHidden/>
    <w:unhideWhenUsed/>
    <w:rsid w:val="00B1553A"/>
  </w:style>
  <w:style w:type="numbering" w:customStyle="1" w:styleId="225">
    <w:name w:val="목록 없음22"/>
    <w:next w:val="NoList"/>
    <w:semiHidden/>
    <w:rsid w:val="00B1553A"/>
  </w:style>
  <w:style w:type="table" w:customStyle="1" w:styleId="TableGrid43">
    <w:name w:val="Table Grid43"/>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1553A"/>
    <w:rPr>
      <w:rFonts w:ascii="Times New Roman" w:hAnsi="Times New Roman"/>
      <w:lang w:val="sv-SE" w:eastAsia="sv-SE"/>
    </w:rPr>
    <w:tblPr/>
  </w:style>
  <w:style w:type="table" w:customStyle="1" w:styleId="TableGrid212">
    <w:name w:val="Table Grid2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1553A"/>
  </w:style>
  <w:style w:type="numbering" w:customStyle="1" w:styleId="NoList62">
    <w:name w:val="No List62"/>
    <w:next w:val="NoList"/>
    <w:semiHidden/>
    <w:rsid w:val="00B1553A"/>
  </w:style>
  <w:style w:type="numbering" w:customStyle="1" w:styleId="NoList72">
    <w:name w:val="No List72"/>
    <w:next w:val="NoList"/>
    <w:semiHidden/>
    <w:rsid w:val="00B1553A"/>
  </w:style>
  <w:style w:type="numbering" w:customStyle="1" w:styleId="NoList212">
    <w:name w:val="No List212"/>
    <w:next w:val="NoList"/>
    <w:semiHidden/>
    <w:rsid w:val="00B1553A"/>
  </w:style>
  <w:style w:type="numbering" w:customStyle="1" w:styleId="NoList82">
    <w:name w:val="No List82"/>
    <w:next w:val="NoList"/>
    <w:semiHidden/>
    <w:rsid w:val="00B1553A"/>
  </w:style>
  <w:style w:type="numbering" w:customStyle="1" w:styleId="NoList222">
    <w:name w:val="No List222"/>
    <w:next w:val="NoList"/>
    <w:semiHidden/>
    <w:rsid w:val="00B1553A"/>
  </w:style>
  <w:style w:type="numbering" w:customStyle="1" w:styleId="NoList92">
    <w:name w:val="No List92"/>
    <w:next w:val="NoList"/>
    <w:semiHidden/>
    <w:rsid w:val="00B1553A"/>
  </w:style>
  <w:style w:type="numbering" w:customStyle="1" w:styleId="NoList132">
    <w:name w:val="No List132"/>
    <w:next w:val="NoList"/>
    <w:semiHidden/>
    <w:rsid w:val="00B1553A"/>
  </w:style>
  <w:style w:type="numbering" w:customStyle="1" w:styleId="NoList232">
    <w:name w:val="No List232"/>
    <w:next w:val="NoList"/>
    <w:semiHidden/>
    <w:rsid w:val="00B1553A"/>
  </w:style>
  <w:style w:type="numbering" w:customStyle="1" w:styleId="NoList102">
    <w:name w:val="No List102"/>
    <w:next w:val="NoList"/>
    <w:semiHidden/>
    <w:rsid w:val="00B1553A"/>
  </w:style>
  <w:style w:type="numbering" w:customStyle="1" w:styleId="NoList142">
    <w:name w:val="No List142"/>
    <w:next w:val="NoList"/>
    <w:semiHidden/>
    <w:rsid w:val="00B1553A"/>
  </w:style>
  <w:style w:type="numbering" w:customStyle="1" w:styleId="NoList242">
    <w:name w:val="No List242"/>
    <w:next w:val="NoList"/>
    <w:semiHidden/>
    <w:rsid w:val="00B1553A"/>
  </w:style>
  <w:style w:type="numbering" w:customStyle="1" w:styleId="NoList312">
    <w:name w:val="No List312"/>
    <w:next w:val="NoList"/>
    <w:semiHidden/>
    <w:rsid w:val="00B1553A"/>
  </w:style>
  <w:style w:type="numbering" w:customStyle="1" w:styleId="NoList412">
    <w:name w:val="No List412"/>
    <w:next w:val="NoList"/>
    <w:semiHidden/>
    <w:rsid w:val="00B1553A"/>
  </w:style>
  <w:style w:type="numbering" w:customStyle="1" w:styleId="NoList512">
    <w:name w:val="No List512"/>
    <w:next w:val="NoList"/>
    <w:semiHidden/>
    <w:rsid w:val="00B1553A"/>
  </w:style>
  <w:style w:type="numbering" w:customStyle="1" w:styleId="NoList152">
    <w:name w:val="No List152"/>
    <w:next w:val="NoList"/>
    <w:semiHidden/>
    <w:rsid w:val="00B1553A"/>
  </w:style>
  <w:style w:type="numbering" w:customStyle="1" w:styleId="NoList162">
    <w:name w:val="No List162"/>
    <w:next w:val="NoList"/>
    <w:semiHidden/>
    <w:rsid w:val="00B1553A"/>
  </w:style>
  <w:style w:type="numbering" w:customStyle="1" w:styleId="NoList1112">
    <w:name w:val="No List1112"/>
    <w:next w:val="NoList"/>
    <w:semiHidden/>
    <w:rsid w:val="00B1553A"/>
  </w:style>
  <w:style w:type="numbering" w:customStyle="1" w:styleId="Style12">
    <w:name w:val="Style12"/>
    <w:rsid w:val="00B1553A"/>
  </w:style>
  <w:style w:type="table" w:customStyle="1" w:styleId="SGSTableBasic22">
    <w:name w:val="SGS Table Basic 22"/>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1553A"/>
  </w:style>
  <w:style w:type="table" w:customStyle="1" w:styleId="TableColorful12">
    <w:name w:val="Table Colorful 12"/>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1553A"/>
    <w:pPr>
      <w:keepNext/>
      <w:keepLines/>
      <w:spacing w:after="0"/>
    </w:pPr>
    <w:rPr>
      <w:rFonts w:ascii="Arial" w:hAnsi="Arial"/>
      <w:sz w:val="18"/>
      <w:lang w:eastAsia="en-GB"/>
    </w:rPr>
  </w:style>
  <w:style w:type="character" w:customStyle="1" w:styleId="ListChar4">
    <w:name w:val="List Char4"/>
    <w:rsid w:val="00B1553A"/>
    <w:rPr>
      <w:rFonts w:ascii="Times New Roman" w:hAnsi="Times New Roman" w:cs="Times New Roman"/>
      <w:lang w:val="en-GB"/>
    </w:rPr>
  </w:style>
  <w:style w:type="paragraph" w:customStyle="1" w:styleId="CharCharCharCharChar2">
    <w:name w:val="Char Char Char Char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1553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1553A"/>
    <w:rPr>
      <w:rFonts w:ascii="Yu Gothic Light" w:hAnsi="Yu Gothic Light" w:cs="Yu Gothic Light" w:hint="default"/>
      <w:lang w:val="nb-NO" w:eastAsia="ja-JP" w:bidi="ar-SA"/>
    </w:rPr>
  </w:style>
  <w:style w:type="character" w:customStyle="1" w:styleId="CharChar72">
    <w:name w:val="Char Char72"/>
    <w:qFormat/>
    <w:rsid w:val="00B1553A"/>
    <w:rPr>
      <w:rFonts w:ascii="Calibri" w:hAnsi="Calibri" w:cs="Calibri" w:hint="default"/>
      <w:shd w:val="clear" w:color="auto" w:fill="000080"/>
      <w:lang w:val="en-GB" w:eastAsia="en-US"/>
    </w:rPr>
  </w:style>
  <w:style w:type="character" w:customStyle="1" w:styleId="CharChar102">
    <w:name w:val="Char Char102"/>
    <w:qFormat/>
    <w:rsid w:val="00B1553A"/>
    <w:rPr>
      <w:rFonts w:ascii="Osaka" w:hAnsi="Osaka" w:cs="Osaka" w:hint="default"/>
      <w:lang w:val="en-GB" w:eastAsia="en-US"/>
    </w:rPr>
  </w:style>
  <w:style w:type="character" w:customStyle="1" w:styleId="CharChar92">
    <w:name w:val="Char Char92"/>
    <w:qFormat/>
    <w:rsid w:val="00B1553A"/>
    <w:rPr>
      <w:rFonts w:ascii="Calibri" w:hAnsi="Calibri" w:cs="Calibri" w:hint="default"/>
      <w:sz w:val="16"/>
      <w:szCs w:val="16"/>
      <w:lang w:val="en-GB" w:eastAsia="en-US"/>
    </w:rPr>
  </w:style>
  <w:style w:type="character" w:customStyle="1" w:styleId="CharChar82">
    <w:name w:val="Char Char82"/>
    <w:semiHidden/>
    <w:qFormat/>
    <w:rsid w:val="00B1553A"/>
    <w:rPr>
      <w:rFonts w:ascii="Osaka" w:hAnsi="Osaka" w:cs="Osaka" w:hint="default"/>
      <w:b/>
      <w:bCs/>
      <w:lang w:val="en-GB" w:eastAsia="en-US"/>
    </w:rPr>
  </w:style>
  <w:style w:type="character" w:customStyle="1" w:styleId="CharChar292">
    <w:name w:val="Char Char292"/>
    <w:qFormat/>
    <w:rsid w:val="00B1553A"/>
    <w:rPr>
      <w:rFonts w:ascii="Helvetica" w:hAnsi="Helvetica" w:cs="Helvetica" w:hint="default"/>
      <w:sz w:val="36"/>
      <w:lang w:val="en-GB" w:eastAsia="en-US" w:bidi="ar-SA"/>
    </w:rPr>
  </w:style>
  <w:style w:type="character" w:customStyle="1" w:styleId="CharChar282">
    <w:name w:val="Char Char282"/>
    <w:qFormat/>
    <w:rsid w:val="00B1553A"/>
    <w:rPr>
      <w:rFonts w:ascii="Helvetica" w:hAnsi="Helvetica" w:cs="Helvetica" w:hint="default"/>
      <w:sz w:val="32"/>
      <w:lang w:val="en-GB"/>
    </w:rPr>
  </w:style>
  <w:style w:type="character" w:customStyle="1" w:styleId="ZchnZchn52">
    <w:name w:val="Zchn Zchn52"/>
    <w:qFormat/>
    <w:rsid w:val="00B1553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1553A"/>
    <w:rPr>
      <w:color w:val="808080"/>
      <w:shd w:val="clear" w:color="auto" w:fill="E6E6E6"/>
    </w:rPr>
  </w:style>
  <w:style w:type="paragraph" w:customStyle="1" w:styleId="Char1f3">
    <w:name w:val="(文字) (文字) Char1"/>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1553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B1553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B1553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B1553A"/>
    <w:rPr>
      <w:b/>
      <w:bCs/>
      <w:lang w:eastAsia="en-US"/>
    </w:rPr>
  </w:style>
  <w:style w:type="character" w:customStyle="1" w:styleId="Char30">
    <w:name w:val="日期 Char3"/>
    <w:qFormat/>
    <w:rsid w:val="00B1553A"/>
    <w:rPr>
      <w:rFonts w:eastAsia="Osaka"/>
      <w:lang w:val="en-GB" w:eastAsia="en-US"/>
    </w:rPr>
  </w:style>
  <w:style w:type="paragraph" w:customStyle="1" w:styleId="117">
    <w:name w:val="修订11"/>
    <w:hidden/>
    <w:semiHidden/>
    <w:qFormat/>
    <w:rsid w:val="00B1553A"/>
    <w:rPr>
      <w:rFonts w:ascii="Osaka" w:eastAsia="Bookman Old Style" w:hAnsi="Osaka" w:cs="Osaka"/>
      <w:lang w:val="en-GB" w:eastAsia="en-US"/>
    </w:rPr>
  </w:style>
  <w:style w:type="paragraph" w:customStyle="1" w:styleId="94">
    <w:name w:val="无间隔9"/>
    <w:qFormat/>
    <w:rsid w:val="00B1553A"/>
    <w:rPr>
      <w:rFonts w:ascii="Osaka" w:eastAsia="SimSun" w:hAnsi="Osaka" w:cs="Osaka"/>
      <w:lang w:val="en-GB" w:eastAsia="en-US"/>
    </w:rPr>
  </w:style>
  <w:style w:type="character" w:customStyle="1" w:styleId="UnresolvedMention4">
    <w:name w:val="Unresolved Mention4"/>
    <w:uiPriority w:val="99"/>
    <w:unhideWhenUsed/>
    <w:qFormat/>
    <w:rsid w:val="00B1553A"/>
    <w:rPr>
      <w:color w:val="808080"/>
      <w:shd w:val="clear" w:color="auto" w:fill="E6E6E6"/>
    </w:rPr>
  </w:style>
  <w:style w:type="character" w:customStyle="1" w:styleId="MediumShading1-Accent1Char">
    <w:name w:val="Medium Shading 1 - Accent 1 Char"/>
    <w:link w:val="MediumShading1-Accent1"/>
    <w:uiPriority w:val="1"/>
    <w:qFormat/>
    <w:rsid w:val="00B1553A"/>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B1553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B1553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1553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1553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1553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1553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1553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1553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1553A"/>
  </w:style>
  <w:style w:type="numbering" w:customStyle="1" w:styleId="170">
    <w:name w:val="无列表17"/>
    <w:next w:val="NoList"/>
    <w:semiHidden/>
    <w:rsid w:val="00B1553A"/>
  </w:style>
  <w:style w:type="numbering" w:customStyle="1" w:styleId="171">
    <w:name w:val="リストなし17"/>
    <w:next w:val="NoList"/>
    <w:uiPriority w:val="99"/>
    <w:semiHidden/>
    <w:unhideWhenUsed/>
    <w:rsid w:val="00B1553A"/>
  </w:style>
  <w:style w:type="numbering" w:customStyle="1" w:styleId="NoList119">
    <w:name w:val="No List119"/>
    <w:next w:val="NoList"/>
    <w:semiHidden/>
    <w:rsid w:val="00B1553A"/>
  </w:style>
  <w:style w:type="numbering" w:customStyle="1" w:styleId="NoList36">
    <w:name w:val="No List36"/>
    <w:next w:val="NoList"/>
    <w:semiHidden/>
    <w:rsid w:val="00B1553A"/>
  </w:style>
  <w:style w:type="numbering" w:customStyle="1" w:styleId="NoList46">
    <w:name w:val="No List46"/>
    <w:next w:val="NoList"/>
    <w:semiHidden/>
    <w:rsid w:val="00B1553A"/>
  </w:style>
  <w:style w:type="numbering" w:customStyle="1" w:styleId="NoList1110">
    <w:name w:val="No List1110"/>
    <w:next w:val="NoList"/>
    <w:semiHidden/>
    <w:rsid w:val="00B1553A"/>
  </w:style>
  <w:style w:type="numbering" w:customStyle="1" w:styleId="NoList125">
    <w:name w:val="No List125"/>
    <w:next w:val="NoList"/>
    <w:semiHidden/>
    <w:rsid w:val="00B1553A"/>
  </w:style>
  <w:style w:type="numbering" w:customStyle="1" w:styleId="1160">
    <w:name w:val="无列表116"/>
    <w:next w:val="NoList"/>
    <w:semiHidden/>
    <w:rsid w:val="00B1553A"/>
  </w:style>
  <w:style w:type="numbering" w:customStyle="1" w:styleId="NoList171">
    <w:name w:val="No List171"/>
    <w:next w:val="NoList"/>
    <w:uiPriority w:val="99"/>
    <w:semiHidden/>
    <w:unhideWhenUsed/>
    <w:rsid w:val="00B1553A"/>
  </w:style>
  <w:style w:type="numbering" w:customStyle="1" w:styleId="1250">
    <w:name w:val="无列表125"/>
    <w:next w:val="NoList"/>
    <w:semiHidden/>
    <w:rsid w:val="00B1553A"/>
  </w:style>
  <w:style w:type="numbering" w:customStyle="1" w:styleId="NoList181">
    <w:name w:val="No List181"/>
    <w:next w:val="NoList"/>
    <w:semiHidden/>
    <w:rsid w:val="00B1553A"/>
  </w:style>
  <w:style w:type="numbering" w:customStyle="1" w:styleId="NoList37">
    <w:name w:val="No List37"/>
    <w:next w:val="NoList"/>
    <w:uiPriority w:val="99"/>
    <w:semiHidden/>
    <w:unhideWhenUsed/>
    <w:rsid w:val="00B1553A"/>
  </w:style>
  <w:style w:type="numbering" w:customStyle="1" w:styleId="180">
    <w:name w:val="无列表18"/>
    <w:next w:val="NoList"/>
    <w:semiHidden/>
    <w:rsid w:val="00B1553A"/>
  </w:style>
  <w:style w:type="numbering" w:customStyle="1" w:styleId="181">
    <w:name w:val="リストなし18"/>
    <w:next w:val="NoList"/>
    <w:uiPriority w:val="99"/>
    <w:semiHidden/>
    <w:unhideWhenUsed/>
    <w:rsid w:val="00B1553A"/>
  </w:style>
  <w:style w:type="numbering" w:customStyle="1" w:styleId="NoList120">
    <w:name w:val="No List120"/>
    <w:next w:val="NoList"/>
    <w:semiHidden/>
    <w:rsid w:val="00B1553A"/>
  </w:style>
  <w:style w:type="numbering" w:customStyle="1" w:styleId="NoList213">
    <w:name w:val="No List213"/>
    <w:next w:val="NoList"/>
    <w:semiHidden/>
    <w:rsid w:val="00B1553A"/>
  </w:style>
  <w:style w:type="numbering" w:customStyle="1" w:styleId="NoList38">
    <w:name w:val="No List38"/>
    <w:next w:val="NoList"/>
    <w:semiHidden/>
    <w:rsid w:val="00B1553A"/>
  </w:style>
  <w:style w:type="numbering" w:customStyle="1" w:styleId="NoList47">
    <w:name w:val="No List47"/>
    <w:next w:val="NoList"/>
    <w:semiHidden/>
    <w:rsid w:val="00B1553A"/>
  </w:style>
  <w:style w:type="numbering" w:customStyle="1" w:styleId="NoList214">
    <w:name w:val="No List214"/>
    <w:next w:val="NoList"/>
    <w:semiHidden/>
    <w:rsid w:val="00B1553A"/>
  </w:style>
  <w:style w:type="numbering" w:customStyle="1" w:styleId="NoList126">
    <w:name w:val="No List126"/>
    <w:next w:val="NoList"/>
    <w:semiHidden/>
    <w:rsid w:val="00B1553A"/>
  </w:style>
  <w:style w:type="numbering" w:customStyle="1" w:styleId="1170">
    <w:name w:val="无列表117"/>
    <w:next w:val="NoList"/>
    <w:semiHidden/>
    <w:rsid w:val="00B1553A"/>
  </w:style>
  <w:style w:type="numbering" w:customStyle="1" w:styleId="NoList1113">
    <w:name w:val="No List1113"/>
    <w:next w:val="NoList"/>
    <w:semiHidden/>
    <w:rsid w:val="00B1553A"/>
  </w:style>
  <w:style w:type="numbering" w:customStyle="1" w:styleId="NoList172">
    <w:name w:val="No List172"/>
    <w:next w:val="NoList"/>
    <w:uiPriority w:val="99"/>
    <w:semiHidden/>
    <w:unhideWhenUsed/>
    <w:rsid w:val="00B1553A"/>
  </w:style>
  <w:style w:type="numbering" w:customStyle="1" w:styleId="1260">
    <w:name w:val="无列表126"/>
    <w:next w:val="NoList"/>
    <w:semiHidden/>
    <w:rsid w:val="00B1553A"/>
  </w:style>
  <w:style w:type="numbering" w:customStyle="1" w:styleId="NoList182">
    <w:name w:val="No List182"/>
    <w:next w:val="NoList"/>
    <w:semiHidden/>
    <w:rsid w:val="00B1553A"/>
  </w:style>
  <w:style w:type="paragraph" w:customStyle="1" w:styleId="LightShading-Accent52">
    <w:name w:val="Light Shading - Accent 52"/>
    <w:uiPriority w:val="99"/>
    <w:semiHidden/>
    <w:qFormat/>
    <w:rsid w:val="00B1553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1553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B1553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1553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1553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1553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1553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B1553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1553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1553A"/>
    <w:pPr>
      <w:autoSpaceDN w:val="0"/>
    </w:pPr>
    <w:rPr>
      <w:rFonts w:ascii="Osaka" w:eastAsia="SimSun" w:hAnsi="Osaka" w:cs="Osaka"/>
      <w:lang w:val="en-GB" w:eastAsia="en-US"/>
    </w:rPr>
  </w:style>
  <w:style w:type="character" w:customStyle="1" w:styleId="2f9">
    <w:name w:val="未处理的提及2"/>
    <w:uiPriority w:val="52"/>
    <w:qFormat/>
    <w:rsid w:val="00B1553A"/>
    <w:rPr>
      <w:color w:val="808080"/>
      <w:shd w:val="clear" w:color="auto" w:fill="E6E6E6"/>
    </w:rPr>
  </w:style>
  <w:style w:type="character" w:customStyle="1" w:styleId="1ff7">
    <w:name w:val="未处理的提及1"/>
    <w:uiPriority w:val="99"/>
    <w:qFormat/>
    <w:rsid w:val="00B1553A"/>
    <w:rPr>
      <w:color w:val="808080"/>
      <w:shd w:val="clear" w:color="auto" w:fill="E6E6E6"/>
    </w:rPr>
  </w:style>
  <w:style w:type="character" w:customStyle="1" w:styleId="tlid-translation">
    <w:name w:val="tlid-translation"/>
    <w:qFormat/>
    <w:rsid w:val="00B1553A"/>
  </w:style>
  <w:style w:type="paragraph" w:customStyle="1" w:styleId="101">
    <w:name w:val="无间隔10"/>
    <w:qFormat/>
    <w:rsid w:val="00B1553A"/>
    <w:rPr>
      <w:rFonts w:ascii="Times New Roman" w:eastAsia="SimSun" w:hAnsi="Times New Roman"/>
      <w:lang w:val="en-GB" w:eastAsia="en-US"/>
    </w:rPr>
  </w:style>
  <w:style w:type="paragraph" w:customStyle="1" w:styleId="LightShading-Accent53">
    <w:name w:val="Light Shading - Accent 53"/>
    <w:hidden/>
    <w:uiPriority w:val="99"/>
    <w:semiHidden/>
    <w:qFormat/>
    <w:rsid w:val="00B1553A"/>
    <w:rPr>
      <w:rFonts w:ascii="Times New Roman" w:eastAsia="SimSun" w:hAnsi="Times New Roman"/>
      <w:lang w:val="en-GB" w:eastAsia="en-US"/>
    </w:rPr>
  </w:style>
  <w:style w:type="paragraph" w:customStyle="1" w:styleId="LightList-Accent53">
    <w:name w:val="Light List - Accent 53"/>
    <w:basedOn w:val="Normal"/>
    <w:uiPriority w:val="34"/>
    <w:qFormat/>
    <w:rsid w:val="00B1553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1553A"/>
    <w:rPr>
      <w:rFonts w:ascii="Times New Roman" w:eastAsia="SimSun" w:hAnsi="Times New Roman"/>
      <w:lang w:val="en-GB" w:eastAsia="en-US"/>
    </w:rPr>
  </w:style>
  <w:style w:type="character" w:customStyle="1" w:styleId="3f6">
    <w:name w:val="未处理的提及3"/>
    <w:uiPriority w:val="52"/>
    <w:qFormat/>
    <w:rsid w:val="00B1553A"/>
    <w:rPr>
      <w:color w:val="808080"/>
      <w:shd w:val="clear" w:color="auto" w:fill="E6E6E6"/>
    </w:rPr>
  </w:style>
  <w:style w:type="paragraph" w:customStyle="1" w:styleId="LightList-Accent34">
    <w:name w:val="Light List - Accent 34"/>
    <w:hidden/>
    <w:uiPriority w:val="99"/>
    <w:semiHidden/>
    <w:qFormat/>
    <w:rsid w:val="00B155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1553A"/>
    <w:rPr>
      <w:rFonts w:ascii="Times New Roman" w:eastAsia="SimSun" w:hAnsi="Times New Roman"/>
      <w:lang w:val="en-GB" w:eastAsia="en-US"/>
    </w:rPr>
  </w:style>
  <w:style w:type="character" w:customStyle="1" w:styleId="UnresolvedMention5">
    <w:name w:val="Unresolved Mention5"/>
    <w:uiPriority w:val="99"/>
    <w:unhideWhenUsed/>
    <w:rsid w:val="00B1553A"/>
    <w:rPr>
      <w:color w:val="808080"/>
      <w:shd w:val="clear" w:color="auto" w:fill="E6E6E6"/>
    </w:rPr>
  </w:style>
  <w:style w:type="character" w:customStyle="1" w:styleId="MediumGrid2Char1">
    <w:name w:val="Medium Grid 2 Char1"/>
    <w:link w:val="MediumGrid2"/>
    <w:uiPriority w:val="1"/>
    <w:rsid w:val="00B1553A"/>
    <w:rPr>
      <w:rFonts w:ascii="Arial" w:eastAsia="PMingLiU" w:hAnsi="Arial"/>
      <w:lang w:val="x-none" w:eastAsia="x-none"/>
    </w:rPr>
  </w:style>
  <w:style w:type="character" w:customStyle="1" w:styleId="ColorfulGrid-Accent1Char1">
    <w:name w:val="Colorful Grid - Accent 1 Char1"/>
    <w:uiPriority w:val="29"/>
    <w:rsid w:val="00B1553A"/>
    <w:rPr>
      <w:rFonts w:ascii="Arial" w:eastAsia="PMingLiU" w:hAnsi="Arial"/>
      <w:i/>
      <w:iCs/>
      <w:color w:val="000000"/>
      <w:lang w:val="en-GB" w:eastAsia="en-GB"/>
    </w:rPr>
  </w:style>
  <w:style w:type="character" w:customStyle="1" w:styleId="LightShading-Accent2Char1">
    <w:name w:val="Light Shading - Accent 2 Char1"/>
    <w:uiPriority w:val="30"/>
    <w:rsid w:val="00B155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1553A"/>
    <w:rPr>
      <w:rFonts w:ascii="Calibri" w:eastAsia="Calibri" w:hAnsi="Calibri"/>
      <w:sz w:val="22"/>
      <w:szCs w:val="22"/>
      <w:lang w:eastAsia="en-GB"/>
    </w:rPr>
  </w:style>
  <w:style w:type="table" w:styleId="MediumGrid2">
    <w:name w:val="Medium Grid 2"/>
    <w:basedOn w:val="TableNormal"/>
    <w:link w:val="MediumGrid2Char1"/>
    <w:uiPriority w:val="1"/>
    <w:unhideWhenUsed/>
    <w:rsid w:val="00B155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155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1553A"/>
    <w:rPr>
      <w:lang w:val="en-GB"/>
    </w:rPr>
  </w:style>
  <w:style w:type="paragraph" w:customStyle="1" w:styleId="B8">
    <w:name w:val="B8"/>
    <w:basedOn w:val="B7"/>
    <w:link w:val="B8Char"/>
    <w:qFormat/>
    <w:rsid w:val="00B1553A"/>
    <w:pPr>
      <w:ind w:left="2552"/>
    </w:pPr>
    <w:rPr>
      <w:rFonts w:ascii="Times New Roman" w:eastAsia="MS Mincho" w:hAnsi="Times New Roman"/>
      <w:lang w:eastAsia="ja-JP"/>
    </w:rPr>
  </w:style>
  <w:style w:type="character" w:customStyle="1" w:styleId="B8Char">
    <w:name w:val="B8 Char"/>
    <w:link w:val="B8"/>
    <w:rsid w:val="00B1553A"/>
    <w:rPr>
      <w:rFonts w:ascii="Times New Roman" w:eastAsia="MS Mincho" w:hAnsi="Times New Roman"/>
      <w:lang w:eastAsia="ja-JP"/>
    </w:rPr>
  </w:style>
  <w:style w:type="paragraph" w:customStyle="1" w:styleId="BalloonText1">
    <w:name w:val="Balloon Text1"/>
    <w:basedOn w:val="Normal"/>
    <w:qFormat/>
    <w:rsid w:val="00B155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1553A"/>
    <w:pPr>
      <w:overflowPunct w:val="0"/>
      <w:autoSpaceDE w:val="0"/>
      <w:autoSpaceDN w:val="0"/>
    </w:pPr>
    <w:rPr>
      <w:rFonts w:eastAsia="Calibri"/>
      <w:b/>
      <w:bCs/>
      <w:lang w:val="en-US"/>
    </w:rPr>
  </w:style>
  <w:style w:type="paragraph" w:customStyle="1" w:styleId="87">
    <w:name w:val="87"/>
    <w:basedOn w:val="Normal"/>
    <w:qFormat/>
    <w:rsid w:val="00B1553A"/>
    <w:pPr>
      <w:overflowPunct w:val="0"/>
      <w:autoSpaceDE w:val="0"/>
      <w:autoSpaceDN w:val="0"/>
      <w:adjustRightInd w:val="0"/>
      <w:ind w:left="2269" w:hanging="284"/>
      <w:textAlignment w:val="baseline"/>
    </w:pPr>
    <w:rPr>
      <w:lang w:eastAsia="ja-JP"/>
    </w:rPr>
  </w:style>
  <w:style w:type="character" w:customStyle="1" w:styleId="NOChar2">
    <w:name w:val="NO Char2"/>
    <w:locked/>
    <w:rsid w:val="00B1553A"/>
    <w:rPr>
      <w:lang w:eastAsia="en-US"/>
    </w:rPr>
  </w:style>
  <w:style w:type="paragraph" w:customStyle="1" w:styleId="TAHLeft">
    <w:name w:val="TAH + Left"/>
    <w:basedOn w:val="TAL"/>
    <w:qFormat/>
    <w:rsid w:val="00B1553A"/>
  </w:style>
  <w:style w:type="paragraph" w:customStyle="1" w:styleId="63-13">
    <w:name w:val=".6.3-13"/>
    <w:basedOn w:val="TAH"/>
    <w:rsid w:val="00B1553A"/>
    <w:pPr>
      <w:jc w:val="left"/>
    </w:pPr>
    <w:rPr>
      <w:b w:val="0"/>
    </w:rPr>
  </w:style>
  <w:style w:type="character" w:customStyle="1" w:styleId="H10">
    <w:name w:val="H1_"/>
    <w:rsid w:val="00B1553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553A"/>
    <w:rPr>
      <w:lang w:val="en-GB" w:eastAsia="en-US" w:bidi="ar-SA"/>
    </w:rPr>
  </w:style>
  <w:style w:type="character" w:customStyle="1" w:styleId="Heading2-">
    <w:name w:val="Heading 2-"/>
    <w:rsid w:val="00B1553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1553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553A"/>
    <w:rPr>
      <w:rFonts w:ascii="Arial" w:hAnsi="Arial"/>
      <w:sz w:val="32"/>
      <w:lang w:val="en-GB" w:eastAsia="en-US"/>
    </w:rPr>
  </w:style>
  <w:style w:type="paragraph" w:customStyle="1" w:styleId="TDC91">
    <w:name w:val="TDC 91"/>
    <w:basedOn w:val="TOC8"/>
    <w:qFormat/>
    <w:rsid w:val="00B155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1553A"/>
    <w:rPr>
      <w:rFonts w:eastAsia="MS Mincho"/>
      <w:lang w:val="en-GB" w:eastAsia="x-none"/>
    </w:rPr>
  </w:style>
  <w:style w:type="character" w:customStyle="1" w:styleId="HTMLPreformattedChar1">
    <w:name w:val="HTML Preformatted Char1"/>
    <w:rsid w:val="00B1553A"/>
    <w:rPr>
      <w:rFonts w:ascii="Courier New" w:eastAsia="MS Mincho" w:hAnsi="Courier New"/>
      <w:lang w:val="en-GB" w:eastAsia="x-none"/>
    </w:rPr>
  </w:style>
  <w:style w:type="paragraph" w:customStyle="1" w:styleId="Epgrafe1">
    <w:name w:val="Epígrafe1"/>
    <w:basedOn w:val="Normal"/>
    <w:next w:val="Normal"/>
    <w:qFormat/>
    <w:rsid w:val="00B155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1553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B1553A"/>
    <w:pPr>
      <w:ind w:firstLineChars="200" w:firstLine="420"/>
    </w:pPr>
    <w:rPr>
      <w:rFonts w:eastAsia="SimSun"/>
      <w:lang w:eastAsia="en-GB"/>
    </w:rPr>
  </w:style>
  <w:style w:type="paragraph" w:customStyle="1" w:styleId="B-Body">
    <w:name w:val="B-Body"/>
    <w:link w:val="B-BodyChar"/>
    <w:qFormat/>
    <w:rsid w:val="00B1553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1553A"/>
    <w:rPr>
      <w:rFonts w:ascii="Times New Roman" w:hAnsi="Times New Roman"/>
      <w:sz w:val="22"/>
      <w:lang w:val="en-GB" w:eastAsia="en-GB"/>
    </w:rPr>
  </w:style>
  <w:style w:type="paragraph" w:customStyle="1" w:styleId="4f3">
    <w:name w:val="列出段落4"/>
    <w:basedOn w:val="Normal"/>
    <w:qFormat/>
    <w:rsid w:val="00B1553A"/>
    <w:pPr>
      <w:ind w:firstLineChars="200" w:firstLine="420"/>
    </w:pPr>
    <w:rPr>
      <w:rFonts w:eastAsia="SimSun"/>
      <w:lang w:eastAsia="en-GB"/>
    </w:rPr>
  </w:style>
  <w:style w:type="paragraph" w:customStyle="1" w:styleId="TF1">
    <w:name w:val="TF1"/>
    <w:link w:val="TFZchn"/>
    <w:qFormat/>
    <w:rsid w:val="00B1553A"/>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1553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1553A"/>
    <w:rPr>
      <w:rFonts w:ascii="Arial" w:hAnsi="Arial"/>
      <w:sz w:val="24"/>
      <w:lang w:val="en-GB"/>
    </w:rPr>
  </w:style>
  <w:style w:type="character" w:customStyle="1" w:styleId="2Char">
    <w:name w:val="标题 2 Char"/>
    <w:aliases w:val="22 Char"/>
    <w:uiPriority w:val="9"/>
    <w:rsid w:val="00B1553A"/>
    <w:rPr>
      <w:rFonts w:ascii="Arial" w:hAnsi="Arial"/>
      <w:sz w:val="32"/>
      <w:lang w:val="en-GB"/>
    </w:rPr>
  </w:style>
  <w:style w:type="character" w:customStyle="1" w:styleId="3Char">
    <w:name w:val="标题 3 Char"/>
    <w:rsid w:val="00B1553A"/>
    <w:rPr>
      <w:rFonts w:ascii="Arial" w:hAnsi="Arial"/>
      <w:sz w:val="28"/>
      <w:lang w:val="en-GB"/>
    </w:rPr>
  </w:style>
  <w:style w:type="character" w:customStyle="1" w:styleId="6Char">
    <w:name w:val="标题 6 Char"/>
    <w:uiPriority w:val="9"/>
    <w:rsid w:val="00B1553A"/>
    <w:rPr>
      <w:rFonts w:ascii="Arial" w:hAnsi="Arial"/>
      <w:lang w:val="en-GB"/>
    </w:rPr>
  </w:style>
  <w:style w:type="character" w:customStyle="1" w:styleId="7Char">
    <w:name w:val="标题 7 Char"/>
    <w:uiPriority w:val="9"/>
    <w:rsid w:val="00B1553A"/>
    <w:rPr>
      <w:rFonts w:ascii="Arial" w:hAnsi="Arial"/>
      <w:lang w:val="en-GB"/>
    </w:rPr>
  </w:style>
  <w:style w:type="character" w:customStyle="1" w:styleId="8Char">
    <w:name w:val="标题 8 Char"/>
    <w:uiPriority w:val="9"/>
    <w:rsid w:val="00B1553A"/>
    <w:rPr>
      <w:rFonts w:ascii="Arial" w:hAnsi="Arial"/>
      <w:sz w:val="36"/>
      <w:lang w:val="en-GB"/>
    </w:rPr>
  </w:style>
  <w:style w:type="character" w:customStyle="1" w:styleId="9Char">
    <w:name w:val="标题 9 Char"/>
    <w:uiPriority w:val="9"/>
    <w:rsid w:val="00B1553A"/>
    <w:rPr>
      <w:rFonts w:ascii="Arial" w:hAnsi="Arial"/>
      <w:sz w:val="36"/>
      <w:lang w:val="en-GB"/>
    </w:rPr>
  </w:style>
  <w:style w:type="character" w:customStyle="1" w:styleId="Char7">
    <w:name w:val="页脚 Char"/>
    <w:uiPriority w:val="99"/>
    <w:rsid w:val="00B1553A"/>
    <w:rPr>
      <w:rFonts w:ascii="Arial" w:hAnsi="Arial"/>
      <w:b/>
      <w:i/>
      <w:noProof/>
      <w:sz w:val="18"/>
    </w:rPr>
  </w:style>
  <w:style w:type="character" w:customStyle="1" w:styleId="Char8">
    <w:name w:val="列表 Char"/>
    <w:rsid w:val="00B1553A"/>
    <w:rPr>
      <w:lang w:val="en-GB"/>
    </w:rPr>
  </w:style>
  <w:style w:type="character" w:customStyle="1" w:styleId="Char9">
    <w:name w:val="文档结构图 Char"/>
    <w:uiPriority w:val="99"/>
    <w:rsid w:val="00B1553A"/>
    <w:rPr>
      <w:rFonts w:ascii="Tahoma" w:hAnsi="Tahoma"/>
      <w:lang w:val="en-GB" w:eastAsia="en-US"/>
    </w:rPr>
  </w:style>
  <w:style w:type="character" w:customStyle="1" w:styleId="Chara">
    <w:name w:val="纯文本 Char"/>
    <w:rsid w:val="00B1553A"/>
    <w:rPr>
      <w:rFonts w:ascii="Courier New" w:hAnsi="Courier New"/>
      <w:lang w:val="nb-NO"/>
    </w:rPr>
  </w:style>
  <w:style w:type="character" w:customStyle="1" w:styleId="Charb">
    <w:name w:val="批注框文本 Char"/>
    <w:uiPriority w:val="99"/>
    <w:rsid w:val="00B1553A"/>
    <w:rPr>
      <w:rFonts w:ascii="Tahoma" w:hAnsi="Tahoma" w:cs="Tahoma"/>
      <w:sz w:val="16"/>
      <w:szCs w:val="16"/>
      <w:lang w:val="en-GB" w:eastAsia="en-GB" w:bidi="ar-SA"/>
    </w:rPr>
  </w:style>
  <w:style w:type="paragraph" w:customStyle="1" w:styleId="Commentnokia0">
    <w:name w:val="Comment nokia"/>
    <w:basedOn w:val="Heading4"/>
    <w:qFormat/>
    <w:rsid w:val="00B1553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B1553A"/>
    <w:pPr>
      <w:ind w:firstLineChars="200" w:firstLine="420"/>
    </w:pPr>
    <w:rPr>
      <w:rFonts w:eastAsia="SimSun"/>
      <w:lang w:eastAsia="en-GB"/>
    </w:rPr>
  </w:style>
  <w:style w:type="character" w:customStyle="1" w:styleId="Charc">
    <w:name w:val="批注文字 Char"/>
    <w:uiPriority w:val="99"/>
    <w:qFormat/>
    <w:rsid w:val="00B1553A"/>
    <w:rPr>
      <w:lang w:val="en-GB" w:eastAsia="x-none"/>
    </w:rPr>
  </w:style>
  <w:style w:type="character" w:customStyle="1" w:styleId="Titre32">
    <w:name w:val="Titre 32"/>
    <w:rsid w:val="00B1553A"/>
    <w:rPr>
      <w:rFonts w:ascii="Arial" w:hAnsi="Arial"/>
      <w:sz w:val="28"/>
      <w:szCs w:val="28"/>
      <w:lang w:val="en-GB" w:eastAsia="en-GB"/>
    </w:rPr>
  </w:style>
  <w:style w:type="character" w:customStyle="1" w:styleId="Titre31">
    <w:name w:val="Titre 31"/>
    <w:rsid w:val="00B1553A"/>
    <w:rPr>
      <w:rFonts w:ascii="Arial" w:hAnsi="Arial"/>
      <w:sz w:val="28"/>
      <w:szCs w:val="28"/>
      <w:lang w:val="en-GB" w:eastAsia="en-GB"/>
    </w:rPr>
  </w:style>
  <w:style w:type="character" w:customStyle="1" w:styleId="trans">
    <w:name w:val="trans"/>
    <w:rsid w:val="00B1553A"/>
  </w:style>
  <w:style w:type="character" w:customStyle="1" w:styleId="Head2A1">
    <w:name w:val="Head2A1"/>
    <w:rsid w:val="00B1553A"/>
    <w:rPr>
      <w:rFonts w:ascii="Arial" w:eastAsia="MS Mincho" w:hAnsi="Arial" w:cs="Arial" w:hint="default"/>
      <w:sz w:val="32"/>
      <w:lang w:val="en-GB" w:eastAsia="en-US" w:bidi="ar-SA"/>
    </w:rPr>
  </w:style>
  <w:style w:type="character" w:customStyle="1" w:styleId="Heading7Char4">
    <w:name w:val="Heading 7 Char4"/>
    <w:rsid w:val="00B1553A"/>
    <w:rPr>
      <w:rFonts w:ascii="Arial" w:eastAsia="Times New Roman" w:hAnsi="Arial"/>
    </w:rPr>
  </w:style>
  <w:style w:type="character" w:customStyle="1" w:styleId="Heading8Char4">
    <w:name w:val="Heading 8 Char4"/>
    <w:rsid w:val="00B1553A"/>
    <w:rPr>
      <w:rFonts w:ascii="Arial" w:eastAsia="Times New Roman" w:hAnsi="Arial"/>
      <w:sz w:val="36"/>
    </w:rPr>
  </w:style>
  <w:style w:type="character" w:customStyle="1" w:styleId="Heading9Char3">
    <w:name w:val="Heading 9 Char3"/>
    <w:rsid w:val="00B1553A"/>
    <w:rPr>
      <w:rFonts w:ascii="Arial" w:eastAsia="Times New Roman" w:hAnsi="Arial"/>
      <w:sz w:val="36"/>
    </w:rPr>
  </w:style>
  <w:style w:type="character" w:customStyle="1" w:styleId="FooterChar3">
    <w:name w:val="Footer Char3"/>
    <w:rsid w:val="00B1553A"/>
    <w:rPr>
      <w:rFonts w:ascii="Arial" w:eastAsia="Times New Roman" w:hAnsi="Arial"/>
      <w:b/>
      <w:i/>
      <w:noProof/>
      <w:sz w:val="18"/>
    </w:rPr>
  </w:style>
  <w:style w:type="character" w:customStyle="1" w:styleId="CommentTextChar3">
    <w:name w:val="Comment Text Char3"/>
    <w:rsid w:val="00B1553A"/>
    <w:rPr>
      <w:rFonts w:eastAsia="SimSun"/>
      <w:lang w:val="en-GB"/>
    </w:rPr>
  </w:style>
  <w:style w:type="character" w:customStyle="1" w:styleId="DocumentMapChar2">
    <w:name w:val="Document Map Char2"/>
    <w:uiPriority w:val="99"/>
    <w:rsid w:val="00B1553A"/>
    <w:rPr>
      <w:rFonts w:ascii="Tahoma" w:eastAsia="Times New Roman" w:hAnsi="Tahoma" w:cs="Tahoma"/>
      <w:shd w:val="clear" w:color="auto" w:fill="000080"/>
      <w:lang w:val="en-GB"/>
    </w:rPr>
  </w:style>
  <w:style w:type="character" w:customStyle="1" w:styleId="NoteHeadingChar2">
    <w:name w:val="Note Heading Char2"/>
    <w:rsid w:val="00B1553A"/>
    <w:rPr>
      <w:lang w:val="x-none" w:eastAsia="x-none"/>
    </w:rPr>
  </w:style>
  <w:style w:type="character" w:customStyle="1" w:styleId="PlainTextChar4">
    <w:name w:val="Plain Text Char4"/>
    <w:rsid w:val="00B1553A"/>
    <w:rPr>
      <w:rFonts w:ascii="Courier New" w:eastAsia="SimSun" w:hAnsi="Courier New"/>
      <w:lang w:val="nb-NO"/>
    </w:rPr>
  </w:style>
  <w:style w:type="character" w:customStyle="1" w:styleId="BalloonTextChar2">
    <w:name w:val="Balloon Text Char2"/>
    <w:uiPriority w:val="99"/>
    <w:rsid w:val="00B1553A"/>
    <w:rPr>
      <w:rFonts w:ascii="Tahoma" w:eastAsia="Times New Roman" w:hAnsi="Tahoma" w:cs="Tahoma"/>
      <w:sz w:val="16"/>
      <w:szCs w:val="16"/>
      <w:lang w:val="en-GB"/>
    </w:rPr>
  </w:style>
  <w:style w:type="character" w:customStyle="1" w:styleId="BodyTextIndentChar4">
    <w:name w:val="Body Text Indent Char4"/>
    <w:rsid w:val="00B1553A"/>
    <w:rPr>
      <w:rFonts w:eastAsia="Batang"/>
      <w:lang w:val="en-GB"/>
    </w:rPr>
  </w:style>
  <w:style w:type="character" w:customStyle="1" w:styleId="BodyText2Char4">
    <w:name w:val="Body Text 2 Char4"/>
    <w:rsid w:val="00B1553A"/>
    <w:rPr>
      <w:rFonts w:ascii="CG Times (WN)" w:eastAsia="Malgun Gothic" w:hAnsi="CG Times (WN)"/>
      <w:i/>
      <w:lang w:val="en-GB" w:eastAsia="ko-KR"/>
    </w:rPr>
  </w:style>
  <w:style w:type="character" w:customStyle="1" w:styleId="BodyText3Char4">
    <w:name w:val="Body Text 3 Char4"/>
    <w:rsid w:val="00B1553A"/>
    <w:rPr>
      <w:rFonts w:ascii="CG Times (WN)" w:eastAsia="Osaka" w:hAnsi="CG Times (WN)"/>
      <w:color w:val="000000"/>
      <w:lang w:val="en-GB" w:eastAsia="ko-KR"/>
    </w:rPr>
  </w:style>
  <w:style w:type="character" w:customStyle="1" w:styleId="BodyTextIndent2Char4">
    <w:name w:val="Body Text Indent 2 Char4"/>
    <w:rsid w:val="00B1553A"/>
    <w:rPr>
      <w:rFonts w:ascii="CG Times (WN)" w:hAnsi="CG Times (WN)"/>
      <w:lang w:val="en-GB"/>
    </w:rPr>
  </w:style>
  <w:style w:type="character" w:customStyle="1" w:styleId="HTMLPreformattedChar2">
    <w:name w:val="HTML Preformatted Char2"/>
    <w:rsid w:val="00B1553A"/>
    <w:rPr>
      <w:rFonts w:ascii="Courier New" w:hAnsi="Courier New"/>
      <w:lang w:val="en-GB" w:eastAsia="x-none"/>
    </w:rPr>
  </w:style>
  <w:style w:type="paragraph" w:customStyle="1" w:styleId="wxs">
    <w:name w:val="wxs_正文"/>
    <w:basedOn w:val="Normal"/>
    <w:qFormat/>
    <w:rsid w:val="00B155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155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155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1553A"/>
    <w:rPr>
      <w:rFonts w:ascii="Times New Roman" w:eastAsia="SimSun" w:hAnsi="Times New Roman"/>
      <w:b/>
      <w:bCs/>
      <w:kern w:val="44"/>
      <w:sz w:val="30"/>
      <w:lang w:val="en-GB" w:eastAsia="en-US"/>
    </w:rPr>
  </w:style>
  <w:style w:type="paragraph" w:customStyle="1" w:styleId="NOTE1">
    <w:name w:val="NOTE"/>
    <w:basedOn w:val="B30"/>
    <w:qFormat/>
    <w:rsid w:val="00B1553A"/>
    <w:rPr>
      <w:rFonts w:eastAsia="SimSun"/>
      <w:lang w:eastAsia="en-GB"/>
    </w:rPr>
  </w:style>
  <w:style w:type="numbering" w:customStyle="1" w:styleId="2fa">
    <w:name w:val="无列表2"/>
    <w:next w:val="NoList"/>
    <w:uiPriority w:val="99"/>
    <w:semiHidden/>
    <w:unhideWhenUsed/>
    <w:rsid w:val="00B1553A"/>
  </w:style>
  <w:style w:type="numbering" w:customStyle="1" w:styleId="3f9">
    <w:name w:val="无列表3"/>
    <w:next w:val="NoList"/>
    <w:uiPriority w:val="99"/>
    <w:semiHidden/>
    <w:unhideWhenUsed/>
    <w:rsid w:val="00B1553A"/>
  </w:style>
  <w:style w:type="table" w:customStyle="1" w:styleId="1ff8">
    <w:name w:val="网格型1"/>
    <w:basedOn w:val="TableNormal"/>
    <w:next w:val="TableGrid"/>
    <w:qFormat/>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55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B155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1553A"/>
    <w:pPr>
      <w:spacing w:after="120"/>
      <w:ind w:left="0" w:firstLine="0"/>
    </w:pPr>
    <w:rPr>
      <w:rFonts w:eastAsia="SimSun"/>
      <w:b/>
      <w:lang w:eastAsia="en-GB"/>
    </w:rPr>
  </w:style>
  <w:style w:type="paragraph" w:customStyle="1" w:styleId="ReferenceLine">
    <w:name w:val="Reference Line"/>
    <w:basedOn w:val="BodyText"/>
    <w:qFormat/>
    <w:rsid w:val="00B1553A"/>
    <w:pPr>
      <w:widowControl w:val="0"/>
      <w:spacing w:after="120"/>
    </w:pPr>
    <w:rPr>
      <w:rFonts w:eastAsia="‚l‚r ‚oƒSƒVƒbƒN"/>
      <w:snapToGrid w:val="0"/>
    </w:rPr>
  </w:style>
  <w:style w:type="paragraph" w:customStyle="1" w:styleId="L3">
    <w:name w:val="L3"/>
    <w:qFormat/>
    <w:rsid w:val="00B155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155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1553A"/>
    <w:pPr>
      <w:spacing w:before="120" w:after="220"/>
    </w:pPr>
    <w:rPr>
      <w:rFonts w:ascii="Arial" w:eastAsia="MS Mincho" w:hAnsi="Arial"/>
      <w:noProof/>
      <w:lang w:val="en-US" w:eastAsia="en-US"/>
    </w:rPr>
  </w:style>
  <w:style w:type="paragraph" w:customStyle="1" w:styleId="nroaml">
    <w:name w:val="nroaml"/>
    <w:basedOn w:val="H6"/>
    <w:qFormat/>
    <w:rsid w:val="00B155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155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B1553A"/>
    <w:rPr>
      <w:b/>
    </w:rPr>
  </w:style>
  <w:style w:type="paragraph" w:customStyle="1" w:styleId="ActionPoint">
    <w:name w:val="ActionPoint"/>
    <w:basedOn w:val="Normal"/>
    <w:qFormat/>
    <w:rsid w:val="00B155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55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55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1553A"/>
    <w:rPr>
      <w:rFonts w:ascii="Arial Unicode MS" w:eastAsia="Arial Unicode MS" w:hAnsi="Arial Unicode MS" w:cs="Arial Unicode MS"/>
      <w:sz w:val="20"/>
      <w:szCs w:val="20"/>
    </w:rPr>
  </w:style>
  <w:style w:type="paragraph" w:customStyle="1" w:styleId="NormalAfter0pt">
    <w:name w:val="Normal + After:  0 pt"/>
    <w:basedOn w:val="Normal"/>
    <w:qFormat/>
    <w:rsid w:val="00B1553A"/>
    <w:pPr>
      <w:autoSpaceDE w:val="0"/>
      <w:autoSpaceDN w:val="0"/>
      <w:adjustRightInd w:val="0"/>
      <w:spacing w:after="0"/>
    </w:pPr>
    <w:rPr>
      <w:rFonts w:ascii="Arial" w:eastAsia="SimSun" w:hAnsi="Arial"/>
      <w:lang w:eastAsia="en-GB"/>
    </w:rPr>
  </w:style>
  <w:style w:type="character" w:customStyle="1" w:styleId="PTK">
    <w:name w:val="PTK"/>
    <w:semiHidden/>
    <w:rsid w:val="00B1553A"/>
    <w:rPr>
      <w:rFonts w:ascii="Arial" w:hAnsi="Arial" w:cs="Arial"/>
      <w:color w:val="000080"/>
      <w:sz w:val="20"/>
      <w:szCs w:val="20"/>
    </w:rPr>
  </w:style>
  <w:style w:type="paragraph" w:customStyle="1" w:styleId="TdocList">
    <w:name w:val="Tdoc_List"/>
    <w:basedOn w:val="Normal"/>
    <w:qFormat/>
    <w:rsid w:val="00B155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1553A"/>
    <w:pPr>
      <w:ind w:left="2836"/>
    </w:pPr>
    <w:rPr>
      <w:rFonts w:eastAsia="Times New Roman"/>
      <w:lang w:val="x-none"/>
    </w:rPr>
  </w:style>
  <w:style w:type="table" w:customStyle="1" w:styleId="TableGrid7">
    <w:name w:val="Table Grid7"/>
    <w:basedOn w:val="TableNormal"/>
    <w:next w:val="TableGrid"/>
    <w:qFormat/>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1553A"/>
    <w:rPr>
      <w:lang w:val="en-GB" w:eastAsia="en-US"/>
    </w:rPr>
  </w:style>
  <w:style w:type="paragraph" w:customStyle="1" w:styleId="T">
    <w:name w:val="T"/>
    <w:basedOn w:val="TAC"/>
    <w:rsid w:val="00B1553A"/>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B1553A"/>
    <w:rPr>
      <w:rFonts w:ascii="Arial" w:hAnsi="Arial"/>
      <w:b/>
      <w:i/>
      <w:noProof/>
      <w:sz w:val="18"/>
    </w:rPr>
  </w:style>
  <w:style w:type="character" w:customStyle="1" w:styleId="Char31">
    <w:name w:val="批注文字 Char3"/>
    <w:uiPriority w:val="99"/>
    <w:qFormat/>
    <w:rsid w:val="00B1553A"/>
    <w:rPr>
      <w:lang w:val="en-GB" w:eastAsia="en-US"/>
    </w:rPr>
  </w:style>
  <w:style w:type="paragraph" w:customStyle="1" w:styleId="Pl0">
    <w:name w:val="Pl"/>
    <w:basedOn w:val="Normal"/>
    <w:qFormat/>
    <w:rsid w:val="00B15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B1553A"/>
    <w:pPr>
      <w:spacing w:after="0"/>
    </w:pPr>
    <w:rPr>
      <w:rFonts w:ascii="Calibri" w:eastAsia="Calibri" w:hAnsi="Calibri" w:cs="Calibri"/>
      <w:lang w:val="en-US" w:eastAsia="ja-JP"/>
    </w:rPr>
  </w:style>
  <w:style w:type="numbering" w:customStyle="1" w:styleId="135">
    <w:name w:val="목록 없음13"/>
    <w:next w:val="NoList"/>
    <w:semiHidden/>
    <w:unhideWhenUsed/>
    <w:rsid w:val="00B1553A"/>
  </w:style>
  <w:style w:type="numbering" w:customStyle="1" w:styleId="235">
    <w:name w:val="목록 없음23"/>
    <w:next w:val="NoList"/>
    <w:semiHidden/>
    <w:rsid w:val="00B1553A"/>
  </w:style>
  <w:style w:type="numbering" w:customStyle="1" w:styleId="NoList54">
    <w:name w:val="No List54"/>
    <w:next w:val="NoList"/>
    <w:semiHidden/>
    <w:rsid w:val="00B1553A"/>
  </w:style>
  <w:style w:type="numbering" w:customStyle="1" w:styleId="NoList63">
    <w:name w:val="No List63"/>
    <w:next w:val="NoList"/>
    <w:semiHidden/>
    <w:rsid w:val="00B1553A"/>
  </w:style>
  <w:style w:type="numbering" w:customStyle="1" w:styleId="NoList73">
    <w:name w:val="No List73"/>
    <w:next w:val="NoList"/>
    <w:semiHidden/>
    <w:rsid w:val="00B1553A"/>
  </w:style>
  <w:style w:type="numbering" w:customStyle="1" w:styleId="NoList83">
    <w:name w:val="No List83"/>
    <w:next w:val="NoList"/>
    <w:semiHidden/>
    <w:rsid w:val="00B1553A"/>
  </w:style>
  <w:style w:type="numbering" w:customStyle="1" w:styleId="NoList223">
    <w:name w:val="No List223"/>
    <w:next w:val="NoList"/>
    <w:semiHidden/>
    <w:rsid w:val="00B1553A"/>
  </w:style>
  <w:style w:type="numbering" w:customStyle="1" w:styleId="NoList93">
    <w:name w:val="No List93"/>
    <w:next w:val="NoList"/>
    <w:semiHidden/>
    <w:rsid w:val="00B1553A"/>
  </w:style>
  <w:style w:type="numbering" w:customStyle="1" w:styleId="NoList133">
    <w:name w:val="No List133"/>
    <w:next w:val="NoList"/>
    <w:semiHidden/>
    <w:rsid w:val="00B1553A"/>
  </w:style>
  <w:style w:type="numbering" w:customStyle="1" w:styleId="NoList233">
    <w:name w:val="No List233"/>
    <w:next w:val="NoList"/>
    <w:semiHidden/>
    <w:rsid w:val="00B1553A"/>
  </w:style>
  <w:style w:type="numbering" w:customStyle="1" w:styleId="NoList103">
    <w:name w:val="No List103"/>
    <w:next w:val="NoList"/>
    <w:semiHidden/>
    <w:rsid w:val="00B1553A"/>
  </w:style>
  <w:style w:type="numbering" w:customStyle="1" w:styleId="NoList143">
    <w:name w:val="No List143"/>
    <w:next w:val="NoList"/>
    <w:semiHidden/>
    <w:rsid w:val="00B1553A"/>
  </w:style>
  <w:style w:type="numbering" w:customStyle="1" w:styleId="NoList243">
    <w:name w:val="No List243"/>
    <w:next w:val="NoList"/>
    <w:semiHidden/>
    <w:rsid w:val="00B1553A"/>
  </w:style>
  <w:style w:type="numbering" w:customStyle="1" w:styleId="NoList313">
    <w:name w:val="No List313"/>
    <w:next w:val="NoList"/>
    <w:semiHidden/>
    <w:rsid w:val="00B1553A"/>
  </w:style>
  <w:style w:type="numbering" w:customStyle="1" w:styleId="NoList413">
    <w:name w:val="No List413"/>
    <w:next w:val="NoList"/>
    <w:semiHidden/>
    <w:rsid w:val="00B1553A"/>
  </w:style>
  <w:style w:type="numbering" w:customStyle="1" w:styleId="NoList513">
    <w:name w:val="No List513"/>
    <w:next w:val="NoList"/>
    <w:semiHidden/>
    <w:rsid w:val="00B1553A"/>
  </w:style>
  <w:style w:type="numbering" w:customStyle="1" w:styleId="NoList153">
    <w:name w:val="No List153"/>
    <w:next w:val="NoList"/>
    <w:semiHidden/>
    <w:rsid w:val="00B1553A"/>
  </w:style>
  <w:style w:type="numbering" w:customStyle="1" w:styleId="NoList163">
    <w:name w:val="No List163"/>
    <w:next w:val="NoList"/>
    <w:semiHidden/>
    <w:rsid w:val="00B1553A"/>
  </w:style>
  <w:style w:type="numbering" w:customStyle="1" w:styleId="NoList251">
    <w:name w:val="No List251"/>
    <w:next w:val="NoList"/>
    <w:semiHidden/>
    <w:rsid w:val="00B1553A"/>
  </w:style>
  <w:style w:type="numbering" w:customStyle="1" w:styleId="NoList321">
    <w:name w:val="No List321"/>
    <w:next w:val="NoList"/>
    <w:semiHidden/>
    <w:unhideWhenUsed/>
    <w:rsid w:val="00B1553A"/>
  </w:style>
  <w:style w:type="numbering" w:customStyle="1" w:styleId="1115">
    <w:name w:val="목록 없음111"/>
    <w:next w:val="NoList"/>
    <w:semiHidden/>
    <w:unhideWhenUsed/>
    <w:rsid w:val="00B1553A"/>
  </w:style>
  <w:style w:type="numbering" w:customStyle="1" w:styleId="2110">
    <w:name w:val="목록 없음211"/>
    <w:next w:val="NoList"/>
    <w:semiHidden/>
    <w:rsid w:val="00B1553A"/>
  </w:style>
  <w:style w:type="numbering" w:customStyle="1" w:styleId="NoList421">
    <w:name w:val="No List421"/>
    <w:next w:val="NoList"/>
    <w:semiHidden/>
    <w:unhideWhenUsed/>
    <w:rsid w:val="00B1553A"/>
  </w:style>
  <w:style w:type="numbering" w:customStyle="1" w:styleId="NoList521">
    <w:name w:val="No List521"/>
    <w:next w:val="NoList"/>
    <w:semiHidden/>
    <w:rsid w:val="00B1553A"/>
  </w:style>
  <w:style w:type="numbering" w:customStyle="1" w:styleId="NoList611">
    <w:name w:val="No List611"/>
    <w:next w:val="NoList"/>
    <w:semiHidden/>
    <w:rsid w:val="00B1553A"/>
  </w:style>
  <w:style w:type="numbering" w:customStyle="1" w:styleId="NoList711">
    <w:name w:val="No List711"/>
    <w:next w:val="NoList"/>
    <w:semiHidden/>
    <w:rsid w:val="00B1553A"/>
  </w:style>
  <w:style w:type="numbering" w:customStyle="1" w:styleId="NoList1121">
    <w:name w:val="No List1121"/>
    <w:next w:val="NoList"/>
    <w:semiHidden/>
    <w:rsid w:val="00B1553A"/>
  </w:style>
  <w:style w:type="numbering" w:customStyle="1" w:styleId="NoList2111">
    <w:name w:val="No List2111"/>
    <w:next w:val="NoList"/>
    <w:semiHidden/>
    <w:rsid w:val="00B1553A"/>
  </w:style>
  <w:style w:type="numbering" w:customStyle="1" w:styleId="NoList811">
    <w:name w:val="No List811"/>
    <w:next w:val="NoList"/>
    <w:semiHidden/>
    <w:rsid w:val="00B1553A"/>
  </w:style>
  <w:style w:type="numbering" w:customStyle="1" w:styleId="NoList1211">
    <w:name w:val="No List1211"/>
    <w:next w:val="NoList"/>
    <w:semiHidden/>
    <w:rsid w:val="00B1553A"/>
  </w:style>
  <w:style w:type="numbering" w:customStyle="1" w:styleId="NoList2211">
    <w:name w:val="No List2211"/>
    <w:next w:val="NoList"/>
    <w:semiHidden/>
    <w:rsid w:val="00B1553A"/>
  </w:style>
  <w:style w:type="numbering" w:customStyle="1" w:styleId="NoList911">
    <w:name w:val="No List911"/>
    <w:next w:val="NoList"/>
    <w:semiHidden/>
    <w:rsid w:val="00B1553A"/>
  </w:style>
  <w:style w:type="numbering" w:customStyle="1" w:styleId="NoList1311">
    <w:name w:val="No List1311"/>
    <w:next w:val="NoList"/>
    <w:semiHidden/>
    <w:rsid w:val="00B1553A"/>
  </w:style>
  <w:style w:type="numbering" w:customStyle="1" w:styleId="NoList2311">
    <w:name w:val="No List2311"/>
    <w:next w:val="NoList"/>
    <w:semiHidden/>
    <w:rsid w:val="00B1553A"/>
  </w:style>
  <w:style w:type="numbering" w:customStyle="1" w:styleId="NoList1011">
    <w:name w:val="No List1011"/>
    <w:next w:val="NoList"/>
    <w:semiHidden/>
    <w:rsid w:val="00B1553A"/>
  </w:style>
  <w:style w:type="numbering" w:customStyle="1" w:styleId="NoList1411">
    <w:name w:val="No List1411"/>
    <w:next w:val="NoList"/>
    <w:semiHidden/>
    <w:rsid w:val="00B1553A"/>
  </w:style>
  <w:style w:type="numbering" w:customStyle="1" w:styleId="NoList2411">
    <w:name w:val="No List2411"/>
    <w:next w:val="NoList"/>
    <w:semiHidden/>
    <w:rsid w:val="00B1553A"/>
  </w:style>
  <w:style w:type="numbering" w:customStyle="1" w:styleId="NoList3111">
    <w:name w:val="No List3111"/>
    <w:next w:val="NoList"/>
    <w:semiHidden/>
    <w:rsid w:val="00B1553A"/>
  </w:style>
  <w:style w:type="numbering" w:customStyle="1" w:styleId="NoList4111">
    <w:name w:val="No List4111"/>
    <w:next w:val="NoList"/>
    <w:semiHidden/>
    <w:rsid w:val="00B1553A"/>
  </w:style>
  <w:style w:type="numbering" w:customStyle="1" w:styleId="NoList5111">
    <w:name w:val="No List5111"/>
    <w:next w:val="NoList"/>
    <w:semiHidden/>
    <w:rsid w:val="00B1553A"/>
  </w:style>
  <w:style w:type="numbering" w:customStyle="1" w:styleId="NoList1511">
    <w:name w:val="No List1511"/>
    <w:next w:val="NoList"/>
    <w:semiHidden/>
    <w:rsid w:val="00B1553A"/>
  </w:style>
  <w:style w:type="numbering" w:customStyle="1" w:styleId="NoList1611">
    <w:name w:val="No List1611"/>
    <w:next w:val="NoList"/>
    <w:semiHidden/>
    <w:rsid w:val="00B1553A"/>
  </w:style>
  <w:style w:type="numbering" w:customStyle="1" w:styleId="NoList11111">
    <w:name w:val="No List11111"/>
    <w:next w:val="NoList"/>
    <w:semiHidden/>
    <w:rsid w:val="00B1553A"/>
  </w:style>
  <w:style w:type="numbering" w:customStyle="1" w:styleId="NoList191">
    <w:name w:val="No List191"/>
    <w:next w:val="NoList"/>
    <w:uiPriority w:val="99"/>
    <w:semiHidden/>
    <w:unhideWhenUsed/>
    <w:rsid w:val="00B1553A"/>
  </w:style>
  <w:style w:type="numbering" w:customStyle="1" w:styleId="NoList1101">
    <w:name w:val="No List1101"/>
    <w:next w:val="NoList"/>
    <w:semiHidden/>
    <w:rsid w:val="00B1553A"/>
  </w:style>
  <w:style w:type="numbering" w:customStyle="1" w:styleId="NoList261">
    <w:name w:val="No List261"/>
    <w:next w:val="NoList"/>
    <w:semiHidden/>
    <w:rsid w:val="00B1553A"/>
  </w:style>
  <w:style w:type="numbering" w:customStyle="1" w:styleId="NoList331">
    <w:name w:val="No List331"/>
    <w:next w:val="NoList"/>
    <w:semiHidden/>
    <w:unhideWhenUsed/>
    <w:rsid w:val="00B1553A"/>
  </w:style>
  <w:style w:type="numbering" w:customStyle="1" w:styleId="1212">
    <w:name w:val="목록 없음121"/>
    <w:next w:val="NoList"/>
    <w:semiHidden/>
    <w:unhideWhenUsed/>
    <w:rsid w:val="00B1553A"/>
  </w:style>
  <w:style w:type="numbering" w:customStyle="1" w:styleId="2210">
    <w:name w:val="목록 없음221"/>
    <w:next w:val="NoList"/>
    <w:semiHidden/>
    <w:rsid w:val="00B1553A"/>
  </w:style>
  <w:style w:type="numbering" w:customStyle="1" w:styleId="NoList431">
    <w:name w:val="No List431"/>
    <w:next w:val="NoList"/>
    <w:semiHidden/>
    <w:unhideWhenUsed/>
    <w:rsid w:val="00B1553A"/>
  </w:style>
  <w:style w:type="numbering" w:customStyle="1" w:styleId="NoList531">
    <w:name w:val="No List531"/>
    <w:next w:val="NoList"/>
    <w:semiHidden/>
    <w:rsid w:val="00B1553A"/>
  </w:style>
  <w:style w:type="numbering" w:customStyle="1" w:styleId="NoList621">
    <w:name w:val="No List621"/>
    <w:next w:val="NoList"/>
    <w:semiHidden/>
    <w:rsid w:val="00B1553A"/>
  </w:style>
  <w:style w:type="numbering" w:customStyle="1" w:styleId="NoList721">
    <w:name w:val="No List721"/>
    <w:next w:val="NoList"/>
    <w:semiHidden/>
    <w:rsid w:val="00B1553A"/>
  </w:style>
  <w:style w:type="numbering" w:customStyle="1" w:styleId="NoList1131">
    <w:name w:val="No List1131"/>
    <w:next w:val="NoList"/>
    <w:semiHidden/>
    <w:rsid w:val="00B1553A"/>
  </w:style>
  <w:style w:type="numbering" w:customStyle="1" w:styleId="NoList2121">
    <w:name w:val="No List2121"/>
    <w:next w:val="NoList"/>
    <w:semiHidden/>
    <w:rsid w:val="00B1553A"/>
  </w:style>
  <w:style w:type="numbering" w:customStyle="1" w:styleId="NoList821">
    <w:name w:val="No List821"/>
    <w:next w:val="NoList"/>
    <w:semiHidden/>
    <w:rsid w:val="00B1553A"/>
  </w:style>
  <w:style w:type="numbering" w:customStyle="1" w:styleId="NoList1221">
    <w:name w:val="No List1221"/>
    <w:next w:val="NoList"/>
    <w:semiHidden/>
    <w:rsid w:val="00B1553A"/>
  </w:style>
  <w:style w:type="numbering" w:customStyle="1" w:styleId="NoList2221">
    <w:name w:val="No List2221"/>
    <w:next w:val="NoList"/>
    <w:semiHidden/>
    <w:rsid w:val="00B1553A"/>
  </w:style>
  <w:style w:type="numbering" w:customStyle="1" w:styleId="NoList921">
    <w:name w:val="No List921"/>
    <w:next w:val="NoList"/>
    <w:semiHidden/>
    <w:rsid w:val="00B1553A"/>
  </w:style>
  <w:style w:type="numbering" w:customStyle="1" w:styleId="NoList1321">
    <w:name w:val="No List1321"/>
    <w:next w:val="NoList"/>
    <w:semiHidden/>
    <w:rsid w:val="00B1553A"/>
  </w:style>
  <w:style w:type="numbering" w:customStyle="1" w:styleId="NoList2321">
    <w:name w:val="No List2321"/>
    <w:next w:val="NoList"/>
    <w:semiHidden/>
    <w:rsid w:val="00B1553A"/>
  </w:style>
  <w:style w:type="numbering" w:customStyle="1" w:styleId="NoList1021">
    <w:name w:val="No List1021"/>
    <w:next w:val="NoList"/>
    <w:semiHidden/>
    <w:rsid w:val="00B1553A"/>
  </w:style>
  <w:style w:type="numbering" w:customStyle="1" w:styleId="NoList1421">
    <w:name w:val="No List1421"/>
    <w:next w:val="NoList"/>
    <w:semiHidden/>
    <w:rsid w:val="00B1553A"/>
  </w:style>
  <w:style w:type="numbering" w:customStyle="1" w:styleId="NoList2421">
    <w:name w:val="No List2421"/>
    <w:next w:val="NoList"/>
    <w:semiHidden/>
    <w:rsid w:val="00B1553A"/>
  </w:style>
  <w:style w:type="numbering" w:customStyle="1" w:styleId="NoList3121">
    <w:name w:val="No List3121"/>
    <w:next w:val="NoList"/>
    <w:semiHidden/>
    <w:rsid w:val="00B1553A"/>
  </w:style>
  <w:style w:type="numbering" w:customStyle="1" w:styleId="NoList4121">
    <w:name w:val="No List4121"/>
    <w:next w:val="NoList"/>
    <w:semiHidden/>
    <w:rsid w:val="00B1553A"/>
  </w:style>
  <w:style w:type="numbering" w:customStyle="1" w:styleId="NoList5121">
    <w:name w:val="No List5121"/>
    <w:next w:val="NoList"/>
    <w:semiHidden/>
    <w:rsid w:val="00B1553A"/>
  </w:style>
  <w:style w:type="numbering" w:customStyle="1" w:styleId="NoList1521">
    <w:name w:val="No List1521"/>
    <w:next w:val="NoList"/>
    <w:semiHidden/>
    <w:rsid w:val="00B1553A"/>
  </w:style>
  <w:style w:type="numbering" w:customStyle="1" w:styleId="NoList1621">
    <w:name w:val="No List1621"/>
    <w:next w:val="NoList"/>
    <w:semiHidden/>
    <w:rsid w:val="00B1553A"/>
  </w:style>
  <w:style w:type="numbering" w:customStyle="1" w:styleId="NoList11121">
    <w:name w:val="No List11121"/>
    <w:next w:val="NoList"/>
    <w:semiHidden/>
    <w:rsid w:val="00B1553A"/>
  </w:style>
  <w:style w:type="numbering" w:customStyle="1" w:styleId="219">
    <w:name w:val="无列表21"/>
    <w:next w:val="NoList"/>
    <w:uiPriority w:val="99"/>
    <w:semiHidden/>
    <w:unhideWhenUsed/>
    <w:rsid w:val="00B1553A"/>
  </w:style>
  <w:style w:type="numbering" w:customStyle="1" w:styleId="316">
    <w:name w:val="无列表31"/>
    <w:next w:val="NoList"/>
    <w:uiPriority w:val="99"/>
    <w:semiHidden/>
    <w:unhideWhenUsed/>
    <w:rsid w:val="00B1553A"/>
  </w:style>
  <w:style w:type="numbering" w:customStyle="1" w:styleId="NoList201">
    <w:name w:val="No List201"/>
    <w:next w:val="NoList"/>
    <w:semiHidden/>
    <w:rsid w:val="00B1553A"/>
  </w:style>
  <w:style w:type="numbering" w:customStyle="1" w:styleId="NoList271">
    <w:name w:val="No List271"/>
    <w:next w:val="NoList"/>
    <w:uiPriority w:val="99"/>
    <w:semiHidden/>
    <w:unhideWhenUsed/>
    <w:rsid w:val="00B1553A"/>
  </w:style>
  <w:style w:type="numbering" w:customStyle="1" w:styleId="NoList281">
    <w:name w:val="No List281"/>
    <w:next w:val="NoList"/>
    <w:uiPriority w:val="99"/>
    <w:semiHidden/>
    <w:unhideWhenUsed/>
    <w:rsid w:val="00B1553A"/>
  </w:style>
  <w:style w:type="numbering" w:customStyle="1" w:styleId="4f5">
    <w:name w:val="无列表4"/>
    <w:next w:val="NoList"/>
    <w:uiPriority w:val="99"/>
    <w:semiHidden/>
    <w:unhideWhenUsed/>
    <w:rsid w:val="00B1553A"/>
  </w:style>
  <w:style w:type="character" w:customStyle="1" w:styleId="8Char2">
    <w:name w:val="标题 8 Char2"/>
    <w:qFormat/>
    <w:rsid w:val="00B1553A"/>
    <w:rPr>
      <w:rFonts w:ascii="Arial" w:eastAsia="Times New Roman" w:hAnsi="Arial"/>
      <w:sz w:val="36"/>
      <w:lang w:val="en-GB" w:eastAsia="en-GB"/>
    </w:rPr>
  </w:style>
  <w:style w:type="character" w:customStyle="1" w:styleId="9Char2">
    <w:name w:val="标题 9 Char2"/>
    <w:aliases w:val="Figure Heading Char2,FH Char2"/>
    <w:rsid w:val="00B1553A"/>
    <w:rPr>
      <w:rFonts w:ascii="Arial" w:eastAsia="Times New Roman" w:hAnsi="Arial"/>
      <w:sz w:val="36"/>
      <w:lang w:val="en-GB" w:eastAsia="en-GB"/>
    </w:rPr>
  </w:style>
  <w:style w:type="character" w:customStyle="1" w:styleId="Char25">
    <w:name w:val="批注框文本 Char2"/>
    <w:rsid w:val="00B1553A"/>
    <w:rPr>
      <w:rFonts w:ascii="Segoe UI" w:eastAsia="Times New Roman" w:hAnsi="Segoe UI"/>
      <w:sz w:val="18"/>
      <w:szCs w:val="18"/>
      <w:lang w:val="x-none" w:eastAsia="en-GB"/>
    </w:rPr>
  </w:style>
  <w:style w:type="character" w:customStyle="1" w:styleId="Char26">
    <w:name w:val="文档结构图 Char2"/>
    <w:rsid w:val="00B1553A"/>
    <w:rPr>
      <w:rFonts w:ascii="Tahoma" w:eastAsia="Times New Roman" w:hAnsi="Tahoma"/>
      <w:shd w:val="clear" w:color="auto" w:fill="000080"/>
      <w:lang w:val="en-GB" w:eastAsia="en-GB"/>
    </w:rPr>
  </w:style>
  <w:style w:type="character" w:customStyle="1" w:styleId="Char27">
    <w:name w:val="纯文本 Char2"/>
    <w:rsid w:val="00B1553A"/>
    <w:rPr>
      <w:rFonts w:ascii="Courier New" w:eastAsia="Times New Roman" w:hAnsi="Courier New"/>
      <w:lang w:val="nb-NO" w:eastAsia="en-GB"/>
    </w:rPr>
  </w:style>
  <w:style w:type="numbering" w:customStyle="1" w:styleId="142">
    <w:name w:val="목록 없음14"/>
    <w:next w:val="NoList"/>
    <w:semiHidden/>
    <w:unhideWhenUsed/>
    <w:rsid w:val="00B1553A"/>
  </w:style>
  <w:style w:type="numbering" w:customStyle="1" w:styleId="245">
    <w:name w:val="목록 없음24"/>
    <w:next w:val="NoList"/>
    <w:semiHidden/>
    <w:rsid w:val="00B1553A"/>
  </w:style>
  <w:style w:type="numbering" w:customStyle="1" w:styleId="NoList55">
    <w:name w:val="No List55"/>
    <w:next w:val="NoList"/>
    <w:semiHidden/>
    <w:rsid w:val="00B1553A"/>
  </w:style>
  <w:style w:type="numbering" w:customStyle="1" w:styleId="NoList64">
    <w:name w:val="No List64"/>
    <w:next w:val="NoList"/>
    <w:semiHidden/>
    <w:rsid w:val="00B1553A"/>
  </w:style>
  <w:style w:type="numbering" w:customStyle="1" w:styleId="NoList74">
    <w:name w:val="No List74"/>
    <w:next w:val="NoList"/>
    <w:semiHidden/>
    <w:rsid w:val="00B1553A"/>
  </w:style>
  <w:style w:type="numbering" w:customStyle="1" w:styleId="NoList215">
    <w:name w:val="No List215"/>
    <w:next w:val="NoList"/>
    <w:semiHidden/>
    <w:rsid w:val="00B1553A"/>
  </w:style>
  <w:style w:type="numbering" w:customStyle="1" w:styleId="NoList84">
    <w:name w:val="No List84"/>
    <w:next w:val="NoList"/>
    <w:semiHidden/>
    <w:rsid w:val="00B1553A"/>
  </w:style>
  <w:style w:type="numbering" w:customStyle="1" w:styleId="NoList224">
    <w:name w:val="No List224"/>
    <w:next w:val="NoList"/>
    <w:semiHidden/>
    <w:rsid w:val="00B1553A"/>
  </w:style>
  <w:style w:type="numbering" w:customStyle="1" w:styleId="NoList94">
    <w:name w:val="No List94"/>
    <w:next w:val="NoList"/>
    <w:semiHidden/>
    <w:rsid w:val="00B1553A"/>
  </w:style>
  <w:style w:type="numbering" w:customStyle="1" w:styleId="NoList134">
    <w:name w:val="No List134"/>
    <w:next w:val="NoList"/>
    <w:semiHidden/>
    <w:rsid w:val="00B1553A"/>
  </w:style>
  <w:style w:type="numbering" w:customStyle="1" w:styleId="NoList234">
    <w:name w:val="No List234"/>
    <w:next w:val="NoList"/>
    <w:semiHidden/>
    <w:rsid w:val="00B1553A"/>
  </w:style>
  <w:style w:type="numbering" w:customStyle="1" w:styleId="NoList104">
    <w:name w:val="No List104"/>
    <w:next w:val="NoList"/>
    <w:semiHidden/>
    <w:rsid w:val="00B1553A"/>
  </w:style>
  <w:style w:type="numbering" w:customStyle="1" w:styleId="NoList144">
    <w:name w:val="No List144"/>
    <w:next w:val="NoList"/>
    <w:semiHidden/>
    <w:rsid w:val="00B1553A"/>
  </w:style>
  <w:style w:type="numbering" w:customStyle="1" w:styleId="NoList244">
    <w:name w:val="No List244"/>
    <w:next w:val="NoList"/>
    <w:semiHidden/>
    <w:rsid w:val="00B1553A"/>
  </w:style>
  <w:style w:type="numbering" w:customStyle="1" w:styleId="NoList314">
    <w:name w:val="No List314"/>
    <w:next w:val="NoList"/>
    <w:semiHidden/>
    <w:rsid w:val="00B1553A"/>
  </w:style>
  <w:style w:type="numbering" w:customStyle="1" w:styleId="NoList414">
    <w:name w:val="No List414"/>
    <w:next w:val="NoList"/>
    <w:semiHidden/>
    <w:rsid w:val="00B1553A"/>
  </w:style>
  <w:style w:type="numbering" w:customStyle="1" w:styleId="NoList514">
    <w:name w:val="No List514"/>
    <w:next w:val="NoList"/>
    <w:semiHidden/>
    <w:rsid w:val="00B1553A"/>
  </w:style>
  <w:style w:type="numbering" w:customStyle="1" w:styleId="NoList154">
    <w:name w:val="No List154"/>
    <w:next w:val="NoList"/>
    <w:semiHidden/>
    <w:rsid w:val="00B1553A"/>
  </w:style>
  <w:style w:type="numbering" w:customStyle="1" w:styleId="NoList164">
    <w:name w:val="No List164"/>
    <w:next w:val="NoList"/>
    <w:semiHidden/>
    <w:rsid w:val="00B1553A"/>
  </w:style>
  <w:style w:type="numbering" w:customStyle="1" w:styleId="NoList1114">
    <w:name w:val="No List1114"/>
    <w:next w:val="NoList"/>
    <w:semiHidden/>
    <w:rsid w:val="00B1553A"/>
  </w:style>
  <w:style w:type="numbering" w:customStyle="1" w:styleId="NoList252">
    <w:name w:val="No List252"/>
    <w:next w:val="NoList"/>
    <w:semiHidden/>
    <w:rsid w:val="00B1553A"/>
  </w:style>
  <w:style w:type="numbering" w:customStyle="1" w:styleId="NoList322">
    <w:name w:val="No List322"/>
    <w:next w:val="NoList"/>
    <w:semiHidden/>
    <w:unhideWhenUsed/>
    <w:rsid w:val="00B1553A"/>
  </w:style>
  <w:style w:type="numbering" w:customStyle="1" w:styleId="1124">
    <w:name w:val="목록 없음112"/>
    <w:next w:val="NoList"/>
    <w:semiHidden/>
    <w:unhideWhenUsed/>
    <w:rsid w:val="00B1553A"/>
  </w:style>
  <w:style w:type="numbering" w:customStyle="1" w:styleId="2120">
    <w:name w:val="목록 없음212"/>
    <w:next w:val="NoList"/>
    <w:semiHidden/>
    <w:rsid w:val="00B1553A"/>
  </w:style>
  <w:style w:type="numbering" w:customStyle="1" w:styleId="NoList422">
    <w:name w:val="No List422"/>
    <w:next w:val="NoList"/>
    <w:semiHidden/>
    <w:unhideWhenUsed/>
    <w:rsid w:val="00B1553A"/>
  </w:style>
  <w:style w:type="numbering" w:customStyle="1" w:styleId="NoList522">
    <w:name w:val="No List522"/>
    <w:next w:val="NoList"/>
    <w:semiHidden/>
    <w:rsid w:val="00B1553A"/>
  </w:style>
  <w:style w:type="numbering" w:customStyle="1" w:styleId="NoList612">
    <w:name w:val="No List612"/>
    <w:next w:val="NoList"/>
    <w:semiHidden/>
    <w:rsid w:val="00B1553A"/>
  </w:style>
  <w:style w:type="numbering" w:customStyle="1" w:styleId="NoList712">
    <w:name w:val="No List712"/>
    <w:next w:val="NoList"/>
    <w:semiHidden/>
    <w:rsid w:val="00B1553A"/>
  </w:style>
  <w:style w:type="numbering" w:customStyle="1" w:styleId="NoList1122">
    <w:name w:val="No List1122"/>
    <w:next w:val="NoList"/>
    <w:semiHidden/>
    <w:rsid w:val="00B1553A"/>
  </w:style>
  <w:style w:type="numbering" w:customStyle="1" w:styleId="NoList2112">
    <w:name w:val="No List2112"/>
    <w:next w:val="NoList"/>
    <w:semiHidden/>
    <w:rsid w:val="00B1553A"/>
  </w:style>
  <w:style w:type="numbering" w:customStyle="1" w:styleId="NoList812">
    <w:name w:val="No List812"/>
    <w:next w:val="NoList"/>
    <w:semiHidden/>
    <w:rsid w:val="00B1553A"/>
  </w:style>
  <w:style w:type="numbering" w:customStyle="1" w:styleId="NoList1212">
    <w:name w:val="No List1212"/>
    <w:next w:val="NoList"/>
    <w:semiHidden/>
    <w:rsid w:val="00B1553A"/>
  </w:style>
  <w:style w:type="numbering" w:customStyle="1" w:styleId="NoList2212">
    <w:name w:val="No List2212"/>
    <w:next w:val="NoList"/>
    <w:semiHidden/>
    <w:rsid w:val="00B1553A"/>
  </w:style>
  <w:style w:type="numbering" w:customStyle="1" w:styleId="NoList912">
    <w:name w:val="No List912"/>
    <w:next w:val="NoList"/>
    <w:semiHidden/>
    <w:rsid w:val="00B1553A"/>
  </w:style>
  <w:style w:type="numbering" w:customStyle="1" w:styleId="NoList1312">
    <w:name w:val="No List1312"/>
    <w:next w:val="NoList"/>
    <w:semiHidden/>
    <w:rsid w:val="00B1553A"/>
  </w:style>
  <w:style w:type="numbering" w:customStyle="1" w:styleId="NoList2312">
    <w:name w:val="No List2312"/>
    <w:next w:val="NoList"/>
    <w:semiHidden/>
    <w:rsid w:val="00B1553A"/>
  </w:style>
  <w:style w:type="numbering" w:customStyle="1" w:styleId="NoList1012">
    <w:name w:val="No List1012"/>
    <w:next w:val="NoList"/>
    <w:semiHidden/>
    <w:rsid w:val="00B1553A"/>
  </w:style>
  <w:style w:type="numbering" w:customStyle="1" w:styleId="NoList1412">
    <w:name w:val="No List1412"/>
    <w:next w:val="NoList"/>
    <w:semiHidden/>
    <w:rsid w:val="00B1553A"/>
  </w:style>
  <w:style w:type="numbering" w:customStyle="1" w:styleId="NoList2412">
    <w:name w:val="No List2412"/>
    <w:next w:val="NoList"/>
    <w:semiHidden/>
    <w:rsid w:val="00B1553A"/>
  </w:style>
  <w:style w:type="numbering" w:customStyle="1" w:styleId="NoList3112">
    <w:name w:val="No List3112"/>
    <w:next w:val="NoList"/>
    <w:semiHidden/>
    <w:rsid w:val="00B1553A"/>
  </w:style>
  <w:style w:type="numbering" w:customStyle="1" w:styleId="NoList4112">
    <w:name w:val="No List4112"/>
    <w:next w:val="NoList"/>
    <w:semiHidden/>
    <w:rsid w:val="00B1553A"/>
  </w:style>
  <w:style w:type="numbering" w:customStyle="1" w:styleId="NoList5112">
    <w:name w:val="No List5112"/>
    <w:next w:val="NoList"/>
    <w:semiHidden/>
    <w:rsid w:val="00B1553A"/>
  </w:style>
  <w:style w:type="numbering" w:customStyle="1" w:styleId="NoList1512">
    <w:name w:val="No List1512"/>
    <w:next w:val="NoList"/>
    <w:semiHidden/>
    <w:rsid w:val="00B1553A"/>
  </w:style>
  <w:style w:type="numbering" w:customStyle="1" w:styleId="NoList1612">
    <w:name w:val="No List1612"/>
    <w:next w:val="NoList"/>
    <w:semiHidden/>
    <w:rsid w:val="00B1553A"/>
  </w:style>
  <w:style w:type="numbering" w:customStyle="1" w:styleId="NoList11112">
    <w:name w:val="No List11112"/>
    <w:next w:val="NoList"/>
    <w:semiHidden/>
    <w:rsid w:val="00B1553A"/>
  </w:style>
  <w:style w:type="numbering" w:customStyle="1" w:styleId="NoList192">
    <w:name w:val="No List192"/>
    <w:next w:val="NoList"/>
    <w:uiPriority w:val="99"/>
    <w:semiHidden/>
    <w:unhideWhenUsed/>
    <w:rsid w:val="00B1553A"/>
  </w:style>
  <w:style w:type="numbering" w:customStyle="1" w:styleId="NoList1102">
    <w:name w:val="No List1102"/>
    <w:next w:val="NoList"/>
    <w:uiPriority w:val="99"/>
    <w:semiHidden/>
    <w:rsid w:val="00B1553A"/>
  </w:style>
  <w:style w:type="numbering" w:customStyle="1" w:styleId="NoList262">
    <w:name w:val="No List262"/>
    <w:next w:val="NoList"/>
    <w:semiHidden/>
    <w:rsid w:val="00B1553A"/>
  </w:style>
  <w:style w:type="numbering" w:customStyle="1" w:styleId="NoList332">
    <w:name w:val="No List332"/>
    <w:next w:val="NoList"/>
    <w:semiHidden/>
    <w:unhideWhenUsed/>
    <w:rsid w:val="00B1553A"/>
  </w:style>
  <w:style w:type="numbering" w:customStyle="1" w:styleId="1222">
    <w:name w:val="목록 없음122"/>
    <w:next w:val="NoList"/>
    <w:semiHidden/>
    <w:unhideWhenUsed/>
    <w:rsid w:val="00B1553A"/>
  </w:style>
  <w:style w:type="numbering" w:customStyle="1" w:styleId="2220">
    <w:name w:val="목록 없음222"/>
    <w:next w:val="NoList"/>
    <w:semiHidden/>
    <w:rsid w:val="00B1553A"/>
  </w:style>
  <w:style w:type="numbering" w:customStyle="1" w:styleId="NoList432">
    <w:name w:val="No List432"/>
    <w:next w:val="NoList"/>
    <w:semiHidden/>
    <w:unhideWhenUsed/>
    <w:rsid w:val="00B1553A"/>
  </w:style>
  <w:style w:type="numbering" w:customStyle="1" w:styleId="NoList532">
    <w:name w:val="No List532"/>
    <w:next w:val="NoList"/>
    <w:semiHidden/>
    <w:rsid w:val="00B1553A"/>
  </w:style>
  <w:style w:type="numbering" w:customStyle="1" w:styleId="NoList622">
    <w:name w:val="No List622"/>
    <w:next w:val="NoList"/>
    <w:semiHidden/>
    <w:rsid w:val="00B1553A"/>
  </w:style>
  <w:style w:type="numbering" w:customStyle="1" w:styleId="NoList722">
    <w:name w:val="No List722"/>
    <w:next w:val="NoList"/>
    <w:semiHidden/>
    <w:rsid w:val="00B1553A"/>
  </w:style>
  <w:style w:type="numbering" w:customStyle="1" w:styleId="NoList1132">
    <w:name w:val="No List1132"/>
    <w:next w:val="NoList"/>
    <w:semiHidden/>
    <w:rsid w:val="00B1553A"/>
  </w:style>
  <w:style w:type="numbering" w:customStyle="1" w:styleId="NoList2122">
    <w:name w:val="No List2122"/>
    <w:next w:val="NoList"/>
    <w:semiHidden/>
    <w:rsid w:val="00B1553A"/>
  </w:style>
  <w:style w:type="numbering" w:customStyle="1" w:styleId="NoList822">
    <w:name w:val="No List822"/>
    <w:next w:val="NoList"/>
    <w:semiHidden/>
    <w:rsid w:val="00B1553A"/>
  </w:style>
  <w:style w:type="numbering" w:customStyle="1" w:styleId="NoList1222">
    <w:name w:val="No List1222"/>
    <w:next w:val="NoList"/>
    <w:semiHidden/>
    <w:rsid w:val="00B1553A"/>
  </w:style>
  <w:style w:type="numbering" w:customStyle="1" w:styleId="NoList2222">
    <w:name w:val="No List2222"/>
    <w:next w:val="NoList"/>
    <w:semiHidden/>
    <w:rsid w:val="00B1553A"/>
  </w:style>
  <w:style w:type="numbering" w:customStyle="1" w:styleId="NoList922">
    <w:name w:val="No List922"/>
    <w:next w:val="NoList"/>
    <w:semiHidden/>
    <w:rsid w:val="00B1553A"/>
  </w:style>
  <w:style w:type="numbering" w:customStyle="1" w:styleId="NoList1322">
    <w:name w:val="No List1322"/>
    <w:next w:val="NoList"/>
    <w:semiHidden/>
    <w:rsid w:val="00B1553A"/>
  </w:style>
  <w:style w:type="numbering" w:customStyle="1" w:styleId="NoList2322">
    <w:name w:val="No List2322"/>
    <w:next w:val="NoList"/>
    <w:semiHidden/>
    <w:rsid w:val="00B1553A"/>
  </w:style>
  <w:style w:type="numbering" w:customStyle="1" w:styleId="NoList1022">
    <w:name w:val="No List1022"/>
    <w:next w:val="NoList"/>
    <w:semiHidden/>
    <w:rsid w:val="00B1553A"/>
  </w:style>
  <w:style w:type="numbering" w:customStyle="1" w:styleId="NoList1422">
    <w:name w:val="No List1422"/>
    <w:next w:val="NoList"/>
    <w:semiHidden/>
    <w:rsid w:val="00B1553A"/>
  </w:style>
  <w:style w:type="numbering" w:customStyle="1" w:styleId="NoList2422">
    <w:name w:val="No List2422"/>
    <w:next w:val="NoList"/>
    <w:semiHidden/>
    <w:rsid w:val="00B1553A"/>
  </w:style>
  <w:style w:type="numbering" w:customStyle="1" w:styleId="NoList3122">
    <w:name w:val="No List3122"/>
    <w:next w:val="NoList"/>
    <w:semiHidden/>
    <w:rsid w:val="00B1553A"/>
  </w:style>
  <w:style w:type="numbering" w:customStyle="1" w:styleId="NoList4122">
    <w:name w:val="No List4122"/>
    <w:next w:val="NoList"/>
    <w:semiHidden/>
    <w:rsid w:val="00B1553A"/>
  </w:style>
  <w:style w:type="numbering" w:customStyle="1" w:styleId="NoList5122">
    <w:name w:val="No List5122"/>
    <w:next w:val="NoList"/>
    <w:semiHidden/>
    <w:rsid w:val="00B1553A"/>
  </w:style>
  <w:style w:type="numbering" w:customStyle="1" w:styleId="NoList1522">
    <w:name w:val="No List1522"/>
    <w:next w:val="NoList"/>
    <w:semiHidden/>
    <w:rsid w:val="00B1553A"/>
  </w:style>
  <w:style w:type="numbering" w:customStyle="1" w:styleId="NoList1622">
    <w:name w:val="No List1622"/>
    <w:next w:val="NoList"/>
    <w:semiHidden/>
    <w:rsid w:val="00B1553A"/>
  </w:style>
  <w:style w:type="numbering" w:customStyle="1" w:styleId="NoList11122">
    <w:name w:val="No List11122"/>
    <w:next w:val="NoList"/>
    <w:semiHidden/>
    <w:rsid w:val="00B1553A"/>
  </w:style>
  <w:style w:type="numbering" w:customStyle="1" w:styleId="227">
    <w:name w:val="无列表22"/>
    <w:next w:val="NoList"/>
    <w:uiPriority w:val="99"/>
    <w:semiHidden/>
    <w:unhideWhenUsed/>
    <w:rsid w:val="00B1553A"/>
  </w:style>
  <w:style w:type="numbering" w:customStyle="1" w:styleId="325">
    <w:name w:val="无列表32"/>
    <w:next w:val="NoList"/>
    <w:uiPriority w:val="99"/>
    <w:semiHidden/>
    <w:unhideWhenUsed/>
    <w:rsid w:val="00B1553A"/>
  </w:style>
  <w:style w:type="numbering" w:customStyle="1" w:styleId="NoList202">
    <w:name w:val="No List202"/>
    <w:next w:val="NoList"/>
    <w:semiHidden/>
    <w:rsid w:val="00B1553A"/>
  </w:style>
  <w:style w:type="numbering" w:customStyle="1" w:styleId="NoList272">
    <w:name w:val="No List272"/>
    <w:next w:val="NoList"/>
    <w:uiPriority w:val="99"/>
    <w:semiHidden/>
    <w:unhideWhenUsed/>
    <w:rsid w:val="00B1553A"/>
  </w:style>
  <w:style w:type="numbering" w:customStyle="1" w:styleId="NoList282">
    <w:name w:val="No List282"/>
    <w:next w:val="NoList"/>
    <w:uiPriority w:val="99"/>
    <w:semiHidden/>
    <w:unhideWhenUsed/>
    <w:rsid w:val="00B1553A"/>
  </w:style>
  <w:style w:type="numbering" w:customStyle="1" w:styleId="NoList291">
    <w:name w:val="No List291"/>
    <w:next w:val="NoList"/>
    <w:uiPriority w:val="99"/>
    <w:semiHidden/>
    <w:unhideWhenUsed/>
    <w:rsid w:val="00B1553A"/>
  </w:style>
  <w:style w:type="numbering" w:customStyle="1" w:styleId="NoList1141">
    <w:name w:val="No List1141"/>
    <w:next w:val="NoList"/>
    <w:semiHidden/>
    <w:rsid w:val="00B1553A"/>
  </w:style>
  <w:style w:type="numbering" w:customStyle="1" w:styleId="NoList2101">
    <w:name w:val="No List2101"/>
    <w:next w:val="NoList"/>
    <w:semiHidden/>
    <w:rsid w:val="00B1553A"/>
  </w:style>
  <w:style w:type="numbering" w:customStyle="1" w:styleId="NoList341">
    <w:name w:val="No List341"/>
    <w:next w:val="NoList"/>
    <w:semiHidden/>
    <w:unhideWhenUsed/>
    <w:rsid w:val="00B1553A"/>
  </w:style>
  <w:style w:type="numbering" w:customStyle="1" w:styleId="1311">
    <w:name w:val="목록 없음131"/>
    <w:next w:val="NoList"/>
    <w:semiHidden/>
    <w:unhideWhenUsed/>
    <w:rsid w:val="00B1553A"/>
  </w:style>
  <w:style w:type="numbering" w:customStyle="1" w:styleId="2310">
    <w:name w:val="목록 없음231"/>
    <w:next w:val="NoList"/>
    <w:semiHidden/>
    <w:rsid w:val="00B1553A"/>
  </w:style>
  <w:style w:type="numbering" w:customStyle="1" w:styleId="NoList441">
    <w:name w:val="No List441"/>
    <w:next w:val="NoList"/>
    <w:semiHidden/>
    <w:unhideWhenUsed/>
    <w:rsid w:val="00B1553A"/>
  </w:style>
  <w:style w:type="numbering" w:customStyle="1" w:styleId="NoList541">
    <w:name w:val="No List541"/>
    <w:next w:val="NoList"/>
    <w:semiHidden/>
    <w:rsid w:val="00B1553A"/>
  </w:style>
  <w:style w:type="numbering" w:customStyle="1" w:styleId="NoList631">
    <w:name w:val="No List631"/>
    <w:next w:val="NoList"/>
    <w:semiHidden/>
    <w:rsid w:val="00B1553A"/>
  </w:style>
  <w:style w:type="numbering" w:customStyle="1" w:styleId="NoList731">
    <w:name w:val="No List731"/>
    <w:next w:val="NoList"/>
    <w:semiHidden/>
    <w:rsid w:val="00B1553A"/>
  </w:style>
  <w:style w:type="numbering" w:customStyle="1" w:styleId="NoList1151">
    <w:name w:val="No List1151"/>
    <w:next w:val="NoList"/>
    <w:semiHidden/>
    <w:rsid w:val="00B1553A"/>
  </w:style>
  <w:style w:type="numbering" w:customStyle="1" w:styleId="NoList2131">
    <w:name w:val="No List2131"/>
    <w:next w:val="NoList"/>
    <w:semiHidden/>
    <w:rsid w:val="00B1553A"/>
  </w:style>
  <w:style w:type="numbering" w:customStyle="1" w:styleId="NoList831">
    <w:name w:val="No List831"/>
    <w:next w:val="NoList"/>
    <w:semiHidden/>
    <w:rsid w:val="00B1553A"/>
  </w:style>
  <w:style w:type="numbering" w:customStyle="1" w:styleId="NoList1231">
    <w:name w:val="No List1231"/>
    <w:next w:val="NoList"/>
    <w:semiHidden/>
    <w:rsid w:val="00B1553A"/>
  </w:style>
  <w:style w:type="numbering" w:customStyle="1" w:styleId="NoList2231">
    <w:name w:val="No List2231"/>
    <w:next w:val="NoList"/>
    <w:semiHidden/>
    <w:rsid w:val="00B1553A"/>
  </w:style>
  <w:style w:type="numbering" w:customStyle="1" w:styleId="NoList931">
    <w:name w:val="No List931"/>
    <w:next w:val="NoList"/>
    <w:semiHidden/>
    <w:rsid w:val="00B1553A"/>
  </w:style>
  <w:style w:type="numbering" w:customStyle="1" w:styleId="NoList1331">
    <w:name w:val="No List1331"/>
    <w:next w:val="NoList"/>
    <w:semiHidden/>
    <w:rsid w:val="00B1553A"/>
  </w:style>
  <w:style w:type="numbering" w:customStyle="1" w:styleId="NoList2331">
    <w:name w:val="No List2331"/>
    <w:next w:val="NoList"/>
    <w:semiHidden/>
    <w:rsid w:val="00B1553A"/>
  </w:style>
  <w:style w:type="numbering" w:customStyle="1" w:styleId="NoList1031">
    <w:name w:val="No List1031"/>
    <w:next w:val="NoList"/>
    <w:semiHidden/>
    <w:rsid w:val="00B1553A"/>
  </w:style>
  <w:style w:type="numbering" w:customStyle="1" w:styleId="NoList1431">
    <w:name w:val="No List1431"/>
    <w:next w:val="NoList"/>
    <w:semiHidden/>
    <w:rsid w:val="00B1553A"/>
  </w:style>
  <w:style w:type="numbering" w:customStyle="1" w:styleId="NoList2431">
    <w:name w:val="No List2431"/>
    <w:next w:val="NoList"/>
    <w:semiHidden/>
    <w:rsid w:val="00B1553A"/>
  </w:style>
  <w:style w:type="numbering" w:customStyle="1" w:styleId="NoList3131">
    <w:name w:val="No List3131"/>
    <w:next w:val="NoList"/>
    <w:semiHidden/>
    <w:rsid w:val="00B1553A"/>
  </w:style>
  <w:style w:type="numbering" w:customStyle="1" w:styleId="NoList4131">
    <w:name w:val="No List4131"/>
    <w:next w:val="NoList"/>
    <w:semiHidden/>
    <w:rsid w:val="00B1553A"/>
  </w:style>
  <w:style w:type="numbering" w:customStyle="1" w:styleId="NoList5131">
    <w:name w:val="No List5131"/>
    <w:next w:val="NoList"/>
    <w:semiHidden/>
    <w:rsid w:val="00B1553A"/>
  </w:style>
  <w:style w:type="numbering" w:customStyle="1" w:styleId="NoList1531">
    <w:name w:val="No List1531"/>
    <w:next w:val="NoList"/>
    <w:semiHidden/>
    <w:rsid w:val="00B1553A"/>
  </w:style>
  <w:style w:type="numbering" w:customStyle="1" w:styleId="NoList1631">
    <w:name w:val="No List1631"/>
    <w:next w:val="NoList"/>
    <w:semiHidden/>
    <w:rsid w:val="00B1553A"/>
  </w:style>
  <w:style w:type="numbering" w:customStyle="1" w:styleId="NoList11131">
    <w:name w:val="No List11131"/>
    <w:next w:val="NoList"/>
    <w:semiHidden/>
    <w:rsid w:val="00B1553A"/>
  </w:style>
  <w:style w:type="numbering" w:customStyle="1" w:styleId="NoList1711">
    <w:name w:val="No List1711"/>
    <w:next w:val="NoList"/>
    <w:uiPriority w:val="99"/>
    <w:semiHidden/>
    <w:unhideWhenUsed/>
    <w:rsid w:val="00B1553A"/>
  </w:style>
  <w:style w:type="numbering" w:customStyle="1" w:styleId="NoList1811">
    <w:name w:val="No List1811"/>
    <w:next w:val="NoList"/>
    <w:uiPriority w:val="99"/>
    <w:semiHidden/>
    <w:rsid w:val="00B1553A"/>
  </w:style>
  <w:style w:type="numbering" w:customStyle="1" w:styleId="NoList2511">
    <w:name w:val="No List2511"/>
    <w:next w:val="NoList"/>
    <w:semiHidden/>
    <w:rsid w:val="00B1553A"/>
  </w:style>
  <w:style w:type="numbering" w:customStyle="1" w:styleId="NoList3211">
    <w:name w:val="No List3211"/>
    <w:next w:val="NoList"/>
    <w:semiHidden/>
    <w:unhideWhenUsed/>
    <w:rsid w:val="00B1553A"/>
  </w:style>
  <w:style w:type="numbering" w:customStyle="1" w:styleId="11112">
    <w:name w:val="목록 없음1111"/>
    <w:next w:val="NoList"/>
    <w:semiHidden/>
    <w:unhideWhenUsed/>
    <w:rsid w:val="00B1553A"/>
  </w:style>
  <w:style w:type="numbering" w:customStyle="1" w:styleId="2111">
    <w:name w:val="목록 없음2111"/>
    <w:next w:val="NoList"/>
    <w:semiHidden/>
    <w:rsid w:val="00B1553A"/>
  </w:style>
  <w:style w:type="numbering" w:customStyle="1" w:styleId="NoList4211">
    <w:name w:val="No List4211"/>
    <w:next w:val="NoList"/>
    <w:semiHidden/>
    <w:unhideWhenUsed/>
    <w:rsid w:val="00B1553A"/>
  </w:style>
  <w:style w:type="numbering" w:customStyle="1" w:styleId="NoList5211">
    <w:name w:val="No List5211"/>
    <w:next w:val="NoList"/>
    <w:semiHidden/>
    <w:rsid w:val="00B1553A"/>
  </w:style>
  <w:style w:type="numbering" w:customStyle="1" w:styleId="NoList6111">
    <w:name w:val="No List6111"/>
    <w:next w:val="NoList"/>
    <w:semiHidden/>
    <w:rsid w:val="00B1553A"/>
  </w:style>
  <w:style w:type="numbering" w:customStyle="1" w:styleId="NoList7111">
    <w:name w:val="No List7111"/>
    <w:next w:val="NoList"/>
    <w:semiHidden/>
    <w:rsid w:val="00B1553A"/>
  </w:style>
  <w:style w:type="numbering" w:customStyle="1" w:styleId="NoList11211">
    <w:name w:val="No List11211"/>
    <w:next w:val="NoList"/>
    <w:semiHidden/>
    <w:rsid w:val="00B1553A"/>
  </w:style>
  <w:style w:type="numbering" w:customStyle="1" w:styleId="NoList21111">
    <w:name w:val="No List21111"/>
    <w:next w:val="NoList"/>
    <w:semiHidden/>
    <w:rsid w:val="00B1553A"/>
  </w:style>
  <w:style w:type="numbering" w:customStyle="1" w:styleId="NoList8111">
    <w:name w:val="No List8111"/>
    <w:next w:val="NoList"/>
    <w:semiHidden/>
    <w:rsid w:val="00B1553A"/>
  </w:style>
  <w:style w:type="numbering" w:customStyle="1" w:styleId="NoList12111">
    <w:name w:val="No List12111"/>
    <w:next w:val="NoList"/>
    <w:semiHidden/>
    <w:rsid w:val="00B1553A"/>
  </w:style>
  <w:style w:type="numbering" w:customStyle="1" w:styleId="NoList22111">
    <w:name w:val="No List22111"/>
    <w:next w:val="NoList"/>
    <w:semiHidden/>
    <w:rsid w:val="00B1553A"/>
  </w:style>
  <w:style w:type="numbering" w:customStyle="1" w:styleId="NoList9111">
    <w:name w:val="No List9111"/>
    <w:next w:val="NoList"/>
    <w:semiHidden/>
    <w:rsid w:val="00B1553A"/>
  </w:style>
  <w:style w:type="numbering" w:customStyle="1" w:styleId="NoList13111">
    <w:name w:val="No List13111"/>
    <w:next w:val="NoList"/>
    <w:semiHidden/>
    <w:rsid w:val="00B1553A"/>
  </w:style>
  <w:style w:type="numbering" w:customStyle="1" w:styleId="NoList23111">
    <w:name w:val="No List23111"/>
    <w:next w:val="NoList"/>
    <w:semiHidden/>
    <w:rsid w:val="00B1553A"/>
  </w:style>
  <w:style w:type="numbering" w:customStyle="1" w:styleId="NoList10111">
    <w:name w:val="No List10111"/>
    <w:next w:val="NoList"/>
    <w:semiHidden/>
    <w:rsid w:val="00B1553A"/>
  </w:style>
  <w:style w:type="numbering" w:customStyle="1" w:styleId="NoList14111">
    <w:name w:val="No List14111"/>
    <w:next w:val="NoList"/>
    <w:semiHidden/>
    <w:rsid w:val="00B1553A"/>
  </w:style>
  <w:style w:type="numbering" w:customStyle="1" w:styleId="NoList24111">
    <w:name w:val="No List24111"/>
    <w:next w:val="NoList"/>
    <w:semiHidden/>
    <w:rsid w:val="00B1553A"/>
  </w:style>
  <w:style w:type="numbering" w:customStyle="1" w:styleId="NoList31111">
    <w:name w:val="No List31111"/>
    <w:next w:val="NoList"/>
    <w:semiHidden/>
    <w:rsid w:val="00B1553A"/>
  </w:style>
  <w:style w:type="numbering" w:customStyle="1" w:styleId="NoList41111">
    <w:name w:val="No List41111"/>
    <w:next w:val="NoList"/>
    <w:semiHidden/>
    <w:rsid w:val="00B1553A"/>
  </w:style>
  <w:style w:type="numbering" w:customStyle="1" w:styleId="NoList51111">
    <w:name w:val="No List51111"/>
    <w:next w:val="NoList"/>
    <w:semiHidden/>
    <w:rsid w:val="00B1553A"/>
  </w:style>
  <w:style w:type="numbering" w:customStyle="1" w:styleId="NoList15111">
    <w:name w:val="No List15111"/>
    <w:next w:val="NoList"/>
    <w:semiHidden/>
    <w:rsid w:val="00B1553A"/>
  </w:style>
  <w:style w:type="numbering" w:customStyle="1" w:styleId="NoList16111">
    <w:name w:val="No List16111"/>
    <w:next w:val="NoList"/>
    <w:semiHidden/>
    <w:rsid w:val="00B1553A"/>
  </w:style>
  <w:style w:type="numbering" w:customStyle="1" w:styleId="NoList111111">
    <w:name w:val="No List111111"/>
    <w:next w:val="NoList"/>
    <w:semiHidden/>
    <w:rsid w:val="00B1553A"/>
  </w:style>
  <w:style w:type="numbering" w:customStyle="1" w:styleId="NoList1911">
    <w:name w:val="No List1911"/>
    <w:next w:val="NoList"/>
    <w:uiPriority w:val="99"/>
    <w:semiHidden/>
    <w:unhideWhenUsed/>
    <w:rsid w:val="00B1553A"/>
  </w:style>
  <w:style w:type="numbering" w:customStyle="1" w:styleId="NoList11011">
    <w:name w:val="No List11011"/>
    <w:next w:val="NoList"/>
    <w:uiPriority w:val="99"/>
    <w:semiHidden/>
    <w:rsid w:val="00B1553A"/>
  </w:style>
  <w:style w:type="numbering" w:customStyle="1" w:styleId="NoList2611">
    <w:name w:val="No List2611"/>
    <w:next w:val="NoList"/>
    <w:semiHidden/>
    <w:rsid w:val="00B1553A"/>
  </w:style>
  <w:style w:type="numbering" w:customStyle="1" w:styleId="NoList3311">
    <w:name w:val="No List3311"/>
    <w:next w:val="NoList"/>
    <w:semiHidden/>
    <w:unhideWhenUsed/>
    <w:rsid w:val="00B1553A"/>
  </w:style>
  <w:style w:type="numbering" w:customStyle="1" w:styleId="12110">
    <w:name w:val="목록 없음1211"/>
    <w:next w:val="NoList"/>
    <w:semiHidden/>
    <w:unhideWhenUsed/>
    <w:rsid w:val="00B1553A"/>
  </w:style>
  <w:style w:type="numbering" w:customStyle="1" w:styleId="2211">
    <w:name w:val="목록 없음2211"/>
    <w:next w:val="NoList"/>
    <w:semiHidden/>
    <w:rsid w:val="00B1553A"/>
  </w:style>
  <w:style w:type="numbering" w:customStyle="1" w:styleId="NoList4311">
    <w:name w:val="No List4311"/>
    <w:next w:val="NoList"/>
    <w:semiHidden/>
    <w:unhideWhenUsed/>
    <w:rsid w:val="00B1553A"/>
  </w:style>
  <w:style w:type="numbering" w:customStyle="1" w:styleId="NoList5311">
    <w:name w:val="No List5311"/>
    <w:next w:val="NoList"/>
    <w:semiHidden/>
    <w:rsid w:val="00B1553A"/>
  </w:style>
  <w:style w:type="numbering" w:customStyle="1" w:styleId="NoList6211">
    <w:name w:val="No List6211"/>
    <w:next w:val="NoList"/>
    <w:semiHidden/>
    <w:rsid w:val="00B1553A"/>
  </w:style>
  <w:style w:type="numbering" w:customStyle="1" w:styleId="NoList7211">
    <w:name w:val="No List7211"/>
    <w:next w:val="NoList"/>
    <w:semiHidden/>
    <w:rsid w:val="00B1553A"/>
  </w:style>
  <w:style w:type="numbering" w:customStyle="1" w:styleId="NoList11311">
    <w:name w:val="No List11311"/>
    <w:next w:val="NoList"/>
    <w:semiHidden/>
    <w:rsid w:val="00B1553A"/>
  </w:style>
  <w:style w:type="numbering" w:customStyle="1" w:styleId="NoList21211">
    <w:name w:val="No List21211"/>
    <w:next w:val="NoList"/>
    <w:semiHidden/>
    <w:rsid w:val="00B1553A"/>
  </w:style>
  <w:style w:type="numbering" w:customStyle="1" w:styleId="NoList8211">
    <w:name w:val="No List8211"/>
    <w:next w:val="NoList"/>
    <w:semiHidden/>
    <w:rsid w:val="00B1553A"/>
  </w:style>
  <w:style w:type="numbering" w:customStyle="1" w:styleId="NoList12211">
    <w:name w:val="No List12211"/>
    <w:next w:val="NoList"/>
    <w:semiHidden/>
    <w:rsid w:val="00B1553A"/>
  </w:style>
  <w:style w:type="numbering" w:customStyle="1" w:styleId="NoList22211">
    <w:name w:val="No List22211"/>
    <w:next w:val="NoList"/>
    <w:semiHidden/>
    <w:rsid w:val="00B1553A"/>
  </w:style>
  <w:style w:type="numbering" w:customStyle="1" w:styleId="NoList9211">
    <w:name w:val="No List9211"/>
    <w:next w:val="NoList"/>
    <w:semiHidden/>
    <w:rsid w:val="00B1553A"/>
  </w:style>
  <w:style w:type="numbering" w:customStyle="1" w:styleId="NoList13211">
    <w:name w:val="No List13211"/>
    <w:next w:val="NoList"/>
    <w:semiHidden/>
    <w:rsid w:val="00B1553A"/>
  </w:style>
  <w:style w:type="numbering" w:customStyle="1" w:styleId="NoList23211">
    <w:name w:val="No List23211"/>
    <w:next w:val="NoList"/>
    <w:semiHidden/>
    <w:rsid w:val="00B1553A"/>
  </w:style>
  <w:style w:type="numbering" w:customStyle="1" w:styleId="NoList10211">
    <w:name w:val="No List10211"/>
    <w:next w:val="NoList"/>
    <w:semiHidden/>
    <w:rsid w:val="00B1553A"/>
  </w:style>
  <w:style w:type="numbering" w:customStyle="1" w:styleId="NoList14211">
    <w:name w:val="No List14211"/>
    <w:next w:val="NoList"/>
    <w:semiHidden/>
    <w:rsid w:val="00B1553A"/>
  </w:style>
  <w:style w:type="numbering" w:customStyle="1" w:styleId="NoList24211">
    <w:name w:val="No List24211"/>
    <w:next w:val="NoList"/>
    <w:semiHidden/>
    <w:rsid w:val="00B1553A"/>
  </w:style>
  <w:style w:type="numbering" w:customStyle="1" w:styleId="NoList31211">
    <w:name w:val="No List31211"/>
    <w:next w:val="NoList"/>
    <w:semiHidden/>
    <w:rsid w:val="00B1553A"/>
  </w:style>
  <w:style w:type="numbering" w:customStyle="1" w:styleId="NoList41211">
    <w:name w:val="No List41211"/>
    <w:next w:val="NoList"/>
    <w:semiHidden/>
    <w:rsid w:val="00B1553A"/>
  </w:style>
  <w:style w:type="numbering" w:customStyle="1" w:styleId="NoList51211">
    <w:name w:val="No List51211"/>
    <w:next w:val="NoList"/>
    <w:semiHidden/>
    <w:rsid w:val="00B1553A"/>
  </w:style>
  <w:style w:type="numbering" w:customStyle="1" w:styleId="NoList15211">
    <w:name w:val="No List15211"/>
    <w:next w:val="NoList"/>
    <w:semiHidden/>
    <w:rsid w:val="00B1553A"/>
  </w:style>
  <w:style w:type="numbering" w:customStyle="1" w:styleId="NoList16211">
    <w:name w:val="No List16211"/>
    <w:next w:val="NoList"/>
    <w:semiHidden/>
    <w:rsid w:val="00B1553A"/>
  </w:style>
  <w:style w:type="numbering" w:customStyle="1" w:styleId="12111">
    <w:name w:val="无列表1211"/>
    <w:next w:val="NoList"/>
    <w:semiHidden/>
    <w:rsid w:val="00B1553A"/>
  </w:style>
  <w:style w:type="numbering" w:customStyle="1" w:styleId="NoList111211">
    <w:name w:val="No List111211"/>
    <w:next w:val="NoList"/>
    <w:semiHidden/>
    <w:rsid w:val="00B1553A"/>
  </w:style>
  <w:style w:type="numbering" w:customStyle="1" w:styleId="2112">
    <w:name w:val="无列表211"/>
    <w:next w:val="NoList"/>
    <w:uiPriority w:val="99"/>
    <w:semiHidden/>
    <w:unhideWhenUsed/>
    <w:rsid w:val="00B1553A"/>
  </w:style>
  <w:style w:type="numbering" w:customStyle="1" w:styleId="3111">
    <w:name w:val="无列表311"/>
    <w:next w:val="NoList"/>
    <w:uiPriority w:val="99"/>
    <w:semiHidden/>
    <w:unhideWhenUsed/>
    <w:rsid w:val="00B1553A"/>
  </w:style>
  <w:style w:type="numbering" w:customStyle="1" w:styleId="NoList2011">
    <w:name w:val="No List2011"/>
    <w:next w:val="NoList"/>
    <w:semiHidden/>
    <w:rsid w:val="00B1553A"/>
  </w:style>
  <w:style w:type="numbering" w:customStyle="1" w:styleId="NoList2711">
    <w:name w:val="No List2711"/>
    <w:next w:val="NoList"/>
    <w:uiPriority w:val="99"/>
    <w:semiHidden/>
    <w:unhideWhenUsed/>
    <w:rsid w:val="00B1553A"/>
  </w:style>
  <w:style w:type="numbering" w:customStyle="1" w:styleId="NoList2811">
    <w:name w:val="No List2811"/>
    <w:next w:val="NoList"/>
    <w:uiPriority w:val="99"/>
    <w:semiHidden/>
    <w:unhideWhenUsed/>
    <w:rsid w:val="00B1553A"/>
  </w:style>
  <w:style w:type="table" w:customStyle="1" w:styleId="SGSTableBasic111">
    <w:name w:val="SGS Table Basic 111"/>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B1553A"/>
    <w:rPr>
      <w:i w:val="0"/>
      <w:color w:val="008000"/>
    </w:rPr>
  </w:style>
  <w:style w:type="character" w:customStyle="1" w:styleId="opdict3lineoneresulttip">
    <w:name w:val="op_dict3_lineone_result_tip"/>
    <w:qFormat/>
    <w:rsid w:val="00B1553A"/>
    <w:rPr>
      <w:color w:val="999999"/>
    </w:rPr>
  </w:style>
  <w:style w:type="character" w:customStyle="1" w:styleId="c-icon">
    <w:name w:val="c-icon"/>
    <w:qFormat/>
    <w:rsid w:val="00B1553A"/>
  </w:style>
  <w:style w:type="paragraph" w:customStyle="1" w:styleId="StyleFPArialLatin9ptCentrGauche5cmDroite50">
    <w:name w:val="Style FP + Arial (Latin) 9 pt Centré Gauche? :  5 cm Droite :  5.."/>
    <w:basedOn w:val="FP"/>
    <w:qFormat/>
    <w:rsid w:val="00B155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155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1553A"/>
    <w:rPr>
      <w:rFonts w:ascii="Arial" w:hAnsi="Arial"/>
      <w:b/>
      <w:i/>
      <w:noProof/>
      <w:sz w:val="18"/>
      <w:lang w:val="en-GB"/>
    </w:rPr>
  </w:style>
  <w:style w:type="character" w:customStyle="1" w:styleId="CharChar181">
    <w:name w:val="Char Char181"/>
    <w:qFormat/>
    <w:rsid w:val="00B155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1553A"/>
    <w:rPr>
      <w:rFonts w:ascii="Arial" w:eastAsia="MS Mincho" w:hAnsi="Arial"/>
      <w:lang w:val="en-GB" w:eastAsia="en-US"/>
    </w:rPr>
  </w:style>
  <w:style w:type="character" w:customStyle="1" w:styleId="CarCar81">
    <w:name w:val="Car Car81"/>
    <w:rsid w:val="00B1553A"/>
    <w:rPr>
      <w:rFonts w:ascii="Arial" w:eastAsia="MS Mincho" w:hAnsi="Arial"/>
      <w:sz w:val="36"/>
      <w:lang w:val="en-GB" w:eastAsia="en-US"/>
    </w:rPr>
  </w:style>
  <w:style w:type="character" w:customStyle="1" w:styleId="CarCar31">
    <w:name w:val="Car Car31"/>
    <w:rsid w:val="00B1553A"/>
    <w:rPr>
      <w:rFonts w:ascii="Arial" w:eastAsia="MS Mincho" w:hAnsi="Arial"/>
      <w:sz w:val="36"/>
      <w:lang w:val="en-GB" w:eastAsia="en-US"/>
    </w:rPr>
  </w:style>
  <w:style w:type="character" w:customStyle="1" w:styleId="CarCar71">
    <w:name w:val="Car Car71"/>
    <w:rsid w:val="00B1553A"/>
    <w:rPr>
      <w:rFonts w:eastAsia="MS Mincho"/>
      <w:lang w:val="en-GB" w:eastAsia="en-US"/>
    </w:rPr>
  </w:style>
  <w:style w:type="character" w:customStyle="1" w:styleId="CarCar61">
    <w:name w:val="Car Car61"/>
    <w:qFormat/>
    <w:rsid w:val="00B1553A"/>
    <w:rPr>
      <w:rFonts w:ascii="Courier New" w:hAnsi="Courier New"/>
      <w:lang w:val="nb-NO" w:eastAsia="ja-JP"/>
    </w:rPr>
  </w:style>
  <w:style w:type="character" w:customStyle="1" w:styleId="CarCar21">
    <w:name w:val="Car Car21"/>
    <w:qFormat/>
    <w:rsid w:val="00B1553A"/>
    <w:rPr>
      <w:rFonts w:eastAsia="MS Mincho"/>
      <w:lang w:val="en-GB" w:eastAsia="ja-JP"/>
    </w:rPr>
  </w:style>
  <w:style w:type="character" w:customStyle="1" w:styleId="CarCar91">
    <w:name w:val="Car Car91"/>
    <w:rsid w:val="00B1553A"/>
    <w:rPr>
      <w:rFonts w:ascii="Arial" w:hAnsi="Arial"/>
      <w:lang w:val="en-GB" w:eastAsia="ja-JP"/>
    </w:rPr>
  </w:style>
  <w:style w:type="character" w:customStyle="1" w:styleId="CarCar101">
    <w:name w:val="Car Car101"/>
    <w:rsid w:val="00B1553A"/>
    <w:rPr>
      <w:rFonts w:ascii="Arial" w:hAnsi="Arial"/>
      <w:lang w:val="en-GB" w:eastAsia="ja-JP"/>
    </w:rPr>
  </w:style>
  <w:style w:type="character" w:customStyle="1" w:styleId="810">
    <w:name w:val="(文字) (文字)81"/>
    <w:rsid w:val="00B1553A"/>
    <w:rPr>
      <w:rFonts w:ascii="Arial" w:eastAsia="MS Mincho" w:hAnsi="Arial"/>
      <w:lang w:val="en-GB" w:eastAsia="ar-SA" w:bidi="ar-SA"/>
    </w:rPr>
  </w:style>
  <w:style w:type="character" w:customStyle="1" w:styleId="710">
    <w:name w:val="(文字) (文字)71"/>
    <w:rsid w:val="00B1553A"/>
    <w:rPr>
      <w:rFonts w:ascii="Arial" w:eastAsia="MS Mincho" w:hAnsi="Arial"/>
      <w:sz w:val="36"/>
      <w:lang w:val="en-GB" w:eastAsia="ar-SA" w:bidi="ar-SA"/>
    </w:rPr>
  </w:style>
  <w:style w:type="character" w:customStyle="1" w:styleId="610">
    <w:name w:val="(文字) (文字)61"/>
    <w:rsid w:val="00B1553A"/>
    <w:rPr>
      <w:rFonts w:eastAsia="MS Mincho"/>
      <w:lang w:val="en-GB" w:eastAsia="ar-SA" w:bidi="ar-SA"/>
    </w:rPr>
  </w:style>
  <w:style w:type="character" w:customStyle="1" w:styleId="512">
    <w:name w:val="(文字) (文字)51"/>
    <w:rsid w:val="00B1553A"/>
    <w:rPr>
      <w:rFonts w:ascii="Courier New" w:eastAsia="MS Mincho" w:hAnsi="Courier New"/>
      <w:lang w:val="nb-NO" w:eastAsia="ar-SA" w:bidi="ar-SA"/>
    </w:rPr>
  </w:style>
  <w:style w:type="character" w:customStyle="1" w:styleId="CharChar231">
    <w:name w:val="Char Char231"/>
    <w:rsid w:val="00B1553A"/>
    <w:rPr>
      <w:rFonts w:ascii="Arial" w:hAnsi="Arial"/>
      <w:lang w:val="en-GB" w:eastAsia="en-US"/>
    </w:rPr>
  </w:style>
  <w:style w:type="character" w:customStyle="1" w:styleId="Titre33">
    <w:name w:val="Titre 33"/>
    <w:rsid w:val="00B155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155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553A"/>
    <w:rPr>
      <w:rFonts w:ascii="Arial" w:hAnsi="Arial"/>
      <w:sz w:val="28"/>
    </w:rPr>
  </w:style>
  <w:style w:type="table" w:customStyle="1" w:styleId="TableNormal1">
    <w:name w:val="Table Normal1"/>
    <w:basedOn w:val="TableNormal"/>
    <w:semiHidden/>
    <w:rsid w:val="00B1553A"/>
    <w:rPr>
      <w:rFonts w:ascii="Times New Roman" w:eastAsia="DengXian" w:hAnsi="Times New Roman" w:hint="eastAsia"/>
      <w:lang w:val="en-GB" w:eastAsia="en-GB"/>
    </w:rPr>
    <w:tblPr>
      <w:tblInd w:w="0" w:type="nil"/>
    </w:tblPr>
  </w:style>
  <w:style w:type="paragraph" w:customStyle="1" w:styleId="83">
    <w:name w:val="吹き出し8"/>
    <w:basedOn w:val="Normal"/>
    <w:qFormat/>
    <w:rsid w:val="00B155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B1553A"/>
    <w:rPr>
      <w:rFonts w:ascii="Times New Roman" w:eastAsia="MS Mincho" w:hAnsi="Times New Roman"/>
      <w:lang w:val="en-GB" w:eastAsia="en-US"/>
    </w:rPr>
  </w:style>
  <w:style w:type="character" w:customStyle="1" w:styleId="64">
    <w:name w:val="段落フォント6"/>
    <w:rsid w:val="00B1553A"/>
  </w:style>
  <w:style w:type="character" w:customStyle="1" w:styleId="65">
    <w:name w:val="コメント参照6"/>
    <w:rsid w:val="00B1553A"/>
    <w:rPr>
      <w:sz w:val="16"/>
    </w:rPr>
  </w:style>
  <w:style w:type="paragraph" w:customStyle="1" w:styleId="66">
    <w:name w:val="図表番号6"/>
    <w:basedOn w:val="Normal"/>
    <w:qFormat/>
    <w:rsid w:val="00B155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B155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B1553A"/>
    <w:pPr>
      <w:ind w:left="851" w:hanging="284"/>
    </w:pPr>
  </w:style>
  <w:style w:type="paragraph" w:customStyle="1" w:styleId="68">
    <w:name w:val="箇条書き6"/>
    <w:basedOn w:val="List"/>
    <w:qFormat/>
    <w:rsid w:val="00B155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B1553A"/>
    <w:pPr>
      <w:tabs>
        <w:tab w:val="clear" w:pos="644"/>
        <w:tab w:val="num" w:pos="1494"/>
      </w:tabs>
      <w:ind w:left="851" w:hanging="284"/>
    </w:pPr>
  </w:style>
  <w:style w:type="paragraph" w:customStyle="1" w:styleId="360">
    <w:name w:val="箇条書き 36"/>
    <w:basedOn w:val="261"/>
    <w:qFormat/>
    <w:rsid w:val="00B1553A"/>
    <w:pPr>
      <w:ind w:left="1135"/>
    </w:pPr>
  </w:style>
  <w:style w:type="paragraph" w:customStyle="1" w:styleId="262">
    <w:name w:val="一覧 26"/>
    <w:basedOn w:val="List"/>
    <w:qFormat/>
    <w:rsid w:val="00B1553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1553A"/>
    <w:pPr>
      <w:ind w:left="1135"/>
    </w:pPr>
  </w:style>
  <w:style w:type="paragraph" w:customStyle="1" w:styleId="460">
    <w:name w:val="一覧 46"/>
    <w:basedOn w:val="361"/>
    <w:qFormat/>
    <w:rsid w:val="00B1553A"/>
    <w:pPr>
      <w:ind w:left="1418"/>
    </w:pPr>
  </w:style>
  <w:style w:type="paragraph" w:customStyle="1" w:styleId="560">
    <w:name w:val="一覧 56"/>
    <w:basedOn w:val="460"/>
    <w:qFormat/>
    <w:rsid w:val="00B1553A"/>
  </w:style>
  <w:style w:type="paragraph" w:customStyle="1" w:styleId="461">
    <w:name w:val="箇条書き 46"/>
    <w:basedOn w:val="360"/>
    <w:qFormat/>
    <w:rsid w:val="00B1553A"/>
    <w:pPr>
      <w:ind w:left="1418"/>
    </w:pPr>
  </w:style>
  <w:style w:type="paragraph" w:customStyle="1" w:styleId="561">
    <w:name w:val="箇条書き 56"/>
    <w:basedOn w:val="461"/>
    <w:qFormat/>
    <w:rsid w:val="00B1553A"/>
    <w:pPr>
      <w:ind w:left="1702"/>
    </w:pPr>
  </w:style>
  <w:style w:type="paragraph" w:customStyle="1" w:styleId="69">
    <w:name w:val="コメント文字列6"/>
    <w:basedOn w:val="Normal"/>
    <w:qFormat/>
    <w:rsid w:val="00B1553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B1553A"/>
    <w:rPr>
      <w:b/>
      <w:bCs/>
    </w:rPr>
  </w:style>
  <w:style w:type="paragraph" w:customStyle="1" w:styleId="6b">
    <w:name w:val="見出しマップ6"/>
    <w:basedOn w:val="Normal"/>
    <w:qFormat/>
    <w:rsid w:val="00B155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B155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155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155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155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155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B155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B155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155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B1553A"/>
  </w:style>
  <w:style w:type="table" w:customStyle="1" w:styleId="SGSTableBasic13">
    <w:name w:val="SGS Table Basic 13"/>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1553A"/>
  </w:style>
  <w:style w:type="table" w:customStyle="1" w:styleId="TableGrid15">
    <w:name w:val="Table Grid15"/>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1553A"/>
  </w:style>
  <w:style w:type="numbering" w:customStyle="1" w:styleId="191">
    <w:name w:val="リストなし19"/>
    <w:next w:val="NoList"/>
    <w:uiPriority w:val="99"/>
    <w:semiHidden/>
    <w:unhideWhenUsed/>
    <w:rsid w:val="00B1553A"/>
  </w:style>
  <w:style w:type="numbering" w:customStyle="1" w:styleId="NoList39">
    <w:name w:val="No List39"/>
    <w:next w:val="NoList"/>
    <w:semiHidden/>
    <w:rsid w:val="00B1553A"/>
  </w:style>
  <w:style w:type="numbering" w:customStyle="1" w:styleId="NoList48">
    <w:name w:val="No List48"/>
    <w:next w:val="NoList"/>
    <w:semiHidden/>
    <w:rsid w:val="00B1553A"/>
  </w:style>
  <w:style w:type="table" w:customStyle="1" w:styleId="TableGrid55">
    <w:name w:val="Table Grid55"/>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1553A"/>
    <w:rPr>
      <w:rFonts w:ascii="Times New Roman" w:eastAsia="MS Mincho" w:hAnsi="Times New Roman"/>
      <w:lang w:val="sv-SE" w:eastAsia="sv-SE"/>
    </w:rPr>
    <w:tblPr/>
  </w:style>
  <w:style w:type="table" w:customStyle="1" w:styleId="TableGrid113">
    <w:name w:val="Table Grid1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1553A"/>
  </w:style>
  <w:style w:type="numbering" w:customStyle="1" w:styleId="NoList128">
    <w:name w:val="No List128"/>
    <w:next w:val="NoList"/>
    <w:semiHidden/>
    <w:rsid w:val="00B1553A"/>
  </w:style>
  <w:style w:type="numbering" w:customStyle="1" w:styleId="118">
    <w:name w:val="无列表118"/>
    <w:next w:val="NoList"/>
    <w:semiHidden/>
    <w:rsid w:val="00B1553A"/>
  </w:style>
  <w:style w:type="numbering" w:customStyle="1" w:styleId="NoList1115">
    <w:name w:val="No List1115"/>
    <w:next w:val="NoList"/>
    <w:semiHidden/>
    <w:rsid w:val="00B1553A"/>
  </w:style>
  <w:style w:type="numbering" w:customStyle="1" w:styleId="Style13">
    <w:name w:val="Style13"/>
    <w:uiPriority w:val="99"/>
    <w:rsid w:val="00B1553A"/>
    <w:pPr>
      <w:numPr>
        <w:numId w:val="29"/>
      </w:numPr>
    </w:pPr>
  </w:style>
  <w:style w:type="numbering" w:customStyle="1" w:styleId="SGS3">
    <w:name w:val="SGS3"/>
    <w:uiPriority w:val="99"/>
    <w:rsid w:val="00B1553A"/>
  </w:style>
  <w:style w:type="table" w:customStyle="1" w:styleId="21a">
    <w:name w:val="表 (クラシック) 2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155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1553A"/>
  </w:style>
  <w:style w:type="numbering" w:customStyle="1" w:styleId="NoList183">
    <w:name w:val="No List183"/>
    <w:next w:val="NoList"/>
    <w:semiHidden/>
    <w:rsid w:val="00B1553A"/>
  </w:style>
  <w:style w:type="table" w:customStyle="1" w:styleId="Tabellengitternetz121">
    <w:name w:val="Tabellengitternetz1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1553A"/>
  </w:style>
  <w:style w:type="table" w:customStyle="1" w:styleId="3120">
    <w:name w:val="网格型3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1553A"/>
  </w:style>
  <w:style w:type="table" w:customStyle="1" w:styleId="TableGrid421">
    <w:name w:val="Table Grid42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553A"/>
  </w:style>
  <w:style w:type="numbering" w:customStyle="1" w:styleId="Style111">
    <w:name w:val="Style111"/>
    <w:rsid w:val="00B1553A"/>
  </w:style>
  <w:style w:type="numbering" w:customStyle="1" w:styleId="SGS11">
    <w:name w:val="SGS11"/>
    <w:rsid w:val="00B1553A"/>
    <w:pPr>
      <w:numPr>
        <w:numId w:val="15"/>
      </w:numPr>
    </w:pPr>
  </w:style>
  <w:style w:type="table" w:customStyle="1" w:styleId="TableClassic212">
    <w:name w:val="Table Classic 212"/>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1553A"/>
  </w:style>
  <w:style w:type="numbering" w:customStyle="1" w:styleId="1251">
    <w:name w:val="リストなし125"/>
    <w:next w:val="NoList"/>
    <w:uiPriority w:val="99"/>
    <w:semiHidden/>
    <w:unhideWhenUsed/>
    <w:rsid w:val="00B1553A"/>
  </w:style>
  <w:style w:type="table" w:customStyle="1" w:styleId="TableGrid521">
    <w:name w:val="Table Grid52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1553A"/>
  </w:style>
  <w:style w:type="numbering" w:customStyle="1" w:styleId="Style121">
    <w:name w:val="Style121"/>
    <w:uiPriority w:val="99"/>
    <w:rsid w:val="00B1553A"/>
  </w:style>
  <w:style w:type="numbering" w:customStyle="1" w:styleId="SGS21">
    <w:name w:val="SGS21"/>
    <w:uiPriority w:val="99"/>
    <w:rsid w:val="00B1553A"/>
    <w:pPr>
      <w:numPr>
        <w:numId w:val="35"/>
      </w:numPr>
    </w:pPr>
  </w:style>
  <w:style w:type="table" w:customStyle="1" w:styleId="TableClassic221">
    <w:name w:val="Table Classic 22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B1553A"/>
  </w:style>
  <w:style w:type="table" w:customStyle="1" w:styleId="SGSTableBasic14">
    <w:name w:val="SGS Table Basic 14"/>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1553A"/>
  </w:style>
  <w:style w:type="table" w:customStyle="1" w:styleId="TableGrid16">
    <w:name w:val="Table Grid16"/>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1553A"/>
  </w:style>
  <w:style w:type="table" w:customStyle="1" w:styleId="333">
    <w:name w:val="网格型3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1553A"/>
    <w:rPr>
      <w:rFonts w:ascii="Times New Roman" w:eastAsia="PMingLiU" w:hAnsi="Times New Roman"/>
      <w:lang w:val="sv-SE" w:eastAsia="sv-SE"/>
    </w:rPr>
    <w:tblPr/>
  </w:style>
  <w:style w:type="numbering" w:customStyle="1" w:styleId="152">
    <w:name w:val="목록 없음15"/>
    <w:next w:val="NoList"/>
    <w:semiHidden/>
    <w:unhideWhenUsed/>
    <w:rsid w:val="00B1553A"/>
  </w:style>
  <w:style w:type="numbering" w:customStyle="1" w:styleId="255">
    <w:name w:val="목록 없음25"/>
    <w:next w:val="NoList"/>
    <w:semiHidden/>
    <w:rsid w:val="00B1553A"/>
  </w:style>
  <w:style w:type="numbering" w:customStyle="1" w:styleId="1101">
    <w:name w:val="リストなし110"/>
    <w:next w:val="NoList"/>
    <w:uiPriority w:val="99"/>
    <w:semiHidden/>
    <w:unhideWhenUsed/>
    <w:rsid w:val="00B1553A"/>
  </w:style>
  <w:style w:type="numbering" w:customStyle="1" w:styleId="NoList217">
    <w:name w:val="No List217"/>
    <w:next w:val="NoList"/>
    <w:semiHidden/>
    <w:unhideWhenUsed/>
    <w:rsid w:val="00B1553A"/>
  </w:style>
  <w:style w:type="numbering" w:customStyle="1" w:styleId="NoList310">
    <w:name w:val="No List310"/>
    <w:next w:val="NoList"/>
    <w:semiHidden/>
    <w:rsid w:val="00B1553A"/>
  </w:style>
  <w:style w:type="table" w:customStyle="1" w:styleId="TableGrid44">
    <w:name w:val="Table Grid44"/>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B1553A"/>
  </w:style>
  <w:style w:type="table" w:customStyle="1" w:styleId="TableGrid56">
    <w:name w:val="Table Grid56"/>
    <w:basedOn w:val="TableNormal"/>
    <w:next w:val="TableGrid"/>
    <w:qFormat/>
    <w:rsid w:val="00B155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1553A"/>
    <w:rPr>
      <w:rFonts w:ascii="Times New Roman" w:hAnsi="Times New Roman"/>
      <w:lang w:val="sv-SE" w:eastAsia="sv-SE"/>
    </w:rPr>
    <w:tblPr/>
  </w:style>
  <w:style w:type="table" w:customStyle="1" w:styleId="TableGrid114">
    <w:name w:val="Table Grid1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B1553A"/>
  </w:style>
  <w:style w:type="table" w:customStyle="1" w:styleId="TableGrid65">
    <w:name w:val="Table Grid65"/>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B1553A"/>
  </w:style>
  <w:style w:type="numbering" w:customStyle="1" w:styleId="NoList75">
    <w:name w:val="No List75"/>
    <w:next w:val="NoList"/>
    <w:semiHidden/>
    <w:rsid w:val="00B1553A"/>
  </w:style>
  <w:style w:type="numbering" w:customStyle="1" w:styleId="NoList1116">
    <w:name w:val="No List1116"/>
    <w:next w:val="NoList"/>
    <w:semiHidden/>
    <w:rsid w:val="00B1553A"/>
  </w:style>
  <w:style w:type="numbering" w:customStyle="1" w:styleId="NoList218">
    <w:name w:val="No List218"/>
    <w:next w:val="NoList"/>
    <w:semiHidden/>
    <w:rsid w:val="00B1553A"/>
  </w:style>
  <w:style w:type="numbering" w:customStyle="1" w:styleId="NoList85">
    <w:name w:val="No List85"/>
    <w:next w:val="NoList"/>
    <w:semiHidden/>
    <w:rsid w:val="00B1553A"/>
  </w:style>
  <w:style w:type="numbering" w:customStyle="1" w:styleId="NoList1210">
    <w:name w:val="No List1210"/>
    <w:next w:val="NoList"/>
    <w:semiHidden/>
    <w:rsid w:val="00B1553A"/>
  </w:style>
  <w:style w:type="numbering" w:customStyle="1" w:styleId="NoList225">
    <w:name w:val="No List225"/>
    <w:next w:val="NoList"/>
    <w:semiHidden/>
    <w:rsid w:val="00B1553A"/>
  </w:style>
  <w:style w:type="numbering" w:customStyle="1" w:styleId="NoList95">
    <w:name w:val="No List95"/>
    <w:next w:val="NoList"/>
    <w:semiHidden/>
    <w:rsid w:val="00B1553A"/>
  </w:style>
  <w:style w:type="numbering" w:customStyle="1" w:styleId="NoList135">
    <w:name w:val="No List135"/>
    <w:next w:val="NoList"/>
    <w:semiHidden/>
    <w:rsid w:val="00B1553A"/>
  </w:style>
  <w:style w:type="numbering" w:customStyle="1" w:styleId="NoList235">
    <w:name w:val="No List235"/>
    <w:next w:val="NoList"/>
    <w:semiHidden/>
    <w:rsid w:val="00B1553A"/>
  </w:style>
  <w:style w:type="numbering" w:customStyle="1" w:styleId="NoList105">
    <w:name w:val="No List105"/>
    <w:next w:val="NoList"/>
    <w:semiHidden/>
    <w:rsid w:val="00B1553A"/>
  </w:style>
  <w:style w:type="numbering" w:customStyle="1" w:styleId="NoList145">
    <w:name w:val="No List145"/>
    <w:next w:val="NoList"/>
    <w:semiHidden/>
    <w:rsid w:val="00B1553A"/>
  </w:style>
  <w:style w:type="numbering" w:customStyle="1" w:styleId="NoList245">
    <w:name w:val="No List245"/>
    <w:next w:val="NoList"/>
    <w:semiHidden/>
    <w:rsid w:val="00B1553A"/>
  </w:style>
  <w:style w:type="numbering" w:customStyle="1" w:styleId="NoList315">
    <w:name w:val="No List315"/>
    <w:next w:val="NoList"/>
    <w:semiHidden/>
    <w:rsid w:val="00B1553A"/>
  </w:style>
  <w:style w:type="numbering" w:customStyle="1" w:styleId="NoList415">
    <w:name w:val="No List415"/>
    <w:next w:val="NoList"/>
    <w:semiHidden/>
    <w:rsid w:val="00B1553A"/>
  </w:style>
  <w:style w:type="numbering" w:customStyle="1" w:styleId="NoList515">
    <w:name w:val="No List515"/>
    <w:next w:val="NoList"/>
    <w:semiHidden/>
    <w:rsid w:val="00B1553A"/>
  </w:style>
  <w:style w:type="numbering" w:customStyle="1" w:styleId="NoList155">
    <w:name w:val="No List155"/>
    <w:next w:val="NoList"/>
    <w:semiHidden/>
    <w:rsid w:val="00B1553A"/>
  </w:style>
  <w:style w:type="numbering" w:customStyle="1" w:styleId="NoList165">
    <w:name w:val="No List165"/>
    <w:next w:val="NoList"/>
    <w:semiHidden/>
    <w:rsid w:val="00B1553A"/>
  </w:style>
  <w:style w:type="numbering" w:customStyle="1" w:styleId="1190">
    <w:name w:val="无列表119"/>
    <w:next w:val="NoList"/>
    <w:semiHidden/>
    <w:rsid w:val="00B1553A"/>
  </w:style>
  <w:style w:type="numbering" w:customStyle="1" w:styleId="NoList1117">
    <w:name w:val="No List1117"/>
    <w:next w:val="NoList"/>
    <w:semiHidden/>
    <w:rsid w:val="00B1553A"/>
  </w:style>
  <w:style w:type="numbering" w:customStyle="1" w:styleId="Style14">
    <w:name w:val="Style14"/>
    <w:uiPriority w:val="99"/>
    <w:rsid w:val="00B1553A"/>
  </w:style>
  <w:style w:type="table" w:customStyle="1" w:styleId="SGSTableBasic23">
    <w:name w:val="SGS Table Basic 23"/>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1553A"/>
  </w:style>
  <w:style w:type="table" w:customStyle="1" w:styleId="TableClassic23">
    <w:name w:val="Table Classic 23"/>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1553A"/>
  </w:style>
  <w:style w:type="table" w:customStyle="1" w:styleId="SGSTableBasic112">
    <w:name w:val="SGS Table Basic 112"/>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B1553A"/>
  </w:style>
  <w:style w:type="table" w:customStyle="1" w:styleId="TableGrid121">
    <w:name w:val="Table Grid12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B1553A"/>
  </w:style>
  <w:style w:type="table" w:customStyle="1" w:styleId="3130">
    <w:name w:val="网格型3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553A"/>
    <w:rPr>
      <w:rFonts w:ascii="Times New Roman" w:eastAsia="PMingLiU" w:hAnsi="Times New Roman"/>
      <w:lang w:val="sv-SE" w:eastAsia="sv-SE"/>
    </w:rPr>
    <w:tblPr/>
  </w:style>
  <w:style w:type="numbering" w:customStyle="1" w:styleId="1132">
    <w:name w:val="목록 없음113"/>
    <w:next w:val="NoList"/>
    <w:semiHidden/>
    <w:unhideWhenUsed/>
    <w:rsid w:val="00B1553A"/>
  </w:style>
  <w:style w:type="numbering" w:customStyle="1" w:styleId="2130">
    <w:name w:val="목록 없음213"/>
    <w:next w:val="NoList"/>
    <w:semiHidden/>
    <w:rsid w:val="00B1553A"/>
  </w:style>
  <w:style w:type="numbering" w:customStyle="1" w:styleId="1171">
    <w:name w:val="リストなし117"/>
    <w:next w:val="NoList"/>
    <w:uiPriority w:val="99"/>
    <w:semiHidden/>
    <w:unhideWhenUsed/>
    <w:rsid w:val="00B1553A"/>
  </w:style>
  <w:style w:type="numbering" w:customStyle="1" w:styleId="NoList253">
    <w:name w:val="No List253"/>
    <w:next w:val="NoList"/>
    <w:semiHidden/>
    <w:unhideWhenUsed/>
    <w:rsid w:val="00B1553A"/>
  </w:style>
  <w:style w:type="numbering" w:customStyle="1" w:styleId="NoList323">
    <w:name w:val="No List323"/>
    <w:next w:val="NoList"/>
    <w:semiHidden/>
    <w:rsid w:val="00B1553A"/>
  </w:style>
  <w:style w:type="table" w:customStyle="1" w:styleId="TableGrid422">
    <w:name w:val="Table Grid422"/>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B1553A"/>
  </w:style>
  <w:style w:type="table" w:customStyle="1" w:styleId="TableGrid512">
    <w:name w:val="Table Grid512"/>
    <w:basedOn w:val="TableNormal"/>
    <w:next w:val="TableGrid"/>
    <w:rsid w:val="00B155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1553A"/>
    <w:rPr>
      <w:rFonts w:ascii="Times New Roman" w:hAnsi="Times New Roman"/>
      <w:lang w:val="sv-SE" w:eastAsia="sv-SE"/>
    </w:rPr>
    <w:tblPr/>
  </w:style>
  <w:style w:type="table" w:customStyle="1" w:styleId="TableGrid1112">
    <w:name w:val="Table Grid111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1553A"/>
  </w:style>
  <w:style w:type="table" w:customStyle="1" w:styleId="TableGrid612">
    <w:name w:val="Table Grid612"/>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B1553A"/>
  </w:style>
  <w:style w:type="numbering" w:customStyle="1" w:styleId="NoList713">
    <w:name w:val="No List713"/>
    <w:next w:val="NoList"/>
    <w:semiHidden/>
    <w:rsid w:val="00B1553A"/>
  </w:style>
  <w:style w:type="numbering" w:customStyle="1" w:styleId="NoList1123">
    <w:name w:val="No List1123"/>
    <w:next w:val="NoList"/>
    <w:semiHidden/>
    <w:rsid w:val="00B1553A"/>
  </w:style>
  <w:style w:type="numbering" w:customStyle="1" w:styleId="NoList2113">
    <w:name w:val="No List2113"/>
    <w:next w:val="NoList"/>
    <w:semiHidden/>
    <w:rsid w:val="00B1553A"/>
  </w:style>
  <w:style w:type="numbering" w:customStyle="1" w:styleId="NoList813">
    <w:name w:val="No List813"/>
    <w:next w:val="NoList"/>
    <w:semiHidden/>
    <w:rsid w:val="00B1553A"/>
  </w:style>
  <w:style w:type="numbering" w:customStyle="1" w:styleId="NoList1213">
    <w:name w:val="No List1213"/>
    <w:next w:val="NoList"/>
    <w:semiHidden/>
    <w:rsid w:val="00B1553A"/>
  </w:style>
  <w:style w:type="numbering" w:customStyle="1" w:styleId="NoList2213">
    <w:name w:val="No List2213"/>
    <w:next w:val="NoList"/>
    <w:semiHidden/>
    <w:rsid w:val="00B1553A"/>
  </w:style>
  <w:style w:type="numbering" w:customStyle="1" w:styleId="NoList913">
    <w:name w:val="No List913"/>
    <w:next w:val="NoList"/>
    <w:semiHidden/>
    <w:rsid w:val="00B1553A"/>
  </w:style>
  <w:style w:type="numbering" w:customStyle="1" w:styleId="NoList1313">
    <w:name w:val="No List1313"/>
    <w:next w:val="NoList"/>
    <w:semiHidden/>
    <w:rsid w:val="00B1553A"/>
  </w:style>
  <w:style w:type="numbering" w:customStyle="1" w:styleId="NoList2313">
    <w:name w:val="No List2313"/>
    <w:next w:val="NoList"/>
    <w:semiHidden/>
    <w:rsid w:val="00B1553A"/>
  </w:style>
  <w:style w:type="numbering" w:customStyle="1" w:styleId="NoList1013">
    <w:name w:val="No List1013"/>
    <w:next w:val="NoList"/>
    <w:semiHidden/>
    <w:rsid w:val="00B1553A"/>
  </w:style>
  <w:style w:type="numbering" w:customStyle="1" w:styleId="NoList1413">
    <w:name w:val="No List1413"/>
    <w:next w:val="NoList"/>
    <w:semiHidden/>
    <w:rsid w:val="00B1553A"/>
  </w:style>
  <w:style w:type="numbering" w:customStyle="1" w:styleId="NoList2413">
    <w:name w:val="No List2413"/>
    <w:next w:val="NoList"/>
    <w:semiHidden/>
    <w:rsid w:val="00B1553A"/>
  </w:style>
  <w:style w:type="numbering" w:customStyle="1" w:styleId="NoList3113">
    <w:name w:val="No List3113"/>
    <w:next w:val="NoList"/>
    <w:semiHidden/>
    <w:rsid w:val="00B1553A"/>
  </w:style>
  <w:style w:type="numbering" w:customStyle="1" w:styleId="NoList4113">
    <w:name w:val="No List4113"/>
    <w:next w:val="NoList"/>
    <w:semiHidden/>
    <w:rsid w:val="00B1553A"/>
  </w:style>
  <w:style w:type="numbering" w:customStyle="1" w:styleId="NoList5113">
    <w:name w:val="No List5113"/>
    <w:next w:val="NoList"/>
    <w:semiHidden/>
    <w:rsid w:val="00B1553A"/>
  </w:style>
  <w:style w:type="numbering" w:customStyle="1" w:styleId="NoList1513">
    <w:name w:val="No List1513"/>
    <w:next w:val="NoList"/>
    <w:semiHidden/>
    <w:rsid w:val="00B1553A"/>
  </w:style>
  <w:style w:type="numbering" w:customStyle="1" w:styleId="NoList1613">
    <w:name w:val="No List1613"/>
    <w:next w:val="NoList"/>
    <w:semiHidden/>
    <w:rsid w:val="00B1553A"/>
  </w:style>
  <w:style w:type="numbering" w:customStyle="1" w:styleId="1116">
    <w:name w:val="无列表1116"/>
    <w:next w:val="NoList"/>
    <w:semiHidden/>
    <w:rsid w:val="00B1553A"/>
  </w:style>
  <w:style w:type="numbering" w:customStyle="1" w:styleId="NoList11113">
    <w:name w:val="No List11113"/>
    <w:next w:val="NoList"/>
    <w:semiHidden/>
    <w:rsid w:val="00B1553A"/>
  </w:style>
  <w:style w:type="table" w:customStyle="1" w:styleId="SGSTableBasic211">
    <w:name w:val="SGS Table Basic 211"/>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155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155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B1553A"/>
  </w:style>
  <w:style w:type="table" w:customStyle="1" w:styleId="SGSTableBasic121">
    <w:name w:val="SGS Table Basic 121"/>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B1553A"/>
  </w:style>
  <w:style w:type="table" w:customStyle="1" w:styleId="TableGrid131">
    <w:name w:val="Table Grid13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B1553A"/>
  </w:style>
  <w:style w:type="table" w:customStyle="1" w:styleId="3210">
    <w:name w:val="网格型3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1553A"/>
    <w:rPr>
      <w:rFonts w:ascii="Times New Roman" w:eastAsia="PMingLiU" w:hAnsi="Times New Roman"/>
      <w:lang w:val="sv-SE" w:eastAsia="sv-SE"/>
    </w:rPr>
    <w:tblPr/>
  </w:style>
  <w:style w:type="numbering" w:customStyle="1" w:styleId="1231">
    <w:name w:val="목록 없음123"/>
    <w:next w:val="NoList"/>
    <w:semiHidden/>
    <w:unhideWhenUsed/>
    <w:rsid w:val="00B1553A"/>
  </w:style>
  <w:style w:type="numbering" w:customStyle="1" w:styleId="2230">
    <w:name w:val="목록 없음223"/>
    <w:next w:val="NoList"/>
    <w:semiHidden/>
    <w:rsid w:val="00B1553A"/>
  </w:style>
  <w:style w:type="numbering" w:customStyle="1" w:styleId="1261">
    <w:name w:val="リストなし126"/>
    <w:next w:val="NoList"/>
    <w:uiPriority w:val="99"/>
    <w:semiHidden/>
    <w:unhideWhenUsed/>
    <w:rsid w:val="00B1553A"/>
  </w:style>
  <w:style w:type="numbering" w:customStyle="1" w:styleId="NoList263">
    <w:name w:val="No List263"/>
    <w:next w:val="NoList"/>
    <w:semiHidden/>
    <w:unhideWhenUsed/>
    <w:rsid w:val="00B1553A"/>
  </w:style>
  <w:style w:type="numbering" w:customStyle="1" w:styleId="NoList333">
    <w:name w:val="No List333"/>
    <w:next w:val="NoList"/>
    <w:semiHidden/>
    <w:rsid w:val="00B1553A"/>
  </w:style>
  <w:style w:type="table" w:customStyle="1" w:styleId="TableGrid431">
    <w:name w:val="Table Grid431"/>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B1553A"/>
  </w:style>
  <w:style w:type="table" w:customStyle="1" w:styleId="TableGrid522">
    <w:name w:val="Table Grid522"/>
    <w:basedOn w:val="TableNormal"/>
    <w:next w:val="TableGrid"/>
    <w:rsid w:val="00B1553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1553A"/>
    <w:rPr>
      <w:rFonts w:ascii="Times New Roman" w:hAnsi="Times New Roman"/>
      <w:lang w:val="sv-SE" w:eastAsia="sv-SE"/>
    </w:rPr>
    <w:tblPr/>
  </w:style>
  <w:style w:type="table" w:customStyle="1" w:styleId="TableGrid1122">
    <w:name w:val="Table Grid1122"/>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553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1553A"/>
  </w:style>
  <w:style w:type="table" w:customStyle="1" w:styleId="TableGrid622">
    <w:name w:val="Table Grid622"/>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1553A"/>
  </w:style>
  <w:style w:type="numbering" w:customStyle="1" w:styleId="NoList723">
    <w:name w:val="No List723"/>
    <w:next w:val="NoList"/>
    <w:semiHidden/>
    <w:rsid w:val="00B1553A"/>
  </w:style>
  <w:style w:type="numbering" w:customStyle="1" w:styleId="NoList1133">
    <w:name w:val="No List1133"/>
    <w:next w:val="NoList"/>
    <w:semiHidden/>
    <w:rsid w:val="00B1553A"/>
  </w:style>
  <w:style w:type="numbering" w:customStyle="1" w:styleId="NoList2123">
    <w:name w:val="No List2123"/>
    <w:next w:val="NoList"/>
    <w:semiHidden/>
    <w:rsid w:val="00B1553A"/>
  </w:style>
  <w:style w:type="numbering" w:customStyle="1" w:styleId="NoList823">
    <w:name w:val="No List823"/>
    <w:next w:val="NoList"/>
    <w:semiHidden/>
    <w:rsid w:val="00B1553A"/>
  </w:style>
  <w:style w:type="numbering" w:customStyle="1" w:styleId="NoList1223">
    <w:name w:val="No List1223"/>
    <w:next w:val="NoList"/>
    <w:semiHidden/>
    <w:rsid w:val="00B1553A"/>
  </w:style>
  <w:style w:type="numbering" w:customStyle="1" w:styleId="NoList2223">
    <w:name w:val="No List2223"/>
    <w:next w:val="NoList"/>
    <w:semiHidden/>
    <w:rsid w:val="00B1553A"/>
  </w:style>
  <w:style w:type="numbering" w:customStyle="1" w:styleId="NoList923">
    <w:name w:val="No List923"/>
    <w:next w:val="NoList"/>
    <w:semiHidden/>
    <w:rsid w:val="00B1553A"/>
  </w:style>
  <w:style w:type="numbering" w:customStyle="1" w:styleId="NoList1323">
    <w:name w:val="No List1323"/>
    <w:next w:val="NoList"/>
    <w:semiHidden/>
    <w:rsid w:val="00B1553A"/>
  </w:style>
  <w:style w:type="numbering" w:customStyle="1" w:styleId="NoList2323">
    <w:name w:val="No List2323"/>
    <w:next w:val="NoList"/>
    <w:semiHidden/>
    <w:rsid w:val="00B1553A"/>
  </w:style>
  <w:style w:type="numbering" w:customStyle="1" w:styleId="NoList1023">
    <w:name w:val="No List1023"/>
    <w:next w:val="NoList"/>
    <w:semiHidden/>
    <w:rsid w:val="00B1553A"/>
  </w:style>
  <w:style w:type="numbering" w:customStyle="1" w:styleId="NoList1423">
    <w:name w:val="No List1423"/>
    <w:next w:val="NoList"/>
    <w:semiHidden/>
    <w:rsid w:val="00B1553A"/>
  </w:style>
  <w:style w:type="numbering" w:customStyle="1" w:styleId="NoList2423">
    <w:name w:val="No List2423"/>
    <w:next w:val="NoList"/>
    <w:semiHidden/>
    <w:rsid w:val="00B1553A"/>
  </w:style>
  <w:style w:type="numbering" w:customStyle="1" w:styleId="NoList3123">
    <w:name w:val="No List3123"/>
    <w:next w:val="NoList"/>
    <w:semiHidden/>
    <w:rsid w:val="00B1553A"/>
  </w:style>
  <w:style w:type="numbering" w:customStyle="1" w:styleId="NoList4123">
    <w:name w:val="No List4123"/>
    <w:next w:val="NoList"/>
    <w:semiHidden/>
    <w:rsid w:val="00B1553A"/>
  </w:style>
  <w:style w:type="numbering" w:customStyle="1" w:styleId="NoList5123">
    <w:name w:val="No List5123"/>
    <w:next w:val="NoList"/>
    <w:semiHidden/>
    <w:rsid w:val="00B1553A"/>
  </w:style>
  <w:style w:type="numbering" w:customStyle="1" w:styleId="NoList1523">
    <w:name w:val="No List1523"/>
    <w:next w:val="NoList"/>
    <w:semiHidden/>
    <w:rsid w:val="00B1553A"/>
  </w:style>
  <w:style w:type="numbering" w:customStyle="1" w:styleId="NoList1623">
    <w:name w:val="No List1623"/>
    <w:next w:val="NoList"/>
    <w:semiHidden/>
    <w:rsid w:val="00B1553A"/>
  </w:style>
  <w:style w:type="numbering" w:customStyle="1" w:styleId="1125">
    <w:name w:val="无列表1125"/>
    <w:next w:val="NoList"/>
    <w:semiHidden/>
    <w:rsid w:val="00B1553A"/>
  </w:style>
  <w:style w:type="numbering" w:customStyle="1" w:styleId="NoList11123">
    <w:name w:val="No List11123"/>
    <w:next w:val="NoList"/>
    <w:semiHidden/>
    <w:rsid w:val="00B1553A"/>
  </w:style>
  <w:style w:type="numbering" w:customStyle="1" w:styleId="Style122">
    <w:name w:val="Style122"/>
    <w:uiPriority w:val="99"/>
    <w:rsid w:val="00B1553A"/>
  </w:style>
  <w:style w:type="table" w:customStyle="1" w:styleId="SGSTableBasic221">
    <w:name w:val="SGS Table Basic 221"/>
    <w:basedOn w:val="TableNormal"/>
    <w:uiPriority w:val="99"/>
    <w:qFormat/>
    <w:rsid w:val="00B155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1553A"/>
  </w:style>
  <w:style w:type="table" w:customStyle="1" w:styleId="TableClassic222">
    <w:name w:val="Table Classic 222"/>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155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1553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1553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B1553A"/>
  </w:style>
  <w:style w:type="numbering" w:customStyle="1" w:styleId="12120">
    <w:name w:val="无列表1212"/>
    <w:next w:val="NoList"/>
    <w:semiHidden/>
    <w:rsid w:val="00B1553A"/>
  </w:style>
  <w:style w:type="numbering" w:customStyle="1" w:styleId="12112">
    <w:name w:val="リストなし1211"/>
    <w:next w:val="NoList"/>
    <w:uiPriority w:val="99"/>
    <w:semiHidden/>
    <w:unhideWhenUsed/>
    <w:rsid w:val="00B1553A"/>
  </w:style>
  <w:style w:type="numbering" w:customStyle="1" w:styleId="111110">
    <w:name w:val="无列表11111"/>
    <w:next w:val="NoList"/>
    <w:semiHidden/>
    <w:rsid w:val="00B1553A"/>
  </w:style>
  <w:style w:type="numbering" w:customStyle="1" w:styleId="111111">
    <w:name w:val="リストなし11111"/>
    <w:next w:val="NoList"/>
    <w:uiPriority w:val="99"/>
    <w:semiHidden/>
    <w:unhideWhenUsed/>
    <w:rsid w:val="00B1553A"/>
  </w:style>
  <w:style w:type="table" w:customStyle="1" w:styleId="TableGrid141">
    <w:name w:val="Table Grid141"/>
    <w:basedOn w:val="TableNormal"/>
    <w:next w:val="TableGrid"/>
    <w:rsid w:val="00B1553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B1553A"/>
  </w:style>
  <w:style w:type="numbering" w:customStyle="1" w:styleId="1340">
    <w:name w:val="リストなし134"/>
    <w:next w:val="NoList"/>
    <w:uiPriority w:val="99"/>
    <w:semiHidden/>
    <w:unhideWhenUsed/>
    <w:rsid w:val="00B1553A"/>
  </w:style>
  <w:style w:type="table" w:customStyle="1" w:styleId="31110">
    <w:name w:val="网格型3111"/>
    <w:basedOn w:val="TableNormal"/>
    <w:next w:val="TableGrid"/>
    <w:rsid w:val="00B1553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553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B1553A"/>
  </w:style>
  <w:style w:type="table" w:customStyle="1" w:styleId="TableClassic2111">
    <w:name w:val="Table Classic 2111"/>
    <w:basedOn w:val="TableNormal"/>
    <w:next w:val="TableClassic2"/>
    <w:rsid w:val="00B1553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B1553A"/>
  </w:style>
  <w:style w:type="numbering" w:customStyle="1" w:styleId="1410">
    <w:name w:val="无列表141"/>
    <w:next w:val="NoList"/>
    <w:semiHidden/>
    <w:rsid w:val="00B1553A"/>
  </w:style>
  <w:style w:type="numbering" w:customStyle="1" w:styleId="1411">
    <w:name w:val="リストなし141"/>
    <w:next w:val="NoList"/>
    <w:uiPriority w:val="99"/>
    <w:semiHidden/>
    <w:unhideWhenUsed/>
    <w:rsid w:val="00B1553A"/>
  </w:style>
  <w:style w:type="numbering" w:customStyle="1" w:styleId="11310">
    <w:name w:val="无列表1131"/>
    <w:next w:val="NoList"/>
    <w:semiHidden/>
    <w:rsid w:val="00B1553A"/>
  </w:style>
  <w:style w:type="numbering" w:customStyle="1" w:styleId="11311">
    <w:name w:val="リストなし1131"/>
    <w:next w:val="NoList"/>
    <w:uiPriority w:val="99"/>
    <w:semiHidden/>
    <w:unhideWhenUsed/>
    <w:rsid w:val="00B1553A"/>
  </w:style>
  <w:style w:type="numbering" w:customStyle="1" w:styleId="12210">
    <w:name w:val="无列表1221"/>
    <w:next w:val="NoList"/>
    <w:semiHidden/>
    <w:rsid w:val="00B1553A"/>
  </w:style>
  <w:style w:type="numbering" w:customStyle="1" w:styleId="12211">
    <w:name w:val="リストなし1221"/>
    <w:next w:val="NoList"/>
    <w:uiPriority w:val="99"/>
    <w:semiHidden/>
    <w:unhideWhenUsed/>
    <w:rsid w:val="00B1553A"/>
  </w:style>
  <w:style w:type="numbering" w:customStyle="1" w:styleId="NoList1142">
    <w:name w:val="No List1142"/>
    <w:next w:val="NoList"/>
    <w:uiPriority w:val="99"/>
    <w:semiHidden/>
    <w:unhideWhenUsed/>
    <w:rsid w:val="00B1553A"/>
  </w:style>
  <w:style w:type="numbering" w:customStyle="1" w:styleId="11121">
    <w:name w:val="无列表11121"/>
    <w:next w:val="NoList"/>
    <w:semiHidden/>
    <w:rsid w:val="00B1553A"/>
  </w:style>
  <w:style w:type="numbering" w:customStyle="1" w:styleId="111210">
    <w:name w:val="リストなし11121"/>
    <w:next w:val="NoList"/>
    <w:uiPriority w:val="99"/>
    <w:semiHidden/>
    <w:unhideWhenUsed/>
    <w:rsid w:val="00B1553A"/>
  </w:style>
  <w:style w:type="numbering" w:customStyle="1" w:styleId="13210">
    <w:name w:val="无列表1321"/>
    <w:next w:val="NoList"/>
    <w:semiHidden/>
    <w:rsid w:val="00B1553A"/>
  </w:style>
  <w:style w:type="numbering" w:customStyle="1" w:styleId="13111">
    <w:name w:val="リストなし1311"/>
    <w:next w:val="NoList"/>
    <w:uiPriority w:val="99"/>
    <w:semiHidden/>
    <w:unhideWhenUsed/>
    <w:rsid w:val="00B1553A"/>
  </w:style>
  <w:style w:type="numbering" w:customStyle="1" w:styleId="112110">
    <w:name w:val="无列表11211"/>
    <w:next w:val="NoList"/>
    <w:semiHidden/>
    <w:rsid w:val="00B1553A"/>
  </w:style>
  <w:style w:type="numbering" w:customStyle="1" w:styleId="112111">
    <w:name w:val="リストなし11211"/>
    <w:next w:val="NoList"/>
    <w:uiPriority w:val="99"/>
    <w:semiHidden/>
    <w:unhideWhenUsed/>
    <w:rsid w:val="00B1553A"/>
  </w:style>
  <w:style w:type="numbering" w:customStyle="1" w:styleId="NoList273">
    <w:name w:val="No List273"/>
    <w:next w:val="NoList"/>
    <w:uiPriority w:val="99"/>
    <w:semiHidden/>
    <w:unhideWhenUsed/>
    <w:rsid w:val="00B1553A"/>
  </w:style>
  <w:style w:type="numbering" w:customStyle="1" w:styleId="NoList1152">
    <w:name w:val="No List1152"/>
    <w:next w:val="NoList"/>
    <w:uiPriority w:val="99"/>
    <w:semiHidden/>
    <w:rsid w:val="00B1553A"/>
  </w:style>
  <w:style w:type="numbering" w:customStyle="1" w:styleId="1510">
    <w:name w:val="无列表151"/>
    <w:next w:val="NoList"/>
    <w:semiHidden/>
    <w:rsid w:val="00B1553A"/>
  </w:style>
  <w:style w:type="numbering" w:customStyle="1" w:styleId="1511">
    <w:name w:val="リストなし151"/>
    <w:next w:val="NoList"/>
    <w:uiPriority w:val="99"/>
    <w:semiHidden/>
    <w:unhideWhenUsed/>
    <w:rsid w:val="00B1553A"/>
  </w:style>
  <w:style w:type="numbering" w:customStyle="1" w:styleId="NoList283">
    <w:name w:val="No List283"/>
    <w:next w:val="NoList"/>
    <w:uiPriority w:val="99"/>
    <w:semiHidden/>
    <w:rsid w:val="00B1553A"/>
  </w:style>
  <w:style w:type="numbering" w:customStyle="1" w:styleId="1141">
    <w:name w:val="无列表1141"/>
    <w:next w:val="NoList"/>
    <w:semiHidden/>
    <w:rsid w:val="00B1553A"/>
  </w:style>
  <w:style w:type="numbering" w:customStyle="1" w:styleId="11410">
    <w:name w:val="リストなし1141"/>
    <w:next w:val="NoList"/>
    <w:uiPriority w:val="99"/>
    <w:semiHidden/>
    <w:unhideWhenUsed/>
    <w:rsid w:val="00B1553A"/>
  </w:style>
  <w:style w:type="numbering" w:customStyle="1" w:styleId="NoList342">
    <w:name w:val="No List342"/>
    <w:next w:val="NoList"/>
    <w:uiPriority w:val="99"/>
    <w:semiHidden/>
    <w:unhideWhenUsed/>
    <w:rsid w:val="00B1553A"/>
  </w:style>
  <w:style w:type="table" w:customStyle="1" w:styleId="TableGrid531">
    <w:name w:val="Table Grid53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1553A"/>
  </w:style>
  <w:style w:type="numbering" w:customStyle="1" w:styleId="12311">
    <w:name w:val="リストなし1231"/>
    <w:next w:val="NoList"/>
    <w:uiPriority w:val="99"/>
    <w:semiHidden/>
    <w:unhideWhenUsed/>
    <w:rsid w:val="00B1553A"/>
  </w:style>
  <w:style w:type="numbering" w:customStyle="1" w:styleId="NoList1161">
    <w:name w:val="No List1161"/>
    <w:next w:val="NoList"/>
    <w:uiPriority w:val="99"/>
    <w:semiHidden/>
    <w:unhideWhenUsed/>
    <w:rsid w:val="00B1553A"/>
  </w:style>
  <w:style w:type="table" w:customStyle="1" w:styleId="TableGrid4131">
    <w:name w:val="Table Grid413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1553A"/>
  </w:style>
  <w:style w:type="numbering" w:customStyle="1" w:styleId="111310">
    <w:name w:val="リストなし11131"/>
    <w:next w:val="NoList"/>
    <w:uiPriority w:val="99"/>
    <w:semiHidden/>
    <w:unhideWhenUsed/>
    <w:rsid w:val="00B1553A"/>
  </w:style>
  <w:style w:type="numbering" w:customStyle="1" w:styleId="NoList442">
    <w:name w:val="No List442"/>
    <w:next w:val="NoList"/>
    <w:uiPriority w:val="99"/>
    <w:semiHidden/>
    <w:unhideWhenUsed/>
    <w:rsid w:val="00B1553A"/>
  </w:style>
  <w:style w:type="table" w:customStyle="1" w:styleId="TableGrid631">
    <w:name w:val="Table Grid63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1553A"/>
  </w:style>
  <w:style w:type="numbering" w:customStyle="1" w:styleId="13211">
    <w:name w:val="リストなし1321"/>
    <w:next w:val="NoList"/>
    <w:uiPriority w:val="99"/>
    <w:semiHidden/>
    <w:unhideWhenUsed/>
    <w:rsid w:val="00B1553A"/>
  </w:style>
  <w:style w:type="numbering" w:customStyle="1" w:styleId="NoList1232">
    <w:name w:val="No List1232"/>
    <w:next w:val="NoList"/>
    <w:uiPriority w:val="99"/>
    <w:semiHidden/>
    <w:unhideWhenUsed/>
    <w:rsid w:val="00B1553A"/>
  </w:style>
  <w:style w:type="numbering" w:customStyle="1" w:styleId="11221">
    <w:name w:val="无列表11221"/>
    <w:next w:val="NoList"/>
    <w:semiHidden/>
    <w:rsid w:val="00B1553A"/>
  </w:style>
  <w:style w:type="numbering" w:customStyle="1" w:styleId="112210">
    <w:name w:val="リストなし11221"/>
    <w:next w:val="NoList"/>
    <w:uiPriority w:val="99"/>
    <w:semiHidden/>
    <w:unhideWhenUsed/>
    <w:rsid w:val="00B1553A"/>
  </w:style>
  <w:style w:type="numbering" w:customStyle="1" w:styleId="NoList292">
    <w:name w:val="No List292"/>
    <w:next w:val="NoList"/>
    <w:uiPriority w:val="99"/>
    <w:semiHidden/>
    <w:unhideWhenUsed/>
    <w:rsid w:val="00B1553A"/>
  </w:style>
  <w:style w:type="numbering" w:customStyle="1" w:styleId="NoList1171">
    <w:name w:val="No List1171"/>
    <w:next w:val="NoList"/>
    <w:uiPriority w:val="99"/>
    <w:semiHidden/>
    <w:rsid w:val="00B1553A"/>
  </w:style>
  <w:style w:type="numbering" w:customStyle="1" w:styleId="1610">
    <w:name w:val="无列表161"/>
    <w:next w:val="NoList"/>
    <w:semiHidden/>
    <w:rsid w:val="00B1553A"/>
  </w:style>
  <w:style w:type="numbering" w:customStyle="1" w:styleId="1611">
    <w:name w:val="リストなし161"/>
    <w:next w:val="NoList"/>
    <w:uiPriority w:val="99"/>
    <w:semiHidden/>
    <w:unhideWhenUsed/>
    <w:rsid w:val="00B1553A"/>
  </w:style>
  <w:style w:type="numbering" w:customStyle="1" w:styleId="NoList2102">
    <w:name w:val="No List2102"/>
    <w:next w:val="NoList"/>
    <w:uiPriority w:val="99"/>
    <w:semiHidden/>
    <w:rsid w:val="00B1553A"/>
  </w:style>
  <w:style w:type="numbering" w:customStyle="1" w:styleId="1151">
    <w:name w:val="无列表1151"/>
    <w:next w:val="NoList"/>
    <w:semiHidden/>
    <w:rsid w:val="00B1553A"/>
  </w:style>
  <w:style w:type="numbering" w:customStyle="1" w:styleId="11510">
    <w:name w:val="リストなし1151"/>
    <w:next w:val="NoList"/>
    <w:uiPriority w:val="99"/>
    <w:semiHidden/>
    <w:unhideWhenUsed/>
    <w:rsid w:val="00B1553A"/>
  </w:style>
  <w:style w:type="numbering" w:customStyle="1" w:styleId="NoList351">
    <w:name w:val="No List351"/>
    <w:next w:val="NoList"/>
    <w:uiPriority w:val="99"/>
    <w:semiHidden/>
    <w:unhideWhenUsed/>
    <w:rsid w:val="00B1553A"/>
  </w:style>
  <w:style w:type="table" w:customStyle="1" w:styleId="TableGrid541">
    <w:name w:val="Table Grid54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1553A"/>
  </w:style>
  <w:style w:type="numbering" w:customStyle="1" w:styleId="12410">
    <w:name w:val="リストなし1241"/>
    <w:next w:val="NoList"/>
    <w:uiPriority w:val="99"/>
    <w:semiHidden/>
    <w:unhideWhenUsed/>
    <w:rsid w:val="00B1553A"/>
  </w:style>
  <w:style w:type="numbering" w:customStyle="1" w:styleId="NoList1181">
    <w:name w:val="No List1181"/>
    <w:next w:val="NoList"/>
    <w:uiPriority w:val="99"/>
    <w:semiHidden/>
    <w:unhideWhenUsed/>
    <w:rsid w:val="00B1553A"/>
  </w:style>
  <w:style w:type="table" w:customStyle="1" w:styleId="TableGrid4141">
    <w:name w:val="Table Grid414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1553A"/>
  </w:style>
  <w:style w:type="numbering" w:customStyle="1" w:styleId="111410">
    <w:name w:val="リストなし11141"/>
    <w:next w:val="NoList"/>
    <w:uiPriority w:val="99"/>
    <w:semiHidden/>
    <w:unhideWhenUsed/>
    <w:rsid w:val="00B1553A"/>
  </w:style>
  <w:style w:type="numbering" w:customStyle="1" w:styleId="NoList451">
    <w:name w:val="No List451"/>
    <w:next w:val="NoList"/>
    <w:uiPriority w:val="99"/>
    <w:semiHidden/>
    <w:unhideWhenUsed/>
    <w:rsid w:val="00B1553A"/>
  </w:style>
  <w:style w:type="table" w:customStyle="1" w:styleId="TableGrid641">
    <w:name w:val="Table Grid641"/>
    <w:basedOn w:val="TableNormal"/>
    <w:next w:val="TableGrid"/>
    <w:rsid w:val="00B1553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1553A"/>
  </w:style>
  <w:style w:type="numbering" w:customStyle="1" w:styleId="13310">
    <w:name w:val="リストなし1331"/>
    <w:next w:val="NoList"/>
    <w:uiPriority w:val="99"/>
    <w:semiHidden/>
    <w:unhideWhenUsed/>
    <w:rsid w:val="00B1553A"/>
  </w:style>
  <w:style w:type="numbering" w:customStyle="1" w:styleId="NoList1241">
    <w:name w:val="No List1241"/>
    <w:next w:val="NoList"/>
    <w:uiPriority w:val="99"/>
    <w:semiHidden/>
    <w:unhideWhenUsed/>
    <w:rsid w:val="00B1553A"/>
  </w:style>
  <w:style w:type="numbering" w:customStyle="1" w:styleId="11231">
    <w:name w:val="无列表11231"/>
    <w:next w:val="NoList"/>
    <w:semiHidden/>
    <w:rsid w:val="00B1553A"/>
  </w:style>
  <w:style w:type="numbering" w:customStyle="1" w:styleId="112310">
    <w:name w:val="リストなし11231"/>
    <w:next w:val="NoList"/>
    <w:uiPriority w:val="99"/>
    <w:semiHidden/>
    <w:unhideWhenUsed/>
    <w:rsid w:val="00B1553A"/>
  </w:style>
  <w:style w:type="table" w:customStyle="1" w:styleId="MediumShading1-Accent31">
    <w:name w:val="Medium Shading 1 - Accent 31"/>
    <w:basedOn w:val="TableNormal"/>
    <w:next w:val="MediumShading1-Accent3"/>
    <w:uiPriority w:val="29"/>
    <w:unhideWhenUsed/>
    <w:qFormat/>
    <w:rsid w:val="00B1553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1553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1553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1553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1553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1553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1553A"/>
  </w:style>
  <w:style w:type="numbering" w:customStyle="1" w:styleId="1710">
    <w:name w:val="无列表171"/>
    <w:next w:val="NoList"/>
    <w:semiHidden/>
    <w:rsid w:val="00B1553A"/>
  </w:style>
  <w:style w:type="numbering" w:customStyle="1" w:styleId="1711">
    <w:name w:val="リストなし171"/>
    <w:next w:val="NoList"/>
    <w:uiPriority w:val="99"/>
    <w:semiHidden/>
    <w:unhideWhenUsed/>
    <w:rsid w:val="00B1553A"/>
  </w:style>
  <w:style w:type="numbering" w:customStyle="1" w:styleId="NoList1191">
    <w:name w:val="No List1191"/>
    <w:next w:val="NoList"/>
    <w:semiHidden/>
    <w:rsid w:val="00B1553A"/>
  </w:style>
  <w:style w:type="numbering" w:customStyle="1" w:styleId="NoList361">
    <w:name w:val="No List361"/>
    <w:next w:val="NoList"/>
    <w:semiHidden/>
    <w:rsid w:val="00B1553A"/>
  </w:style>
  <w:style w:type="numbering" w:customStyle="1" w:styleId="NoList461">
    <w:name w:val="No List461"/>
    <w:next w:val="NoList"/>
    <w:semiHidden/>
    <w:rsid w:val="00B1553A"/>
  </w:style>
  <w:style w:type="numbering" w:customStyle="1" w:styleId="NoList11101">
    <w:name w:val="No List11101"/>
    <w:next w:val="NoList"/>
    <w:semiHidden/>
    <w:rsid w:val="00B1553A"/>
  </w:style>
  <w:style w:type="numbering" w:customStyle="1" w:styleId="NoList1251">
    <w:name w:val="No List1251"/>
    <w:next w:val="NoList"/>
    <w:semiHidden/>
    <w:rsid w:val="00B1553A"/>
  </w:style>
  <w:style w:type="numbering" w:customStyle="1" w:styleId="11610">
    <w:name w:val="无列表1161"/>
    <w:next w:val="NoList"/>
    <w:semiHidden/>
    <w:rsid w:val="00B1553A"/>
  </w:style>
  <w:style w:type="numbering" w:customStyle="1" w:styleId="NoList1712">
    <w:name w:val="No List1712"/>
    <w:next w:val="NoList"/>
    <w:uiPriority w:val="99"/>
    <w:semiHidden/>
    <w:unhideWhenUsed/>
    <w:rsid w:val="00B1553A"/>
  </w:style>
  <w:style w:type="numbering" w:customStyle="1" w:styleId="12510">
    <w:name w:val="无列表1251"/>
    <w:next w:val="NoList"/>
    <w:semiHidden/>
    <w:rsid w:val="00B1553A"/>
  </w:style>
  <w:style w:type="numbering" w:customStyle="1" w:styleId="NoList1812">
    <w:name w:val="No List1812"/>
    <w:next w:val="NoList"/>
    <w:semiHidden/>
    <w:rsid w:val="00B1553A"/>
  </w:style>
  <w:style w:type="numbering" w:customStyle="1" w:styleId="NoList371">
    <w:name w:val="No List371"/>
    <w:next w:val="NoList"/>
    <w:uiPriority w:val="99"/>
    <w:semiHidden/>
    <w:unhideWhenUsed/>
    <w:rsid w:val="00B1553A"/>
  </w:style>
  <w:style w:type="numbering" w:customStyle="1" w:styleId="1810">
    <w:name w:val="无列表181"/>
    <w:next w:val="NoList"/>
    <w:semiHidden/>
    <w:rsid w:val="00B1553A"/>
  </w:style>
  <w:style w:type="numbering" w:customStyle="1" w:styleId="1811">
    <w:name w:val="リストなし181"/>
    <w:next w:val="NoList"/>
    <w:uiPriority w:val="99"/>
    <w:semiHidden/>
    <w:unhideWhenUsed/>
    <w:rsid w:val="00B1553A"/>
  </w:style>
  <w:style w:type="numbering" w:customStyle="1" w:styleId="NoList1201">
    <w:name w:val="No List1201"/>
    <w:next w:val="NoList"/>
    <w:semiHidden/>
    <w:rsid w:val="00B1553A"/>
  </w:style>
  <w:style w:type="numbering" w:customStyle="1" w:styleId="NoList2132">
    <w:name w:val="No List2132"/>
    <w:next w:val="NoList"/>
    <w:semiHidden/>
    <w:rsid w:val="00B1553A"/>
  </w:style>
  <w:style w:type="numbering" w:customStyle="1" w:styleId="NoList381">
    <w:name w:val="No List381"/>
    <w:next w:val="NoList"/>
    <w:semiHidden/>
    <w:rsid w:val="00B1553A"/>
  </w:style>
  <w:style w:type="numbering" w:customStyle="1" w:styleId="NoList471">
    <w:name w:val="No List471"/>
    <w:next w:val="NoList"/>
    <w:semiHidden/>
    <w:rsid w:val="00B1553A"/>
  </w:style>
  <w:style w:type="numbering" w:customStyle="1" w:styleId="NoList2141">
    <w:name w:val="No List2141"/>
    <w:next w:val="NoList"/>
    <w:semiHidden/>
    <w:rsid w:val="00B1553A"/>
  </w:style>
  <w:style w:type="numbering" w:customStyle="1" w:styleId="NoList1261">
    <w:name w:val="No List1261"/>
    <w:next w:val="NoList"/>
    <w:semiHidden/>
    <w:rsid w:val="00B1553A"/>
  </w:style>
  <w:style w:type="numbering" w:customStyle="1" w:styleId="11710">
    <w:name w:val="无列表1171"/>
    <w:next w:val="NoList"/>
    <w:semiHidden/>
    <w:rsid w:val="00B1553A"/>
  </w:style>
  <w:style w:type="numbering" w:customStyle="1" w:styleId="NoList11132">
    <w:name w:val="No List11132"/>
    <w:next w:val="NoList"/>
    <w:semiHidden/>
    <w:rsid w:val="00B1553A"/>
  </w:style>
  <w:style w:type="numbering" w:customStyle="1" w:styleId="NoList1721">
    <w:name w:val="No List1721"/>
    <w:next w:val="NoList"/>
    <w:uiPriority w:val="99"/>
    <w:semiHidden/>
    <w:unhideWhenUsed/>
    <w:rsid w:val="00B1553A"/>
  </w:style>
  <w:style w:type="numbering" w:customStyle="1" w:styleId="12610">
    <w:name w:val="无列表1261"/>
    <w:next w:val="NoList"/>
    <w:semiHidden/>
    <w:rsid w:val="00B1553A"/>
  </w:style>
  <w:style w:type="numbering" w:customStyle="1" w:styleId="NoList1821">
    <w:name w:val="No List1821"/>
    <w:next w:val="NoList"/>
    <w:semiHidden/>
    <w:rsid w:val="00B1553A"/>
  </w:style>
  <w:style w:type="table" w:customStyle="1" w:styleId="ColorfulList-Accent31">
    <w:name w:val="Colorful List - Accent 31"/>
    <w:basedOn w:val="TableNormal"/>
    <w:next w:val="ColorfulList-Accent3"/>
    <w:uiPriority w:val="29"/>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155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1553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B1553A"/>
  </w:style>
  <w:style w:type="numbering" w:customStyle="1" w:styleId="334">
    <w:name w:val="无列表33"/>
    <w:next w:val="NoList"/>
    <w:uiPriority w:val="99"/>
    <w:semiHidden/>
    <w:unhideWhenUsed/>
    <w:rsid w:val="00B1553A"/>
  </w:style>
  <w:style w:type="table" w:customStyle="1" w:styleId="11a">
    <w:name w:val="网格型11"/>
    <w:basedOn w:val="TableNormal"/>
    <w:next w:val="TableGrid"/>
    <w:qFormat/>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155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1553A"/>
  </w:style>
  <w:style w:type="numbering" w:customStyle="1" w:styleId="2320">
    <w:name w:val="목록 없음232"/>
    <w:next w:val="NoList"/>
    <w:semiHidden/>
    <w:rsid w:val="00B1553A"/>
  </w:style>
  <w:style w:type="numbering" w:customStyle="1" w:styleId="NoList542">
    <w:name w:val="No List542"/>
    <w:next w:val="NoList"/>
    <w:semiHidden/>
    <w:rsid w:val="00B1553A"/>
  </w:style>
  <w:style w:type="numbering" w:customStyle="1" w:styleId="NoList632">
    <w:name w:val="No List632"/>
    <w:next w:val="NoList"/>
    <w:semiHidden/>
    <w:rsid w:val="00B1553A"/>
  </w:style>
  <w:style w:type="numbering" w:customStyle="1" w:styleId="NoList732">
    <w:name w:val="No List732"/>
    <w:next w:val="NoList"/>
    <w:semiHidden/>
    <w:rsid w:val="00B1553A"/>
  </w:style>
  <w:style w:type="numbering" w:customStyle="1" w:styleId="NoList832">
    <w:name w:val="No List832"/>
    <w:next w:val="NoList"/>
    <w:semiHidden/>
    <w:rsid w:val="00B1553A"/>
  </w:style>
  <w:style w:type="numbering" w:customStyle="1" w:styleId="NoList2232">
    <w:name w:val="No List2232"/>
    <w:next w:val="NoList"/>
    <w:semiHidden/>
    <w:rsid w:val="00B1553A"/>
  </w:style>
  <w:style w:type="numbering" w:customStyle="1" w:styleId="NoList932">
    <w:name w:val="No List932"/>
    <w:next w:val="NoList"/>
    <w:semiHidden/>
    <w:rsid w:val="00B1553A"/>
  </w:style>
  <w:style w:type="numbering" w:customStyle="1" w:styleId="NoList1332">
    <w:name w:val="No List1332"/>
    <w:next w:val="NoList"/>
    <w:semiHidden/>
    <w:rsid w:val="00B1553A"/>
  </w:style>
  <w:style w:type="numbering" w:customStyle="1" w:styleId="NoList2332">
    <w:name w:val="No List2332"/>
    <w:next w:val="NoList"/>
    <w:semiHidden/>
    <w:rsid w:val="00B1553A"/>
  </w:style>
  <w:style w:type="numbering" w:customStyle="1" w:styleId="NoList1032">
    <w:name w:val="No List1032"/>
    <w:next w:val="NoList"/>
    <w:semiHidden/>
    <w:rsid w:val="00B1553A"/>
  </w:style>
  <w:style w:type="numbering" w:customStyle="1" w:styleId="NoList1432">
    <w:name w:val="No List1432"/>
    <w:next w:val="NoList"/>
    <w:semiHidden/>
    <w:rsid w:val="00B1553A"/>
  </w:style>
  <w:style w:type="numbering" w:customStyle="1" w:styleId="NoList2432">
    <w:name w:val="No List2432"/>
    <w:next w:val="NoList"/>
    <w:semiHidden/>
    <w:rsid w:val="00B1553A"/>
  </w:style>
  <w:style w:type="numbering" w:customStyle="1" w:styleId="NoList3132">
    <w:name w:val="No List3132"/>
    <w:next w:val="NoList"/>
    <w:semiHidden/>
    <w:rsid w:val="00B1553A"/>
  </w:style>
  <w:style w:type="numbering" w:customStyle="1" w:styleId="NoList4132">
    <w:name w:val="No List4132"/>
    <w:next w:val="NoList"/>
    <w:semiHidden/>
    <w:rsid w:val="00B1553A"/>
  </w:style>
  <w:style w:type="numbering" w:customStyle="1" w:styleId="NoList5132">
    <w:name w:val="No List5132"/>
    <w:next w:val="NoList"/>
    <w:semiHidden/>
    <w:rsid w:val="00B1553A"/>
  </w:style>
  <w:style w:type="numbering" w:customStyle="1" w:styleId="NoList1532">
    <w:name w:val="No List1532"/>
    <w:next w:val="NoList"/>
    <w:semiHidden/>
    <w:rsid w:val="00B1553A"/>
  </w:style>
  <w:style w:type="numbering" w:customStyle="1" w:styleId="NoList1632">
    <w:name w:val="No List1632"/>
    <w:next w:val="NoList"/>
    <w:semiHidden/>
    <w:rsid w:val="00B1553A"/>
  </w:style>
  <w:style w:type="numbering" w:customStyle="1" w:styleId="NoList2512">
    <w:name w:val="No List2512"/>
    <w:next w:val="NoList"/>
    <w:semiHidden/>
    <w:rsid w:val="00B1553A"/>
  </w:style>
  <w:style w:type="numbering" w:customStyle="1" w:styleId="NoList3212">
    <w:name w:val="No List3212"/>
    <w:next w:val="NoList"/>
    <w:semiHidden/>
    <w:unhideWhenUsed/>
    <w:rsid w:val="00B1553A"/>
  </w:style>
  <w:style w:type="numbering" w:customStyle="1" w:styleId="11122">
    <w:name w:val="목록 없음1112"/>
    <w:next w:val="NoList"/>
    <w:semiHidden/>
    <w:unhideWhenUsed/>
    <w:rsid w:val="00B1553A"/>
  </w:style>
  <w:style w:type="numbering" w:customStyle="1" w:styleId="21120">
    <w:name w:val="목록 없음2112"/>
    <w:next w:val="NoList"/>
    <w:semiHidden/>
    <w:rsid w:val="00B1553A"/>
  </w:style>
  <w:style w:type="numbering" w:customStyle="1" w:styleId="NoList4212">
    <w:name w:val="No List4212"/>
    <w:next w:val="NoList"/>
    <w:semiHidden/>
    <w:unhideWhenUsed/>
    <w:rsid w:val="00B1553A"/>
  </w:style>
  <w:style w:type="numbering" w:customStyle="1" w:styleId="NoList5212">
    <w:name w:val="No List5212"/>
    <w:next w:val="NoList"/>
    <w:semiHidden/>
    <w:rsid w:val="00B1553A"/>
  </w:style>
  <w:style w:type="numbering" w:customStyle="1" w:styleId="NoList6112">
    <w:name w:val="No List6112"/>
    <w:next w:val="NoList"/>
    <w:semiHidden/>
    <w:rsid w:val="00B1553A"/>
  </w:style>
  <w:style w:type="numbering" w:customStyle="1" w:styleId="NoList7112">
    <w:name w:val="No List7112"/>
    <w:next w:val="NoList"/>
    <w:semiHidden/>
    <w:rsid w:val="00B1553A"/>
  </w:style>
  <w:style w:type="numbering" w:customStyle="1" w:styleId="NoList11212">
    <w:name w:val="No List11212"/>
    <w:next w:val="NoList"/>
    <w:semiHidden/>
    <w:rsid w:val="00B1553A"/>
  </w:style>
  <w:style w:type="numbering" w:customStyle="1" w:styleId="NoList21112">
    <w:name w:val="No List21112"/>
    <w:next w:val="NoList"/>
    <w:semiHidden/>
    <w:rsid w:val="00B1553A"/>
  </w:style>
  <w:style w:type="numbering" w:customStyle="1" w:styleId="NoList8112">
    <w:name w:val="No List8112"/>
    <w:next w:val="NoList"/>
    <w:semiHidden/>
    <w:rsid w:val="00B1553A"/>
  </w:style>
  <w:style w:type="numbering" w:customStyle="1" w:styleId="NoList12112">
    <w:name w:val="No List12112"/>
    <w:next w:val="NoList"/>
    <w:semiHidden/>
    <w:rsid w:val="00B1553A"/>
  </w:style>
  <w:style w:type="numbering" w:customStyle="1" w:styleId="NoList22112">
    <w:name w:val="No List22112"/>
    <w:next w:val="NoList"/>
    <w:semiHidden/>
    <w:rsid w:val="00B1553A"/>
  </w:style>
  <w:style w:type="numbering" w:customStyle="1" w:styleId="NoList9112">
    <w:name w:val="No List9112"/>
    <w:next w:val="NoList"/>
    <w:semiHidden/>
    <w:rsid w:val="00B1553A"/>
  </w:style>
  <w:style w:type="numbering" w:customStyle="1" w:styleId="NoList13112">
    <w:name w:val="No List13112"/>
    <w:next w:val="NoList"/>
    <w:semiHidden/>
    <w:rsid w:val="00B1553A"/>
  </w:style>
  <w:style w:type="numbering" w:customStyle="1" w:styleId="NoList23112">
    <w:name w:val="No List23112"/>
    <w:next w:val="NoList"/>
    <w:semiHidden/>
    <w:rsid w:val="00B1553A"/>
  </w:style>
  <w:style w:type="numbering" w:customStyle="1" w:styleId="NoList10112">
    <w:name w:val="No List10112"/>
    <w:next w:val="NoList"/>
    <w:semiHidden/>
    <w:rsid w:val="00B1553A"/>
  </w:style>
  <w:style w:type="numbering" w:customStyle="1" w:styleId="NoList14112">
    <w:name w:val="No List14112"/>
    <w:next w:val="NoList"/>
    <w:semiHidden/>
    <w:rsid w:val="00B1553A"/>
  </w:style>
  <w:style w:type="numbering" w:customStyle="1" w:styleId="NoList24112">
    <w:name w:val="No List24112"/>
    <w:next w:val="NoList"/>
    <w:semiHidden/>
    <w:rsid w:val="00B1553A"/>
  </w:style>
  <w:style w:type="numbering" w:customStyle="1" w:styleId="NoList31112">
    <w:name w:val="No List31112"/>
    <w:next w:val="NoList"/>
    <w:semiHidden/>
    <w:rsid w:val="00B1553A"/>
  </w:style>
  <w:style w:type="numbering" w:customStyle="1" w:styleId="NoList41112">
    <w:name w:val="No List41112"/>
    <w:next w:val="NoList"/>
    <w:semiHidden/>
    <w:rsid w:val="00B1553A"/>
  </w:style>
  <w:style w:type="numbering" w:customStyle="1" w:styleId="NoList51112">
    <w:name w:val="No List51112"/>
    <w:next w:val="NoList"/>
    <w:semiHidden/>
    <w:rsid w:val="00B1553A"/>
  </w:style>
  <w:style w:type="numbering" w:customStyle="1" w:styleId="NoList15112">
    <w:name w:val="No List15112"/>
    <w:next w:val="NoList"/>
    <w:semiHidden/>
    <w:rsid w:val="00B1553A"/>
  </w:style>
  <w:style w:type="numbering" w:customStyle="1" w:styleId="NoList16112">
    <w:name w:val="No List16112"/>
    <w:next w:val="NoList"/>
    <w:semiHidden/>
    <w:rsid w:val="00B1553A"/>
  </w:style>
  <w:style w:type="numbering" w:customStyle="1" w:styleId="NoList111112">
    <w:name w:val="No List111112"/>
    <w:next w:val="NoList"/>
    <w:semiHidden/>
    <w:rsid w:val="00B1553A"/>
  </w:style>
  <w:style w:type="numbering" w:customStyle="1" w:styleId="NoList1912">
    <w:name w:val="No List1912"/>
    <w:next w:val="NoList"/>
    <w:uiPriority w:val="99"/>
    <w:semiHidden/>
    <w:unhideWhenUsed/>
    <w:rsid w:val="00B1553A"/>
  </w:style>
  <w:style w:type="numbering" w:customStyle="1" w:styleId="NoList11012">
    <w:name w:val="No List11012"/>
    <w:next w:val="NoList"/>
    <w:semiHidden/>
    <w:rsid w:val="00B1553A"/>
  </w:style>
  <w:style w:type="numbering" w:customStyle="1" w:styleId="NoList2612">
    <w:name w:val="No List2612"/>
    <w:next w:val="NoList"/>
    <w:semiHidden/>
    <w:rsid w:val="00B1553A"/>
  </w:style>
  <w:style w:type="numbering" w:customStyle="1" w:styleId="NoList3312">
    <w:name w:val="No List3312"/>
    <w:next w:val="NoList"/>
    <w:semiHidden/>
    <w:unhideWhenUsed/>
    <w:rsid w:val="00B1553A"/>
  </w:style>
  <w:style w:type="numbering" w:customStyle="1" w:styleId="12121">
    <w:name w:val="목록 없음1212"/>
    <w:next w:val="NoList"/>
    <w:semiHidden/>
    <w:unhideWhenUsed/>
    <w:rsid w:val="00B1553A"/>
  </w:style>
  <w:style w:type="numbering" w:customStyle="1" w:styleId="2212">
    <w:name w:val="목록 없음2212"/>
    <w:next w:val="NoList"/>
    <w:semiHidden/>
    <w:rsid w:val="00B1553A"/>
  </w:style>
  <w:style w:type="numbering" w:customStyle="1" w:styleId="NoList4312">
    <w:name w:val="No List4312"/>
    <w:next w:val="NoList"/>
    <w:semiHidden/>
    <w:unhideWhenUsed/>
    <w:rsid w:val="00B1553A"/>
  </w:style>
  <w:style w:type="numbering" w:customStyle="1" w:styleId="NoList5312">
    <w:name w:val="No List5312"/>
    <w:next w:val="NoList"/>
    <w:semiHidden/>
    <w:rsid w:val="00B1553A"/>
  </w:style>
  <w:style w:type="numbering" w:customStyle="1" w:styleId="NoList6212">
    <w:name w:val="No List6212"/>
    <w:next w:val="NoList"/>
    <w:semiHidden/>
    <w:rsid w:val="00B1553A"/>
  </w:style>
  <w:style w:type="numbering" w:customStyle="1" w:styleId="NoList7212">
    <w:name w:val="No List7212"/>
    <w:next w:val="NoList"/>
    <w:semiHidden/>
    <w:rsid w:val="00B1553A"/>
  </w:style>
  <w:style w:type="numbering" w:customStyle="1" w:styleId="NoList11312">
    <w:name w:val="No List11312"/>
    <w:next w:val="NoList"/>
    <w:semiHidden/>
    <w:rsid w:val="00B1553A"/>
  </w:style>
  <w:style w:type="numbering" w:customStyle="1" w:styleId="NoList21212">
    <w:name w:val="No List21212"/>
    <w:next w:val="NoList"/>
    <w:semiHidden/>
    <w:rsid w:val="00B1553A"/>
  </w:style>
  <w:style w:type="numbering" w:customStyle="1" w:styleId="NoList8212">
    <w:name w:val="No List8212"/>
    <w:next w:val="NoList"/>
    <w:semiHidden/>
    <w:rsid w:val="00B1553A"/>
  </w:style>
  <w:style w:type="numbering" w:customStyle="1" w:styleId="NoList12212">
    <w:name w:val="No List12212"/>
    <w:next w:val="NoList"/>
    <w:semiHidden/>
    <w:rsid w:val="00B1553A"/>
  </w:style>
  <w:style w:type="numbering" w:customStyle="1" w:styleId="NoList22212">
    <w:name w:val="No List22212"/>
    <w:next w:val="NoList"/>
    <w:semiHidden/>
    <w:rsid w:val="00B1553A"/>
  </w:style>
  <w:style w:type="numbering" w:customStyle="1" w:styleId="NoList9212">
    <w:name w:val="No List9212"/>
    <w:next w:val="NoList"/>
    <w:semiHidden/>
    <w:rsid w:val="00B1553A"/>
  </w:style>
  <w:style w:type="numbering" w:customStyle="1" w:styleId="NoList13212">
    <w:name w:val="No List13212"/>
    <w:next w:val="NoList"/>
    <w:semiHidden/>
    <w:rsid w:val="00B1553A"/>
  </w:style>
  <w:style w:type="numbering" w:customStyle="1" w:styleId="NoList23212">
    <w:name w:val="No List23212"/>
    <w:next w:val="NoList"/>
    <w:semiHidden/>
    <w:rsid w:val="00B1553A"/>
  </w:style>
  <w:style w:type="numbering" w:customStyle="1" w:styleId="NoList10212">
    <w:name w:val="No List10212"/>
    <w:next w:val="NoList"/>
    <w:semiHidden/>
    <w:rsid w:val="00B1553A"/>
  </w:style>
  <w:style w:type="numbering" w:customStyle="1" w:styleId="NoList14212">
    <w:name w:val="No List14212"/>
    <w:next w:val="NoList"/>
    <w:semiHidden/>
    <w:rsid w:val="00B1553A"/>
  </w:style>
  <w:style w:type="numbering" w:customStyle="1" w:styleId="NoList24212">
    <w:name w:val="No List24212"/>
    <w:next w:val="NoList"/>
    <w:semiHidden/>
    <w:rsid w:val="00B1553A"/>
  </w:style>
  <w:style w:type="numbering" w:customStyle="1" w:styleId="NoList31212">
    <w:name w:val="No List31212"/>
    <w:next w:val="NoList"/>
    <w:semiHidden/>
    <w:rsid w:val="00B1553A"/>
  </w:style>
  <w:style w:type="numbering" w:customStyle="1" w:styleId="NoList41212">
    <w:name w:val="No List41212"/>
    <w:next w:val="NoList"/>
    <w:semiHidden/>
    <w:rsid w:val="00B1553A"/>
  </w:style>
  <w:style w:type="numbering" w:customStyle="1" w:styleId="NoList51212">
    <w:name w:val="No List51212"/>
    <w:next w:val="NoList"/>
    <w:semiHidden/>
    <w:rsid w:val="00B1553A"/>
  </w:style>
  <w:style w:type="numbering" w:customStyle="1" w:styleId="NoList15212">
    <w:name w:val="No List15212"/>
    <w:next w:val="NoList"/>
    <w:semiHidden/>
    <w:rsid w:val="00B1553A"/>
  </w:style>
  <w:style w:type="numbering" w:customStyle="1" w:styleId="NoList16212">
    <w:name w:val="No List16212"/>
    <w:next w:val="NoList"/>
    <w:semiHidden/>
    <w:rsid w:val="00B1553A"/>
  </w:style>
  <w:style w:type="numbering" w:customStyle="1" w:styleId="NoList111212">
    <w:name w:val="No List111212"/>
    <w:next w:val="NoList"/>
    <w:semiHidden/>
    <w:rsid w:val="00B1553A"/>
  </w:style>
  <w:style w:type="numbering" w:customStyle="1" w:styleId="2121">
    <w:name w:val="无列表212"/>
    <w:next w:val="NoList"/>
    <w:uiPriority w:val="99"/>
    <w:semiHidden/>
    <w:unhideWhenUsed/>
    <w:rsid w:val="00B1553A"/>
  </w:style>
  <w:style w:type="numbering" w:customStyle="1" w:styleId="3121">
    <w:name w:val="无列表312"/>
    <w:next w:val="NoList"/>
    <w:uiPriority w:val="99"/>
    <w:semiHidden/>
    <w:unhideWhenUsed/>
    <w:rsid w:val="00B1553A"/>
  </w:style>
  <w:style w:type="numbering" w:customStyle="1" w:styleId="NoList2012">
    <w:name w:val="No List2012"/>
    <w:next w:val="NoList"/>
    <w:semiHidden/>
    <w:rsid w:val="00B1553A"/>
  </w:style>
  <w:style w:type="numbering" w:customStyle="1" w:styleId="NoList2712">
    <w:name w:val="No List2712"/>
    <w:next w:val="NoList"/>
    <w:uiPriority w:val="99"/>
    <w:semiHidden/>
    <w:unhideWhenUsed/>
    <w:rsid w:val="00B1553A"/>
  </w:style>
  <w:style w:type="numbering" w:customStyle="1" w:styleId="NoList2812">
    <w:name w:val="No List2812"/>
    <w:next w:val="NoList"/>
    <w:uiPriority w:val="99"/>
    <w:semiHidden/>
    <w:unhideWhenUsed/>
    <w:rsid w:val="00B1553A"/>
  </w:style>
  <w:style w:type="numbering" w:customStyle="1" w:styleId="415">
    <w:name w:val="无列表41"/>
    <w:next w:val="NoList"/>
    <w:uiPriority w:val="99"/>
    <w:semiHidden/>
    <w:unhideWhenUsed/>
    <w:rsid w:val="00B1553A"/>
  </w:style>
  <w:style w:type="numbering" w:customStyle="1" w:styleId="1412">
    <w:name w:val="목록 없음141"/>
    <w:next w:val="NoList"/>
    <w:semiHidden/>
    <w:unhideWhenUsed/>
    <w:rsid w:val="00B1553A"/>
  </w:style>
  <w:style w:type="numbering" w:customStyle="1" w:styleId="2410">
    <w:name w:val="목록 없음241"/>
    <w:next w:val="NoList"/>
    <w:semiHidden/>
    <w:rsid w:val="00B1553A"/>
  </w:style>
  <w:style w:type="numbering" w:customStyle="1" w:styleId="NoList551">
    <w:name w:val="No List551"/>
    <w:next w:val="NoList"/>
    <w:semiHidden/>
    <w:rsid w:val="00B1553A"/>
  </w:style>
  <w:style w:type="numbering" w:customStyle="1" w:styleId="NoList641">
    <w:name w:val="No List641"/>
    <w:next w:val="NoList"/>
    <w:semiHidden/>
    <w:rsid w:val="00B1553A"/>
  </w:style>
  <w:style w:type="numbering" w:customStyle="1" w:styleId="NoList741">
    <w:name w:val="No List741"/>
    <w:next w:val="NoList"/>
    <w:semiHidden/>
    <w:rsid w:val="00B1553A"/>
  </w:style>
  <w:style w:type="numbering" w:customStyle="1" w:styleId="NoList2151">
    <w:name w:val="No List2151"/>
    <w:next w:val="NoList"/>
    <w:semiHidden/>
    <w:rsid w:val="00B1553A"/>
  </w:style>
  <w:style w:type="numbering" w:customStyle="1" w:styleId="NoList841">
    <w:name w:val="No List841"/>
    <w:next w:val="NoList"/>
    <w:semiHidden/>
    <w:rsid w:val="00B1553A"/>
  </w:style>
  <w:style w:type="numbering" w:customStyle="1" w:styleId="NoList2241">
    <w:name w:val="No List2241"/>
    <w:next w:val="NoList"/>
    <w:semiHidden/>
    <w:rsid w:val="00B1553A"/>
  </w:style>
  <w:style w:type="numbering" w:customStyle="1" w:styleId="NoList941">
    <w:name w:val="No List941"/>
    <w:next w:val="NoList"/>
    <w:semiHidden/>
    <w:rsid w:val="00B1553A"/>
  </w:style>
  <w:style w:type="numbering" w:customStyle="1" w:styleId="NoList1341">
    <w:name w:val="No List1341"/>
    <w:next w:val="NoList"/>
    <w:semiHidden/>
    <w:rsid w:val="00B1553A"/>
  </w:style>
  <w:style w:type="numbering" w:customStyle="1" w:styleId="NoList2341">
    <w:name w:val="No List2341"/>
    <w:next w:val="NoList"/>
    <w:semiHidden/>
    <w:rsid w:val="00B1553A"/>
  </w:style>
  <w:style w:type="numbering" w:customStyle="1" w:styleId="NoList1041">
    <w:name w:val="No List1041"/>
    <w:next w:val="NoList"/>
    <w:semiHidden/>
    <w:rsid w:val="00B1553A"/>
  </w:style>
  <w:style w:type="numbering" w:customStyle="1" w:styleId="NoList1441">
    <w:name w:val="No List1441"/>
    <w:next w:val="NoList"/>
    <w:semiHidden/>
    <w:rsid w:val="00B1553A"/>
  </w:style>
  <w:style w:type="numbering" w:customStyle="1" w:styleId="NoList2441">
    <w:name w:val="No List2441"/>
    <w:next w:val="NoList"/>
    <w:semiHidden/>
    <w:rsid w:val="00B1553A"/>
  </w:style>
  <w:style w:type="numbering" w:customStyle="1" w:styleId="NoList3141">
    <w:name w:val="No List3141"/>
    <w:next w:val="NoList"/>
    <w:semiHidden/>
    <w:rsid w:val="00B1553A"/>
  </w:style>
  <w:style w:type="numbering" w:customStyle="1" w:styleId="NoList4141">
    <w:name w:val="No List4141"/>
    <w:next w:val="NoList"/>
    <w:semiHidden/>
    <w:rsid w:val="00B1553A"/>
  </w:style>
  <w:style w:type="numbering" w:customStyle="1" w:styleId="NoList5141">
    <w:name w:val="No List5141"/>
    <w:next w:val="NoList"/>
    <w:semiHidden/>
    <w:rsid w:val="00B1553A"/>
  </w:style>
  <w:style w:type="numbering" w:customStyle="1" w:styleId="NoList1541">
    <w:name w:val="No List1541"/>
    <w:next w:val="NoList"/>
    <w:semiHidden/>
    <w:rsid w:val="00B1553A"/>
  </w:style>
  <w:style w:type="numbering" w:customStyle="1" w:styleId="NoList1641">
    <w:name w:val="No List1641"/>
    <w:next w:val="NoList"/>
    <w:semiHidden/>
    <w:rsid w:val="00B1553A"/>
  </w:style>
  <w:style w:type="numbering" w:customStyle="1" w:styleId="NoList11141">
    <w:name w:val="No List11141"/>
    <w:next w:val="NoList"/>
    <w:semiHidden/>
    <w:rsid w:val="00B1553A"/>
  </w:style>
  <w:style w:type="numbering" w:customStyle="1" w:styleId="NoList2521">
    <w:name w:val="No List2521"/>
    <w:next w:val="NoList"/>
    <w:semiHidden/>
    <w:rsid w:val="00B1553A"/>
  </w:style>
  <w:style w:type="numbering" w:customStyle="1" w:styleId="NoList3221">
    <w:name w:val="No List3221"/>
    <w:next w:val="NoList"/>
    <w:semiHidden/>
    <w:unhideWhenUsed/>
    <w:rsid w:val="00B1553A"/>
  </w:style>
  <w:style w:type="numbering" w:customStyle="1" w:styleId="11212">
    <w:name w:val="목록 없음1121"/>
    <w:next w:val="NoList"/>
    <w:semiHidden/>
    <w:unhideWhenUsed/>
    <w:rsid w:val="00B1553A"/>
  </w:style>
  <w:style w:type="numbering" w:customStyle="1" w:styleId="21210">
    <w:name w:val="목록 없음2121"/>
    <w:next w:val="NoList"/>
    <w:semiHidden/>
    <w:rsid w:val="00B1553A"/>
  </w:style>
  <w:style w:type="numbering" w:customStyle="1" w:styleId="NoList4221">
    <w:name w:val="No List4221"/>
    <w:next w:val="NoList"/>
    <w:semiHidden/>
    <w:unhideWhenUsed/>
    <w:rsid w:val="00B1553A"/>
  </w:style>
  <w:style w:type="numbering" w:customStyle="1" w:styleId="NoList5221">
    <w:name w:val="No List5221"/>
    <w:next w:val="NoList"/>
    <w:semiHidden/>
    <w:rsid w:val="00B1553A"/>
  </w:style>
  <w:style w:type="numbering" w:customStyle="1" w:styleId="NoList6121">
    <w:name w:val="No List6121"/>
    <w:next w:val="NoList"/>
    <w:semiHidden/>
    <w:rsid w:val="00B1553A"/>
  </w:style>
  <w:style w:type="numbering" w:customStyle="1" w:styleId="NoList7121">
    <w:name w:val="No List7121"/>
    <w:next w:val="NoList"/>
    <w:semiHidden/>
    <w:rsid w:val="00B1553A"/>
  </w:style>
  <w:style w:type="numbering" w:customStyle="1" w:styleId="NoList11221">
    <w:name w:val="No List11221"/>
    <w:next w:val="NoList"/>
    <w:semiHidden/>
    <w:rsid w:val="00B1553A"/>
  </w:style>
  <w:style w:type="numbering" w:customStyle="1" w:styleId="NoList21121">
    <w:name w:val="No List21121"/>
    <w:next w:val="NoList"/>
    <w:semiHidden/>
    <w:rsid w:val="00B1553A"/>
  </w:style>
  <w:style w:type="numbering" w:customStyle="1" w:styleId="NoList8121">
    <w:name w:val="No List8121"/>
    <w:next w:val="NoList"/>
    <w:semiHidden/>
    <w:rsid w:val="00B1553A"/>
  </w:style>
  <w:style w:type="numbering" w:customStyle="1" w:styleId="NoList12121">
    <w:name w:val="No List12121"/>
    <w:next w:val="NoList"/>
    <w:semiHidden/>
    <w:rsid w:val="00B1553A"/>
  </w:style>
  <w:style w:type="numbering" w:customStyle="1" w:styleId="NoList22121">
    <w:name w:val="No List22121"/>
    <w:next w:val="NoList"/>
    <w:semiHidden/>
    <w:rsid w:val="00B1553A"/>
  </w:style>
  <w:style w:type="numbering" w:customStyle="1" w:styleId="NoList9121">
    <w:name w:val="No List9121"/>
    <w:next w:val="NoList"/>
    <w:semiHidden/>
    <w:rsid w:val="00B1553A"/>
  </w:style>
  <w:style w:type="numbering" w:customStyle="1" w:styleId="NoList13121">
    <w:name w:val="No List13121"/>
    <w:next w:val="NoList"/>
    <w:semiHidden/>
    <w:rsid w:val="00B1553A"/>
  </w:style>
  <w:style w:type="numbering" w:customStyle="1" w:styleId="NoList23121">
    <w:name w:val="No List23121"/>
    <w:next w:val="NoList"/>
    <w:semiHidden/>
    <w:rsid w:val="00B1553A"/>
  </w:style>
  <w:style w:type="numbering" w:customStyle="1" w:styleId="NoList10121">
    <w:name w:val="No List10121"/>
    <w:next w:val="NoList"/>
    <w:semiHidden/>
    <w:rsid w:val="00B1553A"/>
  </w:style>
  <w:style w:type="numbering" w:customStyle="1" w:styleId="NoList14121">
    <w:name w:val="No List14121"/>
    <w:next w:val="NoList"/>
    <w:semiHidden/>
    <w:rsid w:val="00B1553A"/>
  </w:style>
  <w:style w:type="numbering" w:customStyle="1" w:styleId="NoList24121">
    <w:name w:val="No List24121"/>
    <w:next w:val="NoList"/>
    <w:semiHidden/>
    <w:rsid w:val="00B1553A"/>
  </w:style>
  <w:style w:type="numbering" w:customStyle="1" w:styleId="NoList31121">
    <w:name w:val="No List31121"/>
    <w:next w:val="NoList"/>
    <w:semiHidden/>
    <w:rsid w:val="00B1553A"/>
  </w:style>
  <w:style w:type="numbering" w:customStyle="1" w:styleId="NoList41121">
    <w:name w:val="No List41121"/>
    <w:next w:val="NoList"/>
    <w:semiHidden/>
    <w:rsid w:val="00B1553A"/>
  </w:style>
  <w:style w:type="numbering" w:customStyle="1" w:styleId="NoList51121">
    <w:name w:val="No List51121"/>
    <w:next w:val="NoList"/>
    <w:semiHidden/>
    <w:rsid w:val="00B1553A"/>
  </w:style>
  <w:style w:type="numbering" w:customStyle="1" w:styleId="NoList15121">
    <w:name w:val="No List15121"/>
    <w:next w:val="NoList"/>
    <w:semiHidden/>
    <w:rsid w:val="00B1553A"/>
  </w:style>
  <w:style w:type="numbering" w:customStyle="1" w:styleId="NoList16121">
    <w:name w:val="No List16121"/>
    <w:next w:val="NoList"/>
    <w:semiHidden/>
    <w:rsid w:val="00B1553A"/>
  </w:style>
  <w:style w:type="numbering" w:customStyle="1" w:styleId="NoList111121">
    <w:name w:val="No List111121"/>
    <w:next w:val="NoList"/>
    <w:semiHidden/>
    <w:rsid w:val="00B1553A"/>
  </w:style>
  <w:style w:type="numbering" w:customStyle="1" w:styleId="NoList1921">
    <w:name w:val="No List1921"/>
    <w:next w:val="NoList"/>
    <w:uiPriority w:val="99"/>
    <w:semiHidden/>
    <w:unhideWhenUsed/>
    <w:rsid w:val="00B1553A"/>
  </w:style>
  <w:style w:type="numbering" w:customStyle="1" w:styleId="NoList11021">
    <w:name w:val="No List11021"/>
    <w:next w:val="NoList"/>
    <w:uiPriority w:val="99"/>
    <w:semiHidden/>
    <w:rsid w:val="00B1553A"/>
  </w:style>
  <w:style w:type="numbering" w:customStyle="1" w:styleId="NoList2621">
    <w:name w:val="No List2621"/>
    <w:next w:val="NoList"/>
    <w:semiHidden/>
    <w:rsid w:val="00B1553A"/>
  </w:style>
  <w:style w:type="numbering" w:customStyle="1" w:styleId="NoList3321">
    <w:name w:val="No List3321"/>
    <w:next w:val="NoList"/>
    <w:semiHidden/>
    <w:unhideWhenUsed/>
    <w:rsid w:val="00B1553A"/>
  </w:style>
  <w:style w:type="numbering" w:customStyle="1" w:styleId="12212">
    <w:name w:val="목록 없음1221"/>
    <w:next w:val="NoList"/>
    <w:semiHidden/>
    <w:unhideWhenUsed/>
    <w:rsid w:val="00B1553A"/>
  </w:style>
  <w:style w:type="numbering" w:customStyle="1" w:styleId="2221">
    <w:name w:val="목록 없음2221"/>
    <w:next w:val="NoList"/>
    <w:semiHidden/>
    <w:rsid w:val="00B1553A"/>
  </w:style>
  <w:style w:type="numbering" w:customStyle="1" w:styleId="NoList4321">
    <w:name w:val="No List4321"/>
    <w:next w:val="NoList"/>
    <w:semiHidden/>
    <w:unhideWhenUsed/>
    <w:rsid w:val="00B1553A"/>
  </w:style>
  <w:style w:type="numbering" w:customStyle="1" w:styleId="NoList5321">
    <w:name w:val="No List5321"/>
    <w:next w:val="NoList"/>
    <w:semiHidden/>
    <w:rsid w:val="00B1553A"/>
  </w:style>
  <w:style w:type="numbering" w:customStyle="1" w:styleId="NoList6221">
    <w:name w:val="No List6221"/>
    <w:next w:val="NoList"/>
    <w:semiHidden/>
    <w:rsid w:val="00B1553A"/>
  </w:style>
  <w:style w:type="numbering" w:customStyle="1" w:styleId="NoList7221">
    <w:name w:val="No List7221"/>
    <w:next w:val="NoList"/>
    <w:semiHidden/>
    <w:rsid w:val="00B1553A"/>
  </w:style>
  <w:style w:type="numbering" w:customStyle="1" w:styleId="NoList11321">
    <w:name w:val="No List11321"/>
    <w:next w:val="NoList"/>
    <w:semiHidden/>
    <w:rsid w:val="00B1553A"/>
  </w:style>
  <w:style w:type="numbering" w:customStyle="1" w:styleId="NoList21221">
    <w:name w:val="No List21221"/>
    <w:next w:val="NoList"/>
    <w:semiHidden/>
    <w:rsid w:val="00B1553A"/>
  </w:style>
  <w:style w:type="numbering" w:customStyle="1" w:styleId="NoList8221">
    <w:name w:val="No List8221"/>
    <w:next w:val="NoList"/>
    <w:semiHidden/>
    <w:rsid w:val="00B1553A"/>
  </w:style>
  <w:style w:type="numbering" w:customStyle="1" w:styleId="NoList12221">
    <w:name w:val="No List12221"/>
    <w:next w:val="NoList"/>
    <w:semiHidden/>
    <w:rsid w:val="00B1553A"/>
  </w:style>
  <w:style w:type="numbering" w:customStyle="1" w:styleId="NoList22221">
    <w:name w:val="No List22221"/>
    <w:next w:val="NoList"/>
    <w:semiHidden/>
    <w:rsid w:val="00B1553A"/>
  </w:style>
  <w:style w:type="numbering" w:customStyle="1" w:styleId="NoList9221">
    <w:name w:val="No List9221"/>
    <w:next w:val="NoList"/>
    <w:semiHidden/>
    <w:rsid w:val="00B1553A"/>
  </w:style>
  <w:style w:type="numbering" w:customStyle="1" w:styleId="NoList13221">
    <w:name w:val="No List13221"/>
    <w:next w:val="NoList"/>
    <w:semiHidden/>
    <w:rsid w:val="00B1553A"/>
  </w:style>
  <w:style w:type="numbering" w:customStyle="1" w:styleId="NoList23221">
    <w:name w:val="No List23221"/>
    <w:next w:val="NoList"/>
    <w:semiHidden/>
    <w:rsid w:val="00B1553A"/>
  </w:style>
  <w:style w:type="numbering" w:customStyle="1" w:styleId="NoList10221">
    <w:name w:val="No List10221"/>
    <w:next w:val="NoList"/>
    <w:semiHidden/>
    <w:rsid w:val="00B1553A"/>
  </w:style>
  <w:style w:type="numbering" w:customStyle="1" w:styleId="NoList14221">
    <w:name w:val="No List14221"/>
    <w:next w:val="NoList"/>
    <w:semiHidden/>
    <w:rsid w:val="00B1553A"/>
  </w:style>
  <w:style w:type="numbering" w:customStyle="1" w:styleId="NoList24221">
    <w:name w:val="No List24221"/>
    <w:next w:val="NoList"/>
    <w:semiHidden/>
    <w:rsid w:val="00B1553A"/>
  </w:style>
  <w:style w:type="numbering" w:customStyle="1" w:styleId="NoList31221">
    <w:name w:val="No List31221"/>
    <w:next w:val="NoList"/>
    <w:semiHidden/>
    <w:rsid w:val="00B1553A"/>
  </w:style>
  <w:style w:type="numbering" w:customStyle="1" w:styleId="NoList41221">
    <w:name w:val="No List41221"/>
    <w:next w:val="NoList"/>
    <w:semiHidden/>
    <w:rsid w:val="00B1553A"/>
  </w:style>
  <w:style w:type="numbering" w:customStyle="1" w:styleId="NoList51221">
    <w:name w:val="No List51221"/>
    <w:next w:val="NoList"/>
    <w:semiHidden/>
    <w:rsid w:val="00B1553A"/>
  </w:style>
  <w:style w:type="numbering" w:customStyle="1" w:styleId="NoList15221">
    <w:name w:val="No List15221"/>
    <w:next w:val="NoList"/>
    <w:semiHidden/>
    <w:rsid w:val="00B1553A"/>
  </w:style>
  <w:style w:type="numbering" w:customStyle="1" w:styleId="NoList16221">
    <w:name w:val="No List16221"/>
    <w:next w:val="NoList"/>
    <w:semiHidden/>
    <w:rsid w:val="00B1553A"/>
  </w:style>
  <w:style w:type="numbering" w:customStyle="1" w:styleId="NoList111221">
    <w:name w:val="No List111221"/>
    <w:next w:val="NoList"/>
    <w:semiHidden/>
    <w:rsid w:val="00B1553A"/>
  </w:style>
  <w:style w:type="numbering" w:customStyle="1" w:styleId="2213">
    <w:name w:val="无列表221"/>
    <w:next w:val="NoList"/>
    <w:uiPriority w:val="99"/>
    <w:semiHidden/>
    <w:unhideWhenUsed/>
    <w:rsid w:val="00B1553A"/>
  </w:style>
  <w:style w:type="numbering" w:customStyle="1" w:styleId="3211">
    <w:name w:val="无列表321"/>
    <w:next w:val="NoList"/>
    <w:uiPriority w:val="99"/>
    <w:semiHidden/>
    <w:unhideWhenUsed/>
    <w:rsid w:val="00B1553A"/>
  </w:style>
  <w:style w:type="numbering" w:customStyle="1" w:styleId="NoList2021">
    <w:name w:val="No List2021"/>
    <w:next w:val="NoList"/>
    <w:semiHidden/>
    <w:rsid w:val="00B1553A"/>
  </w:style>
  <w:style w:type="numbering" w:customStyle="1" w:styleId="NoList2721">
    <w:name w:val="No List2721"/>
    <w:next w:val="NoList"/>
    <w:uiPriority w:val="99"/>
    <w:semiHidden/>
    <w:unhideWhenUsed/>
    <w:rsid w:val="00B1553A"/>
  </w:style>
  <w:style w:type="numbering" w:customStyle="1" w:styleId="NoList2821">
    <w:name w:val="No List2821"/>
    <w:next w:val="NoList"/>
    <w:uiPriority w:val="99"/>
    <w:semiHidden/>
    <w:unhideWhenUsed/>
    <w:rsid w:val="00B1553A"/>
  </w:style>
  <w:style w:type="numbering" w:customStyle="1" w:styleId="NoList2911">
    <w:name w:val="No List2911"/>
    <w:next w:val="NoList"/>
    <w:uiPriority w:val="99"/>
    <w:semiHidden/>
    <w:unhideWhenUsed/>
    <w:rsid w:val="00B1553A"/>
  </w:style>
  <w:style w:type="numbering" w:customStyle="1" w:styleId="NoList11411">
    <w:name w:val="No List11411"/>
    <w:next w:val="NoList"/>
    <w:semiHidden/>
    <w:rsid w:val="00B1553A"/>
  </w:style>
  <w:style w:type="numbering" w:customStyle="1" w:styleId="NoList21011">
    <w:name w:val="No List21011"/>
    <w:next w:val="NoList"/>
    <w:semiHidden/>
    <w:rsid w:val="00B1553A"/>
  </w:style>
  <w:style w:type="numbering" w:customStyle="1" w:styleId="NoList3411">
    <w:name w:val="No List3411"/>
    <w:next w:val="NoList"/>
    <w:semiHidden/>
    <w:unhideWhenUsed/>
    <w:rsid w:val="00B1553A"/>
  </w:style>
  <w:style w:type="numbering" w:customStyle="1" w:styleId="13112">
    <w:name w:val="목록 없음1311"/>
    <w:next w:val="NoList"/>
    <w:semiHidden/>
    <w:unhideWhenUsed/>
    <w:rsid w:val="00B1553A"/>
  </w:style>
  <w:style w:type="numbering" w:customStyle="1" w:styleId="2311">
    <w:name w:val="목록 없음2311"/>
    <w:next w:val="NoList"/>
    <w:semiHidden/>
    <w:rsid w:val="00B1553A"/>
  </w:style>
  <w:style w:type="numbering" w:customStyle="1" w:styleId="NoList4411">
    <w:name w:val="No List4411"/>
    <w:next w:val="NoList"/>
    <w:semiHidden/>
    <w:unhideWhenUsed/>
    <w:rsid w:val="00B1553A"/>
  </w:style>
  <w:style w:type="numbering" w:customStyle="1" w:styleId="NoList5411">
    <w:name w:val="No List5411"/>
    <w:next w:val="NoList"/>
    <w:semiHidden/>
    <w:rsid w:val="00B1553A"/>
  </w:style>
  <w:style w:type="numbering" w:customStyle="1" w:styleId="NoList6311">
    <w:name w:val="No List6311"/>
    <w:next w:val="NoList"/>
    <w:semiHidden/>
    <w:rsid w:val="00B1553A"/>
  </w:style>
  <w:style w:type="numbering" w:customStyle="1" w:styleId="NoList7311">
    <w:name w:val="No List7311"/>
    <w:next w:val="NoList"/>
    <w:semiHidden/>
    <w:rsid w:val="00B1553A"/>
  </w:style>
  <w:style w:type="numbering" w:customStyle="1" w:styleId="NoList11511">
    <w:name w:val="No List11511"/>
    <w:next w:val="NoList"/>
    <w:semiHidden/>
    <w:rsid w:val="00B1553A"/>
  </w:style>
  <w:style w:type="numbering" w:customStyle="1" w:styleId="NoList21311">
    <w:name w:val="No List21311"/>
    <w:next w:val="NoList"/>
    <w:semiHidden/>
    <w:rsid w:val="00B1553A"/>
  </w:style>
  <w:style w:type="numbering" w:customStyle="1" w:styleId="NoList8311">
    <w:name w:val="No List8311"/>
    <w:next w:val="NoList"/>
    <w:semiHidden/>
    <w:rsid w:val="00B1553A"/>
  </w:style>
  <w:style w:type="numbering" w:customStyle="1" w:styleId="NoList12311">
    <w:name w:val="No List12311"/>
    <w:next w:val="NoList"/>
    <w:semiHidden/>
    <w:rsid w:val="00B1553A"/>
  </w:style>
  <w:style w:type="numbering" w:customStyle="1" w:styleId="NoList22311">
    <w:name w:val="No List22311"/>
    <w:next w:val="NoList"/>
    <w:semiHidden/>
    <w:rsid w:val="00B1553A"/>
  </w:style>
  <w:style w:type="numbering" w:customStyle="1" w:styleId="NoList9311">
    <w:name w:val="No List9311"/>
    <w:next w:val="NoList"/>
    <w:semiHidden/>
    <w:rsid w:val="00B1553A"/>
  </w:style>
  <w:style w:type="numbering" w:customStyle="1" w:styleId="NoList13311">
    <w:name w:val="No List13311"/>
    <w:next w:val="NoList"/>
    <w:semiHidden/>
    <w:rsid w:val="00B1553A"/>
  </w:style>
  <w:style w:type="numbering" w:customStyle="1" w:styleId="NoList23311">
    <w:name w:val="No List23311"/>
    <w:next w:val="NoList"/>
    <w:semiHidden/>
    <w:rsid w:val="00B1553A"/>
  </w:style>
  <w:style w:type="numbering" w:customStyle="1" w:styleId="NoList10311">
    <w:name w:val="No List10311"/>
    <w:next w:val="NoList"/>
    <w:semiHidden/>
    <w:rsid w:val="00B1553A"/>
  </w:style>
  <w:style w:type="numbering" w:customStyle="1" w:styleId="NoList14311">
    <w:name w:val="No List14311"/>
    <w:next w:val="NoList"/>
    <w:semiHidden/>
    <w:rsid w:val="00B1553A"/>
  </w:style>
  <w:style w:type="numbering" w:customStyle="1" w:styleId="NoList24311">
    <w:name w:val="No List24311"/>
    <w:next w:val="NoList"/>
    <w:semiHidden/>
    <w:rsid w:val="00B1553A"/>
  </w:style>
  <w:style w:type="numbering" w:customStyle="1" w:styleId="NoList31311">
    <w:name w:val="No List31311"/>
    <w:next w:val="NoList"/>
    <w:semiHidden/>
    <w:rsid w:val="00B1553A"/>
  </w:style>
  <w:style w:type="numbering" w:customStyle="1" w:styleId="NoList41311">
    <w:name w:val="No List41311"/>
    <w:next w:val="NoList"/>
    <w:semiHidden/>
    <w:rsid w:val="00B1553A"/>
  </w:style>
  <w:style w:type="numbering" w:customStyle="1" w:styleId="NoList51311">
    <w:name w:val="No List51311"/>
    <w:next w:val="NoList"/>
    <w:semiHidden/>
    <w:rsid w:val="00B1553A"/>
  </w:style>
  <w:style w:type="numbering" w:customStyle="1" w:styleId="NoList15311">
    <w:name w:val="No List15311"/>
    <w:next w:val="NoList"/>
    <w:semiHidden/>
    <w:rsid w:val="00B1553A"/>
  </w:style>
  <w:style w:type="numbering" w:customStyle="1" w:styleId="NoList16311">
    <w:name w:val="No List16311"/>
    <w:next w:val="NoList"/>
    <w:semiHidden/>
    <w:rsid w:val="00B1553A"/>
  </w:style>
  <w:style w:type="numbering" w:customStyle="1" w:styleId="NoList111311">
    <w:name w:val="No List111311"/>
    <w:next w:val="NoList"/>
    <w:semiHidden/>
    <w:rsid w:val="00B1553A"/>
  </w:style>
  <w:style w:type="numbering" w:customStyle="1" w:styleId="NoList17111">
    <w:name w:val="No List17111"/>
    <w:next w:val="NoList"/>
    <w:uiPriority w:val="99"/>
    <w:semiHidden/>
    <w:unhideWhenUsed/>
    <w:rsid w:val="00B1553A"/>
  </w:style>
  <w:style w:type="numbering" w:customStyle="1" w:styleId="NoList18111">
    <w:name w:val="No List18111"/>
    <w:next w:val="NoList"/>
    <w:uiPriority w:val="99"/>
    <w:semiHidden/>
    <w:rsid w:val="00B1553A"/>
  </w:style>
  <w:style w:type="numbering" w:customStyle="1" w:styleId="NoList25111">
    <w:name w:val="No List25111"/>
    <w:next w:val="NoList"/>
    <w:semiHidden/>
    <w:rsid w:val="00B1553A"/>
  </w:style>
  <w:style w:type="numbering" w:customStyle="1" w:styleId="NoList32111">
    <w:name w:val="No List32111"/>
    <w:next w:val="NoList"/>
    <w:semiHidden/>
    <w:unhideWhenUsed/>
    <w:rsid w:val="00B1553A"/>
  </w:style>
  <w:style w:type="numbering" w:customStyle="1" w:styleId="111112">
    <w:name w:val="목록 없음11111"/>
    <w:next w:val="NoList"/>
    <w:semiHidden/>
    <w:unhideWhenUsed/>
    <w:rsid w:val="00B1553A"/>
  </w:style>
  <w:style w:type="numbering" w:customStyle="1" w:styleId="21111">
    <w:name w:val="목록 없음21111"/>
    <w:next w:val="NoList"/>
    <w:semiHidden/>
    <w:rsid w:val="00B1553A"/>
  </w:style>
  <w:style w:type="numbering" w:customStyle="1" w:styleId="NoList42111">
    <w:name w:val="No List42111"/>
    <w:next w:val="NoList"/>
    <w:semiHidden/>
    <w:unhideWhenUsed/>
    <w:rsid w:val="00B1553A"/>
  </w:style>
  <w:style w:type="numbering" w:customStyle="1" w:styleId="NoList52111">
    <w:name w:val="No List52111"/>
    <w:next w:val="NoList"/>
    <w:semiHidden/>
    <w:rsid w:val="00B1553A"/>
  </w:style>
  <w:style w:type="numbering" w:customStyle="1" w:styleId="NoList61111">
    <w:name w:val="No List61111"/>
    <w:next w:val="NoList"/>
    <w:semiHidden/>
    <w:rsid w:val="00B1553A"/>
  </w:style>
  <w:style w:type="numbering" w:customStyle="1" w:styleId="NoList71111">
    <w:name w:val="No List71111"/>
    <w:next w:val="NoList"/>
    <w:semiHidden/>
    <w:rsid w:val="00B1553A"/>
  </w:style>
  <w:style w:type="numbering" w:customStyle="1" w:styleId="NoList112111">
    <w:name w:val="No List112111"/>
    <w:next w:val="NoList"/>
    <w:semiHidden/>
    <w:rsid w:val="00B1553A"/>
  </w:style>
  <w:style w:type="numbering" w:customStyle="1" w:styleId="NoList211111">
    <w:name w:val="No List211111"/>
    <w:next w:val="NoList"/>
    <w:semiHidden/>
    <w:rsid w:val="00B1553A"/>
  </w:style>
  <w:style w:type="numbering" w:customStyle="1" w:styleId="NoList81111">
    <w:name w:val="No List81111"/>
    <w:next w:val="NoList"/>
    <w:semiHidden/>
    <w:rsid w:val="00B1553A"/>
  </w:style>
  <w:style w:type="numbering" w:customStyle="1" w:styleId="NoList121111">
    <w:name w:val="No List121111"/>
    <w:next w:val="NoList"/>
    <w:semiHidden/>
    <w:rsid w:val="00B1553A"/>
  </w:style>
  <w:style w:type="numbering" w:customStyle="1" w:styleId="NoList221111">
    <w:name w:val="No List221111"/>
    <w:next w:val="NoList"/>
    <w:semiHidden/>
    <w:rsid w:val="00B1553A"/>
  </w:style>
  <w:style w:type="numbering" w:customStyle="1" w:styleId="NoList91111">
    <w:name w:val="No List91111"/>
    <w:next w:val="NoList"/>
    <w:semiHidden/>
    <w:rsid w:val="00B1553A"/>
  </w:style>
  <w:style w:type="numbering" w:customStyle="1" w:styleId="NoList131111">
    <w:name w:val="No List131111"/>
    <w:next w:val="NoList"/>
    <w:semiHidden/>
    <w:rsid w:val="00B1553A"/>
  </w:style>
  <w:style w:type="numbering" w:customStyle="1" w:styleId="NoList231111">
    <w:name w:val="No List231111"/>
    <w:next w:val="NoList"/>
    <w:semiHidden/>
    <w:rsid w:val="00B1553A"/>
  </w:style>
  <w:style w:type="numbering" w:customStyle="1" w:styleId="NoList101111">
    <w:name w:val="No List101111"/>
    <w:next w:val="NoList"/>
    <w:semiHidden/>
    <w:rsid w:val="00B1553A"/>
  </w:style>
  <w:style w:type="numbering" w:customStyle="1" w:styleId="NoList141111">
    <w:name w:val="No List141111"/>
    <w:next w:val="NoList"/>
    <w:semiHidden/>
    <w:rsid w:val="00B1553A"/>
  </w:style>
  <w:style w:type="numbering" w:customStyle="1" w:styleId="NoList241111">
    <w:name w:val="No List241111"/>
    <w:next w:val="NoList"/>
    <w:semiHidden/>
    <w:rsid w:val="00B1553A"/>
  </w:style>
  <w:style w:type="numbering" w:customStyle="1" w:styleId="NoList311111">
    <w:name w:val="No List311111"/>
    <w:next w:val="NoList"/>
    <w:semiHidden/>
    <w:rsid w:val="00B1553A"/>
  </w:style>
  <w:style w:type="numbering" w:customStyle="1" w:styleId="NoList411111">
    <w:name w:val="No List411111"/>
    <w:next w:val="NoList"/>
    <w:semiHidden/>
    <w:rsid w:val="00B1553A"/>
  </w:style>
  <w:style w:type="numbering" w:customStyle="1" w:styleId="NoList511111">
    <w:name w:val="No List511111"/>
    <w:next w:val="NoList"/>
    <w:semiHidden/>
    <w:rsid w:val="00B1553A"/>
  </w:style>
  <w:style w:type="numbering" w:customStyle="1" w:styleId="NoList151111">
    <w:name w:val="No List151111"/>
    <w:next w:val="NoList"/>
    <w:semiHidden/>
    <w:rsid w:val="00B1553A"/>
  </w:style>
  <w:style w:type="numbering" w:customStyle="1" w:styleId="NoList161111">
    <w:name w:val="No List161111"/>
    <w:next w:val="NoList"/>
    <w:semiHidden/>
    <w:rsid w:val="00B1553A"/>
  </w:style>
  <w:style w:type="numbering" w:customStyle="1" w:styleId="NoList1111111">
    <w:name w:val="No List1111111"/>
    <w:next w:val="NoList"/>
    <w:semiHidden/>
    <w:rsid w:val="00B1553A"/>
  </w:style>
  <w:style w:type="numbering" w:customStyle="1" w:styleId="NoList19111">
    <w:name w:val="No List19111"/>
    <w:next w:val="NoList"/>
    <w:uiPriority w:val="99"/>
    <w:semiHidden/>
    <w:unhideWhenUsed/>
    <w:rsid w:val="00B1553A"/>
  </w:style>
  <w:style w:type="numbering" w:customStyle="1" w:styleId="NoList110111">
    <w:name w:val="No List110111"/>
    <w:next w:val="NoList"/>
    <w:uiPriority w:val="99"/>
    <w:semiHidden/>
    <w:rsid w:val="00B1553A"/>
  </w:style>
  <w:style w:type="numbering" w:customStyle="1" w:styleId="NoList26111">
    <w:name w:val="No List26111"/>
    <w:next w:val="NoList"/>
    <w:semiHidden/>
    <w:rsid w:val="00B1553A"/>
  </w:style>
  <w:style w:type="numbering" w:customStyle="1" w:styleId="NoList33111">
    <w:name w:val="No List33111"/>
    <w:next w:val="NoList"/>
    <w:semiHidden/>
    <w:unhideWhenUsed/>
    <w:rsid w:val="00B1553A"/>
  </w:style>
  <w:style w:type="numbering" w:customStyle="1" w:styleId="121110">
    <w:name w:val="목록 없음12111"/>
    <w:next w:val="NoList"/>
    <w:semiHidden/>
    <w:unhideWhenUsed/>
    <w:rsid w:val="00B1553A"/>
  </w:style>
  <w:style w:type="numbering" w:customStyle="1" w:styleId="22111">
    <w:name w:val="목록 없음22111"/>
    <w:next w:val="NoList"/>
    <w:semiHidden/>
    <w:rsid w:val="00B1553A"/>
  </w:style>
  <w:style w:type="numbering" w:customStyle="1" w:styleId="NoList43111">
    <w:name w:val="No List43111"/>
    <w:next w:val="NoList"/>
    <w:semiHidden/>
    <w:unhideWhenUsed/>
    <w:rsid w:val="00B1553A"/>
  </w:style>
  <w:style w:type="numbering" w:customStyle="1" w:styleId="NoList53111">
    <w:name w:val="No List53111"/>
    <w:next w:val="NoList"/>
    <w:semiHidden/>
    <w:rsid w:val="00B1553A"/>
  </w:style>
  <w:style w:type="numbering" w:customStyle="1" w:styleId="NoList62111">
    <w:name w:val="No List62111"/>
    <w:next w:val="NoList"/>
    <w:semiHidden/>
    <w:rsid w:val="00B1553A"/>
  </w:style>
  <w:style w:type="numbering" w:customStyle="1" w:styleId="NoList72111">
    <w:name w:val="No List72111"/>
    <w:next w:val="NoList"/>
    <w:semiHidden/>
    <w:rsid w:val="00B1553A"/>
  </w:style>
  <w:style w:type="numbering" w:customStyle="1" w:styleId="NoList113111">
    <w:name w:val="No List113111"/>
    <w:next w:val="NoList"/>
    <w:semiHidden/>
    <w:rsid w:val="00B1553A"/>
  </w:style>
  <w:style w:type="numbering" w:customStyle="1" w:styleId="NoList212111">
    <w:name w:val="No List212111"/>
    <w:next w:val="NoList"/>
    <w:semiHidden/>
    <w:rsid w:val="00B1553A"/>
  </w:style>
  <w:style w:type="numbering" w:customStyle="1" w:styleId="NoList82111">
    <w:name w:val="No List82111"/>
    <w:next w:val="NoList"/>
    <w:semiHidden/>
    <w:rsid w:val="00B1553A"/>
  </w:style>
  <w:style w:type="numbering" w:customStyle="1" w:styleId="NoList122111">
    <w:name w:val="No List122111"/>
    <w:next w:val="NoList"/>
    <w:semiHidden/>
    <w:rsid w:val="00B1553A"/>
  </w:style>
  <w:style w:type="numbering" w:customStyle="1" w:styleId="NoList222111">
    <w:name w:val="No List222111"/>
    <w:next w:val="NoList"/>
    <w:semiHidden/>
    <w:rsid w:val="00B1553A"/>
  </w:style>
  <w:style w:type="numbering" w:customStyle="1" w:styleId="NoList92111">
    <w:name w:val="No List92111"/>
    <w:next w:val="NoList"/>
    <w:semiHidden/>
    <w:rsid w:val="00B1553A"/>
  </w:style>
  <w:style w:type="numbering" w:customStyle="1" w:styleId="NoList132111">
    <w:name w:val="No List132111"/>
    <w:next w:val="NoList"/>
    <w:semiHidden/>
    <w:rsid w:val="00B1553A"/>
  </w:style>
  <w:style w:type="numbering" w:customStyle="1" w:styleId="NoList232111">
    <w:name w:val="No List232111"/>
    <w:next w:val="NoList"/>
    <w:semiHidden/>
    <w:rsid w:val="00B1553A"/>
  </w:style>
  <w:style w:type="numbering" w:customStyle="1" w:styleId="NoList102111">
    <w:name w:val="No List102111"/>
    <w:next w:val="NoList"/>
    <w:semiHidden/>
    <w:rsid w:val="00B1553A"/>
  </w:style>
  <w:style w:type="numbering" w:customStyle="1" w:styleId="NoList142111">
    <w:name w:val="No List142111"/>
    <w:next w:val="NoList"/>
    <w:semiHidden/>
    <w:rsid w:val="00B1553A"/>
  </w:style>
  <w:style w:type="numbering" w:customStyle="1" w:styleId="NoList242111">
    <w:name w:val="No List242111"/>
    <w:next w:val="NoList"/>
    <w:semiHidden/>
    <w:rsid w:val="00B1553A"/>
  </w:style>
  <w:style w:type="numbering" w:customStyle="1" w:styleId="NoList312111">
    <w:name w:val="No List312111"/>
    <w:next w:val="NoList"/>
    <w:semiHidden/>
    <w:rsid w:val="00B1553A"/>
  </w:style>
  <w:style w:type="numbering" w:customStyle="1" w:styleId="NoList412111">
    <w:name w:val="No List412111"/>
    <w:next w:val="NoList"/>
    <w:semiHidden/>
    <w:rsid w:val="00B1553A"/>
  </w:style>
  <w:style w:type="numbering" w:customStyle="1" w:styleId="NoList512111">
    <w:name w:val="No List512111"/>
    <w:next w:val="NoList"/>
    <w:semiHidden/>
    <w:rsid w:val="00B1553A"/>
  </w:style>
  <w:style w:type="numbering" w:customStyle="1" w:styleId="NoList152111">
    <w:name w:val="No List152111"/>
    <w:next w:val="NoList"/>
    <w:semiHidden/>
    <w:rsid w:val="00B1553A"/>
  </w:style>
  <w:style w:type="numbering" w:customStyle="1" w:styleId="NoList162111">
    <w:name w:val="No List162111"/>
    <w:next w:val="NoList"/>
    <w:semiHidden/>
    <w:rsid w:val="00B1553A"/>
  </w:style>
  <w:style w:type="numbering" w:customStyle="1" w:styleId="121111">
    <w:name w:val="无列表12111"/>
    <w:next w:val="NoList"/>
    <w:semiHidden/>
    <w:rsid w:val="00B1553A"/>
  </w:style>
  <w:style w:type="numbering" w:customStyle="1" w:styleId="NoList1112111">
    <w:name w:val="No List1112111"/>
    <w:next w:val="NoList"/>
    <w:semiHidden/>
    <w:rsid w:val="00B1553A"/>
  </w:style>
  <w:style w:type="numbering" w:customStyle="1" w:styleId="21110">
    <w:name w:val="无列表2111"/>
    <w:next w:val="NoList"/>
    <w:uiPriority w:val="99"/>
    <w:semiHidden/>
    <w:unhideWhenUsed/>
    <w:rsid w:val="00B1553A"/>
  </w:style>
  <w:style w:type="numbering" w:customStyle="1" w:styleId="31111">
    <w:name w:val="无列表3111"/>
    <w:next w:val="NoList"/>
    <w:uiPriority w:val="99"/>
    <w:semiHidden/>
    <w:unhideWhenUsed/>
    <w:rsid w:val="00B1553A"/>
  </w:style>
  <w:style w:type="numbering" w:customStyle="1" w:styleId="NoList20111">
    <w:name w:val="No List20111"/>
    <w:next w:val="NoList"/>
    <w:semiHidden/>
    <w:rsid w:val="00B1553A"/>
  </w:style>
  <w:style w:type="numbering" w:customStyle="1" w:styleId="NoList27111">
    <w:name w:val="No List27111"/>
    <w:next w:val="NoList"/>
    <w:uiPriority w:val="99"/>
    <w:semiHidden/>
    <w:unhideWhenUsed/>
    <w:rsid w:val="00B1553A"/>
  </w:style>
  <w:style w:type="numbering" w:customStyle="1" w:styleId="NoList28111">
    <w:name w:val="No List28111"/>
    <w:next w:val="NoList"/>
    <w:uiPriority w:val="99"/>
    <w:semiHidden/>
    <w:unhideWhenUsed/>
    <w:rsid w:val="00B1553A"/>
  </w:style>
  <w:style w:type="table" w:customStyle="1" w:styleId="SGSTableBasic1111">
    <w:name w:val="SGS Table Basic 1111"/>
    <w:basedOn w:val="TableNormal"/>
    <w:next w:val="TableGrid"/>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1553A"/>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B1553A"/>
  </w:style>
  <w:style w:type="table" w:customStyle="1" w:styleId="SGSTableBasic131">
    <w:name w:val="SGS Table Basic 131"/>
    <w:basedOn w:val="TableNormal"/>
    <w:next w:val="TableGrid"/>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B1553A"/>
  </w:style>
  <w:style w:type="table" w:customStyle="1" w:styleId="TableGrid151">
    <w:name w:val="Table Grid15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1553A"/>
  </w:style>
  <w:style w:type="numbering" w:customStyle="1" w:styleId="1911">
    <w:name w:val="リストなし191"/>
    <w:next w:val="NoList"/>
    <w:uiPriority w:val="99"/>
    <w:semiHidden/>
    <w:unhideWhenUsed/>
    <w:rsid w:val="00B1553A"/>
  </w:style>
  <w:style w:type="numbering" w:customStyle="1" w:styleId="NoList391">
    <w:name w:val="No List391"/>
    <w:next w:val="NoList"/>
    <w:semiHidden/>
    <w:rsid w:val="00B1553A"/>
  </w:style>
  <w:style w:type="numbering" w:customStyle="1" w:styleId="NoList481">
    <w:name w:val="No List481"/>
    <w:next w:val="NoList"/>
    <w:semiHidden/>
    <w:rsid w:val="00B1553A"/>
  </w:style>
  <w:style w:type="table" w:customStyle="1" w:styleId="TableGrid551">
    <w:name w:val="Table Grid55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553A"/>
    <w:rPr>
      <w:rFonts w:ascii="Times New Roman" w:eastAsia="MS Mincho" w:hAnsi="Times New Roman"/>
      <w:lang w:val="sv-SE" w:eastAsia="sv-SE"/>
    </w:rPr>
    <w:tblPr/>
  </w:style>
  <w:style w:type="table" w:customStyle="1" w:styleId="TableGrid1131">
    <w:name w:val="Table Grid113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B1553A"/>
  </w:style>
  <w:style w:type="numbering" w:customStyle="1" w:styleId="NoList1281">
    <w:name w:val="No List1281"/>
    <w:next w:val="NoList"/>
    <w:semiHidden/>
    <w:rsid w:val="00B1553A"/>
  </w:style>
  <w:style w:type="numbering" w:customStyle="1" w:styleId="1181">
    <w:name w:val="无列表1181"/>
    <w:next w:val="NoList"/>
    <w:semiHidden/>
    <w:rsid w:val="00B1553A"/>
  </w:style>
  <w:style w:type="numbering" w:customStyle="1" w:styleId="NoList11151">
    <w:name w:val="No List11151"/>
    <w:next w:val="NoList"/>
    <w:semiHidden/>
    <w:rsid w:val="00B1553A"/>
  </w:style>
  <w:style w:type="numbering" w:customStyle="1" w:styleId="SGS31">
    <w:name w:val="SGS31"/>
    <w:uiPriority w:val="99"/>
    <w:rsid w:val="00B1553A"/>
    <w:pPr>
      <w:numPr>
        <w:numId w:val="28"/>
      </w:numPr>
    </w:pPr>
  </w:style>
  <w:style w:type="table" w:customStyle="1" w:styleId="2113">
    <w:name w:val="表 (クラシック) 211"/>
    <w:basedOn w:val="TableNormal"/>
    <w:next w:val="TableClassic2"/>
    <w:qFormat/>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155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1553A"/>
  </w:style>
  <w:style w:type="numbering" w:customStyle="1" w:styleId="NoList1831">
    <w:name w:val="No List1831"/>
    <w:next w:val="NoList"/>
    <w:semiHidden/>
    <w:rsid w:val="00B1553A"/>
  </w:style>
  <w:style w:type="table" w:customStyle="1" w:styleId="Tabellengitternetz1211">
    <w:name w:val="Tabellengitternetz1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B1553A"/>
  </w:style>
  <w:style w:type="table" w:customStyle="1" w:styleId="31210">
    <w:name w:val="网格型3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B1553A"/>
  </w:style>
  <w:style w:type="table" w:customStyle="1" w:styleId="TableGrid4211">
    <w:name w:val="Table Grid421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B1553A"/>
  </w:style>
  <w:style w:type="numbering" w:customStyle="1" w:styleId="Style1111">
    <w:name w:val="Style1111"/>
    <w:uiPriority w:val="99"/>
    <w:rsid w:val="00B1553A"/>
    <w:pPr>
      <w:numPr>
        <w:numId w:val="36"/>
      </w:numPr>
    </w:pPr>
  </w:style>
  <w:style w:type="numbering" w:customStyle="1" w:styleId="SGS111">
    <w:name w:val="SGS111"/>
    <w:uiPriority w:val="99"/>
    <w:rsid w:val="00B1553A"/>
  </w:style>
  <w:style w:type="table" w:customStyle="1" w:styleId="TableClassic2121">
    <w:name w:val="Table Classic 212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155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155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1553A"/>
  </w:style>
  <w:style w:type="numbering" w:customStyle="1" w:styleId="12511">
    <w:name w:val="リストなし1251"/>
    <w:next w:val="NoList"/>
    <w:uiPriority w:val="99"/>
    <w:semiHidden/>
    <w:unhideWhenUsed/>
    <w:rsid w:val="00B1553A"/>
  </w:style>
  <w:style w:type="table" w:customStyle="1" w:styleId="TableGrid5211">
    <w:name w:val="Table Grid5211"/>
    <w:basedOn w:val="TableNormal"/>
    <w:next w:val="TableGrid"/>
    <w:qFormat/>
    <w:rsid w:val="00B155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155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B1553A"/>
  </w:style>
  <w:style w:type="table" w:customStyle="1" w:styleId="TableClassic2211">
    <w:name w:val="Table Classic 2211"/>
    <w:basedOn w:val="TableNormal"/>
    <w:next w:val="TableClassic2"/>
    <w:rsid w:val="00B155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1553A"/>
    <w:pPr>
      <w:overflowPunct w:val="0"/>
      <w:autoSpaceDE w:val="0"/>
      <w:autoSpaceDN w:val="0"/>
      <w:adjustRightInd w:val="0"/>
      <w:textAlignment w:val="baseline"/>
    </w:pPr>
    <w:rPr>
      <w:lang w:eastAsia="en-GB"/>
    </w:rPr>
  </w:style>
  <w:style w:type="character" w:customStyle="1" w:styleId="CharChar110">
    <w:name w:val="Char Char110"/>
    <w:qFormat/>
    <w:rsid w:val="00B1553A"/>
    <w:rPr>
      <w:lang w:val="en-GB" w:eastAsia="ja-JP"/>
    </w:rPr>
  </w:style>
  <w:style w:type="character" w:customStyle="1" w:styleId="h49">
    <w:name w:val="h49"/>
    <w:qFormat/>
    <w:rsid w:val="00B1553A"/>
    <w:rPr>
      <w:rFonts w:ascii="Arial" w:hAnsi="Arial"/>
      <w:sz w:val="24"/>
      <w:lang w:val="en-GB"/>
    </w:rPr>
  </w:style>
  <w:style w:type="character" w:customStyle="1" w:styleId="h52">
    <w:name w:val="h52"/>
    <w:qFormat/>
    <w:rsid w:val="00B1553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1553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1553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155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155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1553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1553A"/>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1553A"/>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1553A"/>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1553A"/>
    <w:rPr>
      <w:rFonts w:ascii="Times New Roman" w:eastAsia="Times New Roman" w:hAnsi="Times New Roman"/>
      <w:lang w:val="en-GB" w:eastAsia="ko-KR"/>
    </w:rPr>
  </w:style>
  <w:style w:type="paragraph" w:customStyle="1" w:styleId="Char32">
    <w:name w:val="Char3"/>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B1553A"/>
    <w:rPr>
      <w:lang w:val="en-GB" w:eastAsia="ja-JP" w:bidi="ar-SA"/>
    </w:rPr>
  </w:style>
  <w:style w:type="paragraph" w:customStyle="1" w:styleId="CarCar11">
    <w:name w:val="Car Car11"/>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B1553A"/>
    <w:rPr>
      <w:rFonts w:ascii="Arial" w:hAnsi="Arial"/>
      <w:lang w:val="en-GB" w:eastAsia="en-US" w:bidi="ar-SA"/>
    </w:rPr>
  </w:style>
  <w:style w:type="character" w:customStyle="1" w:styleId="CharChar52">
    <w:name w:val="Char Char52"/>
    <w:qFormat/>
    <w:rsid w:val="00B1553A"/>
    <w:rPr>
      <w:rFonts w:ascii="Arial" w:hAnsi="Arial"/>
      <w:sz w:val="28"/>
      <w:lang w:val="en-GB" w:eastAsia="en-US" w:bidi="ar-SA"/>
    </w:rPr>
  </w:style>
  <w:style w:type="paragraph" w:customStyle="1" w:styleId="102">
    <w:name w:val="(文字) (文字)10"/>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B1553A"/>
    <w:rPr>
      <w:rFonts w:ascii="Times New Roman" w:hAnsi="Times New Roman"/>
      <w:lang w:val="en-GB" w:eastAsia="en-US"/>
    </w:rPr>
  </w:style>
  <w:style w:type="character" w:customStyle="1" w:styleId="CharChar62">
    <w:name w:val="Char Char62"/>
    <w:qFormat/>
    <w:rsid w:val="00B1553A"/>
    <w:rPr>
      <w:rFonts w:ascii="Arial" w:eastAsia="SimSun" w:hAnsi="Arial"/>
      <w:sz w:val="32"/>
      <w:lang w:val="en-GB" w:eastAsia="en-US" w:bidi="ar-SA"/>
    </w:rPr>
  </w:style>
  <w:style w:type="character" w:customStyle="1" w:styleId="CharChar162">
    <w:name w:val="Char Char162"/>
    <w:qFormat/>
    <w:rsid w:val="00B1553A"/>
    <w:rPr>
      <w:rFonts w:ascii="Arial" w:eastAsia="SimSun" w:hAnsi="Arial"/>
      <w:lang w:val="en-GB" w:eastAsia="en-US" w:bidi="ar-SA"/>
    </w:rPr>
  </w:style>
  <w:style w:type="character" w:customStyle="1" w:styleId="CharChar142">
    <w:name w:val="Char Char142"/>
    <w:qFormat/>
    <w:rsid w:val="00B1553A"/>
    <w:rPr>
      <w:rFonts w:ascii="Arial" w:eastAsia="SimSun" w:hAnsi="Arial"/>
      <w:sz w:val="36"/>
      <w:lang w:val="en-GB" w:eastAsia="en-US" w:bidi="ar-SA"/>
    </w:rPr>
  </w:style>
  <w:style w:type="paragraph" w:customStyle="1" w:styleId="CarCar1CharCharCarCar2">
    <w:name w:val="Car Car1 Char Char Car Car2"/>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B1553A"/>
    <w:rPr>
      <w:rFonts w:ascii="Arial" w:hAnsi="Arial"/>
      <w:lang w:val="en-GB" w:eastAsia="en-US"/>
    </w:rPr>
  </w:style>
  <w:style w:type="character" w:customStyle="1" w:styleId="CharChar242">
    <w:name w:val="Char Char242"/>
    <w:rsid w:val="00B1553A"/>
    <w:rPr>
      <w:rFonts w:ascii="Arial" w:hAnsi="Arial"/>
      <w:sz w:val="36"/>
      <w:lang w:val="en-GB" w:eastAsia="en-US"/>
    </w:rPr>
  </w:style>
  <w:style w:type="character" w:customStyle="1" w:styleId="CharChar172">
    <w:name w:val="Char Char172"/>
    <w:qFormat/>
    <w:rsid w:val="00B1553A"/>
    <w:rPr>
      <w:rFonts w:ascii="Tahoma" w:hAnsi="Tahoma" w:cs="Tahoma"/>
      <w:shd w:val="clear" w:color="auto" w:fill="000080"/>
      <w:lang w:val="en-GB" w:eastAsia="en-US"/>
    </w:rPr>
  </w:style>
  <w:style w:type="character" w:customStyle="1" w:styleId="CharChar192">
    <w:name w:val="Char Char192"/>
    <w:qFormat/>
    <w:rsid w:val="00B1553A"/>
    <w:rPr>
      <w:rFonts w:ascii="Times New Roman" w:hAnsi="Times New Roman"/>
      <w:lang w:val="en-GB"/>
    </w:rPr>
  </w:style>
  <w:style w:type="character" w:customStyle="1" w:styleId="CharChar202">
    <w:name w:val="Char Char202"/>
    <w:qFormat/>
    <w:rsid w:val="00B1553A"/>
    <w:rPr>
      <w:rFonts w:ascii="Tahoma" w:hAnsi="Tahoma" w:cs="Tahoma"/>
      <w:sz w:val="16"/>
      <w:szCs w:val="16"/>
      <w:lang w:val="en-GB" w:eastAsia="en-US"/>
    </w:rPr>
  </w:style>
  <w:style w:type="character" w:customStyle="1" w:styleId="CharChar302">
    <w:name w:val="Char Char302"/>
    <w:qFormat/>
    <w:rsid w:val="00B1553A"/>
    <w:rPr>
      <w:rFonts w:ascii="Arial" w:hAnsi="Arial"/>
      <w:lang w:val="en-GB" w:eastAsia="en-US"/>
    </w:rPr>
  </w:style>
  <w:style w:type="character" w:customStyle="1" w:styleId="CharChar262">
    <w:name w:val="Char Char262"/>
    <w:qFormat/>
    <w:rsid w:val="00B1553A"/>
    <w:rPr>
      <w:rFonts w:ascii="Times New Roman" w:hAnsi="Times New Roman"/>
      <w:lang w:val="en-GB" w:eastAsia="en-US"/>
    </w:rPr>
  </w:style>
  <w:style w:type="character" w:customStyle="1" w:styleId="CharChar272">
    <w:name w:val="Char Char272"/>
    <w:qFormat/>
    <w:rsid w:val="00B1553A"/>
    <w:rPr>
      <w:rFonts w:ascii="Arial" w:hAnsi="Arial"/>
      <w:b/>
      <w:i/>
      <w:noProof/>
      <w:sz w:val="18"/>
      <w:lang w:val="en-GB" w:eastAsia="en-US"/>
    </w:rPr>
  </w:style>
  <w:style w:type="character" w:customStyle="1" w:styleId="CharChar132">
    <w:name w:val="Char Char132"/>
    <w:semiHidden/>
    <w:qFormat/>
    <w:rsid w:val="00B1553A"/>
    <w:rPr>
      <w:rFonts w:eastAsia="SimSun"/>
      <w:lang w:val="en-GB" w:eastAsia="en-US" w:bidi="ar-SA"/>
    </w:rPr>
  </w:style>
  <w:style w:type="character" w:customStyle="1" w:styleId="CharChar112">
    <w:name w:val="Char Char112"/>
    <w:qFormat/>
    <w:rsid w:val="00B1553A"/>
    <w:rPr>
      <w:rFonts w:ascii="Tahoma" w:eastAsia="SimSun" w:hAnsi="Tahoma" w:cs="Tahoma"/>
      <w:lang w:val="en-GB" w:eastAsia="en-US" w:bidi="ar-SA"/>
    </w:rPr>
  </w:style>
  <w:style w:type="paragraph" w:customStyle="1" w:styleId="CarCar52">
    <w:name w:val="Car Car52"/>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B1553A"/>
    <w:rPr>
      <w:rFonts w:ascii="Arial" w:hAnsi="Arial"/>
      <w:sz w:val="36"/>
      <w:lang w:val="en-GB"/>
    </w:rPr>
  </w:style>
  <w:style w:type="character" w:customStyle="1" w:styleId="h410">
    <w:name w:val="h410"/>
    <w:rsid w:val="00B1553A"/>
    <w:rPr>
      <w:rFonts w:ascii="Arial" w:hAnsi="Arial"/>
      <w:sz w:val="24"/>
      <w:lang w:val="en-GB"/>
    </w:rPr>
  </w:style>
  <w:style w:type="character" w:customStyle="1" w:styleId="h53">
    <w:name w:val="h53"/>
    <w:rsid w:val="00B1553A"/>
    <w:rPr>
      <w:rFonts w:ascii="Arial" w:eastAsia="SimSun" w:hAnsi="Arial"/>
      <w:sz w:val="22"/>
      <w:lang w:val="en-GB" w:eastAsia="en-US" w:bidi="ar-SA"/>
    </w:rPr>
  </w:style>
  <w:style w:type="numbering" w:customStyle="1" w:styleId="NoList50">
    <w:name w:val="No List50"/>
    <w:next w:val="NoList"/>
    <w:uiPriority w:val="99"/>
    <w:semiHidden/>
    <w:unhideWhenUsed/>
    <w:rsid w:val="00B1553A"/>
  </w:style>
  <w:style w:type="table" w:customStyle="1" w:styleId="LightShading-Accent24">
    <w:name w:val="Light Shading - Accent 24"/>
    <w:basedOn w:val="TableNormal"/>
    <w:next w:val="LightShading-Accent2"/>
    <w:uiPriority w:val="30"/>
    <w:unhideWhenUsed/>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B1553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1553A"/>
  </w:style>
  <w:style w:type="table" w:customStyle="1" w:styleId="343">
    <w:name w:val="网格型3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B1553A"/>
  </w:style>
  <w:style w:type="table" w:customStyle="1" w:styleId="TableClassic24">
    <w:name w:val="Table Classic 24"/>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B1553A"/>
  </w:style>
  <w:style w:type="table" w:customStyle="1" w:styleId="TableGrid45">
    <w:name w:val="Table Grid45"/>
    <w:basedOn w:val="TableNormal"/>
    <w:next w:val="TableGrid"/>
    <w:qFormat/>
    <w:rsid w:val="00B155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B1553A"/>
  </w:style>
  <w:style w:type="table" w:customStyle="1" w:styleId="3140">
    <w:name w:val="网格型3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B1553A"/>
  </w:style>
  <w:style w:type="table" w:customStyle="1" w:styleId="TableClassic214">
    <w:name w:val="Table Classic 214"/>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B1553A"/>
  </w:style>
  <w:style w:type="numbering" w:customStyle="1" w:styleId="NoList316">
    <w:name w:val="No List316"/>
    <w:next w:val="NoList"/>
    <w:semiHidden/>
    <w:unhideWhenUsed/>
    <w:rsid w:val="00B1553A"/>
  </w:style>
  <w:style w:type="numbering" w:customStyle="1" w:styleId="NoList1118">
    <w:name w:val="No List1118"/>
    <w:next w:val="NoList"/>
    <w:semiHidden/>
    <w:unhideWhenUsed/>
    <w:rsid w:val="00B1553A"/>
  </w:style>
  <w:style w:type="numbering" w:customStyle="1" w:styleId="NoList410">
    <w:name w:val="No List410"/>
    <w:next w:val="NoList"/>
    <w:semiHidden/>
    <w:unhideWhenUsed/>
    <w:rsid w:val="00B1553A"/>
  </w:style>
  <w:style w:type="numbering" w:customStyle="1" w:styleId="NoList57">
    <w:name w:val="No List57"/>
    <w:next w:val="NoList"/>
    <w:semiHidden/>
    <w:unhideWhenUsed/>
    <w:rsid w:val="00B1553A"/>
  </w:style>
  <w:style w:type="numbering" w:customStyle="1" w:styleId="NoList1119">
    <w:name w:val="No List1119"/>
    <w:next w:val="NoList"/>
    <w:semiHidden/>
    <w:unhideWhenUsed/>
    <w:rsid w:val="00B1553A"/>
  </w:style>
  <w:style w:type="numbering" w:customStyle="1" w:styleId="NoList2110">
    <w:name w:val="No List2110"/>
    <w:next w:val="NoList"/>
    <w:semiHidden/>
    <w:unhideWhenUsed/>
    <w:rsid w:val="00B1553A"/>
  </w:style>
  <w:style w:type="numbering" w:customStyle="1" w:styleId="NoList317">
    <w:name w:val="No List317"/>
    <w:next w:val="NoList"/>
    <w:semiHidden/>
    <w:unhideWhenUsed/>
    <w:rsid w:val="00B1553A"/>
  </w:style>
  <w:style w:type="numbering" w:customStyle="1" w:styleId="NoList416">
    <w:name w:val="No List416"/>
    <w:next w:val="NoList"/>
    <w:semiHidden/>
    <w:unhideWhenUsed/>
    <w:rsid w:val="00B1553A"/>
  </w:style>
  <w:style w:type="numbering" w:customStyle="1" w:styleId="NoList66">
    <w:name w:val="No List66"/>
    <w:next w:val="NoList"/>
    <w:semiHidden/>
    <w:unhideWhenUsed/>
    <w:rsid w:val="00B1553A"/>
  </w:style>
  <w:style w:type="numbering" w:customStyle="1" w:styleId="NoList76">
    <w:name w:val="No List76"/>
    <w:next w:val="NoList"/>
    <w:semiHidden/>
    <w:unhideWhenUsed/>
    <w:rsid w:val="00B1553A"/>
  </w:style>
  <w:style w:type="table" w:customStyle="1" w:styleId="TableGrid122">
    <w:name w:val="Table Grid122"/>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B1553A"/>
  </w:style>
  <w:style w:type="table" w:customStyle="1" w:styleId="TableGrid1113">
    <w:name w:val="Table Grid1113"/>
    <w:basedOn w:val="TableNormal"/>
    <w:next w:val="TableGrid"/>
    <w:qFormat/>
    <w:rsid w:val="00B155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B1553A"/>
  </w:style>
  <w:style w:type="numbering" w:customStyle="1" w:styleId="NoList324">
    <w:name w:val="No List324"/>
    <w:next w:val="NoList"/>
    <w:uiPriority w:val="99"/>
    <w:semiHidden/>
    <w:unhideWhenUsed/>
    <w:rsid w:val="00B1553A"/>
  </w:style>
  <w:style w:type="paragraph" w:customStyle="1" w:styleId="TOC93">
    <w:name w:val="TOC 93"/>
    <w:basedOn w:val="TOC8"/>
    <w:qFormat/>
    <w:rsid w:val="00B1553A"/>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B1553A"/>
    <w:rPr>
      <w:rFonts w:ascii="Times New Roman" w:eastAsia="PMingLiU" w:hAnsi="Times New Roman"/>
      <w:lang w:val="en-US" w:eastAsia="zh-CN"/>
    </w:rPr>
    <w:tblPr/>
  </w:style>
  <w:style w:type="numbering" w:customStyle="1" w:styleId="NoList86">
    <w:name w:val="No List86"/>
    <w:next w:val="NoList"/>
    <w:semiHidden/>
    <w:rsid w:val="00B1553A"/>
  </w:style>
  <w:style w:type="numbering" w:customStyle="1" w:styleId="NoList96">
    <w:name w:val="No List96"/>
    <w:next w:val="NoList"/>
    <w:semiHidden/>
    <w:rsid w:val="00B1553A"/>
  </w:style>
  <w:style w:type="numbering" w:customStyle="1" w:styleId="NoList136">
    <w:name w:val="No List136"/>
    <w:next w:val="NoList"/>
    <w:semiHidden/>
    <w:rsid w:val="00B1553A"/>
  </w:style>
  <w:style w:type="numbering" w:customStyle="1" w:styleId="NoList236">
    <w:name w:val="No List236"/>
    <w:next w:val="NoList"/>
    <w:semiHidden/>
    <w:rsid w:val="00B1553A"/>
  </w:style>
  <w:style w:type="numbering" w:customStyle="1" w:styleId="NoList106">
    <w:name w:val="No List106"/>
    <w:next w:val="NoList"/>
    <w:semiHidden/>
    <w:rsid w:val="00B1553A"/>
  </w:style>
  <w:style w:type="numbering" w:customStyle="1" w:styleId="NoList146">
    <w:name w:val="No List146"/>
    <w:next w:val="NoList"/>
    <w:semiHidden/>
    <w:rsid w:val="00B1553A"/>
  </w:style>
  <w:style w:type="numbering" w:customStyle="1" w:styleId="NoList246">
    <w:name w:val="No List246"/>
    <w:next w:val="NoList"/>
    <w:semiHidden/>
    <w:rsid w:val="00B1553A"/>
  </w:style>
  <w:style w:type="numbering" w:customStyle="1" w:styleId="NoList516">
    <w:name w:val="No List516"/>
    <w:next w:val="NoList"/>
    <w:semiHidden/>
    <w:rsid w:val="00B1553A"/>
  </w:style>
  <w:style w:type="numbering" w:customStyle="1" w:styleId="NoList156">
    <w:name w:val="No List156"/>
    <w:next w:val="NoList"/>
    <w:semiHidden/>
    <w:rsid w:val="00B1553A"/>
  </w:style>
  <w:style w:type="numbering" w:customStyle="1" w:styleId="NoList166">
    <w:name w:val="No List166"/>
    <w:next w:val="NoList"/>
    <w:semiHidden/>
    <w:rsid w:val="00B1553A"/>
  </w:style>
  <w:style w:type="numbering" w:customStyle="1" w:styleId="162">
    <w:name w:val="목록 없음16"/>
    <w:next w:val="NoList"/>
    <w:semiHidden/>
    <w:unhideWhenUsed/>
    <w:rsid w:val="00B1553A"/>
  </w:style>
  <w:style w:type="numbering" w:customStyle="1" w:styleId="265">
    <w:name w:val="목록 없음26"/>
    <w:next w:val="NoList"/>
    <w:semiHidden/>
    <w:rsid w:val="00B1553A"/>
  </w:style>
  <w:style w:type="table" w:customStyle="1" w:styleId="TableGrid57">
    <w:name w:val="Table Grid57"/>
    <w:basedOn w:val="TableNormal"/>
    <w:next w:val="TableGrid"/>
    <w:qFormat/>
    <w:rsid w:val="00B1553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1553A"/>
    <w:rPr>
      <w:rFonts w:ascii="Times New Roman" w:eastAsia="SimSun" w:hAnsi="Times New Roman"/>
      <w:lang w:val="en-US" w:eastAsia="zh-CN"/>
    </w:rPr>
    <w:tblPr/>
  </w:style>
  <w:style w:type="table" w:customStyle="1" w:styleId="TableGrid416">
    <w:name w:val="Table Grid416"/>
    <w:basedOn w:val="TableNormal"/>
    <w:next w:val="TableGrid"/>
    <w:rsid w:val="00B1553A"/>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1553A"/>
    <w:pPr>
      <w:numPr>
        <w:numId w:val="8"/>
      </w:numPr>
    </w:pPr>
  </w:style>
  <w:style w:type="table" w:customStyle="1" w:styleId="SGSTableBasic24">
    <w:name w:val="SGS Table Basic 24"/>
    <w:basedOn w:val="TableNormal"/>
    <w:uiPriority w:val="99"/>
    <w:qFormat/>
    <w:rsid w:val="00B1553A"/>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1553A"/>
    <w:pPr>
      <w:numPr>
        <w:numId w:val="9"/>
      </w:numPr>
    </w:pPr>
  </w:style>
  <w:style w:type="table" w:customStyle="1" w:styleId="TableColorful14">
    <w:name w:val="Table Colorful 14"/>
    <w:basedOn w:val="TableNormal"/>
    <w:next w:val="TableColorful1"/>
    <w:rsid w:val="00B1553A"/>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1553A"/>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1553A"/>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B1553A"/>
  </w:style>
  <w:style w:type="table" w:customStyle="1" w:styleId="ColorfulGrid-Accent113">
    <w:name w:val="Colorful Grid - Accent 113"/>
    <w:basedOn w:val="TableNormal"/>
    <w:next w:val="ColorfulGrid-Accent1"/>
    <w:uiPriority w:val="29"/>
    <w:rsid w:val="00B1553A"/>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1553A"/>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B1553A"/>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1553A"/>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1553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1553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55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1553A"/>
    <w:rPr>
      <w:rFonts w:ascii="Times New Roman" w:eastAsia="PMingLiU" w:hAnsi="Times New Roman"/>
      <w:lang w:val="en-US" w:eastAsia="zh-CN"/>
    </w:rPr>
    <w:tblPr>
      <w:tblInd w:w="0" w:type="nil"/>
    </w:tblPr>
  </w:style>
  <w:style w:type="table" w:customStyle="1" w:styleId="TableGrid2113">
    <w:name w:val="Table Grid2113"/>
    <w:basedOn w:val="TableNormal"/>
    <w:qFormat/>
    <w:rsid w:val="00B1553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553A"/>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553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1553A"/>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1553A"/>
    <w:pPr>
      <w:numPr>
        <w:numId w:val="6"/>
      </w:numPr>
    </w:pPr>
  </w:style>
  <w:style w:type="numbering" w:customStyle="1" w:styleId="Style113">
    <w:name w:val="Style113"/>
    <w:uiPriority w:val="99"/>
    <w:rsid w:val="00B1553A"/>
    <w:pPr>
      <w:numPr>
        <w:numId w:val="7"/>
      </w:numPr>
    </w:pPr>
  </w:style>
  <w:style w:type="numbering" w:customStyle="1" w:styleId="NoList194">
    <w:name w:val="No List194"/>
    <w:next w:val="NoList"/>
    <w:uiPriority w:val="99"/>
    <w:semiHidden/>
    <w:unhideWhenUsed/>
    <w:rsid w:val="00B1553A"/>
  </w:style>
  <w:style w:type="numbering" w:customStyle="1" w:styleId="129">
    <w:name w:val="无列表129"/>
    <w:next w:val="NoList"/>
    <w:semiHidden/>
    <w:rsid w:val="00B1553A"/>
  </w:style>
  <w:style w:type="numbering" w:customStyle="1" w:styleId="NoList185">
    <w:name w:val="No List185"/>
    <w:next w:val="NoList"/>
    <w:semiHidden/>
    <w:rsid w:val="00B1553A"/>
  </w:style>
  <w:style w:type="numbering" w:customStyle="1" w:styleId="NoList1104">
    <w:name w:val="No List1104"/>
    <w:next w:val="NoList"/>
    <w:uiPriority w:val="99"/>
    <w:semiHidden/>
    <w:rsid w:val="00B1553A"/>
  </w:style>
  <w:style w:type="numbering" w:customStyle="1" w:styleId="1370">
    <w:name w:val="无列表137"/>
    <w:next w:val="NoList"/>
    <w:semiHidden/>
    <w:rsid w:val="00B1553A"/>
  </w:style>
  <w:style w:type="numbering" w:customStyle="1" w:styleId="1270">
    <w:name w:val="リストなし127"/>
    <w:next w:val="NoList"/>
    <w:uiPriority w:val="99"/>
    <w:semiHidden/>
    <w:unhideWhenUsed/>
    <w:rsid w:val="00B1553A"/>
  </w:style>
  <w:style w:type="numbering" w:customStyle="1" w:styleId="NoList254">
    <w:name w:val="No List254"/>
    <w:next w:val="NoList"/>
    <w:uiPriority w:val="99"/>
    <w:semiHidden/>
    <w:rsid w:val="00B1553A"/>
  </w:style>
  <w:style w:type="numbering" w:customStyle="1" w:styleId="11170">
    <w:name w:val="无列表1117"/>
    <w:next w:val="NoList"/>
    <w:semiHidden/>
    <w:rsid w:val="00B1553A"/>
  </w:style>
  <w:style w:type="numbering" w:customStyle="1" w:styleId="11160">
    <w:name w:val="リストなし1116"/>
    <w:next w:val="NoList"/>
    <w:uiPriority w:val="99"/>
    <w:semiHidden/>
    <w:unhideWhenUsed/>
    <w:rsid w:val="00B1553A"/>
  </w:style>
  <w:style w:type="table" w:customStyle="1" w:styleId="TableGrid513">
    <w:name w:val="Table Grid51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B1553A"/>
  </w:style>
  <w:style w:type="numbering" w:customStyle="1" w:styleId="12122">
    <w:name w:val="リストなし1212"/>
    <w:next w:val="NoList"/>
    <w:uiPriority w:val="99"/>
    <w:semiHidden/>
    <w:unhideWhenUsed/>
    <w:rsid w:val="00B1553A"/>
  </w:style>
  <w:style w:type="numbering" w:customStyle="1" w:styleId="NoList1124">
    <w:name w:val="No List1124"/>
    <w:next w:val="NoList"/>
    <w:uiPriority w:val="99"/>
    <w:semiHidden/>
    <w:unhideWhenUsed/>
    <w:rsid w:val="00B1553A"/>
  </w:style>
  <w:style w:type="table" w:customStyle="1" w:styleId="TableGrid4113">
    <w:name w:val="Table Grid4113"/>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B1553A"/>
  </w:style>
  <w:style w:type="numbering" w:customStyle="1" w:styleId="111121">
    <w:name w:val="リストなし11112"/>
    <w:next w:val="NoList"/>
    <w:uiPriority w:val="99"/>
    <w:semiHidden/>
    <w:unhideWhenUsed/>
    <w:rsid w:val="00B1553A"/>
  </w:style>
  <w:style w:type="numbering" w:customStyle="1" w:styleId="NoList424">
    <w:name w:val="No List424"/>
    <w:next w:val="NoList"/>
    <w:uiPriority w:val="99"/>
    <w:semiHidden/>
    <w:unhideWhenUsed/>
    <w:rsid w:val="00B1553A"/>
  </w:style>
  <w:style w:type="table" w:customStyle="1" w:styleId="TableGrid142">
    <w:name w:val="Table Grid142"/>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B1553A"/>
  </w:style>
  <w:style w:type="table" w:customStyle="1" w:styleId="3220">
    <w:name w:val="网格型32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B1553A"/>
  </w:style>
  <w:style w:type="table" w:customStyle="1" w:styleId="TableClassic223">
    <w:name w:val="Table Classic 223"/>
    <w:basedOn w:val="TableNormal"/>
    <w:next w:val="TableClassic2"/>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B1553A"/>
  </w:style>
  <w:style w:type="table" w:customStyle="1" w:styleId="TableGrid423">
    <w:name w:val="Table Grid42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55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B1553A"/>
  </w:style>
  <w:style w:type="table" w:customStyle="1" w:styleId="3112">
    <w:name w:val="网格型311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1553A"/>
  </w:style>
  <w:style w:type="table" w:customStyle="1" w:styleId="TableClassic2112">
    <w:name w:val="Table Classic 2112"/>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B1553A"/>
  </w:style>
  <w:style w:type="numbering" w:customStyle="1" w:styleId="NoList1134">
    <w:name w:val="No List1134"/>
    <w:next w:val="NoList"/>
    <w:uiPriority w:val="99"/>
    <w:semiHidden/>
    <w:rsid w:val="00B1553A"/>
  </w:style>
  <w:style w:type="numbering" w:customStyle="1" w:styleId="1420">
    <w:name w:val="无列表142"/>
    <w:next w:val="NoList"/>
    <w:semiHidden/>
    <w:rsid w:val="00B1553A"/>
  </w:style>
  <w:style w:type="numbering" w:customStyle="1" w:styleId="1421">
    <w:name w:val="リストなし142"/>
    <w:next w:val="NoList"/>
    <w:uiPriority w:val="99"/>
    <w:semiHidden/>
    <w:unhideWhenUsed/>
    <w:rsid w:val="00B1553A"/>
  </w:style>
  <w:style w:type="numbering" w:customStyle="1" w:styleId="NoList264">
    <w:name w:val="No List264"/>
    <w:next w:val="NoList"/>
    <w:uiPriority w:val="99"/>
    <w:semiHidden/>
    <w:rsid w:val="00B1553A"/>
  </w:style>
  <w:style w:type="numbering" w:customStyle="1" w:styleId="11320">
    <w:name w:val="无列表1132"/>
    <w:next w:val="NoList"/>
    <w:semiHidden/>
    <w:rsid w:val="00B1553A"/>
  </w:style>
  <w:style w:type="numbering" w:customStyle="1" w:styleId="11321">
    <w:name w:val="リストなし1132"/>
    <w:next w:val="NoList"/>
    <w:uiPriority w:val="99"/>
    <w:semiHidden/>
    <w:unhideWhenUsed/>
    <w:rsid w:val="00B1553A"/>
  </w:style>
  <w:style w:type="numbering" w:customStyle="1" w:styleId="NoList334">
    <w:name w:val="No List334"/>
    <w:next w:val="NoList"/>
    <w:uiPriority w:val="99"/>
    <w:semiHidden/>
    <w:unhideWhenUsed/>
    <w:rsid w:val="00B1553A"/>
  </w:style>
  <w:style w:type="table" w:customStyle="1" w:styleId="TableGrid523">
    <w:name w:val="Table Grid52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B1553A"/>
  </w:style>
  <w:style w:type="numbering" w:customStyle="1" w:styleId="12221">
    <w:name w:val="リストなし1222"/>
    <w:next w:val="NoList"/>
    <w:uiPriority w:val="99"/>
    <w:semiHidden/>
    <w:unhideWhenUsed/>
    <w:rsid w:val="00B1553A"/>
  </w:style>
  <w:style w:type="numbering" w:customStyle="1" w:styleId="NoList1143">
    <w:name w:val="No List1143"/>
    <w:next w:val="NoList"/>
    <w:uiPriority w:val="99"/>
    <w:semiHidden/>
    <w:unhideWhenUsed/>
    <w:rsid w:val="00B1553A"/>
  </w:style>
  <w:style w:type="table" w:customStyle="1" w:styleId="TableGrid4123">
    <w:name w:val="Table Grid4123"/>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B1553A"/>
  </w:style>
  <w:style w:type="numbering" w:customStyle="1" w:styleId="111221">
    <w:name w:val="リストなし11122"/>
    <w:next w:val="NoList"/>
    <w:uiPriority w:val="99"/>
    <w:semiHidden/>
    <w:unhideWhenUsed/>
    <w:rsid w:val="00B1553A"/>
  </w:style>
  <w:style w:type="numbering" w:customStyle="1" w:styleId="NoList434">
    <w:name w:val="No List434"/>
    <w:next w:val="NoList"/>
    <w:uiPriority w:val="99"/>
    <w:semiHidden/>
    <w:unhideWhenUsed/>
    <w:rsid w:val="00B1553A"/>
  </w:style>
  <w:style w:type="table" w:customStyle="1" w:styleId="TableGrid623">
    <w:name w:val="Table Grid623"/>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B1553A"/>
  </w:style>
  <w:style w:type="numbering" w:customStyle="1" w:styleId="13120">
    <w:name w:val="リストなし1312"/>
    <w:next w:val="NoList"/>
    <w:uiPriority w:val="99"/>
    <w:semiHidden/>
    <w:unhideWhenUsed/>
    <w:rsid w:val="00B1553A"/>
  </w:style>
  <w:style w:type="numbering" w:customStyle="1" w:styleId="NoList1224">
    <w:name w:val="No List1224"/>
    <w:next w:val="NoList"/>
    <w:uiPriority w:val="99"/>
    <w:semiHidden/>
    <w:unhideWhenUsed/>
    <w:rsid w:val="00B1553A"/>
  </w:style>
  <w:style w:type="numbering" w:customStyle="1" w:styleId="112120">
    <w:name w:val="无列表11212"/>
    <w:next w:val="NoList"/>
    <w:semiHidden/>
    <w:rsid w:val="00B1553A"/>
  </w:style>
  <w:style w:type="numbering" w:customStyle="1" w:styleId="112121">
    <w:name w:val="リストなし11212"/>
    <w:next w:val="NoList"/>
    <w:uiPriority w:val="99"/>
    <w:semiHidden/>
    <w:unhideWhenUsed/>
    <w:rsid w:val="00B1553A"/>
  </w:style>
  <w:style w:type="numbering" w:customStyle="1" w:styleId="NoList274">
    <w:name w:val="No List274"/>
    <w:next w:val="NoList"/>
    <w:uiPriority w:val="99"/>
    <w:semiHidden/>
    <w:unhideWhenUsed/>
    <w:rsid w:val="00B1553A"/>
  </w:style>
  <w:style w:type="numbering" w:customStyle="1" w:styleId="NoList1153">
    <w:name w:val="No List1153"/>
    <w:next w:val="NoList"/>
    <w:uiPriority w:val="99"/>
    <w:semiHidden/>
    <w:rsid w:val="00B1553A"/>
  </w:style>
  <w:style w:type="numbering" w:customStyle="1" w:styleId="1520">
    <w:name w:val="无列表152"/>
    <w:next w:val="NoList"/>
    <w:semiHidden/>
    <w:rsid w:val="00B1553A"/>
  </w:style>
  <w:style w:type="numbering" w:customStyle="1" w:styleId="1521">
    <w:name w:val="リストなし152"/>
    <w:next w:val="NoList"/>
    <w:uiPriority w:val="99"/>
    <w:semiHidden/>
    <w:unhideWhenUsed/>
    <w:rsid w:val="00B1553A"/>
  </w:style>
  <w:style w:type="numbering" w:customStyle="1" w:styleId="NoList284">
    <w:name w:val="No List284"/>
    <w:next w:val="NoList"/>
    <w:uiPriority w:val="99"/>
    <w:semiHidden/>
    <w:rsid w:val="00B1553A"/>
  </w:style>
  <w:style w:type="numbering" w:customStyle="1" w:styleId="1142">
    <w:name w:val="无列表1142"/>
    <w:next w:val="NoList"/>
    <w:semiHidden/>
    <w:rsid w:val="00B1553A"/>
  </w:style>
  <w:style w:type="numbering" w:customStyle="1" w:styleId="11420">
    <w:name w:val="リストなし1142"/>
    <w:next w:val="NoList"/>
    <w:uiPriority w:val="99"/>
    <w:semiHidden/>
    <w:unhideWhenUsed/>
    <w:rsid w:val="00B1553A"/>
  </w:style>
  <w:style w:type="numbering" w:customStyle="1" w:styleId="NoList343">
    <w:name w:val="No List343"/>
    <w:next w:val="NoList"/>
    <w:uiPriority w:val="99"/>
    <w:semiHidden/>
    <w:unhideWhenUsed/>
    <w:rsid w:val="00B1553A"/>
  </w:style>
  <w:style w:type="table" w:customStyle="1" w:styleId="TableGrid532">
    <w:name w:val="Table Grid532"/>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1553A"/>
  </w:style>
  <w:style w:type="numbering" w:customStyle="1" w:styleId="12320">
    <w:name w:val="リストなし1232"/>
    <w:next w:val="NoList"/>
    <w:uiPriority w:val="99"/>
    <w:semiHidden/>
    <w:unhideWhenUsed/>
    <w:rsid w:val="00B1553A"/>
  </w:style>
  <w:style w:type="numbering" w:customStyle="1" w:styleId="NoList1162">
    <w:name w:val="No List1162"/>
    <w:next w:val="NoList"/>
    <w:uiPriority w:val="99"/>
    <w:semiHidden/>
    <w:unhideWhenUsed/>
    <w:rsid w:val="00B1553A"/>
  </w:style>
  <w:style w:type="table" w:customStyle="1" w:styleId="TableGrid4132">
    <w:name w:val="Table Grid413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1553A"/>
  </w:style>
  <w:style w:type="numbering" w:customStyle="1" w:styleId="111320">
    <w:name w:val="リストなし11132"/>
    <w:next w:val="NoList"/>
    <w:uiPriority w:val="99"/>
    <w:semiHidden/>
    <w:unhideWhenUsed/>
    <w:rsid w:val="00B1553A"/>
  </w:style>
  <w:style w:type="numbering" w:customStyle="1" w:styleId="NoList443">
    <w:name w:val="No List443"/>
    <w:next w:val="NoList"/>
    <w:uiPriority w:val="99"/>
    <w:semiHidden/>
    <w:unhideWhenUsed/>
    <w:rsid w:val="00B1553A"/>
  </w:style>
  <w:style w:type="table" w:customStyle="1" w:styleId="TableGrid632">
    <w:name w:val="Table Grid632"/>
    <w:basedOn w:val="TableNormal"/>
    <w:next w:val="TableGrid"/>
    <w:qFormat/>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1553A"/>
  </w:style>
  <w:style w:type="numbering" w:customStyle="1" w:styleId="13221">
    <w:name w:val="リストなし1322"/>
    <w:next w:val="NoList"/>
    <w:uiPriority w:val="99"/>
    <w:semiHidden/>
    <w:unhideWhenUsed/>
    <w:rsid w:val="00B1553A"/>
  </w:style>
  <w:style w:type="numbering" w:customStyle="1" w:styleId="NoList1233">
    <w:name w:val="No List1233"/>
    <w:next w:val="NoList"/>
    <w:uiPriority w:val="99"/>
    <w:semiHidden/>
    <w:unhideWhenUsed/>
    <w:rsid w:val="00B1553A"/>
  </w:style>
  <w:style w:type="numbering" w:customStyle="1" w:styleId="11222">
    <w:name w:val="无列表11222"/>
    <w:next w:val="NoList"/>
    <w:semiHidden/>
    <w:rsid w:val="00B1553A"/>
  </w:style>
  <w:style w:type="numbering" w:customStyle="1" w:styleId="112220">
    <w:name w:val="リストなし11222"/>
    <w:next w:val="NoList"/>
    <w:uiPriority w:val="99"/>
    <w:semiHidden/>
    <w:unhideWhenUsed/>
    <w:rsid w:val="00B1553A"/>
  </w:style>
  <w:style w:type="numbering" w:customStyle="1" w:styleId="NoList293">
    <w:name w:val="No List293"/>
    <w:next w:val="NoList"/>
    <w:uiPriority w:val="99"/>
    <w:semiHidden/>
    <w:unhideWhenUsed/>
    <w:rsid w:val="00B1553A"/>
  </w:style>
  <w:style w:type="numbering" w:customStyle="1" w:styleId="NoList1172">
    <w:name w:val="No List1172"/>
    <w:next w:val="NoList"/>
    <w:uiPriority w:val="99"/>
    <w:semiHidden/>
    <w:rsid w:val="00B1553A"/>
  </w:style>
  <w:style w:type="numbering" w:customStyle="1" w:styleId="1620">
    <w:name w:val="无列表162"/>
    <w:next w:val="NoList"/>
    <w:semiHidden/>
    <w:rsid w:val="00B1553A"/>
  </w:style>
  <w:style w:type="numbering" w:customStyle="1" w:styleId="1621">
    <w:name w:val="リストなし162"/>
    <w:next w:val="NoList"/>
    <w:uiPriority w:val="99"/>
    <w:semiHidden/>
    <w:unhideWhenUsed/>
    <w:rsid w:val="00B1553A"/>
  </w:style>
  <w:style w:type="numbering" w:customStyle="1" w:styleId="NoList2103">
    <w:name w:val="No List2103"/>
    <w:next w:val="NoList"/>
    <w:uiPriority w:val="99"/>
    <w:semiHidden/>
    <w:rsid w:val="00B1553A"/>
  </w:style>
  <w:style w:type="numbering" w:customStyle="1" w:styleId="1152">
    <w:name w:val="无列表1152"/>
    <w:next w:val="NoList"/>
    <w:semiHidden/>
    <w:rsid w:val="00B1553A"/>
  </w:style>
  <w:style w:type="numbering" w:customStyle="1" w:styleId="11520">
    <w:name w:val="リストなし1152"/>
    <w:next w:val="NoList"/>
    <w:uiPriority w:val="99"/>
    <w:semiHidden/>
    <w:unhideWhenUsed/>
    <w:rsid w:val="00B1553A"/>
  </w:style>
  <w:style w:type="numbering" w:customStyle="1" w:styleId="NoList352">
    <w:name w:val="No List352"/>
    <w:next w:val="NoList"/>
    <w:uiPriority w:val="99"/>
    <w:semiHidden/>
    <w:unhideWhenUsed/>
    <w:rsid w:val="00B1553A"/>
  </w:style>
  <w:style w:type="table" w:customStyle="1" w:styleId="TableGrid542">
    <w:name w:val="Table Grid54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1553A"/>
  </w:style>
  <w:style w:type="numbering" w:customStyle="1" w:styleId="12420">
    <w:name w:val="リストなし1242"/>
    <w:next w:val="NoList"/>
    <w:uiPriority w:val="99"/>
    <w:semiHidden/>
    <w:unhideWhenUsed/>
    <w:rsid w:val="00B1553A"/>
  </w:style>
  <w:style w:type="numbering" w:customStyle="1" w:styleId="NoList1182">
    <w:name w:val="No List1182"/>
    <w:next w:val="NoList"/>
    <w:uiPriority w:val="99"/>
    <w:semiHidden/>
    <w:unhideWhenUsed/>
    <w:rsid w:val="00B1553A"/>
  </w:style>
  <w:style w:type="table" w:customStyle="1" w:styleId="TableGrid4142">
    <w:name w:val="Table Grid414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1553A"/>
  </w:style>
  <w:style w:type="numbering" w:customStyle="1" w:styleId="111420">
    <w:name w:val="リストなし11142"/>
    <w:next w:val="NoList"/>
    <w:uiPriority w:val="99"/>
    <w:semiHidden/>
    <w:unhideWhenUsed/>
    <w:rsid w:val="00B1553A"/>
  </w:style>
  <w:style w:type="numbering" w:customStyle="1" w:styleId="NoList452">
    <w:name w:val="No List452"/>
    <w:next w:val="NoList"/>
    <w:uiPriority w:val="99"/>
    <w:semiHidden/>
    <w:unhideWhenUsed/>
    <w:rsid w:val="00B1553A"/>
  </w:style>
  <w:style w:type="table" w:customStyle="1" w:styleId="TableGrid642">
    <w:name w:val="Table Grid642"/>
    <w:basedOn w:val="TableNormal"/>
    <w:next w:val="TableGrid"/>
    <w:rsid w:val="00B155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1553A"/>
  </w:style>
  <w:style w:type="numbering" w:customStyle="1" w:styleId="13320">
    <w:name w:val="リストなし1332"/>
    <w:next w:val="NoList"/>
    <w:uiPriority w:val="99"/>
    <w:semiHidden/>
    <w:unhideWhenUsed/>
    <w:rsid w:val="00B1553A"/>
  </w:style>
  <w:style w:type="numbering" w:customStyle="1" w:styleId="NoList1242">
    <w:name w:val="No List1242"/>
    <w:next w:val="NoList"/>
    <w:uiPriority w:val="99"/>
    <w:semiHidden/>
    <w:unhideWhenUsed/>
    <w:rsid w:val="00B1553A"/>
  </w:style>
  <w:style w:type="numbering" w:customStyle="1" w:styleId="11232">
    <w:name w:val="无列表11232"/>
    <w:next w:val="NoList"/>
    <w:semiHidden/>
    <w:rsid w:val="00B1553A"/>
  </w:style>
  <w:style w:type="numbering" w:customStyle="1" w:styleId="112320">
    <w:name w:val="リストなし11232"/>
    <w:next w:val="NoList"/>
    <w:uiPriority w:val="99"/>
    <w:semiHidden/>
    <w:unhideWhenUsed/>
    <w:rsid w:val="00B1553A"/>
  </w:style>
  <w:style w:type="numbering" w:customStyle="1" w:styleId="NoList58">
    <w:name w:val="No List58"/>
    <w:next w:val="NoList"/>
    <w:uiPriority w:val="99"/>
    <w:semiHidden/>
    <w:unhideWhenUsed/>
    <w:rsid w:val="00B1553A"/>
  </w:style>
  <w:style w:type="table" w:customStyle="1" w:styleId="SGSTableBasic16">
    <w:name w:val="SGS Table Basic 16"/>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1553A"/>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1553A"/>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B1553A"/>
  </w:style>
  <w:style w:type="numbering" w:customStyle="1" w:styleId="1201">
    <w:name w:val="リストなし120"/>
    <w:next w:val="NoList"/>
    <w:uiPriority w:val="99"/>
    <w:semiHidden/>
    <w:unhideWhenUsed/>
    <w:rsid w:val="00B1553A"/>
  </w:style>
  <w:style w:type="numbering" w:customStyle="1" w:styleId="NoList137">
    <w:name w:val="No List137"/>
    <w:next w:val="NoList"/>
    <w:uiPriority w:val="99"/>
    <w:semiHidden/>
    <w:rsid w:val="00B1553A"/>
  </w:style>
  <w:style w:type="numbering" w:customStyle="1" w:styleId="NoList220">
    <w:name w:val="No List220"/>
    <w:next w:val="NoList"/>
    <w:uiPriority w:val="99"/>
    <w:semiHidden/>
    <w:rsid w:val="00B1553A"/>
  </w:style>
  <w:style w:type="numbering" w:customStyle="1" w:styleId="NoList318">
    <w:name w:val="No List318"/>
    <w:next w:val="NoList"/>
    <w:uiPriority w:val="99"/>
    <w:semiHidden/>
    <w:rsid w:val="00B1553A"/>
  </w:style>
  <w:style w:type="numbering" w:customStyle="1" w:styleId="NoList417">
    <w:name w:val="No List417"/>
    <w:next w:val="NoList"/>
    <w:uiPriority w:val="99"/>
    <w:semiHidden/>
    <w:rsid w:val="00B1553A"/>
  </w:style>
  <w:style w:type="numbering" w:customStyle="1" w:styleId="NoList59">
    <w:name w:val="No List59"/>
    <w:next w:val="NoList"/>
    <w:uiPriority w:val="99"/>
    <w:semiHidden/>
    <w:rsid w:val="00B1553A"/>
  </w:style>
  <w:style w:type="numbering" w:customStyle="1" w:styleId="NoList67">
    <w:name w:val="No List67"/>
    <w:next w:val="NoList"/>
    <w:uiPriority w:val="99"/>
    <w:semiHidden/>
    <w:rsid w:val="00B1553A"/>
  </w:style>
  <w:style w:type="numbering" w:customStyle="1" w:styleId="NoList77">
    <w:name w:val="No List77"/>
    <w:next w:val="NoList"/>
    <w:uiPriority w:val="99"/>
    <w:semiHidden/>
    <w:rsid w:val="00B1553A"/>
  </w:style>
  <w:style w:type="numbering" w:customStyle="1" w:styleId="NoList1120">
    <w:name w:val="No List1120"/>
    <w:next w:val="NoList"/>
    <w:uiPriority w:val="99"/>
    <w:semiHidden/>
    <w:rsid w:val="00B1553A"/>
  </w:style>
  <w:style w:type="numbering" w:customStyle="1" w:styleId="NoList2114">
    <w:name w:val="No List2114"/>
    <w:next w:val="NoList"/>
    <w:uiPriority w:val="99"/>
    <w:semiHidden/>
    <w:rsid w:val="00B1553A"/>
  </w:style>
  <w:style w:type="numbering" w:customStyle="1" w:styleId="NoList87">
    <w:name w:val="No List87"/>
    <w:next w:val="NoList"/>
    <w:uiPriority w:val="99"/>
    <w:semiHidden/>
    <w:rsid w:val="00B1553A"/>
  </w:style>
  <w:style w:type="numbering" w:customStyle="1" w:styleId="NoList1216">
    <w:name w:val="No List1216"/>
    <w:next w:val="NoList"/>
    <w:uiPriority w:val="99"/>
    <w:semiHidden/>
    <w:rsid w:val="00B1553A"/>
  </w:style>
  <w:style w:type="numbering" w:customStyle="1" w:styleId="NoList227">
    <w:name w:val="No List227"/>
    <w:next w:val="NoList"/>
    <w:uiPriority w:val="99"/>
    <w:semiHidden/>
    <w:rsid w:val="00B1553A"/>
  </w:style>
  <w:style w:type="numbering" w:customStyle="1" w:styleId="NoList97">
    <w:name w:val="No List97"/>
    <w:next w:val="NoList"/>
    <w:uiPriority w:val="99"/>
    <w:semiHidden/>
    <w:rsid w:val="00B1553A"/>
  </w:style>
  <w:style w:type="numbering" w:customStyle="1" w:styleId="NoList138">
    <w:name w:val="No List138"/>
    <w:next w:val="NoList"/>
    <w:uiPriority w:val="99"/>
    <w:semiHidden/>
    <w:rsid w:val="00B1553A"/>
  </w:style>
  <w:style w:type="numbering" w:customStyle="1" w:styleId="NoList237">
    <w:name w:val="No List237"/>
    <w:next w:val="NoList"/>
    <w:uiPriority w:val="99"/>
    <w:semiHidden/>
    <w:rsid w:val="00B1553A"/>
  </w:style>
  <w:style w:type="numbering" w:customStyle="1" w:styleId="NoList107">
    <w:name w:val="No List107"/>
    <w:next w:val="NoList"/>
    <w:uiPriority w:val="99"/>
    <w:semiHidden/>
    <w:rsid w:val="00B1553A"/>
  </w:style>
  <w:style w:type="numbering" w:customStyle="1" w:styleId="NoList147">
    <w:name w:val="No List147"/>
    <w:next w:val="NoList"/>
    <w:uiPriority w:val="99"/>
    <w:semiHidden/>
    <w:rsid w:val="00B1553A"/>
  </w:style>
  <w:style w:type="numbering" w:customStyle="1" w:styleId="NoList247">
    <w:name w:val="No List247"/>
    <w:next w:val="NoList"/>
    <w:uiPriority w:val="99"/>
    <w:semiHidden/>
    <w:rsid w:val="00B1553A"/>
  </w:style>
  <w:style w:type="numbering" w:customStyle="1" w:styleId="NoList319">
    <w:name w:val="No List319"/>
    <w:next w:val="NoList"/>
    <w:uiPriority w:val="99"/>
    <w:semiHidden/>
    <w:rsid w:val="00B1553A"/>
  </w:style>
  <w:style w:type="numbering" w:customStyle="1" w:styleId="NoList418">
    <w:name w:val="No List418"/>
    <w:next w:val="NoList"/>
    <w:uiPriority w:val="99"/>
    <w:semiHidden/>
    <w:rsid w:val="00B1553A"/>
  </w:style>
  <w:style w:type="numbering" w:customStyle="1" w:styleId="NoList517">
    <w:name w:val="No List517"/>
    <w:next w:val="NoList"/>
    <w:uiPriority w:val="99"/>
    <w:semiHidden/>
    <w:rsid w:val="00B1553A"/>
  </w:style>
  <w:style w:type="numbering" w:customStyle="1" w:styleId="NoList157">
    <w:name w:val="No List157"/>
    <w:next w:val="NoList"/>
    <w:uiPriority w:val="99"/>
    <w:semiHidden/>
    <w:rsid w:val="00B1553A"/>
  </w:style>
  <w:style w:type="numbering" w:customStyle="1" w:styleId="NoList167">
    <w:name w:val="No List167"/>
    <w:next w:val="NoList"/>
    <w:uiPriority w:val="99"/>
    <w:semiHidden/>
    <w:rsid w:val="00B1553A"/>
  </w:style>
  <w:style w:type="numbering" w:customStyle="1" w:styleId="1118">
    <w:name w:val="无列表1118"/>
    <w:next w:val="NoList"/>
    <w:semiHidden/>
    <w:rsid w:val="00B1553A"/>
  </w:style>
  <w:style w:type="numbering" w:customStyle="1" w:styleId="172">
    <w:name w:val="목록 없음17"/>
    <w:next w:val="NoList"/>
    <w:semiHidden/>
    <w:unhideWhenUsed/>
    <w:rsid w:val="00B1553A"/>
  </w:style>
  <w:style w:type="numbering" w:customStyle="1" w:styleId="270">
    <w:name w:val="목록 없음27"/>
    <w:next w:val="NoList"/>
    <w:semiHidden/>
    <w:rsid w:val="00B1553A"/>
  </w:style>
  <w:style w:type="table" w:customStyle="1" w:styleId="TableGrid215">
    <w:name w:val="Table Grid215"/>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155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155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B1553A"/>
  </w:style>
  <w:style w:type="numbering" w:customStyle="1" w:styleId="Style16">
    <w:name w:val="Style16"/>
    <w:uiPriority w:val="99"/>
    <w:rsid w:val="00B1553A"/>
    <w:pPr>
      <w:numPr>
        <w:numId w:val="20"/>
      </w:numPr>
    </w:pPr>
  </w:style>
  <w:style w:type="numbering" w:customStyle="1" w:styleId="SGS6">
    <w:name w:val="SGS6"/>
    <w:uiPriority w:val="99"/>
    <w:rsid w:val="00B1553A"/>
    <w:pPr>
      <w:numPr>
        <w:numId w:val="21"/>
      </w:numPr>
    </w:pPr>
  </w:style>
  <w:style w:type="table" w:customStyle="1" w:styleId="ColorfulGrid-Accent15">
    <w:name w:val="Colorful Grid - Accent 15"/>
    <w:basedOn w:val="TableNormal"/>
    <w:next w:val="ColorfulGrid-Accent1"/>
    <w:uiPriority w:val="29"/>
    <w:unhideWhenUsed/>
    <w:qFormat/>
    <w:rsid w:val="00B155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B155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B1553A"/>
  </w:style>
  <w:style w:type="table" w:customStyle="1" w:styleId="LightShading-Accent214">
    <w:name w:val="Light Shading - Accent 214"/>
    <w:basedOn w:val="TableNormal"/>
    <w:next w:val="LightShading-Accent2"/>
    <w:uiPriority w:val="30"/>
    <w:qFormat/>
    <w:rsid w:val="00B1553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1553A"/>
    <w:pPr>
      <w:numPr>
        <w:numId w:val="17"/>
      </w:numPr>
    </w:pPr>
  </w:style>
  <w:style w:type="numbering" w:customStyle="1" w:styleId="Style114">
    <w:name w:val="Style114"/>
    <w:uiPriority w:val="99"/>
    <w:rsid w:val="00B1553A"/>
  </w:style>
  <w:style w:type="numbering" w:customStyle="1" w:styleId="12100">
    <w:name w:val="无列表1210"/>
    <w:next w:val="NoList"/>
    <w:semiHidden/>
    <w:rsid w:val="00B1553A"/>
  </w:style>
  <w:style w:type="numbering" w:customStyle="1" w:styleId="NoList186">
    <w:name w:val="No List186"/>
    <w:next w:val="NoList"/>
    <w:semiHidden/>
    <w:rsid w:val="00B1553A"/>
  </w:style>
  <w:style w:type="table" w:customStyle="1" w:styleId="MediumShading1-Accent32">
    <w:name w:val="Medium Shading 1 - Accent 32"/>
    <w:basedOn w:val="TableNormal"/>
    <w:next w:val="MediumShading1-Accent3"/>
    <w:uiPriority w:val="29"/>
    <w:unhideWhenUsed/>
    <w:qFormat/>
    <w:rsid w:val="00B1553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B1553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155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155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B1553A"/>
  </w:style>
  <w:style w:type="numbering" w:customStyle="1" w:styleId="NoList195">
    <w:name w:val="No List195"/>
    <w:next w:val="NoList"/>
    <w:uiPriority w:val="99"/>
    <w:semiHidden/>
    <w:unhideWhenUsed/>
    <w:rsid w:val="00B1553A"/>
  </w:style>
  <w:style w:type="numbering" w:customStyle="1" w:styleId="NoList1105">
    <w:name w:val="No List1105"/>
    <w:next w:val="NoList"/>
    <w:uiPriority w:val="99"/>
    <w:semiHidden/>
    <w:rsid w:val="00B1553A"/>
  </w:style>
  <w:style w:type="numbering" w:customStyle="1" w:styleId="138">
    <w:name w:val="无列表138"/>
    <w:next w:val="NoList"/>
    <w:semiHidden/>
    <w:rsid w:val="00B1553A"/>
  </w:style>
  <w:style w:type="numbering" w:customStyle="1" w:styleId="1280">
    <w:name w:val="リストなし128"/>
    <w:next w:val="NoList"/>
    <w:uiPriority w:val="99"/>
    <w:semiHidden/>
    <w:unhideWhenUsed/>
    <w:rsid w:val="00B1553A"/>
  </w:style>
  <w:style w:type="numbering" w:customStyle="1" w:styleId="NoList255">
    <w:name w:val="No List255"/>
    <w:next w:val="NoList"/>
    <w:uiPriority w:val="99"/>
    <w:semiHidden/>
    <w:rsid w:val="00B1553A"/>
  </w:style>
  <w:style w:type="numbering" w:customStyle="1" w:styleId="1119">
    <w:name w:val="无列表1119"/>
    <w:next w:val="NoList"/>
    <w:semiHidden/>
    <w:rsid w:val="00B1553A"/>
  </w:style>
  <w:style w:type="numbering" w:customStyle="1" w:styleId="11171">
    <w:name w:val="リストなし1117"/>
    <w:next w:val="NoList"/>
    <w:uiPriority w:val="99"/>
    <w:semiHidden/>
    <w:unhideWhenUsed/>
    <w:rsid w:val="00B1553A"/>
  </w:style>
  <w:style w:type="numbering" w:customStyle="1" w:styleId="NoList325">
    <w:name w:val="No List325"/>
    <w:next w:val="NoList"/>
    <w:uiPriority w:val="99"/>
    <w:semiHidden/>
    <w:unhideWhenUsed/>
    <w:rsid w:val="00B1553A"/>
  </w:style>
  <w:style w:type="numbering" w:customStyle="1" w:styleId="1214">
    <w:name w:val="无列表1214"/>
    <w:next w:val="NoList"/>
    <w:semiHidden/>
    <w:rsid w:val="00B1553A"/>
  </w:style>
  <w:style w:type="numbering" w:customStyle="1" w:styleId="12130">
    <w:name w:val="リストなし1213"/>
    <w:next w:val="NoList"/>
    <w:uiPriority w:val="99"/>
    <w:semiHidden/>
    <w:unhideWhenUsed/>
    <w:rsid w:val="00B1553A"/>
  </w:style>
  <w:style w:type="numbering" w:customStyle="1" w:styleId="NoList1125">
    <w:name w:val="No List1125"/>
    <w:next w:val="NoList"/>
    <w:uiPriority w:val="99"/>
    <w:semiHidden/>
    <w:unhideWhenUsed/>
    <w:rsid w:val="00B1553A"/>
  </w:style>
  <w:style w:type="numbering" w:customStyle="1" w:styleId="11113">
    <w:name w:val="无列表11113"/>
    <w:next w:val="NoList"/>
    <w:semiHidden/>
    <w:rsid w:val="00B1553A"/>
  </w:style>
  <w:style w:type="numbering" w:customStyle="1" w:styleId="111130">
    <w:name w:val="リストなし11113"/>
    <w:next w:val="NoList"/>
    <w:uiPriority w:val="99"/>
    <w:semiHidden/>
    <w:unhideWhenUsed/>
    <w:rsid w:val="00B1553A"/>
  </w:style>
  <w:style w:type="numbering" w:customStyle="1" w:styleId="NoList425">
    <w:name w:val="No List425"/>
    <w:next w:val="NoList"/>
    <w:uiPriority w:val="99"/>
    <w:semiHidden/>
    <w:unhideWhenUsed/>
    <w:rsid w:val="00B1553A"/>
  </w:style>
  <w:style w:type="numbering" w:customStyle="1" w:styleId="1313">
    <w:name w:val="无列表1313"/>
    <w:next w:val="NoList"/>
    <w:semiHidden/>
    <w:rsid w:val="00B1553A"/>
  </w:style>
  <w:style w:type="numbering" w:customStyle="1" w:styleId="1360">
    <w:name w:val="リストなし136"/>
    <w:next w:val="NoList"/>
    <w:uiPriority w:val="99"/>
    <w:semiHidden/>
    <w:unhideWhenUsed/>
    <w:rsid w:val="00B1553A"/>
  </w:style>
  <w:style w:type="numbering" w:customStyle="1" w:styleId="NoList1217">
    <w:name w:val="No List1217"/>
    <w:next w:val="NoList"/>
    <w:uiPriority w:val="99"/>
    <w:semiHidden/>
    <w:unhideWhenUsed/>
    <w:rsid w:val="00B1553A"/>
  </w:style>
  <w:style w:type="numbering" w:customStyle="1" w:styleId="1127">
    <w:name w:val="无列表1127"/>
    <w:next w:val="NoList"/>
    <w:semiHidden/>
    <w:rsid w:val="00B1553A"/>
  </w:style>
  <w:style w:type="numbering" w:customStyle="1" w:styleId="11260">
    <w:name w:val="リストなし1126"/>
    <w:next w:val="NoList"/>
    <w:uiPriority w:val="99"/>
    <w:semiHidden/>
    <w:unhideWhenUsed/>
    <w:rsid w:val="00B1553A"/>
  </w:style>
  <w:style w:type="numbering" w:customStyle="1" w:styleId="NoList205">
    <w:name w:val="No List205"/>
    <w:next w:val="NoList"/>
    <w:uiPriority w:val="99"/>
    <w:semiHidden/>
    <w:unhideWhenUsed/>
    <w:rsid w:val="00B1553A"/>
  </w:style>
  <w:style w:type="numbering" w:customStyle="1" w:styleId="NoList1135">
    <w:name w:val="No List1135"/>
    <w:next w:val="NoList"/>
    <w:uiPriority w:val="99"/>
    <w:semiHidden/>
    <w:rsid w:val="00B1553A"/>
  </w:style>
  <w:style w:type="numbering" w:customStyle="1" w:styleId="143">
    <w:name w:val="无列表143"/>
    <w:next w:val="NoList"/>
    <w:semiHidden/>
    <w:rsid w:val="00B1553A"/>
  </w:style>
  <w:style w:type="numbering" w:customStyle="1" w:styleId="1430">
    <w:name w:val="リストなし143"/>
    <w:next w:val="NoList"/>
    <w:uiPriority w:val="99"/>
    <w:semiHidden/>
    <w:unhideWhenUsed/>
    <w:rsid w:val="00B1553A"/>
  </w:style>
  <w:style w:type="numbering" w:customStyle="1" w:styleId="NoList265">
    <w:name w:val="No List265"/>
    <w:next w:val="NoList"/>
    <w:uiPriority w:val="99"/>
    <w:semiHidden/>
    <w:rsid w:val="00B1553A"/>
  </w:style>
  <w:style w:type="numbering" w:customStyle="1" w:styleId="1133">
    <w:name w:val="无列表1133"/>
    <w:next w:val="NoList"/>
    <w:semiHidden/>
    <w:rsid w:val="00B1553A"/>
  </w:style>
  <w:style w:type="numbering" w:customStyle="1" w:styleId="11330">
    <w:name w:val="リストなし1133"/>
    <w:next w:val="NoList"/>
    <w:uiPriority w:val="99"/>
    <w:semiHidden/>
    <w:unhideWhenUsed/>
    <w:rsid w:val="00B1553A"/>
  </w:style>
  <w:style w:type="numbering" w:customStyle="1" w:styleId="NoList335">
    <w:name w:val="No List335"/>
    <w:next w:val="NoList"/>
    <w:uiPriority w:val="99"/>
    <w:semiHidden/>
    <w:unhideWhenUsed/>
    <w:rsid w:val="00B1553A"/>
  </w:style>
  <w:style w:type="numbering" w:customStyle="1" w:styleId="1223">
    <w:name w:val="无列表1223"/>
    <w:next w:val="NoList"/>
    <w:semiHidden/>
    <w:rsid w:val="00B1553A"/>
  </w:style>
  <w:style w:type="numbering" w:customStyle="1" w:styleId="12230">
    <w:name w:val="リストなし1223"/>
    <w:next w:val="NoList"/>
    <w:uiPriority w:val="99"/>
    <w:semiHidden/>
    <w:unhideWhenUsed/>
    <w:rsid w:val="00B1553A"/>
  </w:style>
  <w:style w:type="numbering" w:customStyle="1" w:styleId="NoList1144">
    <w:name w:val="No List1144"/>
    <w:next w:val="NoList"/>
    <w:uiPriority w:val="99"/>
    <w:semiHidden/>
    <w:unhideWhenUsed/>
    <w:rsid w:val="00B1553A"/>
  </w:style>
  <w:style w:type="numbering" w:customStyle="1" w:styleId="11123">
    <w:name w:val="无列表11123"/>
    <w:next w:val="NoList"/>
    <w:semiHidden/>
    <w:rsid w:val="00B1553A"/>
  </w:style>
  <w:style w:type="numbering" w:customStyle="1" w:styleId="111230">
    <w:name w:val="リストなし11123"/>
    <w:next w:val="NoList"/>
    <w:uiPriority w:val="99"/>
    <w:semiHidden/>
    <w:unhideWhenUsed/>
    <w:rsid w:val="00B1553A"/>
  </w:style>
  <w:style w:type="numbering" w:customStyle="1" w:styleId="NoList435">
    <w:name w:val="No List435"/>
    <w:next w:val="NoList"/>
    <w:uiPriority w:val="99"/>
    <w:semiHidden/>
    <w:unhideWhenUsed/>
    <w:rsid w:val="00B1553A"/>
  </w:style>
  <w:style w:type="numbering" w:customStyle="1" w:styleId="1323">
    <w:name w:val="无列表1323"/>
    <w:next w:val="NoList"/>
    <w:semiHidden/>
    <w:rsid w:val="00B1553A"/>
  </w:style>
  <w:style w:type="numbering" w:customStyle="1" w:styleId="13130">
    <w:name w:val="リストなし1313"/>
    <w:next w:val="NoList"/>
    <w:uiPriority w:val="99"/>
    <w:semiHidden/>
    <w:unhideWhenUsed/>
    <w:rsid w:val="00B1553A"/>
  </w:style>
  <w:style w:type="numbering" w:customStyle="1" w:styleId="NoList1225">
    <w:name w:val="No List1225"/>
    <w:next w:val="NoList"/>
    <w:uiPriority w:val="99"/>
    <w:semiHidden/>
    <w:unhideWhenUsed/>
    <w:rsid w:val="00B1553A"/>
  </w:style>
  <w:style w:type="numbering" w:customStyle="1" w:styleId="11213">
    <w:name w:val="无列表11213"/>
    <w:next w:val="NoList"/>
    <w:semiHidden/>
    <w:rsid w:val="00B1553A"/>
  </w:style>
  <w:style w:type="numbering" w:customStyle="1" w:styleId="112130">
    <w:name w:val="リストなし11213"/>
    <w:next w:val="NoList"/>
    <w:uiPriority w:val="99"/>
    <w:semiHidden/>
    <w:unhideWhenUsed/>
    <w:rsid w:val="00B1553A"/>
  </w:style>
  <w:style w:type="numbering" w:customStyle="1" w:styleId="NoList275">
    <w:name w:val="No List275"/>
    <w:next w:val="NoList"/>
    <w:uiPriority w:val="99"/>
    <w:semiHidden/>
    <w:unhideWhenUsed/>
    <w:rsid w:val="00B1553A"/>
  </w:style>
  <w:style w:type="numbering" w:customStyle="1" w:styleId="NoList1154">
    <w:name w:val="No List1154"/>
    <w:next w:val="NoList"/>
    <w:uiPriority w:val="99"/>
    <w:semiHidden/>
    <w:rsid w:val="00B1553A"/>
  </w:style>
  <w:style w:type="numbering" w:customStyle="1" w:styleId="153">
    <w:name w:val="无列表153"/>
    <w:next w:val="NoList"/>
    <w:semiHidden/>
    <w:rsid w:val="00B1553A"/>
  </w:style>
  <w:style w:type="numbering" w:customStyle="1" w:styleId="1530">
    <w:name w:val="リストなし153"/>
    <w:next w:val="NoList"/>
    <w:uiPriority w:val="99"/>
    <w:semiHidden/>
    <w:unhideWhenUsed/>
    <w:rsid w:val="00B1553A"/>
  </w:style>
  <w:style w:type="numbering" w:customStyle="1" w:styleId="NoList285">
    <w:name w:val="No List285"/>
    <w:next w:val="NoList"/>
    <w:uiPriority w:val="99"/>
    <w:semiHidden/>
    <w:rsid w:val="00B1553A"/>
  </w:style>
  <w:style w:type="numbering" w:customStyle="1" w:styleId="1143">
    <w:name w:val="无列表1143"/>
    <w:next w:val="NoList"/>
    <w:semiHidden/>
    <w:rsid w:val="00B1553A"/>
  </w:style>
  <w:style w:type="numbering" w:customStyle="1" w:styleId="11430">
    <w:name w:val="リストなし1143"/>
    <w:next w:val="NoList"/>
    <w:uiPriority w:val="99"/>
    <w:semiHidden/>
    <w:unhideWhenUsed/>
    <w:rsid w:val="00B1553A"/>
  </w:style>
  <w:style w:type="numbering" w:customStyle="1" w:styleId="NoList344">
    <w:name w:val="No List344"/>
    <w:next w:val="NoList"/>
    <w:uiPriority w:val="99"/>
    <w:semiHidden/>
    <w:unhideWhenUsed/>
    <w:rsid w:val="00B1553A"/>
  </w:style>
  <w:style w:type="numbering" w:customStyle="1" w:styleId="1233">
    <w:name w:val="无列表1233"/>
    <w:next w:val="NoList"/>
    <w:semiHidden/>
    <w:rsid w:val="00B1553A"/>
  </w:style>
  <w:style w:type="numbering" w:customStyle="1" w:styleId="12330">
    <w:name w:val="リストなし1233"/>
    <w:next w:val="NoList"/>
    <w:uiPriority w:val="99"/>
    <w:semiHidden/>
    <w:unhideWhenUsed/>
    <w:rsid w:val="00B1553A"/>
  </w:style>
  <w:style w:type="numbering" w:customStyle="1" w:styleId="NoList1163">
    <w:name w:val="No List1163"/>
    <w:next w:val="NoList"/>
    <w:uiPriority w:val="99"/>
    <w:semiHidden/>
    <w:unhideWhenUsed/>
    <w:rsid w:val="00B1553A"/>
  </w:style>
  <w:style w:type="numbering" w:customStyle="1" w:styleId="11133">
    <w:name w:val="无列表11133"/>
    <w:next w:val="NoList"/>
    <w:semiHidden/>
    <w:rsid w:val="00B1553A"/>
  </w:style>
  <w:style w:type="numbering" w:customStyle="1" w:styleId="111330">
    <w:name w:val="リストなし11133"/>
    <w:next w:val="NoList"/>
    <w:uiPriority w:val="99"/>
    <w:semiHidden/>
    <w:unhideWhenUsed/>
    <w:rsid w:val="00B1553A"/>
  </w:style>
  <w:style w:type="numbering" w:customStyle="1" w:styleId="NoList444">
    <w:name w:val="No List444"/>
    <w:next w:val="NoList"/>
    <w:uiPriority w:val="99"/>
    <w:semiHidden/>
    <w:unhideWhenUsed/>
    <w:rsid w:val="00B1553A"/>
  </w:style>
  <w:style w:type="numbering" w:customStyle="1" w:styleId="1333">
    <w:name w:val="无列表1333"/>
    <w:next w:val="NoList"/>
    <w:semiHidden/>
    <w:rsid w:val="00B1553A"/>
  </w:style>
  <w:style w:type="numbering" w:customStyle="1" w:styleId="13230">
    <w:name w:val="リストなし1323"/>
    <w:next w:val="NoList"/>
    <w:uiPriority w:val="99"/>
    <w:semiHidden/>
    <w:unhideWhenUsed/>
    <w:rsid w:val="00B1553A"/>
  </w:style>
  <w:style w:type="numbering" w:customStyle="1" w:styleId="NoList1234">
    <w:name w:val="No List1234"/>
    <w:next w:val="NoList"/>
    <w:uiPriority w:val="99"/>
    <w:semiHidden/>
    <w:unhideWhenUsed/>
    <w:rsid w:val="00B1553A"/>
  </w:style>
  <w:style w:type="numbering" w:customStyle="1" w:styleId="11223">
    <w:name w:val="无列表11223"/>
    <w:next w:val="NoList"/>
    <w:semiHidden/>
    <w:rsid w:val="00B1553A"/>
  </w:style>
  <w:style w:type="numbering" w:customStyle="1" w:styleId="112230">
    <w:name w:val="リストなし11223"/>
    <w:next w:val="NoList"/>
    <w:uiPriority w:val="99"/>
    <w:semiHidden/>
    <w:unhideWhenUsed/>
    <w:rsid w:val="00B1553A"/>
  </w:style>
  <w:style w:type="numbering" w:customStyle="1" w:styleId="NoList294">
    <w:name w:val="No List294"/>
    <w:next w:val="NoList"/>
    <w:uiPriority w:val="99"/>
    <w:semiHidden/>
    <w:unhideWhenUsed/>
    <w:rsid w:val="00B1553A"/>
  </w:style>
  <w:style w:type="numbering" w:customStyle="1" w:styleId="NoList1173">
    <w:name w:val="No List1173"/>
    <w:next w:val="NoList"/>
    <w:uiPriority w:val="99"/>
    <w:semiHidden/>
    <w:rsid w:val="00B1553A"/>
  </w:style>
  <w:style w:type="numbering" w:customStyle="1" w:styleId="163">
    <w:name w:val="无列表163"/>
    <w:next w:val="NoList"/>
    <w:semiHidden/>
    <w:rsid w:val="00B1553A"/>
  </w:style>
  <w:style w:type="numbering" w:customStyle="1" w:styleId="1630">
    <w:name w:val="リストなし163"/>
    <w:next w:val="NoList"/>
    <w:uiPriority w:val="99"/>
    <w:semiHidden/>
    <w:unhideWhenUsed/>
    <w:rsid w:val="00B1553A"/>
  </w:style>
  <w:style w:type="numbering" w:customStyle="1" w:styleId="NoList2104">
    <w:name w:val="No List2104"/>
    <w:next w:val="NoList"/>
    <w:uiPriority w:val="99"/>
    <w:semiHidden/>
    <w:rsid w:val="00B1553A"/>
  </w:style>
  <w:style w:type="numbering" w:customStyle="1" w:styleId="1153">
    <w:name w:val="无列表1153"/>
    <w:next w:val="NoList"/>
    <w:semiHidden/>
    <w:rsid w:val="00B1553A"/>
  </w:style>
  <w:style w:type="numbering" w:customStyle="1" w:styleId="11530">
    <w:name w:val="リストなし1153"/>
    <w:next w:val="NoList"/>
    <w:uiPriority w:val="99"/>
    <w:semiHidden/>
    <w:unhideWhenUsed/>
    <w:rsid w:val="00B1553A"/>
  </w:style>
  <w:style w:type="numbering" w:customStyle="1" w:styleId="NoList353">
    <w:name w:val="No List353"/>
    <w:next w:val="NoList"/>
    <w:uiPriority w:val="99"/>
    <w:semiHidden/>
    <w:unhideWhenUsed/>
    <w:rsid w:val="00B1553A"/>
  </w:style>
  <w:style w:type="numbering" w:customStyle="1" w:styleId="1243">
    <w:name w:val="无列表1243"/>
    <w:next w:val="NoList"/>
    <w:semiHidden/>
    <w:rsid w:val="00B1553A"/>
  </w:style>
  <w:style w:type="numbering" w:customStyle="1" w:styleId="12430">
    <w:name w:val="リストなし1243"/>
    <w:next w:val="NoList"/>
    <w:uiPriority w:val="99"/>
    <w:semiHidden/>
    <w:unhideWhenUsed/>
    <w:rsid w:val="00B1553A"/>
  </w:style>
  <w:style w:type="numbering" w:customStyle="1" w:styleId="NoList1183">
    <w:name w:val="No List1183"/>
    <w:next w:val="NoList"/>
    <w:uiPriority w:val="99"/>
    <w:semiHidden/>
    <w:unhideWhenUsed/>
    <w:rsid w:val="00B1553A"/>
  </w:style>
  <w:style w:type="numbering" w:customStyle="1" w:styleId="11143">
    <w:name w:val="无列表11143"/>
    <w:next w:val="NoList"/>
    <w:semiHidden/>
    <w:rsid w:val="00B1553A"/>
  </w:style>
  <w:style w:type="numbering" w:customStyle="1" w:styleId="111430">
    <w:name w:val="リストなし11143"/>
    <w:next w:val="NoList"/>
    <w:uiPriority w:val="99"/>
    <w:semiHidden/>
    <w:unhideWhenUsed/>
    <w:rsid w:val="00B1553A"/>
  </w:style>
  <w:style w:type="numbering" w:customStyle="1" w:styleId="NoList453">
    <w:name w:val="No List453"/>
    <w:next w:val="NoList"/>
    <w:uiPriority w:val="99"/>
    <w:semiHidden/>
    <w:unhideWhenUsed/>
    <w:rsid w:val="00B1553A"/>
  </w:style>
  <w:style w:type="numbering" w:customStyle="1" w:styleId="1343">
    <w:name w:val="无列表1343"/>
    <w:next w:val="NoList"/>
    <w:semiHidden/>
    <w:rsid w:val="00B1553A"/>
  </w:style>
  <w:style w:type="numbering" w:customStyle="1" w:styleId="13330">
    <w:name w:val="リストなし1333"/>
    <w:next w:val="NoList"/>
    <w:uiPriority w:val="99"/>
    <w:semiHidden/>
    <w:unhideWhenUsed/>
    <w:rsid w:val="00B1553A"/>
  </w:style>
  <w:style w:type="numbering" w:customStyle="1" w:styleId="NoList1243">
    <w:name w:val="No List1243"/>
    <w:next w:val="NoList"/>
    <w:uiPriority w:val="99"/>
    <w:semiHidden/>
    <w:unhideWhenUsed/>
    <w:rsid w:val="00B1553A"/>
  </w:style>
  <w:style w:type="numbering" w:customStyle="1" w:styleId="11233">
    <w:name w:val="无列表11233"/>
    <w:next w:val="NoList"/>
    <w:semiHidden/>
    <w:rsid w:val="00B1553A"/>
  </w:style>
  <w:style w:type="numbering" w:customStyle="1" w:styleId="112330">
    <w:name w:val="リストなし11233"/>
    <w:next w:val="NoList"/>
    <w:uiPriority w:val="99"/>
    <w:semiHidden/>
    <w:unhideWhenUsed/>
    <w:rsid w:val="00B1553A"/>
  </w:style>
  <w:style w:type="table" w:customStyle="1" w:styleId="MediumShading1-Accent112">
    <w:name w:val="Medium Shading 1 - Accent 112"/>
    <w:basedOn w:val="TableNormal"/>
    <w:uiPriority w:val="1"/>
    <w:qFormat/>
    <w:rsid w:val="00B155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1553A"/>
  </w:style>
  <w:style w:type="numbering" w:customStyle="1" w:styleId="1720">
    <w:name w:val="无列表172"/>
    <w:next w:val="NoList"/>
    <w:semiHidden/>
    <w:rsid w:val="00B1553A"/>
  </w:style>
  <w:style w:type="numbering" w:customStyle="1" w:styleId="1721">
    <w:name w:val="リストなし172"/>
    <w:next w:val="NoList"/>
    <w:uiPriority w:val="99"/>
    <w:semiHidden/>
    <w:unhideWhenUsed/>
    <w:rsid w:val="00B1553A"/>
  </w:style>
  <w:style w:type="numbering" w:customStyle="1" w:styleId="NoList1192">
    <w:name w:val="No List1192"/>
    <w:next w:val="NoList"/>
    <w:semiHidden/>
    <w:rsid w:val="00B1553A"/>
  </w:style>
  <w:style w:type="numbering" w:customStyle="1" w:styleId="NoList2115">
    <w:name w:val="No List2115"/>
    <w:next w:val="NoList"/>
    <w:uiPriority w:val="99"/>
    <w:semiHidden/>
    <w:rsid w:val="00B1553A"/>
  </w:style>
  <w:style w:type="numbering" w:customStyle="1" w:styleId="NoList362">
    <w:name w:val="No List362"/>
    <w:next w:val="NoList"/>
    <w:semiHidden/>
    <w:rsid w:val="00B1553A"/>
  </w:style>
  <w:style w:type="numbering" w:customStyle="1" w:styleId="NoList462">
    <w:name w:val="No List462"/>
    <w:next w:val="NoList"/>
    <w:semiHidden/>
    <w:rsid w:val="00B1553A"/>
  </w:style>
  <w:style w:type="numbering" w:customStyle="1" w:styleId="NoList524">
    <w:name w:val="No List524"/>
    <w:next w:val="NoList"/>
    <w:uiPriority w:val="99"/>
    <w:semiHidden/>
    <w:rsid w:val="00B1553A"/>
  </w:style>
  <w:style w:type="numbering" w:customStyle="1" w:styleId="NoList614">
    <w:name w:val="No List614"/>
    <w:next w:val="NoList"/>
    <w:uiPriority w:val="99"/>
    <w:semiHidden/>
    <w:rsid w:val="00B1553A"/>
  </w:style>
  <w:style w:type="numbering" w:customStyle="1" w:styleId="NoList714">
    <w:name w:val="No List714"/>
    <w:next w:val="NoList"/>
    <w:uiPriority w:val="99"/>
    <w:semiHidden/>
    <w:rsid w:val="00B1553A"/>
  </w:style>
  <w:style w:type="numbering" w:customStyle="1" w:styleId="NoList11102">
    <w:name w:val="No List11102"/>
    <w:next w:val="NoList"/>
    <w:semiHidden/>
    <w:rsid w:val="00B1553A"/>
  </w:style>
  <w:style w:type="numbering" w:customStyle="1" w:styleId="NoList2124">
    <w:name w:val="No List2124"/>
    <w:next w:val="NoList"/>
    <w:uiPriority w:val="99"/>
    <w:semiHidden/>
    <w:rsid w:val="00B1553A"/>
  </w:style>
  <w:style w:type="numbering" w:customStyle="1" w:styleId="NoList814">
    <w:name w:val="No List814"/>
    <w:next w:val="NoList"/>
    <w:uiPriority w:val="99"/>
    <w:semiHidden/>
    <w:rsid w:val="00B1553A"/>
  </w:style>
  <w:style w:type="numbering" w:customStyle="1" w:styleId="NoList1252">
    <w:name w:val="No List1252"/>
    <w:next w:val="NoList"/>
    <w:semiHidden/>
    <w:rsid w:val="00B1553A"/>
  </w:style>
  <w:style w:type="numbering" w:customStyle="1" w:styleId="NoList2214">
    <w:name w:val="No List2214"/>
    <w:next w:val="NoList"/>
    <w:uiPriority w:val="99"/>
    <w:semiHidden/>
    <w:rsid w:val="00B1553A"/>
  </w:style>
  <w:style w:type="numbering" w:customStyle="1" w:styleId="NoList914">
    <w:name w:val="No List914"/>
    <w:next w:val="NoList"/>
    <w:uiPriority w:val="99"/>
    <w:semiHidden/>
    <w:rsid w:val="00B1553A"/>
  </w:style>
  <w:style w:type="numbering" w:customStyle="1" w:styleId="NoList1314">
    <w:name w:val="No List1314"/>
    <w:next w:val="NoList"/>
    <w:semiHidden/>
    <w:rsid w:val="00B1553A"/>
  </w:style>
  <w:style w:type="numbering" w:customStyle="1" w:styleId="NoList2314">
    <w:name w:val="No List2314"/>
    <w:next w:val="NoList"/>
    <w:semiHidden/>
    <w:rsid w:val="00B1553A"/>
  </w:style>
  <w:style w:type="numbering" w:customStyle="1" w:styleId="NoList1014">
    <w:name w:val="No List1014"/>
    <w:next w:val="NoList"/>
    <w:uiPriority w:val="99"/>
    <w:semiHidden/>
    <w:rsid w:val="00B1553A"/>
  </w:style>
  <w:style w:type="numbering" w:customStyle="1" w:styleId="NoList1414">
    <w:name w:val="No List1414"/>
    <w:next w:val="NoList"/>
    <w:semiHidden/>
    <w:rsid w:val="00B1553A"/>
  </w:style>
  <w:style w:type="numbering" w:customStyle="1" w:styleId="NoList2414">
    <w:name w:val="No List2414"/>
    <w:next w:val="NoList"/>
    <w:semiHidden/>
    <w:rsid w:val="00B1553A"/>
  </w:style>
  <w:style w:type="numbering" w:customStyle="1" w:styleId="NoList3114">
    <w:name w:val="No List3114"/>
    <w:next w:val="NoList"/>
    <w:uiPriority w:val="99"/>
    <w:semiHidden/>
    <w:rsid w:val="00B1553A"/>
  </w:style>
  <w:style w:type="numbering" w:customStyle="1" w:styleId="NoList4114">
    <w:name w:val="No List4114"/>
    <w:next w:val="NoList"/>
    <w:uiPriority w:val="99"/>
    <w:semiHidden/>
    <w:rsid w:val="00B1553A"/>
  </w:style>
  <w:style w:type="numbering" w:customStyle="1" w:styleId="NoList5114">
    <w:name w:val="No List5114"/>
    <w:next w:val="NoList"/>
    <w:uiPriority w:val="99"/>
    <w:semiHidden/>
    <w:rsid w:val="00B1553A"/>
  </w:style>
  <w:style w:type="numbering" w:customStyle="1" w:styleId="NoList1514">
    <w:name w:val="No List1514"/>
    <w:next w:val="NoList"/>
    <w:semiHidden/>
    <w:rsid w:val="00B1553A"/>
  </w:style>
  <w:style w:type="numbering" w:customStyle="1" w:styleId="NoList1614">
    <w:name w:val="No List1614"/>
    <w:next w:val="NoList"/>
    <w:semiHidden/>
    <w:rsid w:val="00B1553A"/>
  </w:style>
  <w:style w:type="numbering" w:customStyle="1" w:styleId="1162">
    <w:name w:val="无列表1162"/>
    <w:next w:val="NoList"/>
    <w:semiHidden/>
    <w:rsid w:val="00B1553A"/>
  </w:style>
  <w:style w:type="numbering" w:customStyle="1" w:styleId="1144">
    <w:name w:val="목록 없음114"/>
    <w:next w:val="NoList"/>
    <w:semiHidden/>
    <w:unhideWhenUsed/>
    <w:rsid w:val="00B1553A"/>
  </w:style>
  <w:style w:type="numbering" w:customStyle="1" w:styleId="2140">
    <w:name w:val="목록 없음214"/>
    <w:next w:val="NoList"/>
    <w:semiHidden/>
    <w:rsid w:val="00B1553A"/>
  </w:style>
  <w:style w:type="numbering" w:customStyle="1" w:styleId="NoList11114">
    <w:name w:val="No List11114"/>
    <w:next w:val="NoList"/>
    <w:uiPriority w:val="99"/>
    <w:semiHidden/>
    <w:rsid w:val="00B1553A"/>
  </w:style>
  <w:style w:type="numbering" w:customStyle="1" w:styleId="NoList1713">
    <w:name w:val="No List1713"/>
    <w:next w:val="NoList"/>
    <w:uiPriority w:val="99"/>
    <w:semiHidden/>
    <w:unhideWhenUsed/>
    <w:rsid w:val="00B1553A"/>
  </w:style>
  <w:style w:type="numbering" w:customStyle="1" w:styleId="1252">
    <w:name w:val="无列表1252"/>
    <w:next w:val="NoList"/>
    <w:semiHidden/>
    <w:rsid w:val="00B1553A"/>
  </w:style>
  <w:style w:type="numbering" w:customStyle="1" w:styleId="NoList1813">
    <w:name w:val="No List1813"/>
    <w:next w:val="NoList"/>
    <w:semiHidden/>
    <w:rsid w:val="00B1553A"/>
  </w:style>
  <w:style w:type="numbering" w:customStyle="1" w:styleId="NoList372">
    <w:name w:val="No List372"/>
    <w:next w:val="NoList"/>
    <w:uiPriority w:val="99"/>
    <w:semiHidden/>
    <w:unhideWhenUsed/>
    <w:rsid w:val="00B1553A"/>
  </w:style>
  <w:style w:type="numbering" w:customStyle="1" w:styleId="182">
    <w:name w:val="无列表182"/>
    <w:next w:val="NoList"/>
    <w:semiHidden/>
    <w:rsid w:val="00B1553A"/>
  </w:style>
  <w:style w:type="numbering" w:customStyle="1" w:styleId="1820">
    <w:name w:val="リストなし182"/>
    <w:next w:val="NoList"/>
    <w:uiPriority w:val="99"/>
    <w:semiHidden/>
    <w:unhideWhenUsed/>
    <w:rsid w:val="00B1553A"/>
  </w:style>
  <w:style w:type="numbering" w:customStyle="1" w:styleId="NoList1202">
    <w:name w:val="No List1202"/>
    <w:next w:val="NoList"/>
    <w:semiHidden/>
    <w:rsid w:val="00B1553A"/>
  </w:style>
  <w:style w:type="numbering" w:customStyle="1" w:styleId="NoList2133">
    <w:name w:val="No List2133"/>
    <w:next w:val="NoList"/>
    <w:uiPriority w:val="99"/>
    <w:semiHidden/>
    <w:rsid w:val="00B1553A"/>
  </w:style>
  <w:style w:type="numbering" w:customStyle="1" w:styleId="NoList382">
    <w:name w:val="No List382"/>
    <w:next w:val="NoList"/>
    <w:semiHidden/>
    <w:rsid w:val="00B1553A"/>
  </w:style>
  <w:style w:type="numbering" w:customStyle="1" w:styleId="NoList472">
    <w:name w:val="No List472"/>
    <w:next w:val="NoList"/>
    <w:semiHidden/>
    <w:rsid w:val="00B1553A"/>
  </w:style>
  <w:style w:type="numbering" w:customStyle="1" w:styleId="NoList534">
    <w:name w:val="No List534"/>
    <w:next w:val="NoList"/>
    <w:uiPriority w:val="99"/>
    <w:semiHidden/>
    <w:rsid w:val="00B1553A"/>
  </w:style>
  <w:style w:type="numbering" w:customStyle="1" w:styleId="NoList624">
    <w:name w:val="No List624"/>
    <w:next w:val="NoList"/>
    <w:uiPriority w:val="99"/>
    <w:semiHidden/>
    <w:rsid w:val="00B1553A"/>
  </w:style>
  <w:style w:type="numbering" w:customStyle="1" w:styleId="NoList724">
    <w:name w:val="No List724"/>
    <w:next w:val="NoList"/>
    <w:uiPriority w:val="99"/>
    <w:semiHidden/>
    <w:rsid w:val="00B1553A"/>
  </w:style>
  <w:style w:type="numbering" w:customStyle="1" w:styleId="NoList11124">
    <w:name w:val="No List11124"/>
    <w:next w:val="NoList"/>
    <w:uiPriority w:val="99"/>
    <w:semiHidden/>
    <w:rsid w:val="00B1553A"/>
  </w:style>
  <w:style w:type="numbering" w:customStyle="1" w:styleId="NoList2142">
    <w:name w:val="No List2142"/>
    <w:next w:val="NoList"/>
    <w:uiPriority w:val="99"/>
    <w:semiHidden/>
    <w:rsid w:val="00B1553A"/>
  </w:style>
  <w:style w:type="numbering" w:customStyle="1" w:styleId="NoList824">
    <w:name w:val="No List824"/>
    <w:next w:val="NoList"/>
    <w:uiPriority w:val="99"/>
    <w:semiHidden/>
    <w:rsid w:val="00B1553A"/>
  </w:style>
  <w:style w:type="numbering" w:customStyle="1" w:styleId="NoList1262">
    <w:name w:val="No List1262"/>
    <w:next w:val="NoList"/>
    <w:semiHidden/>
    <w:rsid w:val="00B1553A"/>
  </w:style>
  <w:style w:type="numbering" w:customStyle="1" w:styleId="NoList2224">
    <w:name w:val="No List2224"/>
    <w:next w:val="NoList"/>
    <w:uiPriority w:val="99"/>
    <w:semiHidden/>
    <w:rsid w:val="00B1553A"/>
  </w:style>
  <w:style w:type="numbering" w:customStyle="1" w:styleId="NoList924">
    <w:name w:val="No List924"/>
    <w:next w:val="NoList"/>
    <w:uiPriority w:val="99"/>
    <w:semiHidden/>
    <w:rsid w:val="00B1553A"/>
  </w:style>
  <w:style w:type="numbering" w:customStyle="1" w:styleId="NoList1324">
    <w:name w:val="No List1324"/>
    <w:next w:val="NoList"/>
    <w:semiHidden/>
    <w:rsid w:val="00B1553A"/>
  </w:style>
  <w:style w:type="numbering" w:customStyle="1" w:styleId="NoList2324">
    <w:name w:val="No List2324"/>
    <w:next w:val="NoList"/>
    <w:semiHidden/>
    <w:rsid w:val="00B1553A"/>
  </w:style>
  <w:style w:type="numbering" w:customStyle="1" w:styleId="NoList1024">
    <w:name w:val="No List1024"/>
    <w:next w:val="NoList"/>
    <w:uiPriority w:val="99"/>
    <w:semiHidden/>
    <w:rsid w:val="00B1553A"/>
  </w:style>
  <w:style w:type="numbering" w:customStyle="1" w:styleId="NoList1424">
    <w:name w:val="No List1424"/>
    <w:next w:val="NoList"/>
    <w:semiHidden/>
    <w:rsid w:val="00B1553A"/>
  </w:style>
  <w:style w:type="numbering" w:customStyle="1" w:styleId="NoList2424">
    <w:name w:val="No List2424"/>
    <w:next w:val="NoList"/>
    <w:semiHidden/>
    <w:rsid w:val="00B1553A"/>
  </w:style>
  <w:style w:type="numbering" w:customStyle="1" w:styleId="NoList3124">
    <w:name w:val="No List3124"/>
    <w:next w:val="NoList"/>
    <w:uiPriority w:val="99"/>
    <w:semiHidden/>
    <w:rsid w:val="00B1553A"/>
  </w:style>
  <w:style w:type="numbering" w:customStyle="1" w:styleId="NoList4124">
    <w:name w:val="No List4124"/>
    <w:next w:val="NoList"/>
    <w:uiPriority w:val="99"/>
    <w:semiHidden/>
    <w:rsid w:val="00B1553A"/>
  </w:style>
  <w:style w:type="numbering" w:customStyle="1" w:styleId="NoList5124">
    <w:name w:val="No List5124"/>
    <w:next w:val="NoList"/>
    <w:uiPriority w:val="99"/>
    <w:semiHidden/>
    <w:rsid w:val="00B1553A"/>
  </w:style>
  <w:style w:type="numbering" w:customStyle="1" w:styleId="NoList1524">
    <w:name w:val="No List1524"/>
    <w:next w:val="NoList"/>
    <w:semiHidden/>
    <w:rsid w:val="00B1553A"/>
  </w:style>
  <w:style w:type="numbering" w:customStyle="1" w:styleId="NoList1624">
    <w:name w:val="No List1624"/>
    <w:next w:val="NoList"/>
    <w:semiHidden/>
    <w:rsid w:val="00B1553A"/>
  </w:style>
  <w:style w:type="numbering" w:customStyle="1" w:styleId="1172">
    <w:name w:val="无列表1172"/>
    <w:next w:val="NoList"/>
    <w:semiHidden/>
    <w:rsid w:val="00B1553A"/>
  </w:style>
  <w:style w:type="numbering" w:customStyle="1" w:styleId="1244">
    <w:name w:val="목록 없음124"/>
    <w:next w:val="NoList"/>
    <w:semiHidden/>
    <w:unhideWhenUsed/>
    <w:rsid w:val="00B1553A"/>
  </w:style>
  <w:style w:type="numbering" w:customStyle="1" w:styleId="2240">
    <w:name w:val="목록 없음224"/>
    <w:next w:val="NoList"/>
    <w:semiHidden/>
    <w:rsid w:val="00B1553A"/>
  </w:style>
  <w:style w:type="numbering" w:customStyle="1" w:styleId="NoList11133">
    <w:name w:val="No List11133"/>
    <w:next w:val="NoList"/>
    <w:uiPriority w:val="99"/>
    <w:semiHidden/>
    <w:rsid w:val="00B1553A"/>
  </w:style>
  <w:style w:type="numbering" w:customStyle="1" w:styleId="NoList1722">
    <w:name w:val="No List1722"/>
    <w:next w:val="NoList"/>
    <w:uiPriority w:val="99"/>
    <w:semiHidden/>
    <w:unhideWhenUsed/>
    <w:rsid w:val="00B1553A"/>
  </w:style>
  <w:style w:type="numbering" w:customStyle="1" w:styleId="1262">
    <w:name w:val="无列表1262"/>
    <w:next w:val="NoList"/>
    <w:semiHidden/>
    <w:rsid w:val="00B1553A"/>
  </w:style>
  <w:style w:type="numbering" w:customStyle="1" w:styleId="NoList1822">
    <w:name w:val="No List1822"/>
    <w:next w:val="NoList"/>
    <w:semiHidden/>
    <w:rsid w:val="00B1553A"/>
  </w:style>
  <w:style w:type="numbering" w:customStyle="1" w:styleId="NoList392">
    <w:name w:val="No List392"/>
    <w:next w:val="NoList"/>
    <w:uiPriority w:val="99"/>
    <w:semiHidden/>
    <w:unhideWhenUsed/>
    <w:rsid w:val="00B1553A"/>
  </w:style>
  <w:style w:type="table" w:customStyle="1" w:styleId="SGSTableBasic122">
    <w:name w:val="SGS Table Basic 122"/>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1553A"/>
  </w:style>
  <w:style w:type="numbering" w:customStyle="1" w:styleId="1920">
    <w:name w:val="リストなし192"/>
    <w:next w:val="NoList"/>
    <w:uiPriority w:val="99"/>
    <w:semiHidden/>
    <w:unhideWhenUsed/>
    <w:rsid w:val="00B1553A"/>
  </w:style>
  <w:style w:type="table" w:customStyle="1" w:styleId="TableClassic231">
    <w:name w:val="Table Classic 231"/>
    <w:basedOn w:val="TableNormal"/>
    <w:next w:val="TableClassic2"/>
    <w:qFormat/>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B1553A"/>
  </w:style>
  <w:style w:type="table" w:customStyle="1" w:styleId="TableGrid432">
    <w:name w:val="Table Grid432"/>
    <w:basedOn w:val="TableNormal"/>
    <w:next w:val="TableGrid"/>
    <w:qFormat/>
    <w:rsid w:val="00B1553A"/>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1553A"/>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B1553A"/>
  </w:style>
  <w:style w:type="numbering" w:customStyle="1" w:styleId="11620">
    <w:name w:val="リストなし1162"/>
    <w:next w:val="NoList"/>
    <w:uiPriority w:val="99"/>
    <w:semiHidden/>
    <w:unhideWhenUsed/>
    <w:rsid w:val="00B1553A"/>
  </w:style>
  <w:style w:type="table" w:customStyle="1" w:styleId="TableClassic2122">
    <w:name w:val="Table Classic 2122"/>
    <w:basedOn w:val="TableNormal"/>
    <w:next w:val="TableClassic2"/>
    <w:qFormat/>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B1553A"/>
  </w:style>
  <w:style w:type="numbering" w:customStyle="1" w:styleId="NoList3101">
    <w:name w:val="No List3101"/>
    <w:next w:val="NoList"/>
    <w:semiHidden/>
    <w:unhideWhenUsed/>
    <w:rsid w:val="00B1553A"/>
  </w:style>
  <w:style w:type="numbering" w:customStyle="1" w:styleId="NoList11142">
    <w:name w:val="No List11142"/>
    <w:next w:val="NoList"/>
    <w:uiPriority w:val="99"/>
    <w:semiHidden/>
    <w:unhideWhenUsed/>
    <w:rsid w:val="00B1553A"/>
  </w:style>
  <w:style w:type="numbering" w:customStyle="1" w:styleId="NoList482">
    <w:name w:val="No List482"/>
    <w:next w:val="NoList"/>
    <w:semiHidden/>
    <w:unhideWhenUsed/>
    <w:rsid w:val="00B1553A"/>
  </w:style>
  <w:style w:type="numbering" w:customStyle="1" w:styleId="NoList543">
    <w:name w:val="No List543"/>
    <w:next w:val="NoList"/>
    <w:uiPriority w:val="99"/>
    <w:semiHidden/>
    <w:unhideWhenUsed/>
    <w:rsid w:val="00B1553A"/>
  </w:style>
  <w:style w:type="numbering" w:customStyle="1" w:styleId="NoList11152">
    <w:name w:val="No List11152"/>
    <w:next w:val="NoList"/>
    <w:semiHidden/>
    <w:unhideWhenUsed/>
    <w:rsid w:val="00B1553A"/>
  </w:style>
  <w:style w:type="numbering" w:customStyle="1" w:styleId="NoList2162">
    <w:name w:val="No List2162"/>
    <w:next w:val="NoList"/>
    <w:semiHidden/>
    <w:unhideWhenUsed/>
    <w:rsid w:val="00B1553A"/>
  </w:style>
  <w:style w:type="numbering" w:customStyle="1" w:styleId="NoList3133">
    <w:name w:val="No List3133"/>
    <w:next w:val="NoList"/>
    <w:uiPriority w:val="99"/>
    <w:semiHidden/>
    <w:unhideWhenUsed/>
    <w:rsid w:val="00B1553A"/>
  </w:style>
  <w:style w:type="numbering" w:customStyle="1" w:styleId="NoList4133">
    <w:name w:val="No List4133"/>
    <w:next w:val="NoList"/>
    <w:uiPriority w:val="99"/>
    <w:semiHidden/>
    <w:unhideWhenUsed/>
    <w:rsid w:val="00B1553A"/>
  </w:style>
  <w:style w:type="numbering" w:customStyle="1" w:styleId="NoList633">
    <w:name w:val="No List633"/>
    <w:next w:val="NoList"/>
    <w:uiPriority w:val="99"/>
    <w:semiHidden/>
    <w:unhideWhenUsed/>
    <w:rsid w:val="00B1553A"/>
  </w:style>
  <w:style w:type="numbering" w:customStyle="1" w:styleId="NoList733">
    <w:name w:val="No List733"/>
    <w:next w:val="NoList"/>
    <w:uiPriority w:val="99"/>
    <w:semiHidden/>
    <w:unhideWhenUsed/>
    <w:rsid w:val="00B1553A"/>
  </w:style>
  <w:style w:type="numbering" w:customStyle="1" w:styleId="NoList1282">
    <w:name w:val="No List1282"/>
    <w:next w:val="NoList"/>
    <w:semiHidden/>
    <w:unhideWhenUsed/>
    <w:rsid w:val="00B1553A"/>
  </w:style>
  <w:style w:type="table" w:customStyle="1" w:styleId="TableGrid11112">
    <w:name w:val="Table Grid11112"/>
    <w:basedOn w:val="TableNormal"/>
    <w:next w:val="TableGrid"/>
    <w:qFormat/>
    <w:rsid w:val="00B1553A"/>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B1553A"/>
  </w:style>
  <w:style w:type="numbering" w:customStyle="1" w:styleId="NoList3213">
    <w:name w:val="No List3213"/>
    <w:next w:val="NoList"/>
    <w:uiPriority w:val="99"/>
    <w:semiHidden/>
    <w:unhideWhenUsed/>
    <w:rsid w:val="00B1553A"/>
  </w:style>
  <w:style w:type="numbering" w:customStyle="1" w:styleId="NoList833">
    <w:name w:val="No List833"/>
    <w:next w:val="NoList"/>
    <w:uiPriority w:val="99"/>
    <w:semiHidden/>
    <w:rsid w:val="00B1553A"/>
  </w:style>
  <w:style w:type="numbering" w:customStyle="1" w:styleId="NoList933">
    <w:name w:val="No List933"/>
    <w:next w:val="NoList"/>
    <w:uiPriority w:val="99"/>
    <w:semiHidden/>
    <w:rsid w:val="00B1553A"/>
  </w:style>
  <w:style w:type="numbering" w:customStyle="1" w:styleId="NoList1333">
    <w:name w:val="No List1333"/>
    <w:next w:val="NoList"/>
    <w:semiHidden/>
    <w:rsid w:val="00B1553A"/>
  </w:style>
  <w:style w:type="numbering" w:customStyle="1" w:styleId="NoList2333">
    <w:name w:val="No List2333"/>
    <w:next w:val="NoList"/>
    <w:semiHidden/>
    <w:rsid w:val="00B1553A"/>
  </w:style>
  <w:style w:type="numbering" w:customStyle="1" w:styleId="NoList1033">
    <w:name w:val="No List1033"/>
    <w:next w:val="NoList"/>
    <w:semiHidden/>
    <w:rsid w:val="00B1553A"/>
  </w:style>
  <w:style w:type="numbering" w:customStyle="1" w:styleId="NoList1433">
    <w:name w:val="No List1433"/>
    <w:next w:val="NoList"/>
    <w:semiHidden/>
    <w:rsid w:val="00B1553A"/>
  </w:style>
  <w:style w:type="numbering" w:customStyle="1" w:styleId="NoList2433">
    <w:name w:val="No List2433"/>
    <w:next w:val="NoList"/>
    <w:semiHidden/>
    <w:rsid w:val="00B1553A"/>
  </w:style>
  <w:style w:type="numbering" w:customStyle="1" w:styleId="NoList5133">
    <w:name w:val="No List5133"/>
    <w:next w:val="NoList"/>
    <w:uiPriority w:val="99"/>
    <w:semiHidden/>
    <w:rsid w:val="00B1553A"/>
  </w:style>
  <w:style w:type="numbering" w:customStyle="1" w:styleId="NoList1533">
    <w:name w:val="No List1533"/>
    <w:next w:val="NoList"/>
    <w:semiHidden/>
    <w:rsid w:val="00B1553A"/>
  </w:style>
  <w:style w:type="numbering" w:customStyle="1" w:styleId="NoList1633">
    <w:name w:val="No List1633"/>
    <w:next w:val="NoList"/>
    <w:semiHidden/>
    <w:rsid w:val="00B1553A"/>
  </w:style>
  <w:style w:type="numbering" w:customStyle="1" w:styleId="1334">
    <w:name w:val="목록 없음133"/>
    <w:next w:val="NoList"/>
    <w:semiHidden/>
    <w:unhideWhenUsed/>
    <w:rsid w:val="00B1553A"/>
  </w:style>
  <w:style w:type="numbering" w:customStyle="1" w:styleId="2330">
    <w:name w:val="목록 없음233"/>
    <w:next w:val="NoList"/>
    <w:semiHidden/>
    <w:rsid w:val="00B1553A"/>
  </w:style>
  <w:style w:type="table" w:customStyle="1" w:styleId="TableGrid552">
    <w:name w:val="Table Grid552"/>
    <w:basedOn w:val="TableNormal"/>
    <w:next w:val="TableGrid"/>
    <w:uiPriority w:val="39"/>
    <w:qFormat/>
    <w:rsid w:val="00B155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1553A"/>
    <w:rPr>
      <w:rFonts w:ascii="Times New Roman" w:eastAsia="SimSun" w:hAnsi="Times New Roman"/>
      <w:lang w:val="sv-SE" w:eastAsia="sv-SE"/>
    </w:rPr>
    <w:tblPr/>
  </w:style>
  <w:style w:type="numbering" w:customStyle="1" w:styleId="Style123">
    <w:name w:val="Style123"/>
    <w:uiPriority w:val="99"/>
    <w:rsid w:val="00B1553A"/>
    <w:pPr>
      <w:numPr>
        <w:numId w:val="18"/>
      </w:numPr>
    </w:pPr>
  </w:style>
  <w:style w:type="numbering" w:customStyle="1" w:styleId="SGS23">
    <w:name w:val="SGS23"/>
    <w:uiPriority w:val="99"/>
    <w:rsid w:val="00B1553A"/>
    <w:pPr>
      <w:numPr>
        <w:numId w:val="19"/>
      </w:numPr>
    </w:pPr>
  </w:style>
  <w:style w:type="numbering" w:customStyle="1" w:styleId="NoList1732">
    <w:name w:val="No List1732"/>
    <w:next w:val="NoList"/>
    <w:uiPriority w:val="99"/>
    <w:semiHidden/>
    <w:unhideWhenUsed/>
    <w:rsid w:val="00B1553A"/>
  </w:style>
  <w:style w:type="table" w:customStyle="1" w:styleId="ColorfulGrid-Accent1112">
    <w:name w:val="Colorful Grid - Accent 1112"/>
    <w:basedOn w:val="TableNormal"/>
    <w:next w:val="ColorfulGrid-Accent1"/>
    <w:uiPriority w:val="29"/>
    <w:qFormat/>
    <w:rsid w:val="00B1553A"/>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B1553A"/>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B155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55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55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55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55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55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1553A"/>
    <w:pPr>
      <w:numPr>
        <w:numId w:val="16"/>
      </w:numPr>
    </w:pPr>
  </w:style>
  <w:style w:type="numbering" w:customStyle="1" w:styleId="Style1112">
    <w:name w:val="Style1112"/>
    <w:uiPriority w:val="99"/>
    <w:rsid w:val="00B1553A"/>
    <w:pPr>
      <w:numPr>
        <w:numId w:val="14"/>
      </w:numPr>
    </w:pPr>
  </w:style>
  <w:style w:type="numbering" w:customStyle="1" w:styleId="NoList1913">
    <w:name w:val="No List1913"/>
    <w:next w:val="NoList"/>
    <w:uiPriority w:val="99"/>
    <w:semiHidden/>
    <w:unhideWhenUsed/>
    <w:rsid w:val="00B1553A"/>
  </w:style>
  <w:style w:type="numbering" w:customStyle="1" w:styleId="1272">
    <w:name w:val="无列表1272"/>
    <w:next w:val="NoList"/>
    <w:semiHidden/>
    <w:rsid w:val="00B1553A"/>
  </w:style>
  <w:style w:type="numbering" w:customStyle="1" w:styleId="NoList1832">
    <w:name w:val="No List1832"/>
    <w:next w:val="NoList"/>
    <w:semiHidden/>
    <w:rsid w:val="00B1553A"/>
  </w:style>
  <w:style w:type="numbering" w:customStyle="1" w:styleId="NoList11013">
    <w:name w:val="No List11013"/>
    <w:next w:val="NoList"/>
    <w:uiPriority w:val="99"/>
    <w:semiHidden/>
    <w:rsid w:val="00B1553A"/>
  </w:style>
  <w:style w:type="numbering" w:customStyle="1" w:styleId="13520">
    <w:name w:val="无列表1352"/>
    <w:next w:val="NoList"/>
    <w:semiHidden/>
    <w:rsid w:val="00B1553A"/>
  </w:style>
  <w:style w:type="numbering" w:customStyle="1" w:styleId="12520">
    <w:name w:val="リストなし1252"/>
    <w:next w:val="NoList"/>
    <w:uiPriority w:val="99"/>
    <w:semiHidden/>
    <w:unhideWhenUsed/>
    <w:rsid w:val="00B1553A"/>
  </w:style>
  <w:style w:type="numbering" w:customStyle="1" w:styleId="NoList2513">
    <w:name w:val="No List2513"/>
    <w:next w:val="NoList"/>
    <w:uiPriority w:val="99"/>
    <w:semiHidden/>
    <w:rsid w:val="00B1553A"/>
  </w:style>
  <w:style w:type="numbering" w:customStyle="1" w:styleId="11152">
    <w:name w:val="无列表11152"/>
    <w:next w:val="NoList"/>
    <w:semiHidden/>
    <w:rsid w:val="00B1553A"/>
  </w:style>
  <w:style w:type="numbering" w:customStyle="1" w:styleId="111511">
    <w:name w:val="リストなし11151"/>
    <w:next w:val="NoList"/>
    <w:uiPriority w:val="99"/>
    <w:semiHidden/>
    <w:unhideWhenUsed/>
    <w:rsid w:val="00B1553A"/>
  </w:style>
  <w:style w:type="table" w:customStyle="1" w:styleId="TableGrid5112">
    <w:name w:val="Table Grid51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B1553A"/>
  </w:style>
  <w:style w:type="numbering" w:customStyle="1" w:styleId="121112">
    <w:name w:val="リストなし12111"/>
    <w:next w:val="NoList"/>
    <w:uiPriority w:val="99"/>
    <w:semiHidden/>
    <w:unhideWhenUsed/>
    <w:rsid w:val="00B1553A"/>
  </w:style>
  <w:style w:type="numbering" w:customStyle="1" w:styleId="NoList11213">
    <w:name w:val="No List11213"/>
    <w:next w:val="NoList"/>
    <w:uiPriority w:val="99"/>
    <w:semiHidden/>
    <w:unhideWhenUsed/>
    <w:rsid w:val="00B1553A"/>
  </w:style>
  <w:style w:type="table" w:customStyle="1" w:styleId="TableGrid41112">
    <w:name w:val="Table Grid411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B1553A"/>
  </w:style>
  <w:style w:type="numbering" w:customStyle="1" w:styleId="1111111">
    <w:name w:val="リストなし111111"/>
    <w:next w:val="NoList"/>
    <w:uiPriority w:val="99"/>
    <w:semiHidden/>
    <w:unhideWhenUsed/>
    <w:rsid w:val="00B1553A"/>
  </w:style>
  <w:style w:type="numbering" w:customStyle="1" w:styleId="NoList4213">
    <w:name w:val="No List4213"/>
    <w:next w:val="NoList"/>
    <w:uiPriority w:val="99"/>
    <w:semiHidden/>
    <w:unhideWhenUsed/>
    <w:rsid w:val="00B1553A"/>
  </w:style>
  <w:style w:type="table" w:customStyle="1" w:styleId="TableGrid1411">
    <w:name w:val="Table Grid1411"/>
    <w:basedOn w:val="TableNormal"/>
    <w:next w:val="TableGrid"/>
    <w:uiPriority w:val="39"/>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B1553A"/>
  </w:style>
  <w:style w:type="numbering" w:customStyle="1" w:styleId="13410">
    <w:name w:val="リストなし1341"/>
    <w:next w:val="NoList"/>
    <w:uiPriority w:val="99"/>
    <w:semiHidden/>
    <w:unhideWhenUsed/>
    <w:rsid w:val="00B1553A"/>
  </w:style>
  <w:style w:type="table" w:customStyle="1" w:styleId="TableClassic2212">
    <w:name w:val="Table Classic 2212"/>
    <w:basedOn w:val="TableNormal"/>
    <w:next w:val="TableClassic2"/>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B1553A"/>
  </w:style>
  <w:style w:type="table" w:customStyle="1" w:styleId="TableGrid4212">
    <w:name w:val="Table Grid42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B1553A"/>
  </w:style>
  <w:style w:type="table" w:customStyle="1" w:styleId="311110">
    <w:name w:val="网格型311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B1553A"/>
  </w:style>
  <w:style w:type="table" w:customStyle="1" w:styleId="TableClassic21111">
    <w:name w:val="Table Classic 21111"/>
    <w:basedOn w:val="TableNormal"/>
    <w:next w:val="TableClassic2"/>
    <w:qFormat/>
    <w:rsid w:val="00B1553A"/>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B1553A"/>
  </w:style>
  <w:style w:type="numbering" w:customStyle="1" w:styleId="NoList11313">
    <w:name w:val="No List11313"/>
    <w:next w:val="NoList"/>
    <w:uiPriority w:val="99"/>
    <w:semiHidden/>
    <w:rsid w:val="00B1553A"/>
  </w:style>
  <w:style w:type="numbering" w:customStyle="1" w:styleId="14110">
    <w:name w:val="无列表1411"/>
    <w:next w:val="NoList"/>
    <w:semiHidden/>
    <w:rsid w:val="00B1553A"/>
  </w:style>
  <w:style w:type="numbering" w:customStyle="1" w:styleId="14111">
    <w:name w:val="リストなし1411"/>
    <w:next w:val="NoList"/>
    <w:uiPriority w:val="99"/>
    <w:semiHidden/>
    <w:unhideWhenUsed/>
    <w:rsid w:val="00B1553A"/>
  </w:style>
  <w:style w:type="numbering" w:customStyle="1" w:styleId="NoList2613">
    <w:name w:val="No List2613"/>
    <w:next w:val="NoList"/>
    <w:uiPriority w:val="99"/>
    <w:semiHidden/>
    <w:rsid w:val="00B1553A"/>
  </w:style>
  <w:style w:type="numbering" w:customStyle="1" w:styleId="113110">
    <w:name w:val="无列表11311"/>
    <w:next w:val="NoList"/>
    <w:semiHidden/>
    <w:rsid w:val="00B1553A"/>
  </w:style>
  <w:style w:type="numbering" w:customStyle="1" w:styleId="113111">
    <w:name w:val="リストなし11311"/>
    <w:next w:val="NoList"/>
    <w:uiPriority w:val="99"/>
    <w:semiHidden/>
    <w:unhideWhenUsed/>
    <w:rsid w:val="00B1553A"/>
  </w:style>
  <w:style w:type="numbering" w:customStyle="1" w:styleId="NoList3313">
    <w:name w:val="No List3313"/>
    <w:next w:val="NoList"/>
    <w:uiPriority w:val="99"/>
    <w:semiHidden/>
    <w:unhideWhenUsed/>
    <w:rsid w:val="00B1553A"/>
  </w:style>
  <w:style w:type="table" w:customStyle="1" w:styleId="TableGrid5212">
    <w:name w:val="Table Grid5212"/>
    <w:basedOn w:val="TableNormal"/>
    <w:next w:val="TableGrid"/>
    <w:uiPriority w:val="39"/>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B1553A"/>
  </w:style>
  <w:style w:type="numbering" w:customStyle="1" w:styleId="122111">
    <w:name w:val="リストなし12211"/>
    <w:next w:val="NoList"/>
    <w:uiPriority w:val="99"/>
    <w:semiHidden/>
    <w:unhideWhenUsed/>
    <w:rsid w:val="00B1553A"/>
  </w:style>
  <w:style w:type="numbering" w:customStyle="1" w:styleId="NoList11412">
    <w:name w:val="No List11412"/>
    <w:next w:val="NoList"/>
    <w:uiPriority w:val="99"/>
    <w:semiHidden/>
    <w:unhideWhenUsed/>
    <w:rsid w:val="00B1553A"/>
  </w:style>
  <w:style w:type="table" w:customStyle="1" w:styleId="TableGrid41212">
    <w:name w:val="Table Grid412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B1553A"/>
  </w:style>
  <w:style w:type="numbering" w:customStyle="1" w:styleId="1112110">
    <w:name w:val="リストなし111211"/>
    <w:next w:val="NoList"/>
    <w:uiPriority w:val="99"/>
    <w:semiHidden/>
    <w:unhideWhenUsed/>
    <w:rsid w:val="00B1553A"/>
  </w:style>
  <w:style w:type="numbering" w:customStyle="1" w:styleId="NoList4313">
    <w:name w:val="No List4313"/>
    <w:next w:val="NoList"/>
    <w:uiPriority w:val="99"/>
    <w:semiHidden/>
    <w:unhideWhenUsed/>
    <w:rsid w:val="00B1553A"/>
  </w:style>
  <w:style w:type="table" w:customStyle="1" w:styleId="TableGrid6212">
    <w:name w:val="Table Grid6212"/>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B1553A"/>
  </w:style>
  <w:style w:type="numbering" w:customStyle="1" w:styleId="131111">
    <w:name w:val="リストなし13111"/>
    <w:next w:val="NoList"/>
    <w:uiPriority w:val="99"/>
    <w:semiHidden/>
    <w:unhideWhenUsed/>
    <w:rsid w:val="00B1553A"/>
  </w:style>
  <w:style w:type="numbering" w:customStyle="1" w:styleId="NoList12213">
    <w:name w:val="No List12213"/>
    <w:next w:val="NoList"/>
    <w:uiPriority w:val="99"/>
    <w:semiHidden/>
    <w:unhideWhenUsed/>
    <w:rsid w:val="00B1553A"/>
  </w:style>
  <w:style w:type="numbering" w:customStyle="1" w:styleId="1121110">
    <w:name w:val="无列表112111"/>
    <w:next w:val="NoList"/>
    <w:semiHidden/>
    <w:rsid w:val="00B1553A"/>
  </w:style>
  <w:style w:type="numbering" w:customStyle="1" w:styleId="1121111">
    <w:name w:val="リストなし112111"/>
    <w:next w:val="NoList"/>
    <w:uiPriority w:val="99"/>
    <w:semiHidden/>
    <w:unhideWhenUsed/>
    <w:rsid w:val="00B1553A"/>
  </w:style>
  <w:style w:type="numbering" w:customStyle="1" w:styleId="NoList2713">
    <w:name w:val="No List2713"/>
    <w:next w:val="NoList"/>
    <w:uiPriority w:val="99"/>
    <w:semiHidden/>
    <w:unhideWhenUsed/>
    <w:rsid w:val="00B1553A"/>
  </w:style>
  <w:style w:type="numbering" w:customStyle="1" w:styleId="NoList11512">
    <w:name w:val="No List11512"/>
    <w:next w:val="NoList"/>
    <w:uiPriority w:val="99"/>
    <w:semiHidden/>
    <w:rsid w:val="00B1553A"/>
  </w:style>
  <w:style w:type="numbering" w:customStyle="1" w:styleId="15110">
    <w:name w:val="无列表1511"/>
    <w:next w:val="NoList"/>
    <w:semiHidden/>
    <w:rsid w:val="00B1553A"/>
  </w:style>
  <w:style w:type="numbering" w:customStyle="1" w:styleId="15111">
    <w:name w:val="リストなし1511"/>
    <w:next w:val="NoList"/>
    <w:uiPriority w:val="99"/>
    <w:semiHidden/>
    <w:unhideWhenUsed/>
    <w:rsid w:val="00B1553A"/>
  </w:style>
  <w:style w:type="numbering" w:customStyle="1" w:styleId="NoList2813">
    <w:name w:val="No List2813"/>
    <w:next w:val="NoList"/>
    <w:uiPriority w:val="99"/>
    <w:semiHidden/>
    <w:rsid w:val="00B1553A"/>
  </w:style>
  <w:style w:type="numbering" w:customStyle="1" w:styleId="11411">
    <w:name w:val="无列表11411"/>
    <w:next w:val="NoList"/>
    <w:semiHidden/>
    <w:rsid w:val="00B1553A"/>
  </w:style>
  <w:style w:type="numbering" w:customStyle="1" w:styleId="114110">
    <w:name w:val="リストなし11411"/>
    <w:next w:val="NoList"/>
    <w:uiPriority w:val="99"/>
    <w:semiHidden/>
    <w:unhideWhenUsed/>
    <w:rsid w:val="00B1553A"/>
  </w:style>
  <w:style w:type="numbering" w:customStyle="1" w:styleId="NoList3412">
    <w:name w:val="No List3412"/>
    <w:next w:val="NoList"/>
    <w:uiPriority w:val="99"/>
    <w:semiHidden/>
    <w:unhideWhenUsed/>
    <w:rsid w:val="00B1553A"/>
  </w:style>
  <w:style w:type="table" w:customStyle="1" w:styleId="TableGrid5311">
    <w:name w:val="Table Grid5311"/>
    <w:basedOn w:val="TableNormal"/>
    <w:next w:val="TableGrid"/>
    <w:uiPriority w:val="39"/>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B1553A"/>
  </w:style>
  <w:style w:type="numbering" w:customStyle="1" w:styleId="123111">
    <w:name w:val="リストなし12311"/>
    <w:next w:val="NoList"/>
    <w:uiPriority w:val="99"/>
    <w:semiHidden/>
    <w:unhideWhenUsed/>
    <w:rsid w:val="00B1553A"/>
  </w:style>
  <w:style w:type="numbering" w:customStyle="1" w:styleId="NoList11611">
    <w:name w:val="No List11611"/>
    <w:next w:val="NoList"/>
    <w:uiPriority w:val="99"/>
    <w:semiHidden/>
    <w:unhideWhenUsed/>
    <w:rsid w:val="00B1553A"/>
  </w:style>
  <w:style w:type="table" w:customStyle="1" w:styleId="TableGrid41311">
    <w:name w:val="Table Grid413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B1553A"/>
  </w:style>
  <w:style w:type="numbering" w:customStyle="1" w:styleId="1113110">
    <w:name w:val="リストなし111311"/>
    <w:next w:val="NoList"/>
    <w:uiPriority w:val="99"/>
    <w:semiHidden/>
    <w:unhideWhenUsed/>
    <w:rsid w:val="00B1553A"/>
  </w:style>
  <w:style w:type="numbering" w:customStyle="1" w:styleId="NoList4412">
    <w:name w:val="No List4412"/>
    <w:next w:val="NoList"/>
    <w:uiPriority w:val="99"/>
    <w:semiHidden/>
    <w:unhideWhenUsed/>
    <w:rsid w:val="00B1553A"/>
  </w:style>
  <w:style w:type="table" w:customStyle="1" w:styleId="TableGrid6311">
    <w:name w:val="Table Grid63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B1553A"/>
  </w:style>
  <w:style w:type="numbering" w:customStyle="1" w:styleId="132111">
    <w:name w:val="リストなし13211"/>
    <w:next w:val="NoList"/>
    <w:uiPriority w:val="99"/>
    <w:semiHidden/>
    <w:unhideWhenUsed/>
    <w:rsid w:val="00B1553A"/>
  </w:style>
  <w:style w:type="numbering" w:customStyle="1" w:styleId="NoList12312">
    <w:name w:val="No List12312"/>
    <w:next w:val="NoList"/>
    <w:uiPriority w:val="99"/>
    <w:semiHidden/>
    <w:unhideWhenUsed/>
    <w:rsid w:val="00B1553A"/>
  </w:style>
  <w:style w:type="numbering" w:customStyle="1" w:styleId="112211">
    <w:name w:val="无列表112211"/>
    <w:next w:val="NoList"/>
    <w:semiHidden/>
    <w:rsid w:val="00B1553A"/>
  </w:style>
  <w:style w:type="numbering" w:customStyle="1" w:styleId="1122110">
    <w:name w:val="リストなし112211"/>
    <w:next w:val="NoList"/>
    <w:uiPriority w:val="99"/>
    <w:semiHidden/>
    <w:unhideWhenUsed/>
    <w:rsid w:val="00B1553A"/>
  </w:style>
  <w:style w:type="numbering" w:customStyle="1" w:styleId="NoList2912">
    <w:name w:val="No List2912"/>
    <w:next w:val="NoList"/>
    <w:uiPriority w:val="99"/>
    <w:semiHidden/>
    <w:unhideWhenUsed/>
    <w:rsid w:val="00B1553A"/>
  </w:style>
  <w:style w:type="numbering" w:customStyle="1" w:styleId="NoList11711">
    <w:name w:val="No List11711"/>
    <w:next w:val="NoList"/>
    <w:uiPriority w:val="99"/>
    <w:semiHidden/>
    <w:rsid w:val="00B1553A"/>
  </w:style>
  <w:style w:type="numbering" w:customStyle="1" w:styleId="16110">
    <w:name w:val="无列表1611"/>
    <w:next w:val="NoList"/>
    <w:semiHidden/>
    <w:rsid w:val="00B1553A"/>
  </w:style>
  <w:style w:type="numbering" w:customStyle="1" w:styleId="16111">
    <w:name w:val="リストなし1611"/>
    <w:next w:val="NoList"/>
    <w:uiPriority w:val="99"/>
    <w:semiHidden/>
    <w:unhideWhenUsed/>
    <w:rsid w:val="00B1553A"/>
  </w:style>
  <w:style w:type="numbering" w:customStyle="1" w:styleId="NoList21012">
    <w:name w:val="No List21012"/>
    <w:next w:val="NoList"/>
    <w:uiPriority w:val="99"/>
    <w:semiHidden/>
    <w:rsid w:val="00B1553A"/>
  </w:style>
  <w:style w:type="numbering" w:customStyle="1" w:styleId="11511">
    <w:name w:val="无列表11511"/>
    <w:next w:val="NoList"/>
    <w:semiHidden/>
    <w:rsid w:val="00B1553A"/>
  </w:style>
  <w:style w:type="numbering" w:customStyle="1" w:styleId="115110">
    <w:name w:val="リストなし11511"/>
    <w:next w:val="NoList"/>
    <w:uiPriority w:val="99"/>
    <w:semiHidden/>
    <w:unhideWhenUsed/>
    <w:rsid w:val="00B1553A"/>
  </w:style>
  <w:style w:type="numbering" w:customStyle="1" w:styleId="NoList3511">
    <w:name w:val="No List3511"/>
    <w:next w:val="NoList"/>
    <w:uiPriority w:val="99"/>
    <w:semiHidden/>
    <w:unhideWhenUsed/>
    <w:rsid w:val="00B1553A"/>
  </w:style>
  <w:style w:type="table" w:customStyle="1" w:styleId="TableGrid5411">
    <w:name w:val="Table Grid54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B1553A"/>
  </w:style>
  <w:style w:type="numbering" w:customStyle="1" w:styleId="124110">
    <w:name w:val="リストなし12411"/>
    <w:next w:val="NoList"/>
    <w:uiPriority w:val="99"/>
    <w:semiHidden/>
    <w:unhideWhenUsed/>
    <w:rsid w:val="00B1553A"/>
  </w:style>
  <w:style w:type="numbering" w:customStyle="1" w:styleId="NoList11811">
    <w:name w:val="No List11811"/>
    <w:next w:val="NoList"/>
    <w:uiPriority w:val="99"/>
    <w:semiHidden/>
    <w:unhideWhenUsed/>
    <w:rsid w:val="00B1553A"/>
  </w:style>
  <w:style w:type="table" w:customStyle="1" w:styleId="TableGrid41411">
    <w:name w:val="Table Grid414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B1553A"/>
  </w:style>
  <w:style w:type="numbering" w:customStyle="1" w:styleId="1114110">
    <w:name w:val="リストなし111411"/>
    <w:next w:val="NoList"/>
    <w:uiPriority w:val="99"/>
    <w:semiHidden/>
    <w:unhideWhenUsed/>
    <w:rsid w:val="00B1553A"/>
  </w:style>
  <w:style w:type="numbering" w:customStyle="1" w:styleId="NoList4511">
    <w:name w:val="No List4511"/>
    <w:next w:val="NoList"/>
    <w:uiPriority w:val="99"/>
    <w:semiHidden/>
    <w:unhideWhenUsed/>
    <w:rsid w:val="00B1553A"/>
  </w:style>
  <w:style w:type="table" w:customStyle="1" w:styleId="TableGrid6411">
    <w:name w:val="Table Grid6411"/>
    <w:basedOn w:val="TableNormal"/>
    <w:next w:val="TableGrid"/>
    <w:qFormat/>
    <w:rsid w:val="00B1553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B1553A"/>
  </w:style>
  <w:style w:type="numbering" w:customStyle="1" w:styleId="133110">
    <w:name w:val="リストなし13311"/>
    <w:next w:val="NoList"/>
    <w:uiPriority w:val="99"/>
    <w:semiHidden/>
    <w:unhideWhenUsed/>
    <w:rsid w:val="00B1553A"/>
  </w:style>
  <w:style w:type="numbering" w:customStyle="1" w:styleId="NoList12411">
    <w:name w:val="No List12411"/>
    <w:next w:val="NoList"/>
    <w:uiPriority w:val="99"/>
    <w:semiHidden/>
    <w:unhideWhenUsed/>
    <w:rsid w:val="00B1553A"/>
  </w:style>
  <w:style w:type="numbering" w:customStyle="1" w:styleId="112311">
    <w:name w:val="无列表112311"/>
    <w:next w:val="NoList"/>
    <w:semiHidden/>
    <w:rsid w:val="00B1553A"/>
  </w:style>
  <w:style w:type="numbering" w:customStyle="1" w:styleId="1123110">
    <w:name w:val="リストなし112311"/>
    <w:next w:val="NoList"/>
    <w:uiPriority w:val="99"/>
    <w:semiHidden/>
    <w:unhideWhenUsed/>
    <w:rsid w:val="00B1553A"/>
  </w:style>
  <w:style w:type="table" w:customStyle="1" w:styleId="MediumShading1-Accent311">
    <w:name w:val="Medium Shading 1 - Accent 311"/>
    <w:basedOn w:val="TableNormal"/>
    <w:next w:val="MediumShading1-Accent3"/>
    <w:uiPriority w:val="29"/>
    <w:unhideWhenUsed/>
    <w:qFormat/>
    <w:rsid w:val="00B1553A"/>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1553A"/>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1553A"/>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1553A"/>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155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B1553A"/>
  </w:style>
  <w:style w:type="numbering" w:customStyle="1" w:styleId="17110">
    <w:name w:val="无列表1711"/>
    <w:next w:val="NoList"/>
    <w:semiHidden/>
    <w:rsid w:val="00B1553A"/>
  </w:style>
  <w:style w:type="numbering" w:customStyle="1" w:styleId="17111">
    <w:name w:val="リストなし1711"/>
    <w:next w:val="NoList"/>
    <w:uiPriority w:val="99"/>
    <w:semiHidden/>
    <w:unhideWhenUsed/>
    <w:rsid w:val="00B1553A"/>
  </w:style>
  <w:style w:type="numbering" w:customStyle="1" w:styleId="NoList11911">
    <w:name w:val="No List11911"/>
    <w:next w:val="NoList"/>
    <w:semiHidden/>
    <w:rsid w:val="00B1553A"/>
  </w:style>
  <w:style w:type="numbering" w:customStyle="1" w:styleId="NoList21113">
    <w:name w:val="No List21113"/>
    <w:next w:val="NoList"/>
    <w:uiPriority w:val="99"/>
    <w:semiHidden/>
    <w:rsid w:val="00B1553A"/>
  </w:style>
  <w:style w:type="numbering" w:customStyle="1" w:styleId="NoList3611">
    <w:name w:val="No List3611"/>
    <w:next w:val="NoList"/>
    <w:semiHidden/>
    <w:rsid w:val="00B1553A"/>
  </w:style>
  <w:style w:type="numbering" w:customStyle="1" w:styleId="NoList4611">
    <w:name w:val="No List4611"/>
    <w:next w:val="NoList"/>
    <w:semiHidden/>
    <w:rsid w:val="00B1553A"/>
  </w:style>
  <w:style w:type="numbering" w:customStyle="1" w:styleId="NoList5213">
    <w:name w:val="No List5213"/>
    <w:next w:val="NoList"/>
    <w:semiHidden/>
    <w:rsid w:val="00B1553A"/>
  </w:style>
  <w:style w:type="numbering" w:customStyle="1" w:styleId="NoList6113">
    <w:name w:val="No List6113"/>
    <w:next w:val="NoList"/>
    <w:uiPriority w:val="99"/>
    <w:semiHidden/>
    <w:rsid w:val="00B1553A"/>
  </w:style>
  <w:style w:type="numbering" w:customStyle="1" w:styleId="NoList7113">
    <w:name w:val="No List7113"/>
    <w:next w:val="NoList"/>
    <w:uiPriority w:val="99"/>
    <w:semiHidden/>
    <w:rsid w:val="00B1553A"/>
  </w:style>
  <w:style w:type="numbering" w:customStyle="1" w:styleId="NoList111011">
    <w:name w:val="No List111011"/>
    <w:next w:val="NoList"/>
    <w:semiHidden/>
    <w:rsid w:val="00B1553A"/>
  </w:style>
  <w:style w:type="numbering" w:customStyle="1" w:styleId="NoList21213">
    <w:name w:val="No List21213"/>
    <w:next w:val="NoList"/>
    <w:semiHidden/>
    <w:rsid w:val="00B1553A"/>
  </w:style>
  <w:style w:type="numbering" w:customStyle="1" w:styleId="NoList8113">
    <w:name w:val="No List8113"/>
    <w:next w:val="NoList"/>
    <w:uiPriority w:val="99"/>
    <w:semiHidden/>
    <w:rsid w:val="00B1553A"/>
  </w:style>
  <w:style w:type="numbering" w:customStyle="1" w:styleId="NoList12511">
    <w:name w:val="No List12511"/>
    <w:next w:val="NoList"/>
    <w:semiHidden/>
    <w:rsid w:val="00B1553A"/>
  </w:style>
  <w:style w:type="numbering" w:customStyle="1" w:styleId="NoList22113">
    <w:name w:val="No List22113"/>
    <w:next w:val="NoList"/>
    <w:uiPriority w:val="99"/>
    <w:semiHidden/>
    <w:rsid w:val="00B1553A"/>
  </w:style>
  <w:style w:type="numbering" w:customStyle="1" w:styleId="NoList9113">
    <w:name w:val="No List9113"/>
    <w:next w:val="NoList"/>
    <w:uiPriority w:val="99"/>
    <w:semiHidden/>
    <w:rsid w:val="00B1553A"/>
  </w:style>
  <w:style w:type="numbering" w:customStyle="1" w:styleId="NoList13113">
    <w:name w:val="No List13113"/>
    <w:next w:val="NoList"/>
    <w:semiHidden/>
    <w:rsid w:val="00B1553A"/>
  </w:style>
  <w:style w:type="numbering" w:customStyle="1" w:styleId="NoList23113">
    <w:name w:val="No List23113"/>
    <w:next w:val="NoList"/>
    <w:semiHidden/>
    <w:rsid w:val="00B1553A"/>
  </w:style>
  <w:style w:type="numbering" w:customStyle="1" w:styleId="NoList10113">
    <w:name w:val="No List10113"/>
    <w:next w:val="NoList"/>
    <w:semiHidden/>
    <w:rsid w:val="00B1553A"/>
  </w:style>
  <w:style w:type="numbering" w:customStyle="1" w:styleId="NoList14113">
    <w:name w:val="No List14113"/>
    <w:next w:val="NoList"/>
    <w:semiHidden/>
    <w:rsid w:val="00B1553A"/>
  </w:style>
  <w:style w:type="numbering" w:customStyle="1" w:styleId="NoList24113">
    <w:name w:val="No List24113"/>
    <w:next w:val="NoList"/>
    <w:semiHidden/>
    <w:rsid w:val="00B1553A"/>
  </w:style>
  <w:style w:type="numbering" w:customStyle="1" w:styleId="NoList31113">
    <w:name w:val="No List31113"/>
    <w:next w:val="NoList"/>
    <w:uiPriority w:val="99"/>
    <w:semiHidden/>
    <w:rsid w:val="00B1553A"/>
  </w:style>
  <w:style w:type="numbering" w:customStyle="1" w:styleId="NoList41113">
    <w:name w:val="No List41113"/>
    <w:next w:val="NoList"/>
    <w:uiPriority w:val="99"/>
    <w:semiHidden/>
    <w:rsid w:val="00B1553A"/>
  </w:style>
  <w:style w:type="numbering" w:customStyle="1" w:styleId="NoList51113">
    <w:name w:val="No List51113"/>
    <w:next w:val="NoList"/>
    <w:semiHidden/>
    <w:rsid w:val="00B1553A"/>
  </w:style>
  <w:style w:type="numbering" w:customStyle="1" w:styleId="NoList15113">
    <w:name w:val="No List15113"/>
    <w:next w:val="NoList"/>
    <w:semiHidden/>
    <w:rsid w:val="00B1553A"/>
  </w:style>
  <w:style w:type="numbering" w:customStyle="1" w:styleId="NoList16113">
    <w:name w:val="No List16113"/>
    <w:next w:val="NoList"/>
    <w:semiHidden/>
    <w:rsid w:val="00B1553A"/>
  </w:style>
  <w:style w:type="numbering" w:customStyle="1" w:styleId="116110">
    <w:name w:val="无列表11611"/>
    <w:next w:val="NoList"/>
    <w:semiHidden/>
    <w:rsid w:val="00B1553A"/>
  </w:style>
  <w:style w:type="numbering" w:customStyle="1" w:styleId="11134">
    <w:name w:val="목록 없음1113"/>
    <w:next w:val="NoList"/>
    <w:semiHidden/>
    <w:unhideWhenUsed/>
    <w:rsid w:val="00B1553A"/>
  </w:style>
  <w:style w:type="numbering" w:customStyle="1" w:styleId="21130">
    <w:name w:val="목록 없음2113"/>
    <w:next w:val="NoList"/>
    <w:semiHidden/>
    <w:rsid w:val="00B1553A"/>
  </w:style>
  <w:style w:type="numbering" w:customStyle="1" w:styleId="NoList111113">
    <w:name w:val="No List111113"/>
    <w:next w:val="NoList"/>
    <w:uiPriority w:val="99"/>
    <w:semiHidden/>
    <w:rsid w:val="00B1553A"/>
  </w:style>
  <w:style w:type="numbering" w:customStyle="1" w:styleId="NoList17112">
    <w:name w:val="No List17112"/>
    <w:next w:val="NoList"/>
    <w:uiPriority w:val="99"/>
    <w:semiHidden/>
    <w:unhideWhenUsed/>
    <w:rsid w:val="00B1553A"/>
  </w:style>
  <w:style w:type="numbering" w:customStyle="1" w:styleId="125110">
    <w:name w:val="无列表12511"/>
    <w:next w:val="NoList"/>
    <w:semiHidden/>
    <w:rsid w:val="00B1553A"/>
  </w:style>
  <w:style w:type="numbering" w:customStyle="1" w:styleId="NoList18112">
    <w:name w:val="No List18112"/>
    <w:next w:val="NoList"/>
    <w:semiHidden/>
    <w:rsid w:val="00B1553A"/>
  </w:style>
  <w:style w:type="numbering" w:customStyle="1" w:styleId="NoList3711">
    <w:name w:val="No List3711"/>
    <w:next w:val="NoList"/>
    <w:uiPriority w:val="99"/>
    <w:semiHidden/>
    <w:unhideWhenUsed/>
    <w:rsid w:val="00B1553A"/>
  </w:style>
  <w:style w:type="numbering" w:customStyle="1" w:styleId="18110">
    <w:name w:val="无列表1811"/>
    <w:next w:val="NoList"/>
    <w:semiHidden/>
    <w:rsid w:val="00B1553A"/>
  </w:style>
  <w:style w:type="numbering" w:customStyle="1" w:styleId="18111">
    <w:name w:val="リストなし1811"/>
    <w:next w:val="NoList"/>
    <w:uiPriority w:val="99"/>
    <w:semiHidden/>
    <w:unhideWhenUsed/>
    <w:rsid w:val="00B1553A"/>
  </w:style>
  <w:style w:type="numbering" w:customStyle="1" w:styleId="NoList12011">
    <w:name w:val="No List12011"/>
    <w:next w:val="NoList"/>
    <w:semiHidden/>
    <w:rsid w:val="00B1553A"/>
  </w:style>
  <w:style w:type="numbering" w:customStyle="1" w:styleId="NoList21312">
    <w:name w:val="No List21312"/>
    <w:next w:val="NoList"/>
    <w:semiHidden/>
    <w:rsid w:val="00B1553A"/>
  </w:style>
  <w:style w:type="numbering" w:customStyle="1" w:styleId="NoList3811">
    <w:name w:val="No List3811"/>
    <w:next w:val="NoList"/>
    <w:semiHidden/>
    <w:rsid w:val="00B1553A"/>
  </w:style>
  <w:style w:type="numbering" w:customStyle="1" w:styleId="NoList4711">
    <w:name w:val="No List4711"/>
    <w:next w:val="NoList"/>
    <w:semiHidden/>
    <w:rsid w:val="00B1553A"/>
  </w:style>
  <w:style w:type="numbering" w:customStyle="1" w:styleId="NoList5313">
    <w:name w:val="No List5313"/>
    <w:next w:val="NoList"/>
    <w:semiHidden/>
    <w:rsid w:val="00B1553A"/>
  </w:style>
  <w:style w:type="numbering" w:customStyle="1" w:styleId="NoList6213">
    <w:name w:val="No List6213"/>
    <w:next w:val="NoList"/>
    <w:semiHidden/>
    <w:rsid w:val="00B1553A"/>
  </w:style>
  <w:style w:type="numbering" w:customStyle="1" w:styleId="NoList7213">
    <w:name w:val="No List7213"/>
    <w:next w:val="NoList"/>
    <w:semiHidden/>
    <w:rsid w:val="00B1553A"/>
  </w:style>
  <w:style w:type="numbering" w:customStyle="1" w:styleId="NoList111213">
    <w:name w:val="No List111213"/>
    <w:next w:val="NoList"/>
    <w:semiHidden/>
    <w:rsid w:val="00B1553A"/>
  </w:style>
  <w:style w:type="numbering" w:customStyle="1" w:styleId="NoList21411">
    <w:name w:val="No List21411"/>
    <w:next w:val="NoList"/>
    <w:semiHidden/>
    <w:rsid w:val="00B1553A"/>
  </w:style>
  <w:style w:type="numbering" w:customStyle="1" w:styleId="NoList8213">
    <w:name w:val="No List8213"/>
    <w:next w:val="NoList"/>
    <w:semiHidden/>
    <w:rsid w:val="00B1553A"/>
  </w:style>
  <w:style w:type="numbering" w:customStyle="1" w:styleId="NoList12611">
    <w:name w:val="No List12611"/>
    <w:next w:val="NoList"/>
    <w:semiHidden/>
    <w:rsid w:val="00B1553A"/>
  </w:style>
  <w:style w:type="numbering" w:customStyle="1" w:styleId="NoList22213">
    <w:name w:val="No List22213"/>
    <w:next w:val="NoList"/>
    <w:semiHidden/>
    <w:rsid w:val="00B1553A"/>
  </w:style>
  <w:style w:type="numbering" w:customStyle="1" w:styleId="NoList9213">
    <w:name w:val="No List9213"/>
    <w:next w:val="NoList"/>
    <w:semiHidden/>
    <w:rsid w:val="00B1553A"/>
  </w:style>
  <w:style w:type="numbering" w:customStyle="1" w:styleId="NoList13213">
    <w:name w:val="No List13213"/>
    <w:next w:val="NoList"/>
    <w:semiHidden/>
    <w:rsid w:val="00B1553A"/>
  </w:style>
  <w:style w:type="numbering" w:customStyle="1" w:styleId="NoList23213">
    <w:name w:val="No List23213"/>
    <w:next w:val="NoList"/>
    <w:semiHidden/>
    <w:rsid w:val="00B1553A"/>
  </w:style>
  <w:style w:type="numbering" w:customStyle="1" w:styleId="NoList10213">
    <w:name w:val="No List10213"/>
    <w:next w:val="NoList"/>
    <w:semiHidden/>
    <w:rsid w:val="00B1553A"/>
  </w:style>
  <w:style w:type="numbering" w:customStyle="1" w:styleId="NoList14213">
    <w:name w:val="No List14213"/>
    <w:next w:val="NoList"/>
    <w:semiHidden/>
    <w:rsid w:val="00B1553A"/>
  </w:style>
  <w:style w:type="numbering" w:customStyle="1" w:styleId="NoList24213">
    <w:name w:val="No List24213"/>
    <w:next w:val="NoList"/>
    <w:semiHidden/>
    <w:rsid w:val="00B1553A"/>
  </w:style>
  <w:style w:type="numbering" w:customStyle="1" w:styleId="NoList31213">
    <w:name w:val="No List31213"/>
    <w:next w:val="NoList"/>
    <w:semiHidden/>
    <w:rsid w:val="00B1553A"/>
  </w:style>
  <w:style w:type="numbering" w:customStyle="1" w:styleId="NoList41213">
    <w:name w:val="No List41213"/>
    <w:next w:val="NoList"/>
    <w:semiHidden/>
    <w:rsid w:val="00B1553A"/>
  </w:style>
  <w:style w:type="numbering" w:customStyle="1" w:styleId="NoList51213">
    <w:name w:val="No List51213"/>
    <w:next w:val="NoList"/>
    <w:semiHidden/>
    <w:rsid w:val="00B1553A"/>
  </w:style>
  <w:style w:type="numbering" w:customStyle="1" w:styleId="NoList15213">
    <w:name w:val="No List15213"/>
    <w:next w:val="NoList"/>
    <w:semiHidden/>
    <w:rsid w:val="00B1553A"/>
  </w:style>
  <w:style w:type="numbering" w:customStyle="1" w:styleId="NoList16213">
    <w:name w:val="No List16213"/>
    <w:next w:val="NoList"/>
    <w:semiHidden/>
    <w:rsid w:val="00B1553A"/>
  </w:style>
  <w:style w:type="numbering" w:customStyle="1" w:styleId="11711">
    <w:name w:val="无列表11711"/>
    <w:next w:val="NoList"/>
    <w:semiHidden/>
    <w:rsid w:val="00B1553A"/>
  </w:style>
  <w:style w:type="numbering" w:customStyle="1" w:styleId="12131">
    <w:name w:val="목록 없음1213"/>
    <w:next w:val="NoList"/>
    <w:semiHidden/>
    <w:unhideWhenUsed/>
    <w:rsid w:val="00B1553A"/>
  </w:style>
  <w:style w:type="numbering" w:customStyle="1" w:styleId="22130">
    <w:name w:val="목록 없음2213"/>
    <w:next w:val="NoList"/>
    <w:semiHidden/>
    <w:rsid w:val="00B1553A"/>
  </w:style>
  <w:style w:type="numbering" w:customStyle="1" w:styleId="NoList111312">
    <w:name w:val="No List111312"/>
    <w:next w:val="NoList"/>
    <w:semiHidden/>
    <w:rsid w:val="00B1553A"/>
  </w:style>
  <w:style w:type="numbering" w:customStyle="1" w:styleId="NoList17211">
    <w:name w:val="No List17211"/>
    <w:next w:val="NoList"/>
    <w:uiPriority w:val="99"/>
    <w:semiHidden/>
    <w:unhideWhenUsed/>
    <w:rsid w:val="00B1553A"/>
  </w:style>
  <w:style w:type="numbering" w:customStyle="1" w:styleId="12611">
    <w:name w:val="无列表12611"/>
    <w:next w:val="NoList"/>
    <w:semiHidden/>
    <w:rsid w:val="00B1553A"/>
  </w:style>
  <w:style w:type="numbering" w:customStyle="1" w:styleId="NoList18211">
    <w:name w:val="No List18211"/>
    <w:next w:val="NoList"/>
    <w:semiHidden/>
    <w:rsid w:val="00B1553A"/>
  </w:style>
  <w:style w:type="character" w:customStyle="1" w:styleId="CommentSubjectChar5">
    <w:name w:val="Comment Subject Char5"/>
    <w:qFormat/>
    <w:rsid w:val="00B1553A"/>
    <w:rPr>
      <w:rFonts w:ascii="Times New Roman" w:hAnsi="Times New Roman"/>
      <w:b/>
      <w:bCs/>
      <w:lang w:val="en-GB" w:eastAsia="en-US"/>
    </w:rPr>
  </w:style>
  <w:style w:type="character" w:customStyle="1" w:styleId="aff0">
    <w:name w:val="文档结构图 字符"/>
    <w:qFormat/>
    <w:rsid w:val="00B1553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B1553A"/>
    <w:rPr>
      <w:rFonts w:ascii="Arial" w:eastAsia="Times New Roman" w:hAnsi="Arial"/>
      <w:b/>
      <w:i/>
      <w:noProof/>
      <w:sz w:val="18"/>
    </w:rPr>
  </w:style>
  <w:style w:type="character" w:customStyle="1" w:styleId="aff2">
    <w:name w:val="批注框文本 字符"/>
    <w:qFormat/>
    <w:rsid w:val="00B1553A"/>
    <w:rPr>
      <w:sz w:val="18"/>
      <w:szCs w:val="18"/>
      <w:lang w:val="en-GB" w:eastAsia="en-US"/>
    </w:rPr>
  </w:style>
  <w:style w:type="character" w:customStyle="1" w:styleId="aff3">
    <w:name w:val="批注文字 字符"/>
    <w:uiPriority w:val="99"/>
    <w:qFormat/>
    <w:rsid w:val="00B1553A"/>
    <w:rPr>
      <w:rFonts w:eastAsia="MS Mincho"/>
      <w:lang w:val="x-none" w:eastAsia="en-US"/>
    </w:rPr>
  </w:style>
  <w:style w:type="character" w:customStyle="1" w:styleId="aff4">
    <w:name w:val="批注主题 字符"/>
    <w:qFormat/>
    <w:rsid w:val="00B1553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1553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1553A"/>
    <w:rPr>
      <w:rFonts w:eastAsia="Times New Roman"/>
      <w:sz w:val="16"/>
    </w:rPr>
  </w:style>
  <w:style w:type="character" w:customStyle="1" w:styleId="aff6">
    <w:name w:val="正文文本缩进 字符"/>
    <w:qFormat/>
    <w:rsid w:val="00B1553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1553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1553A"/>
    <w:rPr>
      <w:rFonts w:ascii="Arial" w:eastAsia="Times New Roman" w:hAnsi="Arial"/>
      <w:sz w:val="32"/>
    </w:rPr>
  </w:style>
  <w:style w:type="character" w:customStyle="1" w:styleId="6f">
    <w:name w:val="标题 6 字符"/>
    <w:aliases w:val="T1 字符,Header 6 字符"/>
    <w:qFormat/>
    <w:rsid w:val="00B1553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1553A"/>
    <w:rPr>
      <w:rFonts w:ascii="Arial" w:eastAsia="Times New Roman" w:hAnsi="Arial"/>
      <w:b/>
      <w:noProof/>
      <w:sz w:val="18"/>
    </w:rPr>
  </w:style>
  <w:style w:type="character" w:customStyle="1" w:styleId="aff7">
    <w:name w:val="纯文本 字符"/>
    <w:uiPriority w:val="99"/>
    <w:qFormat/>
    <w:rsid w:val="00B1553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1553A"/>
    <w:rPr>
      <w:rFonts w:eastAsia="SimSun"/>
      <w:lang w:val="en-GB" w:eastAsia="ja-JP"/>
    </w:rPr>
  </w:style>
  <w:style w:type="character" w:customStyle="1" w:styleId="2fd">
    <w:name w:val="正文文本 2 字符"/>
    <w:uiPriority w:val="99"/>
    <w:qFormat/>
    <w:rsid w:val="00B1553A"/>
    <w:rPr>
      <w:rFonts w:eastAsia="SimSun"/>
      <w:i/>
      <w:lang w:val="en-GB" w:eastAsia="x-none"/>
    </w:rPr>
  </w:style>
  <w:style w:type="character" w:customStyle="1" w:styleId="3fa">
    <w:name w:val="正文文本 3 字符"/>
    <w:uiPriority w:val="99"/>
    <w:qFormat/>
    <w:rsid w:val="00B1553A"/>
    <w:rPr>
      <w:rFonts w:eastAsia="Osaka"/>
      <w:color w:val="000000"/>
      <w:lang w:val="en-GB" w:eastAsia="x-none"/>
    </w:rPr>
  </w:style>
  <w:style w:type="character" w:customStyle="1" w:styleId="2fe">
    <w:name w:val="正文文本缩进 2 字符"/>
    <w:uiPriority w:val="99"/>
    <w:qFormat/>
    <w:rsid w:val="00B1553A"/>
    <w:rPr>
      <w:rFonts w:eastAsia="MS Mincho"/>
      <w:lang w:val="en-GB" w:eastAsia="en-GB"/>
    </w:rPr>
  </w:style>
  <w:style w:type="character" w:customStyle="1" w:styleId="aff9">
    <w:name w:val="尾注文本 字符"/>
    <w:uiPriority w:val="99"/>
    <w:qFormat/>
    <w:rsid w:val="00B1553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1553A"/>
    <w:rPr>
      <w:rFonts w:eastAsia="MS Mincho"/>
      <w:b/>
      <w:lang w:val="en-GB" w:eastAsia="en-US"/>
    </w:rPr>
  </w:style>
  <w:style w:type="character" w:customStyle="1" w:styleId="73">
    <w:name w:val="标题 7 字符"/>
    <w:aliases w:val="L7 字符,Header 7 字符"/>
    <w:uiPriority w:val="99"/>
    <w:qFormat/>
    <w:rsid w:val="00B1553A"/>
    <w:rPr>
      <w:rFonts w:ascii="Arial" w:eastAsia="Times New Roman" w:hAnsi="Arial"/>
    </w:rPr>
  </w:style>
  <w:style w:type="character" w:customStyle="1" w:styleId="84">
    <w:name w:val="标题 8 字符"/>
    <w:uiPriority w:val="99"/>
    <w:qFormat/>
    <w:rsid w:val="00B1553A"/>
    <w:rPr>
      <w:rFonts w:ascii="Arial" w:eastAsia="Times New Roman" w:hAnsi="Arial"/>
      <w:sz w:val="36"/>
    </w:rPr>
  </w:style>
  <w:style w:type="character" w:customStyle="1" w:styleId="95">
    <w:name w:val="标题 9 字符"/>
    <w:uiPriority w:val="99"/>
    <w:qFormat/>
    <w:rsid w:val="00B1553A"/>
    <w:rPr>
      <w:rFonts w:ascii="Arial" w:eastAsia="Times New Roman" w:hAnsi="Arial"/>
      <w:sz w:val="36"/>
    </w:rPr>
  </w:style>
  <w:style w:type="character" w:customStyle="1" w:styleId="affb">
    <w:name w:val="注释标题 字符"/>
    <w:qFormat/>
    <w:rsid w:val="00B1553A"/>
    <w:rPr>
      <w:rFonts w:eastAsia="MS Mincho"/>
      <w:lang w:eastAsia="en-US"/>
    </w:rPr>
  </w:style>
  <w:style w:type="character" w:customStyle="1" w:styleId="HTML0">
    <w:name w:val="HTML 预设格式 字符"/>
    <w:qFormat/>
    <w:rsid w:val="00B1553A"/>
    <w:rPr>
      <w:rFonts w:ascii="Courier New" w:eastAsia="MS Mincho" w:hAnsi="Courier New"/>
      <w:lang w:val="en-GB" w:eastAsia="ja-JP"/>
    </w:rPr>
  </w:style>
  <w:style w:type="character" w:customStyle="1" w:styleId="5f4">
    <w:name w:val="未处理的提及5"/>
    <w:uiPriority w:val="52"/>
    <w:qFormat/>
    <w:rsid w:val="00B1553A"/>
    <w:rPr>
      <w:color w:val="808080"/>
      <w:shd w:val="clear" w:color="auto" w:fill="E6E6E6"/>
    </w:rPr>
  </w:style>
  <w:style w:type="character" w:customStyle="1" w:styleId="4f6">
    <w:name w:val="未处理的提及4"/>
    <w:uiPriority w:val="52"/>
    <w:qFormat/>
    <w:rsid w:val="00B1553A"/>
    <w:rPr>
      <w:color w:val="808080"/>
      <w:shd w:val="clear" w:color="auto" w:fill="E6E6E6"/>
    </w:rPr>
  </w:style>
  <w:style w:type="paragraph" w:customStyle="1" w:styleId="12a">
    <w:name w:val="修订12"/>
    <w:hidden/>
    <w:semiHidden/>
    <w:qFormat/>
    <w:rsid w:val="00B1553A"/>
    <w:rPr>
      <w:rFonts w:ascii="Times New Roman" w:eastAsia="Batang" w:hAnsi="Times New Roman"/>
      <w:lang w:val="en-GB" w:eastAsia="en-US"/>
    </w:rPr>
  </w:style>
  <w:style w:type="table" w:customStyle="1" w:styleId="TableGrid8">
    <w:name w:val="Table Grid8"/>
    <w:basedOn w:val="TableNormal"/>
    <w:next w:val="TableGrid"/>
    <w:qFormat/>
    <w:rsid w:val="00B155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1553A"/>
    <w:rPr>
      <w:rFonts w:ascii="Times New Roman" w:eastAsia="MS Mincho" w:hAnsi="Times New Roman"/>
      <w:lang w:val="en-GB" w:eastAsia="ja-JP"/>
    </w:rPr>
  </w:style>
  <w:style w:type="paragraph" w:customStyle="1" w:styleId="CharChar2CharChar3">
    <w:name w:val="Char Char2 Char Char3"/>
    <w:basedOn w:val="Normal"/>
    <w:uiPriority w:val="99"/>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1553A"/>
    <w:rPr>
      <w:rFonts w:ascii="Courier New" w:hAnsi="Courier New"/>
      <w:lang w:val="nb-NO" w:eastAsia="ja-JP" w:bidi="ar-SA"/>
    </w:rPr>
  </w:style>
  <w:style w:type="character" w:customStyle="1" w:styleId="CharChar73">
    <w:name w:val="Char Char73"/>
    <w:qFormat/>
    <w:rsid w:val="00B1553A"/>
    <w:rPr>
      <w:rFonts w:ascii="Tahoma" w:hAnsi="Tahoma" w:cs="Tahoma"/>
      <w:shd w:val="clear" w:color="auto" w:fill="000080"/>
      <w:lang w:val="en-GB" w:eastAsia="en-US"/>
    </w:rPr>
  </w:style>
  <w:style w:type="character" w:customStyle="1" w:styleId="ZchnZchn53">
    <w:name w:val="Zchn Zchn53"/>
    <w:qFormat/>
    <w:rsid w:val="00B1553A"/>
    <w:rPr>
      <w:rFonts w:ascii="Courier New" w:eastAsia="Batang" w:hAnsi="Courier New"/>
      <w:lang w:val="nb-NO" w:eastAsia="en-US" w:bidi="ar-SA"/>
    </w:rPr>
  </w:style>
  <w:style w:type="character" w:customStyle="1" w:styleId="CharChar93">
    <w:name w:val="Char Char93"/>
    <w:qFormat/>
    <w:rsid w:val="00B1553A"/>
    <w:rPr>
      <w:rFonts w:ascii="Tahoma" w:hAnsi="Tahoma" w:cs="Tahoma"/>
      <w:sz w:val="16"/>
      <w:szCs w:val="16"/>
      <w:lang w:val="en-GB" w:eastAsia="en-US"/>
    </w:rPr>
  </w:style>
  <w:style w:type="character" w:customStyle="1" w:styleId="CharChar293">
    <w:name w:val="Char Char293"/>
    <w:qFormat/>
    <w:rsid w:val="00B1553A"/>
    <w:rPr>
      <w:rFonts w:ascii="Arial" w:hAnsi="Arial"/>
      <w:sz w:val="36"/>
      <w:lang w:val="en-GB" w:eastAsia="en-US" w:bidi="ar-SA"/>
    </w:rPr>
  </w:style>
  <w:style w:type="character" w:customStyle="1" w:styleId="CharChar283">
    <w:name w:val="Char Char283"/>
    <w:qFormat/>
    <w:rsid w:val="00B1553A"/>
    <w:rPr>
      <w:rFonts w:ascii="Arial" w:hAnsi="Arial"/>
      <w:sz w:val="32"/>
      <w:lang w:val="en-GB"/>
    </w:rPr>
  </w:style>
  <w:style w:type="paragraph" w:customStyle="1" w:styleId="Char28">
    <w:name w:val="(文字) (文字) Char2"/>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1553A"/>
    <w:rPr>
      <w:rFonts w:ascii="Times New Roman" w:hAnsi="Times New Roman"/>
      <w:lang w:val="en-GB" w:eastAsia="en-US"/>
    </w:rPr>
  </w:style>
  <w:style w:type="character" w:customStyle="1" w:styleId="CharChar83">
    <w:name w:val="Char Char83"/>
    <w:semiHidden/>
    <w:qFormat/>
    <w:rsid w:val="00B155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B1553A"/>
    <w:rPr>
      <w:rFonts w:ascii="Arial" w:hAnsi="Arial"/>
      <w:sz w:val="22"/>
      <w:lang w:val="en-GB" w:eastAsia="en-US" w:bidi="ar-SA"/>
    </w:rPr>
  </w:style>
  <w:style w:type="paragraph" w:customStyle="1" w:styleId="74">
    <w:name w:val="目录 7"/>
    <w:basedOn w:val="Normal"/>
    <w:next w:val="Normal"/>
    <w:uiPriority w:val="39"/>
    <w:qFormat/>
    <w:rsid w:val="00B155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B1553A"/>
    <w:rPr>
      <w:color w:val="808080"/>
      <w:shd w:val="clear" w:color="auto" w:fill="E6E6E6"/>
    </w:rPr>
  </w:style>
  <w:style w:type="character" w:styleId="HTMLSample">
    <w:name w:val="HTML Sample"/>
    <w:unhideWhenUsed/>
    <w:qFormat/>
    <w:rsid w:val="00B155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1553A"/>
    <w:pPr>
      <w:autoSpaceDN w:val="0"/>
      <w:spacing w:after="120"/>
      <w:ind w:left="1440" w:right="1440"/>
    </w:pPr>
    <w:rPr>
      <w:rFonts w:eastAsia="MS Mincho"/>
    </w:rPr>
  </w:style>
  <w:style w:type="character" w:customStyle="1" w:styleId="Table0">
    <w:name w:val="Table (文字)"/>
    <w:link w:val="Table1"/>
    <w:qFormat/>
    <w:locked/>
    <w:rsid w:val="00B1553A"/>
    <w:rPr>
      <w:rFonts w:ascii="Arial" w:hAnsi="Arial" w:cs="Arial"/>
      <w:b/>
    </w:rPr>
  </w:style>
  <w:style w:type="paragraph" w:customStyle="1" w:styleId="Table1">
    <w:name w:val="Table"/>
    <w:basedOn w:val="Normal"/>
    <w:link w:val="Table0"/>
    <w:qFormat/>
    <w:rsid w:val="00B1553A"/>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B1553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1553A"/>
    <w:pPr>
      <w:overflowPunct w:val="0"/>
      <w:autoSpaceDE w:val="0"/>
      <w:autoSpaceDN w:val="0"/>
      <w:adjustRightInd w:val="0"/>
    </w:pPr>
    <w:rPr>
      <w:rFonts w:ascii="Arial" w:hAnsi="Arial" w:cs="Arial"/>
      <w:b/>
      <w:lang w:eastAsia="ko-KR"/>
    </w:rPr>
  </w:style>
  <w:style w:type="paragraph" w:customStyle="1" w:styleId="1ffe">
    <w:name w:val="正文1"/>
    <w:qFormat/>
    <w:rsid w:val="00B155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1553A"/>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1553A"/>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15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1553A"/>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1553A"/>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1553A"/>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1553A"/>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1553A"/>
    <w:pPr>
      <w:suppressAutoHyphens/>
      <w:autoSpaceDN w:val="0"/>
      <w:spacing w:after="0"/>
      <w:jc w:val="both"/>
    </w:pPr>
    <w:rPr>
      <w:rFonts w:eastAsia="Batang"/>
    </w:rPr>
  </w:style>
  <w:style w:type="paragraph" w:customStyle="1" w:styleId="enumlev3">
    <w:name w:val="enumlev3"/>
    <w:basedOn w:val="enumlev2"/>
    <w:qFormat/>
    <w:rsid w:val="00B155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155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1553A"/>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1553A"/>
    <w:pPr>
      <w:autoSpaceDN w:val="0"/>
      <w:spacing w:after="160" w:line="254" w:lineRule="auto"/>
    </w:pPr>
    <w:rPr>
      <w:lang w:val="en-GB" w:eastAsia="en-US"/>
    </w:rPr>
  </w:style>
  <w:style w:type="paragraph" w:customStyle="1" w:styleId="Style91">
    <w:name w:val="_Style 91"/>
    <w:uiPriority w:val="99"/>
    <w:semiHidden/>
    <w:qFormat/>
    <w:rsid w:val="00B1553A"/>
    <w:pPr>
      <w:autoSpaceDN w:val="0"/>
      <w:spacing w:after="160" w:line="256" w:lineRule="auto"/>
    </w:pPr>
    <w:rPr>
      <w:lang w:val="en-GB" w:eastAsia="en-US"/>
    </w:rPr>
  </w:style>
  <w:style w:type="character" w:styleId="LineNumber">
    <w:name w:val="line number"/>
    <w:unhideWhenUsed/>
    <w:qFormat/>
    <w:rsid w:val="00B1553A"/>
    <w:rPr>
      <w:rFonts w:ascii="Arial" w:eastAsia="SimSun" w:hAnsi="Arial" w:cs="Arial" w:hint="default"/>
      <w:color w:val="0000FF"/>
      <w:kern w:val="2"/>
      <w:lang w:val="en-US" w:eastAsia="zh-CN" w:bidi="ar-SA"/>
    </w:rPr>
  </w:style>
  <w:style w:type="character" w:customStyle="1" w:styleId="1fff">
    <w:name w:val="不明显参考1"/>
    <w:uiPriority w:val="31"/>
    <w:qFormat/>
    <w:rsid w:val="00B1553A"/>
    <w:rPr>
      <w:smallCaps/>
      <w:color w:val="5A5A5A"/>
    </w:rPr>
  </w:style>
  <w:style w:type="character" w:customStyle="1" w:styleId="1fff0">
    <w:name w:val="明显强调1"/>
    <w:uiPriority w:val="21"/>
    <w:qFormat/>
    <w:rsid w:val="00B1553A"/>
    <w:rPr>
      <w:b/>
      <w:bCs/>
      <w:i/>
      <w:iCs/>
      <w:color w:val="4F81BD"/>
    </w:rPr>
  </w:style>
  <w:style w:type="character" w:customStyle="1" w:styleId="font4">
    <w:name w:val="font4"/>
    <w:basedOn w:val="DefaultParagraphFont"/>
    <w:qFormat/>
    <w:rsid w:val="00B1553A"/>
  </w:style>
  <w:style w:type="character" w:customStyle="1" w:styleId="href">
    <w:name w:val="href"/>
    <w:basedOn w:val="DefaultParagraphFont"/>
    <w:qFormat/>
    <w:rsid w:val="00B1553A"/>
  </w:style>
  <w:style w:type="character" w:customStyle="1" w:styleId="st">
    <w:name w:val="st"/>
    <w:basedOn w:val="DefaultParagraphFont"/>
    <w:qFormat/>
    <w:rsid w:val="00B1553A"/>
  </w:style>
  <w:style w:type="character" w:customStyle="1" w:styleId="Style115">
    <w:name w:val="_Style 115"/>
    <w:uiPriority w:val="31"/>
    <w:qFormat/>
    <w:rsid w:val="00B1553A"/>
    <w:rPr>
      <w:smallCaps/>
      <w:color w:val="5A5A5A"/>
    </w:rPr>
  </w:style>
  <w:style w:type="character" w:customStyle="1" w:styleId="Style104">
    <w:name w:val="_Style 104"/>
    <w:uiPriority w:val="31"/>
    <w:qFormat/>
    <w:rsid w:val="00B1553A"/>
    <w:rPr>
      <w:smallCaps/>
      <w:color w:val="5A5A5A"/>
    </w:rPr>
  </w:style>
  <w:style w:type="table" w:customStyle="1" w:styleId="TableGrid72">
    <w:name w:val="Table Grid72"/>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155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1553A"/>
    <w:pPr>
      <w:numPr>
        <w:numId w:val="22"/>
      </w:numPr>
    </w:pPr>
  </w:style>
  <w:style w:type="table" w:customStyle="1" w:styleId="TableGrid9">
    <w:name w:val="Table Grid9"/>
    <w:basedOn w:val="TableNormal"/>
    <w:next w:val="TableGrid"/>
    <w:qFormat/>
    <w:rsid w:val="00B1553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155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1553A"/>
  </w:style>
  <w:style w:type="table" w:customStyle="1" w:styleId="TableGrid1221">
    <w:name w:val="Table Grid1221"/>
    <w:basedOn w:val="TableNormal"/>
    <w:next w:val="TableGrid"/>
    <w:qFormat/>
    <w:rsid w:val="00B155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1553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B1553A"/>
  </w:style>
  <w:style w:type="numbering" w:customStyle="1" w:styleId="NoList32112">
    <w:name w:val="No List32112"/>
    <w:next w:val="NoList"/>
    <w:uiPriority w:val="99"/>
    <w:semiHidden/>
    <w:unhideWhenUsed/>
    <w:rsid w:val="00B1553A"/>
  </w:style>
  <w:style w:type="table" w:customStyle="1" w:styleId="TableGrid10">
    <w:name w:val="Table Grid10"/>
    <w:basedOn w:val="TableNormal"/>
    <w:next w:val="TableGrid"/>
    <w:qFormat/>
    <w:rsid w:val="00B1553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155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B1553A"/>
  </w:style>
  <w:style w:type="numbering" w:customStyle="1" w:styleId="NoList7122">
    <w:name w:val="No List7122"/>
    <w:next w:val="NoList"/>
    <w:uiPriority w:val="99"/>
    <w:semiHidden/>
    <w:unhideWhenUsed/>
    <w:rsid w:val="00B1553A"/>
  </w:style>
  <w:style w:type="numbering" w:customStyle="1" w:styleId="NoList8122">
    <w:name w:val="No List8122"/>
    <w:next w:val="NoList"/>
    <w:uiPriority w:val="99"/>
    <w:semiHidden/>
    <w:unhideWhenUsed/>
    <w:rsid w:val="00B1553A"/>
  </w:style>
  <w:style w:type="numbering" w:customStyle="1" w:styleId="LFO192">
    <w:name w:val="LFO192"/>
    <w:basedOn w:val="NoList"/>
    <w:rsid w:val="00B1553A"/>
  </w:style>
  <w:style w:type="numbering" w:customStyle="1" w:styleId="LFO1911">
    <w:name w:val="LFO1911"/>
    <w:basedOn w:val="NoList"/>
    <w:rsid w:val="00B1553A"/>
  </w:style>
  <w:style w:type="table" w:customStyle="1" w:styleId="TableGrid123">
    <w:name w:val="Table Grid123"/>
    <w:basedOn w:val="TableNormal"/>
    <w:next w:val="TableGrid"/>
    <w:qFormat/>
    <w:rsid w:val="00B155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B1553A"/>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1553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B1553A"/>
  </w:style>
  <w:style w:type="numbering" w:customStyle="1" w:styleId="NoList4222">
    <w:name w:val="No List4222"/>
    <w:next w:val="NoList"/>
    <w:uiPriority w:val="99"/>
    <w:semiHidden/>
    <w:unhideWhenUsed/>
    <w:rsid w:val="00B1553A"/>
  </w:style>
  <w:style w:type="numbering" w:customStyle="1" w:styleId="NoList21122">
    <w:name w:val="No List21122"/>
    <w:next w:val="NoList"/>
    <w:uiPriority w:val="99"/>
    <w:semiHidden/>
    <w:unhideWhenUsed/>
    <w:rsid w:val="00B1553A"/>
  </w:style>
  <w:style w:type="numbering" w:customStyle="1" w:styleId="NoList31122">
    <w:name w:val="No List31122"/>
    <w:next w:val="NoList"/>
    <w:uiPriority w:val="99"/>
    <w:semiHidden/>
    <w:unhideWhenUsed/>
    <w:rsid w:val="00B1553A"/>
  </w:style>
  <w:style w:type="numbering" w:customStyle="1" w:styleId="NoList41122">
    <w:name w:val="No List41122"/>
    <w:next w:val="NoList"/>
    <w:uiPriority w:val="99"/>
    <w:semiHidden/>
    <w:unhideWhenUsed/>
    <w:rsid w:val="00B1553A"/>
  </w:style>
  <w:style w:type="numbering" w:customStyle="1" w:styleId="NoList111122">
    <w:name w:val="No List111122"/>
    <w:next w:val="NoList"/>
    <w:uiPriority w:val="99"/>
    <w:semiHidden/>
    <w:unhideWhenUsed/>
    <w:rsid w:val="00B1553A"/>
  </w:style>
  <w:style w:type="numbering" w:customStyle="1" w:styleId="NoList12122">
    <w:name w:val="No List12122"/>
    <w:next w:val="NoList"/>
    <w:uiPriority w:val="99"/>
    <w:semiHidden/>
    <w:unhideWhenUsed/>
    <w:rsid w:val="00B1553A"/>
  </w:style>
  <w:style w:type="numbering" w:customStyle="1" w:styleId="NoList22122">
    <w:name w:val="No List22122"/>
    <w:next w:val="NoList"/>
    <w:uiPriority w:val="99"/>
    <w:semiHidden/>
    <w:unhideWhenUsed/>
    <w:rsid w:val="00B1553A"/>
  </w:style>
  <w:style w:type="numbering" w:customStyle="1" w:styleId="NoList32121">
    <w:name w:val="No List32121"/>
    <w:next w:val="NoList"/>
    <w:uiPriority w:val="99"/>
    <w:semiHidden/>
    <w:unhideWhenUsed/>
    <w:rsid w:val="00B1553A"/>
  </w:style>
  <w:style w:type="table" w:customStyle="1" w:styleId="TableGrid161">
    <w:name w:val="Table Grid161"/>
    <w:basedOn w:val="TableNormal"/>
    <w:next w:val="TableGrid"/>
    <w:uiPriority w:val="39"/>
    <w:qFormat/>
    <w:rsid w:val="00B1553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1553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B1553A"/>
  </w:style>
  <w:style w:type="numbering" w:customStyle="1" w:styleId="NoList742">
    <w:name w:val="No List742"/>
    <w:next w:val="NoList"/>
    <w:uiPriority w:val="99"/>
    <w:semiHidden/>
    <w:unhideWhenUsed/>
    <w:rsid w:val="00B1553A"/>
  </w:style>
  <w:style w:type="table" w:customStyle="1" w:styleId="TableGrid83">
    <w:name w:val="Table Grid83"/>
    <w:basedOn w:val="TableNormal"/>
    <w:next w:val="TableGrid"/>
    <w:uiPriority w:val="39"/>
    <w:qFormat/>
    <w:rsid w:val="00B155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1553A"/>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155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553A"/>
  </w:style>
  <w:style w:type="numbering" w:customStyle="1" w:styleId="NoList4142">
    <w:name w:val="No List4142"/>
    <w:next w:val="NoList"/>
    <w:uiPriority w:val="99"/>
    <w:semiHidden/>
    <w:unhideWhenUsed/>
    <w:rsid w:val="00B1553A"/>
  </w:style>
  <w:style w:type="numbering" w:customStyle="1" w:styleId="NoList6131">
    <w:name w:val="No List6131"/>
    <w:next w:val="NoList"/>
    <w:uiPriority w:val="99"/>
    <w:semiHidden/>
    <w:unhideWhenUsed/>
    <w:rsid w:val="00B1553A"/>
  </w:style>
  <w:style w:type="numbering" w:customStyle="1" w:styleId="NoList7131">
    <w:name w:val="No List7131"/>
    <w:next w:val="NoList"/>
    <w:uiPriority w:val="99"/>
    <w:semiHidden/>
    <w:unhideWhenUsed/>
    <w:rsid w:val="00B1553A"/>
  </w:style>
  <w:style w:type="numbering" w:customStyle="1" w:styleId="NoList8131">
    <w:name w:val="No List8131"/>
    <w:next w:val="NoList"/>
    <w:uiPriority w:val="99"/>
    <w:semiHidden/>
    <w:unhideWhenUsed/>
    <w:rsid w:val="00B1553A"/>
  </w:style>
  <w:style w:type="numbering" w:customStyle="1" w:styleId="NoList9122">
    <w:name w:val="No List9122"/>
    <w:next w:val="NoList"/>
    <w:uiPriority w:val="99"/>
    <w:semiHidden/>
    <w:unhideWhenUsed/>
    <w:rsid w:val="00B1553A"/>
  </w:style>
  <w:style w:type="numbering" w:customStyle="1" w:styleId="LFO193">
    <w:name w:val="LFO193"/>
    <w:basedOn w:val="NoList"/>
    <w:rsid w:val="00B1553A"/>
  </w:style>
  <w:style w:type="numbering" w:customStyle="1" w:styleId="LFO1912">
    <w:name w:val="LFO1912"/>
    <w:basedOn w:val="NoList"/>
    <w:rsid w:val="00B1553A"/>
  </w:style>
  <w:style w:type="table" w:customStyle="1" w:styleId="TableGrid124">
    <w:name w:val="Table Grid124"/>
    <w:basedOn w:val="TableNormal"/>
    <w:next w:val="TableGrid"/>
    <w:qFormat/>
    <w:rsid w:val="00B155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1553A"/>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553A"/>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B1553A"/>
  </w:style>
  <w:style w:type="numbering" w:customStyle="1" w:styleId="NoList3241">
    <w:name w:val="No List3241"/>
    <w:next w:val="NoList"/>
    <w:uiPriority w:val="99"/>
    <w:semiHidden/>
    <w:unhideWhenUsed/>
    <w:rsid w:val="00B1553A"/>
  </w:style>
  <w:style w:type="numbering" w:customStyle="1" w:styleId="NoList4231">
    <w:name w:val="No List4231"/>
    <w:next w:val="NoList"/>
    <w:uiPriority w:val="99"/>
    <w:semiHidden/>
    <w:unhideWhenUsed/>
    <w:rsid w:val="00B1553A"/>
  </w:style>
  <w:style w:type="numbering" w:customStyle="1" w:styleId="NoList21131">
    <w:name w:val="No List21131"/>
    <w:next w:val="NoList"/>
    <w:uiPriority w:val="99"/>
    <w:semiHidden/>
    <w:unhideWhenUsed/>
    <w:rsid w:val="00B1553A"/>
  </w:style>
  <w:style w:type="numbering" w:customStyle="1" w:styleId="NoList31131">
    <w:name w:val="No List31131"/>
    <w:next w:val="NoList"/>
    <w:uiPriority w:val="99"/>
    <w:semiHidden/>
    <w:unhideWhenUsed/>
    <w:rsid w:val="00B1553A"/>
  </w:style>
  <w:style w:type="numbering" w:customStyle="1" w:styleId="NoList41131">
    <w:name w:val="No List41131"/>
    <w:next w:val="NoList"/>
    <w:uiPriority w:val="99"/>
    <w:semiHidden/>
    <w:unhideWhenUsed/>
    <w:rsid w:val="00B1553A"/>
  </w:style>
  <w:style w:type="numbering" w:customStyle="1" w:styleId="NoList111131">
    <w:name w:val="No List111131"/>
    <w:next w:val="NoList"/>
    <w:uiPriority w:val="99"/>
    <w:semiHidden/>
    <w:unhideWhenUsed/>
    <w:rsid w:val="00B1553A"/>
  </w:style>
  <w:style w:type="numbering" w:customStyle="1" w:styleId="NoList12131">
    <w:name w:val="No List12131"/>
    <w:next w:val="NoList"/>
    <w:uiPriority w:val="99"/>
    <w:semiHidden/>
    <w:unhideWhenUsed/>
    <w:rsid w:val="00B1553A"/>
  </w:style>
  <w:style w:type="numbering" w:customStyle="1" w:styleId="NoList22131">
    <w:name w:val="No List22131"/>
    <w:next w:val="NoList"/>
    <w:uiPriority w:val="99"/>
    <w:semiHidden/>
    <w:unhideWhenUsed/>
    <w:rsid w:val="00B1553A"/>
  </w:style>
  <w:style w:type="numbering" w:customStyle="1" w:styleId="NoList32131">
    <w:name w:val="No List32131"/>
    <w:next w:val="NoList"/>
    <w:uiPriority w:val="99"/>
    <w:semiHidden/>
    <w:unhideWhenUsed/>
    <w:rsid w:val="00B1553A"/>
  </w:style>
  <w:style w:type="table" w:customStyle="1" w:styleId="12b">
    <w:name w:val="网格型12"/>
    <w:basedOn w:val="TableNormal"/>
    <w:next w:val="TableGrid"/>
    <w:qFormat/>
    <w:rsid w:val="00B1553A"/>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B155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55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1553A"/>
    <w:rPr>
      <w:smallCaps/>
      <w:color w:val="5A5A5A"/>
    </w:rPr>
  </w:style>
  <w:style w:type="paragraph" w:customStyle="1" w:styleId="Style90">
    <w:name w:val="_Style 90"/>
    <w:uiPriority w:val="99"/>
    <w:semiHidden/>
    <w:qFormat/>
    <w:rsid w:val="00B155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1553A"/>
    <w:rPr>
      <w:smallCaps/>
      <w:color w:val="5A5A5A"/>
    </w:rPr>
  </w:style>
  <w:style w:type="character" w:customStyle="1" w:styleId="jlqj4b">
    <w:name w:val="jlqj4b"/>
    <w:basedOn w:val="DefaultParagraphFont"/>
    <w:rsid w:val="00B1553A"/>
  </w:style>
  <w:style w:type="character" w:customStyle="1" w:styleId="6f0">
    <w:name w:val="未处理的提及6"/>
    <w:uiPriority w:val="52"/>
    <w:rsid w:val="00B1553A"/>
    <w:rPr>
      <w:color w:val="808080"/>
      <w:shd w:val="clear" w:color="auto" w:fill="E6E6E6"/>
    </w:rPr>
  </w:style>
  <w:style w:type="character" w:customStyle="1" w:styleId="CharChar44">
    <w:name w:val="Char Char44"/>
    <w:rsid w:val="00B1553A"/>
    <w:rPr>
      <w:rFonts w:ascii="Arial" w:hAnsi="Arial"/>
      <w:sz w:val="24"/>
      <w:lang w:val="en-GB" w:eastAsia="en-US" w:bidi="ar-SA"/>
    </w:rPr>
  </w:style>
  <w:style w:type="paragraph" w:customStyle="1" w:styleId="443">
    <w:name w:val="(文字) (文字)4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1553A"/>
    <w:rPr>
      <w:lang w:val="en-GB" w:eastAsia="ja-JP" w:bidi="ar-SA"/>
    </w:rPr>
  </w:style>
  <w:style w:type="paragraph" w:customStyle="1" w:styleId="1Char4">
    <w:name w:val="(文字) (文字)1 Char (文字) (文字)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155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1553A"/>
    <w:rPr>
      <w:rFonts w:ascii="Tahoma" w:hAnsi="Tahoma" w:cs="Tahoma"/>
      <w:shd w:val="clear" w:color="auto" w:fill="000080"/>
      <w:lang w:val="en-GB" w:eastAsia="en-US"/>
    </w:rPr>
  </w:style>
  <w:style w:type="character" w:customStyle="1" w:styleId="ZchnZchn54">
    <w:name w:val="Zchn Zchn54"/>
    <w:rsid w:val="00B1553A"/>
    <w:rPr>
      <w:rFonts w:ascii="Courier New" w:eastAsia="Batang" w:hAnsi="Courier New"/>
      <w:lang w:val="nb-NO" w:eastAsia="en-US" w:bidi="ar-SA"/>
    </w:rPr>
  </w:style>
  <w:style w:type="character" w:customStyle="1" w:styleId="CharChar104">
    <w:name w:val="Char Char104"/>
    <w:semiHidden/>
    <w:rsid w:val="00B1553A"/>
    <w:rPr>
      <w:rFonts w:ascii="Times New Roman" w:hAnsi="Times New Roman"/>
      <w:lang w:val="en-GB" w:eastAsia="en-US"/>
    </w:rPr>
  </w:style>
  <w:style w:type="character" w:customStyle="1" w:styleId="CharChar94">
    <w:name w:val="Char Char94"/>
    <w:rsid w:val="00B1553A"/>
    <w:rPr>
      <w:rFonts w:ascii="Tahoma" w:hAnsi="Tahoma" w:cs="Tahoma"/>
      <w:sz w:val="16"/>
      <w:szCs w:val="16"/>
      <w:lang w:val="en-GB" w:eastAsia="en-US"/>
    </w:rPr>
  </w:style>
  <w:style w:type="character" w:customStyle="1" w:styleId="CharChar84">
    <w:name w:val="Char Char84"/>
    <w:semiHidden/>
    <w:rsid w:val="00B155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1553A"/>
    <w:rPr>
      <w:rFonts w:ascii="Arial" w:hAnsi="Arial"/>
      <w:sz w:val="36"/>
      <w:lang w:val="en-GB" w:eastAsia="en-US" w:bidi="ar-SA"/>
    </w:rPr>
  </w:style>
  <w:style w:type="character" w:customStyle="1" w:styleId="CharChar284">
    <w:name w:val="Char Char284"/>
    <w:rsid w:val="00B1553A"/>
    <w:rPr>
      <w:rFonts w:ascii="Arial" w:hAnsi="Arial"/>
      <w:sz w:val="32"/>
      <w:lang w:val="en-GB"/>
    </w:rPr>
  </w:style>
  <w:style w:type="character" w:customStyle="1" w:styleId="CharChar243">
    <w:name w:val="Char Char243"/>
    <w:rsid w:val="00B1553A"/>
    <w:rPr>
      <w:rFonts w:ascii="Arial" w:hAnsi="Arial"/>
      <w:sz w:val="36"/>
      <w:lang w:val="en-GB" w:eastAsia="en-US"/>
    </w:rPr>
  </w:style>
  <w:style w:type="character" w:customStyle="1" w:styleId="CharChar36">
    <w:name w:val="Char Char36"/>
    <w:rsid w:val="00B1553A"/>
    <w:rPr>
      <w:rFonts w:ascii="Arial" w:hAnsi="Arial" w:cs="Arial" w:hint="default"/>
      <w:sz w:val="22"/>
      <w:lang w:val="en-GB" w:eastAsia="en-US" w:bidi="ar-SA"/>
    </w:rPr>
  </w:style>
  <w:style w:type="character" w:customStyle="1" w:styleId="CharChar215">
    <w:name w:val="Char Char215"/>
    <w:rsid w:val="00B1553A"/>
    <w:rPr>
      <w:rFonts w:ascii="Times New Roman" w:hAnsi="Times New Roman"/>
      <w:lang w:val="en-GB" w:eastAsia="en-US"/>
    </w:rPr>
  </w:style>
  <w:style w:type="character" w:customStyle="1" w:styleId="CharChar63">
    <w:name w:val="Char Char63"/>
    <w:rsid w:val="00B1553A"/>
    <w:rPr>
      <w:rFonts w:ascii="Arial" w:eastAsia="SimSun" w:hAnsi="Arial"/>
      <w:sz w:val="32"/>
      <w:lang w:val="en-GB" w:eastAsia="en-US" w:bidi="ar-SA"/>
    </w:rPr>
  </w:style>
  <w:style w:type="character" w:customStyle="1" w:styleId="CharChar53">
    <w:name w:val="Char Char53"/>
    <w:rsid w:val="00B1553A"/>
    <w:rPr>
      <w:rFonts w:ascii="Arial" w:eastAsia="SimSun" w:hAnsi="Arial"/>
      <w:sz w:val="28"/>
      <w:lang w:val="en-GB" w:eastAsia="en-US" w:bidi="ar-SA"/>
    </w:rPr>
  </w:style>
  <w:style w:type="character" w:customStyle="1" w:styleId="CharChar163">
    <w:name w:val="Char Char163"/>
    <w:rsid w:val="00B1553A"/>
    <w:rPr>
      <w:rFonts w:ascii="Arial" w:eastAsia="SimSun" w:hAnsi="Arial"/>
      <w:lang w:val="en-GB" w:eastAsia="en-US" w:bidi="ar-SA"/>
    </w:rPr>
  </w:style>
  <w:style w:type="character" w:customStyle="1" w:styleId="CharChar143">
    <w:name w:val="Char Char143"/>
    <w:rsid w:val="00B1553A"/>
    <w:rPr>
      <w:rFonts w:ascii="Arial" w:eastAsia="SimSun" w:hAnsi="Arial"/>
      <w:sz w:val="36"/>
      <w:lang w:val="en-GB" w:eastAsia="en-US" w:bidi="ar-SA"/>
    </w:rPr>
  </w:style>
  <w:style w:type="paragraph" w:customStyle="1" w:styleId="CarCar1CharCharCarCar3">
    <w:name w:val="Car Car1 Char Char Car Car3"/>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155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1553A"/>
    <w:rPr>
      <w:rFonts w:ascii="Arial" w:hAnsi="Arial"/>
      <w:lang w:val="en-GB" w:eastAsia="en-US"/>
    </w:rPr>
  </w:style>
  <w:style w:type="character" w:customStyle="1" w:styleId="CharChar173">
    <w:name w:val="Char Char173"/>
    <w:qFormat/>
    <w:rsid w:val="00B1553A"/>
    <w:rPr>
      <w:rFonts w:ascii="Tahoma" w:hAnsi="Tahoma" w:cs="Tahoma"/>
      <w:shd w:val="clear" w:color="auto" w:fill="000080"/>
      <w:lang w:val="en-GB" w:eastAsia="en-US"/>
    </w:rPr>
  </w:style>
  <w:style w:type="character" w:customStyle="1" w:styleId="CharChar193">
    <w:name w:val="Char Char193"/>
    <w:qFormat/>
    <w:rsid w:val="00B1553A"/>
    <w:rPr>
      <w:rFonts w:ascii="Times New Roman" w:hAnsi="Times New Roman"/>
      <w:lang w:val="en-GB"/>
    </w:rPr>
  </w:style>
  <w:style w:type="character" w:customStyle="1" w:styleId="CharChar203">
    <w:name w:val="Char Char203"/>
    <w:qFormat/>
    <w:rsid w:val="00B1553A"/>
    <w:rPr>
      <w:rFonts w:ascii="Tahoma" w:hAnsi="Tahoma" w:cs="Tahoma"/>
      <w:sz w:val="16"/>
      <w:szCs w:val="16"/>
      <w:lang w:val="en-GB" w:eastAsia="en-US"/>
    </w:rPr>
  </w:style>
  <w:style w:type="character" w:customStyle="1" w:styleId="CharChar303">
    <w:name w:val="Char Char303"/>
    <w:qFormat/>
    <w:rsid w:val="00B1553A"/>
    <w:rPr>
      <w:rFonts w:ascii="Arial" w:hAnsi="Arial"/>
      <w:lang w:val="en-GB" w:eastAsia="en-US"/>
    </w:rPr>
  </w:style>
  <w:style w:type="character" w:customStyle="1" w:styleId="CharChar263">
    <w:name w:val="Char Char263"/>
    <w:qFormat/>
    <w:rsid w:val="00B1553A"/>
    <w:rPr>
      <w:rFonts w:ascii="Times New Roman" w:hAnsi="Times New Roman"/>
      <w:lang w:val="en-GB" w:eastAsia="en-US"/>
    </w:rPr>
  </w:style>
  <w:style w:type="character" w:customStyle="1" w:styleId="CharChar273">
    <w:name w:val="Char Char273"/>
    <w:rsid w:val="00B1553A"/>
    <w:rPr>
      <w:rFonts w:ascii="Arial" w:hAnsi="Arial"/>
      <w:b/>
      <w:i/>
      <w:noProof/>
      <w:sz w:val="18"/>
      <w:lang w:val="en-GB" w:eastAsia="en-US"/>
    </w:rPr>
  </w:style>
  <w:style w:type="character" w:customStyle="1" w:styleId="CharChar214">
    <w:name w:val="Char Char214"/>
    <w:rsid w:val="00B1553A"/>
    <w:rPr>
      <w:rFonts w:ascii="Arial" w:hAnsi="Arial"/>
      <w:lang w:val="en-GB" w:eastAsia="en-US" w:bidi="ar-SA"/>
    </w:rPr>
  </w:style>
  <w:style w:type="paragraph" w:customStyle="1" w:styleId="CarCar53">
    <w:name w:val="Car Car53"/>
    <w:semiHidden/>
    <w:qFormat/>
    <w:rsid w:val="00B155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B1553A"/>
    <w:rPr>
      <w:rFonts w:ascii="SimSun" w:eastAsia="SimSun" w:hAnsi="SimSun" w:hint="eastAsia"/>
      <w:lang w:val="en-GB" w:eastAsia="en-US" w:bidi="ar-SA"/>
    </w:rPr>
  </w:style>
  <w:style w:type="character" w:customStyle="1" w:styleId="CharChar153">
    <w:name w:val="Char Char153"/>
    <w:rsid w:val="00B1553A"/>
    <w:rPr>
      <w:rFonts w:ascii="Arial" w:hAnsi="Arial"/>
      <w:sz w:val="36"/>
      <w:lang w:val="en-GB"/>
    </w:rPr>
  </w:style>
  <w:style w:type="paragraph" w:customStyle="1" w:styleId="TOC921">
    <w:name w:val="TOC 921"/>
    <w:basedOn w:val="TOC8"/>
    <w:qFormat/>
    <w:rsid w:val="00B155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1553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B1553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B155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1553A"/>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B155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155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1553A"/>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B155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155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1553A"/>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1553A"/>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155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1553A"/>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1553A"/>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1553A"/>
    <w:rPr>
      <w:rFonts w:ascii="Times New Roman" w:eastAsia="Times New Roman" w:hAnsi="Times New Roman"/>
      <w:sz w:val="18"/>
      <w:szCs w:val="18"/>
      <w:lang w:val="en-GB" w:eastAsia="en-GB"/>
    </w:rPr>
  </w:style>
  <w:style w:type="character" w:customStyle="1" w:styleId="1fff3">
    <w:name w:val="标题 字符1"/>
    <w:aliases w:val="Section Header 字符1"/>
    <w:rsid w:val="00B1553A"/>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1553A"/>
    <w:rPr>
      <w:rFonts w:ascii="Times New Roman" w:hAnsi="Times New Roman"/>
      <w:lang w:val="en-GB" w:eastAsia="en-US"/>
    </w:rPr>
  </w:style>
  <w:style w:type="character" w:customStyle="1" w:styleId="MediumGrid2Char2">
    <w:name w:val="Medium Grid 2 Char2"/>
    <w:uiPriority w:val="1"/>
    <w:locked/>
    <w:rsid w:val="00B1553A"/>
    <w:rPr>
      <w:rFonts w:ascii="Arial" w:eastAsia="PMingLiU" w:hAnsi="Arial" w:cs="Arial"/>
      <w:lang w:val="x-none" w:eastAsia="x-none"/>
    </w:rPr>
  </w:style>
  <w:style w:type="character" w:customStyle="1" w:styleId="ColorfulList-Accent1Char1">
    <w:name w:val="Colorful List - Accent 1 Char1"/>
    <w:uiPriority w:val="34"/>
    <w:locked/>
    <w:rsid w:val="00B1553A"/>
    <w:rPr>
      <w:rFonts w:ascii="Times New Roman" w:hAnsi="Times New Roman"/>
      <w:lang w:val="en-GB" w:eastAsia="en-US"/>
    </w:rPr>
  </w:style>
  <w:style w:type="character" w:customStyle="1" w:styleId="ColorfulGrid-Accent1Char2">
    <w:name w:val="Colorful Grid - Accent 1 Char2"/>
    <w:uiPriority w:val="29"/>
    <w:rsid w:val="00B1553A"/>
    <w:rPr>
      <w:rFonts w:ascii="Arial" w:eastAsia="PMingLiU" w:hAnsi="Arial"/>
      <w:i/>
      <w:iCs/>
      <w:color w:val="000000"/>
      <w:lang w:val="en-GB" w:eastAsia="en-GB"/>
    </w:rPr>
  </w:style>
  <w:style w:type="character" w:customStyle="1" w:styleId="LightShading-Accent2Char2">
    <w:name w:val="Light Shading - Accent 2 Char2"/>
    <w:uiPriority w:val="30"/>
    <w:rsid w:val="00B1553A"/>
    <w:rPr>
      <w:rFonts w:ascii="Arial" w:eastAsia="PMingLiU" w:hAnsi="Arial"/>
      <w:b/>
      <w:bCs/>
      <w:i/>
      <w:iCs/>
      <w:color w:val="4F81BD"/>
      <w:lang w:val="en-GB" w:eastAsia="en-GB"/>
    </w:rPr>
  </w:style>
  <w:style w:type="character" w:customStyle="1" w:styleId="MediumGrid11">
    <w:name w:val="Medium Grid 11"/>
    <w:uiPriority w:val="99"/>
    <w:rsid w:val="00B1553A"/>
    <w:rPr>
      <w:color w:val="808080"/>
    </w:rPr>
  </w:style>
  <w:style w:type="table" w:styleId="MediumGrid1-Accent2">
    <w:name w:val="Medium Grid 1 Accent 2"/>
    <w:basedOn w:val="TableNormal"/>
    <w:uiPriority w:val="67"/>
    <w:unhideWhenUsed/>
    <w:rsid w:val="00B155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B155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B155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155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B1553A"/>
  </w:style>
  <w:style w:type="table" w:customStyle="1" w:styleId="SGSTableBasic132">
    <w:name w:val="SGS Table Basic 132"/>
    <w:basedOn w:val="TableNormal"/>
    <w:next w:val="TableGrid"/>
    <w:qFormat/>
    <w:rsid w:val="00B155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155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B1553A"/>
  </w:style>
  <w:style w:type="numbering" w:customStyle="1" w:styleId="11011">
    <w:name w:val="リストなし1101"/>
    <w:next w:val="NoList"/>
    <w:uiPriority w:val="99"/>
    <w:semiHidden/>
    <w:unhideWhenUsed/>
    <w:rsid w:val="00B1553A"/>
  </w:style>
  <w:style w:type="numbering" w:customStyle="1" w:styleId="NoList1291">
    <w:name w:val="No List1291"/>
    <w:next w:val="NoList"/>
    <w:semiHidden/>
    <w:rsid w:val="00B1553A"/>
  </w:style>
  <w:style w:type="numbering" w:customStyle="1" w:styleId="NoList2171">
    <w:name w:val="No List2171"/>
    <w:next w:val="NoList"/>
    <w:semiHidden/>
    <w:rsid w:val="00B1553A"/>
  </w:style>
  <w:style w:type="numbering" w:customStyle="1" w:styleId="NoList491">
    <w:name w:val="No List491"/>
    <w:next w:val="NoList"/>
    <w:semiHidden/>
    <w:rsid w:val="00B1553A"/>
  </w:style>
  <w:style w:type="numbering" w:customStyle="1" w:styleId="NoList552">
    <w:name w:val="No List552"/>
    <w:next w:val="NoList"/>
    <w:semiHidden/>
    <w:rsid w:val="00B1553A"/>
  </w:style>
  <w:style w:type="numbering" w:customStyle="1" w:styleId="NoList11161">
    <w:name w:val="No List11161"/>
    <w:next w:val="NoList"/>
    <w:semiHidden/>
    <w:rsid w:val="00B1553A"/>
  </w:style>
  <w:style w:type="numbering" w:customStyle="1" w:styleId="NoList2181">
    <w:name w:val="No List2181"/>
    <w:next w:val="NoList"/>
    <w:semiHidden/>
    <w:rsid w:val="00B1553A"/>
  </w:style>
  <w:style w:type="numbering" w:customStyle="1" w:styleId="NoList842">
    <w:name w:val="No List842"/>
    <w:next w:val="NoList"/>
    <w:semiHidden/>
    <w:rsid w:val="00B1553A"/>
  </w:style>
  <w:style w:type="numbering" w:customStyle="1" w:styleId="NoList12101">
    <w:name w:val="No List12101"/>
    <w:next w:val="NoList"/>
    <w:semiHidden/>
    <w:rsid w:val="00B1553A"/>
  </w:style>
  <w:style w:type="numbering" w:customStyle="1" w:styleId="NoList942">
    <w:name w:val="No List942"/>
    <w:next w:val="NoList"/>
    <w:semiHidden/>
    <w:rsid w:val="00B1553A"/>
  </w:style>
  <w:style w:type="numbering" w:customStyle="1" w:styleId="NoList1342">
    <w:name w:val="No List1342"/>
    <w:next w:val="NoList"/>
    <w:semiHidden/>
    <w:rsid w:val="00B1553A"/>
  </w:style>
  <w:style w:type="numbering" w:customStyle="1" w:styleId="NoList2342">
    <w:name w:val="No List2342"/>
    <w:next w:val="NoList"/>
    <w:semiHidden/>
    <w:rsid w:val="00B1553A"/>
  </w:style>
  <w:style w:type="numbering" w:customStyle="1" w:styleId="NoList1042">
    <w:name w:val="No List1042"/>
    <w:next w:val="NoList"/>
    <w:semiHidden/>
    <w:rsid w:val="00B1553A"/>
  </w:style>
  <w:style w:type="numbering" w:customStyle="1" w:styleId="NoList1442">
    <w:name w:val="No List1442"/>
    <w:next w:val="NoList"/>
    <w:semiHidden/>
    <w:rsid w:val="00B1553A"/>
  </w:style>
  <w:style w:type="numbering" w:customStyle="1" w:styleId="NoList2442">
    <w:name w:val="No List2442"/>
    <w:next w:val="NoList"/>
    <w:semiHidden/>
    <w:rsid w:val="00B1553A"/>
  </w:style>
  <w:style w:type="numbering" w:customStyle="1" w:styleId="NoList3151">
    <w:name w:val="No List3151"/>
    <w:next w:val="NoList"/>
    <w:semiHidden/>
    <w:rsid w:val="00B1553A"/>
  </w:style>
  <w:style w:type="numbering" w:customStyle="1" w:styleId="NoList5142">
    <w:name w:val="No List5142"/>
    <w:next w:val="NoList"/>
    <w:semiHidden/>
    <w:rsid w:val="00B1553A"/>
  </w:style>
  <w:style w:type="numbering" w:customStyle="1" w:styleId="NoList1542">
    <w:name w:val="No List1542"/>
    <w:next w:val="NoList"/>
    <w:semiHidden/>
    <w:rsid w:val="00B1553A"/>
  </w:style>
  <w:style w:type="numbering" w:customStyle="1" w:styleId="NoList1642">
    <w:name w:val="No List1642"/>
    <w:next w:val="NoList"/>
    <w:semiHidden/>
    <w:rsid w:val="00B1553A"/>
  </w:style>
  <w:style w:type="numbering" w:customStyle="1" w:styleId="11910">
    <w:name w:val="无列表1191"/>
    <w:next w:val="NoList"/>
    <w:semiHidden/>
    <w:rsid w:val="00B1553A"/>
  </w:style>
  <w:style w:type="numbering" w:customStyle="1" w:styleId="1422">
    <w:name w:val="목록 없음142"/>
    <w:next w:val="NoList"/>
    <w:semiHidden/>
    <w:unhideWhenUsed/>
    <w:rsid w:val="00B1553A"/>
  </w:style>
  <w:style w:type="numbering" w:customStyle="1" w:styleId="2420">
    <w:name w:val="목록 없음242"/>
    <w:next w:val="NoList"/>
    <w:semiHidden/>
    <w:rsid w:val="00B1553A"/>
  </w:style>
  <w:style w:type="numbering" w:customStyle="1" w:styleId="NoList11171">
    <w:name w:val="No List11171"/>
    <w:next w:val="NoList"/>
    <w:semiHidden/>
    <w:rsid w:val="00B1553A"/>
  </w:style>
  <w:style w:type="numbering" w:customStyle="1" w:styleId="Style132">
    <w:name w:val="Style132"/>
    <w:uiPriority w:val="99"/>
    <w:rsid w:val="00B1553A"/>
  </w:style>
  <w:style w:type="numbering" w:customStyle="1" w:styleId="SGS32">
    <w:name w:val="SGS32"/>
    <w:uiPriority w:val="99"/>
    <w:rsid w:val="00B1553A"/>
  </w:style>
  <w:style w:type="numbering" w:customStyle="1" w:styleId="NoList1741">
    <w:name w:val="No List1741"/>
    <w:next w:val="NoList"/>
    <w:uiPriority w:val="99"/>
    <w:semiHidden/>
    <w:unhideWhenUsed/>
    <w:rsid w:val="00B1553A"/>
  </w:style>
  <w:style w:type="table" w:customStyle="1" w:styleId="ColorfulGrid-Accent1121">
    <w:name w:val="Colorful Grid - Accent 1121"/>
    <w:basedOn w:val="TableNormal"/>
    <w:next w:val="ColorfulGrid-Accent1"/>
    <w:uiPriority w:val="29"/>
    <w:rsid w:val="00B155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155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155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B155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1553A"/>
    <w:pPr>
      <w:numPr>
        <w:numId w:val="37"/>
      </w:numPr>
    </w:pPr>
  </w:style>
  <w:style w:type="numbering" w:customStyle="1" w:styleId="Style1121">
    <w:name w:val="Style1121"/>
    <w:uiPriority w:val="99"/>
    <w:rsid w:val="00B1553A"/>
    <w:pPr>
      <w:numPr>
        <w:numId w:val="38"/>
      </w:numPr>
    </w:pPr>
  </w:style>
  <w:style w:type="numbering" w:customStyle="1" w:styleId="1281">
    <w:name w:val="无列表1281"/>
    <w:next w:val="NoList"/>
    <w:semiHidden/>
    <w:rsid w:val="00B1553A"/>
  </w:style>
  <w:style w:type="numbering" w:customStyle="1" w:styleId="NoList1841">
    <w:name w:val="No List1841"/>
    <w:next w:val="NoList"/>
    <w:semiHidden/>
    <w:rsid w:val="00B1553A"/>
  </w:style>
  <w:style w:type="table" w:customStyle="1" w:styleId="MediumGrid1-Accent21">
    <w:name w:val="Medium Grid 1 - Accent 21"/>
    <w:basedOn w:val="TableNormal"/>
    <w:next w:val="MediumGrid1-Accent2"/>
    <w:uiPriority w:val="34"/>
    <w:unhideWhenUsed/>
    <w:rsid w:val="00B155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155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155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155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B1553A"/>
  </w:style>
  <w:style w:type="table" w:customStyle="1" w:styleId="SGSTableBasic1211">
    <w:name w:val="SGS Table Basic 1211"/>
    <w:basedOn w:val="TableNormal"/>
    <w:next w:val="TableGrid"/>
    <w:rsid w:val="00B155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1553A"/>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B1553A"/>
  </w:style>
  <w:style w:type="numbering" w:customStyle="1" w:styleId="NoList21511">
    <w:name w:val="No List21511"/>
    <w:next w:val="NoList"/>
    <w:semiHidden/>
    <w:rsid w:val="00B1553A"/>
  </w:style>
  <w:style w:type="numbering" w:customStyle="1" w:styleId="NoList31011">
    <w:name w:val="No List31011"/>
    <w:next w:val="NoList"/>
    <w:semiHidden/>
    <w:unhideWhenUsed/>
    <w:rsid w:val="00B1553A"/>
  </w:style>
  <w:style w:type="table" w:customStyle="1" w:styleId="TableStyle1311">
    <w:name w:val="Table Style1311"/>
    <w:basedOn w:val="TableNormal"/>
    <w:rsid w:val="00B1553A"/>
    <w:rPr>
      <w:rFonts w:ascii="Times New Roman" w:eastAsia="MS Mincho" w:hAnsi="Times New Roman"/>
      <w:lang w:val="en-GB" w:eastAsia="en-GB"/>
    </w:rPr>
    <w:tblPr/>
  </w:style>
  <w:style w:type="paragraph" w:customStyle="1" w:styleId="4f7">
    <w:name w:val="题注4"/>
    <w:basedOn w:val="Normal"/>
    <w:next w:val="Normal"/>
    <w:qFormat/>
    <w:rsid w:val="00B1553A"/>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B1553A"/>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55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B155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B1553A"/>
  </w:style>
  <w:style w:type="numbering" w:customStyle="1" w:styleId="2312">
    <w:name w:val="목록 없음2312"/>
    <w:next w:val="NoList"/>
    <w:semiHidden/>
    <w:rsid w:val="00B1553A"/>
  </w:style>
  <w:style w:type="numbering" w:customStyle="1" w:styleId="NoList4811">
    <w:name w:val="No List4811"/>
    <w:next w:val="NoList"/>
    <w:semiHidden/>
    <w:unhideWhenUsed/>
    <w:rsid w:val="00B1553A"/>
  </w:style>
  <w:style w:type="table" w:customStyle="1" w:styleId="TableGrid11311">
    <w:name w:val="Table Grid11311"/>
    <w:basedOn w:val="TableNormal"/>
    <w:next w:val="TableGrid"/>
    <w:uiPriority w:val="39"/>
    <w:qFormat/>
    <w:rsid w:val="00B155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B1553A"/>
  </w:style>
  <w:style w:type="table" w:customStyle="1" w:styleId="3310">
    <w:name w:val="网格型33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155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B1553A"/>
  </w:style>
  <w:style w:type="numbering" w:customStyle="1" w:styleId="NoList5412">
    <w:name w:val="No List5412"/>
    <w:next w:val="NoList"/>
    <w:semiHidden/>
    <w:rsid w:val="00B1553A"/>
  </w:style>
  <w:style w:type="numbering" w:customStyle="1" w:styleId="NoList6312">
    <w:name w:val="No List6312"/>
    <w:next w:val="NoList"/>
    <w:semiHidden/>
    <w:rsid w:val="00B1553A"/>
  </w:style>
  <w:style w:type="numbering" w:customStyle="1" w:styleId="NoList7312">
    <w:name w:val="No List7312"/>
    <w:next w:val="NoList"/>
    <w:semiHidden/>
    <w:rsid w:val="00B1553A"/>
  </w:style>
  <w:style w:type="numbering" w:customStyle="1" w:styleId="NoList111411">
    <w:name w:val="No List111411"/>
    <w:next w:val="NoList"/>
    <w:semiHidden/>
    <w:rsid w:val="00B1553A"/>
  </w:style>
  <w:style w:type="numbering" w:customStyle="1" w:styleId="NoList21611">
    <w:name w:val="No List21611"/>
    <w:next w:val="NoList"/>
    <w:semiHidden/>
    <w:rsid w:val="00B1553A"/>
  </w:style>
  <w:style w:type="numbering" w:customStyle="1" w:styleId="NoList8312">
    <w:name w:val="No List8312"/>
    <w:next w:val="NoList"/>
    <w:semiHidden/>
    <w:rsid w:val="00B1553A"/>
  </w:style>
  <w:style w:type="numbering" w:customStyle="1" w:styleId="NoList12811">
    <w:name w:val="No List12811"/>
    <w:next w:val="NoList"/>
    <w:semiHidden/>
    <w:rsid w:val="00B1553A"/>
  </w:style>
  <w:style w:type="numbering" w:customStyle="1" w:styleId="NoList22312">
    <w:name w:val="No List22312"/>
    <w:next w:val="NoList"/>
    <w:semiHidden/>
    <w:rsid w:val="00B1553A"/>
  </w:style>
  <w:style w:type="numbering" w:customStyle="1" w:styleId="NoList9312">
    <w:name w:val="No List9312"/>
    <w:next w:val="NoList"/>
    <w:semiHidden/>
    <w:rsid w:val="00B1553A"/>
  </w:style>
  <w:style w:type="numbering" w:customStyle="1" w:styleId="NoList13312">
    <w:name w:val="No List13312"/>
    <w:next w:val="NoList"/>
    <w:semiHidden/>
    <w:rsid w:val="00B1553A"/>
  </w:style>
  <w:style w:type="numbering" w:customStyle="1" w:styleId="NoList23312">
    <w:name w:val="No List23312"/>
    <w:next w:val="NoList"/>
    <w:semiHidden/>
    <w:rsid w:val="00B1553A"/>
  </w:style>
  <w:style w:type="numbering" w:customStyle="1" w:styleId="NoList10312">
    <w:name w:val="No List10312"/>
    <w:next w:val="NoList"/>
    <w:semiHidden/>
    <w:rsid w:val="00B1553A"/>
  </w:style>
  <w:style w:type="numbering" w:customStyle="1" w:styleId="NoList14312">
    <w:name w:val="No List14312"/>
    <w:next w:val="NoList"/>
    <w:semiHidden/>
    <w:rsid w:val="00B1553A"/>
  </w:style>
  <w:style w:type="numbering" w:customStyle="1" w:styleId="NoList24312">
    <w:name w:val="No List24312"/>
    <w:next w:val="NoList"/>
    <w:semiHidden/>
    <w:rsid w:val="00B1553A"/>
  </w:style>
  <w:style w:type="numbering" w:customStyle="1" w:styleId="NoList31312">
    <w:name w:val="No List31312"/>
    <w:next w:val="NoList"/>
    <w:semiHidden/>
    <w:rsid w:val="00B1553A"/>
  </w:style>
  <w:style w:type="numbering" w:customStyle="1" w:styleId="NoList41312">
    <w:name w:val="No List41312"/>
    <w:next w:val="NoList"/>
    <w:semiHidden/>
    <w:rsid w:val="00B1553A"/>
  </w:style>
  <w:style w:type="numbering" w:customStyle="1" w:styleId="NoList51312">
    <w:name w:val="No List51312"/>
    <w:next w:val="NoList"/>
    <w:semiHidden/>
    <w:rsid w:val="00B1553A"/>
  </w:style>
  <w:style w:type="numbering" w:customStyle="1" w:styleId="NoList15312">
    <w:name w:val="No List15312"/>
    <w:next w:val="NoList"/>
    <w:semiHidden/>
    <w:rsid w:val="00B1553A"/>
  </w:style>
  <w:style w:type="numbering" w:customStyle="1" w:styleId="NoList16312">
    <w:name w:val="No List16312"/>
    <w:next w:val="NoList"/>
    <w:semiHidden/>
    <w:rsid w:val="00B1553A"/>
  </w:style>
  <w:style w:type="numbering" w:customStyle="1" w:styleId="11811">
    <w:name w:val="无列表11811"/>
    <w:next w:val="NoList"/>
    <w:semiHidden/>
    <w:rsid w:val="00B1553A"/>
  </w:style>
  <w:style w:type="table" w:customStyle="1" w:styleId="TableGrid5511">
    <w:name w:val="Table Grid5511"/>
    <w:basedOn w:val="TableNormal"/>
    <w:next w:val="TableGrid"/>
    <w:rsid w:val="00B155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B15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155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155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B1553A"/>
  </w:style>
  <w:style w:type="numbering" w:customStyle="1" w:styleId="Style1212">
    <w:name w:val="Style1212"/>
    <w:uiPriority w:val="99"/>
    <w:rsid w:val="00B1553A"/>
  </w:style>
  <w:style w:type="numbering" w:customStyle="1" w:styleId="SGS212">
    <w:name w:val="SGS212"/>
    <w:uiPriority w:val="99"/>
    <w:rsid w:val="00B1553A"/>
  </w:style>
  <w:style w:type="numbering" w:customStyle="1" w:styleId="NoList17311">
    <w:name w:val="No List17311"/>
    <w:next w:val="NoList"/>
    <w:uiPriority w:val="99"/>
    <w:semiHidden/>
    <w:unhideWhenUsed/>
    <w:rsid w:val="00B1553A"/>
  </w:style>
  <w:style w:type="table" w:customStyle="1" w:styleId="ColorfulGrid-Accent11111">
    <w:name w:val="Colorful Grid - Accent 11111"/>
    <w:basedOn w:val="TableNormal"/>
    <w:next w:val="ColorfulGrid-Accent1"/>
    <w:uiPriority w:val="29"/>
    <w:rsid w:val="00B155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155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155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B155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55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1553A"/>
    <w:rPr>
      <w:rFonts w:ascii="Times New Roman" w:eastAsia="PMingLiU" w:hAnsi="Times New Roman"/>
      <w:lang w:val="en-GB" w:eastAsia="en-GB"/>
    </w:rPr>
    <w:tblPr/>
  </w:style>
  <w:style w:type="table" w:customStyle="1" w:styleId="TableGrid111111">
    <w:name w:val="Table Grid111111"/>
    <w:basedOn w:val="TableNormal"/>
    <w:qFormat/>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155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155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155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155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1553A"/>
  </w:style>
  <w:style w:type="numbering" w:customStyle="1" w:styleId="Style11111">
    <w:name w:val="Style11111"/>
    <w:uiPriority w:val="99"/>
    <w:rsid w:val="00B1553A"/>
  </w:style>
  <w:style w:type="numbering" w:customStyle="1" w:styleId="12711">
    <w:name w:val="无列表12711"/>
    <w:next w:val="NoList"/>
    <w:semiHidden/>
    <w:rsid w:val="00B1553A"/>
  </w:style>
  <w:style w:type="numbering" w:customStyle="1" w:styleId="NoList18311">
    <w:name w:val="No List18311"/>
    <w:next w:val="NoList"/>
    <w:semiHidden/>
    <w:rsid w:val="00B1553A"/>
  </w:style>
  <w:style w:type="paragraph" w:customStyle="1" w:styleId="911">
    <w:name w:val="目录 911"/>
    <w:basedOn w:val="TOC8"/>
    <w:qFormat/>
    <w:rsid w:val="00B155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B1553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B1553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B1553A"/>
    <w:rPr>
      <w:rFonts w:ascii="Times New Roman" w:eastAsia="SimSun" w:hAnsi="Times New Roman"/>
      <w:lang w:val="en-GB" w:eastAsia="zh-CN"/>
    </w:rPr>
  </w:style>
  <w:style w:type="paragraph" w:customStyle="1" w:styleId="3GPPNormalText">
    <w:name w:val="3GPP Normal Text"/>
    <w:basedOn w:val="BodyText"/>
    <w:link w:val="3GPPNormalTextChar"/>
    <w:qFormat/>
    <w:rsid w:val="00B1553A"/>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B1553A"/>
    <w:rPr>
      <w:rFonts w:ascii="Arial" w:eastAsia="MS Mincho" w:hAnsi="Arial" w:cs="Arial"/>
      <w:color w:val="000000"/>
      <w:sz w:val="24"/>
      <w:szCs w:val="24"/>
      <w:lang w:val="en-US" w:eastAsia="en-US"/>
    </w:rPr>
  </w:style>
  <w:style w:type="character" w:customStyle="1" w:styleId="Char60">
    <w:name w:val="批注主题 Char6"/>
    <w:qFormat/>
    <w:rsid w:val="00B1553A"/>
    <w:rPr>
      <w:rFonts w:eastAsia="MS Mincho"/>
      <w:b/>
      <w:bCs/>
      <w:lang w:val="x-none" w:eastAsia="en-US"/>
    </w:rPr>
  </w:style>
  <w:style w:type="numbering" w:customStyle="1" w:styleId="247">
    <w:name w:val="无列表24"/>
    <w:next w:val="NoList"/>
    <w:uiPriority w:val="99"/>
    <w:semiHidden/>
    <w:unhideWhenUsed/>
    <w:rsid w:val="00B1553A"/>
  </w:style>
  <w:style w:type="numbering" w:customStyle="1" w:styleId="345">
    <w:name w:val="无列表34"/>
    <w:next w:val="NoList"/>
    <w:uiPriority w:val="99"/>
    <w:semiHidden/>
    <w:unhideWhenUsed/>
    <w:rsid w:val="00B1553A"/>
  </w:style>
  <w:style w:type="numbering" w:customStyle="1" w:styleId="2131">
    <w:name w:val="无列表213"/>
    <w:next w:val="NoList"/>
    <w:uiPriority w:val="99"/>
    <w:semiHidden/>
    <w:unhideWhenUsed/>
    <w:rsid w:val="00B1553A"/>
  </w:style>
  <w:style w:type="numbering" w:customStyle="1" w:styleId="3132">
    <w:name w:val="无列表313"/>
    <w:next w:val="NoList"/>
    <w:uiPriority w:val="99"/>
    <w:semiHidden/>
    <w:unhideWhenUsed/>
    <w:rsid w:val="00B1553A"/>
  </w:style>
  <w:style w:type="numbering" w:customStyle="1" w:styleId="424">
    <w:name w:val="无列表42"/>
    <w:next w:val="NoList"/>
    <w:uiPriority w:val="99"/>
    <w:semiHidden/>
    <w:unhideWhenUsed/>
    <w:rsid w:val="00B1553A"/>
  </w:style>
  <w:style w:type="numbering" w:customStyle="1" w:styleId="NoList2522">
    <w:name w:val="No List2522"/>
    <w:next w:val="NoList"/>
    <w:semiHidden/>
    <w:rsid w:val="00B1553A"/>
  </w:style>
  <w:style w:type="numbering" w:customStyle="1" w:styleId="11224">
    <w:name w:val="목록 없음1122"/>
    <w:next w:val="NoList"/>
    <w:semiHidden/>
    <w:unhideWhenUsed/>
    <w:rsid w:val="00B1553A"/>
  </w:style>
  <w:style w:type="numbering" w:customStyle="1" w:styleId="2122">
    <w:name w:val="목록 없음2122"/>
    <w:next w:val="NoList"/>
    <w:semiHidden/>
    <w:rsid w:val="00B1553A"/>
  </w:style>
  <w:style w:type="numbering" w:customStyle="1" w:styleId="NoList5222">
    <w:name w:val="No List5222"/>
    <w:next w:val="NoList"/>
    <w:semiHidden/>
    <w:rsid w:val="00B1553A"/>
  </w:style>
  <w:style w:type="numbering" w:customStyle="1" w:styleId="NoList11222">
    <w:name w:val="No List11222"/>
    <w:next w:val="NoList"/>
    <w:semiHidden/>
    <w:rsid w:val="00B1553A"/>
  </w:style>
  <w:style w:type="numbering" w:customStyle="1" w:styleId="NoList13122">
    <w:name w:val="No List13122"/>
    <w:next w:val="NoList"/>
    <w:semiHidden/>
    <w:rsid w:val="00B1553A"/>
  </w:style>
  <w:style w:type="numbering" w:customStyle="1" w:styleId="NoList23122">
    <w:name w:val="No List23122"/>
    <w:next w:val="NoList"/>
    <w:semiHidden/>
    <w:rsid w:val="00B1553A"/>
  </w:style>
  <w:style w:type="numbering" w:customStyle="1" w:styleId="NoList10122">
    <w:name w:val="No List10122"/>
    <w:next w:val="NoList"/>
    <w:semiHidden/>
    <w:rsid w:val="00B1553A"/>
  </w:style>
  <w:style w:type="numbering" w:customStyle="1" w:styleId="NoList14122">
    <w:name w:val="No List14122"/>
    <w:next w:val="NoList"/>
    <w:semiHidden/>
    <w:rsid w:val="00B1553A"/>
  </w:style>
  <w:style w:type="numbering" w:customStyle="1" w:styleId="NoList24122">
    <w:name w:val="No List24122"/>
    <w:next w:val="NoList"/>
    <w:semiHidden/>
    <w:rsid w:val="00B1553A"/>
  </w:style>
  <w:style w:type="numbering" w:customStyle="1" w:styleId="NoList51122">
    <w:name w:val="No List51122"/>
    <w:next w:val="NoList"/>
    <w:semiHidden/>
    <w:rsid w:val="00B1553A"/>
  </w:style>
  <w:style w:type="numbering" w:customStyle="1" w:styleId="NoList15122">
    <w:name w:val="No List15122"/>
    <w:next w:val="NoList"/>
    <w:semiHidden/>
    <w:rsid w:val="00B1553A"/>
  </w:style>
  <w:style w:type="numbering" w:customStyle="1" w:styleId="NoList16122">
    <w:name w:val="No List16122"/>
    <w:next w:val="NoList"/>
    <w:semiHidden/>
    <w:rsid w:val="00B1553A"/>
  </w:style>
  <w:style w:type="numbering" w:customStyle="1" w:styleId="NoList1922">
    <w:name w:val="No List1922"/>
    <w:next w:val="NoList"/>
    <w:uiPriority w:val="99"/>
    <w:semiHidden/>
    <w:unhideWhenUsed/>
    <w:rsid w:val="00B1553A"/>
  </w:style>
  <w:style w:type="numbering" w:customStyle="1" w:styleId="NoList11022">
    <w:name w:val="No List11022"/>
    <w:next w:val="NoList"/>
    <w:uiPriority w:val="99"/>
    <w:semiHidden/>
    <w:rsid w:val="00B1553A"/>
  </w:style>
  <w:style w:type="numbering" w:customStyle="1" w:styleId="NoList2622">
    <w:name w:val="No List2622"/>
    <w:next w:val="NoList"/>
    <w:semiHidden/>
    <w:rsid w:val="00B1553A"/>
  </w:style>
  <w:style w:type="numbering" w:customStyle="1" w:styleId="NoList3322">
    <w:name w:val="No List3322"/>
    <w:next w:val="NoList"/>
    <w:semiHidden/>
    <w:unhideWhenUsed/>
    <w:rsid w:val="00B1553A"/>
  </w:style>
  <w:style w:type="numbering" w:customStyle="1" w:styleId="12222">
    <w:name w:val="목록 없음1222"/>
    <w:next w:val="NoList"/>
    <w:semiHidden/>
    <w:unhideWhenUsed/>
    <w:rsid w:val="00B1553A"/>
  </w:style>
  <w:style w:type="numbering" w:customStyle="1" w:styleId="2222">
    <w:name w:val="목록 없음2222"/>
    <w:next w:val="NoList"/>
    <w:semiHidden/>
    <w:rsid w:val="00B1553A"/>
  </w:style>
  <w:style w:type="numbering" w:customStyle="1" w:styleId="NoList4322">
    <w:name w:val="No List4322"/>
    <w:next w:val="NoList"/>
    <w:semiHidden/>
    <w:unhideWhenUsed/>
    <w:rsid w:val="00B1553A"/>
  </w:style>
  <w:style w:type="numbering" w:customStyle="1" w:styleId="NoList5322">
    <w:name w:val="No List5322"/>
    <w:next w:val="NoList"/>
    <w:semiHidden/>
    <w:rsid w:val="00B1553A"/>
  </w:style>
  <w:style w:type="numbering" w:customStyle="1" w:styleId="NoList6222">
    <w:name w:val="No List6222"/>
    <w:next w:val="NoList"/>
    <w:semiHidden/>
    <w:rsid w:val="00B1553A"/>
  </w:style>
  <w:style w:type="numbering" w:customStyle="1" w:styleId="NoList7222">
    <w:name w:val="No List7222"/>
    <w:next w:val="NoList"/>
    <w:semiHidden/>
    <w:rsid w:val="00B1553A"/>
  </w:style>
  <w:style w:type="numbering" w:customStyle="1" w:styleId="NoList11322">
    <w:name w:val="No List11322"/>
    <w:next w:val="NoList"/>
    <w:semiHidden/>
    <w:rsid w:val="00B1553A"/>
  </w:style>
  <w:style w:type="numbering" w:customStyle="1" w:styleId="NoList21222">
    <w:name w:val="No List21222"/>
    <w:next w:val="NoList"/>
    <w:semiHidden/>
    <w:rsid w:val="00B1553A"/>
  </w:style>
  <w:style w:type="numbering" w:customStyle="1" w:styleId="NoList8222">
    <w:name w:val="No List8222"/>
    <w:next w:val="NoList"/>
    <w:semiHidden/>
    <w:rsid w:val="00B1553A"/>
  </w:style>
  <w:style w:type="numbering" w:customStyle="1" w:styleId="NoList12222">
    <w:name w:val="No List12222"/>
    <w:next w:val="NoList"/>
    <w:semiHidden/>
    <w:rsid w:val="00B1553A"/>
  </w:style>
  <w:style w:type="numbering" w:customStyle="1" w:styleId="NoList22222">
    <w:name w:val="No List22222"/>
    <w:next w:val="NoList"/>
    <w:semiHidden/>
    <w:rsid w:val="00B1553A"/>
  </w:style>
  <w:style w:type="numbering" w:customStyle="1" w:styleId="NoList9222">
    <w:name w:val="No List9222"/>
    <w:next w:val="NoList"/>
    <w:semiHidden/>
    <w:rsid w:val="00B1553A"/>
  </w:style>
  <w:style w:type="numbering" w:customStyle="1" w:styleId="NoList13222">
    <w:name w:val="No List13222"/>
    <w:next w:val="NoList"/>
    <w:semiHidden/>
    <w:rsid w:val="00B1553A"/>
  </w:style>
  <w:style w:type="numbering" w:customStyle="1" w:styleId="NoList23222">
    <w:name w:val="No List23222"/>
    <w:next w:val="NoList"/>
    <w:semiHidden/>
    <w:rsid w:val="00B1553A"/>
  </w:style>
  <w:style w:type="numbering" w:customStyle="1" w:styleId="NoList10222">
    <w:name w:val="No List10222"/>
    <w:next w:val="NoList"/>
    <w:semiHidden/>
    <w:rsid w:val="00B1553A"/>
  </w:style>
  <w:style w:type="numbering" w:customStyle="1" w:styleId="NoList14222">
    <w:name w:val="No List14222"/>
    <w:next w:val="NoList"/>
    <w:semiHidden/>
    <w:rsid w:val="00B1553A"/>
  </w:style>
  <w:style w:type="numbering" w:customStyle="1" w:styleId="NoList24222">
    <w:name w:val="No List24222"/>
    <w:next w:val="NoList"/>
    <w:semiHidden/>
    <w:rsid w:val="00B1553A"/>
  </w:style>
  <w:style w:type="numbering" w:customStyle="1" w:styleId="NoList31222">
    <w:name w:val="No List31222"/>
    <w:next w:val="NoList"/>
    <w:semiHidden/>
    <w:rsid w:val="00B1553A"/>
  </w:style>
  <w:style w:type="numbering" w:customStyle="1" w:styleId="NoList41222">
    <w:name w:val="No List41222"/>
    <w:next w:val="NoList"/>
    <w:semiHidden/>
    <w:rsid w:val="00B1553A"/>
  </w:style>
  <w:style w:type="numbering" w:customStyle="1" w:styleId="NoList51222">
    <w:name w:val="No List51222"/>
    <w:next w:val="NoList"/>
    <w:semiHidden/>
    <w:rsid w:val="00B1553A"/>
  </w:style>
  <w:style w:type="numbering" w:customStyle="1" w:styleId="NoList15222">
    <w:name w:val="No List15222"/>
    <w:next w:val="NoList"/>
    <w:semiHidden/>
    <w:rsid w:val="00B1553A"/>
  </w:style>
  <w:style w:type="numbering" w:customStyle="1" w:styleId="NoList16222">
    <w:name w:val="No List16222"/>
    <w:next w:val="NoList"/>
    <w:semiHidden/>
    <w:rsid w:val="00B1553A"/>
  </w:style>
  <w:style w:type="numbering" w:customStyle="1" w:styleId="NoList111222">
    <w:name w:val="No List111222"/>
    <w:next w:val="NoList"/>
    <w:semiHidden/>
    <w:rsid w:val="00B1553A"/>
  </w:style>
  <w:style w:type="numbering" w:customStyle="1" w:styleId="2223">
    <w:name w:val="无列表222"/>
    <w:next w:val="NoList"/>
    <w:uiPriority w:val="99"/>
    <w:semiHidden/>
    <w:unhideWhenUsed/>
    <w:rsid w:val="00B1553A"/>
  </w:style>
  <w:style w:type="numbering" w:customStyle="1" w:styleId="3221">
    <w:name w:val="无列表322"/>
    <w:next w:val="NoList"/>
    <w:uiPriority w:val="99"/>
    <w:semiHidden/>
    <w:unhideWhenUsed/>
    <w:rsid w:val="00B1553A"/>
  </w:style>
  <w:style w:type="numbering" w:customStyle="1" w:styleId="NoList2022">
    <w:name w:val="No List2022"/>
    <w:next w:val="NoList"/>
    <w:semiHidden/>
    <w:rsid w:val="00B1553A"/>
  </w:style>
  <w:style w:type="numbering" w:customStyle="1" w:styleId="NoList2722">
    <w:name w:val="No List2722"/>
    <w:next w:val="NoList"/>
    <w:uiPriority w:val="99"/>
    <w:semiHidden/>
    <w:unhideWhenUsed/>
    <w:rsid w:val="00B1553A"/>
  </w:style>
  <w:style w:type="numbering" w:customStyle="1" w:styleId="NoList2822">
    <w:name w:val="No List2822"/>
    <w:next w:val="NoList"/>
    <w:uiPriority w:val="99"/>
    <w:semiHidden/>
    <w:unhideWhenUsed/>
    <w:rsid w:val="00B1553A"/>
  </w:style>
  <w:style w:type="numbering" w:customStyle="1" w:styleId="NoList25112">
    <w:name w:val="No List25112"/>
    <w:next w:val="NoList"/>
    <w:semiHidden/>
    <w:rsid w:val="00B1553A"/>
  </w:style>
  <w:style w:type="numbering" w:customStyle="1" w:styleId="111122">
    <w:name w:val="목록 없음11112"/>
    <w:next w:val="NoList"/>
    <w:semiHidden/>
    <w:unhideWhenUsed/>
    <w:rsid w:val="00B1553A"/>
  </w:style>
  <w:style w:type="numbering" w:customStyle="1" w:styleId="21112">
    <w:name w:val="목록 없음21112"/>
    <w:next w:val="NoList"/>
    <w:semiHidden/>
    <w:rsid w:val="00B1553A"/>
  </w:style>
  <w:style w:type="numbering" w:customStyle="1" w:styleId="NoList42112">
    <w:name w:val="No List42112"/>
    <w:next w:val="NoList"/>
    <w:semiHidden/>
    <w:unhideWhenUsed/>
    <w:rsid w:val="00B1553A"/>
  </w:style>
  <w:style w:type="numbering" w:customStyle="1" w:styleId="NoList52112">
    <w:name w:val="No List52112"/>
    <w:next w:val="NoList"/>
    <w:semiHidden/>
    <w:rsid w:val="00B1553A"/>
  </w:style>
  <w:style w:type="numbering" w:customStyle="1" w:styleId="NoList61112">
    <w:name w:val="No List61112"/>
    <w:next w:val="NoList"/>
    <w:semiHidden/>
    <w:rsid w:val="00B1553A"/>
  </w:style>
  <w:style w:type="numbering" w:customStyle="1" w:styleId="NoList71112">
    <w:name w:val="No List71112"/>
    <w:next w:val="NoList"/>
    <w:semiHidden/>
    <w:rsid w:val="00B1553A"/>
  </w:style>
  <w:style w:type="numbering" w:customStyle="1" w:styleId="NoList112112">
    <w:name w:val="No List112112"/>
    <w:next w:val="NoList"/>
    <w:semiHidden/>
    <w:rsid w:val="00B1553A"/>
  </w:style>
  <w:style w:type="numbering" w:customStyle="1" w:styleId="NoList211112">
    <w:name w:val="No List211112"/>
    <w:next w:val="NoList"/>
    <w:semiHidden/>
    <w:rsid w:val="00B1553A"/>
  </w:style>
  <w:style w:type="numbering" w:customStyle="1" w:styleId="NoList81112">
    <w:name w:val="No List81112"/>
    <w:next w:val="NoList"/>
    <w:semiHidden/>
    <w:rsid w:val="00B1553A"/>
  </w:style>
  <w:style w:type="numbering" w:customStyle="1" w:styleId="NoList121112">
    <w:name w:val="No List121112"/>
    <w:next w:val="NoList"/>
    <w:semiHidden/>
    <w:rsid w:val="00B1553A"/>
  </w:style>
  <w:style w:type="numbering" w:customStyle="1" w:styleId="NoList221112">
    <w:name w:val="No List221112"/>
    <w:next w:val="NoList"/>
    <w:semiHidden/>
    <w:rsid w:val="00B1553A"/>
  </w:style>
  <w:style w:type="numbering" w:customStyle="1" w:styleId="NoList91112">
    <w:name w:val="No List91112"/>
    <w:next w:val="NoList"/>
    <w:semiHidden/>
    <w:rsid w:val="00B1553A"/>
  </w:style>
  <w:style w:type="numbering" w:customStyle="1" w:styleId="NoList131112">
    <w:name w:val="No List131112"/>
    <w:next w:val="NoList"/>
    <w:semiHidden/>
    <w:rsid w:val="00B1553A"/>
  </w:style>
  <w:style w:type="numbering" w:customStyle="1" w:styleId="NoList231112">
    <w:name w:val="No List231112"/>
    <w:next w:val="NoList"/>
    <w:semiHidden/>
    <w:rsid w:val="00B1553A"/>
  </w:style>
  <w:style w:type="numbering" w:customStyle="1" w:styleId="NoList101112">
    <w:name w:val="No List101112"/>
    <w:next w:val="NoList"/>
    <w:semiHidden/>
    <w:rsid w:val="00B1553A"/>
  </w:style>
  <w:style w:type="numbering" w:customStyle="1" w:styleId="NoList141112">
    <w:name w:val="No List141112"/>
    <w:next w:val="NoList"/>
    <w:semiHidden/>
    <w:rsid w:val="00B1553A"/>
  </w:style>
  <w:style w:type="numbering" w:customStyle="1" w:styleId="NoList241112">
    <w:name w:val="No List241112"/>
    <w:next w:val="NoList"/>
    <w:semiHidden/>
    <w:rsid w:val="00B1553A"/>
  </w:style>
  <w:style w:type="numbering" w:customStyle="1" w:styleId="NoList311112">
    <w:name w:val="No List311112"/>
    <w:next w:val="NoList"/>
    <w:semiHidden/>
    <w:rsid w:val="00B1553A"/>
  </w:style>
  <w:style w:type="numbering" w:customStyle="1" w:styleId="NoList411112">
    <w:name w:val="No List411112"/>
    <w:next w:val="NoList"/>
    <w:semiHidden/>
    <w:rsid w:val="00B1553A"/>
  </w:style>
  <w:style w:type="numbering" w:customStyle="1" w:styleId="NoList511112">
    <w:name w:val="No List511112"/>
    <w:next w:val="NoList"/>
    <w:semiHidden/>
    <w:rsid w:val="00B1553A"/>
  </w:style>
  <w:style w:type="numbering" w:customStyle="1" w:styleId="NoList151112">
    <w:name w:val="No List151112"/>
    <w:next w:val="NoList"/>
    <w:semiHidden/>
    <w:rsid w:val="00B1553A"/>
  </w:style>
  <w:style w:type="numbering" w:customStyle="1" w:styleId="NoList161112">
    <w:name w:val="No List161112"/>
    <w:next w:val="NoList"/>
    <w:semiHidden/>
    <w:rsid w:val="00B1553A"/>
  </w:style>
  <w:style w:type="numbering" w:customStyle="1" w:styleId="NoList1111112">
    <w:name w:val="No List1111112"/>
    <w:next w:val="NoList"/>
    <w:semiHidden/>
    <w:rsid w:val="00B1553A"/>
  </w:style>
  <w:style w:type="numbering" w:customStyle="1" w:styleId="NoList19112">
    <w:name w:val="No List19112"/>
    <w:next w:val="NoList"/>
    <w:uiPriority w:val="99"/>
    <w:semiHidden/>
    <w:unhideWhenUsed/>
    <w:rsid w:val="00B1553A"/>
  </w:style>
  <w:style w:type="numbering" w:customStyle="1" w:styleId="NoList110112">
    <w:name w:val="No List110112"/>
    <w:next w:val="NoList"/>
    <w:uiPriority w:val="99"/>
    <w:semiHidden/>
    <w:rsid w:val="00B1553A"/>
  </w:style>
  <w:style w:type="numbering" w:customStyle="1" w:styleId="NoList26112">
    <w:name w:val="No List26112"/>
    <w:next w:val="NoList"/>
    <w:semiHidden/>
    <w:rsid w:val="00B1553A"/>
  </w:style>
  <w:style w:type="numbering" w:customStyle="1" w:styleId="NoList33112">
    <w:name w:val="No List33112"/>
    <w:next w:val="NoList"/>
    <w:semiHidden/>
    <w:unhideWhenUsed/>
    <w:rsid w:val="00B1553A"/>
  </w:style>
  <w:style w:type="numbering" w:customStyle="1" w:styleId="121121">
    <w:name w:val="목록 없음12112"/>
    <w:next w:val="NoList"/>
    <w:semiHidden/>
    <w:unhideWhenUsed/>
    <w:rsid w:val="00B1553A"/>
  </w:style>
  <w:style w:type="numbering" w:customStyle="1" w:styleId="22112">
    <w:name w:val="목록 없음22112"/>
    <w:next w:val="NoList"/>
    <w:semiHidden/>
    <w:rsid w:val="00B1553A"/>
  </w:style>
  <w:style w:type="numbering" w:customStyle="1" w:styleId="NoList43112">
    <w:name w:val="No List43112"/>
    <w:next w:val="NoList"/>
    <w:semiHidden/>
    <w:unhideWhenUsed/>
    <w:rsid w:val="00B1553A"/>
  </w:style>
  <w:style w:type="numbering" w:customStyle="1" w:styleId="NoList53112">
    <w:name w:val="No List53112"/>
    <w:next w:val="NoList"/>
    <w:semiHidden/>
    <w:rsid w:val="00B1553A"/>
  </w:style>
  <w:style w:type="numbering" w:customStyle="1" w:styleId="NoList62112">
    <w:name w:val="No List62112"/>
    <w:next w:val="NoList"/>
    <w:semiHidden/>
    <w:rsid w:val="00B1553A"/>
  </w:style>
  <w:style w:type="numbering" w:customStyle="1" w:styleId="NoList72112">
    <w:name w:val="No List72112"/>
    <w:next w:val="NoList"/>
    <w:semiHidden/>
    <w:rsid w:val="00B1553A"/>
  </w:style>
  <w:style w:type="numbering" w:customStyle="1" w:styleId="NoList113112">
    <w:name w:val="No List113112"/>
    <w:next w:val="NoList"/>
    <w:semiHidden/>
    <w:rsid w:val="00B1553A"/>
  </w:style>
  <w:style w:type="numbering" w:customStyle="1" w:styleId="NoList212112">
    <w:name w:val="No List212112"/>
    <w:next w:val="NoList"/>
    <w:semiHidden/>
    <w:rsid w:val="00B1553A"/>
  </w:style>
  <w:style w:type="numbering" w:customStyle="1" w:styleId="NoList82112">
    <w:name w:val="No List82112"/>
    <w:next w:val="NoList"/>
    <w:semiHidden/>
    <w:rsid w:val="00B1553A"/>
  </w:style>
  <w:style w:type="numbering" w:customStyle="1" w:styleId="NoList122112">
    <w:name w:val="No List122112"/>
    <w:next w:val="NoList"/>
    <w:semiHidden/>
    <w:rsid w:val="00B1553A"/>
  </w:style>
  <w:style w:type="numbering" w:customStyle="1" w:styleId="NoList222112">
    <w:name w:val="No List222112"/>
    <w:next w:val="NoList"/>
    <w:semiHidden/>
    <w:rsid w:val="00B1553A"/>
  </w:style>
  <w:style w:type="numbering" w:customStyle="1" w:styleId="NoList92112">
    <w:name w:val="No List92112"/>
    <w:next w:val="NoList"/>
    <w:semiHidden/>
    <w:rsid w:val="00B1553A"/>
  </w:style>
  <w:style w:type="numbering" w:customStyle="1" w:styleId="NoList132112">
    <w:name w:val="No List132112"/>
    <w:next w:val="NoList"/>
    <w:semiHidden/>
    <w:rsid w:val="00B1553A"/>
  </w:style>
  <w:style w:type="numbering" w:customStyle="1" w:styleId="NoList232112">
    <w:name w:val="No List232112"/>
    <w:next w:val="NoList"/>
    <w:semiHidden/>
    <w:rsid w:val="00B1553A"/>
  </w:style>
  <w:style w:type="numbering" w:customStyle="1" w:styleId="NoList102112">
    <w:name w:val="No List102112"/>
    <w:next w:val="NoList"/>
    <w:semiHidden/>
    <w:rsid w:val="00B1553A"/>
  </w:style>
  <w:style w:type="numbering" w:customStyle="1" w:styleId="NoList142112">
    <w:name w:val="No List142112"/>
    <w:next w:val="NoList"/>
    <w:semiHidden/>
    <w:rsid w:val="00B1553A"/>
  </w:style>
  <w:style w:type="numbering" w:customStyle="1" w:styleId="NoList242112">
    <w:name w:val="No List242112"/>
    <w:next w:val="NoList"/>
    <w:semiHidden/>
    <w:rsid w:val="00B1553A"/>
  </w:style>
  <w:style w:type="numbering" w:customStyle="1" w:styleId="NoList312112">
    <w:name w:val="No List312112"/>
    <w:next w:val="NoList"/>
    <w:semiHidden/>
    <w:rsid w:val="00B1553A"/>
  </w:style>
  <w:style w:type="numbering" w:customStyle="1" w:styleId="NoList412112">
    <w:name w:val="No List412112"/>
    <w:next w:val="NoList"/>
    <w:semiHidden/>
    <w:rsid w:val="00B1553A"/>
  </w:style>
  <w:style w:type="numbering" w:customStyle="1" w:styleId="NoList512112">
    <w:name w:val="No List512112"/>
    <w:next w:val="NoList"/>
    <w:semiHidden/>
    <w:rsid w:val="00B1553A"/>
  </w:style>
  <w:style w:type="numbering" w:customStyle="1" w:styleId="NoList152112">
    <w:name w:val="No List152112"/>
    <w:next w:val="NoList"/>
    <w:semiHidden/>
    <w:rsid w:val="00B1553A"/>
  </w:style>
  <w:style w:type="numbering" w:customStyle="1" w:styleId="NoList162112">
    <w:name w:val="No List162112"/>
    <w:next w:val="NoList"/>
    <w:semiHidden/>
    <w:rsid w:val="00B1553A"/>
  </w:style>
  <w:style w:type="numbering" w:customStyle="1" w:styleId="NoList1112112">
    <w:name w:val="No List1112112"/>
    <w:next w:val="NoList"/>
    <w:semiHidden/>
    <w:rsid w:val="00B1553A"/>
  </w:style>
  <w:style w:type="numbering" w:customStyle="1" w:styleId="21121">
    <w:name w:val="无列表2112"/>
    <w:next w:val="NoList"/>
    <w:uiPriority w:val="99"/>
    <w:semiHidden/>
    <w:unhideWhenUsed/>
    <w:rsid w:val="00B1553A"/>
  </w:style>
  <w:style w:type="numbering" w:customStyle="1" w:styleId="31120">
    <w:name w:val="无列表3112"/>
    <w:next w:val="NoList"/>
    <w:uiPriority w:val="99"/>
    <w:semiHidden/>
    <w:unhideWhenUsed/>
    <w:rsid w:val="00B1553A"/>
  </w:style>
  <w:style w:type="numbering" w:customStyle="1" w:styleId="NoList20112">
    <w:name w:val="No List20112"/>
    <w:next w:val="NoList"/>
    <w:semiHidden/>
    <w:rsid w:val="00B1553A"/>
  </w:style>
  <w:style w:type="numbering" w:customStyle="1" w:styleId="NoList27112">
    <w:name w:val="No List27112"/>
    <w:next w:val="NoList"/>
    <w:uiPriority w:val="99"/>
    <w:semiHidden/>
    <w:unhideWhenUsed/>
    <w:rsid w:val="00B1553A"/>
  </w:style>
  <w:style w:type="numbering" w:customStyle="1" w:styleId="NoList28112">
    <w:name w:val="No List28112"/>
    <w:next w:val="NoList"/>
    <w:uiPriority w:val="99"/>
    <w:semiHidden/>
    <w:unhideWhenUsed/>
    <w:rsid w:val="00B1553A"/>
  </w:style>
  <w:style w:type="numbering" w:customStyle="1" w:styleId="228">
    <w:name w:val="リストなし22"/>
    <w:next w:val="NoList"/>
    <w:uiPriority w:val="99"/>
    <w:semiHidden/>
    <w:unhideWhenUsed/>
    <w:rsid w:val="00B1553A"/>
  </w:style>
  <w:style w:type="table" w:customStyle="1" w:styleId="SGSTableBasic141">
    <w:name w:val="SGS Table Basic 141"/>
    <w:basedOn w:val="TableNormal"/>
    <w:next w:val="TableGrid"/>
    <w:rsid w:val="00B155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B1553A"/>
  </w:style>
  <w:style w:type="numbering" w:customStyle="1" w:styleId="2510">
    <w:name w:val="목록 없음251"/>
    <w:next w:val="NoList"/>
    <w:semiHidden/>
    <w:rsid w:val="00B1553A"/>
  </w:style>
  <w:style w:type="table" w:customStyle="1" w:styleId="TableStyle1141">
    <w:name w:val="Table Style1141"/>
    <w:basedOn w:val="TableNormal"/>
    <w:rsid w:val="00B1553A"/>
    <w:rPr>
      <w:rFonts w:ascii="Times New Roman" w:eastAsia="SimSun" w:hAnsi="Times New Roman"/>
      <w:lang w:val="sv-SE" w:eastAsia="sv-SE"/>
    </w:rPr>
    <w:tblPr/>
  </w:style>
  <w:style w:type="numbering" w:customStyle="1" w:styleId="NoList561">
    <w:name w:val="No List561"/>
    <w:next w:val="NoList"/>
    <w:semiHidden/>
    <w:rsid w:val="00B1553A"/>
  </w:style>
  <w:style w:type="numbering" w:customStyle="1" w:styleId="NoList651">
    <w:name w:val="No List651"/>
    <w:next w:val="NoList"/>
    <w:semiHidden/>
    <w:rsid w:val="00B1553A"/>
  </w:style>
  <w:style w:type="numbering" w:customStyle="1" w:styleId="NoList751">
    <w:name w:val="No List751"/>
    <w:next w:val="NoList"/>
    <w:semiHidden/>
    <w:rsid w:val="00B1553A"/>
  </w:style>
  <w:style w:type="numbering" w:customStyle="1" w:styleId="NoList851">
    <w:name w:val="No List851"/>
    <w:next w:val="NoList"/>
    <w:semiHidden/>
    <w:rsid w:val="00B1553A"/>
  </w:style>
  <w:style w:type="numbering" w:customStyle="1" w:styleId="NoList2251">
    <w:name w:val="No List2251"/>
    <w:next w:val="NoList"/>
    <w:semiHidden/>
    <w:rsid w:val="00B1553A"/>
  </w:style>
  <w:style w:type="numbering" w:customStyle="1" w:styleId="NoList951">
    <w:name w:val="No List951"/>
    <w:next w:val="NoList"/>
    <w:semiHidden/>
    <w:rsid w:val="00B1553A"/>
  </w:style>
  <w:style w:type="numbering" w:customStyle="1" w:styleId="NoList1351">
    <w:name w:val="No List1351"/>
    <w:next w:val="NoList"/>
    <w:semiHidden/>
    <w:rsid w:val="00B1553A"/>
  </w:style>
  <w:style w:type="numbering" w:customStyle="1" w:styleId="NoList2351">
    <w:name w:val="No List2351"/>
    <w:next w:val="NoList"/>
    <w:semiHidden/>
    <w:rsid w:val="00B1553A"/>
  </w:style>
  <w:style w:type="numbering" w:customStyle="1" w:styleId="NoList1051">
    <w:name w:val="No List1051"/>
    <w:next w:val="NoList"/>
    <w:semiHidden/>
    <w:rsid w:val="00B1553A"/>
  </w:style>
  <w:style w:type="numbering" w:customStyle="1" w:styleId="NoList1451">
    <w:name w:val="No List1451"/>
    <w:next w:val="NoList"/>
    <w:semiHidden/>
    <w:rsid w:val="00B1553A"/>
  </w:style>
  <w:style w:type="numbering" w:customStyle="1" w:styleId="NoList2451">
    <w:name w:val="No List2451"/>
    <w:next w:val="NoList"/>
    <w:semiHidden/>
    <w:rsid w:val="00B1553A"/>
  </w:style>
  <w:style w:type="numbering" w:customStyle="1" w:styleId="NoList4151">
    <w:name w:val="No List4151"/>
    <w:next w:val="NoList"/>
    <w:semiHidden/>
    <w:rsid w:val="00B1553A"/>
  </w:style>
  <w:style w:type="numbering" w:customStyle="1" w:styleId="NoList5151">
    <w:name w:val="No List5151"/>
    <w:next w:val="NoList"/>
    <w:semiHidden/>
    <w:rsid w:val="00B1553A"/>
  </w:style>
  <w:style w:type="numbering" w:customStyle="1" w:styleId="NoList1551">
    <w:name w:val="No List1551"/>
    <w:next w:val="NoList"/>
    <w:semiHidden/>
    <w:rsid w:val="00B1553A"/>
  </w:style>
  <w:style w:type="numbering" w:customStyle="1" w:styleId="NoList1651">
    <w:name w:val="No List1651"/>
    <w:next w:val="NoList"/>
    <w:semiHidden/>
    <w:rsid w:val="00B1553A"/>
  </w:style>
  <w:style w:type="numbering" w:customStyle="1" w:styleId="Style141">
    <w:name w:val="Style141"/>
    <w:uiPriority w:val="99"/>
    <w:rsid w:val="00B1553A"/>
  </w:style>
  <w:style w:type="numbering" w:customStyle="1" w:styleId="SGS41">
    <w:name w:val="SGS41"/>
    <w:uiPriority w:val="99"/>
    <w:rsid w:val="00B1553A"/>
  </w:style>
  <w:style w:type="table" w:customStyle="1" w:styleId="Tabellengitternetz1221">
    <w:name w:val="Tabellengitternetz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B1553A"/>
  </w:style>
  <w:style w:type="numbering" w:customStyle="1" w:styleId="21310">
    <w:name w:val="목록 없음2131"/>
    <w:next w:val="NoList"/>
    <w:semiHidden/>
    <w:rsid w:val="00B1553A"/>
  </w:style>
  <w:style w:type="numbering" w:customStyle="1" w:styleId="11712">
    <w:name w:val="リストなし1171"/>
    <w:next w:val="NoList"/>
    <w:uiPriority w:val="99"/>
    <w:semiHidden/>
    <w:unhideWhenUsed/>
    <w:rsid w:val="00B1553A"/>
  </w:style>
  <w:style w:type="numbering" w:customStyle="1" w:styleId="NoList2531">
    <w:name w:val="No List2531"/>
    <w:next w:val="NoList"/>
    <w:semiHidden/>
    <w:unhideWhenUsed/>
    <w:rsid w:val="00B1553A"/>
  </w:style>
  <w:style w:type="table" w:customStyle="1" w:styleId="TableGrid5121">
    <w:name w:val="Table Grid5121"/>
    <w:basedOn w:val="TableNormal"/>
    <w:next w:val="TableGrid"/>
    <w:qFormat/>
    <w:rsid w:val="00B155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B1553A"/>
  </w:style>
  <w:style w:type="numbering" w:customStyle="1" w:styleId="NoList11231">
    <w:name w:val="No List11231"/>
    <w:next w:val="NoList"/>
    <w:semiHidden/>
    <w:rsid w:val="00B1553A"/>
  </w:style>
  <w:style w:type="numbering" w:customStyle="1" w:styleId="NoList9131">
    <w:name w:val="No List9131"/>
    <w:next w:val="NoList"/>
    <w:semiHidden/>
    <w:rsid w:val="00B1553A"/>
  </w:style>
  <w:style w:type="numbering" w:customStyle="1" w:styleId="NoList13131">
    <w:name w:val="No List13131"/>
    <w:next w:val="NoList"/>
    <w:semiHidden/>
    <w:rsid w:val="00B1553A"/>
  </w:style>
  <w:style w:type="numbering" w:customStyle="1" w:styleId="NoList23131">
    <w:name w:val="No List23131"/>
    <w:next w:val="NoList"/>
    <w:semiHidden/>
    <w:rsid w:val="00B1553A"/>
  </w:style>
  <w:style w:type="numbering" w:customStyle="1" w:styleId="NoList10131">
    <w:name w:val="No List10131"/>
    <w:next w:val="NoList"/>
    <w:semiHidden/>
    <w:rsid w:val="00B1553A"/>
  </w:style>
  <w:style w:type="numbering" w:customStyle="1" w:styleId="NoList14131">
    <w:name w:val="No List14131"/>
    <w:next w:val="NoList"/>
    <w:semiHidden/>
    <w:rsid w:val="00B1553A"/>
  </w:style>
  <w:style w:type="numbering" w:customStyle="1" w:styleId="NoList24131">
    <w:name w:val="No List24131"/>
    <w:next w:val="NoList"/>
    <w:semiHidden/>
    <w:rsid w:val="00B1553A"/>
  </w:style>
  <w:style w:type="numbering" w:customStyle="1" w:styleId="NoList51131">
    <w:name w:val="No List51131"/>
    <w:next w:val="NoList"/>
    <w:semiHidden/>
    <w:rsid w:val="00B1553A"/>
  </w:style>
  <w:style w:type="numbering" w:customStyle="1" w:styleId="NoList15131">
    <w:name w:val="No List15131"/>
    <w:next w:val="NoList"/>
    <w:semiHidden/>
    <w:rsid w:val="00B1553A"/>
  </w:style>
  <w:style w:type="numbering" w:customStyle="1" w:styleId="NoList16131">
    <w:name w:val="No List16131"/>
    <w:next w:val="NoList"/>
    <w:semiHidden/>
    <w:rsid w:val="00B1553A"/>
  </w:style>
  <w:style w:type="numbering" w:customStyle="1" w:styleId="11161">
    <w:name w:val="无列表11161"/>
    <w:next w:val="NoList"/>
    <w:semiHidden/>
    <w:rsid w:val="00B1553A"/>
  </w:style>
  <w:style w:type="numbering" w:customStyle="1" w:styleId="NoList1931">
    <w:name w:val="No List1931"/>
    <w:next w:val="NoList"/>
    <w:uiPriority w:val="99"/>
    <w:semiHidden/>
    <w:unhideWhenUsed/>
    <w:rsid w:val="00B1553A"/>
  </w:style>
  <w:style w:type="numbering" w:customStyle="1" w:styleId="NoList11031">
    <w:name w:val="No List11031"/>
    <w:next w:val="NoList"/>
    <w:semiHidden/>
    <w:rsid w:val="00B1553A"/>
  </w:style>
  <w:style w:type="table" w:customStyle="1" w:styleId="Tabellengitternetz1321">
    <w:name w:val="Tabellengitternetz1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B1553A"/>
  </w:style>
  <w:style w:type="numbering" w:customStyle="1" w:styleId="12312">
    <w:name w:val="목록 없음1231"/>
    <w:next w:val="NoList"/>
    <w:semiHidden/>
    <w:unhideWhenUsed/>
    <w:rsid w:val="00B1553A"/>
  </w:style>
  <w:style w:type="numbering" w:customStyle="1" w:styleId="2231">
    <w:name w:val="목록 없음2231"/>
    <w:next w:val="NoList"/>
    <w:semiHidden/>
    <w:rsid w:val="00B1553A"/>
  </w:style>
  <w:style w:type="numbering" w:customStyle="1" w:styleId="12612">
    <w:name w:val="リストなし1261"/>
    <w:next w:val="NoList"/>
    <w:uiPriority w:val="99"/>
    <w:semiHidden/>
    <w:unhideWhenUsed/>
    <w:rsid w:val="00B1553A"/>
  </w:style>
  <w:style w:type="numbering" w:customStyle="1" w:styleId="NoList2631">
    <w:name w:val="No List2631"/>
    <w:next w:val="NoList"/>
    <w:semiHidden/>
    <w:unhideWhenUsed/>
    <w:rsid w:val="00B1553A"/>
  </w:style>
  <w:style w:type="numbering" w:customStyle="1" w:styleId="NoList3331">
    <w:name w:val="No List3331"/>
    <w:next w:val="NoList"/>
    <w:semiHidden/>
    <w:rsid w:val="00B1553A"/>
  </w:style>
  <w:style w:type="numbering" w:customStyle="1" w:styleId="NoList4331">
    <w:name w:val="No List4331"/>
    <w:next w:val="NoList"/>
    <w:semiHidden/>
    <w:rsid w:val="00B1553A"/>
  </w:style>
  <w:style w:type="table" w:customStyle="1" w:styleId="TableGrid5221">
    <w:name w:val="Table Grid5221"/>
    <w:basedOn w:val="TableNormal"/>
    <w:next w:val="TableGrid"/>
    <w:uiPriority w:val="39"/>
    <w:qFormat/>
    <w:rsid w:val="00B155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1553A"/>
    <w:rPr>
      <w:rFonts w:ascii="Times New Roman" w:eastAsia="SimSun" w:hAnsi="Times New Roman"/>
      <w:lang w:val="sv-SE" w:eastAsia="sv-SE"/>
    </w:rPr>
    <w:tblPr/>
  </w:style>
  <w:style w:type="table" w:customStyle="1" w:styleId="Tabellengitternetz11221">
    <w:name w:val="Tabellengitternetz1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155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B1553A"/>
  </w:style>
  <w:style w:type="numbering" w:customStyle="1" w:styleId="NoList6231">
    <w:name w:val="No List6231"/>
    <w:next w:val="NoList"/>
    <w:semiHidden/>
    <w:rsid w:val="00B1553A"/>
  </w:style>
  <w:style w:type="numbering" w:customStyle="1" w:styleId="NoList7231">
    <w:name w:val="No List7231"/>
    <w:next w:val="NoList"/>
    <w:semiHidden/>
    <w:rsid w:val="00B1553A"/>
  </w:style>
  <w:style w:type="numbering" w:customStyle="1" w:styleId="NoList11331">
    <w:name w:val="No List11331"/>
    <w:next w:val="NoList"/>
    <w:semiHidden/>
    <w:rsid w:val="00B1553A"/>
  </w:style>
  <w:style w:type="numbering" w:customStyle="1" w:styleId="NoList21231">
    <w:name w:val="No List21231"/>
    <w:next w:val="NoList"/>
    <w:semiHidden/>
    <w:rsid w:val="00B1553A"/>
  </w:style>
  <w:style w:type="numbering" w:customStyle="1" w:styleId="NoList8231">
    <w:name w:val="No List8231"/>
    <w:next w:val="NoList"/>
    <w:semiHidden/>
    <w:rsid w:val="00B1553A"/>
  </w:style>
  <w:style w:type="numbering" w:customStyle="1" w:styleId="NoList12231">
    <w:name w:val="No List12231"/>
    <w:next w:val="NoList"/>
    <w:semiHidden/>
    <w:rsid w:val="00B1553A"/>
  </w:style>
  <w:style w:type="numbering" w:customStyle="1" w:styleId="NoList22231">
    <w:name w:val="No List22231"/>
    <w:next w:val="NoList"/>
    <w:semiHidden/>
    <w:rsid w:val="00B1553A"/>
  </w:style>
  <w:style w:type="numbering" w:customStyle="1" w:styleId="NoList9231">
    <w:name w:val="No List9231"/>
    <w:next w:val="NoList"/>
    <w:semiHidden/>
    <w:rsid w:val="00B1553A"/>
  </w:style>
  <w:style w:type="numbering" w:customStyle="1" w:styleId="NoList13231">
    <w:name w:val="No List13231"/>
    <w:next w:val="NoList"/>
    <w:semiHidden/>
    <w:rsid w:val="00B1553A"/>
  </w:style>
  <w:style w:type="numbering" w:customStyle="1" w:styleId="NoList23231">
    <w:name w:val="No List23231"/>
    <w:next w:val="NoList"/>
    <w:semiHidden/>
    <w:rsid w:val="00B1553A"/>
  </w:style>
  <w:style w:type="numbering" w:customStyle="1" w:styleId="NoList10231">
    <w:name w:val="No List10231"/>
    <w:next w:val="NoList"/>
    <w:semiHidden/>
    <w:rsid w:val="00B1553A"/>
  </w:style>
  <w:style w:type="numbering" w:customStyle="1" w:styleId="NoList14231">
    <w:name w:val="No List14231"/>
    <w:next w:val="NoList"/>
    <w:semiHidden/>
    <w:rsid w:val="00B1553A"/>
  </w:style>
  <w:style w:type="numbering" w:customStyle="1" w:styleId="NoList24231">
    <w:name w:val="No List24231"/>
    <w:next w:val="NoList"/>
    <w:semiHidden/>
    <w:rsid w:val="00B1553A"/>
  </w:style>
  <w:style w:type="numbering" w:customStyle="1" w:styleId="NoList31231">
    <w:name w:val="No List31231"/>
    <w:next w:val="NoList"/>
    <w:semiHidden/>
    <w:rsid w:val="00B1553A"/>
  </w:style>
  <w:style w:type="numbering" w:customStyle="1" w:styleId="NoList41231">
    <w:name w:val="No List41231"/>
    <w:next w:val="NoList"/>
    <w:semiHidden/>
    <w:rsid w:val="00B1553A"/>
  </w:style>
  <w:style w:type="numbering" w:customStyle="1" w:styleId="NoList51231">
    <w:name w:val="No List51231"/>
    <w:next w:val="NoList"/>
    <w:semiHidden/>
    <w:rsid w:val="00B1553A"/>
  </w:style>
  <w:style w:type="numbering" w:customStyle="1" w:styleId="NoList15231">
    <w:name w:val="No List15231"/>
    <w:next w:val="NoList"/>
    <w:semiHidden/>
    <w:rsid w:val="00B1553A"/>
  </w:style>
  <w:style w:type="numbering" w:customStyle="1" w:styleId="NoList16231">
    <w:name w:val="No List16231"/>
    <w:next w:val="NoList"/>
    <w:semiHidden/>
    <w:rsid w:val="00B1553A"/>
  </w:style>
  <w:style w:type="numbering" w:customStyle="1" w:styleId="11251">
    <w:name w:val="无列表11251"/>
    <w:next w:val="NoList"/>
    <w:semiHidden/>
    <w:rsid w:val="00B1553A"/>
  </w:style>
  <w:style w:type="numbering" w:customStyle="1" w:styleId="NoList111231">
    <w:name w:val="No List111231"/>
    <w:next w:val="NoList"/>
    <w:semiHidden/>
    <w:rsid w:val="00B1553A"/>
  </w:style>
  <w:style w:type="numbering" w:customStyle="1" w:styleId="Style1221">
    <w:name w:val="Style1221"/>
    <w:uiPriority w:val="99"/>
    <w:rsid w:val="00B1553A"/>
  </w:style>
  <w:style w:type="numbering" w:customStyle="1" w:styleId="SGS221">
    <w:name w:val="SGS221"/>
    <w:uiPriority w:val="99"/>
    <w:rsid w:val="00B1553A"/>
  </w:style>
  <w:style w:type="numbering" w:customStyle="1" w:styleId="121210">
    <w:name w:val="无列表12121"/>
    <w:next w:val="NoList"/>
    <w:semiHidden/>
    <w:rsid w:val="00B1553A"/>
  </w:style>
  <w:style w:type="numbering" w:customStyle="1" w:styleId="NoList2031">
    <w:name w:val="No List2031"/>
    <w:next w:val="NoList"/>
    <w:uiPriority w:val="99"/>
    <w:semiHidden/>
    <w:unhideWhenUsed/>
    <w:rsid w:val="00B1553A"/>
  </w:style>
  <w:style w:type="numbering" w:customStyle="1" w:styleId="NoList11421">
    <w:name w:val="No List11421"/>
    <w:next w:val="NoList"/>
    <w:uiPriority w:val="99"/>
    <w:semiHidden/>
    <w:unhideWhenUsed/>
    <w:rsid w:val="00B1553A"/>
  </w:style>
  <w:style w:type="numbering" w:customStyle="1" w:styleId="NoList2731">
    <w:name w:val="No List2731"/>
    <w:next w:val="NoList"/>
    <w:uiPriority w:val="99"/>
    <w:semiHidden/>
    <w:unhideWhenUsed/>
    <w:rsid w:val="00B1553A"/>
  </w:style>
  <w:style w:type="numbering" w:customStyle="1" w:styleId="NoList11521">
    <w:name w:val="No List11521"/>
    <w:next w:val="NoList"/>
    <w:uiPriority w:val="99"/>
    <w:semiHidden/>
    <w:rsid w:val="00B1553A"/>
  </w:style>
  <w:style w:type="numbering" w:customStyle="1" w:styleId="NoList2831">
    <w:name w:val="No List2831"/>
    <w:next w:val="NoList"/>
    <w:uiPriority w:val="99"/>
    <w:semiHidden/>
    <w:rsid w:val="00B1553A"/>
  </w:style>
  <w:style w:type="numbering" w:customStyle="1" w:styleId="NoList3421">
    <w:name w:val="No List3421"/>
    <w:next w:val="NoList"/>
    <w:uiPriority w:val="99"/>
    <w:semiHidden/>
    <w:unhideWhenUsed/>
    <w:rsid w:val="00B1553A"/>
  </w:style>
  <w:style w:type="numbering" w:customStyle="1" w:styleId="NoList4421">
    <w:name w:val="No List4421"/>
    <w:next w:val="NoList"/>
    <w:uiPriority w:val="99"/>
    <w:semiHidden/>
    <w:unhideWhenUsed/>
    <w:rsid w:val="00B1553A"/>
  </w:style>
  <w:style w:type="numbering" w:customStyle="1" w:styleId="NoList12321">
    <w:name w:val="No List12321"/>
    <w:next w:val="NoList"/>
    <w:uiPriority w:val="99"/>
    <w:semiHidden/>
    <w:unhideWhenUsed/>
    <w:rsid w:val="00B1553A"/>
  </w:style>
  <w:style w:type="numbering" w:customStyle="1" w:styleId="NoList2921">
    <w:name w:val="No List2921"/>
    <w:next w:val="NoList"/>
    <w:uiPriority w:val="99"/>
    <w:semiHidden/>
    <w:unhideWhenUsed/>
    <w:rsid w:val="00B1553A"/>
  </w:style>
  <w:style w:type="numbering" w:customStyle="1" w:styleId="NoList21021">
    <w:name w:val="No List21021"/>
    <w:next w:val="NoList"/>
    <w:uiPriority w:val="99"/>
    <w:semiHidden/>
    <w:rsid w:val="00B1553A"/>
  </w:style>
  <w:style w:type="numbering" w:customStyle="1" w:styleId="NoList17121">
    <w:name w:val="No List17121"/>
    <w:next w:val="NoList"/>
    <w:uiPriority w:val="99"/>
    <w:semiHidden/>
    <w:unhideWhenUsed/>
    <w:rsid w:val="00B1553A"/>
  </w:style>
  <w:style w:type="numbering" w:customStyle="1" w:styleId="NoList18121">
    <w:name w:val="No List18121"/>
    <w:next w:val="NoList"/>
    <w:semiHidden/>
    <w:rsid w:val="00B1553A"/>
  </w:style>
  <w:style w:type="numbering" w:customStyle="1" w:styleId="NoList21321">
    <w:name w:val="No List21321"/>
    <w:next w:val="NoList"/>
    <w:semiHidden/>
    <w:rsid w:val="00B1553A"/>
  </w:style>
  <w:style w:type="numbering" w:customStyle="1" w:styleId="NoList111321">
    <w:name w:val="No List111321"/>
    <w:next w:val="NoList"/>
    <w:semiHidden/>
    <w:rsid w:val="00B1553A"/>
  </w:style>
  <w:style w:type="numbering" w:customStyle="1" w:styleId="2313">
    <w:name w:val="无列表231"/>
    <w:next w:val="NoList"/>
    <w:uiPriority w:val="99"/>
    <w:semiHidden/>
    <w:unhideWhenUsed/>
    <w:rsid w:val="00B1553A"/>
  </w:style>
  <w:style w:type="numbering" w:customStyle="1" w:styleId="3311">
    <w:name w:val="无列表331"/>
    <w:next w:val="NoList"/>
    <w:uiPriority w:val="99"/>
    <w:semiHidden/>
    <w:unhideWhenUsed/>
    <w:rsid w:val="00B1553A"/>
  </w:style>
  <w:style w:type="numbering" w:customStyle="1" w:styleId="13212">
    <w:name w:val="목록 없음1321"/>
    <w:next w:val="NoList"/>
    <w:semiHidden/>
    <w:unhideWhenUsed/>
    <w:rsid w:val="00B1553A"/>
  </w:style>
  <w:style w:type="numbering" w:customStyle="1" w:styleId="2321">
    <w:name w:val="목록 없음2321"/>
    <w:next w:val="NoList"/>
    <w:semiHidden/>
    <w:rsid w:val="00B1553A"/>
  </w:style>
  <w:style w:type="numbering" w:customStyle="1" w:styleId="NoList5421">
    <w:name w:val="No List5421"/>
    <w:next w:val="NoList"/>
    <w:semiHidden/>
    <w:rsid w:val="00B1553A"/>
  </w:style>
  <w:style w:type="numbering" w:customStyle="1" w:styleId="NoList6321">
    <w:name w:val="No List6321"/>
    <w:next w:val="NoList"/>
    <w:semiHidden/>
    <w:rsid w:val="00B1553A"/>
  </w:style>
  <w:style w:type="numbering" w:customStyle="1" w:styleId="NoList7321">
    <w:name w:val="No List7321"/>
    <w:next w:val="NoList"/>
    <w:semiHidden/>
    <w:rsid w:val="00B1553A"/>
  </w:style>
  <w:style w:type="numbering" w:customStyle="1" w:styleId="NoList8321">
    <w:name w:val="No List8321"/>
    <w:next w:val="NoList"/>
    <w:semiHidden/>
    <w:rsid w:val="00B1553A"/>
  </w:style>
  <w:style w:type="numbering" w:customStyle="1" w:styleId="NoList22321">
    <w:name w:val="No List22321"/>
    <w:next w:val="NoList"/>
    <w:semiHidden/>
    <w:rsid w:val="00B1553A"/>
  </w:style>
  <w:style w:type="numbering" w:customStyle="1" w:styleId="NoList9321">
    <w:name w:val="No List9321"/>
    <w:next w:val="NoList"/>
    <w:semiHidden/>
    <w:rsid w:val="00B1553A"/>
  </w:style>
  <w:style w:type="numbering" w:customStyle="1" w:styleId="NoList13321">
    <w:name w:val="No List13321"/>
    <w:next w:val="NoList"/>
    <w:semiHidden/>
    <w:rsid w:val="00B1553A"/>
  </w:style>
  <w:style w:type="numbering" w:customStyle="1" w:styleId="NoList23321">
    <w:name w:val="No List23321"/>
    <w:next w:val="NoList"/>
    <w:semiHidden/>
    <w:rsid w:val="00B1553A"/>
  </w:style>
  <w:style w:type="numbering" w:customStyle="1" w:styleId="NoList10321">
    <w:name w:val="No List10321"/>
    <w:next w:val="NoList"/>
    <w:semiHidden/>
    <w:rsid w:val="00B1553A"/>
  </w:style>
  <w:style w:type="numbering" w:customStyle="1" w:styleId="NoList14321">
    <w:name w:val="No List14321"/>
    <w:next w:val="NoList"/>
    <w:semiHidden/>
    <w:rsid w:val="00B1553A"/>
  </w:style>
  <w:style w:type="numbering" w:customStyle="1" w:styleId="NoList24321">
    <w:name w:val="No List24321"/>
    <w:next w:val="NoList"/>
    <w:semiHidden/>
    <w:rsid w:val="00B1553A"/>
  </w:style>
  <w:style w:type="numbering" w:customStyle="1" w:styleId="NoList31321">
    <w:name w:val="No List31321"/>
    <w:next w:val="NoList"/>
    <w:semiHidden/>
    <w:rsid w:val="00B1553A"/>
  </w:style>
  <w:style w:type="numbering" w:customStyle="1" w:styleId="NoList41321">
    <w:name w:val="No List41321"/>
    <w:next w:val="NoList"/>
    <w:semiHidden/>
    <w:rsid w:val="00B1553A"/>
  </w:style>
  <w:style w:type="numbering" w:customStyle="1" w:styleId="NoList51321">
    <w:name w:val="No List51321"/>
    <w:next w:val="NoList"/>
    <w:semiHidden/>
    <w:rsid w:val="00B1553A"/>
  </w:style>
  <w:style w:type="numbering" w:customStyle="1" w:styleId="NoList15321">
    <w:name w:val="No List15321"/>
    <w:next w:val="NoList"/>
    <w:semiHidden/>
    <w:rsid w:val="00B1553A"/>
  </w:style>
  <w:style w:type="numbering" w:customStyle="1" w:styleId="NoList16321">
    <w:name w:val="No List16321"/>
    <w:next w:val="NoList"/>
    <w:semiHidden/>
    <w:rsid w:val="00B15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2455</Words>
  <Characters>19893</Characters>
  <Application>Microsoft Office Word</Application>
  <DocSecurity>0</DocSecurity>
  <Lines>165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2024-05-10T14:05:00Z</dcterms:created>
  <dcterms:modified xsi:type="dcterms:W3CDTF">2024-05-10T14:05:00Z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