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8696F4"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447FED" w:rsidRPr="00447FED">
          <w:rPr>
            <w:b/>
            <w:i/>
            <w:noProof/>
            <w:sz w:val="28"/>
          </w:rPr>
          <w:t>24235</w:t>
        </w:r>
        <w:r w:rsidR="00447FED">
          <w:rPr>
            <w:b/>
            <w:i/>
            <w:noProof/>
            <w:sz w:val="28"/>
          </w:rPr>
          <w:t>3</w:t>
        </w:r>
      </w:fldSimple>
    </w:p>
    <w:p w14:paraId="7CB45193" w14:textId="1C326B48" w:rsidR="001E41F3" w:rsidRDefault="002A3837" w:rsidP="005E2C44">
      <w:pPr>
        <w:pStyle w:val="CRCoverPage"/>
        <w:outlineLvl w:val="0"/>
        <w:rPr>
          <w:b/>
          <w:noProof/>
          <w:sz w:val="24"/>
        </w:rPr>
      </w:pPr>
      <w:r>
        <w:rPr>
          <w:b/>
          <w:noProof/>
          <w:sz w:val="24"/>
        </w:rPr>
        <w:t>F</w:t>
      </w:r>
      <w:r w:rsidR="00E65F40">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FA1F9D7"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9145E6">
                <w:rPr>
                  <w:b/>
                  <w:noProof/>
                  <w:sz w:val="28"/>
                </w:rPr>
                <w:t>2</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4FCFD9EA" w:rsidR="002A3837" w:rsidRPr="00410371" w:rsidRDefault="00447FED" w:rsidP="002A3837">
            <w:pPr>
              <w:pStyle w:val="CRCoverPage"/>
              <w:spacing w:after="0"/>
              <w:rPr>
                <w:noProof/>
              </w:rPr>
            </w:pPr>
            <w:r w:rsidRPr="00447FED">
              <w:rPr>
                <w:b/>
                <w:noProof/>
                <w:sz w:val="28"/>
              </w:rPr>
              <w:t>036</w:t>
            </w:r>
            <w:r>
              <w:rPr>
                <w:b/>
                <w:noProof/>
                <w:sz w:val="28"/>
              </w:rPr>
              <w:t>9</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3F824" w:rsidR="002A3837" w:rsidRDefault="002A3837" w:rsidP="002A3837">
            <w:pPr>
              <w:pStyle w:val="CRCoverPage"/>
              <w:spacing w:after="0"/>
              <w:ind w:left="100"/>
              <w:rPr>
                <w:noProof/>
              </w:rPr>
            </w:pPr>
            <w:r w:rsidRPr="006709CE">
              <w:rPr>
                <w:noProof/>
              </w:rPr>
              <w:t>Correction</w:t>
            </w:r>
            <w:r>
              <w:rPr>
                <w:noProof/>
              </w:rPr>
              <w:t xml:space="preserve"> of </w:t>
            </w:r>
            <w:r w:rsidR="0008117B">
              <w:rPr>
                <w:noProof/>
              </w:rPr>
              <w:t xml:space="preserve">test case </w:t>
            </w:r>
            <w:r w:rsidR="00EC08A6">
              <w:rPr>
                <w:noProof/>
              </w:rPr>
              <w:t>6.1.1.16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22882" w:rsidR="001E41F3" w:rsidRDefault="00447FED">
            <w:pPr>
              <w:pStyle w:val="CRCoverPage"/>
              <w:spacing w:after="0"/>
              <w:ind w:left="100"/>
              <w:rPr>
                <w:noProof/>
              </w:rPr>
            </w:pPr>
            <w:r w:rsidRPr="00447FED">
              <w:rPr>
                <w:noProof/>
              </w:rPr>
              <w:t>TEI14_Test, MCPTT-ConTest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1BF4" w14:paraId="1256F52C" w14:textId="77777777" w:rsidTr="00547111">
        <w:tc>
          <w:tcPr>
            <w:tcW w:w="2694" w:type="dxa"/>
            <w:gridSpan w:val="2"/>
            <w:tcBorders>
              <w:top w:val="single" w:sz="4" w:space="0" w:color="auto"/>
              <w:left w:val="single" w:sz="4" w:space="0" w:color="auto"/>
            </w:tcBorders>
          </w:tcPr>
          <w:p w14:paraId="52C87DB0" w14:textId="77777777" w:rsidR="00A71BF4" w:rsidRDefault="00A71BF4" w:rsidP="00A71B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AA453" w14:textId="77777777" w:rsidR="00A71BF4" w:rsidRDefault="00A71BF4" w:rsidP="00A71BF4">
            <w:pPr>
              <w:pStyle w:val="CRCoverPage"/>
              <w:numPr>
                <w:ilvl w:val="0"/>
                <w:numId w:val="13"/>
              </w:numPr>
              <w:spacing w:after="0"/>
              <w:rPr>
                <w:noProof/>
              </w:rPr>
            </w:pPr>
            <w:r w:rsidRPr="00D527B1">
              <w:rPr>
                <w:noProof/>
              </w:rPr>
              <w:t>Table 6.1.1.16.3.3-1</w:t>
            </w:r>
            <w:r>
              <w:rPr>
                <w:noProof/>
              </w:rPr>
              <w:t xml:space="preserve"> and </w:t>
            </w:r>
            <w:r w:rsidRPr="00C36EA6">
              <w:t>Table 6.1.1.16.3.3-3</w:t>
            </w:r>
            <w:r w:rsidRPr="00D527B1">
              <w:rPr>
                <w:noProof/>
              </w:rPr>
              <w:t>:</w:t>
            </w:r>
            <w:r>
              <w:rPr>
                <w:noProof/>
              </w:rPr>
              <w:br/>
            </w:r>
            <w:r w:rsidRPr="00D527B1">
              <w:rPr>
                <w:noProof/>
              </w:rPr>
              <w:t>According to 24.379 clause 6.3.3.1.11 the SIP MESSAGE shall contain a g.3gpp.mcptt media feature tag</w:t>
            </w:r>
          </w:p>
          <w:p w14:paraId="501ED36D" w14:textId="77777777" w:rsidR="00A71BF4" w:rsidRDefault="00A71BF4" w:rsidP="00A71BF4">
            <w:pPr>
              <w:pStyle w:val="CRCoverPage"/>
              <w:numPr>
                <w:ilvl w:val="0"/>
                <w:numId w:val="13"/>
              </w:numPr>
              <w:spacing w:after="0"/>
              <w:rPr>
                <w:noProof/>
              </w:rPr>
            </w:pPr>
            <w:r w:rsidRPr="008F0672">
              <w:rPr>
                <w:noProof/>
              </w:rPr>
              <w:t>Table 6.1.1.16.3.3-1B</w:t>
            </w:r>
            <w:r>
              <w:rPr>
                <w:noProof/>
              </w:rPr>
              <w:br/>
            </w:r>
            <w:r w:rsidRPr="00AD3698">
              <w:rPr>
                <w:noProof/>
              </w:rPr>
              <w:t>According to 24.379 clause 12.1.3.1 and clauses 6.3.3.1.11/12 the &lt;mcpttinfo&gt; contains</w:t>
            </w:r>
            <w:r>
              <w:rPr>
                <w:noProof/>
              </w:rPr>
              <w:br/>
            </w:r>
            <w:r w:rsidRPr="008F0672">
              <w:rPr>
                <w:noProof/>
              </w:rPr>
              <w:t>- &lt;mcptt-request-uri&gt;</w:t>
            </w:r>
            <w:r>
              <w:rPr>
                <w:noProof/>
              </w:rPr>
              <w:tab/>
            </w:r>
            <w:r>
              <w:rPr>
                <w:noProof/>
              </w:rPr>
              <w:tab/>
            </w:r>
            <w:r>
              <w:rPr>
                <w:noProof/>
              </w:rPr>
              <w:tab/>
            </w:r>
            <w:r w:rsidRPr="008F0672">
              <w:rPr>
                <w:noProof/>
              </w:rPr>
              <w:t>(clause 6.3.3.1.11)</w:t>
            </w:r>
            <w:r>
              <w:rPr>
                <w:noProof/>
              </w:rPr>
              <w:br/>
            </w:r>
            <w:r w:rsidRPr="008F0672">
              <w:rPr>
                <w:noProof/>
              </w:rPr>
              <w:t>- &lt;mcptt-calling-user-id&gt;</w:t>
            </w:r>
            <w:r>
              <w:rPr>
                <w:noProof/>
              </w:rPr>
              <w:tab/>
            </w:r>
            <w:r>
              <w:rPr>
                <w:noProof/>
              </w:rPr>
              <w:tab/>
            </w:r>
            <w:r w:rsidRPr="008F0672">
              <w:rPr>
                <w:noProof/>
              </w:rPr>
              <w:t>(clause 12.1.3.1)</w:t>
            </w:r>
            <w:r>
              <w:rPr>
                <w:noProof/>
              </w:rPr>
              <w:br/>
            </w:r>
            <w:r w:rsidRPr="008F0672">
              <w:rPr>
                <w:noProof/>
              </w:rPr>
              <w:t>- &lt;mcptt-calling-group-id&gt;</w:t>
            </w:r>
            <w:r>
              <w:rPr>
                <w:noProof/>
              </w:rPr>
              <w:tab/>
            </w:r>
            <w:r>
              <w:rPr>
                <w:noProof/>
              </w:rPr>
              <w:tab/>
            </w:r>
            <w:r w:rsidRPr="008F0672">
              <w:rPr>
                <w:noProof/>
              </w:rPr>
              <w:t>(clause 6.3.3.1.11)</w:t>
            </w:r>
            <w:r>
              <w:rPr>
                <w:noProof/>
              </w:rPr>
              <w:br/>
            </w:r>
            <w:r w:rsidRPr="008F0672">
              <w:rPr>
                <w:noProof/>
              </w:rPr>
              <w:t>- &lt;alert-ind&gt; set to true</w:t>
            </w:r>
            <w:r>
              <w:rPr>
                <w:noProof/>
              </w:rPr>
              <w:tab/>
            </w:r>
            <w:r>
              <w:rPr>
                <w:noProof/>
              </w:rPr>
              <w:tab/>
            </w:r>
            <w:r>
              <w:rPr>
                <w:noProof/>
              </w:rPr>
              <w:tab/>
            </w:r>
            <w:r w:rsidRPr="008F0672">
              <w:rPr>
                <w:noProof/>
              </w:rPr>
              <w:t>(clause 6.3.3.1.1</w:t>
            </w:r>
            <w:r>
              <w:rPr>
                <w:noProof/>
              </w:rPr>
              <w:t>2</w:t>
            </w:r>
            <w:r w:rsidRPr="008F0672">
              <w:rPr>
                <w:noProof/>
              </w:rPr>
              <w:t>)</w:t>
            </w:r>
            <w:r>
              <w:rPr>
                <w:noProof/>
              </w:rPr>
              <w:br/>
            </w:r>
            <w:r w:rsidRPr="008F0672">
              <w:rPr>
                <w:noProof/>
              </w:rPr>
              <w:t>- &lt;mc-org&gt;</w:t>
            </w:r>
            <w:r>
              <w:rPr>
                <w:noProof/>
              </w:rPr>
              <w:tab/>
            </w:r>
            <w:r>
              <w:rPr>
                <w:noProof/>
              </w:rPr>
              <w:tab/>
            </w:r>
            <w:r>
              <w:rPr>
                <w:noProof/>
              </w:rPr>
              <w:tab/>
            </w:r>
            <w:r>
              <w:rPr>
                <w:noProof/>
              </w:rPr>
              <w:tab/>
            </w:r>
            <w:r>
              <w:rPr>
                <w:noProof/>
              </w:rPr>
              <w:tab/>
            </w:r>
            <w:r>
              <w:rPr>
                <w:noProof/>
              </w:rPr>
              <w:tab/>
            </w:r>
            <w:r w:rsidRPr="008F0672">
              <w:rPr>
                <w:noProof/>
              </w:rPr>
              <w:t>(clause 6.3.3.1.1</w:t>
            </w:r>
            <w:r>
              <w:rPr>
                <w:noProof/>
              </w:rPr>
              <w:t>2</w:t>
            </w:r>
            <w:r w:rsidRPr="008F0672">
              <w:rPr>
                <w:noProof/>
              </w:rPr>
              <w:t>)</w:t>
            </w:r>
            <w:r>
              <w:rPr>
                <w:noProof/>
              </w:rPr>
              <w:br/>
            </w:r>
            <w:r w:rsidRPr="008F0672">
              <w:rPr>
                <w:noProof/>
              </w:rPr>
              <w:t>but no &lt;session-type&gt;</w:t>
            </w:r>
          </w:p>
          <w:p w14:paraId="708AA7DE" w14:textId="1914B7E5" w:rsidR="00A71BF4" w:rsidRDefault="00A71BF4" w:rsidP="00A71BF4">
            <w:pPr>
              <w:pStyle w:val="CRCoverPage"/>
              <w:numPr>
                <w:ilvl w:val="0"/>
                <w:numId w:val="13"/>
              </w:numPr>
              <w:spacing w:after="0"/>
              <w:rPr>
                <w:noProof/>
              </w:rPr>
            </w:pPr>
            <w:r>
              <w:rPr>
                <w:noProof/>
              </w:rPr>
              <w:t>Table 6.1.1.16.3.3-3A:</w:t>
            </w:r>
            <w:r>
              <w:rPr>
                <w:noProof/>
              </w:rPr>
              <w:br/>
              <w:t xml:space="preserve">According to 24.379 clause 12.1.3.2 and clause 6.3.3.1.11 for </w:t>
            </w:r>
            <w:r w:rsidRPr="00C046FC">
              <w:rPr>
                <w:noProof/>
              </w:rPr>
              <w:t>authorised request</w:t>
            </w:r>
            <w:r>
              <w:rPr>
                <w:noProof/>
              </w:rPr>
              <w:t xml:space="preserve"> the &lt;mcpttinfo&gt; contains</w:t>
            </w:r>
            <w:r>
              <w:rPr>
                <w:noProof/>
              </w:rPr>
              <w:br/>
              <w:t>- &lt;mcptt-request-uri&gt;</w:t>
            </w:r>
            <w:r>
              <w:rPr>
                <w:noProof/>
              </w:rPr>
              <w:tab/>
            </w:r>
            <w:r>
              <w:rPr>
                <w:noProof/>
              </w:rPr>
              <w:tab/>
            </w:r>
            <w:r>
              <w:rPr>
                <w:noProof/>
              </w:rPr>
              <w:tab/>
              <w:t>(clause 6.3.3.1.11)</w:t>
            </w:r>
            <w:r>
              <w:rPr>
                <w:noProof/>
              </w:rPr>
              <w:br/>
              <w:t>- &lt;mcptt-calling-user-id&gt;</w:t>
            </w:r>
            <w:r>
              <w:rPr>
                <w:noProof/>
              </w:rPr>
              <w:tab/>
            </w:r>
            <w:r>
              <w:rPr>
                <w:noProof/>
              </w:rPr>
              <w:tab/>
              <w:t>(clause 12.1.3.2)</w:t>
            </w:r>
            <w:r>
              <w:rPr>
                <w:noProof/>
              </w:rPr>
              <w:br/>
              <w:t>- &lt;mcptt-calling-group-id&gt;</w:t>
            </w:r>
            <w:r>
              <w:rPr>
                <w:noProof/>
              </w:rPr>
              <w:tab/>
            </w:r>
            <w:r>
              <w:rPr>
                <w:noProof/>
              </w:rPr>
              <w:tab/>
              <w:t>(clause 6.3.3.1.11)</w:t>
            </w:r>
            <w:r>
              <w:rPr>
                <w:noProof/>
              </w:rPr>
              <w:br/>
              <w:t>- &lt;</w:t>
            </w:r>
            <w:r w:rsidRPr="008F0672">
              <w:rPr>
                <w:noProof/>
              </w:rPr>
              <w:t>alert</w:t>
            </w:r>
            <w:r>
              <w:rPr>
                <w:noProof/>
              </w:rPr>
              <w:t>-ind&gt; set to false</w:t>
            </w:r>
            <w:r>
              <w:rPr>
                <w:noProof/>
              </w:rPr>
              <w:tab/>
            </w:r>
            <w:r>
              <w:rPr>
                <w:noProof/>
              </w:rPr>
              <w:tab/>
              <w:t>(clause 12.1.3.2)</w:t>
            </w:r>
            <w:r>
              <w:rPr>
                <w:noProof/>
              </w:rPr>
              <w:br/>
            </w:r>
            <w:r w:rsidRPr="00EF57BD">
              <w:rPr>
                <w:noProof/>
              </w:rPr>
              <w:t>but no &lt;session-type&gt;</w:t>
            </w:r>
          </w:p>
        </w:tc>
      </w:tr>
      <w:tr w:rsidR="005E7545" w14:paraId="4CA74D09" w14:textId="77777777" w:rsidTr="00547111">
        <w:tc>
          <w:tcPr>
            <w:tcW w:w="2694" w:type="dxa"/>
            <w:gridSpan w:val="2"/>
            <w:tcBorders>
              <w:left w:val="single" w:sz="4" w:space="0" w:color="auto"/>
            </w:tcBorders>
          </w:tcPr>
          <w:p w14:paraId="2D0866D6"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365DEF04" w14:textId="77777777" w:rsidR="005E7545" w:rsidRDefault="005E7545" w:rsidP="005E7545">
            <w:pPr>
              <w:pStyle w:val="CRCoverPage"/>
              <w:spacing w:after="0"/>
              <w:rPr>
                <w:noProof/>
                <w:sz w:val="8"/>
                <w:szCs w:val="8"/>
              </w:rPr>
            </w:pPr>
          </w:p>
        </w:tc>
      </w:tr>
      <w:tr w:rsidR="005E7545" w14:paraId="21016551" w14:textId="77777777" w:rsidTr="00547111">
        <w:tc>
          <w:tcPr>
            <w:tcW w:w="2694" w:type="dxa"/>
            <w:gridSpan w:val="2"/>
            <w:tcBorders>
              <w:left w:val="single" w:sz="4" w:space="0" w:color="auto"/>
            </w:tcBorders>
          </w:tcPr>
          <w:p w14:paraId="49433147" w14:textId="77777777" w:rsidR="005E7545" w:rsidRDefault="005E7545" w:rsidP="005E7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CAD1D" w14:textId="77777777" w:rsidR="002F72B8" w:rsidRDefault="002F72B8" w:rsidP="002F72B8">
            <w:pPr>
              <w:pStyle w:val="CRCoverPage"/>
              <w:numPr>
                <w:ilvl w:val="0"/>
                <w:numId w:val="14"/>
              </w:numPr>
              <w:spacing w:after="0"/>
              <w:rPr>
                <w:noProof/>
              </w:rPr>
            </w:pPr>
            <w:r w:rsidRPr="00D527B1">
              <w:rPr>
                <w:noProof/>
              </w:rPr>
              <w:t>condition ACCEPT-CONTACT-WITH-MEDIA-FEATURE-TAG</w:t>
            </w:r>
            <w:r>
              <w:rPr>
                <w:noProof/>
              </w:rPr>
              <w:t xml:space="preserve"> added to </w:t>
            </w:r>
            <w:r w:rsidRPr="00D527B1">
              <w:rPr>
                <w:noProof/>
              </w:rPr>
              <w:t>Table 6.1.1.16.3.3-1</w:t>
            </w:r>
            <w:r>
              <w:rPr>
                <w:noProof/>
              </w:rPr>
              <w:t xml:space="preserve"> and </w:t>
            </w:r>
            <w:r w:rsidRPr="00C36EA6">
              <w:t>Table 6.1.1.16.3.3-3</w:t>
            </w:r>
          </w:p>
          <w:p w14:paraId="2F71121B" w14:textId="77777777" w:rsidR="002F72B8" w:rsidRPr="002F72B8" w:rsidRDefault="002F72B8" w:rsidP="002F72B8">
            <w:pPr>
              <w:pStyle w:val="CRCoverPage"/>
              <w:numPr>
                <w:ilvl w:val="0"/>
                <w:numId w:val="14"/>
              </w:numPr>
              <w:spacing w:after="0"/>
              <w:rPr>
                <w:noProof/>
              </w:rPr>
            </w:pPr>
            <w:r>
              <w:rPr>
                <w:rFonts w:eastAsia="SimSun"/>
                <w:lang w:val="fr-FR"/>
              </w:rPr>
              <w:t>C</w:t>
            </w:r>
            <w:r w:rsidRPr="00C36EA6">
              <w:rPr>
                <w:rFonts w:eastAsia="SimSun"/>
                <w:lang w:val="fr-FR"/>
              </w:rPr>
              <w:t>ondition GROUP-CALL</w:t>
            </w:r>
            <w:r>
              <w:rPr>
                <w:rFonts w:eastAsia="SimSun"/>
                <w:lang w:val="fr-FR"/>
              </w:rPr>
              <w:t xml:space="preserve"> </w:t>
            </w:r>
            <w:proofErr w:type="spellStart"/>
            <w:r>
              <w:rPr>
                <w:rFonts w:eastAsia="SimSun"/>
                <w:lang w:val="fr-FR"/>
              </w:rPr>
              <w:t>removed</w:t>
            </w:r>
            <w:proofErr w:type="spellEnd"/>
            <w:r>
              <w:rPr>
                <w:rFonts w:eastAsia="SimSun"/>
                <w:lang w:val="fr-FR"/>
              </w:rPr>
              <w:t xml:space="preserve"> </w:t>
            </w:r>
            <w:proofErr w:type="spellStart"/>
            <w:r>
              <w:rPr>
                <w:rFonts w:eastAsia="SimSun"/>
                <w:lang w:val="fr-FR"/>
              </w:rPr>
              <w:t>from</w:t>
            </w:r>
            <w:proofErr w:type="spellEnd"/>
            <w:r>
              <w:rPr>
                <w:rFonts w:eastAsia="SimSun"/>
                <w:lang w:val="fr-FR"/>
              </w:rPr>
              <w:t xml:space="preserve"> </w:t>
            </w:r>
            <w:r w:rsidRPr="00B27917">
              <w:rPr>
                <w:rFonts w:eastAsia="SimSun"/>
                <w:lang w:val="fr-FR"/>
              </w:rPr>
              <w:t>Table 6.1.1.16.3.3-1B</w:t>
            </w:r>
            <w:r>
              <w:rPr>
                <w:rFonts w:eastAsia="SimSun"/>
                <w:lang w:val="fr-FR"/>
              </w:rPr>
              <w:t xml:space="preserve">, </w:t>
            </w:r>
            <w:r w:rsidRPr="008F0672">
              <w:rPr>
                <w:noProof/>
              </w:rPr>
              <w:t>&lt;mcptt-calling-group-id&gt;</w:t>
            </w:r>
            <w:r>
              <w:rPr>
                <w:noProof/>
              </w:rPr>
              <w:t xml:space="preserve"> and </w:t>
            </w:r>
            <w:r w:rsidRPr="008F0672">
              <w:rPr>
                <w:noProof/>
              </w:rPr>
              <w:t>&lt;mc-org&gt;</w:t>
            </w:r>
            <w:r>
              <w:rPr>
                <w:noProof/>
              </w:rPr>
              <w:t xml:space="preserve"> </w:t>
            </w:r>
            <w:proofErr w:type="spellStart"/>
            <w:r>
              <w:rPr>
                <w:rFonts w:eastAsia="SimSun"/>
                <w:lang w:val="fr-FR"/>
              </w:rPr>
              <w:t>added</w:t>
            </w:r>
            <w:proofErr w:type="spellEnd"/>
          </w:p>
          <w:p w14:paraId="31C656EC" w14:textId="6C526171" w:rsidR="005E7545" w:rsidRDefault="002F72B8" w:rsidP="002F72B8">
            <w:pPr>
              <w:pStyle w:val="CRCoverPage"/>
              <w:numPr>
                <w:ilvl w:val="0"/>
                <w:numId w:val="14"/>
              </w:numPr>
              <w:spacing w:after="0"/>
              <w:rPr>
                <w:noProof/>
              </w:rPr>
            </w:pPr>
            <w:r>
              <w:rPr>
                <w:rFonts w:eastAsia="SimSun"/>
                <w:lang w:val="fr-FR"/>
              </w:rPr>
              <w:t>C</w:t>
            </w:r>
            <w:r w:rsidRPr="00C36EA6">
              <w:rPr>
                <w:rFonts w:eastAsia="SimSun"/>
                <w:lang w:val="fr-FR"/>
              </w:rPr>
              <w:t>ondition GROUP-CALL</w:t>
            </w:r>
            <w:r>
              <w:rPr>
                <w:rFonts w:eastAsia="SimSun"/>
                <w:lang w:val="fr-FR"/>
              </w:rPr>
              <w:t xml:space="preserve"> </w:t>
            </w:r>
            <w:proofErr w:type="spellStart"/>
            <w:r>
              <w:rPr>
                <w:rFonts w:eastAsia="SimSun"/>
                <w:lang w:val="fr-FR"/>
              </w:rPr>
              <w:t>removed</w:t>
            </w:r>
            <w:proofErr w:type="spellEnd"/>
            <w:r>
              <w:rPr>
                <w:rFonts w:eastAsia="SimSun"/>
                <w:lang w:val="fr-FR"/>
              </w:rPr>
              <w:t xml:space="preserve"> </w:t>
            </w:r>
            <w:proofErr w:type="spellStart"/>
            <w:r>
              <w:rPr>
                <w:rFonts w:eastAsia="SimSun"/>
                <w:lang w:val="fr-FR"/>
              </w:rPr>
              <w:t>from</w:t>
            </w:r>
            <w:proofErr w:type="spellEnd"/>
            <w:r>
              <w:rPr>
                <w:rFonts w:eastAsia="SimSun"/>
                <w:lang w:val="fr-FR"/>
              </w:rPr>
              <w:t xml:space="preserve"> </w:t>
            </w:r>
            <w:r w:rsidRPr="00B27917">
              <w:rPr>
                <w:rFonts w:eastAsia="SimSun"/>
                <w:lang w:val="fr-FR"/>
              </w:rPr>
              <w:t>Table 6.1.1.16.3.3-</w:t>
            </w:r>
            <w:r>
              <w:rPr>
                <w:rFonts w:eastAsia="SimSun"/>
                <w:lang w:val="fr-FR"/>
              </w:rPr>
              <w:t xml:space="preserve">3A, </w:t>
            </w:r>
            <w:r>
              <w:rPr>
                <w:noProof/>
              </w:rPr>
              <w:t>&lt;mcptt-calling-group-id&gt; added</w:t>
            </w:r>
          </w:p>
        </w:tc>
      </w:tr>
      <w:tr w:rsidR="005E7545" w14:paraId="1F886379" w14:textId="77777777" w:rsidTr="00547111">
        <w:tc>
          <w:tcPr>
            <w:tcW w:w="2694" w:type="dxa"/>
            <w:gridSpan w:val="2"/>
            <w:tcBorders>
              <w:left w:val="single" w:sz="4" w:space="0" w:color="auto"/>
            </w:tcBorders>
          </w:tcPr>
          <w:p w14:paraId="4D989623"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71C4A204" w14:textId="77777777" w:rsidR="005E7545" w:rsidRDefault="005E7545" w:rsidP="005E7545">
            <w:pPr>
              <w:pStyle w:val="CRCoverPage"/>
              <w:spacing w:after="0"/>
              <w:rPr>
                <w:noProof/>
                <w:sz w:val="8"/>
                <w:szCs w:val="8"/>
              </w:rPr>
            </w:pPr>
          </w:p>
        </w:tc>
      </w:tr>
      <w:tr w:rsidR="002F72B8" w14:paraId="678D7BF9" w14:textId="77777777" w:rsidTr="00547111">
        <w:tc>
          <w:tcPr>
            <w:tcW w:w="2694" w:type="dxa"/>
            <w:gridSpan w:val="2"/>
            <w:tcBorders>
              <w:left w:val="single" w:sz="4" w:space="0" w:color="auto"/>
              <w:bottom w:val="single" w:sz="4" w:space="0" w:color="auto"/>
            </w:tcBorders>
          </w:tcPr>
          <w:p w14:paraId="4E5CE1B6" w14:textId="77777777" w:rsidR="002F72B8" w:rsidRDefault="002F72B8" w:rsidP="002F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49209" w:rsidR="002F72B8" w:rsidRDefault="002F72B8" w:rsidP="002F72B8">
            <w:pPr>
              <w:pStyle w:val="CRCoverPage"/>
              <w:spacing w:after="0"/>
              <w:ind w:left="100"/>
              <w:rPr>
                <w:noProof/>
              </w:rPr>
            </w:pPr>
            <w:r>
              <w:rPr>
                <w:noProof/>
              </w:rPr>
              <w:t>Incorrect t</w:t>
            </w:r>
            <w:r w:rsidRPr="003D4368">
              <w:rPr>
                <w:noProof/>
              </w:rPr>
              <w:t>est specification</w:t>
            </w:r>
          </w:p>
        </w:tc>
      </w:tr>
      <w:tr w:rsidR="005E7545" w14:paraId="034AF533" w14:textId="77777777" w:rsidTr="00547111">
        <w:tc>
          <w:tcPr>
            <w:tcW w:w="2694" w:type="dxa"/>
            <w:gridSpan w:val="2"/>
          </w:tcPr>
          <w:p w14:paraId="39D9EB5B" w14:textId="77777777" w:rsidR="005E7545" w:rsidRDefault="005E7545" w:rsidP="005E7545">
            <w:pPr>
              <w:pStyle w:val="CRCoverPage"/>
              <w:spacing w:after="0"/>
              <w:rPr>
                <w:b/>
                <w:i/>
                <w:noProof/>
                <w:sz w:val="8"/>
                <w:szCs w:val="8"/>
              </w:rPr>
            </w:pPr>
          </w:p>
        </w:tc>
        <w:tc>
          <w:tcPr>
            <w:tcW w:w="6946" w:type="dxa"/>
            <w:gridSpan w:val="9"/>
          </w:tcPr>
          <w:p w14:paraId="7826CB1C" w14:textId="77777777" w:rsidR="005E7545" w:rsidRDefault="005E7545" w:rsidP="005E7545">
            <w:pPr>
              <w:pStyle w:val="CRCoverPage"/>
              <w:spacing w:after="0"/>
              <w:rPr>
                <w:noProof/>
                <w:sz w:val="8"/>
                <w:szCs w:val="8"/>
              </w:rPr>
            </w:pPr>
          </w:p>
        </w:tc>
      </w:tr>
      <w:tr w:rsidR="005E7545" w14:paraId="6A17D7AC" w14:textId="77777777" w:rsidTr="00547111">
        <w:tc>
          <w:tcPr>
            <w:tcW w:w="2694" w:type="dxa"/>
            <w:gridSpan w:val="2"/>
            <w:tcBorders>
              <w:top w:val="single" w:sz="4" w:space="0" w:color="auto"/>
              <w:left w:val="single" w:sz="4" w:space="0" w:color="auto"/>
            </w:tcBorders>
          </w:tcPr>
          <w:p w14:paraId="6DAD5B19" w14:textId="77777777" w:rsidR="005E7545" w:rsidRDefault="005E7545" w:rsidP="005E7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E9CB" w:rsidR="005E7545" w:rsidRDefault="002F72B8" w:rsidP="00DA54CD">
            <w:pPr>
              <w:pStyle w:val="CRCoverPage"/>
              <w:spacing w:after="0"/>
              <w:ind w:left="100"/>
              <w:rPr>
                <w:noProof/>
              </w:rPr>
            </w:pPr>
            <w:r>
              <w:rPr>
                <w:noProof/>
              </w:rPr>
              <w:t>6.1.1.16</w:t>
            </w:r>
          </w:p>
        </w:tc>
      </w:tr>
      <w:tr w:rsidR="005E7545" w14:paraId="56E1E6C3" w14:textId="77777777" w:rsidTr="00547111">
        <w:tc>
          <w:tcPr>
            <w:tcW w:w="2694" w:type="dxa"/>
            <w:gridSpan w:val="2"/>
            <w:tcBorders>
              <w:left w:val="single" w:sz="4" w:space="0" w:color="auto"/>
            </w:tcBorders>
          </w:tcPr>
          <w:p w14:paraId="2FB9DE77"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0898542D" w14:textId="77777777" w:rsidR="005E7545" w:rsidRDefault="005E7545" w:rsidP="005E7545">
            <w:pPr>
              <w:pStyle w:val="CRCoverPage"/>
              <w:spacing w:after="0"/>
              <w:rPr>
                <w:noProof/>
                <w:sz w:val="8"/>
                <w:szCs w:val="8"/>
              </w:rPr>
            </w:pPr>
          </w:p>
        </w:tc>
      </w:tr>
      <w:tr w:rsidR="005E7545" w14:paraId="76F95A8B" w14:textId="77777777" w:rsidTr="00547111">
        <w:tc>
          <w:tcPr>
            <w:tcW w:w="2694" w:type="dxa"/>
            <w:gridSpan w:val="2"/>
            <w:tcBorders>
              <w:left w:val="single" w:sz="4" w:space="0" w:color="auto"/>
            </w:tcBorders>
          </w:tcPr>
          <w:p w14:paraId="335EAB52" w14:textId="77777777" w:rsidR="005E7545" w:rsidRDefault="005E7545" w:rsidP="005E7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7545" w:rsidRDefault="005E7545" w:rsidP="005E7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7545" w:rsidRDefault="005E7545" w:rsidP="005E7545">
            <w:pPr>
              <w:pStyle w:val="CRCoverPage"/>
              <w:spacing w:after="0"/>
              <w:jc w:val="center"/>
              <w:rPr>
                <w:b/>
                <w:caps/>
                <w:noProof/>
              </w:rPr>
            </w:pPr>
            <w:r>
              <w:rPr>
                <w:b/>
                <w:caps/>
                <w:noProof/>
              </w:rPr>
              <w:t>N</w:t>
            </w:r>
          </w:p>
        </w:tc>
        <w:tc>
          <w:tcPr>
            <w:tcW w:w="2977" w:type="dxa"/>
            <w:gridSpan w:val="4"/>
          </w:tcPr>
          <w:p w14:paraId="304CCBCB" w14:textId="77777777" w:rsidR="005E7545" w:rsidRDefault="005E7545" w:rsidP="005E75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7545" w:rsidRDefault="005E7545" w:rsidP="005E7545">
            <w:pPr>
              <w:pStyle w:val="CRCoverPage"/>
              <w:spacing w:after="0"/>
              <w:ind w:left="99"/>
              <w:rPr>
                <w:noProof/>
              </w:rPr>
            </w:pPr>
          </w:p>
        </w:tc>
      </w:tr>
      <w:tr w:rsidR="005E7545" w14:paraId="34ACE2EB" w14:textId="77777777" w:rsidTr="00547111">
        <w:tc>
          <w:tcPr>
            <w:tcW w:w="2694" w:type="dxa"/>
            <w:gridSpan w:val="2"/>
            <w:tcBorders>
              <w:left w:val="single" w:sz="4" w:space="0" w:color="auto"/>
            </w:tcBorders>
          </w:tcPr>
          <w:p w14:paraId="571382F3" w14:textId="77777777" w:rsidR="005E7545" w:rsidRDefault="005E7545" w:rsidP="005E754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E7545" w:rsidRDefault="005E7545" w:rsidP="005E7545">
            <w:pPr>
              <w:pStyle w:val="CRCoverPage"/>
              <w:spacing w:after="0"/>
              <w:jc w:val="center"/>
              <w:rPr>
                <w:b/>
                <w:caps/>
                <w:noProof/>
              </w:rPr>
            </w:pPr>
            <w:r>
              <w:rPr>
                <w:b/>
                <w:caps/>
                <w:noProof/>
              </w:rPr>
              <w:t>x</w:t>
            </w:r>
          </w:p>
        </w:tc>
        <w:tc>
          <w:tcPr>
            <w:tcW w:w="2977" w:type="dxa"/>
            <w:gridSpan w:val="4"/>
          </w:tcPr>
          <w:p w14:paraId="7DB274D8" w14:textId="77777777" w:rsidR="005E7545" w:rsidRDefault="005E7545" w:rsidP="005E7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545" w:rsidRDefault="005E7545" w:rsidP="005E7545">
            <w:pPr>
              <w:pStyle w:val="CRCoverPage"/>
              <w:spacing w:after="0"/>
              <w:ind w:left="99"/>
              <w:rPr>
                <w:noProof/>
              </w:rPr>
            </w:pPr>
            <w:r>
              <w:rPr>
                <w:noProof/>
              </w:rPr>
              <w:t xml:space="preserve">TS/TR ... CR ... </w:t>
            </w:r>
          </w:p>
        </w:tc>
      </w:tr>
      <w:tr w:rsidR="002F72B8" w14:paraId="446DDBAC" w14:textId="77777777" w:rsidTr="00547111">
        <w:tc>
          <w:tcPr>
            <w:tcW w:w="2694" w:type="dxa"/>
            <w:gridSpan w:val="2"/>
            <w:tcBorders>
              <w:left w:val="single" w:sz="4" w:space="0" w:color="auto"/>
            </w:tcBorders>
          </w:tcPr>
          <w:p w14:paraId="678A1AA6" w14:textId="77777777" w:rsidR="002F72B8" w:rsidRDefault="002F72B8" w:rsidP="002F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1EA93" w:rsidR="002F72B8" w:rsidRDefault="002F72B8" w:rsidP="002F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1A4C" w:rsidR="002F72B8" w:rsidRDefault="002F72B8" w:rsidP="002F72B8">
            <w:pPr>
              <w:pStyle w:val="CRCoverPage"/>
              <w:spacing w:after="0"/>
              <w:jc w:val="center"/>
              <w:rPr>
                <w:b/>
                <w:caps/>
                <w:noProof/>
              </w:rPr>
            </w:pPr>
            <w:r>
              <w:rPr>
                <w:b/>
                <w:caps/>
                <w:noProof/>
              </w:rPr>
              <w:t>x</w:t>
            </w:r>
          </w:p>
        </w:tc>
        <w:tc>
          <w:tcPr>
            <w:tcW w:w="2977" w:type="dxa"/>
            <w:gridSpan w:val="4"/>
          </w:tcPr>
          <w:p w14:paraId="1A4306D9" w14:textId="77777777" w:rsidR="002F72B8" w:rsidRDefault="002F72B8" w:rsidP="002F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475CCB" w:rsidR="002F72B8" w:rsidRDefault="002F72B8" w:rsidP="002F72B8">
            <w:pPr>
              <w:pStyle w:val="CRCoverPage"/>
              <w:spacing w:after="0"/>
              <w:ind w:left="99"/>
              <w:rPr>
                <w:noProof/>
              </w:rPr>
            </w:pPr>
            <w:r>
              <w:rPr>
                <w:noProof/>
              </w:rPr>
              <w:t xml:space="preserve">TS/TR ... CR ... </w:t>
            </w:r>
          </w:p>
        </w:tc>
      </w:tr>
      <w:tr w:rsidR="002F72B8" w14:paraId="55C714D2" w14:textId="77777777" w:rsidTr="00547111">
        <w:tc>
          <w:tcPr>
            <w:tcW w:w="2694" w:type="dxa"/>
            <w:gridSpan w:val="2"/>
            <w:tcBorders>
              <w:left w:val="single" w:sz="4" w:space="0" w:color="auto"/>
            </w:tcBorders>
          </w:tcPr>
          <w:p w14:paraId="45913E62" w14:textId="77777777" w:rsidR="002F72B8" w:rsidRDefault="002F72B8" w:rsidP="002F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72B8" w:rsidRDefault="002F72B8" w:rsidP="002F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2F72B8" w:rsidRDefault="002F72B8" w:rsidP="002F72B8">
            <w:pPr>
              <w:pStyle w:val="CRCoverPage"/>
              <w:spacing w:after="0"/>
              <w:jc w:val="center"/>
              <w:rPr>
                <w:b/>
                <w:caps/>
                <w:noProof/>
              </w:rPr>
            </w:pPr>
            <w:r>
              <w:rPr>
                <w:b/>
                <w:caps/>
                <w:noProof/>
              </w:rPr>
              <w:t>x</w:t>
            </w:r>
          </w:p>
        </w:tc>
        <w:tc>
          <w:tcPr>
            <w:tcW w:w="2977" w:type="dxa"/>
            <w:gridSpan w:val="4"/>
          </w:tcPr>
          <w:p w14:paraId="1B4FF921" w14:textId="77777777" w:rsidR="002F72B8" w:rsidRDefault="002F72B8" w:rsidP="002F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72B8" w:rsidRDefault="002F72B8" w:rsidP="002F72B8">
            <w:pPr>
              <w:pStyle w:val="CRCoverPage"/>
              <w:spacing w:after="0"/>
              <w:ind w:left="99"/>
              <w:rPr>
                <w:noProof/>
              </w:rPr>
            </w:pPr>
            <w:r>
              <w:rPr>
                <w:noProof/>
              </w:rPr>
              <w:t xml:space="preserve">TS/TR ... CR ... </w:t>
            </w:r>
          </w:p>
        </w:tc>
      </w:tr>
      <w:tr w:rsidR="002F72B8" w14:paraId="60DF82CC" w14:textId="77777777" w:rsidTr="008863B9">
        <w:tc>
          <w:tcPr>
            <w:tcW w:w="2694" w:type="dxa"/>
            <w:gridSpan w:val="2"/>
            <w:tcBorders>
              <w:left w:val="single" w:sz="4" w:space="0" w:color="auto"/>
            </w:tcBorders>
          </w:tcPr>
          <w:p w14:paraId="517696CD" w14:textId="77777777" w:rsidR="002F72B8" w:rsidRDefault="002F72B8" w:rsidP="002F72B8">
            <w:pPr>
              <w:pStyle w:val="CRCoverPage"/>
              <w:spacing w:after="0"/>
              <w:rPr>
                <w:b/>
                <w:i/>
                <w:noProof/>
              </w:rPr>
            </w:pPr>
          </w:p>
        </w:tc>
        <w:tc>
          <w:tcPr>
            <w:tcW w:w="6946" w:type="dxa"/>
            <w:gridSpan w:val="9"/>
            <w:tcBorders>
              <w:right w:val="single" w:sz="4" w:space="0" w:color="auto"/>
            </w:tcBorders>
          </w:tcPr>
          <w:p w14:paraId="4D84207F" w14:textId="77777777" w:rsidR="002F72B8" w:rsidRDefault="002F72B8" w:rsidP="002F72B8">
            <w:pPr>
              <w:pStyle w:val="CRCoverPage"/>
              <w:spacing w:after="0"/>
              <w:rPr>
                <w:noProof/>
              </w:rPr>
            </w:pPr>
          </w:p>
        </w:tc>
      </w:tr>
      <w:tr w:rsidR="002F72B8" w14:paraId="556B87B6" w14:textId="77777777" w:rsidTr="008863B9">
        <w:tc>
          <w:tcPr>
            <w:tcW w:w="2694" w:type="dxa"/>
            <w:gridSpan w:val="2"/>
            <w:tcBorders>
              <w:left w:val="single" w:sz="4" w:space="0" w:color="auto"/>
              <w:bottom w:val="single" w:sz="4" w:space="0" w:color="auto"/>
            </w:tcBorders>
          </w:tcPr>
          <w:p w14:paraId="79A9C411" w14:textId="77777777" w:rsidR="002F72B8" w:rsidRDefault="002F72B8" w:rsidP="002F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82A89" w:rsidR="002F72B8" w:rsidRDefault="002F72B8" w:rsidP="002F72B8">
            <w:pPr>
              <w:pStyle w:val="CRCoverPage"/>
              <w:spacing w:after="0"/>
              <w:ind w:left="100"/>
              <w:rPr>
                <w:noProof/>
              </w:rPr>
            </w:pPr>
          </w:p>
        </w:tc>
      </w:tr>
      <w:tr w:rsidR="002F72B8" w:rsidRPr="008863B9" w14:paraId="45BFE792" w14:textId="77777777" w:rsidTr="008863B9">
        <w:tc>
          <w:tcPr>
            <w:tcW w:w="2694" w:type="dxa"/>
            <w:gridSpan w:val="2"/>
            <w:tcBorders>
              <w:top w:val="single" w:sz="4" w:space="0" w:color="auto"/>
              <w:bottom w:val="single" w:sz="4" w:space="0" w:color="auto"/>
            </w:tcBorders>
          </w:tcPr>
          <w:p w14:paraId="194242DD" w14:textId="77777777" w:rsidR="002F72B8" w:rsidRPr="008863B9" w:rsidRDefault="002F72B8" w:rsidP="002F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72B8" w:rsidRPr="008863B9" w:rsidRDefault="002F72B8" w:rsidP="002F72B8">
            <w:pPr>
              <w:pStyle w:val="CRCoverPage"/>
              <w:spacing w:after="0"/>
              <w:ind w:left="100"/>
              <w:rPr>
                <w:noProof/>
                <w:sz w:val="8"/>
                <w:szCs w:val="8"/>
              </w:rPr>
            </w:pPr>
          </w:p>
        </w:tc>
      </w:tr>
      <w:tr w:rsidR="002F7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72B8" w:rsidRDefault="002F72B8" w:rsidP="002F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72B8" w:rsidRDefault="002F72B8" w:rsidP="002F72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5956">
          <w:headerReference w:type="even" r:id="rId12"/>
          <w:footnotePr>
            <w:numRestart w:val="eachSect"/>
          </w:footnotePr>
          <w:pgSz w:w="11907" w:h="16840" w:code="9"/>
          <w:pgMar w:top="1418" w:right="1134" w:bottom="1134" w:left="1134" w:header="680" w:footer="567" w:gutter="0"/>
          <w:cols w:space="720"/>
        </w:sectPr>
      </w:pPr>
    </w:p>
    <w:p w14:paraId="0C09DA6D" w14:textId="77777777" w:rsidR="00EC08A6" w:rsidRPr="00C36EA6" w:rsidRDefault="00EC08A6" w:rsidP="00EC08A6">
      <w:pPr>
        <w:keepNext/>
        <w:keepLines/>
        <w:spacing w:before="120"/>
        <w:ind w:left="1418" w:hanging="1418"/>
        <w:outlineLvl w:val="3"/>
        <w:rPr>
          <w:rFonts w:ascii="Arial" w:hAnsi="Arial"/>
          <w:sz w:val="24"/>
        </w:rPr>
      </w:pPr>
      <w:bookmarkStart w:id="1" w:name="_Toc76583132"/>
      <w:bookmarkStart w:id="2" w:name="_Toc83808684"/>
      <w:bookmarkStart w:id="3" w:name="_Toc91233505"/>
      <w:bookmarkStart w:id="4" w:name="_Toc100348984"/>
      <w:bookmarkStart w:id="5" w:name="_Toc106787140"/>
      <w:r w:rsidRPr="00C36EA6">
        <w:rPr>
          <w:rFonts w:ascii="Arial" w:hAnsi="Arial"/>
          <w:sz w:val="24"/>
        </w:rPr>
        <w:lastRenderedPageBreak/>
        <w:t>6.1.1.16</w:t>
      </w:r>
      <w:r w:rsidRPr="00C36EA6">
        <w:rPr>
          <w:rFonts w:ascii="Arial" w:hAnsi="Arial"/>
          <w:sz w:val="24"/>
        </w:rPr>
        <w:tab/>
        <w:t>On-network / Emergency Alert / Client Terminated (CT)</w:t>
      </w:r>
      <w:bookmarkEnd w:id="1"/>
      <w:bookmarkEnd w:id="2"/>
      <w:bookmarkEnd w:id="3"/>
      <w:bookmarkEnd w:id="4"/>
      <w:bookmarkEnd w:id="5"/>
    </w:p>
    <w:p w14:paraId="710D3CDE" w14:textId="77777777" w:rsidR="00EC08A6" w:rsidRPr="00C36EA6" w:rsidRDefault="00EC08A6" w:rsidP="00EC08A6">
      <w:pPr>
        <w:pStyle w:val="H6"/>
      </w:pPr>
      <w:r w:rsidRPr="00C36EA6">
        <w:t>6.1.1.16.1</w:t>
      </w:r>
      <w:r w:rsidRPr="00C36EA6">
        <w:tab/>
        <w:t>Test Purpose (TP)</w:t>
      </w:r>
    </w:p>
    <w:p w14:paraId="23E51679" w14:textId="77777777" w:rsidR="00EC08A6" w:rsidRPr="00C36EA6" w:rsidRDefault="00EC08A6" w:rsidP="00EC08A6">
      <w:pPr>
        <w:pStyle w:val="H6"/>
      </w:pPr>
      <w:r w:rsidRPr="00C36EA6">
        <w:t>(1)</w:t>
      </w:r>
    </w:p>
    <w:p w14:paraId="269BE352" w14:textId="77777777" w:rsidR="00EC08A6" w:rsidRPr="00C36EA6" w:rsidRDefault="00EC08A6" w:rsidP="00EC08A6">
      <w:pPr>
        <w:pStyle w:val="PL"/>
      </w:pPr>
      <w:r w:rsidRPr="00C36EA6">
        <w:rPr>
          <w:b/>
        </w:rPr>
        <w:t>with</w:t>
      </w:r>
      <w:r w:rsidRPr="00C36EA6">
        <w:t xml:space="preserve"> { UE (MCPTT Client) registered and authorized for MCPTT Service}</w:t>
      </w:r>
    </w:p>
    <w:p w14:paraId="456C7F94" w14:textId="77777777" w:rsidR="00EC08A6" w:rsidRPr="00C36EA6" w:rsidRDefault="00EC08A6" w:rsidP="00EC08A6">
      <w:pPr>
        <w:pStyle w:val="PL"/>
      </w:pPr>
      <w:r w:rsidRPr="00C36EA6">
        <w:t>ensure that {</w:t>
      </w:r>
    </w:p>
    <w:p w14:paraId="6E6732D8" w14:textId="77777777" w:rsidR="00EC08A6" w:rsidRPr="00C36EA6" w:rsidRDefault="00EC08A6" w:rsidP="00EC08A6">
      <w:pPr>
        <w:pStyle w:val="PL"/>
      </w:pPr>
      <w:r w:rsidRPr="00C36EA6">
        <w:t xml:space="preserve">  </w:t>
      </w:r>
      <w:r w:rsidRPr="00C36EA6">
        <w:rPr>
          <w:b/>
        </w:rPr>
        <w:t>when</w:t>
      </w:r>
      <w:r w:rsidRPr="00C36EA6">
        <w:t xml:space="preserve"> { MCPTT Server notifies the UE (MCPTT client) with an emergency alert with the location of emergency by sending the UE (MCPTT Client) a SIP MESSAGE }</w:t>
      </w:r>
    </w:p>
    <w:p w14:paraId="08167FC2" w14:textId="77777777" w:rsidR="00EC08A6" w:rsidRPr="00C36EA6" w:rsidRDefault="00EC08A6" w:rsidP="00EC08A6">
      <w:pPr>
        <w:pStyle w:val="PL"/>
      </w:pPr>
      <w:r w:rsidRPr="00C36EA6">
        <w:t xml:space="preserve">    </w:t>
      </w:r>
      <w:r w:rsidRPr="00C36EA6">
        <w:rPr>
          <w:b/>
        </w:rPr>
        <w:t>then</w:t>
      </w:r>
      <w:r w:rsidRPr="00C36EA6">
        <w:t xml:space="preserve"> {UE (MCPTT client) acknowledges the emergency alert by sending a SIP 200 (OK) response </w:t>
      </w:r>
      <w:r w:rsidRPr="00C36EA6">
        <w:rPr>
          <w:b/>
        </w:rPr>
        <w:t>and</w:t>
      </w:r>
      <w:r w:rsidRPr="00C36EA6">
        <w:t xml:space="preserve"> notifies the user of the emergency alert }</w:t>
      </w:r>
    </w:p>
    <w:p w14:paraId="622FEF8B" w14:textId="77777777" w:rsidR="00EC08A6" w:rsidRPr="00C36EA6" w:rsidRDefault="00EC08A6" w:rsidP="00EC08A6">
      <w:pPr>
        <w:pStyle w:val="PL"/>
      </w:pPr>
      <w:r w:rsidRPr="00C36EA6">
        <w:t xml:space="preserve">            }</w:t>
      </w:r>
    </w:p>
    <w:p w14:paraId="64059EEE" w14:textId="77777777" w:rsidR="00EC08A6" w:rsidRPr="00C36EA6" w:rsidRDefault="00EC08A6" w:rsidP="00EC08A6">
      <w:pPr>
        <w:pStyle w:val="PL"/>
      </w:pPr>
    </w:p>
    <w:p w14:paraId="46AEFED5" w14:textId="77777777" w:rsidR="00EC08A6" w:rsidRPr="00C36EA6" w:rsidRDefault="00EC08A6" w:rsidP="00EC08A6">
      <w:pPr>
        <w:pStyle w:val="H6"/>
      </w:pPr>
      <w:r w:rsidRPr="00C36EA6">
        <w:t>(2)</w:t>
      </w:r>
    </w:p>
    <w:p w14:paraId="4272FA36" w14:textId="77777777" w:rsidR="00EC08A6" w:rsidRPr="00C36EA6" w:rsidRDefault="00EC08A6" w:rsidP="00EC08A6">
      <w:pPr>
        <w:pStyle w:val="PL"/>
      </w:pPr>
      <w:r w:rsidRPr="00C36EA6">
        <w:rPr>
          <w:b/>
        </w:rPr>
        <w:t>with</w:t>
      </w:r>
      <w:r w:rsidRPr="00C36EA6">
        <w:t xml:space="preserve"> { UE (MCPTT Client) having been previously notified of an emergency alert}</w:t>
      </w:r>
    </w:p>
    <w:p w14:paraId="4FF5B25F" w14:textId="77777777" w:rsidR="00EC08A6" w:rsidRPr="00C36EA6" w:rsidRDefault="00EC08A6" w:rsidP="00EC08A6">
      <w:pPr>
        <w:pStyle w:val="PL"/>
      </w:pPr>
      <w:r w:rsidRPr="00C36EA6">
        <w:t>ensure that {</w:t>
      </w:r>
    </w:p>
    <w:p w14:paraId="1FC8CEAA" w14:textId="77777777" w:rsidR="00EC08A6" w:rsidRPr="00C36EA6" w:rsidRDefault="00EC08A6" w:rsidP="00EC08A6">
      <w:pPr>
        <w:pStyle w:val="PL"/>
      </w:pPr>
      <w:r w:rsidRPr="00C36EA6">
        <w:t xml:space="preserve">  </w:t>
      </w:r>
      <w:r w:rsidRPr="00C36EA6">
        <w:rPr>
          <w:b/>
        </w:rPr>
        <w:t>when</w:t>
      </w:r>
      <w:r w:rsidRPr="00C36EA6">
        <w:t xml:space="preserve"> { MCPTT Server sends an emergency alert cancellation to the UE (MCPTT client) }</w:t>
      </w:r>
    </w:p>
    <w:p w14:paraId="75AD15AA" w14:textId="77777777" w:rsidR="00EC08A6" w:rsidRPr="00C36EA6" w:rsidRDefault="00EC08A6" w:rsidP="00EC08A6">
      <w:pPr>
        <w:pStyle w:val="PL"/>
      </w:pPr>
      <w:r w:rsidRPr="00C36EA6">
        <w:t xml:space="preserve">    </w:t>
      </w:r>
      <w:r w:rsidRPr="00C36EA6">
        <w:rPr>
          <w:b/>
        </w:rPr>
        <w:t>then</w:t>
      </w:r>
      <w:r w:rsidRPr="00C36EA6">
        <w:t xml:space="preserve"> {UE (MCPTT client) acknowledges the cancellation of the emergency state by sending a SIP 200 (OK) response </w:t>
      </w:r>
      <w:r w:rsidRPr="00C36EA6">
        <w:rPr>
          <w:b/>
        </w:rPr>
        <w:t>and</w:t>
      </w:r>
      <w:r w:rsidRPr="00C36EA6">
        <w:t xml:space="preserve"> notifies the user of the cancellation }</w:t>
      </w:r>
    </w:p>
    <w:p w14:paraId="0C2506A8" w14:textId="77777777" w:rsidR="00EC08A6" w:rsidRPr="00C36EA6" w:rsidRDefault="00EC08A6" w:rsidP="00EC08A6">
      <w:pPr>
        <w:pStyle w:val="PL"/>
      </w:pPr>
      <w:r w:rsidRPr="00C36EA6">
        <w:t xml:space="preserve">            }</w:t>
      </w:r>
    </w:p>
    <w:p w14:paraId="037D2417" w14:textId="77777777" w:rsidR="00EC08A6" w:rsidRPr="00C36EA6" w:rsidRDefault="00EC08A6" w:rsidP="00EC08A6">
      <w:pPr>
        <w:pStyle w:val="PL"/>
      </w:pPr>
    </w:p>
    <w:p w14:paraId="72DE3DA6" w14:textId="77777777" w:rsidR="00EC08A6" w:rsidRPr="00C36EA6" w:rsidRDefault="00EC08A6" w:rsidP="00EC08A6">
      <w:pPr>
        <w:pStyle w:val="H6"/>
      </w:pPr>
      <w:r w:rsidRPr="00C36EA6">
        <w:t>6.1.1.16.2</w:t>
      </w:r>
      <w:r w:rsidRPr="00C36EA6">
        <w:tab/>
        <w:t>Conformance requirements</w:t>
      </w:r>
    </w:p>
    <w:p w14:paraId="52F00B74" w14:textId="77777777" w:rsidR="00EC08A6" w:rsidRPr="00C36EA6" w:rsidRDefault="00EC08A6" w:rsidP="00EC08A6">
      <w:r w:rsidRPr="00C36EA6">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DF44E9C" w14:textId="77777777" w:rsidR="00EC08A6" w:rsidRPr="00C36EA6" w:rsidRDefault="00EC08A6" w:rsidP="00EC08A6">
      <w:r w:rsidRPr="00C36EA6">
        <w:t>[TS 24.379 clause 12.1.1.3]</w:t>
      </w:r>
    </w:p>
    <w:p w14:paraId="00789EFA" w14:textId="77777777" w:rsidR="00EC08A6" w:rsidRPr="00C36EA6" w:rsidRDefault="00EC08A6" w:rsidP="00EC08A6">
      <w:pPr>
        <w:rPr>
          <w:rFonts w:eastAsia="Malgun Gothic"/>
        </w:rPr>
      </w:pPr>
      <w:r w:rsidRPr="00C36EA6">
        <w:rPr>
          <w:rFonts w:eastAsia="Malgun Gothic"/>
        </w:rPr>
        <w:t>Upon receipt of a "SIP MESSAGE request for emergency notification", the MCPTT client:</w:t>
      </w:r>
    </w:p>
    <w:p w14:paraId="2E778A4E" w14:textId="77777777" w:rsidR="00EC08A6" w:rsidRPr="00C36EA6" w:rsidRDefault="00EC08A6" w:rsidP="00EC08A6">
      <w:pPr>
        <w:ind w:left="568" w:hanging="284"/>
        <w:rPr>
          <w:rFonts w:eastAsia="Malgun Gothic"/>
        </w:rPr>
      </w:pPr>
      <w:r w:rsidRPr="00C36EA6">
        <w:rPr>
          <w:rFonts w:eastAsia="Malgun Gothic"/>
        </w:rPr>
        <w:t>1)</w:t>
      </w:r>
      <w:r w:rsidRPr="00C36EA6">
        <w:rPr>
          <w:rFonts w:eastAsia="Malgun Gothic"/>
        </w:rPr>
        <w:tab/>
        <w:t>if the received SIP MESSAGE request contains an application/vnd.3gpp.mcptt-info+xml MIME body with the &lt;alert-</w:t>
      </w:r>
      <w:proofErr w:type="spellStart"/>
      <w:r w:rsidRPr="00C36EA6">
        <w:rPr>
          <w:rFonts w:eastAsia="Malgun Gothic"/>
        </w:rPr>
        <w:t>ind</w:t>
      </w:r>
      <w:proofErr w:type="spellEnd"/>
      <w:r w:rsidRPr="00C36EA6">
        <w:rPr>
          <w:rFonts w:eastAsia="Malgun Gothic"/>
        </w:rPr>
        <w:t>&gt; element set to a value of "true", should display to the MCPTT user an indication of the MCPTT emergency alert and associated information, including:</w:t>
      </w:r>
    </w:p>
    <w:p w14:paraId="3B018FA1" w14:textId="77777777" w:rsidR="00EC08A6" w:rsidRPr="00C36EA6" w:rsidRDefault="00EC08A6" w:rsidP="00EC08A6">
      <w:pPr>
        <w:ind w:left="851" w:hanging="284"/>
        <w:rPr>
          <w:rFonts w:eastAsia="Malgun Gothic"/>
        </w:rPr>
      </w:pPr>
      <w:r w:rsidRPr="00C36EA6">
        <w:rPr>
          <w:rFonts w:eastAsia="Malgun Gothic"/>
        </w:rPr>
        <w:t>a)</w:t>
      </w:r>
      <w:r w:rsidRPr="00C36EA6">
        <w:rPr>
          <w:rFonts w:eastAsia="Malgun Gothic"/>
        </w:rPr>
        <w:tab/>
        <w:t>the MCPTT group identity contained in &lt;</w:t>
      </w:r>
      <w:proofErr w:type="spellStart"/>
      <w:r w:rsidRPr="00C36EA6">
        <w:rPr>
          <w:rFonts w:eastAsia="Malgun Gothic"/>
        </w:rPr>
        <w:t>mcptt</w:t>
      </w:r>
      <w:proofErr w:type="spellEnd"/>
      <w:r w:rsidRPr="00C36EA6">
        <w:rPr>
          <w:rFonts w:eastAsia="Malgun Gothic"/>
        </w:rPr>
        <w:t>-calling-group-id&gt; element application/vnd.3gpp.mcptt-info+xml MIME body;</w:t>
      </w:r>
    </w:p>
    <w:p w14:paraId="45EFE8CB" w14:textId="77777777" w:rsidR="00EC08A6" w:rsidRPr="00C36EA6" w:rsidRDefault="00EC08A6" w:rsidP="00EC08A6">
      <w:pPr>
        <w:ind w:left="851" w:hanging="284"/>
        <w:rPr>
          <w:rFonts w:eastAsia="Malgun Gothic"/>
        </w:rPr>
      </w:pPr>
      <w:r w:rsidRPr="00C36EA6">
        <w:rPr>
          <w:rFonts w:eastAsia="Malgun Gothic"/>
        </w:rPr>
        <w:t>b)</w:t>
      </w:r>
      <w:r w:rsidRPr="00C36EA6">
        <w:rPr>
          <w:rFonts w:eastAsia="Malgun Gothic"/>
        </w:rPr>
        <w:tab/>
        <w:t>the originator of the MCPTT emergency alert contained in the &lt;</w:t>
      </w:r>
      <w:proofErr w:type="spellStart"/>
      <w:r w:rsidRPr="00C36EA6">
        <w:rPr>
          <w:rFonts w:eastAsia="Malgun Gothic"/>
        </w:rPr>
        <w:t>mcptt</w:t>
      </w:r>
      <w:proofErr w:type="spellEnd"/>
      <w:r w:rsidRPr="00C36EA6">
        <w:rPr>
          <w:rFonts w:eastAsia="Malgun Gothic"/>
        </w:rPr>
        <w:t>-calling-user-id&gt; element of the application/vnd.3gpp.mcptt-info+xml MIME body; and</w:t>
      </w:r>
    </w:p>
    <w:p w14:paraId="1FC2990D" w14:textId="77777777" w:rsidR="00EC08A6" w:rsidRPr="00C36EA6" w:rsidRDefault="00EC08A6" w:rsidP="00EC08A6">
      <w:pPr>
        <w:ind w:left="851" w:hanging="284"/>
        <w:rPr>
          <w:rFonts w:eastAsia="Malgun Gothic"/>
        </w:rPr>
      </w:pPr>
      <w:r w:rsidRPr="00C36EA6">
        <w:rPr>
          <w:rFonts w:eastAsia="Malgun Gothic"/>
        </w:rPr>
        <w:t>c)</w:t>
      </w:r>
      <w:r w:rsidRPr="00C36EA6">
        <w:rPr>
          <w:rFonts w:eastAsia="Malgun Gothic"/>
        </w:rPr>
        <w:tab/>
        <w:t>the mission critical organization of the MCPTT emergency alert originator contained in the &lt;mc-org&gt; element of the application/vnd.3gpp.mcptt-info+xml MIME body;</w:t>
      </w:r>
    </w:p>
    <w:p w14:paraId="07765162" w14:textId="77777777" w:rsidR="00EC08A6" w:rsidRPr="00C36EA6" w:rsidRDefault="00EC08A6" w:rsidP="00EC08A6">
      <w:pPr>
        <w:keepLines/>
        <w:ind w:left="1135" w:hanging="851"/>
        <w:rPr>
          <w:rFonts w:eastAsia="Malgun Gothic"/>
        </w:rPr>
      </w:pPr>
      <w:r w:rsidRPr="00C36EA6">
        <w:rPr>
          <w:rFonts w:eastAsia="Malgun Gothic"/>
        </w:rPr>
        <w:t>NOTE 1:</w:t>
      </w:r>
      <w:r w:rsidRPr="00C36EA6">
        <w:rPr>
          <w:rFonts w:eastAsia="Malgun Gothic"/>
        </w:rPr>
        <w:tab/>
        <w:t>This is the case of the MCPTT client receiving the notification of another MCPTT user's emergency alert.</w:t>
      </w:r>
    </w:p>
    <w:p w14:paraId="611CBEEB" w14:textId="77777777" w:rsidR="00EC08A6" w:rsidRPr="00C36EA6" w:rsidRDefault="00EC08A6" w:rsidP="00EC08A6">
      <w:pPr>
        <w:ind w:left="568" w:hanging="284"/>
        <w:rPr>
          <w:rFonts w:eastAsia="Malgun Gothic"/>
        </w:rPr>
      </w:pPr>
      <w:r w:rsidRPr="00C36EA6">
        <w:rPr>
          <w:rFonts w:eastAsia="Malgun Gothic"/>
        </w:rPr>
        <w:t>2)</w:t>
      </w:r>
      <w:r w:rsidRPr="00C36EA6">
        <w:rPr>
          <w:rFonts w:eastAsia="Malgun Gothic"/>
        </w:rPr>
        <w:tab/>
        <w:t>if the received SIP MESSAGE request contains an application/vnd.3gpp.mcptt-info+xml MIME body with the &lt;alert-</w:t>
      </w:r>
      <w:proofErr w:type="spellStart"/>
      <w:r w:rsidRPr="00C36EA6">
        <w:rPr>
          <w:rFonts w:eastAsia="Malgun Gothic"/>
        </w:rPr>
        <w:t>ind</w:t>
      </w:r>
      <w:proofErr w:type="spellEnd"/>
      <w:r w:rsidRPr="00C36EA6">
        <w:rPr>
          <w:rFonts w:eastAsia="Malgun Gothic"/>
        </w:rPr>
        <w:t>&gt; element set to a value of "false":</w:t>
      </w:r>
    </w:p>
    <w:p w14:paraId="26D51E8E" w14:textId="77777777" w:rsidR="00EC08A6" w:rsidRPr="00C36EA6" w:rsidRDefault="00EC08A6" w:rsidP="00EC08A6">
      <w:pPr>
        <w:ind w:left="851" w:hanging="284"/>
        <w:rPr>
          <w:rFonts w:eastAsia="Malgun Gothic"/>
        </w:rPr>
      </w:pPr>
      <w:r w:rsidRPr="00C36EA6">
        <w:rPr>
          <w:rFonts w:eastAsia="Malgun Gothic"/>
        </w:rPr>
        <w:t>a)</w:t>
      </w:r>
      <w:r w:rsidRPr="00C36EA6">
        <w:rPr>
          <w:rFonts w:eastAsia="Malgun Gothic"/>
        </w:rPr>
        <w:tab/>
        <w:t>should display to the MCPTT user an indication of the MCPTT emergency alert cancellation and associated information, including:</w:t>
      </w:r>
    </w:p>
    <w:p w14:paraId="5901F79D" w14:textId="77777777" w:rsidR="00EC08A6" w:rsidRPr="00C36EA6" w:rsidRDefault="00EC08A6" w:rsidP="00EC08A6">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w:t>
      </w:r>
    </w:p>
    <w:p w14:paraId="3B852D8F" w14:textId="77777777" w:rsidR="00EC08A6" w:rsidRPr="00C36EA6" w:rsidRDefault="00EC08A6" w:rsidP="00EC08A6">
      <w:pPr>
        <w:ind w:left="1135" w:hanging="284"/>
        <w:rPr>
          <w:rFonts w:eastAsia="Malgun Gothic"/>
        </w:rPr>
      </w:pPr>
      <w:r w:rsidRPr="00C36EA6">
        <w:rPr>
          <w:rFonts w:eastAsia="Malgun Gothic"/>
        </w:rPr>
        <w:t>ii)</w:t>
      </w:r>
      <w:r w:rsidRPr="00C36EA6">
        <w:rPr>
          <w:rFonts w:eastAsia="Malgun Gothic"/>
        </w:rPr>
        <w:tab/>
        <w:t>the originator of the MCPTT emergency alert contained in:</w:t>
      </w:r>
    </w:p>
    <w:p w14:paraId="7F319386" w14:textId="77777777" w:rsidR="00EC08A6" w:rsidRPr="00C36EA6" w:rsidRDefault="00EC08A6" w:rsidP="00EC08A6">
      <w:pPr>
        <w:ind w:left="1418" w:hanging="284"/>
        <w:rPr>
          <w:rFonts w:eastAsia="Malgun Gothic"/>
        </w:rPr>
      </w:pPr>
      <w:r w:rsidRPr="00C36EA6">
        <w:rPr>
          <w:rFonts w:eastAsia="Malgun Gothic"/>
        </w:rPr>
        <w:t>A)</w:t>
      </w:r>
      <w:r w:rsidRPr="00C36EA6">
        <w:rPr>
          <w:rFonts w:eastAsia="Malgun Gothic"/>
        </w:rPr>
        <w:tab/>
        <w:t>if present, the &lt;originated-by&gt; element of the application/vnd.3gpp.mcptt-info+xml MIME body; or</w:t>
      </w:r>
    </w:p>
    <w:p w14:paraId="2BF56DF2" w14:textId="77777777" w:rsidR="00EC08A6" w:rsidRPr="00C36EA6" w:rsidRDefault="00EC08A6" w:rsidP="00EC08A6">
      <w:pPr>
        <w:ind w:left="1418" w:hanging="284"/>
        <w:rPr>
          <w:rFonts w:eastAsia="Malgun Gothic"/>
        </w:rPr>
      </w:pPr>
      <w:r w:rsidRPr="00C36EA6">
        <w:rPr>
          <w:rFonts w:eastAsia="Malgun Gothic"/>
        </w:rPr>
        <w:t>B)</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 and</w:t>
      </w:r>
    </w:p>
    <w:p w14:paraId="0187B6E8" w14:textId="77777777" w:rsidR="00EC08A6" w:rsidRPr="00C36EA6" w:rsidRDefault="00EC08A6" w:rsidP="00EC08A6">
      <w:pPr>
        <w:ind w:left="851" w:hanging="284"/>
        <w:rPr>
          <w:rFonts w:eastAsia="Malgun Gothic"/>
        </w:rPr>
      </w:pPr>
      <w:r w:rsidRPr="00C36EA6">
        <w:rPr>
          <w:rFonts w:eastAsia="Malgun Gothic"/>
        </w:rPr>
        <w:t>b)</w:t>
      </w:r>
      <w:r w:rsidRPr="00C36EA6">
        <w:rPr>
          <w:rFonts w:eastAsia="Malgun Gothic"/>
        </w:rPr>
        <w:tab/>
        <w:t>if the MCPTT ID contained in the &lt;originated-by&gt; element is the MCPTT ID of the receiving MCPTT user, shall set the MCPTT emergency alert state to "MEA 1: no-alert"; and</w:t>
      </w:r>
    </w:p>
    <w:p w14:paraId="4E809B87" w14:textId="77777777" w:rsidR="00EC08A6" w:rsidRPr="00C36EA6" w:rsidRDefault="00EC08A6" w:rsidP="00EC08A6">
      <w:pPr>
        <w:ind w:left="851" w:hanging="284"/>
        <w:rPr>
          <w:rFonts w:eastAsia="Malgun Gothic"/>
        </w:rPr>
      </w:pPr>
      <w:r w:rsidRPr="00C36EA6">
        <w:rPr>
          <w:rFonts w:eastAsia="Malgun Gothic"/>
        </w:rPr>
        <w:lastRenderedPageBreak/>
        <w:t>c)</w:t>
      </w:r>
      <w:r w:rsidRPr="00C36EA6">
        <w:rPr>
          <w:rFonts w:eastAsia="Malgun Gothic"/>
        </w:rPr>
        <w:tab/>
        <w:t>if the received SIP MESSAGE request contains an application/vnd.3gpp.mcptt-info+xml MIME body with the &lt;emergency-</w:t>
      </w:r>
      <w:proofErr w:type="spellStart"/>
      <w:r w:rsidRPr="00C36EA6">
        <w:rPr>
          <w:rFonts w:eastAsia="Malgun Gothic"/>
        </w:rPr>
        <w:t>ind</w:t>
      </w:r>
      <w:proofErr w:type="spellEnd"/>
      <w:r w:rsidRPr="00C36EA6">
        <w:rPr>
          <w:rFonts w:eastAsia="Malgun Gothic"/>
        </w:rPr>
        <w:t>&gt; element is set to a value of "false":</w:t>
      </w:r>
    </w:p>
    <w:p w14:paraId="36DB5B31" w14:textId="77777777" w:rsidR="00EC08A6" w:rsidRPr="00C36EA6" w:rsidRDefault="00EC08A6" w:rsidP="00EC08A6">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shall set the MCPTT emergency group state to "MEG 1: no-emergency"; and</w:t>
      </w:r>
    </w:p>
    <w:p w14:paraId="1846413E" w14:textId="77777777" w:rsidR="00EC08A6" w:rsidRPr="00C36EA6" w:rsidRDefault="00EC08A6" w:rsidP="00EC08A6">
      <w:pPr>
        <w:ind w:left="1135" w:hanging="284"/>
        <w:rPr>
          <w:rFonts w:eastAsia="Malgun Gothic"/>
        </w:rPr>
      </w:pPr>
      <w:r w:rsidRPr="00C36EA6">
        <w:rPr>
          <w:rFonts w:eastAsia="Malgun Gothic"/>
        </w:rPr>
        <w:t>ii)</w:t>
      </w:r>
      <w:r w:rsidRPr="00C36EA6">
        <w:rPr>
          <w:rFonts w:eastAsia="Malgun Gothic"/>
        </w:rPr>
        <w:tab/>
        <w:t xml:space="preserve">shall set </w:t>
      </w:r>
      <w:r w:rsidRPr="00C36EA6">
        <w:t>the MCPTT emergency group call state to "MEGC 1: emergency-</w:t>
      </w:r>
      <w:proofErr w:type="spellStart"/>
      <w:r w:rsidRPr="00C36EA6">
        <w:t>gc</w:t>
      </w:r>
      <w:proofErr w:type="spellEnd"/>
      <w:r w:rsidRPr="00C36EA6">
        <w:t>-capable";</w:t>
      </w:r>
    </w:p>
    <w:p w14:paraId="5A41A437" w14:textId="77777777" w:rsidR="00EC08A6" w:rsidRPr="00C36EA6" w:rsidRDefault="00EC08A6" w:rsidP="00EC08A6">
      <w:pPr>
        <w:keepLines/>
        <w:ind w:left="1135" w:hanging="851"/>
        <w:rPr>
          <w:rFonts w:eastAsia="Malgun Gothic"/>
        </w:rPr>
      </w:pPr>
      <w:r w:rsidRPr="00C36EA6">
        <w:rPr>
          <w:rFonts w:eastAsia="Malgun Gothic"/>
        </w:rPr>
        <w:t>NOTE 2:</w:t>
      </w:r>
      <w:r w:rsidRPr="00C36EA6">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2345B0C4" w14:textId="77777777" w:rsidR="00EC08A6" w:rsidRPr="00C36EA6" w:rsidRDefault="00EC08A6" w:rsidP="00EC08A6">
      <w:pPr>
        <w:ind w:left="568" w:hanging="284"/>
        <w:rPr>
          <w:rFonts w:eastAsia="Malgun Gothic"/>
        </w:rPr>
      </w:pPr>
      <w:r w:rsidRPr="00C36EA6">
        <w:rPr>
          <w:rFonts w:eastAsia="Malgun Gothic"/>
        </w:rPr>
        <w:t>3)</w:t>
      </w:r>
      <w:r w:rsidRPr="00C36EA6">
        <w:rPr>
          <w:rFonts w:eastAsia="Malgun Gothic"/>
        </w:rPr>
        <w:tab/>
        <w:t>if the received SIP MESSAGE request contains an application/vnd.3gpp.mcptt-info+xml MIME body with the &lt;emergency-</w:t>
      </w:r>
      <w:proofErr w:type="spellStart"/>
      <w:r w:rsidRPr="00C36EA6">
        <w:rPr>
          <w:rFonts w:eastAsia="Malgun Gothic"/>
        </w:rPr>
        <w:t>ind</w:t>
      </w:r>
      <w:proofErr w:type="spellEnd"/>
      <w:r w:rsidRPr="00C36EA6">
        <w:rPr>
          <w:rFonts w:eastAsia="Malgun Gothic"/>
        </w:rPr>
        <w:t>&gt; element set to a value of "true":</w:t>
      </w:r>
    </w:p>
    <w:p w14:paraId="439B206D" w14:textId="77777777" w:rsidR="00EC08A6" w:rsidRPr="00C36EA6" w:rsidRDefault="00EC08A6" w:rsidP="00EC08A6">
      <w:pPr>
        <w:ind w:left="851" w:hanging="284"/>
        <w:rPr>
          <w:rFonts w:eastAsia="Malgun Gothic"/>
        </w:rPr>
      </w:pPr>
      <w:r w:rsidRPr="00C36EA6">
        <w:rPr>
          <w:rFonts w:eastAsia="Malgun Gothic"/>
        </w:rPr>
        <w:t>a)</w:t>
      </w:r>
      <w:r w:rsidRPr="00C36EA6">
        <w:rPr>
          <w:rFonts w:eastAsia="Malgun Gothic"/>
        </w:rPr>
        <w:tab/>
        <w:t>should display to the MCPTT user an indication of the additional emergency MCPTT user participating in the MCPTT emergency group call including the following if not already displayed as part of step 1):</w:t>
      </w:r>
    </w:p>
    <w:p w14:paraId="3137CB8B" w14:textId="77777777" w:rsidR="00EC08A6" w:rsidRPr="00C36EA6" w:rsidRDefault="00EC08A6" w:rsidP="00EC08A6">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44885416" w14:textId="77777777" w:rsidR="00EC08A6" w:rsidRPr="00C36EA6" w:rsidRDefault="00EC08A6" w:rsidP="00EC08A6">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w:t>
      </w:r>
    </w:p>
    <w:p w14:paraId="3D0E997F" w14:textId="77777777" w:rsidR="00EC08A6" w:rsidRPr="00C36EA6" w:rsidRDefault="00EC08A6" w:rsidP="00EC08A6">
      <w:pPr>
        <w:ind w:left="851" w:hanging="284"/>
        <w:rPr>
          <w:rFonts w:eastAsia="Malgun Gothic"/>
        </w:rPr>
      </w:pPr>
      <w:r w:rsidRPr="00C36EA6">
        <w:rPr>
          <w:rFonts w:eastAsia="Malgun Gothic"/>
        </w:rPr>
        <w:t>b)</w:t>
      </w:r>
      <w:r w:rsidRPr="00C36EA6">
        <w:rPr>
          <w:rFonts w:eastAsia="Malgun Gothic"/>
        </w:rPr>
        <w:tab/>
        <w:t>shall set the MCPTT emergency group state to "MEG 2: in-progress" if not already set to that value;</w:t>
      </w:r>
    </w:p>
    <w:p w14:paraId="74237E3E" w14:textId="77777777" w:rsidR="00EC08A6" w:rsidRPr="00C36EA6" w:rsidRDefault="00EC08A6" w:rsidP="00EC08A6">
      <w:pPr>
        <w:keepLines/>
        <w:ind w:left="1135" w:hanging="851"/>
        <w:rPr>
          <w:rFonts w:eastAsia="Malgun Gothic"/>
        </w:rPr>
      </w:pPr>
      <w:r w:rsidRPr="00C36EA6">
        <w:rPr>
          <w:rFonts w:eastAsia="Malgun Gothic"/>
        </w:rPr>
        <w:t>NOTE 3:</w:t>
      </w:r>
      <w:r w:rsidRPr="00C36EA6">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10AEF9F3" w14:textId="77777777" w:rsidR="00EC08A6" w:rsidRPr="00C36EA6" w:rsidRDefault="00EC08A6" w:rsidP="00EC08A6">
      <w:pPr>
        <w:ind w:left="568" w:hanging="284"/>
        <w:rPr>
          <w:rFonts w:eastAsia="Malgun Gothic"/>
        </w:rPr>
      </w:pPr>
      <w:r w:rsidRPr="00C36EA6">
        <w:rPr>
          <w:rFonts w:eastAsia="Malgun Gothic"/>
        </w:rPr>
        <w:t>4)</w:t>
      </w:r>
      <w:r w:rsidRPr="00C36EA6">
        <w:rPr>
          <w:rFonts w:eastAsia="Malgun Gothic"/>
        </w:rPr>
        <w:tab/>
        <w:t>if the received SIP MESSAGE request contains an application/vnd.3gpp.mcptt-info+xml MIME body with the &lt;emergency-</w:t>
      </w:r>
      <w:proofErr w:type="spellStart"/>
      <w:r w:rsidRPr="00C36EA6">
        <w:rPr>
          <w:rFonts w:eastAsia="Malgun Gothic"/>
        </w:rPr>
        <w:t>ind</w:t>
      </w:r>
      <w:proofErr w:type="spellEnd"/>
      <w:r w:rsidRPr="00C36EA6">
        <w:rPr>
          <w:rFonts w:eastAsia="Malgun Gothic"/>
        </w:rPr>
        <w:t>&gt; element set to a value of "false":</w:t>
      </w:r>
    </w:p>
    <w:p w14:paraId="23B7A8A2" w14:textId="77777777" w:rsidR="00EC08A6" w:rsidRPr="00C36EA6" w:rsidRDefault="00EC08A6" w:rsidP="00EC08A6">
      <w:pPr>
        <w:ind w:left="851" w:hanging="284"/>
        <w:rPr>
          <w:rFonts w:eastAsia="Malgun Gothic"/>
        </w:rPr>
      </w:pPr>
      <w:r w:rsidRPr="00C36EA6">
        <w:rPr>
          <w:rFonts w:eastAsia="Malgun Gothic"/>
        </w:rPr>
        <w:t>a)</w:t>
      </w:r>
      <w:r w:rsidRPr="00C36EA6">
        <w:rPr>
          <w:rFonts w:eastAsia="Malgun Gothic"/>
        </w:rPr>
        <w:tab/>
        <w:t>should display to the MCPTT user an indication of the cancellation of the in-progress emergency state of the MCPTT group call including the following if not already displayed as part of step 2):</w:t>
      </w:r>
    </w:p>
    <w:p w14:paraId="57CD2205" w14:textId="77777777" w:rsidR="00EC08A6" w:rsidRPr="00C36EA6" w:rsidRDefault="00EC08A6" w:rsidP="00EC08A6">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739F0B7B" w14:textId="77777777" w:rsidR="00EC08A6" w:rsidRPr="00C36EA6" w:rsidRDefault="00EC08A6" w:rsidP="00EC08A6">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w:t>
      </w:r>
    </w:p>
    <w:p w14:paraId="37885C94" w14:textId="77777777" w:rsidR="00EC08A6" w:rsidRPr="00C36EA6" w:rsidRDefault="00EC08A6" w:rsidP="00EC08A6">
      <w:pPr>
        <w:ind w:left="851" w:hanging="284"/>
        <w:rPr>
          <w:rFonts w:eastAsia="Malgun Gothic"/>
        </w:rPr>
      </w:pPr>
      <w:r w:rsidRPr="00C36EA6">
        <w:rPr>
          <w:rFonts w:eastAsia="Malgun Gothic"/>
        </w:rPr>
        <w:t>b)</w:t>
      </w:r>
      <w:r w:rsidRPr="00C36EA6">
        <w:rPr>
          <w:rFonts w:eastAsia="Malgun Gothic"/>
        </w:rPr>
        <w:tab/>
        <w:t>shall set the MCPTT emergency group state to "MEG 1: no-emergency"; and</w:t>
      </w:r>
    </w:p>
    <w:p w14:paraId="05546D04" w14:textId="77777777" w:rsidR="00EC08A6" w:rsidRPr="00C36EA6" w:rsidRDefault="00EC08A6" w:rsidP="00EC08A6">
      <w:pPr>
        <w:ind w:left="851" w:hanging="284"/>
        <w:rPr>
          <w:rFonts w:eastAsia="Malgun Gothic"/>
        </w:rPr>
      </w:pPr>
      <w:r w:rsidRPr="00C36EA6">
        <w:rPr>
          <w:rFonts w:eastAsia="Malgun Gothic"/>
        </w:rPr>
        <w:t>c)</w:t>
      </w:r>
      <w:r w:rsidRPr="00C36EA6">
        <w:rPr>
          <w:rFonts w:eastAsia="Malgun Gothic"/>
        </w:rPr>
        <w:tab/>
        <w:t xml:space="preserve">shall set </w:t>
      </w:r>
      <w:r w:rsidRPr="00C36EA6">
        <w:t>the MCPTT emergency group call state to "MEGC 1: emergency-</w:t>
      </w:r>
      <w:proofErr w:type="spellStart"/>
      <w:r w:rsidRPr="00C36EA6">
        <w:t>gc</w:t>
      </w:r>
      <w:proofErr w:type="spellEnd"/>
      <w:r w:rsidRPr="00C36EA6">
        <w:t>-capable";</w:t>
      </w:r>
    </w:p>
    <w:p w14:paraId="12E6DE5D" w14:textId="77777777" w:rsidR="00EC08A6" w:rsidRPr="00C36EA6" w:rsidRDefault="00EC08A6" w:rsidP="00EC08A6">
      <w:pPr>
        <w:keepLines/>
        <w:ind w:left="1135" w:hanging="851"/>
        <w:rPr>
          <w:rFonts w:eastAsia="Malgun Gothic"/>
        </w:rPr>
      </w:pPr>
      <w:r w:rsidRPr="00C36EA6">
        <w:rPr>
          <w:rFonts w:eastAsia="Malgun Gothic"/>
        </w:rPr>
        <w:t>NOTE 4:</w:t>
      </w:r>
      <w:r w:rsidRPr="00C36EA6">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3DED5A32" w14:textId="77777777" w:rsidR="00EC08A6" w:rsidRPr="00C36EA6" w:rsidRDefault="00EC08A6" w:rsidP="00EC08A6">
      <w:pPr>
        <w:ind w:left="568" w:hanging="284"/>
        <w:rPr>
          <w:rFonts w:eastAsia="Malgun Gothic"/>
        </w:rPr>
      </w:pPr>
      <w:r w:rsidRPr="00C36EA6">
        <w:rPr>
          <w:rFonts w:eastAsia="Malgun Gothic"/>
        </w:rPr>
        <w:t>5)</w:t>
      </w:r>
      <w:r w:rsidRPr="00C36EA6">
        <w:rPr>
          <w:rFonts w:eastAsia="Malgun Gothic"/>
        </w:rPr>
        <w:tab/>
        <w:t>if the received SIP MESSAGE request contains an application/vnd.3gpp.mcptt-info+xml MIME body with the &lt;</w:t>
      </w:r>
      <w:proofErr w:type="spellStart"/>
      <w:r w:rsidRPr="00C36EA6">
        <w:rPr>
          <w:rFonts w:eastAsia="Malgun Gothic"/>
        </w:rPr>
        <w:t>imminentperil-ind</w:t>
      </w:r>
      <w:proofErr w:type="spellEnd"/>
      <w:r w:rsidRPr="00C36EA6">
        <w:rPr>
          <w:rFonts w:eastAsia="Malgun Gothic"/>
        </w:rPr>
        <w:t>&gt; element set to a value of "true":</w:t>
      </w:r>
    </w:p>
    <w:p w14:paraId="55AA03C8" w14:textId="77777777" w:rsidR="00EC08A6" w:rsidRPr="00C36EA6" w:rsidRDefault="00EC08A6" w:rsidP="00EC08A6">
      <w:pPr>
        <w:ind w:left="851" w:hanging="284"/>
        <w:rPr>
          <w:rFonts w:eastAsia="Malgun Gothic"/>
        </w:rPr>
      </w:pPr>
      <w:r w:rsidRPr="00C36EA6">
        <w:rPr>
          <w:rFonts w:eastAsia="Malgun Gothic"/>
        </w:rPr>
        <w:t>a)</w:t>
      </w:r>
      <w:r w:rsidRPr="00C36EA6">
        <w:rPr>
          <w:rFonts w:eastAsia="Malgun Gothic"/>
        </w:rPr>
        <w:tab/>
        <w:t>should display to the MCPTT user an indication of the MCPTT user participating in the MCPTT imminent peril group call including the following if not already displayed as part of step 1):</w:t>
      </w:r>
    </w:p>
    <w:p w14:paraId="766004C4" w14:textId="77777777" w:rsidR="00EC08A6" w:rsidRPr="00C36EA6" w:rsidRDefault="00EC08A6" w:rsidP="00EC08A6">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5CA3CFBC" w14:textId="77777777" w:rsidR="00EC08A6" w:rsidRPr="00C36EA6" w:rsidRDefault="00EC08A6" w:rsidP="00EC08A6">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 and</w:t>
      </w:r>
    </w:p>
    <w:p w14:paraId="136534F1" w14:textId="77777777" w:rsidR="00EC08A6" w:rsidRPr="00C36EA6" w:rsidRDefault="00EC08A6" w:rsidP="00EC08A6">
      <w:pPr>
        <w:ind w:left="851" w:hanging="284"/>
        <w:rPr>
          <w:rFonts w:eastAsia="Malgun Gothic"/>
        </w:rPr>
      </w:pPr>
      <w:r w:rsidRPr="00C36EA6">
        <w:rPr>
          <w:rFonts w:eastAsia="Malgun Gothic"/>
        </w:rPr>
        <w:t>b)</w:t>
      </w:r>
      <w:r w:rsidRPr="00C36EA6">
        <w:rPr>
          <w:rFonts w:eastAsia="Malgun Gothic"/>
        </w:rPr>
        <w:tab/>
        <w:t>shall set the MCPTT imminent peril group state to "MIG 2: in-progress" if not already set to that value;</w:t>
      </w:r>
    </w:p>
    <w:p w14:paraId="2CACCCA1" w14:textId="77777777" w:rsidR="00EC08A6" w:rsidRPr="00C36EA6" w:rsidRDefault="00EC08A6" w:rsidP="00EC08A6">
      <w:pPr>
        <w:keepLines/>
        <w:ind w:left="1135" w:hanging="851"/>
        <w:rPr>
          <w:rFonts w:eastAsia="Malgun Gothic"/>
        </w:rPr>
      </w:pPr>
      <w:r w:rsidRPr="00C36EA6">
        <w:rPr>
          <w:rFonts w:eastAsia="Malgun Gothic"/>
        </w:rPr>
        <w:t>NOTE 5:</w:t>
      </w:r>
      <w:r w:rsidRPr="00C36EA6">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7C331679" w14:textId="77777777" w:rsidR="00EC08A6" w:rsidRPr="00C36EA6" w:rsidRDefault="00EC08A6" w:rsidP="00EC08A6">
      <w:pPr>
        <w:ind w:left="568" w:hanging="284"/>
        <w:rPr>
          <w:rFonts w:eastAsia="Malgun Gothic"/>
        </w:rPr>
      </w:pPr>
      <w:r w:rsidRPr="00C36EA6">
        <w:rPr>
          <w:rFonts w:eastAsia="Malgun Gothic"/>
        </w:rPr>
        <w:t>6)</w:t>
      </w:r>
      <w:r w:rsidRPr="00C36EA6">
        <w:rPr>
          <w:rFonts w:eastAsia="Malgun Gothic"/>
        </w:rPr>
        <w:tab/>
        <w:t>if the received SIP MESSAGE request contains an application/vnd.3gpp.mcptt-info+xml MIME body with the &lt;</w:t>
      </w:r>
      <w:proofErr w:type="spellStart"/>
      <w:r w:rsidRPr="00C36EA6">
        <w:rPr>
          <w:rFonts w:eastAsia="Malgun Gothic"/>
        </w:rPr>
        <w:t>imminentperil-ind</w:t>
      </w:r>
      <w:proofErr w:type="spellEnd"/>
      <w:r w:rsidRPr="00C36EA6">
        <w:rPr>
          <w:rFonts w:eastAsia="Malgun Gothic"/>
        </w:rPr>
        <w:t>&gt; element set to a value of "false":</w:t>
      </w:r>
    </w:p>
    <w:p w14:paraId="4EF225EE" w14:textId="77777777" w:rsidR="00EC08A6" w:rsidRPr="00C36EA6" w:rsidRDefault="00EC08A6" w:rsidP="00EC08A6">
      <w:pPr>
        <w:ind w:left="851" w:hanging="284"/>
        <w:rPr>
          <w:rFonts w:eastAsia="Malgun Gothic"/>
        </w:rPr>
      </w:pPr>
      <w:r w:rsidRPr="00C36EA6">
        <w:rPr>
          <w:rFonts w:eastAsia="Malgun Gothic"/>
        </w:rPr>
        <w:t>a)</w:t>
      </w:r>
      <w:r w:rsidRPr="00C36EA6">
        <w:rPr>
          <w:rFonts w:eastAsia="Malgun Gothic"/>
        </w:rPr>
        <w:tab/>
        <w:t>should display to the MCPTT user an indication of the cancellation of the in-progress imminent peril state of the MCPTT group including the following if not already displayed as part of step 2):</w:t>
      </w:r>
    </w:p>
    <w:p w14:paraId="3AA5EC9C" w14:textId="77777777" w:rsidR="00EC08A6" w:rsidRPr="00C36EA6" w:rsidRDefault="00EC08A6" w:rsidP="00EC08A6">
      <w:pPr>
        <w:ind w:left="1135" w:hanging="284"/>
        <w:rPr>
          <w:rFonts w:eastAsia="Malgun Gothic"/>
        </w:rPr>
      </w:pPr>
      <w:proofErr w:type="spellStart"/>
      <w:r w:rsidRPr="00C36EA6">
        <w:rPr>
          <w:rFonts w:eastAsia="Malgun Gothic"/>
        </w:rPr>
        <w:t>i</w:t>
      </w:r>
      <w:proofErr w:type="spellEnd"/>
      <w:r w:rsidRPr="00C36EA6">
        <w:rPr>
          <w:rFonts w:eastAsia="Malgun Gothic"/>
        </w:rPr>
        <w:t>)</w:t>
      </w:r>
      <w:r w:rsidRPr="00C36EA6">
        <w:rPr>
          <w:rFonts w:eastAsia="Malgun Gothic"/>
        </w:rPr>
        <w:tab/>
        <w:t>the MCPTT group identity contained in the &lt;</w:t>
      </w:r>
      <w:proofErr w:type="spellStart"/>
      <w:r w:rsidRPr="00C36EA6">
        <w:rPr>
          <w:rFonts w:eastAsia="Malgun Gothic"/>
        </w:rPr>
        <w:t>mcptt</w:t>
      </w:r>
      <w:proofErr w:type="spellEnd"/>
      <w:r w:rsidRPr="00C36EA6">
        <w:rPr>
          <w:rFonts w:eastAsia="Malgun Gothic"/>
        </w:rPr>
        <w:t>-calling-group-id&gt; element application/vnd.3gpp.mcptt-info+xml MIME body; and</w:t>
      </w:r>
    </w:p>
    <w:p w14:paraId="0A72EBA6" w14:textId="77777777" w:rsidR="00EC08A6" w:rsidRPr="00C36EA6" w:rsidRDefault="00EC08A6" w:rsidP="00EC08A6">
      <w:pPr>
        <w:ind w:left="1135" w:hanging="284"/>
        <w:rPr>
          <w:rFonts w:eastAsia="Malgun Gothic"/>
        </w:rPr>
      </w:pPr>
      <w:r w:rsidRPr="00C36EA6">
        <w:rPr>
          <w:rFonts w:eastAsia="Malgun Gothic"/>
        </w:rPr>
        <w:t>ii)</w:t>
      </w:r>
      <w:r w:rsidRPr="00C36EA6">
        <w:rPr>
          <w:rFonts w:eastAsia="Malgun Gothic"/>
        </w:rPr>
        <w:tab/>
        <w:t>the &lt;</w:t>
      </w:r>
      <w:proofErr w:type="spellStart"/>
      <w:r w:rsidRPr="00C36EA6">
        <w:rPr>
          <w:rFonts w:eastAsia="Malgun Gothic"/>
        </w:rPr>
        <w:t>mcptt</w:t>
      </w:r>
      <w:proofErr w:type="spellEnd"/>
      <w:r w:rsidRPr="00C36EA6">
        <w:rPr>
          <w:rFonts w:eastAsia="Malgun Gothic"/>
        </w:rPr>
        <w:t>-calling-user-id&gt; element of the application/vnd.3gpp.mcptt-info+xml MIME body;</w:t>
      </w:r>
    </w:p>
    <w:p w14:paraId="75C70403" w14:textId="77777777" w:rsidR="00EC08A6" w:rsidRPr="00C36EA6" w:rsidRDefault="00EC08A6" w:rsidP="00EC08A6">
      <w:pPr>
        <w:ind w:left="851" w:hanging="284"/>
        <w:rPr>
          <w:rFonts w:eastAsia="Malgun Gothic"/>
        </w:rPr>
      </w:pPr>
      <w:r w:rsidRPr="00C36EA6">
        <w:rPr>
          <w:rFonts w:eastAsia="Malgun Gothic"/>
        </w:rPr>
        <w:t>b)</w:t>
      </w:r>
      <w:r w:rsidRPr="00C36EA6">
        <w:rPr>
          <w:rFonts w:eastAsia="Malgun Gothic"/>
        </w:rPr>
        <w:tab/>
        <w:t>shall set the MCPTT imminent peril group state to "MIG 1: no-imminent-peril"; and</w:t>
      </w:r>
    </w:p>
    <w:p w14:paraId="6EF1D695" w14:textId="77777777" w:rsidR="00EC08A6" w:rsidRPr="00C36EA6" w:rsidRDefault="00EC08A6" w:rsidP="00EC08A6">
      <w:pPr>
        <w:ind w:left="851" w:hanging="284"/>
        <w:rPr>
          <w:rFonts w:eastAsia="Malgun Gothic"/>
        </w:rPr>
      </w:pPr>
      <w:r w:rsidRPr="00C36EA6">
        <w:rPr>
          <w:rFonts w:eastAsia="Malgun Gothic"/>
        </w:rPr>
        <w:t>c)</w:t>
      </w:r>
      <w:r w:rsidRPr="00C36EA6">
        <w:rPr>
          <w:rFonts w:eastAsia="Malgun Gothic"/>
        </w:rPr>
        <w:tab/>
        <w:t xml:space="preserve">shall set the </w:t>
      </w:r>
      <w:r w:rsidRPr="00C36EA6">
        <w:t>MCPTT imminent peril group call state to "MIGC 1: imminent-peril-</w:t>
      </w:r>
      <w:proofErr w:type="spellStart"/>
      <w:r w:rsidRPr="00C36EA6">
        <w:t>gc</w:t>
      </w:r>
      <w:proofErr w:type="spellEnd"/>
      <w:r w:rsidRPr="00C36EA6">
        <w:t>-capable";</w:t>
      </w:r>
    </w:p>
    <w:p w14:paraId="4EC1F6C2" w14:textId="77777777" w:rsidR="00EC08A6" w:rsidRPr="00C36EA6" w:rsidRDefault="00EC08A6" w:rsidP="00EC08A6">
      <w:pPr>
        <w:keepLines/>
        <w:ind w:left="1135" w:hanging="851"/>
        <w:rPr>
          <w:rFonts w:eastAsia="Malgun Gothic"/>
        </w:rPr>
      </w:pPr>
      <w:r w:rsidRPr="00C36EA6">
        <w:rPr>
          <w:rFonts w:eastAsia="Malgun Gothic"/>
        </w:rPr>
        <w:t>NOTE 6:</w:t>
      </w:r>
      <w:r w:rsidRPr="00C36EA6">
        <w:rPr>
          <w:rFonts w:eastAsia="Malgun Gothic"/>
        </w:rPr>
        <w:tab/>
        <w:t>This is the case of the MCPTT client receiving notification of the cancellation of the in-progress imminent peril state of the group.</w:t>
      </w:r>
    </w:p>
    <w:p w14:paraId="02244839" w14:textId="77777777" w:rsidR="00EC08A6" w:rsidRPr="00C36EA6" w:rsidRDefault="00EC08A6" w:rsidP="00EC08A6">
      <w:pPr>
        <w:ind w:left="568" w:hanging="284"/>
      </w:pPr>
      <w:r w:rsidRPr="00C36EA6">
        <w:t>7</w:t>
      </w:r>
      <w:r w:rsidRPr="00C36EA6">
        <w:rPr>
          <w:lang w:eastAsia="ko-KR"/>
        </w:rPr>
        <w:t>)</w:t>
      </w:r>
      <w:r w:rsidRPr="00C36EA6">
        <w:tab/>
        <w:t>shall generate a SIP 200 (OK) response according to rules and procedures of 3GPP TS 24.229 [4]; and</w:t>
      </w:r>
    </w:p>
    <w:p w14:paraId="44F35AB8" w14:textId="77777777" w:rsidR="00EC08A6" w:rsidRPr="00C36EA6" w:rsidRDefault="00EC08A6" w:rsidP="00EC08A6">
      <w:pPr>
        <w:ind w:left="568" w:hanging="284"/>
      </w:pPr>
      <w:r w:rsidRPr="00C36EA6">
        <w:rPr>
          <w:lang w:eastAsia="ko-KR"/>
        </w:rPr>
        <w:t>8)</w:t>
      </w:r>
      <w:r w:rsidRPr="00C36EA6">
        <w:rPr>
          <w:lang w:eastAsia="ko-KR"/>
        </w:rPr>
        <w:tab/>
        <w:t>shall send the SIP 200 (OK) response towards the MCPTT server according to rules and procedures of 3GPP TS 24.229 [4].</w:t>
      </w:r>
    </w:p>
    <w:p w14:paraId="46EC1E89" w14:textId="77777777" w:rsidR="00EC08A6" w:rsidRPr="00C36EA6" w:rsidRDefault="00EC08A6" w:rsidP="00EC08A6">
      <w:pPr>
        <w:pStyle w:val="H6"/>
      </w:pPr>
      <w:r w:rsidRPr="00C36EA6">
        <w:t>6.1.1.16.3</w:t>
      </w:r>
      <w:r w:rsidRPr="00C36EA6">
        <w:tab/>
        <w:t>Test description</w:t>
      </w:r>
    </w:p>
    <w:p w14:paraId="6B5C4881" w14:textId="77777777" w:rsidR="00EC08A6" w:rsidRPr="00C36EA6" w:rsidRDefault="00EC08A6" w:rsidP="00EC08A6">
      <w:pPr>
        <w:pStyle w:val="H6"/>
      </w:pPr>
      <w:r w:rsidRPr="00C36EA6">
        <w:t>6.1.1.16.3.1</w:t>
      </w:r>
      <w:r w:rsidRPr="00C36EA6">
        <w:tab/>
        <w:t>Pre-test conditions</w:t>
      </w:r>
    </w:p>
    <w:p w14:paraId="4E567BCB" w14:textId="77777777" w:rsidR="00EC08A6" w:rsidRPr="00C36EA6" w:rsidRDefault="00EC08A6" w:rsidP="00EC08A6">
      <w:pPr>
        <w:pStyle w:val="H6"/>
      </w:pPr>
      <w:r w:rsidRPr="00C36EA6">
        <w:t>System Simulator:</w:t>
      </w:r>
    </w:p>
    <w:p w14:paraId="66D7E932" w14:textId="77777777" w:rsidR="00EC08A6" w:rsidRPr="00C36EA6" w:rsidRDefault="00EC08A6" w:rsidP="00EC08A6">
      <w:pPr>
        <w:pStyle w:val="B10"/>
      </w:pPr>
      <w:r w:rsidRPr="00C36EA6">
        <w:t>-</w:t>
      </w:r>
      <w:r w:rsidRPr="00C36EA6">
        <w:tab/>
        <w:t>SS (MCPTT server)</w:t>
      </w:r>
    </w:p>
    <w:p w14:paraId="041A03D3" w14:textId="77777777" w:rsidR="00EC08A6" w:rsidRPr="00C36EA6" w:rsidRDefault="00EC08A6" w:rsidP="00EC08A6">
      <w:pPr>
        <w:pStyle w:val="B2"/>
      </w:pPr>
      <w:r w:rsidRPr="00C36EA6">
        <w:t>-</w:t>
      </w:r>
      <w:r w:rsidRPr="00C36EA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117543" w14:textId="77777777" w:rsidR="00EC08A6" w:rsidRPr="00C36EA6" w:rsidRDefault="00EC08A6" w:rsidP="00EC08A6">
      <w:pPr>
        <w:pStyle w:val="H6"/>
      </w:pPr>
      <w:r w:rsidRPr="00C36EA6">
        <w:t>IUT:</w:t>
      </w:r>
    </w:p>
    <w:p w14:paraId="39CC93B6" w14:textId="77777777" w:rsidR="00EC08A6" w:rsidRPr="00C36EA6" w:rsidRDefault="00EC08A6" w:rsidP="00EC08A6">
      <w:pPr>
        <w:pStyle w:val="B10"/>
      </w:pPr>
      <w:r w:rsidRPr="00C36EA6">
        <w:t>-</w:t>
      </w:r>
      <w:r w:rsidRPr="00C36EA6">
        <w:tab/>
        <w:t>UE (MCPTT client)</w:t>
      </w:r>
    </w:p>
    <w:p w14:paraId="784B7711" w14:textId="77777777" w:rsidR="00EC08A6" w:rsidRPr="00C36EA6" w:rsidRDefault="00EC08A6" w:rsidP="00EC08A6">
      <w:pPr>
        <w:pStyle w:val="B10"/>
      </w:pPr>
      <w:r w:rsidRPr="00C36EA6">
        <w:t>-</w:t>
      </w:r>
      <w:r w:rsidRPr="00C36EA6">
        <w:tab/>
        <w:t>The test USIM set as defined in TS 36.579-1 [2] clause 5.5.10 is inserted.</w:t>
      </w:r>
    </w:p>
    <w:p w14:paraId="0223D219" w14:textId="77777777" w:rsidR="00EC08A6" w:rsidRPr="00C36EA6" w:rsidRDefault="00EC08A6" w:rsidP="00EC08A6">
      <w:pPr>
        <w:pStyle w:val="H6"/>
      </w:pPr>
      <w:r w:rsidRPr="00C36EA6">
        <w:t>Preamble:</w:t>
      </w:r>
    </w:p>
    <w:p w14:paraId="333FB391" w14:textId="77777777" w:rsidR="00EC08A6" w:rsidRPr="00C36EA6" w:rsidRDefault="00EC08A6" w:rsidP="00EC08A6">
      <w:pPr>
        <w:pStyle w:val="B10"/>
      </w:pPr>
      <w:r w:rsidRPr="00C36EA6">
        <w:t>-</w:t>
      </w:r>
      <w:r w:rsidRPr="00C36EA6">
        <w:tab/>
        <w:t>The UE has performed procedure 'MCPTT UE registration' as specified in TS 36.579-1 [2] clause 5.4.2.</w:t>
      </w:r>
    </w:p>
    <w:p w14:paraId="2DD89B25" w14:textId="77777777" w:rsidR="00EC08A6" w:rsidRPr="00C36EA6" w:rsidRDefault="00EC08A6" w:rsidP="00EC08A6">
      <w:pPr>
        <w:pStyle w:val="B10"/>
      </w:pPr>
      <w:r w:rsidRPr="00C36EA6">
        <w:t>-</w:t>
      </w:r>
      <w:r w:rsidRPr="00C36EA6">
        <w:tab/>
        <w:t>The UE has performed procedure 'MCX Authorization/Configuration and Key Generation' as specified in TS 36.579-1 [2] clause 5.3.2.</w:t>
      </w:r>
    </w:p>
    <w:p w14:paraId="69C4A046" w14:textId="77777777" w:rsidR="00EC08A6" w:rsidRPr="00C36EA6" w:rsidRDefault="00EC08A6" w:rsidP="00EC08A6">
      <w:pPr>
        <w:pStyle w:val="B10"/>
      </w:pPr>
      <w:r w:rsidRPr="00C36EA6">
        <w:t>-</w:t>
      </w:r>
      <w:r w:rsidRPr="00C36EA6">
        <w:tab/>
        <w:t>UE States at the end of the preamble</w:t>
      </w:r>
    </w:p>
    <w:p w14:paraId="3745825C" w14:textId="77777777" w:rsidR="00EC08A6" w:rsidRPr="00C36EA6" w:rsidRDefault="00EC08A6" w:rsidP="00EC08A6">
      <w:pPr>
        <w:pStyle w:val="B2"/>
      </w:pPr>
      <w:r w:rsidRPr="00C36EA6">
        <w:t>-</w:t>
      </w:r>
      <w:r w:rsidRPr="00C36EA6">
        <w:tab/>
        <w:t>The UE is in E-UTRA Registered, Idle Mode state.</w:t>
      </w:r>
    </w:p>
    <w:p w14:paraId="00A6D09A" w14:textId="77777777" w:rsidR="00EC08A6" w:rsidRPr="00C36EA6" w:rsidRDefault="00EC08A6" w:rsidP="00EC08A6">
      <w:pPr>
        <w:pStyle w:val="B2"/>
      </w:pPr>
      <w:r w:rsidRPr="00C36EA6">
        <w:t>-</w:t>
      </w:r>
      <w:r w:rsidRPr="00C36EA6">
        <w:tab/>
        <w:t>The MCPTT Client Application has been activated and User has registered-in as the MCPTT User with the Server as active user at the Client.</w:t>
      </w:r>
    </w:p>
    <w:p w14:paraId="1A9D5ADF" w14:textId="77777777" w:rsidR="00EC08A6" w:rsidRPr="00C36EA6" w:rsidRDefault="00EC08A6" w:rsidP="00EC08A6">
      <w:pPr>
        <w:pStyle w:val="H6"/>
      </w:pPr>
      <w:r w:rsidRPr="00C36EA6">
        <w:t>6.1.1.16.3.2</w:t>
      </w:r>
      <w:r w:rsidRPr="00C36EA6">
        <w:tab/>
        <w:t>Test procedure sequence</w:t>
      </w:r>
    </w:p>
    <w:p w14:paraId="21B3D5F6" w14:textId="77777777" w:rsidR="00EC08A6" w:rsidRPr="00C36EA6" w:rsidRDefault="00EC08A6" w:rsidP="00EC08A6">
      <w:pPr>
        <w:pStyle w:val="TH"/>
      </w:pPr>
      <w:r w:rsidRPr="00C36EA6">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C08A6" w:rsidRPr="00C36EA6" w14:paraId="245E7CB4" w14:textId="77777777" w:rsidTr="00171059">
        <w:tc>
          <w:tcPr>
            <w:tcW w:w="649" w:type="dxa"/>
            <w:tcBorders>
              <w:top w:val="single" w:sz="4" w:space="0" w:color="auto"/>
              <w:left w:val="single" w:sz="4" w:space="0" w:color="auto"/>
              <w:bottom w:val="nil"/>
              <w:right w:val="single" w:sz="4" w:space="0" w:color="auto"/>
            </w:tcBorders>
            <w:hideMark/>
          </w:tcPr>
          <w:p w14:paraId="0B23FF25" w14:textId="77777777" w:rsidR="00EC08A6" w:rsidRPr="00C36EA6" w:rsidRDefault="00EC08A6" w:rsidP="00171059">
            <w:pPr>
              <w:pStyle w:val="TAH"/>
              <w:rPr>
                <w:lang w:val="fr-FR"/>
              </w:rPr>
            </w:pPr>
            <w:r w:rsidRPr="00C36EA6">
              <w:rPr>
                <w:lang w:val="fr-FR"/>
              </w:rPr>
              <w:t>St</w:t>
            </w:r>
          </w:p>
        </w:tc>
        <w:tc>
          <w:tcPr>
            <w:tcW w:w="3970" w:type="dxa"/>
            <w:tcBorders>
              <w:top w:val="single" w:sz="4" w:space="0" w:color="auto"/>
              <w:left w:val="single" w:sz="4" w:space="0" w:color="auto"/>
              <w:bottom w:val="nil"/>
              <w:right w:val="single" w:sz="4" w:space="0" w:color="auto"/>
            </w:tcBorders>
            <w:hideMark/>
          </w:tcPr>
          <w:p w14:paraId="7EFFF62F" w14:textId="77777777" w:rsidR="00EC08A6" w:rsidRPr="00C36EA6" w:rsidRDefault="00EC08A6" w:rsidP="00171059">
            <w:pPr>
              <w:pStyle w:val="TAH"/>
              <w:rPr>
                <w:lang w:val="fr-FR"/>
              </w:rPr>
            </w:pPr>
            <w:proofErr w:type="spellStart"/>
            <w:r w:rsidRPr="00C36EA6">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3C945310" w14:textId="77777777" w:rsidR="00EC08A6" w:rsidRPr="00C36EA6" w:rsidRDefault="00EC08A6" w:rsidP="00171059">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14350ED" w14:textId="77777777" w:rsidR="00EC08A6" w:rsidRPr="00C36EA6" w:rsidRDefault="00EC08A6" w:rsidP="00171059">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2E844BD8" w14:textId="77777777" w:rsidR="00EC08A6" w:rsidRPr="00C36EA6" w:rsidRDefault="00EC08A6" w:rsidP="00171059">
            <w:pPr>
              <w:pStyle w:val="TAH"/>
              <w:rPr>
                <w:lang w:val="fr-FR"/>
              </w:rPr>
            </w:pPr>
            <w:r w:rsidRPr="00C36EA6">
              <w:rPr>
                <w:lang w:val="fr-FR"/>
              </w:rPr>
              <w:t>Verdict</w:t>
            </w:r>
          </w:p>
        </w:tc>
      </w:tr>
      <w:tr w:rsidR="00EC08A6" w:rsidRPr="00C36EA6" w14:paraId="6769FA6C" w14:textId="77777777" w:rsidTr="00171059">
        <w:tc>
          <w:tcPr>
            <w:tcW w:w="649" w:type="dxa"/>
            <w:tcBorders>
              <w:top w:val="nil"/>
              <w:left w:val="single" w:sz="4" w:space="0" w:color="auto"/>
              <w:bottom w:val="single" w:sz="4" w:space="0" w:color="auto"/>
              <w:right w:val="single" w:sz="4" w:space="0" w:color="auto"/>
            </w:tcBorders>
          </w:tcPr>
          <w:p w14:paraId="57E2DA0F" w14:textId="77777777" w:rsidR="00EC08A6" w:rsidRPr="00C36EA6" w:rsidRDefault="00EC08A6" w:rsidP="00171059">
            <w:pPr>
              <w:pStyle w:val="TAH"/>
              <w:rPr>
                <w:lang w:val="fr-FR"/>
              </w:rPr>
            </w:pPr>
          </w:p>
        </w:tc>
        <w:tc>
          <w:tcPr>
            <w:tcW w:w="3970" w:type="dxa"/>
            <w:tcBorders>
              <w:top w:val="nil"/>
              <w:left w:val="single" w:sz="4" w:space="0" w:color="auto"/>
              <w:bottom w:val="single" w:sz="4" w:space="0" w:color="auto"/>
              <w:right w:val="single" w:sz="4" w:space="0" w:color="auto"/>
            </w:tcBorders>
          </w:tcPr>
          <w:p w14:paraId="34D45508" w14:textId="77777777" w:rsidR="00EC08A6" w:rsidRPr="00C36EA6" w:rsidRDefault="00EC08A6" w:rsidP="001710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0CED6BE" w14:textId="77777777" w:rsidR="00EC08A6" w:rsidRPr="00C36EA6" w:rsidRDefault="00EC08A6" w:rsidP="00171059">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A1111C3" w14:textId="77777777" w:rsidR="00EC08A6" w:rsidRPr="00C36EA6" w:rsidRDefault="00EC08A6" w:rsidP="00171059">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6BE33E67" w14:textId="77777777" w:rsidR="00EC08A6" w:rsidRPr="00C36EA6" w:rsidRDefault="00EC08A6" w:rsidP="00171059">
            <w:pPr>
              <w:pStyle w:val="TAH"/>
              <w:rPr>
                <w:lang w:val="fr-FR"/>
              </w:rPr>
            </w:pPr>
          </w:p>
        </w:tc>
        <w:tc>
          <w:tcPr>
            <w:tcW w:w="892" w:type="dxa"/>
            <w:tcBorders>
              <w:top w:val="nil"/>
              <w:left w:val="single" w:sz="4" w:space="0" w:color="auto"/>
              <w:bottom w:val="single" w:sz="4" w:space="0" w:color="auto"/>
              <w:right w:val="single" w:sz="4" w:space="0" w:color="auto"/>
            </w:tcBorders>
          </w:tcPr>
          <w:p w14:paraId="07DDEA16" w14:textId="77777777" w:rsidR="00EC08A6" w:rsidRPr="00C36EA6" w:rsidRDefault="00EC08A6" w:rsidP="00171059">
            <w:pPr>
              <w:pStyle w:val="TAH"/>
              <w:rPr>
                <w:lang w:val="fr-FR"/>
              </w:rPr>
            </w:pPr>
          </w:p>
        </w:tc>
      </w:tr>
      <w:tr w:rsidR="00EC08A6" w:rsidRPr="00C36EA6" w14:paraId="7054D57A"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67B8F66C" w14:textId="77777777" w:rsidR="00EC08A6" w:rsidRPr="00C36EA6" w:rsidRDefault="00EC08A6" w:rsidP="00171059">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3DD26A5F" w14:textId="77777777" w:rsidR="00EC08A6" w:rsidRPr="00C36EA6" w:rsidRDefault="00EC08A6" w:rsidP="0017105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'MCX SIP MESSAGE CT' as </w:t>
            </w:r>
            <w:proofErr w:type="spellStart"/>
            <w:r w:rsidRPr="00C36EA6">
              <w:rPr>
                <w:lang w:val="fr-FR"/>
              </w:rPr>
              <w:t>described</w:t>
            </w:r>
            <w:proofErr w:type="spellEnd"/>
            <w:r w:rsidRPr="00C36EA6">
              <w:rPr>
                <w:lang w:val="fr-FR"/>
              </w:rPr>
              <w:t xml:space="preserve"> in TS 36.579-1 [2] Table 5.3.33.3-1 </w:t>
            </w:r>
            <w:proofErr w:type="spellStart"/>
            <w:r w:rsidRPr="00C36EA6">
              <w:rPr>
                <w:lang w:val="fr-FR"/>
              </w:rPr>
              <w:t>informing</w:t>
            </w:r>
            <w:proofErr w:type="spellEnd"/>
            <w:r w:rsidRPr="00C36EA6">
              <w:rPr>
                <w:lang w:val="fr-FR"/>
              </w:rPr>
              <w:t xml:space="preserve"> about an emergency </w:t>
            </w:r>
            <w:proofErr w:type="spellStart"/>
            <w:r w:rsidRPr="00C36EA6">
              <w:rPr>
                <w:lang w:val="fr-FR"/>
              </w:rPr>
              <w:t>alert</w:t>
            </w:r>
            <w:proofErr w:type="spellEnd"/>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C478FE2" w14:textId="77777777" w:rsidR="00EC08A6" w:rsidRPr="00C36EA6" w:rsidRDefault="00EC08A6"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67B4FA" w14:textId="77777777" w:rsidR="00EC08A6" w:rsidRPr="00C36EA6" w:rsidRDefault="00EC08A6" w:rsidP="00171059">
            <w:pPr>
              <w:pStyle w:val="TAL"/>
              <w:rPr>
                <w:lang w:val="fr-FR"/>
              </w:rPr>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5596DFE4" w14:textId="77777777" w:rsidR="00EC08A6" w:rsidRPr="00C36EA6" w:rsidRDefault="00EC08A6" w:rsidP="00171059">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8181E73" w14:textId="77777777" w:rsidR="00EC08A6" w:rsidRPr="00C36EA6" w:rsidRDefault="00EC08A6" w:rsidP="00171059">
            <w:pPr>
              <w:pStyle w:val="TAC"/>
              <w:rPr>
                <w:lang w:val="fr-FR"/>
              </w:rPr>
            </w:pPr>
            <w:r w:rsidRPr="00C36EA6">
              <w:rPr>
                <w:lang w:val="fr-FR"/>
              </w:rPr>
              <w:t>P</w:t>
            </w:r>
          </w:p>
        </w:tc>
      </w:tr>
      <w:tr w:rsidR="00EC08A6" w:rsidRPr="00C36EA6" w14:paraId="6A65F396"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018E8FE7" w14:textId="77777777" w:rsidR="00EC08A6" w:rsidRPr="00C36EA6" w:rsidRDefault="00EC08A6" w:rsidP="00171059">
            <w:pPr>
              <w:pStyle w:val="TAC"/>
              <w:rPr>
                <w:lang w:val="fr-FR"/>
              </w:rPr>
            </w:pPr>
            <w:r w:rsidRPr="00C36EA6">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553337A8" w14:textId="77777777" w:rsidR="00EC08A6" w:rsidRPr="00C36EA6" w:rsidRDefault="00EC08A6" w:rsidP="0017105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EAFE5A" w14:textId="77777777" w:rsidR="00EC08A6" w:rsidRPr="00C36EA6" w:rsidRDefault="00EC08A6"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2C8B3A" w14:textId="77777777" w:rsidR="00EC08A6" w:rsidRPr="00C36EA6" w:rsidRDefault="00EC08A6" w:rsidP="00171059">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E60350" w14:textId="77777777" w:rsidR="00EC08A6" w:rsidRPr="00C36EA6" w:rsidRDefault="00EC08A6" w:rsidP="0017105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1A0CB3" w14:textId="77777777" w:rsidR="00EC08A6" w:rsidRPr="00C36EA6" w:rsidRDefault="00EC08A6" w:rsidP="00171059">
            <w:pPr>
              <w:pStyle w:val="TAC"/>
              <w:rPr>
                <w:lang w:val="fr-FR"/>
              </w:rPr>
            </w:pPr>
            <w:r w:rsidRPr="00C36EA6">
              <w:rPr>
                <w:lang w:val="fr-FR"/>
              </w:rPr>
              <w:t>-</w:t>
            </w:r>
          </w:p>
        </w:tc>
      </w:tr>
      <w:tr w:rsidR="00EC08A6" w:rsidRPr="00C36EA6" w14:paraId="48A79375" w14:textId="77777777" w:rsidTr="00171059">
        <w:tc>
          <w:tcPr>
            <w:tcW w:w="649" w:type="dxa"/>
            <w:tcBorders>
              <w:top w:val="single" w:sz="4" w:space="0" w:color="auto"/>
              <w:left w:val="single" w:sz="4" w:space="0" w:color="auto"/>
              <w:bottom w:val="single" w:sz="4" w:space="0" w:color="auto"/>
              <w:right w:val="single" w:sz="4" w:space="0" w:color="auto"/>
            </w:tcBorders>
          </w:tcPr>
          <w:p w14:paraId="643EA30C" w14:textId="77777777" w:rsidR="00EC08A6" w:rsidRPr="00C36EA6" w:rsidRDefault="00EC08A6" w:rsidP="00171059">
            <w:pPr>
              <w:pStyle w:val="TAC"/>
              <w:rPr>
                <w:szCs w:val="18"/>
                <w:lang w:val="fr-FR"/>
              </w:rPr>
            </w:pPr>
            <w:r w:rsidRPr="00C36EA6">
              <w:t>-</w:t>
            </w:r>
          </w:p>
        </w:tc>
        <w:tc>
          <w:tcPr>
            <w:tcW w:w="3970" w:type="dxa"/>
            <w:tcBorders>
              <w:top w:val="single" w:sz="4" w:space="0" w:color="auto"/>
              <w:left w:val="single" w:sz="4" w:space="0" w:color="auto"/>
              <w:bottom w:val="single" w:sz="4" w:space="0" w:color="auto"/>
              <w:right w:val="single" w:sz="4" w:space="0" w:color="auto"/>
            </w:tcBorders>
          </w:tcPr>
          <w:p w14:paraId="5201F03B" w14:textId="77777777" w:rsidR="00EC08A6" w:rsidRPr="00C36EA6" w:rsidRDefault="00EC08A6" w:rsidP="00171059">
            <w:pPr>
              <w:pStyle w:val="TAL"/>
              <w:rPr>
                <w:lang w:val="fr-FR"/>
              </w:rPr>
            </w:pPr>
            <w:r w:rsidRPr="00C36EA6">
              <w:t xml:space="preserve">EXCEPTION: Step 3a1 describes behaviour that depends on the UE implementation; the "lower case letter" identifies a step sequence that take place if the UE displays an indication and associated information </w:t>
            </w:r>
            <w:proofErr w:type="spellStart"/>
            <w:r w:rsidRPr="00C36EA6">
              <w:t>incase</w:t>
            </w:r>
            <w:proofErr w:type="spellEnd"/>
            <w:r w:rsidRPr="00C36EA6">
              <w:t xml:space="preserve"> of an emergency alert.</w:t>
            </w:r>
          </w:p>
        </w:tc>
        <w:tc>
          <w:tcPr>
            <w:tcW w:w="709" w:type="dxa"/>
            <w:tcBorders>
              <w:top w:val="single" w:sz="4" w:space="0" w:color="auto"/>
              <w:left w:val="single" w:sz="4" w:space="0" w:color="auto"/>
              <w:bottom w:val="single" w:sz="4" w:space="0" w:color="auto"/>
              <w:right w:val="single" w:sz="4" w:space="0" w:color="auto"/>
            </w:tcBorders>
          </w:tcPr>
          <w:p w14:paraId="2F69DE5A" w14:textId="77777777" w:rsidR="00EC08A6" w:rsidRPr="00C36EA6" w:rsidRDefault="00EC08A6" w:rsidP="00171059">
            <w:pPr>
              <w:pStyle w:val="TAC"/>
              <w:rPr>
                <w:szCs w:val="18"/>
                <w:lang w:val="fr-FR"/>
              </w:rPr>
            </w:pPr>
            <w:r w:rsidRPr="00C36EA6">
              <w:t>-</w:t>
            </w:r>
          </w:p>
        </w:tc>
        <w:tc>
          <w:tcPr>
            <w:tcW w:w="2978" w:type="dxa"/>
            <w:tcBorders>
              <w:top w:val="single" w:sz="4" w:space="0" w:color="auto"/>
              <w:left w:val="single" w:sz="4" w:space="0" w:color="auto"/>
              <w:bottom w:val="single" w:sz="4" w:space="0" w:color="auto"/>
              <w:right w:val="single" w:sz="4" w:space="0" w:color="auto"/>
            </w:tcBorders>
          </w:tcPr>
          <w:p w14:paraId="0B83F126" w14:textId="77777777" w:rsidR="00EC08A6" w:rsidRPr="00C36EA6" w:rsidRDefault="00EC08A6" w:rsidP="00171059">
            <w:pPr>
              <w:pStyle w:val="TAL"/>
              <w:rPr>
                <w:szCs w:val="18"/>
                <w:lang w:val="fr-FR"/>
              </w:rPr>
            </w:pPr>
            <w:r w:rsidRPr="00C36EA6">
              <w:t>-</w:t>
            </w:r>
          </w:p>
        </w:tc>
        <w:tc>
          <w:tcPr>
            <w:tcW w:w="567" w:type="dxa"/>
            <w:tcBorders>
              <w:top w:val="single" w:sz="4" w:space="0" w:color="auto"/>
              <w:left w:val="single" w:sz="4" w:space="0" w:color="auto"/>
              <w:bottom w:val="single" w:sz="4" w:space="0" w:color="auto"/>
              <w:right w:val="single" w:sz="4" w:space="0" w:color="auto"/>
            </w:tcBorders>
          </w:tcPr>
          <w:p w14:paraId="5FC6F919" w14:textId="77777777" w:rsidR="00EC08A6" w:rsidRPr="00C36EA6" w:rsidRDefault="00EC08A6" w:rsidP="00171059">
            <w:pPr>
              <w:pStyle w:val="TAC"/>
              <w:rPr>
                <w:lang w:val="fr-FR"/>
              </w:rPr>
            </w:pPr>
            <w:r w:rsidRPr="00C36EA6">
              <w:t>-</w:t>
            </w:r>
          </w:p>
        </w:tc>
        <w:tc>
          <w:tcPr>
            <w:tcW w:w="892" w:type="dxa"/>
            <w:tcBorders>
              <w:top w:val="single" w:sz="4" w:space="0" w:color="auto"/>
              <w:left w:val="single" w:sz="4" w:space="0" w:color="auto"/>
              <w:bottom w:val="single" w:sz="4" w:space="0" w:color="auto"/>
              <w:right w:val="single" w:sz="4" w:space="0" w:color="auto"/>
            </w:tcBorders>
          </w:tcPr>
          <w:p w14:paraId="6F4F1A0F" w14:textId="77777777" w:rsidR="00EC08A6" w:rsidRPr="00C36EA6" w:rsidRDefault="00EC08A6" w:rsidP="00171059">
            <w:pPr>
              <w:pStyle w:val="TAC"/>
              <w:rPr>
                <w:lang w:val="fr-FR"/>
              </w:rPr>
            </w:pPr>
            <w:r w:rsidRPr="00C36EA6">
              <w:t>-</w:t>
            </w:r>
          </w:p>
        </w:tc>
      </w:tr>
      <w:tr w:rsidR="00EC08A6" w:rsidRPr="00C36EA6" w14:paraId="3F3D65AB"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5FD0B975" w14:textId="77777777" w:rsidR="00EC08A6" w:rsidRPr="00C36EA6" w:rsidRDefault="00EC08A6" w:rsidP="00171059">
            <w:pPr>
              <w:pStyle w:val="TAC"/>
              <w:rPr>
                <w:lang w:val="fr-FR"/>
              </w:rPr>
            </w:pPr>
            <w:r w:rsidRPr="00C36EA6">
              <w:rPr>
                <w:lang w:val="fr-FR"/>
              </w:rPr>
              <w:t>3a1</w:t>
            </w:r>
          </w:p>
        </w:tc>
        <w:tc>
          <w:tcPr>
            <w:tcW w:w="3970" w:type="dxa"/>
            <w:tcBorders>
              <w:top w:val="single" w:sz="4" w:space="0" w:color="auto"/>
              <w:left w:val="single" w:sz="4" w:space="0" w:color="auto"/>
              <w:bottom w:val="single" w:sz="4" w:space="0" w:color="auto"/>
              <w:right w:val="single" w:sz="4" w:space="0" w:color="auto"/>
            </w:tcBorders>
            <w:hideMark/>
          </w:tcPr>
          <w:p w14:paraId="6567A20E" w14:textId="77777777" w:rsidR="00EC08A6" w:rsidRPr="00C36EA6" w:rsidRDefault="00EC08A6" w:rsidP="00171059">
            <w:pPr>
              <w:pStyle w:val="TAL"/>
              <w:rPr>
                <w:lang w:val="fr-FR"/>
              </w:rPr>
            </w:pPr>
            <w:r w:rsidRPr="00C36EA6">
              <w:rPr>
                <w:lang w:val="fr-FR"/>
              </w:rPr>
              <w:t xml:space="preserve">IF </w:t>
            </w:r>
            <w:proofErr w:type="spellStart"/>
            <w:r w:rsidRPr="00C36EA6">
              <w:rPr>
                <w:lang w:val="fr-FR"/>
              </w:rPr>
              <w:t>pc_MCX_DisplayInfoEmergencyAlert</w:t>
            </w:r>
            <w:proofErr w:type="spellEnd"/>
            <w:r w:rsidRPr="00C36EA6">
              <w:rPr>
                <w:lang w:val="fr-FR"/>
              </w:rPr>
              <w:t xml:space="preserve"> THEN 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notify</w:t>
            </w:r>
            <w:proofErr w:type="spellEnd"/>
            <w:r w:rsidRPr="00C36EA6">
              <w:rPr>
                <w:lang w:val="fr-FR"/>
              </w:rPr>
              <w:t xml:space="preserve"> the user of the emergency </w:t>
            </w:r>
            <w:proofErr w:type="spellStart"/>
            <w:r w:rsidRPr="00C36EA6">
              <w:rPr>
                <w:lang w:val="fr-FR"/>
              </w:rPr>
              <w:t>alert</w:t>
            </w:r>
            <w:proofErr w:type="spellEnd"/>
            <w:r w:rsidRPr="00C36EA6">
              <w:rPr>
                <w:lang w:val="fr-FR"/>
              </w:rPr>
              <w:t>?</w:t>
            </w:r>
          </w:p>
          <w:p w14:paraId="53C0EA25" w14:textId="77777777" w:rsidR="00EC08A6" w:rsidRPr="00C36EA6" w:rsidRDefault="00EC08A6" w:rsidP="0017105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E37F56" w14:textId="77777777" w:rsidR="00EC08A6" w:rsidRPr="00C36EA6" w:rsidRDefault="00EC08A6"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98BD50" w14:textId="77777777" w:rsidR="00EC08A6" w:rsidRPr="00C36EA6" w:rsidRDefault="00EC08A6" w:rsidP="00171059">
            <w:pPr>
              <w:pStyle w:val="TAL"/>
              <w:rPr>
                <w:lang w:val="fr-FR"/>
              </w:rPr>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2A3934F" w14:textId="77777777" w:rsidR="00EC08A6" w:rsidRPr="00C36EA6" w:rsidRDefault="00EC08A6" w:rsidP="00171059">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857113E" w14:textId="77777777" w:rsidR="00EC08A6" w:rsidRPr="00C36EA6" w:rsidRDefault="00EC08A6" w:rsidP="00171059">
            <w:pPr>
              <w:pStyle w:val="TAC"/>
              <w:rPr>
                <w:lang w:val="fr-FR"/>
              </w:rPr>
            </w:pPr>
            <w:r w:rsidRPr="00C36EA6">
              <w:rPr>
                <w:lang w:val="fr-FR"/>
              </w:rPr>
              <w:t>P</w:t>
            </w:r>
          </w:p>
        </w:tc>
      </w:tr>
      <w:tr w:rsidR="00EC08A6" w:rsidRPr="00C36EA6" w14:paraId="75551B80"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31722B90" w14:textId="77777777" w:rsidR="00EC08A6" w:rsidRPr="00C36EA6" w:rsidRDefault="00EC08A6" w:rsidP="00171059">
            <w:pPr>
              <w:pStyle w:val="TAC"/>
              <w:rPr>
                <w:lang w:val="fr-FR"/>
              </w:rPr>
            </w:pPr>
            <w:r w:rsidRPr="00C36EA6">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03FDF002" w14:textId="77777777" w:rsidR="00EC08A6" w:rsidRPr="00C36EA6" w:rsidRDefault="00EC08A6" w:rsidP="0017105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'MCX SIP MESSAGE CT' as </w:t>
            </w:r>
            <w:proofErr w:type="spellStart"/>
            <w:r w:rsidRPr="00C36EA6">
              <w:rPr>
                <w:lang w:val="fr-FR"/>
              </w:rPr>
              <w:t>described</w:t>
            </w:r>
            <w:proofErr w:type="spellEnd"/>
            <w:r w:rsidRPr="00C36EA6">
              <w:rPr>
                <w:lang w:val="fr-FR"/>
              </w:rPr>
              <w:t xml:space="preserve"> in TS 36.579-1 [2] Table 5.3.33.3-1 </w:t>
            </w:r>
            <w:proofErr w:type="spellStart"/>
            <w:r w:rsidRPr="00C36EA6">
              <w:rPr>
                <w:lang w:val="fr-FR"/>
              </w:rPr>
              <w:t>informing</w:t>
            </w:r>
            <w:proofErr w:type="spellEnd"/>
            <w:r w:rsidRPr="00C36EA6">
              <w:rPr>
                <w:lang w:val="fr-FR"/>
              </w:rPr>
              <w:t xml:space="preserve"> about </w:t>
            </w:r>
            <w:proofErr w:type="spellStart"/>
            <w:r w:rsidRPr="00C36EA6">
              <w:rPr>
                <w:lang w:val="fr-FR"/>
              </w:rPr>
              <w:t>cancellation</w:t>
            </w:r>
            <w:proofErr w:type="spellEnd"/>
            <w:r w:rsidRPr="00C36EA6">
              <w:rPr>
                <w:lang w:val="fr-FR"/>
              </w:rPr>
              <w:t xml:space="preserve"> of the emergency </w:t>
            </w:r>
            <w:proofErr w:type="spellStart"/>
            <w:r w:rsidRPr="00C36EA6">
              <w:rPr>
                <w:lang w:val="fr-FR"/>
              </w:rPr>
              <w:t>alert</w:t>
            </w:r>
            <w:proofErr w:type="spellEnd"/>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ED3526" w14:textId="77777777" w:rsidR="00EC08A6" w:rsidRPr="00C36EA6" w:rsidRDefault="00EC08A6" w:rsidP="00171059">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1CC408" w14:textId="77777777" w:rsidR="00EC08A6" w:rsidRPr="00C36EA6" w:rsidRDefault="00EC08A6" w:rsidP="00171059">
            <w:pPr>
              <w:pStyle w:val="TAL"/>
              <w:rPr>
                <w:szCs w:val="18"/>
                <w:lang w:val="fr-FR"/>
              </w:rPr>
            </w:pPr>
            <w:r w:rsidRPr="00C36EA6">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99167D" w14:textId="77777777" w:rsidR="00EC08A6" w:rsidRPr="00C36EA6" w:rsidRDefault="00EC08A6" w:rsidP="00171059">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80079FF" w14:textId="77777777" w:rsidR="00EC08A6" w:rsidRPr="00C36EA6" w:rsidRDefault="00EC08A6" w:rsidP="00171059">
            <w:pPr>
              <w:pStyle w:val="TAC"/>
              <w:rPr>
                <w:lang w:val="fr-FR"/>
              </w:rPr>
            </w:pPr>
            <w:r w:rsidRPr="00C36EA6">
              <w:rPr>
                <w:lang w:val="fr-FR"/>
              </w:rPr>
              <w:t>P</w:t>
            </w:r>
          </w:p>
        </w:tc>
      </w:tr>
      <w:tr w:rsidR="00EC08A6" w:rsidRPr="00C36EA6" w14:paraId="319ADDCF"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5D0D04F8" w14:textId="77777777" w:rsidR="00EC08A6" w:rsidRPr="00C36EA6" w:rsidRDefault="00EC08A6" w:rsidP="00171059">
            <w:pPr>
              <w:pStyle w:val="TAC"/>
              <w:rPr>
                <w:lang w:val="fr-FR"/>
              </w:rPr>
            </w:pPr>
            <w:r w:rsidRPr="00C36EA6">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57848784" w14:textId="77777777" w:rsidR="00EC08A6" w:rsidRPr="00C36EA6" w:rsidRDefault="00EC08A6" w:rsidP="00171059">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4FC299" w14:textId="77777777" w:rsidR="00EC08A6" w:rsidRPr="00C36EA6" w:rsidRDefault="00EC08A6" w:rsidP="00171059">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E933C9" w14:textId="77777777" w:rsidR="00EC08A6" w:rsidRPr="00C36EA6" w:rsidRDefault="00EC08A6" w:rsidP="00171059">
            <w:pPr>
              <w:pStyle w:val="TAL"/>
              <w:rPr>
                <w:rFonts w:eastAsia="MS Gothic"/>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747572" w14:textId="77777777" w:rsidR="00EC08A6" w:rsidRPr="00C36EA6" w:rsidRDefault="00EC08A6" w:rsidP="00171059">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CA5E93" w14:textId="77777777" w:rsidR="00EC08A6" w:rsidRPr="00C36EA6" w:rsidRDefault="00EC08A6" w:rsidP="00171059">
            <w:pPr>
              <w:pStyle w:val="TAC"/>
              <w:rPr>
                <w:lang w:val="fr-FR"/>
              </w:rPr>
            </w:pPr>
            <w:r w:rsidRPr="00C36EA6">
              <w:rPr>
                <w:lang w:val="fr-FR"/>
              </w:rPr>
              <w:t>-</w:t>
            </w:r>
          </w:p>
        </w:tc>
      </w:tr>
      <w:tr w:rsidR="00EC08A6" w:rsidRPr="00C36EA6" w14:paraId="2B075D04" w14:textId="77777777" w:rsidTr="00171059">
        <w:tc>
          <w:tcPr>
            <w:tcW w:w="649" w:type="dxa"/>
            <w:tcBorders>
              <w:top w:val="single" w:sz="4" w:space="0" w:color="auto"/>
              <w:left w:val="single" w:sz="4" w:space="0" w:color="auto"/>
              <w:bottom w:val="single" w:sz="4" w:space="0" w:color="auto"/>
              <w:right w:val="single" w:sz="4" w:space="0" w:color="auto"/>
            </w:tcBorders>
          </w:tcPr>
          <w:p w14:paraId="1D3C0EB7" w14:textId="77777777" w:rsidR="00EC08A6" w:rsidRPr="00C36EA6" w:rsidRDefault="00EC08A6" w:rsidP="00171059">
            <w:pPr>
              <w:pStyle w:val="TAC"/>
              <w:rPr>
                <w:szCs w:val="18"/>
                <w:lang w:val="fr-FR"/>
              </w:rPr>
            </w:pPr>
            <w:r w:rsidRPr="00C36EA6">
              <w:t>-</w:t>
            </w:r>
          </w:p>
        </w:tc>
        <w:tc>
          <w:tcPr>
            <w:tcW w:w="3970" w:type="dxa"/>
            <w:tcBorders>
              <w:top w:val="single" w:sz="4" w:space="0" w:color="auto"/>
              <w:left w:val="single" w:sz="4" w:space="0" w:color="auto"/>
              <w:bottom w:val="single" w:sz="4" w:space="0" w:color="auto"/>
              <w:right w:val="single" w:sz="4" w:space="0" w:color="auto"/>
            </w:tcBorders>
          </w:tcPr>
          <w:p w14:paraId="240D4505" w14:textId="77777777" w:rsidR="00EC08A6" w:rsidRPr="00C36EA6" w:rsidRDefault="00EC08A6" w:rsidP="00171059">
            <w:pPr>
              <w:pStyle w:val="TAL"/>
              <w:rPr>
                <w:lang w:val="fr-FR"/>
              </w:rPr>
            </w:pPr>
            <w:r w:rsidRPr="00C36EA6">
              <w:t xml:space="preserve">EXCEPTION: Step 6a1 describes behaviour that depends on the UE implementation; the "lower case letter" identifies a step sequence that take place if the UE displays an indication and associated information </w:t>
            </w:r>
            <w:proofErr w:type="spellStart"/>
            <w:r w:rsidRPr="00C36EA6">
              <w:t>incase</w:t>
            </w:r>
            <w:proofErr w:type="spellEnd"/>
            <w:r w:rsidRPr="00C36EA6">
              <w:t xml:space="preserve"> of an emergency alert cancellation.</w:t>
            </w:r>
          </w:p>
        </w:tc>
        <w:tc>
          <w:tcPr>
            <w:tcW w:w="709" w:type="dxa"/>
            <w:tcBorders>
              <w:top w:val="single" w:sz="4" w:space="0" w:color="auto"/>
              <w:left w:val="single" w:sz="4" w:space="0" w:color="auto"/>
              <w:bottom w:val="single" w:sz="4" w:space="0" w:color="auto"/>
              <w:right w:val="single" w:sz="4" w:space="0" w:color="auto"/>
            </w:tcBorders>
          </w:tcPr>
          <w:p w14:paraId="2C1D8FAF" w14:textId="77777777" w:rsidR="00EC08A6" w:rsidRPr="00C36EA6" w:rsidRDefault="00EC08A6" w:rsidP="00171059">
            <w:pPr>
              <w:pStyle w:val="TAC"/>
              <w:rPr>
                <w:szCs w:val="18"/>
                <w:lang w:val="fr-FR"/>
              </w:rPr>
            </w:pPr>
            <w:r w:rsidRPr="00C36EA6">
              <w:t>-</w:t>
            </w:r>
          </w:p>
        </w:tc>
        <w:tc>
          <w:tcPr>
            <w:tcW w:w="2978" w:type="dxa"/>
            <w:tcBorders>
              <w:top w:val="single" w:sz="4" w:space="0" w:color="auto"/>
              <w:left w:val="single" w:sz="4" w:space="0" w:color="auto"/>
              <w:bottom w:val="single" w:sz="4" w:space="0" w:color="auto"/>
              <w:right w:val="single" w:sz="4" w:space="0" w:color="auto"/>
            </w:tcBorders>
          </w:tcPr>
          <w:p w14:paraId="051DEF44" w14:textId="77777777" w:rsidR="00EC08A6" w:rsidRPr="00C36EA6" w:rsidRDefault="00EC08A6" w:rsidP="00171059">
            <w:pPr>
              <w:pStyle w:val="TAL"/>
              <w:rPr>
                <w:szCs w:val="18"/>
                <w:lang w:val="fr-FR"/>
              </w:rPr>
            </w:pPr>
            <w:r w:rsidRPr="00C36EA6">
              <w:t>-</w:t>
            </w:r>
          </w:p>
        </w:tc>
        <w:tc>
          <w:tcPr>
            <w:tcW w:w="567" w:type="dxa"/>
            <w:tcBorders>
              <w:top w:val="single" w:sz="4" w:space="0" w:color="auto"/>
              <w:left w:val="single" w:sz="4" w:space="0" w:color="auto"/>
              <w:bottom w:val="single" w:sz="4" w:space="0" w:color="auto"/>
              <w:right w:val="single" w:sz="4" w:space="0" w:color="auto"/>
            </w:tcBorders>
          </w:tcPr>
          <w:p w14:paraId="6870AA24" w14:textId="77777777" w:rsidR="00EC08A6" w:rsidRPr="00C36EA6" w:rsidRDefault="00EC08A6" w:rsidP="00171059">
            <w:pPr>
              <w:pStyle w:val="TAC"/>
              <w:rPr>
                <w:lang w:val="fr-FR"/>
              </w:rPr>
            </w:pPr>
            <w:r w:rsidRPr="00C36EA6">
              <w:t>-</w:t>
            </w:r>
          </w:p>
        </w:tc>
        <w:tc>
          <w:tcPr>
            <w:tcW w:w="892" w:type="dxa"/>
            <w:tcBorders>
              <w:top w:val="single" w:sz="4" w:space="0" w:color="auto"/>
              <w:left w:val="single" w:sz="4" w:space="0" w:color="auto"/>
              <w:bottom w:val="single" w:sz="4" w:space="0" w:color="auto"/>
              <w:right w:val="single" w:sz="4" w:space="0" w:color="auto"/>
            </w:tcBorders>
          </w:tcPr>
          <w:p w14:paraId="453C07E3" w14:textId="77777777" w:rsidR="00EC08A6" w:rsidRPr="00C36EA6" w:rsidRDefault="00EC08A6" w:rsidP="00171059">
            <w:pPr>
              <w:pStyle w:val="TAC"/>
              <w:rPr>
                <w:lang w:val="fr-FR"/>
              </w:rPr>
            </w:pPr>
            <w:r w:rsidRPr="00C36EA6">
              <w:t>-</w:t>
            </w:r>
          </w:p>
        </w:tc>
      </w:tr>
      <w:tr w:rsidR="00EC08A6" w:rsidRPr="00C36EA6" w14:paraId="312897A3"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54883C37" w14:textId="77777777" w:rsidR="00EC08A6" w:rsidRPr="00C36EA6" w:rsidRDefault="00EC08A6" w:rsidP="00171059">
            <w:pPr>
              <w:pStyle w:val="TAC"/>
              <w:rPr>
                <w:lang w:val="fr-FR"/>
              </w:rPr>
            </w:pPr>
            <w:r w:rsidRPr="00C36EA6">
              <w:rPr>
                <w:lang w:val="fr-FR"/>
              </w:rPr>
              <w:t>6a1</w:t>
            </w:r>
          </w:p>
        </w:tc>
        <w:tc>
          <w:tcPr>
            <w:tcW w:w="3970" w:type="dxa"/>
            <w:tcBorders>
              <w:top w:val="single" w:sz="4" w:space="0" w:color="auto"/>
              <w:left w:val="single" w:sz="4" w:space="0" w:color="auto"/>
              <w:bottom w:val="single" w:sz="4" w:space="0" w:color="auto"/>
              <w:right w:val="single" w:sz="4" w:space="0" w:color="auto"/>
            </w:tcBorders>
            <w:hideMark/>
          </w:tcPr>
          <w:p w14:paraId="097AFB0D" w14:textId="77777777" w:rsidR="00EC08A6" w:rsidRPr="00C36EA6" w:rsidRDefault="00EC08A6" w:rsidP="00171059">
            <w:pPr>
              <w:pStyle w:val="TAL"/>
              <w:rPr>
                <w:lang w:val="fr-FR"/>
              </w:rPr>
            </w:pPr>
            <w:r w:rsidRPr="00C36EA6">
              <w:rPr>
                <w:lang w:val="fr-FR"/>
              </w:rPr>
              <w:t xml:space="preserve">Check: </w:t>
            </w:r>
            <w:proofErr w:type="spellStart"/>
            <w:r w:rsidRPr="00C36EA6">
              <w:rPr>
                <w:lang w:val="fr-FR"/>
              </w:rPr>
              <w:t>Does</w:t>
            </w:r>
            <w:proofErr w:type="spellEnd"/>
            <w:r w:rsidRPr="00C36EA6">
              <w:rPr>
                <w:lang w:val="fr-FR"/>
              </w:rPr>
              <w:t xml:space="preserve"> the UE (MCPTT client) </w:t>
            </w:r>
            <w:proofErr w:type="spellStart"/>
            <w:r w:rsidRPr="00C36EA6">
              <w:rPr>
                <w:lang w:val="fr-FR"/>
              </w:rPr>
              <w:t>notify</w:t>
            </w:r>
            <w:proofErr w:type="spellEnd"/>
            <w:r w:rsidRPr="00C36EA6">
              <w:rPr>
                <w:lang w:val="fr-FR"/>
              </w:rPr>
              <w:t xml:space="preserve"> the user of the emergency </w:t>
            </w:r>
            <w:proofErr w:type="spellStart"/>
            <w:r w:rsidRPr="00C36EA6">
              <w:rPr>
                <w:lang w:val="fr-FR"/>
              </w:rPr>
              <w:t>alert</w:t>
            </w:r>
            <w:proofErr w:type="spellEnd"/>
            <w:r w:rsidRPr="00C36EA6">
              <w:rPr>
                <w:lang w:val="fr-FR"/>
              </w:rPr>
              <w:t xml:space="preserve"> </w:t>
            </w:r>
            <w:proofErr w:type="spellStart"/>
            <w:r w:rsidRPr="00C36EA6">
              <w:rPr>
                <w:lang w:val="fr-FR"/>
              </w:rPr>
              <w:t>cancellation</w:t>
            </w:r>
            <w:proofErr w:type="spellEnd"/>
            <w:r w:rsidRPr="00C36EA6">
              <w:rPr>
                <w:lang w:val="fr-FR"/>
              </w:rPr>
              <w:t>?</w:t>
            </w:r>
          </w:p>
          <w:p w14:paraId="4DFDD8DF" w14:textId="77777777" w:rsidR="00EC08A6" w:rsidRPr="00C36EA6" w:rsidRDefault="00EC08A6" w:rsidP="00171059">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E75B0DD" w14:textId="77777777" w:rsidR="00EC08A6" w:rsidRPr="00C36EA6" w:rsidRDefault="00EC08A6" w:rsidP="00171059">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0EDD90" w14:textId="77777777" w:rsidR="00EC08A6" w:rsidRPr="00C36EA6" w:rsidRDefault="00EC08A6" w:rsidP="00171059">
            <w:pPr>
              <w:pStyle w:val="TAL"/>
              <w:rPr>
                <w:szCs w:val="18"/>
                <w:lang w:val="fr-FR"/>
              </w:rPr>
            </w:pPr>
            <w:r w:rsidRPr="00C36EA6">
              <w:rPr>
                <w:lang w:val="fr-FR"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69569788" w14:textId="77777777" w:rsidR="00EC08A6" w:rsidRPr="00C36EA6" w:rsidRDefault="00EC08A6" w:rsidP="00171059">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A001B6A" w14:textId="77777777" w:rsidR="00EC08A6" w:rsidRPr="00C36EA6" w:rsidRDefault="00EC08A6" w:rsidP="00171059">
            <w:pPr>
              <w:pStyle w:val="TAC"/>
              <w:rPr>
                <w:lang w:val="fr-FR"/>
              </w:rPr>
            </w:pPr>
            <w:r w:rsidRPr="00C36EA6">
              <w:rPr>
                <w:lang w:val="fr-FR"/>
              </w:rPr>
              <w:t>P</w:t>
            </w:r>
          </w:p>
        </w:tc>
      </w:tr>
      <w:tr w:rsidR="00EC08A6" w:rsidRPr="00C36EA6" w14:paraId="370D80D3" w14:textId="77777777" w:rsidTr="00171059">
        <w:tc>
          <w:tcPr>
            <w:tcW w:w="9765" w:type="dxa"/>
            <w:gridSpan w:val="6"/>
            <w:tcBorders>
              <w:top w:val="single" w:sz="4" w:space="0" w:color="auto"/>
              <w:left w:val="single" w:sz="4" w:space="0" w:color="auto"/>
              <w:bottom w:val="single" w:sz="4" w:space="0" w:color="auto"/>
              <w:right w:val="single" w:sz="4" w:space="0" w:color="auto"/>
            </w:tcBorders>
            <w:hideMark/>
          </w:tcPr>
          <w:p w14:paraId="7D4E11CA" w14:textId="77777777" w:rsidR="00EC08A6" w:rsidRPr="00C36EA6" w:rsidRDefault="00EC08A6" w:rsidP="00171059">
            <w:pPr>
              <w:pStyle w:val="TAN"/>
              <w:rPr>
                <w:lang w:val="fr-FR"/>
              </w:rPr>
            </w:pPr>
            <w:r w:rsidRPr="00C36EA6">
              <w:rPr>
                <w:lang w:val="fr-FR"/>
              </w:rPr>
              <w:t>NOTE 1:</w:t>
            </w:r>
            <w:r w:rsidRPr="00C36EA6">
              <w:rPr>
                <w:lang w:val="fr-FR"/>
              </w:rPr>
              <w:tab/>
              <w:t xml:space="preserve">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1C13DDAB" w14:textId="77777777" w:rsidR="00EC08A6" w:rsidRPr="00C36EA6" w:rsidRDefault="00EC08A6" w:rsidP="00EC08A6"/>
    <w:p w14:paraId="412BB9BF" w14:textId="77777777" w:rsidR="00EC08A6" w:rsidRPr="00C36EA6" w:rsidRDefault="00EC08A6" w:rsidP="00EC08A6">
      <w:pPr>
        <w:pStyle w:val="H6"/>
      </w:pPr>
      <w:r w:rsidRPr="00C36EA6">
        <w:t>6.1.1.16.3.3</w:t>
      </w:r>
      <w:r w:rsidRPr="00C36EA6">
        <w:tab/>
        <w:t>Specific message contents</w:t>
      </w:r>
    </w:p>
    <w:p w14:paraId="458198F2" w14:textId="77777777" w:rsidR="00EC08A6" w:rsidRPr="00C36EA6" w:rsidRDefault="00EC08A6" w:rsidP="00EC08A6">
      <w:pPr>
        <w:pStyle w:val="TH"/>
      </w:pPr>
      <w:r w:rsidRPr="00C36EA6">
        <w:t>Table 6.1.1.16.3.3-1: SIP MESSAGE from the SS (Step 1, Table 6.1.1.16.3.2-1;</w:t>
      </w:r>
      <w:r w:rsidRPr="00C36EA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EC08A6" w:rsidRPr="00C36EA6" w14:paraId="6F6FB176"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17D55D79" w14:textId="2AFE6643" w:rsidR="00EC08A6" w:rsidRPr="00C36EA6" w:rsidRDefault="00EC08A6" w:rsidP="00171059">
            <w:pPr>
              <w:pStyle w:val="TAL"/>
              <w:rPr>
                <w:lang w:val="fr-FR"/>
              </w:rPr>
            </w:pPr>
            <w:proofErr w:type="spellStart"/>
            <w:r w:rsidRPr="00C36EA6">
              <w:rPr>
                <w:lang w:val="fr-FR"/>
              </w:rPr>
              <w:t>Derivation</w:t>
            </w:r>
            <w:proofErr w:type="spellEnd"/>
            <w:r w:rsidRPr="00C36EA6">
              <w:rPr>
                <w:lang w:val="fr-FR"/>
              </w:rPr>
              <w:t xml:space="preserve"> Path: TS 36.579-1 [2], Table 5.5.2.7.2-1, condition LOCATION-INFO</w:t>
            </w:r>
            <w:ins w:id="6" w:author="MCC160" w:date="2024-04-23T09:25:00Z" w16du:dateUtc="2024-04-23T07:25:00Z">
              <w:r w:rsidR="006C5460" w:rsidRPr="006C5460">
                <w:rPr>
                  <w:lang w:val="fr-FR"/>
                </w:rPr>
                <w:t>, ACCEPT-CONTACT-WITH-MEDIA-FEATURE-TAG</w:t>
              </w:r>
            </w:ins>
          </w:p>
        </w:tc>
      </w:tr>
      <w:tr w:rsidR="00EC08A6" w:rsidRPr="00C36EA6" w14:paraId="20B55852" w14:textId="77777777" w:rsidTr="00171059">
        <w:tc>
          <w:tcPr>
            <w:tcW w:w="2130" w:type="dxa"/>
            <w:tcBorders>
              <w:top w:val="single" w:sz="4" w:space="0" w:color="auto"/>
              <w:left w:val="single" w:sz="4" w:space="0" w:color="auto"/>
              <w:bottom w:val="single" w:sz="4" w:space="0" w:color="auto"/>
              <w:right w:val="single" w:sz="4" w:space="0" w:color="auto"/>
            </w:tcBorders>
            <w:hideMark/>
          </w:tcPr>
          <w:p w14:paraId="2AF7F926" w14:textId="77777777" w:rsidR="00EC08A6" w:rsidRPr="00C36EA6" w:rsidRDefault="00EC08A6" w:rsidP="00171059">
            <w:pPr>
              <w:pStyle w:val="TAH"/>
              <w:rPr>
                <w:lang w:val="fr-FR"/>
              </w:rPr>
            </w:pPr>
            <w:r w:rsidRPr="00C36EA6">
              <w:rPr>
                <w:lang w:val="fr-FR"/>
              </w:rPr>
              <w:t xml:space="preserve">Information </w:t>
            </w:r>
            <w:proofErr w:type="spellStart"/>
            <w:r w:rsidRPr="00C36EA6">
              <w:rPr>
                <w:lang w:val="fr-FR"/>
              </w:rPr>
              <w:t>Element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1DF542" w14:textId="77777777" w:rsidR="00EC08A6" w:rsidRPr="00C36EA6" w:rsidRDefault="00EC08A6" w:rsidP="00171059">
            <w:pPr>
              <w:pStyle w:val="TAH"/>
              <w:rPr>
                <w:lang w:val="fr-FR"/>
              </w:rPr>
            </w:pPr>
            <w:r w:rsidRPr="00C36EA6">
              <w:rPr>
                <w:lang w:val="fr-FR"/>
              </w:rPr>
              <w:t>Value/</w:t>
            </w:r>
            <w:proofErr w:type="spellStart"/>
            <w:r w:rsidRPr="00C36EA6">
              <w:rPr>
                <w:lang w:val="fr-FR"/>
              </w:rPr>
              <w:t>remark</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6569F45" w14:textId="77777777" w:rsidR="00EC08A6" w:rsidRPr="00C36EA6" w:rsidRDefault="00EC08A6" w:rsidP="0017105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429000C" w14:textId="77777777" w:rsidR="00EC08A6" w:rsidRPr="00C36EA6" w:rsidRDefault="00EC08A6" w:rsidP="00171059">
            <w:pPr>
              <w:pStyle w:val="TAH"/>
              <w:rPr>
                <w:lang w:val="fr-FR"/>
              </w:rPr>
            </w:pPr>
            <w:r w:rsidRPr="00C36EA6">
              <w:rPr>
                <w:lang w:val="fr-FR"/>
              </w:rPr>
              <w:t>Reference</w:t>
            </w:r>
          </w:p>
        </w:tc>
        <w:tc>
          <w:tcPr>
            <w:tcW w:w="1836" w:type="dxa"/>
            <w:tcBorders>
              <w:top w:val="single" w:sz="4" w:space="0" w:color="auto"/>
              <w:left w:val="single" w:sz="4" w:space="0" w:color="auto"/>
              <w:bottom w:val="single" w:sz="4" w:space="0" w:color="auto"/>
              <w:right w:val="single" w:sz="4" w:space="0" w:color="auto"/>
            </w:tcBorders>
            <w:hideMark/>
          </w:tcPr>
          <w:p w14:paraId="33F38801" w14:textId="77777777" w:rsidR="00EC08A6" w:rsidRPr="00C36EA6" w:rsidRDefault="00EC08A6" w:rsidP="00171059">
            <w:pPr>
              <w:pStyle w:val="TAH"/>
              <w:rPr>
                <w:lang w:val="fr-FR"/>
              </w:rPr>
            </w:pPr>
            <w:r w:rsidRPr="00C36EA6">
              <w:rPr>
                <w:lang w:val="fr-FR"/>
              </w:rPr>
              <w:t>Condition</w:t>
            </w:r>
          </w:p>
        </w:tc>
      </w:tr>
      <w:tr w:rsidR="00EC08A6" w:rsidRPr="00C36EA6" w14:paraId="68095494" w14:textId="77777777" w:rsidTr="00171059">
        <w:tc>
          <w:tcPr>
            <w:tcW w:w="2130" w:type="dxa"/>
            <w:tcBorders>
              <w:top w:val="single" w:sz="4" w:space="0" w:color="auto"/>
              <w:left w:val="single" w:sz="4" w:space="0" w:color="auto"/>
              <w:bottom w:val="single" w:sz="4" w:space="0" w:color="auto"/>
              <w:right w:val="single" w:sz="4" w:space="0" w:color="auto"/>
            </w:tcBorders>
            <w:vAlign w:val="center"/>
            <w:hideMark/>
          </w:tcPr>
          <w:p w14:paraId="6809FFFA" w14:textId="77777777" w:rsidR="00EC08A6" w:rsidRPr="002C79AA" w:rsidRDefault="00EC08A6" w:rsidP="00171059">
            <w:pPr>
              <w:pStyle w:val="TAL"/>
              <w:rPr>
                <w:b/>
                <w:lang w:val="fr-FR"/>
              </w:rPr>
            </w:pPr>
            <w:r w:rsidRPr="002C79AA">
              <w:rPr>
                <w:b/>
                <w:lang w:val="fr-FR"/>
              </w:rPr>
              <w:t>Message-body</w:t>
            </w:r>
          </w:p>
        </w:tc>
        <w:tc>
          <w:tcPr>
            <w:tcW w:w="2269" w:type="dxa"/>
            <w:tcBorders>
              <w:top w:val="single" w:sz="4" w:space="0" w:color="auto"/>
              <w:left w:val="single" w:sz="4" w:space="0" w:color="auto"/>
              <w:bottom w:val="single" w:sz="4" w:space="0" w:color="auto"/>
              <w:right w:val="single" w:sz="4" w:space="0" w:color="auto"/>
            </w:tcBorders>
          </w:tcPr>
          <w:p w14:paraId="62AE10E1" w14:textId="77777777" w:rsidR="00EC08A6" w:rsidRPr="00C36EA6" w:rsidRDefault="00EC08A6" w:rsidP="0017105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4ACA79A1"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A8F2EC" w14:textId="77777777" w:rsidR="00EC08A6" w:rsidRPr="00C36EA6" w:rsidRDefault="00EC08A6" w:rsidP="00171059">
            <w:pPr>
              <w:pStyle w:val="TAL"/>
              <w:rPr>
                <w:lang w:val="fr-FR"/>
              </w:rPr>
            </w:pPr>
          </w:p>
        </w:tc>
        <w:tc>
          <w:tcPr>
            <w:tcW w:w="1836" w:type="dxa"/>
            <w:tcBorders>
              <w:top w:val="single" w:sz="4" w:space="0" w:color="auto"/>
              <w:left w:val="single" w:sz="4" w:space="0" w:color="auto"/>
              <w:bottom w:val="single" w:sz="4" w:space="0" w:color="auto"/>
              <w:right w:val="single" w:sz="4" w:space="0" w:color="auto"/>
            </w:tcBorders>
          </w:tcPr>
          <w:p w14:paraId="707C34FA" w14:textId="77777777" w:rsidR="00EC08A6" w:rsidRPr="00C36EA6" w:rsidRDefault="00EC08A6" w:rsidP="00171059">
            <w:pPr>
              <w:pStyle w:val="TAL"/>
              <w:rPr>
                <w:lang w:val="fr-FR"/>
              </w:rPr>
            </w:pPr>
          </w:p>
        </w:tc>
      </w:tr>
      <w:tr w:rsidR="00EC08A6" w:rsidRPr="00C36EA6" w14:paraId="703D8174" w14:textId="77777777" w:rsidTr="00171059">
        <w:tc>
          <w:tcPr>
            <w:tcW w:w="2130" w:type="dxa"/>
            <w:tcBorders>
              <w:top w:val="single" w:sz="4" w:space="0" w:color="auto"/>
              <w:left w:val="single" w:sz="4" w:space="0" w:color="auto"/>
              <w:bottom w:val="single" w:sz="4" w:space="0" w:color="auto"/>
              <w:right w:val="single" w:sz="4" w:space="0" w:color="auto"/>
            </w:tcBorders>
            <w:vAlign w:val="center"/>
            <w:hideMark/>
          </w:tcPr>
          <w:p w14:paraId="48FE920C" w14:textId="77777777" w:rsidR="00EC08A6" w:rsidRPr="00C36EA6" w:rsidRDefault="00EC08A6" w:rsidP="00171059">
            <w:pPr>
              <w:pStyle w:val="TAL"/>
              <w:rPr>
                <w:b/>
                <w:lang w:val="fr-FR"/>
              </w:rPr>
            </w:pPr>
            <w:r w:rsidRPr="00C36EA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935BFDB" w14:textId="77777777" w:rsidR="00EC08A6" w:rsidRPr="00C36EA6" w:rsidRDefault="00EC08A6" w:rsidP="0017105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4E0E2B2B" w14:textId="77777777" w:rsidR="00EC08A6" w:rsidRPr="002C79AA" w:rsidRDefault="00EC08A6" w:rsidP="0017105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109AFF12" w14:textId="77777777" w:rsidR="00EC08A6" w:rsidRPr="00C36EA6" w:rsidRDefault="00EC08A6" w:rsidP="00171059">
            <w:pPr>
              <w:pStyle w:val="TAL"/>
              <w:rPr>
                <w:lang w:val="fr-FR"/>
              </w:rPr>
            </w:pPr>
          </w:p>
        </w:tc>
        <w:tc>
          <w:tcPr>
            <w:tcW w:w="1836" w:type="dxa"/>
            <w:tcBorders>
              <w:top w:val="single" w:sz="4" w:space="0" w:color="auto"/>
              <w:left w:val="single" w:sz="4" w:space="0" w:color="auto"/>
              <w:bottom w:val="single" w:sz="4" w:space="0" w:color="auto"/>
              <w:right w:val="single" w:sz="4" w:space="0" w:color="auto"/>
            </w:tcBorders>
            <w:vAlign w:val="bottom"/>
          </w:tcPr>
          <w:p w14:paraId="2537FEFA" w14:textId="77777777" w:rsidR="00EC08A6" w:rsidRPr="00C36EA6" w:rsidRDefault="00EC08A6" w:rsidP="00171059">
            <w:pPr>
              <w:pStyle w:val="TAL"/>
              <w:rPr>
                <w:lang w:val="fr-FR"/>
              </w:rPr>
            </w:pPr>
          </w:p>
        </w:tc>
      </w:tr>
      <w:tr w:rsidR="00EC08A6" w:rsidRPr="00C36EA6" w14:paraId="532E76D7" w14:textId="77777777" w:rsidTr="00171059">
        <w:tc>
          <w:tcPr>
            <w:tcW w:w="2130" w:type="dxa"/>
            <w:tcBorders>
              <w:top w:val="single" w:sz="4" w:space="0" w:color="auto"/>
              <w:left w:val="single" w:sz="4" w:space="0" w:color="auto"/>
              <w:bottom w:val="single" w:sz="4" w:space="0" w:color="auto"/>
              <w:right w:val="single" w:sz="4" w:space="0" w:color="auto"/>
            </w:tcBorders>
            <w:vAlign w:val="center"/>
            <w:hideMark/>
          </w:tcPr>
          <w:p w14:paraId="029C27AB" w14:textId="77777777" w:rsidR="00EC08A6" w:rsidRPr="00C36EA6" w:rsidRDefault="00EC08A6" w:rsidP="00171059">
            <w:pPr>
              <w:pStyle w:val="TAL"/>
              <w:rPr>
                <w:lang w:val="fr-FR"/>
              </w:rPr>
            </w:pPr>
            <w:r w:rsidRPr="00C36EA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BAA8D95" w14:textId="77777777" w:rsidR="00EC08A6" w:rsidRPr="00C36EA6" w:rsidRDefault="00EC08A6" w:rsidP="0017105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w:t>
            </w:r>
            <w:r w:rsidRPr="00C36EA6">
              <w:rPr>
                <w:lang w:val="fr-FR"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19066B65"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52B924" w14:textId="77777777" w:rsidR="00EC08A6" w:rsidRPr="00C36EA6" w:rsidRDefault="00EC08A6" w:rsidP="00171059">
            <w:pPr>
              <w:pStyle w:val="TAL"/>
              <w:rPr>
                <w:lang w:val="fr-FR"/>
              </w:rPr>
            </w:pPr>
          </w:p>
        </w:tc>
        <w:tc>
          <w:tcPr>
            <w:tcW w:w="1836" w:type="dxa"/>
            <w:tcBorders>
              <w:top w:val="single" w:sz="4" w:space="0" w:color="auto"/>
              <w:left w:val="single" w:sz="4" w:space="0" w:color="auto"/>
              <w:bottom w:val="single" w:sz="4" w:space="0" w:color="auto"/>
              <w:right w:val="single" w:sz="4" w:space="0" w:color="auto"/>
            </w:tcBorders>
          </w:tcPr>
          <w:p w14:paraId="4E955D70" w14:textId="77777777" w:rsidR="00EC08A6" w:rsidRPr="00C36EA6" w:rsidRDefault="00EC08A6" w:rsidP="00171059">
            <w:pPr>
              <w:pStyle w:val="TAL"/>
              <w:rPr>
                <w:lang w:val="fr-FR"/>
              </w:rPr>
            </w:pPr>
          </w:p>
        </w:tc>
      </w:tr>
      <w:tr w:rsidR="00EC08A6" w:rsidRPr="00C36EA6" w14:paraId="0D198FD5" w14:textId="77777777" w:rsidTr="00171059">
        <w:tc>
          <w:tcPr>
            <w:tcW w:w="2130" w:type="dxa"/>
            <w:tcBorders>
              <w:top w:val="single" w:sz="4" w:space="0" w:color="auto"/>
              <w:left w:val="single" w:sz="4" w:space="0" w:color="auto"/>
              <w:bottom w:val="single" w:sz="4" w:space="0" w:color="auto"/>
              <w:right w:val="single" w:sz="4" w:space="0" w:color="auto"/>
            </w:tcBorders>
            <w:vAlign w:val="center"/>
            <w:hideMark/>
          </w:tcPr>
          <w:p w14:paraId="3891F830" w14:textId="77777777" w:rsidR="00EC08A6" w:rsidRPr="00C36EA6" w:rsidRDefault="00EC08A6" w:rsidP="00171059">
            <w:pPr>
              <w:pStyle w:val="TAL"/>
              <w:rPr>
                <w:lang w:val="fr-FR"/>
              </w:rPr>
            </w:pPr>
            <w:r w:rsidRPr="00C36EA6">
              <w:rPr>
                <w:lang w:val="fr-FR"/>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52EB1A5C" w14:textId="77777777" w:rsidR="00EC08A6" w:rsidRPr="00C36EA6" w:rsidRDefault="00EC08A6" w:rsidP="0017105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205F1BDB" w14:textId="77777777" w:rsidR="00EC08A6" w:rsidRPr="002C79AA" w:rsidRDefault="00EC08A6" w:rsidP="00171059">
            <w:pPr>
              <w:pStyle w:val="TAL"/>
              <w:rPr>
                <w:b/>
                <w:lang w:val="fr-FR"/>
              </w:rPr>
            </w:pPr>
            <w:r w:rsidRPr="002C79AA">
              <w:rPr>
                <w:b/>
                <w:lang w:val="fr-FR"/>
              </w:rPr>
              <w:t>Location-info</w:t>
            </w:r>
          </w:p>
        </w:tc>
        <w:tc>
          <w:tcPr>
            <w:tcW w:w="1418" w:type="dxa"/>
            <w:tcBorders>
              <w:top w:val="single" w:sz="4" w:space="0" w:color="auto"/>
              <w:left w:val="single" w:sz="4" w:space="0" w:color="auto"/>
              <w:bottom w:val="single" w:sz="4" w:space="0" w:color="auto"/>
              <w:right w:val="single" w:sz="4" w:space="0" w:color="auto"/>
            </w:tcBorders>
          </w:tcPr>
          <w:p w14:paraId="7BBC71A1" w14:textId="77777777" w:rsidR="00EC08A6" w:rsidRPr="00C36EA6" w:rsidRDefault="00EC08A6" w:rsidP="00171059">
            <w:pPr>
              <w:pStyle w:val="TAL"/>
              <w:rPr>
                <w:lang w:val="fr-FR"/>
              </w:rPr>
            </w:pPr>
          </w:p>
        </w:tc>
        <w:tc>
          <w:tcPr>
            <w:tcW w:w="1836" w:type="dxa"/>
            <w:tcBorders>
              <w:top w:val="single" w:sz="4" w:space="0" w:color="auto"/>
              <w:left w:val="single" w:sz="4" w:space="0" w:color="auto"/>
              <w:bottom w:val="single" w:sz="4" w:space="0" w:color="auto"/>
              <w:right w:val="single" w:sz="4" w:space="0" w:color="auto"/>
            </w:tcBorders>
          </w:tcPr>
          <w:p w14:paraId="07601BDD" w14:textId="77777777" w:rsidR="00EC08A6" w:rsidRPr="00C36EA6" w:rsidRDefault="00EC08A6" w:rsidP="00171059">
            <w:pPr>
              <w:pStyle w:val="TAL"/>
              <w:rPr>
                <w:lang w:val="fr-FR"/>
              </w:rPr>
            </w:pPr>
          </w:p>
        </w:tc>
      </w:tr>
      <w:tr w:rsidR="00EC08A6" w:rsidRPr="00C36EA6" w14:paraId="637C5C29" w14:textId="77777777" w:rsidTr="00171059">
        <w:tc>
          <w:tcPr>
            <w:tcW w:w="2130" w:type="dxa"/>
            <w:tcBorders>
              <w:top w:val="single" w:sz="4" w:space="0" w:color="auto"/>
              <w:left w:val="single" w:sz="4" w:space="0" w:color="auto"/>
              <w:bottom w:val="single" w:sz="4" w:space="0" w:color="auto"/>
              <w:right w:val="single" w:sz="4" w:space="0" w:color="auto"/>
            </w:tcBorders>
            <w:vAlign w:val="center"/>
            <w:hideMark/>
          </w:tcPr>
          <w:p w14:paraId="28AF87BE" w14:textId="77777777" w:rsidR="00EC08A6" w:rsidRPr="00C36EA6" w:rsidRDefault="00EC08A6" w:rsidP="00171059">
            <w:pPr>
              <w:pStyle w:val="TAL"/>
              <w:rPr>
                <w:lang w:val="fr-FR"/>
              </w:rPr>
            </w:pPr>
            <w:r w:rsidRPr="00C36EA6">
              <w:rPr>
                <w:lang w:val="fr-FR"/>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70F741B0" w14:textId="77777777" w:rsidR="00EC08A6" w:rsidRPr="00C36EA6" w:rsidRDefault="00EC08A6" w:rsidP="00171059">
            <w:pPr>
              <w:pStyle w:val="TAL"/>
              <w:rPr>
                <w:lang w:val="fr-FR"/>
              </w:rPr>
            </w:pPr>
            <w:r w:rsidRPr="00C36EA6">
              <w:rPr>
                <w:lang w:val="fr-FR"/>
              </w:rPr>
              <w:t xml:space="preserve">Location-info as </w:t>
            </w:r>
            <w:proofErr w:type="spellStart"/>
            <w:r w:rsidRPr="00C36EA6">
              <w:rPr>
                <w:lang w:val="fr-FR"/>
              </w:rPr>
              <w:t>described</w:t>
            </w:r>
            <w:proofErr w:type="spellEnd"/>
            <w:r w:rsidRPr="00C36EA6">
              <w:rPr>
                <w:lang w:val="fr-FR"/>
              </w:rPr>
              <w:t xml:space="preserve"> in Table </w:t>
            </w:r>
            <w:r w:rsidRPr="00C36EA6">
              <w:rPr>
                <w:lang w:val="fr-FR"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589FE995"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D0E1A8" w14:textId="77777777" w:rsidR="00EC08A6" w:rsidRPr="00C36EA6" w:rsidRDefault="00EC08A6" w:rsidP="00171059">
            <w:pPr>
              <w:pStyle w:val="TAL"/>
              <w:rPr>
                <w:lang w:val="fr-FR"/>
              </w:rPr>
            </w:pPr>
          </w:p>
        </w:tc>
        <w:tc>
          <w:tcPr>
            <w:tcW w:w="1836" w:type="dxa"/>
            <w:tcBorders>
              <w:top w:val="single" w:sz="4" w:space="0" w:color="auto"/>
              <w:left w:val="single" w:sz="4" w:space="0" w:color="auto"/>
              <w:bottom w:val="single" w:sz="4" w:space="0" w:color="auto"/>
              <w:right w:val="single" w:sz="4" w:space="0" w:color="auto"/>
            </w:tcBorders>
          </w:tcPr>
          <w:p w14:paraId="2D6DAC6B" w14:textId="77777777" w:rsidR="00EC08A6" w:rsidRPr="00C36EA6" w:rsidRDefault="00EC08A6" w:rsidP="00171059">
            <w:pPr>
              <w:pStyle w:val="TAL"/>
              <w:rPr>
                <w:lang w:val="fr-FR"/>
              </w:rPr>
            </w:pPr>
          </w:p>
        </w:tc>
      </w:tr>
    </w:tbl>
    <w:p w14:paraId="34E88230" w14:textId="77777777" w:rsidR="00EC08A6" w:rsidRPr="00C36EA6" w:rsidRDefault="00EC08A6" w:rsidP="00EC08A6"/>
    <w:p w14:paraId="56D7377D" w14:textId="77777777" w:rsidR="00EC08A6" w:rsidRPr="00C36EA6" w:rsidRDefault="00EC08A6" w:rsidP="00EC08A6">
      <w:pPr>
        <w:pStyle w:val="TH"/>
      </w:pPr>
      <w:r w:rsidRPr="00C36EA6">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C08A6" w:rsidRPr="00C36EA6" w14:paraId="435C40BD"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19789E43" w14:textId="77777777" w:rsidR="00EC08A6" w:rsidRPr="00C36EA6" w:rsidRDefault="00EC08A6" w:rsidP="00171059">
            <w:pPr>
              <w:pStyle w:val="TAL"/>
              <w:rPr>
                <w:szCs w:val="18"/>
                <w:lang w:val="fr-FR"/>
              </w:rPr>
            </w:pPr>
            <w:proofErr w:type="spellStart"/>
            <w:r w:rsidRPr="00C36EA6">
              <w:rPr>
                <w:lang w:val="fr-FR"/>
              </w:rPr>
              <w:t>Derivation</w:t>
            </w:r>
            <w:proofErr w:type="spellEnd"/>
            <w:r w:rsidRPr="00C36EA6">
              <w:rPr>
                <w:lang w:val="fr-FR"/>
              </w:rPr>
              <w:t xml:space="preserve"> Path: TS 36.579-1 [2], Table 5.5.3.4.4-1</w:t>
            </w:r>
          </w:p>
        </w:tc>
      </w:tr>
      <w:tr w:rsidR="00EC08A6" w:rsidRPr="00C36EA6" w14:paraId="59CDF325"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452C68AE" w14:textId="77777777" w:rsidR="00EC08A6" w:rsidRPr="00C36EA6" w:rsidRDefault="00EC08A6" w:rsidP="0017105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B8A2C4" w14:textId="77777777" w:rsidR="00EC08A6" w:rsidRPr="00C36EA6" w:rsidRDefault="00EC08A6" w:rsidP="0017105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4924F3" w14:textId="77777777" w:rsidR="00EC08A6" w:rsidRPr="00C36EA6" w:rsidRDefault="00EC08A6" w:rsidP="0017105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1B5FC3" w14:textId="77777777" w:rsidR="00EC08A6" w:rsidRPr="00C36EA6" w:rsidRDefault="00EC08A6" w:rsidP="00171059">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7357B73" w14:textId="77777777" w:rsidR="00EC08A6" w:rsidRPr="00C36EA6" w:rsidRDefault="00EC08A6" w:rsidP="00171059">
            <w:pPr>
              <w:pStyle w:val="TAH"/>
              <w:rPr>
                <w:lang w:val="fr-FR"/>
              </w:rPr>
            </w:pPr>
            <w:r w:rsidRPr="00C36EA6">
              <w:rPr>
                <w:lang w:val="fr-FR"/>
              </w:rPr>
              <w:t>Condition</w:t>
            </w:r>
          </w:p>
        </w:tc>
      </w:tr>
      <w:tr w:rsidR="00EC08A6" w:rsidRPr="00C36EA6" w14:paraId="4017BB9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CF5C2C2" w14:textId="77777777" w:rsidR="00EC08A6" w:rsidRPr="00C36EA6" w:rsidRDefault="00EC08A6" w:rsidP="00171059">
            <w:pPr>
              <w:pStyle w:val="TAL"/>
              <w:rPr>
                <w:lang w:val="fr-FR"/>
              </w:rPr>
            </w:pPr>
            <w:r w:rsidRPr="00C36EA6">
              <w:rPr>
                <w:lang w:val="fr-FR"/>
              </w:rPr>
              <w:t>location-info</w:t>
            </w:r>
          </w:p>
        </w:tc>
        <w:tc>
          <w:tcPr>
            <w:tcW w:w="2126" w:type="dxa"/>
            <w:tcBorders>
              <w:top w:val="single" w:sz="4" w:space="0" w:color="auto"/>
              <w:left w:val="single" w:sz="4" w:space="0" w:color="auto"/>
              <w:bottom w:val="single" w:sz="4" w:space="0" w:color="auto"/>
              <w:right w:val="single" w:sz="4" w:space="0" w:color="auto"/>
            </w:tcBorders>
          </w:tcPr>
          <w:p w14:paraId="0B3D7109" w14:textId="77777777" w:rsidR="00EC08A6" w:rsidRPr="00C36EA6" w:rsidRDefault="00EC08A6"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F26109A"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57D5D7" w14:textId="77777777" w:rsidR="00EC08A6" w:rsidRPr="00C36EA6" w:rsidRDefault="00EC08A6"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EB3502D" w14:textId="77777777" w:rsidR="00EC08A6" w:rsidRPr="00C36EA6" w:rsidRDefault="00EC08A6" w:rsidP="00171059">
            <w:pPr>
              <w:pStyle w:val="TAL"/>
              <w:rPr>
                <w:lang w:val="fr-FR"/>
              </w:rPr>
            </w:pPr>
          </w:p>
        </w:tc>
      </w:tr>
      <w:tr w:rsidR="00EC08A6" w:rsidRPr="00C36EA6" w14:paraId="68C61BD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984A0B1" w14:textId="77777777" w:rsidR="00EC08A6" w:rsidRPr="00C36EA6" w:rsidRDefault="00EC08A6" w:rsidP="00171059">
            <w:pPr>
              <w:pStyle w:val="TAL"/>
              <w:rPr>
                <w:lang w:val="fr-FR"/>
              </w:rPr>
            </w:pPr>
            <w:r w:rsidRPr="00C36EA6">
              <w:rPr>
                <w:lang w:val="fr-FR"/>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2015846A" w14:textId="77777777" w:rsidR="00EC08A6" w:rsidRPr="00C36EA6" w:rsidRDefault="00EC08A6"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858F60"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DA50E8" w14:textId="77777777" w:rsidR="00EC08A6" w:rsidRPr="00C36EA6" w:rsidRDefault="00EC08A6"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C5EB803" w14:textId="77777777" w:rsidR="00EC08A6" w:rsidRPr="00C36EA6" w:rsidRDefault="00EC08A6" w:rsidP="00171059">
            <w:pPr>
              <w:pStyle w:val="TAL"/>
              <w:rPr>
                <w:lang w:val="fr-FR"/>
              </w:rPr>
            </w:pPr>
          </w:p>
        </w:tc>
      </w:tr>
      <w:tr w:rsidR="00EC08A6" w:rsidRPr="00C36EA6" w14:paraId="7E4B9AB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327BFC9" w14:textId="77777777" w:rsidR="00EC08A6" w:rsidRPr="00C36EA6" w:rsidRDefault="00EC08A6" w:rsidP="00171059">
            <w:pPr>
              <w:pStyle w:val="TAL"/>
              <w:rPr>
                <w:lang w:val="fr-FR"/>
              </w:rPr>
            </w:pPr>
            <w:r w:rsidRPr="00C36EA6">
              <w:rPr>
                <w:lang w:val="fr-FR"/>
              </w:rPr>
              <w:t xml:space="preserve">    </w:t>
            </w:r>
            <w:proofErr w:type="spellStart"/>
            <w:r w:rsidRPr="00C36EA6">
              <w:rPr>
                <w:lang w:val="fr-FR"/>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6F534F8" w14:textId="77777777" w:rsidR="00EC08A6" w:rsidRPr="00C36EA6" w:rsidRDefault="00EC08A6"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7FDFBB7"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AE6B6E" w14:textId="77777777" w:rsidR="00EC08A6" w:rsidRPr="00C36EA6" w:rsidRDefault="00EC08A6"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F5C2D89" w14:textId="77777777" w:rsidR="00EC08A6" w:rsidRPr="00C36EA6" w:rsidRDefault="00EC08A6" w:rsidP="00171059">
            <w:pPr>
              <w:pStyle w:val="TAL"/>
              <w:rPr>
                <w:lang w:val="fr-FR"/>
              </w:rPr>
            </w:pPr>
          </w:p>
        </w:tc>
      </w:tr>
      <w:tr w:rsidR="00EC08A6" w:rsidRPr="00C36EA6" w14:paraId="7B5B3FA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57A3B70" w14:textId="77777777" w:rsidR="00EC08A6" w:rsidRPr="00C36EA6" w:rsidRDefault="00EC08A6" w:rsidP="00171059">
            <w:pPr>
              <w:pStyle w:val="TAL"/>
              <w:rPr>
                <w:lang w:val="fr-FR"/>
              </w:rPr>
            </w:pPr>
            <w:r w:rsidRPr="00C36EA6">
              <w:rPr>
                <w:lang w:val="fr-FR"/>
              </w:rPr>
              <w:t xml:space="preserve">      </w:t>
            </w:r>
            <w:proofErr w:type="spellStart"/>
            <w:r w:rsidRPr="00C36EA6">
              <w:rPr>
                <w:lang w:val="fr-FR"/>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D4707F0" w14:textId="77777777" w:rsidR="00EC08A6" w:rsidRPr="00C36EA6" w:rsidRDefault="00EC08A6"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9084A45"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1608DD" w14:textId="77777777" w:rsidR="00EC08A6" w:rsidRPr="00C36EA6" w:rsidRDefault="00EC08A6"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5EF148" w14:textId="77777777" w:rsidR="00EC08A6" w:rsidRPr="00C36EA6" w:rsidRDefault="00EC08A6" w:rsidP="00171059">
            <w:pPr>
              <w:pStyle w:val="TAL"/>
              <w:rPr>
                <w:lang w:val="fr-FR"/>
              </w:rPr>
            </w:pPr>
          </w:p>
        </w:tc>
      </w:tr>
      <w:tr w:rsidR="00EC08A6" w:rsidRPr="00C36EA6" w14:paraId="32BC886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6A6DEF5" w14:textId="77777777" w:rsidR="00EC08A6" w:rsidRPr="00C36EA6" w:rsidRDefault="00EC08A6" w:rsidP="00171059">
            <w:pPr>
              <w:pStyle w:val="TAL"/>
              <w:rPr>
                <w:lang w:val="fr-FR"/>
              </w:rPr>
            </w:pPr>
            <w:r w:rsidRPr="00C36EA6">
              <w:rPr>
                <w:lang w:val="fr-FR"/>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7AC45ACE" w14:textId="77777777" w:rsidR="00EC08A6" w:rsidRPr="00C36EA6" w:rsidRDefault="00EC08A6" w:rsidP="00171059">
            <w:pPr>
              <w:pStyle w:val="TAL"/>
              <w:rPr>
                <w:lang w:val="fr-FR"/>
              </w:rPr>
            </w:pPr>
            <w:proofErr w:type="spellStart"/>
            <w:r w:rsidRPr="00C36EA6">
              <w:rPr>
                <w:lang w:val="fr-FR"/>
              </w:rPr>
              <w:t>px_MCX_CoordinateLongitude_Client_B</w:t>
            </w:r>
            <w:proofErr w:type="spellEnd"/>
            <w:r w:rsidRPr="00C36EA6">
              <w:rPr>
                <w:lang w:val="fr-FR"/>
              </w:rPr>
              <w:t xml:space="preserve"> (NOTE 1</w:t>
            </w:r>
            <w:r w:rsidRPr="00DC6E1F">
              <w:rPr>
                <w:lang w:val="fr-FR"/>
              </w:rPr>
              <w:t>, 2</w:t>
            </w:r>
            <w:r w:rsidRPr="00C36EA6">
              <w:rPr>
                <w:lang w:val="fr-FR"/>
              </w:rPr>
              <w:t>)</w:t>
            </w:r>
          </w:p>
        </w:tc>
        <w:tc>
          <w:tcPr>
            <w:tcW w:w="2126" w:type="dxa"/>
            <w:tcBorders>
              <w:top w:val="single" w:sz="4" w:space="0" w:color="auto"/>
              <w:left w:val="single" w:sz="4" w:space="0" w:color="auto"/>
              <w:bottom w:val="single" w:sz="4" w:space="0" w:color="auto"/>
              <w:right w:val="single" w:sz="4" w:space="0" w:color="auto"/>
            </w:tcBorders>
          </w:tcPr>
          <w:p w14:paraId="59DC9023"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927FEE" w14:textId="77777777" w:rsidR="00EC08A6" w:rsidRPr="00C36EA6" w:rsidRDefault="00EC08A6"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42B8E8" w14:textId="77777777" w:rsidR="00EC08A6" w:rsidRPr="00C36EA6" w:rsidRDefault="00EC08A6" w:rsidP="00171059">
            <w:pPr>
              <w:pStyle w:val="TAL"/>
              <w:rPr>
                <w:lang w:val="fr-FR"/>
              </w:rPr>
            </w:pPr>
          </w:p>
        </w:tc>
      </w:tr>
      <w:tr w:rsidR="00EC08A6" w:rsidRPr="00C36EA6" w14:paraId="6A7C29F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5C9B575" w14:textId="77777777" w:rsidR="00EC08A6" w:rsidRPr="00C36EA6" w:rsidRDefault="00EC08A6" w:rsidP="00171059">
            <w:pPr>
              <w:pStyle w:val="TAL"/>
              <w:rPr>
                <w:lang w:val="fr-FR"/>
              </w:rPr>
            </w:pPr>
            <w:r w:rsidRPr="00C36EA6">
              <w:rPr>
                <w:lang w:val="fr-FR"/>
              </w:rP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642FB68" w14:textId="77777777" w:rsidR="00EC08A6" w:rsidRPr="00C36EA6" w:rsidRDefault="00EC08A6" w:rsidP="00171059">
            <w:pPr>
              <w:pStyle w:val="TAL"/>
              <w:rPr>
                <w:lang w:val="fr-FR"/>
              </w:rPr>
            </w:pPr>
            <w:proofErr w:type="spellStart"/>
            <w:r w:rsidRPr="00C36EA6">
              <w:rPr>
                <w:lang w:val="fr-FR"/>
              </w:rPr>
              <w:t>px_MCX_CoordinateLatitude_Client_B</w:t>
            </w:r>
            <w:proofErr w:type="spellEnd"/>
            <w:r w:rsidRPr="00C36EA6">
              <w:rPr>
                <w:lang w:val="fr-FR"/>
              </w:rPr>
              <w:t xml:space="preserve"> (NOTE 1</w:t>
            </w:r>
            <w:r w:rsidRPr="00DC6E1F">
              <w:rPr>
                <w:lang w:val="fr-FR"/>
              </w:rPr>
              <w:t>, 3</w:t>
            </w:r>
            <w:r w:rsidRPr="00C36EA6">
              <w:rPr>
                <w:lang w:val="fr-FR"/>
              </w:rPr>
              <w:t>)</w:t>
            </w:r>
          </w:p>
        </w:tc>
        <w:tc>
          <w:tcPr>
            <w:tcW w:w="2126" w:type="dxa"/>
            <w:tcBorders>
              <w:top w:val="single" w:sz="4" w:space="0" w:color="auto"/>
              <w:left w:val="single" w:sz="4" w:space="0" w:color="auto"/>
              <w:bottom w:val="single" w:sz="4" w:space="0" w:color="auto"/>
              <w:right w:val="single" w:sz="4" w:space="0" w:color="auto"/>
            </w:tcBorders>
          </w:tcPr>
          <w:p w14:paraId="72B39D92"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B0CD3E" w14:textId="77777777" w:rsidR="00EC08A6" w:rsidRPr="00C36EA6" w:rsidRDefault="00EC08A6" w:rsidP="001710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BEB03E" w14:textId="77777777" w:rsidR="00EC08A6" w:rsidRPr="00C36EA6" w:rsidRDefault="00EC08A6" w:rsidP="00171059">
            <w:pPr>
              <w:pStyle w:val="TAL"/>
              <w:rPr>
                <w:lang w:val="fr-FR"/>
              </w:rPr>
            </w:pPr>
          </w:p>
        </w:tc>
      </w:tr>
      <w:tr w:rsidR="00EC08A6" w:rsidRPr="00C36EA6" w14:paraId="6630F418" w14:textId="77777777" w:rsidTr="0017105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861E049" w14:textId="77777777" w:rsidR="00EC08A6" w:rsidRPr="00DC6E1F" w:rsidRDefault="00EC08A6" w:rsidP="00171059">
            <w:pPr>
              <w:pStyle w:val="TAN"/>
              <w:rPr>
                <w:lang w:val="fr-FR"/>
              </w:rPr>
            </w:pPr>
            <w:r w:rsidRPr="00C36EA6">
              <w:rPr>
                <w:lang w:val="fr-FR"/>
              </w:rPr>
              <w:t>NOTE 1:</w:t>
            </w:r>
            <w:r w:rsidRPr="00C36EA6">
              <w:rPr>
                <w:lang w:val="fr-FR"/>
              </w:rPr>
              <w:tab/>
            </w:r>
            <w:proofErr w:type="spellStart"/>
            <w:r w:rsidRPr="00C36EA6">
              <w:rPr>
                <w:lang w:val="fr-FR"/>
              </w:rPr>
              <w:t>Shall</w:t>
            </w:r>
            <w:proofErr w:type="spellEnd"/>
            <w:r w:rsidRPr="00C36EA6">
              <w:rPr>
                <w:lang w:val="fr-FR"/>
              </w:rPr>
              <w:t xml:space="preserve"> </w:t>
            </w:r>
            <w:proofErr w:type="spellStart"/>
            <w:r w:rsidRPr="00C36EA6">
              <w:rPr>
                <w:lang w:val="fr-FR"/>
              </w:rPr>
              <w:t>be</w:t>
            </w:r>
            <w:proofErr w:type="spellEnd"/>
            <w:r w:rsidRPr="00C36EA6">
              <w:rPr>
                <w:lang w:val="fr-FR"/>
              </w:rPr>
              <w:t xml:space="preserve"> </w:t>
            </w:r>
            <w:proofErr w:type="spellStart"/>
            <w:r w:rsidRPr="00C36EA6">
              <w:rPr>
                <w:lang w:val="fr-FR"/>
              </w:rPr>
              <w:t>encrypted</w:t>
            </w:r>
            <w:proofErr w:type="spellEnd"/>
            <w:r w:rsidRPr="00C36EA6">
              <w:rPr>
                <w:lang w:val="fr-FR"/>
              </w:rPr>
              <w:t xml:space="preserve"> as </w:t>
            </w:r>
            <w:proofErr w:type="spellStart"/>
            <w:r w:rsidRPr="00C36EA6">
              <w:rPr>
                <w:lang w:val="fr-FR"/>
              </w:rPr>
              <w:t>described</w:t>
            </w:r>
            <w:proofErr w:type="spellEnd"/>
            <w:r w:rsidRPr="00C36EA6">
              <w:rPr>
                <w:lang w:val="fr-FR"/>
              </w:rPr>
              <w:t xml:space="preserve"> in TS 36.579-1[2] Table 5.5.3.4.4-1A.</w:t>
            </w:r>
          </w:p>
          <w:p w14:paraId="1DE63347" w14:textId="77777777" w:rsidR="00EC08A6" w:rsidRPr="00DC6E1F" w:rsidRDefault="00EC08A6" w:rsidP="00171059">
            <w:pPr>
              <w:pStyle w:val="TAN"/>
              <w:rPr>
                <w:lang w:val="fr-FR"/>
              </w:rPr>
            </w:pPr>
            <w:r w:rsidRPr="00DC6E1F">
              <w:rPr>
                <w:lang w:val="fr-FR"/>
              </w:rPr>
              <w:t>NOTE 2:</w:t>
            </w:r>
            <w:r w:rsidRPr="00DC6E1F">
              <w:rPr>
                <w:lang w:val="fr-FR"/>
              </w:rPr>
              <w:tab/>
              <w:t xml:space="preserve">Longitude of </w:t>
            </w:r>
            <w:proofErr w:type="spellStart"/>
            <w:r w:rsidRPr="00DC6E1F">
              <w:rPr>
                <w:lang w:val="fr-FR"/>
              </w:rPr>
              <w:t>px_MCX_CoordinateLongitude_Client_B</w:t>
            </w:r>
            <w:proofErr w:type="spellEnd"/>
            <w:r w:rsidRPr="00DC6E1F">
              <w:rPr>
                <w:lang w:val="fr-FR"/>
              </w:rPr>
              <w:t xml:space="preserve"> </w:t>
            </w:r>
            <w:proofErr w:type="spellStart"/>
            <w:r w:rsidRPr="00DC6E1F">
              <w:rPr>
                <w:lang w:val="fr-FR"/>
              </w:rPr>
              <w:t>degrees</w:t>
            </w:r>
            <w:proofErr w:type="spellEnd"/>
            <w:r w:rsidRPr="00DC6E1F">
              <w:rPr>
                <w:lang w:val="fr-FR"/>
              </w:rPr>
              <w:t xml:space="preserve"> </w:t>
            </w:r>
            <w:proofErr w:type="spellStart"/>
            <w:r w:rsidRPr="00DC6E1F">
              <w:rPr>
                <w:lang w:val="fr-FR"/>
              </w:rPr>
              <w:t>encoded</w:t>
            </w:r>
            <w:proofErr w:type="spellEnd"/>
            <w:r w:rsidRPr="00DC6E1F">
              <w:rPr>
                <w:lang w:val="fr-FR"/>
              </w:rPr>
              <w:t xml:space="preserve"> </w:t>
            </w:r>
            <w:proofErr w:type="spellStart"/>
            <w:r w:rsidRPr="00DC6E1F">
              <w:rPr>
                <w:lang w:val="fr-FR"/>
              </w:rPr>
              <w:t>according</w:t>
            </w:r>
            <w:proofErr w:type="spellEnd"/>
            <w:r w:rsidRPr="00DC6E1F">
              <w:rPr>
                <w:lang w:val="fr-FR"/>
              </w:rPr>
              <w:t xml:space="preserve"> to TS 23.032 [36] clause 6.1.</w:t>
            </w:r>
          </w:p>
          <w:p w14:paraId="2349EDB5" w14:textId="77777777" w:rsidR="00EC08A6" w:rsidRPr="00C36EA6" w:rsidRDefault="00EC08A6" w:rsidP="00171059">
            <w:pPr>
              <w:pStyle w:val="TAN"/>
              <w:rPr>
                <w:lang w:val="fr-FR"/>
              </w:rPr>
            </w:pPr>
            <w:r w:rsidRPr="00DC6E1F">
              <w:rPr>
                <w:lang w:val="fr-FR"/>
              </w:rPr>
              <w:t>NOTE 3:</w:t>
            </w:r>
            <w:r w:rsidRPr="00DC6E1F">
              <w:rPr>
                <w:lang w:val="fr-FR"/>
              </w:rPr>
              <w:tab/>
              <w:t xml:space="preserve">Latitude of </w:t>
            </w:r>
            <w:proofErr w:type="spellStart"/>
            <w:r w:rsidRPr="00DC6E1F">
              <w:rPr>
                <w:lang w:val="fr-FR"/>
              </w:rPr>
              <w:t>px_MCX_CoordinateLatitude_Client_B</w:t>
            </w:r>
            <w:proofErr w:type="spellEnd"/>
            <w:r w:rsidRPr="00DC6E1F">
              <w:rPr>
                <w:lang w:val="fr-FR"/>
              </w:rPr>
              <w:t xml:space="preserve"> </w:t>
            </w:r>
            <w:proofErr w:type="spellStart"/>
            <w:r w:rsidRPr="00DC6E1F">
              <w:rPr>
                <w:lang w:val="fr-FR"/>
              </w:rPr>
              <w:t>degrees</w:t>
            </w:r>
            <w:proofErr w:type="spellEnd"/>
            <w:r w:rsidRPr="00DC6E1F">
              <w:rPr>
                <w:lang w:val="fr-FR"/>
              </w:rPr>
              <w:t xml:space="preserve"> </w:t>
            </w:r>
            <w:proofErr w:type="spellStart"/>
            <w:r w:rsidRPr="00DC6E1F">
              <w:rPr>
                <w:lang w:val="fr-FR"/>
              </w:rPr>
              <w:t>encoded</w:t>
            </w:r>
            <w:proofErr w:type="spellEnd"/>
            <w:r w:rsidRPr="00DC6E1F">
              <w:rPr>
                <w:lang w:val="fr-FR"/>
              </w:rPr>
              <w:t xml:space="preserve"> </w:t>
            </w:r>
            <w:proofErr w:type="spellStart"/>
            <w:r w:rsidRPr="00DC6E1F">
              <w:rPr>
                <w:lang w:val="fr-FR"/>
              </w:rPr>
              <w:t>according</w:t>
            </w:r>
            <w:proofErr w:type="spellEnd"/>
            <w:r w:rsidRPr="00DC6E1F">
              <w:rPr>
                <w:lang w:val="fr-FR"/>
              </w:rPr>
              <w:t xml:space="preserve"> to TS 23.032 [36] clause 6.1.</w:t>
            </w:r>
          </w:p>
        </w:tc>
      </w:tr>
    </w:tbl>
    <w:p w14:paraId="7F113786" w14:textId="77777777" w:rsidR="00EC08A6" w:rsidRPr="00C36EA6" w:rsidRDefault="00EC08A6" w:rsidP="00EC08A6"/>
    <w:p w14:paraId="528C04B8" w14:textId="77777777" w:rsidR="00EC08A6" w:rsidRPr="00C36EA6" w:rsidRDefault="00EC08A6" w:rsidP="00EC08A6">
      <w:pPr>
        <w:pStyle w:val="TH"/>
        <w:rPr>
          <w:rFonts w:eastAsia="SimSun"/>
        </w:rPr>
      </w:pPr>
      <w:r w:rsidRPr="00C36EA6">
        <w:rPr>
          <w:rFonts w:eastAsia="SimSun"/>
        </w:rPr>
        <w:t xml:space="preserve">Table 6.1.1.16.3.3-1B: </w:t>
      </w:r>
      <w:r w:rsidRPr="00C36EA6">
        <w:rPr>
          <w:rFonts w:eastAsia="SimSun"/>
          <w:lang w:eastAsia="ko-KR"/>
        </w:rPr>
        <w:t>MCPTT-Info in SIP MESSAGE</w:t>
      </w:r>
      <w:r w:rsidRPr="00C36EA6">
        <w:rPr>
          <w:rFonts w:eastAsia="SimSun"/>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
          <w:tblGrid>
            <w:gridCol w:w="2837"/>
            <w:gridCol w:w="2127"/>
            <w:gridCol w:w="2127"/>
            <w:gridCol w:w="1419"/>
            <w:gridCol w:w="1135"/>
          </w:tblGrid>
        </w:tblGridChange>
      </w:tblGrid>
      <w:tr w:rsidR="00EC08A6" w:rsidRPr="00C36EA6" w14:paraId="222EFD5B"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609DD631" w14:textId="1921C036" w:rsidR="00EC08A6" w:rsidRPr="00C36EA6" w:rsidRDefault="00EC08A6"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5.5.3.2.2-1</w:t>
            </w:r>
            <w:del w:id="8" w:author="MCC160" w:date="2024-04-23T09:25:00Z" w16du:dateUtc="2024-04-23T07:25:00Z">
              <w:r w:rsidRPr="00C36EA6" w:rsidDel="006C5460">
                <w:rPr>
                  <w:rFonts w:eastAsia="SimSun"/>
                  <w:lang w:val="fr-FR"/>
                </w:rPr>
                <w:delText>, condition GROUP-CALL</w:delText>
              </w:r>
            </w:del>
          </w:p>
        </w:tc>
      </w:tr>
      <w:tr w:rsidR="00EC08A6" w:rsidRPr="00C36EA6" w14:paraId="51270B87"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7FBA4094" w14:textId="77777777" w:rsidR="00EC08A6" w:rsidRPr="00C36EA6" w:rsidRDefault="00EC08A6"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4C7AA2" w14:textId="77777777" w:rsidR="00EC08A6" w:rsidRPr="00C36EA6" w:rsidRDefault="00EC08A6"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C095EE9" w14:textId="77777777" w:rsidR="00EC08A6" w:rsidRPr="00C36EA6" w:rsidRDefault="00EC08A6" w:rsidP="00171059">
            <w:pPr>
              <w:pStyle w:val="TAH"/>
              <w:rPr>
                <w:rFonts w:eastAsia="SimSun"/>
                <w:lang w:val="fr-FR"/>
              </w:rPr>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E8AE41D" w14:textId="77777777" w:rsidR="00EC08A6" w:rsidRPr="00C36EA6" w:rsidRDefault="00EC08A6" w:rsidP="00171059">
            <w:pPr>
              <w:pStyle w:val="TAH"/>
              <w:rPr>
                <w:rFonts w:eastAsia="SimSun"/>
                <w:lang w:val="fr-FR"/>
              </w:rPr>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5E13B6" w14:textId="77777777" w:rsidR="00EC08A6" w:rsidRPr="00C36EA6" w:rsidRDefault="00EC08A6" w:rsidP="00171059">
            <w:pPr>
              <w:pStyle w:val="TAH"/>
              <w:rPr>
                <w:rFonts w:eastAsia="SimSun"/>
                <w:lang w:val="fr-FR"/>
              </w:rPr>
            </w:pPr>
            <w:r w:rsidRPr="00C36EA6">
              <w:rPr>
                <w:rFonts w:eastAsia="SimSun"/>
                <w:lang w:val="fr-FR"/>
              </w:rPr>
              <w:t>Condition</w:t>
            </w:r>
          </w:p>
        </w:tc>
      </w:tr>
      <w:tr w:rsidR="00EC08A6" w:rsidRPr="00C36EA6" w14:paraId="7B848FAA"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61F20EC9" w14:textId="77777777" w:rsidR="00EC08A6" w:rsidRPr="00C36EA6" w:rsidRDefault="00EC08A6" w:rsidP="00171059">
            <w:pPr>
              <w:pStyle w:val="TAL"/>
              <w:rPr>
                <w:rFonts w:eastAsia="SimSun"/>
                <w:lang w:val="fr-FR"/>
              </w:rPr>
            </w:pPr>
            <w:proofErr w:type="spellStart"/>
            <w:r w:rsidRPr="00C36EA6">
              <w:rPr>
                <w:rFonts w:eastAsia="SimSun"/>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E2E1F92" w14:textId="77777777" w:rsidR="00EC08A6" w:rsidRPr="00C36EA6" w:rsidRDefault="00EC08A6"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6A7DE2C0" w14:textId="77777777" w:rsidR="00EC08A6" w:rsidRPr="00C36EA6" w:rsidRDefault="00EC08A6"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A70E139" w14:textId="77777777" w:rsidR="00EC08A6" w:rsidRPr="00C36EA6" w:rsidRDefault="00EC08A6"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77D431D" w14:textId="77777777" w:rsidR="00EC08A6" w:rsidRPr="00C36EA6" w:rsidRDefault="00EC08A6" w:rsidP="00171059">
            <w:pPr>
              <w:pStyle w:val="TAL"/>
              <w:rPr>
                <w:rFonts w:eastAsia="SimSun"/>
                <w:lang w:val="fr-FR"/>
              </w:rPr>
            </w:pPr>
          </w:p>
        </w:tc>
      </w:tr>
      <w:tr w:rsidR="00EC08A6" w:rsidRPr="00C36EA6" w14:paraId="3A532E55"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27886EAF" w14:textId="77777777" w:rsidR="00EC08A6" w:rsidRPr="00C36EA6" w:rsidRDefault="00EC08A6"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80B0837" w14:textId="77777777" w:rsidR="00EC08A6" w:rsidRPr="00C36EA6" w:rsidRDefault="00EC08A6"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A46FB40" w14:textId="77777777" w:rsidR="00EC08A6" w:rsidRPr="00C36EA6" w:rsidRDefault="00EC08A6"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02194DA" w14:textId="77777777" w:rsidR="00EC08A6" w:rsidRPr="00C36EA6" w:rsidRDefault="00EC08A6"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58376E" w14:textId="77777777" w:rsidR="00EC08A6" w:rsidRPr="00C36EA6" w:rsidRDefault="00EC08A6" w:rsidP="00171059">
            <w:pPr>
              <w:pStyle w:val="TAL"/>
              <w:rPr>
                <w:rFonts w:eastAsia="SimSun"/>
                <w:lang w:val="fr-FR"/>
              </w:rPr>
            </w:pPr>
          </w:p>
        </w:tc>
      </w:tr>
      <w:tr w:rsidR="006C5460" w:rsidRPr="00C36EA6" w14:paraId="4B8D3652" w14:textId="77777777" w:rsidTr="0010599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MCC160" w:date="2024-04-23T09:25:00Z" w16du:dateUtc="2024-04-23T07:2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 w:author="MCC160" w:date="2024-04-23T09:25:00Z"/>
        </w:trPr>
        <w:tc>
          <w:tcPr>
            <w:tcW w:w="2837" w:type="dxa"/>
            <w:tcBorders>
              <w:top w:val="single" w:sz="4" w:space="0" w:color="auto"/>
              <w:left w:val="single" w:sz="4" w:space="0" w:color="auto"/>
              <w:bottom w:val="single" w:sz="4" w:space="0" w:color="auto"/>
              <w:right w:val="single" w:sz="4" w:space="0" w:color="auto"/>
            </w:tcBorders>
            <w:tcPrChange w:id="11" w:author="MCC160" w:date="2024-04-23T09:25:00Z" w16du:dateUtc="2024-04-23T07:25:00Z">
              <w:tcPr>
                <w:tcW w:w="2837" w:type="dxa"/>
                <w:tcBorders>
                  <w:top w:val="single" w:sz="4" w:space="0" w:color="auto"/>
                  <w:left w:val="single" w:sz="4" w:space="0" w:color="auto"/>
                  <w:bottom w:val="single" w:sz="4" w:space="0" w:color="auto"/>
                  <w:right w:val="single" w:sz="4" w:space="0" w:color="auto"/>
                </w:tcBorders>
                <w:vAlign w:val="center"/>
              </w:tcPr>
            </w:tcPrChange>
          </w:tcPr>
          <w:p w14:paraId="270FB2AD" w14:textId="4D6DCED5" w:rsidR="006C5460" w:rsidRPr="00C36EA6" w:rsidRDefault="006C5460" w:rsidP="006C5460">
            <w:pPr>
              <w:pStyle w:val="TAL"/>
              <w:rPr>
                <w:ins w:id="12" w:author="MCC160" w:date="2024-04-23T09:25:00Z" w16du:dateUtc="2024-04-23T07:25:00Z"/>
                <w:rFonts w:eastAsia="SimSun"/>
                <w:lang w:val="fr-FR"/>
              </w:rPr>
            </w:pPr>
            <w:ins w:id="13" w:author="MCC160" w:date="2024-04-23T09:25:00Z" w16du:dateUtc="2024-04-23T07:25:00Z">
              <w:r w:rsidRPr="00592E3B">
                <w:t xml:space="preserve">    </w:t>
              </w:r>
              <w:proofErr w:type="spellStart"/>
              <w:r w:rsidRPr="00592E3B">
                <w:t>mcptt</w:t>
              </w:r>
              <w:proofErr w:type="spellEnd"/>
              <w:r w:rsidRPr="00592E3B">
                <w:t>-calling-group-id</w:t>
              </w:r>
            </w:ins>
          </w:p>
        </w:tc>
        <w:tc>
          <w:tcPr>
            <w:tcW w:w="2127" w:type="dxa"/>
            <w:tcBorders>
              <w:top w:val="single" w:sz="4" w:space="0" w:color="auto"/>
              <w:left w:val="single" w:sz="4" w:space="0" w:color="auto"/>
              <w:bottom w:val="single" w:sz="4" w:space="0" w:color="auto"/>
              <w:right w:val="single" w:sz="4" w:space="0" w:color="auto"/>
            </w:tcBorders>
            <w:tcPrChange w:id="14" w:author="MCC160" w:date="2024-04-23T09:25:00Z" w16du:dateUtc="2024-04-23T07:25:00Z">
              <w:tcPr>
                <w:tcW w:w="2127" w:type="dxa"/>
                <w:tcBorders>
                  <w:top w:val="single" w:sz="4" w:space="0" w:color="auto"/>
                  <w:left w:val="single" w:sz="4" w:space="0" w:color="auto"/>
                  <w:bottom w:val="single" w:sz="4" w:space="0" w:color="auto"/>
                  <w:right w:val="single" w:sz="4" w:space="0" w:color="auto"/>
                </w:tcBorders>
              </w:tcPr>
            </w:tcPrChange>
          </w:tcPr>
          <w:p w14:paraId="20466826" w14:textId="08A49561" w:rsidR="006C5460" w:rsidRPr="00C36EA6" w:rsidRDefault="006C5460" w:rsidP="006C5460">
            <w:pPr>
              <w:pStyle w:val="TAL"/>
              <w:rPr>
                <w:ins w:id="15" w:author="MCC160" w:date="2024-04-23T09:25:00Z" w16du:dateUtc="2024-04-23T07:25:00Z"/>
                <w:rFonts w:eastAsia="SimSun"/>
                <w:lang w:val="fr-FR"/>
              </w:rPr>
            </w:pPr>
            <w:ins w:id="16" w:author="MCC160" w:date="2024-04-23T09:25:00Z" w16du:dateUtc="2024-04-23T07:25:00Z">
              <w:r w:rsidRPr="00592E3B">
                <w:t>Encrypted &lt;</w:t>
              </w:r>
              <w:proofErr w:type="spellStart"/>
              <w:r w:rsidRPr="00592E3B">
                <w:t>mcptt</w:t>
              </w:r>
              <w:proofErr w:type="spellEnd"/>
              <w:r w:rsidRPr="00592E3B">
                <w:t xml:space="preserve">-calling-group-id&gt; with </w:t>
              </w:r>
              <w:proofErr w:type="spellStart"/>
              <w:r w:rsidRPr="00592E3B">
                <w:t>mcpttURI</w:t>
              </w:r>
              <w:proofErr w:type="spellEnd"/>
              <w:r w:rsidRPr="00592E3B">
                <w:t xml:space="preserve"> set to </w:t>
              </w:r>
              <w:proofErr w:type="spellStart"/>
              <w:r w:rsidRPr="00592E3B">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Change w:id="17" w:author="MCC160" w:date="2024-04-23T09:25:00Z" w16du:dateUtc="2024-04-23T07:25:00Z">
              <w:tcPr>
                <w:tcW w:w="2127" w:type="dxa"/>
                <w:tcBorders>
                  <w:top w:val="single" w:sz="4" w:space="0" w:color="auto"/>
                  <w:left w:val="single" w:sz="4" w:space="0" w:color="auto"/>
                  <w:bottom w:val="single" w:sz="4" w:space="0" w:color="auto"/>
                  <w:right w:val="single" w:sz="4" w:space="0" w:color="auto"/>
                </w:tcBorders>
              </w:tcPr>
            </w:tcPrChange>
          </w:tcPr>
          <w:p w14:paraId="4816305A" w14:textId="2D034F1B" w:rsidR="006C5460" w:rsidRPr="00C36EA6" w:rsidRDefault="006C5460" w:rsidP="006C5460">
            <w:pPr>
              <w:pStyle w:val="TAL"/>
              <w:rPr>
                <w:ins w:id="18" w:author="MCC160" w:date="2024-04-23T09:25:00Z" w16du:dateUtc="2024-04-23T07:25:00Z"/>
                <w:rFonts w:eastAsia="SimSun"/>
                <w:lang w:val="fr-FR"/>
              </w:rPr>
            </w:pPr>
            <w:proofErr w:type="spellStart"/>
            <w:ins w:id="19" w:author="MCC160" w:date="2024-04-23T09:25:00Z" w16du:dateUtc="2024-04-23T07:25:00Z">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Change w:id="20" w:author="MCC160" w:date="2024-04-23T09:25:00Z" w16du:dateUtc="2024-04-23T07:25:00Z">
              <w:tcPr>
                <w:tcW w:w="1419" w:type="dxa"/>
                <w:tcBorders>
                  <w:top w:val="single" w:sz="4" w:space="0" w:color="auto"/>
                  <w:left w:val="single" w:sz="4" w:space="0" w:color="auto"/>
                  <w:bottom w:val="single" w:sz="4" w:space="0" w:color="auto"/>
                  <w:right w:val="single" w:sz="4" w:space="0" w:color="auto"/>
                </w:tcBorders>
              </w:tcPr>
            </w:tcPrChange>
          </w:tcPr>
          <w:p w14:paraId="1649CF87" w14:textId="77777777" w:rsidR="006C5460" w:rsidRPr="00C36EA6" w:rsidRDefault="006C5460" w:rsidP="006C5460">
            <w:pPr>
              <w:pStyle w:val="TAL"/>
              <w:rPr>
                <w:ins w:id="21" w:author="MCC160" w:date="2024-04-23T09:25:00Z" w16du:dateUtc="2024-04-23T07:25: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22" w:author="MCC160" w:date="2024-04-23T09:25:00Z" w16du:dateUtc="2024-04-23T07:25:00Z">
              <w:tcPr>
                <w:tcW w:w="1135" w:type="dxa"/>
                <w:tcBorders>
                  <w:top w:val="single" w:sz="4" w:space="0" w:color="auto"/>
                  <w:left w:val="single" w:sz="4" w:space="0" w:color="auto"/>
                  <w:bottom w:val="single" w:sz="4" w:space="0" w:color="auto"/>
                  <w:right w:val="single" w:sz="4" w:space="0" w:color="auto"/>
                </w:tcBorders>
                <w:vAlign w:val="bottom"/>
              </w:tcPr>
            </w:tcPrChange>
          </w:tcPr>
          <w:p w14:paraId="28AB37ED" w14:textId="77777777" w:rsidR="006C5460" w:rsidRPr="00C36EA6" w:rsidRDefault="006C5460" w:rsidP="006C5460">
            <w:pPr>
              <w:pStyle w:val="TAL"/>
              <w:rPr>
                <w:ins w:id="23" w:author="MCC160" w:date="2024-04-23T09:25:00Z" w16du:dateUtc="2024-04-23T07:25:00Z"/>
                <w:rFonts w:eastAsia="SimSun"/>
                <w:lang w:val="fr-FR"/>
              </w:rPr>
            </w:pPr>
          </w:p>
        </w:tc>
      </w:tr>
      <w:tr w:rsidR="006C5460" w:rsidRPr="00C36EA6" w14:paraId="3CD43537"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242555A3" w14:textId="77777777" w:rsidR="006C5460" w:rsidRPr="00C36EA6" w:rsidRDefault="006C5460" w:rsidP="006C5460">
            <w:pPr>
              <w:pStyle w:val="TAL"/>
              <w:rPr>
                <w:rFonts w:eastAsia="SimSun"/>
                <w:lang w:val="fr-FR"/>
              </w:rPr>
            </w:pPr>
            <w:r w:rsidRPr="00C36EA6">
              <w:rPr>
                <w:rFonts w:eastAsia="SimSun"/>
                <w:lang w:val="fr-FR"/>
              </w:rPr>
              <w:t xml:space="preserve">    </w:t>
            </w:r>
            <w:proofErr w:type="spellStart"/>
            <w:r w:rsidRPr="00C36EA6">
              <w:rPr>
                <w:rFonts w:eastAsia="SimSun"/>
                <w:lang w:val="fr-FR"/>
              </w:rPr>
              <w:t>alert-ind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531120" w14:textId="77777777" w:rsidR="006C5460" w:rsidRPr="00C36EA6" w:rsidRDefault="006C5460" w:rsidP="006C5460">
            <w:pPr>
              <w:pStyle w:val="TAL"/>
              <w:rPr>
                <w:rFonts w:eastAsia="SimSun"/>
                <w:color w:val="000000"/>
                <w:lang w:val="fr-FR"/>
              </w:rPr>
            </w:pPr>
            <w:proofErr w:type="spellStart"/>
            <w:r w:rsidRPr="00C36EA6">
              <w:rPr>
                <w:rFonts w:eastAsia="SimSun"/>
                <w:color w:val="000000"/>
                <w:lang w:val="fr-FR"/>
              </w:rPr>
              <w:t>Encrypted</w:t>
            </w:r>
            <w:proofErr w:type="spellEnd"/>
            <w:r w:rsidRPr="00C36EA6">
              <w:rPr>
                <w:rFonts w:eastAsia="SimSun"/>
                <w:color w:val="000000"/>
                <w:lang w:val="fr-FR"/>
              </w:rPr>
              <w:t xml:space="preserve"> &lt;</w:t>
            </w:r>
            <w:proofErr w:type="spellStart"/>
            <w:r w:rsidRPr="00C36EA6">
              <w:rPr>
                <w:rFonts w:eastAsia="SimSun"/>
                <w:color w:val="000000"/>
                <w:lang w:val="fr-FR"/>
              </w:rPr>
              <w:t>alert-ind</w:t>
            </w:r>
            <w:proofErr w:type="spellEnd"/>
            <w:r w:rsidRPr="00C36EA6">
              <w:rPr>
                <w:rFonts w:eastAsia="SimSun"/>
                <w:color w:val="000000"/>
                <w:lang w:val="fr-FR"/>
              </w:rPr>
              <w:t xml:space="preserve">&gt; </w:t>
            </w:r>
            <w:proofErr w:type="spellStart"/>
            <w:r w:rsidRPr="00C36EA6">
              <w:rPr>
                <w:rFonts w:eastAsia="SimSun"/>
                <w:color w:val="000000"/>
                <w:lang w:val="fr-FR"/>
              </w:rPr>
              <w:t>with</w:t>
            </w:r>
            <w:proofErr w:type="spellEnd"/>
            <w:r w:rsidRPr="00C36EA6">
              <w:rPr>
                <w:rFonts w:eastAsia="SimSun"/>
                <w:color w:val="000000"/>
                <w:lang w:val="fr-FR"/>
              </w:rPr>
              <w:t xml:space="preserve"> </w:t>
            </w:r>
            <w:proofErr w:type="spellStart"/>
            <w:r w:rsidRPr="00C36EA6">
              <w:rPr>
                <w:rFonts w:eastAsia="SimSun"/>
                <w:color w:val="000000"/>
                <w:lang w:val="fr-FR"/>
              </w:rPr>
              <w:t>mcpttBoolean</w:t>
            </w:r>
            <w:proofErr w:type="spellEnd"/>
            <w:r w:rsidRPr="00C36EA6">
              <w:rPr>
                <w:rFonts w:eastAsia="SimSun"/>
                <w:color w:val="000000"/>
                <w:lang w:val="fr-FR"/>
              </w:rPr>
              <w:t xml:space="preserve"> set to </w:t>
            </w:r>
            <w:proofErr w:type="spellStart"/>
            <w:r w:rsidRPr="00C36EA6">
              <w:rPr>
                <w:rFonts w:eastAsia="SimSun"/>
                <w:color w:val="000000"/>
                <w:lang w:val="fr-FR"/>
              </w:rPr>
              <w:t>true</w:t>
            </w:r>
            <w:proofErr w:type="spellEnd"/>
          </w:p>
        </w:tc>
        <w:tc>
          <w:tcPr>
            <w:tcW w:w="2127" w:type="dxa"/>
            <w:tcBorders>
              <w:top w:val="single" w:sz="4" w:space="0" w:color="auto"/>
              <w:left w:val="single" w:sz="4" w:space="0" w:color="auto"/>
              <w:bottom w:val="single" w:sz="4" w:space="0" w:color="auto"/>
              <w:right w:val="single" w:sz="4" w:space="0" w:color="auto"/>
            </w:tcBorders>
          </w:tcPr>
          <w:p w14:paraId="58C4DA55" w14:textId="77777777" w:rsidR="006C5460" w:rsidRPr="00C36EA6" w:rsidRDefault="006C5460" w:rsidP="006C5460">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12F8C353" w14:textId="77777777" w:rsidR="006C5460" w:rsidRPr="00C36EA6" w:rsidRDefault="006C5460" w:rsidP="006C5460">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C6A15D3" w14:textId="77777777" w:rsidR="006C5460" w:rsidRPr="00C36EA6" w:rsidRDefault="006C5460" w:rsidP="006C5460">
            <w:pPr>
              <w:pStyle w:val="TAL"/>
              <w:rPr>
                <w:rFonts w:eastAsia="SimSun"/>
                <w:lang w:val="fr-FR"/>
              </w:rPr>
            </w:pPr>
          </w:p>
        </w:tc>
      </w:tr>
      <w:tr w:rsidR="006C5460" w:rsidRPr="00C36EA6" w14:paraId="17E92D49" w14:textId="77777777" w:rsidTr="001C5CC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MCC160" w:date="2024-04-23T09:26:00Z" w16du:dateUtc="2024-04-23T07: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 w:author="MCC160" w:date="2024-04-23T09:25:00Z"/>
        </w:trPr>
        <w:tc>
          <w:tcPr>
            <w:tcW w:w="2837" w:type="dxa"/>
            <w:tcBorders>
              <w:top w:val="single" w:sz="4" w:space="0" w:color="auto"/>
              <w:left w:val="single" w:sz="4" w:space="0" w:color="auto"/>
              <w:bottom w:val="single" w:sz="4" w:space="0" w:color="auto"/>
              <w:right w:val="single" w:sz="4" w:space="0" w:color="auto"/>
            </w:tcBorders>
            <w:tcPrChange w:id="26" w:author="MCC160" w:date="2024-04-23T09:26:00Z" w16du:dateUtc="2024-04-23T07:26:00Z">
              <w:tcPr>
                <w:tcW w:w="2837" w:type="dxa"/>
                <w:tcBorders>
                  <w:top w:val="single" w:sz="4" w:space="0" w:color="auto"/>
                  <w:left w:val="single" w:sz="4" w:space="0" w:color="auto"/>
                  <w:bottom w:val="single" w:sz="4" w:space="0" w:color="auto"/>
                  <w:right w:val="single" w:sz="4" w:space="0" w:color="auto"/>
                </w:tcBorders>
                <w:vAlign w:val="center"/>
              </w:tcPr>
            </w:tcPrChange>
          </w:tcPr>
          <w:p w14:paraId="78CC2B82" w14:textId="20670DEA" w:rsidR="006C5460" w:rsidRPr="00C36EA6" w:rsidRDefault="006C5460" w:rsidP="006C5460">
            <w:pPr>
              <w:pStyle w:val="TAL"/>
              <w:rPr>
                <w:ins w:id="27" w:author="MCC160" w:date="2024-04-23T09:25:00Z" w16du:dateUtc="2024-04-23T07:25:00Z"/>
                <w:rFonts w:eastAsia="SimSun"/>
                <w:lang w:val="fr-FR"/>
              </w:rPr>
            </w:pPr>
            <w:ins w:id="28" w:author="MCC160" w:date="2024-04-23T09:26:00Z" w16du:dateUtc="2024-04-23T07:26:00Z">
              <w:r w:rsidRPr="00592E3B">
                <w:t xml:space="preserve">    mc-org</w:t>
              </w:r>
            </w:ins>
          </w:p>
        </w:tc>
        <w:tc>
          <w:tcPr>
            <w:tcW w:w="2127" w:type="dxa"/>
            <w:tcBorders>
              <w:top w:val="single" w:sz="4" w:space="0" w:color="auto"/>
              <w:left w:val="single" w:sz="4" w:space="0" w:color="auto"/>
              <w:bottom w:val="single" w:sz="4" w:space="0" w:color="auto"/>
              <w:right w:val="single" w:sz="4" w:space="0" w:color="auto"/>
            </w:tcBorders>
            <w:tcPrChange w:id="29" w:author="MCC160" w:date="2024-04-23T09:26:00Z" w16du:dateUtc="2024-04-23T07:26:00Z">
              <w:tcPr>
                <w:tcW w:w="2127" w:type="dxa"/>
                <w:tcBorders>
                  <w:top w:val="single" w:sz="4" w:space="0" w:color="auto"/>
                  <w:left w:val="single" w:sz="4" w:space="0" w:color="auto"/>
                  <w:bottom w:val="single" w:sz="4" w:space="0" w:color="auto"/>
                  <w:right w:val="single" w:sz="4" w:space="0" w:color="auto"/>
                </w:tcBorders>
              </w:tcPr>
            </w:tcPrChange>
          </w:tcPr>
          <w:p w14:paraId="4BAE1868" w14:textId="2C8D861A" w:rsidR="006C5460" w:rsidRPr="00C36EA6" w:rsidRDefault="006C5460" w:rsidP="006C5460">
            <w:pPr>
              <w:pStyle w:val="TAL"/>
              <w:rPr>
                <w:ins w:id="30" w:author="MCC160" w:date="2024-04-23T09:25:00Z" w16du:dateUtc="2024-04-23T07:25:00Z"/>
                <w:rFonts w:eastAsia="SimSun"/>
                <w:color w:val="000000"/>
                <w:lang w:val="fr-FR"/>
              </w:rPr>
            </w:pPr>
            <w:proofErr w:type="spellStart"/>
            <w:ins w:id="31" w:author="MCC160" w:date="2024-04-23T09:26:00Z" w16du:dateUtc="2024-04-23T07:26:00Z">
              <w:r w:rsidRPr="00592E3B">
                <w:t>px_MCX_DomainName_Organization_A</w:t>
              </w:r>
            </w:ins>
            <w:proofErr w:type="spellEnd"/>
          </w:p>
        </w:tc>
        <w:tc>
          <w:tcPr>
            <w:tcW w:w="2127" w:type="dxa"/>
            <w:tcBorders>
              <w:top w:val="single" w:sz="4" w:space="0" w:color="auto"/>
              <w:left w:val="single" w:sz="4" w:space="0" w:color="auto"/>
              <w:bottom w:val="single" w:sz="4" w:space="0" w:color="auto"/>
              <w:right w:val="single" w:sz="4" w:space="0" w:color="auto"/>
            </w:tcBorders>
            <w:tcPrChange w:id="32" w:author="MCC160" w:date="2024-04-23T09:26:00Z" w16du:dateUtc="2024-04-23T07:26:00Z">
              <w:tcPr>
                <w:tcW w:w="2127" w:type="dxa"/>
                <w:tcBorders>
                  <w:top w:val="single" w:sz="4" w:space="0" w:color="auto"/>
                  <w:left w:val="single" w:sz="4" w:space="0" w:color="auto"/>
                  <w:bottom w:val="single" w:sz="4" w:space="0" w:color="auto"/>
                  <w:right w:val="single" w:sz="4" w:space="0" w:color="auto"/>
                </w:tcBorders>
              </w:tcPr>
            </w:tcPrChange>
          </w:tcPr>
          <w:p w14:paraId="70EB231F" w14:textId="4C5E60D9" w:rsidR="006C5460" w:rsidRPr="00C36EA6" w:rsidRDefault="006C5460" w:rsidP="006C5460">
            <w:pPr>
              <w:pStyle w:val="TAL"/>
              <w:rPr>
                <w:ins w:id="33" w:author="MCC160" w:date="2024-04-23T09:25:00Z" w16du:dateUtc="2024-04-23T07:25:00Z"/>
                <w:rFonts w:eastAsia="SimSun"/>
                <w:lang w:val="fr-FR"/>
              </w:rPr>
            </w:pPr>
            <w:ins w:id="34" w:author="MCC160" w:date="2024-04-23T09:26:00Z" w16du:dateUtc="2024-04-23T07:26:00Z">
              <w:r w:rsidRPr="00592E3B">
                <w:t xml:space="preserve">Indicates the organization an </w:t>
              </w:r>
              <w:proofErr w:type="spellStart"/>
              <w:r w:rsidRPr="00592E3B">
                <w:t>MCData</w:t>
              </w:r>
              <w:proofErr w:type="spellEnd"/>
              <w:r w:rsidRPr="00592E3B">
                <w:t xml:space="preserve"> user belongs to</w:t>
              </w:r>
            </w:ins>
          </w:p>
        </w:tc>
        <w:tc>
          <w:tcPr>
            <w:tcW w:w="1419" w:type="dxa"/>
            <w:tcBorders>
              <w:top w:val="single" w:sz="4" w:space="0" w:color="auto"/>
              <w:left w:val="single" w:sz="4" w:space="0" w:color="auto"/>
              <w:bottom w:val="single" w:sz="4" w:space="0" w:color="auto"/>
              <w:right w:val="single" w:sz="4" w:space="0" w:color="auto"/>
            </w:tcBorders>
            <w:tcPrChange w:id="35" w:author="MCC160" w:date="2024-04-23T09:26:00Z" w16du:dateUtc="2024-04-23T07:26:00Z">
              <w:tcPr>
                <w:tcW w:w="1419" w:type="dxa"/>
                <w:tcBorders>
                  <w:top w:val="single" w:sz="4" w:space="0" w:color="auto"/>
                  <w:left w:val="single" w:sz="4" w:space="0" w:color="auto"/>
                  <w:bottom w:val="single" w:sz="4" w:space="0" w:color="auto"/>
                  <w:right w:val="single" w:sz="4" w:space="0" w:color="auto"/>
                </w:tcBorders>
              </w:tcPr>
            </w:tcPrChange>
          </w:tcPr>
          <w:p w14:paraId="07AF5832" w14:textId="77777777" w:rsidR="006C5460" w:rsidRPr="00C36EA6" w:rsidRDefault="006C5460" w:rsidP="006C5460">
            <w:pPr>
              <w:pStyle w:val="TAL"/>
              <w:rPr>
                <w:ins w:id="36" w:author="MCC160" w:date="2024-04-23T09:25:00Z" w16du:dateUtc="2024-04-23T07:25: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37" w:author="MCC160" w:date="2024-04-23T09:26:00Z" w16du:dateUtc="2024-04-23T07:26:00Z">
              <w:tcPr>
                <w:tcW w:w="1135" w:type="dxa"/>
                <w:tcBorders>
                  <w:top w:val="single" w:sz="4" w:space="0" w:color="auto"/>
                  <w:left w:val="single" w:sz="4" w:space="0" w:color="auto"/>
                  <w:bottom w:val="single" w:sz="4" w:space="0" w:color="auto"/>
                  <w:right w:val="single" w:sz="4" w:space="0" w:color="auto"/>
                </w:tcBorders>
                <w:vAlign w:val="bottom"/>
              </w:tcPr>
            </w:tcPrChange>
          </w:tcPr>
          <w:p w14:paraId="6CD73A6C" w14:textId="77777777" w:rsidR="006C5460" w:rsidRPr="00C36EA6" w:rsidRDefault="006C5460" w:rsidP="006C5460">
            <w:pPr>
              <w:pStyle w:val="TAL"/>
              <w:rPr>
                <w:ins w:id="38" w:author="MCC160" w:date="2024-04-23T09:25:00Z" w16du:dateUtc="2024-04-23T07:25:00Z"/>
                <w:rFonts w:eastAsia="SimSun"/>
                <w:lang w:val="fr-FR"/>
              </w:rPr>
            </w:pPr>
          </w:p>
        </w:tc>
      </w:tr>
    </w:tbl>
    <w:p w14:paraId="340A58AC" w14:textId="77777777" w:rsidR="00EC08A6" w:rsidRPr="00C36EA6" w:rsidRDefault="00EC08A6" w:rsidP="00EC08A6"/>
    <w:p w14:paraId="0BF88239" w14:textId="77777777" w:rsidR="00EC08A6" w:rsidRPr="00C36EA6" w:rsidRDefault="00EC08A6" w:rsidP="00EC08A6">
      <w:pPr>
        <w:pStyle w:val="TH"/>
      </w:pPr>
      <w:r w:rsidRPr="00C36EA6">
        <w:t>Table 6.1.1.16.3.3-2: Void</w:t>
      </w:r>
    </w:p>
    <w:p w14:paraId="57A87FF9" w14:textId="77777777" w:rsidR="00EC08A6" w:rsidRPr="00C36EA6" w:rsidRDefault="00EC08A6" w:rsidP="00EC08A6">
      <w:pPr>
        <w:pStyle w:val="TH"/>
      </w:pPr>
      <w:r w:rsidRPr="00C36EA6">
        <w:t>Table 6.1.1.16.3.3-3: SIP MESSAGE from the SS (Step 4, Table 6.1.1.16.3.2-1;</w:t>
      </w:r>
      <w:r w:rsidRPr="00C36EA6">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EC08A6" w:rsidRPr="00C36EA6" w14:paraId="6C81A167" w14:textId="77777777" w:rsidTr="00171059">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642674B" w14:textId="306B37BD" w:rsidR="00EC08A6" w:rsidRPr="00C36EA6" w:rsidRDefault="00EC08A6" w:rsidP="00171059">
            <w:pPr>
              <w:pStyle w:val="TAL"/>
              <w:rPr>
                <w:lang w:val="fr-FR"/>
              </w:rPr>
            </w:pPr>
            <w:proofErr w:type="spellStart"/>
            <w:r w:rsidRPr="00C36EA6">
              <w:rPr>
                <w:lang w:val="fr-FR"/>
              </w:rPr>
              <w:t>Derivation</w:t>
            </w:r>
            <w:proofErr w:type="spellEnd"/>
            <w:r w:rsidRPr="00C36EA6">
              <w:rPr>
                <w:lang w:val="fr-FR"/>
              </w:rPr>
              <w:t xml:space="preserve"> Path: TS 36.579-1 [2], Table 5.5.2.7.2-1</w:t>
            </w:r>
            <w:ins w:id="39" w:author="MCC160" w:date="2024-04-23T09:26:00Z" w16du:dateUtc="2024-04-23T07:26:00Z">
              <w:r w:rsidR="006C5460" w:rsidRPr="006C5460">
                <w:rPr>
                  <w:lang w:val="fr-FR"/>
                </w:rPr>
                <w:t>, condition ACCEPT-CONTACT-WITH-MEDIA-FEATURE-TAG</w:t>
              </w:r>
            </w:ins>
          </w:p>
        </w:tc>
      </w:tr>
      <w:tr w:rsidR="00EC08A6" w:rsidRPr="00C36EA6" w14:paraId="62817761" w14:textId="77777777" w:rsidTr="00171059">
        <w:tc>
          <w:tcPr>
            <w:tcW w:w="2727" w:type="dxa"/>
            <w:tcBorders>
              <w:top w:val="single" w:sz="4" w:space="0" w:color="auto"/>
              <w:left w:val="single" w:sz="4" w:space="0" w:color="auto"/>
              <w:bottom w:val="single" w:sz="4" w:space="0" w:color="auto"/>
              <w:right w:val="single" w:sz="4" w:space="0" w:color="auto"/>
            </w:tcBorders>
            <w:hideMark/>
          </w:tcPr>
          <w:p w14:paraId="4419E1AE" w14:textId="77777777" w:rsidR="00EC08A6" w:rsidRPr="00C36EA6" w:rsidRDefault="00EC08A6" w:rsidP="00171059">
            <w:pPr>
              <w:pStyle w:val="TAH"/>
              <w:rPr>
                <w:lang w:val="fr-FR"/>
              </w:rPr>
            </w:pPr>
            <w:r w:rsidRPr="00C36EA6">
              <w:rPr>
                <w:lang w:val="fr-FR"/>
              </w:rPr>
              <w:t xml:space="preserve">Information </w:t>
            </w:r>
            <w:proofErr w:type="spellStart"/>
            <w:r w:rsidRPr="00C36EA6">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F3B464" w14:textId="77777777" w:rsidR="00EC08A6" w:rsidRPr="00C36EA6" w:rsidRDefault="00EC08A6" w:rsidP="00171059">
            <w:pPr>
              <w:pStyle w:val="TAH"/>
              <w:rPr>
                <w:lang w:val="fr-FR"/>
              </w:rPr>
            </w:pPr>
            <w:r w:rsidRPr="00C36EA6">
              <w:rPr>
                <w:lang w:val="fr-FR"/>
              </w:rPr>
              <w:t>Value/</w:t>
            </w:r>
            <w:proofErr w:type="spellStart"/>
            <w:r w:rsidRPr="00C36EA6">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5C348C" w14:textId="77777777" w:rsidR="00EC08A6" w:rsidRPr="00C36EA6" w:rsidRDefault="00EC08A6" w:rsidP="00171059">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58BEFD" w14:textId="77777777" w:rsidR="00EC08A6" w:rsidRPr="00C36EA6" w:rsidRDefault="00EC08A6" w:rsidP="00171059">
            <w:pPr>
              <w:pStyle w:val="TAH"/>
              <w:rPr>
                <w:lang w:val="fr-FR"/>
              </w:rPr>
            </w:pPr>
            <w:r w:rsidRPr="00C36EA6">
              <w:rPr>
                <w:lang w:val="fr-FR"/>
              </w:rPr>
              <w:t>Reference</w:t>
            </w:r>
          </w:p>
        </w:tc>
        <w:tc>
          <w:tcPr>
            <w:tcW w:w="1243" w:type="dxa"/>
            <w:tcBorders>
              <w:top w:val="single" w:sz="4" w:space="0" w:color="auto"/>
              <w:left w:val="single" w:sz="4" w:space="0" w:color="auto"/>
              <w:bottom w:val="single" w:sz="4" w:space="0" w:color="auto"/>
              <w:right w:val="single" w:sz="4" w:space="0" w:color="auto"/>
            </w:tcBorders>
            <w:hideMark/>
          </w:tcPr>
          <w:p w14:paraId="2EA3F1D6" w14:textId="77777777" w:rsidR="00EC08A6" w:rsidRPr="00C36EA6" w:rsidRDefault="00EC08A6" w:rsidP="00171059">
            <w:pPr>
              <w:pStyle w:val="TAH"/>
              <w:rPr>
                <w:lang w:val="fr-FR"/>
              </w:rPr>
            </w:pPr>
            <w:r w:rsidRPr="00C36EA6">
              <w:rPr>
                <w:lang w:val="fr-FR"/>
              </w:rPr>
              <w:t>Condition</w:t>
            </w:r>
          </w:p>
        </w:tc>
      </w:tr>
      <w:tr w:rsidR="00EC08A6" w:rsidRPr="00C36EA6" w14:paraId="2C8DDC54" w14:textId="77777777" w:rsidTr="00171059">
        <w:tc>
          <w:tcPr>
            <w:tcW w:w="2727" w:type="dxa"/>
            <w:tcBorders>
              <w:top w:val="single" w:sz="4" w:space="0" w:color="auto"/>
              <w:left w:val="single" w:sz="4" w:space="0" w:color="auto"/>
              <w:bottom w:val="single" w:sz="4" w:space="0" w:color="auto"/>
              <w:right w:val="single" w:sz="4" w:space="0" w:color="auto"/>
            </w:tcBorders>
            <w:vAlign w:val="center"/>
            <w:hideMark/>
          </w:tcPr>
          <w:p w14:paraId="1BCDBFDF" w14:textId="77777777" w:rsidR="00EC08A6" w:rsidRPr="002C79AA" w:rsidRDefault="00EC08A6" w:rsidP="00171059">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F469C9D" w14:textId="77777777" w:rsidR="00EC08A6" w:rsidRPr="00C36EA6" w:rsidRDefault="00EC08A6"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2F2FB45"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9E3D71" w14:textId="77777777" w:rsidR="00EC08A6" w:rsidRPr="00C36EA6" w:rsidRDefault="00EC08A6" w:rsidP="00171059">
            <w:pPr>
              <w:pStyle w:val="TAL"/>
              <w:rPr>
                <w:lang w:val="fr-FR"/>
              </w:rPr>
            </w:pPr>
          </w:p>
        </w:tc>
        <w:tc>
          <w:tcPr>
            <w:tcW w:w="1243" w:type="dxa"/>
            <w:tcBorders>
              <w:top w:val="single" w:sz="4" w:space="0" w:color="auto"/>
              <w:left w:val="single" w:sz="4" w:space="0" w:color="auto"/>
              <w:bottom w:val="single" w:sz="4" w:space="0" w:color="auto"/>
              <w:right w:val="single" w:sz="4" w:space="0" w:color="auto"/>
            </w:tcBorders>
          </w:tcPr>
          <w:p w14:paraId="67A7D471" w14:textId="77777777" w:rsidR="00EC08A6" w:rsidRPr="00C36EA6" w:rsidRDefault="00EC08A6" w:rsidP="00171059">
            <w:pPr>
              <w:pStyle w:val="TAL"/>
              <w:rPr>
                <w:lang w:val="fr-FR"/>
              </w:rPr>
            </w:pPr>
          </w:p>
        </w:tc>
      </w:tr>
      <w:tr w:rsidR="00EC08A6" w:rsidRPr="00C36EA6" w14:paraId="694BEA54" w14:textId="77777777" w:rsidTr="00171059">
        <w:tc>
          <w:tcPr>
            <w:tcW w:w="2727" w:type="dxa"/>
            <w:tcBorders>
              <w:top w:val="single" w:sz="4" w:space="0" w:color="auto"/>
              <w:left w:val="single" w:sz="4" w:space="0" w:color="auto"/>
              <w:bottom w:val="single" w:sz="4" w:space="0" w:color="auto"/>
              <w:right w:val="single" w:sz="4" w:space="0" w:color="auto"/>
            </w:tcBorders>
            <w:vAlign w:val="center"/>
            <w:hideMark/>
          </w:tcPr>
          <w:p w14:paraId="594A3DDC" w14:textId="77777777" w:rsidR="00EC08A6" w:rsidRPr="00C36EA6" w:rsidRDefault="00EC08A6" w:rsidP="00171059">
            <w:pPr>
              <w:pStyle w:val="TAL"/>
              <w:rPr>
                <w:b/>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33F55F" w14:textId="77777777" w:rsidR="00EC08A6" w:rsidRPr="00C36EA6" w:rsidRDefault="00EC08A6" w:rsidP="001710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458E5D3" w14:textId="77777777" w:rsidR="00EC08A6" w:rsidRPr="002C79AA" w:rsidRDefault="00EC08A6" w:rsidP="00171059">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51759EDA" w14:textId="77777777" w:rsidR="00EC08A6" w:rsidRPr="00C36EA6" w:rsidRDefault="00EC08A6" w:rsidP="00171059">
            <w:pPr>
              <w:pStyle w:val="TAL"/>
              <w:rPr>
                <w:lang w:val="fr-FR"/>
              </w:rPr>
            </w:pPr>
          </w:p>
        </w:tc>
        <w:tc>
          <w:tcPr>
            <w:tcW w:w="1243" w:type="dxa"/>
            <w:tcBorders>
              <w:top w:val="single" w:sz="4" w:space="0" w:color="auto"/>
              <w:left w:val="single" w:sz="4" w:space="0" w:color="auto"/>
              <w:bottom w:val="single" w:sz="4" w:space="0" w:color="auto"/>
              <w:right w:val="single" w:sz="4" w:space="0" w:color="auto"/>
            </w:tcBorders>
            <w:vAlign w:val="bottom"/>
          </w:tcPr>
          <w:p w14:paraId="285BEAD0" w14:textId="77777777" w:rsidR="00EC08A6" w:rsidRPr="00C36EA6" w:rsidRDefault="00EC08A6" w:rsidP="00171059">
            <w:pPr>
              <w:pStyle w:val="TAL"/>
              <w:rPr>
                <w:lang w:val="fr-FR"/>
              </w:rPr>
            </w:pPr>
          </w:p>
        </w:tc>
      </w:tr>
      <w:tr w:rsidR="00EC08A6" w:rsidRPr="00C36EA6" w14:paraId="1B533587" w14:textId="77777777" w:rsidTr="00171059">
        <w:tc>
          <w:tcPr>
            <w:tcW w:w="2727" w:type="dxa"/>
            <w:tcBorders>
              <w:top w:val="single" w:sz="4" w:space="0" w:color="auto"/>
              <w:left w:val="single" w:sz="4" w:space="0" w:color="auto"/>
              <w:bottom w:val="single" w:sz="4" w:space="0" w:color="auto"/>
              <w:right w:val="single" w:sz="4" w:space="0" w:color="auto"/>
            </w:tcBorders>
            <w:vAlign w:val="center"/>
            <w:hideMark/>
          </w:tcPr>
          <w:p w14:paraId="20697E45" w14:textId="77777777" w:rsidR="00EC08A6" w:rsidRPr="00C36EA6" w:rsidRDefault="00EC08A6" w:rsidP="00171059">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1DEA2C" w14:textId="77777777" w:rsidR="00EC08A6" w:rsidRPr="00C36EA6" w:rsidRDefault="00EC08A6" w:rsidP="00171059">
            <w:pPr>
              <w:pStyle w:val="TAL"/>
              <w:rPr>
                <w:lang w:val="fr-FR"/>
              </w:rPr>
            </w:pPr>
            <w:r w:rsidRPr="00C36EA6">
              <w:rPr>
                <w:lang w:val="fr-FR"/>
              </w:rPr>
              <w:t xml:space="preserve">MCPTT-Info as </w:t>
            </w:r>
            <w:proofErr w:type="spellStart"/>
            <w:r w:rsidRPr="00C36EA6">
              <w:rPr>
                <w:lang w:val="fr-FR"/>
              </w:rPr>
              <w:t>described</w:t>
            </w:r>
            <w:proofErr w:type="spellEnd"/>
            <w:r w:rsidRPr="00C36EA6">
              <w:rPr>
                <w:lang w:val="fr-FR"/>
              </w:rPr>
              <w:t xml:space="preserve"> in Table 6.1.1.16.3.3-3A</w:t>
            </w:r>
          </w:p>
        </w:tc>
        <w:tc>
          <w:tcPr>
            <w:tcW w:w="2126" w:type="dxa"/>
            <w:tcBorders>
              <w:top w:val="single" w:sz="4" w:space="0" w:color="auto"/>
              <w:left w:val="single" w:sz="4" w:space="0" w:color="auto"/>
              <w:bottom w:val="single" w:sz="4" w:space="0" w:color="auto"/>
              <w:right w:val="single" w:sz="4" w:space="0" w:color="auto"/>
            </w:tcBorders>
          </w:tcPr>
          <w:p w14:paraId="38AD49F0" w14:textId="77777777" w:rsidR="00EC08A6" w:rsidRPr="00C36EA6" w:rsidRDefault="00EC08A6" w:rsidP="001710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FA5F9D" w14:textId="77777777" w:rsidR="00EC08A6" w:rsidRPr="00C36EA6" w:rsidRDefault="00EC08A6" w:rsidP="00171059">
            <w:pPr>
              <w:pStyle w:val="TAL"/>
              <w:rPr>
                <w:lang w:val="fr-FR"/>
              </w:rPr>
            </w:pPr>
          </w:p>
        </w:tc>
        <w:tc>
          <w:tcPr>
            <w:tcW w:w="1243" w:type="dxa"/>
            <w:tcBorders>
              <w:top w:val="single" w:sz="4" w:space="0" w:color="auto"/>
              <w:left w:val="single" w:sz="4" w:space="0" w:color="auto"/>
              <w:bottom w:val="single" w:sz="4" w:space="0" w:color="auto"/>
              <w:right w:val="single" w:sz="4" w:space="0" w:color="auto"/>
            </w:tcBorders>
          </w:tcPr>
          <w:p w14:paraId="22330BAA" w14:textId="77777777" w:rsidR="00EC08A6" w:rsidRPr="00C36EA6" w:rsidRDefault="00EC08A6" w:rsidP="00171059">
            <w:pPr>
              <w:pStyle w:val="TAL"/>
              <w:rPr>
                <w:lang w:val="fr-FR"/>
              </w:rPr>
            </w:pPr>
          </w:p>
        </w:tc>
      </w:tr>
    </w:tbl>
    <w:p w14:paraId="62393B6E" w14:textId="77777777" w:rsidR="00EC08A6" w:rsidRPr="00C36EA6" w:rsidRDefault="00EC08A6" w:rsidP="00EC08A6"/>
    <w:p w14:paraId="48A9DE6D" w14:textId="77777777" w:rsidR="00EC08A6" w:rsidRPr="00C36EA6" w:rsidRDefault="00EC08A6" w:rsidP="00EC08A6">
      <w:pPr>
        <w:pStyle w:val="TH"/>
        <w:rPr>
          <w:rFonts w:eastAsia="SimSun"/>
        </w:rPr>
      </w:pPr>
      <w:r w:rsidRPr="00C36EA6">
        <w:rPr>
          <w:rFonts w:eastAsia="SimSun"/>
        </w:rPr>
        <w:t xml:space="preserve">Table 6.1.1.16.3.3-3A: </w:t>
      </w:r>
      <w:r w:rsidRPr="00C36EA6">
        <w:rPr>
          <w:rFonts w:eastAsia="SimSun"/>
          <w:lang w:eastAsia="ko-KR"/>
        </w:rPr>
        <w:t>MCPTT-Info in SIP MESSAGE</w:t>
      </w:r>
      <w:r w:rsidRPr="00C36EA6">
        <w:rPr>
          <w:rFonts w:eastAsia="SimSun"/>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0">
          <w:tblGrid>
            <w:gridCol w:w="2837"/>
            <w:gridCol w:w="2127"/>
            <w:gridCol w:w="2127"/>
            <w:gridCol w:w="1419"/>
            <w:gridCol w:w="1135"/>
          </w:tblGrid>
        </w:tblGridChange>
      </w:tblGrid>
      <w:tr w:rsidR="00EC08A6" w:rsidRPr="00C36EA6" w14:paraId="616FE170" w14:textId="77777777" w:rsidTr="00171059">
        <w:tc>
          <w:tcPr>
            <w:tcW w:w="9645" w:type="dxa"/>
            <w:gridSpan w:val="5"/>
            <w:tcBorders>
              <w:top w:val="single" w:sz="4" w:space="0" w:color="auto"/>
              <w:left w:val="single" w:sz="4" w:space="0" w:color="auto"/>
              <w:bottom w:val="single" w:sz="4" w:space="0" w:color="auto"/>
              <w:right w:val="single" w:sz="4" w:space="0" w:color="auto"/>
            </w:tcBorders>
            <w:hideMark/>
          </w:tcPr>
          <w:p w14:paraId="37C6D1EA" w14:textId="20E974E0" w:rsidR="00EC08A6" w:rsidRPr="00C36EA6" w:rsidRDefault="00EC08A6" w:rsidP="00171059">
            <w:pPr>
              <w:pStyle w:val="TAL"/>
              <w:rPr>
                <w:rFonts w:eastAsia="SimSun"/>
                <w:lang w:val="fr-FR"/>
              </w:rPr>
            </w:pPr>
            <w:proofErr w:type="spellStart"/>
            <w:r w:rsidRPr="00C36EA6">
              <w:rPr>
                <w:rFonts w:eastAsia="SimSun"/>
                <w:lang w:val="fr-FR"/>
              </w:rPr>
              <w:t>Derivation</w:t>
            </w:r>
            <w:proofErr w:type="spellEnd"/>
            <w:r w:rsidRPr="00C36EA6">
              <w:rPr>
                <w:rFonts w:eastAsia="SimSun"/>
                <w:lang w:val="fr-FR"/>
              </w:rPr>
              <w:t xml:space="preserve"> Path: TS 36.579-1 [2], Table 5.5.3.2.2-1</w:t>
            </w:r>
            <w:del w:id="41" w:author="MCC160" w:date="2024-04-23T09:26:00Z" w16du:dateUtc="2024-04-23T07:26:00Z">
              <w:r w:rsidRPr="00C36EA6" w:rsidDel="006C5460">
                <w:rPr>
                  <w:rFonts w:eastAsia="SimSun"/>
                  <w:lang w:val="fr-FR"/>
                </w:rPr>
                <w:delText>, condition GROUP-CALL</w:delText>
              </w:r>
            </w:del>
          </w:p>
        </w:tc>
      </w:tr>
      <w:tr w:rsidR="00EC08A6" w:rsidRPr="00C36EA6" w14:paraId="293C8036" w14:textId="77777777" w:rsidTr="00171059">
        <w:tc>
          <w:tcPr>
            <w:tcW w:w="2837" w:type="dxa"/>
            <w:tcBorders>
              <w:top w:val="single" w:sz="4" w:space="0" w:color="auto"/>
              <w:left w:val="single" w:sz="4" w:space="0" w:color="auto"/>
              <w:bottom w:val="single" w:sz="4" w:space="0" w:color="auto"/>
              <w:right w:val="single" w:sz="4" w:space="0" w:color="auto"/>
            </w:tcBorders>
            <w:hideMark/>
          </w:tcPr>
          <w:p w14:paraId="1C2860F4" w14:textId="77777777" w:rsidR="00EC08A6" w:rsidRPr="00C36EA6" w:rsidRDefault="00EC08A6" w:rsidP="00171059">
            <w:pPr>
              <w:pStyle w:val="TAH"/>
              <w:rPr>
                <w:rFonts w:eastAsia="SimSun"/>
                <w:lang w:val="fr-FR"/>
              </w:rPr>
            </w:pPr>
            <w:r w:rsidRPr="00C36EA6">
              <w:rPr>
                <w:rFonts w:eastAsia="SimSun"/>
                <w:lang w:val="fr-FR"/>
              </w:rPr>
              <w:t xml:space="preserve">Information </w:t>
            </w:r>
            <w:proofErr w:type="spellStart"/>
            <w:r w:rsidRPr="00C36EA6">
              <w:rPr>
                <w:rFonts w:eastAsia="SimSun"/>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41C2D42" w14:textId="77777777" w:rsidR="00EC08A6" w:rsidRPr="00C36EA6" w:rsidRDefault="00EC08A6" w:rsidP="00171059">
            <w:pPr>
              <w:pStyle w:val="TAH"/>
              <w:rPr>
                <w:rFonts w:eastAsia="SimSun"/>
                <w:lang w:val="fr-FR"/>
              </w:rPr>
            </w:pPr>
            <w:r w:rsidRPr="00C36EA6">
              <w:rPr>
                <w:rFonts w:eastAsia="SimSun"/>
                <w:lang w:val="fr-FR"/>
              </w:rPr>
              <w:t>Value/</w:t>
            </w:r>
            <w:proofErr w:type="spellStart"/>
            <w:r w:rsidRPr="00C36EA6">
              <w:rPr>
                <w:rFonts w:eastAsia="SimSun"/>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80114CB" w14:textId="77777777" w:rsidR="00EC08A6" w:rsidRPr="00C36EA6" w:rsidRDefault="00EC08A6" w:rsidP="00171059">
            <w:pPr>
              <w:pStyle w:val="TAH"/>
              <w:rPr>
                <w:rFonts w:eastAsia="SimSun"/>
                <w:lang w:val="fr-FR"/>
              </w:rPr>
            </w:pPr>
            <w:r w:rsidRPr="00C36EA6">
              <w:rPr>
                <w:rFonts w:eastAsia="SimSun"/>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C878517" w14:textId="77777777" w:rsidR="00EC08A6" w:rsidRPr="00C36EA6" w:rsidRDefault="00EC08A6" w:rsidP="00171059">
            <w:pPr>
              <w:pStyle w:val="TAH"/>
              <w:rPr>
                <w:rFonts w:eastAsia="SimSun"/>
                <w:lang w:val="fr-FR"/>
              </w:rPr>
            </w:pPr>
            <w:r w:rsidRPr="00C36EA6">
              <w:rPr>
                <w:rFonts w:eastAsia="SimSun"/>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60998ED" w14:textId="77777777" w:rsidR="00EC08A6" w:rsidRPr="00C36EA6" w:rsidRDefault="00EC08A6" w:rsidP="00171059">
            <w:pPr>
              <w:pStyle w:val="TAH"/>
              <w:rPr>
                <w:rFonts w:eastAsia="SimSun"/>
                <w:lang w:val="fr-FR"/>
              </w:rPr>
            </w:pPr>
            <w:r w:rsidRPr="00C36EA6">
              <w:rPr>
                <w:rFonts w:eastAsia="SimSun"/>
                <w:lang w:val="fr-FR"/>
              </w:rPr>
              <w:t>Condition</w:t>
            </w:r>
          </w:p>
        </w:tc>
      </w:tr>
      <w:tr w:rsidR="00EC08A6" w:rsidRPr="00C36EA6" w14:paraId="24BEFFE4"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110F4F5E" w14:textId="77777777" w:rsidR="00EC08A6" w:rsidRPr="00C36EA6" w:rsidRDefault="00EC08A6" w:rsidP="00171059">
            <w:pPr>
              <w:pStyle w:val="TAL"/>
              <w:rPr>
                <w:rFonts w:eastAsia="SimSun"/>
                <w:lang w:val="fr-FR"/>
              </w:rPr>
            </w:pPr>
            <w:proofErr w:type="spellStart"/>
            <w:r w:rsidRPr="00C36EA6">
              <w:rPr>
                <w:rFonts w:eastAsia="SimSun"/>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3648206" w14:textId="77777777" w:rsidR="00EC08A6" w:rsidRPr="00C36EA6" w:rsidRDefault="00EC08A6"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1DCCE7D" w14:textId="77777777" w:rsidR="00EC08A6" w:rsidRPr="00C36EA6" w:rsidRDefault="00EC08A6"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5EEA4EA0" w14:textId="77777777" w:rsidR="00EC08A6" w:rsidRPr="00C36EA6" w:rsidRDefault="00EC08A6"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DD73953" w14:textId="77777777" w:rsidR="00EC08A6" w:rsidRPr="00C36EA6" w:rsidRDefault="00EC08A6" w:rsidP="00171059">
            <w:pPr>
              <w:pStyle w:val="TAL"/>
              <w:rPr>
                <w:rFonts w:eastAsia="SimSun"/>
                <w:lang w:val="fr-FR"/>
              </w:rPr>
            </w:pPr>
          </w:p>
        </w:tc>
      </w:tr>
      <w:tr w:rsidR="00EC08A6" w:rsidRPr="00C36EA6" w14:paraId="18975EB1"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4E6BA665" w14:textId="77777777" w:rsidR="00EC08A6" w:rsidRPr="00C36EA6" w:rsidRDefault="00EC08A6" w:rsidP="00171059">
            <w:pPr>
              <w:pStyle w:val="TAL"/>
              <w:rPr>
                <w:rFonts w:eastAsia="SimSun"/>
                <w:lang w:val="fr-FR"/>
              </w:rPr>
            </w:pPr>
            <w:r w:rsidRPr="00C36EA6">
              <w:rPr>
                <w:rFonts w:eastAsia="SimSun"/>
                <w:lang w:val="fr-FR"/>
              </w:rPr>
              <w:t xml:space="preserve">  </w:t>
            </w:r>
            <w:proofErr w:type="spellStart"/>
            <w:r w:rsidRPr="00C36EA6">
              <w:rPr>
                <w:rFonts w:eastAsia="SimSun"/>
                <w:lang w:val="fr-FR"/>
              </w:rPr>
              <w:t>mcptt</w:t>
            </w:r>
            <w:proofErr w:type="spellEnd"/>
            <w:r w:rsidRPr="00C36EA6">
              <w:rPr>
                <w:rFonts w:eastAsia="SimSun"/>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2DB3EFF" w14:textId="77777777" w:rsidR="00EC08A6" w:rsidRPr="00C36EA6" w:rsidRDefault="00EC08A6" w:rsidP="00171059">
            <w:pPr>
              <w:pStyle w:val="TAL"/>
              <w:rPr>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000C6900" w14:textId="77777777" w:rsidR="00EC08A6" w:rsidRPr="00C36EA6" w:rsidRDefault="00EC08A6" w:rsidP="00171059">
            <w:pPr>
              <w:pStyle w:val="TAL"/>
              <w:rPr>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724C67D" w14:textId="77777777" w:rsidR="00EC08A6" w:rsidRPr="00C36EA6" w:rsidRDefault="00EC08A6" w:rsidP="00171059">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DFB108" w14:textId="77777777" w:rsidR="00EC08A6" w:rsidRPr="00C36EA6" w:rsidRDefault="00EC08A6" w:rsidP="00171059">
            <w:pPr>
              <w:pStyle w:val="TAL"/>
              <w:rPr>
                <w:rFonts w:eastAsia="SimSun"/>
                <w:lang w:val="fr-FR"/>
              </w:rPr>
            </w:pPr>
          </w:p>
        </w:tc>
      </w:tr>
      <w:tr w:rsidR="006C5460" w:rsidRPr="00C36EA6" w14:paraId="3B5A7734" w14:textId="77777777" w:rsidTr="00A4453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MCC160" w:date="2024-04-23T09:26:00Z" w16du:dateUtc="2024-04-23T07:2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 w:author="MCC160" w:date="2024-04-23T09:26:00Z"/>
        </w:trPr>
        <w:tc>
          <w:tcPr>
            <w:tcW w:w="2837" w:type="dxa"/>
            <w:tcBorders>
              <w:top w:val="single" w:sz="4" w:space="0" w:color="auto"/>
              <w:left w:val="single" w:sz="4" w:space="0" w:color="auto"/>
              <w:bottom w:val="single" w:sz="4" w:space="0" w:color="auto"/>
              <w:right w:val="single" w:sz="4" w:space="0" w:color="auto"/>
            </w:tcBorders>
            <w:tcPrChange w:id="44" w:author="MCC160" w:date="2024-04-23T09:26:00Z" w16du:dateUtc="2024-04-23T07:26:00Z">
              <w:tcPr>
                <w:tcW w:w="2837" w:type="dxa"/>
                <w:tcBorders>
                  <w:top w:val="single" w:sz="4" w:space="0" w:color="auto"/>
                  <w:left w:val="single" w:sz="4" w:space="0" w:color="auto"/>
                  <w:bottom w:val="single" w:sz="4" w:space="0" w:color="auto"/>
                  <w:right w:val="single" w:sz="4" w:space="0" w:color="auto"/>
                </w:tcBorders>
                <w:vAlign w:val="center"/>
              </w:tcPr>
            </w:tcPrChange>
          </w:tcPr>
          <w:p w14:paraId="4341088E" w14:textId="41E3C6BF" w:rsidR="006C5460" w:rsidRPr="00C36EA6" w:rsidRDefault="006C5460" w:rsidP="006C5460">
            <w:pPr>
              <w:pStyle w:val="TAL"/>
              <w:rPr>
                <w:ins w:id="45" w:author="MCC160" w:date="2024-04-23T09:26:00Z" w16du:dateUtc="2024-04-23T07:26:00Z"/>
                <w:rFonts w:eastAsia="SimSun"/>
                <w:lang w:val="fr-FR"/>
              </w:rPr>
            </w:pPr>
            <w:ins w:id="46" w:author="MCC160" w:date="2024-04-23T09:26:00Z" w16du:dateUtc="2024-04-23T07:26:00Z">
              <w:r w:rsidRPr="00592E3B">
                <w:t xml:space="preserve">    </w:t>
              </w:r>
              <w:proofErr w:type="spellStart"/>
              <w:r w:rsidRPr="00592E3B">
                <w:t>mcptt</w:t>
              </w:r>
              <w:proofErr w:type="spellEnd"/>
              <w:r w:rsidRPr="00592E3B">
                <w:t>-calling-group-id</w:t>
              </w:r>
            </w:ins>
          </w:p>
        </w:tc>
        <w:tc>
          <w:tcPr>
            <w:tcW w:w="2127" w:type="dxa"/>
            <w:tcBorders>
              <w:top w:val="single" w:sz="4" w:space="0" w:color="auto"/>
              <w:left w:val="single" w:sz="4" w:space="0" w:color="auto"/>
              <w:bottom w:val="single" w:sz="4" w:space="0" w:color="auto"/>
              <w:right w:val="single" w:sz="4" w:space="0" w:color="auto"/>
            </w:tcBorders>
            <w:tcPrChange w:id="47" w:author="MCC160" w:date="2024-04-23T09:26:00Z" w16du:dateUtc="2024-04-23T07:26:00Z">
              <w:tcPr>
                <w:tcW w:w="2127" w:type="dxa"/>
                <w:tcBorders>
                  <w:top w:val="single" w:sz="4" w:space="0" w:color="auto"/>
                  <w:left w:val="single" w:sz="4" w:space="0" w:color="auto"/>
                  <w:bottom w:val="single" w:sz="4" w:space="0" w:color="auto"/>
                  <w:right w:val="single" w:sz="4" w:space="0" w:color="auto"/>
                </w:tcBorders>
              </w:tcPr>
            </w:tcPrChange>
          </w:tcPr>
          <w:p w14:paraId="30F201E5" w14:textId="5A4C53AB" w:rsidR="006C5460" w:rsidRPr="00C36EA6" w:rsidRDefault="006C5460" w:rsidP="006C5460">
            <w:pPr>
              <w:pStyle w:val="TAL"/>
              <w:rPr>
                <w:ins w:id="48" w:author="MCC160" w:date="2024-04-23T09:26:00Z" w16du:dateUtc="2024-04-23T07:26:00Z"/>
                <w:rFonts w:eastAsia="SimSun"/>
                <w:lang w:val="fr-FR"/>
              </w:rPr>
            </w:pPr>
            <w:ins w:id="49" w:author="MCC160" w:date="2024-04-23T09:26:00Z" w16du:dateUtc="2024-04-23T07:26:00Z">
              <w:r w:rsidRPr="00592E3B">
                <w:t>Encrypted &lt;</w:t>
              </w:r>
              <w:proofErr w:type="spellStart"/>
              <w:r w:rsidRPr="00592E3B">
                <w:t>mcptt</w:t>
              </w:r>
              <w:proofErr w:type="spellEnd"/>
              <w:r w:rsidRPr="00592E3B">
                <w:t xml:space="preserve">-calling-group-id&gt; with </w:t>
              </w:r>
              <w:proofErr w:type="spellStart"/>
              <w:r w:rsidRPr="00592E3B">
                <w:t>mcpttURI</w:t>
              </w:r>
              <w:proofErr w:type="spellEnd"/>
              <w:r w:rsidRPr="00592E3B">
                <w:t xml:space="preserve"> set to </w:t>
              </w:r>
              <w:proofErr w:type="spellStart"/>
              <w:r w:rsidRPr="00592E3B">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Change w:id="50" w:author="MCC160" w:date="2024-04-23T09:26:00Z" w16du:dateUtc="2024-04-23T07:26:00Z">
              <w:tcPr>
                <w:tcW w:w="2127" w:type="dxa"/>
                <w:tcBorders>
                  <w:top w:val="single" w:sz="4" w:space="0" w:color="auto"/>
                  <w:left w:val="single" w:sz="4" w:space="0" w:color="auto"/>
                  <w:bottom w:val="single" w:sz="4" w:space="0" w:color="auto"/>
                  <w:right w:val="single" w:sz="4" w:space="0" w:color="auto"/>
                </w:tcBorders>
              </w:tcPr>
            </w:tcPrChange>
          </w:tcPr>
          <w:p w14:paraId="4F3F894E" w14:textId="3D32AF7F" w:rsidR="006C5460" w:rsidRPr="00C36EA6" w:rsidRDefault="006C5460" w:rsidP="006C5460">
            <w:pPr>
              <w:pStyle w:val="TAL"/>
              <w:rPr>
                <w:ins w:id="51" w:author="MCC160" w:date="2024-04-23T09:26:00Z" w16du:dateUtc="2024-04-23T07:26:00Z"/>
                <w:rFonts w:eastAsia="SimSun"/>
                <w:lang w:val="fr-FR"/>
              </w:rPr>
            </w:pPr>
            <w:proofErr w:type="spellStart"/>
            <w:ins w:id="52" w:author="MCC160" w:date="2024-04-23T09:26:00Z" w16du:dateUtc="2024-04-23T07:26:00Z">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Change w:id="53" w:author="MCC160" w:date="2024-04-23T09:26:00Z" w16du:dateUtc="2024-04-23T07:26:00Z">
              <w:tcPr>
                <w:tcW w:w="1419" w:type="dxa"/>
                <w:tcBorders>
                  <w:top w:val="single" w:sz="4" w:space="0" w:color="auto"/>
                  <w:left w:val="single" w:sz="4" w:space="0" w:color="auto"/>
                  <w:bottom w:val="single" w:sz="4" w:space="0" w:color="auto"/>
                  <w:right w:val="single" w:sz="4" w:space="0" w:color="auto"/>
                </w:tcBorders>
              </w:tcPr>
            </w:tcPrChange>
          </w:tcPr>
          <w:p w14:paraId="53834A61" w14:textId="77777777" w:rsidR="006C5460" w:rsidRPr="00C36EA6" w:rsidRDefault="006C5460" w:rsidP="006C5460">
            <w:pPr>
              <w:pStyle w:val="TAL"/>
              <w:rPr>
                <w:ins w:id="54" w:author="MCC160" w:date="2024-04-23T09:26:00Z" w16du:dateUtc="2024-04-23T07:26: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Change w:id="55" w:author="MCC160" w:date="2024-04-23T09:26:00Z" w16du:dateUtc="2024-04-23T07:26:00Z">
              <w:tcPr>
                <w:tcW w:w="1135" w:type="dxa"/>
                <w:tcBorders>
                  <w:top w:val="single" w:sz="4" w:space="0" w:color="auto"/>
                  <w:left w:val="single" w:sz="4" w:space="0" w:color="auto"/>
                  <w:bottom w:val="single" w:sz="4" w:space="0" w:color="auto"/>
                  <w:right w:val="single" w:sz="4" w:space="0" w:color="auto"/>
                </w:tcBorders>
                <w:vAlign w:val="bottom"/>
              </w:tcPr>
            </w:tcPrChange>
          </w:tcPr>
          <w:p w14:paraId="6EC94B4B" w14:textId="77777777" w:rsidR="006C5460" w:rsidRPr="00C36EA6" w:rsidRDefault="006C5460" w:rsidP="006C5460">
            <w:pPr>
              <w:pStyle w:val="TAL"/>
              <w:rPr>
                <w:ins w:id="56" w:author="MCC160" w:date="2024-04-23T09:26:00Z" w16du:dateUtc="2024-04-23T07:26:00Z"/>
                <w:rFonts w:eastAsia="SimSun"/>
                <w:lang w:val="fr-FR"/>
              </w:rPr>
            </w:pPr>
          </w:p>
        </w:tc>
      </w:tr>
      <w:tr w:rsidR="006C5460" w:rsidRPr="00C36EA6" w14:paraId="50EEC5B8" w14:textId="77777777" w:rsidTr="00171059">
        <w:tc>
          <w:tcPr>
            <w:tcW w:w="2837" w:type="dxa"/>
            <w:tcBorders>
              <w:top w:val="single" w:sz="4" w:space="0" w:color="auto"/>
              <w:left w:val="single" w:sz="4" w:space="0" w:color="auto"/>
              <w:bottom w:val="single" w:sz="4" w:space="0" w:color="auto"/>
              <w:right w:val="single" w:sz="4" w:space="0" w:color="auto"/>
            </w:tcBorders>
            <w:vAlign w:val="center"/>
            <w:hideMark/>
          </w:tcPr>
          <w:p w14:paraId="02187D87" w14:textId="77777777" w:rsidR="006C5460" w:rsidRPr="00C36EA6" w:rsidRDefault="006C5460" w:rsidP="006C5460">
            <w:pPr>
              <w:pStyle w:val="TAL"/>
              <w:rPr>
                <w:rFonts w:eastAsia="SimSun"/>
                <w:lang w:val="fr-FR"/>
              </w:rPr>
            </w:pPr>
            <w:r w:rsidRPr="00C36EA6">
              <w:rPr>
                <w:rFonts w:eastAsia="SimSun"/>
                <w:lang w:val="fr-FR"/>
              </w:rPr>
              <w:t xml:space="preserve">    </w:t>
            </w:r>
            <w:proofErr w:type="spellStart"/>
            <w:r w:rsidRPr="00C36EA6">
              <w:rPr>
                <w:rFonts w:eastAsia="SimSun"/>
                <w:lang w:val="fr-FR"/>
              </w:rPr>
              <w:t>alert-ind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9453A0" w14:textId="77777777" w:rsidR="006C5460" w:rsidRPr="00C36EA6" w:rsidRDefault="006C5460" w:rsidP="006C5460">
            <w:pPr>
              <w:pStyle w:val="TAL"/>
              <w:rPr>
                <w:rFonts w:eastAsia="SimSun"/>
                <w:color w:val="000000"/>
                <w:lang w:val="fr-FR"/>
              </w:rPr>
            </w:pPr>
            <w:proofErr w:type="spellStart"/>
            <w:r w:rsidRPr="00C36EA6">
              <w:rPr>
                <w:rFonts w:eastAsia="SimSun"/>
                <w:color w:val="000000"/>
                <w:lang w:val="fr-FR"/>
              </w:rPr>
              <w:t>Encrypted</w:t>
            </w:r>
            <w:proofErr w:type="spellEnd"/>
            <w:r w:rsidRPr="00C36EA6">
              <w:rPr>
                <w:rFonts w:eastAsia="SimSun"/>
                <w:color w:val="000000"/>
                <w:lang w:val="fr-FR"/>
              </w:rPr>
              <w:t xml:space="preserve"> &lt;</w:t>
            </w:r>
            <w:proofErr w:type="spellStart"/>
            <w:r w:rsidRPr="00C36EA6">
              <w:rPr>
                <w:rFonts w:eastAsia="SimSun"/>
                <w:color w:val="000000"/>
                <w:lang w:val="fr-FR"/>
              </w:rPr>
              <w:t>alert-ind</w:t>
            </w:r>
            <w:proofErr w:type="spellEnd"/>
            <w:r w:rsidRPr="00C36EA6">
              <w:rPr>
                <w:rFonts w:eastAsia="SimSun"/>
                <w:color w:val="000000"/>
                <w:lang w:val="fr-FR"/>
              </w:rPr>
              <w:t xml:space="preserve">&gt; </w:t>
            </w:r>
            <w:proofErr w:type="spellStart"/>
            <w:r w:rsidRPr="00C36EA6">
              <w:rPr>
                <w:rFonts w:eastAsia="SimSun"/>
                <w:color w:val="000000"/>
                <w:lang w:val="fr-FR"/>
              </w:rPr>
              <w:t>with</w:t>
            </w:r>
            <w:proofErr w:type="spellEnd"/>
            <w:r w:rsidRPr="00C36EA6">
              <w:rPr>
                <w:rFonts w:eastAsia="SimSun"/>
                <w:color w:val="000000"/>
                <w:lang w:val="fr-FR"/>
              </w:rPr>
              <w:t xml:space="preserve"> </w:t>
            </w:r>
            <w:proofErr w:type="spellStart"/>
            <w:r w:rsidRPr="00C36EA6">
              <w:rPr>
                <w:rFonts w:eastAsia="SimSun"/>
                <w:color w:val="000000"/>
                <w:lang w:val="fr-FR"/>
              </w:rPr>
              <w:t>mcpttBoolean</w:t>
            </w:r>
            <w:proofErr w:type="spellEnd"/>
            <w:r w:rsidRPr="00C36EA6">
              <w:rPr>
                <w:rFonts w:eastAsia="SimSun"/>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5558E1B7" w14:textId="77777777" w:rsidR="006C5460" w:rsidRPr="00C36EA6" w:rsidRDefault="006C5460" w:rsidP="006C5460">
            <w:pPr>
              <w:pStyle w:val="TAL"/>
              <w:rPr>
                <w:rFonts w:eastAsia="SimSun"/>
                <w:lang w:val="fr-FR"/>
              </w:rPr>
            </w:pPr>
            <w:proofErr w:type="spellStart"/>
            <w:r w:rsidRPr="00C36EA6">
              <w:rPr>
                <w:rFonts w:eastAsia="SimSun"/>
                <w:lang w:val="fr-FR"/>
              </w:rPr>
              <w:t>Encryption</w:t>
            </w:r>
            <w:proofErr w:type="spellEnd"/>
            <w:r w:rsidRPr="00C36EA6">
              <w:rPr>
                <w:rFonts w:eastAsia="SimSun"/>
                <w:lang w:val="fr-FR"/>
              </w:rPr>
              <w:t xml:space="preserve"> </w:t>
            </w:r>
            <w:proofErr w:type="spellStart"/>
            <w:r w:rsidRPr="00C36EA6">
              <w:rPr>
                <w:rFonts w:eastAsia="SimSun"/>
                <w:lang w:val="fr-FR"/>
              </w:rPr>
              <w:t>according</w:t>
            </w:r>
            <w:proofErr w:type="spellEnd"/>
            <w:r w:rsidRPr="00C36EA6">
              <w:rPr>
                <w:rFonts w:eastAsia="SimSun"/>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DD809FB" w14:textId="77777777" w:rsidR="006C5460" w:rsidRPr="00C36EA6" w:rsidRDefault="006C5460" w:rsidP="006C5460">
            <w:pPr>
              <w:pStyle w:val="TAL"/>
              <w:rPr>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03CD7A" w14:textId="77777777" w:rsidR="006C5460" w:rsidRPr="00C36EA6" w:rsidRDefault="006C5460" w:rsidP="006C5460">
            <w:pPr>
              <w:pStyle w:val="TAL"/>
              <w:rPr>
                <w:rFonts w:eastAsia="SimSun"/>
                <w:lang w:val="fr-FR"/>
              </w:rPr>
            </w:pPr>
          </w:p>
        </w:tc>
      </w:tr>
    </w:tbl>
    <w:p w14:paraId="7323FC2E" w14:textId="77777777" w:rsidR="00EC08A6" w:rsidRPr="00C36EA6" w:rsidRDefault="00EC08A6" w:rsidP="00EC08A6"/>
    <w:p w14:paraId="263A8515" w14:textId="77777777" w:rsidR="000C4473" w:rsidRPr="000C4473" w:rsidRDefault="000C4473" w:rsidP="0008117B"/>
    <w:sectPr w:rsidR="000C4473" w:rsidRPr="000C4473" w:rsidSect="005D595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C12F2" w14:textId="77777777" w:rsidR="005D5956" w:rsidRDefault="005D5956">
      <w:r>
        <w:separator/>
      </w:r>
    </w:p>
  </w:endnote>
  <w:endnote w:type="continuationSeparator" w:id="0">
    <w:p w14:paraId="57137D97" w14:textId="77777777" w:rsidR="005D5956" w:rsidRDefault="005D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85BDD" w14:textId="77777777" w:rsidR="005D5956" w:rsidRDefault="005D5956">
      <w:r>
        <w:separator/>
      </w:r>
    </w:p>
  </w:footnote>
  <w:footnote w:type="continuationSeparator" w:id="0">
    <w:p w14:paraId="0E142D5C" w14:textId="77777777" w:rsidR="005D5956" w:rsidRDefault="005D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656608">
    <w:abstractNumId w:val="4"/>
  </w:num>
  <w:num w:numId="2" w16cid:durableId="1150557748">
    <w:abstractNumId w:val="7"/>
  </w:num>
  <w:num w:numId="3" w16cid:durableId="1499223915">
    <w:abstractNumId w:val="3"/>
  </w:num>
  <w:num w:numId="4" w16cid:durableId="790199437">
    <w:abstractNumId w:val="2"/>
  </w:num>
  <w:num w:numId="5" w16cid:durableId="1648976805">
    <w:abstractNumId w:val="13"/>
  </w:num>
  <w:num w:numId="6" w16cid:durableId="2040426468">
    <w:abstractNumId w:val="12"/>
  </w:num>
  <w:num w:numId="7" w16cid:durableId="339696859">
    <w:abstractNumId w:val="5"/>
  </w:num>
  <w:num w:numId="8" w16cid:durableId="877085977">
    <w:abstractNumId w:val="9"/>
  </w:num>
  <w:num w:numId="9" w16cid:durableId="121847478">
    <w:abstractNumId w:val="6"/>
  </w:num>
  <w:num w:numId="10" w16cid:durableId="526875825">
    <w:abstractNumId w:val="10"/>
  </w:num>
  <w:num w:numId="11" w16cid:durableId="1964454919">
    <w:abstractNumId w:val="11"/>
  </w:num>
  <w:num w:numId="12"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477387">
    <w:abstractNumId w:val="0"/>
  </w:num>
  <w:num w:numId="14" w16cid:durableId="162372808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E5"/>
    <w:rsid w:val="00070E09"/>
    <w:rsid w:val="0008117B"/>
    <w:rsid w:val="000A6394"/>
    <w:rsid w:val="000B7FED"/>
    <w:rsid w:val="000C038A"/>
    <w:rsid w:val="000C4473"/>
    <w:rsid w:val="000C6598"/>
    <w:rsid w:val="000D0849"/>
    <w:rsid w:val="000D44B3"/>
    <w:rsid w:val="00145D43"/>
    <w:rsid w:val="00192C46"/>
    <w:rsid w:val="001A08B3"/>
    <w:rsid w:val="001A7B60"/>
    <w:rsid w:val="001B52F0"/>
    <w:rsid w:val="001B7A65"/>
    <w:rsid w:val="001D0EA0"/>
    <w:rsid w:val="001E41F3"/>
    <w:rsid w:val="0026004D"/>
    <w:rsid w:val="002640DD"/>
    <w:rsid w:val="00275D12"/>
    <w:rsid w:val="00284FEB"/>
    <w:rsid w:val="002860C4"/>
    <w:rsid w:val="002A3837"/>
    <w:rsid w:val="002B5741"/>
    <w:rsid w:val="002E472E"/>
    <w:rsid w:val="002F72B8"/>
    <w:rsid w:val="00305409"/>
    <w:rsid w:val="003609EF"/>
    <w:rsid w:val="0036231A"/>
    <w:rsid w:val="00374DD4"/>
    <w:rsid w:val="003E1A36"/>
    <w:rsid w:val="00410371"/>
    <w:rsid w:val="004242F1"/>
    <w:rsid w:val="00447FED"/>
    <w:rsid w:val="004B75B7"/>
    <w:rsid w:val="004E57C3"/>
    <w:rsid w:val="005141D9"/>
    <w:rsid w:val="0051580D"/>
    <w:rsid w:val="00547111"/>
    <w:rsid w:val="00592D74"/>
    <w:rsid w:val="005D5956"/>
    <w:rsid w:val="005E2C44"/>
    <w:rsid w:val="005E7545"/>
    <w:rsid w:val="00605CB4"/>
    <w:rsid w:val="00621188"/>
    <w:rsid w:val="006257ED"/>
    <w:rsid w:val="00635CBB"/>
    <w:rsid w:val="00653DE4"/>
    <w:rsid w:val="00665C47"/>
    <w:rsid w:val="00695808"/>
    <w:rsid w:val="00695E46"/>
    <w:rsid w:val="006B46FB"/>
    <w:rsid w:val="006C5460"/>
    <w:rsid w:val="006E21FB"/>
    <w:rsid w:val="00792342"/>
    <w:rsid w:val="007977A8"/>
    <w:rsid w:val="007A3A69"/>
    <w:rsid w:val="007B512A"/>
    <w:rsid w:val="007C2097"/>
    <w:rsid w:val="007D6A07"/>
    <w:rsid w:val="007F7259"/>
    <w:rsid w:val="008040A8"/>
    <w:rsid w:val="008279FA"/>
    <w:rsid w:val="008626E7"/>
    <w:rsid w:val="00870EE7"/>
    <w:rsid w:val="008863B9"/>
    <w:rsid w:val="008A45A6"/>
    <w:rsid w:val="008D3CCC"/>
    <w:rsid w:val="008F3789"/>
    <w:rsid w:val="008F686C"/>
    <w:rsid w:val="009145E6"/>
    <w:rsid w:val="009148DE"/>
    <w:rsid w:val="00941E30"/>
    <w:rsid w:val="009531B0"/>
    <w:rsid w:val="009741B3"/>
    <w:rsid w:val="009777D9"/>
    <w:rsid w:val="00991553"/>
    <w:rsid w:val="00991B88"/>
    <w:rsid w:val="009A5753"/>
    <w:rsid w:val="009A579D"/>
    <w:rsid w:val="009D609D"/>
    <w:rsid w:val="009E3297"/>
    <w:rsid w:val="009F734F"/>
    <w:rsid w:val="00A246B6"/>
    <w:rsid w:val="00A47E70"/>
    <w:rsid w:val="00A50CF0"/>
    <w:rsid w:val="00A62DD0"/>
    <w:rsid w:val="00A71BF4"/>
    <w:rsid w:val="00A7671C"/>
    <w:rsid w:val="00A92C3E"/>
    <w:rsid w:val="00AA2CBC"/>
    <w:rsid w:val="00AB0C3A"/>
    <w:rsid w:val="00AB139F"/>
    <w:rsid w:val="00AC5820"/>
    <w:rsid w:val="00AD1CD8"/>
    <w:rsid w:val="00B258BB"/>
    <w:rsid w:val="00B5210F"/>
    <w:rsid w:val="00B67B97"/>
    <w:rsid w:val="00B968C8"/>
    <w:rsid w:val="00BA3EC5"/>
    <w:rsid w:val="00BA51D9"/>
    <w:rsid w:val="00BB5DFC"/>
    <w:rsid w:val="00BD279D"/>
    <w:rsid w:val="00BD6BB8"/>
    <w:rsid w:val="00C06D56"/>
    <w:rsid w:val="00C25408"/>
    <w:rsid w:val="00C3309A"/>
    <w:rsid w:val="00C66BA2"/>
    <w:rsid w:val="00C870F6"/>
    <w:rsid w:val="00C95985"/>
    <w:rsid w:val="00CC5026"/>
    <w:rsid w:val="00CC68D0"/>
    <w:rsid w:val="00CF6850"/>
    <w:rsid w:val="00D03F9A"/>
    <w:rsid w:val="00D06D51"/>
    <w:rsid w:val="00D110A0"/>
    <w:rsid w:val="00D15036"/>
    <w:rsid w:val="00D20863"/>
    <w:rsid w:val="00D24991"/>
    <w:rsid w:val="00D50255"/>
    <w:rsid w:val="00D66520"/>
    <w:rsid w:val="00D84AE9"/>
    <w:rsid w:val="00D9124E"/>
    <w:rsid w:val="00DA54CD"/>
    <w:rsid w:val="00DC74B8"/>
    <w:rsid w:val="00DE34CF"/>
    <w:rsid w:val="00E13F3D"/>
    <w:rsid w:val="00E34898"/>
    <w:rsid w:val="00E65F40"/>
    <w:rsid w:val="00E77A3F"/>
    <w:rsid w:val="00EB0340"/>
    <w:rsid w:val="00EB09B7"/>
    <w:rsid w:val="00EC08A6"/>
    <w:rsid w:val="00EE7D7C"/>
    <w:rsid w:val="00F25D98"/>
    <w:rsid w:val="00F300FB"/>
    <w:rsid w:val="00F53E0B"/>
    <w:rsid w:val="00F95D6F"/>
    <w:rsid w:val="00FB6386"/>
    <w:rsid w:val="00FB78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h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h5 Char"/>
    <w:link w:val="Heading5"/>
    <w:rsid w:val="00C06D56"/>
    <w:rPr>
      <w:rFonts w:ascii="Arial" w:hAnsi="Arial"/>
      <w:sz w:val="22"/>
      <w:lang w:val="en-GB" w:eastAsia="en-US"/>
    </w:rPr>
  </w:style>
  <w:style w:type="character" w:customStyle="1" w:styleId="TALChar">
    <w:name w:val="TAL Char"/>
    <w:link w:val="TAL"/>
    <w:qFormat/>
    <w:rsid w:val="00C06D56"/>
    <w:rPr>
      <w:rFonts w:ascii="Arial" w:hAnsi="Arial"/>
      <w:sz w:val="18"/>
      <w:lang w:val="en-GB" w:eastAsia="en-US"/>
    </w:rPr>
  </w:style>
  <w:style w:type="character" w:customStyle="1" w:styleId="TAHCar">
    <w:name w:val="TAH Car"/>
    <w:link w:val="TAH"/>
    <w:qFormat/>
    <w:rsid w:val="00C06D56"/>
    <w:rPr>
      <w:rFonts w:ascii="Arial" w:hAnsi="Arial"/>
      <w:b/>
      <w:sz w:val="18"/>
      <w:lang w:val="en-GB" w:eastAsia="en-US"/>
    </w:rPr>
  </w:style>
  <w:style w:type="character" w:customStyle="1" w:styleId="THChar">
    <w:name w:val="TH Char"/>
    <w:link w:val="TH"/>
    <w:qFormat/>
    <w:rsid w:val="00C06D56"/>
    <w:rPr>
      <w:rFonts w:ascii="Arial" w:hAnsi="Arial"/>
      <w:b/>
      <w:lang w:val="en-GB" w:eastAsia="en-US"/>
    </w:rPr>
  </w:style>
  <w:style w:type="paragraph" w:styleId="Revision">
    <w:name w:val="Revision"/>
    <w:hidden/>
    <w:uiPriority w:val="99"/>
    <w:rsid w:val="005E7545"/>
    <w:rPr>
      <w:rFonts w:ascii="Times New Roman" w:hAnsi="Times New Roman"/>
      <w:lang w:val="en-GB" w:eastAsia="en-US"/>
    </w:rPr>
  </w:style>
  <w:style w:type="character" w:customStyle="1" w:styleId="H6Char">
    <w:name w:val="H6 Char"/>
    <w:link w:val="H6"/>
    <w:rsid w:val="007A3A69"/>
    <w:rPr>
      <w:rFonts w:ascii="Arial" w:hAnsi="Arial"/>
      <w:lang w:val="en-GB" w:eastAsia="en-US"/>
    </w:rPr>
  </w:style>
  <w:style w:type="character" w:customStyle="1" w:styleId="PLChar">
    <w:name w:val="PL Char"/>
    <w:link w:val="PL"/>
    <w:qFormat/>
    <w:rsid w:val="007A3A69"/>
    <w:rPr>
      <w:rFonts w:ascii="Courier New" w:hAnsi="Courier New"/>
      <w:noProof/>
      <w:sz w:val="16"/>
      <w:lang w:val="en-GB" w:eastAsia="en-US"/>
    </w:rPr>
  </w:style>
  <w:style w:type="character" w:customStyle="1" w:styleId="TACCar">
    <w:name w:val="TAC Car"/>
    <w:link w:val="TAC"/>
    <w:rsid w:val="007A3A69"/>
    <w:rPr>
      <w:rFonts w:ascii="Arial" w:hAnsi="Arial"/>
      <w:sz w:val="18"/>
      <w:lang w:val="en-GB" w:eastAsia="en-US"/>
    </w:rPr>
  </w:style>
  <w:style w:type="character" w:customStyle="1" w:styleId="B1Char2">
    <w:name w:val="B1 Char2"/>
    <w:link w:val="B10"/>
    <w:rsid w:val="007A3A69"/>
    <w:rPr>
      <w:rFonts w:ascii="Times New Roman" w:hAnsi="Times New Roman"/>
      <w:lang w:val="en-GB" w:eastAsia="en-US"/>
    </w:rPr>
  </w:style>
  <w:style w:type="character" w:customStyle="1" w:styleId="B2Char">
    <w:name w:val="B2 Char"/>
    <w:link w:val="B2"/>
    <w:qFormat/>
    <w:rsid w:val="007A3A69"/>
    <w:rPr>
      <w:rFonts w:ascii="Times New Roman" w:hAnsi="Times New Roman"/>
      <w:lang w:val="en-GB" w:eastAsia="en-US"/>
    </w:rPr>
  </w:style>
  <w:style w:type="character" w:customStyle="1" w:styleId="TANChar">
    <w:name w:val="TAN Char"/>
    <w:link w:val="TAN"/>
    <w:qFormat/>
    <w:rsid w:val="007A3A69"/>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99155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99155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91553"/>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991553"/>
    <w:rPr>
      <w:rFonts w:ascii="Arial" w:hAnsi="Arial"/>
      <w:sz w:val="24"/>
      <w:lang w:val="en-GB" w:eastAsia="en-US"/>
    </w:rPr>
  </w:style>
  <w:style w:type="character" w:customStyle="1" w:styleId="Heading6Char">
    <w:name w:val="Heading 6 Char"/>
    <w:aliases w:val="T1 Char,Header 6 Char"/>
    <w:link w:val="Heading6"/>
    <w:rsid w:val="00991553"/>
    <w:rPr>
      <w:rFonts w:ascii="Arial" w:hAnsi="Arial"/>
      <w:lang w:val="en-GB" w:eastAsia="en-US"/>
    </w:rPr>
  </w:style>
  <w:style w:type="character" w:customStyle="1" w:styleId="Heading7Char">
    <w:name w:val="Heading 7 Char"/>
    <w:link w:val="Heading7"/>
    <w:rsid w:val="00991553"/>
    <w:rPr>
      <w:rFonts w:ascii="Arial" w:hAnsi="Arial"/>
      <w:lang w:val="en-GB" w:eastAsia="en-US"/>
    </w:rPr>
  </w:style>
  <w:style w:type="character" w:customStyle="1" w:styleId="Heading8Char">
    <w:name w:val="Heading 8 Char"/>
    <w:link w:val="Heading8"/>
    <w:rsid w:val="00991553"/>
    <w:rPr>
      <w:rFonts w:ascii="Arial" w:hAnsi="Arial"/>
      <w:sz w:val="36"/>
      <w:lang w:val="en-GB" w:eastAsia="en-US"/>
    </w:rPr>
  </w:style>
  <w:style w:type="character" w:customStyle="1" w:styleId="Heading9Char">
    <w:name w:val="Heading 9 Char"/>
    <w:link w:val="Heading9"/>
    <w:rsid w:val="0099155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1553"/>
    <w:rPr>
      <w:rFonts w:ascii="Arial" w:hAnsi="Arial"/>
      <w:b/>
      <w:noProof/>
      <w:sz w:val="18"/>
      <w:lang w:val="en-GB" w:eastAsia="en-US"/>
    </w:rPr>
  </w:style>
  <w:style w:type="character" w:customStyle="1" w:styleId="FooterChar">
    <w:name w:val="Footer Char"/>
    <w:link w:val="Footer"/>
    <w:rsid w:val="00991553"/>
    <w:rPr>
      <w:rFonts w:ascii="Arial" w:hAnsi="Arial"/>
      <w:b/>
      <w:i/>
      <w:noProof/>
      <w:sz w:val="18"/>
      <w:lang w:val="en-GB" w:eastAsia="en-US"/>
    </w:rPr>
  </w:style>
  <w:style w:type="character" w:customStyle="1" w:styleId="NOChar2">
    <w:name w:val="NO Char2"/>
    <w:link w:val="NO"/>
    <w:locked/>
    <w:rsid w:val="00991553"/>
    <w:rPr>
      <w:rFonts w:ascii="Times New Roman" w:hAnsi="Times New Roman"/>
      <w:lang w:val="en-GB" w:eastAsia="en-US"/>
    </w:rPr>
  </w:style>
  <w:style w:type="character" w:customStyle="1" w:styleId="EXCar">
    <w:name w:val="EX Car"/>
    <w:link w:val="EX"/>
    <w:rsid w:val="00991553"/>
    <w:rPr>
      <w:rFonts w:ascii="Times New Roman" w:hAnsi="Times New Roman"/>
      <w:lang w:val="en-GB" w:eastAsia="en-US"/>
    </w:rPr>
  </w:style>
  <w:style w:type="character" w:customStyle="1" w:styleId="EditorsNoteChar">
    <w:name w:val="Editor's Note Char"/>
    <w:aliases w:val="EN Char"/>
    <w:link w:val="EditorsNote"/>
    <w:qFormat/>
    <w:rsid w:val="00991553"/>
    <w:rPr>
      <w:rFonts w:ascii="Times New Roman" w:hAnsi="Times New Roman"/>
      <w:color w:val="FF0000"/>
      <w:lang w:val="en-GB" w:eastAsia="en-US"/>
    </w:rPr>
  </w:style>
  <w:style w:type="character" w:customStyle="1" w:styleId="TFChar">
    <w:name w:val="TF Char"/>
    <w:link w:val="TF"/>
    <w:locked/>
    <w:rsid w:val="00991553"/>
    <w:rPr>
      <w:rFonts w:ascii="Arial" w:hAnsi="Arial"/>
      <w:b/>
      <w:lang w:val="en-GB" w:eastAsia="en-US"/>
    </w:rPr>
  </w:style>
  <w:style w:type="character" w:customStyle="1" w:styleId="B3Char">
    <w:name w:val="B3 Char"/>
    <w:link w:val="B3"/>
    <w:rsid w:val="00991553"/>
    <w:rPr>
      <w:rFonts w:ascii="Times New Roman" w:hAnsi="Times New Roman"/>
      <w:lang w:val="en-GB" w:eastAsia="en-US"/>
    </w:rPr>
  </w:style>
  <w:style w:type="paragraph" w:customStyle="1" w:styleId="B1">
    <w:name w:val="B1+"/>
    <w:basedOn w:val="B10"/>
    <w:link w:val="B1Car"/>
    <w:rsid w:val="00991553"/>
    <w:pPr>
      <w:numPr>
        <w:numId w:val="3"/>
      </w:numPr>
      <w:overflowPunct w:val="0"/>
      <w:autoSpaceDE w:val="0"/>
      <w:autoSpaceDN w:val="0"/>
      <w:adjustRightInd w:val="0"/>
      <w:textAlignment w:val="baseline"/>
    </w:pPr>
    <w:rPr>
      <w:lang w:eastAsia="en-GB"/>
    </w:rPr>
  </w:style>
  <w:style w:type="character" w:customStyle="1" w:styleId="B1Car">
    <w:name w:val="B1+ Car"/>
    <w:link w:val="B1"/>
    <w:rsid w:val="00991553"/>
    <w:rPr>
      <w:rFonts w:ascii="Times New Roman" w:hAnsi="Times New Roman"/>
      <w:lang w:val="en-GB" w:eastAsia="en-GB"/>
    </w:rPr>
  </w:style>
  <w:style w:type="character" w:customStyle="1" w:styleId="B1Char">
    <w:name w:val="B1 Char"/>
    <w:rsid w:val="00991553"/>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991553"/>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991553"/>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91553"/>
    <w:rPr>
      <w:rFonts w:ascii="Calibri" w:eastAsia="Calibri" w:hAnsi="Calibri"/>
      <w:sz w:val="22"/>
      <w:szCs w:val="22"/>
      <w:lang w:val="x-none" w:eastAsia="en-GB"/>
    </w:rPr>
  </w:style>
  <w:style w:type="character" w:customStyle="1" w:styleId="TAL0">
    <w:name w:val="TAL (文字)"/>
    <w:rsid w:val="00991553"/>
    <w:rPr>
      <w:rFonts w:ascii="Arial" w:eastAsia="Times New Roman" w:hAnsi="Arial" w:cs="Times New Roman"/>
      <w:sz w:val="18"/>
      <w:szCs w:val="20"/>
      <w:lang w:val="x-none"/>
    </w:rPr>
  </w:style>
  <w:style w:type="paragraph" w:customStyle="1" w:styleId="Default">
    <w:name w:val="Default"/>
    <w:rsid w:val="00991553"/>
    <w:pPr>
      <w:autoSpaceDE w:val="0"/>
      <w:autoSpaceDN w:val="0"/>
      <w:adjustRightInd w:val="0"/>
    </w:pPr>
    <w:rPr>
      <w:rFonts w:ascii="Arial" w:eastAsia="Calibri" w:hAnsi="Arial" w:cs="Arial"/>
      <w:color w:val="000000"/>
      <w:sz w:val="24"/>
      <w:szCs w:val="24"/>
      <w:lang w:val="en-US" w:eastAsia="en-US"/>
    </w:rPr>
  </w:style>
  <w:style w:type="character" w:customStyle="1" w:styleId="CommentTextChar">
    <w:name w:val="Comment Text Char"/>
    <w:link w:val="CommentText"/>
    <w:qFormat/>
    <w:rsid w:val="00991553"/>
    <w:rPr>
      <w:rFonts w:ascii="Times New Roman" w:hAnsi="Times New Roman"/>
      <w:lang w:val="en-GB" w:eastAsia="en-US"/>
    </w:rPr>
  </w:style>
  <w:style w:type="character" w:customStyle="1" w:styleId="CommentSubjectChar">
    <w:name w:val="Comment Subject Char"/>
    <w:link w:val="CommentSubject"/>
    <w:rsid w:val="0099155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1553"/>
    <w:rPr>
      <w:rFonts w:ascii="Times New Roman" w:hAnsi="Times New Roman"/>
      <w:sz w:val="16"/>
      <w:lang w:val="en-GB" w:eastAsia="en-US"/>
    </w:rPr>
  </w:style>
  <w:style w:type="character" w:customStyle="1" w:styleId="DocumentMapChar">
    <w:name w:val="Document Map Char"/>
    <w:link w:val="DocumentMap"/>
    <w:rsid w:val="00991553"/>
    <w:rPr>
      <w:rFonts w:ascii="Tahoma" w:hAnsi="Tahoma" w:cs="Tahoma"/>
      <w:shd w:val="clear" w:color="auto" w:fill="000080"/>
      <w:lang w:val="en-GB" w:eastAsia="en-US"/>
    </w:rPr>
  </w:style>
  <w:style w:type="character" w:customStyle="1" w:styleId="st1">
    <w:name w:val="st1"/>
    <w:rsid w:val="00991553"/>
  </w:style>
  <w:style w:type="character" w:styleId="Strong">
    <w:name w:val="Strong"/>
    <w:qFormat/>
    <w:rsid w:val="00991553"/>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991553"/>
    <w:rPr>
      <w:rFonts w:ascii="Calibri Light" w:eastAsia="Times New Roman" w:hAnsi="Calibri Light" w:cs="Times New Roman"/>
      <w:color w:val="2E74B5"/>
      <w:sz w:val="32"/>
      <w:szCs w:val="32"/>
      <w:lang w:eastAsia="en-US"/>
    </w:rPr>
  </w:style>
  <w:style w:type="character" w:customStyle="1" w:styleId="apple-converted-space">
    <w:name w:val="apple-converted-space"/>
    <w:rsid w:val="00991553"/>
  </w:style>
  <w:style w:type="character" w:styleId="UnresolvedMention">
    <w:name w:val="Unresolved Mention"/>
    <w:uiPriority w:val="99"/>
    <w:semiHidden/>
    <w:unhideWhenUsed/>
    <w:rsid w:val="00991553"/>
    <w:rPr>
      <w:color w:val="808080"/>
      <w:shd w:val="clear" w:color="auto" w:fill="E6E6E6"/>
    </w:rPr>
  </w:style>
  <w:style w:type="paragraph" w:styleId="HTMLPreformatted">
    <w:name w:val="HTML Preformatted"/>
    <w:basedOn w:val="Normal"/>
    <w:link w:val="HTMLPreformattedChar"/>
    <w:uiPriority w:val="99"/>
    <w:unhideWhenUsed/>
    <w:rsid w:val="009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91553"/>
    <w:rPr>
      <w:rFonts w:ascii="Courier New" w:hAnsi="Courier New"/>
      <w:lang w:val="en-US" w:eastAsia="en-GB"/>
    </w:rPr>
  </w:style>
  <w:style w:type="character" w:customStyle="1" w:styleId="TAHChar">
    <w:name w:val="TAH Char"/>
    <w:locked/>
    <w:rsid w:val="00991553"/>
    <w:rPr>
      <w:rFonts w:ascii="Arial" w:hAnsi="Arial"/>
      <w:b/>
      <w:sz w:val="18"/>
      <w:lang w:val="en-GB" w:eastAsia="en-US"/>
    </w:rPr>
  </w:style>
  <w:style w:type="character" w:styleId="Mention">
    <w:name w:val="Mention"/>
    <w:uiPriority w:val="99"/>
    <w:semiHidden/>
    <w:unhideWhenUsed/>
    <w:rsid w:val="00991553"/>
    <w:rPr>
      <w:color w:val="2B579A"/>
      <w:shd w:val="clear" w:color="auto" w:fill="E6E6E6"/>
    </w:rPr>
  </w:style>
  <w:style w:type="table" w:styleId="TableGrid">
    <w:name w:val="Table Grid"/>
    <w:basedOn w:val="TableNormal"/>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991553"/>
    <w:rPr>
      <w:lang w:val="en-GB"/>
    </w:rPr>
  </w:style>
  <w:style w:type="paragraph" w:customStyle="1" w:styleId="FL">
    <w:name w:val="FL"/>
    <w:basedOn w:val="Normal"/>
    <w:rsid w:val="0099155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991553"/>
    <w:rPr>
      <w:rFonts w:ascii="Times New Roman" w:hAnsi="Times New Roman"/>
      <w:lang w:eastAsia="en-US"/>
    </w:rPr>
  </w:style>
  <w:style w:type="character" w:customStyle="1" w:styleId="B1Char1">
    <w:name w:val="B1 Char1"/>
    <w:qFormat/>
    <w:rsid w:val="00991553"/>
    <w:rPr>
      <w:rFonts w:ascii="Times New Roman" w:hAnsi="Times New Roman"/>
      <w:lang w:eastAsia="en-US"/>
    </w:rPr>
  </w:style>
  <w:style w:type="paragraph" w:styleId="NormalWeb">
    <w:name w:val="Normal (Web)"/>
    <w:basedOn w:val="Normal"/>
    <w:unhideWhenUsed/>
    <w:rsid w:val="00991553"/>
    <w:pPr>
      <w:spacing w:line="259" w:lineRule="auto"/>
    </w:pPr>
    <w:rPr>
      <w:rFonts w:eastAsia="SimSun"/>
      <w:sz w:val="24"/>
      <w:szCs w:val="24"/>
    </w:rPr>
  </w:style>
  <w:style w:type="paragraph" w:customStyle="1" w:styleId="Style77">
    <w:name w:val="_Style 77"/>
    <w:hidden/>
    <w:uiPriority w:val="99"/>
    <w:semiHidden/>
    <w:rsid w:val="0099155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991553"/>
    <w:rPr>
      <w:color w:val="808080"/>
      <w:shd w:val="clear" w:color="auto" w:fill="E6E6E6"/>
    </w:rPr>
  </w:style>
  <w:style w:type="character" w:customStyle="1" w:styleId="Style50">
    <w:name w:val="_Style 50"/>
    <w:uiPriority w:val="99"/>
    <w:unhideWhenUsed/>
    <w:rsid w:val="00991553"/>
    <w:rPr>
      <w:color w:val="2B579A"/>
      <w:shd w:val="clear" w:color="auto" w:fill="E6E6E6"/>
    </w:rPr>
  </w:style>
  <w:style w:type="paragraph" w:customStyle="1" w:styleId="TAJ">
    <w:name w:val="TAJ"/>
    <w:basedOn w:val="TH"/>
    <w:rsid w:val="00991553"/>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91553"/>
    <w:pPr>
      <w:overflowPunct w:val="0"/>
      <w:autoSpaceDE w:val="0"/>
      <w:autoSpaceDN w:val="0"/>
      <w:adjustRightInd w:val="0"/>
      <w:textAlignment w:val="baseline"/>
    </w:pPr>
    <w:rPr>
      <w:i/>
      <w:color w:val="0000FF"/>
      <w:lang w:eastAsia="ko-KR"/>
    </w:rPr>
  </w:style>
  <w:style w:type="character" w:customStyle="1" w:styleId="EXChar">
    <w:name w:val="EX Char"/>
    <w:locked/>
    <w:rsid w:val="0099155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99155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99155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91553"/>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991553"/>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991553"/>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991553"/>
    <w:pPr>
      <w:numPr>
        <w:numId w:val="4"/>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991553"/>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991553"/>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99155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991553"/>
    <w:rPr>
      <w:rFonts w:ascii="Calibri Light" w:eastAsia="Times New Roman" w:hAnsi="Calibri Light" w:cs="Times New Roman"/>
      <w:color w:val="2F5496"/>
      <w:lang w:val="en-GB"/>
    </w:rPr>
  </w:style>
  <w:style w:type="character" w:styleId="BookTitle">
    <w:name w:val="Book Title"/>
    <w:uiPriority w:val="33"/>
    <w:qFormat/>
    <w:rsid w:val="00991553"/>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1553"/>
    <w:rPr>
      <w:rFonts w:ascii="Arial" w:hAnsi="Arial"/>
      <w:sz w:val="24"/>
      <w:szCs w:val="28"/>
      <w:lang w:val="en-GB" w:eastAsia="en-GB" w:bidi="ar-SA"/>
    </w:rPr>
  </w:style>
  <w:style w:type="character" w:customStyle="1" w:styleId="TALZchn">
    <w:name w:val="TAL Zchn"/>
    <w:rsid w:val="00991553"/>
    <w:rPr>
      <w:rFonts w:ascii="Arial" w:hAnsi="Arial"/>
      <w:sz w:val="18"/>
      <w:lang w:eastAsia="en-US"/>
    </w:rPr>
  </w:style>
  <w:style w:type="character" w:customStyle="1" w:styleId="TACChar">
    <w:name w:val="TAC Char"/>
    <w:qFormat/>
    <w:rsid w:val="00991553"/>
    <w:rPr>
      <w:rFonts w:ascii="Arial" w:hAnsi="Arial"/>
      <w:sz w:val="18"/>
      <w:lang w:eastAsia="en-US"/>
    </w:rPr>
  </w:style>
  <w:style w:type="character" w:customStyle="1" w:styleId="FooterChar1">
    <w:name w:val="Footer Char1"/>
    <w:rsid w:val="00991553"/>
    <w:rPr>
      <w:rFonts w:ascii="Arial" w:hAnsi="Arial"/>
      <w:b/>
      <w:i/>
      <w:noProof/>
      <w:sz w:val="18"/>
    </w:rPr>
  </w:style>
  <w:style w:type="character" w:styleId="Emphasis">
    <w:name w:val="Emphasis"/>
    <w:uiPriority w:val="20"/>
    <w:qFormat/>
    <w:rsid w:val="00991553"/>
    <w:rPr>
      <w:i/>
      <w:iCs/>
    </w:rPr>
  </w:style>
  <w:style w:type="paragraph" w:styleId="Title">
    <w:name w:val="Title"/>
    <w:basedOn w:val="Normal"/>
    <w:next w:val="Normal"/>
    <w:link w:val="TitleChar"/>
    <w:qFormat/>
    <w:rsid w:val="009915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99155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991553"/>
    <w:rPr>
      <w:rFonts w:ascii="Calibri Light" w:eastAsia="Times New Roman" w:hAnsi="Calibri Light" w:cs="Times New Roman"/>
      <w:i/>
      <w:iCs/>
      <w:color w:val="2F5496"/>
      <w:lang w:val="en-GB"/>
    </w:rPr>
  </w:style>
  <w:style w:type="paragraph" w:customStyle="1" w:styleId="msonormal0">
    <w:name w:val="msonormal"/>
    <w:basedOn w:val="Normal"/>
    <w:rsid w:val="00991553"/>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991553"/>
    <w:rPr>
      <w:color w:val="FF0000"/>
    </w:rPr>
  </w:style>
  <w:style w:type="character" w:customStyle="1" w:styleId="B4Char">
    <w:name w:val="B4 Char"/>
    <w:link w:val="B4"/>
    <w:qFormat/>
    <w:rsid w:val="00991553"/>
    <w:rPr>
      <w:rFonts w:ascii="Times New Roman" w:hAnsi="Times New Roman"/>
      <w:lang w:val="en-GB" w:eastAsia="en-US"/>
    </w:rPr>
  </w:style>
  <w:style w:type="character" w:customStyle="1" w:styleId="B5Char">
    <w:name w:val="B5 Char"/>
    <w:link w:val="B5"/>
    <w:qFormat/>
    <w:rsid w:val="00991553"/>
    <w:rPr>
      <w:rFonts w:ascii="Times New Roman" w:hAnsi="Times New Roman"/>
      <w:lang w:val="en-GB" w:eastAsia="en-US"/>
    </w:rPr>
  </w:style>
  <w:style w:type="character" w:customStyle="1" w:styleId="GuidanceChar">
    <w:name w:val="Guidance Char"/>
    <w:link w:val="Guidance"/>
    <w:rsid w:val="00991553"/>
    <w:rPr>
      <w:rFonts w:ascii="Times New Roman" w:hAnsi="Times New Roman"/>
      <w:i/>
      <w:color w:val="0000FF"/>
      <w:lang w:val="en-GB" w:eastAsia="ko-KR"/>
    </w:rPr>
  </w:style>
  <w:style w:type="paragraph" w:customStyle="1" w:styleId="B6">
    <w:name w:val="B6"/>
    <w:basedOn w:val="B5"/>
    <w:link w:val="B6Char"/>
    <w:qFormat/>
    <w:rsid w:val="00991553"/>
    <w:pPr>
      <w:ind w:left="1985"/>
    </w:pPr>
    <w:rPr>
      <w:rFonts w:eastAsia="Malgun Gothic"/>
    </w:rPr>
  </w:style>
  <w:style w:type="character" w:customStyle="1" w:styleId="B6Char">
    <w:name w:val="B6 Char"/>
    <w:link w:val="B6"/>
    <w:qFormat/>
    <w:rsid w:val="00991553"/>
    <w:rPr>
      <w:rFonts w:ascii="Times New Roman" w:eastAsia="Malgun Gothic" w:hAnsi="Times New Roman"/>
      <w:lang w:val="en-GB" w:eastAsia="en-US"/>
    </w:rPr>
  </w:style>
  <w:style w:type="paragraph" w:customStyle="1" w:styleId="enumlev2">
    <w:name w:val="enumlev2"/>
    <w:basedOn w:val="Normal"/>
    <w:rsid w:val="009915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15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9915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91553"/>
    <w:rPr>
      <w:rFonts w:ascii="Courier New" w:hAnsi="Courier New"/>
      <w:lang w:val="nb-NO" w:eastAsia="en-GB"/>
    </w:rPr>
  </w:style>
  <w:style w:type="paragraph" w:customStyle="1" w:styleId="Heading">
    <w:name w:val="Heading"/>
    <w:next w:val="Normal"/>
    <w:link w:val="HeadingChar"/>
    <w:rsid w:val="00991553"/>
    <w:pPr>
      <w:spacing w:before="360"/>
      <w:ind w:left="2552"/>
    </w:pPr>
    <w:rPr>
      <w:rFonts w:ascii="Arial" w:hAnsi="Arial"/>
      <w:b/>
      <w:sz w:val="22"/>
      <w:lang w:val="en-US" w:eastAsia="en-US"/>
    </w:rPr>
  </w:style>
  <w:style w:type="character" w:customStyle="1" w:styleId="HeadingChar">
    <w:name w:val="Heading Char"/>
    <w:link w:val="Heading"/>
    <w:rsid w:val="00991553"/>
    <w:rPr>
      <w:rFonts w:ascii="Arial" w:hAnsi="Arial"/>
      <w:b/>
      <w:sz w:val="22"/>
      <w:lang w:val="en-US" w:eastAsia="en-US"/>
    </w:rPr>
  </w:style>
  <w:style w:type="paragraph" w:customStyle="1" w:styleId="IBN">
    <w:name w:val="IBN"/>
    <w:basedOn w:val="Normal"/>
    <w:rsid w:val="009915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915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91553"/>
    <w:rPr>
      <w:rFonts w:ascii="Times New Roman" w:hAnsi="Times New Roman"/>
      <w:lang w:val="en-GB" w:eastAsia="en-GB"/>
    </w:rPr>
  </w:style>
  <w:style w:type="paragraph" w:styleId="BodyText2">
    <w:name w:val="Body Text 2"/>
    <w:basedOn w:val="Normal"/>
    <w:link w:val="BodyText2Char"/>
    <w:rsid w:val="0099155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91553"/>
    <w:rPr>
      <w:rFonts w:ascii="Times New Roman" w:hAnsi="Times New Roman"/>
      <w:lang w:val="en-GB" w:eastAsia="ja-JP"/>
    </w:rPr>
  </w:style>
  <w:style w:type="paragraph" w:styleId="BodyText3">
    <w:name w:val="Body Text 3"/>
    <w:basedOn w:val="Normal"/>
    <w:link w:val="BodyText3Char"/>
    <w:rsid w:val="0099155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91553"/>
    <w:rPr>
      <w:rFonts w:ascii="Times New Roman" w:hAnsi="Times New Roman"/>
      <w:lang w:val="en-GB" w:eastAsia="ja-JP"/>
    </w:rPr>
  </w:style>
  <w:style w:type="paragraph" w:customStyle="1" w:styleId="tableentry">
    <w:name w:val="table entry"/>
    <w:basedOn w:val="Normal"/>
    <w:rsid w:val="009915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91553"/>
    <w:rPr>
      <w:vertAlign w:val="superscript"/>
    </w:rPr>
  </w:style>
  <w:style w:type="paragraph" w:customStyle="1" w:styleId="Reference">
    <w:name w:val="Reference"/>
    <w:basedOn w:val="EX"/>
    <w:rsid w:val="0099155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9155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991553"/>
  </w:style>
  <w:style w:type="paragraph" w:customStyle="1" w:styleId="B7">
    <w:name w:val="B7"/>
    <w:basedOn w:val="B6"/>
    <w:link w:val="B7Char"/>
    <w:qFormat/>
    <w:rsid w:val="009915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1553"/>
    <w:rPr>
      <w:rFonts w:ascii="Times New Roman" w:eastAsia="MS Mincho" w:hAnsi="Times New Roman"/>
      <w:lang w:val="en-GB" w:eastAsia="ja-JP"/>
    </w:rPr>
  </w:style>
  <w:style w:type="paragraph" w:customStyle="1" w:styleId="B8">
    <w:name w:val="B8"/>
    <w:basedOn w:val="B7"/>
    <w:link w:val="B8Char"/>
    <w:qFormat/>
    <w:rsid w:val="00991553"/>
    <w:pPr>
      <w:ind w:left="2552"/>
    </w:pPr>
  </w:style>
  <w:style w:type="character" w:customStyle="1" w:styleId="B8Char">
    <w:name w:val="B8 Char"/>
    <w:link w:val="B8"/>
    <w:rsid w:val="00991553"/>
    <w:rPr>
      <w:rFonts w:ascii="Times New Roman" w:eastAsia="MS Mincho" w:hAnsi="Times New Roman"/>
      <w:lang w:val="en-GB" w:eastAsia="ja-JP"/>
    </w:rPr>
  </w:style>
  <w:style w:type="paragraph" w:customStyle="1" w:styleId="BalloonText1">
    <w:name w:val="Balloon Text1"/>
    <w:basedOn w:val="Normal"/>
    <w:rsid w:val="009915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91553"/>
    <w:pPr>
      <w:overflowPunct w:val="0"/>
      <w:autoSpaceDE w:val="0"/>
      <w:autoSpaceDN w:val="0"/>
    </w:pPr>
    <w:rPr>
      <w:rFonts w:eastAsia="Calibri"/>
      <w:b/>
      <w:bCs/>
      <w:lang w:val="en-US"/>
    </w:rPr>
  </w:style>
  <w:style w:type="table" w:customStyle="1" w:styleId="TableGrid1">
    <w:name w:val="Table Grid1"/>
    <w:basedOn w:val="TableNormal"/>
    <w:next w:val="TableGrid"/>
    <w:rsid w:val="009915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91553"/>
    <w:pPr>
      <w:overflowPunct w:val="0"/>
      <w:autoSpaceDE w:val="0"/>
      <w:autoSpaceDN w:val="0"/>
      <w:adjustRightInd w:val="0"/>
      <w:ind w:left="2269" w:hanging="284"/>
      <w:textAlignment w:val="baseline"/>
    </w:pPr>
    <w:rPr>
      <w:lang w:eastAsia="ja-JP"/>
    </w:rPr>
  </w:style>
  <w:style w:type="character" w:customStyle="1" w:styleId="NOZchn">
    <w:name w:val="NO Zchn"/>
    <w:locked/>
    <w:rsid w:val="00991553"/>
    <w:rPr>
      <w:lang w:val="en-GB" w:eastAsia="en-US" w:bidi="ar-SA"/>
    </w:rPr>
  </w:style>
  <w:style w:type="character" w:customStyle="1" w:styleId="TF0">
    <w:name w:val="TF (文字)"/>
    <w:locked/>
    <w:rsid w:val="00991553"/>
    <w:rPr>
      <w:rFonts w:ascii="Arial" w:hAnsi="Arial"/>
      <w:b/>
      <w:lang w:val="en-GB"/>
    </w:rPr>
  </w:style>
  <w:style w:type="paragraph" w:customStyle="1" w:styleId="TAHLeft">
    <w:name w:val="TAH + Left"/>
    <w:basedOn w:val="TAL"/>
    <w:rsid w:val="00991553"/>
  </w:style>
  <w:style w:type="paragraph" w:customStyle="1" w:styleId="63-13">
    <w:name w:val=".6.3-13"/>
    <w:basedOn w:val="TAH"/>
    <w:rsid w:val="00991553"/>
    <w:pPr>
      <w:jc w:val="left"/>
    </w:pPr>
    <w:rPr>
      <w:b w:val="0"/>
    </w:rPr>
  </w:style>
  <w:style w:type="character" w:customStyle="1" w:styleId="B3Char2">
    <w:name w:val="B3 Char2"/>
    <w:qFormat/>
    <w:rsid w:val="0099155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915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1553"/>
    <w:rPr>
      <w:rFonts w:ascii="Times New Roman" w:eastAsia="Calibri" w:hAnsi="Times New Roman"/>
      <w:lang w:val="en-US" w:eastAsia="en-GB"/>
    </w:rPr>
  </w:style>
  <w:style w:type="paragraph" w:customStyle="1" w:styleId="Meetingcaption">
    <w:name w:val="Meeting caption"/>
    <w:basedOn w:val="Normal"/>
    <w:rsid w:val="009915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91553"/>
    <w:rPr>
      <w:lang w:eastAsia="en-US"/>
    </w:rPr>
  </w:style>
  <w:style w:type="character" w:customStyle="1" w:styleId="B11">
    <w:name w:val="B1 (文字)"/>
    <w:uiPriority w:val="99"/>
    <w:locked/>
    <w:rsid w:val="00991553"/>
    <w:rPr>
      <w:rFonts w:ascii="Times New Roman" w:eastAsia="Times New Roman" w:hAnsi="Times New Roman" w:cs="Times New Roman"/>
      <w:sz w:val="20"/>
      <w:szCs w:val="20"/>
      <w:lang w:val="en-GB" w:eastAsia="en-US"/>
    </w:rPr>
  </w:style>
  <w:style w:type="character" w:customStyle="1" w:styleId="TALCar">
    <w:name w:val="TAL Car"/>
    <w:qFormat/>
    <w:rsid w:val="00991553"/>
    <w:rPr>
      <w:rFonts w:ascii="Arial" w:hAnsi="Arial"/>
      <w:sz w:val="18"/>
      <w:lang w:val="en-GB" w:eastAsia="en-US"/>
    </w:rPr>
  </w:style>
  <w:style w:type="paragraph" w:customStyle="1" w:styleId="xl65">
    <w:name w:val="xl65"/>
    <w:basedOn w:val="Normal"/>
    <w:rsid w:val="009915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915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915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91553"/>
    <w:rPr>
      <w:rFonts w:ascii="Arial" w:hAnsi="Arial"/>
      <w:sz w:val="28"/>
      <w:szCs w:val="28"/>
      <w:lang w:val="en-GB" w:eastAsia="en-GB"/>
    </w:rPr>
  </w:style>
  <w:style w:type="paragraph" w:styleId="IndexHeading">
    <w:name w:val="index heading"/>
    <w:basedOn w:val="Normal"/>
    <w:next w:val="Normal"/>
    <w:rsid w:val="009915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91553"/>
    <w:pPr>
      <w:overflowPunct w:val="0"/>
      <w:autoSpaceDE w:val="0"/>
      <w:autoSpaceDN w:val="0"/>
      <w:adjustRightInd w:val="0"/>
      <w:ind w:left="851"/>
      <w:textAlignment w:val="baseline"/>
    </w:pPr>
    <w:rPr>
      <w:lang w:eastAsia="en-GB"/>
    </w:rPr>
  </w:style>
  <w:style w:type="paragraph" w:customStyle="1" w:styleId="INDENT2">
    <w:name w:val="INDENT2"/>
    <w:basedOn w:val="Normal"/>
    <w:rsid w:val="0099155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15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9155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9915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91553"/>
    <w:rPr>
      <w:rFonts w:ascii="Times New Roman" w:hAnsi="Times New Roman"/>
      <w:noProof/>
      <w:szCs w:val="18"/>
      <w:lang w:val="en-GB" w:eastAsia="en-GB"/>
    </w:rPr>
  </w:style>
  <w:style w:type="paragraph" w:customStyle="1" w:styleId="Npr">
    <w:name w:val="Npr"/>
    <w:basedOn w:val="Normal"/>
    <w:rsid w:val="009915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15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9915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91553"/>
    <w:rPr>
      <w:rFonts w:ascii="Times New Roman" w:hAnsi="Times New Roman"/>
      <w:i/>
      <w:iCs/>
      <w:lang w:val="en-GB" w:eastAsia="en-GB"/>
    </w:rPr>
  </w:style>
  <w:style w:type="character" w:customStyle="1" w:styleId="B2Car">
    <w:name w:val="B2 Car"/>
    <w:rsid w:val="00991553"/>
    <w:rPr>
      <w:lang w:val="en-GB" w:eastAsia="en-GB"/>
    </w:rPr>
  </w:style>
  <w:style w:type="character" w:customStyle="1" w:styleId="H6Car">
    <w:name w:val="H6 Car"/>
    <w:rsid w:val="00991553"/>
    <w:rPr>
      <w:rFonts w:ascii="Arial" w:eastAsia="Times New Roman" w:hAnsi="Arial"/>
      <w:sz w:val="22"/>
      <w:lang w:val="en-GB"/>
    </w:rPr>
  </w:style>
  <w:style w:type="paragraph" w:customStyle="1" w:styleId="B3H6">
    <w:name w:val="B3H6"/>
    <w:basedOn w:val="B3"/>
    <w:rsid w:val="00991553"/>
    <w:pPr>
      <w:overflowPunct w:val="0"/>
      <w:autoSpaceDE w:val="0"/>
      <w:autoSpaceDN w:val="0"/>
      <w:adjustRightInd w:val="0"/>
      <w:textAlignment w:val="baseline"/>
    </w:pPr>
    <w:rPr>
      <w:lang w:eastAsia="en-GB"/>
    </w:rPr>
  </w:style>
  <w:style w:type="paragraph" w:customStyle="1" w:styleId="NB2">
    <w:name w:val="NB2"/>
    <w:basedOn w:val="ZG"/>
    <w:rsid w:val="00991553"/>
    <w:pPr>
      <w:framePr w:wrap="notBeside"/>
      <w:overflowPunct w:val="0"/>
      <w:autoSpaceDE w:val="0"/>
      <w:autoSpaceDN w:val="0"/>
      <w:adjustRightInd w:val="0"/>
      <w:textAlignment w:val="baseline"/>
    </w:pPr>
    <w:rPr>
      <w:lang w:eastAsia="en-GB"/>
    </w:rPr>
  </w:style>
  <w:style w:type="character" w:customStyle="1" w:styleId="NOChar1">
    <w:name w:val="NO Char1"/>
    <w:rsid w:val="00991553"/>
    <w:rPr>
      <w:rFonts w:eastAsia="MS Mincho"/>
      <w:lang w:val="en-GB" w:eastAsia="en-US" w:bidi="ar-SA"/>
    </w:rPr>
  </w:style>
  <w:style w:type="character" w:customStyle="1" w:styleId="msoins0">
    <w:name w:val="msoins"/>
    <w:rsid w:val="00991553"/>
  </w:style>
  <w:style w:type="character" w:customStyle="1" w:styleId="apple-style-span">
    <w:name w:val="apple-style-span"/>
    <w:rsid w:val="00991553"/>
  </w:style>
  <w:style w:type="paragraph" w:customStyle="1" w:styleId="berschrift1H1">
    <w:name w:val="Überschrift 1.H1"/>
    <w:basedOn w:val="Normal"/>
    <w:next w:val="Normal"/>
    <w:rsid w:val="009915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1553"/>
    <w:pPr>
      <w:widowControl/>
      <w:tabs>
        <w:tab w:val="num" w:pos="992"/>
      </w:tabs>
      <w:spacing w:after="120"/>
      <w:ind w:left="992" w:hanging="425"/>
    </w:pPr>
    <w:rPr>
      <w:rFonts w:eastAsia="MS Mincho"/>
      <w:lang w:val="en-US"/>
    </w:rPr>
  </w:style>
  <w:style w:type="paragraph" w:customStyle="1" w:styleId="textintend2">
    <w:name w:val="text intend 2"/>
    <w:basedOn w:val="text"/>
    <w:rsid w:val="00991553"/>
    <w:pPr>
      <w:widowControl/>
      <w:tabs>
        <w:tab w:val="num" w:pos="1418"/>
      </w:tabs>
      <w:spacing w:after="120"/>
      <w:ind w:left="1418" w:hanging="426"/>
    </w:pPr>
    <w:rPr>
      <w:rFonts w:eastAsia="MS Mincho"/>
      <w:lang w:val="en-US"/>
    </w:rPr>
  </w:style>
  <w:style w:type="paragraph" w:customStyle="1" w:styleId="textintend3">
    <w:name w:val="text intend 3"/>
    <w:basedOn w:val="text"/>
    <w:rsid w:val="00991553"/>
    <w:pPr>
      <w:widowControl/>
      <w:tabs>
        <w:tab w:val="num" w:pos="1843"/>
      </w:tabs>
      <w:spacing w:after="120"/>
      <w:ind w:left="1843" w:hanging="425"/>
    </w:pPr>
    <w:rPr>
      <w:rFonts w:eastAsia="MS Mincho"/>
      <w:lang w:val="en-US"/>
    </w:rPr>
  </w:style>
  <w:style w:type="paragraph" w:customStyle="1" w:styleId="normalpuce">
    <w:name w:val="normal puce"/>
    <w:basedOn w:val="Normal"/>
    <w:rsid w:val="009915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15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9155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991553"/>
    <w:rPr>
      <w:rFonts w:ascii="Arial" w:hAnsi="Arial"/>
      <w:b/>
    </w:rPr>
  </w:style>
  <w:style w:type="paragraph" w:customStyle="1" w:styleId="PLBold">
    <w:name w:val="PL + Bold"/>
    <w:basedOn w:val="PL"/>
    <w:link w:val="PLBoldChar"/>
    <w:rsid w:val="00991553"/>
    <w:pPr>
      <w:overflowPunct w:val="0"/>
      <w:autoSpaceDE w:val="0"/>
      <w:autoSpaceDN w:val="0"/>
      <w:adjustRightInd w:val="0"/>
      <w:textAlignment w:val="baseline"/>
    </w:pPr>
    <w:rPr>
      <w:b/>
      <w:lang w:eastAsia="ko-KR"/>
    </w:rPr>
  </w:style>
  <w:style w:type="character" w:customStyle="1" w:styleId="THC">
    <w:name w:val="TH C"/>
    <w:rsid w:val="00991553"/>
    <w:rPr>
      <w:rFonts w:ascii="Arial" w:eastAsia="MS Mincho" w:hAnsi="Arial" w:cs="Arial"/>
      <w:b/>
      <w:bCs/>
      <w:lang w:val="en-GB" w:eastAsia="ja-JP"/>
    </w:rPr>
  </w:style>
  <w:style w:type="character" w:customStyle="1" w:styleId="Heading4C">
    <w:name w:val="Heading 4 C"/>
    <w:rsid w:val="00991553"/>
    <w:rPr>
      <w:rFonts w:ascii="Arial" w:hAnsi="Arial"/>
      <w:sz w:val="24"/>
      <w:szCs w:val="28"/>
      <w:lang w:val="en-GB" w:eastAsia="en-US" w:bidi="ar-SA"/>
    </w:rPr>
  </w:style>
  <w:style w:type="character" w:customStyle="1" w:styleId="H6C">
    <w:name w:val="H6 C"/>
    <w:rsid w:val="00991553"/>
    <w:rPr>
      <w:rFonts w:ascii="Arial" w:hAnsi="Arial"/>
      <w:sz w:val="22"/>
      <w:lang w:val="en-GB" w:eastAsia="ja-JP" w:bidi="ar-SA"/>
    </w:rPr>
  </w:style>
  <w:style w:type="character" w:customStyle="1" w:styleId="h51">
    <w:name w:val="h5 1"/>
    <w:rsid w:val="009915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1553"/>
    <w:rPr>
      <w:rFonts w:ascii="Arial" w:hAnsi="Arial"/>
      <w:sz w:val="22"/>
      <w:lang w:val="en-GB" w:eastAsia="en-US" w:bidi="ar-SA"/>
    </w:rPr>
  </w:style>
  <w:style w:type="paragraph" w:customStyle="1" w:styleId="TALCharChar">
    <w:name w:val="TAL Char Char"/>
    <w:basedOn w:val="Normal"/>
    <w:link w:val="TALCharCharChar"/>
    <w:rsid w:val="009915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1553"/>
    <w:rPr>
      <w:rFonts w:ascii="Arial" w:eastAsia="MS Mincho" w:hAnsi="Arial"/>
      <w:sz w:val="18"/>
      <w:lang w:val="en-GB" w:eastAsia="ja-JP"/>
    </w:rPr>
  </w:style>
  <w:style w:type="paragraph" w:customStyle="1" w:styleId="Note">
    <w:name w:val="Note"/>
    <w:basedOn w:val="Normal"/>
    <w:rsid w:val="009915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915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915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15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15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1553"/>
    <w:pPr>
      <w:spacing w:line="360" w:lineRule="atLeast"/>
      <w:jc w:val="center"/>
    </w:pPr>
    <w:rPr>
      <w:rFonts w:ascii="Times New Roman" w:eastAsia="MS Mincho" w:hAnsi="Times New Roman"/>
      <w:lang w:val="en-GB" w:eastAsia="en-US"/>
    </w:rPr>
  </w:style>
  <w:style w:type="paragraph" w:styleId="ListNumber5">
    <w:name w:val="List Number 5"/>
    <w:basedOn w:val="Normal"/>
    <w:rsid w:val="009915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91553"/>
  </w:style>
  <w:style w:type="paragraph" w:customStyle="1" w:styleId="Heading2Head2A2">
    <w:name w:val="Heading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915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915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15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1553"/>
    <w:rPr>
      <w:rFonts w:ascii="Arial" w:hAnsi="Arial"/>
      <w:sz w:val="24"/>
      <w:lang w:val="en-GB" w:eastAsia="ja-JP" w:bidi="ar-SA"/>
    </w:rPr>
  </w:style>
  <w:style w:type="paragraph" w:customStyle="1" w:styleId="Separation">
    <w:name w:val="Separation"/>
    <w:basedOn w:val="Heading1"/>
    <w:next w:val="Normal"/>
    <w:rsid w:val="00991553"/>
    <w:pPr>
      <w:pBdr>
        <w:top w:val="none" w:sz="0" w:space="0" w:color="auto"/>
      </w:pBdr>
    </w:pPr>
    <w:rPr>
      <w:b/>
      <w:color w:val="0000FF"/>
      <w:lang w:eastAsia="en-GB"/>
    </w:rPr>
  </w:style>
  <w:style w:type="paragraph" w:customStyle="1" w:styleId="font5">
    <w:name w:val="font5"/>
    <w:basedOn w:val="Normal"/>
    <w:rsid w:val="0099155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155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15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15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15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15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15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91553"/>
    <w:rPr>
      <w:rFonts w:ascii="Times New Roman" w:hAnsi="Times New Roman"/>
      <w:lang w:val="en-GB" w:eastAsia="en-US"/>
    </w:rPr>
  </w:style>
  <w:style w:type="paragraph" w:customStyle="1" w:styleId="CarCar">
    <w:name w:val="Car C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1553"/>
    <w:rPr>
      <w:rFonts w:ascii="Times New Roman" w:hAnsi="Times New Roman"/>
      <w:b/>
      <w:bCs/>
      <w:lang w:val="en-GB" w:eastAsia="en-US"/>
    </w:rPr>
  </w:style>
  <w:style w:type="paragraph" w:customStyle="1" w:styleId="B20">
    <w:name w:val="B2+"/>
    <w:basedOn w:val="B2"/>
    <w:rsid w:val="009915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915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91553"/>
    <w:rPr>
      <w:rFonts w:eastAsia="SimSun"/>
      <w:lang w:val="en-GB" w:eastAsia="en-US" w:bidi="ar-SA"/>
    </w:rPr>
  </w:style>
  <w:style w:type="character" w:customStyle="1" w:styleId="CharChar7">
    <w:name w:val="Char Char7"/>
    <w:rsid w:val="00991553"/>
    <w:rPr>
      <w:rFonts w:ascii="Arial" w:eastAsia="SimSun" w:hAnsi="Arial"/>
      <w:sz w:val="36"/>
      <w:lang w:val="en-GB" w:eastAsia="en-US" w:bidi="ar-SA"/>
    </w:rPr>
  </w:style>
  <w:style w:type="character" w:customStyle="1" w:styleId="CharChar6">
    <w:name w:val="Char Char6"/>
    <w:rsid w:val="00991553"/>
    <w:rPr>
      <w:rFonts w:ascii="Arial" w:eastAsia="SimSun" w:hAnsi="Arial"/>
      <w:sz w:val="32"/>
      <w:lang w:val="en-GB" w:eastAsia="en-US" w:bidi="ar-SA"/>
    </w:rPr>
  </w:style>
  <w:style w:type="character" w:customStyle="1" w:styleId="CharChar5">
    <w:name w:val="Char Char5"/>
    <w:rsid w:val="00991553"/>
    <w:rPr>
      <w:rFonts w:ascii="Arial" w:eastAsia="SimSun" w:hAnsi="Arial"/>
      <w:sz w:val="28"/>
      <w:lang w:val="en-GB" w:eastAsia="en-US" w:bidi="ar-SA"/>
    </w:rPr>
  </w:style>
  <w:style w:type="character" w:customStyle="1" w:styleId="CharChar16">
    <w:name w:val="Char Char16"/>
    <w:rsid w:val="00991553"/>
    <w:rPr>
      <w:rFonts w:ascii="Arial" w:eastAsia="SimSun" w:hAnsi="Arial"/>
      <w:lang w:val="en-GB" w:eastAsia="en-US" w:bidi="ar-SA"/>
    </w:rPr>
  </w:style>
  <w:style w:type="character" w:customStyle="1" w:styleId="CharChar14">
    <w:name w:val="Char Char14"/>
    <w:rsid w:val="00991553"/>
    <w:rPr>
      <w:rFonts w:ascii="Arial" w:eastAsia="SimSun" w:hAnsi="Arial"/>
      <w:sz w:val="36"/>
      <w:lang w:val="en-GB" w:eastAsia="en-US" w:bidi="ar-SA"/>
    </w:rPr>
  </w:style>
  <w:style w:type="character" w:customStyle="1" w:styleId="CharChar11">
    <w:name w:val="Char Char11"/>
    <w:rsid w:val="00991553"/>
    <w:rPr>
      <w:rFonts w:ascii="Tahoma" w:eastAsia="SimSun" w:hAnsi="Tahoma" w:cs="Tahoma"/>
      <w:lang w:val="en-GB" w:eastAsia="en-US" w:bidi="ar-SA"/>
    </w:rPr>
  </w:style>
  <w:style w:type="paragraph" w:customStyle="1" w:styleId="Copyright">
    <w:name w:val="Copyright"/>
    <w:basedOn w:val="Normal"/>
    <w:rsid w:val="009915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1553"/>
    <w:rPr>
      <w:rFonts w:ascii="Times New Roman" w:eastAsia="Batang" w:hAnsi="Times New Roman"/>
      <w:lang w:val="en-GB" w:eastAsia="en-US"/>
    </w:rPr>
  </w:style>
  <w:style w:type="paragraph" w:customStyle="1" w:styleId="a0">
    <w:name w:val="変更箇所"/>
    <w:hidden/>
    <w:semiHidden/>
    <w:rsid w:val="00991553"/>
    <w:rPr>
      <w:rFonts w:ascii="Times New Roman" w:eastAsia="MS Mincho" w:hAnsi="Times New Roman"/>
      <w:lang w:val="en-GB" w:eastAsia="en-US"/>
    </w:rPr>
  </w:style>
  <w:style w:type="paragraph" w:customStyle="1" w:styleId="CarCar1CharCharCarCar">
    <w:name w:val="Car Car1 Char Char Car C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1553"/>
    <w:rPr>
      <w:rFonts w:ascii="Tahoma" w:hAnsi="Tahoma" w:cs="Tahoma"/>
      <w:sz w:val="16"/>
      <w:szCs w:val="16"/>
      <w:lang w:val="en-GB" w:eastAsia="en-US" w:bidi="ar-SA"/>
    </w:rPr>
  </w:style>
  <w:style w:type="paragraph" w:customStyle="1" w:styleId="FooterCentred">
    <w:name w:val="FooterCentred"/>
    <w:basedOn w:val="Footer"/>
    <w:rsid w:val="009915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915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915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915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1553"/>
    <w:rPr>
      <w:rFonts w:ascii="Arial" w:hAnsi="Arial"/>
      <w:b/>
      <w:noProof/>
      <w:sz w:val="18"/>
      <w:lang w:val="en-GB" w:eastAsia="en-US" w:bidi="ar-SA"/>
    </w:rPr>
  </w:style>
  <w:style w:type="character" w:customStyle="1" w:styleId="CharChar25">
    <w:name w:val="Char Char25"/>
    <w:rsid w:val="00991553"/>
    <w:rPr>
      <w:rFonts w:ascii="Arial" w:hAnsi="Arial"/>
      <w:lang w:val="en-GB" w:eastAsia="en-US"/>
    </w:rPr>
  </w:style>
  <w:style w:type="character" w:customStyle="1" w:styleId="CharChar24">
    <w:name w:val="Char Char24"/>
    <w:rsid w:val="00991553"/>
    <w:rPr>
      <w:rFonts w:ascii="Arial" w:hAnsi="Arial"/>
      <w:sz w:val="36"/>
      <w:lang w:val="en-GB" w:eastAsia="en-US"/>
    </w:rPr>
  </w:style>
  <w:style w:type="character" w:customStyle="1" w:styleId="CharChar17">
    <w:name w:val="Char Char17"/>
    <w:rsid w:val="00991553"/>
    <w:rPr>
      <w:rFonts w:ascii="Tahoma" w:hAnsi="Tahoma" w:cs="Tahoma"/>
      <w:shd w:val="clear" w:color="auto" w:fill="000080"/>
      <w:lang w:val="en-GB" w:eastAsia="en-US"/>
    </w:rPr>
  </w:style>
  <w:style w:type="character" w:customStyle="1" w:styleId="CharChar19">
    <w:name w:val="Char Char19"/>
    <w:rsid w:val="00991553"/>
    <w:rPr>
      <w:rFonts w:ascii="Times New Roman" w:hAnsi="Times New Roman"/>
      <w:lang w:val="en-GB"/>
    </w:rPr>
  </w:style>
  <w:style w:type="character" w:customStyle="1" w:styleId="CharChar20">
    <w:name w:val="Char Char20"/>
    <w:rsid w:val="00991553"/>
    <w:rPr>
      <w:rFonts w:ascii="Tahoma" w:hAnsi="Tahoma" w:cs="Tahoma"/>
      <w:sz w:val="16"/>
      <w:szCs w:val="16"/>
      <w:lang w:val="en-GB" w:eastAsia="en-US"/>
    </w:rPr>
  </w:style>
  <w:style w:type="paragraph" w:customStyle="1" w:styleId="a1">
    <w:name w:val="수정"/>
    <w:hidden/>
    <w:semiHidden/>
    <w:rsid w:val="00991553"/>
    <w:rPr>
      <w:rFonts w:ascii="Times New Roman" w:eastAsia="Batang" w:hAnsi="Times New Roman"/>
      <w:lang w:val="en-GB" w:eastAsia="en-US"/>
    </w:rPr>
  </w:style>
  <w:style w:type="character" w:customStyle="1" w:styleId="CharChar30">
    <w:name w:val="Char Char30"/>
    <w:rsid w:val="00991553"/>
    <w:rPr>
      <w:rFonts w:ascii="Arial" w:hAnsi="Arial"/>
      <w:lang w:val="en-GB" w:eastAsia="en-US"/>
    </w:rPr>
  </w:style>
  <w:style w:type="character" w:customStyle="1" w:styleId="CharChar29">
    <w:name w:val="Char Char29"/>
    <w:rsid w:val="00991553"/>
    <w:rPr>
      <w:rFonts w:ascii="Arial" w:hAnsi="Arial"/>
      <w:sz w:val="36"/>
      <w:lang w:val="en-GB" w:eastAsia="en-US"/>
    </w:rPr>
  </w:style>
  <w:style w:type="character" w:customStyle="1" w:styleId="CharChar26">
    <w:name w:val="Char Char26"/>
    <w:rsid w:val="00991553"/>
    <w:rPr>
      <w:rFonts w:ascii="Times New Roman" w:hAnsi="Times New Roman"/>
      <w:lang w:val="en-GB" w:eastAsia="en-US"/>
    </w:rPr>
  </w:style>
  <w:style w:type="character" w:customStyle="1" w:styleId="CharChar28">
    <w:name w:val="Char Char28"/>
    <w:rsid w:val="00991553"/>
    <w:rPr>
      <w:rFonts w:ascii="Arial" w:hAnsi="Arial"/>
      <w:sz w:val="36"/>
      <w:lang w:val="en-GB" w:eastAsia="en-US"/>
    </w:rPr>
  </w:style>
  <w:style w:type="character" w:customStyle="1" w:styleId="CharChar27">
    <w:name w:val="Char Char27"/>
    <w:rsid w:val="00991553"/>
    <w:rPr>
      <w:rFonts w:ascii="Arial" w:hAnsi="Arial"/>
      <w:b/>
      <w:i/>
      <w:noProof/>
      <w:sz w:val="18"/>
      <w:lang w:val="en-GB" w:eastAsia="en-US"/>
    </w:rPr>
  </w:style>
  <w:style w:type="paragraph" w:customStyle="1" w:styleId="4">
    <w:name w:val="(文字) (文字)4"/>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1553"/>
    <w:rPr>
      <w:rFonts w:ascii="Cambria" w:eastAsia="MS Gothic" w:hAnsi="Cambria" w:cs="Times New Roman"/>
      <w:i/>
      <w:iCs/>
      <w:color w:val="243F60"/>
      <w:lang w:eastAsia="en-US"/>
    </w:rPr>
  </w:style>
  <w:style w:type="paragraph" w:customStyle="1" w:styleId="Revision1">
    <w:name w:val="Revision1"/>
    <w:hidden/>
    <w:semiHidden/>
    <w:rsid w:val="00991553"/>
    <w:rPr>
      <w:rFonts w:ascii="Times New Roman" w:eastAsia="Batang" w:hAnsi="Times New Roman"/>
      <w:lang w:val="en-GB" w:eastAsia="en-US"/>
    </w:rPr>
  </w:style>
  <w:style w:type="character" w:customStyle="1" w:styleId="T1Char3">
    <w:name w:val="T1 Char3"/>
    <w:aliases w:val="Header 6 Char Char3"/>
    <w:rsid w:val="00991553"/>
    <w:rPr>
      <w:rFonts w:ascii="Arial" w:eastAsia="Times New Roman" w:hAnsi="Arial" w:cs="Times New Roman"/>
      <w:sz w:val="20"/>
      <w:szCs w:val="20"/>
      <w:lang w:val="en-GB" w:eastAsia="ja-JP"/>
    </w:rPr>
  </w:style>
  <w:style w:type="character" w:customStyle="1" w:styleId="CharChar9">
    <w:name w:val="Char Char9"/>
    <w:rsid w:val="00991553"/>
    <w:rPr>
      <w:rFonts w:ascii="Arial" w:eastAsia="MS Mincho" w:hAnsi="Arial" w:cs="CG Times (WN)"/>
      <w:kern w:val="0"/>
      <w:sz w:val="22"/>
      <w:szCs w:val="20"/>
      <w:lang w:val="en-GB" w:eastAsia="ar-SA"/>
    </w:rPr>
  </w:style>
  <w:style w:type="character" w:customStyle="1" w:styleId="CharChar3">
    <w:name w:val="Char Char3"/>
    <w:rsid w:val="00991553"/>
    <w:rPr>
      <w:rFonts w:ascii="Arial" w:hAnsi="Arial"/>
      <w:sz w:val="22"/>
      <w:lang w:val="en-GB" w:eastAsia="en-US" w:bidi="ar-SA"/>
    </w:rPr>
  </w:style>
  <w:style w:type="paragraph" w:customStyle="1" w:styleId="CharCharCharCharChar">
    <w:name w:val="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1553"/>
    <w:rPr>
      <w:lang w:val="en-GB" w:eastAsia="ja-JP" w:bidi="ar-SA"/>
    </w:rPr>
  </w:style>
  <w:style w:type="paragraph" w:customStyle="1" w:styleId="CharChar1CharChar">
    <w:name w:val="Char Char1 Char Char"/>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15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1553"/>
    <w:rPr>
      <w:rFonts w:ascii="Arial" w:hAnsi="Arial"/>
      <w:sz w:val="32"/>
      <w:lang w:val="en-GB" w:eastAsia="ja-JP" w:bidi="ar-SA"/>
    </w:rPr>
  </w:style>
  <w:style w:type="character" w:customStyle="1" w:styleId="CharChar4">
    <w:name w:val="Char Char4"/>
    <w:rsid w:val="00991553"/>
    <w:rPr>
      <w:rFonts w:ascii="Courier New" w:hAnsi="Courier New"/>
      <w:lang w:val="nb-NO" w:eastAsia="ja-JP" w:bidi="ar-SA"/>
    </w:rPr>
  </w:style>
  <w:style w:type="character" w:customStyle="1" w:styleId="NOCharChar">
    <w:name w:val="NO Char Char"/>
    <w:rsid w:val="009915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1553"/>
    <w:rPr>
      <w:rFonts w:ascii="Arial" w:hAnsi="Arial"/>
      <w:sz w:val="32"/>
      <w:lang w:val="en-GB" w:eastAsia="en-US" w:bidi="ar-SA"/>
    </w:rPr>
  </w:style>
  <w:style w:type="character" w:customStyle="1" w:styleId="T1Char2">
    <w:name w:val="T1 Char2"/>
    <w:aliases w:val="Header 6 Char Char2"/>
    <w:rsid w:val="00991553"/>
    <w:rPr>
      <w:rFonts w:ascii="Arial" w:hAnsi="Arial"/>
      <w:lang w:val="en-GB" w:eastAsia="en-US"/>
    </w:rPr>
  </w:style>
  <w:style w:type="character" w:customStyle="1" w:styleId="CharChar10">
    <w:name w:val="Char Char10"/>
    <w:rsid w:val="00991553"/>
    <w:rPr>
      <w:rFonts w:ascii="Times New Roman" w:hAnsi="Times New Roman"/>
      <w:lang w:val="en-GB" w:eastAsia="en-US"/>
    </w:rPr>
  </w:style>
  <w:style w:type="paragraph" w:styleId="EndnoteText">
    <w:name w:val="endnote text"/>
    <w:basedOn w:val="Normal"/>
    <w:link w:val="EndnoteTextChar"/>
    <w:rsid w:val="00991553"/>
    <w:pPr>
      <w:snapToGrid w:val="0"/>
    </w:pPr>
    <w:rPr>
      <w:rFonts w:eastAsia="SimSun"/>
      <w:lang w:eastAsia="en-GB"/>
    </w:rPr>
  </w:style>
  <w:style w:type="character" w:customStyle="1" w:styleId="EndnoteTextChar">
    <w:name w:val="Endnote Text Char"/>
    <w:basedOn w:val="DefaultParagraphFont"/>
    <w:link w:val="EndnoteText"/>
    <w:rsid w:val="00991553"/>
    <w:rPr>
      <w:rFonts w:ascii="Times New Roman" w:eastAsia="SimSun" w:hAnsi="Times New Roman"/>
      <w:lang w:val="en-GB" w:eastAsia="en-GB"/>
    </w:rPr>
  </w:style>
  <w:style w:type="character" w:styleId="EndnoteReference">
    <w:name w:val="endnote reference"/>
    <w:rsid w:val="00991553"/>
    <w:rPr>
      <w:vertAlign w:val="superscript"/>
    </w:rPr>
  </w:style>
  <w:style w:type="paragraph" w:customStyle="1" w:styleId="MTDisplayEquation">
    <w:name w:val="MTDisplayEquation"/>
    <w:basedOn w:val="Normal"/>
    <w:rsid w:val="00991553"/>
    <w:pPr>
      <w:tabs>
        <w:tab w:val="center" w:pos="4820"/>
        <w:tab w:val="right" w:pos="9640"/>
      </w:tabs>
    </w:pPr>
    <w:rPr>
      <w:rFonts w:eastAsia="SimSun"/>
      <w:lang w:eastAsia="en-GB"/>
    </w:rPr>
  </w:style>
  <w:style w:type="paragraph" w:customStyle="1" w:styleId="1">
    <w:name w:val="修订1"/>
    <w:hidden/>
    <w:semiHidden/>
    <w:rsid w:val="00991553"/>
    <w:rPr>
      <w:rFonts w:ascii="Times New Roman" w:eastAsia="Batang" w:hAnsi="Times New Roman"/>
      <w:lang w:val="en-GB" w:eastAsia="en-US"/>
    </w:rPr>
  </w:style>
  <w:style w:type="character" w:customStyle="1" w:styleId="Heading1Char2">
    <w:name w:val="Heading 1 Char2"/>
    <w:aliases w:val="h131 Char1,h141 Char1"/>
    <w:rsid w:val="00991553"/>
    <w:rPr>
      <w:rFonts w:ascii="Arial" w:hAnsi="Arial"/>
      <w:sz w:val="36"/>
      <w:lang w:val="en-GB" w:eastAsia="en-US"/>
    </w:rPr>
  </w:style>
  <w:style w:type="paragraph" w:customStyle="1" w:styleId="TableText">
    <w:name w:val="TableText"/>
    <w:basedOn w:val="BodyTextIndent"/>
    <w:rsid w:val="00991553"/>
  </w:style>
  <w:style w:type="paragraph" w:styleId="BodyTextIndent">
    <w:name w:val="Body Text Indent"/>
    <w:basedOn w:val="Normal"/>
    <w:link w:val="BodyTextIndentChar"/>
    <w:rsid w:val="00991553"/>
    <w:pPr>
      <w:spacing w:after="120"/>
      <w:ind w:left="283"/>
    </w:pPr>
    <w:rPr>
      <w:rFonts w:eastAsia="Batang"/>
      <w:lang w:eastAsia="en-GB"/>
    </w:rPr>
  </w:style>
  <w:style w:type="character" w:customStyle="1" w:styleId="BodyTextIndentChar">
    <w:name w:val="Body Text Indent Char"/>
    <w:basedOn w:val="DefaultParagraphFont"/>
    <w:link w:val="BodyTextIndent"/>
    <w:rsid w:val="00991553"/>
    <w:rPr>
      <w:rFonts w:ascii="Times New Roman" w:eastAsia="Batang" w:hAnsi="Times New Roman"/>
      <w:lang w:val="en-GB" w:eastAsia="en-GB"/>
    </w:rPr>
  </w:style>
  <w:style w:type="paragraph" w:customStyle="1" w:styleId="StyleTAC">
    <w:name w:val="Style TAC +"/>
    <w:basedOn w:val="TAC"/>
    <w:next w:val="TAC"/>
    <w:link w:val="StyleTACChar"/>
    <w:autoRedefine/>
    <w:rsid w:val="00991553"/>
    <w:rPr>
      <w:rFonts w:eastAsia="SimSun"/>
      <w:kern w:val="2"/>
      <w:lang w:val="x-none" w:eastAsia="ko-KR"/>
    </w:rPr>
  </w:style>
  <w:style w:type="character" w:customStyle="1" w:styleId="StyleTACChar">
    <w:name w:val="Style TAC + Char"/>
    <w:link w:val="StyleTAC"/>
    <w:rsid w:val="00991553"/>
    <w:rPr>
      <w:rFonts w:ascii="Arial" w:eastAsia="SimSun" w:hAnsi="Arial"/>
      <w:kern w:val="2"/>
      <w:sz w:val="18"/>
      <w:lang w:val="x-none" w:eastAsia="ko-KR"/>
    </w:rPr>
  </w:style>
  <w:style w:type="character" w:customStyle="1" w:styleId="CharChar15">
    <w:name w:val="Char Char15"/>
    <w:rsid w:val="00991553"/>
    <w:rPr>
      <w:rFonts w:ascii="Arial" w:hAnsi="Arial"/>
      <w:sz w:val="36"/>
      <w:lang w:val="en-GB"/>
    </w:rPr>
  </w:style>
  <w:style w:type="paragraph" w:customStyle="1" w:styleId="yiv4554062744tal">
    <w:name w:val="yiv4554062744tal"/>
    <w:basedOn w:val="Normal"/>
    <w:uiPriority w:val="99"/>
    <w:rsid w:val="0099155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991553"/>
    <w:rPr>
      <w:rFonts w:ascii="Arial" w:hAnsi="Arial"/>
      <w:lang w:val="en-GB" w:eastAsia="en-US" w:bidi="ar-SA"/>
    </w:rPr>
  </w:style>
  <w:style w:type="character" w:customStyle="1" w:styleId="msoins00">
    <w:name w:val="msoins0"/>
    <w:rsid w:val="00991553"/>
  </w:style>
  <w:style w:type="paragraph" w:customStyle="1" w:styleId="10">
    <w:name w:val="수정1"/>
    <w:hidden/>
    <w:semiHidden/>
    <w:rsid w:val="00991553"/>
    <w:rPr>
      <w:rFonts w:ascii="Times New Roman" w:eastAsia="Batang" w:hAnsi="Times New Roman"/>
      <w:lang w:val="en-GB" w:eastAsia="en-US"/>
    </w:rPr>
  </w:style>
  <w:style w:type="paragraph" w:customStyle="1" w:styleId="11">
    <w:name w:val="変更箇所1"/>
    <w:hidden/>
    <w:semiHidden/>
    <w:rsid w:val="00991553"/>
    <w:rPr>
      <w:rFonts w:ascii="Times New Roman" w:eastAsia="MS Mincho" w:hAnsi="Times New Roman"/>
      <w:lang w:val="en-GB" w:eastAsia="en-US"/>
    </w:rPr>
  </w:style>
  <w:style w:type="character" w:customStyle="1" w:styleId="hps">
    <w:name w:val="hps"/>
    <w:rsid w:val="00991553"/>
  </w:style>
  <w:style w:type="paragraph" w:customStyle="1" w:styleId="CarCar5">
    <w:name w:val="Car Car5"/>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15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9155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991553"/>
    <w:rPr>
      <w:b/>
      <w:lang w:val="en-GB" w:eastAsia="en-US" w:bidi="ar-SA"/>
    </w:rPr>
  </w:style>
  <w:style w:type="paragraph" w:customStyle="1" w:styleId="DAText">
    <w:name w:val="DA_Text"/>
    <w:basedOn w:val="Normal"/>
    <w:link w:val="DATextZchn"/>
    <w:rsid w:val="00991553"/>
    <w:pPr>
      <w:spacing w:after="0"/>
      <w:jc w:val="both"/>
    </w:pPr>
    <w:rPr>
      <w:rFonts w:ascii="CG Times (WN)" w:eastAsia="Malgun Gothic" w:hAnsi="CG Times (WN)"/>
      <w:szCs w:val="24"/>
      <w:lang w:val="de-DE" w:eastAsia="de-DE"/>
    </w:rPr>
  </w:style>
  <w:style w:type="character" w:customStyle="1" w:styleId="DATextZchn">
    <w:name w:val="DA_Text Zchn"/>
    <w:link w:val="DAText"/>
    <w:rsid w:val="00991553"/>
    <w:rPr>
      <w:rFonts w:eastAsia="Malgun Gothic"/>
      <w:szCs w:val="24"/>
      <w:lang w:val="de-DE" w:eastAsia="de-DE"/>
    </w:rPr>
  </w:style>
  <w:style w:type="paragraph" w:customStyle="1" w:styleId="JK-text-simpledoc">
    <w:name w:val="JK - text - simple doc"/>
    <w:basedOn w:val="BodyText"/>
    <w:autoRedefine/>
    <w:rsid w:val="0099155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91553"/>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91553"/>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915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91553"/>
    <w:rPr>
      <w:rFonts w:eastAsia="MS Mincho"/>
      <w:lang w:val="en-GB" w:eastAsia="en-GB"/>
    </w:rPr>
  </w:style>
  <w:style w:type="paragraph" w:styleId="NormalIndent">
    <w:name w:val="Normal Indent"/>
    <w:aliases w:val="d"/>
    <w:basedOn w:val="Normal"/>
    <w:rsid w:val="00991553"/>
    <w:pPr>
      <w:spacing w:after="0"/>
      <w:ind w:left="851"/>
    </w:pPr>
    <w:rPr>
      <w:rFonts w:eastAsia="MS Mincho"/>
      <w:lang w:val="it-IT" w:eastAsia="en-GB"/>
    </w:rPr>
  </w:style>
  <w:style w:type="paragraph" w:customStyle="1" w:styleId="tabletext0">
    <w:name w:val="table text"/>
    <w:basedOn w:val="Normal"/>
    <w:next w:val="Normal"/>
    <w:rsid w:val="009915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1553"/>
    <w:rPr>
      <w:rFonts w:ascii="Times New Roman" w:eastAsia="MS Mincho" w:hAnsi="Times New Roman"/>
      <w:lang w:val="en-GB" w:eastAsia="en-GB"/>
    </w:rPr>
    <w:tblPr/>
  </w:style>
  <w:style w:type="paragraph" w:customStyle="1" w:styleId="Normal1">
    <w:name w:val="Normal 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1553"/>
    <w:pPr>
      <w:tabs>
        <w:tab w:val="num" w:pos="926"/>
      </w:tabs>
      <w:ind w:left="926" w:hanging="360"/>
    </w:pPr>
    <w:rPr>
      <w:rFonts w:eastAsia="MS Mincho"/>
      <w:lang w:eastAsia="en-GB"/>
    </w:rPr>
  </w:style>
  <w:style w:type="paragraph" w:customStyle="1" w:styleId="FigureTitle">
    <w:name w:val="Figure_Title"/>
    <w:basedOn w:val="Normal"/>
    <w:next w:val="Normal"/>
    <w:rsid w:val="009915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155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15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15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15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15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155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155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15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915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15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91553"/>
    <w:pPr>
      <w:spacing w:before="100" w:beforeAutospacing="1" w:after="100" w:afterAutospacing="1"/>
    </w:pPr>
    <w:rPr>
      <w:rFonts w:eastAsia="Arial Unicode MS"/>
      <w:sz w:val="24"/>
      <w:szCs w:val="24"/>
      <w:lang w:eastAsia="en-GB"/>
    </w:rPr>
  </w:style>
  <w:style w:type="paragraph" w:customStyle="1" w:styleId="tal1">
    <w:name w:val="tal"/>
    <w:basedOn w:val="Normal"/>
    <w:rsid w:val="009915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15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915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Index3">
    <w:name w:val="index 3"/>
    <w:basedOn w:val="Normal"/>
    <w:next w:val="Normal"/>
    <w:autoRedefine/>
    <w:uiPriority w:val="99"/>
    <w:rsid w:val="0099155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991553"/>
    <w:rPr>
      <w:b/>
      <w:bCs/>
      <w:lang w:val="en-GB" w:eastAsia="en-US" w:bidi="ar-SA"/>
    </w:rPr>
  </w:style>
  <w:style w:type="paragraph" w:customStyle="1" w:styleId="font7">
    <w:name w:val="font7"/>
    <w:basedOn w:val="Normal"/>
    <w:rsid w:val="009915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15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15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15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99155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9915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1553"/>
  </w:style>
  <w:style w:type="paragraph" w:styleId="Index5">
    <w:name w:val="index 5"/>
    <w:basedOn w:val="Normal"/>
    <w:next w:val="Normal"/>
    <w:autoRedefine/>
    <w:uiPriority w:val="99"/>
    <w:rsid w:val="0099155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991553"/>
    <w:rPr>
      <w:color w:val="FF0000"/>
      <w:lang w:eastAsia="en-US"/>
    </w:rPr>
  </w:style>
  <w:style w:type="character" w:customStyle="1" w:styleId="PlainTextChar1">
    <w:name w:val="Plain Text Char1"/>
    <w:locked/>
    <w:rsid w:val="00991553"/>
    <w:rPr>
      <w:rFonts w:ascii="Courier New" w:hAnsi="Courier New"/>
      <w:lang w:val="nb-NO"/>
    </w:rPr>
  </w:style>
  <w:style w:type="character" w:customStyle="1" w:styleId="12">
    <w:name w:val="書式なし (文字)1"/>
    <w:rsid w:val="0099155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1553"/>
    <w:rPr>
      <w:rFonts w:eastAsia="SimSun"/>
    </w:rPr>
  </w:style>
  <w:style w:type="character" w:customStyle="1" w:styleId="13">
    <w:name w:val="文末脚注文字列 (文字)1"/>
    <w:rsid w:val="00991553"/>
    <w:rPr>
      <w:rFonts w:ascii="Times New Roman" w:hAnsi="Times New Roman" w:cs="Times New Roman" w:hint="default"/>
      <w:lang w:val="en-GB" w:eastAsia="en-US"/>
    </w:rPr>
  </w:style>
  <w:style w:type="paragraph" w:customStyle="1" w:styleId="xl63">
    <w:name w:val="xl63"/>
    <w:basedOn w:val="Normal"/>
    <w:rsid w:val="009915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1553"/>
    <w:rPr>
      <w:rFonts w:ascii="Arial" w:hAnsi="Arial"/>
      <w:sz w:val="24"/>
      <w:szCs w:val="28"/>
      <w:lang w:val="en-GB" w:eastAsia="en-GB"/>
    </w:rPr>
  </w:style>
  <w:style w:type="character" w:customStyle="1" w:styleId="Heading7Char1">
    <w:name w:val="Heading 7 Char1"/>
    <w:rsid w:val="00991553"/>
    <w:rPr>
      <w:rFonts w:ascii="Arial" w:hAnsi="Arial"/>
      <w:lang w:val="en-GB"/>
    </w:rPr>
  </w:style>
  <w:style w:type="character" w:customStyle="1" w:styleId="Heading8Char1">
    <w:name w:val="Heading 8 Char1"/>
    <w:rsid w:val="00991553"/>
    <w:rPr>
      <w:rFonts w:ascii="Arial" w:hAnsi="Arial"/>
      <w:sz w:val="36"/>
      <w:lang w:val="en-GB"/>
    </w:rPr>
  </w:style>
  <w:style w:type="character" w:customStyle="1" w:styleId="Heading9Char1">
    <w:name w:val="Heading 9 Char1"/>
    <w:rsid w:val="00991553"/>
    <w:rPr>
      <w:rFonts w:ascii="Arial" w:hAnsi="Arial"/>
      <w:sz w:val="36"/>
      <w:lang w:val="en-GB"/>
    </w:rPr>
  </w:style>
  <w:style w:type="character" w:customStyle="1" w:styleId="ListChar1">
    <w:name w:val="List Char1"/>
    <w:link w:val="List"/>
    <w:rsid w:val="00991553"/>
    <w:rPr>
      <w:rFonts w:ascii="Times New Roman" w:hAnsi="Times New Roman"/>
      <w:lang w:val="en-GB" w:eastAsia="en-US"/>
    </w:rPr>
  </w:style>
  <w:style w:type="character" w:customStyle="1" w:styleId="DocumentMapChar1">
    <w:name w:val="Document Map Char1"/>
    <w:uiPriority w:val="99"/>
    <w:semiHidden/>
    <w:rsid w:val="00991553"/>
    <w:rPr>
      <w:rFonts w:ascii="Tahoma" w:hAnsi="Tahoma"/>
      <w:lang w:val="en-GB" w:eastAsia="en-US"/>
    </w:rPr>
  </w:style>
  <w:style w:type="character" w:customStyle="1" w:styleId="BalloonTextChar1">
    <w:name w:val="Balloon Text Char1"/>
    <w:uiPriority w:val="99"/>
    <w:rsid w:val="00991553"/>
    <w:rPr>
      <w:rFonts w:ascii="Tahoma" w:hAnsi="Tahoma" w:cs="Tahoma"/>
      <w:sz w:val="16"/>
      <w:szCs w:val="16"/>
      <w:lang w:val="en-GB" w:eastAsia="en-GB" w:bidi="ar-SA"/>
    </w:rPr>
  </w:style>
  <w:style w:type="paragraph" w:customStyle="1" w:styleId="TAH8pt">
    <w:name w:val="TAH + 8 pt"/>
    <w:basedOn w:val="TAH"/>
    <w:rsid w:val="009915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915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91553"/>
    <w:rPr>
      <w:rFonts w:eastAsia="MS Gothic"/>
      <w:b/>
      <w:bCs/>
      <w:lang w:val="x-none" w:eastAsia="x-none"/>
    </w:rPr>
  </w:style>
  <w:style w:type="character" w:customStyle="1" w:styleId="PLBoldChar0">
    <w:name w:val="PL Bold Char"/>
    <w:link w:val="PLBold0"/>
    <w:rsid w:val="00991553"/>
    <w:rPr>
      <w:rFonts w:ascii="Courier New" w:eastAsia="MS Gothic" w:hAnsi="Courier New"/>
      <w:b/>
      <w:bCs/>
      <w:noProof/>
      <w:sz w:val="16"/>
      <w:lang w:val="x-none" w:eastAsia="x-none"/>
    </w:rPr>
  </w:style>
  <w:style w:type="character" w:customStyle="1" w:styleId="PLBoldChar">
    <w:name w:val="PL + Bold Char"/>
    <w:link w:val="PLBold"/>
    <w:rsid w:val="00991553"/>
    <w:rPr>
      <w:rFonts w:ascii="Courier New" w:hAnsi="Courier New"/>
      <w:b/>
      <w:noProof/>
      <w:sz w:val="16"/>
      <w:lang w:val="en-GB" w:eastAsia="ko-KR"/>
    </w:rPr>
  </w:style>
  <w:style w:type="paragraph" w:customStyle="1" w:styleId="numberedlist0">
    <w:name w:val="numbered list"/>
    <w:basedOn w:val="ListBullet"/>
    <w:rsid w:val="009915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915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1553"/>
    <w:rPr>
      <w:rFonts w:ascii="Times New Roman" w:hAnsi="Times New Roman"/>
      <w:lang w:val="en-GB" w:eastAsia="x-none"/>
    </w:rPr>
  </w:style>
  <w:style w:type="paragraph" w:customStyle="1" w:styleId="para">
    <w:name w:val="para"/>
    <w:basedOn w:val="Normal"/>
    <w:rsid w:val="009915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91553"/>
    <w:pPr>
      <w:tabs>
        <w:tab w:val="num" w:pos="2560"/>
      </w:tabs>
      <w:ind w:left="2560" w:hanging="357"/>
    </w:pPr>
    <w:rPr>
      <w:lang w:val="en-AU" w:eastAsia="ko-KR"/>
    </w:rPr>
  </w:style>
  <w:style w:type="paragraph" w:customStyle="1" w:styleId="b31">
    <w:name w:val="b3"/>
    <w:basedOn w:val="Normal"/>
    <w:rsid w:val="009915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9155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91553"/>
    <w:pPr>
      <w:overflowPunct w:val="0"/>
      <w:autoSpaceDE w:val="0"/>
      <w:autoSpaceDN w:val="0"/>
      <w:ind w:left="851" w:hanging="284"/>
    </w:pPr>
    <w:rPr>
      <w:rFonts w:eastAsia="MS PGothic"/>
      <w:lang w:eastAsia="ja-JP"/>
    </w:rPr>
  </w:style>
  <w:style w:type="paragraph" w:customStyle="1" w:styleId="Revision2">
    <w:name w:val="Revision2"/>
    <w:hidden/>
    <w:semiHidden/>
    <w:rsid w:val="00991553"/>
    <w:rPr>
      <w:rFonts w:ascii="Times New Roman" w:eastAsia="MS Mincho" w:hAnsi="Times New Roman"/>
      <w:lang w:val="en-GB" w:eastAsia="en-US"/>
    </w:rPr>
  </w:style>
  <w:style w:type="character" w:customStyle="1" w:styleId="B3c">
    <w:name w:val="B3 c"/>
    <w:rsid w:val="00991553"/>
    <w:rPr>
      <w:lang w:val="en-GB" w:eastAsia="en-GB"/>
    </w:rPr>
  </w:style>
  <w:style w:type="paragraph" w:customStyle="1" w:styleId="AutoCorrect">
    <w:name w:val="AutoCorrect"/>
    <w:rsid w:val="00991553"/>
    <w:rPr>
      <w:rFonts w:ascii="Times New Roman" w:eastAsia="SimSun" w:hAnsi="Times New Roman"/>
      <w:sz w:val="24"/>
      <w:szCs w:val="24"/>
      <w:lang w:val="en-GB" w:eastAsia="ko-KR"/>
    </w:rPr>
  </w:style>
  <w:style w:type="paragraph" w:customStyle="1" w:styleId="PageXofY">
    <w:name w:val="Page X of Y"/>
    <w:rsid w:val="00991553"/>
    <w:rPr>
      <w:rFonts w:ascii="Times New Roman" w:eastAsia="SimSun" w:hAnsi="Times New Roman"/>
      <w:sz w:val="24"/>
      <w:szCs w:val="24"/>
      <w:lang w:val="en-GB" w:eastAsia="ko-KR"/>
    </w:rPr>
  </w:style>
  <w:style w:type="paragraph" w:customStyle="1" w:styleId="Createdby">
    <w:name w:val="Created by"/>
    <w:rsid w:val="00991553"/>
    <w:rPr>
      <w:rFonts w:ascii="Times New Roman" w:eastAsia="SimSun" w:hAnsi="Times New Roman"/>
      <w:sz w:val="24"/>
      <w:szCs w:val="24"/>
      <w:lang w:val="en-GB" w:eastAsia="ko-KR"/>
    </w:rPr>
  </w:style>
  <w:style w:type="paragraph" w:customStyle="1" w:styleId="Createdon">
    <w:name w:val="Created on"/>
    <w:rsid w:val="00991553"/>
    <w:rPr>
      <w:rFonts w:ascii="Times New Roman" w:eastAsia="SimSun" w:hAnsi="Times New Roman"/>
      <w:sz w:val="24"/>
      <w:szCs w:val="24"/>
      <w:lang w:val="en-GB" w:eastAsia="ko-KR"/>
    </w:rPr>
  </w:style>
  <w:style w:type="paragraph" w:customStyle="1" w:styleId="Filenameandpath">
    <w:name w:val="Filename and path"/>
    <w:rsid w:val="00991553"/>
    <w:rPr>
      <w:rFonts w:ascii="Times New Roman" w:eastAsia="SimSun" w:hAnsi="Times New Roman"/>
      <w:sz w:val="24"/>
      <w:szCs w:val="24"/>
      <w:lang w:val="en-GB" w:eastAsia="ko-KR"/>
    </w:rPr>
  </w:style>
  <w:style w:type="paragraph" w:customStyle="1" w:styleId="AuthorPageDate">
    <w:name w:val="Author  Page #  Date"/>
    <w:rsid w:val="00991553"/>
    <w:rPr>
      <w:rFonts w:ascii="Times New Roman" w:eastAsia="SimSun" w:hAnsi="Times New Roman"/>
      <w:sz w:val="24"/>
      <w:szCs w:val="24"/>
      <w:lang w:val="en-GB" w:eastAsia="ko-KR"/>
    </w:rPr>
  </w:style>
  <w:style w:type="paragraph" w:customStyle="1" w:styleId="ConfidentialPageDate">
    <w:name w:val="Confidential  Page #  Date"/>
    <w:rsid w:val="00991553"/>
    <w:rPr>
      <w:rFonts w:ascii="Times New Roman" w:eastAsia="SimSun" w:hAnsi="Times New Roman"/>
      <w:sz w:val="24"/>
      <w:szCs w:val="24"/>
      <w:lang w:val="en-GB" w:eastAsia="ko-KR"/>
    </w:rPr>
  </w:style>
  <w:style w:type="paragraph" w:customStyle="1" w:styleId="Data">
    <w:name w:val="Data"/>
    <w:basedOn w:val="Normal"/>
    <w:rsid w:val="009915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915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91553"/>
    <w:rPr>
      <w:rFonts w:ascii="Times New Roman" w:eastAsia="Batang" w:hAnsi="Times New Roman"/>
      <w:lang w:val="en-GB" w:eastAsia="en-US"/>
    </w:rPr>
  </w:style>
  <w:style w:type="paragraph" w:customStyle="1" w:styleId="Arial">
    <w:name w:val="Arial"/>
    <w:basedOn w:val="Normal"/>
    <w:rsid w:val="00991553"/>
    <w:pPr>
      <w:tabs>
        <w:tab w:val="right" w:pos="9639"/>
      </w:tabs>
    </w:pPr>
    <w:rPr>
      <w:rFonts w:eastAsia="Batang"/>
      <w:b/>
      <w:bCs/>
      <w:lang w:val="fr-FR" w:eastAsia="en-GB"/>
    </w:rPr>
  </w:style>
  <w:style w:type="character" w:customStyle="1" w:styleId="fontstyle01">
    <w:name w:val="fontstyle01"/>
    <w:rsid w:val="00991553"/>
    <w:rPr>
      <w:rFonts w:ascii="Times-Roman" w:hAnsi="Times-Roman" w:hint="default"/>
      <w:b w:val="0"/>
      <w:bCs w:val="0"/>
      <w:i w:val="0"/>
      <w:iCs w:val="0"/>
      <w:color w:val="000000"/>
      <w:sz w:val="20"/>
      <w:szCs w:val="20"/>
    </w:rPr>
  </w:style>
  <w:style w:type="paragraph" w:customStyle="1" w:styleId="3">
    <w:name w:val="修订3"/>
    <w:hidden/>
    <w:semiHidden/>
    <w:rsid w:val="00991553"/>
    <w:rPr>
      <w:rFonts w:ascii="Times New Roman" w:eastAsia="Batang" w:hAnsi="Times New Roman"/>
      <w:lang w:val="en-GB" w:eastAsia="en-US"/>
    </w:rPr>
  </w:style>
  <w:style w:type="paragraph" w:customStyle="1" w:styleId="20">
    <w:name w:val="수정2"/>
    <w:hidden/>
    <w:semiHidden/>
    <w:rsid w:val="00991553"/>
    <w:rPr>
      <w:rFonts w:ascii="Times New Roman" w:eastAsia="Batang" w:hAnsi="Times New Roman"/>
      <w:lang w:val="en-GB" w:eastAsia="en-US"/>
    </w:rPr>
  </w:style>
  <w:style w:type="paragraph" w:customStyle="1" w:styleId="91">
    <w:name w:val="目录 91"/>
    <w:basedOn w:val="TOC8"/>
    <w:rsid w:val="009915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91553"/>
    <w:rPr>
      <w:lang w:val="en-GB" w:eastAsia="x-none"/>
    </w:rPr>
  </w:style>
  <w:style w:type="character" w:customStyle="1" w:styleId="CommentSubjectChar1">
    <w:name w:val="Comment Subject Char1"/>
    <w:uiPriority w:val="99"/>
    <w:rsid w:val="00991553"/>
    <w:rPr>
      <w:b/>
      <w:bCs/>
      <w:lang w:val="en-GB" w:eastAsia="x-none"/>
    </w:rPr>
  </w:style>
  <w:style w:type="paragraph" w:customStyle="1" w:styleId="MO">
    <w:name w:val="MO"/>
    <w:basedOn w:val="Normal"/>
    <w:qFormat/>
    <w:rsid w:val="009915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1553"/>
    <w:rPr>
      <w:sz w:val="28"/>
      <w:lang w:val="en-GB" w:eastAsia="en-US"/>
    </w:rPr>
  </w:style>
  <w:style w:type="paragraph" w:customStyle="1" w:styleId="Char1">
    <w:name w:val="Char1"/>
    <w:semiHidden/>
    <w:rsid w:val="009915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1553"/>
    <w:rPr>
      <w:sz w:val="28"/>
      <w:lang w:val="en-GB" w:eastAsia="en-US"/>
    </w:rPr>
  </w:style>
  <w:style w:type="character" w:customStyle="1" w:styleId="mediumtext1">
    <w:name w:val="medium_text1"/>
    <w:rsid w:val="00991553"/>
    <w:rPr>
      <w:sz w:val="18"/>
      <w:szCs w:val="18"/>
    </w:rPr>
  </w:style>
  <w:style w:type="character" w:customStyle="1" w:styleId="shorttext1">
    <w:name w:val="short_text1"/>
    <w:rsid w:val="00991553"/>
    <w:rPr>
      <w:sz w:val="29"/>
      <w:szCs w:val="29"/>
    </w:rPr>
  </w:style>
  <w:style w:type="paragraph" w:customStyle="1" w:styleId="TableEntry0">
    <w:name w:val="Table Entry"/>
    <w:basedOn w:val="Normal"/>
    <w:next w:val="Normal"/>
    <w:rsid w:val="009915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915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915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91553"/>
    <w:rPr>
      <w:color w:val="FF0000"/>
      <w:lang w:val="en-GB" w:eastAsia="en-US" w:bidi="ar-SA"/>
    </w:rPr>
  </w:style>
  <w:style w:type="paragraph" w:customStyle="1" w:styleId="msolistparagraph0">
    <w:name w:val="msolistparagraph"/>
    <w:basedOn w:val="Normal"/>
    <w:rsid w:val="009915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915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915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15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15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15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1553"/>
    <w:rPr>
      <w:rFonts w:ascii="Arial" w:hAnsi="Arial"/>
      <w:sz w:val="28"/>
      <w:lang w:val="en-GB"/>
    </w:rPr>
  </w:style>
  <w:style w:type="character" w:customStyle="1" w:styleId="CharChar22">
    <w:name w:val="Char Char22"/>
    <w:rsid w:val="009915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1553"/>
    <w:rPr>
      <w:rFonts w:ascii="Times New Roman" w:hAnsi="Times New Roman"/>
      <w:lang w:val="en-GB"/>
    </w:rPr>
  </w:style>
  <w:style w:type="paragraph" w:customStyle="1" w:styleId="30mm">
    <w:name w:val="段落フォント + 左 :  30 mm"/>
    <w:aliases w:val="ぶら下げインデント :  2.81 字"/>
    <w:basedOn w:val="B2"/>
    <w:rsid w:val="0099155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9915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91553"/>
    <w:rPr>
      <w:rFonts w:ascii="Arial" w:eastAsia="MS Mincho" w:hAnsi="Arial" w:cs="Arial"/>
      <w:sz w:val="28"/>
      <w:szCs w:val="28"/>
      <w:lang w:val="en-GB" w:eastAsia="ja-JP"/>
    </w:rPr>
  </w:style>
  <w:style w:type="paragraph" w:customStyle="1" w:styleId="Arial0">
    <w:name w:val="標準 + Arial"/>
    <w:aliases w:val="左 :  1.8 mm,段落後 :  0 pt"/>
    <w:basedOn w:val="Normal"/>
    <w:rsid w:val="00991553"/>
    <w:rPr>
      <w:rFonts w:ascii="Arial" w:eastAsia="MS Mincho" w:hAnsi="Arial"/>
      <w:noProof/>
      <w:lang w:eastAsia="ja-JP"/>
    </w:rPr>
  </w:style>
  <w:style w:type="paragraph" w:customStyle="1" w:styleId="H60">
    <w:name w:val="H6 + 左侧:  0 厘米"/>
    <w:aliases w:val="首行缩进:  0 厘H6米"/>
    <w:basedOn w:val="H6"/>
    <w:rsid w:val="00991553"/>
    <w:pPr>
      <w:ind w:left="0" w:firstLine="0"/>
    </w:pPr>
    <w:rPr>
      <w:rFonts w:eastAsia="SimSun"/>
      <w:lang w:eastAsia="zh-CN"/>
    </w:rPr>
  </w:style>
  <w:style w:type="paragraph" w:customStyle="1" w:styleId="14">
    <w:name w:val="列出段落1"/>
    <w:basedOn w:val="Normal"/>
    <w:qFormat/>
    <w:rsid w:val="009915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1553"/>
    <w:rPr>
      <w:rFonts w:ascii="Times New Roman" w:eastAsia="SimSun" w:hAnsi="Times New Roman"/>
      <w:lang w:val="en-GB" w:eastAsia="en-US"/>
    </w:rPr>
  </w:style>
  <w:style w:type="character" w:customStyle="1" w:styleId="CharChar18">
    <w:name w:val="Char Char18"/>
    <w:rsid w:val="00991553"/>
    <w:rPr>
      <w:rFonts w:ascii="Arial" w:hAnsi="Arial"/>
      <w:lang w:eastAsia="en-US"/>
    </w:rPr>
  </w:style>
  <w:style w:type="paragraph" w:styleId="BodyTextIndent3">
    <w:name w:val="Body Text Indent 3"/>
    <w:basedOn w:val="Normal"/>
    <w:link w:val="BodyTextIndent3Char"/>
    <w:rsid w:val="0099155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1553"/>
    <w:rPr>
      <w:rFonts w:ascii="Times New Roman" w:hAnsi="Times New Roman"/>
      <w:lang w:val="x-none" w:eastAsia="ja-JP"/>
    </w:rPr>
  </w:style>
  <w:style w:type="paragraph" w:customStyle="1" w:styleId="TabList">
    <w:name w:val="TabList"/>
    <w:basedOn w:val="Normal"/>
    <w:rsid w:val="009915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9155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9155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915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915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1553"/>
    <w:rPr>
      <w:rFonts w:ascii="Arial" w:hAnsi="Arial"/>
      <w:sz w:val="24"/>
      <w:lang w:val="en-GB" w:eastAsia="ja-JP" w:bidi="ar-SA"/>
    </w:rPr>
  </w:style>
  <w:style w:type="character" w:customStyle="1" w:styleId="FigureCaption1">
    <w:name w:val="Figure Caption1"/>
    <w:aliases w:val="fc Char1,Figure Caption Char Char"/>
    <w:rsid w:val="00991553"/>
    <w:rPr>
      <w:rFonts w:ascii="Arial" w:eastAsia="????" w:hAnsi="Arial" w:cs="Arial"/>
      <w:color w:val="0000FF"/>
      <w:kern w:val="2"/>
      <w:lang w:val="en-US" w:eastAsia="en-US" w:bidi="ar-SA"/>
    </w:rPr>
  </w:style>
  <w:style w:type="character" w:customStyle="1" w:styleId="H1">
    <w:name w:val="H1_"/>
    <w:rsid w:val="009915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15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15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15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1553"/>
    <w:rPr>
      <w:rFonts w:ascii="Arial" w:eastAsia="MS Mincho" w:hAnsi="Arial"/>
      <w:sz w:val="22"/>
      <w:lang w:val="en-GB" w:eastAsia="en-US" w:bidi="ar-SA"/>
    </w:rPr>
  </w:style>
  <w:style w:type="character" w:customStyle="1" w:styleId="T1Car">
    <w:name w:val="T1 Car"/>
    <w:aliases w:val="Header 6 Car Car"/>
    <w:rsid w:val="00991553"/>
    <w:rPr>
      <w:rFonts w:ascii="Arial" w:eastAsia="MS Mincho" w:hAnsi="Arial"/>
      <w:lang w:val="en-GB" w:eastAsia="en-US" w:bidi="ar-SA"/>
    </w:rPr>
  </w:style>
  <w:style w:type="character" w:customStyle="1" w:styleId="CarCar4">
    <w:name w:val="Car Car4"/>
    <w:rsid w:val="00991553"/>
    <w:rPr>
      <w:rFonts w:ascii="Arial" w:eastAsia="MS Mincho" w:hAnsi="Arial"/>
      <w:lang w:val="en-GB" w:eastAsia="en-US" w:bidi="ar-SA"/>
    </w:rPr>
  </w:style>
  <w:style w:type="character" w:customStyle="1" w:styleId="CarCar8">
    <w:name w:val="Car Car8"/>
    <w:rsid w:val="00991553"/>
    <w:rPr>
      <w:rFonts w:ascii="Arial" w:eastAsia="MS Mincho" w:hAnsi="Arial"/>
      <w:sz w:val="36"/>
      <w:lang w:val="en-GB" w:eastAsia="en-US" w:bidi="ar-SA"/>
    </w:rPr>
  </w:style>
  <w:style w:type="character" w:customStyle="1" w:styleId="CarCar3">
    <w:name w:val="Car Car3"/>
    <w:rsid w:val="00991553"/>
    <w:rPr>
      <w:rFonts w:ascii="Arial" w:eastAsia="MS Mincho" w:hAnsi="Arial"/>
      <w:sz w:val="36"/>
      <w:lang w:val="en-GB" w:eastAsia="en-US" w:bidi="ar-SA"/>
    </w:rPr>
  </w:style>
  <w:style w:type="character" w:customStyle="1" w:styleId="CarCar7">
    <w:name w:val="Car Car7"/>
    <w:rsid w:val="009915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15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1553"/>
    <w:rPr>
      <w:b/>
      <w:lang w:val="en-GB" w:eastAsia="ja-JP" w:bidi="ar-SA"/>
    </w:rPr>
  </w:style>
  <w:style w:type="character" w:customStyle="1" w:styleId="CarCar6">
    <w:name w:val="Car Car6"/>
    <w:rsid w:val="009915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1553"/>
    <w:rPr>
      <w:lang w:val="en-GB" w:eastAsia="ja-JP" w:bidi="ar-SA"/>
    </w:rPr>
  </w:style>
  <w:style w:type="character" w:customStyle="1" w:styleId="CarCar2">
    <w:name w:val="Car Car2"/>
    <w:rsid w:val="00991553"/>
    <w:rPr>
      <w:rFonts w:eastAsia="MS Mincho"/>
      <w:lang w:val="en-GB" w:eastAsia="ja-JP" w:bidi="ar-SA"/>
    </w:rPr>
  </w:style>
  <w:style w:type="character" w:customStyle="1" w:styleId="CarCar9">
    <w:name w:val="Car Car9"/>
    <w:rsid w:val="00991553"/>
    <w:rPr>
      <w:rFonts w:ascii="Arial" w:hAnsi="Arial"/>
      <w:lang w:val="en-GB" w:eastAsia="ja-JP" w:bidi="ar-SA"/>
    </w:rPr>
  </w:style>
  <w:style w:type="character" w:customStyle="1" w:styleId="CarCar10">
    <w:name w:val="Car Car10"/>
    <w:rsid w:val="009915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15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15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1553"/>
    <w:rPr>
      <w:rFonts w:ascii="Arial" w:hAnsi="Arial"/>
      <w:sz w:val="28"/>
      <w:lang w:val="en-GB" w:eastAsia="ja-JP" w:bidi="ar-SA"/>
    </w:rPr>
  </w:style>
  <w:style w:type="paragraph" w:customStyle="1" w:styleId="LD1">
    <w:name w:val="LD 1"/>
    <w:basedOn w:val="Normal"/>
    <w:rsid w:val="0099155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91553"/>
  </w:style>
  <w:style w:type="character" w:customStyle="1" w:styleId="WW-Absatz-Standardschriftart">
    <w:name w:val="WW-Absatz-Standardschriftart"/>
    <w:rsid w:val="00991553"/>
  </w:style>
  <w:style w:type="character" w:customStyle="1" w:styleId="WW8Num1z0">
    <w:name w:val="WW8Num1z0"/>
    <w:rsid w:val="00991553"/>
    <w:rPr>
      <w:rFonts w:ascii="Symbol" w:hAnsi="Symbol"/>
    </w:rPr>
  </w:style>
  <w:style w:type="character" w:customStyle="1" w:styleId="WW8Num5z0">
    <w:name w:val="WW8Num5z0"/>
    <w:rsid w:val="00991553"/>
    <w:rPr>
      <w:rFonts w:ascii="Times New Roman" w:eastAsia="MS Mincho" w:hAnsi="Times New Roman" w:cs="Times New Roman"/>
    </w:rPr>
  </w:style>
  <w:style w:type="character" w:customStyle="1" w:styleId="WW8Num5z1">
    <w:name w:val="WW8Num5z1"/>
    <w:rsid w:val="00991553"/>
    <w:rPr>
      <w:rFonts w:ascii="Courier New" w:hAnsi="Courier New" w:cs="Courier New"/>
    </w:rPr>
  </w:style>
  <w:style w:type="character" w:customStyle="1" w:styleId="WW8Num5z2">
    <w:name w:val="WW8Num5z2"/>
    <w:rsid w:val="00991553"/>
    <w:rPr>
      <w:rFonts w:ascii="Wingdings" w:hAnsi="Wingdings"/>
    </w:rPr>
  </w:style>
  <w:style w:type="character" w:customStyle="1" w:styleId="WW8Num5z3">
    <w:name w:val="WW8Num5z3"/>
    <w:rsid w:val="00991553"/>
    <w:rPr>
      <w:rFonts w:ascii="Symbol" w:hAnsi="Symbol"/>
    </w:rPr>
  </w:style>
  <w:style w:type="character" w:customStyle="1" w:styleId="WW8Num6z0">
    <w:name w:val="WW8Num6z0"/>
    <w:rsid w:val="00991553"/>
    <w:rPr>
      <w:rFonts w:ascii="Arial" w:eastAsia="MS Mincho" w:hAnsi="Arial" w:cs="Arial"/>
    </w:rPr>
  </w:style>
  <w:style w:type="character" w:customStyle="1" w:styleId="WW8Num6z1">
    <w:name w:val="WW8Num6z1"/>
    <w:rsid w:val="00991553"/>
    <w:rPr>
      <w:rFonts w:ascii="Courier New" w:hAnsi="Courier New" w:cs="Courier New"/>
    </w:rPr>
  </w:style>
  <w:style w:type="character" w:customStyle="1" w:styleId="WW8Num6z2">
    <w:name w:val="WW8Num6z2"/>
    <w:rsid w:val="00991553"/>
    <w:rPr>
      <w:rFonts w:ascii="Wingdings" w:hAnsi="Wingdings"/>
    </w:rPr>
  </w:style>
  <w:style w:type="character" w:customStyle="1" w:styleId="WW8Num6z3">
    <w:name w:val="WW8Num6z3"/>
    <w:rsid w:val="00991553"/>
    <w:rPr>
      <w:rFonts w:ascii="Symbol" w:hAnsi="Symbol"/>
    </w:rPr>
  </w:style>
  <w:style w:type="character" w:customStyle="1" w:styleId="WW8Num9z0">
    <w:name w:val="WW8Num9z0"/>
    <w:rsid w:val="00991553"/>
    <w:rPr>
      <w:rFonts w:ascii="Times New Roman" w:eastAsia="MS Mincho" w:hAnsi="Times New Roman" w:cs="Times New Roman"/>
    </w:rPr>
  </w:style>
  <w:style w:type="character" w:customStyle="1" w:styleId="WW8Num9z1">
    <w:name w:val="WW8Num9z1"/>
    <w:rsid w:val="00991553"/>
    <w:rPr>
      <w:rFonts w:ascii="Courier New" w:hAnsi="Courier New" w:cs="Courier New"/>
    </w:rPr>
  </w:style>
  <w:style w:type="character" w:customStyle="1" w:styleId="WW8Num9z2">
    <w:name w:val="WW8Num9z2"/>
    <w:rsid w:val="00991553"/>
    <w:rPr>
      <w:rFonts w:ascii="Wingdings" w:hAnsi="Wingdings"/>
    </w:rPr>
  </w:style>
  <w:style w:type="character" w:customStyle="1" w:styleId="WW8Num9z3">
    <w:name w:val="WW8Num9z3"/>
    <w:rsid w:val="00991553"/>
    <w:rPr>
      <w:rFonts w:ascii="Symbol" w:hAnsi="Symbol"/>
    </w:rPr>
  </w:style>
  <w:style w:type="character" w:customStyle="1" w:styleId="WW8Num11z0">
    <w:name w:val="WW8Num11z0"/>
    <w:rsid w:val="00991553"/>
    <w:rPr>
      <w:rFonts w:ascii="Times New Roman" w:eastAsia="MS Mincho" w:hAnsi="Times New Roman" w:cs="Times New Roman"/>
    </w:rPr>
  </w:style>
  <w:style w:type="character" w:customStyle="1" w:styleId="WW8Num11z1">
    <w:name w:val="WW8Num11z1"/>
    <w:rsid w:val="00991553"/>
    <w:rPr>
      <w:rFonts w:ascii="Courier New" w:hAnsi="Courier New" w:cs="Courier New"/>
    </w:rPr>
  </w:style>
  <w:style w:type="character" w:customStyle="1" w:styleId="WW8Num11z2">
    <w:name w:val="WW8Num11z2"/>
    <w:rsid w:val="00991553"/>
    <w:rPr>
      <w:rFonts w:ascii="Wingdings" w:hAnsi="Wingdings"/>
    </w:rPr>
  </w:style>
  <w:style w:type="character" w:customStyle="1" w:styleId="WW8Num11z3">
    <w:name w:val="WW8Num11z3"/>
    <w:rsid w:val="00991553"/>
    <w:rPr>
      <w:rFonts w:ascii="Symbol" w:hAnsi="Symbol"/>
    </w:rPr>
  </w:style>
  <w:style w:type="character" w:customStyle="1" w:styleId="WW8Num15z0">
    <w:name w:val="WW8Num15z0"/>
    <w:rsid w:val="00991553"/>
    <w:rPr>
      <w:rFonts w:ascii="Times New Roman" w:eastAsia="Times New Roman" w:hAnsi="Times New Roman" w:cs="Times New Roman"/>
    </w:rPr>
  </w:style>
  <w:style w:type="character" w:customStyle="1" w:styleId="WW8Num15z1">
    <w:name w:val="WW8Num15z1"/>
    <w:rsid w:val="00991553"/>
    <w:rPr>
      <w:rFonts w:ascii="Courier New" w:hAnsi="Courier New" w:cs="Courier New"/>
    </w:rPr>
  </w:style>
  <w:style w:type="character" w:customStyle="1" w:styleId="WW8Num15z2">
    <w:name w:val="WW8Num15z2"/>
    <w:rsid w:val="00991553"/>
    <w:rPr>
      <w:rFonts w:ascii="Wingdings" w:hAnsi="Wingdings"/>
    </w:rPr>
  </w:style>
  <w:style w:type="character" w:customStyle="1" w:styleId="WW8Num15z3">
    <w:name w:val="WW8Num15z3"/>
    <w:rsid w:val="00991553"/>
    <w:rPr>
      <w:rFonts w:ascii="Symbol" w:hAnsi="Symbol"/>
    </w:rPr>
  </w:style>
  <w:style w:type="character" w:customStyle="1" w:styleId="WW8Num16z0">
    <w:name w:val="WW8Num16z0"/>
    <w:rsid w:val="00991553"/>
    <w:rPr>
      <w:rFonts w:ascii="Times New Roman" w:eastAsia="MS Mincho" w:hAnsi="Times New Roman" w:cs="Times New Roman"/>
    </w:rPr>
  </w:style>
  <w:style w:type="character" w:customStyle="1" w:styleId="WW8Num16z1">
    <w:name w:val="WW8Num16z1"/>
    <w:rsid w:val="00991553"/>
    <w:rPr>
      <w:rFonts w:ascii="Courier New" w:hAnsi="Courier New" w:cs="Courier New"/>
    </w:rPr>
  </w:style>
  <w:style w:type="character" w:customStyle="1" w:styleId="WW8Num16z2">
    <w:name w:val="WW8Num16z2"/>
    <w:rsid w:val="00991553"/>
    <w:rPr>
      <w:rFonts w:ascii="Wingdings" w:hAnsi="Wingdings"/>
    </w:rPr>
  </w:style>
  <w:style w:type="character" w:customStyle="1" w:styleId="WW8Num16z3">
    <w:name w:val="WW8Num16z3"/>
    <w:rsid w:val="00991553"/>
    <w:rPr>
      <w:rFonts w:ascii="Symbol" w:hAnsi="Symbol"/>
    </w:rPr>
  </w:style>
  <w:style w:type="character" w:customStyle="1" w:styleId="WW8Num18z0">
    <w:name w:val="WW8Num18z0"/>
    <w:rsid w:val="00991553"/>
    <w:rPr>
      <w:rFonts w:ascii="Times New Roman" w:eastAsia="Times New Roman" w:hAnsi="Times New Roman" w:cs="Times New Roman"/>
    </w:rPr>
  </w:style>
  <w:style w:type="character" w:customStyle="1" w:styleId="WW8Num18z1">
    <w:name w:val="WW8Num18z1"/>
    <w:rsid w:val="00991553"/>
    <w:rPr>
      <w:rFonts w:ascii="Courier New" w:hAnsi="Courier New" w:cs="Courier New"/>
    </w:rPr>
  </w:style>
  <w:style w:type="character" w:customStyle="1" w:styleId="WW8Num18z2">
    <w:name w:val="WW8Num18z2"/>
    <w:rsid w:val="00991553"/>
    <w:rPr>
      <w:rFonts w:ascii="Wingdings" w:hAnsi="Wingdings"/>
    </w:rPr>
  </w:style>
  <w:style w:type="character" w:customStyle="1" w:styleId="WW8Num18z3">
    <w:name w:val="WW8Num18z3"/>
    <w:rsid w:val="00991553"/>
    <w:rPr>
      <w:rFonts w:ascii="Symbol" w:hAnsi="Symbol"/>
    </w:rPr>
  </w:style>
  <w:style w:type="character" w:customStyle="1" w:styleId="WW8Num19z0">
    <w:name w:val="WW8Num19z0"/>
    <w:rsid w:val="00991553"/>
    <w:rPr>
      <w:rFonts w:ascii="Times New Roman" w:eastAsia="MS Mincho" w:hAnsi="Times New Roman" w:cs="Times New Roman"/>
    </w:rPr>
  </w:style>
  <w:style w:type="character" w:customStyle="1" w:styleId="WW8Num19z1">
    <w:name w:val="WW8Num19z1"/>
    <w:rsid w:val="00991553"/>
    <w:rPr>
      <w:rFonts w:ascii="Wingdings" w:hAnsi="Wingdings"/>
    </w:rPr>
  </w:style>
  <w:style w:type="character" w:customStyle="1" w:styleId="WW8Num25z0">
    <w:name w:val="WW8Num25z0"/>
    <w:rsid w:val="00991553"/>
    <w:rPr>
      <w:rFonts w:ascii="Arial" w:eastAsia="SimSun" w:hAnsi="Arial" w:cs="Arial"/>
    </w:rPr>
  </w:style>
  <w:style w:type="character" w:customStyle="1" w:styleId="WW8Num25z1">
    <w:name w:val="WW8Num25z1"/>
    <w:rsid w:val="00991553"/>
    <w:rPr>
      <w:rFonts w:ascii="Wingdings" w:hAnsi="Wingdings"/>
    </w:rPr>
  </w:style>
  <w:style w:type="character" w:customStyle="1" w:styleId="WW8Num28z0">
    <w:name w:val="WW8Num28z0"/>
    <w:rsid w:val="00991553"/>
    <w:rPr>
      <w:rFonts w:ascii="Times New Roman" w:eastAsia="MS Mincho" w:hAnsi="Times New Roman" w:cs="Times New Roman"/>
    </w:rPr>
  </w:style>
  <w:style w:type="character" w:customStyle="1" w:styleId="WW8Num28z1">
    <w:name w:val="WW8Num28z1"/>
    <w:rsid w:val="00991553"/>
    <w:rPr>
      <w:rFonts w:ascii="Courier New" w:hAnsi="Courier New" w:cs="Courier New"/>
    </w:rPr>
  </w:style>
  <w:style w:type="character" w:customStyle="1" w:styleId="WW8Num28z2">
    <w:name w:val="WW8Num28z2"/>
    <w:rsid w:val="00991553"/>
    <w:rPr>
      <w:rFonts w:ascii="Wingdings" w:hAnsi="Wingdings"/>
    </w:rPr>
  </w:style>
  <w:style w:type="character" w:customStyle="1" w:styleId="WW8Num28z3">
    <w:name w:val="WW8Num28z3"/>
    <w:rsid w:val="00991553"/>
    <w:rPr>
      <w:rFonts w:ascii="Symbol" w:hAnsi="Symbol"/>
    </w:rPr>
  </w:style>
  <w:style w:type="character" w:customStyle="1" w:styleId="WW8Num32z0">
    <w:name w:val="WW8Num32z0"/>
    <w:rsid w:val="00991553"/>
    <w:rPr>
      <w:rFonts w:ascii="Times New Roman" w:eastAsia="Times New Roman" w:hAnsi="Times New Roman" w:cs="Times New Roman"/>
    </w:rPr>
  </w:style>
  <w:style w:type="character" w:customStyle="1" w:styleId="WW8Num32z1">
    <w:name w:val="WW8Num32z1"/>
    <w:rsid w:val="00991553"/>
    <w:rPr>
      <w:rFonts w:ascii="Courier New" w:hAnsi="Courier New" w:cs="Courier New"/>
    </w:rPr>
  </w:style>
  <w:style w:type="character" w:customStyle="1" w:styleId="WW8Num32z2">
    <w:name w:val="WW8Num32z2"/>
    <w:rsid w:val="00991553"/>
    <w:rPr>
      <w:rFonts w:ascii="Wingdings" w:hAnsi="Wingdings"/>
    </w:rPr>
  </w:style>
  <w:style w:type="character" w:customStyle="1" w:styleId="WW8Num32z3">
    <w:name w:val="WW8Num32z3"/>
    <w:rsid w:val="00991553"/>
    <w:rPr>
      <w:rFonts w:ascii="Symbol" w:hAnsi="Symbol"/>
    </w:rPr>
  </w:style>
  <w:style w:type="character" w:customStyle="1" w:styleId="WW8Num34z0">
    <w:name w:val="WW8Num34z0"/>
    <w:rsid w:val="00991553"/>
    <w:rPr>
      <w:rFonts w:ascii="Times New Roman" w:eastAsia="SimSun" w:hAnsi="Times New Roman" w:cs="Times New Roman"/>
    </w:rPr>
  </w:style>
  <w:style w:type="character" w:customStyle="1" w:styleId="WW8Num34z1">
    <w:name w:val="WW8Num34z1"/>
    <w:rsid w:val="00991553"/>
    <w:rPr>
      <w:rFonts w:ascii="Wingdings" w:hAnsi="Wingdings"/>
    </w:rPr>
  </w:style>
  <w:style w:type="character" w:customStyle="1" w:styleId="WW8Num35z0">
    <w:name w:val="WW8Num35z0"/>
    <w:rsid w:val="00991553"/>
    <w:rPr>
      <w:rFonts w:ascii="Times New Roman" w:eastAsia="SimSun" w:hAnsi="Times New Roman" w:cs="Times New Roman"/>
    </w:rPr>
  </w:style>
  <w:style w:type="character" w:customStyle="1" w:styleId="WW8Num35z1">
    <w:name w:val="WW8Num35z1"/>
    <w:rsid w:val="00991553"/>
    <w:rPr>
      <w:rFonts w:ascii="Wingdings" w:hAnsi="Wingdings"/>
    </w:rPr>
  </w:style>
  <w:style w:type="character" w:customStyle="1" w:styleId="WW8Num36z0">
    <w:name w:val="WW8Num36z0"/>
    <w:rsid w:val="00991553"/>
    <w:rPr>
      <w:rFonts w:ascii="Times New Roman" w:eastAsia="SimSun" w:hAnsi="Times New Roman" w:cs="Times New Roman"/>
    </w:rPr>
  </w:style>
  <w:style w:type="character" w:customStyle="1" w:styleId="WW8Num36z1">
    <w:name w:val="WW8Num36z1"/>
    <w:rsid w:val="00991553"/>
    <w:rPr>
      <w:rFonts w:ascii="Wingdings" w:hAnsi="Wingdings"/>
    </w:rPr>
  </w:style>
  <w:style w:type="character" w:customStyle="1" w:styleId="WW8Num39z0">
    <w:name w:val="WW8Num39z0"/>
    <w:rsid w:val="00991553"/>
    <w:rPr>
      <w:rFonts w:ascii="Times New Roman" w:eastAsia="SimSun" w:hAnsi="Times New Roman" w:cs="Times New Roman"/>
    </w:rPr>
  </w:style>
  <w:style w:type="character" w:customStyle="1" w:styleId="WW8Num39z1">
    <w:name w:val="WW8Num39z1"/>
    <w:rsid w:val="00991553"/>
    <w:rPr>
      <w:rFonts w:ascii="Wingdings" w:hAnsi="Wingdings"/>
    </w:rPr>
  </w:style>
  <w:style w:type="character" w:customStyle="1" w:styleId="WW8NumSt1z0">
    <w:name w:val="WW8NumSt1z0"/>
    <w:rsid w:val="00991553"/>
    <w:rPr>
      <w:rFonts w:ascii="Symbol" w:hAnsi="Symbol"/>
    </w:rPr>
  </w:style>
  <w:style w:type="character" w:customStyle="1" w:styleId="WW8NumSt18z0">
    <w:name w:val="WW8NumSt18z0"/>
    <w:rsid w:val="00991553"/>
    <w:rPr>
      <w:rFonts w:ascii="Geneva" w:hAnsi="Geneva"/>
    </w:rPr>
  </w:style>
  <w:style w:type="character" w:customStyle="1" w:styleId="a4">
    <w:name w:val="段落フォント"/>
    <w:rsid w:val="00991553"/>
  </w:style>
  <w:style w:type="character" w:customStyle="1" w:styleId="a5">
    <w:name w:val="脚注番号"/>
    <w:rsid w:val="00991553"/>
    <w:rPr>
      <w:b/>
      <w:position w:val="3"/>
      <w:sz w:val="16"/>
    </w:rPr>
  </w:style>
  <w:style w:type="character" w:customStyle="1" w:styleId="a6">
    <w:name w:val="コメント参照"/>
    <w:rsid w:val="00991553"/>
    <w:rPr>
      <w:sz w:val="16"/>
    </w:rPr>
  </w:style>
  <w:style w:type="character" w:customStyle="1" w:styleId="H10">
    <w:name w:val="H1 (文字)"/>
    <w:rsid w:val="00991553"/>
    <w:rPr>
      <w:rFonts w:ascii="Arial" w:eastAsia="MS Mincho" w:hAnsi="Arial"/>
      <w:sz w:val="36"/>
      <w:lang w:val="en-GB" w:eastAsia="ar-SA" w:bidi="ar-SA"/>
    </w:rPr>
  </w:style>
  <w:style w:type="character" w:customStyle="1" w:styleId="Head2A">
    <w:name w:val="Head2A (文字)"/>
    <w:rsid w:val="00991553"/>
    <w:rPr>
      <w:rFonts w:ascii="Arial" w:eastAsia="MS Mincho" w:hAnsi="Arial"/>
      <w:sz w:val="32"/>
      <w:lang w:val="en-GB" w:eastAsia="ar-SA" w:bidi="ar-SA"/>
    </w:rPr>
  </w:style>
  <w:style w:type="character" w:customStyle="1" w:styleId="Underrubrik2">
    <w:name w:val="Underrubrik2 (文字)"/>
    <w:rsid w:val="00991553"/>
    <w:rPr>
      <w:rFonts w:ascii="Arial" w:eastAsia="MS Mincho" w:hAnsi="Arial"/>
      <w:sz w:val="28"/>
      <w:lang w:val="en-GB" w:eastAsia="ar-SA" w:bidi="ar-SA"/>
    </w:rPr>
  </w:style>
  <w:style w:type="character" w:customStyle="1" w:styleId="h4">
    <w:name w:val="h4 (文字)"/>
    <w:rsid w:val="00991553"/>
    <w:rPr>
      <w:rFonts w:ascii="Arial" w:eastAsia="MS Mincho" w:hAnsi="Arial" w:cs="Arial"/>
      <w:color w:val="0000FF"/>
      <w:kern w:val="2"/>
      <w:sz w:val="24"/>
      <w:szCs w:val="28"/>
      <w:lang w:val="en-GB" w:eastAsia="ar-SA" w:bidi="ar-SA"/>
    </w:rPr>
  </w:style>
  <w:style w:type="character" w:customStyle="1" w:styleId="M5">
    <w:name w:val="M5 (文字)"/>
    <w:rsid w:val="00991553"/>
    <w:rPr>
      <w:rFonts w:ascii="Arial" w:eastAsia="MS Mincho" w:hAnsi="Arial"/>
      <w:sz w:val="22"/>
      <w:lang w:val="en-GB" w:eastAsia="ar-SA" w:bidi="ar-SA"/>
    </w:rPr>
  </w:style>
  <w:style w:type="character" w:customStyle="1" w:styleId="T1">
    <w:name w:val="T1 (文字)"/>
    <w:rsid w:val="00991553"/>
    <w:rPr>
      <w:rFonts w:ascii="Arial" w:eastAsia="MS Mincho" w:hAnsi="Arial"/>
      <w:lang w:val="en-GB" w:eastAsia="ar-SA" w:bidi="ar-SA"/>
    </w:rPr>
  </w:style>
  <w:style w:type="character" w:customStyle="1" w:styleId="8">
    <w:name w:val="(文字) (文字)8"/>
    <w:rsid w:val="00991553"/>
    <w:rPr>
      <w:rFonts w:ascii="Arial" w:eastAsia="MS Mincho" w:hAnsi="Arial"/>
      <w:lang w:val="en-GB" w:eastAsia="ar-SA" w:bidi="ar-SA"/>
    </w:rPr>
  </w:style>
  <w:style w:type="character" w:customStyle="1" w:styleId="7">
    <w:name w:val="(文字) (文字)7"/>
    <w:rsid w:val="00991553"/>
    <w:rPr>
      <w:rFonts w:ascii="Arial" w:eastAsia="MS Mincho" w:hAnsi="Arial"/>
      <w:sz w:val="36"/>
      <w:lang w:val="en-GB" w:eastAsia="ar-SA" w:bidi="ar-SA"/>
    </w:rPr>
  </w:style>
  <w:style w:type="character" w:customStyle="1" w:styleId="headerodd">
    <w:name w:val="header odd (文字)"/>
    <w:rsid w:val="00991553"/>
    <w:rPr>
      <w:rFonts w:ascii="Arial" w:eastAsia="MS Mincho" w:hAnsi="Arial"/>
      <w:b/>
      <w:sz w:val="18"/>
      <w:lang w:val="en-GB" w:eastAsia="ar-SA" w:bidi="ar-SA"/>
    </w:rPr>
  </w:style>
  <w:style w:type="character" w:customStyle="1" w:styleId="footnotetext1">
    <w:name w:val="footnote text1 (文字)"/>
    <w:rsid w:val="00991553"/>
    <w:rPr>
      <w:rFonts w:eastAsia="MS Mincho"/>
      <w:sz w:val="16"/>
      <w:lang w:val="en-GB" w:eastAsia="ar-SA" w:bidi="ar-SA"/>
    </w:rPr>
  </w:style>
  <w:style w:type="character" w:customStyle="1" w:styleId="60">
    <w:name w:val="(文字) (文字)6"/>
    <w:rsid w:val="00991553"/>
    <w:rPr>
      <w:rFonts w:eastAsia="MS Mincho"/>
      <w:lang w:val="en-GB" w:eastAsia="ar-SA" w:bidi="ar-SA"/>
    </w:rPr>
  </w:style>
  <w:style w:type="character" w:customStyle="1" w:styleId="cap">
    <w:name w:val="cap (文字)"/>
    <w:rsid w:val="00991553"/>
    <w:rPr>
      <w:rFonts w:eastAsia="MS Mincho"/>
      <w:b/>
      <w:lang w:val="en-GB" w:eastAsia="ar-SA" w:bidi="ar-SA"/>
    </w:rPr>
  </w:style>
  <w:style w:type="character" w:customStyle="1" w:styleId="5">
    <w:name w:val="(文字) (文字)5"/>
    <w:rsid w:val="00991553"/>
    <w:rPr>
      <w:rFonts w:ascii="Courier New" w:eastAsia="MS Mincho" w:hAnsi="Courier New"/>
      <w:lang w:val="nb-NO" w:eastAsia="ar-SA" w:bidi="ar-SA"/>
    </w:rPr>
  </w:style>
  <w:style w:type="character" w:customStyle="1" w:styleId="bt">
    <w:name w:val="bt (文字)"/>
    <w:rsid w:val="00991553"/>
    <w:rPr>
      <w:rFonts w:eastAsia="MS Mincho"/>
      <w:lang w:val="en-GB" w:eastAsia="ar-SA" w:bidi="ar-SA"/>
    </w:rPr>
  </w:style>
  <w:style w:type="character" w:customStyle="1" w:styleId="30">
    <w:name w:val="(文字) (文字)3"/>
    <w:rsid w:val="00991553"/>
    <w:rPr>
      <w:rFonts w:eastAsia="MS Mincho"/>
      <w:lang w:val="en-GB" w:eastAsia="ar-SA" w:bidi="ar-SA"/>
    </w:rPr>
  </w:style>
  <w:style w:type="character" w:customStyle="1" w:styleId="15">
    <w:name w:val="(文字) (文字)1"/>
    <w:rsid w:val="00991553"/>
    <w:rPr>
      <w:rFonts w:eastAsia="MS Mincho"/>
      <w:lang w:val="en-GB" w:eastAsia="ar-SA" w:bidi="ar-SA"/>
    </w:rPr>
  </w:style>
  <w:style w:type="character" w:customStyle="1" w:styleId="a7">
    <w:name w:val="番号付け記号"/>
    <w:rsid w:val="00991553"/>
  </w:style>
  <w:style w:type="paragraph" w:customStyle="1" w:styleId="a8">
    <w:name w:val="見出し"/>
    <w:basedOn w:val="Normal"/>
    <w:next w:val="BodyText"/>
    <w:rsid w:val="0099155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9155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91553"/>
    <w:pPr>
      <w:suppressLineNumbers/>
      <w:suppressAutoHyphens/>
    </w:pPr>
    <w:rPr>
      <w:rFonts w:eastAsia="MS Mincho" w:cs="Mangal"/>
      <w:lang w:eastAsia="ar-SA"/>
    </w:rPr>
  </w:style>
  <w:style w:type="paragraph" w:customStyle="1" w:styleId="ab">
    <w:name w:val="段落番号"/>
    <w:basedOn w:val="List"/>
    <w:rsid w:val="00991553"/>
    <w:pPr>
      <w:tabs>
        <w:tab w:val="num" w:pos="644"/>
      </w:tabs>
      <w:suppressAutoHyphens/>
      <w:ind w:left="644" w:hanging="360"/>
    </w:pPr>
    <w:rPr>
      <w:rFonts w:eastAsia="MS Mincho" w:cs="CG Times (WN)"/>
      <w:lang w:eastAsia="ar-SA"/>
    </w:rPr>
  </w:style>
  <w:style w:type="paragraph" w:customStyle="1" w:styleId="21">
    <w:name w:val="段落番号 2"/>
    <w:basedOn w:val="ab"/>
    <w:rsid w:val="00991553"/>
    <w:pPr>
      <w:ind w:left="851" w:hanging="284"/>
    </w:pPr>
  </w:style>
  <w:style w:type="paragraph" w:customStyle="1" w:styleId="ac">
    <w:name w:val="箇条書き"/>
    <w:basedOn w:val="List"/>
    <w:rsid w:val="00991553"/>
    <w:pPr>
      <w:tabs>
        <w:tab w:val="num" w:pos="644"/>
      </w:tabs>
      <w:suppressAutoHyphens/>
      <w:ind w:left="644" w:hanging="360"/>
    </w:pPr>
    <w:rPr>
      <w:rFonts w:eastAsia="MS Mincho" w:cs="CG Times (WN)"/>
      <w:lang w:eastAsia="ar-SA"/>
    </w:rPr>
  </w:style>
  <w:style w:type="paragraph" w:customStyle="1" w:styleId="22">
    <w:name w:val="箇条書き 2"/>
    <w:basedOn w:val="ac"/>
    <w:rsid w:val="00991553"/>
    <w:pPr>
      <w:tabs>
        <w:tab w:val="clear" w:pos="644"/>
        <w:tab w:val="num" w:pos="1494"/>
      </w:tabs>
      <w:ind w:left="851" w:hanging="284"/>
    </w:pPr>
  </w:style>
  <w:style w:type="paragraph" w:customStyle="1" w:styleId="31">
    <w:name w:val="箇条書き 3"/>
    <w:basedOn w:val="22"/>
    <w:rsid w:val="00991553"/>
    <w:pPr>
      <w:ind w:left="1135"/>
    </w:pPr>
  </w:style>
  <w:style w:type="paragraph" w:customStyle="1" w:styleId="23">
    <w:name w:val="一覧 2"/>
    <w:basedOn w:val="List"/>
    <w:rsid w:val="00991553"/>
    <w:pPr>
      <w:suppressAutoHyphens/>
      <w:ind w:left="851"/>
    </w:pPr>
    <w:rPr>
      <w:rFonts w:eastAsia="MS Mincho" w:cs="CG Times (WN)"/>
      <w:lang w:eastAsia="ar-SA"/>
    </w:rPr>
  </w:style>
  <w:style w:type="paragraph" w:customStyle="1" w:styleId="32">
    <w:name w:val="一覧 3"/>
    <w:basedOn w:val="23"/>
    <w:rsid w:val="00991553"/>
    <w:pPr>
      <w:ind w:left="1135"/>
    </w:pPr>
  </w:style>
  <w:style w:type="paragraph" w:customStyle="1" w:styleId="40">
    <w:name w:val="一覧 4"/>
    <w:basedOn w:val="32"/>
    <w:rsid w:val="00991553"/>
    <w:pPr>
      <w:ind w:left="1418"/>
    </w:pPr>
  </w:style>
  <w:style w:type="paragraph" w:customStyle="1" w:styleId="50">
    <w:name w:val="一覧 5"/>
    <w:basedOn w:val="40"/>
    <w:rsid w:val="00991553"/>
    <w:pPr>
      <w:ind w:left="1702"/>
    </w:pPr>
  </w:style>
  <w:style w:type="paragraph" w:customStyle="1" w:styleId="41">
    <w:name w:val="箇条書き 4"/>
    <w:basedOn w:val="31"/>
    <w:rsid w:val="00991553"/>
    <w:pPr>
      <w:ind w:left="1418"/>
    </w:pPr>
  </w:style>
  <w:style w:type="paragraph" w:customStyle="1" w:styleId="51">
    <w:name w:val="箇条書き 5"/>
    <w:basedOn w:val="41"/>
    <w:rsid w:val="00991553"/>
    <w:pPr>
      <w:ind w:left="1702"/>
    </w:pPr>
  </w:style>
  <w:style w:type="paragraph" w:customStyle="1" w:styleId="ad">
    <w:name w:val="コメント文字列"/>
    <w:basedOn w:val="Normal"/>
    <w:rsid w:val="00991553"/>
    <w:pPr>
      <w:suppressAutoHyphens/>
    </w:pPr>
    <w:rPr>
      <w:rFonts w:eastAsia="MS Mincho" w:cs="CG Times (WN)"/>
      <w:lang w:eastAsia="ar-SA"/>
    </w:rPr>
  </w:style>
  <w:style w:type="paragraph" w:customStyle="1" w:styleId="ae">
    <w:name w:val="吹き出し"/>
    <w:basedOn w:val="Normal"/>
    <w:rsid w:val="00991553"/>
    <w:pPr>
      <w:suppressAutoHyphens/>
    </w:pPr>
    <w:rPr>
      <w:rFonts w:ascii="Tahoma" w:eastAsia="MS Mincho" w:hAnsi="Tahoma" w:cs="Tahoma"/>
      <w:sz w:val="16"/>
      <w:szCs w:val="16"/>
      <w:lang w:eastAsia="ar-SA"/>
    </w:rPr>
  </w:style>
  <w:style w:type="paragraph" w:customStyle="1" w:styleId="af">
    <w:name w:val="コメント内容"/>
    <w:basedOn w:val="ad"/>
    <w:next w:val="ad"/>
    <w:rsid w:val="00991553"/>
    <w:rPr>
      <w:b/>
      <w:bCs/>
    </w:rPr>
  </w:style>
  <w:style w:type="paragraph" w:customStyle="1" w:styleId="af0">
    <w:name w:val="見出しマップ"/>
    <w:basedOn w:val="Normal"/>
    <w:rsid w:val="009915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155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9155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9155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91553"/>
    <w:pPr>
      <w:suppressLineNumbers/>
      <w:suppressAutoHyphens/>
    </w:pPr>
    <w:rPr>
      <w:rFonts w:eastAsia="MS Mincho" w:cs="CG Times (WN)"/>
      <w:lang w:eastAsia="ar-SA"/>
    </w:rPr>
  </w:style>
  <w:style w:type="paragraph" w:customStyle="1" w:styleId="af5">
    <w:name w:val="表の見出し"/>
    <w:basedOn w:val="af4"/>
    <w:rsid w:val="00991553"/>
    <w:pPr>
      <w:jc w:val="center"/>
    </w:pPr>
    <w:rPr>
      <w:b/>
      <w:bCs/>
    </w:rPr>
  </w:style>
  <w:style w:type="character" w:customStyle="1" w:styleId="WW8Num27z0">
    <w:name w:val="WW8Num27z0"/>
    <w:rsid w:val="00991553"/>
    <w:rPr>
      <w:rFonts w:ascii="Arial" w:eastAsia="Times New Roman" w:hAnsi="Arial" w:cs="Arial"/>
    </w:rPr>
  </w:style>
  <w:style w:type="character" w:customStyle="1" w:styleId="WW8Num27z1">
    <w:name w:val="WW8Num27z1"/>
    <w:rsid w:val="00991553"/>
    <w:rPr>
      <w:rFonts w:ascii="Courier New" w:hAnsi="Courier New" w:cs="Courier New"/>
    </w:rPr>
  </w:style>
  <w:style w:type="character" w:customStyle="1" w:styleId="WW8Num27z2">
    <w:name w:val="WW8Num27z2"/>
    <w:rsid w:val="00991553"/>
    <w:rPr>
      <w:rFonts w:ascii="Wingdings" w:hAnsi="Wingdings"/>
    </w:rPr>
  </w:style>
  <w:style w:type="character" w:customStyle="1" w:styleId="WW8Num27z3">
    <w:name w:val="WW8Num27z3"/>
    <w:rsid w:val="00991553"/>
    <w:rPr>
      <w:rFonts w:ascii="Symbol" w:hAnsi="Symbol"/>
    </w:rPr>
  </w:style>
  <w:style w:type="character" w:customStyle="1" w:styleId="WW8Num29z0">
    <w:name w:val="WW8Num29z0"/>
    <w:rsid w:val="00991553"/>
    <w:rPr>
      <w:rFonts w:ascii="Times New Roman" w:eastAsia="MS Mincho" w:hAnsi="Times New Roman" w:cs="Times New Roman"/>
    </w:rPr>
  </w:style>
  <w:style w:type="character" w:customStyle="1" w:styleId="WW8Num29z1">
    <w:name w:val="WW8Num29z1"/>
    <w:rsid w:val="00991553"/>
    <w:rPr>
      <w:rFonts w:ascii="Courier New" w:hAnsi="Courier New" w:cs="Courier New"/>
    </w:rPr>
  </w:style>
  <w:style w:type="character" w:customStyle="1" w:styleId="WW8Num29z2">
    <w:name w:val="WW8Num29z2"/>
    <w:rsid w:val="00991553"/>
    <w:rPr>
      <w:rFonts w:ascii="Wingdings" w:hAnsi="Wingdings"/>
    </w:rPr>
  </w:style>
  <w:style w:type="character" w:customStyle="1" w:styleId="WW8Num29z3">
    <w:name w:val="WW8Num29z3"/>
    <w:rsid w:val="00991553"/>
    <w:rPr>
      <w:rFonts w:ascii="Symbol" w:hAnsi="Symbol"/>
    </w:rPr>
  </w:style>
  <w:style w:type="character" w:customStyle="1" w:styleId="WW8Num31z0">
    <w:name w:val="WW8Num31z0"/>
    <w:rsid w:val="00991553"/>
    <w:rPr>
      <w:rFonts w:ascii="Symbol" w:hAnsi="Symbol"/>
    </w:rPr>
  </w:style>
  <w:style w:type="character" w:customStyle="1" w:styleId="WW8Num31z1">
    <w:name w:val="WW8Num31z1"/>
    <w:rsid w:val="00991553"/>
    <w:rPr>
      <w:rFonts w:ascii="Courier New" w:hAnsi="Courier New" w:cs="Courier New"/>
    </w:rPr>
  </w:style>
  <w:style w:type="character" w:customStyle="1" w:styleId="WW8Num31z2">
    <w:name w:val="WW8Num31z2"/>
    <w:rsid w:val="00991553"/>
    <w:rPr>
      <w:rFonts w:ascii="Wingdings" w:hAnsi="Wingdings"/>
    </w:rPr>
  </w:style>
  <w:style w:type="character" w:customStyle="1" w:styleId="WW8Num34z2">
    <w:name w:val="WW8Num34z2"/>
    <w:rsid w:val="00991553"/>
    <w:rPr>
      <w:rFonts w:ascii="Wingdings" w:hAnsi="Wingdings"/>
    </w:rPr>
  </w:style>
  <w:style w:type="character" w:customStyle="1" w:styleId="WW8Num34z3">
    <w:name w:val="WW8Num34z3"/>
    <w:rsid w:val="00991553"/>
    <w:rPr>
      <w:rFonts w:ascii="Symbol" w:hAnsi="Symbol"/>
    </w:rPr>
  </w:style>
  <w:style w:type="character" w:customStyle="1" w:styleId="WW8Num37z0">
    <w:name w:val="WW8Num37z0"/>
    <w:rsid w:val="00991553"/>
    <w:rPr>
      <w:rFonts w:ascii="Times New Roman" w:eastAsia="SimSun" w:hAnsi="Times New Roman" w:cs="Times New Roman"/>
    </w:rPr>
  </w:style>
  <w:style w:type="character" w:customStyle="1" w:styleId="WW8Num37z1">
    <w:name w:val="WW8Num37z1"/>
    <w:rsid w:val="00991553"/>
    <w:rPr>
      <w:rFonts w:ascii="Wingdings" w:hAnsi="Wingdings"/>
    </w:rPr>
  </w:style>
  <w:style w:type="character" w:customStyle="1" w:styleId="WW8Num38z0">
    <w:name w:val="WW8Num38z0"/>
    <w:rsid w:val="00991553"/>
    <w:rPr>
      <w:rFonts w:ascii="Times New Roman" w:eastAsia="SimSun" w:hAnsi="Times New Roman" w:cs="Times New Roman"/>
    </w:rPr>
  </w:style>
  <w:style w:type="character" w:customStyle="1" w:styleId="WW8Num38z1">
    <w:name w:val="WW8Num38z1"/>
    <w:rsid w:val="00991553"/>
    <w:rPr>
      <w:rFonts w:ascii="Wingdings" w:hAnsi="Wingdings"/>
    </w:rPr>
  </w:style>
  <w:style w:type="character" w:customStyle="1" w:styleId="WW8Num41z0">
    <w:name w:val="WW8Num41z0"/>
    <w:rsid w:val="00991553"/>
    <w:rPr>
      <w:rFonts w:ascii="Times New Roman" w:eastAsia="SimSun" w:hAnsi="Times New Roman" w:cs="Times New Roman"/>
    </w:rPr>
  </w:style>
  <w:style w:type="character" w:customStyle="1" w:styleId="WW8Num41z1">
    <w:name w:val="WW8Num41z1"/>
    <w:rsid w:val="00991553"/>
    <w:rPr>
      <w:rFonts w:ascii="Wingdings" w:hAnsi="Wingdings"/>
    </w:rPr>
  </w:style>
  <w:style w:type="character" w:customStyle="1" w:styleId="WW8NumSt20z0">
    <w:name w:val="WW8NumSt20z0"/>
    <w:rsid w:val="00991553"/>
    <w:rPr>
      <w:rFonts w:ascii="Geneva" w:hAnsi="Geneva"/>
    </w:rPr>
  </w:style>
  <w:style w:type="character" w:customStyle="1" w:styleId="DefaultParagraphFont1">
    <w:name w:val="Default Paragraph Font1"/>
    <w:rsid w:val="00991553"/>
  </w:style>
  <w:style w:type="character" w:customStyle="1" w:styleId="Heading2-">
    <w:name w:val="Heading 2-"/>
    <w:rsid w:val="00991553"/>
    <w:rPr>
      <w:rFonts w:ascii="Arial" w:hAnsi="Arial"/>
      <w:sz w:val="32"/>
      <w:lang w:val="en-GB"/>
    </w:rPr>
  </w:style>
  <w:style w:type="character" w:customStyle="1" w:styleId="CommentReference1">
    <w:name w:val="Comment Reference1"/>
    <w:rsid w:val="00991553"/>
    <w:rPr>
      <w:sz w:val="16"/>
    </w:rPr>
  </w:style>
  <w:style w:type="character" w:customStyle="1" w:styleId="ListChar">
    <w:name w:val="List Char"/>
    <w:rsid w:val="00991553"/>
    <w:rPr>
      <w:lang w:val="en-GB" w:eastAsia="ar-SA" w:bidi="ar-SA"/>
    </w:rPr>
  </w:style>
  <w:style w:type="paragraph" w:customStyle="1" w:styleId="ListBullet1">
    <w:name w:val="List Bullet1"/>
    <w:basedOn w:val="Normal"/>
    <w:rsid w:val="00991553"/>
    <w:pPr>
      <w:tabs>
        <w:tab w:val="num" w:pos="644"/>
      </w:tabs>
      <w:suppressAutoHyphens/>
      <w:ind w:left="568" w:hanging="284"/>
    </w:pPr>
    <w:rPr>
      <w:rFonts w:eastAsia="MS Mincho"/>
      <w:lang w:eastAsia="ar-SA"/>
    </w:rPr>
  </w:style>
  <w:style w:type="paragraph" w:customStyle="1" w:styleId="ListBullet21">
    <w:name w:val="List Bullet 21"/>
    <w:basedOn w:val="ListBullet1"/>
    <w:rsid w:val="00991553"/>
    <w:pPr>
      <w:tabs>
        <w:tab w:val="clear" w:pos="644"/>
        <w:tab w:val="num" w:pos="1494"/>
      </w:tabs>
      <w:ind w:left="851"/>
    </w:pPr>
  </w:style>
  <w:style w:type="paragraph" w:customStyle="1" w:styleId="ListBullet31">
    <w:name w:val="List Bullet 31"/>
    <w:basedOn w:val="ListBullet21"/>
    <w:rsid w:val="00991553"/>
    <w:pPr>
      <w:ind w:left="1135"/>
    </w:pPr>
  </w:style>
  <w:style w:type="paragraph" w:customStyle="1" w:styleId="ListBullet41">
    <w:name w:val="List Bullet 41"/>
    <w:basedOn w:val="ListBullet31"/>
    <w:rsid w:val="00991553"/>
    <w:pPr>
      <w:ind w:left="1418"/>
    </w:pPr>
  </w:style>
  <w:style w:type="paragraph" w:customStyle="1" w:styleId="ListBullet51">
    <w:name w:val="List Bullet 51"/>
    <w:basedOn w:val="ListBullet41"/>
    <w:rsid w:val="00991553"/>
    <w:pPr>
      <w:ind w:left="1702"/>
    </w:pPr>
  </w:style>
  <w:style w:type="paragraph" w:customStyle="1" w:styleId="DocumentMap1">
    <w:name w:val="Document Map1"/>
    <w:basedOn w:val="Normal"/>
    <w:rsid w:val="00991553"/>
    <w:pPr>
      <w:shd w:val="clear" w:color="auto" w:fill="000080"/>
      <w:suppressAutoHyphens/>
    </w:pPr>
    <w:rPr>
      <w:rFonts w:ascii="Tahoma" w:eastAsia="MS Mincho" w:hAnsi="Tahoma"/>
      <w:lang w:eastAsia="ar-SA"/>
    </w:rPr>
  </w:style>
  <w:style w:type="paragraph" w:customStyle="1" w:styleId="PlainText1">
    <w:name w:val="Plain Text1"/>
    <w:basedOn w:val="Normal"/>
    <w:rsid w:val="00991553"/>
    <w:pPr>
      <w:suppressAutoHyphens/>
    </w:pPr>
    <w:rPr>
      <w:rFonts w:ascii="Courier New" w:eastAsia="MS Mincho" w:hAnsi="Courier New"/>
      <w:lang w:val="nb-NO" w:eastAsia="ar-SA"/>
    </w:rPr>
  </w:style>
  <w:style w:type="paragraph" w:customStyle="1" w:styleId="CommentText1">
    <w:name w:val="Comment Text1"/>
    <w:basedOn w:val="Normal"/>
    <w:rsid w:val="00991553"/>
    <w:pPr>
      <w:suppressAutoHyphens/>
    </w:pPr>
    <w:rPr>
      <w:rFonts w:eastAsia="MS Mincho"/>
      <w:lang w:eastAsia="ar-SA"/>
    </w:rPr>
  </w:style>
  <w:style w:type="paragraph" w:customStyle="1" w:styleId="List31">
    <w:name w:val="List 31"/>
    <w:basedOn w:val="Normal"/>
    <w:rsid w:val="00991553"/>
    <w:pPr>
      <w:suppressAutoHyphens/>
      <w:ind w:left="849" w:hanging="283"/>
    </w:pPr>
    <w:rPr>
      <w:rFonts w:eastAsia="MS Mincho"/>
      <w:lang w:eastAsia="ar-SA"/>
    </w:rPr>
  </w:style>
  <w:style w:type="paragraph" w:customStyle="1" w:styleId="List41">
    <w:name w:val="List 41"/>
    <w:basedOn w:val="List31"/>
    <w:rsid w:val="00991553"/>
    <w:pPr>
      <w:ind w:left="1418" w:hanging="284"/>
    </w:pPr>
  </w:style>
  <w:style w:type="paragraph" w:customStyle="1" w:styleId="ListNumber1">
    <w:name w:val="List Number1"/>
    <w:basedOn w:val="List"/>
    <w:rsid w:val="00991553"/>
    <w:pPr>
      <w:tabs>
        <w:tab w:val="num" w:pos="644"/>
      </w:tabs>
      <w:suppressAutoHyphens/>
      <w:ind w:left="644" w:hanging="360"/>
    </w:pPr>
    <w:rPr>
      <w:rFonts w:eastAsia="MS Mincho"/>
      <w:lang w:eastAsia="ar-SA"/>
    </w:rPr>
  </w:style>
  <w:style w:type="paragraph" w:customStyle="1" w:styleId="ListNumber21">
    <w:name w:val="List Number 21"/>
    <w:basedOn w:val="ListNumber1"/>
    <w:rsid w:val="00991553"/>
    <w:pPr>
      <w:ind w:left="851" w:hanging="284"/>
    </w:pPr>
  </w:style>
  <w:style w:type="paragraph" w:customStyle="1" w:styleId="List21">
    <w:name w:val="List 21"/>
    <w:basedOn w:val="List"/>
    <w:rsid w:val="00991553"/>
    <w:pPr>
      <w:suppressAutoHyphens/>
      <w:ind w:left="851"/>
    </w:pPr>
    <w:rPr>
      <w:rFonts w:eastAsia="MS Mincho"/>
      <w:lang w:eastAsia="ar-SA"/>
    </w:rPr>
  </w:style>
  <w:style w:type="paragraph" w:customStyle="1" w:styleId="List51">
    <w:name w:val="List 51"/>
    <w:basedOn w:val="List41"/>
    <w:rsid w:val="00991553"/>
    <w:pPr>
      <w:ind w:left="1702"/>
    </w:pPr>
  </w:style>
  <w:style w:type="paragraph" w:customStyle="1" w:styleId="BodyText21">
    <w:name w:val="Body Text 21"/>
    <w:basedOn w:val="Normal"/>
    <w:rsid w:val="00991553"/>
    <w:pPr>
      <w:suppressAutoHyphens/>
      <w:spacing w:after="120"/>
    </w:pPr>
    <w:rPr>
      <w:rFonts w:eastAsia="MS Mincho"/>
      <w:lang w:eastAsia="ar-SA"/>
    </w:rPr>
  </w:style>
  <w:style w:type="paragraph" w:customStyle="1" w:styleId="BodyText31">
    <w:name w:val="Body Text 31"/>
    <w:basedOn w:val="Normal"/>
    <w:rsid w:val="00991553"/>
    <w:pPr>
      <w:suppressAutoHyphens/>
      <w:spacing w:after="120"/>
    </w:pPr>
    <w:rPr>
      <w:rFonts w:eastAsia="MS Mincho"/>
      <w:lang w:eastAsia="ar-SA"/>
    </w:rPr>
  </w:style>
  <w:style w:type="paragraph" w:customStyle="1" w:styleId="BodyTextIndent21">
    <w:name w:val="Body Text Indent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915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91553"/>
    <w:pPr>
      <w:suppressAutoHyphens/>
      <w:overflowPunct w:val="0"/>
      <w:autoSpaceDE w:val="0"/>
      <w:textAlignment w:val="baseline"/>
    </w:pPr>
    <w:rPr>
      <w:rFonts w:eastAsia="MS Mincho"/>
      <w:lang w:eastAsia="ar-SA"/>
    </w:rPr>
  </w:style>
  <w:style w:type="paragraph" w:customStyle="1" w:styleId="af6">
    <w:name w:val="枠の内容"/>
    <w:basedOn w:val="BodyText"/>
    <w:rsid w:val="009915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15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1553"/>
    <w:rPr>
      <w:b/>
      <w:lang w:val="en-GB" w:eastAsia="en-US" w:bidi="ar-SA"/>
    </w:rPr>
  </w:style>
  <w:style w:type="paragraph" w:customStyle="1" w:styleId="Caption2">
    <w:name w:val="Caption2"/>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915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15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15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1553"/>
    <w:rPr>
      <w:rFonts w:ascii="Arial" w:hAnsi="Arial"/>
      <w:sz w:val="22"/>
      <w:lang w:val="en-GB" w:eastAsia="en-GB" w:bidi="ar-SA"/>
    </w:rPr>
  </w:style>
  <w:style w:type="character" w:customStyle="1" w:styleId="T1Zchn">
    <w:name w:val="T1 Zchn"/>
    <w:aliases w:val="Header 6 Zchn Zchn"/>
    <w:rsid w:val="009915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1553"/>
    <w:rPr>
      <w:rFonts w:ascii="Arial" w:hAnsi="Arial"/>
      <w:sz w:val="36"/>
      <w:lang w:val="en-GB" w:eastAsia="en-US" w:bidi="ar-SA"/>
    </w:rPr>
  </w:style>
  <w:style w:type="character" w:customStyle="1" w:styleId="T1Char4">
    <w:name w:val="T1 Char4"/>
    <w:aliases w:val="Header 6 Char Char4"/>
    <w:rsid w:val="009915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15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1553"/>
    <w:rPr>
      <w:rFonts w:eastAsia="Batang"/>
      <w:b/>
      <w:lang w:val="en-GB" w:eastAsia="en-US" w:bidi="ar-SA"/>
    </w:rPr>
  </w:style>
  <w:style w:type="character" w:customStyle="1" w:styleId="Heading6Char2">
    <w:name w:val="Heading 6 Char2"/>
    <w:rsid w:val="00991553"/>
    <w:rPr>
      <w:rFonts w:ascii="Arial" w:eastAsia="Times New Roman" w:hAnsi="Arial" w:cs="Times New Roman"/>
      <w:sz w:val="20"/>
      <w:szCs w:val="20"/>
      <w:lang w:val="en-GB"/>
    </w:rPr>
  </w:style>
  <w:style w:type="character" w:customStyle="1" w:styleId="T1Char5">
    <w:name w:val="T1 Char5"/>
    <w:aliases w:val="Header 6 Char Char5"/>
    <w:rsid w:val="00991553"/>
  </w:style>
  <w:style w:type="character" w:customStyle="1" w:styleId="capChar4">
    <w:name w:val="cap Char4"/>
    <w:aliases w:val="cap Char Char4,Caption Char Char3,Caption Char1 Char Char3,cap Char Char1 Char3,Caption Char Char1 Char Char3,cap Char2 Char Char Char3"/>
    <w:rsid w:val="009915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15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15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15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1553"/>
    <w:rPr>
      <w:rFonts w:ascii="Arial" w:hAnsi="Arial"/>
      <w:sz w:val="32"/>
      <w:lang w:val="en-GB"/>
    </w:rPr>
  </w:style>
  <w:style w:type="character" w:customStyle="1" w:styleId="T1Char8">
    <w:name w:val="T1 Char8"/>
    <w:aliases w:val="Header 6 Char Char7"/>
    <w:rsid w:val="009915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15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15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15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15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15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1553"/>
    <w:rPr>
      <w:rFonts w:ascii="Arial" w:hAnsi="Arial"/>
      <w:sz w:val="32"/>
      <w:lang w:val="en-GB" w:eastAsia="en-US"/>
    </w:rPr>
  </w:style>
  <w:style w:type="character" w:customStyle="1" w:styleId="T1Char7">
    <w:name w:val="T1 Char7"/>
    <w:aliases w:val="Header 6 Char Char8"/>
    <w:rsid w:val="00991553"/>
    <w:rPr>
      <w:rFonts w:ascii="Arial" w:hAnsi="Arial"/>
      <w:lang w:val="en-GB" w:eastAsia="en-US"/>
    </w:rPr>
  </w:style>
  <w:style w:type="paragraph" w:customStyle="1" w:styleId="16">
    <w:name w:val="题注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15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15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1553"/>
    <w:rPr>
      <w:rFonts w:ascii="Arial" w:hAnsi="Arial" w:cs="Arial"/>
      <w:sz w:val="24"/>
      <w:szCs w:val="24"/>
      <w:lang w:val="en-GB" w:eastAsia="en-US" w:bidi="he-IL"/>
    </w:rPr>
  </w:style>
  <w:style w:type="character" w:customStyle="1" w:styleId="T1Char9">
    <w:name w:val="T1 Char9"/>
    <w:aliases w:val="Header 6 Char Char9"/>
    <w:rsid w:val="00991553"/>
    <w:rPr>
      <w:rFonts w:ascii="Arial" w:hAnsi="Arial" w:cs="Arial"/>
      <w:lang w:val="en-GB" w:eastAsia="en-US" w:bidi="he-IL"/>
    </w:rPr>
  </w:style>
  <w:style w:type="character" w:customStyle="1" w:styleId="BodyText2Char1">
    <w:name w:val="Body Text 2 Char1"/>
    <w:rsid w:val="00991553"/>
    <w:rPr>
      <w:lang w:val="en-GB" w:eastAsia="ja-JP"/>
    </w:rPr>
  </w:style>
  <w:style w:type="character" w:customStyle="1" w:styleId="BodyText3Char1">
    <w:name w:val="Body Text 3 Char1"/>
    <w:rsid w:val="00991553"/>
    <w:rPr>
      <w:lang w:val="en-GB" w:eastAsia="ja-JP"/>
    </w:rPr>
  </w:style>
  <w:style w:type="character" w:customStyle="1" w:styleId="BodyTextIndentChar1">
    <w:name w:val="Body Text Indent Char1"/>
    <w:rsid w:val="00991553"/>
    <w:rPr>
      <w:rFonts w:eastAsia="MS Mincho"/>
      <w:lang w:val="en-GB" w:eastAsia="x-none"/>
    </w:rPr>
  </w:style>
  <w:style w:type="paragraph" w:customStyle="1" w:styleId="TDC91">
    <w:name w:val="TDC 91"/>
    <w:basedOn w:val="TOC8"/>
    <w:rsid w:val="0099155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1553"/>
    <w:rPr>
      <w:rFonts w:ascii="Arial" w:eastAsia="MS Mincho" w:hAnsi="Arial"/>
      <w:lang w:val="en-GB" w:eastAsia="ja-JP"/>
    </w:rPr>
  </w:style>
  <w:style w:type="character" w:customStyle="1" w:styleId="NoteHeadingChar1">
    <w:name w:val="Note Heading Char1"/>
    <w:rsid w:val="00991553"/>
    <w:rPr>
      <w:rFonts w:eastAsia="MS Mincho"/>
      <w:lang w:val="en-GB" w:eastAsia="x-none"/>
    </w:rPr>
  </w:style>
  <w:style w:type="character" w:customStyle="1" w:styleId="HTMLPreformattedChar1">
    <w:name w:val="HTML Preformatted Char1"/>
    <w:rsid w:val="00991553"/>
    <w:rPr>
      <w:rFonts w:ascii="Courier New" w:eastAsia="MS Mincho" w:hAnsi="Courier New"/>
      <w:lang w:val="en-GB" w:eastAsia="x-none"/>
    </w:rPr>
  </w:style>
  <w:style w:type="paragraph" w:customStyle="1" w:styleId="Epgrafe1">
    <w:name w:val="Epígrafe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91553"/>
    <w:rPr>
      <w:rFonts w:ascii="Arial" w:eastAsia="Times New Roman" w:hAnsi="Arial"/>
      <w:lang w:val="en-GB"/>
    </w:rPr>
  </w:style>
  <w:style w:type="character" w:customStyle="1" w:styleId="Heading8Char3">
    <w:name w:val="Heading 8 Char3"/>
    <w:rsid w:val="00991553"/>
    <w:rPr>
      <w:rFonts w:ascii="Arial" w:eastAsia="Times New Roman" w:hAnsi="Arial"/>
      <w:sz w:val="36"/>
      <w:lang w:val="en-GB"/>
    </w:rPr>
  </w:style>
  <w:style w:type="character" w:customStyle="1" w:styleId="Heading9Char2">
    <w:name w:val="Heading 9 Char2"/>
    <w:rsid w:val="00991553"/>
    <w:rPr>
      <w:rFonts w:ascii="Arial" w:eastAsia="Times New Roman" w:hAnsi="Arial"/>
      <w:sz w:val="36"/>
      <w:lang w:val="en-GB"/>
    </w:rPr>
  </w:style>
  <w:style w:type="character" w:customStyle="1" w:styleId="FooterChar2">
    <w:name w:val="Footer Char2"/>
    <w:rsid w:val="00991553"/>
    <w:rPr>
      <w:rFonts w:ascii="Arial" w:eastAsia="Times New Roman" w:hAnsi="Arial"/>
      <w:b/>
      <w:i/>
      <w:noProof/>
      <w:sz w:val="18"/>
    </w:rPr>
  </w:style>
  <w:style w:type="character" w:customStyle="1" w:styleId="PlainTextChar3">
    <w:name w:val="Plain Text Char3"/>
    <w:rsid w:val="00991553"/>
    <w:rPr>
      <w:rFonts w:ascii="Courier New" w:hAnsi="Courier New"/>
      <w:lang w:val="nb-NO" w:eastAsia="ja-JP"/>
    </w:rPr>
  </w:style>
  <w:style w:type="character" w:customStyle="1" w:styleId="BodyText2Char3">
    <w:name w:val="Body Text 2 Char3"/>
    <w:rsid w:val="00991553"/>
    <w:rPr>
      <w:rFonts w:ascii="Times New Roman" w:eastAsia="SimSun" w:hAnsi="Times New Roman"/>
      <w:lang w:val="en-GB" w:eastAsia="ja-JP"/>
    </w:rPr>
  </w:style>
  <w:style w:type="character" w:customStyle="1" w:styleId="BodyText3Char3">
    <w:name w:val="Body Text 3 Char3"/>
    <w:rsid w:val="00991553"/>
    <w:rPr>
      <w:rFonts w:ascii="Times New Roman" w:eastAsia="SimSun" w:hAnsi="Times New Roman"/>
      <w:lang w:val="en-GB" w:eastAsia="ja-JP"/>
    </w:rPr>
  </w:style>
  <w:style w:type="paragraph" w:customStyle="1" w:styleId="H62">
    <w:name w:val="样式 H6"/>
    <w:basedOn w:val="H6"/>
    <w:rsid w:val="00991553"/>
    <w:pPr>
      <w:overflowPunct w:val="0"/>
      <w:autoSpaceDE w:val="0"/>
      <w:autoSpaceDN w:val="0"/>
      <w:adjustRightInd w:val="0"/>
      <w:textAlignment w:val="baseline"/>
    </w:pPr>
    <w:rPr>
      <w:lang w:eastAsia="en-GB"/>
    </w:rPr>
  </w:style>
  <w:style w:type="paragraph" w:customStyle="1" w:styleId="TH0">
    <w:name w:val="样式 TH"/>
    <w:basedOn w:val="TH"/>
    <w:rsid w:val="00991553"/>
    <w:pPr>
      <w:overflowPunct w:val="0"/>
      <w:autoSpaceDE w:val="0"/>
      <w:autoSpaceDN w:val="0"/>
      <w:adjustRightInd w:val="0"/>
      <w:textAlignment w:val="baseline"/>
    </w:pPr>
    <w:rPr>
      <w:bCs/>
      <w:lang w:eastAsia="en-GB"/>
    </w:rPr>
  </w:style>
  <w:style w:type="character" w:customStyle="1" w:styleId="ListChar3">
    <w:name w:val="List Char3"/>
    <w:rsid w:val="00991553"/>
    <w:rPr>
      <w:rFonts w:ascii="Times New Roman" w:eastAsia="Times New Roman" w:hAnsi="Times New Roman"/>
      <w:lang w:val="en-GB"/>
    </w:rPr>
  </w:style>
  <w:style w:type="character" w:customStyle="1" w:styleId="BodyTextIndentChar3">
    <w:name w:val="Body Text Indent Char3"/>
    <w:rsid w:val="00991553"/>
    <w:rPr>
      <w:rFonts w:ascii="Times New Roman" w:eastAsia="SimSun" w:hAnsi="Times New Roman"/>
      <w:lang w:val="en-GB" w:eastAsia="ja-JP"/>
    </w:rPr>
  </w:style>
  <w:style w:type="character" w:customStyle="1" w:styleId="BodyTextIndent2Char3">
    <w:name w:val="Body Text Indent 2 Char3"/>
    <w:rsid w:val="00991553"/>
    <w:rPr>
      <w:rFonts w:ascii="Arial" w:eastAsia="MS Mincho" w:hAnsi="Arial" w:cs="Arial"/>
      <w:lang w:val="en-GB" w:eastAsia="ja-JP"/>
    </w:rPr>
  </w:style>
  <w:style w:type="paragraph" w:styleId="Index6">
    <w:name w:val="index 6"/>
    <w:basedOn w:val="Normal"/>
    <w:next w:val="Normal"/>
    <w:autoRedefine/>
    <w:uiPriority w:val="99"/>
    <w:rsid w:val="0099155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99155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99155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991553"/>
    <w:rPr>
      <w:rFonts w:ascii="Arial" w:hAnsi="Arial"/>
      <w:lang w:val="en-GB" w:eastAsia="en-GB" w:bidi="ar-SA"/>
    </w:rPr>
  </w:style>
  <w:style w:type="character" w:customStyle="1" w:styleId="Heading8Char2">
    <w:name w:val="Heading 8 Char2"/>
    <w:rsid w:val="00991553"/>
    <w:rPr>
      <w:rFonts w:ascii="Arial" w:hAnsi="Arial"/>
      <w:sz w:val="36"/>
      <w:lang w:val="en-GB" w:eastAsia="en-GB" w:bidi="ar-SA"/>
    </w:rPr>
  </w:style>
  <w:style w:type="character" w:customStyle="1" w:styleId="ListChar2">
    <w:name w:val="List Char2"/>
    <w:rsid w:val="00991553"/>
    <w:rPr>
      <w:lang w:val="en-GB" w:eastAsia="en-GB" w:bidi="ar-SA"/>
    </w:rPr>
  </w:style>
  <w:style w:type="character" w:customStyle="1" w:styleId="PlainTextChar2">
    <w:name w:val="Plain Text Char2"/>
    <w:rsid w:val="00991553"/>
    <w:rPr>
      <w:rFonts w:ascii="Courier New" w:hAnsi="Courier New"/>
      <w:lang w:val="nb-NO" w:eastAsia="en-US" w:bidi="ar-SA"/>
    </w:rPr>
  </w:style>
  <w:style w:type="character" w:customStyle="1" w:styleId="CommentTextChar2">
    <w:name w:val="Comment Text Char2"/>
    <w:semiHidden/>
    <w:rsid w:val="00991553"/>
    <w:rPr>
      <w:lang w:val="en-GB" w:eastAsia="en-US" w:bidi="ar-SA"/>
    </w:rPr>
  </w:style>
  <w:style w:type="character" w:customStyle="1" w:styleId="BodyText2Char2">
    <w:name w:val="Body Text 2 Char2"/>
    <w:rsid w:val="00991553"/>
    <w:rPr>
      <w:lang w:val="en-GB" w:eastAsia="ja-JP" w:bidi="ar-SA"/>
    </w:rPr>
  </w:style>
  <w:style w:type="character" w:customStyle="1" w:styleId="BodyText3Char2">
    <w:name w:val="Body Text 3 Char2"/>
    <w:rsid w:val="00991553"/>
    <w:rPr>
      <w:lang w:val="en-GB" w:eastAsia="ja-JP" w:bidi="ar-SA"/>
    </w:rPr>
  </w:style>
  <w:style w:type="character" w:customStyle="1" w:styleId="BodyTextIndentChar2">
    <w:name w:val="Body Text Indent Char2"/>
    <w:rsid w:val="00991553"/>
    <w:rPr>
      <w:lang w:val="en-GB" w:eastAsia="en-US" w:bidi="ar-SA"/>
    </w:rPr>
  </w:style>
  <w:style w:type="character" w:customStyle="1" w:styleId="BodyTextIndent2Char2">
    <w:name w:val="Body Text Indent 2 Char2"/>
    <w:rsid w:val="00991553"/>
    <w:rPr>
      <w:rFonts w:ascii="Arial" w:eastAsia="MS Mincho" w:hAnsi="Arial" w:cs="Arial"/>
      <w:lang w:val="en-GB" w:eastAsia="ja-JP" w:bidi="ar-SA"/>
    </w:rPr>
  </w:style>
  <w:style w:type="paragraph" w:styleId="Index9">
    <w:name w:val="index 9"/>
    <w:basedOn w:val="Normal"/>
    <w:next w:val="Normal"/>
    <w:autoRedefine/>
    <w:uiPriority w:val="99"/>
    <w:rsid w:val="0099155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991553"/>
    <w:pPr>
      <w:ind w:firstLineChars="200" w:firstLine="420"/>
    </w:pPr>
    <w:rPr>
      <w:rFonts w:eastAsia="SimSun"/>
      <w:lang w:eastAsia="en-GB"/>
    </w:rPr>
  </w:style>
  <w:style w:type="paragraph" w:customStyle="1" w:styleId="27">
    <w:name w:val="(文字) (文字)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1553"/>
    <w:rPr>
      <w:lang w:val="en-GB" w:eastAsia="ja-JP" w:bidi="ar-SA"/>
    </w:rPr>
  </w:style>
  <w:style w:type="paragraph" w:customStyle="1" w:styleId="ListParagraph1">
    <w:name w:val="List Paragraph1"/>
    <w:basedOn w:val="Normal"/>
    <w:qFormat/>
    <w:rsid w:val="00991553"/>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991553"/>
  </w:style>
  <w:style w:type="numbering" w:customStyle="1" w:styleId="NoList11">
    <w:name w:val="No List11"/>
    <w:next w:val="NoList"/>
    <w:semiHidden/>
    <w:rsid w:val="00991553"/>
  </w:style>
  <w:style w:type="numbering" w:customStyle="1" w:styleId="NoList2">
    <w:name w:val="No List2"/>
    <w:next w:val="NoList"/>
    <w:semiHidden/>
    <w:rsid w:val="00991553"/>
  </w:style>
  <w:style w:type="numbering" w:customStyle="1" w:styleId="NoList3">
    <w:name w:val="No List3"/>
    <w:next w:val="NoList"/>
    <w:semiHidden/>
    <w:unhideWhenUsed/>
    <w:rsid w:val="00991553"/>
  </w:style>
  <w:style w:type="numbering" w:customStyle="1" w:styleId="18">
    <w:name w:val="목록 없음1"/>
    <w:next w:val="NoList"/>
    <w:semiHidden/>
    <w:unhideWhenUsed/>
    <w:rsid w:val="00991553"/>
  </w:style>
  <w:style w:type="numbering" w:customStyle="1" w:styleId="28">
    <w:name w:val="목록 없음2"/>
    <w:next w:val="NoList"/>
    <w:semiHidden/>
    <w:rsid w:val="00991553"/>
  </w:style>
  <w:style w:type="numbering" w:customStyle="1" w:styleId="NoList4">
    <w:name w:val="No List4"/>
    <w:next w:val="NoList"/>
    <w:semiHidden/>
    <w:unhideWhenUsed/>
    <w:rsid w:val="00991553"/>
  </w:style>
  <w:style w:type="character" w:customStyle="1" w:styleId="19">
    <w:name w:val="段落フォント1"/>
    <w:rsid w:val="00991553"/>
  </w:style>
  <w:style w:type="character" w:customStyle="1" w:styleId="1a">
    <w:name w:val="コメント参照1"/>
    <w:rsid w:val="00991553"/>
    <w:rPr>
      <w:sz w:val="16"/>
    </w:rPr>
  </w:style>
  <w:style w:type="paragraph" w:customStyle="1" w:styleId="1b">
    <w:name w:val="図表番号1"/>
    <w:basedOn w:val="Normal"/>
    <w:rsid w:val="009915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991553"/>
    <w:pPr>
      <w:ind w:left="851" w:hanging="284"/>
    </w:pPr>
  </w:style>
  <w:style w:type="paragraph" w:customStyle="1" w:styleId="1d">
    <w:name w:val="箇条書き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991553"/>
    <w:pPr>
      <w:tabs>
        <w:tab w:val="clear" w:pos="644"/>
        <w:tab w:val="num" w:pos="1494"/>
      </w:tabs>
      <w:ind w:left="851" w:hanging="284"/>
    </w:pPr>
  </w:style>
  <w:style w:type="paragraph" w:customStyle="1" w:styleId="310">
    <w:name w:val="箇条書き 31"/>
    <w:basedOn w:val="211"/>
    <w:rsid w:val="00991553"/>
    <w:pPr>
      <w:ind w:left="1135"/>
    </w:pPr>
  </w:style>
  <w:style w:type="paragraph" w:customStyle="1" w:styleId="212">
    <w:name w:val="一覧 21"/>
    <w:basedOn w:val="List"/>
    <w:rsid w:val="009915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91553"/>
    <w:pPr>
      <w:ind w:left="1135"/>
    </w:pPr>
  </w:style>
  <w:style w:type="paragraph" w:customStyle="1" w:styleId="410">
    <w:name w:val="一覧 41"/>
    <w:basedOn w:val="311"/>
    <w:rsid w:val="00991553"/>
    <w:pPr>
      <w:ind w:left="1418"/>
    </w:pPr>
  </w:style>
  <w:style w:type="paragraph" w:customStyle="1" w:styleId="510">
    <w:name w:val="一覧 51"/>
    <w:basedOn w:val="410"/>
    <w:rsid w:val="00991553"/>
    <w:pPr>
      <w:ind w:left="1702"/>
    </w:pPr>
  </w:style>
  <w:style w:type="paragraph" w:customStyle="1" w:styleId="411">
    <w:name w:val="箇条書き 41"/>
    <w:basedOn w:val="310"/>
    <w:rsid w:val="00991553"/>
    <w:pPr>
      <w:ind w:left="1418"/>
    </w:pPr>
  </w:style>
  <w:style w:type="paragraph" w:customStyle="1" w:styleId="511">
    <w:name w:val="箇条書き 51"/>
    <w:basedOn w:val="411"/>
    <w:rsid w:val="00991553"/>
    <w:pPr>
      <w:ind w:left="1702"/>
    </w:pPr>
  </w:style>
  <w:style w:type="paragraph" w:customStyle="1" w:styleId="1e">
    <w:name w:val="コメント文字列1"/>
    <w:basedOn w:val="Normal"/>
    <w:rsid w:val="00991553"/>
    <w:pPr>
      <w:suppressAutoHyphens/>
    </w:pPr>
    <w:rPr>
      <w:rFonts w:eastAsia="MS Mincho" w:cs="CG Times (WN)"/>
      <w:lang w:eastAsia="ar-SA"/>
    </w:rPr>
  </w:style>
  <w:style w:type="paragraph" w:customStyle="1" w:styleId="1f">
    <w:name w:val="吹き出し1"/>
    <w:basedOn w:val="Normal"/>
    <w:rsid w:val="00991553"/>
    <w:pPr>
      <w:suppressAutoHyphens/>
    </w:pPr>
    <w:rPr>
      <w:rFonts w:ascii="Tahoma" w:eastAsia="MS Mincho" w:hAnsi="Tahoma" w:cs="Tahoma"/>
      <w:sz w:val="16"/>
      <w:szCs w:val="16"/>
      <w:lang w:eastAsia="ar-SA"/>
    </w:rPr>
  </w:style>
  <w:style w:type="paragraph" w:customStyle="1" w:styleId="1f0">
    <w:name w:val="コメント内容1"/>
    <w:basedOn w:val="1e"/>
    <w:next w:val="1e"/>
    <w:rsid w:val="00991553"/>
    <w:rPr>
      <w:b/>
      <w:bCs/>
    </w:rPr>
  </w:style>
  <w:style w:type="paragraph" w:customStyle="1" w:styleId="1f1">
    <w:name w:val="見出しマップ1"/>
    <w:basedOn w:val="Normal"/>
    <w:rsid w:val="00991553"/>
    <w:pPr>
      <w:shd w:val="clear" w:color="auto" w:fill="000080"/>
      <w:suppressAutoHyphens/>
    </w:pPr>
    <w:rPr>
      <w:rFonts w:ascii="Tahoma" w:eastAsia="MS Mincho" w:hAnsi="Tahoma" w:cs="Tahoma"/>
      <w:lang w:eastAsia="ar-SA"/>
    </w:rPr>
  </w:style>
  <w:style w:type="paragraph" w:customStyle="1" w:styleId="1f2">
    <w:name w:val="書式なし1"/>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9915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91553"/>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991553"/>
  </w:style>
  <w:style w:type="character" w:customStyle="1" w:styleId="CharChar23">
    <w:name w:val="Char Char23"/>
    <w:rsid w:val="00991553"/>
    <w:rPr>
      <w:rFonts w:ascii="Arial" w:hAnsi="Arial"/>
      <w:lang w:val="en-GB" w:eastAsia="en-US"/>
    </w:rPr>
  </w:style>
  <w:style w:type="numbering" w:customStyle="1" w:styleId="NoList6">
    <w:name w:val="No List6"/>
    <w:next w:val="NoList"/>
    <w:semiHidden/>
    <w:rsid w:val="00991553"/>
  </w:style>
  <w:style w:type="numbering" w:customStyle="1" w:styleId="NoList7">
    <w:name w:val="No List7"/>
    <w:next w:val="NoList"/>
    <w:semiHidden/>
    <w:rsid w:val="00991553"/>
  </w:style>
  <w:style w:type="numbering" w:customStyle="1" w:styleId="NoList21">
    <w:name w:val="No List21"/>
    <w:next w:val="NoList"/>
    <w:semiHidden/>
    <w:rsid w:val="00991553"/>
  </w:style>
  <w:style w:type="numbering" w:customStyle="1" w:styleId="NoList8">
    <w:name w:val="No List8"/>
    <w:next w:val="NoList"/>
    <w:semiHidden/>
    <w:rsid w:val="00991553"/>
  </w:style>
  <w:style w:type="character" w:customStyle="1" w:styleId="EmailStyle97">
    <w:name w:val="EmailStyle97"/>
    <w:semiHidden/>
    <w:rsid w:val="00991553"/>
    <w:rPr>
      <w:rFonts w:ascii="Arial" w:hAnsi="Arial" w:cs="Arial"/>
      <w:color w:val="auto"/>
      <w:sz w:val="20"/>
      <w:szCs w:val="20"/>
    </w:rPr>
  </w:style>
  <w:style w:type="character" w:customStyle="1" w:styleId="B1C">
    <w:name w:val="B1 C"/>
    <w:rsid w:val="00991553"/>
    <w:rPr>
      <w:lang w:val="en-GB" w:eastAsia="en-US" w:bidi="ar-SA"/>
    </w:rPr>
  </w:style>
  <w:style w:type="character" w:customStyle="1" w:styleId="Titre3">
    <w:name w:val="Titre 3"/>
    <w:rsid w:val="00991553"/>
    <w:rPr>
      <w:rFonts w:ascii="Arial" w:hAnsi="Arial"/>
      <w:sz w:val="28"/>
      <w:szCs w:val="28"/>
      <w:lang w:val="en-GB" w:eastAsia="en-GB"/>
    </w:rPr>
  </w:style>
  <w:style w:type="character" w:customStyle="1" w:styleId="B2C">
    <w:name w:val="B2 C"/>
    <w:rsid w:val="00991553"/>
    <w:rPr>
      <w:lang w:val="en-GB" w:eastAsia="en-GB"/>
    </w:rPr>
  </w:style>
  <w:style w:type="paragraph" w:customStyle="1" w:styleId="CommentNokia">
    <w:name w:val="Comment Nokia"/>
    <w:basedOn w:val="Normal"/>
    <w:rsid w:val="009915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91553"/>
    <w:pPr>
      <w:spacing w:after="220"/>
      <w:ind w:left="1298"/>
    </w:pPr>
    <w:rPr>
      <w:rFonts w:ascii="Arial" w:eastAsia="SimSun" w:hAnsi="Arial"/>
      <w:lang w:val="en-US" w:eastAsia="en-GB"/>
    </w:rPr>
  </w:style>
  <w:style w:type="numbering" w:customStyle="1" w:styleId="NoList12">
    <w:name w:val="No List12"/>
    <w:next w:val="NoList"/>
    <w:semiHidden/>
    <w:rsid w:val="00991553"/>
  </w:style>
  <w:style w:type="numbering" w:customStyle="1" w:styleId="NoList22">
    <w:name w:val="No List22"/>
    <w:next w:val="NoList"/>
    <w:semiHidden/>
    <w:rsid w:val="009915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15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1553"/>
    <w:rPr>
      <w:rFonts w:ascii="Arial" w:hAnsi="Arial"/>
      <w:sz w:val="36"/>
      <w:lang w:val="en-GB" w:eastAsia="en-US" w:bidi="ar-SA"/>
    </w:rPr>
  </w:style>
  <w:style w:type="paragraph" w:customStyle="1" w:styleId="1Char">
    <w:name w:val="(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91553"/>
    <w:rPr>
      <w:rFonts w:ascii="Arial" w:hAnsi="Arial" w:cs="Arial"/>
      <w:color w:val="auto"/>
      <w:sz w:val="20"/>
      <w:szCs w:val="20"/>
    </w:rPr>
  </w:style>
  <w:style w:type="paragraph" w:customStyle="1" w:styleId="ZchnZchn1">
    <w:name w:val="Zchn Zchn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91553"/>
    <w:rPr>
      <w:rFonts w:ascii="Courier New" w:eastAsia="Batang" w:hAnsi="Courier New"/>
      <w:lang w:val="nb-NO" w:eastAsia="en-US" w:bidi="ar-SA"/>
    </w:rPr>
  </w:style>
  <w:style w:type="paragraph" w:customStyle="1" w:styleId="-PAGE-">
    <w:name w:val="- PAGE -"/>
    <w:rsid w:val="00991553"/>
    <w:rPr>
      <w:rFonts w:ascii="Times New Roman" w:eastAsia="SimSun" w:hAnsi="Times New Roman"/>
      <w:sz w:val="24"/>
      <w:szCs w:val="24"/>
      <w:lang w:val="en-GB" w:eastAsia="ko-KR"/>
    </w:rPr>
  </w:style>
  <w:style w:type="paragraph" w:customStyle="1" w:styleId="Lastprinted">
    <w:name w:val="Last printed"/>
    <w:rsid w:val="00991553"/>
    <w:rPr>
      <w:rFonts w:ascii="Times New Roman" w:eastAsia="SimSun" w:hAnsi="Times New Roman"/>
      <w:sz w:val="24"/>
      <w:szCs w:val="24"/>
      <w:lang w:val="en-GB" w:eastAsia="ko-KR"/>
    </w:rPr>
  </w:style>
  <w:style w:type="paragraph" w:customStyle="1" w:styleId="Lastsavedby">
    <w:name w:val="Last saved by"/>
    <w:rsid w:val="00991553"/>
    <w:rPr>
      <w:rFonts w:ascii="Times New Roman" w:eastAsia="SimSun" w:hAnsi="Times New Roman"/>
      <w:sz w:val="24"/>
      <w:szCs w:val="24"/>
      <w:lang w:val="en-GB" w:eastAsia="ko-KR"/>
    </w:rPr>
  </w:style>
  <w:style w:type="paragraph" w:customStyle="1" w:styleId="Filename">
    <w:name w:val="Filename"/>
    <w:rsid w:val="00991553"/>
    <w:rPr>
      <w:rFonts w:ascii="Times New Roman" w:eastAsia="SimSun" w:hAnsi="Times New Roman"/>
      <w:sz w:val="24"/>
      <w:szCs w:val="24"/>
      <w:lang w:val="en-GB" w:eastAsia="ko-KR"/>
    </w:rPr>
  </w:style>
  <w:style w:type="paragraph" w:customStyle="1" w:styleId="ATC">
    <w:name w:val="ATC"/>
    <w:basedOn w:val="Normal"/>
    <w:rsid w:val="00991553"/>
    <w:pPr>
      <w:overflowPunct w:val="0"/>
      <w:autoSpaceDE w:val="0"/>
      <w:autoSpaceDN w:val="0"/>
      <w:adjustRightInd w:val="0"/>
      <w:textAlignment w:val="baseline"/>
    </w:pPr>
    <w:rPr>
      <w:lang w:eastAsia="ja-JP"/>
    </w:rPr>
  </w:style>
  <w:style w:type="paragraph" w:customStyle="1" w:styleId="TaOC">
    <w:name w:val="TaOC"/>
    <w:basedOn w:val="TAC"/>
    <w:rsid w:val="0099155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15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991553"/>
    <w:rPr>
      <w:rFonts w:ascii="Tahoma" w:eastAsia="MS Mincho" w:hAnsi="Tahoma" w:cs="Tahoma"/>
      <w:sz w:val="16"/>
      <w:szCs w:val="16"/>
      <w:lang w:eastAsia="en-GB"/>
    </w:rPr>
  </w:style>
  <w:style w:type="numbering" w:customStyle="1" w:styleId="NoList9">
    <w:name w:val="No List9"/>
    <w:next w:val="NoList"/>
    <w:semiHidden/>
    <w:rsid w:val="00991553"/>
  </w:style>
  <w:style w:type="paragraph" w:customStyle="1" w:styleId="1030302">
    <w:name w:val="样式 样式 标题 1 + 两端对齐 段前: 0.3 行 段后: 0.3 行 行距: 单倍行距 + 段前: 0.2 行 段后: ..."/>
    <w:basedOn w:val="Normal"/>
    <w:autoRedefine/>
    <w:rsid w:val="009915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991553"/>
    <w:rPr>
      <w:rFonts w:ascii="Times New Roman" w:hAnsi="Times New Roman"/>
      <w:lang w:val="en-GB" w:eastAsia="en-US"/>
    </w:rPr>
  </w:style>
  <w:style w:type="character" w:customStyle="1" w:styleId="List3Char">
    <w:name w:val="List 3 Char"/>
    <w:link w:val="List3"/>
    <w:rsid w:val="00991553"/>
    <w:rPr>
      <w:rFonts w:ascii="Times New Roman" w:hAnsi="Times New Roman"/>
      <w:lang w:val="en-GB" w:eastAsia="en-US"/>
    </w:rPr>
  </w:style>
  <w:style w:type="paragraph" w:customStyle="1" w:styleId="CharChar3CharCharCharCharCharChar">
    <w:name w:val="Char Char3 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1553"/>
    <w:rPr>
      <w:rFonts w:ascii="Arial" w:eastAsia="MS Mincho" w:hAnsi="Arial"/>
      <w:sz w:val="36"/>
      <w:lang w:val="en-GB" w:eastAsia="en-US" w:bidi="ar-SA"/>
    </w:rPr>
  </w:style>
  <w:style w:type="paragraph" w:customStyle="1" w:styleId="35">
    <w:name w:val="列出段落3"/>
    <w:basedOn w:val="Normal"/>
    <w:qFormat/>
    <w:rsid w:val="00991553"/>
    <w:pPr>
      <w:ind w:firstLineChars="200" w:firstLine="420"/>
    </w:pPr>
    <w:rPr>
      <w:rFonts w:eastAsia="SimSun"/>
      <w:lang w:eastAsia="en-GB"/>
    </w:rPr>
  </w:style>
  <w:style w:type="paragraph" w:customStyle="1" w:styleId="1f5">
    <w:name w:val="无间隔1"/>
    <w:qFormat/>
    <w:rsid w:val="00991553"/>
    <w:rPr>
      <w:rFonts w:ascii="Times New Roman" w:eastAsia="SimSun" w:hAnsi="Times New Roman"/>
      <w:lang w:val="en-GB" w:eastAsia="en-US"/>
    </w:rPr>
  </w:style>
  <w:style w:type="character" w:customStyle="1" w:styleId="Absatz-Standardschriftart1">
    <w:name w:val="Absatz-Standardschriftart1"/>
    <w:rsid w:val="00991553"/>
  </w:style>
  <w:style w:type="paragraph" w:customStyle="1" w:styleId="B-Body">
    <w:name w:val="B-Body"/>
    <w:link w:val="B-BodyChar"/>
    <w:qFormat/>
    <w:rsid w:val="009915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1553"/>
    <w:rPr>
      <w:rFonts w:ascii="Times New Roman" w:hAnsi="Times New Roman"/>
      <w:sz w:val="22"/>
      <w:lang w:val="en-GB" w:eastAsia="en-GB"/>
    </w:rPr>
  </w:style>
  <w:style w:type="paragraph" w:customStyle="1" w:styleId="43">
    <w:name w:val="列出段落4"/>
    <w:basedOn w:val="Normal"/>
    <w:qFormat/>
    <w:rsid w:val="00991553"/>
    <w:pPr>
      <w:ind w:firstLineChars="200" w:firstLine="420"/>
    </w:pPr>
    <w:rPr>
      <w:rFonts w:eastAsia="SimSun"/>
      <w:lang w:eastAsia="en-GB"/>
    </w:rPr>
  </w:style>
  <w:style w:type="paragraph" w:customStyle="1" w:styleId="TF1">
    <w:name w:val="TF1"/>
    <w:link w:val="TFZchn"/>
    <w:rsid w:val="00991553"/>
    <w:pPr>
      <w:keepLines/>
      <w:spacing w:after="240"/>
      <w:jc w:val="center"/>
    </w:pPr>
    <w:rPr>
      <w:rFonts w:ascii="Arial" w:hAnsi="Arial"/>
      <w:b/>
    </w:rPr>
  </w:style>
  <w:style w:type="numbering" w:customStyle="1" w:styleId="NoList13">
    <w:name w:val="No List13"/>
    <w:next w:val="NoList"/>
    <w:semiHidden/>
    <w:rsid w:val="009915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15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1553"/>
    <w:rPr>
      <w:rFonts w:ascii="Arial" w:hAnsi="Arial"/>
      <w:sz w:val="24"/>
      <w:lang w:val="en-GB"/>
    </w:rPr>
  </w:style>
  <w:style w:type="character" w:customStyle="1" w:styleId="1Char0">
    <w:name w:val="标题 1 Char"/>
    <w:aliases w:val="h151 Char1,h161 Char1"/>
    <w:uiPriority w:val="9"/>
    <w:rsid w:val="00991553"/>
    <w:rPr>
      <w:rFonts w:ascii="Arial" w:hAnsi="Arial"/>
      <w:sz w:val="36"/>
      <w:lang w:val="en-GB" w:eastAsia="en-US" w:bidi="ar-SA"/>
    </w:rPr>
  </w:style>
  <w:style w:type="character" w:customStyle="1" w:styleId="3Char">
    <w:name w:val="标题 3 Char"/>
    <w:uiPriority w:val="9"/>
    <w:rsid w:val="009915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1553"/>
    <w:rPr>
      <w:rFonts w:ascii="Arial" w:hAnsi="Arial"/>
      <w:sz w:val="24"/>
      <w:szCs w:val="28"/>
      <w:lang w:val="en-GB" w:eastAsia="en-GB"/>
    </w:rPr>
  </w:style>
  <w:style w:type="character" w:customStyle="1" w:styleId="6Char">
    <w:name w:val="标题 6 Char"/>
    <w:uiPriority w:val="9"/>
    <w:rsid w:val="00991553"/>
    <w:rPr>
      <w:rFonts w:ascii="Arial" w:hAnsi="Arial"/>
      <w:lang w:val="en-GB"/>
    </w:rPr>
  </w:style>
  <w:style w:type="character" w:customStyle="1" w:styleId="7Char">
    <w:name w:val="标题 7 Char"/>
    <w:uiPriority w:val="9"/>
    <w:rsid w:val="00991553"/>
    <w:rPr>
      <w:rFonts w:ascii="Arial" w:hAnsi="Arial"/>
      <w:lang w:val="en-GB"/>
    </w:rPr>
  </w:style>
  <w:style w:type="character" w:customStyle="1" w:styleId="8Char">
    <w:name w:val="标题 8 Char"/>
    <w:uiPriority w:val="9"/>
    <w:rsid w:val="00991553"/>
    <w:rPr>
      <w:rFonts w:ascii="Arial" w:hAnsi="Arial"/>
      <w:sz w:val="36"/>
      <w:lang w:val="en-GB"/>
    </w:rPr>
  </w:style>
  <w:style w:type="character" w:customStyle="1" w:styleId="9Char">
    <w:name w:val="标题 9 Char"/>
    <w:uiPriority w:val="9"/>
    <w:rsid w:val="00991553"/>
    <w:rPr>
      <w:rFonts w:ascii="Arial" w:hAnsi="Arial"/>
      <w:sz w:val="36"/>
      <w:lang w:val="en-GB"/>
    </w:rPr>
  </w:style>
  <w:style w:type="character" w:customStyle="1" w:styleId="Char2">
    <w:name w:val="页脚 Char"/>
    <w:uiPriority w:val="99"/>
    <w:rsid w:val="00991553"/>
    <w:rPr>
      <w:rFonts w:ascii="Arial" w:hAnsi="Arial"/>
      <w:b/>
      <w:i/>
      <w:noProof/>
      <w:sz w:val="18"/>
    </w:rPr>
  </w:style>
  <w:style w:type="character" w:customStyle="1" w:styleId="Char3">
    <w:name w:val="列表 Char"/>
    <w:rsid w:val="00991553"/>
    <w:rPr>
      <w:lang w:val="en-GB"/>
    </w:rPr>
  </w:style>
  <w:style w:type="character" w:customStyle="1" w:styleId="Char4">
    <w:name w:val="文档结构图 Char"/>
    <w:uiPriority w:val="99"/>
    <w:semiHidden/>
    <w:rsid w:val="00991553"/>
    <w:rPr>
      <w:rFonts w:ascii="Tahoma" w:hAnsi="Tahoma"/>
      <w:lang w:val="en-GB" w:eastAsia="en-US"/>
    </w:rPr>
  </w:style>
  <w:style w:type="character" w:customStyle="1" w:styleId="Char5">
    <w:name w:val="纯文本 Char"/>
    <w:rsid w:val="00991553"/>
    <w:rPr>
      <w:rFonts w:ascii="Courier New" w:hAnsi="Courier New"/>
      <w:lang w:val="nb-NO"/>
    </w:rPr>
  </w:style>
  <w:style w:type="character" w:customStyle="1" w:styleId="Char6">
    <w:name w:val="批注框文本 Char"/>
    <w:uiPriority w:val="99"/>
    <w:rsid w:val="00991553"/>
    <w:rPr>
      <w:rFonts w:ascii="Tahoma" w:hAnsi="Tahoma" w:cs="Tahoma"/>
      <w:sz w:val="16"/>
      <w:szCs w:val="16"/>
      <w:lang w:val="en-GB" w:eastAsia="en-GB" w:bidi="ar-SA"/>
    </w:rPr>
  </w:style>
  <w:style w:type="character" w:customStyle="1" w:styleId="Char7">
    <w:name w:val="日期 Char"/>
    <w:rsid w:val="00991553"/>
    <w:rPr>
      <w:lang w:val="en-GB"/>
    </w:rPr>
  </w:style>
  <w:style w:type="paragraph" w:customStyle="1" w:styleId="45">
    <w:name w:val="修订4"/>
    <w:hidden/>
    <w:semiHidden/>
    <w:rsid w:val="00991553"/>
    <w:rPr>
      <w:rFonts w:ascii="Times New Roman" w:eastAsia="Batang" w:hAnsi="Times New Roman"/>
      <w:lang w:val="en-GB" w:eastAsia="en-US"/>
    </w:rPr>
  </w:style>
  <w:style w:type="paragraph" w:customStyle="1" w:styleId="Commentnokia0">
    <w:name w:val="Comment nokia"/>
    <w:basedOn w:val="Heading4"/>
    <w:rsid w:val="0099155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91553"/>
    <w:pPr>
      <w:ind w:firstLineChars="200" w:firstLine="420"/>
    </w:pPr>
    <w:rPr>
      <w:rFonts w:eastAsia="SimSun"/>
      <w:lang w:eastAsia="en-GB"/>
    </w:rPr>
  </w:style>
  <w:style w:type="paragraph" w:customStyle="1" w:styleId="53">
    <w:name w:val="修订5"/>
    <w:hidden/>
    <w:semiHidden/>
    <w:rsid w:val="00991553"/>
    <w:rPr>
      <w:rFonts w:ascii="Times New Roman" w:eastAsia="Batang" w:hAnsi="Times New Roman"/>
      <w:lang w:val="en-GB" w:eastAsia="en-US"/>
    </w:rPr>
  </w:style>
  <w:style w:type="character" w:customStyle="1" w:styleId="Char8">
    <w:name w:val="批注文字 Char"/>
    <w:uiPriority w:val="99"/>
    <w:qFormat/>
    <w:rsid w:val="00991553"/>
    <w:rPr>
      <w:lang w:val="en-GB" w:eastAsia="x-none"/>
    </w:rPr>
  </w:style>
  <w:style w:type="character" w:customStyle="1" w:styleId="Char10">
    <w:name w:val="批注主题 Char1"/>
    <w:uiPriority w:val="99"/>
    <w:rsid w:val="00991553"/>
    <w:rPr>
      <w:b/>
      <w:bCs/>
      <w:lang w:val="en-GB" w:eastAsia="x-none"/>
    </w:rPr>
  </w:style>
  <w:style w:type="character" w:customStyle="1" w:styleId="Titre32">
    <w:name w:val="Titre 32"/>
    <w:rsid w:val="00991553"/>
    <w:rPr>
      <w:rFonts w:ascii="Arial" w:hAnsi="Arial"/>
      <w:sz w:val="28"/>
      <w:szCs w:val="28"/>
      <w:lang w:val="en-GB" w:eastAsia="en-GB"/>
    </w:rPr>
  </w:style>
  <w:style w:type="character" w:customStyle="1" w:styleId="Titre31">
    <w:name w:val="Titre 31"/>
    <w:rsid w:val="00991553"/>
    <w:rPr>
      <w:rFonts w:ascii="Arial" w:hAnsi="Arial"/>
      <w:sz w:val="28"/>
      <w:szCs w:val="28"/>
      <w:lang w:val="en-GB" w:eastAsia="en-GB"/>
    </w:rPr>
  </w:style>
  <w:style w:type="character" w:customStyle="1" w:styleId="trans">
    <w:name w:val="trans"/>
    <w:rsid w:val="00991553"/>
  </w:style>
  <w:style w:type="character" w:customStyle="1" w:styleId="Char11">
    <w:name w:val="批注文字 Char1"/>
    <w:rsid w:val="00991553"/>
    <w:rPr>
      <w:rFonts w:ascii="Times New Roman" w:hAnsi="Times New Roman"/>
      <w:lang w:val="en-GB" w:eastAsia="en-US"/>
    </w:rPr>
  </w:style>
  <w:style w:type="character" w:customStyle="1" w:styleId="h48">
    <w:name w:val="h48"/>
    <w:rsid w:val="00991553"/>
    <w:rPr>
      <w:rFonts w:ascii="Arial" w:hAnsi="Arial" w:cs="Arial" w:hint="default"/>
      <w:sz w:val="24"/>
      <w:lang w:val="en-GB"/>
    </w:rPr>
  </w:style>
  <w:style w:type="character" w:customStyle="1" w:styleId="h510">
    <w:name w:val="h51"/>
    <w:rsid w:val="00991553"/>
    <w:rPr>
      <w:rFonts w:ascii="Arial" w:eastAsia="SimSun" w:hAnsi="Arial" w:cs="Arial" w:hint="default"/>
      <w:sz w:val="22"/>
      <w:lang w:val="en-GB" w:eastAsia="en-US" w:bidi="ar-SA"/>
    </w:rPr>
  </w:style>
  <w:style w:type="character" w:customStyle="1" w:styleId="Head2A1">
    <w:name w:val="Head2A1"/>
    <w:rsid w:val="0099155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1553"/>
    <w:rPr>
      <w:rFonts w:ascii="Times New Roman" w:hAnsi="Times New Roman"/>
      <w:lang w:val="en-GB" w:eastAsia="en-US"/>
    </w:rPr>
  </w:style>
  <w:style w:type="numbering" w:customStyle="1" w:styleId="NoList23">
    <w:name w:val="No List23"/>
    <w:next w:val="NoList"/>
    <w:semiHidden/>
    <w:rsid w:val="00991553"/>
  </w:style>
  <w:style w:type="numbering" w:customStyle="1" w:styleId="NoList10">
    <w:name w:val="No List10"/>
    <w:next w:val="NoList"/>
    <w:semiHidden/>
    <w:rsid w:val="00991553"/>
  </w:style>
  <w:style w:type="numbering" w:customStyle="1" w:styleId="NoList14">
    <w:name w:val="No List14"/>
    <w:next w:val="NoList"/>
    <w:semiHidden/>
    <w:rsid w:val="00991553"/>
  </w:style>
  <w:style w:type="numbering" w:customStyle="1" w:styleId="NoList24">
    <w:name w:val="No List24"/>
    <w:next w:val="NoList"/>
    <w:semiHidden/>
    <w:rsid w:val="00991553"/>
  </w:style>
  <w:style w:type="numbering" w:customStyle="1" w:styleId="NoList31">
    <w:name w:val="No List31"/>
    <w:next w:val="NoList"/>
    <w:semiHidden/>
    <w:rsid w:val="00991553"/>
  </w:style>
  <w:style w:type="numbering" w:customStyle="1" w:styleId="NoList41">
    <w:name w:val="No List41"/>
    <w:next w:val="NoList"/>
    <w:semiHidden/>
    <w:rsid w:val="00991553"/>
  </w:style>
  <w:style w:type="numbering" w:customStyle="1" w:styleId="NoList51">
    <w:name w:val="No List51"/>
    <w:next w:val="NoList"/>
    <w:semiHidden/>
    <w:rsid w:val="00991553"/>
  </w:style>
  <w:style w:type="numbering" w:customStyle="1" w:styleId="NoList15">
    <w:name w:val="No List15"/>
    <w:next w:val="NoList"/>
    <w:semiHidden/>
    <w:rsid w:val="00991553"/>
  </w:style>
  <w:style w:type="numbering" w:customStyle="1" w:styleId="NoList16">
    <w:name w:val="No List16"/>
    <w:next w:val="NoList"/>
    <w:semiHidden/>
    <w:rsid w:val="00991553"/>
  </w:style>
  <w:style w:type="numbering" w:customStyle="1" w:styleId="1f6">
    <w:name w:val="无列表1"/>
    <w:next w:val="NoList"/>
    <w:semiHidden/>
    <w:rsid w:val="00991553"/>
  </w:style>
  <w:style w:type="numbering" w:customStyle="1" w:styleId="NoList111">
    <w:name w:val="No List111"/>
    <w:next w:val="NoList"/>
    <w:semiHidden/>
    <w:rsid w:val="00991553"/>
  </w:style>
  <w:style w:type="numbering" w:customStyle="1" w:styleId="NoList17">
    <w:name w:val="No List17"/>
    <w:next w:val="NoList"/>
    <w:uiPriority w:val="99"/>
    <w:semiHidden/>
    <w:unhideWhenUsed/>
    <w:rsid w:val="00991553"/>
  </w:style>
  <w:style w:type="numbering" w:customStyle="1" w:styleId="NoList18">
    <w:name w:val="No List18"/>
    <w:next w:val="NoList"/>
    <w:uiPriority w:val="99"/>
    <w:semiHidden/>
    <w:rsid w:val="00991553"/>
  </w:style>
  <w:style w:type="numbering" w:customStyle="1" w:styleId="NoList25">
    <w:name w:val="No List25"/>
    <w:next w:val="NoList"/>
    <w:semiHidden/>
    <w:rsid w:val="00991553"/>
  </w:style>
  <w:style w:type="numbering" w:customStyle="1" w:styleId="NoList32">
    <w:name w:val="No List32"/>
    <w:next w:val="NoList"/>
    <w:semiHidden/>
    <w:unhideWhenUsed/>
    <w:rsid w:val="00991553"/>
  </w:style>
  <w:style w:type="numbering" w:customStyle="1" w:styleId="110">
    <w:name w:val="목록 없음11"/>
    <w:next w:val="NoList"/>
    <w:semiHidden/>
    <w:unhideWhenUsed/>
    <w:rsid w:val="00991553"/>
  </w:style>
  <w:style w:type="numbering" w:customStyle="1" w:styleId="215">
    <w:name w:val="목록 없음21"/>
    <w:next w:val="NoList"/>
    <w:semiHidden/>
    <w:rsid w:val="00991553"/>
  </w:style>
  <w:style w:type="numbering" w:customStyle="1" w:styleId="NoList42">
    <w:name w:val="No List42"/>
    <w:next w:val="NoList"/>
    <w:semiHidden/>
    <w:unhideWhenUsed/>
    <w:rsid w:val="00991553"/>
  </w:style>
  <w:style w:type="numbering" w:customStyle="1" w:styleId="NoList52">
    <w:name w:val="No List52"/>
    <w:next w:val="NoList"/>
    <w:semiHidden/>
    <w:rsid w:val="00991553"/>
  </w:style>
  <w:style w:type="numbering" w:customStyle="1" w:styleId="NoList61">
    <w:name w:val="No List61"/>
    <w:next w:val="NoList"/>
    <w:semiHidden/>
    <w:rsid w:val="00991553"/>
  </w:style>
  <w:style w:type="numbering" w:customStyle="1" w:styleId="NoList71">
    <w:name w:val="No List71"/>
    <w:next w:val="NoList"/>
    <w:semiHidden/>
    <w:rsid w:val="00991553"/>
  </w:style>
  <w:style w:type="numbering" w:customStyle="1" w:styleId="NoList112">
    <w:name w:val="No List112"/>
    <w:next w:val="NoList"/>
    <w:semiHidden/>
    <w:rsid w:val="00991553"/>
  </w:style>
  <w:style w:type="numbering" w:customStyle="1" w:styleId="NoList211">
    <w:name w:val="No List211"/>
    <w:next w:val="NoList"/>
    <w:semiHidden/>
    <w:rsid w:val="00991553"/>
  </w:style>
  <w:style w:type="numbering" w:customStyle="1" w:styleId="NoList81">
    <w:name w:val="No List81"/>
    <w:next w:val="NoList"/>
    <w:semiHidden/>
    <w:rsid w:val="00991553"/>
  </w:style>
  <w:style w:type="numbering" w:customStyle="1" w:styleId="NoList121">
    <w:name w:val="No List121"/>
    <w:next w:val="NoList"/>
    <w:semiHidden/>
    <w:rsid w:val="00991553"/>
  </w:style>
  <w:style w:type="numbering" w:customStyle="1" w:styleId="NoList221">
    <w:name w:val="No List221"/>
    <w:next w:val="NoList"/>
    <w:semiHidden/>
    <w:rsid w:val="00991553"/>
  </w:style>
  <w:style w:type="numbering" w:customStyle="1" w:styleId="NoList91">
    <w:name w:val="No List91"/>
    <w:next w:val="NoList"/>
    <w:semiHidden/>
    <w:rsid w:val="00991553"/>
  </w:style>
  <w:style w:type="numbering" w:customStyle="1" w:styleId="NoList131">
    <w:name w:val="No List131"/>
    <w:next w:val="NoList"/>
    <w:semiHidden/>
    <w:rsid w:val="00991553"/>
  </w:style>
  <w:style w:type="numbering" w:customStyle="1" w:styleId="NoList231">
    <w:name w:val="No List231"/>
    <w:next w:val="NoList"/>
    <w:semiHidden/>
    <w:rsid w:val="00991553"/>
  </w:style>
  <w:style w:type="numbering" w:customStyle="1" w:styleId="NoList101">
    <w:name w:val="No List101"/>
    <w:next w:val="NoList"/>
    <w:semiHidden/>
    <w:rsid w:val="00991553"/>
  </w:style>
  <w:style w:type="numbering" w:customStyle="1" w:styleId="NoList141">
    <w:name w:val="No List141"/>
    <w:next w:val="NoList"/>
    <w:semiHidden/>
    <w:rsid w:val="00991553"/>
  </w:style>
  <w:style w:type="numbering" w:customStyle="1" w:styleId="NoList241">
    <w:name w:val="No List241"/>
    <w:next w:val="NoList"/>
    <w:semiHidden/>
    <w:rsid w:val="00991553"/>
  </w:style>
  <w:style w:type="numbering" w:customStyle="1" w:styleId="NoList311">
    <w:name w:val="No List311"/>
    <w:next w:val="NoList"/>
    <w:semiHidden/>
    <w:rsid w:val="00991553"/>
  </w:style>
  <w:style w:type="numbering" w:customStyle="1" w:styleId="NoList411">
    <w:name w:val="No List411"/>
    <w:next w:val="NoList"/>
    <w:semiHidden/>
    <w:rsid w:val="00991553"/>
  </w:style>
  <w:style w:type="numbering" w:customStyle="1" w:styleId="NoList511">
    <w:name w:val="No List511"/>
    <w:next w:val="NoList"/>
    <w:semiHidden/>
    <w:rsid w:val="00991553"/>
  </w:style>
  <w:style w:type="numbering" w:customStyle="1" w:styleId="NoList151">
    <w:name w:val="No List151"/>
    <w:next w:val="NoList"/>
    <w:semiHidden/>
    <w:rsid w:val="00991553"/>
  </w:style>
  <w:style w:type="numbering" w:customStyle="1" w:styleId="NoList161">
    <w:name w:val="No List161"/>
    <w:next w:val="NoList"/>
    <w:semiHidden/>
    <w:rsid w:val="00991553"/>
  </w:style>
  <w:style w:type="numbering" w:customStyle="1" w:styleId="111">
    <w:name w:val="无列表11"/>
    <w:next w:val="NoList"/>
    <w:semiHidden/>
    <w:rsid w:val="00991553"/>
  </w:style>
  <w:style w:type="numbering" w:customStyle="1" w:styleId="NoList1111">
    <w:name w:val="No List1111"/>
    <w:next w:val="NoList"/>
    <w:semiHidden/>
    <w:rsid w:val="00991553"/>
  </w:style>
  <w:style w:type="numbering" w:customStyle="1" w:styleId="NoList19">
    <w:name w:val="No List19"/>
    <w:next w:val="NoList"/>
    <w:uiPriority w:val="99"/>
    <w:semiHidden/>
    <w:unhideWhenUsed/>
    <w:rsid w:val="00991553"/>
  </w:style>
  <w:style w:type="numbering" w:customStyle="1" w:styleId="NoList110">
    <w:name w:val="No List110"/>
    <w:next w:val="NoList"/>
    <w:uiPriority w:val="99"/>
    <w:semiHidden/>
    <w:rsid w:val="00991553"/>
  </w:style>
  <w:style w:type="numbering" w:customStyle="1" w:styleId="NoList26">
    <w:name w:val="No List26"/>
    <w:next w:val="NoList"/>
    <w:semiHidden/>
    <w:rsid w:val="00991553"/>
  </w:style>
  <w:style w:type="numbering" w:customStyle="1" w:styleId="NoList33">
    <w:name w:val="No List33"/>
    <w:next w:val="NoList"/>
    <w:semiHidden/>
    <w:unhideWhenUsed/>
    <w:rsid w:val="00991553"/>
  </w:style>
  <w:style w:type="numbering" w:customStyle="1" w:styleId="120">
    <w:name w:val="목록 없음12"/>
    <w:next w:val="NoList"/>
    <w:semiHidden/>
    <w:unhideWhenUsed/>
    <w:rsid w:val="00991553"/>
  </w:style>
  <w:style w:type="numbering" w:customStyle="1" w:styleId="220">
    <w:name w:val="목록 없음22"/>
    <w:next w:val="NoList"/>
    <w:semiHidden/>
    <w:rsid w:val="00991553"/>
  </w:style>
  <w:style w:type="numbering" w:customStyle="1" w:styleId="NoList43">
    <w:name w:val="No List43"/>
    <w:next w:val="NoList"/>
    <w:semiHidden/>
    <w:unhideWhenUsed/>
    <w:rsid w:val="00991553"/>
  </w:style>
  <w:style w:type="numbering" w:customStyle="1" w:styleId="NoList53">
    <w:name w:val="No List53"/>
    <w:next w:val="NoList"/>
    <w:semiHidden/>
    <w:rsid w:val="00991553"/>
  </w:style>
  <w:style w:type="numbering" w:customStyle="1" w:styleId="NoList62">
    <w:name w:val="No List62"/>
    <w:next w:val="NoList"/>
    <w:semiHidden/>
    <w:rsid w:val="00991553"/>
  </w:style>
  <w:style w:type="numbering" w:customStyle="1" w:styleId="NoList72">
    <w:name w:val="No List72"/>
    <w:next w:val="NoList"/>
    <w:semiHidden/>
    <w:rsid w:val="00991553"/>
  </w:style>
  <w:style w:type="numbering" w:customStyle="1" w:styleId="NoList113">
    <w:name w:val="No List113"/>
    <w:next w:val="NoList"/>
    <w:semiHidden/>
    <w:rsid w:val="00991553"/>
  </w:style>
  <w:style w:type="numbering" w:customStyle="1" w:styleId="NoList212">
    <w:name w:val="No List212"/>
    <w:next w:val="NoList"/>
    <w:semiHidden/>
    <w:rsid w:val="00991553"/>
  </w:style>
  <w:style w:type="numbering" w:customStyle="1" w:styleId="NoList82">
    <w:name w:val="No List82"/>
    <w:next w:val="NoList"/>
    <w:semiHidden/>
    <w:rsid w:val="00991553"/>
  </w:style>
  <w:style w:type="numbering" w:customStyle="1" w:styleId="NoList122">
    <w:name w:val="No List122"/>
    <w:next w:val="NoList"/>
    <w:semiHidden/>
    <w:rsid w:val="00991553"/>
  </w:style>
  <w:style w:type="numbering" w:customStyle="1" w:styleId="NoList222">
    <w:name w:val="No List222"/>
    <w:next w:val="NoList"/>
    <w:semiHidden/>
    <w:rsid w:val="00991553"/>
  </w:style>
  <w:style w:type="numbering" w:customStyle="1" w:styleId="NoList92">
    <w:name w:val="No List92"/>
    <w:next w:val="NoList"/>
    <w:semiHidden/>
    <w:rsid w:val="00991553"/>
  </w:style>
  <w:style w:type="numbering" w:customStyle="1" w:styleId="NoList132">
    <w:name w:val="No List132"/>
    <w:next w:val="NoList"/>
    <w:semiHidden/>
    <w:rsid w:val="00991553"/>
  </w:style>
  <w:style w:type="paragraph" w:customStyle="1" w:styleId="TAHCarNotBold">
    <w:name w:val="TAH Car + Not Bold"/>
    <w:basedOn w:val="Normal"/>
    <w:rsid w:val="0099155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1553"/>
    <w:rPr>
      <w:rFonts w:ascii="Arial" w:eastAsia="Times New Roman" w:hAnsi="Arial"/>
      <w:sz w:val="22"/>
    </w:rPr>
  </w:style>
  <w:style w:type="character" w:customStyle="1" w:styleId="Heading7Char4">
    <w:name w:val="Heading 7 Char4"/>
    <w:rsid w:val="00991553"/>
    <w:rPr>
      <w:rFonts w:ascii="Arial" w:eastAsia="Times New Roman" w:hAnsi="Arial"/>
    </w:rPr>
  </w:style>
  <w:style w:type="character" w:customStyle="1" w:styleId="Heading8Char4">
    <w:name w:val="Heading 8 Char4"/>
    <w:rsid w:val="00991553"/>
    <w:rPr>
      <w:rFonts w:ascii="Arial" w:eastAsia="Times New Roman" w:hAnsi="Arial"/>
      <w:sz w:val="36"/>
    </w:rPr>
  </w:style>
  <w:style w:type="character" w:customStyle="1" w:styleId="Heading9Char3">
    <w:name w:val="Heading 9 Char3"/>
    <w:rsid w:val="00991553"/>
    <w:rPr>
      <w:rFonts w:ascii="Arial" w:eastAsia="Times New Roman" w:hAnsi="Arial"/>
      <w:sz w:val="36"/>
    </w:rPr>
  </w:style>
  <w:style w:type="character" w:customStyle="1" w:styleId="FooterChar3">
    <w:name w:val="Footer Char3"/>
    <w:rsid w:val="00991553"/>
    <w:rPr>
      <w:rFonts w:ascii="Arial" w:eastAsia="Times New Roman" w:hAnsi="Arial"/>
      <w:b/>
      <w:i/>
      <w:noProof/>
      <w:sz w:val="18"/>
    </w:rPr>
  </w:style>
  <w:style w:type="character" w:customStyle="1" w:styleId="CommentTextChar3">
    <w:name w:val="Comment Text Char3"/>
    <w:rsid w:val="00991553"/>
    <w:rPr>
      <w:rFonts w:eastAsia="SimSun"/>
      <w:lang w:val="en-GB"/>
    </w:rPr>
  </w:style>
  <w:style w:type="character" w:customStyle="1" w:styleId="CommentSubjectChar2">
    <w:name w:val="Comment Subject Char2"/>
    <w:uiPriority w:val="99"/>
    <w:rsid w:val="00991553"/>
    <w:rPr>
      <w:rFonts w:eastAsia="SimSun"/>
      <w:b/>
      <w:bCs/>
      <w:lang w:val="en-GB"/>
    </w:rPr>
  </w:style>
  <w:style w:type="character" w:customStyle="1" w:styleId="DocumentMapChar2">
    <w:name w:val="Document Map Char2"/>
    <w:uiPriority w:val="99"/>
    <w:rsid w:val="00991553"/>
    <w:rPr>
      <w:rFonts w:ascii="Tahoma" w:eastAsia="Times New Roman" w:hAnsi="Tahoma" w:cs="Tahoma"/>
      <w:shd w:val="clear" w:color="auto" w:fill="000080"/>
      <w:lang w:val="en-GB"/>
    </w:rPr>
  </w:style>
  <w:style w:type="character" w:customStyle="1" w:styleId="NoteHeadingChar2">
    <w:name w:val="Note Heading Char2"/>
    <w:rsid w:val="00991553"/>
    <w:rPr>
      <w:lang w:val="x-none" w:eastAsia="x-none"/>
    </w:rPr>
  </w:style>
  <w:style w:type="character" w:customStyle="1" w:styleId="PlainTextChar4">
    <w:name w:val="Plain Text Char4"/>
    <w:rsid w:val="00991553"/>
    <w:rPr>
      <w:rFonts w:ascii="Courier New" w:eastAsia="SimSun" w:hAnsi="Courier New"/>
      <w:lang w:val="nb-NO"/>
    </w:rPr>
  </w:style>
  <w:style w:type="character" w:customStyle="1" w:styleId="BalloonTextChar2">
    <w:name w:val="Balloon Text Char2"/>
    <w:uiPriority w:val="99"/>
    <w:rsid w:val="00991553"/>
    <w:rPr>
      <w:rFonts w:ascii="Tahoma" w:eastAsia="Times New Roman" w:hAnsi="Tahoma" w:cs="Tahoma"/>
      <w:sz w:val="16"/>
      <w:szCs w:val="16"/>
      <w:lang w:val="en-GB"/>
    </w:rPr>
  </w:style>
  <w:style w:type="character" w:customStyle="1" w:styleId="BodyTextIndentChar4">
    <w:name w:val="Body Text Indent Char4"/>
    <w:rsid w:val="00991553"/>
    <w:rPr>
      <w:rFonts w:eastAsia="Batang"/>
      <w:lang w:val="en-GB"/>
    </w:rPr>
  </w:style>
  <w:style w:type="character" w:customStyle="1" w:styleId="BodyText2Char4">
    <w:name w:val="Body Text 2 Char4"/>
    <w:rsid w:val="00991553"/>
    <w:rPr>
      <w:rFonts w:ascii="CG Times (WN)" w:eastAsia="Malgun Gothic" w:hAnsi="CG Times (WN)"/>
      <w:i/>
      <w:lang w:val="en-GB" w:eastAsia="ko-KR"/>
    </w:rPr>
  </w:style>
  <w:style w:type="character" w:customStyle="1" w:styleId="BodyText3Char4">
    <w:name w:val="Body Text 3 Char4"/>
    <w:rsid w:val="00991553"/>
    <w:rPr>
      <w:rFonts w:ascii="CG Times (WN)" w:eastAsia="Osaka" w:hAnsi="CG Times (WN)"/>
      <w:color w:val="000000"/>
      <w:lang w:val="en-GB" w:eastAsia="ko-KR"/>
    </w:rPr>
  </w:style>
  <w:style w:type="character" w:customStyle="1" w:styleId="BodyTextIndent2Char4">
    <w:name w:val="Body Text Indent 2 Char4"/>
    <w:rsid w:val="00991553"/>
    <w:rPr>
      <w:rFonts w:ascii="CG Times (WN)" w:hAnsi="CG Times (WN)"/>
      <w:lang w:val="en-GB"/>
    </w:rPr>
  </w:style>
  <w:style w:type="character" w:customStyle="1" w:styleId="HTMLPreformattedChar2">
    <w:name w:val="HTML Preformatted Char2"/>
    <w:rsid w:val="00991553"/>
    <w:rPr>
      <w:rFonts w:ascii="Courier New" w:hAnsi="Courier New"/>
      <w:lang w:val="en-GB" w:eastAsia="x-none"/>
    </w:rPr>
  </w:style>
  <w:style w:type="character" w:customStyle="1" w:styleId="ListChar4">
    <w:name w:val="List Char4"/>
    <w:rsid w:val="00991553"/>
    <w:rPr>
      <w:rFonts w:eastAsia="Times New Roman"/>
    </w:rPr>
  </w:style>
  <w:style w:type="paragraph" w:customStyle="1" w:styleId="wxs">
    <w:name w:val="wxs_正文"/>
    <w:basedOn w:val="Normal"/>
    <w:qFormat/>
    <w:rsid w:val="009915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91553"/>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15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15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1553"/>
    <w:rPr>
      <w:lang w:val="en-GB" w:eastAsia="en-US" w:bidi="ar-SA"/>
    </w:rPr>
  </w:style>
  <w:style w:type="paragraph" w:customStyle="1" w:styleId="NOTE0">
    <w:name w:val="NOTE"/>
    <w:basedOn w:val="B3"/>
    <w:qFormat/>
    <w:rsid w:val="00991553"/>
    <w:rPr>
      <w:rFonts w:eastAsia="SimSun"/>
      <w:lang w:eastAsia="en-GB"/>
    </w:rPr>
  </w:style>
  <w:style w:type="numbering" w:customStyle="1" w:styleId="NoList232">
    <w:name w:val="No List232"/>
    <w:next w:val="NoList"/>
    <w:semiHidden/>
    <w:rsid w:val="00991553"/>
  </w:style>
  <w:style w:type="numbering" w:customStyle="1" w:styleId="NoList102">
    <w:name w:val="No List102"/>
    <w:next w:val="NoList"/>
    <w:semiHidden/>
    <w:rsid w:val="00991553"/>
  </w:style>
  <w:style w:type="table" w:customStyle="1" w:styleId="1f7">
    <w:name w:val="网格型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155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915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91553"/>
    <w:pPr>
      <w:spacing w:after="120"/>
      <w:ind w:left="0" w:firstLine="0"/>
    </w:pPr>
    <w:rPr>
      <w:rFonts w:eastAsia="SimSun"/>
      <w:b/>
      <w:lang w:eastAsia="en-GB"/>
    </w:rPr>
  </w:style>
  <w:style w:type="paragraph" w:customStyle="1" w:styleId="ReferenceLine">
    <w:name w:val="Reference Line"/>
    <w:basedOn w:val="BodyText"/>
    <w:rsid w:val="00991553"/>
    <w:pPr>
      <w:widowControl w:val="0"/>
      <w:adjustRightInd w:val="0"/>
      <w:textAlignment w:val="baseline"/>
    </w:pPr>
    <w:rPr>
      <w:rFonts w:ascii="Arial" w:eastAsia="‚l‚r ‚oƒSƒVƒbƒN" w:hAnsi="Arial"/>
      <w:snapToGrid w:val="0"/>
      <w:lang w:val="en-GB"/>
    </w:rPr>
  </w:style>
  <w:style w:type="paragraph" w:customStyle="1" w:styleId="L3">
    <w:name w:val="L3"/>
    <w:rsid w:val="009915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15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1553"/>
    <w:pPr>
      <w:spacing w:before="120" w:after="220"/>
    </w:pPr>
    <w:rPr>
      <w:rFonts w:ascii="Arial" w:eastAsia="MS Mincho" w:hAnsi="Arial"/>
      <w:noProof/>
      <w:lang w:val="en-US" w:eastAsia="en-US"/>
    </w:rPr>
  </w:style>
  <w:style w:type="paragraph" w:customStyle="1" w:styleId="nroaml">
    <w:name w:val="nroaml"/>
    <w:basedOn w:val="H6"/>
    <w:rsid w:val="009915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15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91553"/>
    <w:rPr>
      <w:b/>
    </w:rPr>
  </w:style>
  <w:style w:type="paragraph" w:customStyle="1" w:styleId="xl24">
    <w:name w:val="xl24"/>
    <w:basedOn w:val="Normal"/>
    <w:rsid w:val="009915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915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15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15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1553"/>
    <w:rPr>
      <w:rFonts w:ascii="Arial Unicode MS" w:eastAsia="Arial Unicode MS" w:hAnsi="Arial Unicode MS" w:cs="Arial Unicode MS"/>
      <w:sz w:val="20"/>
      <w:szCs w:val="20"/>
    </w:rPr>
  </w:style>
  <w:style w:type="paragraph" w:customStyle="1" w:styleId="NormalAfter0pt">
    <w:name w:val="Normal + After:  0 pt"/>
    <w:basedOn w:val="Normal"/>
    <w:rsid w:val="00991553"/>
    <w:pPr>
      <w:autoSpaceDE w:val="0"/>
      <w:autoSpaceDN w:val="0"/>
      <w:adjustRightInd w:val="0"/>
      <w:spacing w:after="0"/>
    </w:pPr>
    <w:rPr>
      <w:rFonts w:ascii="Arial" w:eastAsia="SimSun" w:hAnsi="Arial"/>
      <w:lang w:eastAsia="en-GB"/>
    </w:rPr>
  </w:style>
  <w:style w:type="character" w:customStyle="1" w:styleId="PTK">
    <w:name w:val="PTK"/>
    <w:semiHidden/>
    <w:rsid w:val="00991553"/>
    <w:rPr>
      <w:rFonts w:ascii="Arial" w:hAnsi="Arial" w:cs="Arial"/>
      <w:color w:val="000080"/>
      <w:sz w:val="20"/>
      <w:szCs w:val="20"/>
    </w:rPr>
  </w:style>
  <w:style w:type="paragraph" w:customStyle="1" w:styleId="TdocList">
    <w:name w:val="Tdoc_List"/>
    <w:basedOn w:val="Normal"/>
    <w:rsid w:val="009915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1553"/>
    <w:pPr>
      <w:ind w:left="2836"/>
    </w:pPr>
    <w:rPr>
      <w:rFonts w:eastAsia="Times New Roman"/>
      <w:lang w:val="x-none"/>
    </w:rPr>
  </w:style>
  <w:style w:type="numbering" w:customStyle="1" w:styleId="NoList142">
    <w:name w:val="No List142"/>
    <w:next w:val="NoList"/>
    <w:semiHidden/>
    <w:rsid w:val="00991553"/>
  </w:style>
  <w:style w:type="character" w:customStyle="1" w:styleId="412">
    <w:name w:val="(文字) (文字)41"/>
    <w:rsid w:val="00991553"/>
    <w:rPr>
      <w:rFonts w:ascii="MS Mincho" w:eastAsia="MS Mincho" w:hAnsi="MS Mincho" w:hint="eastAsia"/>
      <w:lang w:val="en-GB" w:eastAsia="ar-SA" w:bidi="ar-SA"/>
    </w:rPr>
  </w:style>
  <w:style w:type="numbering" w:customStyle="1" w:styleId="NoList242">
    <w:name w:val="No List242"/>
    <w:next w:val="NoList"/>
    <w:semiHidden/>
    <w:rsid w:val="00991553"/>
  </w:style>
  <w:style w:type="character" w:customStyle="1" w:styleId="EQChar">
    <w:name w:val="EQ Char"/>
    <w:link w:val="EQ"/>
    <w:rsid w:val="00991553"/>
    <w:rPr>
      <w:rFonts w:ascii="Times New Roman" w:hAnsi="Times New Roman"/>
      <w:noProof/>
      <w:lang w:val="en-GB" w:eastAsia="en-US"/>
    </w:rPr>
  </w:style>
  <w:style w:type="numbering" w:customStyle="1" w:styleId="NoList312">
    <w:name w:val="No List312"/>
    <w:next w:val="NoList"/>
    <w:semiHidden/>
    <w:rsid w:val="00991553"/>
  </w:style>
  <w:style w:type="table" w:customStyle="1" w:styleId="TableGrid7">
    <w:name w:val="Table Grid7"/>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1553"/>
    <w:rPr>
      <w:lang w:val="en-GB" w:eastAsia="en-US"/>
    </w:rPr>
  </w:style>
  <w:style w:type="character" w:customStyle="1" w:styleId="Char12">
    <w:name w:val="页脚 Char1"/>
    <w:rsid w:val="00991553"/>
    <w:rPr>
      <w:rFonts w:ascii="Arial" w:hAnsi="Arial"/>
      <w:b/>
      <w:i/>
      <w:noProof/>
      <w:sz w:val="18"/>
      <w:lang w:eastAsia="en-US"/>
    </w:rPr>
  </w:style>
  <w:style w:type="paragraph" w:customStyle="1" w:styleId="T">
    <w:name w:val="T"/>
    <w:basedOn w:val="TAC"/>
    <w:rsid w:val="00991553"/>
    <w:pPr>
      <w:overflowPunct w:val="0"/>
      <w:autoSpaceDE w:val="0"/>
      <w:autoSpaceDN w:val="0"/>
      <w:adjustRightInd w:val="0"/>
      <w:textAlignment w:val="baseline"/>
    </w:pPr>
    <w:rPr>
      <w:lang w:eastAsia="x-none"/>
    </w:rPr>
  </w:style>
  <w:style w:type="character" w:customStyle="1" w:styleId="Absatz-Standardschriftart2">
    <w:name w:val="Absatz-Standardschriftart2"/>
    <w:rsid w:val="00991553"/>
  </w:style>
  <w:style w:type="character" w:customStyle="1" w:styleId="Char21">
    <w:name w:val="页脚 Char2"/>
    <w:rsid w:val="00991553"/>
    <w:rPr>
      <w:rFonts w:ascii="Arial" w:hAnsi="Arial"/>
      <w:b/>
      <w:i/>
      <w:noProof/>
      <w:sz w:val="18"/>
    </w:rPr>
  </w:style>
  <w:style w:type="character" w:customStyle="1" w:styleId="Char30">
    <w:name w:val="批注文字 Char3"/>
    <w:uiPriority w:val="99"/>
    <w:qFormat/>
    <w:rsid w:val="00991553"/>
    <w:rPr>
      <w:lang w:val="en-GB" w:eastAsia="en-US"/>
    </w:rPr>
  </w:style>
  <w:style w:type="paragraph" w:customStyle="1" w:styleId="af8">
    <w:name w:val="修订"/>
    <w:hidden/>
    <w:semiHidden/>
    <w:rsid w:val="00991553"/>
    <w:rPr>
      <w:rFonts w:ascii="Times New Roman" w:eastAsia="MS Mincho" w:hAnsi="Times New Roman"/>
      <w:lang w:val="en-GB" w:eastAsia="en-US"/>
    </w:rPr>
  </w:style>
  <w:style w:type="character" w:customStyle="1" w:styleId="gmaildefault">
    <w:name w:val="gmail_default"/>
    <w:rsid w:val="00991553"/>
  </w:style>
  <w:style w:type="paragraph" w:styleId="Subtitle">
    <w:name w:val="Subtitle"/>
    <w:basedOn w:val="Normal"/>
    <w:next w:val="Normal"/>
    <w:link w:val="SubtitleChar"/>
    <w:qFormat/>
    <w:rsid w:val="0099155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91553"/>
    <w:rPr>
      <w:rFonts w:ascii="Calibri Light" w:hAnsi="Calibri Light"/>
      <w:sz w:val="24"/>
      <w:szCs w:val="24"/>
      <w:lang w:val="en-GB" w:eastAsia="en-US"/>
    </w:rPr>
  </w:style>
  <w:style w:type="character" w:customStyle="1" w:styleId="Style31">
    <w:name w:val="_Style 31"/>
    <w:uiPriority w:val="99"/>
    <w:unhideWhenUsed/>
    <w:rsid w:val="00991553"/>
    <w:rPr>
      <w:color w:val="808080"/>
      <w:shd w:val="clear" w:color="auto" w:fill="E6E6E6"/>
    </w:rPr>
  </w:style>
  <w:style w:type="character" w:customStyle="1" w:styleId="Style34">
    <w:name w:val="_Style 34"/>
    <w:uiPriority w:val="99"/>
    <w:unhideWhenUsed/>
    <w:rsid w:val="00991553"/>
    <w:rPr>
      <w:color w:val="2B579A"/>
      <w:shd w:val="clear" w:color="auto" w:fill="E6E6E6"/>
    </w:rPr>
  </w:style>
  <w:style w:type="paragraph" w:customStyle="1" w:styleId="Style52">
    <w:name w:val="_Style 52"/>
    <w:uiPriority w:val="99"/>
    <w:semiHidden/>
    <w:rsid w:val="00991553"/>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1553"/>
    <w:rPr>
      <w:rFonts w:ascii="Arial" w:eastAsia="SimSun" w:hAnsi="Arial"/>
      <w:sz w:val="24"/>
      <w:lang w:val="en-GB" w:eastAsia="en-US" w:bidi="ar-SA"/>
    </w:rPr>
  </w:style>
  <w:style w:type="character" w:customStyle="1" w:styleId="HeaderChar1">
    <w:name w:val="Header Char1"/>
    <w:uiPriority w:val="99"/>
    <w:semiHidden/>
    <w:rsid w:val="00991553"/>
    <w:rPr>
      <w:rFonts w:ascii="Times New Roman" w:hAnsi="Times New Roman"/>
      <w:lang w:eastAsia="en-US"/>
    </w:rPr>
  </w:style>
  <w:style w:type="character" w:customStyle="1" w:styleId="Mention1">
    <w:name w:val="Mention1"/>
    <w:uiPriority w:val="99"/>
    <w:unhideWhenUsed/>
    <w:rsid w:val="00991553"/>
    <w:rPr>
      <w:color w:val="2B579A"/>
      <w:shd w:val="clear" w:color="auto" w:fill="E6E6E6"/>
    </w:rPr>
  </w:style>
  <w:style w:type="character" w:customStyle="1" w:styleId="UnresolvedMention1">
    <w:name w:val="Unresolved Mention1"/>
    <w:uiPriority w:val="99"/>
    <w:unhideWhenUsed/>
    <w:rsid w:val="00991553"/>
    <w:rPr>
      <w:color w:val="808080"/>
      <w:shd w:val="clear" w:color="auto" w:fill="E6E6E6"/>
    </w:rPr>
  </w:style>
  <w:style w:type="character" w:styleId="LineNumber">
    <w:name w:val="line number"/>
    <w:rsid w:val="00991553"/>
  </w:style>
  <w:style w:type="paragraph" w:customStyle="1" w:styleId="TableofFigures2">
    <w:name w:val="Table of Figures2"/>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991553"/>
  </w:style>
  <w:style w:type="character" w:customStyle="1" w:styleId="capChar7">
    <w:name w:val="cap Char7"/>
    <w:aliases w:val="cap Char Char7,Caption Char1 Char Char6,cap Char Char1 Char6,Caption Char Char1 Char Char6,cap Char2 Char Char1,Ca Char1"/>
    <w:rsid w:val="00991553"/>
    <w:rPr>
      <w:b/>
    </w:rPr>
  </w:style>
  <w:style w:type="character" w:customStyle="1" w:styleId="FooterChar4">
    <w:name w:val="Footer Char4"/>
    <w:semiHidden/>
    <w:rsid w:val="00991553"/>
    <w:rPr>
      <w:lang w:eastAsia="en-US"/>
    </w:rPr>
  </w:style>
  <w:style w:type="character" w:customStyle="1" w:styleId="PlainTextChar5">
    <w:name w:val="Plain Text Char5"/>
    <w:semiHidden/>
    <w:rsid w:val="00991553"/>
    <w:rPr>
      <w:rFonts w:ascii="Consolas" w:hAnsi="Consolas"/>
      <w:sz w:val="21"/>
      <w:szCs w:val="21"/>
      <w:lang w:eastAsia="en-US"/>
    </w:rPr>
  </w:style>
  <w:style w:type="character" w:customStyle="1" w:styleId="CommentTextChar4">
    <w:name w:val="Comment Text Char4"/>
    <w:semiHidden/>
    <w:rsid w:val="00991553"/>
    <w:rPr>
      <w:lang w:eastAsia="en-US"/>
    </w:rPr>
  </w:style>
  <w:style w:type="character" w:customStyle="1" w:styleId="BodyTextIndentChar5">
    <w:name w:val="Body Text Indent Char5"/>
    <w:semiHidden/>
    <w:rsid w:val="00991553"/>
    <w:rPr>
      <w:lang w:eastAsia="en-US"/>
    </w:rPr>
  </w:style>
  <w:style w:type="character" w:customStyle="1" w:styleId="BodyText2Char5">
    <w:name w:val="Body Text 2 Char5"/>
    <w:semiHidden/>
    <w:rsid w:val="00991553"/>
    <w:rPr>
      <w:lang w:eastAsia="en-US"/>
    </w:rPr>
  </w:style>
  <w:style w:type="character" w:customStyle="1" w:styleId="BodyTextIndent3Char1">
    <w:name w:val="Body Text Indent 3 Char1"/>
    <w:semiHidden/>
    <w:rsid w:val="00991553"/>
    <w:rPr>
      <w:sz w:val="16"/>
      <w:szCs w:val="16"/>
      <w:lang w:eastAsia="en-US"/>
    </w:rPr>
  </w:style>
  <w:style w:type="character" w:customStyle="1" w:styleId="EndnoteTextChar2">
    <w:name w:val="Endnote Text Char2"/>
    <w:semiHidden/>
    <w:rsid w:val="00991553"/>
    <w:rPr>
      <w:lang w:eastAsia="en-US"/>
    </w:rPr>
  </w:style>
  <w:style w:type="character" w:customStyle="1" w:styleId="HTMLPreformattedChar3">
    <w:name w:val="HTML Preformatted Char3"/>
    <w:uiPriority w:val="99"/>
    <w:semiHidden/>
    <w:rsid w:val="00991553"/>
    <w:rPr>
      <w:rFonts w:ascii="Consolas" w:hAnsi="Consolas"/>
      <w:lang w:eastAsia="en-US"/>
    </w:rPr>
  </w:style>
  <w:style w:type="character" w:customStyle="1" w:styleId="BodyTextIndent2Char5">
    <w:name w:val="Body Text Indent 2 Char5"/>
    <w:semiHidden/>
    <w:rsid w:val="00991553"/>
    <w:rPr>
      <w:lang w:eastAsia="en-US"/>
    </w:rPr>
  </w:style>
  <w:style w:type="character" w:customStyle="1" w:styleId="NoteHeadingChar3">
    <w:name w:val="Note Heading Char3"/>
    <w:semiHidden/>
    <w:rsid w:val="00991553"/>
    <w:rPr>
      <w:lang w:eastAsia="en-US"/>
    </w:rPr>
  </w:style>
  <w:style w:type="character" w:customStyle="1" w:styleId="SubtitleChar1">
    <w:name w:val="Subtitle Char1"/>
    <w:rsid w:val="0099155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91553"/>
    <w:rPr>
      <w:lang w:eastAsia="en-US"/>
    </w:rPr>
  </w:style>
  <w:style w:type="character" w:customStyle="1" w:styleId="BalloonTextChar3">
    <w:name w:val="Balloon Text Char3"/>
    <w:uiPriority w:val="99"/>
    <w:semiHidden/>
    <w:rsid w:val="00991553"/>
    <w:rPr>
      <w:rFonts w:ascii="Segoe UI" w:hAnsi="Segoe UI" w:cs="Segoe UI"/>
      <w:sz w:val="18"/>
      <w:szCs w:val="18"/>
      <w:lang w:eastAsia="en-US"/>
    </w:rPr>
  </w:style>
  <w:style w:type="character" w:customStyle="1" w:styleId="TitleChar1">
    <w:name w:val="Title Char1"/>
    <w:rsid w:val="0099155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91553"/>
    <w:rPr>
      <w:lang w:eastAsia="en-US"/>
    </w:rPr>
  </w:style>
  <w:style w:type="character" w:customStyle="1" w:styleId="DocumentMapChar3">
    <w:name w:val="Document Map Char3"/>
    <w:semiHidden/>
    <w:rsid w:val="00991553"/>
    <w:rPr>
      <w:rFonts w:ascii="Segoe UI" w:hAnsi="Segoe UI" w:cs="Segoe UI"/>
      <w:sz w:val="16"/>
      <w:szCs w:val="16"/>
      <w:lang w:eastAsia="en-US"/>
    </w:rPr>
  </w:style>
  <w:style w:type="character" w:customStyle="1" w:styleId="BodyText3Char5">
    <w:name w:val="Body Text 3 Char5"/>
    <w:semiHidden/>
    <w:rsid w:val="00991553"/>
    <w:rPr>
      <w:sz w:val="16"/>
      <w:szCs w:val="16"/>
      <w:lang w:eastAsia="en-US"/>
    </w:rPr>
  </w:style>
  <w:style w:type="character" w:customStyle="1" w:styleId="CommentSubjectChar3">
    <w:name w:val="Comment Subject Char3"/>
    <w:semiHidden/>
    <w:rsid w:val="00991553"/>
    <w:rPr>
      <w:b/>
      <w:bCs/>
      <w:lang w:eastAsia="en-US"/>
    </w:rPr>
  </w:style>
  <w:style w:type="character" w:customStyle="1" w:styleId="DateChar1">
    <w:name w:val="Date Char1"/>
    <w:semiHidden/>
    <w:rsid w:val="00991553"/>
    <w:rPr>
      <w:lang w:eastAsia="en-US"/>
    </w:rPr>
  </w:style>
  <w:style w:type="table" w:customStyle="1" w:styleId="TableGrid11">
    <w:name w:val="Table Grid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991553"/>
  </w:style>
  <w:style w:type="numbering" w:customStyle="1" w:styleId="NoList152">
    <w:name w:val="No List152"/>
    <w:next w:val="NoList"/>
    <w:semiHidden/>
    <w:rsid w:val="00991553"/>
  </w:style>
  <w:style w:type="numbering" w:customStyle="1" w:styleId="NoList162">
    <w:name w:val="No List162"/>
    <w:next w:val="NoList"/>
    <w:semiHidden/>
    <w:rsid w:val="00991553"/>
  </w:style>
  <w:style w:type="paragraph" w:customStyle="1" w:styleId="TOC92">
    <w:name w:val="TOC 92"/>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121">
    <w:name w:val="无列表12"/>
    <w:next w:val="NoList"/>
    <w:semiHidden/>
    <w:rsid w:val="00991553"/>
  </w:style>
  <w:style w:type="paragraph" w:customStyle="1" w:styleId="Caption4">
    <w:name w:val="Caption4"/>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991553"/>
  </w:style>
  <w:style w:type="numbering" w:customStyle="1" w:styleId="2a">
    <w:name w:val="无列表2"/>
    <w:next w:val="NoList"/>
    <w:uiPriority w:val="99"/>
    <w:semiHidden/>
    <w:unhideWhenUsed/>
    <w:rsid w:val="00991553"/>
  </w:style>
  <w:style w:type="numbering" w:customStyle="1" w:styleId="37">
    <w:name w:val="无列表3"/>
    <w:next w:val="NoList"/>
    <w:uiPriority w:val="99"/>
    <w:semiHidden/>
    <w:unhideWhenUsed/>
    <w:rsid w:val="00991553"/>
  </w:style>
  <w:style w:type="numbering" w:customStyle="1" w:styleId="NoList20">
    <w:name w:val="No List20"/>
    <w:next w:val="NoList"/>
    <w:semiHidden/>
    <w:rsid w:val="00991553"/>
  </w:style>
  <w:style w:type="numbering" w:customStyle="1" w:styleId="NoList27">
    <w:name w:val="No List27"/>
    <w:next w:val="NoList"/>
    <w:uiPriority w:val="99"/>
    <w:semiHidden/>
    <w:unhideWhenUsed/>
    <w:rsid w:val="00991553"/>
  </w:style>
  <w:style w:type="numbering" w:customStyle="1" w:styleId="NoList28">
    <w:name w:val="No List28"/>
    <w:next w:val="NoList"/>
    <w:uiPriority w:val="99"/>
    <w:semiHidden/>
    <w:unhideWhenUsed/>
    <w:rsid w:val="00991553"/>
  </w:style>
  <w:style w:type="numbering" w:customStyle="1" w:styleId="NoList29">
    <w:name w:val="No List29"/>
    <w:next w:val="NoList"/>
    <w:uiPriority w:val="99"/>
    <w:semiHidden/>
    <w:unhideWhenUsed/>
    <w:rsid w:val="00991553"/>
  </w:style>
  <w:style w:type="numbering" w:customStyle="1" w:styleId="NoList114">
    <w:name w:val="No List114"/>
    <w:next w:val="NoList"/>
    <w:semiHidden/>
    <w:unhideWhenUsed/>
    <w:rsid w:val="00991553"/>
  </w:style>
  <w:style w:type="numbering" w:customStyle="1" w:styleId="NoList115">
    <w:name w:val="No List115"/>
    <w:next w:val="NoList"/>
    <w:semiHidden/>
    <w:rsid w:val="00991553"/>
  </w:style>
  <w:style w:type="numbering" w:customStyle="1" w:styleId="NoList210">
    <w:name w:val="No List210"/>
    <w:next w:val="NoList"/>
    <w:semiHidden/>
    <w:rsid w:val="00991553"/>
  </w:style>
  <w:style w:type="numbering" w:customStyle="1" w:styleId="NoList34">
    <w:name w:val="No List34"/>
    <w:next w:val="NoList"/>
    <w:semiHidden/>
    <w:unhideWhenUsed/>
    <w:rsid w:val="00991553"/>
  </w:style>
  <w:style w:type="numbering" w:customStyle="1" w:styleId="130">
    <w:name w:val="목록 없음13"/>
    <w:next w:val="NoList"/>
    <w:semiHidden/>
    <w:unhideWhenUsed/>
    <w:rsid w:val="00991553"/>
  </w:style>
  <w:style w:type="numbering" w:customStyle="1" w:styleId="230">
    <w:name w:val="목록 없음23"/>
    <w:next w:val="NoList"/>
    <w:semiHidden/>
    <w:rsid w:val="00991553"/>
  </w:style>
  <w:style w:type="numbering" w:customStyle="1" w:styleId="NoList44">
    <w:name w:val="No List44"/>
    <w:next w:val="NoList"/>
    <w:semiHidden/>
    <w:unhideWhenUsed/>
    <w:rsid w:val="00991553"/>
  </w:style>
  <w:style w:type="numbering" w:customStyle="1" w:styleId="NoList54">
    <w:name w:val="No List54"/>
    <w:next w:val="NoList"/>
    <w:semiHidden/>
    <w:rsid w:val="00991553"/>
  </w:style>
  <w:style w:type="numbering" w:customStyle="1" w:styleId="NoList63">
    <w:name w:val="No List63"/>
    <w:next w:val="NoList"/>
    <w:semiHidden/>
    <w:rsid w:val="00991553"/>
  </w:style>
  <w:style w:type="numbering" w:customStyle="1" w:styleId="NoList73">
    <w:name w:val="No List73"/>
    <w:next w:val="NoList"/>
    <w:semiHidden/>
    <w:rsid w:val="00991553"/>
  </w:style>
  <w:style w:type="numbering" w:customStyle="1" w:styleId="NoList213">
    <w:name w:val="No List213"/>
    <w:next w:val="NoList"/>
    <w:semiHidden/>
    <w:rsid w:val="00991553"/>
  </w:style>
  <w:style w:type="numbering" w:customStyle="1" w:styleId="NoList83">
    <w:name w:val="No List83"/>
    <w:next w:val="NoList"/>
    <w:semiHidden/>
    <w:rsid w:val="00991553"/>
  </w:style>
  <w:style w:type="numbering" w:customStyle="1" w:styleId="NoList123">
    <w:name w:val="No List123"/>
    <w:next w:val="NoList"/>
    <w:semiHidden/>
    <w:rsid w:val="00991553"/>
  </w:style>
  <w:style w:type="numbering" w:customStyle="1" w:styleId="NoList223">
    <w:name w:val="No List223"/>
    <w:next w:val="NoList"/>
    <w:semiHidden/>
    <w:rsid w:val="00991553"/>
  </w:style>
  <w:style w:type="numbering" w:customStyle="1" w:styleId="NoList93">
    <w:name w:val="No List93"/>
    <w:next w:val="NoList"/>
    <w:semiHidden/>
    <w:rsid w:val="00991553"/>
  </w:style>
  <w:style w:type="numbering" w:customStyle="1" w:styleId="NoList133">
    <w:name w:val="No List133"/>
    <w:next w:val="NoList"/>
    <w:semiHidden/>
    <w:rsid w:val="00991553"/>
  </w:style>
  <w:style w:type="numbering" w:customStyle="1" w:styleId="NoList233">
    <w:name w:val="No List233"/>
    <w:next w:val="NoList"/>
    <w:semiHidden/>
    <w:rsid w:val="00991553"/>
  </w:style>
  <w:style w:type="numbering" w:customStyle="1" w:styleId="NoList103">
    <w:name w:val="No List103"/>
    <w:next w:val="NoList"/>
    <w:semiHidden/>
    <w:rsid w:val="00991553"/>
  </w:style>
  <w:style w:type="numbering" w:customStyle="1" w:styleId="NoList143">
    <w:name w:val="No List143"/>
    <w:next w:val="NoList"/>
    <w:semiHidden/>
    <w:rsid w:val="00991553"/>
  </w:style>
  <w:style w:type="numbering" w:customStyle="1" w:styleId="NoList243">
    <w:name w:val="No List243"/>
    <w:next w:val="NoList"/>
    <w:semiHidden/>
    <w:rsid w:val="00991553"/>
  </w:style>
  <w:style w:type="numbering" w:customStyle="1" w:styleId="NoList313">
    <w:name w:val="No List313"/>
    <w:next w:val="NoList"/>
    <w:semiHidden/>
    <w:rsid w:val="00991553"/>
  </w:style>
  <w:style w:type="numbering" w:customStyle="1" w:styleId="NoList413">
    <w:name w:val="No List413"/>
    <w:next w:val="NoList"/>
    <w:semiHidden/>
    <w:rsid w:val="00991553"/>
  </w:style>
  <w:style w:type="numbering" w:customStyle="1" w:styleId="NoList513">
    <w:name w:val="No List513"/>
    <w:next w:val="NoList"/>
    <w:semiHidden/>
    <w:rsid w:val="00991553"/>
  </w:style>
  <w:style w:type="numbering" w:customStyle="1" w:styleId="NoList153">
    <w:name w:val="No List153"/>
    <w:next w:val="NoList"/>
    <w:semiHidden/>
    <w:rsid w:val="00991553"/>
  </w:style>
  <w:style w:type="numbering" w:customStyle="1" w:styleId="NoList163">
    <w:name w:val="No List163"/>
    <w:next w:val="NoList"/>
    <w:semiHidden/>
    <w:rsid w:val="00991553"/>
  </w:style>
  <w:style w:type="numbering" w:customStyle="1" w:styleId="131">
    <w:name w:val="无列表13"/>
    <w:next w:val="NoList"/>
    <w:semiHidden/>
    <w:rsid w:val="00991553"/>
  </w:style>
  <w:style w:type="numbering" w:customStyle="1" w:styleId="NoList1113">
    <w:name w:val="No List1113"/>
    <w:next w:val="NoList"/>
    <w:semiHidden/>
    <w:rsid w:val="00991553"/>
  </w:style>
  <w:style w:type="numbering" w:customStyle="1" w:styleId="NoList171">
    <w:name w:val="No List171"/>
    <w:next w:val="NoList"/>
    <w:uiPriority w:val="99"/>
    <w:semiHidden/>
    <w:unhideWhenUsed/>
    <w:rsid w:val="00991553"/>
  </w:style>
  <w:style w:type="numbering" w:customStyle="1" w:styleId="NoList181">
    <w:name w:val="No List181"/>
    <w:next w:val="NoList"/>
    <w:uiPriority w:val="99"/>
    <w:semiHidden/>
    <w:rsid w:val="00991553"/>
  </w:style>
  <w:style w:type="numbering" w:customStyle="1" w:styleId="NoList251">
    <w:name w:val="No List251"/>
    <w:next w:val="NoList"/>
    <w:semiHidden/>
    <w:rsid w:val="00991553"/>
  </w:style>
  <w:style w:type="numbering" w:customStyle="1" w:styleId="NoList321">
    <w:name w:val="No List321"/>
    <w:next w:val="NoList"/>
    <w:semiHidden/>
    <w:unhideWhenUsed/>
    <w:rsid w:val="00991553"/>
  </w:style>
  <w:style w:type="numbering" w:customStyle="1" w:styleId="1110">
    <w:name w:val="목록 없음111"/>
    <w:next w:val="NoList"/>
    <w:semiHidden/>
    <w:unhideWhenUsed/>
    <w:rsid w:val="00991553"/>
  </w:style>
  <w:style w:type="numbering" w:customStyle="1" w:styleId="2110">
    <w:name w:val="목록 없음211"/>
    <w:next w:val="NoList"/>
    <w:semiHidden/>
    <w:rsid w:val="00991553"/>
  </w:style>
  <w:style w:type="numbering" w:customStyle="1" w:styleId="NoList421">
    <w:name w:val="No List421"/>
    <w:next w:val="NoList"/>
    <w:semiHidden/>
    <w:unhideWhenUsed/>
    <w:rsid w:val="00991553"/>
  </w:style>
  <w:style w:type="numbering" w:customStyle="1" w:styleId="NoList521">
    <w:name w:val="No List521"/>
    <w:next w:val="NoList"/>
    <w:semiHidden/>
    <w:rsid w:val="00991553"/>
  </w:style>
  <w:style w:type="numbering" w:customStyle="1" w:styleId="NoList611">
    <w:name w:val="No List611"/>
    <w:next w:val="NoList"/>
    <w:semiHidden/>
    <w:rsid w:val="00991553"/>
  </w:style>
  <w:style w:type="numbering" w:customStyle="1" w:styleId="NoList711">
    <w:name w:val="No List711"/>
    <w:next w:val="NoList"/>
    <w:semiHidden/>
    <w:rsid w:val="00991553"/>
  </w:style>
  <w:style w:type="numbering" w:customStyle="1" w:styleId="NoList1121">
    <w:name w:val="No List1121"/>
    <w:next w:val="NoList"/>
    <w:semiHidden/>
    <w:rsid w:val="00991553"/>
  </w:style>
  <w:style w:type="numbering" w:customStyle="1" w:styleId="NoList2111">
    <w:name w:val="No List2111"/>
    <w:next w:val="NoList"/>
    <w:semiHidden/>
    <w:rsid w:val="00991553"/>
  </w:style>
  <w:style w:type="numbering" w:customStyle="1" w:styleId="NoList811">
    <w:name w:val="No List811"/>
    <w:next w:val="NoList"/>
    <w:semiHidden/>
    <w:rsid w:val="00991553"/>
  </w:style>
  <w:style w:type="numbering" w:customStyle="1" w:styleId="NoList1211">
    <w:name w:val="No List1211"/>
    <w:next w:val="NoList"/>
    <w:semiHidden/>
    <w:rsid w:val="00991553"/>
  </w:style>
  <w:style w:type="numbering" w:customStyle="1" w:styleId="NoList2211">
    <w:name w:val="No List2211"/>
    <w:next w:val="NoList"/>
    <w:semiHidden/>
    <w:rsid w:val="00991553"/>
  </w:style>
  <w:style w:type="numbering" w:customStyle="1" w:styleId="NoList911">
    <w:name w:val="No List911"/>
    <w:next w:val="NoList"/>
    <w:semiHidden/>
    <w:rsid w:val="00991553"/>
  </w:style>
  <w:style w:type="numbering" w:customStyle="1" w:styleId="NoList1311">
    <w:name w:val="No List1311"/>
    <w:next w:val="NoList"/>
    <w:semiHidden/>
    <w:rsid w:val="00991553"/>
  </w:style>
  <w:style w:type="numbering" w:customStyle="1" w:styleId="NoList2311">
    <w:name w:val="No List2311"/>
    <w:next w:val="NoList"/>
    <w:semiHidden/>
    <w:rsid w:val="00991553"/>
  </w:style>
  <w:style w:type="numbering" w:customStyle="1" w:styleId="NoList1011">
    <w:name w:val="No List1011"/>
    <w:next w:val="NoList"/>
    <w:semiHidden/>
    <w:rsid w:val="00991553"/>
  </w:style>
  <w:style w:type="numbering" w:customStyle="1" w:styleId="NoList1411">
    <w:name w:val="No List1411"/>
    <w:next w:val="NoList"/>
    <w:semiHidden/>
    <w:rsid w:val="00991553"/>
  </w:style>
  <w:style w:type="numbering" w:customStyle="1" w:styleId="NoList2411">
    <w:name w:val="No List2411"/>
    <w:next w:val="NoList"/>
    <w:semiHidden/>
    <w:rsid w:val="00991553"/>
  </w:style>
  <w:style w:type="numbering" w:customStyle="1" w:styleId="NoList3111">
    <w:name w:val="No List3111"/>
    <w:next w:val="NoList"/>
    <w:semiHidden/>
    <w:rsid w:val="00991553"/>
  </w:style>
  <w:style w:type="numbering" w:customStyle="1" w:styleId="NoList4111">
    <w:name w:val="No List4111"/>
    <w:next w:val="NoList"/>
    <w:semiHidden/>
    <w:rsid w:val="00991553"/>
  </w:style>
  <w:style w:type="numbering" w:customStyle="1" w:styleId="NoList5111">
    <w:name w:val="No List5111"/>
    <w:next w:val="NoList"/>
    <w:semiHidden/>
    <w:rsid w:val="00991553"/>
  </w:style>
  <w:style w:type="numbering" w:customStyle="1" w:styleId="NoList1511">
    <w:name w:val="No List1511"/>
    <w:next w:val="NoList"/>
    <w:semiHidden/>
    <w:rsid w:val="00991553"/>
  </w:style>
  <w:style w:type="numbering" w:customStyle="1" w:styleId="NoList1611">
    <w:name w:val="No List1611"/>
    <w:next w:val="NoList"/>
    <w:semiHidden/>
    <w:rsid w:val="00991553"/>
  </w:style>
  <w:style w:type="numbering" w:customStyle="1" w:styleId="1111">
    <w:name w:val="无列表111"/>
    <w:next w:val="NoList"/>
    <w:semiHidden/>
    <w:rsid w:val="00991553"/>
  </w:style>
  <w:style w:type="numbering" w:customStyle="1" w:styleId="NoList11111">
    <w:name w:val="No List11111"/>
    <w:next w:val="NoList"/>
    <w:semiHidden/>
    <w:rsid w:val="00991553"/>
  </w:style>
  <w:style w:type="numbering" w:customStyle="1" w:styleId="NoList191">
    <w:name w:val="No List191"/>
    <w:next w:val="NoList"/>
    <w:uiPriority w:val="99"/>
    <w:semiHidden/>
    <w:unhideWhenUsed/>
    <w:rsid w:val="00991553"/>
  </w:style>
  <w:style w:type="numbering" w:customStyle="1" w:styleId="NoList1101">
    <w:name w:val="No List1101"/>
    <w:next w:val="NoList"/>
    <w:uiPriority w:val="99"/>
    <w:semiHidden/>
    <w:rsid w:val="00991553"/>
  </w:style>
  <w:style w:type="numbering" w:customStyle="1" w:styleId="NoList261">
    <w:name w:val="No List261"/>
    <w:next w:val="NoList"/>
    <w:semiHidden/>
    <w:rsid w:val="00991553"/>
  </w:style>
  <w:style w:type="numbering" w:customStyle="1" w:styleId="NoList331">
    <w:name w:val="No List331"/>
    <w:next w:val="NoList"/>
    <w:semiHidden/>
    <w:unhideWhenUsed/>
    <w:rsid w:val="00991553"/>
  </w:style>
  <w:style w:type="numbering" w:customStyle="1" w:styleId="1210">
    <w:name w:val="목록 없음121"/>
    <w:next w:val="NoList"/>
    <w:semiHidden/>
    <w:unhideWhenUsed/>
    <w:rsid w:val="00991553"/>
  </w:style>
  <w:style w:type="numbering" w:customStyle="1" w:styleId="221">
    <w:name w:val="목록 없음221"/>
    <w:next w:val="NoList"/>
    <w:semiHidden/>
    <w:rsid w:val="00991553"/>
  </w:style>
  <w:style w:type="numbering" w:customStyle="1" w:styleId="NoList431">
    <w:name w:val="No List431"/>
    <w:next w:val="NoList"/>
    <w:semiHidden/>
    <w:unhideWhenUsed/>
    <w:rsid w:val="00991553"/>
  </w:style>
  <w:style w:type="numbering" w:customStyle="1" w:styleId="NoList531">
    <w:name w:val="No List531"/>
    <w:next w:val="NoList"/>
    <w:semiHidden/>
    <w:rsid w:val="00991553"/>
  </w:style>
  <w:style w:type="numbering" w:customStyle="1" w:styleId="NoList621">
    <w:name w:val="No List621"/>
    <w:next w:val="NoList"/>
    <w:semiHidden/>
    <w:rsid w:val="00991553"/>
  </w:style>
  <w:style w:type="numbering" w:customStyle="1" w:styleId="NoList721">
    <w:name w:val="No List721"/>
    <w:next w:val="NoList"/>
    <w:semiHidden/>
    <w:rsid w:val="00991553"/>
  </w:style>
  <w:style w:type="numbering" w:customStyle="1" w:styleId="NoList1131">
    <w:name w:val="No List1131"/>
    <w:next w:val="NoList"/>
    <w:semiHidden/>
    <w:rsid w:val="00991553"/>
  </w:style>
  <w:style w:type="numbering" w:customStyle="1" w:styleId="NoList2121">
    <w:name w:val="No List2121"/>
    <w:next w:val="NoList"/>
    <w:semiHidden/>
    <w:rsid w:val="00991553"/>
  </w:style>
  <w:style w:type="numbering" w:customStyle="1" w:styleId="NoList821">
    <w:name w:val="No List821"/>
    <w:next w:val="NoList"/>
    <w:semiHidden/>
    <w:rsid w:val="00991553"/>
  </w:style>
  <w:style w:type="numbering" w:customStyle="1" w:styleId="NoList1221">
    <w:name w:val="No List1221"/>
    <w:next w:val="NoList"/>
    <w:semiHidden/>
    <w:rsid w:val="00991553"/>
  </w:style>
  <w:style w:type="numbering" w:customStyle="1" w:styleId="NoList2221">
    <w:name w:val="No List2221"/>
    <w:next w:val="NoList"/>
    <w:semiHidden/>
    <w:rsid w:val="00991553"/>
  </w:style>
  <w:style w:type="numbering" w:customStyle="1" w:styleId="NoList921">
    <w:name w:val="No List921"/>
    <w:next w:val="NoList"/>
    <w:semiHidden/>
    <w:rsid w:val="00991553"/>
  </w:style>
  <w:style w:type="numbering" w:customStyle="1" w:styleId="NoList1321">
    <w:name w:val="No List1321"/>
    <w:next w:val="NoList"/>
    <w:semiHidden/>
    <w:rsid w:val="00991553"/>
  </w:style>
  <w:style w:type="numbering" w:customStyle="1" w:styleId="NoList2321">
    <w:name w:val="No List2321"/>
    <w:next w:val="NoList"/>
    <w:semiHidden/>
    <w:rsid w:val="00991553"/>
  </w:style>
  <w:style w:type="numbering" w:customStyle="1" w:styleId="NoList1021">
    <w:name w:val="No List1021"/>
    <w:next w:val="NoList"/>
    <w:semiHidden/>
    <w:rsid w:val="00991553"/>
  </w:style>
  <w:style w:type="numbering" w:customStyle="1" w:styleId="NoList1421">
    <w:name w:val="No List1421"/>
    <w:next w:val="NoList"/>
    <w:semiHidden/>
    <w:rsid w:val="00991553"/>
  </w:style>
  <w:style w:type="numbering" w:customStyle="1" w:styleId="NoList2421">
    <w:name w:val="No List2421"/>
    <w:next w:val="NoList"/>
    <w:semiHidden/>
    <w:rsid w:val="00991553"/>
  </w:style>
  <w:style w:type="numbering" w:customStyle="1" w:styleId="NoList3121">
    <w:name w:val="No List3121"/>
    <w:next w:val="NoList"/>
    <w:semiHidden/>
    <w:rsid w:val="00991553"/>
  </w:style>
  <w:style w:type="numbering" w:customStyle="1" w:styleId="NoList4121">
    <w:name w:val="No List4121"/>
    <w:next w:val="NoList"/>
    <w:semiHidden/>
    <w:rsid w:val="00991553"/>
  </w:style>
  <w:style w:type="numbering" w:customStyle="1" w:styleId="NoList5121">
    <w:name w:val="No List5121"/>
    <w:next w:val="NoList"/>
    <w:semiHidden/>
    <w:rsid w:val="00991553"/>
  </w:style>
  <w:style w:type="numbering" w:customStyle="1" w:styleId="NoList1521">
    <w:name w:val="No List1521"/>
    <w:next w:val="NoList"/>
    <w:semiHidden/>
    <w:rsid w:val="00991553"/>
  </w:style>
  <w:style w:type="numbering" w:customStyle="1" w:styleId="NoList1621">
    <w:name w:val="No List1621"/>
    <w:next w:val="NoList"/>
    <w:semiHidden/>
    <w:rsid w:val="00991553"/>
  </w:style>
  <w:style w:type="numbering" w:customStyle="1" w:styleId="1211">
    <w:name w:val="无列表121"/>
    <w:next w:val="NoList"/>
    <w:semiHidden/>
    <w:rsid w:val="00991553"/>
  </w:style>
  <w:style w:type="numbering" w:customStyle="1" w:styleId="NoList11121">
    <w:name w:val="No List11121"/>
    <w:next w:val="NoList"/>
    <w:semiHidden/>
    <w:rsid w:val="00991553"/>
  </w:style>
  <w:style w:type="numbering" w:customStyle="1" w:styleId="216">
    <w:name w:val="无列表21"/>
    <w:next w:val="NoList"/>
    <w:uiPriority w:val="99"/>
    <w:semiHidden/>
    <w:unhideWhenUsed/>
    <w:rsid w:val="00991553"/>
  </w:style>
  <w:style w:type="numbering" w:customStyle="1" w:styleId="313">
    <w:name w:val="无列表31"/>
    <w:next w:val="NoList"/>
    <w:uiPriority w:val="99"/>
    <w:semiHidden/>
    <w:unhideWhenUsed/>
    <w:rsid w:val="00991553"/>
  </w:style>
  <w:style w:type="numbering" w:customStyle="1" w:styleId="NoList201">
    <w:name w:val="No List201"/>
    <w:next w:val="NoList"/>
    <w:semiHidden/>
    <w:rsid w:val="00991553"/>
  </w:style>
  <w:style w:type="numbering" w:customStyle="1" w:styleId="NoList271">
    <w:name w:val="No List271"/>
    <w:next w:val="NoList"/>
    <w:uiPriority w:val="99"/>
    <w:semiHidden/>
    <w:unhideWhenUsed/>
    <w:rsid w:val="00991553"/>
  </w:style>
  <w:style w:type="numbering" w:customStyle="1" w:styleId="NoList281">
    <w:name w:val="No List281"/>
    <w:next w:val="NoList"/>
    <w:uiPriority w:val="99"/>
    <w:semiHidden/>
    <w:unhideWhenUsed/>
    <w:rsid w:val="00991553"/>
  </w:style>
  <w:style w:type="numbering" w:customStyle="1" w:styleId="NoList30">
    <w:name w:val="No List30"/>
    <w:next w:val="NoList"/>
    <w:uiPriority w:val="99"/>
    <w:semiHidden/>
    <w:unhideWhenUsed/>
    <w:rsid w:val="00991553"/>
  </w:style>
  <w:style w:type="numbering" w:customStyle="1" w:styleId="NoList116">
    <w:name w:val="No List116"/>
    <w:next w:val="NoList"/>
    <w:semiHidden/>
    <w:unhideWhenUsed/>
    <w:rsid w:val="00991553"/>
  </w:style>
  <w:style w:type="numbering" w:customStyle="1" w:styleId="NoList117">
    <w:name w:val="No List117"/>
    <w:next w:val="NoList"/>
    <w:semiHidden/>
    <w:rsid w:val="00991553"/>
  </w:style>
  <w:style w:type="numbering" w:customStyle="1" w:styleId="NoList214">
    <w:name w:val="No List214"/>
    <w:next w:val="NoList"/>
    <w:semiHidden/>
    <w:rsid w:val="00991553"/>
  </w:style>
  <w:style w:type="numbering" w:customStyle="1" w:styleId="NoList35">
    <w:name w:val="No List35"/>
    <w:next w:val="NoList"/>
    <w:semiHidden/>
    <w:unhideWhenUsed/>
    <w:rsid w:val="00991553"/>
  </w:style>
  <w:style w:type="numbering" w:customStyle="1" w:styleId="140">
    <w:name w:val="목록 없음14"/>
    <w:next w:val="NoList"/>
    <w:semiHidden/>
    <w:unhideWhenUsed/>
    <w:rsid w:val="00991553"/>
  </w:style>
  <w:style w:type="numbering" w:customStyle="1" w:styleId="240">
    <w:name w:val="목록 없음24"/>
    <w:next w:val="NoList"/>
    <w:semiHidden/>
    <w:rsid w:val="00991553"/>
  </w:style>
  <w:style w:type="numbering" w:customStyle="1" w:styleId="NoList45">
    <w:name w:val="No List45"/>
    <w:next w:val="NoList"/>
    <w:semiHidden/>
    <w:unhideWhenUsed/>
    <w:rsid w:val="00991553"/>
  </w:style>
  <w:style w:type="numbering" w:customStyle="1" w:styleId="NoList55">
    <w:name w:val="No List55"/>
    <w:next w:val="NoList"/>
    <w:semiHidden/>
    <w:rsid w:val="00991553"/>
  </w:style>
  <w:style w:type="numbering" w:customStyle="1" w:styleId="NoList64">
    <w:name w:val="No List64"/>
    <w:next w:val="NoList"/>
    <w:semiHidden/>
    <w:rsid w:val="00991553"/>
  </w:style>
  <w:style w:type="numbering" w:customStyle="1" w:styleId="NoList74">
    <w:name w:val="No List74"/>
    <w:next w:val="NoList"/>
    <w:semiHidden/>
    <w:rsid w:val="00991553"/>
  </w:style>
  <w:style w:type="numbering" w:customStyle="1" w:styleId="NoList215">
    <w:name w:val="No List215"/>
    <w:next w:val="NoList"/>
    <w:semiHidden/>
    <w:rsid w:val="00991553"/>
  </w:style>
  <w:style w:type="numbering" w:customStyle="1" w:styleId="NoList84">
    <w:name w:val="No List84"/>
    <w:next w:val="NoList"/>
    <w:semiHidden/>
    <w:rsid w:val="00991553"/>
  </w:style>
  <w:style w:type="numbering" w:customStyle="1" w:styleId="NoList124">
    <w:name w:val="No List124"/>
    <w:next w:val="NoList"/>
    <w:semiHidden/>
    <w:rsid w:val="00991553"/>
  </w:style>
  <w:style w:type="numbering" w:customStyle="1" w:styleId="NoList224">
    <w:name w:val="No List224"/>
    <w:next w:val="NoList"/>
    <w:semiHidden/>
    <w:rsid w:val="00991553"/>
  </w:style>
  <w:style w:type="numbering" w:customStyle="1" w:styleId="NoList94">
    <w:name w:val="No List94"/>
    <w:next w:val="NoList"/>
    <w:semiHidden/>
    <w:rsid w:val="00991553"/>
  </w:style>
  <w:style w:type="numbering" w:customStyle="1" w:styleId="NoList134">
    <w:name w:val="No List134"/>
    <w:next w:val="NoList"/>
    <w:semiHidden/>
    <w:rsid w:val="00991553"/>
  </w:style>
  <w:style w:type="numbering" w:customStyle="1" w:styleId="NoList234">
    <w:name w:val="No List234"/>
    <w:next w:val="NoList"/>
    <w:semiHidden/>
    <w:rsid w:val="00991553"/>
  </w:style>
  <w:style w:type="numbering" w:customStyle="1" w:styleId="NoList104">
    <w:name w:val="No List104"/>
    <w:next w:val="NoList"/>
    <w:semiHidden/>
    <w:rsid w:val="00991553"/>
  </w:style>
  <w:style w:type="numbering" w:customStyle="1" w:styleId="NoList144">
    <w:name w:val="No List144"/>
    <w:next w:val="NoList"/>
    <w:semiHidden/>
    <w:rsid w:val="00991553"/>
  </w:style>
  <w:style w:type="numbering" w:customStyle="1" w:styleId="NoList244">
    <w:name w:val="No List244"/>
    <w:next w:val="NoList"/>
    <w:semiHidden/>
    <w:rsid w:val="00991553"/>
  </w:style>
  <w:style w:type="numbering" w:customStyle="1" w:styleId="NoList314">
    <w:name w:val="No List314"/>
    <w:next w:val="NoList"/>
    <w:semiHidden/>
    <w:rsid w:val="00991553"/>
  </w:style>
  <w:style w:type="numbering" w:customStyle="1" w:styleId="NoList414">
    <w:name w:val="No List414"/>
    <w:next w:val="NoList"/>
    <w:semiHidden/>
    <w:rsid w:val="00991553"/>
  </w:style>
  <w:style w:type="numbering" w:customStyle="1" w:styleId="NoList514">
    <w:name w:val="No List514"/>
    <w:next w:val="NoList"/>
    <w:semiHidden/>
    <w:rsid w:val="00991553"/>
  </w:style>
  <w:style w:type="numbering" w:customStyle="1" w:styleId="NoList154">
    <w:name w:val="No List154"/>
    <w:next w:val="NoList"/>
    <w:semiHidden/>
    <w:rsid w:val="00991553"/>
  </w:style>
  <w:style w:type="numbering" w:customStyle="1" w:styleId="NoList164">
    <w:name w:val="No List164"/>
    <w:next w:val="NoList"/>
    <w:semiHidden/>
    <w:rsid w:val="00991553"/>
  </w:style>
  <w:style w:type="numbering" w:customStyle="1" w:styleId="141">
    <w:name w:val="无列表14"/>
    <w:next w:val="NoList"/>
    <w:semiHidden/>
    <w:rsid w:val="00991553"/>
  </w:style>
  <w:style w:type="numbering" w:customStyle="1" w:styleId="NoList1114">
    <w:name w:val="No List1114"/>
    <w:next w:val="NoList"/>
    <w:semiHidden/>
    <w:rsid w:val="00991553"/>
  </w:style>
  <w:style w:type="numbering" w:customStyle="1" w:styleId="NoList172">
    <w:name w:val="No List172"/>
    <w:next w:val="NoList"/>
    <w:uiPriority w:val="99"/>
    <w:semiHidden/>
    <w:unhideWhenUsed/>
    <w:rsid w:val="00991553"/>
  </w:style>
  <w:style w:type="numbering" w:customStyle="1" w:styleId="NoList182">
    <w:name w:val="No List182"/>
    <w:next w:val="NoList"/>
    <w:uiPriority w:val="99"/>
    <w:semiHidden/>
    <w:rsid w:val="00991553"/>
  </w:style>
  <w:style w:type="numbering" w:customStyle="1" w:styleId="NoList252">
    <w:name w:val="No List252"/>
    <w:next w:val="NoList"/>
    <w:semiHidden/>
    <w:rsid w:val="00991553"/>
  </w:style>
  <w:style w:type="numbering" w:customStyle="1" w:styleId="NoList322">
    <w:name w:val="No List322"/>
    <w:next w:val="NoList"/>
    <w:semiHidden/>
    <w:unhideWhenUsed/>
    <w:rsid w:val="00991553"/>
  </w:style>
  <w:style w:type="numbering" w:customStyle="1" w:styleId="112">
    <w:name w:val="목록 없음112"/>
    <w:next w:val="NoList"/>
    <w:semiHidden/>
    <w:unhideWhenUsed/>
    <w:rsid w:val="00991553"/>
  </w:style>
  <w:style w:type="numbering" w:customStyle="1" w:styleId="2120">
    <w:name w:val="목록 없음212"/>
    <w:next w:val="NoList"/>
    <w:semiHidden/>
    <w:rsid w:val="00991553"/>
  </w:style>
  <w:style w:type="numbering" w:customStyle="1" w:styleId="NoList422">
    <w:name w:val="No List422"/>
    <w:next w:val="NoList"/>
    <w:semiHidden/>
    <w:unhideWhenUsed/>
    <w:rsid w:val="00991553"/>
  </w:style>
  <w:style w:type="numbering" w:customStyle="1" w:styleId="NoList522">
    <w:name w:val="No List522"/>
    <w:next w:val="NoList"/>
    <w:semiHidden/>
    <w:rsid w:val="00991553"/>
  </w:style>
  <w:style w:type="numbering" w:customStyle="1" w:styleId="NoList612">
    <w:name w:val="No List612"/>
    <w:next w:val="NoList"/>
    <w:semiHidden/>
    <w:rsid w:val="00991553"/>
  </w:style>
  <w:style w:type="numbering" w:customStyle="1" w:styleId="NoList712">
    <w:name w:val="No List712"/>
    <w:next w:val="NoList"/>
    <w:semiHidden/>
    <w:rsid w:val="00991553"/>
  </w:style>
  <w:style w:type="numbering" w:customStyle="1" w:styleId="NoList1122">
    <w:name w:val="No List1122"/>
    <w:next w:val="NoList"/>
    <w:semiHidden/>
    <w:rsid w:val="00991553"/>
  </w:style>
  <w:style w:type="numbering" w:customStyle="1" w:styleId="NoList2112">
    <w:name w:val="No List2112"/>
    <w:next w:val="NoList"/>
    <w:semiHidden/>
    <w:rsid w:val="00991553"/>
  </w:style>
  <w:style w:type="numbering" w:customStyle="1" w:styleId="NoList812">
    <w:name w:val="No List812"/>
    <w:next w:val="NoList"/>
    <w:semiHidden/>
    <w:rsid w:val="00991553"/>
  </w:style>
  <w:style w:type="numbering" w:customStyle="1" w:styleId="NoList1212">
    <w:name w:val="No List1212"/>
    <w:next w:val="NoList"/>
    <w:semiHidden/>
    <w:rsid w:val="00991553"/>
  </w:style>
  <w:style w:type="numbering" w:customStyle="1" w:styleId="NoList2212">
    <w:name w:val="No List2212"/>
    <w:next w:val="NoList"/>
    <w:semiHidden/>
    <w:rsid w:val="00991553"/>
  </w:style>
  <w:style w:type="numbering" w:customStyle="1" w:styleId="NoList912">
    <w:name w:val="No List912"/>
    <w:next w:val="NoList"/>
    <w:semiHidden/>
    <w:rsid w:val="00991553"/>
  </w:style>
  <w:style w:type="numbering" w:customStyle="1" w:styleId="NoList1312">
    <w:name w:val="No List1312"/>
    <w:next w:val="NoList"/>
    <w:semiHidden/>
    <w:rsid w:val="00991553"/>
  </w:style>
  <w:style w:type="numbering" w:customStyle="1" w:styleId="NoList2312">
    <w:name w:val="No List2312"/>
    <w:next w:val="NoList"/>
    <w:semiHidden/>
    <w:rsid w:val="00991553"/>
  </w:style>
  <w:style w:type="numbering" w:customStyle="1" w:styleId="NoList1012">
    <w:name w:val="No List1012"/>
    <w:next w:val="NoList"/>
    <w:semiHidden/>
    <w:rsid w:val="00991553"/>
  </w:style>
  <w:style w:type="numbering" w:customStyle="1" w:styleId="NoList1412">
    <w:name w:val="No List1412"/>
    <w:next w:val="NoList"/>
    <w:semiHidden/>
    <w:rsid w:val="00991553"/>
  </w:style>
  <w:style w:type="numbering" w:customStyle="1" w:styleId="NoList2412">
    <w:name w:val="No List2412"/>
    <w:next w:val="NoList"/>
    <w:semiHidden/>
    <w:rsid w:val="00991553"/>
  </w:style>
  <w:style w:type="numbering" w:customStyle="1" w:styleId="NoList3112">
    <w:name w:val="No List3112"/>
    <w:next w:val="NoList"/>
    <w:semiHidden/>
    <w:rsid w:val="00991553"/>
  </w:style>
  <w:style w:type="numbering" w:customStyle="1" w:styleId="NoList4112">
    <w:name w:val="No List4112"/>
    <w:next w:val="NoList"/>
    <w:semiHidden/>
    <w:rsid w:val="00991553"/>
  </w:style>
  <w:style w:type="numbering" w:customStyle="1" w:styleId="NoList5112">
    <w:name w:val="No List5112"/>
    <w:next w:val="NoList"/>
    <w:semiHidden/>
    <w:rsid w:val="00991553"/>
  </w:style>
  <w:style w:type="numbering" w:customStyle="1" w:styleId="NoList1512">
    <w:name w:val="No List1512"/>
    <w:next w:val="NoList"/>
    <w:semiHidden/>
    <w:rsid w:val="00991553"/>
  </w:style>
  <w:style w:type="numbering" w:customStyle="1" w:styleId="NoList1612">
    <w:name w:val="No List1612"/>
    <w:next w:val="NoList"/>
    <w:semiHidden/>
    <w:rsid w:val="00991553"/>
  </w:style>
  <w:style w:type="numbering" w:customStyle="1" w:styleId="1120">
    <w:name w:val="无列表112"/>
    <w:next w:val="NoList"/>
    <w:semiHidden/>
    <w:rsid w:val="00991553"/>
  </w:style>
  <w:style w:type="numbering" w:customStyle="1" w:styleId="NoList11112">
    <w:name w:val="No List11112"/>
    <w:next w:val="NoList"/>
    <w:semiHidden/>
    <w:rsid w:val="00991553"/>
  </w:style>
  <w:style w:type="numbering" w:customStyle="1" w:styleId="NoList192">
    <w:name w:val="No List192"/>
    <w:next w:val="NoList"/>
    <w:uiPriority w:val="99"/>
    <w:semiHidden/>
    <w:unhideWhenUsed/>
    <w:rsid w:val="00991553"/>
  </w:style>
  <w:style w:type="numbering" w:customStyle="1" w:styleId="NoList1102">
    <w:name w:val="No List1102"/>
    <w:next w:val="NoList"/>
    <w:uiPriority w:val="99"/>
    <w:semiHidden/>
    <w:rsid w:val="00991553"/>
  </w:style>
  <w:style w:type="numbering" w:customStyle="1" w:styleId="NoList262">
    <w:name w:val="No List262"/>
    <w:next w:val="NoList"/>
    <w:semiHidden/>
    <w:rsid w:val="00991553"/>
  </w:style>
  <w:style w:type="numbering" w:customStyle="1" w:styleId="NoList332">
    <w:name w:val="No List332"/>
    <w:next w:val="NoList"/>
    <w:semiHidden/>
    <w:unhideWhenUsed/>
    <w:rsid w:val="00991553"/>
  </w:style>
  <w:style w:type="numbering" w:customStyle="1" w:styleId="122">
    <w:name w:val="목록 없음122"/>
    <w:next w:val="NoList"/>
    <w:semiHidden/>
    <w:unhideWhenUsed/>
    <w:rsid w:val="00991553"/>
  </w:style>
  <w:style w:type="numbering" w:customStyle="1" w:styleId="222">
    <w:name w:val="목록 없음222"/>
    <w:next w:val="NoList"/>
    <w:semiHidden/>
    <w:rsid w:val="00991553"/>
  </w:style>
  <w:style w:type="numbering" w:customStyle="1" w:styleId="NoList432">
    <w:name w:val="No List432"/>
    <w:next w:val="NoList"/>
    <w:semiHidden/>
    <w:unhideWhenUsed/>
    <w:rsid w:val="00991553"/>
  </w:style>
  <w:style w:type="numbering" w:customStyle="1" w:styleId="NoList532">
    <w:name w:val="No List532"/>
    <w:next w:val="NoList"/>
    <w:semiHidden/>
    <w:rsid w:val="00991553"/>
  </w:style>
  <w:style w:type="numbering" w:customStyle="1" w:styleId="NoList622">
    <w:name w:val="No List622"/>
    <w:next w:val="NoList"/>
    <w:semiHidden/>
    <w:rsid w:val="00991553"/>
  </w:style>
  <w:style w:type="numbering" w:customStyle="1" w:styleId="NoList722">
    <w:name w:val="No List722"/>
    <w:next w:val="NoList"/>
    <w:semiHidden/>
    <w:rsid w:val="00991553"/>
  </w:style>
  <w:style w:type="numbering" w:customStyle="1" w:styleId="NoList1132">
    <w:name w:val="No List1132"/>
    <w:next w:val="NoList"/>
    <w:semiHidden/>
    <w:rsid w:val="00991553"/>
  </w:style>
  <w:style w:type="numbering" w:customStyle="1" w:styleId="NoList2122">
    <w:name w:val="No List2122"/>
    <w:next w:val="NoList"/>
    <w:semiHidden/>
    <w:rsid w:val="00991553"/>
  </w:style>
  <w:style w:type="numbering" w:customStyle="1" w:styleId="NoList822">
    <w:name w:val="No List822"/>
    <w:next w:val="NoList"/>
    <w:semiHidden/>
    <w:rsid w:val="00991553"/>
  </w:style>
  <w:style w:type="numbering" w:customStyle="1" w:styleId="NoList1222">
    <w:name w:val="No List1222"/>
    <w:next w:val="NoList"/>
    <w:semiHidden/>
    <w:rsid w:val="00991553"/>
  </w:style>
  <w:style w:type="numbering" w:customStyle="1" w:styleId="NoList2222">
    <w:name w:val="No List2222"/>
    <w:next w:val="NoList"/>
    <w:semiHidden/>
    <w:rsid w:val="00991553"/>
  </w:style>
  <w:style w:type="numbering" w:customStyle="1" w:styleId="NoList922">
    <w:name w:val="No List922"/>
    <w:next w:val="NoList"/>
    <w:semiHidden/>
    <w:rsid w:val="00991553"/>
  </w:style>
  <w:style w:type="numbering" w:customStyle="1" w:styleId="NoList1322">
    <w:name w:val="No List1322"/>
    <w:next w:val="NoList"/>
    <w:semiHidden/>
    <w:rsid w:val="00991553"/>
  </w:style>
  <w:style w:type="numbering" w:customStyle="1" w:styleId="NoList2322">
    <w:name w:val="No List2322"/>
    <w:next w:val="NoList"/>
    <w:semiHidden/>
    <w:rsid w:val="00991553"/>
  </w:style>
  <w:style w:type="numbering" w:customStyle="1" w:styleId="NoList1022">
    <w:name w:val="No List1022"/>
    <w:next w:val="NoList"/>
    <w:semiHidden/>
    <w:rsid w:val="00991553"/>
  </w:style>
  <w:style w:type="numbering" w:customStyle="1" w:styleId="NoList1422">
    <w:name w:val="No List1422"/>
    <w:next w:val="NoList"/>
    <w:semiHidden/>
    <w:rsid w:val="00991553"/>
  </w:style>
  <w:style w:type="numbering" w:customStyle="1" w:styleId="NoList2422">
    <w:name w:val="No List2422"/>
    <w:next w:val="NoList"/>
    <w:semiHidden/>
    <w:rsid w:val="00991553"/>
  </w:style>
  <w:style w:type="numbering" w:customStyle="1" w:styleId="NoList3122">
    <w:name w:val="No List3122"/>
    <w:next w:val="NoList"/>
    <w:semiHidden/>
    <w:rsid w:val="00991553"/>
  </w:style>
  <w:style w:type="table" w:customStyle="1" w:styleId="TableGrid9">
    <w:name w:val="Table Grid9"/>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NoList4122">
    <w:name w:val="No List4122"/>
    <w:next w:val="NoList"/>
    <w:semiHidden/>
    <w:rsid w:val="00991553"/>
  </w:style>
  <w:style w:type="numbering" w:customStyle="1" w:styleId="NoList5122">
    <w:name w:val="No List5122"/>
    <w:next w:val="NoList"/>
    <w:semiHidden/>
    <w:rsid w:val="00991553"/>
  </w:style>
  <w:style w:type="numbering" w:customStyle="1" w:styleId="NoList1522">
    <w:name w:val="No List1522"/>
    <w:next w:val="NoList"/>
    <w:semiHidden/>
    <w:rsid w:val="00991553"/>
  </w:style>
  <w:style w:type="numbering" w:customStyle="1" w:styleId="NoList1622">
    <w:name w:val="No List1622"/>
    <w:next w:val="NoList"/>
    <w:semiHidden/>
    <w:rsid w:val="00991553"/>
  </w:style>
  <w:style w:type="numbering" w:customStyle="1" w:styleId="1220">
    <w:name w:val="无列表122"/>
    <w:next w:val="NoList"/>
    <w:semiHidden/>
    <w:rsid w:val="00991553"/>
  </w:style>
  <w:style w:type="numbering" w:customStyle="1" w:styleId="NoList11122">
    <w:name w:val="No List11122"/>
    <w:next w:val="NoList"/>
    <w:semiHidden/>
    <w:rsid w:val="00991553"/>
  </w:style>
  <w:style w:type="numbering" w:customStyle="1" w:styleId="223">
    <w:name w:val="无列表22"/>
    <w:next w:val="NoList"/>
    <w:uiPriority w:val="99"/>
    <w:semiHidden/>
    <w:unhideWhenUsed/>
    <w:rsid w:val="00991553"/>
  </w:style>
  <w:style w:type="numbering" w:customStyle="1" w:styleId="320">
    <w:name w:val="无列表32"/>
    <w:next w:val="NoList"/>
    <w:uiPriority w:val="99"/>
    <w:semiHidden/>
    <w:unhideWhenUsed/>
    <w:rsid w:val="00991553"/>
  </w:style>
  <w:style w:type="numbering" w:customStyle="1" w:styleId="NoList202">
    <w:name w:val="No List202"/>
    <w:next w:val="NoList"/>
    <w:semiHidden/>
    <w:rsid w:val="00991553"/>
  </w:style>
  <w:style w:type="numbering" w:customStyle="1" w:styleId="NoList272">
    <w:name w:val="No List272"/>
    <w:next w:val="NoList"/>
    <w:uiPriority w:val="99"/>
    <w:semiHidden/>
    <w:unhideWhenUsed/>
    <w:rsid w:val="00991553"/>
  </w:style>
  <w:style w:type="numbering" w:customStyle="1" w:styleId="NoList282">
    <w:name w:val="No List282"/>
    <w:next w:val="NoList"/>
    <w:uiPriority w:val="99"/>
    <w:semiHidden/>
    <w:unhideWhenUsed/>
    <w:rsid w:val="00991553"/>
  </w:style>
  <w:style w:type="numbering" w:customStyle="1" w:styleId="NoList36">
    <w:name w:val="No List36"/>
    <w:next w:val="NoList"/>
    <w:uiPriority w:val="99"/>
    <w:semiHidden/>
    <w:unhideWhenUsed/>
    <w:rsid w:val="00991553"/>
  </w:style>
  <w:style w:type="numbering" w:customStyle="1" w:styleId="NoList118">
    <w:name w:val="No List118"/>
    <w:next w:val="NoList"/>
    <w:semiHidden/>
    <w:unhideWhenUsed/>
    <w:rsid w:val="00991553"/>
  </w:style>
  <w:style w:type="numbering" w:customStyle="1" w:styleId="NoList119">
    <w:name w:val="No List119"/>
    <w:next w:val="NoList"/>
    <w:semiHidden/>
    <w:rsid w:val="00991553"/>
  </w:style>
  <w:style w:type="numbering" w:customStyle="1" w:styleId="NoList216">
    <w:name w:val="No List216"/>
    <w:next w:val="NoList"/>
    <w:semiHidden/>
    <w:rsid w:val="00991553"/>
  </w:style>
  <w:style w:type="numbering" w:customStyle="1" w:styleId="NoList37">
    <w:name w:val="No List37"/>
    <w:next w:val="NoList"/>
    <w:semiHidden/>
    <w:unhideWhenUsed/>
    <w:rsid w:val="00991553"/>
  </w:style>
  <w:style w:type="numbering" w:customStyle="1" w:styleId="150">
    <w:name w:val="목록 없음15"/>
    <w:next w:val="NoList"/>
    <w:semiHidden/>
    <w:unhideWhenUsed/>
    <w:rsid w:val="00991553"/>
  </w:style>
  <w:style w:type="numbering" w:customStyle="1" w:styleId="250">
    <w:name w:val="목록 없음25"/>
    <w:next w:val="NoList"/>
    <w:semiHidden/>
    <w:rsid w:val="00991553"/>
  </w:style>
  <w:style w:type="numbering" w:customStyle="1" w:styleId="NoList46">
    <w:name w:val="No List46"/>
    <w:next w:val="NoList"/>
    <w:semiHidden/>
    <w:unhideWhenUsed/>
    <w:rsid w:val="00991553"/>
  </w:style>
  <w:style w:type="numbering" w:customStyle="1" w:styleId="NoList56">
    <w:name w:val="No List56"/>
    <w:next w:val="NoList"/>
    <w:semiHidden/>
    <w:rsid w:val="00991553"/>
  </w:style>
  <w:style w:type="numbering" w:customStyle="1" w:styleId="NoList65">
    <w:name w:val="No List65"/>
    <w:next w:val="NoList"/>
    <w:semiHidden/>
    <w:rsid w:val="00991553"/>
  </w:style>
  <w:style w:type="numbering" w:customStyle="1" w:styleId="NoList75">
    <w:name w:val="No List75"/>
    <w:next w:val="NoList"/>
    <w:semiHidden/>
    <w:rsid w:val="00991553"/>
  </w:style>
  <w:style w:type="numbering" w:customStyle="1" w:styleId="NoList217">
    <w:name w:val="No List217"/>
    <w:next w:val="NoList"/>
    <w:semiHidden/>
    <w:rsid w:val="00991553"/>
  </w:style>
  <w:style w:type="numbering" w:customStyle="1" w:styleId="NoList85">
    <w:name w:val="No List85"/>
    <w:next w:val="NoList"/>
    <w:semiHidden/>
    <w:rsid w:val="00991553"/>
  </w:style>
  <w:style w:type="numbering" w:customStyle="1" w:styleId="NoList125">
    <w:name w:val="No List125"/>
    <w:next w:val="NoList"/>
    <w:semiHidden/>
    <w:rsid w:val="00991553"/>
  </w:style>
  <w:style w:type="numbering" w:customStyle="1" w:styleId="NoList225">
    <w:name w:val="No List225"/>
    <w:next w:val="NoList"/>
    <w:semiHidden/>
    <w:rsid w:val="00991553"/>
  </w:style>
  <w:style w:type="numbering" w:customStyle="1" w:styleId="NoList95">
    <w:name w:val="No List95"/>
    <w:next w:val="NoList"/>
    <w:semiHidden/>
    <w:rsid w:val="00991553"/>
  </w:style>
  <w:style w:type="numbering" w:customStyle="1" w:styleId="NoList135">
    <w:name w:val="No List135"/>
    <w:next w:val="NoList"/>
    <w:semiHidden/>
    <w:rsid w:val="00991553"/>
  </w:style>
  <w:style w:type="numbering" w:customStyle="1" w:styleId="NoList235">
    <w:name w:val="No List235"/>
    <w:next w:val="NoList"/>
    <w:semiHidden/>
    <w:rsid w:val="00991553"/>
  </w:style>
  <w:style w:type="numbering" w:customStyle="1" w:styleId="NoList105">
    <w:name w:val="No List105"/>
    <w:next w:val="NoList"/>
    <w:semiHidden/>
    <w:rsid w:val="00991553"/>
  </w:style>
  <w:style w:type="numbering" w:customStyle="1" w:styleId="NoList145">
    <w:name w:val="No List145"/>
    <w:next w:val="NoList"/>
    <w:semiHidden/>
    <w:rsid w:val="00991553"/>
  </w:style>
  <w:style w:type="numbering" w:customStyle="1" w:styleId="NoList245">
    <w:name w:val="No List245"/>
    <w:next w:val="NoList"/>
    <w:semiHidden/>
    <w:rsid w:val="00991553"/>
  </w:style>
  <w:style w:type="numbering" w:customStyle="1" w:styleId="NoList315">
    <w:name w:val="No List315"/>
    <w:next w:val="NoList"/>
    <w:semiHidden/>
    <w:rsid w:val="00991553"/>
  </w:style>
  <w:style w:type="numbering" w:customStyle="1" w:styleId="NoList415">
    <w:name w:val="No List415"/>
    <w:next w:val="NoList"/>
    <w:semiHidden/>
    <w:rsid w:val="00991553"/>
  </w:style>
  <w:style w:type="numbering" w:customStyle="1" w:styleId="NoList515">
    <w:name w:val="No List515"/>
    <w:next w:val="NoList"/>
    <w:semiHidden/>
    <w:rsid w:val="00991553"/>
  </w:style>
  <w:style w:type="numbering" w:customStyle="1" w:styleId="NoList155">
    <w:name w:val="No List155"/>
    <w:next w:val="NoList"/>
    <w:semiHidden/>
    <w:rsid w:val="00991553"/>
  </w:style>
  <w:style w:type="numbering" w:customStyle="1" w:styleId="NoList165">
    <w:name w:val="No List165"/>
    <w:next w:val="NoList"/>
    <w:semiHidden/>
    <w:rsid w:val="00991553"/>
  </w:style>
  <w:style w:type="numbering" w:customStyle="1" w:styleId="151">
    <w:name w:val="无列表15"/>
    <w:next w:val="NoList"/>
    <w:semiHidden/>
    <w:rsid w:val="00991553"/>
  </w:style>
  <w:style w:type="numbering" w:customStyle="1" w:styleId="NoList1115">
    <w:name w:val="No List1115"/>
    <w:next w:val="NoList"/>
    <w:semiHidden/>
    <w:rsid w:val="00991553"/>
  </w:style>
  <w:style w:type="numbering" w:customStyle="1" w:styleId="NoList173">
    <w:name w:val="No List173"/>
    <w:next w:val="NoList"/>
    <w:uiPriority w:val="99"/>
    <w:semiHidden/>
    <w:unhideWhenUsed/>
    <w:rsid w:val="00991553"/>
  </w:style>
  <w:style w:type="numbering" w:customStyle="1" w:styleId="NoList183">
    <w:name w:val="No List183"/>
    <w:next w:val="NoList"/>
    <w:uiPriority w:val="99"/>
    <w:semiHidden/>
    <w:rsid w:val="00991553"/>
  </w:style>
  <w:style w:type="numbering" w:customStyle="1" w:styleId="NoList253">
    <w:name w:val="No List253"/>
    <w:next w:val="NoList"/>
    <w:semiHidden/>
    <w:rsid w:val="00991553"/>
  </w:style>
  <w:style w:type="numbering" w:customStyle="1" w:styleId="NoList323">
    <w:name w:val="No List323"/>
    <w:next w:val="NoList"/>
    <w:semiHidden/>
    <w:unhideWhenUsed/>
    <w:rsid w:val="00991553"/>
  </w:style>
  <w:style w:type="numbering" w:customStyle="1" w:styleId="113">
    <w:name w:val="목록 없음113"/>
    <w:next w:val="NoList"/>
    <w:semiHidden/>
    <w:unhideWhenUsed/>
    <w:rsid w:val="00991553"/>
  </w:style>
  <w:style w:type="numbering" w:customStyle="1" w:styleId="2130">
    <w:name w:val="목록 없음213"/>
    <w:next w:val="NoList"/>
    <w:semiHidden/>
    <w:rsid w:val="00991553"/>
  </w:style>
  <w:style w:type="numbering" w:customStyle="1" w:styleId="NoList423">
    <w:name w:val="No List423"/>
    <w:next w:val="NoList"/>
    <w:semiHidden/>
    <w:unhideWhenUsed/>
    <w:rsid w:val="00991553"/>
  </w:style>
  <w:style w:type="numbering" w:customStyle="1" w:styleId="NoList523">
    <w:name w:val="No List523"/>
    <w:next w:val="NoList"/>
    <w:semiHidden/>
    <w:rsid w:val="00991553"/>
  </w:style>
  <w:style w:type="numbering" w:customStyle="1" w:styleId="NoList613">
    <w:name w:val="No List613"/>
    <w:next w:val="NoList"/>
    <w:semiHidden/>
    <w:rsid w:val="00991553"/>
  </w:style>
  <w:style w:type="numbering" w:customStyle="1" w:styleId="NoList713">
    <w:name w:val="No List713"/>
    <w:next w:val="NoList"/>
    <w:semiHidden/>
    <w:rsid w:val="00991553"/>
  </w:style>
  <w:style w:type="numbering" w:customStyle="1" w:styleId="NoList1123">
    <w:name w:val="No List1123"/>
    <w:next w:val="NoList"/>
    <w:semiHidden/>
    <w:rsid w:val="00991553"/>
  </w:style>
  <w:style w:type="numbering" w:customStyle="1" w:styleId="NoList2113">
    <w:name w:val="No List2113"/>
    <w:next w:val="NoList"/>
    <w:semiHidden/>
    <w:rsid w:val="00991553"/>
  </w:style>
  <w:style w:type="numbering" w:customStyle="1" w:styleId="NoList813">
    <w:name w:val="No List813"/>
    <w:next w:val="NoList"/>
    <w:semiHidden/>
    <w:rsid w:val="00991553"/>
  </w:style>
  <w:style w:type="numbering" w:customStyle="1" w:styleId="NoList1213">
    <w:name w:val="No List1213"/>
    <w:next w:val="NoList"/>
    <w:semiHidden/>
    <w:rsid w:val="00991553"/>
  </w:style>
  <w:style w:type="numbering" w:customStyle="1" w:styleId="NoList2213">
    <w:name w:val="No List2213"/>
    <w:next w:val="NoList"/>
    <w:semiHidden/>
    <w:rsid w:val="00991553"/>
  </w:style>
  <w:style w:type="numbering" w:customStyle="1" w:styleId="NoList913">
    <w:name w:val="No List913"/>
    <w:next w:val="NoList"/>
    <w:semiHidden/>
    <w:rsid w:val="00991553"/>
  </w:style>
  <w:style w:type="numbering" w:customStyle="1" w:styleId="NoList1313">
    <w:name w:val="No List1313"/>
    <w:next w:val="NoList"/>
    <w:semiHidden/>
    <w:rsid w:val="00991553"/>
  </w:style>
  <w:style w:type="numbering" w:customStyle="1" w:styleId="NoList2313">
    <w:name w:val="No List2313"/>
    <w:next w:val="NoList"/>
    <w:semiHidden/>
    <w:rsid w:val="00991553"/>
  </w:style>
  <w:style w:type="numbering" w:customStyle="1" w:styleId="NoList1013">
    <w:name w:val="No List1013"/>
    <w:next w:val="NoList"/>
    <w:semiHidden/>
    <w:rsid w:val="00991553"/>
  </w:style>
  <w:style w:type="numbering" w:customStyle="1" w:styleId="NoList1413">
    <w:name w:val="No List1413"/>
    <w:next w:val="NoList"/>
    <w:semiHidden/>
    <w:rsid w:val="00991553"/>
  </w:style>
  <w:style w:type="numbering" w:customStyle="1" w:styleId="NoList2413">
    <w:name w:val="No List2413"/>
    <w:next w:val="NoList"/>
    <w:semiHidden/>
    <w:rsid w:val="00991553"/>
  </w:style>
  <w:style w:type="numbering" w:customStyle="1" w:styleId="NoList3113">
    <w:name w:val="No List3113"/>
    <w:next w:val="NoList"/>
    <w:semiHidden/>
    <w:rsid w:val="00991553"/>
  </w:style>
  <w:style w:type="numbering" w:customStyle="1" w:styleId="NoList4113">
    <w:name w:val="No List4113"/>
    <w:next w:val="NoList"/>
    <w:semiHidden/>
    <w:rsid w:val="00991553"/>
  </w:style>
  <w:style w:type="numbering" w:customStyle="1" w:styleId="NoList5113">
    <w:name w:val="No List5113"/>
    <w:next w:val="NoList"/>
    <w:semiHidden/>
    <w:rsid w:val="00991553"/>
  </w:style>
  <w:style w:type="numbering" w:customStyle="1" w:styleId="NoList1513">
    <w:name w:val="No List1513"/>
    <w:next w:val="NoList"/>
    <w:semiHidden/>
    <w:rsid w:val="00991553"/>
  </w:style>
  <w:style w:type="numbering" w:customStyle="1" w:styleId="NoList1613">
    <w:name w:val="No List1613"/>
    <w:next w:val="NoList"/>
    <w:semiHidden/>
    <w:rsid w:val="00991553"/>
  </w:style>
  <w:style w:type="numbering" w:customStyle="1" w:styleId="1130">
    <w:name w:val="无列表113"/>
    <w:next w:val="NoList"/>
    <w:semiHidden/>
    <w:rsid w:val="00991553"/>
  </w:style>
  <w:style w:type="numbering" w:customStyle="1" w:styleId="NoList11113">
    <w:name w:val="No List11113"/>
    <w:next w:val="NoList"/>
    <w:semiHidden/>
    <w:rsid w:val="00991553"/>
  </w:style>
  <w:style w:type="numbering" w:customStyle="1" w:styleId="NoList193">
    <w:name w:val="No List193"/>
    <w:next w:val="NoList"/>
    <w:uiPriority w:val="99"/>
    <w:semiHidden/>
    <w:unhideWhenUsed/>
    <w:rsid w:val="00991553"/>
  </w:style>
  <w:style w:type="numbering" w:customStyle="1" w:styleId="NoList1103">
    <w:name w:val="No List1103"/>
    <w:next w:val="NoList"/>
    <w:uiPriority w:val="99"/>
    <w:semiHidden/>
    <w:rsid w:val="00991553"/>
  </w:style>
  <w:style w:type="numbering" w:customStyle="1" w:styleId="NoList263">
    <w:name w:val="No List263"/>
    <w:next w:val="NoList"/>
    <w:semiHidden/>
    <w:rsid w:val="00991553"/>
  </w:style>
  <w:style w:type="numbering" w:customStyle="1" w:styleId="NoList333">
    <w:name w:val="No List333"/>
    <w:next w:val="NoList"/>
    <w:semiHidden/>
    <w:unhideWhenUsed/>
    <w:rsid w:val="00991553"/>
  </w:style>
  <w:style w:type="numbering" w:customStyle="1" w:styleId="123">
    <w:name w:val="목록 없음123"/>
    <w:next w:val="NoList"/>
    <w:semiHidden/>
    <w:unhideWhenUsed/>
    <w:rsid w:val="00991553"/>
  </w:style>
  <w:style w:type="numbering" w:customStyle="1" w:styleId="2230">
    <w:name w:val="목록 없음223"/>
    <w:next w:val="NoList"/>
    <w:semiHidden/>
    <w:rsid w:val="00991553"/>
  </w:style>
  <w:style w:type="numbering" w:customStyle="1" w:styleId="NoList433">
    <w:name w:val="No List433"/>
    <w:next w:val="NoList"/>
    <w:semiHidden/>
    <w:unhideWhenUsed/>
    <w:rsid w:val="00991553"/>
  </w:style>
  <w:style w:type="numbering" w:customStyle="1" w:styleId="NoList533">
    <w:name w:val="No List533"/>
    <w:next w:val="NoList"/>
    <w:semiHidden/>
    <w:rsid w:val="00991553"/>
  </w:style>
  <w:style w:type="numbering" w:customStyle="1" w:styleId="NoList623">
    <w:name w:val="No List623"/>
    <w:next w:val="NoList"/>
    <w:semiHidden/>
    <w:rsid w:val="00991553"/>
  </w:style>
  <w:style w:type="numbering" w:customStyle="1" w:styleId="NoList723">
    <w:name w:val="No List723"/>
    <w:next w:val="NoList"/>
    <w:semiHidden/>
    <w:rsid w:val="00991553"/>
  </w:style>
  <w:style w:type="numbering" w:customStyle="1" w:styleId="NoList1133">
    <w:name w:val="No List1133"/>
    <w:next w:val="NoList"/>
    <w:semiHidden/>
    <w:rsid w:val="00991553"/>
  </w:style>
  <w:style w:type="numbering" w:customStyle="1" w:styleId="NoList2123">
    <w:name w:val="No List2123"/>
    <w:next w:val="NoList"/>
    <w:semiHidden/>
    <w:rsid w:val="00991553"/>
  </w:style>
  <w:style w:type="numbering" w:customStyle="1" w:styleId="NoList823">
    <w:name w:val="No List823"/>
    <w:next w:val="NoList"/>
    <w:semiHidden/>
    <w:rsid w:val="00991553"/>
  </w:style>
  <w:style w:type="numbering" w:customStyle="1" w:styleId="NoList1223">
    <w:name w:val="No List1223"/>
    <w:next w:val="NoList"/>
    <w:semiHidden/>
    <w:rsid w:val="00991553"/>
  </w:style>
  <w:style w:type="numbering" w:customStyle="1" w:styleId="NoList2223">
    <w:name w:val="No List2223"/>
    <w:next w:val="NoList"/>
    <w:semiHidden/>
    <w:rsid w:val="00991553"/>
  </w:style>
  <w:style w:type="numbering" w:customStyle="1" w:styleId="NoList923">
    <w:name w:val="No List923"/>
    <w:next w:val="NoList"/>
    <w:semiHidden/>
    <w:rsid w:val="00991553"/>
  </w:style>
  <w:style w:type="numbering" w:customStyle="1" w:styleId="NoList1323">
    <w:name w:val="No List1323"/>
    <w:next w:val="NoList"/>
    <w:semiHidden/>
    <w:rsid w:val="00991553"/>
  </w:style>
  <w:style w:type="numbering" w:customStyle="1" w:styleId="NoList2323">
    <w:name w:val="No List2323"/>
    <w:next w:val="NoList"/>
    <w:semiHidden/>
    <w:rsid w:val="00991553"/>
  </w:style>
  <w:style w:type="numbering" w:customStyle="1" w:styleId="NoList1023">
    <w:name w:val="No List1023"/>
    <w:next w:val="NoList"/>
    <w:semiHidden/>
    <w:rsid w:val="00991553"/>
  </w:style>
  <w:style w:type="numbering" w:customStyle="1" w:styleId="NoList1423">
    <w:name w:val="No List1423"/>
    <w:next w:val="NoList"/>
    <w:semiHidden/>
    <w:rsid w:val="00991553"/>
  </w:style>
  <w:style w:type="numbering" w:customStyle="1" w:styleId="NoList2423">
    <w:name w:val="No List2423"/>
    <w:next w:val="NoList"/>
    <w:semiHidden/>
    <w:rsid w:val="00991553"/>
  </w:style>
  <w:style w:type="numbering" w:customStyle="1" w:styleId="NoList3123">
    <w:name w:val="No List3123"/>
    <w:next w:val="NoList"/>
    <w:semiHidden/>
    <w:rsid w:val="00991553"/>
  </w:style>
  <w:style w:type="numbering" w:customStyle="1" w:styleId="NoList4123">
    <w:name w:val="No List4123"/>
    <w:next w:val="NoList"/>
    <w:semiHidden/>
    <w:rsid w:val="00991553"/>
  </w:style>
  <w:style w:type="numbering" w:customStyle="1" w:styleId="NoList5123">
    <w:name w:val="No List5123"/>
    <w:next w:val="NoList"/>
    <w:semiHidden/>
    <w:rsid w:val="00991553"/>
  </w:style>
  <w:style w:type="numbering" w:customStyle="1" w:styleId="NoList1523">
    <w:name w:val="No List1523"/>
    <w:next w:val="NoList"/>
    <w:semiHidden/>
    <w:rsid w:val="00991553"/>
  </w:style>
  <w:style w:type="numbering" w:customStyle="1" w:styleId="NoList1623">
    <w:name w:val="No List1623"/>
    <w:next w:val="NoList"/>
    <w:semiHidden/>
    <w:rsid w:val="00991553"/>
  </w:style>
  <w:style w:type="numbering" w:customStyle="1" w:styleId="1230">
    <w:name w:val="无列表123"/>
    <w:next w:val="NoList"/>
    <w:semiHidden/>
    <w:rsid w:val="00991553"/>
  </w:style>
  <w:style w:type="numbering" w:customStyle="1" w:styleId="NoList11123">
    <w:name w:val="No List11123"/>
    <w:next w:val="NoList"/>
    <w:semiHidden/>
    <w:rsid w:val="00991553"/>
  </w:style>
  <w:style w:type="numbering" w:customStyle="1" w:styleId="231">
    <w:name w:val="无列表23"/>
    <w:next w:val="NoList"/>
    <w:uiPriority w:val="99"/>
    <w:semiHidden/>
    <w:unhideWhenUsed/>
    <w:rsid w:val="00991553"/>
  </w:style>
  <w:style w:type="numbering" w:customStyle="1" w:styleId="330">
    <w:name w:val="无列表33"/>
    <w:next w:val="NoList"/>
    <w:uiPriority w:val="99"/>
    <w:semiHidden/>
    <w:unhideWhenUsed/>
    <w:rsid w:val="00991553"/>
  </w:style>
  <w:style w:type="numbering" w:customStyle="1" w:styleId="NoList203">
    <w:name w:val="No List203"/>
    <w:next w:val="NoList"/>
    <w:semiHidden/>
    <w:rsid w:val="00991553"/>
  </w:style>
  <w:style w:type="numbering" w:customStyle="1" w:styleId="NoList273">
    <w:name w:val="No List273"/>
    <w:next w:val="NoList"/>
    <w:uiPriority w:val="99"/>
    <w:semiHidden/>
    <w:unhideWhenUsed/>
    <w:rsid w:val="00991553"/>
  </w:style>
  <w:style w:type="numbering" w:customStyle="1" w:styleId="NoList283">
    <w:name w:val="No List283"/>
    <w:next w:val="NoList"/>
    <w:uiPriority w:val="99"/>
    <w:semiHidden/>
    <w:unhideWhenUsed/>
    <w:rsid w:val="00991553"/>
  </w:style>
  <w:style w:type="numbering" w:customStyle="1" w:styleId="NoList38">
    <w:name w:val="No List38"/>
    <w:next w:val="NoList"/>
    <w:uiPriority w:val="99"/>
    <w:semiHidden/>
    <w:unhideWhenUsed/>
    <w:rsid w:val="00991553"/>
  </w:style>
  <w:style w:type="numbering" w:customStyle="1" w:styleId="NoList120">
    <w:name w:val="No List120"/>
    <w:next w:val="NoList"/>
    <w:semiHidden/>
    <w:unhideWhenUsed/>
    <w:rsid w:val="00991553"/>
  </w:style>
  <w:style w:type="numbering" w:customStyle="1" w:styleId="NoList1110">
    <w:name w:val="No List1110"/>
    <w:next w:val="NoList"/>
    <w:semiHidden/>
    <w:rsid w:val="00991553"/>
  </w:style>
  <w:style w:type="numbering" w:customStyle="1" w:styleId="NoList218">
    <w:name w:val="No List218"/>
    <w:next w:val="NoList"/>
    <w:semiHidden/>
    <w:rsid w:val="00991553"/>
  </w:style>
  <w:style w:type="numbering" w:customStyle="1" w:styleId="NoList39">
    <w:name w:val="No List39"/>
    <w:next w:val="NoList"/>
    <w:semiHidden/>
    <w:unhideWhenUsed/>
    <w:rsid w:val="00991553"/>
  </w:style>
  <w:style w:type="numbering" w:customStyle="1" w:styleId="160">
    <w:name w:val="목록 없음16"/>
    <w:next w:val="NoList"/>
    <w:semiHidden/>
    <w:unhideWhenUsed/>
    <w:rsid w:val="00991553"/>
  </w:style>
  <w:style w:type="numbering" w:customStyle="1" w:styleId="260">
    <w:name w:val="목록 없음26"/>
    <w:next w:val="NoList"/>
    <w:semiHidden/>
    <w:rsid w:val="00991553"/>
  </w:style>
  <w:style w:type="numbering" w:customStyle="1" w:styleId="NoList47">
    <w:name w:val="No List47"/>
    <w:next w:val="NoList"/>
    <w:semiHidden/>
    <w:unhideWhenUsed/>
    <w:rsid w:val="00991553"/>
  </w:style>
  <w:style w:type="numbering" w:customStyle="1" w:styleId="NoList57">
    <w:name w:val="No List57"/>
    <w:next w:val="NoList"/>
    <w:semiHidden/>
    <w:rsid w:val="00991553"/>
  </w:style>
  <w:style w:type="numbering" w:customStyle="1" w:styleId="NoList66">
    <w:name w:val="No List66"/>
    <w:next w:val="NoList"/>
    <w:semiHidden/>
    <w:rsid w:val="00991553"/>
  </w:style>
  <w:style w:type="numbering" w:customStyle="1" w:styleId="NoList76">
    <w:name w:val="No List76"/>
    <w:next w:val="NoList"/>
    <w:semiHidden/>
    <w:rsid w:val="00991553"/>
  </w:style>
  <w:style w:type="numbering" w:customStyle="1" w:styleId="NoList219">
    <w:name w:val="No List219"/>
    <w:next w:val="NoList"/>
    <w:semiHidden/>
    <w:rsid w:val="00991553"/>
  </w:style>
  <w:style w:type="numbering" w:customStyle="1" w:styleId="NoList86">
    <w:name w:val="No List86"/>
    <w:next w:val="NoList"/>
    <w:semiHidden/>
    <w:rsid w:val="00991553"/>
  </w:style>
  <w:style w:type="numbering" w:customStyle="1" w:styleId="NoList126">
    <w:name w:val="No List126"/>
    <w:next w:val="NoList"/>
    <w:semiHidden/>
    <w:rsid w:val="00991553"/>
  </w:style>
  <w:style w:type="numbering" w:customStyle="1" w:styleId="NoList226">
    <w:name w:val="No List226"/>
    <w:next w:val="NoList"/>
    <w:semiHidden/>
    <w:rsid w:val="00991553"/>
  </w:style>
  <w:style w:type="numbering" w:customStyle="1" w:styleId="NoList96">
    <w:name w:val="No List96"/>
    <w:next w:val="NoList"/>
    <w:semiHidden/>
    <w:rsid w:val="00991553"/>
  </w:style>
  <w:style w:type="numbering" w:customStyle="1" w:styleId="NoList136">
    <w:name w:val="No List136"/>
    <w:next w:val="NoList"/>
    <w:semiHidden/>
    <w:rsid w:val="00991553"/>
  </w:style>
  <w:style w:type="numbering" w:customStyle="1" w:styleId="NoList236">
    <w:name w:val="No List236"/>
    <w:next w:val="NoList"/>
    <w:semiHidden/>
    <w:rsid w:val="00991553"/>
  </w:style>
  <w:style w:type="numbering" w:customStyle="1" w:styleId="NoList106">
    <w:name w:val="No List106"/>
    <w:next w:val="NoList"/>
    <w:semiHidden/>
    <w:rsid w:val="00991553"/>
  </w:style>
  <w:style w:type="numbering" w:customStyle="1" w:styleId="NoList146">
    <w:name w:val="No List146"/>
    <w:next w:val="NoList"/>
    <w:semiHidden/>
    <w:rsid w:val="00991553"/>
  </w:style>
  <w:style w:type="numbering" w:customStyle="1" w:styleId="NoList246">
    <w:name w:val="No List246"/>
    <w:next w:val="NoList"/>
    <w:semiHidden/>
    <w:rsid w:val="00991553"/>
  </w:style>
  <w:style w:type="numbering" w:customStyle="1" w:styleId="NoList316">
    <w:name w:val="No List316"/>
    <w:next w:val="NoList"/>
    <w:semiHidden/>
    <w:rsid w:val="00991553"/>
  </w:style>
  <w:style w:type="numbering" w:customStyle="1" w:styleId="NoList416">
    <w:name w:val="No List416"/>
    <w:next w:val="NoList"/>
    <w:semiHidden/>
    <w:rsid w:val="00991553"/>
  </w:style>
  <w:style w:type="numbering" w:customStyle="1" w:styleId="NoList516">
    <w:name w:val="No List516"/>
    <w:next w:val="NoList"/>
    <w:semiHidden/>
    <w:rsid w:val="00991553"/>
  </w:style>
  <w:style w:type="numbering" w:customStyle="1" w:styleId="NoList156">
    <w:name w:val="No List156"/>
    <w:next w:val="NoList"/>
    <w:semiHidden/>
    <w:rsid w:val="00991553"/>
  </w:style>
  <w:style w:type="numbering" w:customStyle="1" w:styleId="NoList166">
    <w:name w:val="No List166"/>
    <w:next w:val="NoList"/>
    <w:semiHidden/>
    <w:rsid w:val="00991553"/>
  </w:style>
  <w:style w:type="numbering" w:customStyle="1" w:styleId="161">
    <w:name w:val="无列表16"/>
    <w:next w:val="NoList"/>
    <w:semiHidden/>
    <w:rsid w:val="00991553"/>
  </w:style>
  <w:style w:type="numbering" w:customStyle="1" w:styleId="NoList1116">
    <w:name w:val="No List1116"/>
    <w:next w:val="NoList"/>
    <w:semiHidden/>
    <w:rsid w:val="00991553"/>
  </w:style>
  <w:style w:type="numbering" w:customStyle="1" w:styleId="NoList174">
    <w:name w:val="No List174"/>
    <w:next w:val="NoList"/>
    <w:uiPriority w:val="99"/>
    <w:semiHidden/>
    <w:unhideWhenUsed/>
    <w:rsid w:val="00991553"/>
  </w:style>
  <w:style w:type="numbering" w:customStyle="1" w:styleId="NoList184">
    <w:name w:val="No List184"/>
    <w:next w:val="NoList"/>
    <w:uiPriority w:val="99"/>
    <w:semiHidden/>
    <w:rsid w:val="00991553"/>
  </w:style>
  <w:style w:type="numbering" w:customStyle="1" w:styleId="NoList254">
    <w:name w:val="No List254"/>
    <w:next w:val="NoList"/>
    <w:semiHidden/>
    <w:rsid w:val="00991553"/>
  </w:style>
  <w:style w:type="numbering" w:customStyle="1" w:styleId="NoList324">
    <w:name w:val="No List324"/>
    <w:next w:val="NoList"/>
    <w:semiHidden/>
    <w:unhideWhenUsed/>
    <w:rsid w:val="00991553"/>
  </w:style>
  <w:style w:type="numbering" w:customStyle="1" w:styleId="114">
    <w:name w:val="목록 없음114"/>
    <w:next w:val="NoList"/>
    <w:semiHidden/>
    <w:unhideWhenUsed/>
    <w:rsid w:val="00991553"/>
  </w:style>
  <w:style w:type="numbering" w:customStyle="1" w:styleId="2140">
    <w:name w:val="목록 없음214"/>
    <w:next w:val="NoList"/>
    <w:semiHidden/>
    <w:rsid w:val="00991553"/>
  </w:style>
  <w:style w:type="numbering" w:customStyle="1" w:styleId="NoList424">
    <w:name w:val="No List424"/>
    <w:next w:val="NoList"/>
    <w:semiHidden/>
    <w:unhideWhenUsed/>
    <w:rsid w:val="00991553"/>
  </w:style>
  <w:style w:type="numbering" w:customStyle="1" w:styleId="NoList524">
    <w:name w:val="No List524"/>
    <w:next w:val="NoList"/>
    <w:semiHidden/>
    <w:rsid w:val="00991553"/>
  </w:style>
  <w:style w:type="numbering" w:customStyle="1" w:styleId="NoList614">
    <w:name w:val="No List614"/>
    <w:next w:val="NoList"/>
    <w:semiHidden/>
    <w:rsid w:val="00991553"/>
  </w:style>
  <w:style w:type="numbering" w:customStyle="1" w:styleId="NoList714">
    <w:name w:val="No List714"/>
    <w:next w:val="NoList"/>
    <w:semiHidden/>
    <w:rsid w:val="00991553"/>
  </w:style>
  <w:style w:type="numbering" w:customStyle="1" w:styleId="NoList1124">
    <w:name w:val="No List1124"/>
    <w:next w:val="NoList"/>
    <w:semiHidden/>
    <w:rsid w:val="00991553"/>
  </w:style>
  <w:style w:type="numbering" w:customStyle="1" w:styleId="NoList2114">
    <w:name w:val="No List2114"/>
    <w:next w:val="NoList"/>
    <w:semiHidden/>
    <w:rsid w:val="00991553"/>
  </w:style>
  <w:style w:type="numbering" w:customStyle="1" w:styleId="NoList814">
    <w:name w:val="No List814"/>
    <w:next w:val="NoList"/>
    <w:semiHidden/>
    <w:rsid w:val="00991553"/>
  </w:style>
  <w:style w:type="numbering" w:customStyle="1" w:styleId="NoList1214">
    <w:name w:val="No List1214"/>
    <w:next w:val="NoList"/>
    <w:semiHidden/>
    <w:rsid w:val="00991553"/>
  </w:style>
  <w:style w:type="numbering" w:customStyle="1" w:styleId="NoList2214">
    <w:name w:val="No List2214"/>
    <w:next w:val="NoList"/>
    <w:semiHidden/>
    <w:rsid w:val="00991553"/>
  </w:style>
  <w:style w:type="numbering" w:customStyle="1" w:styleId="NoList914">
    <w:name w:val="No List914"/>
    <w:next w:val="NoList"/>
    <w:semiHidden/>
    <w:rsid w:val="00991553"/>
  </w:style>
  <w:style w:type="numbering" w:customStyle="1" w:styleId="NoList1314">
    <w:name w:val="No List1314"/>
    <w:next w:val="NoList"/>
    <w:semiHidden/>
    <w:rsid w:val="00991553"/>
  </w:style>
  <w:style w:type="numbering" w:customStyle="1" w:styleId="NoList2314">
    <w:name w:val="No List2314"/>
    <w:next w:val="NoList"/>
    <w:semiHidden/>
    <w:rsid w:val="00991553"/>
  </w:style>
  <w:style w:type="numbering" w:customStyle="1" w:styleId="NoList1014">
    <w:name w:val="No List1014"/>
    <w:next w:val="NoList"/>
    <w:semiHidden/>
    <w:rsid w:val="00991553"/>
  </w:style>
  <w:style w:type="numbering" w:customStyle="1" w:styleId="NoList1414">
    <w:name w:val="No List1414"/>
    <w:next w:val="NoList"/>
    <w:semiHidden/>
    <w:rsid w:val="00991553"/>
  </w:style>
  <w:style w:type="numbering" w:customStyle="1" w:styleId="NoList2414">
    <w:name w:val="No List2414"/>
    <w:next w:val="NoList"/>
    <w:semiHidden/>
    <w:rsid w:val="00991553"/>
  </w:style>
  <w:style w:type="numbering" w:customStyle="1" w:styleId="NoList3114">
    <w:name w:val="No List3114"/>
    <w:next w:val="NoList"/>
    <w:semiHidden/>
    <w:rsid w:val="00991553"/>
  </w:style>
  <w:style w:type="numbering" w:customStyle="1" w:styleId="NoList4114">
    <w:name w:val="No List4114"/>
    <w:next w:val="NoList"/>
    <w:semiHidden/>
    <w:rsid w:val="00991553"/>
  </w:style>
  <w:style w:type="numbering" w:customStyle="1" w:styleId="NoList5114">
    <w:name w:val="No List5114"/>
    <w:next w:val="NoList"/>
    <w:semiHidden/>
    <w:rsid w:val="00991553"/>
  </w:style>
  <w:style w:type="numbering" w:customStyle="1" w:styleId="NoList1514">
    <w:name w:val="No List1514"/>
    <w:next w:val="NoList"/>
    <w:semiHidden/>
    <w:rsid w:val="00991553"/>
  </w:style>
  <w:style w:type="numbering" w:customStyle="1" w:styleId="NoList1614">
    <w:name w:val="No List1614"/>
    <w:next w:val="NoList"/>
    <w:semiHidden/>
    <w:rsid w:val="00991553"/>
  </w:style>
  <w:style w:type="numbering" w:customStyle="1" w:styleId="1140">
    <w:name w:val="无列表114"/>
    <w:next w:val="NoList"/>
    <w:semiHidden/>
    <w:rsid w:val="00991553"/>
  </w:style>
  <w:style w:type="numbering" w:customStyle="1" w:styleId="NoList11114">
    <w:name w:val="No List11114"/>
    <w:next w:val="NoList"/>
    <w:semiHidden/>
    <w:rsid w:val="00991553"/>
  </w:style>
  <w:style w:type="numbering" w:customStyle="1" w:styleId="NoList194">
    <w:name w:val="No List194"/>
    <w:next w:val="NoList"/>
    <w:uiPriority w:val="99"/>
    <w:semiHidden/>
    <w:unhideWhenUsed/>
    <w:rsid w:val="00991553"/>
  </w:style>
  <w:style w:type="numbering" w:customStyle="1" w:styleId="NoList1104">
    <w:name w:val="No List1104"/>
    <w:next w:val="NoList"/>
    <w:uiPriority w:val="99"/>
    <w:semiHidden/>
    <w:rsid w:val="00991553"/>
  </w:style>
  <w:style w:type="numbering" w:customStyle="1" w:styleId="NoList264">
    <w:name w:val="No List264"/>
    <w:next w:val="NoList"/>
    <w:semiHidden/>
    <w:rsid w:val="00991553"/>
  </w:style>
  <w:style w:type="numbering" w:customStyle="1" w:styleId="NoList334">
    <w:name w:val="No List334"/>
    <w:next w:val="NoList"/>
    <w:semiHidden/>
    <w:unhideWhenUsed/>
    <w:rsid w:val="00991553"/>
  </w:style>
  <w:style w:type="numbering" w:customStyle="1" w:styleId="124">
    <w:name w:val="목록 없음124"/>
    <w:next w:val="NoList"/>
    <w:semiHidden/>
    <w:unhideWhenUsed/>
    <w:rsid w:val="00991553"/>
  </w:style>
  <w:style w:type="numbering" w:customStyle="1" w:styleId="224">
    <w:name w:val="목록 없음224"/>
    <w:next w:val="NoList"/>
    <w:semiHidden/>
    <w:rsid w:val="00991553"/>
  </w:style>
  <w:style w:type="numbering" w:customStyle="1" w:styleId="NoList434">
    <w:name w:val="No List434"/>
    <w:next w:val="NoList"/>
    <w:semiHidden/>
    <w:unhideWhenUsed/>
    <w:rsid w:val="00991553"/>
  </w:style>
  <w:style w:type="numbering" w:customStyle="1" w:styleId="NoList534">
    <w:name w:val="No List534"/>
    <w:next w:val="NoList"/>
    <w:semiHidden/>
    <w:rsid w:val="00991553"/>
  </w:style>
  <w:style w:type="numbering" w:customStyle="1" w:styleId="NoList624">
    <w:name w:val="No List624"/>
    <w:next w:val="NoList"/>
    <w:semiHidden/>
    <w:rsid w:val="00991553"/>
  </w:style>
  <w:style w:type="numbering" w:customStyle="1" w:styleId="NoList724">
    <w:name w:val="No List724"/>
    <w:next w:val="NoList"/>
    <w:semiHidden/>
    <w:rsid w:val="00991553"/>
  </w:style>
  <w:style w:type="numbering" w:customStyle="1" w:styleId="NoList1134">
    <w:name w:val="No List1134"/>
    <w:next w:val="NoList"/>
    <w:semiHidden/>
    <w:rsid w:val="00991553"/>
  </w:style>
  <w:style w:type="numbering" w:customStyle="1" w:styleId="NoList2124">
    <w:name w:val="No List2124"/>
    <w:next w:val="NoList"/>
    <w:semiHidden/>
    <w:rsid w:val="00991553"/>
  </w:style>
  <w:style w:type="numbering" w:customStyle="1" w:styleId="NoList824">
    <w:name w:val="No List824"/>
    <w:next w:val="NoList"/>
    <w:semiHidden/>
    <w:rsid w:val="00991553"/>
  </w:style>
  <w:style w:type="numbering" w:customStyle="1" w:styleId="NoList1224">
    <w:name w:val="No List1224"/>
    <w:next w:val="NoList"/>
    <w:semiHidden/>
    <w:rsid w:val="00991553"/>
  </w:style>
  <w:style w:type="numbering" w:customStyle="1" w:styleId="NoList2224">
    <w:name w:val="No List2224"/>
    <w:next w:val="NoList"/>
    <w:semiHidden/>
    <w:rsid w:val="00991553"/>
  </w:style>
  <w:style w:type="numbering" w:customStyle="1" w:styleId="NoList924">
    <w:name w:val="No List924"/>
    <w:next w:val="NoList"/>
    <w:semiHidden/>
    <w:rsid w:val="00991553"/>
  </w:style>
  <w:style w:type="numbering" w:customStyle="1" w:styleId="NoList1324">
    <w:name w:val="No List1324"/>
    <w:next w:val="NoList"/>
    <w:semiHidden/>
    <w:rsid w:val="00991553"/>
  </w:style>
  <w:style w:type="numbering" w:customStyle="1" w:styleId="NoList2324">
    <w:name w:val="No List2324"/>
    <w:next w:val="NoList"/>
    <w:semiHidden/>
    <w:rsid w:val="00991553"/>
  </w:style>
  <w:style w:type="numbering" w:customStyle="1" w:styleId="NoList1024">
    <w:name w:val="No List1024"/>
    <w:next w:val="NoList"/>
    <w:semiHidden/>
    <w:rsid w:val="00991553"/>
  </w:style>
  <w:style w:type="numbering" w:customStyle="1" w:styleId="NoList1424">
    <w:name w:val="No List1424"/>
    <w:next w:val="NoList"/>
    <w:semiHidden/>
    <w:rsid w:val="00991553"/>
  </w:style>
  <w:style w:type="numbering" w:customStyle="1" w:styleId="NoList2424">
    <w:name w:val="No List2424"/>
    <w:next w:val="NoList"/>
    <w:semiHidden/>
    <w:rsid w:val="00991553"/>
  </w:style>
  <w:style w:type="numbering" w:customStyle="1" w:styleId="NoList3124">
    <w:name w:val="No List3124"/>
    <w:next w:val="NoList"/>
    <w:semiHidden/>
    <w:rsid w:val="00991553"/>
  </w:style>
  <w:style w:type="numbering" w:customStyle="1" w:styleId="NoList4124">
    <w:name w:val="No List4124"/>
    <w:next w:val="NoList"/>
    <w:semiHidden/>
    <w:rsid w:val="00991553"/>
  </w:style>
  <w:style w:type="numbering" w:customStyle="1" w:styleId="NoList5124">
    <w:name w:val="No List5124"/>
    <w:next w:val="NoList"/>
    <w:semiHidden/>
    <w:rsid w:val="00991553"/>
  </w:style>
  <w:style w:type="numbering" w:customStyle="1" w:styleId="NoList1524">
    <w:name w:val="No List1524"/>
    <w:next w:val="NoList"/>
    <w:semiHidden/>
    <w:rsid w:val="00991553"/>
  </w:style>
  <w:style w:type="numbering" w:customStyle="1" w:styleId="NoList1624">
    <w:name w:val="No List1624"/>
    <w:next w:val="NoList"/>
    <w:semiHidden/>
    <w:rsid w:val="00991553"/>
  </w:style>
  <w:style w:type="numbering" w:customStyle="1" w:styleId="1240">
    <w:name w:val="无列表124"/>
    <w:next w:val="NoList"/>
    <w:semiHidden/>
    <w:rsid w:val="00991553"/>
  </w:style>
  <w:style w:type="numbering" w:customStyle="1" w:styleId="NoList11124">
    <w:name w:val="No List11124"/>
    <w:next w:val="NoList"/>
    <w:semiHidden/>
    <w:rsid w:val="00991553"/>
  </w:style>
  <w:style w:type="numbering" w:customStyle="1" w:styleId="241">
    <w:name w:val="无列表24"/>
    <w:next w:val="NoList"/>
    <w:uiPriority w:val="99"/>
    <w:semiHidden/>
    <w:unhideWhenUsed/>
    <w:rsid w:val="00991553"/>
  </w:style>
  <w:style w:type="numbering" w:customStyle="1" w:styleId="340">
    <w:name w:val="无列表34"/>
    <w:next w:val="NoList"/>
    <w:uiPriority w:val="99"/>
    <w:semiHidden/>
    <w:unhideWhenUsed/>
    <w:rsid w:val="00991553"/>
  </w:style>
  <w:style w:type="numbering" w:customStyle="1" w:styleId="NoList204">
    <w:name w:val="No List204"/>
    <w:next w:val="NoList"/>
    <w:semiHidden/>
    <w:rsid w:val="00991553"/>
  </w:style>
  <w:style w:type="numbering" w:customStyle="1" w:styleId="NoList274">
    <w:name w:val="No List274"/>
    <w:next w:val="NoList"/>
    <w:uiPriority w:val="99"/>
    <w:semiHidden/>
    <w:unhideWhenUsed/>
    <w:rsid w:val="00991553"/>
  </w:style>
  <w:style w:type="numbering" w:customStyle="1" w:styleId="NoList284">
    <w:name w:val="No List284"/>
    <w:next w:val="NoList"/>
    <w:uiPriority w:val="99"/>
    <w:semiHidden/>
    <w:unhideWhenUsed/>
    <w:rsid w:val="00991553"/>
  </w:style>
  <w:style w:type="numbering" w:customStyle="1" w:styleId="NoList40">
    <w:name w:val="No List40"/>
    <w:next w:val="NoList"/>
    <w:uiPriority w:val="99"/>
    <w:semiHidden/>
    <w:unhideWhenUsed/>
    <w:rsid w:val="00991553"/>
  </w:style>
  <w:style w:type="numbering" w:customStyle="1" w:styleId="NoList127">
    <w:name w:val="No List127"/>
    <w:next w:val="NoList"/>
    <w:semiHidden/>
    <w:unhideWhenUsed/>
    <w:rsid w:val="00991553"/>
  </w:style>
  <w:style w:type="numbering" w:customStyle="1" w:styleId="NoList1117">
    <w:name w:val="No List1117"/>
    <w:next w:val="NoList"/>
    <w:semiHidden/>
    <w:rsid w:val="00991553"/>
  </w:style>
  <w:style w:type="numbering" w:customStyle="1" w:styleId="NoList220">
    <w:name w:val="No List220"/>
    <w:next w:val="NoList"/>
    <w:semiHidden/>
    <w:rsid w:val="00991553"/>
  </w:style>
  <w:style w:type="numbering" w:customStyle="1" w:styleId="NoList310">
    <w:name w:val="No List310"/>
    <w:next w:val="NoList"/>
    <w:semiHidden/>
    <w:unhideWhenUsed/>
    <w:rsid w:val="00991553"/>
  </w:style>
  <w:style w:type="numbering" w:customStyle="1" w:styleId="170">
    <w:name w:val="목록 없음17"/>
    <w:next w:val="NoList"/>
    <w:semiHidden/>
    <w:unhideWhenUsed/>
    <w:rsid w:val="00991553"/>
  </w:style>
  <w:style w:type="numbering" w:customStyle="1" w:styleId="270">
    <w:name w:val="목록 없음27"/>
    <w:next w:val="NoList"/>
    <w:semiHidden/>
    <w:rsid w:val="00991553"/>
  </w:style>
  <w:style w:type="numbering" w:customStyle="1" w:styleId="NoList48">
    <w:name w:val="No List48"/>
    <w:next w:val="NoList"/>
    <w:semiHidden/>
    <w:unhideWhenUsed/>
    <w:rsid w:val="00991553"/>
  </w:style>
  <w:style w:type="numbering" w:customStyle="1" w:styleId="NoList58">
    <w:name w:val="No List58"/>
    <w:next w:val="NoList"/>
    <w:semiHidden/>
    <w:rsid w:val="00991553"/>
  </w:style>
  <w:style w:type="numbering" w:customStyle="1" w:styleId="NoList67">
    <w:name w:val="No List67"/>
    <w:next w:val="NoList"/>
    <w:semiHidden/>
    <w:rsid w:val="00991553"/>
  </w:style>
  <w:style w:type="numbering" w:customStyle="1" w:styleId="NoList77">
    <w:name w:val="No List77"/>
    <w:next w:val="NoList"/>
    <w:semiHidden/>
    <w:rsid w:val="00991553"/>
  </w:style>
  <w:style w:type="numbering" w:customStyle="1" w:styleId="NoList2110">
    <w:name w:val="No List2110"/>
    <w:next w:val="NoList"/>
    <w:semiHidden/>
    <w:rsid w:val="00991553"/>
  </w:style>
  <w:style w:type="numbering" w:customStyle="1" w:styleId="NoList87">
    <w:name w:val="No List87"/>
    <w:next w:val="NoList"/>
    <w:semiHidden/>
    <w:rsid w:val="00991553"/>
  </w:style>
  <w:style w:type="numbering" w:customStyle="1" w:styleId="NoList128">
    <w:name w:val="No List128"/>
    <w:next w:val="NoList"/>
    <w:semiHidden/>
    <w:rsid w:val="00991553"/>
  </w:style>
  <w:style w:type="numbering" w:customStyle="1" w:styleId="NoList227">
    <w:name w:val="No List227"/>
    <w:next w:val="NoList"/>
    <w:semiHidden/>
    <w:rsid w:val="00991553"/>
  </w:style>
  <w:style w:type="numbering" w:customStyle="1" w:styleId="NoList97">
    <w:name w:val="No List97"/>
    <w:next w:val="NoList"/>
    <w:semiHidden/>
    <w:rsid w:val="00991553"/>
  </w:style>
  <w:style w:type="numbering" w:customStyle="1" w:styleId="NoList137">
    <w:name w:val="No List137"/>
    <w:next w:val="NoList"/>
    <w:semiHidden/>
    <w:rsid w:val="00991553"/>
  </w:style>
  <w:style w:type="numbering" w:customStyle="1" w:styleId="NoList237">
    <w:name w:val="No List237"/>
    <w:next w:val="NoList"/>
    <w:semiHidden/>
    <w:rsid w:val="00991553"/>
  </w:style>
  <w:style w:type="numbering" w:customStyle="1" w:styleId="NoList107">
    <w:name w:val="No List107"/>
    <w:next w:val="NoList"/>
    <w:semiHidden/>
    <w:rsid w:val="00991553"/>
  </w:style>
  <w:style w:type="numbering" w:customStyle="1" w:styleId="NoList147">
    <w:name w:val="No List147"/>
    <w:next w:val="NoList"/>
    <w:semiHidden/>
    <w:rsid w:val="00991553"/>
  </w:style>
  <w:style w:type="numbering" w:customStyle="1" w:styleId="NoList247">
    <w:name w:val="No List247"/>
    <w:next w:val="NoList"/>
    <w:semiHidden/>
    <w:rsid w:val="00991553"/>
  </w:style>
  <w:style w:type="numbering" w:customStyle="1" w:styleId="NoList317">
    <w:name w:val="No List317"/>
    <w:next w:val="NoList"/>
    <w:semiHidden/>
    <w:rsid w:val="00991553"/>
  </w:style>
  <w:style w:type="numbering" w:customStyle="1" w:styleId="NoList417">
    <w:name w:val="No List417"/>
    <w:next w:val="NoList"/>
    <w:semiHidden/>
    <w:rsid w:val="00991553"/>
  </w:style>
  <w:style w:type="numbering" w:customStyle="1" w:styleId="NoList517">
    <w:name w:val="No List517"/>
    <w:next w:val="NoList"/>
    <w:semiHidden/>
    <w:rsid w:val="00991553"/>
  </w:style>
  <w:style w:type="numbering" w:customStyle="1" w:styleId="NoList157">
    <w:name w:val="No List157"/>
    <w:next w:val="NoList"/>
    <w:semiHidden/>
    <w:rsid w:val="00991553"/>
  </w:style>
  <w:style w:type="numbering" w:customStyle="1" w:styleId="NoList167">
    <w:name w:val="No List167"/>
    <w:next w:val="NoList"/>
    <w:semiHidden/>
    <w:rsid w:val="00991553"/>
  </w:style>
  <w:style w:type="numbering" w:customStyle="1" w:styleId="171">
    <w:name w:val="无列表17"/>
    <w:next w:val="NoList"/>
    <w:semiHidden/>
    <w:rsid w:val="00991553"/>
  </w:style>
  <w:style w:type="numbering" w:customStyle="1" w:styleId="NoList1118">
    <w:name w:val="No List1118"/>
    <w:next w:val="NoList"/>
    <w:semiHidden/>
    <w:rsid w:val="00991553"/>
  </w:style>
  <w:style w:type="numbering" w:customStyle="1" w:styleId="NoList175">
    <w:name w:val="No List175"/>
    <w:next w:val="NoList"/>
    <w:uiPriority w:val="99"/>
    <w:semiHidden/>
    <w:unhideWhenUsed/>
    <w:rsid w:val="00991553"/>
  </w:style>
  <w:style w:type="numbering" w:customStyle="1" w:styleId="NoList185">
    <w:name w:val="No List185"/>
    <w:next w:val="NoList"/>
    <w:uiPriority w:val="99"/>
    <w:semiHidden/>
    <w:rsid w:val="00991553"/>
  </w:style>
  <w:style w:type="numbering" w:customStyle="1" w:styleId="NoList255">
    <w:name w:val="No List255"/>
    <w:next w:val="NoList"/>
    <w:semiHidden/>
    <w:rsid w:val="00991553"/>
  </w:style>
  <w:style w:type="numbering" w:customStyle="1" w:styleId="NoList325">
    <w:name w:val="No List325"/>
    <w:next w:val="NoList"/>
    <w:semiHidden/>
    <w:unhideWhenUsed/>
    <w:rsid w:val="00991553"/>
  </w:style>
  <w:style w:type="numbering" w:customStyle="1" w:styleId="115">
    <w:name w:val="목록 없음115"/>
    <w:next w:val="NoList"/>
    <w:semiHidden/>
    <w:unhideWhenUsed/>
    <w:rsid w:val="00991553"/>
  </w:style>
  <w:style w:type="numbering" w:customStyle="1" w:styleId="2150">
    <w:name w:val="목록 없음215"/>
    <w:next w:val="NoList"/>
    <w:semiHidden/>
    <w:rsid w:val="00991553"/>
  </w:style>
  <w:style w:type="numbering" w:customStyle="1" w:styleId="NoList425">
    <w:name w:val="No List425"/>
    <w:next w:val="NoList"/>
    <w:semiHidden/>
    <w:unhideWhenUsed/>
    <w:rsid w:val="00991553"/>
  </w:style>
  <w:style w:type="numbering" w:customStyle="1" w:styleId="NoList525">
    <w:name w:val="No List525"/>
    <w:next w:val="NoList"/>
    <w:semiHidden/>
    <w:rsid w:val="00991553"/>
  </w:style>
  <w:style w:type="numbering" w:customStyle="1" w:styleId="NoList615">
    <w:name w:val="No List615"/>
    <w:next w:val="NoList"/>
    <w:semiHidden/>
    <w:rsid w:val="00991553"/>
  </w:style>
  <w:style w:type="numbering" w:customStyle="1" w:styleId="NoList715">
    <w:name w:val="No List715"/>
    <w:next w:val="NoList"/>
    <w:semiHidden/>
    <w:rsid w:val="00991553"/>
  </w:style>
  <w:style w:type="numbering" w:customStyle="1" w:styleId="NoList1125">
    <w:name w:val="No List1125"/>
    <w:next w:val="NoList"/>
    <w:semiHidden/>
    <w:rsid w:val="00991553"/>
  </w:style>
  <w:style w:type="numbering" w:customStyle="1" w:styleId="NoList2115">
    <w:name w:val="No List2115"/>
    <w:next w:val="NoList"/>
    <w:semiHidden/>
    <w:rsid w:val="00991553"/>
  </w:style>
  <w:style w:type="numbering" w:customStyle="1" w:styleId="NoList815">
    <w:name w:val="No List815"/>
    <w:next w:val="NoList"/>
    <w:semiHidden/>
    <w:rsid w:val="00991553"/>
  </w:style>
  <w:style w:type="numbering" w:customStyle="1" w:styleId="NoList1215">
    <w:name w:val="No List1215"/>
    <w:next w:val="NoList"/>
    <w:semiHidden/>
    <w:rsid w:val="00991553"/>
  </w:style>
  <w:style w:type="numbering" w:customStyle="1" w:styleId="NoList2215">
    <w:name w:val="No List2215"/>
    <w:next w:val="NoList"/>
    <w:semiHidden/>
    <w:rsid w:val="00991553"/>
  </w:style>
  <w:style w:type="numbering" w:customStyle="1" w:styleId="NoList915">
    <w:name w:val="No List915"/>
    <w:next w:val="NoList"/>
    <w:semiHidden/>
    <w:rsid w:val="00991553"/>
  </w:style>
  <w:style w:type="numbering" w:customStyle="1" w:styleId="NoList1315">
    <w:name w:val="No List1315"/>
    <w:next w:val="NoList"/>
    <w:semiHidden/>
    <w:rsid w:val="00991553"/>
  </w:style>
  <w:style w:type="numbering" w:customStyle="1" w:styleId="NoList2315">
    <w:name w:val="No List2315"/>
    <w:next w:val="NoList"/>
    <w:semiHidden/>
    <w:rsid w:val="00991553"/>
  </w:style>
  <w:style w:type="numbering" w:customStyle="1" w:styleId="NoList1015">
    <w:name w:val="No List1015"/>
    <w:next w:val="NoList"/>
    <w:semiHidden/>
    <w:rsid w:val="00991553"/>
  </w:style>
  <w:style w:type="numbering" w:customStyle="1" w:styleId="NoList1415">
    <w:name w:val="No List1415"/>
    <w:next w:val="NoList"/>
    <w:semiHidden/>
    <w:rsid w:val="00991553"/>
  </w:style>
  <w:style w:type="numbering" w:customStyle="1" w:styleId="NoList2415">
    <w:name w:val="No List2415"/>
    <w:next w:val="NoList"/>
    <w:semiHidden/>
    <w:rsid w:val="00991553"/>
  </w:style>
  <w:style w:type="numbering" w:customStyle="1" w:styleId="NoList3115">
    <w:name w:val="No List3115"/>
    <w:next w:val="NoList"/>
    <w:semiHidden/>
    <w:rsid w:val="00991553"/>
  </w:style>
  <w:style w:type="numbering" w:customStyle="1" w:styleId="NoList4115">
    <w:name w:val="No List4115"/>
    <w:next w:val="NoList"/>
    <w:semiHidden/>
    <w:rsid w:val="00991553"/>
  </w:style>
  <w:style w:type="numbering" w:customStyle="1" w:styleId="NoList5115">
    <w:name w:val="No List5115"/>
    <w:next w:val="NoList"/>
    <w:semiHidden/>
    <w:rsid w:val="00991553"/>
  </w:style>
  <w:style w:type="numbering" w:customStyle="1" w:styleId="NoList1515">
    <w:name w:val="No List1515"/>
    <w:next w:val="NoList"/>
    <w:semiHidden/>
    <w:rsid w:val="00991553"/>
  </w:style>
  <w:style w:type="numbering" w:customStyle="1" w:styleId="NoList1615">
    <w:name w:val="No List1615"/>
    <w:next w:val="NoList"/>
    <w:semiHidden/>
    <w:rsid w:val="00991553"/>
  </w:style>
  <w:style w:type="numbering" w:customStyle="1" w:styleId="1150">
    <w:name w:val="无列表115"/>
    <w:next w:val="NoList"/>
    <w:semiHidden/>
    <w:rsid w:val="00991553"/>
  </w:style>
  <w:style w:type="numbering" w:customStyle="1" w:styleId="NoList11115">
    <w:name w:val="No List11115"/>
    <w:next w:val="NoList"/>
    <w:semiHidden/>
    <w:rsid w:val="00991553"/>
  </w:style>
  <w:style w:type="numbering" w:customStyle="1" w:styleId="NoList195">
    <w:name w:val="No List195"/>
    <w:next w:val="NoList"/>
    <w:uiPriority w:val="99"/>
    <w:semiHidden/>
    <w:unhideWhenUsed/>
    <w:rsid w:val="00991553"/>
  </w:style>
  <w:style w:type="numbering" w:customStyle="1" w:styleId="NoList1105">
    <w:name w:val="No List1105"/>
    <w:next w:val="NoList"/>
    <w:uiPriority w:val="99"/>
    <w:semiHidden/>
    <w:rsid w:val="00991553"/>
  </w:style>
  <w:style w:type="numbering" w:customStyle="1" w:styleId="NoList265">
    <w:name w:val="No List265"/>
    <w:next w:val="NoList"/>
    <w:semiHidden/>
    <w:rsid w:val="00991553"/>
  </w:style>
  <w:style w:type="numbering" w:customStyle="1" w:styleId="NoList335">
    <w:name w:val="No List335"/>
    <w:next w:val="NoList"/>
    <w:semiHidden/>
    <w:unhideWhenUsed/>
    <w:rsid w:val="00991553"/>
  </w:style>
  <w:style w:type="numbering" w:customStyle="1" w:styleId="125">
    <w:name w:val="목록 없음125"/>
    <w:next w:val="NoList"/>
    <w:semiHidden/>
    <w:unhideWhenUsed/>
    <w:rsid w:val="00991553"/>
  </w:style>
  <w:style w:type="numbering" w:customStyle="1" w:styleId="225">
    <w:name w:val="목록 없음225"/>
    <w:next w:val="NoList"/>
    <w:semiHidden/>
    <w:rsid w:val="00991553"/>
  </w:style>
  <w:style w:type="numbering" w:customStyle="1" w:styleId="NoList435">
    <w:name w:val="No List435"/>
    <w:next w:val="NoList"/>
    <w:semiHidden/>
    <w:unhideWhenUsed/>
    <w:rsid w:val="00991553"/>
  </w:style>
  <w:style w:type="numbering" w:customStyle="1" w:styleId="NoList535">
    <w:name w:val="No List535"/>
    <w:next w:val="NoList"/>
    <w:semiHidden/>
    <w:rsid w:val="00991553"/>
  </w:style>
  <w:style w:type="numbering" w:customStyle="1" w:styleId="NoList625">
    <w:name w:val="No List625"/>
    <w:next w:val="NoList"/>
    <w:semiHidden/>
    <w:rsid w:val="00991553"/>
  </w:style>
  <w:style w:type="numbering" w:customStyle="1" w:styleId="NoList725">
    <w:name w:val="No List725"/>
    <w:next w:val="NoList"/>
    <w:semiHidden/>
    <w:rsid w:val="00991553"/>
  </w:style>
  <w:style w:type="numbering" w:customStyle="1" w:styleId="NoList1135">
    <w:name w:val="No List1135"/>
    <w:next w:val="NoList"/>
    <w:semiHidden/>
    <w:rsid w:val="00991553"/>
  </w:style>
  <w:style w:type="numbering" w:customStyle="1" w:styleId="NoList2125">
    <w:name w:val="No List2125"/>
    <w:next w:val="NoList"/>
    <w:semiHidden/>
    <w:rsid w:val="00991553"/>
  </w:style>
  <w:style w:type="numbering" w:customStyle="1" w:styleId="NoList825">
    <w:name w:val="No List825"/>
    <w:next w:val="NoList"/>
    <w:semiHidden/>
    <w:rsid w:val="00991553"/>
  </w:style>
  <w:style w:type="numbering" w:customStyle="1" w:styleId="NoList1225">
    <w:name w:val="No List1225"/>
    <w:next w:val="NoList"/>
    <w:semiHidden/>
    <w:rsid w:val="00991553"/>
  </w:style>
  <w:style w:type="numbering" w:customStyle="1" w:styleId="NoList2225">
    <w:name w:val="No List2225"/>
    <w:next w:val="NoList"/>
    <w:semiHidden/>
    <w:rsid w:val="00991553"/>
  </w:style>
  <w:style w:type="numbering" w:customStyle="1" w:styleId="NoList925">
    <w:name w:val="No List925"/>
    <w:next w:val="NoList"/>
    <w:semiHidden/>
    <w:rsid w:val="00991553"/>
  </w:style>
  <w:style w:type="numbering" w:customStyle="1" w:styleId="NoList1325">
    <w:name w:val="No List1325"/>
    <w:next w:val="NoList"/>
    <w:semiHidden/>
    <w:rsid w:val="00991553"/>
  </w:style>
  <w:style w:type="numbering" w:customStyle="1" w:styleId="NoList2325">
    <w:name w:val="No List2325"/>
    <w:next w:val="NoList"/>
    <w:semiHidden/>
    <w:rsid w:val="00991553"/>
  </w:style>
  <w:style w:type="numbering" w:customStyle="1" w:styleId="NoList1025">
    <w:name w:val="No List1025"/>
    <w:next w:val="NoList"/>
    <w:semiHidden/>
    <w:rsid w:val="00991553"/>
  </w:style>
  <w:style w:type="numbering" w:customStyle="1" w:styleId="NoList1425">
    <w:name w:val="No List1425"/>
    <w:next w:val="NoList"/>
    <w:semiHidden/>
    <w:rsid w:val="00991553"/>
  </w:style>
  <w:style w:type="numbering" w:customStyle="1" w:styleId="NoList2425">
    <w:name w:val="No List2425"/>
    <w:next w:val="NoList"/>
    <w:semiHidden/>
    <w:rsid w:val="00991553"/>
  </w:style>
  <w:style w:type="numbering" w:customStyle="1" w:styleId="NoList3125">
    <w:name w:val="No List3125"/>
    <w:next w:val="NoList"/>
    <w:semiHidden/>
    <w:rsid w:val="00991553"/>
  </w:style>
  <w:style w:type="numbering" w:customStyle="1" w:styleId="NoList4125">
    <w:name w:val="No List4125"/>
    <w:next w:val="NoList"/>
    <w:semiHidden/>
    <w:rsid w:val="00991553"/>
  </w:style>
  <w:style w:type="numbering" w:customStyle="1" w:styleId="NoList5125">
    <w:name w:val="No List5125"/>
    <w:next w:val="NoList"/>
    <w:semiHidden/>
    <w:rsid w:val="00991553"/>
  </w:style>
  <w:style w:type="numbering" w:customStyle="1" w:styleId="NoList1525">
    <w:name w:val="No List1525"/>
    <w:next w:val="NoList"/>
    <w:semiHidden/>
    <w:rsid w:val="00991553"/>
  </w:style>
  <w:style w:type="numbering" w:customStyle="1" w:styleId="NoList1625">
    <w:name w:val="No List1625"/>
    <w:next w:val="NoList"/>
    <w:semiHidden/>
    <w:rsid w:val="00991553"/>
  </w:style>
  <w:style w:type="numbering" w:customStyle="1" w:styleId="1250">
    <w:name w:val="无列表125"/>
    <w:next w:val="NoList"/>
    <w:semiHidden/>
    <w:rsid w:val="00991553"/>
  </w:style>
  <w:style w:type="numbering" w:customStyle="1" w:styleId="NoList11125">
    <w:name w:val="No List11125"/>
    <w:next w:val="NoList"/>
    <w:semiHidden/>
    <w:rsid w:val="00991553"/>
  </w:style>
  <w:style w:type="numbering" w:customStyle="1" w:styleId="251">
    <w:name w:val="无列表25"/>
    <w:next w:val="NoList"/>
    <w:uiPriority w:val="99"/>
    <w:semiHidden/>
    <w:unhideWhenUsed/>
    <w:rsid w:val="00991553"/>
  </w:style>
  <w:style w:type="numbering" w:customStyle="1" w:styleId="350">
    <w:name w:val="无列表35"/>
    <w:next w:val="NoList"/>
    <w:uiPriority w:val="99"/>
    <w:semiHidden/>
    <w:unhideWhenUsed/>
    <w:rsid w:val="00991553"/>
  </w:style>
  <w:style w:type="numbering" w:customStyle="1" w:styleId="NoList205">
    <w:name w:val="No List205"/>
    <w:next w:val="NoList"/>
    <w:semiHidden/>
    <w:rsid w:val="00991553"/>
  </w:style>
  <w:style w:type="numbering" w:customStyle="1" w:styleId="NoList275">
    <w:name w:val="No List275"/>
    <w:next w:val="NoList"/>
    <w:uiPriority w:val="99"/>
    <w:semiHidden/>
    <w:unhideWhenUsed/>
    <w:rsid w:val="00991553"/>
  </w:style>
  <w:style w:type="numbering" w:customStyle="1" w:styleId="NoList285">
    <w:name w:val="No List285"/>
    <w:next w:val="NoList"/>
    <w:uiPriority w:val="99"/>
    <w:semiHidden/>
    <w:unhideWhenUsed/>
    <w:rsid w:val="00991553"/>
  </w:style>
  <w:style w:type="numbering" w:customStyle="1" w:styleId="NoList291">
    <w:name w:val="No List291"/>
    <w:next w:val="NoList"/>
    <w:uiPriority w:val="99"/>
    <w:semiHidden/>
    <w:unhideWhenUsed/>
    <w:rsid w:val="00991553"/>
  </w:style>
  <w:style w:type="numbering" w:customStyle="1" w:styleId="NoList1141">
    <w:name w:val="No List1141"/>
    <w:next w:val="NoList"/>
    <w:semiHidden/>
    <w:unhideWhenUsed/>
    <w:rsid w:val="00991553"/>
  </w:style>
  <w:style w:type="numbering" w:customStyle="1" w:styleId="NoList1151">
    <w:name w:val="No List1151"/>
    <w:next w:val="NoList"/>
    <w:semiHidden/>
    <w:rsid w:val="00991553"/>
  </w:style>
  <w:style w:type="numbering" w:customStyle="1" w:styleId="NoList2101">
    <w:name w:val="No List2101"/>
    <w:next w:val="NoList"/>
    <w:semiHidden/>
    <w:rsid w:val="00991553"/>
  </w:style>
  <w:style w:type="numbering" w:customStyle="1" w:styleId="NoList341">
    <w:name w:val="No List341"/>
    <w:next w:val="NoList"/>
    <w:semiHidden/>
    <w:unhideWhenUsed/>
    <w:rsid w:val="00991553"/>
  </w:style>
  <w:style w:type="numbering" w:customStyle="1" w:styleId="1310">
    <w:name w:val="목록 없음131"/>
    <w:next w:val="NoList"/>
    <w:semiHidden/>
    <w:unhideWhenUsed/>
    <w:rsid w:val="00991553"/>
  </w:style>
  <w:style w:type="numbering" w:customStyle="1" w:styleId="2310">
    <w:name w:val="목록 없음231"/>
    <w:next w:val="NoList"/>
    <w:semiHidden/>
    <w:rsid w:val="00991553"/>
  </w:style>
  <w:style w:type="numbering" w:customStyle="1" w:styleId="NoList441">
    <w:name w:val="No List441"/>
    <w:next w:val="NoList"/>
    <w:semiHidden/>
    <w:unhideWhenUsed/>
    <w:rsid w:val="00991553"/>
  </w:style>
  <w:style w:type="numbering" w:customStyle="1" w:styleId="NoList541">
    <w:name w:val="No List541"/>
    <w:next w:val="NoList"/>
    <w:semiHidden/>
    <w:rsid w:val="00991553"/>
  </w:style>
  <w:style w:type="numbering" w:customStyle="1" w:styleId="NoList631">
    <w:name w:val="No List631"/>
    <w:next w:val="NoList"/>
    <w:semiHidden/>
    <w:rsid w:val="00991553"/>
  </w:style>
  <w:style w:type="numbering" w:customStyle="1" w:styleId="NoList731">
    <w:name w:val="No List731"/>
    <w:next w:val="NoList"/>
    <w:semiHidden/>
    <w:rsid w:val="00991553"/>
  </w:style>
  <w:style w:type="numbering" w:customStyle="1" w:styleId="NoList2131">
    <w:name w:val="No List2131"/>
    <w:next w:val="NoList"/>
    <w:semiHidden/>
    <w:rsid w:val="00991553"/>
  </w:style>
  <w:style w:type="numbering" w:customStyle="1" w:styleId="NoList831">
    <w:name w:val="No List831"/>
    <w:next w:val="NoList"/>
    <w:semiHidden/>
    <w:rsid w:val="00991553"/>
  </w:style>
  <w:style w:type="numbering" w:customStyle="1" w:styleId="NoList1231">
    <w:name w:val="No List1231"/>
    <w:next w:val="NoList"/>
    <w:semiHidden/>
    <w:rsid w:val="00991553"/>
  </w:style>
  <w:style w:type="numbering" w:customStyle="1" w:styleId="NoList2231">
    <w:name w:val="No List2231"/>
    <w:next w:val="NoList"/>
    <w:semiHidden/>
    <w:rsid w:val="00991553"/>
  </w:style>
  <w:style w:type="numbering" w:customStyle="1" w:styleId="NoList931">
    <w:name w:val="No List931"/>
    <w:next w:val="NoList"/>
    <w:semiHidden/>
    <w:rsid w:val="00991553"/>
  </w:style>
  <w:style w:type="numbering" w:customStyle="1" w:styleId="NoList1331">
    <w:name w:val="No List1331"/>
    <w:next w:val="NoList"/>
    <w:semiHidden/>
    <w:rsid w:val="00991553"/>
  </w:style>
  <w:style w:type="numbering" w:customStyle="1" w:styleId="NoList2331">
    <w:name w:val="No List2331"/>
    <w:next w:val="NoList"/>
    <w:semiHidden/>
    <w:rsid w:val="00991553"/>
  </w:style>
  <w:style w:type="numbering" w:customStyle="1" w:styleId="NoList1031">
    <w:name w:val="No List1031"/>
    <w:next w:val="NoList"/>
    <w:semiHidden/>
    <w:rsid w:val="00991553"/>
  </w:style>
  <w:style w:type="numbering" w:customStyle="1" w:styleId="NoList1431">
    <w:name w:val="No List1431"/>
    <w:next w:val="NoList"/>
    <w:semiHidden/>
    <w:rsid w:val="00991553"/>
  </w:style>
  <w:style w:type="numbering" w:customStyle="1" w:styleId="NoList2431">
    <w:name w:val="No List2431"/>
    <w:next w:val="NoList"/>
    <w:semiHidden/>
    <w:rsid w:val="00991553"/>
  </w:style>
  <w:style w:type="numbering" w:customStyle="1" w:styleId="NoList3131">
    <w:name w:val="No List3131"/>
    <w:next w:val="NoList"/>
    <w:semiHidden/>
    <w:rsid w:val="00991553"/>
  </w:style>
  <w:style w:type="numbering" w:customStyle="1" w:styleId="NoList4131">
    <w:name w:val="No List4131"/>
    <w:next w:val="NoList"/>
    <w:semiHidden/>
    <w:rsid w:val="00991553"/>
  </w:style>
  <w:style w:type="numbering" w:customStyle="1" w:styleId="NoList5131">
    <w:name w:val="No List5131"/>
    <w:next w:val="NoList"/>
    <w:semiHidden/>
    <w:rsid w:val="00991553"/>
  </w:style>
  <w:style w:type="numbering" w:customStyle="1" w:styleId="NoList1531">
    <w:name w:val="No List1531"/>
    <w:next w:val="NoList"/>
    <w:semiHidden/>
    <w:rsid w:val="00991553"/>
  </w:style>
  <w:style w:type="numbering" w:customStyle="1" w:styleId="NoList1631">
    <w:name w:val="No List1631"/>
    <w:next w:val="NoList"/>
    <w:semiHidden/>
    <w:rsid w:val="00991553"/>
  </w:style>
  <w:style w:type="numbering" w:customStyle="1" w:styleId="1311">
    <w:name w:val="无列表131"/>
    <w:next w:val="NoList"/>
    <w:semiHidden/>
    <w:rsid w:val="00991553"/>
  </w:style>
  <w:style w:type="numbering" w:customStyle="1" w:styleId="NoList11131">
    <w:name w:val="No List11131"/>
    <w:next w:val="NoList"/>
    <w:semiHidden/>
    <w:rsid w:val="00991553"/>
  </w:style>
  <w:style w:type="numbering" w:customStyle="1" w:styleId="NoList1711">
    <w:name w:val="No List1711"/>
    <w:next w:val="NoList"/>
    <w:uiPriority w:val="99"/>
    <w:semiHidden/>
    <w:unhideWhenUsed/>
    <w:rsid w:val="00991553"/>
  </w:style>
  <w:style w:type="numbering" w:customStyle="1" w:styleId="NoList1811">
    <w:name w:val="No List1811"/>
    <w:next w:val="NoList"/>
    <w:uiPriority w:val="99"/>
    <w:semiHidden/>
    <w:rsid w:val="00991553"/>
  </w:style>
  <w:style w:type="numbering" w:customStyle="1" w:styleId="NoList2511">
    <w:name w:val="No List2511"/>
    <w:next w:val="NoList"/>
    <w:semiHidden/>
    <w:rsid w:val="00991553"/>
  </w:style>
  <w:style w:type="numbering" w:customStyle="1" w:styleId="NoList3211">
    <w:name w:val="No List3211"/>
    <w:next w:val="NoList"/>
    <w:semiHidden/>
    <w:unhideWhenUsed/>
    <w:rsid w:val="00991553"/>
  </w:style>
  <w:style w:type="numbering" w:customStyle="1" w:styleId="11110">
    <w:name w:val="목록 없음1111"/>
    <w:next w:val="NoList"/>
    <w:semiHidden/>
    <w:unhideWhenUsed/>
    <w:rsid w:val="00991553"/>
  </w:style>
  <w:style w:type="numbering" w:customStyle="1" w:styleId="2111">
    <w:name w:val="목록 없음2111"/>
    <w:next w:val="NoList"/>
    <w:semiHidden/>
    <w:rsid w:val="00991553"/>
  </w:style>
  <w:style w:type="numbering" w:customStyle="1" w:styleId="NoList4211">
    <w:name w:val="No List4211"/>
    <w:next w:val="NoList"/>
    <w:semiHidden/>
    <w:unhideWhenUsed/>
    <w:rsid w:val="00991553"/>
  </w:style>
  <w:style w:type="numbering" w:customStyle="1" w:styleId="NoList5211">
    <w:name w:val="No List5211"/>
    <w:next w:val="NoList"/>
    <w:semiHidden/>
    <w:rsid w:val="00991553"/>
  </w:style>
  <w:style w:type="numbering" w:customStyle="1" w:styleId="NoList6111">
    <w:name w:val="No List6111"/>
    <w:next w:val="NoList"/>
    <w:semiHidden/>
    <w:rsid w:val="00991553"/>
  </w:style>
  <w:style w:type="numbering" w:customStyle="1" w:styleId="NoList7111">
    <w:name w:val="No List7111"/>
    <w:next w:val="NoList"/>
    <w:semiHidden/>
    <w:rsid w:val="00991553"/>
  </w:style>
  <w:style w:type="numbering" w:customStyle="1" w:styleId="NoList11211">
    <w:name w:val="No List11211"/>
    <w:next w:val="NoList"/>
    <w:semiHidden/>
    <w:rsid w:val="00991553"/>
  </w:style>
  <w:style w:type="numbering" w:customStyle="1" w:styleId="NoList21111">
    <w:name w:val="No List21111"/>
    <w:next w:val="NoList"/>
    <w:semiHidden/>
    <w:rsid w:val="00991553"/>
  </w:style>
  <w:style w:type="numbering" w:customStyle="1" w:styleId="NoList8111">
    <w:name w:val="No List8111"/>
    <w:next w:val="NoList"/>
    <w:semiHidden/>
    <w:rsid w:val="00991553"/>
  </w:style>
  <w:style w:type="numbering" w:customStyle="1" w:styleId="NoList12111">
    <w:name w:val="No List12111"/>
    <w:next w:val="NoList"/>
    <w:semiHidden/>
    <w:rsid w:val="00991553"/>
  </w:style>
  <w:style w:type="numbering" w:customStyle="1" w:styleId="NoList22111">
    <w:name w:val="No List22111"/>
    <w:next w:val="NoList"/>
    <w:semiHidden/>
    <w:rsid w:val="00991553"/>
  </w:style>
  <w:style w:type="numbering" w:customStyle="1" w:styleId="NoList9111">
    <w:name w:val="No List9111"/>
    <w:next w:val="NoList"/>
    <w:semiHidden/>
    <w:rsid w:val="00991553"/>
  </w:style>
  <w:style w:type="numbering" w:customStyle="1" w:styleId="NoList13111">
    <w:name w:val="No List13111"/>
    <w:next w:val="NoList"/>
    <w:semiHidden/>
    <w:rsid w:val="00991553"/>
  </w:style>
  <w:style w:type="numbering" w:customStyle="1" w:styleId="NoList23111">
    <w:name w:val="No List23111"/>
    <w:next w:val="NoList"/>
    <w:semiHidden/>
    <w:rsid w:val="00991553"/>
  </w:style>
  <w:style w:type="numbering" w:customStyle="1" w:styleId="NoList10111">
    <w:name w:val="No List10111"/>
    <w:next w:val="NoList"/>
    <w:semiHidden/>
    <w:rsid w:val="00991553"/>
  </w:style>
  <w:style w:type="numbering" w:customStyle="1" w:styleId="NoList14111">
    <w:name w:val="No List14111"/>
    <w:next w:val="NoList"/>
    <w:semiHidden/>
    <w:rsid w:val="00991553"/>
  </w:style>
  <w:style w:type="numbering" w:customStyle="1" w:styleId="NoList24111">
    <w:name w:val="No List24111"/>
    <w:next w:val="NoList"/>
    <w:semiHidden/>
    <w:rsid w:val="00991553"/>
  </w:style>
  <w:style w:type="numbering" w:customStyle="1" w:styleId="NoList31111">
    <w:name w:val="No List31111"/>
    <w:next w:val="NoList"/>
    <w:semiHidden/>
    <w:rsid w:val="00991553"/>
  </w:style>
  <w:style w:type="numbering" w:customStyle="1" w:styleId="NoList41111">
    <w:name w:val="No List41111"/>
    <w:next w:val="NoList"/>
    <w:semiHidden/>
    <w:rsid w:val="00991553"/>
  </w:style>
  <w:style w:type="numbering" w:customStyle="1" w:styleId="NoList51111">
    <w:name w:val="No List51111"/>
    <w:next w:val="NoList"/>
    <w:semiHidden/>
    <w:rsid w:val="00991553"/>
  </w:style>
  <w:style w:type="numbering" w:customStyle="1" w:styleId="NoList15111">
    <w:name w:val="No List15111"/>
    <w:next w:val="NoList"/>
    <w:semiHidden/>
    <w:rsid w:val="00991553"/>
  </w:style>
  <w:style w:type="numbering" w:customStyle="1" w:styleId="NoList16111">
    <w:name w:val="No List16111"/>
    <w:next w:val="NoList"/>
    <w:semiHidden/>
    <w:rsid w:val="00991553"/>
  </w:style>
  <w:style w:type="numbering" w:customStyle="1" w:styleId="11111">
    <w:name w:val="无列表1111"/>
    <w:next w:val="NoList"/>
    <w:semiHidden/>
    <w:rsid w:val="00991553"/>
  </w:style>
  <w:style w:type="numbering" w:customStyle="1" w:styleId="NoList111111">
    <w:name w:val="No List111111"/>
    <w:next w:val="NoList"/>
    <w:semiHidden/>
    <w:rsid w:val="00991553"/>
  </w:style>
  <w:style w:type="numbering" w:customStyle="1" w:styleId="NoList1911">
    <w:name w:val="No List1911"/>
    <w:next w:val="NoList"/>
    <w:uiPriority w:val="99"/>
    <w:semiHidden/>
    <w:unhideWhenUsed/>
    <w:rsid w:val="00991553"/>
  </w:style>
  <w:style w:type="numbering" w:customStyle="1" w:styleId="NoList11011">
    <w:name w:val="No List11011"/>
    <w:next w:val="NoList"/>
    <w:uiPriority w:val="99"/>
    <w:semiHidden/>
    <w:rsid w:val="00991553"/>
  </w:style>
  <w:style w:type="numbering" w:customStyle="1" w:styleId="NoList2611">
    <w:name w:val="No List2611"/>
    <w:next w:val="NoList"/>
    <w:semiHidden/>
    <w:rsid w:val="00991553"/>
  </w:style>
  <w:style w:type="numbering" w:customStyle="1" w:styleId="NoList3311">
    <w:name w:val="No List3311"/>
    <w:next w:val="NoList"/>
    <w:semiHidden/>
    <w:unhideWhenUsed/>
    <w:rsid w:val="00991553"/>
  </w:style>
  <w:style w:type="numbering" w:customStyle="1" w:styleId="12110">
    <w:name w:val="목록 없음1211"/>
    <w:next w:val="NoList"/>
    <w:semiHidden/>
    <w:unhideWhenUsed/>
    <w:rsid w:val="00991553"/>
  </w:style>
  <w:style w:type="numbering" w:customStyle="1" w:styleId="2211">
    <w:name w:val="목록 없음2211"/>
    <w:next w:val="NoList"/>
    <w:semiHidden/>
    <w:rsid w:val="00991553"/>
  </w:style>
  <w:style w:type="numbering" w:customStyle="1" w:styleId="NoList4311">
    <w:name w:val="No List4311"/>
    <w:next w:val="NoList"/>
    <w:semiHidden/>
    <w:unhideWhenUsed/>
    <w:rsid w:val="00991553"/>
  </w:style>
  <w:style w:type="numbering" w:customStyle="1" w:styleId="NoList5311">
    <w:name w:val="No List5311"/>
    <w:next w:val="NoList"/>
    <w:semiHidden/>
    <w:rsid w:val="00991553"/>
  </w:style>
  <w:style w:type="numbering" w:customStyle="1" w:styleId="NoList6211">
    <w:name w:val="No List6211"/>
    <w:next w:val="NoList"/>
    <w:semiHidden/>
    <w:rsid w:val="00991553"/>
  </w:style>
  <w:style w:type="numbering" w:customStyle="1" w:styleId="NoList7211">
    <w:name w:val="No List7211"/>
    <w:next w:val="NoList"/>
    <w:semiHidden/>
    <w:rsid w:val="00991553"/>
  </w:style>
  <w:style w:type="numbering" w:customStyle="1" w:styleId="NoList11311">
    <w:name w:val="No List11311"/>
    <w:next w:val="NoList"/>
    <w:semiHidden/>
    <w:rsid w:val="00991553"/>
  </w:style>
  <w:style w:type="numbering" w:customStyle="1" w:styleId="NoList21211">
    <w:name w:val="No List21211"/>
    <w:next w:val="NoList"/>
    <w:semiHidden/>
    <w:rsid w:val="00991553"/>
  </w:style>
  <w:style w:type="numbering" w:customStyle="1" w:styleId="NoList8211">
    <w:name w:val="No List8211"/>
    <w:next w:val="NoList"/>
    <w:semiHidden/>
    <w:rsid w:val="00991553"/>
  </w:style>
  <w:style w:type="numbering" w:customStyle="1" w:styleId="NoList12211">
    <w:name w:val="No List12211"/>
    <w:next w:val="NoList"/>
    <w:semiHidden/>
    <w:rsid w:val="00991553"/>
  </w:style>
  <w:style w:type="numbering" w:customStyle="1" w:styleId="NoList22211">
    <w:name w:val="No List22211"/>
    <w:next w:val="NoList"/>
    <w:semiHidden/>
    <w:rsid w:val="00991553"/>
  </w:style>
  <w:style w:type="numbering" w:customStyle="1" w:styleId="NoList9211">
    <w:name w:val="No List9211"/>
    <w:next w:val="NoList"/>
    <w:semiHidden/>
    <w:rsid w:val="00991553"/>
  </w:style>
  <w:style w:type="numbering" w:customStyle="1" w:styleId="NoList13211">
    <w:name w:val="No List13211"/>
    <w:next w:val="NoList"/>
    <w:semiHidden/>
    <w:rsid w:val="00991553"/>
  </w:style>
  <w:style w:type="numbering" w:customStyle="1" w:styleId="NoList23211">
    <w:name w:val="No List23211"/>
    <w:next w:val="NoList"/>
    <w:semiHidden/>
    <w:rsid w:val="00991553"/>
  </w:style>
  <w:style w:type="numbering" w:customStyle="1" w:styleId="NoList10211">
    <w:name w:val="No List10211"/>
    <w:next w:val="NoList"/>
    <w:semiHidden/>
    <w:rsid w:val="00991553"/>
  </w:style>
  <w:style w:type="numbering" w:customStyle="1" w:styleId="NoList14211">
    <w:name w:val="No List14211"/>
    <w:next w:val="NoList"/>
    <w:semiHidden/>
    <w:rsid w:val="00991553"/>
  </w:style>
  <w:style w:type="numbering" w:customStyle="1" w:styleId="NoList24211">
    <w:name w:val="No List24211"/>
    <w:next w:val="NoList"/>
    <w:semiHidden/>
    <w:rsid w:val="00991553"/>
  </w:style>
  <w:style w:type="numbering" w:customStyle="1" w:styleId="NoList31211">
    <w:name w:val="No List31211"/>
    <w:next w:val="NoList"/>
    <w:semiHidden/>
    <w:rsid w:val="00991553"/>
  </w:style>
  <w:style w:type="numbering" w:customStyle="1" w:styleId="NoList41211">
    <w:name w:val="No List41211"/>
    <w:next w:val="NoList"/>
    <w:semiHidden/>
    <w:rsid w:val="00991553"/>
  </w:style>
  <w:style w:type="numbering" w:customStyle="1" w:styleId="NoList51211">
    <w:name w:val="No List51211"/>
    <w:next w:val="NoList"/>
    <w:semiHidden/>
    <w:rsid w:val="00991553"/>
  </w:style>
  <w:style w:type="numbering" w:customStyle="1" w:styleId="NoList15211">
    <w:name w:val="No List15211"/>
    <w:next w:val="NoList"/>
    <w:semiHidden/>
    <w:rsid w:val="00991553"/>
  </w:style>
  <w:style w:type="numbering" w:customStyle="1" w:styleId="NoList16211">
    <w:name w:val="No List16211"/>
    <w:next w:val="NoList"/>
    <w:semiHidden/>
    <w:rsid w:val="00991553"/>
  </w:style>
  <w:style w:type="numbering" w:customStyle="1" w:styleId="12111">
    <w:name w:val="无列表1211"/>
    <w:next w:val="NoList"/>
    <w:semiHidden/>
    <w:rsid w:val="00991553"/>
  </w:style>
  <w:style w:type="numbering" w:customStyle="1" w:styleId="NoList111211">
    <w:name w:val="No List111211"/>
    <w:next w:val="NoList"/>
    <w:semiHidden/>
    <w:rsid w:val="00991553"/>
  </w:style>
  <w:style w:type="numbering" w:customStyle="1" w:styleId="2112">
    <w:name w:val="无列表211"/>
    <w:next w:val="NoList"/>
    <w:uiPriority w:val="99"/>
    <w:semiHidden/>
    <w:unhideWhenUsed/>
    <w:rsid w:val="00991553"/>
  </w:style>
  <w:style w:type="numbering" w:customStyle="1" w:styleId="3110">
    <w:name w:val="无列表311"/>
    <w:next w:val="NoList"/>
    <w:uiPriority w:val="99"/>
    <w:semiHidden/>
    <w:unhideWhenUsed/>
    <w:rsid w:val="00991553"/>
  </w:style>
  <w:style w:type="numbering" w:customStyle="1" w:styleId="NoList2011">
    <w:name w:val="No List2011"/>
    <w:next w:val="NoList"/>
    <w:semiHidden/>
    <w:rsid w:val="00991553"/>
  </w:style>
  <w:style w:type="numbering" w:customStyle="1" w:styleId="NoList2711">
    <w:name w:val="No List2711"/>
    <w:next w:val="NoList"/>
    <w:uiPriority w:val="99"/>
    <w:semiHidden/>
    <w:unhideWhenUsed/>
    <w:rsid w:val="00991553"/>
  </w:style>
  <w:style w:type="numbering" w:customStyle="1" w:styleId="NoList2811">
    <w:name w:val="No List2811"/>
    <w:next w:val="NoList"/>
    <w:uiPriority w:val="99"/>
    <w:semiHidden/>
    <w:unhideWhenUsed/>
    <w:rsid w:val="00991553"/>
  </w:style>
  <w:style w:type="numbering" w:customStyle="1" w:styleId="NoList49">
    <w:name w:val="No List49"/>
    <w:next w:val="NoList"/>
    <w:uiPriority w:val="99"/>
    <w:semiHidden/>
    <w:unhideWhenUsed/>
    <w:rsid w:val="00991553"/>
  </w:style>
  <w:style w:type="numbering" w:customStyle="1" w:styleId="NoList129">
    <w:name w:val="No List129"/>
    <w:next w:val="NoList"/>
    <w:semiHidden/>
    <w:unhideWhenUsed/>
    <w:rsid w:val="00991553"/>
  </w:style>
  <w:style w:type="numbering" w:customStyle="1" w:styleId="NoList1119">
    <w:name w:val="No List1119"/>
    <w:next w:val="NoList"/>
    <w:semiHidden/>
    <w:rsid w:val="00991553"/>
  </w:style>
  <w:style w:type="numbering" w:customStyle="1" w:styleId="NoList228">
    <w:name w:val="No List228"/>
    <w:next w:val="NoList"/>
    <w:semiHidden/>
    <w:rsid w:val="00991553"/>
  </w:style>
  <w:style w:type="numbering" w:customStyle="1" w:styleId="NoList318">
    <w:name w:val="No List318"/>
    <w:next w:val="NoList"/>
    <w:semiHidden/>
    <w:unhideWhenUsed/>
    <w:rsid w:val="00991553"/>
  </w:style>
  <w:style w:type="numbering" w:customStyle="1" w:styleId="180">
    <w:name w:val="목록 없음18"/>
    <w:next w:val="NoList"/>
    <w:semiHidden/>
    <w:unhideWhenUsed/>
    <w:rsid w:val="00991553"/>
  </w:style>
  <w:style w:type="numbering" w:customStyle="1" w:styleId="280">
    <w:name w:val="목록 없음28"/>
    <w:next w:val="NoList"/>
    <w:semiHidden/>
    <w:rsid w:val="00991553"/>
  </w:style>
  <w:style w:type="numbering" w:customStyle="1" w:styleId="NoList410">
    <w:name w:val="No List410"/>
    <w:next w:val="NoList"/>
    <w:semiHidden/>
    <w:unhideWhenUsed/>
    <w:rsid w:val="00991553"/>
  </w:style>
  <w:style w:type="numbering" w:customStyle="1" w:styleId="NoList59">
    <w:name w:val="No List59"/>
    <w:next w:val="NoList"/>
    <w:semiHidden/>
    <w:rsid w:val="00991553"/>
  </w:style>
  <w:style w:type="numbering" w:customStyle="1" w:styleId="NoList68">
    <w:name w:val="No List68"/>
    <w:next w:val="NoList"/>
    <w:semiHidden/>
    <w:rsid w:val="00991553"/>
  </w:style>
  <w:style w:type="numbering" w:customStyle="1" w:styleId="NoList78">
    <w:name w:val="No List78"/>
    <w:next w:val="NoList"/>
    <w:semiHidden/>
    <w:rsid w:val="00991553"/>
  </w:style>
  <w:style w:type="numbering" w:customStyle="1" w:styleId="NoList2116">
    <w:name w:val="No List2116"/>
    <w:next w:val="NoList"/>
    <w:semiHidden/>
    <w:rsid w:val="00991553"/>
  </w:style>
  <w:style w:type="numbering" w:customStyle="1" w:styleId="NoList88">
    <w:name w:val="No List88"/>
    <w:next w:val="NoList"/>
    <w:semiHidden/>
    <w:rsid w:val="00991553"/>
  </w:style>
  <w:style w:type="numbering" w:customStyle="1" w:styleId="NoList1210">
    <w:name w:val="No List1210"/>
    <w:next w:val="NoList"/>
    <w:semiHidden/>
    <w:rsid w:val="00991553"/>
  </w:style>
  <w:style w:type="numbering" w:customStyle="1" w:styleId="NoList229">
    <w:name w:val="No List229"/>
    <w:next w:val="NoList"/>
    <w:semiHidden/>
    <w:rsid w:val="00991553"/>
  </w:style>
  <w:style w:type="numbering" w:customStyle="1" w:styleId="NoList98">
    <w:name w:val="No List98"/>
    <w:next w:val="NoList"/>
    <w:semiHidden/>
    <w:rsid w:val="00991553"/>
  </w:style>
  <w:style w:type="numbering" w:customStyle="1" w:styleId="NoList138">
    <w:name w:val="No List138"/>
    <w:next w:val="NoList"/>
    <w:semiHidden/>
    <w:rsid w:val="00991553"/>
  </w:style>
  <w:style w:type="numbering" w:customStyle="1" w:styleId="NoList238">
    <w:name w:val="No List238"/>
    <w:next w:val="NoList"/>
    <w:semiHidden/>
    <w:rsid w:val="00991553"/>
  </w:style>
  <w:style w:type="numbering" w:customStyle="1" w:styleId="NoList108">
    <w:name w:val="No List108"/>
    <w:next w:val="NoList"/>
    <w:semiHidden/>
    <w:rsid w:val="00991553"/>
  </w:style>
  <w:style w:type="numbering" w:customStyle="1" w:styleId="NoList148">
    <w:name w:val="No List148"/>
    <w:next w:val="NoList"/>
    <w:semiHidden/>
    <w:rsid w:val="00991553"/>
  </w:style>
  <w:style w:type="numbering" w:customStyle="1" w:styleId="NoList248">
    <w:name w:val="No List248"/>
    <w:next w:val="NoList"/>
    <w:semiHidden/>
    <w:rsid w:val="00991553"/>
  </w:style>
  <w:style w:type="numbering" w:customStyle="1" w:styleId="NoList319">
    <w:name w:val="No List319"/>
    <w:next w:val="NoList"/>
    <w:semiHidden/>
    <w:rsid w:val="00991553"/>
  </w:style>
  <w:style w:type="numbering" w:customStyle="1" w:styleId="NoList418">
    <w:name w:val="No List418"/>
    <w:next w:val="NoList"/>
    <w:semiHidden/>
    <w:rsid w:val="00991553"/>
  </w:style>
  <w:style w:type="numbering" w:customStyle="1" w:styleId="NoList518">
    <w:name w:val="No List518"/>
    <w:next w:val="NoList"/>
    <w:semiHidden/>
    <w:rsid w:val="00991553"/>
  </w:style>
  <w:style w:type="numbering" w:customStyle="1" w:styleId="NoList158">
    <w:name w:val="No List158"/>
    <w:next w:val="NoList"/>
    <w:semiHidden/>
    <w:rsid w:val="00991553"/>
  </w:style>
  <w:style w:type="numbering" w:customStyle="1" w:styleId="NoList168">
    <w:name w:val="No List168"/>
    <w:next w:val="NoList"/>
    <w:semiHidden/>
    <w:rsid w:val="00991553"/>
  </w:style>
  <w:style w:type="numbering" w:customStyle="1" w:styleId="181">
    <w:name w:val="无列表18"/>
    <w:next w:val="NoList"/>
    <w:semiHidden/>
    <w:rsid w:val="00991553"/>
  </w:style>
  <w:style w:type="numbering" w:customStyle="1" w:styleId="NoList11110">
    <w:name w:val="No List11110"/>
    <w:next w:val="NoList"/>
    <w:semiHidden/>
    <w:rsid w:val="00991553"/>
  </w:style>
  <w:style w:type="numbering" w:customStyle="1" w:styleId="NoList176">
    <w:name w:val="No List176"/>
    <w:next w:val="NoList"/>
    <w:uiPriority w:val="99"/>
    <w:semiHidden/>
    <w:unhideWhenUsed/>
    <w:rsid w:val="00991553"/>
  </w:style>
  <w:style w:type="numbering" w:customStyle="1" w:styleId="NoList186">
    <w:name w:val="No List186"/>
    <w:next w:val="NoList"/>
    <w:uiPriority w:val="99"/>
    <w:semiHidden/>
    <w:rsid w:val="00991553"/>
  </w:style>
  <w:style w:type="numbering" w:customStyle="1" w:styleId="NoList256">
    <w:name w:val="No List256"/>
    <w:next w:val="NoList"/>
    <w:semiHidden/>
    <w:rsid w:val="00991553"/>
  </w:style>
  <w:style w:type="numbering" w:customStyle="1" w:styleId="NoList326">
    <w:name w:val="No List326"/>
    <w:next w:val="NoList"/>
    <w:semiHidden/>
    <w:unhideWhenUsed/>
    <w:rsid w:val="00991553"/>
  </w:style>
  <w:style w:type="numbering" w:customStyle="1" w:styleId="116">
    <w:name w:val="목록 없음116"/>
    <w:next w:val="NoList"/>
    <w:semiHidden/>
    <w:unhideWhenUsed/>
    <w:rsid w:val="00991553"/>
  </w:style>
  <w:style w:type="numbering" w:customStyle="1" w:styleId="2160">
    <w:name w:val="목록 없음216"/>
    <w:next w:val="NoList"/>
    <w:semiHidden/>
    <w:rsid w:val="00991553"/>
  </w:style>
  <w:style w:type="numbering" w:customStyle="1" w:styleId="NoList426">
    <w:name w:val="No List426"/>
    <w:next w:val="NoList"/>
    <w:semiHidden/>
    <w:unhideWhenUsed/>
    <w:rsid w:val="00991553"/>
  </w:style>
  <w:style w:type="numbering" w:customStyle="1" w:styleId="NoList526">
    <w:name w:val="No List526"/>
    <w:next w:val="NoList"/>
    <w:semiHidden/>
    <w:rsid w:val="00991553"/>
  </w:style>
  <w:style w:type="numbering" w:customStyle="1" w:styleId="NoList616">
    <w:name w:val="No List616"/>
    <w:next w:val="NoList"/>
    <w:semiHidden/>
    <w:rsid w:val="00991553"/>
  </w:style>
  <w:style w:type="numbering" w:customStyle="1" w:styleId="NoList716">
    <w:name w:val="No List716"/>
    <w:next w:val="NoList"/>
    <w:semiHidden/>
    <w:rsid w:val="00991553"/>
  </w:style>
  <w:style w:type="numbering" w:customStyle="1" w:styleId="NoList1126">
    <w:name w:val="No List1126"/>
    <w:next w:val="NoList"/>
    <w:semiHidden/>
    <w:rsid w:val="00991553"/>
  </w:style>
  <w:style w:type="numbering" w:customStyle="1" w:styleId="NoList2117">
    <w:name w:val="No List2117"/>
    <w:next w:val="NoList"/>
    <w:semiHidden/>
    <w:rsid w:val="00991553"/>
  </w:style>
  <w:style w:type="numbering" w:customStyle="1" w:styleId="NoList816">
    <w:name w:val="No List816"/>
    <w:next w:val="NoList"/>
    <w:semiHidden/>
    <w:rsid w:val="00991553"/>
  </w:style>
  <w:style w:type="numbering" w:customStyle="1" w:styleId="NoList1216">
    <w:name w:val="No List1216"/>
    <w:next w:val="NoList"/>
    <w:semiHidden/>
    <w:rsid w:val="00991553"/>
  </w:style>
  <w:style w:type="numbering" w:customStyle="1" w:styleId="NoList2216">
    <w:name w:val="No List2216"/>
    <w:next w:val="NoList"/>
    <w:semiHidden/>
    <w:rsid w:val="00991553"/>
  </w:style>
  <w:style w:type="numbering" w:customStyle="1" w:styleId="NoList916">
    <w:name w:val="No List916"/>
    <w:next w:val="NoList"/>
    <w:semiHidden/>
    <w:rsid w:val="00991553"/>
  </w:style>
  <w:style w:type="numbering" w:customStyle="1" w:styleId="NoList1316">
    <w:name w:val="No List1316"/>
    <w:next w:val="NoList"/>
    <w:semiHidden/>
    <w:rsid w:val="00991553"/>
  </w:style>
  <w:style w:type="numbering" w:customStyle="1" w:styleId="NoList2316">
    <w:name w:val="No List2316"/>
    <w:next w:val="NoList"/>
    <w:semiHidden/>
    <w:rsid w:val="00991553"/>
  </w:style>
  <w:style w:type="numbering" w:customStyle="1" w:styleId="NoList1016">
    <w:name w:val="No List1016"/>
    <w:next w:val="NoList"/>
    <w:semiHidden/>
    <w:rsid w:val="00991553"/>
  </w:style>
  <w:style w:type="numbering" w:customStyle="1" w:styleId="NoList1416">
    <w:name w:val="No List1416"/>
    <w:next w:val="NoList"/>
    <w:semiHidden/>
    <w:rsid w:val="00991553"/>
  </w:style>
  <w:style w:type="numbering" w:customStyle="1" w:styleId="NoList2416">
    <w:name w:val="No List2416"/>
    <w:next w:val="NoList"/>
    <w:semiHidden/>
    <w:rsid w:val="00991553"/>
  </w:style>
  <w:style w:type="numbering" w:customStyle="1" w:styleId="NoList3116">
    <w:name w:val="No List3116"/>
    <w:next w:val="NoList"/>
    <w:semiHidden/>
    <w:rsid w:val="00991553"/>
  </w:style>
  <w:style w:type="numbering" w:customStyle="1" w:styleId="NoList4116">
    <w:name w:val="No List4116"/>
    <w:next w:val="NoList"/>
    <w:semiHidden/>
    <w:rsid w:val="00991553"/>
  </w:style>
  <w:style w:type="numbering" w:customStyle="1" w:styleId="NoList5116">
    <w:name w:val="No List5116"/>
    <w:next w:val="NoList"/>
    <w:semiHidden/>
    <w:rsid w:val="00991553"/>
  </w:style>
  <w:style w:type="numbering" w:customStyle="1" w:styleId="NoList1516">
    <w:name w:val="No List1516"/>
    <w:next w:val="NoList"/>
    <w:semiHidden/>
    <w:rsid w:val="00991553"/>
  </w:style>
  <w:style w:type="numbering" w:customStyle="1" w:styleId="NoList1616">
    <w:name w:val="No List1616"/>
    <w:next w:val="NoList"/>
    <w:semiHidden/>
    <w:rsid w:val="00991553"/>
  </w:style>
  <w:style w:type="numbering" w:customStyle="1" w:styleId="1160">
    <w:name w:val="无列表116"/>
    <w:next w:val="NoList"/>
    <w:semiHidden/>
    <w:rsid w:val="00991553"/>
  </w:style>
  <w:style w:type="numbering" w:customStyle="1" w:styleId="NoList11116">
    <w:name w:val="No List11116"/>
    <w:next w:val="NoList"/>
    <w:semiHidden/>
    <w:rsid w:val="00991553"/>
  </w:style>
  <w:style w:type="numbering" w:customStyle="1" w:styleId="NoList196">
    <w:name w:val="No List196"/>
    <w:next w:val="NoList"/>
    <w:uiPriority w:val="99"/>
    <w:semiHidden/>
    <w:unhideWhenUsed/>
    <w:rsid w:val="00991553"/>
  </w:style>
  <w:style w:type="numbering" w:customStyle="1" w:styleId="NoList1106">
    <w:name w:val="No List1106"/>
    <w:next w:val="NoList"/>
    <w:uiPriority w:val="99"/>
    <w:semiHidden/>
    <w:rsid w:val="00991553"/>
  </w:style>
  <w:style w:type="numbering" w:customStyle="1" w:styleId="NoList266">
    <w:name w:val="No List266"/>
    <w:next w:val="NoList"/>
    <w:semiHidden/>
    <w:rsid w:val="00991553"/>
  </w:style>
  <w:style w:type="numbering" w:customStyle="1" w:styleId="NoList336">
    <w:name w:val="No List336"/>
    <w:next w:val="NoList"/>
    <w:semiHidden/>
    <w:unhideWhenUsed/>
    <w:rsid w:val="00991553"/>
  </w:style>
  <w:style w:type="numbering" w:customStyle="1" w:styleId="126">
    <w:name w:val="목록 없음126"/>
    <w:next w:val="NoList"/>
    <w:semiHidden/>
    <w:unhideWhenUsed/>
    <w:rsid w:val="00991553"/>
  </w:style>
  <w:style w:type="numbering" w:customStyle="1" w:styleId="226">
    <w:name w:val="목록 없음226"/>
    <w:next w:val="NoList"/>
    <w:semiHidden/>
    <w:rsid w:val="00991553"/>
  </w:style>
  <w:style w:type="numbering" w:customStyle="1" w:styleId="NoList436">
    <w:name w:val="No List436"/>
    <w:next w:val="NoList"/>
    <w:semiHidden/>
    <w:unhideWhenUsed/>
    <w:rsid w:val="00991553"/>
  </w:style>
  <w:style w:type="numbering" w:customStyle="1" w:styleId="NoList536">
    <w:name w:val="No List536"/>
    <w:next w:val="NoList"/>
    <w:semiHidden/>
    <w:rsid w:val="00991553"/>
  </w:style>
  <w:style w:type="numbering" w:customStyle="1" w:styleId="NoList626">
    <w:name w:val="No List626"/>
    <w:next w:val="NoList"/>
    <w:semiHidden/>
    <w:rsid w:val="00991553"/>
  </w:style>
  <w:style w:type="numbering" w:customStyle="1" w:styleId="NoList726">
    <w:name w:val="No List726"/>
    <w:next w:val="NoList"/>
    <w:semiHidden/>
    <w:rsid w:val="00991553"/>
  </w:style>
  <w:style w:type="numbering" w:customStyle="1" w:styleId="NoList1136">
    <w:name w:val="No List1136"/>
    <w:next w:val="NoList"/>
    <w:semiHidden/>
    <w:rsid w:val="00991553"/>
  </w:style>
  <w:style w:type="numbering" w:customStyle="1" w:styleId="NoList2126">
    <w:name w:val="No List2126"/>
    <w:next w:val="NoList"/>
    <w:semiHidden/>
    <w:rsid w:val="00991553"/>
  </w:style>
  <w:style w:type="numbering" w:customStyle="1" w:styleId="NoList826">
    <w:name w:val="No List826"/>
    <w:next w:val="NoList"/>
    <w:semiHidden/>
    <w:rsid w:val="00991553"/>
  </w:style>
  <w:style w:type="numbering" w:customStyle="1" w:styleId="NoList1226">
    <w:name w:val="No List1226"/>
    <w:next w:val="NoList"/>
    <w:semiHidden/>
    <w:rsid w:val="00991553"/>
  </w:style>
  <w:style w:type="numbering" w:customStyle="1" w:styleId="NoList2226">
    <w:name w:val="No List2226"/>
    <w:next w:val="NoList"/>
    <w:semiHidden/>
    <w:rsid w:val="00991553"/>
  </w:style>
  <w:style w:type="numbering" w:customStyle="1" w:styleId="NoList926">
    <w:name w:val="No List926"/>
    <w:next w:val="NoList"/>
    <w:semiHidden/>
    <w:rsid w:val="00991553"/>
  </w:style>
  <w:style w:type="numbering" w:customStyle="1" w:styleId="NoList1326">
    <w:name w:val="No List1326"/>
    <w:next w:val="NoList"/>
    <w:semiHidden/>
    <w:rsid w:val="00991553"/>
  </w:style>
  <w:style w:type="numbering" w:customStyle="1" w:styleId="NoList2326">
    <w:name w:val="No List2326"/>
    <w:next w:val="NoList"/>
    <w:semiHidden/>
    <w:rsid w:val="00991553"/>
  </w:style>
  <w:style w:type="numbering" w:customStyle="1" w:styleId="NoList1026">
    <w:name w:val="No List1026"/>
    <w:next w:val="NoList"/>
    <w:semiHidden/>
    <w:rsid w:val="00991553"/>
  </w:style>
  <w:style w:type="numbering" w:customStyle="1" w:styleId="NoList1426">
    <w:name w:val="No List1426"/>
    <w:next w:val="NoList"/>
    <w:semiHidden/>
    <w:rsid w:val="00991553"/>
  </w:style>
  <w:style w:type="numbering" w:customStyle="1" w:styleId="NoList2426">
    <w:name w:val="No List2426"/>
    <w:next w:val="NoList"/>
    <w:semiHidden/>
    <w:rsid w:val="00991553"/>
  </w:style>
  <w:style w:type="numbering" w:customStyle="1" w:styleId="NoList3126">
    <w:name w:val="No List3126"/>
    <w:next w:val="NoList"/>
    <w:semiHidden/>
    <w:rsid w:val="00991553"/>
  </w:style>
  <w:style w:type="numbering" w:customStyle="1" w:styleId="NoList4126">
    <w:name w:val="No List4126"/>
    <w:next w:val="NoList"/>
    <w:semiHidden/>
    <w:rsid w:val="00991553"/>
  </w:style>
  <w:style w:type="numbering" w:customStyle="1" w:styleId="NoList5126">
    <w:name w:val="No List5126"/>
    <w:next w:val="NoList"/>
    <w:semiHidden/>
    <w:rsid w:val="00991553"/>
  </w:style>
  <w:style w:type="numbering" w:customStyle="1" w:styleId="NoList1526">
    <w:name w:val="No List1526"/>
    <w:next w:val="NoList"/>
    <w:semiHidden/>
    <w:rsid w:val="00991553"/>
  </w:style>
  <w:style w:type="numbering" w:customStyle="1" w:styleId="NoList1626">
    <w:name w:val="No List1626"/>
    <w:next w:val="NoList"/>
    <w:semiHidden/>
    <w:rsid w:val="00991553"/>
  </w:style>
  <w:style w:type="numbering" w:customStyle="1" w:styleId="1260">
    <w:name w:val="无列表126"/>
    <w:next w:val="NoList"/>
    <w:semiHidden/>
    <w:rsid w:val="00991553"/>
  </w:style>
  <w:style w:type="numbering" w:customStyle="1" w:styleId="NoList11126">
    <w:name w:val="No List11126"/>
    <w:next w:val="NoList"/>
    <w:semiHidden/>
    <w:rsid w:val="00991553"/>
  </w:style>
  <w:style w:type="numbering" w:customStyle="1" w:styleId="261">
    <w:name w:val="无列表26"/>
    <w:next w:val="NoList"/>
    <w:uiPriority w:val="99"/>
    <w:semiHidden/>
    <w:unhideWhenUsed/>
    <w:rsid w:val="00991553"/>
  </w:style>
  <w:style w:type="numbering" w:customStyle="1" w:styleId="360">
    <w:name w:val="无列表36"/>
    <w:next w:val="NoList"/>
    <w:uiPriority w:val="99"/>
    <w:semiHidden/>
    <w:unhideWhenUsed/>
    <w:rsid w:val="00991553"/>
  </w:style>
  <w:style w:type="numbering" w:customStyle="1" w:styleId="NoList206">
    <w:name w:val="No List206"/>
    <w:next w:val="NoList"/>
    <w:semiHidden/>
    <w:rsid w:val="00991553"/>
  </w:style>
  <w:style w:type="numbering" w:customStyle="1" w:styleId="NoList276">
    <w:name w:val="No List276"/>
    <w:next w:val="NoList"/>
    <w:uiPriority w:val="99"/>
    <w:semiHidden/>
    <w:unhideWhenUsed/>
    <w:rsid w:val="00991553"/>
  </w:style>
  <w:style w:type="numbering" w:customStyle="1" w:styleId="NoList286">
    <w:name w:val="No List286"/>
    <w:next w:val="NoList"/>
    <w:uiPriority w:val="99"/>
    <w:semiHidden/>
    <w:unhideWhenUsed/>
    <w:rsid w:val="00991553"/>
  </w:style>
  <w:style w:type="numbering" w:customStyle="1" w:styleId="NoList50">
    <w:name w:val="No List50"/>
    <w:next w:val="NoList"/>
    <w:uiPriority w:val="99"/>
    <w:semiHidden/>
    <w:unhideWhenUsed/>
    <w:rsid w:val="00991553"/>
  </w:style>
  <w:style w:type="numbering" w:customStyle="1" w:styleId="NoList130">
    <w:name w:val="No List130"/>
    <w:next w:val="NoList"/>
    <w:semiHidden/>
    <w:unhideWhenUsed/>
    <w:rsid w:val="00991553"/>
  </w:style>
  <w:style w:type="numbering" w:customStyle="1" w:styleId="NoList1120">
    <w:name w:val="No List1120"/>
    <w:next w:val="NoList"/>
    <w:semiHidden/>
    <w:rsid w:val="00991553"/>
  </w:style>
  <w:style w:type="numbering" w:customStyle="1" w:styleId="NoList230">
    <w:name w:val="No List230"/>
    <w:next w:val="NoList"/>
    <w:semiHidden/>
    <w:rsid w:val="00991553"/>
  </w:style>
  <w:style w:type="numbering" w:customStyle="1" w:styleId="NoList320">
    <w:name w:val="No List320"/>
    <w:next w:val="NoList"/>
    <w:semiHidden/>
    <w:unhideWhenUsed/>
    <w:rsid w:val="00991553"/>
  </w:style>
  <w:style w:type="numbering" w:customStyle="1" w:styleId="190">
    <w:name w:val="목록 없음19"/>
    <w:next w:val="NoList"/>
    <w:semiHidden/>
    <w:unhideWhenUsed/>
    <w:rsid w:val="00991553"/>
  </w:style>
  <w:style w:type="numbering" w:customStyle="1" w:styleId="290">
    <w:name w:val="목록 없음29"/>
    <w:next w:val="NoList"/>
    <w:semiHidden/>
    <w:rsid w:val="00991553"/>
  </w:style>
  <w:style w:type="numbering" w:customStyle="1" w:styleId="NoList419">
    <w:name w:val="No List419"/>
    <w:next w:val="NoList"/>
    <w:semiHidden/>
    <w:unhideWhenUsed/>
    <w:rsid w:val="00991553"/>
  </w:style>
  <w:style w:type="numbering" w:customStyle="1" w:styleId="NoList510">
    <w:name w:val="No List510"/>
    <w:next w:val="NoList"/>
    <w:semiHidden/>
    <w:rsid w:val="00991553"/>
  </w:style>
  <w:style w:type="numbering" w:customStyle="1" w:styleId="NoList69">
    <w:name w:val="No List69"/>
    <w:next w:val="NoList"/>
    <w:semiHidden/>
    <w:rsid w:val="00991553"/>
  </w:style>
  <w:style w:type="numbering" w:customStyle="1" w:styleId="NoList79">
    <w:name w:val="No List79"/>
    <w:next w:val="NoList"/>
    <w:semiHidden/>
    <w:rsid w:val="00991553"/>
  </w:style>
  <w:style w:type="numbering" w:customStyle="1" w:styleId="NoList2118">
    <w:name w:val="No List2118"/>
    <w:next w:val="NoList"/>
    <w:semiHidden/>
    <w:rsid w:val="00991553"/>
  </w:style>
  <w:style w:type="numbering" w:customStyle="1" w:styleId="NoList89">
    <w:name w:val="No List89"/>
    <w:next w:val="NoList"/>
    <w:semiHidden/>
    <w:rsid w:val="00991553"/>
  </w:style>
  <w:style w:type="numbering" w:customStyle="1" w:styleId="NoList1217">
    <w:name w:val="No List1217"/>
    <w:next w:val="NoList"/>
    <w:semiHidden/>
    <w:rsid w:val="00991553"/>
  </w:style>
  <w:style w:type="numbering" w:customStyle="1" w:styleId="NoList2210">
    <w:name w:val="No List2210"/>
    <w:next w:val="NoList"/>
    <w:semiHidden/>
    <w:rsid w:val="00991553"/>
  </w:style>
  <w:style w:type="numbering" w:customStyle="1" w:styleId="NoList99">
    <w:name w:val="No List99"/>
    <w:next w:val="NoList"/>
    <w:semiHidden/>
    <w:rsid w:val="00991553"/>
  </w:style>
  <w:style w:type="numbering" w:customStyle="1" w:styleId="NoList139">
    <w:name w:val="No List139"/>
    <w:next w:val="NoList"/>
    <w:semiHidden/>
    <w:rsid w:val="00991553"/>
  </w:style>
  <w:style w:type="numbering" w:customStyle="1" w:styleId="NoList239">
    <w:name w:val="No List239"/>
    <w:next w:val="NoList"/>
    <w:semiHidden/>
    <w:rsid w:val="00991553"/>
  </w:style>
  <w:style w:type="numbering" w:customStyle="1" w:styleId="NoList109">
    <w:name w:val="No List109"/>
    <w:next w:val="NoList"/>
    <w:semiHidden/>
    <w:rsid w:val="00991553"/>
  </w:style>
  <w:style w:type="numbering" w:customStyle="1" w:styleId="NoList149">
    <w:name w:val="No List149"/>
    <w:next w:val="NoList"/>
    <w:semiHidden/>
    <w:rsid w:val="00991553"/>
  </w:style>
  <w:style w:type="numbering" w:customStyle="1" w:styleId="NoList249">
    <w:name w:val="No List249"/>
    <w:next w:val="NoList"/>
    <w:semiHidden/>
    <w:rsid w:val="00991553"/>
  </w:style>
  <w:style w:type="numbering" w:customStyle="1" w:styleId="NoList3110">
    <w:name w:val="No List3110"/>
    <w:next w:val="NoList"/>
    <w:semiHidden/>
    <w:rsid w:val="00991553"/>
  </w:style>
  <w:style w:type="numbering" w:customStyle="1" w:styleId="NoList4110">
    <w:name w:val="No List4110"/>
    <w:next w:val="NoList"/>
    <w:semiHidden/>
    <w:rsid w:val="00991553"/>
  </w:style>
  <w:style w:type="numbering" w:customStyle="1" w:styleId="NoList519">
    <w:name w:val="No List519"/>
    <w:next w:val="NoList"/>
    <w:semiHidden/>
    <w:rsid w:val="00991553"/>
  </w:style>
  <w:style w:type="numbering" w:customStyle="1" w:styleId="NoList159">
    <w:name w:val="No List159"/>
    <w:next w:val="NoList"/>
    <w:semiHidden/>
    <w:rsid w:val="00991553"/>
  </w:style>
  <w:style w:type="numbering" w:customStyle="1" w:styleId="NoList169">
    <w:name w:val="No List169"/>
    <w:next w:val="NoList"/>
    <w:semiHidden/>
    <w:rsid w:val="00991553"/>
  </w:style>
  <w:style w:type="numbering" w:customStyle="1" w:styleId="191">
    <w:name w:val="无列表19"/>
    <w:next w:val="NoList"/>
    <w:semiHidden/>
    <w:rsid w:val="00991553"/>
  </w:style>
  <w:style w:type="numbering" w:customStyle="1" w:styleId="NoList11117">
    <w:name w:val="No List11117"/>
    <w:next w:val="NoList"/>
    <w:semiHidden/>
    <w:rsid w:val="00991553"/>
  </w:style>
  <w:style w:type="numbering" w:customStyle="1" w:styleId="NoList177">
    <w:name w:val="No List177"/>
    <w:next w:val="NoList"/>
    <w:uiPriority w:val="99"/>
    <w:semiHidden/>
    <w:unhideWhenUsed/>
    <w:rsid w:val="00991553"/>
  </w:style>
  <w:style w:type="numbering" w:customStyle="1" w:styleId="NoList187">
    <w:name w:val="No List187"/>
    <w:next w:val="NoList"/>
    <w:uiPriority w:val="99"/>
    <w:semiHidden/>
    <w:rsid w:val="00991553"/>
  </w:style>
  <w:style w:type="numbering" w:customStyle="1" w:styleId="NoList257">
    <w:name w:val="No List257"/>
    <w:next w:val="NoList"/>
    <w:semiHidden/>
    <w:rsid w:val="00991553"/>
  </w:style>
  <w:style w:type="numbering" w:customStyle="1" w:styleId="NoList327">
    <w:name w:val="No List327"/>
    <w:next w:val="NoList"/>
    <w:semiHidden/>
    <w:unhideWhenUsed/>
    <w:rsid w:val="00991553"/>
  </w:style>
  <w:style w:type="numbering" w:customStyle="1" w:styleId="117">
    <w:name w:val="목록 없음117"/>
    <w:next w:val="NoList"/>
    <w:semiHidden/>
    <w:unhideWhenUsed/>
    <w:rsid w:val="00991553"/>
  </w:style>
  <w:style w:type="numbering" w:customStyle="1" w:styleId="217">
    <w:name w:val="목록 없음217"/>
    <w:next w:val="NoList"/>
    <w:semiHidden/>
    <w:rsid w:val="00991553"/>
  </w:style>
  <w:style w:type="numbering" w:customStyle="1" w:styleId="NoList427">
    <w:name w:val="No List427"/>
    <w:next w:val="NoList"/>
    <w:semiHidden/>
    <w:unhideWhenUsed/>
    <w:rsid w:val="00991553"/>
  </w:style>
  <w:style w:type="numbering" w:customStyle="1" w:styleId="NoList527">
    <w:name w:val="No List527"/>
    <w:next w:val="NoList"/>
    <w:semiHidden/>
    <w:rsid w:val="00991553"/>
  </w:style>
  <w:style w:type="numbering" w:customStyle="1" w:styleId="NoList617">
    <w:name w:val="No List617"/>
    <w:next w:val="NoList"/>
    <w:semiHidden/>
    <w:rsid w:val="00991553"/>
  </w:style>
  <w:style w:type="numbering" w:customStyle="1" w:styleId="NoList717">
    <w:name w:val="No List717"/>
    <w:next w:val="NoList"/>
    <w:semiHidden/>
    <w:rsid w:val="00991553"/>
  </w:style>
  <w:style w:type="numbering" w:customStyle="1" w:styleId="NoList1127">
    <w:name w:val="No List1127"/>
    <w:next w:val="NoList"/>
    <w:semiHidden/>
    <w:rsid w:val="00991553"/>
  </w:style>
  <w:style w:type="numbering" w:customStyle="1" w:styleId="NoList2119">
    <w:name w:val="No List2119"/>
    <w:next w:val="NoList"/>
    <w:semiHidden/>
    <w:rsid w:val="00991553"/>
  </w:style>
  <w:style w:type="numbering" w:customStyle="1" w:styleId="NoList817">
    <w:name w:val="No List817"/>
    <w:next w:val="NoList"/>
    <w:semiHidden/>
    <w:rsid w:val="00991553"/>
  </w:style>
  <w:style w:type="numbering" w:customStyle="1" w:styleId="NoList1218">
    <w:name w:val="No List1218"/>
    <w:next w:val="NoList"/>
    <w:semiHidden/>
    <w:rsid w:val="00991553"/>
  </w:style>
  <w:style w:type="numbering" w:customStyle="1" w:styleId="NoList2217">
    <w:name w:val="No List2217"/>
    <w:next w:val="NoList"/>
    <w:semiHidden/>
    <w:rsid w:val="00991553"/>
  </w:style>
  <w:style w:type="numbering" w:customStyle="1" w:styleId="NoList917">
    <w:name w:val="No List917"/>
    <w:next w:val="NoList"/>
    <w:semiHidden/>
    <w:rsid w:val="00991553"/>
  </w:style>
  <w:style w:type="numbering" w:customStyle="1" w:styleId="NoList1317">
    <w:name w:val="No List1317"/>
    <w:next w:val="NoList"/>
    <w:semiHidden/>
    <w:rsid w:val="00991553"/>
  </w:style>
  <w:style w:type="numbering" w:customStyle="1" w:styleId="NoList2317">
    <w:name w:val="No List2317"/>
    <w:next w:val="NoList"/>
    <w:semiHidden/>
    <w:rsid w:val="00991553"/>
  </w:style>
  <w:style w:type="numbering" w:customStyle="1" w:styleId="NoList1017">
    <w:name w:val="No List1017"/>
    <w:next w:val="NoList"/>
    <w:semiHidden/>
    <w:rsid w:val="00991553"/>
  </w:style>
  <w:style w:type="numbering" w:customStyle="1" w:styleId="NoList1417">
    <w:name w:val="No List1417"/>
    <w:next w:val="NoList"/>
    <w:semiHidden/>
    <w:rsid w:val="00991553"/>
  </w:style>
  <w:style w:type="numbering" w:customStyle="1" w:styleId="NoList2417">
    <w:name w:val="No List2417"/>
    <w:next w:val="NoList"/>
    <w:semiHidden/>
    <w:rsid w:val="00991553"/>
  </w:style>
  <w:style w:type="numbering" w:customStyle="1" w:styleId="NoList3117">
    <w:name w:val="No List3117"/>
    <w:next w:val="NoList"/>
    <w:semiHidden/>
    <w:rsid w:val="00991553"/>
  </w:style>
  <w:style w:type="numbering" w:customStyle="1" w:styleId="NoList4117">
    <w:name w:val="No List4117"/>
    <w:next w:val="NoList"/>
    <w:semiHidden/>
    <w:rsid w:val="00991553"/>
  </w:style>
  <w:style w:type="numbering" w:customStyle="1" w:styleId="NoList5117">
    <w:name w:val="No List5117"/>
    <w:next w:val="NoList"/>
    <w:semiHidden/>
    <w:rsid w:val="00991553"/>
  </w:style>
  <w:style w:type="numbering" w:customStyle="1" w:styleId="NoList1517">
    <w:name w:val="No List1517"/>
    <w:next w:val="NoList"/>
    <w:semiHidden/>
    <w:rsid w:val="00991553"/>
  </w:style>
  <w:style w:type="numbering" w:customStyle="1" w:styleId="NoList1617">
    <w:name w:val="No List1617"/>
    <w:next w:val="NoList"/>
    <w:semiHidden/>
    <w:rsid w:val="00991553"/>
  </w:style>
  <w:style w:type="numbering" w:customStyle="1" w:styleId="1170">
    <w:name w:val="无列表117"/>
    <w:next w:val="NoList"/>
    <w:semiHidden/>
    <w:rsid w:val="00991553"/>
  </w:style>
  <w:style w:type="numbering" w:customStyle="1" w:styleId="NoList11118">
    <w:name w:val="No List11118"/>
    <w:next w:val="NoList"/>
    <w:semiHidden/>
    <w:rsid w:val="00991553"/>
  </w:style>
  <w:style w:type="numbering" w:customStyle="1" w:styleId="NoList197">
    <w:name w:val="No List197"/>
    <w:next w:val="NoList"/>
    <w:uiPriority w:val="99"/>
    <w:semiHidden/>
    <w:unhideWhenUsed/>
    <w:rsid w:val="00991553"/>
  </w:style>
  <w:style w:type="numbering" w:customStyle="1" w:styleId="NoList1107">
    <w:name w:val="No List1107"/>
    <w:next w:val="NoList"/>
    <w:uiPriority w:val="99"/>
    <w:semiHidden/>
    <w:rsid w:val="00991553"/>
  </w:style>
  <w:style w:type="numbering" w:customStyle="1" w:styleId="NoList267">
    <w:name w:val="No List267"/>
    <w:next w:val="NoList"/>
    <w:semiHidden/>
    <w:rsid w:val="00991553"/>
  </w:style>
  <w:style w:type="numbering" w:customStyle="1" w:styleId="NoList337">
    <w:name w:val="No List337"/>
    <w:next w:val="NoList"/>
    <w:semiHidden/>
    <w:unhideWhenUsed/>
    <w:rsid w:val="00991553"/>
  </w:style>
  <w:style w:type="numbering" w:customStyle="1" w:styleId="127">
    <w:name w:val="목록 없음127"/>
    <w:next w:val="NoList"/>
    <w:semiHidden/>
    <w:unhideWhenUsed/>
    <w:rsid w:val="00991553"/>
  </w:style>
  <w:style w:type="numbering" w:customStyle="1" w:styleId="227">
    <w:name w:val="목록 없음227"/>
    <w:next w:val="NoList"/>
    <w:semiHidden/>
    <w:rsid w:val="00991553"/>
  </w:style>
  <w:style w:type="numbering" w:customStyle="1" w:styleId="NoList437">
    <w:name w:val="No List437"/>
    <w:next w:val="NoList"/>
    <w:semiHidden/>
    <w:unhideWhenUsed/>
    <w:rsid w:val="00991553"/>
  </w:style>
  <w:style w:type="numbering" w:customStyle="1" w:styleId="NoList537">
    <w:name w:val="No List537"/>
    <w:next w:val="NoList"/>
    <w:semiHidden/>
    <w:rsid w:val="00991553"/>
  </w:style>
  <w:style w:type="numbering" w:customStyle="1" w:styleId="NoList627">
    <w:name w:val="No List627"/>
    <w:next w:val="NoList"/>
    <w:semiHidden/>
    <w:rsid w:val="00991553"/>
  </w:style>
  <w:style w:type="numbering" w:customStyle="1" w:styleId="NoList727">
    <w:name w:val="No List727"/>
    <w:next w:val="NoList"/>
    <w:semiHidden/>
    <w:rsid w:val="00991553"/>
  </w:style>
  <w:style w:type="numbering" w:customStyle="1" w:styleId="NoList1137">
    <w:name w:val="No List1137"/>
    <w:next w:val="NoList"/>
    <w:semiHidden/>
    <w:rsid w:val="00991553"/>
  </w:style>
  <w:style w:type="numbering" w:customStyle="1" w:styleId="NoList2127">
    <w:name w:val="No List2127"/>
    <w:next w:val="NoList"/>
    <w:semiHidden/>
    <w:rsid w:val="00991553"/>
  </w:style>
  <w:style w:type="numbering" w:customStyle="1" w:styleId="NoList827">
    <w:name w:val="No List827"/>
    <w:next w:val="NoList"/>
    <w:semiHidden/>
    <w:rsid w:val="00991553"/>
  </w:style>
  <w:style w:type="numbering" w:customStyle="1" w:styleId="NoList1227">
    <w:name w:val="No List1227"/>
    <w:next w:val="NoList"/>
    <w:semiHidden/>
    <w:rsid w:val="00991553"/>
  </w:style>
  <w:style w:type="numbering" w:customStyle="1" w:styleId="NoList2227">
    <w:name w:val="No List2227"/>
    <w:next w:val="NoList"/>
    <w:semiHidden/>
    <w:rsid w:val="00991553"/>
  </w:style>
  <w:style w:type="numbering" w:customStyle="1" w:styleId="NoList927">
    <w:name w:val="No List927"/>
    <w:next w:val="NoList"/>
    <w:semiHidden/>
    <w:rsid w:val="00991553"/>
  </w:style>
  <w:style w:type="numbering" w:customStyle="1" w:styleId="NoList1327">
    <w:name w:val="No List1327"/>
    <w:next w:val="NoList"/>
    <w:semiHidden/>
    <w:rsid w:val="00991553"/>
  </w:style>
  <w:style w:type="numbering" w:customStyle="1" w:styleId="NoList2327">
    <w:name w:val="No List2327"/>
    <w:next w:val="NoList"/>
    <w:semiHidden/>
    <w:rsid w:val="00991553"/>
  </w:style>
  <w:style w:type="numbering" w:customStyle="1" w:styleId="NoList1027">
    <w:name w:val="No List1027"/>
    <w:next w:val="NoList"/>
    <w:semiHidden/>
    <w:rsid w:val="00991553"/>
  </w:style>
  <w:style w:type="numbering" w:customStyle="1" w:styleId="NoList1427">
    <w:name w:val="No List1427"/>
    <w:next w:val="NoList"/>
    <w:semiHidden/>
    <w:rsid w:val="00991553"/>
  </w:style>
  <w:style w:type="numbering" w:customStyle="1" w:styleId="NoList2427">
    <w:name w:val="No List2427"/>
    <w:next w:val="NoList"/>
    <w:semiHidden/>
    <w:rsid w:val="00991553"/>
  </w:style>
  <w:style w:type="numbering" w:customStyle="1" w:styleId="NoList3127">
    <w:name w:val="No List3127"/>
    <w:next w:val="NoList"/>
    <w:semiHidden/>
    <w:rsid w:val="00991553"/>
  </w:style>
  <w:style w:type="paragraph" w:customStyle="1" w:styleId="TOC94">
    <w:name w:val="TOC 94"/>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991553"/>
    <w:rPr>
      <w:rFonts w:ascii="Arial" w:hAnsi="Arial"/>
      <w:noProof/>
      <w:sz w:val="40"/>
      <w:lang w:val="en-GB" w:eastAsia="en-US"/>
    </w:rPr>
  </w:style>
  <w:style w:type="numbering" w:customStyle="1" w:styleId="NoList4127">
    <w:name w:val="No List4127"/>
    <w:next w:val="NoList"/>
    <w:semiHidden/>
    <w:rsid w:val="00991553"/>
  </w:style>
  <w:style w:type="numbering" w:customStyle="1" w:styleId="NoList5127">
    <w:name w:val="No List5127"/>
    <w:next w:val="NoList"/>
    <w:semiHidden/>
    <w:rsid w:val="00991553"/>
  </w:style>
  <w:style w:type="numbering" w:customStyle="1" w:styleId="NoList1527">
    <w:name w:val="No List1527"/>
    <w:next w:val="NoList"/>
    <w:semiHidden/>
    <w:rsid w:val="00991553"/>
  </w:style>
  <w:style w:type="numbering" w:customStyle="1" w:styleId="NoList1627">
    <w:name w:val="No List1627"/>
    <w:next w:val="NoList"/>
    <w:semiHidden/>
    <w:rsid w:val="00991553"/>
  </w:style>
  <w:style w:type="numbering" w:customStyle="1" w:styleId="1270">
    <w:name w:val="无列表127"/>
    <w:next w:val="NoList"/>
    <w:semiHidden/>
    <w:rsid w:val="00991553"/>
  </w:style>
  <w:style w:type="numbering" w:customStyle="1" w:styleId="NoList11127">
    <w:name w:val="No List11127"/>
    <w:next w:val="NoList"/>
    <w:semiHidden/>
    <w:rsid w:val="00991553"/>
  </w:style>
  <w:style w:type="numbering" w:customStyle="1" w:styleId="271">
    <w:name w:val="无列表27"/>
    <w:next w:val="NoList"/>
    <w:uiPriority w:val="99"/>
    <w:semiHidden/>
    <w:unhideWhenUsed/>
    <w:rsid w:val="00991553"/>
  </w:style>
  <w:style w:type="numbering" w:customStyle="1" w:styleId="370">
    <w:name w:val="无列表37"/>
    <w:next w:val="NoList"/>
    <w:uiPriority w:val="99"/>
    <w:semiHidden/>
    <w:unhideWhenUsed/>
    <w:rsid w:val="00991553"/>
  </w:style>
  <w:style w:type="numbering" w:customStyle="1" w:styleId="NoList207">
    <w:name w:val="No List207"/>
    <w:next w:val="NoList"/>
    <w:semiHidden/>
    <w:rsid w:val="00991553"/>
  </w:style>
  <w:style w:type="numbering" w:customStyle="1" w:styleId="NoList277">
    <w:name w:val="No List277"/>
    <w:next w:val="NoList"/>
    <w:uiPriority w:val="99"/>
    <w:semiHidden/>
    <w:unhideWhenUsed/>
    <w:rsid w:val="00991553"/>
  </w:style>
  <w:style w:type="numbering" w:customStyle="1" w:styleId="NoList287">
    <w:name w:val="No List287"/>
    <w:next w:val="NoList"/>
    <w:uiPriority w:val="99"/>
    <w:semiHidden/>
    <w:unhideWhenUsed/>
    <w:rsid w:val="00991553"/>
  </w:style>
  <w:style w:type="table" w:customStyle="1" w:styleId="TableGrid21">
    <w:name w:val="Table Grid2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1553"/>
    <w:rPr>
      <w:rFonts w:ascii="Times New Roman" w:eastAsia="MS Mincho" w:hAnsi="Times New Roman"/>
      <w:lang w:val="en-GB" w:eastAsia="en-GB"/>
    </w:rPr>
    <w:tblPr/>
  </w:style>
  <w:style w:type="table" w:customStyle="1" w:styleId="Tabellengitternetz11">
    <w:name w:val="Tabellengitternetz1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91553"/>
  </w:style>
  <w:style w:type="character" w:customStyle="1" w:styleId="EditorsNoteChar2">
    <w:name w:val="Editor's Note Char2"/>
    <w:rsid w:val="00991553"/>
    <w:rPr>
      <w:color w:val="FF0000"/>
    </w:rPr>
  </w:style>
  <w:style w:type="paragraph" w:customStyle="1" w:styleId="ZchnZchn3">
    <w:name w:val="Zchn Zchn3"/>
    <w:semiHidden/>
    <w:rsid w:val="009915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553"/>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553"/>
    <w:rPr>
      <w:rFonts w:ascii="Arial" w:hAnsi="Arial"/>
      <w:sz w:val="28"/>
      <w:szCs w:val="28"/>
      <w:lang w:val="en-GB" w:eastAsia="en-GB"/>
    </w:rPr>
  </w:style>
  <w:style w:type="paragraph" w:customStyle="1" w:styleId="ZchnZchn11">
    <w:name w:val="Zchn Zchn1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553"/>
    <w:rPr>
      <w:rFonts w:ascii="Courier New" w:eastAsia="Batang" w:hAnsi="Courier New"/>
      <w:lang w:val="nb-NO" w:eastAsia="en-US" w:bidi="ar-SA"/>
    </w:rPr>
  </w:style>
  <w:style w:type="table" w:customStyle="1" w:styleId="TableGrid10">
    <w:name w:val="Table Grid1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55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55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55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55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55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55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55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55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55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55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55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55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55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55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55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55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55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55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55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55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55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55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553"/>
    <w:rPr>
      <w:rFonts w:ascii="Times New Roman" w:eastAsia="MS Mincho" w:hAnsi="Times New Roman"/>
      <w:lang w:val="en-GB" w:eastAsia="ko-KR"/>
    </w:rPr>
    <w:tblPr/>
  </w:style>
  <w:style w:type="table" w:customStyle="1" w:styleId="Tabellengitternetz110">
    <w:name w:val="Tabellengitternetz1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553"/>
    <w:rPr>
      <w:rFonts w:ascii="Times New Roman" w:eastAsia="MS Mincho" w:hAnsi="Times New Roman"/>
      <w:lang w:val="en-GB" w:eastAsia="ko-KR"/>
    </w:rPr>
    <w:tblPr/>
  </w:style>
  <w:style w:type="table" w:customStyle="1" w:styleId="Tabellengitternetz115">
    <w:name w:val="Tabellengitternetz1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991553"/>
  </w:style>
  <w:style w:type="numbering" w:customStyle="1" w:styleId="NoList11411">
    <w:name w:val="No List11411"/>
    <w:next w:val="NoList"/>
    <w:semiHidden/>
    <w:unhideWhenUsed/>
    <w:rsid w:val="00991553"/>
  </w:style>
  <w:style w:type="numbering" w:customStyle="1" w:styleId="NoList11511">
    <w:name w:val="No List11511"/>
    <w:next w:val="NoList"/>
    <w:semiHidden/>
    <w:rsid w:val="00991553"/>
  </w:style>
  <w:style w:type="numbering" w:customStyle="1" w:styleId="NoList21011">
    <w:name w:val="No List21011"/>
    <w:next w:val="NoList"/>
    <w:semiHidden/>
    <w:rsid w:val="00991553"/>
  </w:style>
  <w:style w:type="numbering" w:customStyle="1" w:styleId="NoList3411">
    <w:name w:val="No List3411"/>
    <w:next w:val="NoList"/>
    <w:semiHidden/>
    <w:unhideWhenUsed/>
    <w:rsid w:val="00991553"/>
  </w:style>
  <w:style w:type="numbering" w:customStyle="1" w:styleId="13110">
    <w:name w:val="목록 없음1311"/>
    <w:next w:val="NoList"/>
    <w:semiHidden/>
    <w:unhideWhenUsed/>
    <w:rsid w:val="00991553"/>
  </w:style>
  <w:style w:type="numbering" w:customStyle="1" w:styleId="2311">
    <w:name w:val="목록 없음2311"/>
    <w:next w:val="NoList"/>
    <w:semiHidden/>
    <w:rsid w:val="00991553"/>
  </w:style>
  <w:style w:type="numbering" w:customStyle="1" w:styleId="NoList4411">
    <w:name w:val="No List4411"/>
    <w:next w:val="NoList"/>
    <w:semiHidden/>
    <w:unhideWhenUsed/>
    <w:rsid w:val="00991553"/>
  </w:style>
  <w:style w:type="numbering" w:customStyle="1" w:styleId="NoList5411">
    <w:name w:val="No List5411"/>
    <w:next w:val="NoList"/>
    <w:semiHidden/>
    <w:rsid w:val="00991553"/>
  </w:style>
  <w:style w:type="numbering" w:customStyle="1" w:styleId="NoList6311">
    <w:name w:val="No List6311"/>
    <w:next w:val="NoList"/>
    <w:semiHidden/>
    <w:rsid w:val="00991553"/>
  </w:style>
  <w:style w:type="numbering" w:customStyle="1" w:styleId="NoList7311">
    <w:name w:val="No List7311"/>
    <w:next w:val="NoList"/>
    <w:semiHidden/>
    <w:rsid w:val="00991553"/>
  </w:style>
  <w:style w:type="numbering" w:customStyle="1" w:styleId="NoList21311">
    <w:name w:val="No List21311"/>
    <w:next w:val="NoList"/>
    <w:semiHidden/>
    <w:rsid w:val="00991553"/>
  </w:style>
  <w:style w:type="numbering" w:customStyle="1" w:styleId="NoList8311">
    <w:name w:val="No List8311"/>
    <w:next w:val="NoList"/>
    <w:semiHidden/>
    <w:rsid w:val="00991553"/>
  </w:style>
  <w:style w:type="numbering" w:customStyle="1" w:styleId="NoList12311">
    <w:name w:val="No List12311"/>
    <w:next w:val="NoList"/>
    <w:semiHidden/>
    <w:rsid w:val="00991553"/>
  </w:style>
  <w:style w:type="numbering" w:customStyle="1" w:styleId="NoList22311">
    <w:name w:val="No List22311"/>
    <w:next w:val="NoList"/>
    <w:semiHidden/>
    <w:rsid w:val="00991553"/>
  </w:style>
  <w:style w:type="numbering" w:customStyle="1" w:styleId="NoList9311">
    <w:name w:val="No List9311"/>
    <w:next w:val="NoList"/>
    <w:semiHidden/>
    <w:rsid w:val="00991553"/>
  </w:style>
  <w:style w:type="numbering" w:customStyle="1" w:styleId="NoList13311">
    <w:name w:val="No List13311"/>
    <w:next w:val="NoList"/>
    <w:semiHidden/>
    <w:rsid w:val="00991553"/>
  </w:style>
  <w:style w:type="numbering" w:customStyle="1" w:styleId="NoList23311">
    <w:name w:val="No List23311"/>
    <w:next w:val="NoList"/>
    <w:semiHidden/>
    <w:rsid w:val="00991553"/>
  </w:style>
  <w:style w:type="numbering" w:customStyle="1" w:styleId="NoList10311">
    <w:name w:val="No List10311"/>
    <w:next w:val="NoList"/>
    <w:semiHidden/>
    <w:rsid w:val="00991553"/>
  </w:style>
  <w:style w:type="numbering" w:customStyle="1" w:styleId="NoList14311">
    <w:name w:val="No List14311"/>
    <w:next w:val="NoList"/>
    <w:semiHidden/>
    <w:rsid w:val="00991553"/>
  </w:style>
  <w:style w:type="numbering" w:customStyle="1" w:styleId="NoList24311">
    <w:name w:val="No List24311"/>
    <w:next w:val="NoList"/>
    <w:semiHidden/>
    <w:rsid w:val="00991553"/>
  </w:style>
  <w:style w:type="numbering" w:customStyle="1" w:styleId="NoList31311">
    <w:name w:val="No List31311"/>
    <w:next w:val="NoList"/>
    <w:semiHidden/>
    <w:rsid w:val="00991553"/>
  </w:style>
  <w:style w:type="numbering" w:customStyle="1" w:styleId="NoList41311">
    <w:name w:val="No List41311"/>
    <w:next w:val="NoList"/>
    <w:semiHidden/>
    <w:rsid w:val="00991553"/>
  </w:style>
  <w:style w:type="numbering" w:customStyle="1" w:styleId="NoList51311">
    <w:name w:val="No List51311"/>
    <w:next w:val="NoList"/>
    <w:semiHidden/>
    <w:rsid w:val="00991553"/>
  </w:style>
  <w:style w:type="numbering" w:customStyle="1" w:styleId="NoList15311">
    <w:name w:val="No List15311"/>
    <w:next w:val="NoList"/>
    <w:semiHidden/>
    <w:rsid w:val="00991553"/>
  </w:style>
  <w:style w:type="numbering" w:customStyle="1" w:styleId="NoList16311">
    <w:name w:val="No List16311"/>
    <w:next w:val="NoList"/>
    <w:semiHidden/>
    <w:rsid w:val="00991553"/>
  </w:style>
  <w:style w:type="numbering" w:customStyle="1" w:styleId="13111">
    <w:name w:val="无列表1311"/>
    <w:next w:val="NoList"/>
    <w:semiHidden/>
    <w:rsid w:val="00991553"/>
  </w:style>
  <w:style w:type="numbering" w:customStyle="1" w:styleId="NoList111311">
    <w:name w:val="No List111311"/>
    <w:next w:val="NoList"/>
    <w:semiHidden/>
    <w:rsid w:val="00991553"/>
  </w:style>
  <w:style w:type="numbering" w:customStyle="1" w:styleId="NoList17111">
    <w:name w:val="No List17111"/>
    <w:next w:val="NoList"/>
    <w:uiPriority w:val="99"/>
    <w:semiHidden/>
    <w:unhideWhenUsed/>
    <w:rsid w:val="00991553"/>
  </w:style>
  <w:style w:type="numbering" w:customStyle="1" w:styleId="NoList18111">
    <w:name w:val="No List18111"/>
    <w:next w:val="NoList"/>
    <w:uiPriority w:val="99"/>
    <w:semiHidden/>
    <w:rsid w:val="00991553"/>
  </w:style>
  <w:style w:type="numbering" w:customStyle="1" w:styleId="NoList25111">
    <w:name w:val="No List25111"/>
    <w:next w:val="NoList"/>
    <w:semiHidden/>
    <w:rsid w:val="00991553"/>
  </w:style>
  <w:style w:type="numbering" w:customStyle="1" w:styleId="NoList32111">
    <w:name w:val="No List32111"/>
    <w:next w:val="NoList"/>
    <w:semiHidden/>
    <w:unhideWhenUsed/>
    <w:rsid w:val="00991553"/>
  </w:style>
  <w:style w:type="numbering" w:customStyle="1" w:styleId="111110">
    <w:name w:val="목록 없음11111"/>
    <w:next w:val="NoList"/>
    <w:semiHidden/>
    <w:unhideWhenUsed/>
    <w:rsid w:val="00991553"/>
  </w:style>
  <w:style w:type="numbering" w:customStyle="1" w:styleId="21111">
    <w:name w:val="목록 없음21111"/>
    <w:next w:val="NoList"/>
    <w:semiHidden/>
    <w:rsid w:val="00991553"/>
  </w:style>
  <w:style w:type="numbering" w:customStyle="1" w:styleId="NoList42111">
    <w:name w:val="No List42111"/>
    <w:next w:val="NoList"/>
    <w:semiHidden/>
    <w:unhideWhenUsed/>
    <w:rsid w:val="00991553"/>
  </w:style>
  <w:style w:type="numbering" w:customStyle="1" w:styleId="NoList52111">
    <w:name w:val="No List52111"/>
    <w:next w:val="NoList"/>
    <w:semiHidden/>
    <w:rsid w:val="00991553"/>
  </w:style>
  <w:style w:type="numbering" w:customStyle="1" w:styleId="NoList61111">
    <w:name w:val="No List61111"/>
    <w:next w:val="NoList"/>
    <w:semiHidden/>
    <w:rsid w:val="00991553"/>
  </w:style>
  <w:style w:type="numbering" w:customStyle="1" w:styleId="NoList71111">
    <w:name w:val="No List71111"/>
    <w:next w:val="NoList"/>
    <w:semiHidden/>
    <w:rsid w:val="00991553"/>
  </w:style>
  <w:style w:type="numbering" w:customStyle="1" w:styleId="NoList112111">
    <w:name w:val="No List112111"/>
    <w:next w:val="NoList"/>
    <w:semiHidden/>
    <w:rsid w:val="00991553"/>
  </w:style>
  <w:style w:type="numbering" w:customStyle="1" w:styleId="NoList211111">
    <w:name w:val="No List211111"/>
    <w:next w:val="NoList"/>
    <w:semiHidden/>
    <w:rsid w:val="00991553"/>
  </w:style>
  <w:style w:type="numbering" w:customStyle="1" w:styleId="NoList81111">
    <w:name w:val="No List81111"/>
    <w:next w:val="NoList"/>
    <w:semiHidden/>
    <w:rsid w:val="00991553"/>
  </w:style>
  <w:style w:type="numbering" w:customStyle="1" w:styleId="NoList121111">
    <w:name w:val="No List121111"/>
    <w:next w:val="NoList"/>
    <w:semiHidden/>
    <w:rsid w:val="00991553"/>
  </w:style>
  <w:style w:type="numbering" w:customStyle="1" w:styleId="NoList221111">
    <w:name w:val="No List221111"/>
    <w:next w:val="NoList"/>
    <w:semiHidden/>
    <w:rsid w:val="00991553"/>
  </w:style>
  <w:style w:type="numbering" w:customStyle="1" w:styleId="NoList91111">
    <w:name w:val="No List91111"/>
    <w:next w:val="NoList"/>
    <w:semiHidden/>
    <w:rsid w:val="00991553"/>
  </w:style>
  <w:style w:type="numbering" w:customStyle="1" w:styleId="NoList131111">
    <w:name w:val="No List131111"/>
    <w:next w:val="NoList"/>
    <w:semiHidden/>
    <w:rsid w:val="00991553"/>
  </w:style>
  <w:style w:type="numbering" w:customStyle="1" w:styleId="NoList231111">
    <w:name w:val="No List231111"/>
    <w:next w:val="NoList"/>
    <w:semiHidden/>
    <w:rsid w:val="00991553"/>
  </w:style>
  <w:style w:type="numbering" w:customStyle="1" w:styleId="NoList101111">
    <w:name w:val="No List101111"/>
    <w:next w:val="NoList"/>
    <w:semiHidden/>
    <w:rsid w:val="00991553"/>
  </w:style>
  <w:style w:type="numbering" w:customStyle="1" w:styleId="NoList141111">
    <w:name w:val="No List141111"/>
    <w:next w:val="NoList"/>
    <w:semiHidden/>
    <w:rsid w:val="00991553"/>
  </w:style>
  <w:style w:type="numbering" w:customStyle="1" w:styleId="NoList241111">
    <w:name w:val="No List241111"/>
    <w:next w:val="NoList"/>
    <w:semiHidden/>
    <w:rsid w:val="00991553"/>
  </w:style>
  <w:style w:type="numbering" w:customStyle="1" w:styleId="NoList311111">
    <w:name w:val="No List311111"/>
    <w:next w:val="NoList"/>
    <w:semiHidden/>
    <w:rsid w:val="00991553"/>
  </w:style>
  <w:style w:type="numbering" w:customStyle="1" w:styleId="NoList411111">
    <w:name w:val="No List411111"/>
    <w:next w:val="NoList"/>
    <w:semiHidden/>
    <w:rsid w:val="00991553"/>
  </w:style>
  <w:style w:type="numbering" w:customStyle="1" w:styleId="NoList511111">
    <w:name w:val="No List511111"/>
    <w:next w:val="NoList"/>
    <w:semiHidden/>
    <w:rsid w:val="00991553"/>
  </w:style>
  <w:style w:type="numbering" w:customStyle="1" w:styleId="NoList151111">
    <w:name w:val="No List151111"/>
    <w:next w:val="NoList"/>
    <w:semiHidden/>
    <w:rsid w:val="00991553"/>
  </w:style>
  <w:style w:type="numbering" w:customStyle="1" w:styleId="NoList161111">
    <w:name w:val="No List161111"/>
    <w:next w:val="NoList"/>
    <w:semiHidden/>
    <w:rsid w:val="00991553"/>
  </w:style>
  <w:style w:type="numbering" w:customStyle="1" w:styleId="111111">
    <w:name w:val="无列表11111"/>
    <w:next w:val="NoList"/>
    <w:semiHidden/>
    <w:rsid w:val="00991553"/>
  </w:style>
  <w:style w:type="numbering" w:customStyle="1" w:styleId="NoList19111">
    <w:name w:val="No List19111"/>
    <w:next w:val="NoList"/>
    <w:uiPriority w:val="99"/>
    <w:semiHidden/>
    <w:unhideWhenUsed/>
    <w:rsid w:val="00991553"/>
  </w:style>
  <w:style w:type="numbering" w:customStyle="1" w:styleId="NoList110111">
    <w:name w:val="No List110111"/>
    <w:next w:val="NoList"/>
    <w:uiPriority w:val="99"/>
    <w:semiHidden/>
    <w:rsid w:val="00991553"/>
  </w:style>
  <w:style w:type="numbering" w:customStyle="1" w:styleId="NoList26111">
    <w:name w:val="No List26111"/>
    <w:next w:val="NoList"/>
    <w:semiHidden/>
    <w:rsid w:val="00991553"/>
  </w:style>
  <w:style w:type="numbering" w:customStyle="1" w:styleId="NoList33111">
    <w:name w:val="No List33111"/>
    <w:next w:val="NoList"/>
    <w:semiHidden/>
    <w:unhideWhenUsed/>
    <w:rsid w:val="00991553"/>
  </w:style>
  <w:style w:type="numbering" w:customStyle="1" w:styleId="121110">
    <w:name w:val="목록 없음12111"/>
    <w:next w:val="NoList"/>
    <w:semiHidden/>
    <w:unhideWhenUsed/>
    <w:rsid w:val="00991553"/>
  </w:style>
  <w:style w:type="numbering" w:customStyle="1" w:styleId="22111">
    <w:name w:val="목록 없음22111"/>
    <w:next w:val="NoList"/>
    <w:semiHidden/>
    <w:rsid w:val="00991553"/>
  </w:style>
  <w:style w:type="numbering" w:customStyle="1" w:styleId="NoList43111">
    <w:name w:val="No List43111"/>
    <w:next w:val="NoList"/>
    <w:semiHidden/>
    <w:unhideWhenUsed/>
    <w:rsid w:val="00991553"/>
  </w:style>
  <w:style w:type="numbering" w:customStyle="1" w:styleId="NoList53111">
    <w:name w:val="No List53111"/>
    <w:next w:val="NoList"/>
    <w:semiHidden/>
    <w:rsid w:val="00991553"/>
  </w:style>
  <w:style w:type="numbering" w:customStyle="1" w:styleId="NoList62111">
    <w:name w:val="No List62111"/>
    <w:next w:val="NoList"/>
    <w:semiHidden/>
    <w:rsid w:val="00991553"/>
  </w:style>
  <w:style w:type="numbering" w:customStyle="1" w:styleId="NoList72111">
    <w:name w:val="No List72111"/>
    <w:next w:val="NoList"/>
    <w:semiHidden/>
    <w:rsid w:val="00991553"/>
  </w:style>
  <w:style w:type="numbering" w:customStyle="1" w:styleId="NoList113111">
    <w:name w:val="No List113111"/>
    <w:next w:val="NoList"/>
    <w:semiHidden/>
    <w:rsid w:val="00991553"/>
  </w:style>
  <w:style w:type="numbering" w:customStyle="1" w:styleId="NoList212111">
    <w:name w:val="No List212111"/>
    <w:next w:val="NoList"/>
    <w:semiHidden/>
    <w:rsid w:val="00991553"/>
  </w:style>
  <w:style w:type="numbering" w:customStyle="1" w:styleId="NoList82111">
    <w:name w:val="No List82111"/>
    <w:next w:val="NoList"/>
    <w:semiHidden/>
    <w:rsid w:val="00991553"/>
  </w:style>
  <w:style w:type="numbering" w:customStyle="1" w:styleId="NoList122111">
    <w:name w:val="No List122111"/>
    <w:next w:val="NoList"/>
    <w:semiHidden/>
    <w:rsid w:val="00991553"/>
  </w:style>
  <w:style w:type="numbering" w:customStyle="1" w:styleId="NoList222111">
    <w:name w:val="No List222111"/>
    <w:next w:val="NoList"/>
    <w:semiHidden/>
    <w:rsid w:val="00991553"/>
  </w:style>
  <w:style w:type="numbering" w:customStyle="1" w:styleId="NoList92111">
    <w:name w:val="No List92111"/>
    <w:next w:val="NoList"/>
    <w:semiHidden/>
    <w:rsid w:val="00991553"/>
  </w:style>
  <w:style w:type="numbering" w:customStyle="1" w:styleId="NoList132111">
    <w:name w:val="No List132111"/>
    <w:next w:val="NoList"/>
    <w:semiHidden/>
    <w:rsid w:val="00991553"/>
  </w:style>
  <w:style w:type="numbering" w:customStyle="1" w:styleId="NoList232111">
    <w:name w:val="No List232111"/>
    <w:next w:val="NoList"/>
    <w:semiHidden/>
    <w:rsid w:val="00991553"/>
  </w:style>
  <w:style w:type="numbering" w:customStyle="1" w:styleId="NoList102111">
    <w:name w:val="No List102111"/>
    <w:next w:val="NoList"/>
    <w:semiHidden/>
    <w:rsid w:val="00991553"/>
  </w:style>
  <w:style w:type="numbering" w:customStyle="1" w:styleId="NoList142111">
    <w:name w:val="No List142111"/>
    <w:next w:val="NoList"/>
    <w:semiHidden/>
    <w:rsid w:val="00991553"/>
  </w:style>
  <w:style w:type="numbering" w:customStyle="1" w:styleId="NoList242111">
    <w:name w:val="No List242111"/>
    <w:next w:val="NoList"/>
    <w:semiHidden/>
    <w:rsid w:val="00991553"/>
  </w:style>
  <w:style w:type="numbering" w:customStyle="1" w:styleId="NoList312111">
    <w:name w:val="No List312111"/>
    <w:next w:val="NoList"/>
    <w:semiHidden/>
    <w:rsid w:val="00991553"/>
  </w:style>
  <w:style w:type="numbering" w:customStyle="1" w:styleId="NoList412111">
    <w:name w:val="No List412111"/>
    <w:next w:val="NoList"/>
    <w:semiHidden/>
    <w:rsid w:val="00991553"/>
  </w:style>
  <w:style w:type="numbering" w:customStyle="1" w:styleId="NoList512111">
    <w:name w:val="No List512111"/>
    <w:next w:val="NoList"/>
    <w:semiHidden/>
    <w:rsid w:val="00991553"/>
  </w:style>
  <w:style w:type="numbering" w:customStyle="1" w:styleId="NoList152111">
    <w:name w:val="No List152111"/>
    <w:next w:val="NoList"/>
    <w:semiHidden/>
    <w:rsid w:val="00991553"/>
  </w:style>
  <w:style w:type="numbering" w:customStyle="1" w:styleId="NoList162111">
    <w:name w:val="No List162111"/>
    <w:next w:val="NoList"/>
    <w:semiHidden/>
    <w:rsid w:val="00991553"/>
  </w:style>
  <w:style w:type="numbering" w:customStyle="1" w:styleId="121111">
    <w:name w:val="无列表12111"/>
    <w:next w:val="NoList"/>
    <w:semiHidden/>
    <w:rsid w:val="00991553"/>
  </w:style>
  <w:style w:type="numbering" w:customStyle="1" w:styleId="NoList1112111">
    <w:name w:val="No List1112111"/>
    <w:next w:val="NoList"/>
    <w:semiHidden/>
    <w:rsid w:val="00991553"/>
  </w:style>
  <w:style w:type="numbering" w:customStyle="1" w:styleId="21110">
    <w:name w:val="无列表2111"/>
    <w:next w:val="NoList"/>
    <w:uiPriority w:val="99"/>
    <w:semiHidden/>
    <w:unhideWhenUsed/>
    <w:rsid w:val="00991553"/>
  </w:style>
  <w:style w:type="numbering" w:customStyle="1" w:styleId="31111">
    <w:name w:val="无列表3111"/>
    <w:next w:val="NoList"/>
    <w:uiPriority w:val="99"/>
    <w:semiHidden/>
    <w:unhideWhenUsed/>
    <w:rsid w:val="00991553"/>
  </w:style>
  <w:style w:type="numbering" w:customStyle="1" w:styleId="NoList20111">
    <w:name w:val="No List20111"/>
    <w:next w:val="NoList"/>
    <w:semiHidden/>
    <w:rsid w:val="00991553"/>
  </w:style>
  <w:style w:type="numbering" w:customStyle="1" w:styleId="NoList27111">
    <w:name w:val="No List27111"/>
    <w:next w:val="NoList"/>
    <w:uiPriority w:val="99"/>
    <w:semiHidden/>
    <w:unhideWhenUsed/>
    <w:rsid w:val="00991553"/>
  </w:style>
  <w:style w:type="numbering" w:customStyle="1" w:styleId="NoList28111">
    <w:name w:val="No List28111"/>
    <w:next w:val="NoList"/>
    <w:uiPriority w:val="99"/>
    <w:semiHidden/>
    <w:unhideWhenUsed/>
    <w:rsid w:val="00991553"/>
  </w:style>
  <w:style w:type="numbering" w:customStyle="1" w:styleId="NoList301">
    <w:name w:val="No List301"/>
    <w:next w:val="NoList"/>
    <w:uiPriority w:val="99"/>
    <w:semiHidden/>
    <w:unhideWhenUsed/>
    <w:rsid w:val="00991553"/>
  </w:style>
  <w:style w:type="numbering" w:customStyle="1" w:styleId="NoList1161">
    <w:name w:val="No List1161"/>
    <w:next w:val="NoList"/>
    <w:semiHidden/>
    <w:unhideWhenUsed/>
    <w:rsid w:val="00991553"/>
  </w:style>
  <w:style w:type="numbering" w:customStyle="1" w:styleId="NoList1171">
    <w:name w:val="No List1171"/>
    <w:next w:val="NoList"/>
    <w:semiHidden/>
    <w:rsid w:val="00991553"/>
  </w:style>
  <w:style w:type="numbering" w:customStyle="1" w:styleId="NoList2141">
    <w:name w:val="No List2141"/>
    <w:next w:val="NoList"/>
    <w:semiHidden/>
    <w:rsid w:val="00991553"/>
  </w:style>
  <w:style w:type="numbering" w:customStyle="1" w:styleId="NoList351">
    <w:name w:val="No List351"/>
    <w:next w:val="NoList"/>
    <w:semiHidden/>
    <w:unhideWhenUsed/>
    <w:rsid w:val="00991553"/>
  </w:style>
  <w:style w:type="numbering" w:customStyle="1" w:styleId="1411">
    <w:name w:val="목록 없음141"/>
    <w:next w:val="NoList"/>
    <w:semiHidden/>
    <w:unhideWhenUsed/>
    <w:rsid w:val="00991553"/>
  </w:style>
  <w:style w:type="numbering" w:customStyle="1" w:styleId="2410">
    <w:name w:val="목록 없음241"/>
    <w:next w:val="NoList"/>
    <w:semiHidden/>
    <w:rsid w:val="00991553"/>
  </w:style>
  <w:style w:type="numbering" w:customStyle="1" w:styleId="NoList451">
    <w:name w:val="No List451"/>
    <w:next w:val="NoList"/>
    <w:semiHidden/>
    <w:unhideWhenUsed/>
    <w:rsid w:val="00991553"/>
  </w:style>
  <w:style w:type="numbering" w:customStyle="1" w:styleId="NoList551">
    <w:name w:val="No List551"/>
    <w:next w:val="NoList"/>
    <w:semiHidden/>
    <w:rsid w:val="00991553"/>
  </w:style>
  <w:style w:type="numbering" w:customStyle="1" w:styleId="NoList641">
    <w:name w:val="No List641"/>
    <w:next w:val="NoList"/>
    <w:semiHidden/>
    <w:rsid w:val="00991553"/>
  </w:style>
  <w:style w:type="numbering" w:customStyle="1" w:styleId="NoList741">
    <w:name w:val="No List741"/>
    <w:next w:val="NoList"/>
    <w:semiHidden/>
    <w:rsid w:val="00991553"/>
  </w:style>
  <w:style w:type="numbering" w:customStyle="1" w:styleId="NoList2151">
    <w:name w:val="No List2151"/>
    <w:next w:val="NoList"/>
    <w:semiHidden/>
    <w:rsid w:val="00991553"/>
  </w:style>
  <w:style w:type="numbering" w:customStyle="1" w:styleId="NoList841">
    <w:name w:val="No List841"/>
    <w:next w:val="NoList"/>
    <w:semiHidden/>
    <w:rsid w:val="00991553"/>
  </w:style>
  <w:style w:type="numbering" w:customStyle="1" w:styleId="NoList1241">
    <w:name w:val="No List1241"/>
    <w:next w:val="NoList"/>
    <w:semiHidden/>
    <w:rsid w:val="00991553"/>
  </w:style>
  <w:style w:type="numbering" w:customStyle="1" w:styleId="NoList2241">
    <w:name w:val="No List2241"/>
    <w:next w:val="NoList"/>
    <w:semiHidden/>
    <w:rsid w:val="00991553"/>
  </w:style>
  <w:style w:type="numbering" w:customStyle="1" w:styleId="NoList941">
    <w:name w:val="No List941"/>
    <w:next w:val="NoList"/>
    <w:semiHidden/>
    <w:rsid w:val="00991553"/>
  </w:style>
  <w:style w:type="numbering" w:customStyle="1" w:styleId="NoList1341">
    <w:name w:val="No List1341"/>
    <w:next w:val="NoList"/>
    <w:semiHidden/>
    <w:rsid w:val="00991553"/>
  </w:style>
  <w:style w:type="numbering" w:customStyle="1" w:styleId="NoList2341">
    <w:name w:val="No List2341"/>
    <w:next w:val="NoList"/>
    <w:semiHidden/>
    <w:rsid w:val="00991553"/>
  </w:style>
  <w:style w:type="numbering" w:customStyle="1" w:styleId="NoList1041">
    <w:name w:val="No List1041"/>
    <w:next w:val="NoList"/>
    <w:semiHidden/>
    <w:rsid w:val="00991553"/>
  </w:style>
  <w:style w:type="numbering" w:customStyle="1" w:styleId="NoList1441">
    <w:name w:val="No List1441"/>
    <w:next w:val="NoList"/>
    <w:semiHidden/>
    <w:rsid w:val="00991553"/>
  </w:style>
  <w:style w:type="numbering" w:customStyle="1" w:styleId="NoList2441">
    <w:name w:val="No List2441"/>
    <w:next w:val="NoList"/>
    <w:semiHidden/>
    <w:rsid w:val="00991553"/>
  </w:style>
  <w:style w:type="numbering" w:customStyle="1" w:styleId="NoList3141">
    <w:name w:val="No List3141"/>
    <w:next w:val="NoList"/>
    <w:semiHidden/>
    <w:rsid w:val="00991553"/>
  </w:style>
  <w:style w:type="numbering" w:customStyle="1" w:styleId="NoList4141">
    <w:name w:val="No List4141"/>
    <w:next w:val="NoList"/>
    <w:semiHidden/>
    <w:rsid w:val="00991553"/>
  </w:style>
  <w:style w:type="numbering" w:customStyle="1" w:styleId="NoList5141">
    <w:name w:val="No List5141"/>
    <w:next w:val="NoList"/>
    <w:semiHidden/>
    <w:rsid w:val="00991553"/>
  </w:style>
  <w:style w:type="numbering" w:customStyle="1" w:styleId="NoList1541">
    <w:name w:val="No List1541"/>
    <w:next w:val="NoList"/>
    <w:semiHidden/>
    <w:rsid w:val="00991553"/>
  </w:style>
  <w:style w:type="numbering" w:customStyle="1" w:styleId="NoList1641">
    <w:name w:val="No List1641"/>
    <w:next w:val="NoList"/>
    <w:semiHidden/>
    <w:rsid w:val="00991553"/>
  </w:style>
  <w:style w:type="numbering" w:customStyle="1" w:styleId="1412">
    <w:name w:val="无列表141"/>
    <w:next w:val="NoList"/>
    <w:semiHidden/>
    <w:rsid w:val="00991553"/>
  </w:style>
  <w:style w:type="numbering" w:customStyle="1" w:styleId="NoList11141">
    <w:name w:val="No List11141"/>
    <w:next w:val="NoList"/>
    <w:semiHidden/>
    <w:rsid w:val="00991553"/>
  </w:style>
  <w:style w:type="numbering" w:customStyle="1" w:styleId="NoList1721">
    <w:name w:val="No List1721"/>
    <w:next w:val="NoList"/>
    <w:uiPriority w:val="99"/>
    <w:semiHidden/>
    <w:unhideWhenUsed/>
    <w:rsid w:val="00991553"/>
  </w:style>
  <w:style w:type="numbering" w:customStyle="1" w:styleId="NoList1821">
    <w:name w:val="No List1821"/>
    <w:next w:val="NoList"/>
    <w:uiPriority w:val="99"/>
    <w:semiHidden/>
    <w:rsid w:val="00991553"/>
  </w:style>
  <w:style w:type="numbering" w:customStyle="1" w:styleId="NoList2521">
    <w:name w:val="No List2521"/>
    <w:next w:val="NoList"/>
    <w:semiHidden/>
    <w:rsid w:val="00991553"/>
  </w:style>
  <w:style w:type="numbering" w:customStyle="1" w:styleId="NoList3221">
    <w:name w:val="No List3221"/>
    <w:next w:val="NoList"/>
    <w:semiHidden/>
    <w:unhideWhenUsed/>
    <w:rsid w:val="00991553"/>
  </w:style>
  <w:style w:type="numbering" w:customStyle="1" w:styleId="11211">
    <w:name w:val="목록 없음1121"/>
    <w:next w:val="NoList"/>
    <w:semiHidden/>
    <w:unhideWhenUsed/>
    <w:rsid w:val="00991553"/>
  </w:style>
  <w:style w:type="numbering" w:customStyle="1" w:styleId="2121">
    <w:name w:val="목록 없음2121"/>
    <w:next w:val="NoList"/>
    <w:semiHidden/>
    <w:rsid w:val="00991553"/>
  </w:style>
  <w:style w:type="numbering" w:customStyle="1" w:styleId="NoList4221">
    <w:name w:val="No List4221"/>
    <w:next w:val="NoList"/>
    <w:semiHidden/>
    <w:unhideWhenUsed/>
    <w:rsid w:val="00991553"/>
  </w:style>
  <w:style w:type="numbering" w:customStyle="1" w:styleId="NoList5221">
    <w:name w:val="No List5221"/>
    <w:next w:val="NoList"/>
    <w:semiHidden/>
    <w:rsid w:val="00991553"/>
  </w:style>
  <w:style w:type="numbering" w:customStyle="1" w:styleId="NoList6121">
    <w:name w:val="No List6121"/>
    <w:next w:val="NoList"/>
    <w:semiHidden/>
    <w:rsid w:val="00991553"/>
  </w:style>
  <w:style w:type="numbering" w:customStyle="1" w:styleId="NoList7121">
    <w:name w:val="No List7121"/>
    <w:next w:val="NoList"/>
    <w:semiHidden/>
    <w:rsid w:val="00991553"/>
  </w:style>
  <w:style w:type="numbering" w:customStyle="1" w:styleId="NoList11221">
    <w:name w:val="No List11221"/>
    <w:next w:val="NoList"/>
    <w:semiHidden/>
    <w:rsid w:val="00991553"/>
  </w:style>
  <w:style w:type="numbering" w:customStyle="1" w:styleId="NoList21121">
    <w:name w:val="No List21121"/>
    <w:next w:val="NoList"/>
    <w:semiHidden/>
    <w:rsid w:val="00991553"/>
  </w:style>
  <w:style w:type="numbering" w:customStyle="1" w:styleId="NoList8121">
    <w:name w:val="No List8121"/>
    <w:next w:val="NoList"/>
    <w:semiHidden/>
    <w:rsid w:val="00991553"/>
  </w:style>
  <w:style w:type="numbering" w:customStyle="1" w:styleId="NoList12121">
    <w:name w:val="No List12121"/>
    <w:next w:val="NoList"/>
    <w:semiHidden/>
    <w:rsid w:val="00991553"/>
  </w:style>
  <w:style w:type="numbering" w:customStyle="1" w:styleId="NoList22121">
    <w:name w:val="No List22121"/>
    <w:next w:val="NoList"/>
    <w:semiHidden/>
    <w:rsid w:val="00991553"/>
  </w:style>
  <w:style w:type="numbering" w:customStyle="1" w:styleId="NoList9121">
    <w:name w:val="No List9121"/>
    <w:next w:val="NoList"/>
    <w:semiHidden/>
    <w:rsid w:val="00991553"/>
  </w:style>
  <w:style w:type="numbering" w:customStyle="1" w:styleId="NoList13121">
    <w:name w:val="No List13121"/>
    <w:next w:val="NoList"/>
    <w:semiHidden/>
    <w:rsid w:val="00991553"/>
  </w:style>
  <w:style w:type="numbering" w:customStyle="1" w:styleId="NoList23121">
    <w:name w:val="No List23121"/>
    <w:next w:val="NoList"/>
    <w:semiHidden/>
    <w:rsid w:val="00991553"/>
  </w:style>
  <w:style w:type="numbering" w:customStyle="1" w:styleId="NoList10121">
    <w:name w:val="No List10121"/>
    <w:next w:val="NoList"/>
    <w:semiHidden/>
    <w:rsid w:val="00991553"/>
  </w:style>
  <w:style w:type="numbering" w:customStyle="1" w:styleId="NoList14121">
    <w:name w:val="No List14121"/>
    <w:next w:val="NoList"/>
    <w:semiHidden/>
    <w:rsid w:val="00991553"/>
  </w:style>
  <w:style w:type="numbering" w:customStyle="1" w:styleId="NoList24121">
    <w:name w:val="No List24121"/>
    <w:next w:val="NoList"/>
    <w:semiHidden/>
    <w:rsid w:val="00991553"/>
  </w:style>
  <w:style w:type="numbering" w:customStyle="1" w:styleId="NoList31121">
    <w:name w:val="No List31121"/>
    <w:next w:val="NoList"/>
    <w:semiHidden/>
    <w:rsid w:val="00991553"/>
  </w:style>
  <w:style w:type="numbering" w:customStyle="1" w:styleId="NoList41121">
    <w:name w:val="No List41121"/>
    <w:next w:val="NoList"/>
    <w:semiHidden/>
    <w:rsid w:val="00991553"/>
  </w:style>
  <w:style w:type="numbering" w:customStyle="1" w:styleId="NoList51121">
    <w:name w:val="No List51121"/>
    <w:next w:val="NoList"/>
    <w:semiHidden/>
    <w:rsid w:val="00991553"/>
  </w:style>
  <w:style w:type="numbering" w:customStyle="1" w:styleId="NoList15121">
    <w:name w:val="No List15121"/>
    <w:next w:val="NoList"/>
    <w:semiHidden/>
    <w:rsid w:val="00991553"/>
  </w:style>
  <w:style w:type="numbering" w:customStyle="1" w:styleId="NoList16121">
    <w:name w:val="No List16121"/>
    <w:next w:val="NoList"/>
    <w:semiHidden/>
    <w:rsid w:val="00991553"/>
  </w:style>
  <w:style w:type="numbering" w:customStyle="1" w:styleId="11212">
    <w:name w:val="无列表1121"/>
    <w:next w:val="NoList"/>
    <w:semiHidden/>
    <w:rsid w:val="00991553"/>
  </w:style>
  <w:style w:type="numbering" w:customStyle="1" w:styleId="NoList111121">
    <w:name w:val="No List111121"/>
    <w:next w:val="NoList"/>
    <w:semiHidden/>
    <w:rsid w:val="00991553"/>
  </w:style>
  <w:style w:type="numbering" w:customStyle="1" w:styleId="NoList1921">
    <w:name w:val="No List1921"/>
    <w:next w:val="NoList"/>
    <w:uiPriority w:val="99"/>
    <w:semiHidden/>
    <w:unhideWhenUsed/>
    <w:rsid w:val="00991553"/>
  </w:style>
  <w:style w:type="numbering" w:customStyle="1" w:styleId="NoList11021">
    <w:name w:val="No List11021"/>
    <w:next w:val="NoList"/>
    <w:uiPriority w:val="99"/>
    <w:semiHidden/>
    <w:rsid w:val="00991553"/>
  </w:style>
  <w:style w:type="numbering" w:customStyle="1" w:styleId="NoList2621">
    <w:name w:val="No List2621"/>
    <w:next w:val="NoList"/>
    <w:semiHidden/>
    <w:rsid w:val="00991553"/>
  </w:style>
  <w:style w:type="numbering" w:customStyle="1" w:styleId="NoList3321">
    <w:name w:val="No List3321"/>
    <w:next w:val="NoList"/>
    <w:semiHidden/>
    <w:unhideWhenUsed/>
    <w:rsid w:val="00991553"/>
  </w:style>
  <w:style w:type="numbering" w:customStyle="1" w:styleId="12210">
    <w:name w:val="목록 없음1221"/>
    <w:next w:val="NoList"/>
    <w:semiHidden/>
    <w:unhideWhenUsed/>
    <w:rsid w:val="00991553"/>
  </w:style>
  <w:style w:type="numbering" w:customStyle="1" w:styleId="2221">
    <w:name w:val="목록 없음2221"/>
    <w:next w:val="NoList"/>
    <w:semiHidden/>
    <w:rsid w:val="00991553"/>
  </w:style>
  <w:style w:type="numbering" w:customStyle="1" w:styleId="NoList4321">
    <w:name w:val="No List4321"/>
    <w:next w:val="NoList"/>
    <w:semiHidden/>
    <w:unhideWhenUsed/>
    <w:rsid w:val="00991553"/>
  </w:style>
  <w:style w:type="numbering" w:customStyle="1" w:styleId="NoList5321">
    <w:name w:val="No List5321"/>
    <w:next w:val="NoList"/>
    <w:semiHidden/>
    <w:rsid w:val="00991553"/>
  </w:style>
  <w:style w:type="numbering" w:customStyle="1" w:styleId="NoList6221">
    <w:name w:val="No List6221"/>
    <w:next w:val="NoList"/>
    <w:semiHidden/>
    <w:rsid w:val="00991553"/>
  </w:style>
  <w:style w:type="numbering" w:customStyle="1" w:styleId="NoList7221">
    <w:name w:val="No List7221"/>
    <w:next w:val="NoList"/>
    <w:semiHidden/>
    <w:rsid w:val="00991553"/>
  </w:style>
  <w:style w:type="numbering" w:customStyle="1" w:styleId="NoList11321">
    <w:name w:val="No List11321"/>
    <w:next w:val="NoList"/>
    <w:semiHidden/>
    <w:rsid w:val="00991553"/>
  </w:style>
  <w:style w:type="numbering" w:customStyle="1" w:styleId="NoList21221">
    <w:name w:val="No List21221"/>
    <w:next w:val="NoList"/>
    <w:semiHidden/>
    <w:rsid w:val="00991553"/>
  </w:style>
  <w:style w:type="numbering" w:customStyle="1" w:styleId="NoList8221">
    <w:name w:val="No List8221"/>
    <w:next w:val="NoList"/>
    <w:semiHidden/>
    <w:rsid w:val="00991553"/>
  </w:style>
  <w:style w:type="numbering" w:customStyle="1" w:styleId="NoList12221">
    <w:name w:val="No List12221"/>
    <w:next w:val="NoList"/>
    <w:semiHidden/>
    <w:rsid w:val="00991553"/>
  </w:style>
  <w:style w:type="numbering" w:customStyle="1" w:styleId="NoList22221">
    <w:name w:val="No List22221"/>
    <w:next w:val="NoList"/>
    <w:semiHidden/>
    <w:rsid w:val="00991553"/>
  </w:style>
  <w:style w:type="numbering" w:customStyle="1" w:styleId="NoList9221">
    <w:name w:val="No List9221"/>
    <w:next w:val="NoList"/>
    <w:semiHidden/>
    <w:rsid w:val="00991553"/>
  </w:style>
  <w:style w:type="numbering" w:customStyle="1" w:styleId="NoList13221">
    <w:name w:val="No List13221"/>
    <w:next w:val="NoList"/>
    <w:semiHidden/>
    <w:rsid w:val="00991553"/>
  </w:style>
  <w:style w:type="numbering" w:customStyle="1" w:styleId="NoList23221">
    <w:name w:val="No List23221"/>
    <w:next w:val="NoList"/>
    <w:semiHidden/>
    <w:rsid w:val="00991553"/>
  </w:style>
  <w:style w:type="numbering" w:customStyle="1" w:styleId="NoList10221">
    <w:name w:val="No List10221"/>
    <w:next w:val="NoList"/>
    <w:semiHidden/>
    <w:rsid w:val="00991553"/>
  </w:style>
  <w:style w:type="numbering" w:customStyle="1" w:styleId="NoList14221">
    <w:name w:val="No List14221"/>
    <w:next w:val="NoList"/>
    <w:semiHidden/>
    <w:rsid w:val="00991553"/>
  </w:style>
  <w:style w:type="numbering" w:customStyle="1" w:styleId="NoList24221">
    <w:name w:val="No List24221"/>
    <w:next w:val="NoList"/>
    <w:semiHidden/>
    <w:rsid w:val="00991553"/>
  </w:style>
  <w:style w:type="numbering" w:customStyle="1" w:styleId="NoList31221">
    <w:name w:val="No List31221"/>
    <w:next w:val="NoList"/>
    <w:semiHidden/>
    <w:rsid w:val="00991553"/>
  </w:style>
  <w:style w:type="numbering" w:customStyle="1" w:styleId="NoList41221">
    <w:name w:val="No List41221"/>
    <w:next w:val="NoList"/>
    <w:semiHidden/>
    <w:rsid w:val="00991553"/>
  </w:style>
  <w:style w:type="numbering" w:customStyle="1" w:styleId="NoList51221">
    <w:name w:val="No List51221"/>
    <w:next w:val="NoList"/>
    <w:semiHidden/>
    <w:rsid w:val="00991553"/>
  </w:style>
  <w:style w:type="numbering" w:customStyle="1" w:styleId="NoList15221">
    <w:name w:val="No List15221"/>
    <w:next w:val="NoList"/>
    <w:semiHidden/>
    <w:rsid w:val="00991553"/>
  </w:style>
  <w:style w:type="numbering" w:customStyle="1" w:styleId="NoList16221">
    <w:name w:val="No List16221"/>
    <w:next w:val="NoList"/>
    <w:semiHidden/>
    <w:rsid w:val="00991553"/>
  </w:style>
  <w:style w:type="numbering" w:customStyle="1" w:styleId="12211">
    <w:name w:val="无列表1221"/>
    <w:next w:val="NoList"/>
    <w:semiHidden/>
    <w:rsid w:val="00991553"/>
  </w:style>
  <w:style w:type="numbering" w:customStyle="1" w:styleId="NoList111221">
    <w:name w:val="No List111221"/>
    <w:next w:val="NoList"/>
    <w:semiHidden/>
    <w:rsid w:val="00991553"/>
  </w:style>
  <w:style w:type="numbering" w:customStyle="1" w:styleId="2210">
    <w:name w:val="无列表221"/>
    <w:next w:val="NoList"/>
    <w:uiPriority w:val="99"/>
    <w:semiHidden/>
    <w:unhideWhenUsed/>
    <w:rsid w:val="00991553"/>
  </w:style>
  <w:style w:type="numbering" w:customStyle="1" w:styleId="3211">
    <w:name w:val="无列表321"/>
    <w:next w:val="NoList"/>
    <w:uiPriority w:val="99"/>
    <w:semiHidden/>
    <w:unhideWhenUsed/>
    <w:rsid w:val="00991553"/>
  </w:style>
  <w:style w:type="numbering" w:customStyle="1" w:styleId="NoList2021">
    <w:name w:val="No List2021"/>
    <w:next w:val="NoList"/>
    <w:semiHidden/>
    <w:rsid w:val="00991553"/>
  </w:style>
  <w:style w:type="numbering" w:customStyle="1" w:styleId="NoList2721">
    <w:name w:val="No List2721"/>
    <w:next w:val="NoList"/>
    <w:uiPriority w:val="99"/>
    <w:semiHidden/>
    <w:unhideWhenUsed/>
    <w:rsid w:val="00991553"/>
  </w:style>
  <w:style w:type="numbering" w:customStyle="1" w:styleId="NoList2821">
    <w:name w:val="No List2821"/>
    <w:next w:val="NoList"/>
    <w:uiPriority w:val="99"/>
    <w:semiHidden/>
    <w:unhideWhenUsed/>
    <w:rsid w:val="00991553"/>
  </w:style>
  <w:style w:type="numbering" w:customStyle="1" w:styleId="NoList29111">
    <w:name w:val="No List29111"/>
    <w:next w:val="NoList"/>
    <w:uiPriority w:val="99"/>
    <w:semiHidden/>
    <w:unhideWhenUsed/>
    <w:rsid w:val="00991553"/>
  </w:style>
  <w:style w:type="numbering" w:customStyle="1" w:styleId="NoList114111">
    <w:name w:val="No List114111"/>
    <w:next w:val="NoList"/>
    <w:semiHidden/>
    <w:unhideWhenUsed/>
    <w:rsid w:val="00991553"/>
  </w:style>
  <w:style w:type="numbering" w:customStyle="1" w:styleId="NoList115111">
    <w:name w:val="No List115111"/>
    <w:next w:val="NoList"/>
    <w:semiHidden/>
    <w:rsid w:val="00991553"/>
  </w:style>
  <w:style w:type="numbering" w:customStyle="1" w:styleId="NoList210111">
    <w:name w:val="No List210111"/>
    <w:next w:val="NoList"/>
    <w:semiHidden/>
    <w:rsid w:val="00991553"/>
  </w:style>
  <w:style w:type="numbering" w:customStyle="1" w:styleId="NoList34111">
    <w:name w:val="No List34111"/>
    <w:next w:val="NoList"/>
    <w:semiHidden/>
    <w:unhideWhenUsed/>
    <w:rsid w:val="00991553"/>
  </w:style>
  <w:style w:type="numbering" w:customStyle="1" w:styleId="131110">
    <w:name w:val="목록 없음13111"/>
    <w:next w:val="NoList"/>
    <w:semiHidden/>
    <w:unhideWhenUsed/>
    <w:rsid w:val="00991553"/>
  </w:style>
  <w:style w:type="numbering" w:customStyle="1" w:styleId="23111">
    <w:name w:val="목록 없음23111"/>
    <w:next w:val="NoList"/>
    <w:semiHidden/>
    <w:rsid w:val="00991553"/>
  </w:style>
  <w:style w:type="numbering" w:customStyle="1" w:styleId="NoList44111">
    <w:name w:val="No List44111"/>
    <w:next w:val="NoList"/>
    <w:semiHidden/>
    <w:unhideWhenUsed/>
    <w:rsid w:val="00991553"/>
  </w:style>
  <w:style w:type="numbering" w:customStyle="1" w:styleId="NoList54111">
    <w:name w:val="No List54111"/>
    <w:next w:val="NoList"/>
    <w:semiHidden/>
    <w:rsid w:val="00991553"/>
  </w:style>
  <w:style w:type="numbering" w:customStyle="1" w:styleId="NoList63111">
    <w:name w:val="No List63111"/>
    <w:next w:val="NoList"/>
    <w:semiHidden/>
    <w:rsid w:val="00991553"/>
  </w:style>
  <w:style w:type="numbering" w:customStyle="1" w:styleId="NoList73111">
    <w:name w:val="No List73111"/>
    <w:next w:val="NoList"/>
    <w:semiHidden/>
    <w:rsid w:val="00991553"/>
  </w:style>
  <w:style w:type="numbering" w:customStyle="1" w:styleId="NoList213111">
    <w:name w:val="No List213111"/>
    <w:next w:val="NoList"/>
    <w:semiHidden/>
    <w:rsid w:val="00991553"/>
  </w:style>
  <w:style w:type="numbering" w:customStyle="1" w:styleId="NoList83111">
    <w:name w:val="No List83111"/>
    <w:next w:val="NoList"/>
    <w:semiHidden/>
    <w:rsid w:val="00991553"/>
  </w:style>
  <w:style w:type="numbering" w:customStyle="1" w:styleId="NoList123111">
    <w:name w:val="No List123111"/>
    <w:next w:val="NoList"/>
    <w:semiHidden/>
    <w:rsid w:val="00991553"/>
  </w:style>
  <w:style w:type="numbering" w:customStyle="1" w:styleId="NoList223111">
    <w:name w:val="No List223111"/>
    <w:next w:val="NoList"/>
    <w:semiHidden/>
    <w:rsid w:val="00991553"/>
  </w:style>
  <w:style w:type="numbering" w:customStyle="1" w:styleId="NoList93111">
    <w:name w:val="No List93111"/>
    <w:next w:val="NoList"/>
    <w:semiHidden/>
    <w:rsid w:val="00991553"/>
  </w:style>
  <w:style w:type="numbering" w:customStyle="1" w:styleId="NoList133111">
    <w:name w:val="No List133111"/>
    <w:next w:val="NoList"/>
    <w:semiHidden/>
    <w:rsid w:val="00991553"/>
  </w:style>
  <w:style w:type="numbering" w:customStyle="1" w:styleId="NoList233111">
    <w:name w:val="No List233111"/>
    <w:next w:val="NoList"/>
    <w:semiHidden/>
    <w:rsid w:val="00991553"/>
  </w:style>
  <w:style w:type="numbering" w:customStyle="1" w:styleId="NoList103111">
    <w:name w:val="No List103111"/>
    <w:next w:val="NoList"/>
    <w:semiHidden/>
    <w:rsid w:val="00991553"/>
  </w:style>
  <w:style w:type="numbering" w:customStyle="1" w:styleId="NoList143111">
    <w:name w:val="No List143111"/>
    <w:next w:val="NoList"/>
    <w:semiHidden/>
    <w:rsid w:val="00991553"/>
  </w:style>
  <w:style w:type="numbering" w:customStyle="1" w:styleId="NoList243111">
    <w:name w:val="No List243111"/>
    <w:next w:val="NoList"/>
    <w:semiHidden/>
    <w:rsid w:val="00991553"/>
  </w:style>
  <w:style w:type="numbering" w:customStyle="1" w:styleId="NoList313111">
    <w:name w:val="No List313111"/>
    <w:next w:val="NoList"/>
    <w:semiHidden/>
    <w:rsid w:val="00991553"/>
  </w:style>
  <w:style w:type="numbering" w:customStyle="1" w:styleId="NoList413111">
    <w:name w:val="No List413111"/>
    <w:next w:val="NoList"/>
    <w:semiHidden/>
    <w:rsid w:val="00991553"/>
  </w:style>
  <w:style w:type="numbering" w:customStyle="1" w:styleId="NoList513111">
    <w:name w:val="No List513111"/>
    <w:next w:val="NoList"/>
    <w:semiHidden/>
    <w:rsid w:val="00991553"/>
  </w:style>
  <w:style w:type="numbering" w:customStyle="1" w:styleId="NoList153111">
    <w:name w:val="No List153111"/>
    <w:next w:val="NoList"/>
    <w:semiHidden/>
    <w:rsid w:val="00991553"/>
  </w:style>
  <w:style w:type="numbering" w:customStyle="1" w:styleId="NoList163111">
    <w:name w:val="No List163111"/>
    <w:next w:val="NoList"/>
    <w:semiHidden/>
    <w:rsid w:val="00991553"/>
  </w:style>
  <w:style w:type="numbering" w:customStyle="1" w:styleId="131111">
    <w:name w:val="无列表13111"/>
    <w:next w:val="NoList"/>
    <w:semiHidden/>
    <w:rsid w:val="00991553"/>
  </w:style>
  <w:style w:type="numbering" w:customStyle="1" w:styleId="NoList1113111">
    <w:name w:val="No List1113111"/>
    <w:next w:val="NoList"/>
    <w:semiHidden/>
    <w:rsid w:val="00991553"/>
  </w:style>
  <w:style w:type="numbering" w:customStyle="1" w:styleId="NoList171111">
    <w:name w:val="No List171111"/>
    <w:next w:val="NoList"/>
    <w:uiPriority w:val="99"/>
    <w:semiHidden/>
    <w:unhideWhenUsed/>
    <w:rsid w:val="00991553"/>
  </w:style>
  <w:style w:type="numbering" w:customStyle="1" w:styleId="NoList181111">
    <w:name w:val="No List181111"/>
    <w:next w:val="NoList"/>
    <w:uiPriority w:val="99"/>
    <w:semiHidden/>
    <w:rsid w:val="00991553"/>
  </w:style>
  <w:style w:type="numbering" w:customStyle="1" w:styleId="NoList251111">
    <w:name w:val="No List251111"/>
    <w:next w:val="NoList"/>
    <w:semiHidden/>
    <w:rsid w:val="00991553"/>
  </w:style>
  <w:style w:type="numbering" w:customStyle="1" w:styleId="NoList321111">
    <w:name w:val="No List321111"/>
    <w:next w:val="NoList"/>
    <w:semiHidden/>
    <w:unhideWhenUsed/>
    <w:rsid w:val="00991553"/>
  </w:style>
  <w:style w:type="numbering" w:customStyle="1" w:styleId="1111110">
    <w:name w:val="목록 없음111111"/>
    <w:next w:val="NoList"/>
    <w:semiHidden/>
    <w:unhideWhenUsed/>
    <w:rsid w:val="00991553"/>
  </w:style>
  <w:style w:type="numbering" w:customStyle="1" w:styleId="211111">
    <w:name w:val="목록 없음211111"/>
    <w:next w:val="NoList"/>
    <w:semiHidden/>
    <w:rsid w:val="00991553"/>
  </w:style>
  <w:style w:type="numbering" w:customStyle="1" w:styleId="NoList421111">
    <w:name w:val="No List421111"/>
    <w:next w:val="NoList"/>
    <w:semiHidden/>
    <w:unhideWhenUsed/>
    <w:rsid w:val="00991553"/>
  </w:style>
  <w:style w:type="numbering" w:customStyle="1" w:styleId="NoList521111">
    <w:name w:val="No List521111"/>
    <w:next w:val="NoList"/>
    <w:semiHidden/>
    <w:rsid w:val="00991553"/>
  </w:style>
  <w:style w:type="numbering" w:customStyle="1" w:styleId="NoList611111">
    <w:name w:val="No List611111"/>
    <w:next w:val="NoList"/>
    <w:semiHidden/>
    <w:rsid w:val="00991553"/>
  </w:style>
  <w:style w:type="numbering" w:customStyle="1" w:styleId="NoList711111">
    <w:name w:val="No List711111"/>
    <w:next w:val="NoList"/>
    <w:semiHidden/>
    <w:rsid w:val="00991553"/>
  </w:style>
  <w:style w:type="numbering" w:customStyle="1" w:styleId="NoList1121111">
    <w:name w:val="No List1121111"/>
    <w:next w:val="NoList"/>
    <w:semiHidden/>
    <w:rsid w:val="00991553"/>
  </w:style>
  <w:style w:type="numbering" w:customStyle="1" w:styleId="NoList2111111">
    <w:name w:val="No List2111111"/>
    <w:next w:val="NoList"/>
    <w:semiHidden/>
    <w:rsid w:val="00991553"/>
  </w:style>
  <w:style w:type="numbering" w:customStyle="1" w:styleId="NoList811111">
    <w:name w:val="No List811111"/>
    <w:next w:val="NoList"/>
    <w:semiHidden/>
    <w:rsid w:val="00991553"/>
  </w:style>
  <w:style w:type="numbering" w:customStyle="1" w:styleId="NoList1211111">
    <w:name w:val="No List1211111"/>
    <w:next w:val="NoList"/>
    <w:semiHidden/>
    <w:rsid w:val="00991553"/>
  </w:style>
  <w:style w:type="numbering" w:customStyle="1" w:styleId="NoList2211111">
    <w:name w:val="No List2211111"/>
    <w:next w:val="NoList"/>
    <w:semiHidden/>
    <w:rsid w:val="00991553"/>
  </w:style>
  <w:style w:type="numbering" w:customStyle="1" w:styleId="NoList911111">
    <w:name w:val="No List911111"/>
    <w:next w:val="NoList"/>
    <w:semiHidden/>
    <w:rsid w:val="00991553"/>
  </w:style>
  <w:style w:type="numbering" w:customStyle="1" w:styleId="NoList1311111">
    <w:name w:val="No List1311111"/>
    <w:next w:val="NoList"/>
    <w:semiHidden/>
    <w:rsid w:val="00991553"/>
  </w:style>
  <w:style w:type="numbering" w:customStyle="1" w:styleId="NoList2311111">
    <w:name w:val="No List2311111"/>
    <w:next w:val="NoList"/>
    <w:semiHidden/>
    <w:rsid w:val="00991553"/>
  </w:style>
  <w:style w:type="numbering" w:customStyle="1" w:styleId="NoList1011111">
    <w:name w:val="No List1011111"/>
    <w:next w:val="NoList"/>
    <w:semiHidden/>
    <w:rsid w:val="00991553"/>
  </w:style>
  <w:style w:type="numbering" w:customStyle="1" w:styleId="NoList1411111">
    <w:name w:val="No List1411111"/>
    <w:next w:val="NoList"/>
    <w:semiHidden/>
    <w:rsid w:val="00991553"/>
  </w:style>
  <w:style w:type="numbering" w:customStyle="1" w:styleId="NoList2411111">
    <w:name w:val="No List2411111"/>
    <w:next w:val="NoList"/>
    <w:semiHidden/>
    <w:rsid w:val="00991553"/>
  </w:style>
  <w:style w:type="numbering" w:customStyle="1" w:styleId="NoList3111111">
    <w:name w:val="No List3111111"/>
    <w:next w:val="NoList"/>
    <w:semiHidden/>
    <w:rsid w:val="00991553"/>
  </w:style>
  <w:style w:type="numbering" w:customStyle="1" w:styleId="NoList4111111">
    <w:name w:val="No List4111111"/>
    <w:next w:val="NoList"/>
    <w:semiHidden/>
    <w:rsid w:val="00991553"/>
  </w:style>
  <w:style w:type="numbering" w:customStyle="1" w:styleId="NoList5111111">
    <w:name w:val="No List5111111"/>
    <w:next w:val="NoList"/>
    <w:semiHidden/>
    <w:rsid w:val="00991553"/>
  </w:style>
  <w:style w:type="numbering" w:customStyle="1" w:styleId="NoList1511111">
    <w:name w:val="No List1511111"/>
    <w:next w:val="NoList"/>
    <w:semiHidden/>
    <w:rsid w:val="00991553"/>
  </w:style>
  <w:style w:type="numbering" w:customStyle="1" w:styleId="NoList1611111">
    <w:name w:val="No List1611111"/>
    <w:next w:val="NoList"/>
    <w:semiHidden/>
    <w:rsid w:val="00991553"/>
  </w:style>
  <w:style w:type="numbering" w:customStyle="1" w:styleId="1111111">
    <w:name w:val="无列表111111"/>
    <w:next w:val="NoList"/>
    <w:semiHidden/>
    <w:rsid w:val="00991553"/>
  </w:style>
  <w:style w:type="numbering" w:customStyle="1" w:styleId="NoList11111111">
    <w:name w:val="No List11111111"/>
    <w:next w:val="NoList"/>
    <w:semiHidden/>
    <w:rsid w:val="00991553"/>
  </w:style>
  <w:style w:type="numbering" w:customStyle="1" w:styleId="NoList191111">
    <w:name w:val="No List191111"/>
    <w:next w:val="NoList"/>
    <w:uiPriority w:val="99"/>
    <w:semiHidden/>
    <w:unhideWhenUsed/>
    <w:rsid w:val="00991553"/>
  </w:style>
  <w:style w:type="numbering" w:customStyle="1" w:styleId="NoList1101111">
    <w:name w:val="No List1101111"/>
    <w:next w:val="NoList"/>
    <w:uiPriority w:val="99"/>
    <w:semiHidden/>
    <w:rsid w:val="00991553"/>
  </w:style>
  <w:style w:type="numbering" w:customStyle="1" w:styleId="NoList261111">
    <w:name w:val="No List261111"/>
    <w:next w:val="NoList"/>
    <w:semiHidden/>
    <w:rsid w:val="00991553"/>
  </w:style>
  <w:style w:type="numbering" w:customStyle="1" w:styleId="NoList331111">
    <w:name w:val="No List331111"/>
    <w:next w:val="NoList"/>
    <w:semiHidden/>
    <w:unhideWhenUsed/>
    <w:rsid w:val="00991553"/>
  </w:style>
  <w:style w:type="numbering" w:customStyle="1" w:styleId="1211110">
    <w:name w:val="목록 없음121111"/>
    <w:next w:val="NoList"/>
    <w:semiHidden/>
    <w:unhideWhenUsed/>
    <w:rsid w:val="00991553"/>
  </w:style>
  <w:style w:type="numbering" w:customStyle="1" w:styleId="221111">
    <w:name w:val="목록 없음221111"/>
    <w:next w:val="NoList"/>
    <w:semiHidden/>
    <w:rsid w:val="00991553"/>
  </w:style>
  <w:style w:type="numbering" w:customStyle="1" w:styleId="NoList431111">
    <w:name w:val="No List431111"/>
    <w:next w:val="NoList"/>
    <w:semiHidden/>
    <w:unhideWhenUsed/>
    <w:rsid w:val="00991553"/>
  </w:style>
  <w:style w:type="numbering" w:customStyle="1" w:styleId="NoList531111">
    <w:name w:val="No List531111"/>
    <w:next w:val="NoList"/>
    <w:semiHidden/>
    <w:rsid w:val="00991553"/>
  </w:style>
  <w:style w:type="numbering" w:customStyle="1" w:styleId="NoList621111">
    <w:name w:val="No List621111"/>
    <w:next w:val="NoList"/>
    <w:semiHidden/>
    <w:rsid w:val="00991553"/>
  </w:style>
  <w:style w:type="numbering" w:customStyle="1" w:styleId="NoList721111">
    <w:name w:val="No List721111"/>
    <w:next w:val="NoList"/>
    <w:semiHidden/>
    <w:rsid w:val="00991553"/>
  </w:style>
  <w:style w:type="numbering" w:customStyle="1" w:styleId="NoList1131111">
    <w:name w:val="No List1131111"/>
    <w:next w:val="NoList"/>
    <w:semiHidden/>
    <w:rsid w:val="00991553"/>
  </w:style>
  <w:style w:type="numbering" w:customStyle="1" w:styleId="NoList2121111">
    <w:name w:val="No List2121111"/>
    <w:next w:val="NoList"/>
    <w:semiHidden/>
    <w:rsid w:val="00991553"/>
  </w:style>
  <w:style w:type="numbering" w:customStyle="1" w:styleId="NoList821111">
    <w:name w:val="No List821111"/>
    <w:next w:val="NoList"/>
    <w:semiHidden/>
    <w:rsid w:val="00991553"/>
  </w:style>
  <w:style w:type="numbering" w:customStyle="1" w:styleId="NoList1221111">
    <w:name w:val="No List1221111"/>
    <w:next w:val="NoList"/>
    <w:semiHidden/>
    <w:rsid w:val="00991553"/>
  </w:style>
  <w:style w:type="numbering" w:customStyle="1" w:styleId="NoList2221111">
    <w:name w:val="No List2221111"/>
    <w:next w:val="NoList"/>
    <w:semiHidden/>
    <w:rsid w:val="00991553"/>
  </w:style>
  <w:style w:type="numbering" w:customStyle="1" w:styleId="NoList921111">
    <w:name w:val="No List921111"/>
    <w:next w:val="NoList"/>
    <w:semiHidden/>
    <w:rsid w:val="00991553"/>
  </w:style>
  <w:style w:type="numbering" w:customStyle="1" w:styleId="NoList1321111">
    <w:name w:val="No List1321111"/>
    <w:next w:val="NoList"/>
    <w:semiHidden/>
    <w:rsid w:val="00991553"/>
  </w:style>
  <w:style w:type="numbering" w:customStyle="1" w:styleId="NoList2321111">
    <w:name w:val="No List2321111"/>
    <w:next w:val="NoList"/>
    <w:semiHidden/>
    <w:rsid w:val="00991553"/>
  </w:style>
  <w:style w:type="numbering" w:customStyle="1" w:styleId="NoList1021111">
    <w:name w:val="No List1021111"/>
    <w:next w:val="NoList"/>
    <w:semiHidden/>
    <w:rsid w:val="00991553"/>
  </w:style>
  <w:style w:type="numbering" w:customStyle="1" w:styleId="NoList1421111">
    <w:name w:val="No List1421111"/>
    <w:next w:val="NoList"/>
    <w:semiHidden/>
    <w:rsid w:val="00991553"/>
  </w:style>
  <w:style w:type="numbering" w:customStyle="1" w:styleId="NoList2421111">
    <w:name w:val="No List2421111"/>
    <w:next w:val="NoList"/>
    <w:semiHidden/>
    <w:rsid w:val="00991553"/>
  </w:style>
  <w:style w:type="numbering" w:customStyle="1" w:styleId="NoList3121111">
    <w:name w:val="No List3121111"/>
    <w:next w:val="NoList"/>
    <w:semiHidden/>
    <w:rsid w:val="00991553"/>
  </w:style>
  <w:style w:type="numbering" w:customStyle="1" w:styleId="NoList4121111">
    <w:name w:val="No List4121111"/>
    <w:next w:val="NoList"/>
    <w:semiHidden/>
    <w:rsid w:val="00991553"/>
  </w:style>
  <w:style w:type="numbering" w:customStyle="1" w:styleId="NoList5121111">
    <w:name w:val="No List5121111"/>
    <w:next w:val="NoList"/>
    <w:semiHidden/>
    <w:rsid w:val="00991553"/>
  </w:style>
  <w:style w:type="numbering" w:customStyle="1" w:styleId="NoList1521111">
    <w:name w:val="No List1521111"/>
    <w:next w:val="NoList"/>
    <w:semiHidden/>
    <w:rsid w:val="00991553"/>
  </w:style>
  <w:style w:type="numbering" w:customStyle="1" w:styleId="NoList1621111">
    <w:name w:val="No List1621111"/>
    <w:next w:val="NoList"/>
    <w:semiHidden/>
    <w:rsid w:val="00991553"/>
  </w:style>
  <w:style w:type="numbering" w:customStyle="1" w:styleId="1211111">
    <w:name w:val="无列表121111"/>
    <w:next w:val="NoList"/>
    <w:semiHidden/>
    <w:rsid w:val="00991553"/>
  </w:style>
  <w:style w:type="numbering" w:customStyle="1" w:styleId="NoList11121111">
    <w:name w:val="No List11121111"/>
    <w:next w:val="NoList"/>
    <w:semiHidden/>
    <w:rsid w:val="00991553"/>
  </w:style>
  <w:style w:type="numbering" w:customStyle="1" w:styleId="211110">
    <w:name w:val="无列表21111"/>
    <w:next w:val="NoList"/>
    <w:uiPriority w:val="99"/>
    <w:semiHidden/>
    <w:unhideWhenUsed/>
    <w:rsid w:val="00991553"/>
  </w:style>
  <w:style w:type="numbering" w:customStyle="1" w:styleId="311110">
    <w:name w:val="无列表31111"/>
    <w:next w:val="NoList"/>
    <w:uiPriority w:val="99"/>
    <w:semiHidden/>
    <w:unhideWhenUsed/>
    <w:rsid w:val="00991553"/>
  </w:style>
  <w:style w:type="numbering" w:customStyle="1" w:styleId="NoList201111">
    <w:name w:val="No List201111"/>
    <w:next w:val="NoList"/>
    <w:semiHidden/>
    <w:rsid w:val="00991553"/>
  </w:style>
  <w:style w:type="numbering" w:customStyle="1" w:styleId="NoList271111">
    <w:name w:val="No List271111"/>
    <w:next w:val="NoList"/>
    <w:uiPriority w:val="99"/>
    <w:semiHidden/>
    <w:unhideWhenUsed/>
    <w:rsid w:val="00991553"/>
  </w:style>
  <w:style w:type="numbering" w:customStyle="1" w:styleId="NoList281111">
    <w:name w:val="No List281111"/>
    <w:next w:val="NoList"/>
    <w:uiPriority w:val="99"/>
    <w:semiHidden/>
    <w:unhideWhenUsed/>
    <w:rsid w:val="00991553"/>
  </w:style>
  <w:style w:type="paragraph" w:customStyle="1" w:styleId="TOC95">
    <w:name w:val="TOC 95"/>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991553"/>
  </w:style>
  <w:style w:type="numbering" w:customStyle="1" w:styleId="NoList140">
    <w:name w:val="No List140"/>
    <w:next w:val="NoList"/>
    <w:semiHidden/>
    <w:unhideWhenUsed/>
    <w:rsid w:val="00991553"/>
  </w:style>
  <w:style w:type="numbering" w:customStyle="1" w:styleId="NoList1128">
    <w:name w:val="No List1128"/>
    <w:next w:val="NoList"/>
    <w:semiHidden/>
    <w:rsid w:val="00991553"/>
  </w:style>
  <w:style w:type="numbering" w:customStyle="1" w:styleId="NoList240">
    <w:name w:val="No List240"/>
    <w:next w:val="NoList"/>
    <w:semiHidden/>
    <w:rsid w:val="00991553"/>
  </w:style>
  <w:style w:type="numbering" w:customStyle="1" w:styleId="NoList328">
    <w:name w:val="No List328"/>
    <w:next w:val="NoList"/>
    <w:semiHidden/>
    <w:unhideWhenUsed/>
    <w:rsid w:val="00991553"/>
  </w:style>
  <w:style w:type="numbering" w:customStyle="1" w:styleId="1101">
    <w:name w:val="목록 없음110"/>
    <w:next w:val="NoList"/>
    <w:semiHidden/>
    <w:unhideWhenUsed/>
    <w:rsid w:val="00991553"/>
  </w:style>
  <w:style w:type="numbering" w:customStyle="1" w:styleId="2100">
    <w:name w:val="목록 없음210"/>
    <w:next w:val="NoList"/>
    <w:semiHidden/>
    <w:rsid w:val="00991553"/>
  </w:style>
  <w:style w:type="numbering" w:customStyle="1" w:styleId="NoList420">
    <w:name w:val="No List420"/>
    <w:next w:val="NoList"/>
    <w:semiHidden/>
    <w:unhideWhenUsed/>
    <w:rsid w:val="00991553"/>
  </w:style>
  <w:style w:type="numbering" w:customStyle="1" w:styleId="NoList520">
    <w:name w:val="No List520"/>
    <w:next w:val="NoList"/>
    <w:semiHidden/>
    <w:rsid w:val="00991553"/>
  </w:style>
  <w:style w:type="numbering" w:customStyle="1" w:styleId="NoList610">
    <w:name w:val="No List610"/>
    <w:next w:val="NoList"/>
    <w:semiHidden/>
    <w:rsid w:val="00991553"/>
  </w:style>
  <w:style w:type="numbering" w:customStyle="1" w:styleId="NoList710">
    <w:name w:val="No List710"/>
    <w:next w:val="NoList"/>
    <w:semiHidden/>
    <w:rsid w:val="00991553"/>
  </w:style>
  <w:style w:type="numbering" w:customStyle="1" w:styleId="NoList2120">
    <w:name w:val="No List2120"/>
    <w:next w:val="NoList"/>
    <w:semiHidden/>
    <w:rsid w:val="00991553"/>
  </w:style>
  <w:style w:type="numbering" w:customStyle="1" w:styleId="NoList810">
    <w:name w:val="No List810"/>
    <w:next w:val="NoList"/>
    <w:semiHidden/>
    <w:rsid w:val="00991553"/>
  </w:style>
  <w:style w:type="numbering" w:customStyle="1" w:styleId="NoList1219">
    <w:name w:val="No List1219"/>
    <w:next w:val="NoList"/>
    <w:semiHidden/>
    <w:rsid w:val="00991553"/>
  </w:style>
  <w:style w:type="numbering" w:customStyle="1" w:styleId="NoList2218">
    <w:name w:val="No List2218"/>
    <w:next w:val="NoList"/>
    <w:semiHidden/>
    <w:rsid w:val="00991553"/>
  </w:style>
  <w:style w:type="numbering" w:customStyle="1" w:styleId="NoList910">
    <w:name w:val="No List910"/>
    <w:next w:val="NoList"/>
    <w:semiHidden/>
    <w:rsid w:val="00991553"/>
  </w:style>
  <w:style w:type="numbering" w:customStyle="1" w:styleId="NoList1310">
    <w:name w:val="No List1310"/>
    <w:next w:val="NoList"/>
    <w:semiHidden/>
    <w:rsid w:val="00991553"/>
  </w:style>
  <w:style w:type="numbering" w:customStyle="1" w:styleId="NoList2310">
    <w:name w:val="No List2310"/>
    <w:next w:val="NoList"/>
    <w:semiHidden/>
    <w:rsid w:val="00991553"/>
  </w:style>
  <w:style w:type="numbering" w:customStyle="1" w:styleId="NoList1010">
    <w:name w:val="No List1010"/>
    <w:next w:val="NoList"/>
    <w:semiHidden/>
    <w:rsid w:val="00991553"/>
  </w:style>
  <w:style w:type="numbering" w:customStyle="1" w:styleId="NoList1410">
    <w:name w:val="No List1410"/>
    <w:next w:val="NoList"/>
    <w:semiHidden/>
    <w:rsid w:val="00991553"/>
  </w:style>
  <w:style w:type="numbering" w:customStyle="1" w:styleId="NoList2410">
    <w:name w:val="No List2410"/>
    <w:next w:val="NoList"/>
    <w:semiHidden/>
    <w:rsid w:val="00991553"/>
  </w:style>
  <w:style w:type="numbering" w:customStyle="1" w:styleId="NoList3118">
    <w:name w:val="No List3118"/>
    <w:next w:val="NoList"/>
    <w:semiHidden/>
    <w:rsid w:val="00991553"/>
  </w:style>
  <w:style w:type="numbering" w:customStyle="1" w:styleId="NoList4118">
    <w:name w:val="No List4118"/>
    <w:next w:val="NoList"/>
    <w:semiHidden/>
    <w:rsid w:val="00991553"/>
  </w:style>
  <w:style w:type="numbering" w:customStyle="1" w:styleId="NoList5110">
    <w:name w:val="No List5110"/>
    <w:next w:val="NoList"/>
    <w:semiHidden/>
    <w:rsid w:val="00991553"/>
  </w:style>
  <w:style w:type="numbering" w:customStyle="1" w:styleId="NoList1510">
    <w:name w:val="No List1510"/>
    <w:next w:val="NoList"/>
    <w:semiHidden/>
    <w:rsid w:val="00991553"/>
  </w:style>
  <w:style w:type="numbering" w:customStyle="1" w:styleId="NoList1610">
    <w:name w:val="No List1610"/>
    <w:next w:val="NoList"/>
    <w:semiHidden/>
    <w:rsid w:val="00991553"/>
  </w:style>
  <w:style w:type="numbering" w:customStyle="1" w:styleId="1102">
    <w:name w:val="无列表110"/>
    <w:next w:val="NoList"/>
    <w:semiHidden/>
    <w:rsid w:val="00991553"/>
  </w:style>
  <w:style w:type="numbering" w:customStyle="1" w:styleId="NoList11119">
    <w:name w:val="No List11119"/>
    <w:next w:val="NoList"/>
    <w:semiHidden/>
    <w:rsid w:val="00991553"/>
  </w:style>
  <w:style w:type="numbering" w:customStyle="1" w:styleId="NoList178">
    <w:name w:val="No List178"/>
    <w:next w:val="NoList"/>
    <w:uiPriority w:val="99"/>
    <w:semiHidden/>
    <w:unhideWhenUsed/>
    <w:rsid w:val="00991553"/>
  </w:style>
  <w:style w:type="numbering" w:customStyle="1" w:styleId="NoList188">
    <w:name w:val="No List188"/>
    <w:next w:val="NoList"/>
    <w:uiPriority w:val="99"/>
    <w:semiHidden/>
    <w:rsid w:val="00991553"/>
  </w:style>
  <w:style w:type="numbering" w:customStyle="1" w:styleId="NoList258">
    <w:name w:val="No List258"/>
    <w:next w:val="NoList"/>
    <w:semiHidden/>
    <w:rsid w:val="00991553"/>
  </w:style>
  <w:style w:type="numbering" w:customStyle="1" w:styleId="NoList329">
    <w:name w:val="No List329"/>
    <w:next w:val="NoList"/>
    <w:semiHidden/>
    <w:unhideWhenUsed/>
    <w:rsid w:val="00991553"/>
  </w:style>
  <w:style w:type="numbering" w:customStyle="1" w:styleId="1180">
    <w:name w:val="목록 없음118"/>
    <w:next w:val="NoList"/>
    <w:semiHidden/>
    <w:unhideWhenUsed/>
    <w:rsid w:val="00991553"/>
  </w:style>
  <w:style w:type="numbering" w:customStyle="1" w:styleId="218">
    <w:name w:val="목록 없음218"/>
    <w:next w:val="NoList"/>
    <w:semiHidden/>
    <w:rsid w:val="00991553"/>
  </w:style>
  <w:style w:type="numbering" w:customStyle="1" w:styleId="NoList428">
    <w:name w:val="No List428"/>
    <w:next w:val="NoList"/>
    <w:semiHidden/>
    <w:unhideWhenUsed/>
    <w:rsid w:val="00991553"/>
  </w:style>
  <w:style w:type="numbering" w:customStyle="1" w:styleId="NoList528">
    <w:name w:val="No List528"/>
    <w:next w:val="NoList"/>
    <w:semiHidden/>
    <w:rsid w:val="00991553"/>
  </w:style>
  <w:style w:type="numbering" w:customStyle="1" w:styleId="NoList618">
    <w:name w:val="No List618"/>
    <w:next w:val="NoList"/>
    <w:semiHidden/>
    <w:rsid w:val="00991553"/>
  </w:style>
  <w:style w:type="numbering" w:customStyle="1" w:styleId="NoList718">
    <w:name w:val="No List718"/>
    <w:next w:val="NoList"/>
    <w:semiHidden/>
    <w:rsid w:val="00991553"/>
  </w:style>
  <w:style w:type="numbering" w:customStyle="1" w:styleId="NoList1129">
    <w:name w:val="No List1129"/>
    <w:next w:val="NoList"/>
    <w:semiHidden/>
    <w:rsid w:val="00991553"/>
  </w:style>
  <w:style w:type="numbering" w:customStyle="1" w:styleId="NoList21110">
    <w:name w:val="No List21110"/>
    <w:next w:val="NoList"/>
    <w:semiHidden/>
    <w:rsid w:val="00991553"/>
  </w:style>
  <w:style w:type="numbering" w:customStyle="1" w:styleId="NoList818">
    <w:name w:val="No List818"/>
    <w:next w:val="NoList"/>
    <w:semiHidden/>
    <w:rsid w:val="00991553"/>
  </w:style>
  <w:style w:type="numbering" w:customStyle="1" w:styleId="NoList12110">
    <w:name w:val="No List12110"/>
    <w:next w:val="NoList"/>
    <w:semiHidden/>
    <w:rsid w:val="00991553"/>
  </w:style>
  <w:style w:type="numbering" w:customStyle="1" w:styleId="NoList2219">
    <w:name w:val="No List2219"/>
    <w:next w:val="NoList"/>
    <w:semiHidden/>
    <w:rsid w:val="00991553"/>
  </w:style>
  <w:style w:type="numbering" w:customStyle="1" w:styleId="NoList918">
    <w:name w:val="No List918"/>
    <w:next w:val="NoList"/>
    <w:semiHidden/>
    <w:rsid w:val="00991553"/>
  </w:style>
  <w:style w:type="numbering" w:customStyle="1" w:styleId="NoList1318">
    <w:name w:val="No List1318"/>
    <w:next w:val="NoList"/>
    <w:semiHidden/>
    <w:rsid w:val="00991553"/>
  </w:style>
  <w:style w:type="numbering" w:customStyle="1" w:styleId="NoList2318">
    <w:name w:val="No List2318"/>
    <w:next w:val="NoList"/>
    <w:semiHidden/>
    <w:rsid w:val="00991553"/>
  </w:style>
  <w:style w:type="numbering" w:customStyle="1" w:styleId="NoList1018">
    <w:name w:val="No List1018"/>
    <w:next w:val="NoList"/>
    <w:semiHidden/>
    <w:rsid w:val="00991553"/>
  </w:style>
  <w:style w:type="numbering" w:customStyle="1" w:styleId="NoList1418">
    <w:name w:val="No List1418"/>
    <w:next w:val="NoList"/>
    <w:semiHidden/>
    <w:rsid w:val="00991553"/>
  </w:style>
  <w:style w:type="numbering" w:customStyle="1" w:styleId="NoList2418">
    <w:name w:val="No List2418"/>
    <w:next w:val="NoList"/>
    <w:semiHidden/>
    <w:rsid w:val="00991553"/>
  </w:style>
  <w:style w:type="numbering" w:customStyle="1" w:styleId="NoList3119">
    <w:name w:val="No List3119"/>
    <w:next w:val="NoList"/>
    <w:semiHidden/>
    <w:rsid w:val="00991553"/>
  </w:style>
  <w:style w:type="numbering" w:customStyle="1" w:styleId="NoList4119">
    <w:name w:val="No List4119"/>
    <w:next w:val="NoList"/>
    <w:semiHidden/>
    <w:rsid w:val="00991553"/>
  </w:style>
  <w:style w:type="numbering" w:customStyle="1" w:styleId="NoList5118">
    <w:name w:val="No List5118"/>
    <w:next w:val="NoList"/>
    <w:semiHidden/>
    <w:rsid w:val="00991553"/>
  </w:style>
  <w:style w:type="numbering" w:customStyle="1" w:styleId="NoList1518">
    <w:name w:val="No List1518"/>
    <w:next w:val="NoList"/>
    <w:semiHidden/>
    <w:rsid w:val="00991553"/>
  </w:style>
  <w:style w:type="numbering" w:customStyle="1" w:styleId="NoList1618">
    <w:name w:val="No List1618"/>
    <w:next w:val="NoList"/>
    <w:semiHidden/>
    <w:rsid w:val="00991553"/>
  </w:style>
  <w:style w:type="numbering" w:customStyle="1" w:styleId="1181">
    <w:name w:val="无列表118"/>
    <w:next w:val="NoList"/>
    <w:semiHidden/>
    <w:rsid w:val="00991553"/>
  </w:style>
  <w:style w:type="numbering" w:customStyle="1" w:styleId="NoList111110">
    <w:name w:val="No List111110"/>
    <w:next w:val="NoList"/>
    <w:semiHidden/>
    <w:rsid w:val="00991553"/>
  </w:style>
  <w:style w:type="numbering" w:customStyle="1" w:styleId="NoList198">
    <w:name w:val="No List198"/>
    <w:next w:val="NoList"/>
    <w:uiPriority w:val="99"/>
    <w:semiHidden/>
    <w:unhideWhenUsed/>
    <w:rsid w:val="00991553"/>
  </w:style>
  <w:style w:type="numbering" w:customStyle="1" w:styleId="NoList1108">
    <w:name w:val="No List1108"/>
    <w:next w:val="NoList"/>
    <w:uiPriority w:val="99"/>
    <w:semiHidden/>
    <w:rsid w:val="00991553"/>
  </w:style>
  <w:style w:type="numbering" w:customStyle="1" w:styleId="NoList268">
    <w:name w:val="No List268"/>
    <w:next w:val="NoList"/>
    <w:semiHidden/>
    <w:rsid w:val="00991553"/>
  </w:style>
  <w:style w:type="numbering" w:customStyle="1" w:styleId="NoList338">
    <w:name w:val="No List338"/>
    <w:next w:val="NoList"/>
    <w:semiHidden/>
    <w:unhideWhenUsed/>
    <w:rsid w:val="00991553"/>
  </w:style>
  <w:style w:type="numbering" w:customStyle="1" w:styleId="1280">
    <w:name w:val="목록 없음128"/>
    <w:next w:val="NoList"/>
    <w:semiHidden/>
    <w:unhideWhenUsed/>
    <w:rsid w:val="00991553"/>
  </w:style>
  <w:style w:type="numbering" w:customStyle="1" w:styleId="228">
    <w:name w:val="목록 없음228"/>
    <w:next w:val="NoList"/>
    <w:semiHidden/>
    <w:rsid w:val="00991553"/>
  </w:style>
  <w:style w:type="numbering" w:customStyle="1" w:styleId="NoList438">
    <w:name w:val="No List438"/>
    <w:next w:val="NoList"/>
    <w:semiHidden/>
    <w:unhideWhenUsed/>
    <w:rsid w:val="00991553"/>
  </w:style>
  <w:style w:type="numbering" w:customStyle="1" w:styleId="NoList538">
    <w:name w:val="No List538"/>
    <w:next w:val="NoList"/>
    <w:semiHidden/>
    <w:rsid w:val="00991553"/>
  </w:style>
  <w:style w:type="numbering" w:customStyle="1" w:styleId="NoList628">
    <w:name w:val="No List628"/>
    <w:next w:val="NoList"/>
    <w:semiHidden/>
    <w:rsid w:val="00991553"/>
  </w:style>
  <w:style w:type="numbering" w:customStyle="1" w:styleId="NoList728">
    <w:name w:val="No List728"/>
    <w:next w:val="NoList"/>
    <w:semiHidden/>
    <w:rsid w:val="00991553"/>
  </w:style>
  <w:style w:type="numbering" w:customStyle="1" w:styleId="NoList1138">
    <w:name w:val="No List1138"/>
    <w:next w:val="NoList"/>
    <w:semiHidden/>
    <w:rsid w:val="00991553"/>
  </w:style>
  <w:style w:type="numbering" w:customStyle="1" w:styleId="NoList2128">
    <w:name w:val="No List2128"/>
    <w:next w:val="NoList"/>
    <w:semiHidden/>
    <w:rsid w:val="00991553"/>
  </w:style>
  <w:style w:type="numbering" w:customStyle="1" w:styleId="NoList828">
    <w:name w:val="No List828"/>
    <w:next w:val="NoList"/>
    <w:semiHidden/>
    <w:rsid w:val="00991553"/>
  </w:style>
  <w:style w:type="numbering" w:customStyle="1" w:styleId="NoList1228">
    <w:name w:val="No List1228"/>
    <w:next w:val="NoList"/>
    <w:semiHidden/>
    <w:rsid w:val="00991553"/>
  </w:style>
  <w:style w:type="numbering" w:customStyle="1" w:styleId="NoList2228">
    <w:name w:val="No List2228"/>
    <w:next w:val="NoList"/>
    <w:semiHidden/>
    <w:rsid w:val="00991553"/>
  </w:style>
  <w:style w:type="numbering" w:customStyle="1" w:styleId="NoList928">
    <w:name w:val="No List928"/>
    <w:next w:val="NoList"/>
    <w:semiHidden/>
    <w:rsid w:val="00991553"/>
  </w:style>
  <w:style w:type="numbering" w:customStyle="1" w:styleId="NoList1328">
    <w:name w:val="No List1328"/>
    <w:next w:val="NoList"/>
    <w:semiHidden/>
    <w:rsid w:val="00991553"/>
  </w:style>
  <w:style w:type="numbering" w:customStyle="1" w:styleId="NoList2328">
    <w:name w:val="No List2328"/>
    <w:next w:val="NoList"/>
    <w:semiHidden/>
    <w:rsid w:val="00991553"/>
  </w:style>
  <w:style w:type="numbering" w:customStyle="1" w:styleId="NoList1028">
    <w:name w:val="No List1028"/>
    <w:next w:val="NoList"/>
    <w:semiHidden/>
    <w:rsid w:val="00991553"/>
  </w:style>
  <w:style w:type="numbering" w:customStyle="1" w:styleId="NoList1428">
    <w:name w:val="No List1428"/>
    <w:next w:val="NoList"/>
    <w:semiHidden/>
    <w:rsid w:val="00991553"/>
  </w:style>
  <w:style w:type="numbering" w:customStyle="1" w:styleId="NoList2428">
    <w:name w:val="No List2428"/>
    <w:next w:val="NoList"/>
    <w:semiHidden/>
    <w:rsid w:val="00991553"/>
  </w:style>
  <w:style w:type="numbering" w:customStyle="1" w:styleId="NoList3128">
    <w:name w:val="No List3128"/>
    <w:next w:val="NoList"/>
    <w:semiHidden/>
    <w:rsid w:val="00991553"/>
  </w:style>
  <w:style w:type="numbering" w:customStyle="1" w:styleId="NoList4128">
    <w:name w:val="No List4128"/>
    <w:next w:val="NoList"/>
    <w:semiHidden/>
    <w:rsid w:val="00991553"/>
  </w:style>
  <w:style w:type="numbering" w:customStyle="1" w:styleId="NoList5128">
    <w:name w:val="No List5128"/>
    <w:next w:val="NoList"/>
    <w:semiHidden/>
    <w:rsid w:val="00991553"/>
  </w:style>
  <w:style w:type="numbering" w:customStyle="1" w:styleId="NoList1528">
    <w:name w:val="No List1528"/>
    <w:next w:val="NoList"/>
    <w:semiHidden/>
    <w:rsid w:val="00991553"/>
  </w:style>
  <w:style w:type="numbering" w:customStyle="1" w:styleId="NoList1628">
    <w:name w:val="No List1628"/>
    <w:next w:val="NoList"/>
    <w:semiHidden/>
    <w:rsid w:val="00991553"/>
  </w:style>
  <w:style w:type="numbering" w:customStyle="1" w:styleId="1281">
    <w:name w:val="无列表128"/>
    <w:next w:val="NoList"/>
    <w:semiHidden/>
    <w:rsid w:val="00991553"/>
  </w:style>
  <w:style w:type="numbering" w:customStyle="1" w:styleId="NoList11128">
    <w:name w:val="No List11128"/>
    <w:next w:val="NoList"/>
    <w:semiHidden/>
    <w:rsid w:val="00991553"/>
  </w:style>
  <w:style w:type="numbering" w:customStyle="1" w:styleId="281">
    <w:name w:val="无列表28"/>
    <w:next w:val="NoList"/>
    <w:uiPriority w:val="99"/>
    <w:semiHidden/>
    <w:unhideWhenUsed/>
    <w:rsid w:val="00991553"/>
  </w:style>
  <w:style w:type="numbering" w:customStyle="1" w:styleId="380">
    <w:name w:val="无列表38"/>
    <w:next w:val="NoList"/>
    <w:uiPriority w:val="99"/>
    <w:semiHidden/>
    <w:unhideWhenUsed/>
    <w:rsid w:val="00991553"/>
  </w:style>
  <w:style w:type="numbering" w:customStyle="1" w:styleId="NoList208">
    <w:name w:val="No List208"/>
    <w:next w:val="NoList"/>
    <w:semiHidden/>
    <w:rsid w:val="00991553"/>
  </w:style>
  <w:style w:type="numbering" w:customStyle="1" w:styleId="NoList278">
    <w:name w:val="No List278"/>
    <w:next w:val="NoList"/>
    <w:uiPriority w:val="99"/>
    <w:semiHidden/>
    <w:unhideWhenUsed/>
    <w:rsid w:val="00991553"/>
  </w:style>
  <w:style w:type="numbering" w:customStyle="1" w:styleId="NoList288">
    <w:name w:val="No List288"/>
    <w:next w:val="NoList"/>
    <w:uiPriority w:val="99"/>
    <w:semiHidden/>
    <w:unhideWhenUsed/>
    <w:rsid w:val="00991553"/>
  </w:style>
  <w:style w:type="numbering" w:customStyle="1" w:styleId="NoList70">
    <w:name w:val="No List70"/>
    <w:next w:val="NoList"/>
    <w:uiPriority w:val="99"/>
    <w:semiHidden/>
    <w:unhideWhenUsed/>
    <w:rsid w:val="00991553"/>
  </w:style>
  <w:style w:type="numbering" w:customStyle="1" w:styleId="NoList150">
    <w:name w:val="No List150"/>
    <w:next w:val="NoList"/>
    <w:semiHidden/>
    <w:unhideWhenUsed/>
    <w:rsid w:val="00991553"/>
  </w:style>
  <w:style w:type="numbering" w:customStyle="1" w:styleId="NoList1130">
    <w:name w:val="No List1130"/>
    <w:next w:val="NoList"/>
    <w:semiHidden/>
    <w:rsid w:val="00991553"/>
  </w:style>
  <w:style w:type="numbering" w:customStyle="1" w:styleId="NoList250">
    <w:name w:val="No List250"/>
    <w:next w:val="NoList"/>
    <w:semiHidden/>
    <w:rsid w:val="00991553"/>
  </w:style>
  <w:style w:type="numbering" w:customStyle="1" w:styleId="NoList330">
    <w:name w:val="No List330"/>
    <w:next w:val="NoList"/>
    <w:semiHidden/>
    <w:unhideWhenUsed/>
    <w:rsid w:val="00991553"/>
  </w:style>
  <w:style w:type="numbering" w:customStyle="1" w:styleId="119">
    <w:name w:val="목록 없음119"/>
    <w:next w:val="NoList"/>
    <w:semiHidden/>
    <w:unhideWhenUsed/>
    <w:rsid w:val="00991553"/>
  </w:style>
  <w:style w:type="numbering" w:customStyle="1" w:styleId="219">
    <w:name w:val="목록 없음219"/>
    <w:next w:val="NoList"/>
    <w:semiHidden/>
    <w:rsid w:val="00991553"/>
  </w:style>
  <w:style w:type="numbering" w:customStyle="1" w:styleId="NoList429">
    <w:name w:val="No List429"/>
    <w:next w:val="NoList"/>
    <w:semiHidden/>
    <w:unhideWhenUsed/>
    <w:rsid w:val="00991553"/>
  </w:style>
  <w:style w:type="numbering" w:customStyle="1" w:styleId="NoList529">
    <w:name w:val="No List529"/>
    <w:next w:val="NoList"/>
    <w:semiHidden/>
    <w:rsid w:val="00991553"/>
  </w:style>
  <w:style w:type="numbering" w:customStyle="1" w:styleId="NoList619">
    <w:name w:val="No List619"/>
    <w:next w:val="NoList"/>
    <w:semiHidden/>
    <w:rsid w:val="00991553"/>
  </w:style>
  <w:style w:type="numbering" w:customStyle="1" w:styleId="NoList719">
    <w:name w:val="No List719"/>
    <w:next w:val="NoList"/>
    <w:semiHidden/>
    <w:rsid w:val="00991553"/>
  </w:style>
  <w:style w:type="numbering" w:customStyle="1" w:styleId="NoList2129">
    <w:name w:val="No List2129"/>
    <w:next w:val="NoList"/>
    <w:semiHidden/>
    <w:rsid w:val="00991553"/>
  </w:style>
  <w:style w:type="numbering" w:customStyle="1" w:styleId="NoList819">
    <w:name w:val="No List819"/>
    <w:next w:val="NoList"/>
    <w:semiHidden/>
    <w:rsid w:val="00991553"/>
  </w:style>
  <w:style w:type="numbering" w:customStyle="1" w:styleId="NoList1220">
    <w:name w:val="No List1220"/>
    <w:next w:val="NoList"/>
    <w:semiHidden/>
    <w:rsid w:val="00991553"/>
  </w:style>
  <w:style w:type="numbering" w:customStyle="1" w:styleId="NoList2220">
    <w:name w:val="No List2220"/>
    <w:next w:val="NoList"/>
    <w:semiHidden/>
    <w:rsid w:val="00991553"/>
  </w:style>
  <w:style w:type="numbering" w:customStyle="1" w:styleId="NoList919">
    <w:name w:val="No List919"/>
    <w:next w:val="NoList"/>
    <w:semiHidden/>
    <w:rsid w:val="00991553"/>
  </w:style>
  <w:style w:type="numbering" w:customStyle="1" w:styleId="NoList1319">
    <w:name w:val="No List1319"/>
    <w:next w:val="NoList"/>
    <w:semiHidden/>
    <w:rsid w:val="00991553"/>
  </w:style>
  <w:style w:type="numbering" w:customStyle="1" w:styleId="NoList2319">
    <w:name w:val="No List2319"/>
    <w:next w:val="NoList"/>
    <w:semiHidden/>
    <w:rsid w:val="00991553"/>
  </w:style>
  <w:style w:type="numbering" w:customStyle="1" w:styleId="NoList1019">
    <w:name w:val="No List1019"/>
    <w:next w:val="NoList"/>
    <w:semiHidden/>
    <w:rsid w:val="00991553"/>
  </w:style>
  <w:style w:type="numbering" w:customStyle="1" w:styleId="NoList1419">
    <w:name w:val="No List1419"/>
    <w:next w:val="NoList"/>
    <w:semiHidden/>
    <w:rsid w:val="00991553"/>
  </w:style>
  <w:style w:type="numbering" w:customStyle="1" w:styleId="NoList2419">
    <w:name w:val="No List2419"/>
    <w:next w:val="NoList"/>
    <w:semiHidden/>
    <w:rsid w:val="00991553"/>
  </w:style>
  <w:style w:type="numbering" w:customStyle="1" w:styleId="NoList3120">
    <w:name w:val="No List3120"/>
    <w:next w:val="NoList"/>
    <w:semiHidden/>
    <w:rsid w:val="00991553"/>
  </w:style>
  <w:style w:type="numbering" w:customStyle="1" w:styleId="NoList4120">
    <w:name w:val="No List4120"/>
    <w:next w:val="NoList"/>
    <w:semiHidden/>
    <w:rsid w:val="00991553"/>
  </w:style>
  <w:style w:type="numbering" w:customStyle="1" w:styleId="NoList5119">
    <w:name w:val="No List5119"/>
    <w:next w:val="NoList"/>
    <w:semiHidden/>
    <w:rsid w:val="00991553"/>
  </w:style>
  <w:style w:type="numbering" w:customStyle="1" w:styleId="NoList1519">
    <w:name w:val="No List1519"/>
    <w:next w:val="NoList"/>
    <w:semiHidden/>
    <w:rsid w:val="00991553"/>
  </w:style>
  <w:style w:type="numbering" w:customStyle="1" w:styleId="NoList1619">
    <w:name w:val="No List1619"/>
    <w:next w:val="NoList"/>
    <w:semiHidden/>
    <w:rsid w:val="00991553"/>
  </w:style>
  <w:style w:type="numbering" w:customStyle="1" w:styleId="1190">
    <w:name w:val="无列表119"/>
    <w:next w:val="NoList"/>
    <w:semiHidden/>
    <w:rsid w:val="00991553"/>
  </w:style>
  <w:style w:type="numbering" w:customStyle="1" w:styleId="NoList11120">
    <w:name w:val="No List11120"/>
    <w:next w:val="NoList"/>
    <w:semiHidden/>
    <w:rsid w:val="00991553"/>
  </w:style>
  <w:style w:type="numbering" w:customStyle="1" w:styleId="NoList179">
    <w:name w:val="No List179"/>
    <w:next w:val="NoList"/>
    <w:uiPriority w:val="99"/>
    <w:semiHidden/>
    <w:unhideWhenUsed/>
    <w:rsid w:val="00991553"/>
  </w:style>
  <w:style w:type="numbering" w:customStyle="1" w:styleId="NoList189">
    <w:name w:val="No List189"/>
    <w:next w:val="NoList"/>
    <w:uiPriority w:val="99"/>
    <w:semiHidden/>
    <w:rsid w:val="00991553"/>
  </w:style>
  <w:style w:type="numbering" w:customStyle="1" w:styleId="NoList259">
    <w:name w:val="No List259"/>
    <w:next w:val="NoList"/>
    <w:semiHidden/>
    <w:rsid w:val="00991553"/>
  </w:style>
  <w:style w:type="numbering" w:customStyle="1" w:styleId="NoList3210">
    <w:name w:val="No List3210"/>
    <w:next w:val="NoList"/>
    <w:semiHidden/>
    <w:unhideWhenUsed/>
    <w:rsid w:val="00991553"/>
  </w:style>
  <w:style w:type="numbering" w:customStyle="1" w:styleId="11100">
    <w:name w:val="목록 없음1110"/>
    <w:next w:val="NoList"/>
    <w:semiHidden/>
    <w:unhideWhenUsed/>
    <w:rsid w:val="00991553"/>
  </w:style>
  <w:style w:type="numbering" w:customStyle="1" w:styleId="21100">
    <w:name w:val="목록 없음2110"/>
    <w:next w:val="NoList"/>
    <w:semiHidden/>
    <w:rsid w:val="00991553"/>
  </w:style>
  <w:style w:type="numbering" w:customStyle="1" w:styleId="NoList4210">
    <w:name w:val="No List4210"/>
    <w:next w:val="NoList"/>
    <w:semiHidden/>
    <w:unhideWhenUsed/>
    <w:rsid w:val="00991553"/>
  </w:style>
  <w:style w:type="numbering" w:customStyle="1" w:styleId="NoList5210">
    <w:name w:val="No List5210"/>
    <w:next w:val="NoList"/>
    <w:semiHidden/>
    <w:rsid w:val="00991553"/>
  </w:style>
  <w:style w:type="numbering" w:customStyle="1" w:styleId="NoList6110">
    <w:name w:val="No List6110"/>
    <w:next w:val="NoList"/>
    <w:semiHidden/>
    <w:rsid w:val="00991553"/>
  </w:style>
  <w:style w:type="numbering" w:customStyle="1" w:styleId="NoList7110">
    <w:name w:val="No List7110"/>
    <w:next w:val="NoList"/>
    <w:semiHidden/>
    <w:rsid w:val="00991553"/>
  </w:style>
  <w:style w:type="numbering" w:customStyle="1" w:styleId="NoList11210">
    <w:name w:val="No List11210"/>
    <w:next w:val="NoList"/>
    <w:semiHidden/>
    <w:rsid w:val="00991553"/>
  </w:style>
  <w:style w:type="numbering" w:customStyle="1" w:styleId="NoList21112">
    <w:name w:val="No List21112"/>
    <w:next w:val="NoList"/>
    <w:semiHidden/>
    <w:rsid w:val="00991553"/>
  </w:style>
  <w:style w:type="numbering" w:customStyle="1" w:styleId="NoList8110">
    <w:name w:val="No List8110"/>
    <w:next w:val="NoList"/>
    <w:semiHidden/>
    <w:rsid w:val="00991553"/>
  </w:style>
  <w:style w:type="numbering" w:customStyle="1" w:styleId="NoList12112">
    <w:name w:val="No List12112"/>
    <w:next w:val="NoList"/>
    <w:semiHidden/>
    <w:rsid w:val="00991553"/>
  </w:style>
  <w:style w:type="numbering" w:customStyle="1" w:styleId="NoList22110">
    <w:name w:val="No List22110"/>
    <w:next w:val="NoList"/>
    <w:semiHidden/>
    <w:rsid w:val="00991553"/>
  </w:style>
  <w:style w:type="numbering" w:customStyle="1" w:styleId="NoList9110">
    <w:name w:val="No List9110"/>
    <w:next w:val="NoList"/>
    <w:semiHidden/>
    <w:rsid w:val="00991553"/>
  </w:style>
  <w:style w:type="numbering" w:customStyle="1" w:styleId="NoList13110">
    <w:name w:val="No List13110"/>
    <w:next w:val="NoList"/>
    <w:semiHidden/>
    <w:rsid w:val="00991553"/>
  </w:style>
  <w:style w:type="numbering" w:customStyle="1" w:styleId="NoList23110">
    <w:name w:val="No List23110"/>
    <w:next w:val="NoList"/>
    <w:semiHidden/>
    <w:rsid w:val="00991553"/>
  </w:style>
  <w:style w:type="numbering" w:customStyle="1" w:styleId="NoList10110">
    <w:name w:val="No List10110"/>
    <w:next w:val="NoList"/>
    <w:semiHidden/>
    <w:rsid w:val="00991553"/>
  </w:style>
  <w:style w:type="numbering" w:customStyle="1" w:styleId="NoList14110">
    <w:name w:val="No List14110"/>
    <w:next w:val="NoList"/>
    <w:semiHidden/>
    <w:rsid w:val="00991553"/>
  </w:style>
  <w:style w:type="numbering" w:customStyle="1" w:styleId="NoList24110">
    <w:name w:val="No List24110"/>
    <w:next w:val="NoList"/>
    <w:semiHidden/>
    <w:rsid w:val="00991553"/>
  </w:style>
  <w:style w:type="numbering" w:customStyle="1" w:styleId="NoList31110">
    <w:name w:val="No List31110"/>
    <w:next w:val="NoList"/>
    <w:semiHidden/>
    <w:rsid w:val="00991553"/>
  </w:style>
  <w:style w:type="numbering" w:customStyle="1" w:styleId="NoList41110">
    <w:name w:val="No List41110"/>
    <w:next w:val="NoList"/>
    <w:semiHidden/>
    <w:rsid w:val="00991553"/>
  </w:style>
  <w:style w:type="numbering" w:customStyle="1" w:styleId="NoList51110">
    <w:name w:val="No List51110"/>
    <w:next w:val="NoList"/>
    <w:semiHidden/>
    <w:rsid w:val="00991553"/>
  </w:style>
  <w:style w:type="numbering" w:customStyle="1" w:styleId="NoList15110">
    <w:name w:val="No List15110"/>
    <w:next w:val="NoList"/>
    <w:semiHidden/>
    <w:rsid w:val="00991553"/>
  </w:style>
  <w:style w:type="numbering" w:customStyle="1" w:styleId="NoList16110">
    <w:name w:val="No List16110"/>
    <w:next w:val="NoList"/>
    <w:semiHidden/>
    <w:rsid w:val="00991553"/>
  </w:style>
  <w:style w:type="numbering" w:customStyle="1" w:styleId="11101">
    <w:name w:val="无列表1110"/>
    <w:next w:val="NoList"/>
    <w:semiHidden/>
    <w:rsid w:val="00991553"/>
  </w:style>
  <w:style w:type="numbering" w:customStyle="1" w:styleId="NoList111112">
    <w:name w:val="No List111112"/>
    <w:next w:val="NoList"/>
    <w:semiHidden/>
    <w:rsid w:val="00991553"/>
  </w:style>
  <w:style w:type="numbering" w:customStyle="1" w:styleId="NoList199">
    <w:name w:val="No List199"/>
    <w:next w:val="NoList"/>
    <w:uiPriority w:val="99"/>
    <w:semiHidden/>
    <w:unhideWhenUsed/>
    <w:rsid w:val="00991553"/>
  </w:style>
  <w:style w:type="numbering" w:customStyle="1" w:styleId="NoList1109">
    <w:name w:val="No List1109"/>
    <w:next w:val="NoList"/>
    <w:uiPriority w:val="99"/>
    <w:semiHidden/>
    <w:rsid w:val="00991553"/>
  </w:style>
  <w:style w:type="numbering" w:customStyle="1" w:styleId="NoList269">
    <w:name w:val="No List269"/>
    <w:next w:val="NoList"/>
    <w:semiHidden/>
    <w:rsid w:val="00991553"/>
  </w:style>
  <w:style w:type="numbering" w:customStyle="1" w:styleId="NoList339">
    <w:name w:val="No List339"/>
    <w:next w:val="NoList"/>
    <w:semiHidden/>
    <w:unhideWhenUsed/>
    <w:rsid w:val="00991553"/>
  </w:style>
  <w:style w:type="numbering" w:customStyle="1" w:styleId="129">
    <w:name w:val="목록 없음129"/>
    <w:next w:val="NoList"/>
    <w:semiHidden/>
    <w:unhideWhenUsed/>
    <w:rsid w:val="00991553"/>
  </w:style>
  <w:style w:type="numbering" w:customStyle="1" w:styleId="229">
    <w:name w:val="목록 없음229"/>
    <w:next w:val="NoList"/>
    <w:semiHidden/>
    <w:rsid w:val="00991553"/>
  </w:style>
  <w:style w:type="numbering" w:customStyle="1" w:styleId="NoList439">
    <w:name w:val="No List439"/>
    <w:next w:val="NoList"/>
    <w:semiHidden/>
    <w:unhideWhenUsed/>
    <w:rsid w:val="00991553"/>
  </w:style>
  <w:style w:type="numbering" w:customStyle="1" w:styleId="NoList539">
    <w:name w:val="No List539"/>
    <w:next w:val="NoList"/>
    <w:semiHidden/>
    <w:rsid w:val="00991553"/>
  </w:style>
  <w:style w:type="numbering" w:customStyle="1" w:styleId="NoList629">
    <w:name w:val="No List629"/>
    <w:next w:val="NoList"/>
    <w:semiHidden/>
    <w:rsid w:val="00991553"/>
  </w:style>
  <w:style w:type="numbering" w:customStyle="1" w:styleId="NoList729">
    <w:name w:val="No List729"/>
    <w:next w:val="NoList"/>
    <w:semiHidden/>
    <w:rsid w:val="00991553"/>
  </w:style>
  <w:style w:type="numbering" w:customStyle="1" w:styleId="NoList1139">
    <w:name w:val="No List1139"/>
    <w:next w:val="NoList"/>
    <w:semiHidden/>
    <w:rsid w:val="00991553"/>
  </w:style>
  <w:style w:type="numbering" w:customStyle="1" w:styleId="NoList21210">
    <w:name w:val="No List21210"/>
    <w:next w:val="NoList"/>
    <w:semiHidden/>
    <w:rsid w:val="00991553"/>
  </w:style>
  <w:style w:type="numbering" w:customStyle="1" w:styleId="NoList829">
    <w:name w:val="No List829"/>
    <w:next w:val="NoList"/>
    <w:semiHidden/>
    <w:rsid w:val="00991553"/>
  </w:style>
  <w:style w:type="numbering" w:customStyle="1" w:styleId="NoList1229">
    <w:name w:val="No List1229"/>
    <w:next w:val="NoList"/>
    <w:semiHidden/>
    <w:rsid w:val="00991553"/>
  </w:style>
  <w:style w:type="numbering" w:customStyle="1" w:styleId="NoList2229">
    <w:name w:val="No List2229"/>
    <w:next w:val="NoList"/>
    <w:semiHidden/>
    <w:rsid w:val="00991553"/>
  </w:style>
  <w:style w:type="numbering" w:customStyle="1" w:styleId="NoList929">
    <w:name w:val="No List929"/>
    <w:next w:val="NoList"/>
    <w:semiHidden/>
    <w:rsid w:val="00991553"/>
  </w:style>
  <w:style w:type="numbering" w:customStyle="1" w:styleId="NoList1329">
    <w:name w:val="No List1329"/>
    <w:next w:val="NoList"/>
    <w:semiHidden/>
    <w:rsid w:val="00991553"/>
  </w:style>
  <w:style w:type="numbering" w:customStyle="1" w:styleId="NoList2329">
    <w:name w:val="No List2329"/>
    <w:next w:val="NoList"/>
    <w:semiHidden/>
    <w:rsid w:val="00991553"/>
  </w:style>
  <w:style w:type="numbering" w:customStyle="1" w:styleId="NoList1029">
    <w:name w:val="No List1029"/>
    <w:next w:val="NoList"/>
    <w:semiHidden/>
    <w:rsid w:val="00991553"/>
  </w:style>
  <w:style w:type="numbering" w:customStyle="1" w:styleId="NoList1429">
    <w:name w:val="No List1429"/>
    <w:next w:val="NoList"/>
    <w:semiHidden/>
    <w:rsid w:val="00991553"/>
  </w:style>
  <w:style w:type="numbering" w:customStyle="1" w:styleId="NoList2429">
    <w:name w:val="No List2429"/>
    <w:next w:val="NoList"/>
    <w:semiHidden/>
    <w:rsid w:val="00991553"/>
  </w:style>
  <w:style w:type="numbering" w:customStyle="1" w:styleId="NoList3129">
    <w:name w:val="No List3129"/>
    <w:next w:val="NoList"/>
    <w:semiHidden/>
    <w:rsid w:val="00991553"/>
  </w:style>
  <w:style w:type="numbering" w:customStyle="1" w:styleId="NoList4129">
    <w:name w:val="No List4129"/>
    <w:next w:val="NoList"/>
    <w:semiHidden/>
    <w:rsid w:val="00991553"/>
  </w:style>
  <w:style w:type="numbering" w:customStyle="1" w:styleId="NoList5129">
    <w:name w:val="No List5129"/>
    <w:next w:val="NoList"/>
    <w:semiHidden/>
    <w:rsid w:val="00991553"/>
  </w:style>
  <w:style w:type="numbering" w:customStyle="1" w:styleId="NoList1529">
    <w:name w:val="No List1529"/>
    <w:next w:val="NoList"/>
    <w:semiHidden/>
    <w:rsid w:val="00991553"/>
  </w:style>
  <w:style w:type="numbering" w:customStyle="1" w:styleId="NoList1629">
    <w:name w:val="No List1629"/>
    <w:next w:val="NoList"/>
    <w:semiHidden/>
    <w:rsid w:val="00991553"/>
  </w:style>
  <w:style w:type="numbering" w:customStyle="1" w:styleId="1290">
    <w:name w:val="无列表129"/>
    <w:next w:val="NoList"/>
    <w:semiHidden/>
    <w:rsid w:val="00991553"/>
  </w:style>
  <w:style w:type="numbering" w:customStyle="1" w:styleId="NoList11129">
    <w:name w:val="No List11129"/>
    <w:next w:val="NoList"/>
    <w:semiHidden/>
    <w:rsid w:val="00991553"/>
  </w:style>
  <w:style w:type="numbering" w:customStyle="1" w:styleId="291">
    <w:name w:val="无列表29"/>
    <w:next w:val="NoList"/>
    <w:uiPriority w:val="99"/>
    <w:semiHidden/>
    <w:unhideWhenUsed/>
    <w:rsid w:val="00991553"/>
  </w:style>
  <w:style w:type="numbering" w:customStyle="1" w:styleId="390">
    <w:name w:val="无列表39"/>
    <w:next w:val="NoList"/>
    <w:uiPriority w:val="99"/>
    <w:semiHidden/>
    <w:unhideWhenUsed/>
    <w:rsid w:val="00991553"/>
  </w:style>
  <w:style w:type="numbering" w:customStyle="1" w:styleId="NoList209">
    <w:name w:val="No List209"/>
    <w:next w:val="NoList"/>
    <w:semiHidden/>
    <w:rsid w:val="00991553"/>
  </w:style>
  <w:style w:type="numbering" w:customStyle="1" w:styleId="NoList279">
    <w:name w:val="No List279"/>
    <w:next w:val="NoList"/>
    <w:uiPriority w:val="99"/>
    <w:semiHidden/>
    <w:unhideWhenUsed/>
    <w:rsid w:val="00991553"/>
  </w:style>
  <w:style w:type="numbering" w:customStyle="1" w:styleId="NoList289">
    <w:name w:val="No List289"/>
    <w:next w:val="NoList"/>
    <w:uiPriority w:val="99"/>
    <w:semiHidden/>
    <w:unhideWhenUsed/>
    <w:rsid w:val="00991553"/>
  </w:style>
  <w:style w:type="numbering" w:customStyle="1" w:styleId="NoList292">
    <w:name w:val="No List292"/>
    <w:next w:val="NoList"/>
    <w:uiPriority w:val="99"/>
    <w:semiHidden/>
    <w:unhideWhenUsed/>
    <w:rsid w:val="00991553"/>
  </w:style>
  <w:style w:type="table" w:customStyle="1" w:styleId="TableGrid1122">
    <w:name w:val="Table Grid1122"/>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91553"/>
  </w:style>
  <w:style w:type="numbering" w:customStyle="1" w:styleId="NoList1152">
    <w:name w:val="No List1152"/>
    <w:next w:val="NoList"/>
    <w:semiHidden/>
    <w:rsid w:val="00991553"/>
  </w:style>
  <w:style w:type="numbering" w:customStyle="1" w:styleId="NoList2102">
    <w:name w:val="No List2102"/>
    <w:next w:val="NoList"/>
    <w:semiHidden/>
    <w:rsid w:val="00991553"/>
  </w:style>
  <w:style w:type="numbering" w:customStyle="1" w:styleId="NoList342">
    <w:name w:val="No List342"/>
    <w:next w:val="NoList"/>
    <w:semiHidden/>
    <w:unhideWhenUsed/>
    <w:rsid w:val="00991553"/>
  </w:style>
  <w:style w:type="numbering" w:customStyle="1" w:styleId="1321">
    <w:name w:val="목록 없음132"/>
    <w:next w:val="NoList"/>
    <w:semiHidden/>
    <w:unhideWhenUsed/>
    <w:rsid w:val="00991553"/>
  </w:style>
  <w:style w:type="numbering" w:customStyle="1" w:styleId="232">
    <w:name w:val="목록 없음232"/>
    <w:next w:val="NoList"/>
    <w:semiHidden/>
    <w:rsid w:val="00991553"/>
  </w:style>
  <w:style w:type="numbering" w:customStyle="1" w:styleId="NoList442">
    <w:name w:val="No List442"/>
    <w:next w:val="NoList"/>
    <w:semiHidden/>
    <w:unhideWhenUsed/>
    <w:rsid w:val="00991553"/>
  </w:style>
  <w:style w:type="numbering" w:customStyle="1" w:styleId="NoList542">
    <w:name w:val="No List542"/>
    <w:next w:val="NoList"/>
    <w:semiHidden/>
    <w:rsid w:val="00991553"/>
  </w:style>
  <w:style w:type="numbering" w:customStyle="1" w:styleId="NoList632">
    <w:name w:val="No List632"/>
    <w:next w:val="NoList"/>
    <w:semiHidden/>
    <w:rsid w:val="00991553"/>
  </w:style>
  <w:style w:type="numbering" w:customStyle="1" w:styleId="NoList732">
    <w:name w:val="No List732"/>
    <w:next w:val="NoList"/>
    <w:semiHidden/>
    <w:rsid w:val="00991553"/>
  </w:style>
  <w:style w:type="numbering" w:customStyle="1" w:styleId="NoList2132">
    <w:name w:val="No List2132"/>
    <w:next w:val="NoList"/>
    <w:semiHidden/>
    <w:rsid w:val="00991553"/>
  </w:style>
  <w:style w:type="numbering" w:customStyle="1" w:styleId="NoList832">
    <w:name w:val="No List832"/>
    <w:next w:val="NoList"/>
    <w:semiHidden/>
    <w:rsid w:val="00991553"/>
  </w:style>
  <w:style w:type="numbering" w:customStyle="1" w:styleId="NoList1232">
    <w:name w:val="No List1232"/>
    <w:next w:val="NoList"/>
    <w:semiHidden/>
    <w:rsid w:val="00991553"/>
  </w:style>
  <w:style w:type="numbering" w:customStyle="1" w:styleId="NoList2232">
    <w:name w:val="No List2232"/>
    <w:next w:val="NoList"/>
    <w:semiHidden/>
    <w:rsid w:val="00991553"/>
  </w:style>
  <w:style w:type="numbering" w:customStyle="1" w:styleId="NoList932">
    <w:name w:val="No List932"/>
    <w:next w:val="NoList"/>
    <w:semiHidden/>
    <w:rsid w:val="00991553"/>
  </w:style>
  <w:style w:type="numbering" w:customStyle="1" w:styleId="NoList1332">
    <w:name w:val="No List1332"/>
    <w:next w:val="NoList"/>
    <w:semiHidden/>
    <w:rsid w:val="00991553"/>
  </w:style>
  <w:style w:type="numbering" w:customStyle="1" w:styleId="NoList2332">
    <w:name w:val="No List2332"/>
    <w:next w:val="NoList"/>
    <w:semiHidden/>
    <w:rsid w:val="00991553"/>
  </w:style>
  <w:style w:type="numbering" w:customStyle="1" w:styleId="NoList1032">
    <w:name w:val="No List1032"/>
    <w:next w:val="NoList"/>
    <w:semiHidden/>
    <w:rsid w:val="00991553"/>
  </w:style>
  <w:style w:type="numbering" w:customStyle="1" w:styleId="NoList1432">
    <w:name w:val="No List1432"/>
    <w:next w:val="NoList"/>
    <w:semiHidden/>
    <w:rsid w:val="00991553"/>
  </w:style>
  <w:style w:type="numbering" w:customStyle="1" w:styleId="NoList2432">
    <w:name w:val="No List2432"/>
    <w:next w:val="NoList"/>
    <w:semiHidden/>
    <w:rsid w:val="00991553"/>
  </w:style>
  <w:style w:type="numbering" w:customStyle="1" w:styleId="NoList3132">
    <w:name w:val="No List3132"/>
    <w:next w:val="NoList"/>
    <w:semiHidden/>
    <w:rsid w:val="00991553"/>
  </w:style>
  <w:style w:type="numbering" w:customStyle="1" w:styleId="NoList4132">
    <w:name w:val="No List4132"/>
    <w:next w:val="NoList"/>
    <w:semiHidden/>
    <w:rsid w:val="00991553"/>
  </w:style>
  <w:style w:type="numbering" w:customStyle="1" w:styleId="NoList5132">
    <w:name w:val="No List5132"/>
    <w:next w:val="NoList"/>
    <w:semiHidden/>
    <w:rsid w:val="00991553"/>
  </w:style>
  <w:style w:type="numbering" w:customStyle="1" w:styleId="NoList1532">
    <w:name w:val="No List1532"/>
    <w:next w:val="NoList"/>
    <w:semiHidden/>
    <w:rsid w:val="00991553"/>
  </w:style>
  <w:style w:type="numbering" w:customStyle="1" w:styleId="NoList1632">
    <w:name w:val="No List1632"/>
    <w:next w:val="NoList"/>
    <w:semiHidden/>
    <w:rsid w:val="00991553"/>
  </w:style>
  <w:style w:type="numbering" w:customStyle="1" w:styleId="1322">
    <w:name w:val="无列表132"/>
    <w:next w:val="NoList"/>
    <w:semiHidden/>
    <w:rsid w:val="00991553"/>
  </w:style>
  <w:style w:type="numbering" w:customStyle="1" w:styleId="NoList11132">
    <w:name w:val="No List11132"/>
    <w:next w:val="NoList"/>
    <w:semiHidden/>
    <w:rsid w:val="00991553"/>
  </w:style>
  <w:style w:type="numbering" w:customStyle="1" w:styleId="NoList1712">
    <w:name w:val="No List1712"/>
    <w:next w:val="NoList"/>
    <w:uiPriority w:val="99"/>
    <w:semiHidden/>
    <w:unhideWhenUsed/>
    <w:rsid w:val="00991553"/>
  </w:style>
  <w:style w:type="numbering" w:customStyle="1" w:styleId="NoList1812">
    <w:name w:val="No List1812"/>
    <w:next w:val="NoList"/>
    <w:uiPriority w:val="99"/>
    <w:semiHidden/>
    <w:rsid w:val="00991553"/>
  </w:style>
  <w:style w:type="numbering" w:customStyle="1" w:styleId="NoList2512">
    <w:name w:val="No List2512"/>
    <w:next w:val="NoList"/>
    <w:semiHidden/>
    <w:rsid w:val="00991553"/>
  </w:style>
  <w:style w:type="numbering" w:customStyle="1" w:styleId="NoList3212">
    <w:name w:val="No List3212"/>
    <w:next w:val="NoList"/>
    <w:semiHidden/>
    <w:unhideWhenUsed/>
    <w:rsid w:val="00991553"/>
  </w:style>
  <w:style w:type="numbering" w:customStyle="1" w:styleId="11121">
    <w:name w:val="목록 없음1112"/>
    <w:next w:val="NoList"/>
    <w:semiHidden/>
    <w:unhideWhenUsed/>
    <w:rsid w:val="00991553"/>
  </w:style>
  <w:style w:type="numbering" w:customStyle="1" w:styleId="21120">
    <w:name w:val="목록 없음2112"/>
    <w:next w:val="NoList"/>
    <w:semiHidden/>
    <w:rsid w:val="00991553"/>
  </w:style>
  <w:style w:type="numbering" w:customStyle="1" w:styleId="NoList4212">
    <w:name w:val="No List4212"/>
    <w:next w:val="NoList"/>
    <w:semiHidden/>
    <w:unhideWhenUsed/>
    <w:rsid w:val="00991553"/>
  </w:style>
  <w:style w:type="numbering" w:customStyle="1" w:styleId="NoList5212">
    <w:name w:val="No List5212"/>
    <w:next w:val="NoList"/>
    <w:semiHidden/>
    <w:rsid w:val="00991553"/>
  </w:style>
  <w:style w:type="numbering" w:customStyle="1" w:styleId="NoList6112">
    <w:name w:val="No List6112"/>
    <w:next w:val="NoList"/>
    <w:semiHidden/>
    <w:rsid w:val="00991553"/>
  </w:style>
  <w:style w:type="numbering" w:customStyle="1" w:styleId="NoList7112">
    <w:name w:val="No List7112"/>
    <w:next w:val="NoList"/>
    <w:semiHidden/>
    <w:rsid w:val="00991553"/>
  </w:style>
  <w:style w:type="numbering" w:customStyle="1" w:styleId="NoList11212">
    <w:name w:val="No List11212"/>
    <w:next w:val="NoList"/>
    <w:semiHidden/>
    <w:rsid w:val="00991553"/>
  </w:style>
  <w:style w:type="numbering" w:customStyle="1" w:styleId="NoList21113">
    <w:name w:val="No List21113"/>
    <w:next w:val="NoList"/>
    <w:semiHidden/>
    <w:rsid w:val="00991553"/>
  </w:style>
  <w:style w:type="numbering" w:customStyle="1" w:styleId="NoList8112">
    <w:name w:val="No List8112"/>
    <w:next w:val="NoList"/>
    <w:semiHidden/>
    <w:rsid w:val="00991553"/>
  </w:style>
  <w:style w:type="numbering" w:customStyle="1" w:styleId="NoList12113">
    <w:name w:val="No List12113"/>
    <w:next w:val="NoList"/>
    <w:semiHidden/>
    <w:rsid w:val="00991553"/>
  </w:style>
  <w:style w:type="numbering" w:customStyle="1" w:styleId="NoList22112">
    <w:name w:val="No List22112"/>
    <w:next w:val="NoList"/>
    <w:semiHidden/>
    <w:rsid w:val="00991553"/>
  </w:style>
  <w:style w:type="numbering" w:customStyle="1" w:styleId="NoList9112">
    <w:name w:val="No List9112"/>
    <w:next w:val="NoList"/>
    <w:semiHidden/>
    <w:rsid w:val="00991553"/>
  </w:style>
  <w:style w:type="numbering" w:customStyle="1" w:styleId="NoList13112">
    <w:name w:val="No List13112"/>
    <w:next w:val="NoList"/>
    <w:semiHidden/>
    <w:rsid w:val="00991553"/>
  </w:style>
  <w:style w:type="numbering" w:customStyle="1" w:styleId="NoList23112">
    <w:name w:val="No List23112"/>
    <w:next w:val="NoList"/>
    <w:semiHidden/>
    <w:rsid w:val="00991553"/>
  </w:style>
  <w:style w:type="numbering" w:customStyle="1" w:styleId="NoList10112">
    <w:name w:val="No List10112"/>
    <w:next w:val="NoList"/>
    <w:semiHidden/>
    <w:rsid w:val="00991553"/>
  </w:style>
  <w:style w:type="numbering" w:customStyle="1" w:styleId="NoList14112">
    <w:name w:val="No List14112"/>
    <w:next w:val="NoList"/>
    <w:semiHidden/>
    <w:rsid w:val="00991553"/>
  </w:style>
  <w:style w:type="numbering" w:customStyle="1" w:styleId="NoList24112">
    <w:name w:val="No List24112"/>
    <w:next w:val="NoList"/>
    <w:semiHidden/>
    <w:rsid w:val="00991553"/>
  </w:style>
  <w:style w:type="numbering" w:customStyle="1" w:styleId="NoList31112">
    <w:name w:val="No List31112"/>
    <w:next w:val="NoList"/>
    <w:semiHidden/>
    <w:rsid w:val="00991553"/>
  </w:style>
  <w:style w:type="numbering" w:customStyle="1" w:styleId="NoList41112">
    <w:name w:val="No List41112"/>
    <w:next w:val="NoList"/>
    <w:semiHidden/>
    <w:rsid w:val="00991553"/>
  </w:style>
  <w:style w:type="numbering" w:customStyle="1" w:styleId="NoList51112">
    <w:name w:val="No List51112"/>
    <w:next w:val="NoList"/>
    <w:semiHidden/>
    <w:rsid w:val="00991553"/>
  </w:style>
  <w:style w:type="numbering" w:customStyle="1" w:styleId="NoList15112">
    <w:name w:val="No List15112"/>
    <w:next w:val="NoList"/>
    <w:semiHidden/>
    <w:rsid w:val="00991553"/>
  </w:style>
  <w:style w:type="numbering" w:customStyle="1" w:styleId="NoList16112">
    <w:name w:val="No List16112"/>
    <w:next w:val="NoList"/>
    <w:semiHidden/>
    <w:rsid w:val="00991553"/>
  </w:style>
  <w:style w:type="numbering" w:customStyle="1" w:styleId="11122">
    <w:name w:val="无列表1112"/>
    <w:next w:val="NoList"/>
    <w:semiHidden/>
    <w:rsid w:val="00991553"/>
  </w:style>
  <w:style w:type="numbering" w:customStyle="1" w:styleId="NoList111113">
    <w:name w:val="No List111113"/>
    <w:next w:val="NoList"/>
    <w:semiHidden/>
    <w:rsid w:val="00991553"/>
  </w:style>
  <w:style w:type="numbering" w:customStyle="1" w:styleId="NoList1912">
    <w:name w:val="No List1912"/>
    <w:next w:val="NoList"/>
    <w:uiPriority w:val="99"/>
    <w:semiHidden/>
    <w:unhideWhenUsed/>
    <w:rsid w:val="00991553"/>
  </w:style>
  <w:style w:type="numbering" w:customStyle="1" w:styleId="NoList11012">
    <w:name w:val="No List11012"/>
    <w:next w:val="NoList"/>
    <w:uiPriority w:val="99"/>
    <w:semiHidden/>
    <w:rsid w:val="00991553"/>
  </w:style>
  <w:style w:type="numbering" w:customStyle="1" w:styleId="NoList2612">
    <w:name w:val="No List2612"/>
    <w:next w:val="NoList"/>
    <w:semiHidden/>
    <w:rsid w:val="00991553"/>
  </w:style>
  <w:style w:type="numbering" w:customStyle="1" w:styleId="NoList3312">
    <w:name w:val="No List3312"/>
    <w:next w:val="NoList"/>
    <w:semiHidden/>
    <w:unhideWhenUsed/>
    <w:rsid w:val="00991553"/>
  </w:style>
  <w:style w:type="numbering" w:customStyle="1" w:styleId="12120">
    <w:name w:val="목록 없음1212"/>
    <w:next w:val="NoList"/>
    <w:semiHidden/>
    <w:unhideWhenUsed/>
    <w:rsid w:val="00991553"/>
  </w:style>
  <w:style w:type="numbering" w:customStyle="1" w:styleId="2212">
    <w:name w:val="목록 없음2212"/>
    <w:next w:val="NoList"/>
    <w:semiHidden/>
    <w:rsid w:val="00991553"/>
  </w:style>
  <w:style w:type="numbering" w:customStyle="1" w:styleId="NoList4312">
    <w:name w:val="No List4312"/>
    <w:next w:val="NoList"/>
    <w:semiHidden/>
    <w:unhideWhenUsed/>
    <w:rsid w:val="00991553"/>
  </w:style>
  <w:style w:type="numbering" w:customStyle="1" w:styleId="NoList5312">
    <w:name w:val="No List5312"/>
    <w:next w:val="NoList"/>
    <w:semiHidden/>
    <w:rsid w:val="00991553"/>
  </w:style>
  <w:style w:type="numbering" w:customStyle="1" w:styleId="NoList6212">
    <w:name w:val="No List6212"/>
    <w:next w:val="NoList"/>
    <w:semiHidden/>
    <w:rsid w:val="00991553"/>
  </w:style>
  <w:style w:type="numbering" w:customStyle="1" w:styleId="NoList7212">
    <w:name w:val="No List7212"/>
    <w:next w:val="NoList"/>
    <w:semiHidden/>
    <w:rsid w:val="00991553"/>
  </w:style>
  <w:style w:type="numbering" w:customStyle="1" w:styleId="NoList11312">
    <w:name w:val="No List11312"/>
    <w:next w:val="NoList"/>
    <w:semiHidden/>
    <w:rsid w:val="00991553"/>
  </w:style>
  <w:style w:type="numbering" w:customStyle="1" w:styleId="NoList21212">
    <w:name w:val="No List21212"/>
    <w:next w:val="NoList"/>
    <w:semiHidden/>
    <w:rsid w:val="00991553"/>
  </w:style>
  <w:style w:type="numbering" w:customStyle="1" w:styleId="NoList8212">
    <w:name w:val="No List8212"/>
    <w:next w:val="NoList"/>
    <w:semiHidden/>
    <w:rsid w:val="00991553"/>
  </w:style>
  <w:style w:type="numbering" w:customStyle="1" w:styleId="NoList12212">
    <w:name w:val="No List12212"/>
    <w:next w:val="NoList"/>
    <w:semiHidden/>
    <w:rsid w:val="00991553"/>
  </w:style>
  <w:style w:type="numbering" w:customStyle="1" w:styleId="NoList22212">
    <w:name w:val="No List22212"/>
    <w:next w:val="NoList"/>
    <w:semiHidden/>
    <w:rsid w:val="00991553"/>
  </w:style>
  <w:style w:type="numbering" w:customStyle="1" w:styleId="NoList9212">
    <w:name w:val="No List9212"/>
    <w:next w:val="NoList"/>
    <w:semiHidden/>
    <w:rsid w:val="00991553"/>
  </w:style>
  <w:style w:type="numbering" w:customStyle="1" w:styleId="NoList13212">
    <w:name w:val="No List13212"/>
    <w:next w:val="NoList"/>
    <w:semiHidden/>
    <w:rsid w:val="00991553"/>
  </w:style>
  <w:style w:type="numbering" w:customStyle="1" w:styleId="NoList23212">
    <w:name w:val="No List23212"/>
    <w:next w:val="NoList"/>
    <w:semiHidden/>
    <w:rsid w:val="00991553"/>
  </w:style>
  <w:style w:type="numbering" w:customStyle="1" w:styleId="NoList10212">
    <w:name w:val="No List10212"/>
    <w:next w:val="NoList"/>
    <w:semiHidden/>
    <w:rsid w:val="00991553"/>
  </w:style>
  <w:style w:type="numbering" w:customStyle="1" w:styleId="NoList14212">
    <w:name w:val="No List14212"/>
    <w:next w:val="NoList"/>
    <w:semiHidden/>
    <w:rsid w:val="00991553"/>
  </w:style>
  <w:style w:type="numbering" w:customStyle="1" w:styleId="NoList24212">
    <w:name w:val="No List24212"/>
    <w:next w:val="NoList"/>
    <w:semiHidden/>
    <w:rsid w:val="00991553"/>
  </w:style>
  <w:style w:type="numbering" w:customStyle="1" w:styleId="NoList31212">
    <w:name w:val="No List31212"/>
    <w:next w:val="NoList"/>
    <w:semiHidden/>
    <w:rsid w:val="00991553"/>
  </w:style>
  <w:style w:type="numbering" w:customStyle="1" w:styleId="NoList41212">
    <w:name w:val="No List41212"/>
    <w:next w:val="NoList"/>
    <w:semiHidden/>
    <w:rsid w:val="00991553"/>
  </w:style>
  <w:style w:type="numbering" w:customStyle="1" w:styleId="NoList51212">
    <w:name w:val="No List51212"/>
    <w:next w:val="NoList"/>
    <w:semiHidden/>
    <w:rsid w:val="00991553"/>
  </w:style>
  <w:style w:type="numbering" w:customStyle="1" w:styleId="NoList15212">
    <w:name w:val="No List15212"/>
    <w:next w:val="NoList"/>
    <w:semiHidden/>
    <w:rsid w:val="00991553"/>
  </w:style>
  <w:style w:type="numbering" w:customStyle="1" w:styleId="NoList16212">
    <w:name w:val="No List16212"/>
    <w:next w:val="NoList"/>
    <w:semiHidden/>
    <w:rsid w:val="00991553"/>
  </w:style>
  <w:style w:type="numbering" w:customStyle="1" w:styleId="12121">
    <w:name w:val="无列表1212"/>
    <w:next w:val="NoList"/>
    <w:semiHidden/>
    <w:rsid w:val="00991553"/>
  </w:style>
  <w:style w:type="numbering" w:customStyle="1" w:styleId="NoList111212">
    <w:name w:val="No List111212"/>
    <w:next w:val="NoList"/>
    <w:semiHidden/>
    <w:rsid w:val="00991553"/>
  </w:style>
  <w:style w:type="numbering" w:customStyle="1" w:styleId="2122">
    <w:name w:val="无列表212"/>
    <w:next w:val="NoList"/>
    <w:uiPriority w:val="99"/>
    <w:semiHidden/>
    <w:unhideWhenUsed/>
    <w:rsid w:val="00991553"/>
  </w:style>
  <w:style w:type="numbering" w:customStyle="1" w:styleId="3122">
    <w:name w:val="无列表312"/>
    <w:next w:val="NoList"/>
    <w:uiPriority w:val="99"/>
    <w:semiHidden/>
    <w:unhideWhenUsed/>
    <w:rsid w:val="00991553"/>
  </w:style>
  <w:style w:type="numbering" w:customStyle="1" w:styleId="NoList2012">
    <w:name w:val="No List2012"/>
    <w:next w:val="NoList"/>
    <w:semiHidden/>
    <w:rsid w:val="00991553"/>
  </w:style>
  <w:style w:type="numbering" w:customStyle="1" w:styleId="NoList2712">
    <w:name w:val="No List2712"/>
    <w:next w:val="NoList"/>
    <w:uiPriority w:val="99"/>
    <w:semiHidden/>
    <w:unhideWhenUsed/>
    <w:rsid w:val="00991553"/>
  </w:style>
  <w:style w:type="numbering" w:customStyle="1" w:styleId="NoList2812">
    <w:name w:val="No List2812"/>
    <w:next w:val="NoList"/>
    <w:uiPriority w:val="99"/>
    <w:semiHidden/>
    <w:unhideWhenUsed/>
    <w:rsid w:val="00991553"/>
  </w:style>
  <w:style w:type="numbering" w:customStyle="1" w:styleId="NoList302">
    <w:name w:val="No List302"/>
    <w:next w:val="NoList"/>
    <w:uiPriority w:val="99"/>
    <w:semiHidden/>
    <w:unhideWhenUsed/>
    <w:rsid w:val="00991553"/>
  </w:style>
  <w:style w:type="numbering" w:customStyle="1" w:styleId="NoList1162">
    <w:name w:val="No List1162"/>
    <w:next w:val="NoList"/>
    <w:semiHidden/>
    <w:unhideWhenUsed/>
    <w:rsid w:val="00991553"/>
  </w:style>
  <w:style w:type="numbering" w:customStyle="1" w:styleId="NoList1172">
    <w:name w:val="No List1172"/>
    <w:next w:val="NoList"/>
    <w:semiHidden/>
    <w:rsid w:val="00991553"/>
  </w:style>
  <w:style w:type="numbering" w:customStyle="1" w:styleId="NoList2142">
    <w:name w:val="No List2142"/>
    <w:next w:val="NoList"/>
    <w:semiHidden/>
    <w:rsid w:val="00991553"/>
  </w:style>
  <w:style w:type="numbering" w:customStyle="1" w:styleId="NoList352">
    <w:name w:val="No List352"/>
    <w:next w:val="NoList"/>
    <w:semiHidden/>
    <w:unhideWhenUsed/>
    <w:rsid w:val="00991553"/>
  </w:style>
  <w:style w:type="numbering" w:customStyle="1" w:styleId="1420">
    <w:name w:val="목록 없음142"/>
    <w:next w:val="NoList"/>
    <w:semiHidden/>
    <w:unhideWhenUsed/>
    <w:rsid w:val="00991553"/>
  </w:style>
  <w:style w:type="numbering" w:customStyle="1" w:styleId="242">
    <w:name w:val="목록 없음242"/>
    <w:next w:val="NoList"/>
    <w:semiHidden/>
    <w:rsid w:val="00991553"/>
  </w:style>
  <w:style w:type="numbering" w:customStyle="1" w:styleId="NoList452">
    <w:name w:val="No List452"/>
    <w:next w:val="NoList"/>
    <w:semiHidden/>
    <w:unhideWhenUsed/>
    <w:rsid w:val="00991553"/>
  </w:style>
  <w:style w:type="numbering" w:customStyle="1" w:styleId="NoList552">
    <w:name w:val="No List552"/>
    <w:next w:val="NoList"/>
    <w:semiHidden/>
    <w:rsid w:val="00991553"/>
  </w:style>
  <w:style w:type="numbering" w:customStyle="1" w:styleId="NoList642">
    <w:name w:val="No List642"/>
    <w:next w:val="NoList"/>
    <w:semiHidden/>
    <w:rsid w:val="00991553"/>
  </w:style>
  <w:style w:type="numbering" w:customStyle="1" w:styleId="NoList742">
    <w:name w:val="No List742"/>
    <w:next w:val="NoList"/>
    <w:semiHidden/>
    <w:rsid w:val="00991553"/>
  </w:style>
  <w:style w:type="numbering" w:customStyle="1" w:styleId="NoList2152">
    <w:name w:val="No List2152"/>
    <w:next w:val="NoList"/>
    <w:semiHidden/>
    <w:rsid w:val="00991553"/>
  </w:style>
  <w:style w:type="numbering" w:customStyle="1" w:styleId="NoList842">
    <w:name w:val="No List842"/>
    <w:next w:val="NoList"/>
    <w:semiHidden/>
    <w:rsid w:val="00991553"/>
  </w:style>
  <w:style w:type="numbering" w:customStyle="1" w:styleId="NoList1242">
    <w:name w:val="No List1242"/>
    <w:next w:val="NoList"/>
    <w:semiHidden/>
    <w:rsid w:val="00991553"/>
  </w:style>
  <w:style w:type="numbering" w:customStyle="1" w:styleId="NoList2242">
    <w:name w:val="No List2242"/>
    <w:next w:val="NoList"/>
    <w:semiHidden/>
    <w:rsid w:val="00991553"/>
  </w:style>
  <w:style w:type="numbering" w:customStyle="1" w:styleId="NoList942">
    <w:name w:val="No List942"/>
    <w:next w:val="NoList"/>
    <w:semiHidden/>
    <w:rsid w:val="00991553"/>
  </w:style>
  <w:style w:type="numbering" w:customStyle="1" w:styleId="NoList1342">
    <w:name w:val="No List1342"/>
    <w:next w:val="NoList"/>
    <w:semiHidden/>
    <w:rsid w:val="00991553"/>
  </w:style>
  <w:style w:type="numbering" w:customStyle="1" w:styleId="NoList2342">
    <w:name w:val="No List2342"/>
    <w:next w:val="NoList"/>
    <w:semiHidden/>
    <w:rsid w:val="00991553"/>
  </w:style>
  <w:style w:type="numbering" w:customStyle="1" w:styleId="NoList1042">
    <w:name w:val="No List1042"/>
    <w:next w:val="NoList"/>
    <w:semiHidden/>
    <w:rsid w:val="00991553"/>
  </w:style>
  <w:style w:type="numbering" w:customStyle="1" w:styleId="NoList1442">
    <w:name w:val="No List1442"/>
    <w:next w:val="NoList"/>
    <w:semiHidden/>
    <w:rsid w:val="00991553"/>
  </w:style>
  <w:style w:type="numbering" w:customStyle="1" w:styleId="NoList2442">
    <w:name w:val="No List2442"/>
    <w:next w:val="NoList"/>
    <w:semiHidden/>
    <w:rsid w:val="00991553"/>
  </w:style>
  <w:style w:type="numbering" w:customStyle="1" w:styleId="NoList3142">
    <w:name w:val="No List3142"/>
    <w:next w:val="NoList"/>
    <w:semiHidden/>
    <w:rsid w:val="00991553"/>
  </w:style>
  <w:style w:type="numbering" w:customStyle="1" w:styleId="NoList4142">
    <w:name w:val="No List4142"/>
    <w:next w:val="NoList"/>
    <w:semiHidden/>
    <w:rsid w:val="00991553"/>
  </w:style>
  <w:style w:type="numbering" w:customStyle="1" w:styleId="NoList5142">
    <w:name w:val="No List5142"/>
    <w:next w:val="NoList"/>
    <w:semiHidden/>
    <w:rsid w:val="00991553"/>
  </w:style>
  <w:style w:type="numbering" w:customStyle="1" w:styleId="NoList1542">
    <w:name w:val="No List1542"/>
    <w:next w:val="NoList"/>
    <w:semiHidden/>
    <w:rsid w:val="00991553"/>
  </w:style>
  <w:style w:type="numbering" w:customStyle="1" w:styleId="NoList1642">
    <w:name w:val="No List1642"/>
    <w:next w:val="NoList"/>
    <w:semiHidden/>
    <w:rsid w:val="00991553"/>
  </w:style>
  <w:style w:type="numbering" w:customStyle="1" w:styleId="1421">
    <w:name w:val="无列表142"/>
    <w:next w:val="NoList"/>
    <w:semiHidden/>
    <w:rsid w:val="00991553"/>
  </w:style>
  <w:style w:type="numbering" w:customStyle="1" w:styleId="NoList11142">
    <w:name w:val="No List11142"/>
    <w:next w:val="NoList"/>
    <w:semiHidden/>
    <w:rsid w:val="00991553"/>
  </w:style>
  <w:style w:type="numbering" w:customStyle="1" w:styleId="NoList1722">
    <w:name w:val="No List1722"/>
    <w:next w:val="NoList"/>
    <w:uiPriority w:val="99"/>
    <w:semiHidden/>
    <w:unhideWhenUsed/>
    <w:rsid w:val="00991553"/>
  </w:style>
  <w:style w:type="numbering" w:customStyle="1" w:styleId="NoList1822">
    <w:name w:val="No List1822"/>
    <w:next w:val="NoList"/>
    <w:uiPriority w:val="99"/>
    <w:semiHidden/>
    <w:rsid w:val="00991553"/>
  </w:style>
  <w:style w:type="numbering" w:customStyle="1" w:styleId="NoList2522">
    <w:name w:val="No List2522"/>
    <w:next w:val="NoList"/>
    <w:semiHidden/>
    <w:rsid w:val="00991553"/>
  </w:style>
  <w:style w:type="numbering" w:customStyle="1" w:styleId="NoList3222">
    <w:name w:val="No List3222"/>
    <w:next w:val="NoList"/>
    <w:semiHidden/>
    <w:unhideWhenUsed/>
    <w:rsid w:val="00991553"/>
  </w:style>
  <w:style w:type="numbering" w:customStyle="1" w:styleId="1122">
    <w:name w:val="목록 없음1122"/>
    <w:next w:val="NoList"/>
    <w:semiHidden/>
    <w:unhideWhenUsed/>
    <w:rsid w:val="00991553"/>
  </w:style>
  <w:style w:type="numbering" w:customStyle="1" w:styleId="21220">
    <w:name w:val="목록 없음2122"/>
    <w:next w:val="NoList"/>
    <w:semiHidden/>
    <w:rsid w:val="00991553"/>
  </w:style>
  <w:style w:type="numbering" w:customStyle="1" w:styleId="NoList4222">
    <w:name w:val="No List4222"/>
    <w:next w:val="NoList"/>
    <w:semiHidden/>
    <w:unhideWhenUsed/>
    <w:rsid w:val="00991553"/>
  </w:style>
  <w:style w:type="numbering" w:customStyle="1" w:styleId="NoList5222">
    <w:name w:val="No List5222"/>
    <w:next w:val="NoList"/>
    <w:semiHidden/>
    <w:rsid w:val="00991553"/>
  </w:style>
  <w:style w:type="numbering" w:customStyle="1" w:styleId="NoList6122">
    <w:name w:val="No List6122"/>
    <w:next w:val="NoList"/>
    <w:semiHidden/>
    <w:rsid w:val="00991553"/>
  </w:style>
  <w:style w:type="numbering" w:customStyle="1" w:styleId="NoList7122">
    <w:name w:val="No List7122"/>
    <w:next w:val="NoList"/>
    <w:semiHidden/>
    <w:rsid w:val="00991553"/>
  </w:style>
  <w:style w:type="numbering" w:customStyle="1" w:styleId="NoList11222">
    <w:name w:val="No List11222"/>
    <w:next w:val="NoList"/>
    <w:semiHidden/>
    <w:rsid w:val="00991553"/>
  </w:style>
  <w:style w:type="numbering" w:customStyle="1" w:styleId="NoList21122">
    <w:name w:val="No List21122"/>
    <w:next w:val="NoList"/>
    <w:semiHidden/>
    <w:rsid w:val="00991553"/>
  </w:style>
  <w:style w:type="numbering" w:customStyle="1" w:styleId="NoList8122">
    <w:name w:val="No List8122"/>
    <w:next w:val="NoList"/>
    <w:semiHidden/>
    <w:rsid w:val="00991553"/>
  </w:style>
  <w:style w:type="numbering" w:customStyle="1" w:styleId="NoList12122">
    <w:name w:val="No List12122"/>
    <w:next w:val="NoList"/>
    <w:semiHidden/>
    <w:rsid w:val="00991553"/>
  </w:style>
  <w:style w:type="numbering" w:customStyle="1" w:styleId="NoList22122">
    <w:name w:val="No List22122"/>
    <w:next w:val="NoList"/>
    <w:semiHidden/>
    <w:rsid w:val="00991553"/>
  </w:style>
  <w:style w:type="numbering" w:customStyle="1" w:styleId="NoList9122">
    <w:name w:val="No List9122"/>
    <w:next w:val="NoList"/>
    <w:semiHidden/>
    <w:rsid w:val="00991553"/>
  </w:style>
  <w:style w:type="numbering" w:customStyle="1" w:styleId="NoList13122">
    <w:name w:val="No List13122"/>
    <w:next w:val="NoList"/>
    <w:semiHidden/>
    <w:rsid w:val="00991553"/>
  </w:style>
  <w:style w:type="numbering" w:customStyle="1" w:styleId="NoList23122">
    <w:name w:val="No List23122"/>
    <w:next w:val="NoList"/>
    <w:semiHidden/>
    <w:rsid w:val="00991553"/>
  </w:style>
  <w:style w:type="numbering" w:customStyle="1" w:styleId="NoList10122">
    <w:name w:val="No List10122"/>
    <w:next w:val="NoList"/>
    <w:semiHidden/>
    <w:rsid w:val="00991553"/>
  </w:style>
  <w:style w:type="numbering" w:customStyle="1" w:styleId="NoList14122">
    <w:name w:val="No List14122"/>
    <w:next w:val="NoList"/>
    <w:semiHidden/>
    <w:rsid w:val="00991553"/>
  </w:style>
  <w:style w:type="numbering" w:customStyle="1" w:styleId="NoList24122">
    <w:name w:val="No List24122"/>
    <w:next w:val="NoList"/>
    <w:semiHidden/>
    <w:rsid w:val="00991553"/>
  </w:style>
  <w:style w:type="numbering" w:customStyle="1" w:styleId="NoList31122">
    <w:name w:val="No List31122"/>
    <w:next w:val="NoList"/>
    <w:semiHidden/>
    <w:rsid w:val="00991553"/>
  </w:style>
  <w:style w:type="numbering" w:customStyle="1" w:styleId="NoList41122">
    <w:name w:val="No List41122"/>
    <w:next w:val="NoList"/>
    <w:semiHidden/>
    <w:rsid w:val="00991553"/>
  </w:style>
  <w:style w:type="numbering" w:customStyle="1" w:styleId="NoList51122">
    <w:name w:val="No List51122"/>
    <w:next w:val="NoList"/>
    <w:semiHidden/>
    <w:rsid w:val="00991553"/>
  </w:style>
  <w:style w:type="numbering" w:customStyle="1" w:styleId="NoList15122">
    <w:name w:val="No List15122"/>
    <w:next w:val="NoList"/>
    <w:semiHidden/>
    <w:rsid w:val="00991553"/>
  </w:style>
  <w:style w:type="numbering" w:customStyle="1" w:styleId="NoList16122">
    <w:name w:val="No List16122"/>
    <w:next w:val="NoList"/>
    <w:semiHidden/>
    <w:rsid w:val="00991553"/>
  </w:style>
  <w:style w:type="numbering" w:customStyle="1" w:styleId="11220">
    <w:name w:val="无列表1122"/>
    <w:next w:val="NoList"/>
    <w:semiHidden/>
    <w:rsid w:val="00991553"/>
  </w:style>
  <w:style w:type="numbering" w:customStyle="1" w:styleId="NoList111122">
    <w:name w:val="No List111122"/>
    <w:next w:val="NoList"/>
    <w:semiHidden/>
    <w:rsid w:val="00991553"/>
  </w:style>
  <w:style w:type="numbering" w:customStyle="1" w:styleId="NoList1922">
    <w:name w:val="No List1922"/>
    <w:next w:val="NoList"/>
    <w:uiPriority w:val="99"/>
    <w:semiHidden/>
    <w:unhideWhenUsed/>
    <w:rsid w:val="00991553"/>
  </w:style>
  <w:style w:type="numbering" w:customStyle="1" w:styleId="NoList11022">
    <w:name w:val="No List11022"/>
    <w:next w:val="NoList"/>
    <w:uiPriority w:val="99"/>
    <w:semiHidden/>
    <w:rsid w:val="00991553"/>
  </w:style>
  <w:style w:type="numbering" w:customStyle="1" w:styleId="NoList2622">
    <w:name w:val="No List2622"/>
    <w:next w:val="NoList"/>
    <w:semiHidden/>
    <w:rsid w:val="00991553"/>
  </w:style>
  <w:style w:type="numbering" w:customStyle="1" w:styleId="NoList3322">
    <w:name w:val="No List3322"/>
    <w:next w:val="NoList"/>
    <w:semiHidden/>
    <w:unhideWhenUsed/>
    <w:rsid w:val="00991553"/>
  </w:style>
  <w:style w:type="numbering" w:customStyle="1" w:styleId="1222">
    <w:name w:val="목록 없음1222"/>
    <w:next w:val="NoList"/>
    <w:semiHidden/>
    <w:unhideWhenUsed/>
    <w:rsid w:val="00991553"/>
  </w:style>
  <w:style w:type="numbering" w:customStyle="1" w:styleId="2222">
    <w:name w:val="목록 없음2222"/>
    <w:next w:val="NoList"/>
    <w:semiHidden/>
    <w:rsid w:val="00991553"/>
  </w:style>
  <w:style w:type="numbering" w:customStyle="1" w:styleId="NoList4322">
    <w:name w:val="No List4322"/>
    <w:next w:val="NoList"/>
    <w:semiHidden/>
    <w:unhideWhenUsed/>
    <w:rsid w:val="00991553"/>
  </w:style>
  <w:style w:type="numbering" w:customStyle="1" w:styleId="NoList5322">
    <w:name w:val="No List5322"/>
    <w:next w:val="NoList"/>
    <w:semiHidden/>
    <w:rsid w:val="00991553"/>
  </w:style>
  <w:style w:type="numbering" w:customStyle="1" w:styleId="NoList6222">
    <w:name w:val="No List6222"/>
    <w:next w:val="NoList"/>
    <w:semiHidden/>
    <w:rsid w:val="00991553"/>
  </w:style>
  <w:style w:type="numbering" w:customStyle="1" w:styleId="NoList7222">
    <w:name w:val="No List7222"/>
    <w:next w:val="NoList"/>
    <w:semiHidden/>
    <w:rsid w:val="00991553"/>
  </w:style>
  <w:style w:type="numbering" w:customStyle="1" w:styleId="NoList11322">
    <w:name w:val="No List11322"/>
    <w:next w:val="NoList"/>
    <w:semiHidden/>
    <w:rsid w:val="00991553"/>
  </w:style>
  <w:style w:type="numbering" w:customStyle="1" w:styleId="NoList21222">
    <w:name w:val="No List21222"/>
    <w:next w:val="NoList"/>
    <w:semiHidden/>
    <w:rsid w:val="00991553"/>
  </w:style>
  <w:style w:type="numbering" w:customStyle="1" w:styleId="NoList8222">
    <w:name w:val="No List8222"/>
    <w:next w:val="NoList"/>
    <w:semiHidden/>
    <w:rsid w:val="00991553"/>
  </w:style>
  <w:style w:type="numbering" w:customStyle="1" w:styleId="NoList12222">
    <w:name w:val="No List12222"/>
    <w:next w:val="NoList"/>
    <w:semiHidden/>
    <w:rsid w:val="00991553"/>
  </w:style>
  <w:style w:type="numbering" w:customStyle="1" w:styleId="NoList22222">
    <w:name w:val="No List22222"/>
    <w:next w:val="NoList"/>
    <w:semiHidden/>
    <w:rsid w:val="00991553"/>
  </w:style>
  <w:style w:type="numbering" w:customStyle="1" w:styleId="NoList9222">
    <w:name w:val="No List9222"/>
    <w:next w:val="NoList"/>
    <w:semiHidden/>
    <w:rsid w:val="00991553"/>
  </w:style>
  <w:style w:type="numbering" w:customStyle="1" w:styleId="NoList13222">
    <w:name w:val="No List13222"/>
    <w:next w:val="NoList"/>
    <w:semiHidden/>
    <w:rsid w:val="00991553"/>
  </w:style>
  <w:style w:type="numbering" w:customStyle="1" w:styleId="NoList23222">
    <w:name w:val="No List23222"/>
    <w:next w:val="NoList"/>
    <w:semiHidden/>
    <w:rsid w:val="00991553"/>
  </w:style>
  <w:style w:type="numbering" w:customStyle="1" w:styleId="NoList10222">
    <w:name w:val="No List10222"/>
    <w:next w:val="NoList"/>
    <w:semiHidden/>
    <w:rsid w:val="00991553"/>
  </w:style>
  <w:style w:type="numbering" w:customStyle="1" w:styleId="NoList14222">
    <w:name w:val="No List14222"/>
    <w:next w:val="NoList"/>
    <w:semiHidden/>
    <w:rsid w:val="00991553"/>
  </w:style>
  <w:style w:type="numbering" w:customStyle="1" w:styleId="NoList24222">
    <w:name w:val="No List24222"/>
    <w:next w:val="NoList"/>
    <w:semiHidden/>
    <w:rsid w:val="00991553"/>
  </w:style>
  <w:style w:type="numbering" w:customStyle="1" w:styleId="NoList31222">
    <w:name w:val="No List31222"/>
    <w:next w:val="NoList"/>
    <w:semiHidden/>
    <w:rsid w:val="00991553"/>
  </w:style>
  <w:style w:type="numbering" w:customStyle="1" w:styleId="NoList41222">
    <w:name w:val="No List41222"/>
    <w:next w:val="NoList"/>
    <w:semiHidden/>
    <w:rsid w:val="00991553"/>
  </w:style>
  <w:style w:type="numbering" w:customStyle="1" w:styleId="NoList51222">
    <w:name w:val="No List51222"/>
    <w:next w:val="NoList"/>
    <w:semiHidden/>
    <w:rsid w:val="00991553"/>
  </w:style>
  <w:style w:type="numbering" w:customStyle="1" w:styleId="NoList15222">
    <w:name w:val="No List15222"/>
    <w:next w:val="NoList"/>
    <w:semiHidden/>
    <w:rsid w:val="00991553"/>
  </w:style>
  <w:style w:type="numbering" w:customStyle="1" w:styleId="NoList16222">
    <w:name w:val="No List16222"/>
    <w:next w:val="NoList"/>
    <w:semiHidden/>
    <w:rsid w:val="00991553"/>
  </w:style>
  <w:style w:type="numbering" w:customStyle="1" w:styleId="12220">
    <w:name w:val="无列表1222"/>
    <w:next w:val="NoList"/>
    <w:semiHidden/>
    <w:rsid w:val="00991553"/>
  </w:style>
  <w:style w:type="numbering" w:customStyle="1" w:styleId="NoList111222">
    <w:name w:val="No List111222"/>
    <w:next w:val="NoList"/>
    <w:semiHidden/>
    <w:rsid w:val="00991553"/>
  </w:style>
  <w:style w:type="numbering" w:customStyle="1" w:styleId="2220">
    <w:name w:val="无列表222"/>
    <w:next w:val="NoList"/>
    <w:uiPriority w:val="99"/>
    <w:semiHidden/>
    <w:unhideWhenUsed/>
    <w:rsid w:val="00991553"/>
  </w:style>
  <w:style w:type="numbering" w:customStyle="1" w:styleId="3220">
    <w:name w:val="无列表322"/>
    <w:next w:val="NoList"/>
    <w:uiPriority w:val="99"/>
    <w:semiHidden/>
    <w:unhideWhenUsed/>
    <w:rsid w:val="00991553"/>
  </w:style>
  <w:style w:type="numbering" w:customStyle="1" w:styleId="NoList2022">
    <w:name w:val="No List2022"/>
    <w:next w:val="NoList"/>
    <w:semiHidden/>
    <w:rsid w:val="00991553"/>
  </w:style>
  <w:style w:type="numbering" w:customStyle="1" w:styleId="NoList2722">
    <w:name w:val="No List2722"/>
    <w:next w:val="NoList"/>
    <w:uiPriority w:val="99"/>
    <w:semiHidden/>
    <w:unhideWhenUsed/>
    <w:rsid w:val="00991553"/>
  </w:style>
  <w:style w:type="numbering" w:customStyle="1" w:styleId="NoList2822">
    <w:name w:val="No List2822"/>
    <w:next w:val="NoList"/>
    <w:uiPriority w:val="99"/>
    <w:semiHidden/>
    <w:unhideWhenUsed/>
    <w:rsid w:val="00991553"/>
  </w:style>
  <w:style w:type="table" w:customStyle="1" w:styleId="TableGrid921">
    <w:name w:val="Table Grid921"/>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91553"/>
  </w:style>
  <w:style w:type="numbering" w:customStyle="1" w:styleId="NoList1181">
    <w:name w:val="No List1181"/>
    <w:next w:val="NoList"/>
    <w:semiHidden/>
    <w:unhideWhenUsed/>
    <w:rsid w:val="00991553"/>
  </w:style>
  <w:style w:type="numbering" w:customStyle="1" w:styleId="NoList1191">
    <w:name w:val="No List1191"/>
    <w:next w:val="NoList"/>
    <w:semiHidden/>
    <w:rsid w:val="00991553"/>
  </w:style>
  <w:style w:type="numbering" w:customStyle="1" w:styleId="NoList2161">
    <w:name w:val="No List2161"/>
    <w:next w:val="NoList"/>
    <w:semiHidden/>
    <w:rsid w:val="00991553"/>
  </w:style>
  <w:style w:type="numbering" w:customStyle="1" w:styleId="NoList371">
    <w:name w:val="No List371"/>
    <w:next w:val="NoList"/>
    <w:semiHidden/>
    <w:unhideWhenUsed/>
    <w:rsid w:val="00991553"/>
  </w:style>
  <w:style w:type="numbering" w:customStyle="1" w:styleId="1511">
    <w:name w:val="목록 없음151"/>
    <w:next w:val="NoList"/>
    <w:semiHidden/>
    <w:unhideWhenUsed/>
    <w:rsid w:val="00991553"/>
  </w:style>
  <w:style w:type="numbering" w:customStyle="1" w:styleId="2510">
    <w:name w:val="목록 없음251"/>
    <w:next w:val="NoList"/>
    <w:semiHidden/>
    <w:rsid w:val="00991553"/>
  </w:style>
  <w:style w:type="numbering" w:customStyle="1" w:styleId="NoList461">
    <w:name w:val="No List461"/>
    <w:next w:val="NoList"/>
    <w:semiHidden/>
    <w:unhideWhenUsed/>
    <w:rsid w:val="00991553"/>
  </w:style>
  <w:style w:type="numbering" w:customStyle="1" w:styleId="NoList561">
    <w:name w:val="No List561"/>
    <w:next w:val="NoList"/>
    <w:semiHidden/>
    <w:rsid w:val="00991553"/>
  </w:style>
  <w:style w:type="numbering" w:customStyle="1" w:styleId="NoList651">
    <w:name w:val="No List651"/>
    <w:next w:val="NoList"/>
    <w:semiHidden/>
    <w:rsid w:val="00991553"/>
  </w:style>
  <w:style w:type="numbering" w:customStyle="1" w:styleId="NoList751">
    <w:name w:val="No List751"/>
    <w:next w:val="NoList"/>
    <w:semiHidden/>
    <w:rsid w:val="00991553"/>
  </w:style>
  <w:style w:type="numbering" w:customStyle="1" w:styleId="NoList2171">
    <w:name w:val="No List2171"/>
    <w:next w:val="NoList"/>
    <w:semiHidden/>
    <w:rsid w:val="00991553"/>
  </w:style>
  <w:style w:type="numbering" w:customStyle="1" w:styleId="NoList851">
    <w:name w:val="No List851"/>
    <w:next w:val="NoList"/>
    <w:semiHidden/>
    <w:rsid w:val="00991553"/>
  </w:style>
  <w:style w:type="numbering" w:customStyle="1" w:styleId="NoList1251">
    <w:name w:val="No List1251"/>
    <w:next w:val="NoList"/>
    <w:semiHidden/>
    <w:rsid w:val="00991553"/>
  </w:style>
  <w:style w:type="numbering" w:customStyle="1" w:styleId="NoList2251">
    <w:name w:val="No List2251"/>
    <w:next w:val="NoList"/>
    <w:semiHidden/>
    <w:rsid w:val="00991553"/>
  </w:style>
  <w:style w:type="numbering" w:customStyle="1" w:styleId="NoList951">
    <w:name w:val="No List951"/>
    <w:next w:val="NoList"/>
    <w:semiHidden/>
    <w:rsid w:val="00991553"/>
  </w:style>
  <w:style w:type="numbering" w:customStyle="1" w:styleId="NoList1351">
    <w:name w:val="No List1351"/>
    <w:next w:val="NoList"/>
    <w:semiHidden/>
    <w:rsid w:val="00991553"/>
  </w:style>
  <w:style w:type="numbering" w:customStyle="1" w:styleId="NoList2351">
    <w:name w:val="No List2351"/>
    <w:next w:val="NoList"/>
    <w:semiHidden/>
    <w:rsid w:val="00991553"/>
  </w:style>
  <w:style w:type="numbering" w:customStyle="1" w:styleId="NoList1051">
    <w:name w:val="No List1051"/>
    <w:next w:val="NoList"/>
    <w:semiHidden/>
    <w:rsid w:val="00991553"/>
  </w:style>
  <w:style w:type="numbering" w:customStyle="1" w:styleId="NoList1451">
    <w:name w:val="No List1451"/>
    <w:next w:val="NoList"/>
    <w:semiHidden/>
    <w:rsid w:val="00991553"/>
  </w:style>
  <w:style w:type="numbering" w:customStyle="1" w:styleId="NoList2451">
    <w:name w:val="No List2451"/>
    <w:next w:val="NoList"/>
    <w:semiHidden/>
    <w:rsid w:val="00991553"/>
  </w:style>
  <w:style w:type="numbering" w:customStyle="1" w:styleId="NoList3151">
    <w:name w:val="No List3151"/>
    <w:next w:val="NoList"/>
    <w:semiHidden/>
    <w:rsid w:val="00991553"/>
  </w:style>
  <w:style w:type="numbering" w:customStyle="1" w:styleId="NoList4151">
    <w:name w:val="No List4151"/>
    <w:next w:val="NoList"/>
    <w:semiHidden/>
    <w:rsid w:val="00991553"/>
  </w:style>
  <w:style w:type="numbering" w:customStyle="1" w:styleId="NoList5151">
    <w:name w:val="No List5151"/>
    <w:next w:val="NoList"/>
    <w:semiHidden/>
    <w:rsid w:val="00991553"/>
  </w:style>
  <w:style w:type="numbering" w:customStyle="1" w:styleId="NoList1551">
    <w:name w:val="No List1551"/>
    <w:next w:val="NoList"/>
    <w:semiHidden/>
    <w:rsid w:val="00991553"/>
  </w:style>
  <w:style w:type="numbering" w:customStyle="1" w:styleId="NoList1651">
    <w:name w:val="No List1651"/>
    <w:next w:val="NoList"/>
    <w:semiHidden/>
    <w:rsid w:val="00991553"/>
  </w:style>
  <w:style w:type="numbering" w:customStyle="1" w:styleId="1512">
    <w:name w:val="无列表151"/>
    <w:next w:val="NoList"/>
    <w:semiHidden/>
    <w:rsid w:val="00991553"/>
  </w:style>
  <w:style w:type="numbering" w:customStyle="1" w:styleId="NoList11151">
    <w:name w:val="No List11151"/>
    <w:next w:val="NoList"/>
    <w:semiHidden/>
    <w:rsid w:val="00991553"/>
  </w:style>
  <w:style w:type="numbering" w:customStyle="1" w:styleId="NoList1731">
    <w:name w:val="No List1731"/>
    <w:next w:val="NoList"/>
    <w:uiPriority w:val="99"/>
    <w:semiHidden/>
    <w:unhideWhenUsed/>
    <w:rsid w:val="00991553"/>
  </w:style>
  <w:style w:type="numbering" w:customStyle="1" w:styleId="NoList1831">
    <w:name w:val="No List1831"/>
    <w:next w:val="NoList"/>
    <w:uiPriority w:val="99"/>
    <w:semiHidden/>
    <w:rsid w:val="00991553"/>
  </w:style>
  <w:style w:type="numbering" w:customStyle="1" w:styleId="NoList2531">
    <w:name w:val="No List2531"/>
    <w:next w:val="NoList"/>
    <w:semiHidden/>
    <w:rsid w:val="00991553"/>
  </w:style>
  <w:style w:type="numbering" w:customStyle="1" w:styleId="NoList3231">
    <w:name w:val="No List3231"/>
    <w:next w:val="NoList"/>
    <w:semiHidden/>
    <w:unhideWhenUsed/>
    <w:rsid w:val="00991553"/>
  </w:style>
  <w:style w:type="numbering" w:customStyle="1" w:styleId="11310">
    <w:name w:val="목록 없음1131"/>
    <w:next w:val="NoList"/>
    <w:semiHidden/>
    <w:unhideWhenUsed/>
    <w:rsid w:val="00991553"/>
  </w:style>
  <w:style w:type="numbering" w:customStyle="1" w:styleId="2131">
    <w:name w:val="목록 없음2131"/>
    <w:next w:val="NoList"/>
    <w:semiHidden/>
    <w:rsid w:val="00991553"/>
  </w:style>
  <w:style w:type="numbering" w:customStyle="1" w:styleId="NoList4231">
    <w:name w:val="No List4231"/>
    <w:next w:val="NoList"/>
    <w:semiHidden/>
    <w:unhideWhenUsed/>
    <w:rsid w:val="00991553"/>
  </w:style>
  <w:style w:type="numbering" w:customStyle="1" w:styleId="NoList5231">
    <w:name w:val="No List5231"/>
    <w:next w:val="NoList"/>
    <w:semiHidden/>
    <w:rsid w:val="00991553"/>
  </w:style>
  <w:style w:type="numbering" w:customStyle="1" w:styleId="NoList6131">
    <w:name w:val="No List6131"/>
    <w:next w:val="NoList"/>
    <w:semiHidden/>
    <w:rsid w:val="00991553"/>
  </w:style>
  <w:style w:type="numbering" w:customStyle="1" w:styleId="NoList7131">
    <w:name w:val="No List7131"/>
    <w:next w:val="NoList"/>
    <w:semiHidden/>
    <w:rsid w:val="00991553"/>
  </w:style>
  <w:style w:type="numbering" w:customStyle="1" w:styleId="NoList11231">
    <w:name w:val="No List11231"/>
    <w:next w:val="NoList"/>
    <w:semiHidden/>
    <w:rsid w:val="00991553"/>
  </w:style>
  <w:style w:type="numbering" w:customStyle="1" w:styleId="NoList21131">
    <w:name w:val="No List21131"/>
    <w:next w:val="NoList"/>
    <w:semiHidden/>
    <w:rsid w:val="00991553"/>
  </w:style>
  <w:style w:type="numbering" w:customStyle="1" w:styleId="NoList8131">
    <w:name w:val="No List8131"/>
    <w:next w:val="NoList"/>
    <w:semiHidden/>
    <w:rsid w:val="00991553"/>
  </w:style>
  <w:style w:type="numbering" w:customStyle="1" w:styleId="NoList12131">
    <w:name w:val="No List12131"/>
    <w:next w:val="NoList"/>
    <w:semiHidden/>
    <w:rsid w:val="00991553"/>
  </w:style>
  <w:style w:type="numbering" w:customStyle="1" w:styleId="NoList22131">
    <w:name w:val="No List22131"/>
    <w:next w:val="NoList"/>
    <w:semiHidden/>
    <w:rsid w:val="00991553"/>
  </w:style>
  <w:style w:type="numbering" w:customStyle="1" w:styleId="NoList9131">
    <w:name w:val="No List9131"/>
    <w:next w:val="NoList"/>
    <w:semiHidden/>
    <w:rsid w:val="00991553"/>
  </w:style>
  <w:style w:type="numbering" w:customStyle="1" w:styleId="NoList13131">
    <w:name w:val="No List13131"/>
    <w:next w:val="NoList"/>
    <w:semiHidden/>
    <w:rsid w:val="00991553"/>
  </w:style>
  <w:style w:type="numbering" w:customStyle="1" w:styleId="NoList23131">
    <w:name w:val="No List23131"/>
    <w:next w:val="NoList"/>
    <w:semiHidden/>
    <w:rsid w:val="00991553"/>
  </w:style>
  <w:style w:type="numbering" w:customStyle="1" w:styleId="NoList10131">
    <w:name w:val="No List10131"/>
    <w:next w:val="NoList"/>
    <w:semiHidden/>
    <w:rsid w:val="00991553"/>
  </w:style>
  <w:style w:type="numbering" w:customStyle="1" w:styleId="NoList14131">
    <w:name w:val="No List14131"/>
    <w:next w:val="NoList"/>
    <w:semiHidden/>
    <w:rsid w:val="00991553"/>
  </w:style>
  <w:style w:type="numbering" w:customStyle="1" w:styleId="NoList24131">
    <w:name w:val="No List24131"/>
    <w:next w:val="NoList"/>
    <w:semiHidden/>
    <w:rsid w:val="00991553"/>
  </w:style>
  <w:style w:type="numbering" w:customStyle="1" w:styleId="NoList31131">
    <w:name w:val="No List31131"/>
    <w:next w:val="NoList"/>
    <w:semiHidden/>
    <w:rsid w:val="00991553"/>
  </w:style>
  <w:style w:type="numbering" w:customStyle="1" w:styleId="NoList41131">
    <w:name w:val="No List41131"/>
    <w:next w:val="NoList"/>
    <w:semiHidden/>
    <w:rsid w:val="00991553"/>
  </w:style>
  <w:style w:type="numbering" w:customStyle="1" w:styleId="NoList51131">
    <w:name w:val="No List51131"/>
    <w:next w:val="NoList"/>
    <w:semiHidden/>
    <w:rsid w:val="00991553"/>
  </w:style>
  <w:style w:type="numbering" w:customStyle="1" w:styleId="NoList15131">
    <w:name w:val="No List15131"/>
    <w:next w:val="NoList"/>
    <w:semiHidden/>
    <w:rsid w:val="00991553"/>
  </w:style>
  <w:style w:type="numbering" w:customStyle="1" w:styleId="NoList16131">
    <w:name w:val="No List16131"/>
    <w:next w:val="NoList"/>
    <w:semiHidden/>
    <w:rsid w:val="00991553"/>
  </w:style>
  <w:style w:type="numbering" w:customStyle="1" w:styleId="11311">
    <w:name w:val="无列表1131"/>
    <w:next w:val="NoList"/>
    <w:semiHidden/>
    <w:rsid w:val="00991553"/>
  </w:style>
  <w:style w:type="numbering" w:customStyle="1" w:styleId="NoList111131">
    <w:name w:val="No List111131"/>
    <w:next w:val="NoList"/>
    <w:semiHidden/>
    <w:rsid w:val="00991553"/>
  </w:style>
  <w:style w:type="numbering" w:customStyle="1" w:styleId="NoList1931">
    <w:name w:val="No List1931"/>
    <w:next w:val="NoList"/>
    <w:uiPriority w:val="99"/>
    <w:semiHidden/>
    <w:unhideWhenUsed/>
    <w:rsid w:val="00991553"/>
  </w:style>
  <w:style w:type="numbering" w:customStyle="1" w:styleId="NoList11031">
    <w:name w:val="No List11031"/>
    <w:next w:val="NoList"/>
    <w:uiPriority w:val="99"/>
    <w:semiHidden/>
    <w:rsid w:val="00991553"/>
  </w:style>
  <w:style w:type="numbering" w:customStyle="1" w:styleId="NoList2631">
    <w:name w:val="No List2631"/>
    <w:next w:val="NoList"/>
    <w:semiHidden/>
    <w:rsid w:val="00991553"/>
  </w:style>
  <w:style w:type="numbering" w:customStyle="1" w:styleId="NoList3331">
    <w:name w:val="No List3331"/>
    <w:next w:val="NoList"/>
    <w:semiHidden/>
    <w:unhideWhenUsed/>
    <w:rsid w:val="00991553"/>
  </w:style>
  <w:style w:type="numbering" w:customStyle="1" w:styleId="12310">
    <w:name w:val="목록 없음1231"/>
    <w:next w:val="NoList"/>
    <w:semiHidden/>
    <w:unhideWhenUsed/>
    <w:rsid w:val="00991553"/>
  </w:style>
  <w:style w:type="numbering" w:customStyle="1" w:styleId="2231">
    <w:name w:val="목록 없음2231"/>
    <w:next w:val="NoList"/>
    <w:semiHidden/>
    <w:rsid w:val="00991553"/>
  </w:style>
  <w:style w:type="numbering" w:customStyle="1" w:styleId="NoList4331">
    <w:name w:val="No List4331"/>
    <w:next w:val="NoList"/>
    <w:semiHidden/>
    <w:unhideWhenUsed/>
    <w:rsid w:val="00991553"/>
  </w:style>
  <w:style w:type="numbering" w:customStyle="1" w:styleId="NoList5331">
    <w:name w:val="No List5331"/>
    <w:next w:val="NoList"/>
    <w:semiHidden/>
    <w:rsid w:val="00991553"/>
  </w:style>
  <w:style w:type="numbering" w:customStyle="1" w:styleId="NoList6231">
    <w:name w:val="No List6231"/>
    <w:next w:val="NoList"/>
    <w:semiHidden/>
    <w:rsid w:val="00991553"/>
  </w:style>
  <w:style w:type="numbering" w:customStyle="1" w:styleId="NoList7231">
    <w:name w:val="No List7231"/>
    <w:next w:val="NoList"/>
    <w:semiHidden/>
    <w:rsid w:val="00991553"/>
  </w:style>
  <w:style w:type="numbering" w:customStyle="1" w:styleId="NoList11331">
    <w:name w:val="No List11331"/>
    <w:next w:val="NoList"/>
    <w:semiHidden/>
    <w:rsid w:val="00991553"/>
  </w:style>
  <w:style w:type="numbering" w:customStyle="1" w:styleId="NoList21231">
    <w:name w:val="No List21231"/>
    <w:next w:val="NoList"/>
    <w:semiHidden/>
    <w:rsid w:val="00991553"/>
  </w:style>
  <w:style w:type="numbering" w:customStyle="1" w:styleId="NoList8231">
    <w:name w:val="No List8231"/>
    <w:next w:val="NoList"/>
    <w:semiHidden/>
    <w:rsid w:val="00991553"/>
  </w:style>
  <w:style w:type="numbering" w:customStyle="1" w:styleId="NoList12231">
    <w:name w:val="No List12231"/>
    <w:next w:val="NoList"/>
    <w:semiHidden/>
    <w:rsid w:val="00991553"/>
  </w:style>
  <w:style w:type="numbering" w:customStyle="1" w:styleId="NoList22231">
    <w:name w:val="No List22231"/>
    <w:next w:val="NoList"/>
    <w:semiHidden/>
    <w:rsid w:val="00991553"/>
  </w:style>
  <w:style w:type="numbering" w:customStyle="1" w:styleId="NoList9231">
    <w:name w:val="No List9231"/>
    <w:next w:val="NoList"/>
    <w:semiHidden/>
    <w:rsid w:val="00991553"/>
  </w:style>
  <w:style w:type="numbering" w:customStyle="1" w:styleId="NoList13231">
    <w:name w:val="No List13231"/>
    <w:next w:val="NoList"/>
    <w:semiHidden/>
    <w:rsid w:val="00991553"/>
  </w:style>
  <w:style w:type="numbering" w:customStyle="1" w:styleId="NoList23231">
    <w:name w:val="No List23231"/>
    <w:next w:val="NoList"/>
    <w:semiHidden/>
    <w:rsid w:val="00991553"/>
  </w:style>
  <w:style w:type="numbering" w:customStyle="1" w:styleId="NoList10231">
    <w:name w:val="No List10231"/>
    <w:next w:val="NoList"/>
    <w:semiHidden/>
    <w:rsid w:val="00991553"/>
  </w:style>
  <w:style w:type="numbering" w:customStyle="1" w:styleId="NoList14231">
    <w:name w:val="No List14231"/>
    <w:next w:val="NoList"/>
    <w:semiHidden/>
    <w:rsid w:val="00991553"/>
  </w:style>
  <w:style w:type="numbering" w:customStyle="1" w:styleId="NoList24231">
    <w:name w:val="No List24231"/>
    <w:next w:val="NoList"/>
    <w:semiHidden/>
    <w:rsid w:val="00991553"/>
  </w:style>
  <w:style w:type="numbering" w:customStyle="1" w:styleId="NoList31231">
    <w:name w:val="No List31231"/>
    <w:next w:val="NoList"/>
    <w:semiHidden/>
    <w:rsid w:val="00991553"/>
  </w:style>
  <w:style w:type="numbering" w:customStyle="1" w:styleId="NoList41231">
    <w:name w:val="No List41231"/>
    <w:next w:val="NoList"/>
    <w:semiHidden/>
    <w:rsid w:val="00991553"/>
  </w:style>
  <w:style w:type="numbering" w:customStyle="1" w:styleId="NoList51231">
    <w:name w:val="No List51231"/>
    <w:next w:val="NoList"/>
    <w:semiHidden/>
    <w:rsid w:val="00991553"/>
  </w:style>
  <w:style w:type="numbering" w:customStyle="1" w:styleId="NoList15231">
    <w:name w:val="No List15231"/>
    <w:next w:val="NoList"/>
    <w:semiHidden/>
    <w:rsid w:val="00991553"/>
  </w:style>
  <w:style w:type="numbering" w:customStyle="1" w:styleId="NoList16231">
    <w:name w:val="No List16231"/>
    <w:next w:val="NoList"/>
    <w:semiHidden/>
    <w:rsid w:val="00991553"/>
  </w:style>
  <w:style w:type="numbering" w:customStyle="1" w:styleId="12311">
    <w:name w:val="无列表1231"/>
    <w:next w:val="NoList"/>
    <w:semiHidden/>
    <w:rsid w:val="00991553"/>
  </w:style>
  <w:style w:type="numbering" w:customStyle="1" w:styleId="NoList111231">
    <w:name w:val="No List111231"/>
    <w:next w:val="NoList"/>
    <w:semiHidden/>
    <w:rsid w:val="00991553"/>
  </w:style>
  <w:style w:type="numbering" w:customStyle="1" w:styleId="2312">
    <w:name w:val="无列表231"/>
    <w:next w:val="NoList"/>
    <w:uiPriority w:val="99"/>
    <w:semiHidden/>
    <w:unhideWhenUsed/>
    <w:rsid w:val="00991553"/>
  </w:style>
  <w:style w:type="numbering" w:customStyle="1" w:styleId="3311">
    <w:name w:val="无列表331"/>
    <w:next w:val="NoList"/>
    <w:uiPriority w:val="99"/>
    <w:semiHidden/>
    <w:unhideWhenUsed/>
    <w:rsid w:val="00991553"/>
  </w:style>
  <w:style w:type="numbering" w:customStyle="1" w:styleId="NoList2031">
    <w:name w:val="No List2031"/>
    <w:next w:val="NoList"/>
    <w:semiHidden/>
    <w:rsid w:val="00991553"/>
  </w:style>
  <w:style w:type="numbering" w:customStyle="1" w:styleId="NoList2731">
    <w:name w:val="No List2731"/>
    <w:next w:val="NoList"/>
    <w:uiPriority w:val="99"/>
    <w:semiHidden/>
    <w:unhideWhenUsed/>
    <w:rsid w:val="00991553"/>
  </w:style>
  <w:style w:type="numbering" w:customStyle="1" w:styleId="NoList2831">
    <w:name w:val="No List2831"/>
    <w:next w:val="NoList"/>
    <w:uiPriority w:val="99"/>
    <w:semiHidden/>
    <w:unhideWhenUsed/>
    <w:rsid w:val="00991553"/>
  </w:style>
  <w:style w:type="numbering" w:customStyle="1" w:styleId="NoList381">
    <w:name w:val="No List381"/>
    <w:next w:val="NoList"/>
    <w:uiPriority w:val="99"/>
    <w:semiHidden/>
    <w:unhideWhenUsed/>
    <w:rsid w:val="00991553"/>
  </w:style>
  <w:style w:type="numbering" w:customStyle="1" w:styleId="NoList1201">
    <w:name w:val="No List1201"/>
    <w:next w:val="NoList"/>
    <w:semiHidden/>
    <w:unhideWhenUsed/>
    <w:rsid w:val="00991553"/>
  </w:style>
  <w:style w:type="numbering" w:customStyle="1" w:styleId="NoList11101">
    <w:name w:val="No List11101"/>
    <w:next w:val="NoList"/>
    <w:semiHidden/>
    <w:rsid w:val="00991553"/>
  </w:style>
  <w:style w:type="numbering" w:customStyle="1" w:styleId="NoList2181">
    <w:name w:val="No List2181"/>
    <w:next w:val="NoList"/>
    <w:semiHidden/>
    <w:rsid w:val="00991553"/>
  </w:style>
  <w:style w:type="numbering" w:customStyle="1" w:styleId="NoList391">
    <w:name w:val="No List391"/>
    <w:next w:val="NoList"/>
    <w:semiHidden/>
    <w:unhideWhenUsed/>
    <w:rsid w:val="00991553"/>
  </w:style>
  <w:style w:type="numbering" w:customStyle="1" w:styleId="1610">
    <w:name w:val="목록 없음161"/>
    <w:next w:val="NoList"/>
    <w:semiHidden/>
    <w:unhideWhenUsed/>
    <w:rsid w:val="00991553"/>
  </w:style>
  <w:style w:type="numbering" w:customStyle="1" w:styleId="2610">
    <w:name w:val="목록 없음261"/>
    <w:next w:val="NoList"/>
    <w:semiHidden/>
    <w:rsid w:val="00991553"/>
  </w:style>
  <w:style w:type="numbering" w:customStyle="1" w:styleId="NoList471">
    <w:name w:val="No List471"/>
    <w:next w:val="NoList"/>
    <w:semiHidden/>
    <w:unhideWhenUsed/>
    <w:rsid w:val="00991553"/>
  </w:style>
  <w:style w:type="numbering" w:customStyle="1" w:styleId="NoList571">
    <w:name w:val="No List571"/>
    <w:next w:val="NoList"/>
    <w:semiHidden/>
    <w:rsid w:val="00991553"/>
  </w:style>
  <w:style w:type="numbering" w:customStyle="1" w:styleId="NoList661">
    <w:name w:val="No List661"/>
    <w:next w:val="NoList"/>
    <w:semiHidden/>
    <w:rsid w:val="00991553"/>
  </w:style>
  <w:style w:type="numbering" w:customStyle="1" w:styleId="NoList761">
    <w:name w:val="No List761"/>
    <w:next w:val="NoList"/>
    <w:semiHidden/>
    <w:rsid w:val="00991553"/>
  </w:style>
  <w:style w:type="numbering" w:customStyle="1" w:styleId="NoList2191">
    <w:name w:val="No List2191"/>
    <w:next w:val="NoList"/>
    <w:semiHidden/>
    <w:rsid w:val="00991553"/>
  </w:style>
  <w:style w:type="numbering" w:customStyle="1" w:styleId="NoList861">
    <w:name w:val="No List861"/>
    <w:next w:val="NoList"/>
    <w:semiHidden/>
    <w:rsid w:val="00991553"/>
  </w:style>
  <w:style w:type="numbering" w:customStyle="1" w:styleId="NoList1261">
    <w:name w:val="No List1261"/>
    <w:next w:val="NoList"/>
    <w:semiHidden/>
    <w:rsid w:val="00991553"/>
  </w:style>
  <w:style w:type="numbering" w:customStyle="1" w:styleId="NoList2261">
    <w:name w:val="No List2261"/>
    <w:next w:val="NoList"/>
    <w:semiHidden/>
    <w:rsid w:val="00991553"/>
  </w:style>
  <w:style w:type="numbering" w:customStyle="1" w:styleId="NoList961">
    <w:name w:val="No List961"/>
    <w:next w:val="NoList"/>
    <w:semiHidden/>
    <w:rsid w:val="00991553"/>
  </w:style>
  <w:style w:type="numbering" w:customStyle="1" w:styleId="NoList1361">
    <w:name w:val="No List1361"/>
    <w:next w:val="NoList"/>
    <w:semiHidden/>
    <w:rsid w:val="00991553"/>
  </w:style>
  <w:style w:type="numbering" w:customStyle="1" w:styleId="NoList2361">
    <w:name w:val="No List2361"/>
    <w:next w:val="NoList"/>
    <w:semiHidden/>
    <w:rsid w:val="00991553"/>
  </w:style>
  <w:style w:type="numbering" w:customStyle="1" w:styleId="NoList1061">
    <w:name w:val="No List1061"/>
    <w:next w:val="NoList"/>
    <w:semiHidden/>
    <w:rsid w:val="00991553"/>
  </w:style>
  <w:style w:type="numbering" w:customStyle="1" w:styleId="NoList1461">
    <w:name w:val="No List1461"/>
    <w:next w:val="NoList"/>
    <w:semiHidden/>
    <w:rsid w:val="00991553"/>
  </w:style>
  <w:style w:type="numbering" w:customStyle="1" w:styleId="NoList2461">
    <w:name w:val="No List2461"/>
    <w:next w:val="NoList"/>
    <w:semiHidden/>
    <w:rsid w:val="00991553"/>
  </w:style>
  <w:style w:type="numbering" w:customStyle="1" w:styleId="NoList3161">
    <w:name w:val="No List3161"/>
    <w:next w:val="NoList"/>
    <w:semiHidden/>
    <w:rsid w:val="00991553"/>
  </w:style>
  <w:style w:type="numbering" w:customStyle="1" w:styleId="NoList4161">
    <w:name w:val="No List4161"/>
    <w:next w:val="NoList"/>
    <w:semiHidden/>
    <w:rsid w:val="00991553"/>
  </w:style>
  <w:style w:type="numbering" w:customStyle="1" w:styleId="NoList5161">
    <w:name w:val="No List5161"/>
    <w:next w:val="NoList"/>
    <w:semiHidden/>
    <w:rsid w:val="00991553"/>
  </w:style>
  <w:style w:type="numbering" w:customStyle="1" w:styleId="NoList1561">
    <w:name w:val="No List1561"/>
    <w:next w:val="NoList"/>
    <w:semiHidden/>
    <w:rsid w:val="00991553"/>
  </w:style>
  <w:style w:type="numbering" w:customStyle="1" w:styleId="NoList1661">
    <w:name w:val="No List1661"/>
    <w:next w:val="NoList"/>
    <w:semiHidden/>
    <w:rsid w:val="00991553"/>
  </w:style>
  <w:style w:type="numbering" w:customStyle="1" w:styleId="1611">
    <w:name w:val="无列表161"/>
    <w:next w:val="NoList"/>
    <w:semiHidden/>
    <w:rsid w:val="00991553"/>
  </w:style>
  <w:style w:type="numbering" w:customStyle="1" w:styleId="NoList11161">
    <w:name w:val="No List11161"/>
    <w:next w:val="NoList"/>
    <w:semiHidden/>
    <w:rsid w:val="00991553"/>
  </w:style>
  <w:style w:type="numbering" w:customStyle="1" w:styleId="NoList1741">
    <w:name w:val="No List1741"/>
    <w:next w:val="NoList"/>
    <w:uiPriority w:val="99"/>
    <w:semiHidden/>
    <w:unhideWhenUsed/>
    <w:rsid w:val="00991553"/>
  </w:style>
  <w:style w:type="numbering" w:customStyle="1" w:styleId="NoList1841">
    <w:name w:val="No List1841"/>
    <w:next w:val="NoList"/>
    <w:uiPriority w:val="99"/>
    <w:semiHidden/>
    <w:rsid w:val="00991553"/>
  </w:style>
  <w:style w:type="numbering" w:customStyle="1" w:styleId="NoList2541">
    <w:name w:val="No List2541"/>
    <w:next w:val="NoList"/>
    <w:semiHidden/>
    <w:rsid w:val="00991553"/>
  </w:style>
  <w:style w:type="numbering" w:customStyle="1" w:styleId="NoList3241">
    <w:name w:val="No List3241"/>
    <w:next w:val="NoList"/>
    <w:semiHidden/>
    <w:unhideWhenUsed/>
    <w:rsid w:val="00991553"/>
  </w:style>
  <w:style w:type="numbering" w:customStyle="1" w:styleId="11410">
    <w:name w:val="목록 없음1141"/>
    <w:next w:val="NoList"/>
    <w:semiHidden/>
    <w:unhideWhenUsed/>
    <w:rsid w:val="00991553"/>
  </w:style>
  <w:style w:type="numbering" w:customStyle="1" w:styleId="2141">
    <w:name w:val="목록 없음2141"/>
    <w:next w:val="NoList"/>
    <w:semiHidden/>
    <w:rsid w:val="00991553"/>
  </w:style>
  <w:style w:type="numbering" w:customStyle="1" w:styleId="NoList4241">
    <w:name w:val="No List4241"/>
    <w:next w:val="NoList"/>
    <w:semiHidden/>
    <w:unhideWhenUsed/>
    <w:rsid w:val="00991553"/>
  </w:style>
  <w:style w:type="numbering" w:customStyle="1" w:styleId="NoList5241">
    <w:name w:val="No List5241"/>
    <w:next w:val="NoList"/>
    <w:semiHidden/>
    <w:rsid w:val="00991553"/>
  </w:style>
  <w:style w:type="numbering" w:customStyle="1" w:styleId="NoList6141">
    <w:name w:val="No List6141"/>
    <w:next w:val="NoList"/>
    <w:semiHidden/>
    <w:rsid w:val="00991553"/>
  </w:style>
  <w:style w:type="numbering" w:customStyle="1" w:styleId="NoList7141">
    <w:name w:val="No List7141"/>
    <w:next w:val="NoList"/>
    <w:semiHidden/>
    <w:rsid w:val="00991553"/>
  </w:style>
  <w:style w:type="numbering" w:customStyle="1" w:styleId="NoList11241">
    <w:name w:val="No List11241"/>
    <w:next w:val="NoList"/>
    <w:semiHidden/>
    <w:rsid w:val="00991553"/>
  </w:style>
  <w:style w:type="numbering" w:customStyle="1" w:styleId="NoList21141">
    <w:name w:val="No List21141"/>
    <w:next w:val="NoList"/>
    <w:semiHidden/>
    <w:rsid w:val="00991553"/>
  </w:style>
  <w:style w:type="numbering" w:customStyle="1" w:styleId="NoList8141">
    <w:name w:val="No List8141"/>
    <w:next w:val="NoList"/>
    <w:semiHidden/>
    <w:rsid w:val="00991553"/>
  </w:style>
  <w:style w:type="numbering" w:customStyle="1" w:styleId="NoList12141">
    <w:name w:val="No List12141"/>
    <w:next w:val="NoList"/>
    <w:semiHidden/>
    <w:rsid w:val="00991553"/>
  </w:style>
  <w:style w:type="numbering" w:customStyle="1" w:styleId="NoList22141">
    <w:name w:val="No List22141"/>
    <w:next w:val="NoList"/>
    <w:semiHidden/>
    <w:rsid w:val="00991553"/>
  </w:style>
  <w:style w:type="numbering" w:customStyle="1" w:styleId="NoList9141">
    <w:name w:val="No List9141"/>
    <w:next w:val="NoList"/>
    <w:semiHidden/>
    <w:rsid w:val="00991553"/>
  </w:style>
  <w:style w:type="numbering" w:customStyle="1" w:styleId="NoList13141">
    <w:name w:val="No List13141"/>
    <w:next w:val="NoList"/>
    <w:semiHidden/>
    <w:rsid w:val="00991553"/>
  </w:style>
  <w:style w:type="numbering" w:customStyle="1" w:styleId="NoList23141">
    <w:name w:val="No List23141"/>
    <w:next w:val="NoList"/>
    <w:semiHidden/>
    <w:rsid w:val="00991553"/>
  </w:style>
  <w:style w:type="numbering" w:customStyle="1" w:styleId="NoList10141">
    <w:name w:val="No List10141"/>
    <w:next w:val="NoList"/>
    <w:semiHidden/>
    <w:rsid w:val="00991553"/>
  </w:style>
  <w:style w:type="numbering" w:customStyle="1" w:styleId="NoList14141">
    <w:name w:val="No List14141"/>
    <w:next w:val="NoList"/>
    <w:semiHidden/>
    <w:rsid w:val="00991553"/>
  </w:style>
  <w:style w:type="numbering" w:customStyle="1" w:styleId="NoList24141">
    <w:name w:val="No List24141"/>
    <w:next w:val="NoList"/>
    <w:semiHidden/>
    <w:rsid w:val="00991553"/>
  </w:style>
  <w:style w:type="numbering" w:customStyle="1" w:styleId="NoList31141">
    <w:name w:val="No List31141"/>
    <w:next w:val="NoList"/>
    <w:semiHidden/>
    <w:rsid w:val="00991553"/>
  </w:style>
  <w:style w:type="numbering" w:customStyle="1" w:styleId="NoList41141">
    <w:name w:val="No List41141"/>
    <w:next w:val="NoList"/>
    <w:semiHidden/>
    <w:rsid w:val="00991553"/>
  </w:style>
  <w:style w:type="numbering" w:customStyle="1" w:styleId="NoList51141">
    <w:name w:val="No List51141"/>
    <w:next w:val="NoList"/>
    <w:semiHidden/>
    <w:rsid w:val="00991553"/>
  </w:style>
  <w:style w:type="numbering" w:customStyle="1" w:styleId="NoList15141">
    <w:name w:val="No List15141"/>
    <w:next w:val="NoList"/>
    <w:semiHidden/>
    <w:rsid w:val="00991553"/>
  </w:style>
  <w:style w:type="numbering" w:customStyle="1" w:styleId="NoList16141">
    <w:name w:val="No List16141"/>
    <w:next w:val="NoList"/>
    <w:semiHidden/>
    <w:rsid w:val="00991553"/>
  </w:style>
  <w:style w:type="numbering" w:customStyle="1" w:styleId="11411">
    <w:name w:val="无列表1141"/>
    <w:next w:val="NoList"/>
    <w:semiHidden/>
    <w:rsid w:val="00991553"/>
  </w:style>
  <w:style w:type="numbering" w:customStyle="1" w:styleId="NoList111141">
    <w:name w:val="No List111141"/>
    <w:next w:val="NoList"/>
    <w:semiHidden/>
    <w:rsid w:val="00991553"/>
  </w:style>
  <w:style w:type="numbering" w:customStyle="1" w:styleId="NoList1941">
    <w:name w:val="No List1941"/>
    <w:next w:val="NoList"/>
    <w:uiPriority w:val="99"/>
    <w:semiHidden/>
    <w:unhideWhenUsed/>
    <w:rsid w:val="00991553"/>
  </w:style>
  <w:style w:type="numbering" w:customStyle="1" w:styleId="NoList11041">
    <w:name w:val="No List11041"/>
    <w:next w:val="NoList"/>
    <w:uiPriority w:val="99"/>
    <w:semiHidden/>
    <w:rsid w:val="00991553"/>
  </w:style>
  <w:style w:type="numbering" w:customStyle="1" w:styleId="NoList2641">
    <w:name w:val="No List2641"/>
    <w:next w:val="NoList"/>
    <w:semiHidden/>
    <w:rsid w:val="00991553"/>
  </w:style>
  <w:style w:type="numbering" w:customStyle="1" w:styleId="NoList3341">
    <w:name w:val="No List3341"/>
    <w:next w:val="NoList"/>
    <w:semiHidden/>
    <w:unhideWhenUsed/>
    <w:rsid w:val="00991553"/>
  </w:style>
  <w:style w:type="numbering" w:customStyle="1" w:styleId="1241">
    <w:name w:val="목록 없음1241"/>
    <w:next w:val="NoList"/>
    <w:semiHidden/>
    <w:unhideWhenUsed/>
    <w:rsid w:val="00991553"/>
  </w:style>
  <w:style w:type="numbering" w:customStyle="1" w:styleId="2241">
    <w:name w:val="목록 없음2241"/>
    <w:next w:val="NoList"/>
    <w:semiHidden/>
    <w:rsid w:val="00991553"/>
  </w:style>
  <w:style w:type="numbering" w:customStyle="1" w:styleId="NoList4341">
    <w:name w:val="No List4341"/>
    <w:next w:val="NoList"/>
    <w:semiHidden/>
    <w:unhideWhenUsed/>
    <w:rsid w:val="00991553"/>
  </w:style>
  <w:style w:type="numbering" w:customStyle="1" w:styleId="NoList5341">
    <w:name w:val="No List5341"/>
    <w:next w:val="NoList"/>
    <w:semiHidden/>
    <w:rsid w:val="00991553"/>
  </w:style>
  <w:style w:type="numbering" w:customStyle="1" w:styleId="NoList6241">
    <w:name w:val="No List6241"/>
    <w:next w:val="NoList"/>
    <w:semiHidden/>
    <w:rsid w:val="00991553"/>
  </w:style>
  <w:style w:type="numbering" w:customStyle="1" w:styleId="NoList7241">
    <w:name w:val="No List7241"/>
    <w:next w:val="NoList"/>
    <w:semiHidden/>
    <w:rsid w:val="00991553"/>
  </w:style>
  <w:style w:type="numbering" w:customStyle="1" w:styleId="NoList11341">
    <w:name w:val="No List11341"/>
    <w:next w:val="NoList"/>
    <w:semiHidden/>
    <w:rsid w:val="00991553"/>
  </w:style>
  <w:style w:type="numbering" w:customStyle="1" w:styleId="NoList21241">
    <w:name w:val="No List21241"/>
    <w:next w:val="NoList"/>
    <w:semiHidden/>
    <w:rsid w:val="00991553"/>
  </w:style>
  <w:style w:type="numbering" w:customStyle="1" w:styleId="NoList8241">
    <w:name w:val="No List8241"/>
    <w:next w:val="NoList"/>
    <w:semiHidden/>
    <w:rsid w:val="00991553"/>
  </w:style>
  <w:style w:type="numbering" w:customStyle="1" w:styleId="NoList12241">
    <w:name w:val="No List12241"/>
    <w:next w:val="NoList"/>
    <w:semiHidden/>
    <w:rsid w:val="00991553"/>
  </w:style>
  <w:style w:type="numbering" w:customStyle="1" w:styleId="NoList22241">
    <w:name w:val="No List22241"/>
    <w:next w:val="NoList"/>
    <w:semiHidden/>
    <w:rsid w:val="00991553"/>
  </w:style>
  <w:style w:type="numbering" w:customStyle="1" w:styleId="NoList9241">
    <w:name w:val="No List9241"/>
    <w:next w:val="NoList"/>
    <w:semiHidden/>
    <w:rsid w:val="00991553"/>
  </w:style>
  <w:style w:type="numbering" w:customStyle="1" w:styleId="NoList13241">
    <w:name w:val="No List13241"/>
    <w:next w:val="NoList"/>
    <w:semiHidden/>
    <w:rsid w:val="00991553"/>
  </w:style>
  <w:style w:type="numbering" w:customStyle="1" w:styleId="NoList23241">
    <w:name w:val="No List23241"/>
    <w:next w:val="NoList"/>
    <w:semiHidden/>
    <w:rsid w:val="00991553"/>
  </w:style>
  <w:style w:type="numbering" w:customStyle="1" w:styleId="NoList10241">
    <w:name w:val="No List10241"/>
    <w:next w:val="NoList"/>
    <w:semiHidden/>
    <w:rsid w:val="00991553"/>
  </w:style>
  <w:style w:type="numbering" w:customStyle="1" w:styleId="NoList14241">
    <w:name w:val="No List14241"/>
    <w:next w:val="NoList"/>
    <w:semiHidden/>
    <w:rsid w:val="00991553"/>
  </w:style>
  <w:style w:type="numbering" w:customStyle="1" w:styleId="NoList24241">
    <w:name w:val="No List24241"/>
    <w:next w:val="NoList"/>
    <w:semiHidden/>
    <w:rsid w:val="00991553"/>
  </w:style>
  <w:style w:type="numbering" w:customStyle="1" w:styleId="NoList31241">
    <w:name w:val="No List31241"/>
    <w:next w:val="NoList"/>
    <w:semiHidden/>
    <w:rsid w:val="00991553"/>
  </w:style>
  <w:style w:type="numbering" w:customStyle="1" w:styleId="NoList41241">
    <w:name w:val="No List41241"/>
    <w:next w:val="NoList"/>
    <w:semiHidden/>
    <w:rsid w:val="00991553"/>
  </w:style>
  <w:style w:type="numbering" w:customStyle="1" w:styleId="NoList51241">
    <w:name w:val="No List51241"/>
    <w:next w:val="NoList"/>
    <w:semiHidden/>
    <w:rsid w:val="00991553"/>
  </w:style>
  <w:style w:type="numbering" w:customStyle="1" w:styleId="NoList15241">
    <w:name w:val="No List15241"/>
    <w:next w:val="NoList"/>
    <w:semiHidden/>
    <w:rsid w:val="00991553"/>
  </w:style>
  <w:style w:type="numbering" w:customStyle="1" w:styleId="NoList16241">
    <w:name w:val="No List16241"/>
    <w:next w:val="NoList"/>
    <w:semiHidden/>
    <w:rsid w:val="00991553"/>
  </w:style>
  <w:style w:type="numbering" w:customStyle="1" w:styleId="12410">
    <w:name w:val="无列表1241"/>
    <w:next w:val="NoList"/>
    <w:semiHidden/>
    <w:rsid w:val="00991553"/>
  </w:style>
  <w:style w:type="numbering" w:customStyle="1" w:styleId="NoList111241">
    <w:name w:val="No List111241"/>
    <w:next w:val="NoList"/>
    <w:semiHidden/>
    <w:rsid w:val="00991553"/>
  </w:style>
  <w:style w:type="numbering" w:customStyle="1" w:styleId="2411">
    <w:name w:val="无列表241"/>
    <w:next w:val="NoList"/>
    <w:uiPriority w:val="99"/>
    <w:semiHidden/>
    <w:unhideWhenUsed/>
    <w:rsid w:val="00991553"/>
  </w:style>
  <w:style w:type="numbering" w:customStyle="1" w:styleId="3411">
    <w:name w:val="无列表341"/>
    <w:next w:val="NoList"/>
    <w:uiPriority w:val="99"/>
    <w:semiHidden/>
    <w:unhideWhenUsed/>
    <w:rsid w:val="00991553"/>
  </w:style>
  <w:style w:type="numbering" w:customStyle="1" w:styleId="NoList2041">
    <w:name w:val="No List2041"/>
    <w:next w:val="NoList"/>
    <w:semiHidden/>
    <w:rsid w:val="00991553"/>
  </w:style>
  <w:style w:type="numbering" w:customStyle="1" w:styleId="NoList2741">
    <w:name w:val="No List2741"/>
    <w:next w:val="NoList"/>
    <w:uiPriority w:val="99"/>
    <w:semiHidden/>
    <w:unhideWhenUsed/>
    <w:rsid w:val="00991553"/>
  </w:style>
  <w:style w:type="numbering" w:customStyle="1" w:styleId="NoList2841">
    <w:name w:val="No List2841"/>
    <w:next w:val="NoList"/>
    <w:uiPriority w:val="99"/>
    <w:semiHidden/>
    <w:unhideWhenUsed/>
    <w:rsid w:val="00991553"/>
  </w:style>
  <w:style w:type="numbering" w:customStyle="1" w:styleId="NoList401">
    <w:name w:val="No List401"/>
    <w:next w:val="NoList"/>
    <w:uiPriority w:val="99"/>
    <w:semiHidden/>
    <w:unhideWhenUsed/>
    <w:rsid w:val="00991553"/>
  </w:style>
  <w:style w:type="numbering" w:customStyle="1" w:styleId="NoList1271">
    <w:name w:val="No List1271"/>
    <w:next w:val="NoList"/>
    <w:semiHidden/>
    <w:unhideWhenUsed/>
    <w:rsid w:val="00991553"/>
  </w:style>
  <w:style w:type="numbering" w:customStyle="1" w:styleId="NoList11171">
    <w:name w:val="No List11171"/>
    <w:next w:val="NoList"/>
    <w:semiHidden/>
    <w:rsid w:val="00991553"/>
  </w:style>
  <w:style w:type="numbering" w:customStyle="1" w:styleId="NoList2201">
    <w:name w:val="No List2201"/>
    <w:next w:val="NoList"/>
    <w:semiHidden/>
    <w:rsid w:val="00991553"/>
  </w:style>
  <w:style w:type="numbering" w:customStyle="1" w:styleId="NoList3101">
    <w:name w:val="No List3101"/>
    <w:next w:val="NoList"/>
    <w:semiHidden/>
    <w:unhideWhenUsed/>
    <w:rsid w:val="00991553"/>
  </w:style>
  <w:style w:type="numbering" w:customStyle="1" w:styleId="1710">
    <w:name w:val="목록 없음171"/>
    <w:next w:val="NoList"/>
    <w:semiHidden/>
    <w:unhideWhenUsed/>
    <w:rsid w:val="00991553"/>
  </w:style>
  <w:style w:type="numbering" w:customStyle="1" w:styleId="2710">
    <w:name w:val="목록 없음271"/>
    <w:next w:val="NoList"/>
    <w:semiHidden/>
    <w:rsid w:val="00991553"/>
  </w:style>
  <w:style w:type="numbering" w:customStyle="1" w:styleId="NoList481">
    <w:name w:val="No List481"/>
    <w:next w:val="NoList"/>
    <w:semiHidden/>
    <w:unhideWhenUsed/>
    <w:rsid w:val="00991553"/>
  </w:style>
  <w:style w:type="numbering" w:customStyle="1" w:styleId="NoList581">
    <w:name w:val="No List581"/>
    <w:next w:val="NoList"/>
    <w:semiHidden/>
    <w:rsid w:val="00991553"/>
  </w:style>
  <w:style w:type="numbering" w:customStyle="1" w:styleId="NoList671">
    <w:name w:val="No List671"/>
    <w:next w:val="NoList"/>
    <w:semiHidden/>
    <w:rsid w:val="00991553"/>
  </w:style>
  <w:style w:type="numbering" w:customStyle="1" w:styleId="NoList771">
    <w:name w:val="No List771"/>
    <w:next w:val="NoList"/>
    <w:semiHidden/>
    <w:rsid w:val="00991553"/>
  </w:style>
  <w:style w:type="numbering" w:customStyle="1" w:styleId="NoList21101">
    <w:name w:val="No List21101"/>
    <w:next w:val="NoList"/>
    <w:semiHidden/>
    <w:rsid w:val="00991553"/>
  </w:style>
  <w:style w:type="numbering" w:customStyle="1" w:styleId="NoList871">
    <w:name w:val="No List871"/>
    <w:next w:val="NoList"/>
    <w:semiHidden/>
    <w:rsid w:val="00991553"/>
  </w:style>
  <w:style w:type="numbering" w:customStyle="1" w:styleId="NoList1281">
    <w:name w:val="No List1281"/>
    <w:next w:val="NoList"/>
    <w:semiHidden/>
    <w:rsid w:val="00991553"/>
  </w:style>
  <w:style w:type="numbering" w:customStyle="1" w:styleId="NoList2271">
    <w:name w:val="No List2271"/>
    <w:next w:val="NoList"/>
    <w:semiHidden/>
    <w:rsid w:val="00991553"/>
  </w:style>
  <w:style w:type="numbering" w:customStyle="1" w:styleId="NoList971">
    <w:name w:val="No List971"/>
    <w:next w:val="NoList"/>
    <w:semiHidden/>
    <w:rsid w:val="00991553"/>
  </w:style>
  <w:style w:type="numbering" w:customStyle="1" w:styleId="NoList1371">
    <w:name w:val="No List1371"/>
    <w:next w:val="NoList"/>
    <w:semiHidden/>
    <w:rsid w:val="00991553"/>
  </w:style>
  <w:style w:type="numbering" w:customStyle="1" w:styleId="NoList2371">
    <w:name w:val="No List2371"/>
    <w:next w:val="NoList"/>
    <w:semiHidden/>
    <w:rsid w:val="00991553"/>
  </w:style>
  <w:style w:type="numbering" w:customStyle="1" w:styleId="NoList1071">
    <w:name w:val="No List1071"/>
    <w:next w:val="NoList"/>
    <w:semiHidden/>
    <w:rsid w:val="00991553"/>
  </w:style>
  <w:style w:type="numbering" w:customStyle="1" w:styleId="NoList1471">
    <w:name w:val="No List1471"/>
    <w:next w:val="NoList"/>
    <w:semiHidden/>
    <w:rsid w:val="00991553"/>
  </w:style>
  <w:style w:type="numbering" w:customStyle="1" w:styleId="NoList2471">
    <w:name w:val="No List2471"/>
    <w:next w:val="NoList"/>
    <w:semiHidden/>
    <w:rsid w:val="00991553"/>
  </w:style>
  <w:style w:type="numbering" w:customStyle="1" w:styleId="NoList3171">
    <w:name w:val="No List3171"/>
    <w:next w:val="NoList"/>
    <w:semiHidden/>
    <w:rsid w:val="00991553"/>
  </w:style>
  <w:style w:type="numbering" w:customStyle="1" w:styleId="NoList4171">
    <w:name w:val="No List4171"/>
    <w:next w:val="NoList"/>
    <w:semiHidden/>
    <w:rsid w:val="00991553"/>
  </w:style>
  <w:style w:type="numbering" w:customStyle="1" w:styleId="NoList5171">
    <w:name w:val="No List5171"/>
    <w:next w:val="NoList"/>
    <w:semiHidden/>
    <w:rsid w:val="00991553"/>
  </w:style>
  <w:style w:type="numbering" w:customStyle="1" w:styleId="NoList1571">
    <w:name w:val="No List1571"/>
    <w:next w:val="NoList"/>
    <w:semiHidden/>
    <w:rsid w:val="00991553"/>
  </w:style>
  <w:style w:type="numbering" w:customStyle="1" w:styleId="NoList1671">
    <w:name w:val="No List1671"/>
    <w:next w:val="NoList"/>
    <w:semiHidden/>
    <w:rsid w:val="00991553"/>
  </w:style>
  <w:style w:type="numbering" w:customStyle="1" w:styleId="1711">
    <w:name w:val="无列表171"/>
    <w:next w:val="NoList"/>
    <w:semiHidden/>
    <w:rsid w:val="00991553"/>
  </w:style>
  <w:style w:type="numbering" w:customStyle="1" w:styleId="NoList11181">
    <w:name w:val="No List11181"/>
    <w:next w:val="NoList"/>
    <w:semiHidden/>
    <w:rsid w:val="00991553"/>
  </w:style>
  <w:style w:type="numbering" w:customStyle="1" w:styleId="NoList1751">
    <w:name w:val="No List1751"/>
    <w:next w:val="NoList"/>
    <w:uiPriority w:val="99"/>
    <w:semiHidden/>
    <w:unhideWhenUsed/>
    <w:rsid w:val="00991553"/>
  </w:style>
  <w:style w:type="numbering" w:customStyle="1" w:styleId="NoList1851">
    <w:name w:val="No List1851"/>
    <w:next w:val="NoList"/>
    <w:uiPriority w:val="99"/>
    <w:semiHidden/>
    <w:rsid w:val="00991553"/>
  </w:style>
  <w:style w:type="numbering" w:customStyle="1" w:styleId="NoList2551">
    <w:name w:val="No List2551"/>
    <w:next w:val="NoList"/>
    <w:semiHidden/>
    <w:rsid w:val="00991553"/>
  </w:style>
  <w:style w:type="numbering" w:customStyle="1" w:styleId="NoList3251">
    <w:name w:val="No List3251"/>
    <w:next w:val="NoList"/>
    <w:semiHidden/>
    <w:unhideWhenUsed/>
    <w:rsid w:val="00991553"/>
  </w:style>
  <w:style w:type="numbering" w:customStyle="1" w:styleId="11510">
    <w:name w:val="목록 없음1151"/>
    <w:next w:val="NoList"/>
    <w:semiHidden/>
    <w:unhideWhenUsed/>
    <w:rsid w:val="00991553"/>
  </w:style>
  <w:style w:type="numbering" w:customStyle="1" w:styleId="2151">
    <w:name w:val="목록 없음2151"/>
    <w:next w:val="NoList"/>
    <w:semiHidden/>
    <w:rsid w:val="00991553"/>
  </w:style>
  <w:style w:type="numbering" w:customStyle="1" w:styleId="NoList4251">
    <w:name w:val="No List4251"/>
    <w:next w:val="NoList"/>
    <w:semiHidden/>
    <w:unhideWhenUsed/>
    <w:rsid w:val="00991553"/>
  </w:style>
  <w:style w:type="numbering" w:customStyle="1" w:styleId="NoList5251">
    <w:name w:val="No List5251"/>
    <w:next w:val="NoList"/>
    <w:semiHidden/>
    <w:rsid w:val="00991553"/>
  </w:style>
  <w:style w:type="numbering" w:customStyle="1" w:styleId="NoList6151">
    <w:name w:val="No List6151"/>
    <w:next w:val="NoList"/>
    <w:semiHidden/>
    <w:rsid w:val="00991553"/>
  </w:style>
  <w:style w:type="numbering" w:customStyle="1" w:styleId="NoList7151">
    <w:name w:val="No List7151"/>
    <w:next w:val="NoList"/>
    <w:semiHidden/>
    <w:rsid w:val="00991553"/>
  </w:style>
  <w:style w:type="numbering" w:customStyle="1" w:styleId="NoList11251">
    <w:name w:val="No List11251"/>
    <w:next w:val="NoList"/>
    <w:semiHidden/>
    <w:rsid w:val="00991553"/>
  </w:style>
  <w:style w:type="numbering" w:customStyle="1" w:styleId="NoList21151">
    <w:name w:val="No List21151"/>
    <w:next w:val="NoList"/>
    <w:semiHidden/>
    <w:rsid w:val="00991553"/>
  </w:style>
  <w:style w:type="numbering" w:customStyle="1" w:styleId="NoList8151">
    <w:name w:val="No List8151"/>
    <w:next w:val="NoList"/>
    <w:semiHidden/>
    <w:rsid w:val="00991553"/>
  </w:style>
  <w:style w:type="numbering" w:customStyle="1" w:styleId="NoList12151">
    <w:name w:val="No List12151"/>
    <w:next w:val="NoList"/>
    <w:semiHidden/>
    <w:rsid w:val="00991553"/>
  </w:style>
  <w:style w:type="numbering" w:customStyle="1" w:styleId="NoList22151">
    <w:name w:val="No List22151"/>
    <w:next w:val="NoList"/>
    <w:semiHidden/>
    <w:rsid w:val="00991553"/>
  </w:style>
  <w:style w:type="numbering" w:customStyle="1" w:styleId="NoList9151">
    <w:name w:val="No List9151"/>
    <w:next w:val="NoList"/>
    <w:semiHidden/>
    <w:rsid w:val="00991553"/>
  </w:style>
  <w:style w:type="numbering" w:customStyle="1" w:styleId="NoList13151">
    <w:name w:val="No List13151"/>
    <w:next w:val="NoList"/>
    <w:semiHidden/>
    <w:rsid w:val="00991553"/>
  </w:style>
  <w:style w:type="numbering" w:customStyle="1" w:styleId="NoList23151">
    <w:name w:val="No List23151"/>
    <w:next w:val="NoList"/>
    <w:semiHidden/>
    <w:rsid w:val="00991553"/>
  </w:style>
  <w:style w:type="numbering" w:customStyle="1" w:styleId="NoList10151">
    <w:name w:val="No List10151"/>
    <w:next w:val="NoList"/>
    <w:semiHidden/>
    <w:rsid w:val="00991553"/>
  </w:style>
  <w:style w:type="numbering" w:customStyle="1" w:styleId="NoList14151">
    <w:name w:val="No List14151"/>
    <w:next w:val="NoList"/>
    <w:semiHidden/>
    <w:rsid w:val="00991553"/>
  </w:style>
  <w:style w:type="numbering" w:customStyle="1" w:styleId="NoList24151">
    <w:name w:val="No List24151"/>
    <w:next w:val="NoList"/>
    <w:semiHidden/>
    <w:rsid w:val="00991553"/>
  </w:style>
  <w:style w:type="numbering" w:customStyle="1" w:styleId="NoList31151">
    <w:name w:val="No List31151"/>
    <w:next w:val="NoList"/>
    <w:semiHidden/>
    <w:rsid w:val="00991553"/>
  </w:style>
  <w:style w:type="numbering" w:customStyle="1" w:styleId="NoList41151">
    <w:name w:val="No List41151"/>
    <w:next w:val="NoList"/>
    <w:semiHidden/>
    <w:rsid w:val="00991553"/>
  </w:style>
  <w:style w:type="numbering" w:customStyle="1" w:styleId="NoList51151">
    <w:name w:val="No List51151"/>
    <w:next w:val="NoList"/>
    <w:semiHidden/>
    <w:rsid w:val="00991553"/>
  </w:style>
  <w:style w:type="numbering" w:customStyle="1" w:styleId="NoList15151">
    <w:name w:val="No List15151"/>
    <w:next w:val="NoList"/>
    <w:semiHidden/>
    <w:rsid w:val="00991553"/>
  </w:style>
  <w:style w:type="numbering" w:customStyle="1" w:styleId="NoList16151">
    <w:name w:val="No List16151"/>
    <w:next w:val="NoList"/>
    <w:semiHidden/>
    <w:rsid w:val="00991553"/>
  </w:style>
  <w:style w:type="numbering" w:customStyle="1" w:styleId="11511">
    <w:name w:val="无列表1151"/>
    <w:next w:val="NoList"/>
    <w:semiHidden/>
    <w:rsid w:val="00991553"/>
  </w:style>
  <w:style w:type="numbering" w:customStyle="1" w:styleId="NoList111151">
    <w:name w:val="No List111151"/>
    <w:next w:val="NoList"/>
    <w:semiHidden/>
    <w:rsid w:val="00991553"/>
  </w:style>
  <w:style w:type="numbering" w:customStyle="1" w:styleId="NoList1951">
    <w:name w:val="No List1951"/>
    <w:next w:val="NoList"/>
    <w:uiPriority w:val="99"/>
    <w:semiHidden/>
    <w:unhideWhenUsed/>
    <w:rsid w:val="00991553"/>
  </w:style>
  <w:style w:type="numbering" w:customStyle="1" w:styleId="NoList11051">
    <w:name w:val="No List11051"/>
    <w:next w:val="NoList"/>
    <w:uiPriority w:val="99"/>
    <w:semiHidden/>
    <w:rsid w:val="00991553"/>
  </w:style>
  <w:style w:type="numbering" w:customStyle="1" w:styleId="NoList2651">
    <w:name w:val="No List2651"/>
    <w:next w:val="NoList"/>
    <w:semiHidden/>
    <w:rsid w:val="00991553"/>
  </w:style>
  <w:style w:type="numbering" w:customStyle="1" w:styleId="NoList3351">
    <w:name w:val="No List3351"/>
    <w:next w:val="NoList"/>
    <w:semiHidden/>
    <w:unhideWhenUsed/>
    <w:rsid w:val="00991553"/>
  </w:style>
  <w:style w:type="numbering" w:customStyle="1" w:styleId="1251">
    <w:name w:val="목록 없음1251"/>
    <w:next w:val="NoList"/>
    <w:semiHidden/>
    <w:unhideWhenUsed/>
    <w:rsid w:val="00991553"/>
  </w:style>
  <w:style w:type="numbering" w:customStyle="1" w:styleId="2251">
    <w:name w:val="목록 없음2251"/>
    <w:next w:val="NoList"/>
    <w:semiHidden/>
    <w:rsid w:val="00991553"/>
  </w:style>
  <w:style w:type="numbering" w:customStyle="1" w:styleId="NoList4351">
    <w:name w:val="No List4351"/>
    <w:next w:val="NoList"/>
    <w:semiHidden/>
    <w:unhideWhenUsed/>
    <w:rsid w:val="00991553"/>
  </w:style>
  <w:style w:type="numbering" w:customStyle="1" w:styleId="NoList5351">
    <w:name w:val="No List5351"/>
    <w:next w:val="NoList"/>
    <w:semiHidden/>
    <w:rsid w:val="00991553"/>
  </w:style>
  <w:style w:type="numbering" w:customStyle="1" w:styleId="NoList6251">
    <w:name w:val="No List6251"/>
    <w:next w:val="NoList"/>
    <w:semiHidden/>
    <w:rsid w:val="00991553"/>
  </w:style>
  <w:style w:type="numbering" w:customStyle="1" w:styleId="NoList7251">
    <w:name w:val="No List7251"/>
    <w:next w:val="NoList"/>
    <w:semiHidden/>
    <w:rsid w:val="00991553"/>
  </w:style>
  <w:style w:type="numbering" w:customStyle="1" w:styleId="NoList11351">
    <w:name w:val="No List11351"/>
    <w:next w:val="NoList"/>
    <w:semiHidden/>
    <w:rsid w:val="00991553"/>
  </w:style>
  <w:style w:type="numbering" w:customStyle="1" w:styleId="NoList21251">
    <w:name w:val="No List21251"/>
    <w:next w:val="NoList"/>
    <w:semiHidden/>
    <w:rsid w:val="00991553"/>
  </w:style>
  <w:style w:type="numbering" w:customStyle="1" w:styleId="NoList8251">
    <w:name w:val="No List8251"/>
    <w:next w:val="NoList"/>
    <w:semiHidden/>
    <w:rsid w:val="00991553"/>
  </w:style>
  <w:style w:type="numbering" w:customStyle="1" w:styleId="NoList12251">
    <w:name w:val="No List12251"/>
    <w:next w:val="NoList"/>
    <w:semiHidden/>
    <w:rsid w:val="00991553"/>
  </w:style>
  <w:style w:type="numbering" w:customStyle="1" w:styleId="NoList22251">
    <w:name w:val="No List22251"/>
    <w:next w:val="NoList"/>
    <w:semiHidden/>
    <w:rsid w:val="00991553"/>
  </w:style>
  <w:style w:type="numbering" w:customStyle="1" w:styleId="NoList9251">
    <w:name w:val="No List9251"/>
    <w:next w:val="NoList"/>
    <w:semiHidden/>
    <w:rsid w:val="00991553"/>
  </w:style>
  <w:style w:type="numbering" w:customStyle="1" w:styleId="NoList13251">
    <w:name w:val="No List13251"/>
    <w:next w:val="NoList"/>
    <w:semiHidden/>
    <w:rsid w:val="00991553"/>
  </w:style>
  <w:style w:type="numbering" w:customStyle="1" w:styleId="NoList23251">
    <w:name w:val="No List23251"/>
    <w:next w:val="NoList"/>
    <w:semiHidden/>
    <w:rsid w:val="00991553"/>
  </w:style>
  <w:style w:type="numbering" w:customStyle="1" w:styleId="NoList10251">
    <w:name w:val="No List10251"/>
    <w:next w:val="NoList"/>
    <w:semiHidden/>
    <w:rsid w:val="00991553"/>
  </w:style>
  <w:style w:type="numbering" w:customStyle="1" w:styleId="NoList14251">
    <w:name w:val="No List14251"/>
    <w:next w:val="NoList"/>
    <w:semiHidden/>
    <w:rsid w:val="00991553"/>
  </w:style>
  <w:style w:type="numbering" w:customStyle="1" w:styleId="NoList24251">
    <w:name w:val="No List24251"/>
    <w:next w:val="NoList"/>
    <w:semiHidden/>
    <w:rsid w:val="00991553"/>
  </w:style>
  <w:style w:type="numbering" w:customStyle="1" w:styleId="NoList31251">
    <w:name w:val="No List31251"/>
    <w:next w:val="NoList"/>
    <w:semiHidden/>
    <w:rsid w:val="00991553"/>
  </w:style>
  <w:style w:type="numbering" w:customStyle="1" w:styleId="NoList41251">
    <w:name w:val="No List41251"/>
    <w:next w:val="NoList"/>
    <w:semiHidden/>
    <w:rsid w:val="00991553"/>
  </w:style>
  <w:style w:type="numbering" w:customStyle="1" w:styleId="NoList51251">
    <w:name w:val="No List51251"/>
    <w:next w:val="NoList"/>
    <w:semiHidden/>
    <w:rsid w:val="00991553"/>
  </w:style>
  <w:style w:type="numbering" w:customStyle="1" w:styleId="NoList15251">
    <w:name w:val="No List15251"/>
    <w:next w:val="NoList"/>
    <w:semiHidden/>
    <w:rsid w:val="00991553"/>
  </w:style>
  <w:style w:type="numbering" w:customStyle="1" w:styleId="NoList16251">
    <w:name w:val="No List16251"/>
    <w:next w:val="NoList"/>
    <w:semiHidden/>
    <w:rsid w:val="00991553"/>
  </w:style>
  <w:style w:type="numbering" w:customStyle="1" w:styleId="12510">
    <w:name w:val="无列表1251"/>
    <w:next w:val="NoList"/>
    <w:semiHidden/>
    <w:rsid w:val="00991553"/>
  </w:style>
  <w:style w:type="numbering" w:customStyle="1" w:styleId="NoList111251">
    <w:name w:val="No List111251"/>
    <w:next w:val="NoList"/>
    <w:semiHidden/>
    <w:rsid w:val="00991553"/>
  </w:style>
  <w:style w:type="numbering" w:customStyle="1" w:styleId="2511">
    <w:name w:val="无列表251"/>
    <w:next w:val="NoList"/>
    <w:uiPriority w:val="99"/>
    <w:semiHidden/>
    <w:unhideWhenUsed/>
    <w:rsid w:val="00991553"/>
  </w:style>
  <w:style w:type="numbering" w:customStyle="1" w:styleId="3511">
    <w:name w:val="无列表351"/>
    <w:next w:val="NoList"/>
    <w:uiPriority w:val="99"/>
    <w:semiHidden/>
    <w:unhideWhenUsed/>
    <w:rsid w:val="00991553"/>
  </w:style>
  <w:style w:type="numbering" w:customStyle="1" w:styleId="NoList2051">
    <w:name w:val="No List2051"/>
    <w:next w:val="NoList"/>
    <w:semiHidden/>
    <w:rsid w:val="00991553"/>
  </w:style>
  <w:style w:type="numbering" w:customStyle="1" w:styleId="NoList2751">
    <w:name w:val="No List2751"/>
    <w:next w:val="NoList"/>
    <w:uiPriority w:val="99"/>
    <w:semiHidden/>
    <w:unhideWhenUsed/>
    <w:rsid w:val="00991553"/>
  </w:style>
  <w:style w:type="numbering" w:customStyle="1" w:styleId="NoList2851">
    <w:name w:val="No List2851"/>
    <w:next w:val="NoList"/>
    <w:uiPriority w:val="99"/>
    <w:semiHidden/>
    <w:unhideWhenUsed/>
    <w:rsid w:val="00991553"/>
  </w:style>
  <w:style w:type="numbering" w:customStyle="1" w:styleId="NoList2912">
    <w:name w:val="No List2912"/>
    <w:next w:val="NoList"/>
    <w:uiPriority w:val="99"/>
    <w:semiHidden/>
    <w:unhideWhenUsed/>
    <w:rsid w:val="00991553"/>
  </w:style>
  <w:style w:type="numbering" w:customStyle="1" w:styleId="NoList11412">
    <w:name w:val="No List11412"/>
    <w:next w:val="NoList"/>
    <w:semiHidden/>
    <w:unhideWhenUsed/>
    <w:rsid w:val="00991553"/>
  </w:style>
  <w:style w:type="numbering" w:customStyle="1" w:styleId="NoList11512">
    <w:name w:val="No List11512"/>
    <w:next w:val="NoList"/>
    <w:semiHidden/>
    <w:rsid w:val="00991553"/>
  </w:style>
  <w:style w:type="numbering" w:customStyle="1" w:styleId="NoList21012">
    <w:name w:val="No List21012"/>
    <w:next w:val="NoList"/>
    <w:semiHidden/>
    <w:rsid w:val="00991553"/>
  </w:style>
  <w:style w:type="numbering" w:customStyle="1" w:styleId="NoList3412">
    <w:name w:val="No List3412"/>
    <w:next w:val="NoList"/>
    <w:semiHidden/>
    <w:unhideWhenUsed/>
    <w:rsid w:val="00991553"/>
  </w:style>
  <w:style w:type="numbering" w:customStyle="1" w:styleId="13120">
    <w:name w:val="목록 없음1312"/>
    <w:next w:val="NoList"/>
    <w:semiHidden/>
    <w:unhideWhenUsed/>
    <w:rsid w:val="00991553"/>
  </w:style>
  <w:style w:type="numbering" w:customStyle="1" w:styleId="23120">
    <w:name w:val="목록 없음2312"/>
    <w:next w:val="NoList"/>
    <w:semiHidden/>
    <w:rsid w:val="00991553"/>
  </w:style>
  <w:style w:type="numbering" w:customStyle="1" w:styleId="NoList4412">
    <w:name w:val="No List4412"/>
    <w:next w:val="NoList"/>
    <w:semiHidden/>
    <w:unhideWhenUsed/>
    <w:rsid w:val="00991553"/>
  </w:style>
  <w:style w:type="numbering" w:customStyle="1" w:styleId="NoList5412">
    <w:name w:val="No List5412"/>
    <w:next w:val="NoList"/>
    <w:semiHidden/>
    <w:rsid w:val="00991553"/>
  </w:style>
  <w:style w:type="numbering" w:customStyle="1" w:styleId="NoList6312">
    <w:name w:val="No List6312"/>
    <w:next w:val="NoList"/>
    <w:semiHidden/>
    <w:rsid w:val="00991553"/>
  </w:style>
  <w:style w:type="numbering" w:customStyle="1" w:styleId="NoList7312">
    <w:name w:val="No List7312"/>
    <w:next w:val="NoList"/>
    <w:semiHidden/>
    <w:rsid w:val="00991553"/>
  </w:style>
  <w:style w:type="numbering" w:customStyle="1" w:styleId="NoList21312">
    <w:name w:val="No List21312"/>
    <w:next w:val="NoList"/>
    <w:semiHidden/>
    <w:rsid w:val="00991553"/>
  </w:style>
  <w:style w:type="numbering" w:customStyle="1" w:styleId="NoList8312">
    <w:name w:val="No List8312"/>
    <w:next w:val="NoList"/>
    <w:semiHidden/>
    <w:rsid w:val="00991553"/>
  </w:style>
  <w:style w:type="numbering" w:customStyle="1" w:styleId="NoList12312">
    <w:name w:val="No List12312"/>
    <w:next w:val="NoList"/>
    <w:semiHidden/>
    <w:rsid w:val="00991553"/>
  </w:style>
  <w:style w:type="numbering" w:customStyle="1" w:styleId="NoList22312">
    <w:name w:val="No List22312"/>
    <w:next w:val="NoList"/>
    <w:semiHidden/>
    <w:rsid w:val="00991553"/>
  </w:style>
  <w:style w:type="numbering" w:customStyle="1" w:styleId="NoList9312">
    <w:name w:val="No List9312"/>
    <w:next w:val="NoList"/>
    <w:semiHidden/>
    <w:rsid w:val="00991553"/>
  </w:style>
  <w:style w:type="numbering" w:customStyle="1" w:styleId="NoList13312">
    <w:name w:val="No List13312"/>
    <w:next w:val="NoList"/>
    <w:semiHidden/>
    <w:rsid w:val="00991553"/>
  </w:style>
  <w:style w:type="numbering" w:customStyle="1" w:styleId="NoList23312">
    <w:name w:val="No List23312"/>
    <w:next w:val="NoList"/>
    <w:semiHidden/>
    <w:rsid w:val="00991553"/>
  </w:style>
  <w:style w:type="numbering" w:customStyle="1" w:styleId="NoList10312">
    <w:name w:val="No List10312"/>
    <w:next w:val="NoList"/>
    <w:semiHidden/>
    <w:rsid w:val="00991553"/>
  </w:style>
  <w:style w:type="numbering" w:customStyle="1" w:styleId="NoList14312">
    <w:name w:val="No List14312"/>
    <w:next w:val="NoList"/>
    <w:semiHidden/>
    <w:rsid w:val="00991553"/>
  </w:style>
  <w:style w:type="numbering" w:customStyle="1" w:styleId="NoList24312">
    <w:name w:val="No List24312"/>
    <w:next w:val="NoList"/>
    <w:semiHidden/>
    <w:rsid w:val="00991553"/>
  </w:style>
  <w:style w:type="numbering" w:customStyle="1" w:styleId="NoList31312">
    <w:name w:val="No List31312"/>
    <w:next w:val="NoList"/>
    <w:semiHidden/>
    <w:rsid w:val="00991553"/>
  </w:style>
  <w:style w:type="numbering" w:customStyle="1" w:styleId="NoList41312">
    <w:name w:val="No List41312"/>
    <w:next w:val="NoList"/>
    <w:semiHidden/>
    <w:rsid w:val="00991553"/>
  </w:style>
  <w:style w:type="numbering" w:customStyle="1" w:styleId="NoList51312">
    <w:name w:val="No List51312"/>
    <w:next w:val="NoList"/>
    <w:semiHidden/>
    <w:rsid w:val="00991553"/>
  </w:style>
  <w:style w:type="numbering" w:customStyle="1" w:styleId="NoList15312">
    <w:name w:val="No List15312"/>
    <w:next w:val="NoList"/>
    <w:semiHidden/>
    <w:rsid w:val="00991553"/>
  </w:style>
  <w:style w:type="numbering" w:customStyle="1" w:styleId="NoList16312">
    <w:name w:val="No List16312"/>
    <w:next w:val="NoList"/>
    <w:semiHidden/>
    <w:rsid w:val="00991553"/>
  </w:style>
  <w:style w:type="numbering" w:customStyle="1" w:styleId="13121">
    <w:name w:val="无列表1312"/>
    <w:next w:val="NoList"/>
    <w:semiHidden/>
    <w:rsid w:val="00991553"/>
  </w:style>
  <w:style w:type="numbering" w:customStyle="1" w:styleId="NoList111312">
    <w:name w:val="No List111312"/>
    <w:next w:val="NoList"/>
    <w:semiHidden/>
    <w:rsid w:val="00991553"/>
  </w:style>
  <w:style w:type="numbering" w:customStyle="1" w:styleId="NoList17112">
    <w:name w:val="No List17112"/>
    <w:next w:val="NoList"/>
    <w:uiPriority w:val="99"/>
    <w:semiHidden/>
    <w:unhideWhenUsed/>
    <w:rsid w:val="00991553"/>
  </w:style>
  <w:style w:type="numbering" w:customStyle="1" w:styleId="NoList18112">
    <w:name w:val="No List18112"/>
    <w:next w:val="NoList"/>
    <w:uiPriority w:val="99"/>
    <w:semiHidden/>
    <w:rsid w:val="00991553"/>
  </w:style>
  <w:style w:type="numbering" w:customStyle="1" w:styleId="NoList25112">
    <w:name w:val="No List25112"/>
    <w:next w:val="NoList"/>
    <w:semiHidden/>
    <w:rsid w:val="00991553"/>
  </w:style>
  <w:style w:type="numbering" w:customStyle="1" w:styleId="NoList32112">
    <w:name w:val="No List32112"/>
    <w:next w:val="NoList"/>
    <w:semiHidden/>
    <w:unhideWhenUsed/>
    <w:rsid w:val="00991553"/>
  </w:style>
  <w:style w:type="numbering" w:customStyle="1" w:styleId="111120">
    <w:name w:val="목록 없음11112"/>
    <w:next w:val="NoList"/>
    <w:semiHidden/>
    <w:unhideWhenUsed/>
    <w:rsid w:val="00991553"/>
  </w:style>
  <w:style w:type="numbering" w:customStyle="1" w:styleId="21112">
    <w:name w:val="목록 없음21112"/>
    <w:next w:val="NoList"/>
    <w:semiHidden/>
    <w:rsid w:val="00991553"/>
  </w:style>
  <w:style w:type="numbering" w:customStyle="1" w:styleId="NoList42112">
    <w:name w:val="No List42112"/>
    <w:next w:val="NoList"/>
    <w:semiHidden/>
    <w:unhideWhenUsed/>
    <w:rsid w:val="00991553"/>
  </w:style>
  <w:style w:type="numbering" w:customStyle="1" w:styleId="NoList52112">
    <w:name w:val="No List52112"/>
    <w:next w:val="NoList"/>
    <w:semiHidden/>
    <w:rsid w:val="00991553"/>
  </w:style>
  <w:style w:type="numbering" w:customStyle="1" w:styleId="NoList61112">
    <w:name w:val="No List61112"/>
    <w:next w:val="NoList"/>
    <w:semiHidden/>
    <w:rsid w:val="00991553"/>
  </w:style>
  <w:style w:type="numbering" w:customStyle="1" w:styleId="NoList71112">
    <w:name w:val="No List71112"/>
    <w:next w:val="NoList"/>
    <w:semiHidden/>
    <w:rsid w:val="00991553"/>
  </w:style>
  <w:style w:type="numbering" w:customStyle="1" w:styleId="NoList112112">
    <w:name w:val="No List112112"/>
    <w:next w:val="NoList"/>
    <w:semiHidden/>
    <w:rsid w:val="00991553"/>
  </w:style>
  <w:style w:type="numbering" w:customStyle="1" w:styleId="NoList211112">
    <w:name w:val="No List211112"/>
    <w:next w:val="NoList"/>
    <w:semiHidden/>
    <w:rsid w:val="00991553"/>
  </w:style>
  <w:style w:type="numbering" w:customStyle="1" w:styleId="NoList81112">
    <w:name w:val="No List81112"/>
    <w:next w:val="NoList"/>
    <w:semiHidden/>
    <w:rsid w:val="00991553"/>
  </w:style>
  <w:style w:type="numbering" w:customStyle="1" w:styleId="NoList121112">
    <w:name w:val="No List121112"/>
    <w:next w:val="NoList"/>
    <w:semiHidden/>
    <w:rsid w:val="00991553"/>
  </w:style>
  <w:style w:type="numbering" w:customStyle="1" w:styleId="NoList221112">
    <w:name w:val="No List221112"/>
    <w:next w:val="NoList"/>
    <w:semiHidden/>
    <w:rsid w:val="00991553"/>
  </w:style>
  <w:style w:type="numbering" w:customStyle="1" w:styleId="NoList91112">
    <w:name w:val="No List91112"/>
    <w:next w:val="NoList"/>
    <w:semiHidden/>
    <w:rsid w:val="00991553"/>
  </w:style>
  <w:style w:type="numbering" w:customStyle="1" w:styleId="NoList131112">
    <w:name w:val="No List131112"/>
    <w:next w:val="NoList"/>
    <w:semiHidden/>
    <w:rsid w:val="00991553"/>
  </w:style>
  <w:style w:type="numbering" w:customStyle="1" w:styleId="NoList231112">
    <w:name w:val="No List231112"/>
    <w:next w:val="NoList"/>
    <w:semiHidden/>
    <w:rsid w:val="00991553"/>
  </w:style>
  <w:style w:type="numbering" w:customStyle="1" w:styleId="NoList101112">
    <w:name w:val="No List101112"/>
    <w:next w:val="NoList"/>
    <w:semiHidden/>
    <w:rsid w:val="00991553"/>
  </w:style>
  <w:style w:type="numbering" w:customStyle="1" w:styleId="NoList141112">
    <w:name w:val="No List141112"/>
    <w:next w:val="NoList"/>
    <w:semiHidden/>
    <w:rsid w:val="00991553"/>
  </w:style>
  <w:style w:type="numbering" w:customStyle="1" w:styleId="NoList241112">
    <w:name w:val="No List241112"/>
    <w:next w:val="NoList"/>
    <w:semiHidden/>
    <w:rsid w:val="00991553"/>
  </w:style>
  <w:style w:type="numbering" w:customStyle="1" w:styleId="NoList311112">
    <w:name w:val="No List311112"/>
    <w:next w:val="NoList"/>
    <w:semiHidden/>
    <w:rsid w:val="00991553"/>
  </w:style>
  <w:style w:type="numbering" w:customStyle="1" w:styleId="NoList411112">
    <w:name w:val="No List411112"/>
    <w:next w:val="NoList"/>
    <w:semiHidden/>
    <w:rsid w:val="00991553"/>
  </w:style>
  <w:style w:type="numbering" w:customStyle="1" w:styleId="NoList511112">
    <w:name w:val="No List511112"/>
    <w:next w:val="NoList"/>
    <w:semiHidden/>
    <w:rsid w:val="00991553"/>
  </w:style>
  <w:style w:type="numbering" w:customStyle="1" w:styleId="NoList151112">
    <w:name w:val="No List151112"/>
    <w:next w:val="NoList"/>
    <w:semiHidden/>
    <w:rsid w:val="00991553"/>
  </w:style>
  <w:style w:type="numbering" w:customStyle="1" w:styleId="NoList161112">
    <w:name w:val="No List161112"/>
    <w:next w:val="NoList"/>
    <w:semiHidden/>
    <w:rsid w:val="00991553"/>
  </w:style>
  <w:style w:type="numbering" w:customStyle="1" w:styleId="111121">
    <w:name w:val="无列表11112"/>
    <w:next w:val="NoList"/>
    <w:semiHidden/>
    <w:rsid w:val="00991553"/>
  </w:style>
  <w:style w:type="numbering" w:customStyle="1" w:styleId="NoList1111112">
    <w:name w:val="No List1111112"/>
    <w:next w:val="NoList"/>
    <w:semiHidden/>
    <w:rsid w:val="00991553"/>
  </w:style>
  <w:style w:type="numbering" w:customStyle="1" w:styleId="NoList19112">
    <w:name w:val="No List19112"/>
    <w:next w:val="NoList"/>
    <w:uiPriority w:val="99"/>
    <w:semiHidden/>
    <w:unhideWhenUsed/>
    <w:rsid w:val="00991553"/>
  </w:style>
  <w:style w:type="numbering" w:customStyle="1" w:styleId="NoList110112">
    <w:name w:val="No List110112"/>
    <w:next w:val="NoList"/>
    <w:uiPriority w:val="99"/>
    <w:semiHidden/>
    <w:rsid w:val="00991553"/>
  </w:style>
  <w:style w:type="numbering" w:customStyle="1" w:styleId="NoList26112">
    <w:name w:val="No List26112"/>
    <w:next w:val="NoList"/>
    <w:semiHidden/>
    <w:rsid w:val="00991553"/>
  </w:style>
  <w:style w:type="numbering" w:customStyle="1" w:styleId="NoList33112">
    <w:name w:val="No List33112"/>
    <w:next w:val="NoList"/>
    <w:semiHidden/>
    <w:unhideWhenUsed/>
    <w:rsid w:val="00991553"/>
  </w:style>
  <w:style w:type="numbering" w:customStyle="1" w:styleId="12112">
    <w:name w:val="목록 없음12112"/>
    <w:next w:val="NoList"/>
    <w:semiHidden/>
    <w:unhideWhenUsed/>
    <w:rsid w:val="00991553"/>
  </w:style>
  <w:style w:type="numbering" w:customStyle="1" w:styleId="22112">
    <w:name w:val="목록 없음22112"/>
    <w:next w:val="NoList"/>
    <w:semiHidden/>
    <w:rsid w:val="00991553"/>
  </w:style>
  <w:style w:type="numbering" w:customStyle="1" w:styleId="NoList43112">
    <w:name w:val="No List43112"/>
    <w:next w:val="NoList"/>
    <w:semiHidden/>
    <w:unhideWhenUsed/>
    <w:rsid w:val="00991553"/>
  </w:style>
  <w:style w:type="numbering" w:customStyle="1" w:styleId="NoList53112">
    <w:name w:val="No List53112"/>
    <w:next w:val="NoList"/>
    <w:semiHidden/>
    <w:rsid w:val="00991553"/>
  </w:style>
  <w:style w:type="numbering" w:customStyle="1" w:styleId="NoList62112">
    <w:name w:val="No List62112"/>
    <w:next w:val="NoList"/>
    <w:semiHidden/>
    <w:rsid w:val="00991553"/>
  </w:style>
  <w:style w:type="numbering" w:customStyle="1" w:styleId="NoList72112">
    <w:name w:val="No List72112"/>
    <w:next w:val="NoList"/>
    <w:semiHidden/>
    <w:rsid w:val="00991553"/>
  </w:style>
  <w:style w:type="numbering" w:customStyle="1" w:styleId="NoList113112">
    <w:name w:val="No List113112"/>
    <w:next w:val="NoList"/>
    <w:semiHidden/>
    <w:rsid w:val="00991553"/>
  </w:style>
  <w:style w:type="numbering" w:customStyle="1" w:styleId="NoList212112">
    <w:name w:val="No List212112"/>
    <w:next w:val="NoList"/>
    <w:semiHidden/>
    <w:rsid w:val="00991553"/>
  </w:style>
  <w:style w:type="numbering" w:customStyle="1" w:styleId="NoList82112">
    <w:name w:val="No List82112"/>
    <w:next w:val="NoList"/>
    <w:semiHidden/>
    <w:rsid w:val="00991553"/>
  </w:style>
  <w:style w:type="numbering" w:customStyle="1" w:styleId="NoList122112">
    <w:name w:val="No List122112"/>
    <w:next w:val="NoList"/>
    <w:semiHidden/>
    <w:rsid w:val="00991553"/>
  </w:style>
  <w:style w:type="numbering" w:customStyle="1" w:styleId="NoList222112">
    <w:name w:val="No List222112"/>
    <w:next w:val="NoList"/>
    <w:semiHidden/>
    <w:rsid w:val="00991553"/>
  </w:style>
  <w:style w:type="numbering" w:customStyle="1" w:styleId="NoList92112">
    <w:name w:val="No List92112"/>
    <w:next w:val="NoList"/>
    <w:semiHidden/>
    <w:rsid w:val="00991553"/>
  </w:style>
  <w:style w:type="numbering" w:customStyle="1" w:styleId="NoList132112">
    <w:name w:val="No List132112"/>
    <w:next w:val="NoList"/>
    <w:semiHidden/>
    <w:rsid w:val="00991553"/>
  </w:style>
  <w:style w:type="numbering" w:customStyle="1" w:styleId="NoList232112">
    <w:name w:val="No List232112"/>
    <w:next w:val="NoList"/>
    <w:semiHidden/>
    <w:rsid w:val="00991553"/>
  </w:style>
  <w:style w:type="numbering" w:customStyle="1" w:styleId="NoList102112">
    <w:name w:val="No List102112"/>
    <w:next w:val="NoList"/>
    <w:semiHidden/>
    <w:rsid w:val="00991553"/>
  </w:style>
  <w:style w:type="numbering" w:customStyle="1" w:styleId="NoList142112">
    <w:name w:val="No List142112"/>
    <w:next w:val="NoList"/>
    <w:semiHidden/>
    <w:rsid w:val="00991553"/>
  </w:style>
  <w:style w:type="numbering" w:customStyle="1" w:styleId="NoList242112">
    <w:name w:val="No List242112"/>
    <w:next w:val="NoList"/>
    <w:semiHidden/>
    <w:rsid w:val="00991553"/>
  </w:style>
  <w:style w:type="numbering" w:customStyle="1" w:styleId="NoList312112">
    <w:name w:val="No List312112"/>
    <w:next w:val="NoList"/>
    <w:semiHidden/>
    <w:rsid w:val="00991553"/>
  </w:style>
  <w:style w:type="numbering" w:customStyle="1" w:styleId="NoList412112">
    <w:name w:val="No List412112"/>
    <w:next w:val="NoList"/>
    <w:semiHidden/>
    <w:rsid w:val="00991553"/>
  </w:style>
  <w:style w:type="numbering" w:customStyle="1" w:styleId="NoList512112">
    <w:name w:val="No List512112"/>
    <w:next w:val="NoList"/>
    <w:semiHidden/>
    <w:rsid w:val="00991553"/>
  </w:style>
  <w:style w:type="numbering" w:customStyle="1" w:styleId="NoList152112">
    <w:name w:val="No List152112"/>
    <w:next w:val="NoList"/>
    <w:semiHidden/>
    <w:rsid w:val="00991553"/>
  </w:style>
  <w:style w:type="numbering" w:customStyle="1" w:styleId="NoList162112">
    <w:name w:val="No List162112"/>
    <w:next w:val="NoList"/>
    <w:semiHidden/>
    <w:rsid w:val="00991553"/>
  </w:style>
  <w:style w:type="numbering" w:customStyle="1" w:styleId="121120">
    <w:name w:val="无列表12112"/>
    <w:next w:val="NoList"/>
    <w:semiHidden/>
    <w:rsid w:val="00991553"/>
  </w:style>
  <w:style w:type="numbering" w:customStyle="1" w:styleId="NoList1112112">
    <w:name w:val="No List1112112"/>
    <w:next w:val="NoList"/>
    <w:semiHidden/>
    <w:rsid w:val="00991553"/>
  </w:style>
  <w:style w:type="numbering" w:customStyle="1" w:styleId="21121">
    <w:name w:val="无列表2112"/>
    <w:next w:val="NoList"/>
    <w:uiPriority w:val="99"/>
    <w:semiHidden/>
    <w:unhideWhenUsed/>
    <w:rsid w:val="00991553"/>
  </w:style>
  <w:style w:type="numbering" w:customStyle="1" w:styleId="31120">
    <w:name w:val="无列表3112"/>
    <w:next w:val="NoList"/>
    <w:uiPriority w:val="99"/>
    <w:semiHidden/>
    <w:unhideWhenUsed/>
    <w:rsid w:val="00991553"/>
  </w:style>
  <w:style w:type="numbering" w:customStyle="1" w:styleId="NoList20112">
    <w:name w:val="No List20112"/>
    <w:next w:val="NoList"/>
    <w:semiHidden/>
    <w:rsid w:val="00991553"/>
  </w:style>
  <w:style w:type="numbering" w:customStyle="1" w:styleId="NoList27112">
    <w:name w:val="No List27112"/>
    <w:next w:val="NoList"/>
    <w:uiPriority w:val="99"/>
    <w:semiHidden/>
    <w:unhideWhenUsed/>
    <w:rsid w:val="00991553"/>
  </w:style>
  <w:style w:type="numbering" w:customStyle="1" w:styleId="NoList28112">
    <w:name w:val="No List28112"/>
    <w:next w:val="NoList"/>
    <w:uiPriority w:val="99"/>
    <w:semiHidden/>
    <w:unhideWhenUsed/>
    <w:rsid w:val="00991553"/>
  </w:style>
  <w:style w:type="numbering" w:customStyle="1" w:styleId="NoList491">
    <w:name w:val="No List491"/>
    <w:next w:val="NoList"/>
    <w:uiPriority w:val="99"/>
    <w:semiHidden/>
    <w:unhideWhenUsed/>
    <w:rsid w:val="00991553"/>
  </w:style>
  <w:style w:type="numbering" w:customStyle="1" w:styleId="NoList1291">
    <w:name w:val="No List1291"/>
    <w:next w:val="NoList"/>
    <w:semiHidden/>
    <w:unhideWhenUsed/>
    <w:rsid w:val="00991553"/>
  </w:style>
  <w:style w:type="numbering" w:customStyle="1" w:styleId="NoList11191">
    <w:name w:val="No List11191"/>
    <w:next w:val="NoList"/>
    <w:semiHidden/>
    <w:rsid w:val="00991553"/>
  </w:style>
  <w:style w:type="numbering" w:customStyle="1" w:styleId="NoList2281">
    <w:name w:val="No List2281"/>
    <w:next w:val="NoList"/>
    <w:semiHidden/>
    <w:rsid w:val="00991553"/>
  </w:style>
  <w:style w:type="numbering" w:customStyle="1" w:styleId="NoList3181">
    <w:name w:val="No List3181"/>
    <w:next w:val="NoList"/>
    <w:semiHidden/>
    <w:unhideWhenUsed/>
    <w:rsid w:val="00991553"/>
  </w:style>
  <w:style w:type="numbering" w:customStyle="1" w:styleId="1810">
    <w:name w:val="목록 없음181"/>
    <w:next w:val="NoList"/>
    <w:semiHidden/>
    <w:unhideWhenUsed/>
    <w:rsid w:val="00991553"/>
  </w:style>
  <w:style w:type="numbering" w:customStyle="1" w:styleId="2810">
    <w:name w:val="목록 없음281"/>
    <w:next w:val="NoList"/>
    <w:semiHidden/>
    <w:rsid w:val="00991553"/>
  </w:style>
  <w:style w:type="numbering" w:customStyle="1" w:styleId="NoList4101">
    <w:name w:val="No List4101"/>
    <w:next w:val="NoList"/>
    <w:semiHidden/>
    <w:unhideWhenUsed/>
    <w:rsid w:val="00991553"/>
  </w:style>
  <w:style w:type="numbering" w:customStyle="1" w:styleId="NoList591">
    <w:name w:val="No List591"/>
    <w:next w:val="NoList"/>
    <w:semiHidden/>
    <w:rsid w:val="00991553"/>
  </w:style>
  <w:style w:type="numbering" w:customStyle="1" w:styleId="NoList681">
    <w:name w:val="No List681"/>
    <w:next w:val="NoList"/>
    <w:semiHidden/>
    <w:rsid w:val="00991553"/>
  </w:style>
  <w:style w:type="numbering" w:customStyle="1" w:styleId="NoList781">
    <w:name w:val="No List781"/>
    <w:next w:val="NoList"/>
    <w:semiHidden/>
    <w:rsid w:val="00991553"/>
  </w:style>
  <w:style w:type="numbering" w:customStyle="1" w:styleId="NoList21161">
    <w:name w:val="No List21161"/>
    <w:next w:val="NoList"/>
    <w:semiHidden/>
    <w:rsid w:val="00991553"/>
  </w:style>
  <w:style w:type="numbering" w:customStyle="1" w:styleId="NoList881">
    <w:name w:val="No List881"/>
    <w:next w:val="NoList"/>
    <w:semiHidden/>
    <w:rsid w:val="00991553"/>
  </w:style>
  <w:style w:type="numbering" w:customStyle="1" w:styleId="NoList12101">
    <w:name w:val="No List12101"/>
    <w:next w:val="NoList"/>
    <w:semiHidden/>
    <w:rsid w:val="00991553"/>
  </w:style>
  <w:style w:type="numbering" w:customStyle="1" w:styleId="NoList2291">
    <w:name w:val="No List2291"/>
    <w:next w:val="NoList"/>
    <w:semiHidden/>
    <w:rsid w:val="00991553"/>
  </w:style>
  <w:style w:type="numbering" w:customStyle="1" w:styleId="NoList981">
    <w:name w:val="No List981"/>
    <w:next w:val="NoList"/>
    <w:semiHidden/>
    <w:rsid w:val="00991553"/>
  </w:style>
  <w:style w:type="numbering" w:customStyle="1" w:styleId="NoList1381">
    <w:name w:val="No List1381"/>
    <w:next w:val="NoList"/>
    <w:semiHidden/>
    <w:rsid w:val="00991553"/>
  </w:style>
  <w:style w:type="numbering" w:customStyle="1" w:styleId="NoList2381">
    <w:name w:val="No List2381"/>
    <w:next w:val="NoList"/>
    <w:semiHidden/>
    <w:rsid w:val="00991553"/>
  </w:style>
  <w:style w:type="numbering" w:customStyle="1" w:styleId="NoList1081">
    <w:name w:val="No List1081"/>
    <w:next w:val="NoList"/>
    <w:semiHidden/>
    <w:rsid w:val="00991553"/>
  </w:style>
  <w:style w:type="numbering" w:customStyle="1" w:styleId="NoList1481">
    <w:name w:val="No List1481"/>
    <w:next w:val="NoList"/>
    <w:semiHidden/>
    <w:rsid w:val="00991553"/>
  </w:style>
  <w:style w:type="numbering" w:customStyle="1" w:styleId="NoList2481">
    <w:name w:val="No List2481"/>
    <w:next w:val="NoList"/>
    <w:semiHidden/>
    <w:rsid w:val="00991553"/>
  </w:style>
  <w:style w:type="numbering" w:customStyle="1" w:styleId="NoList3191">
    <w:name w:val="No List3191"/>
    <w:next w:val="NoList"/>
    <w:semiHidden/>
    <w:rsid w:val="00991553"/>
  </w:style>
  <w:style w:type="numbering" w:customStyle="1" w:styleId="NoList4181">
    <w:name w:val="No List4181"/>
    <w:next w:val="NoList"/>
    <w:semiHidden/>
    <w:rsid w:val="00991553"/>
  </w:style>
  <w:style w:type="numbering" w:customStyle="1" w:styleId="NoList5181">
    <w:name w:val="No List5181"/>
    <w:next w:val="NoList"/>
    <w:semiHidden/>
    <w:rsid w:val="00991553"/>
  </w:style>
  <w:style w:type="numbering" w:customStyle="1" w:styleId="NoList1581">
    <w:name w:val="No List1581"/>
    <w:next w:val="NoList"/>
    <w:semiHidden/>
    <w:rsid w:val="00991553"/>
  </w:style>
  <w:style w:type="numbering" w:customStyle="1" w:styleId="NoList1681">
    <w:name w:val="No List1681"/>
    <w:next w:val="NoList"/>
    <w:semiHidden/>
    <w:rsid w:val="00991553"/>
  </w:style>
  <w:style w:type="numbering" w:customStyle="1" w:styleId="1811">
    <w:name w:val="无列表181"/>
    <w:next w:val="NoList"/>
    <w:semiHidden/>
    <w:rsid w:val="00991553"/>
  </w:style>
  <w:style w:type="numbering" w:customStyle="1" w:styleId="NoList111101">
    <w:name w:val="No List111101"/>
    <w:next w:val="NoList"/>
    <w:semiHidden/>
    <w:rsid w:val="00991553"/>
  </w:style>
  <w:style w:type="numbering" w:customStyle="1" w:styleId="NoList1761">
    <w:name w:val="No List1761"/>
    <w:next w:val="NoList"/>
    <w:uiPriority w:val="99"/>
    <w:semiHidden/>
    <w:unhideWhenUsed/>
    <w:rsid w:val="00991553"/>
  </w:style>
  <w:style w:type="numbering" w:customStyle="1" w:styleId="NoList1861">
    <w:name w:val="No List1861"/>
    <w:next w:val="NoList"/>
    <w:uiPriority w:val="99"/>
    <w:semiHidden/>
    <w:rsid w:val="00991553"/>
  </w:style>
  <w:style w:type="numbering" w:customStyle="1" w:styleId="NoList2561">
    <w:name w:val="No List2561"/>
    <w:next w:val="NoList"/>
    <w:semiHidden/>
    <w:rsid w:val="00991553"/>
  </w:style>
  <w:style w:type="numbering" w:customStyle="1" w:styleId="NoList3261">
    <w:name w:val="No List3261"/>
    <w:next w:val="NoList"/>
    <w:semiHidden/>
    <w:unhideWhenUsed/>
    <w:rsid w:val="00991553"/>
  </w:style>
  <w:style w:type="numbering" w:customStyle="1" w:styleId="1161">
    <w:name w:val="목록 없음1161"/>
    <w:next w:val="NoList"/>
    <w:semiHidden/>
    <w:unhideWhenUsed/>
    <w:rsid w:val="00991553"/>
  </w:style>
  <w:style w:type="numbering" w:customStyle="1" w:styleId="2161">
    <w:name w:val="목록 없음2161"/>
    <w:next w:val="NoList"/>
    <w:semiHidden/>
    <w:rsid w:val="00991553"/>
  </w:style>
  <w:style w:type="numbering" w:customStyle="1" w:styleId="NoList4261">
    <w:name w:val="No List4261"/>
    <w:next w:val="NoList"/>
    <w:semiHidden/>
    <w:unhideWhenUsed/>
    <w:rsid w:val="00991553"/>
  </w:style>
  <w:style w:type="numbering" w:customStyle="1" w:styleId="NoList5261">
    <w:name w:val="No List5261"/>
    <w:next w:val="NoList"/>
    <w:semiHidden/>
    <w:rsid w:val="00991553"/>
  </w:style>
  <w:style w:type="numbering" w:customStyle="1" w:styleId="NoList6161">
    <w:name w:val="No List6161"/>
    <w:next w:val="NoList"/>
    <w:semiHidden/>
    <w:rsid w:val="00991553"/>
  </w:style>
  <w:style w:type="numbering" w:customStyle="1" w:styleId="NoList7161">
    <w:name w:val="No List7161"/>
    <w:next w:val="NoList"/>
    <w:semiHidden/>
    <w:rsid w:val="00991553"/>
  </w:style>
  <w:style w:type="numbering" w:customStyle="1" w:styleId="NoList11261">
    <w:name w:val="No List11261"/>
    <w:next w:val="NoList"/>
    <w:semiHidden/>
    <w:rsid w:val="00991553"/>
  </w:style>
  <w:style w:type="numbering" w:customStyle="1" w:styleId="NoList21171">
    <w:name w:val="No List21171"/>
    <w:next w:val="NoList"/>
    <w:semiHidden/>
    <w:rsid w:val="00991553"/>
  </w:style>
  <w:style w:type="numbering" w:customStyle="1" w:styleId="NoList8161">
    <w:name w:val="No List8161"/>
    <w:next w:val="NoList"/>
    <w:semiHidden/>
    <w:rsid w:val="00991553"/>
  </w:style>
  <w:style w:type="numbering" w:customStyle="1" w:styleId="NoList12161">
    <w:name w:val="No List12161"/>
    <w:next w:val="NoList"/>
    <w:semiHidden/>
    <w:rsid w:val="00991553"/>
  </w:style>
  <w:style w:type="numbering" w:customStyle="1" w:styleId="NoList22161">
    <w:name w:val="No List22161"/>
    <w:next w:val="NoList"/>
    <w:semiHidden/>
    <w:rsid w:val="00991553"/>
  </w:style>
  <w:style w:type="numbering" w:customStyle="1" w:styleId="NoList9161">
    <w:name w:val="No List9161"/>
    <w:next w:val="NoList"/>
    <w:semiHidden/>
    <w:rsid w:val="00991553"/>
  </w:style>
  <w:style w:type="numbering" w:customStyle="1" w:styleId="NoList13161">
    <w:name w:val="No List13161"/>
    <w:next w:val="NoList"/>
    <w:semiHidden/>
    <w:rsid w:val="00991553"/>
  </w:style>
  <w:style w:type="numbering" w:customStyle="1" w:styleId="NoList23161">
    <w:name w:val="No List23161"/>
    <w:next w:val="NoList"/>
    <w:semiHidden/>
    <w:rsid w:val="00991553"/>
  </w:style>
  <w:style w:type="numbering" w:customStyle="1" w:styleId="NoList10161">
    <w:name w:val="No List10161"/>
    <w:next w:val="NoList"/>
    <w:semiHidden/>
    <w:rsid w:val="00991553"/>
  </w:style>
  <w:style w:type="numbering" w:customStyle="1" w:styleId="NoList14161">
    <w:name w:val="No List14161"/>
    <w:next w:val="NoList"/>
    <w:semiHidden/>
    <w:rsid w:val="00991553"/>
  </w:style>
  <w:style w:type="numbering" w:customStyle="1" w:styleId="NoList24161">
    <w:name w:val="No List24161"/>
    <w:next w:val="NoList"/>
    <w:semiHidden/>
    <w:rsid w:val="00991553"/>
  </w:style>
  <w:style w:type="numbering" w:customStyle="1" w:styleId="NoList31161">
    <w:name w:val="No List31161"/>
    <w:next w:val="NoList"/>
    <w:semiHidden/>
    <w:rsid w:val="00991553"/>
  </w:style>
  <w:style w:type="numbering" w:customStyle="1" w:styleId="NoList41161">
    <w:name w:val="No List41161"/>
    <w:next w:val="NoList"/>
    <w:semiHidden/>
    <w:rsid w:val="00991553"/>
  </w:style>
  <w:style w:type="numbering" w:customStyle="1" w:styleId="NoList51161">
    <w:name w:val="No List51161"/>
    <w:next w:val="NoList"/>
    <w:semiHidden/>
    <w:rsid w:val="00991553"/>
  </w:style>
  <w:style w:type="numbering" w:customStyle="1" w:styleId="NoList15161">
    <w:name w:val="No List15161"/>
    <w:next w:val="NoList"/>
    <w:semiHidden/>
    <w:rsid w:val="00991553"/>
  </w:style>
  <w:style w:type="numbering" w:customStyle="1" w:styleId="NoList16161">
    <w:name w:val="No List16161"/>
    <w:next w:val="NoList"/>
    <w:semiHidden/>
    <w:rsid w:val="00991553"/>
  </w:style>
  <w:style w:type="numbering" w:customStyle="1" w:styleId="11610">
    <w:name w:val="无列表1161"/>
    <w:next w:val="NoList"/>
    <w:semiHidden/>
    <w:rsid w:val="00991553"/>
  </w:style>
  <w:style w:type="numbering" w:customStyle="1" w:styleId="NoList111161">
    <w:name w:val="No List111161"/>
    <w:next w:val="NoList"/>
    <w:semiHidden/>
    <w:rsid w:val="00991553"/>
  </w:style>
  <w:style w:type="numbering" w:customStyle="1" w:styleId="NoList1961">
    <w:name w:val="No List1961"/>
    <w:next w:val="NoList"/>
    <w:uiPriority w:val="99"/>
    <w:semiHidden/>
    <w:unhideWhenUsed/>
    <w:rsid w:val="00991553"/>
  </w:style>
  <w:style w:type="numbering" w:customStyle="1" w:styleId="NoList11061">
    <w:name w:val="No List11061"/>
    <w:next w:val="NoList"/>
    <w:uiPriority w:val="99"/>
    <w:semiHidden/>
    <w:rsid w:val="00991553"/>
  </w:style>
  <w:style w:type="numbering" w:customStyle="1" w:styleId="NoList2661">
    <w:name w:val="No List2661"/>
    <w:next w:val="NoList"/>
    <w:semiHidden/>
    <w:rsid w:val="00991553"/>
  </w:style>
  <w:style w:type="numbering" w:customStyle="1" w:styleId="NoList3361">
    <w:name w:val="No List3361"/>
    <w:next w:val="NoList"/>
    <w:semiHidden/>
    <w:unhideWhenUsed/>
    <w:rsid w:val="00991553"/>
  </w:style>
  <w:style w:type="numbering" w:customStyle="1" w:styleId="1261">
    <w:name w:val="목록 없음1261"/>
    <w:next w:val="NoList"/>
    <w:semiHidden/>
    <w:unhideWhenUsed/>
    <w:rsid w:val="00991553"/>
  </w:style>
  <w:style w:type="numbering" w:customStyle="1" w:styleId="2261">
    <w:name w:val="목록 없음2261"/>
    <w:next w:val="NoList"/>
    <w:semiHidden/>
    <w:rsid w:val="00991553"/>
  </w:style>
  <w:style w:type="numbering" w:customStyle="1" w:styleId="NoList4361">
    <w:name w:val="No List4361"/>
    <w:next w:val="NoList"/>
    <w:semiHidden/>
    <w:unhideWhenUsed/>
    <w:rsid w:val="00991553"/>
  </w:style>
  <w:style w:type="numbering" w:customStyle="1" w:styleId="NoList5361">
    <w:name w:val="No List5361"/>
    <w:next w:val="NoList"/>
    <w:semiHidden/>
    <w:rsid w:val="00991553"/>
  </w:style>
  <w:style w:type="numbering" w:customStyle="1" w:styleId="NoList6261">
    <w:name w:val="No List6261"/>
    <w:next w:val="NoList"/>
    <w:semiHidden/>
    <w:rsid w:val="00991553"/>
  </w:style>
  <w:style w:type="numbering" w:customStyle="1" w:styleId="NoList7261">
    <w:name w:val="No List7261"/>
    <w:next w:val="NoList"/>
    <w:semiHidden/>
    <w:rsid w:val="00991553"/>
  </w:style>
  <w:style w:type="numbering" w:customStyle="1" w:styleId="NoList11361">
    <w:name w:val="No List11361"/>
    <w:next w:val="NoList"/>
    <w:semiHidden/>
    <w:rsid w:val="00991553"/>
  </w:style>
  <w:style w:type="numbering" w:customStyle="1" w:styleId="NoList21261">
    <w:name w:val="No List21261"/>
    <w:next w:val="NoList"/>
    <w:semiHidden/>
    <w:rsid w:val="00991553"/>
  </w:style>
  <w:style w:type="numbering" w:customStyle="1" w:styleId="NoList8261">
    <w:name w:val="No List8261"/>
    <w:next w:val="NoList"/>
    <w:semiHidden/>
    <w:rsid w:val="00991553"/>
  </w:style>
  <w:style w:type="numbering" w:customStyle="1" w:styleId="NoList12261">
    <w:name w:val="No List12261"/>
    <w:next w:val="NoList"/>
    <w:semiHidden/>
    <w:rsid w:val="00991553"/>
  </w:style>
  <w:style w:type="numbering" w:customStyle="1" w:styleId="NoList22261">
    <w:name w:val="No List22261"/>
    <w:next w:val="NoList"/>
    <w:semiHidden/>
    <w:rsid w:val="00991553"/>
  </w:style>
  <w:style w:type="numbering" w:customStyle="1" w:styleId="NoList9261">
    <w:name w:val="No List9261"/>
    <w:next w:val="NoList"/>
    <w:semiHidden/>
    <w:rsid w:val="00991553"/>
  </w:style>
  <w:style w:type="numbering" w:customStyle="1" w:styleId="NoList13261">
    <w:name w:val="No List13261"/>
    <w:next w:val="NoList"/>
    <w:semiHidden/>
    <w:rsid w:val="00991553"/>
  </w:style>
  <w:style w:type="numbering" w:customStyle="1" w:styleId="NoList23261">
    <w:name w:val="No List23261"/>
    <w:next w:val="NoList"/>
    <w:semiHidden/>
    <w:rsid w:val="00991553"/>
  </w:style>
  <w:style w:type="numbering" w:customStyle="1" w:styleId="NoList10261">
    <w:name w:val="No List10261"/>
    <w:next w:val="NoList"/>
    <w:semiHidden/>
    <w:rsid w:val="00991553"/>
  </w:style>
  <w:style w:type="numbering" w:customStyle="1" w:styleId="NoList14261">
    <w:name w:val="No List14261"/>
    <w:next w:val="NoList"/>
    <w:semiHidden/>
    <w:rsid w:val="00991553"/>
  </w:style>
  <w:style w:type="numbering" w:customStyle="1" w:styleId="NoList24261">
    <w:name w:val="No List24261"/>
    <w:next w:val="NoList"/>
    <w:semiHidden/>
    <w:rsid w:val="00991553"/>
  </w:style>
  <w:style w:type="numbering" w:customStyle="1" w:styleId="NoList31261">
    <w:name w:val="No List31261"/>
    <w:next w:val="NoList"/>
    <w:semiHidden/>
    <w:rsid w:val="00991553"/>
  </w:style>
  <w:style w:type="numbering" w:customStyle="1" w:styleId="NoList41261">
    <w:name w:val="No List41261"/>
    <w:next w:val="NoList"/>
    <w:semiHidden/>
    <w:rsid w:val="00991553"/>
  </w:style>
  <w:style w:type="numbering" w:customStyle="1" w:styleId="NoList51261">
    <w:name w:val="No List51261"/>
    <w:next w:val="NoList"/>
    <w:semiHidden/>
    <w:rsid w:val="00991553"/>
  </w:style>
  <w:style w:type="numbering" w:customStyle="1" w:styleId="NoList15261">
    <w:name w:val="No List15261"/>
    <w:next w:val="NoList"/>
    <w:semiHidden/>
    <w:rsid w:val="00991553"/>
  </w:style>
  <w:style w:type="numbering" w:customStyle="1" w:styleId="NoList16261">
    <w:name w:val="No List16261"/>
    <w:next w:val="NoList"/>
    <w:semiHidden/>
    <w:rsid w:val="00991553"/>
  </w:style>
  <w:style w:type="numbering" w:customStyle="1" w:styleId="12610">
    <w:name w:val="无列表1261"/>
    <w:next w:val="NoList"/>
    <w:semiHidden/>
    <w:rsid w:val="00991553"/>
  </w:style>
  <w:style w:type="numbering" w:customStyle="1" w:styleId="NoList111261">
    <w:name w:val="No List111261"/>
    <w:next w:val="NoList"/>
    <w:semiHidden/>
    <w:rsid w:val="00991553"/>
  </w:style>
  <w:style w:type="numbering" w:customStyle="1" w:styleId="2611">
    <w:name w:val="无列表261"/>
    <w:next w:val="NoList"/>
    <w:uiPriority w:val="99"/>
    <w:semiHidden/>
    <w:unhideWhenUsed/>
    <w:rsid w:val="00991553"/>
  </w:style>
  <w:style w:type="numbering" w:customStyle="1" w:styleId="3610">
    <w:name w:val="无列表361"/>
    <w:next w:val="NoList"/>
    <w:uiPriority w:val="99"/>
    <w:semiHidden/>
    <w:unhideWhenUsed/>
    <w:rsid w:val="00991553"/>
  </w:style>
  <w:style w:type="numbering" w:customStyle="1" w:styleId="NoList2061">
    <w:name w:val="No List2061"/>
    <w:next w:val="NoList"/>
    <w:semiHidden/>
    <w:rsid w:val="00991553"/>
  </w:style>
  <w:style w:type="numbering" w:customStyle="1" w:styleId="NoList2761">
    <w:name w:val="No List2761"/>
    <w:next w:val="NoList"/>
    <w:uiPriority w:val="99"/>
    <w:semiHidden/>
    <w:unhideWhenUsed/>
    <w:rsid w:val="00991553"/>
  </w:style>
  <w:style w:type="numbering" w:customStyle="1" w:styleId="NoList2861">
    <w:name w:val="No List2861"/>
    <w:next w:val="NoList"/>
    <w:uiPriority w:val="99"/>
    <w:semiHidden/>
    <w:unhideWhenUsed/>
    <w:rsid w:val="00991553"/>
  </w:style>
  <w:style w:type="numbering" w:customStyle="1" w:styleId="NoList501">
    <w:name w:val="No List501"/>
    <w:next w:val="NoList"/>
    <w:uiPriority w:val="99"/>
    <w:semiHidden/>
    <w:unhideWhenUsed/>
    <w:rsid w:val="00991553"/>
  </w:style>
  <w:style w:type="numbering" w:customStyle="1" w:styleId="NoList1301">
    <w:name w:val="No List1301"/>
    <w:next w:val="NoList"/>
    <w:semiHidden/>
    <w:unhideWhenUsed/>
    <w:rsid w:val="00991553"/>
  </w:style>
  <w:style w:type="numbering" w:customStyle="1" w:styleId="NoList11201">
    <w:name w:val="No List11201"/>
    <w:next w:val="NoList"/>
    <w:semiHidden/>
    <w:rsid w:val="00991553"/>
  </w:style>
  <w:style w:type="numbering" w:customStyle="1" w:styleId="NoList2301">
    <w:name w:val="No List2301"/>
    <w:next w:val="NoList"/>
    <w:semiHidden/>
    <w:rsid w:val="00991553"/>
  </w:style>
  <w:style w:type="numbering" w:customStyle="1" w:styleId="NoList3201">
    <w:name w:val="No List3201"/>
    <w:next w:val="NoList"/>
    <w:semiHidden/>
    <w:unhideWhenUsed/>
    <w:rsid w:val="00991553"/>
  </w:style>
  <w:style w:type="numbering" w:customStyle="1" w:styleId="1910">
    <w:name w:val="목록 없음191"/>
    <w:next w:val="NoList"/>
    <w:semiHidden/>
    <w:unhideWhenUsed/>
    <w:rsid w:val="00991553"/>
  </w:style>
  <w:style w:type="numbering" w:customStyle="1" w:styleId="2910">
    <w:name w:val="목록 없음291"/>
    <w:next w:val="NoList"/>
    <w:semiHidden/>
    <w:rsid w:val="00991553"/>
  </w:style>
  <w:style w:type="numbering" w:customStyle="1" w:styleId="NoList4191">
    <w:name w:val="No List4191"/>
    <w:next w:val="NoList"/>
    <w:semiHidden/>
    <w:unhideWhenUsed/>
    <w:rsid w:val="00991553"/>
  </w:style>
  <w:style w:type="numbering" w:customStyle="1" w:styleId="NoList5101">
    <w:name w:val="No List5101"/>
    <w:next w:val="NoList"/>
    <w:semiHidden/>
    <w:rsid w:val="00991553"/>
  </w:style>
  <w:style w:type="numbering" w:customStyle="1" w:styleId="NoList691">
    <w:name w:val="No List691"/>
    <w:next w:val="NoList"/>
    <w:semiHidden/>
    <w:rsid w:val="00991553"/>
  </w:style>
  <w:style w:type="numbering" w:customStyle="1" w:styleId="NoList791">
    <w:name w:val="No List791"/>
    <w:next w:val="NoList"/>
    <w:semiHidden/>
    <w:rsid w:val="00991553"/>
  </w:style>
  <w:style w:type="numbering" w:customStyle="1" w:styleId="NoList21181">
    <w:name w:val="No List21181"/>
    <w:next w:val="NoList"/>
    <w:semiHidden/>
    <w:rsid w:val="00991553"/>
  </w:style>
  <w:style w:type="numbering" w:customStyle="1" w:styleId="NoList891">
    <w:name w:val="No List891"/>
    <w:next w:val="NoList"/>
    <w:semiHidden/>
    <w:rsid w:val="00991553"/>
  </w:style>
  <w:style w:type="numbering" w:customStyle="1" w:styleId="NoList12171">
    <w:name w:val="No List12171"/>
    <w:next w:val="NoList"/>
    <w:semiHidden/>
    <w:rsid w:val="00991553"/>
  </w:style>
  <w:style w:type="numbering" w:customStyle="1" w:styleId="NoList22101">
    <w:name w:val="No List22101"/>
    <w:next w:val="NoList"/>
    <w:semiHidden/>
    <w:rsid w:val="00991553"/>
  </w:style>
  <w:style w:type="numbering" w:customStyle="1" w:styleId="NoList991">
    <w:name w:val="No List991"/>
    <w:next w:val="NoList"/>
    <w:semiHidden/>
    <w:rsid w:val="00991553"/>
  </w:style>
  <w:style w:type="numbering" w:customStyle="1" w:styleId="NoList1391">
    <w:name w:val="No List1391"/>
    <w:next w:val="NoList"/>
    <w:semiHidden/>
    <w:rsid w:val="00991553"/>
  </w:style>
  <w:style w:type="numbering" w:customStyle="1" w:styleId="NoList2391">
    <w:name w:val="No List2391"/>
    <w:next w:val="NoList"/>
    <w:semiHidden/>
    <w:rsid w:val="00991553"/>
  </w:style>
  <w:style w:type="numbering" w:customStyle="1" w:styleId="NoList1091">
    <w:name w:val="No List1091"/>
    <w:next w:val="NoList"/>
    <w:semiHidden/>
    <w:rsid w:val="00991553"/>
  </w:style>
  <w:style w:type="numbering" w:customStyle="1" w:styleId="NoList1491">
    <w:name w:val="No List1491"/>
    <w:next w:val="NoList"/>
    <w:semiHidden/>
    <w:rsid w:val="00991553"/>
  </w:style>
  <w:style w:type="numbering" w:customStyle="1" w:styleId="NoList2491">
    <w:name w:val="No List2491"/>
    <w:next w:val="NoList"/>
    <w:semiHidden/>
    <w:rsid w:val="00991553"/>
  </w:style>
  <w:style w:type="numbering" w:customStyle="1" w:styleId="NoList31101">
    <w:name w:val="No List31101"/>
    <w:next w:val="NoList"/>
    <w:semiHidden/>
    <w:rsid w:val="00991553"/>
  </w:style>
  <w:style w:type="numbering" w:customStyle="1" w:styleId="NoList41101">
    <w:name w:val="No List41101"/>
    <w:next w:val="NoList"/>
    <w:semiHidden/>
    <w:rsid w:val="00991553"/>
  </w:style>
  <w:style w:type="numbering" w:customStyle="1" w:styleId="NoList5191">
    <w:name w:val="No List5191"/>
    <w:next w:val="NoList"/>
    <w:semiHidden/>
    <w:rsid w:val="00991553"/>
  </w:style>
  <w:style w:type="numbering" w:customStyle="1" w:styleId="NoList1591">
    <w:name w:val="No List1591"/>
    <w:next w:val="NoList"/>
    <w:semiHidden/>
    <w:rsid w:val="00991553"/>
  </w:style>
  <w:style w:type="numbering" w:customStyle="1" w:styleId="NoList1691">
    <w:name w:val="No List1691"/>
    <w:next w:val="NoList"/>
    <w:semiHidden/>
    <w:rsid w:val="00991553"/>
  </w:style>
  <w:style w:type="numbering" w:customStyle="1" w:styleId="1911">
    <w:name w:val="无列表191"/>
    <w:next w:val="NoList"/>
    <w:semiHidden/>
    <w:rsid w:val="00991553"/>
  </w:style>
  <w:style w:type="numbering" w:customStyle="1" w:styleId="NoList111171">
    <w:name w:val="No List111171"/>
    <w:next w:val="NoList"/>
    <w:semiHidden/>
    <w:rsid w:val="00991553"/>
  </w:style>
  <w:style w:type="numbering" w:customStyle="1" w:styleId="NoList1771">
    <w:name w:val="No List1771"/>
    <w:next w:val="NoList"/>
    <w:uiPriority w:val="99"/>
    <w:semiHidden/>
    <w:unhideWhenUsed/>
    <w:rsid w:val="00991553"/>
  </w:style>
  <w:style w:type="numbering" w:customStyle="1" w:styleId="NoList1871">
    <w:name w:val="No List1871"/>
    <w:next w:val="NoList"/>
    <w:uiPriority w:val="99"/>
    <w:semiHidden/>
    <w:rsid w:val="00991553"/>
  </w:style>
  <w:style w:type="numbering" w:customStyle="1" w:styleId="NoList2571">
    <w:name w:val="No List2571"/>
    <w:next w:val="NoList"/>
    <w:semiHidden/>
    <w:rsid w:val="00991553"/>
  </w:style>
  <w:style w:type="numbering" w:customStyle="1" w:styleId="NoList3271">
    <w:name w:val="No List3271"/>
    <w:next w:val="NoList"/>
    <w:semiHidden/>
    <w:unhideWhenUsed/>
    <w:rsid w:val="00991553"/>
  </w:style>
  <w:style w:type="numbering" w:customStyle="1" w:styleId="1171">
    <w:name w:val="목록 없음1171"/>
    <w:next w:val="NoList"/>
    <w:semiHidden/>
    <w:unhideWhenUsed/>
    <w:rsid w:val="00991553"/>
  </w:style>
  <w:style w:type="numbering" w:customStyle="1" w:styleId="2171">
    <w:name w:val="목록 없음2171"/>
    <w:next w:val="NoList"/>
    <w:semiHidden/>
    <w:rsid w:val="00991553"/>
  </w:style>
  <w:style w:type="numbering" w:customStyle="1" w:styleId="NoList4271">
    <w:name w:val="No List4271"/>
    <w:next w:val="NoList"/>
    <w:semiHidden/>
    <w:unhideWhenUsed/>
    <w:rsid w:val="00991553"/>
  </w:style>
  <w:style w:type="numbering" w:customStyle="1" w:styleId="NoList5271">
    <w:name w:val="No List5271"/>
    <w:next w:val="NoList"/>
    <w:semiHidden/>
    <w:rsid w:val="00991553"/>
  </w:style>
  <w:style w:type="numbering" w:customStyle="1" w:styleId="NoList6171">
    <w:name w:val="No List6171"/>
    <w:next w:val="NoList"/>
    <w:semiHidden/>
    <w:rsid w:val="00991553"/>
  </w:style>
  <w:style w:type="numbering" w:customStyle="1" w:styleId="NoList7171">
    <w:name w:val="No List7171"/>
    <w:next w:val="NoList"/>
    <w:semiHidden/>
    <w:rsid w:val="00991553"/>
  </w:style>
  <w:style w:type="numbering" w:customStyle="1" w:styleId="NoList11271">
    <w:name w:val="No List11271"/>
    <w:next w:val="NoList"/>
    <w:semiHidden/>
    <w:rsid w:val="00991553"/>
  </w:style>
  <w:style w:type="numbering" w:customStyle="1" w:styleId="NoList21191">
    <w:name w:val="No List21191"/>
    <w:next w:val="NoList"/>
    <w:semiHidden/>
    <w:rsid w:val="00991553"/>
  </w:style>
  <w:style w:type="numbering" w:customStyle="1" w:styleId="NoList8171">
    <w:name w:val="No List8171"/>
    <w:next w:val="NoList"/>
    <w:semiHidden/>
    <w:rsid w:val="00991553"/>
  </w:style>
  <w:style w:type="numbering" w:customStyle="1" w:styleId="NoList12181">
    <w:name w:val="No List12181"/>
    <w:next w:val="NoList"/>
    <w:semiHidden/>
    <w:rsid w:val="00991553"/>
  </w:style>
  <w:style w:type="numbering" w:customStyle="1" w:styleId="NoList22171">
    <w:name w:val="No List22171"/>
    <w:next w:val="NoList"/>
    <w:semiHidden/>
    <w:rsid w:val="00991553"/>
  </w:style>
  <w:style w:type="numbering" w:customStyle="1" w:styleId="NoList9171">
    <w:name w:val="No List9171"/>
    <w:next w:val="NoList"/>
    <w:semiHidden/>
    <w:rsid w:val="00991553"/>
  </w:style>
  <w:style w:type="numbering" w:customStyle="1" w:styleId="NoList13171">
    <w:name w:val="No List13171"/>
    <w:next w:val="NoList"/>
    <w:semiHidden/>
    <w:rsid w:val="00991553"/>
  </w:style>
  <w:style w:type="numbering" w:customStyle="1" w:styleId="NoList23171">
    <w:name w:val="No List23171"/>
    <w:next w:val="NoList"/>
    <w:semiHidden/>
    <w:rsid w:val="00991553"/>
  </w:style>
  <w:style w:type="numbering" w:customStyle="1" w:styleId="NoList10171">
    <w:name w:val="No List10171"/>
    <w:next w:val="NoList"/>
    <w:semiHidden/>
    <w:rsid w:val="00991553"/>
  </w:style>
  <w:style w:type="numbering" w:customStyle="1" w:styleId="NoList14171">
    <w:name w:val="No List14171"/>
    <w:next w:val="NoList"/>
    <w:semiHidden/>
    <w:rsid w:val="00991553"/>
  </w:style>
  <w:style w:type="numbering" w:customStyle="1" w:styleId="NoList24171">
    <w:name w:val="No List24171"/>
    <w:next w:val="NoList"/>
    <w:semiHidden/>
    <w:rsid w:val="00991553"/>
  </w:style>
  <w:style w:type="numbering" w:customStyle="1" w:styleId="NoList31171">
    <w:name w:val="No List31171"/>
    <w:next w:val="NoList"/>
    <w:semiHidden/>
    <w:rsid w:val="00991553"/>
  </w:style>
  <w:style w:type="numbering" w:customStyle="1" w:styleId="NoList41171">
    <w:name w:val="No List41171"/>
    <w:next w:val="NoList"/>
    <w:semiHidden/>
    <w:rsid w:val="00991553"/>
  </w:style>
  <w:style w:type="numbering" w:customStyle="1" w:styleId="NoList51171">
    <w:name w:val="No List51171"/>
    <w:next w:val="NoList"/>
    <w:semiHidden/>
    <w:rsid w:val="00991553"/>
  </w:style>
  <w:style w:type="numbering" w:customStyle="1" w:styleId="NoList15171">
    <w:name w:val="No List15171"/>
    <w:next w:val="NoList"/>
    <w:semiHidden/>
    <w:rsid w:val="00991553"/>
  </w:style>
  <w:style w:type="numbering" w:customStyle="1" w:styleId="NoList16171">
    <w:name w:val="No List16171"/>
    <w:next w:val="NoList"/>
    <w:semiHidden/>
    <w:rsid w:val="00991553"/>
  </w:style>
  <w:style w:type="numbering" w:customStyle="1" w:styleId="11710">
    <w:name w:val="无列表1171"/>
    <w:next w:val="NoList"/>
    <w:semiHidden/>
    <w:rsid w:val="00991553"/>
  </w:style>
  <w:style w:type="numbering" w:customStyle="1" w:styleId="NoList111181">
    <w:name w:val="No List111181"/>
    <w:next w:val="NoList"/>
    <w:semiHidden/>
    <w:rsid w:val="00991553"/>
  </w:style>
  <w:style w:type="numbering" w:customStyle="1" w:styleId="NoList1971">
    <w:name w:val="No List1971"/>
    <w:next w:val="NoList"/>
    <w:uiPriority w:val="99"/>
    <w:semiHidden/>
    <w:unhideWhenUsed/>
    <w:rsid w:val="00991553"/>
  </w:style>
  <w:style w:type="numbering" w:customStyle="1" w:styleId="NoList11071">
    <w:name w:val="No List11071"/>
    <w:next w:val="NoList"/>
    <w:uiPriority w:val="99"/>
    <w:semiHidden/>
    <w:rsid w:val="00991553"/>
  </w:style>
  <w:style w:type="numbering" w:customStyle="1" w:styleId="NoList2671">
    <w:name w:val="No List2671"/>
    <w:next w:val="NoList"/>
    <w:semiHidden/>
    <w:rsid w:val="00991553"/>
  </w:style>
  <w:style w:type="numbering" w:customStyle="1" w:styleId="NoList3371">
    <w:name w:val="No List3371"/>
    <w:next w:val="NoList"/>
    <w:semiHidden/>
    <w:unhideWhenUsed/>
    <w:rsid w:val="00991553"/>
  </w:style>
  <w:style w:type="numbering" w:customStyle="1" w:styleId="1271">
    <w:name w:val="목록 없음1271"/>
    <w:next w:val="NoList"/>
    <w:semiHidden/>
    <w:unhideWhenUsed/>
    <w:rsid w:val="00991553"/>
  </w:style>
  <w:style w:type="numbering" w:customStyle="1" w:styleId="2271">
    <w:name w:val="목록 없음2271"/>
    <w:next w:val="NoList"/>
    <w:semiHidden/>
    <w:rsid w:val="00991553"/>
  </w:style>
  <w:style w:type="numbering" w:customStyle="1" w:styleId="NoList4371">
    <w:name w:val="No List4371"/>
    <w:next w:val="NoList"/>
    <w:semiHidden/>
    <w:unhideWhenUsed/>
    <w:rsid w:val="00991553"/>
  </w:style>
  <w:style w:type="numbering" w:customStyle="1" w:styleId="NoList5371">
    <w:name w:val="No List5371"/>
    <w:next w:val="NoList"/>
    <w:semiHidden/>
    <w:rsid w:val="00991553"/>
  </w:style>
  <w:style w:type="numbering" w:customStyle="1" w:styleId="NoList6271">
    <w:name w:val="No List6271"/>
    <w:next w:val="NoList"/>
    <w:semiHidden/>
    <w:rsid w:val="00991553"/>
  </w:style>
  <w:style w:type="numbering" w:customStyle="1" w:styleId="NoList7271">
    <w:name w:val="No List7271"/>
    <w:next w:val="NoList"/>
    <w:semiHidden/>
    <w:rsid w:val="00991553"/>
  </w:style>
  <w:style w:type="numbering" w:customStyle="1" w:styleId="NoList11371">
    <w:name w:val="No List11371"/>
    <w:next w:val="NoList"/>
    <w:semiHidden/>
    <w:rsid w:val="00991553"/>
  </w:style>
  <w:style w:type="numbering" w:customStyle="1" w:styleId="NoList21271">
    <w:name w:val="No List21271"/>
    <w:next w:val="NoList"/>
    <w:semiHidden/>
    <w:rsid w:val="00991553"/>
  </w:style>
  <w:style w:type="numbering" w:customStyle="1" w:styleId="NoList8271">
    <w:name w:val="No List8271"/>
    <w:next w:val="NoList"/>
    <w:semiHidden/>
    <w:rsid w:val="00991553"/>
  </w:style>
  <w:style w:type="numbering" w:customStyle="1" w:styleId="NoList12271">
    <w:name w:val="No List12271"/>
    <w:next w:val="NoList"/>
    <w:semiHidden/>
    <w:rsid w:val="00991553"/>
  </w:style>
  <w:style w:type="numbering" w:customStyle="1" w:styleId="NoList22271">
    <w:name w:val="No List22271"/>
    <w:next w:val="NoList"/>
    <w:semiHidden/>
    <w:rsid w:val="00991553"/>
  </w:style>
  <w:style w:type="numbering" w:customStyle="1" w:styleId="NoList9271">
    <w:name w:val="No List9271"/>
    <w:next w:val="NoList"/>
    <w:semiHidden/>
    <w:rsid w:val="00991553"/>
  </w:style>
  <w:style w:type="numbering" w:customStyle="1" w:styleId="NoList13271">
    <w:name w:val="No List13271"/>
    <w:next w:val="NoList"/>
    <w:semiHidden/>
    <w:rsid w:val="00991553"/>
  </w:style>
  <w:style w:type="numbering" w:customStyle="1" w:styleId="NoList23271">
    <w:name w:val="No List23271"/>
    <w:next w:val="NoList"/>
    <w:semiHidden/>
    <w:rsid w:val="00991553"/>
  </w:style>
  <w:style w:type="numbering" w:customStyle="1" w:styleId="NoList10271">
    <w:name w:val="No List10271"/>
    <w:next w:val="NoList"/>
    <w:semiHidden/>
    <w:rsid w:val="00991553"/>
  </w:style>
  <w:style w:type="numbering" w:customStyle="1" w:styleId="NoList14271">
    <w:name w:val="No List14271"/>
    <w:next w:val="NoList"/>
    <w:semiHidden/>
    <w:rsid w:val="00991553"/>
  </w:style>
  <w:style w:type="numbering" w:customStyle="1" w:styleId="NoList24271">
    <w:name w:val="No List24271"/>
    <w:next w:val="NoList"/>
    <w:semiHidden/>
    <w:rsid w:val="00991553"/>
  </w:style>
  <w:style w:type="numbering" w:customStyle="1" w:styleId="NoList31271">
    <w:name w:val="No List31271"/>
    <w:next w:val="NoList"/>
    <w:semiHidden/>
    <w:rsid w:val="00991553"/>
  </w:style>
  <w:style w:type="numbering" w:customStyle="1" w:styleId="NoList41271">
    <w:name w:val="No List41271"/>
    <w:next w:val="NoList"/>
    <w:semiHidden/>
    <w:rsid w:val="00991553"/>
  </w:style>
  <w:style w:type="numbering" w:customStyle="1" w:styleId="NoList51271">
    <w:name w:val="No List51271"/>
    <w:next w:val="NoList"/>
    <w:semiHidden/>
    <w:rsid w:val="00991553"/>
  </w:style>
  <w:style w:type="numbering" w:customStyle="1" w:styleId="NoList15271">
    <w:name w:val="No List15271"/>
    <w:next w:val="NoList"/>
    <w:semiHidden/>
    <w:rsid w:val="00991553"/>
  </w:style>
  <w:style w:type="numbering" w:customStyle="1" w:styleId="NoList16271">
    <w:name w:val="No List16271"/>
    <w:next w:val="NoList"/>
    <w:semiHidden/>
    <w:rsid w:val="00991553"/>
  </w:style>
  <w:style w:type="numbering" w:customStyle="1" w:styleId="12710">
    <w:name w:val="无列表1271"/>
    <w:next w:val="NoList"/>
    <w:semiHidden/>
    <w:rsid w:val="00991553"/>
  </w:style>
  <w:style w:type="numbering" w:customStyle="1" w:styleId="NoList111271">
    <w:name w:val="No List111271"/>
    <w:next w:val="NoList"/>
    <w:semiHidden/>
    <w:rsid w:val="00991553"/>
  </w:style>
  <w:style w:type="numbering" w:customStyle="1" w:styleId="2711">
    <w:name w:val="无列表271"/>
    <w:next w:val="NoList"/>
    <w:uiPriority w:val="99"/>
    <w:semiHidden/>
    <w:unhideWhenUsed/>
    <w:rsid w:val="00991553"/>
  </w:style>
  <w:style w:type="numbering" w:customStyle="1" w:styleId="3710">
    <w:name w:val="无列表371"/>
    <w:next w:val="NoList"/>
    <w:uiPriority w:val="99"/>
    <w:semiHidden/>
    <w:unhideWhenUsed/>
    <w:rsid w:val="00991553"/>
  </w:style>
  <w:style w:type="numbering" w:customStyle="1" w:styleId="NoList2071">
    <w:name w:val="No List2071"/>
    <w:next w:val="NoList"/>
    <w:semiHidden/>
    <w:rsid w:val="00991553"/>
  </w:style>
  <w:style w:type="numbering" w:customStyle="1" w:styleId="NoList2771">
    <w:name w:val="No List2771"/>
    <w:next w:val="NoList"/>
    <w:uiPriority w:val="99"/>
    <w:semiHidden/>
    <w:unhideWhenUsed/>
    <w:rsid w:val="00991553"/>
  </w:style>
  <w:style w:type="numbering" w:customStyle="1" w:styleId="NoList2871">
    <w:name w:val="No List2871"/>
    <w:next w:val="NoList"/>
    <w:uiPriority w:val="99"/>
    <w:semiHidden/>
    <w:unhideWhenUsed/>
    <w:rsid w:val="00991553"/>
  </w:style>
  <w:style w:type="table" w:customStyle="1" w:styleId="TableGrid11121">
    <w:name w:val="Table Grid1112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991553"/>
  </w:style>
  <w:style w:type="table" w:customStyle="1" w:styleId="TableGrid9211">
    <w:name w:val="Table Grid92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991553"/>
  </w:style>
  <w:style w:type="numbering" w:customStyle="1" w:styleId="NoList114112">
    <w:name w:val="No List114112"/>
    <w:next w:val="NoList"/>
    <w:semiHidden/>
    <w:unhideWhenUsed/>
    <w:rsid w:val="00991553"/>
  </w:style>
  <w:style w:type="numbering" w:customStyle="1" w:styleId="NoList115112">
    <w:name w:val="No List115112"/>
    <w:next w:val="NoList"/>
    <w:semiHidden/>
    <w:rsid w:val="00991553"/>
  </w:style>
  <w:style w:type="numbering" w:customStyle="1" w:styleId="NoList210112">
    <w:name w:val="No List210112"/>
    <w:next w:val="NoList"/>
    <w:semiHidden/>
    <w:rsid w:val="00991553"/>
  </w:style>
  <w:style w:type="numbering" w:customStyle="1" w:styleId="NoList34112">
    <w:name w:val="No List34112"/>
    <w:next w:val="NoList"/>
    <w:semiHidden/>
    <w:unhideWhenUsed/>
    <w:rsid w:val="00991553"/>
  </w:style>
  <w:style w:type="numbering" w:customStyle="1" w:styleId="13112">
    <w:name w:val="목록 없음13112"/>
    <w:next w:val="NoList"/>
    <w:semiHidden/>
    <w:unhideWhenUsed/>
    <w:rsid w:val="00991553"/>
  </w:style>
  <w:style w:type="numbering" w:customStyle="1" w:styleId="23112">
    <w:name w:val="목록 없음23112"/>
    <w:next w:val="NoList"/>
    <w:semiHidden/>
    <w:rsid w:val="00991553"/>
  </w:style>
  <w:style w:type="numbering" w:customStyle="1" w:styleId="NoList44112">
    <w:name w:val="No List44112"/>
    <w:next w:val="NoList"/>
    <w:semiHidden/>
    <w:unhideWhenUsed/>
    <w:rsid w:val="00991553"/>
  </w:style>
  <w:style w:type="numbering" w:customStyle="1" w:styleId="NoList54112">
    <w:name w:val="No List54112"/>
    <w:next w:val="NoList"/>
    <w:semiHidden/>
    <w:rsid w:val="00991553"/>
  </w:style>
  <w:style w:type="numbering" w:customStyle="1" w:styleId="NoList63112">
    <w:name w:val="No List63112"/>
    <w:next w:val="NoList"/>
    <w:semiHidden/>
    <w:rsid w:val="00991553"/>
  </w:style>
  <w:style w:type="numbering" w:customStyle="1" w:styleId="NoList73112">
    <w:name w:val="No List73112"/>
    <w:next w:val="NoList"/>
    <w:semiHidden/>
    <w:rsid w:val="00991553"/>
  </w:style>
  <w:style w:type="numbering" w:customStyle="1" w:styleId="NoList213112">
    <w:name w:val="No List213112"/>
    <w:next w:val="NoList"/>
    <w:semiHidden/>
    <w:rsid w:val="00991553"/>
  </w:style>
  <w:style w:type="numbering" w:customStyle="1" w:styleId="NoList83112">
    <w:name w:val="No List83112"/>
    <w:next w:val="NoList"/>
    <w:semiHidden/>
    <w:rsid w:val="00991553"/>
  </w:style>
  <w:style w:type="numbering" w:customStyle="1" w:styleId="NoList123112">
    <w:name w:val="No List123112"/>
    <w:next w:val="NoList"/>
    <w:semiHidden/>
    <w:rsid w:val="00991553"/>
  </w:style>
  <w:style w:type="numbering" w:customStyle="1" w:styleId="NoList223112">
    <w:name w:val="No List223112"/>
    <w:next w:val="NoList"/>
    <w:semiHidden/>
    <w:rsid w:val="00991553"/>
  </w:style>
  <w:style w:type="numbering" w:customStyle="1" w:styleId="NoList93112">
    <w:name w:val="No List93112"/>
    <w:next w:val="NoList"/>
    <w:semiHidden/>
    <w:rsid w:val="00991553"/>
  </w:style>
  <w:style w:type="numbering" w:customStyle="1" w:styleId="NoList133112">
    <w:name w:val="No List133112"/>
    <w:next w:val="NoList"/>
    <w:semiHidden/>
    <w:rsid w:val="00991553"/>
  </w:style>
  <w:style w:type="numbering" w:customStyle="1" w:styleId="NoList233112">
    <w:name w:val="No List233112"/>
    <w:next w:val="NoList"/>
    <w:semiHidden/>
    <w:rsid w:val="00991553"/>
  </w:style>
  <w:style w:type="numbering" w:customStyle="1" w:styleId="NoList103112">
    <w:name w:val="No List103112"/>
    <w:next w:val="NoList"/>
    <w:semiHidden/>
    <w:rsid w:val="00991553"/>
  </w:style>
  <w:style w:type="numbering" w:customStyle="1" w:styleId="NoList143112">
    <w:name w:val="No List143112"/>
    <w:next w:val="NoList"/>
    <w:semiHidden/>
    <w:rsid w:val="00991553"/>
  </w:style>
  <w:style w:type="numbering" w:customStyle="1" w:styleId="NoList243112">
    <w:name w:val="No List243112"/>
    <w:next w:val="NoList"/>
    <w:semiHidden/>
    <w:rsid w:val="00991553"/>
  </w:style>
  <w:style w:type="numbering" w:customStyle="1" w:styleId="NoList313112">
    <w:name w:val="No List313112"/>
    <w:next w:val="NoList"/>
    <w:semiHidden/>
    <w:rsid w:val="00991553"/>
  </w:style>
  <w:style w:type="numbering" w:customStyle="1" w:styleId="NoList413112">
    <w:name w:val="No List413112"/>
    <w:next w:val="NoList"/>
    <w:semiHidden/>
    <w:rsid w:val="00991553"/>
  </w:style>
  <w:style w:type="numbering" w:customStyle="1" w:styleId="NoList513112">
    <w:name w:val="No List513112"/>
    <w:next w:val="NoList"/>
    <w:semiHidden/>
    <w:rsid w:val="00991553"/>
  </w:style>
  <w:style w:type="numbering" w:customStyle="1" w:styleId="NoList153112">
    <w:name w:val="No List153112"/>
    <w:next w:val="NoList"/>
    <w:semiHidden/>
    <w:rsid w:val="00991553"/>
  </w:style>
  <w:style w:type="numbering" w:customStyle="1" w:styleId="NoList163112">
    <w:name w:val="No List163112"/>
    <w:next w:val="NoList"/>
    <w:semiHidden/>
    <w:rsid w:val="00991553"/>
  </w:style>
  <w:style w:type="numbering" w:customStyle="1" w:styleId="131120">
    <w:name w:val="无列表13112"/>
    <w:next w:val="NoList"/>
    <w:semiHidden/>
    <w:rsid w:val="00991553"/>
  </w:style>
  <w:style w:type="numbering" w:customStyle="1" w:styleId="NoList1113112">
    <w:name w:val="No List1113112"/>
    <w:next w:val="NoList"/>
    <w:semiHidden/>
    <w:rsid w:val="00991553"/>
  </w:style>
  <w:style w:type="numbering" w:customStyle="1" w:styleId="NoList171112">
    <w:name w:val="No List171112"/>
    <w:next w:val="NoList"/>
    <w:uiPriority w:val="99"/>
    <w:semiHidden/>
    <w:unhideWhenUsed/>
    <w:rsid w:val="00991553"/>
  </w:style>
  <w:style w:type="numbering" w:customStyle="1" w:styleId="NoList181112">
    <w:name w:val="No List181112"/>
    <w:next w:val="NoList"/>
    <w:uiPriority w:val="99"/>
    <w:semiHidden/>
    <w:rsid w:val="00991553"/>
  </w:style>
  <w:style w:type="numbering" w:customStyle="1" w:styleId="NoList251112">
    <w:name w:val="No List251112"/>
    <w:next w:val="NoList"/>
    <w:semiHidden/>
    <w:rsid w:val="00991553"/>
  </w:style>
  <w:style w:type="numbering" w:customStyle="1" w:styleId="NoList321112">
    <w:name w:val="No List321112"/>
    <w:next w:val="NoList"/>
    <w:semiHidden/>
    <w:unhideWhenUsed/>
    <w:rsid w:val="00991553"/>
  </w:style>
  <w:style w:type="numbering" w:customStyle="1" w:styleId="111112">
    <w:name w:val="목록 없음111112"/>
    <w:next w:val="NoList"/>
    <w:semiHidden/>
    <w:unhideWhenUsed/>
    <w:rsid w:val="00991553"/>
  </w:style>
  <w:style w:type="numbering" w:customStyle="1" w:styleId="211112">
    <w:name w:val="목록 없음211112"/>
    <w:next w:val="NoList"/>
    <w:semiHidden/>
    <w:rsid w:val="00991553"/>
  </w:style>
  <w:style w:type="numbering" w:customStyle="1" w:styleId="NoList421112">
    <w:name w:val="No List421112"/>
    <w:next w:val="NoList"/>
    <w:semiHidden/>
    <w:unhideWhenUsed/>
    <w:rsid w:val="00991553"/>
  </w:style>
  <w:style w:type="numbering" w:customStyle="1" w:styleId="NoList521112">
    <w:name w:val="No List521112"/>
    <w:next w:val="NoList"/>
    <w:semiHidden/>
    <w:rsid w:val="00991553"/>
  </w:style>
  <w:style w:type="numbering" w:customStyle="1" w:styleId="NoList611112">
    <w:name w:val="No List611112"/>
    <w:next w:val="NoList"/>
    <w:semiHidden/>
    <w:rsid w:val="00991553"/>
  </w:style>
  <w:style w:type="numbering" w:customStyle="1" w:styleId="NoList711112">
    <w:name w:val="No List711112"/>
    <w:next w:val="NoList"/>
    <w:semiHidden/>
    <w:rsid w:val="00991553"/>
  </w:style>
  <w:style w:type="numbering" w:customStyle="1" w:styleId="NoList1121112">
    <w:name w:val="No List1121112"/>
    <w:next w:val="NoList"/>
    <w:semiHidden/>
    <w:rsid w:val="00991553"/>
  </w:style>
  <w:style w:type="numbering" w:customStyle="1" w:styleId="NoList2111112">
    <w:name w:val="No List2111112"/>
    <w:next w:val="NoList"/>
    <w:semiHidden/>
    <w:rsid w:val="00991553"/>
  </w:style>
  <w:style w:type="numbering" w:customStyle="1" w:styleId="NoList811112">
    <w:name w:val="No List811112"/>
    <w:next w:val="NoList"/>
    <w:semiHidden/>
    <w:rsid w:val="00991553"/>
  </w:style>
  <w:style w:type="numbering" w:customStyle="1" w:styleId="NoList1211112">
    <w:name w:val="No List1211112"/>
    <w:next w:val="NoList"/>
    <w:semiHidden/>
    <w:rsid w:val="00991553"/>
  </w:style>
  <w:style w:type="numbering" w:customStyle="1" w:styleId="NoList2211112">
    <w:name w:val="No List2211112"/>
    <w:next w:val="NoList"/>
    <w:semiHidden/>
    <w:rsid w:val="00991553"/>
  </w:style>
  <w:style w:type="numbering" w:customStyle="1" w:styleId="NoList911112">
    <w:name w:val="No List911112"/>
    <w:next w:val="NoList"/>
    <w:semiHidden/>
    <w:rsid w:val="00991553"/>
  </w:style>
  <w:style w:type="numbering" w:customStyle="1" w:styleId="NoList1311112">
    <w:name w:val="No List1311112"/>
    <w:next w:val="NoList"/>
    <w:semiHidden/>
    <w:rsid w:val="00991553"/>
  </w:style>
  <w:style w:type="numbering" w:customStyle="1" w:styleId="NoList2311112">
    <w:name w:val="No List2311112"/>
    <w:next w:val="NoList"/>
    <w:semiHidden/>
    <w:rsid w:val="00991553"/>
  </w:style>
  <w:style w:type="numbering" w:customStyle="1" w:styleId="NoList1011112">
    <w:name w:val="No List1011112"/>
    <w:next w:val="NoList"/>
    <w:semiHidden/>
    <w:rsid w:val="00991553"/>
  </w:style>
  <w:style w:type="numbering" w:customStyle="1" w:styleId="NoList1411112">
    <w:name w:val="No List1411112"/>
    <w:next w:val="NoList"/>
    <w:semiHidden/>
    <w:rsid w:val="00991553"/>
  </w:style>
  <w:style w:type="numbering" w:customStyle="1" w:styleId="NoList2411112">
    <w:name w:val="No List2411112"/>
    <w:next w:val="NoList"/>
    <w:semiHidden/>
    <w:rsid w:val="00991553"/>
  </w:style>
  <w:style w:type="numbering" w:customStyle="1" w:styleId="NoList3111112">
    <w:name w:val="No List3111112"/>
    <w:next w:val="NoList"/>
    <w:semiHidden/>
    <w:rsid w:val="00991553"/>
  </w:style>
  <w:style w:type="numbering" w:customStyle="1" w:styleId="NoList4111112">
    <w:name w:val="No List4111112"/>
    <w:next w:val="NoList"/>
    <w:semiHidden/>
    <w:rsid w:val="00991553"/>
  </w:style>
  <w:style w:type="numbering" w:customStyle="1" w:styleId="NoList5111112">
    <w:name w:val="No List5111112"/>
    <w:next w:val="NoList"/>
    <w:semiHidden/>
    <w:rsid w:val="00991553"/>
  </w:style>
  <w:style w:type="numbering" w:customStyle="1" w:styleId="NoList1511112">
    <w:name w:val="No List1511112"/>
    <w:next w:val="NoList"/>
    <w:semiHidden/>
    <w:rsid w:val="00991553"/>
  </w:style>
  <w:style w:type="numbering" w:customStyle="1" w:styleId="NoList1611112">
    <w:name w:val="No List1611112"/>
    <w:next w:val="NoList"/>
    <w:semiHidden/>
    <w:rsid w:val="00991553"/>
  </w:style>
  <w:style w:type="numbering" w:customStyle="1" w:styleId="1111120">
    <w:name w:val="无列表111112"/>
    <w:next w:val="NoList"/>
    <w:semiHidden/>
    <w:rsid w:val="00991553"/>
  </w:style>
  <w:style w:type="numbering" w:customStyle="1" w:styleId="NoList191112">
    <w:name w:val="No List191112"/>
    <w:next w:val="NoList"/>
    <w:uiPriority w:val="99"/>
    <w:semiHidden/>
    <w:unhideWhenUsed/>
    <w:rsid w:val="00991553"/>
  </w:style>
  <w:style w:type="numbering" w:customStyle="1" w:styleId="NoList1101112">
    <w:name w:val="No List1101112"/>
    <w:next w:val="NoList"/>
    <w:uiPriority w:val="99"/>
    <w:semiHidden/>
    <w:rsid w:val="00991553"/>
  </w:style>
  <w:style w:type="numbering" w:customStyle="1" w:styleId="NoList261112">
    <w:name w:val="No List261112"/>
    <w:next w:val="NoList"/>
    <w:semiHidden/>
    <w:rsid w:val="00991553"/>
  </w:style>
  <w:style w:type="numbering" w:customStyle="1" w:styleId="NoList331112">
    <w:name w:val="No List331112"/>
    <w:next w:val="NoList"/>
    <w:semiHidden/>
    <w:unhideWhenUsed/>
    <w:rsid w:val="00991553"/>
  </w:style>
  <w:style w:type="numbering" w:customStyle="1" w:styleId="121112">
    <w:name w:val="목록 없음121112"/>
    <w:next w:val="NoList"/>
    <w:semiHidden/>
    <w:unhideWhenUsed/>
    <w:rsid w:val="00991553"/>
  </w:style>
  <w:style w:type="numbering" w:customStyle="1" w:styleId="221112">
    <w:name w:val="목록 없음221112"/>
    <w:next w:val="NoList"/>
    <w:semiHidden/>
    <w:rsid w:val="00991553"/>
  </w:style>
  <w:style w:type="numbering" w:customStyle="1" w:styleId="NoList431112">
    <w:name w:val="No List431112"/>
    <w:next w:val="NoList"/>
    <w:semiHidden/>
    <w:unhideWhenUsed/>
    <w:rsid w:val="00991553"/>
  </w:style>
  <w:style w:type="numbering" w:customStyle="1" w:styleId="NoList531112">
    <w:name w:val="No List531112"/>
    <w:next w:val="NoList"/>
    <w:semiHidden/>
    <w:rsid w:val="00991553"/>
  </w:style>
  <w:style w:type="numbering" w:customStyle="1" w:styleId="NoList621112">
    <w:name w:val="No List621112"/>
    <w:next w:val="NoList"/>
    <w:semiHidden/>
    <w:rsid w:val="00991553"/>
  </w:style>
  <w:style w:type="numbering" w:customStyle="1" w:styleId="NoList721112">
    <w:name w:val="No List721112"/>
    <w:next w:val="NoList"/>
    <w:semiHidden/>
    <w:rsid w:val="00991553"/>
  </w:style>
  <w:style w:type="numbering" w:customStyle="1" w:styleId="NoList1131112">
    <w:name w:val="No List1131112"/>
    <w:next w:val="NoList"/>
    <w:semiHidden/>
    <w:rsid w:val="00991553"/>
  </w:style>
  <w:style w:type="numbering" w:customStyle="1" w:styleId="NoList2121112">
    <w:name w:val="No List2121112"/>
    <w:next w:val="NoList"/>
    <w:semiHidden/>
    <w:rsid w:val="00991553"/>
  </w:style>
  <w:style w:type="numbering" w:customStyle="1" w:styleId="NoList821112">
    <w:name w:val="No List821112"/>
    <w:next w:val="NoList"/>
    <w:semiHidden/>
    <w:rsid w:val="00991553"/>
  </w:style>
  <w:style w:type="numbering" w:customStyle="1" w:styleId="NoList1221112">
    <w:name w:val="No List1221112"/>
    <w:next w:val="NoList"/>
    <w:semiHidden/>
    <w:rsid w:val="00991553"/>
  </w:style>
  <w:style w:type="numbering" w:customStyle="1" w:styleId="NoList2221112">
    <w:name w:val="No List2221112"/>
    <w:next w:val="NoList"/>
    <w:semiHidden/>
    <w:rsid w:val="00991553"/>
  </w:style>
  <w:style w:type="numbering" w:customStyle="1" w:styleId="NoList921112">
    <w:name w:val="No List921112"/>
    <w:next w:val="NoList"/>
    <w:semiHidden/>
    <w:rsid w:val="00991553"/>
  </w:style>
  <w:style w:type="numbering" w:customStyle="1" w:styleId="NoList1321112">
    <w:name w:val="No List1321112"/>
    <w:next w:val="NoList"/>
    <w:semiHidden/>
    <w:rsid w:val="00991553"/>
  </w:style>
  <w:style w:type="numbering" w:customStyle="1" w:styleId="NoList2321112">
    <w:name w:val="No List2321112"/>
    <w:next w:val="NoList"/>
    <w:semiHidden/>
    <w:rsid w:val="00991553"/>
  </w:style>
  <w:style w:type="numbering" w:customStyle="1" w:styleId="NoList1021112">
    <w:name w:val="No List1021112"/>
    <w:next w:val="NoList"/>
    <w:semiHidden/>
    <w:rsid w:val="00991553"/>
  </w:style>
  <w:style w:type="numbering" w:customStyle="1" w:styleId="NoList1421112">
    <w:name w:val="No List1421112"/>
    <w:next w:val="NoList"/>
    <w:semiHidden/>
    <w:rsid w:val="00991553"/>
  </w:style>
  <w:style w:type="numbering" w:customStyle="1" w:styleId="NoList2421112">
    <w:name w:val="No List2421112"/>
    <w:next w:val="NoList"/>
    <w:semiHidden/>
    <w:rsid w:val="00991553"/>
  </w:style>
  <w:style w:type="numbering" w:customStyle="1" w:styleId="NoList3121112">
    <w:name w:val="No List3121112"/>
    <w:next w:val="NoList"/>
    <w:semiHidden/>
    <w:rsid w:val="00991553"/>
  </w:style>
  <w:style w:type="numbering" w:customStyle="1" w:styleId="NoList4121112">
    <w:name w:val="No List4121112"/>
    <w:next w:val="NoList"/>
    <w:semiHidden/>
    <w:rsid w:val="00991553"/>
  </w:style>
  <w:style w:type="numbering" w:customStyle="1" w:styleId="NoList5121112">
    <w:name w:val="No List5121112"/>
    <w:next w:val="NoList"/>
    <w:semiHidden/>
    <w:rsid w:val="00991553"/>
  </w:style>
  <w:style w:type="numbering" w:customStyle="1" w:styleId="NoList1521112">
    <w:name w:val="No List1521112"/>
    <w:next w:val="NoList"/>
    <w:semiHidden/>
    <w:rsid w:val="00991553"/>
  </w:style>
  <w:style w:type="numbering" w:customStyle="1" w:styleId="NoList1621112">
    <w:name w:val="No List1621112"/>
    <w:next w:val="NoList"/>
    <w:semiHidden/>
    <w:rsid w:val="00991553"/>
  </w:style>
  <w:style w:type="numbering" w:customStyle="1" w:styleId="1211120">
    <w:name w:val="无列表121112"/>
    <w:next w:val="NoList"/>
    <w:semiHidden/>
    <w:rsid w:val="00991553"/>
  </w:style>
  <w:style w:type="numbering" w:customStyle="1" w:styleId="NoList11121112">
    <w:name w:val="No List11121112"/>
    <w:next w:val="NoList"/>
    <w:semiHidden/>
    <w:rsid w:val="00991553"/>
  </w:style>
  <w:style w:type="numbering" w:customStyle="1" w:styleId="211120">
    <w:name w:val="无列表21112"/>
    <w:next w:val="NoList"/>
    <w:uiPriority w:val="99"/>
    <w:semiHidden/>
    <w:unhideWhenUsed/>
    <w:rsid w:val="00991553"/>
  </w:style>
  <w:style w:type="numbering" w:customStyle="1" w:styleId="31112">
    <w:name w:val="无列表31112"/>
    <w:next w:val="NoList"/>
    <w:uiPriority w:val="99"/>
    <w:semiHidden/>
    <w:unhideWhenUsed/>
    <w:rsid w:val="00991553"/>
  </w:style>
  <w:style w:type="numbering" w:customStyle="1" w:styleId="NoList201112">
    <w:name w:val="No List201112"/>
    <w:next w:val="NoList"/>
    <w:semiHidden/>
    <w:rsid w:val="00991553"/>
  </w:style>
  <w:style w:type="numbering" w:customStyle="1" w:styleId="NoList271112">
    <w:name w:val="No List271112"/>
    <w:next w:val="NoList"/>
    <w:uiPriority w:val="99"/>
    <w:semiHidden/>
    <w:unhideWhenUsed/>
    <w:rsid w:val="00991553"/>
  </w:style>
  <w:style w:type="numbering" w:customStyle="1" w:styleId="NoList281112">
    <w:name w:val="No List281112"/>
    <w:next w:val="NoList"/>
    <w:uiPriority w:val="99"/>
    <w:semiHidden/>
    <w:unhideWhenUsed/>
    <w:rsid w:val="00991553"/>
  </w:style>
  <w:style w:type="numbering" w:customStyle="1" w:styleId="NoList3011">
    <w:name w:val="No List3011"/>
    <w:next w:val="NoList"/>
    <w:uiPriority w:val="99"/>
    <w:semiHidden/>
    <w:unhideWhenUsed/>
    <w:rsid w:val="00991553"/>
  </w:style>
  <w:style w:type="numbering" w:customStyle="1" w:styleId="NoList11611">
    <w:name w:val="No List11611"/>
    <w:next w:val="NoList"/>
    <w:semiHidden/>
    <w:unhideWhenUsed/>
    <w:rsid w:val="00991553"/>
  </w:style>
  <w:style w:type="numbering" w:customStyle="1" w:styleId="NoList11711">
    <w:name w:val="No List11711"/>
    <w:next w:val="NoList"/>
    <w:semiHidden/>
    <w:rsid w:val="00991553"/>
  </w:style>
  <w:style w:type="numbering" w:customStyle="1" w:styleId="NoList21411">
    <w:name w:val="No List21411"/>
    <w:next w:val="NoList"/>
    <w:semiHidden/>
    <w:rsid w:val="00991553"/>
  </w:style>
  <w:style w:type="numbering" w:customStyle="1" w:styleId="NoList3511">
    <w:name w:val="No List3511"/>
    <w:next w:val="NoList"/>
    <w:semiHidden/>
    <w:unhideWhenUsed/>
    <w:rsid w:val="00991553"/>
  </w:style>
  <w:style w:type="numbering" w:customStyle="1" w:styleId="14110">
    <w:name w:val="목록 없음1411"/>
    <w:next w:val="NoList"/>
    <w:semiHidden/>
    <w:unhideWhenUsed/>
    <w:rsid w:val="00991553"/>
  </w:style>
  <w:style w:type="numbering" w:customStyle="1" w:styleId="24110">
    <w:name w:val="목록 없음2411"/>
    <w:next w:val="NoList"/>
    <w:semiHidden/>
    <w:rsid w:val="00991553"/>
  </w:style>
  <w:style w:type="numbering" w:customStyle="1" w:styleId="NoList4511">
    <w:name w:val="No List4511"/>
    <w:next w:val="NoList"/>
    <w:semiHidden/>
    <w:unhideWhenUsed/>
    <w:rsid w:val="00991553"/>
  </w:style>
  <w:style w:type="numbering" w:customStyle="1" w:styleId="NoList5511">
    <w:name w:val="No List5511"/>
    <w:next w:val="NoList"/>
    <w:semiHidden/>
    <w:rsid w:val="00991553"/>
  </w:style>
  <w:style w:type="numbering" w:customStyle="1" w:styleId="NoList6411">
    <w:name w:val="No List6411"/>
    <w:next w:val="NoList"/>
    <w:semiHidden/>
    <w:rsid w:val="00991553"/>
  </w:style>
  <w:style w:type="numbering" w:customStyle="1" w:styleId="NoList7411">
    <w:name w:val="No List7411"/>
    <w:next w:val="NoList"/>
    <w:semiHidden/>
    <w:rsid w:val="00991553"/>
  </w:style>
  <w:style w:type="numbering" w:customStyle="1" w:styleId="NoList21511">
    <w:name w:val="No List21511"/>
    <w:next w:val="NoList"/>
    <w:semiHidden/>
    <w:rsid w:val="00991553"/>
  </w:style>
  <w:style w:type="numbering" w:customStyle="1" w:styleId="NoList8411">
    <w:name w:val="No List8411"/>
    <w:next w:val="NoList"/>
    <w:semiHidden/>
    <w:rsid w:val="00991553"/>
  </w:style>
  <w:style w:type="numbering" w:customStyle="1" w:styleId="NoList12411">
    <w:name w:val="No List12411"/>
    <w:next w:val="NoList"/>
    <w:semiHidden/>
    <w:rsid w:val="00991553"/>
  </w:style>
  <w:style w:type="numbering" w:customStyle="1" w:styleId="NoList22411">
    <w:name w:val="No List22411"/>
    <w:next w:val="NoList"/>
    <w:semiHidden/>
    <w:rsid w:val="00991553"/>
  </w:style>
  <w:style w:type="numbering" w:customStyle="1" w:styleId="NoList9411">
    <w:name w:val="No List9411"/>
    <w:next w:val="NoList"/>
    <w:semiHidden/>
    <w:rsid w:val="00991553"/>
  </w:style>
  <w:style w:type="numbering" w:customStyle="1" w:styleId="NoList13411">
    <w:name w:val="No List13411"/>
    <w:next w:val="NoList"/>
    <w:semiHidden/>
    <w:rsid w:val="00991553"/>
  </w:style>
  <w:style w:type="numbering" w:customStyle="1" w:styleId="NoList23411">
    <w:name w:val="No List23411"/>
    <w:next w:val="NoList"/>
    <w:semiHidden/>
    <w:rsid w:val="00991553"/>
  </w:style>
  <w:style w:type="numbering" w:customStyle="1" w:styleId="NoList10411">
    <w:name w:val="No List10411"/>
    <w:next w:val="NoList"/>
    <w:semiHidden/>
    <w:rsid w:val="00991553"/>
  </w:style>
  <w:style w:type="numbering" w:customStyle="1" w:styleId="NoList14411">
    <w:name w:val="No List14411"/>
    <w:next w:val="NoList"/>
    <w:semiHidden/>
    <w:rsid w:val="00991553"/>
  </w:style>
  <w:style w:type="numbering" w:customStyle="1" w:styleId="NoList24411">
    <w:name w:val="No List24411"/>
    <w:next w:val="NoList"/>
    <w:semiHidden/>
    <w:rsid w:val="00991553"/>
  </w:style>
  <w:style w:type="numbering" w:customStyle="1" w:styleId="NoList31411">
    <w:name w:val="No List31411"/>
    <w:next w:val="NoList"/>
    <w:semiHidden/>
    <w:rsid w:val="00991553"/>
  </w:style>
  <w:style w:type="numbering" w:customStyle="1" w:styleId="NoList41411">
    <w:name w:val="No List41411"/>
    <w:next w:val="NoList"/>
    <w:semiHidden/>
    <w:rsid w:val="00991553"/>
  </w:style>
  <w:style w:type="numbering" w:customStyle="1" w:styleId="NoList51411">
    <w:name w:val="No List51411"/>
    <w:next w:val="NoList"/>
    <w:semiHidden/>
    <w:rsid w:val="00991553"/>
  </w:style>
  <w:style w:type="numbering" w:customStyle="1" w:styleId="NoList15411">
    <w:name w:val="No List15411"/>
    <w:next w:val="NoList"/>
    <w:semiHidden/>
    <w:rsid w:val="00991553"/>
  </w:style>
  <w:style w:type="numbering" w:customStyle="1" w:styleId="NoList16411">
    <w:name w:val="No List16411"/>
    <w:next w:val="NoList"/>
    <w:semiHidden/>
    <w:rsid w:val="00991553"/>
  </w:style>
  <w:style w:type="numbering" w:customStyle="1" w:styleId="14111">
    <w:name w:val="无列表1411"/>
    <w:next w:val="NoList"/>
    <w:semiHidden/>
    <w:rsid w:val="00991553"/>
  </w:style>
  <w:style w:type="numbering" w:customStyle="1" w:styleId="NoList111411">
    <w:name w:val="No List111411"/>
    <w:next w:val="NoList"/>
    <w:semiHidden/>
    <w:rsid w:val="00991553"/>
  </w:style>
  <w:style w:type="numbering" w:customStyle="1" w:styleId="NoList17211">
    <w:name w:val="No List17211"/>
    <w:next w:val="NoList"/>
    <w:uiPriority w:val="99"/>
    <w:semiHidden/>
    <w:unhideWhenUsed/>
    <w:rsid w:val="00991553"/>
  </w:style>
  <w:style w:type="numbering" w:customStyle="1" w:styleId="NoList18211">
    <w:name w:val="No List18211"/>
    <w:next w:val="NoList"/>
    <w:uiPriority w:val="99"/>
    <w:semiHidden/>
    <w:rsid w:val="00991553"/>
  </w:style>
  <w:style w:type="numbering" w:customStyle="1" w:styleId="NoList25211">
    <w:name w:val="No List25211"/>
    <w:next w:val="NoList"/>
    <w:semiHidden/>
    <w:rsid w:val="00991553"/>
  </w:style>
  <w:style w:type="numbering" w:customStyle="1" w:styleId="NoList32211">
    <w:name w:val="No List32211"/>
    <w:next w:val="NoList"/>
    <w:semiHidden/>
    <w:unhideWhenUsed/>
    <w:rsid w:val="00991553"/>
  </w:style>
  <w:style w:type="numbering" w:customStyle="1" w:styleId="112110">
    <w:name w:val="목록 없음11211"/>
    <w:next w:val="NoList"/>
    <w:semiHidden/>
    <w:unhideWhenUsed/>
    <w:rsid w:val="00991553"/>
  </w:style>
  <w:style w:type="numbering" w:customStyle="1" w:styleId="21211">
    <w:name w:val="목록 없음21211"/>
    <w:next w:val="NoList"/>
    <w:semiHidden/>
    <w:rsid w:val="00991553"/>
  </w:style>
  <w:style w:type="numbering" w:customStyle="1" w:styleId="NoList42211">
    <w:name w:val="No List42211"/>
    <w:next w:val="NoList"/>
    <w:semiHidden/>
    <w:unhideWhenUsed/>
    <w:rsid w:val="00991553"/>
  </w:style>
  <w:style w:type="numbering" w:customStyle="1" w:styleId="NoList52211">
    <w:name w:val="No List52211"/>
    <w:next w:val="NoList"/>
    <w:semiHidden/>
    <w:rsid w:val="00991553"/>
  </w:style>
  <w:style w:type="numbering" w:customStyle="1" w:styleId="NoList61211">
    <w:name w:val="No List61211"/>
    <w:next w:val="NoList"/>
    <w:semiHidden/>
    <w:rsid w:val="00991553"/>
  </w:style>
  <w:style w:type="numbering" w:customStyle="1" w:styleId="NoList71211">
    <w:name w:val="No List71211"/>
    <w:next w:val="NoList"/>
    <w:semiHidden/>
    <w:rsid w:val="00991553"/>
  </w:style>
  <w:style w:type="numbering" w:customStyle="1" w:styleId="NoList112211">
    <w:name w:val="No List112211"/>
    <w:next w:val="NoList"/>
    <w:semiHidden/>
    <w:rsid w:val="00991553"/>
  </w:style>
  <w:style w:type="numbering" w:customStyle="1" w:styleId="NoList211211">
    <w:name w:val="No List211211"/>
    <w:next w:val="NoList"/>
    <w:semiHidden/>
    <w:rsid w:val="00991553"/>
  </w:style>
  <w:style w:type="numbering" w:customStyle="1" w:styleId="NoList81211">
    <w:name w:val="No List81211"/>
    <w:next w:val="NoList"/>
    <w:semiHidden/>
    <w:rsid w:val="00991553"/>
  </w:style>
  <w:style w:type="numbering" w:customStyle="1" w:styleId="NoList121211">
    <w:name w:val="No List121211"/>
    <w:next w:val="NoList"/>
    <w:semiHidden/>
    <w:rsid w:val="00991553"/>
  </w:style>
  <w:style w:type="numbering" w:customStyle="1" w:styleId="NoList221211">
    <w:name w:val="No List221211"/>
    <w:next w:val="NoList"/>
    <w:semiHidden/>
    <w:rsid w:val="00991553"/>
  </w:style>
  <w:style w:type="numbering" w:customStyle="1" w:styleId="NoList91211">
    <w:name w:val="No List91211"/>
    <w:next w:val="NoList"/>
    <w:semiHidden/>
    <w:rsid w:val="00991553"/>
  </w:style>
  <w:style w:type="numbering" w:customStyle="1" w:styleId="NoList131211">
    <w:name w:val="No List131211"/>
    <w:next w:val="NoList"/>
    <w:semiHidden/>
    <w:rsid w:val="00991553"/>
  </w:style>
  <w:style w:type="numbering" w:customStyle="1" w:styleId="NoList231211">
    <w:name w:val="No List231211"/>
    <w:next w:val="NoList"/>
    <w:semiHidden/>
    <w:rsid w:val="00991553"/>
  </w:style>
  <w:style w:type="numbering" w:customStyle="1" w:styleId="NoList101211">
    <w:name w:val="No List101211"/>
    <w:next w:val="NoList"/>
    <w:semiHidden/>
    <w:rsid w:val="00991553"/>
  </w:style>
  <w:style w:type="numbering" w:customStyle="1" w:styleId="NoList141211">
    <w:name w:val="No List141211"/>
    <w:next w:val="NoList"/>
    <w:semiHidden/>
    <w:rsid w:val="00991553"/>
  </w:style>
  <w:style w:type="numbering" w:customStyle="1" w:styleId="NoList241211">
    <w:name w:val="No List241211"/>
    <w:next w:val="NoList"/>
    <w:semiHidden/>
    <w:rsid w:val="00991553"/>
  </w:style>
  <w:style w:type="numbering" w:customStyle="1" w:styleId="NoList311211">
    <w:name w:val="No List311211"/>
    <w:next w:val="NoList"/>
    <w:semiHidden/>
    <w:rsid w:val="00991553"/>
  </w:style>
  <w:style w:type="numbering" w:customStyle="1" w:styleId="NoList411211">
    <w:name w:val="No List411211"/>
    <w:next w:val="NoList"/>
    <w:semiHidden/>
    <w:rsid w:val="00991553"/>
  </w:style>
  <w:style w:type="numbering" w:customStyle="1" w:styleId="NoList511211">
    <w:name w:val="No List511211"/>
    <w:next w:val="NoList"/>
    <w:semiHidden/>
    <w:rsid w:val="00991553"/>
  </w:style>
  <w:style w:type="numbering" w:customStyle="1" w:styleId="NoList151211">
    <w:name w:val="No List151211"/>
    <w:next w:val="NoList"/>
    <w:semiHidden/>
    <w:rsid w:val="00991553"/>
  </w:style>
  <w:style w:type="numbering" w:customStyle="1" w:styleId="NoList161211">
    <w:name w:val="No List161211"/>
    <w:next w:val="NoList"/>
    <w:semiHidden/>
    <w:rsid w:val="00991553"/>
  </w:style>
  <w:style w:type="numbering" w:customStyle="1" w:styleId="112111">
    <w:name w:val="无列表11211"/>
    <w:next w:val="NoList"/>
    <w:semiHidden/>
    <w:rsid w:val="00991553"/>
  </w:style>
  <w:style w:type="numbering" w:customStyle="1" w:styleId="NoList1111211">
    <w:name w:val="No List1111211"/>
    <w:next w:val="NoList"/>
    <w:semiHidden/>
    <w:rsid w:val="00991553"/>
  </w:style>
  <w:style w:type="numbering" w:customStyle="1" w:styleId="NoList19211">
    <w:name w:val="No List19211"/>
    <w:next w:val="NoList"/>
    <w:uiPriority w:val="99"/>
    <w:semiHidden/>
    <w:unhideWhenUsed/>
    <w:rsid w:val="00991553"/>
  </w:style>
  <w:style w:type="numbering" w:customStyle="1" w:styleId="NoList110211">
    <w:name w:val="No List110211"/>
    <w:next w:val="NoList"/>
    <w:uiPriority w:val="99"/>
    <w:semiHidden/>
    <w:rsid w:val="00991553"/>
  </w:style>
  <w:style w:type="numbering" w:customStyle="1" w:styleId="NoList26211">
    <w:name w:val="No List26211"/>
    <w:next w:val="NoList"/>
    <w:semiHidden/>
    <w:rsid w:val="00991553"/>
  </w:style>
  <w:style w:type="numbering" w:customStyle="1" w:styleId="NoList33211">
    <w:name w:val="No List33211"/>
    <w:next w:val="NoList"/>
    <w:semiHidden/>
    <w:unhideWhenUsed/>
    <w:rsid w:val="00991553"/>
  </w:style>
  <w:style w:type="numbering" w:customStyle="1" w:styleId="122110">
    <w:name w:val="목록 없음12211"/>
    <w:next w:val="NoList"/>
    <w:semiHidden/>
    <w:unhideWhenUsed/>
    <w:rsid w:val="00991553"/>
  </w:style>
  <w:style w:type="numbering" w:customStyle="1" w:styleId="22211">
    <w:name w:val="목록 없음22211"/>
    <w:next w:val="NoList"/>
    <w:semiHidden/>
    <w:rsid w:val="00991553"/>
  </w:style>
  <w:style w:type="numbering" w:customStyle="1" w:styleId="NoList43211">
    <w:name w:val="No List43211"/>
    <w:next w:val="NoList"/>
    <w:semiHidden/>
    <w:unhideWhenUsed/>
    <w:rsid w:val="00991553"/>
  </w:style>
  <w:style w:type="numbering" w:customStyle="1" w:styleId="NoList53211">
    <w:name w:val="No List53211"/>
    <w:next w:val="NoList"/>
    <w:semiHidden/>
    <w:rsid w:val="00991553"/>
  </w:style>
  <w:style w:type="numbering" w:customStyle="1" w:styleId="NoList62211">
    <w:name w:val="No List62211"/>
    <w:next w:val="NoList"/>
    <w:semiHidden/>
    <w:rsid w:val="00991553"/>
  </w:style>
  <w:style w:type="numbering" w:customStyle="1" w:styleId="NoList72211">
    <w:name w:val="No List72211"/>
    <w:next w:val="NoList"/>
    <w:semiHidden/>
    <w:rsid w:val="00991553"/>
  </w:style>
  <w:style w:type="numbering" w:customStyle="1" w:styleId="NoList113211">
    <w:name w:val="No List113211"/>
    <w:next w:val="NoList"/>
    <w:semiHidden/>
    <w:rsid w:val="00991553"/>
  </w:style>
  <w:style w:type="numbering" w:customStyle="1" w:styleId="NoList212211">
    <w:name w:val="No List212211"/>
    <w:next w:val="NoList"/>
    <w:semiHidden/>
    <w:rsid w:val="00991553"/>
  </w:style>
  <w:style w:type="numbering" w:customStyle="1" w:styleId="NoList82211">
    <w:name w:val="No List82211"/>
    <w:next w:val="NoList"/>
    <w:semiHidden/>
    <w:rsid w:val="00991553"/>
  </w:style>
  <w:style w:type="numbering" w:customStyle="1" w:styleId="NoList122211">
    <w:name w:val="No List122211"/>
    <w:next w:val="NoList"/>
    <w:semiHidden/>
    <w:rsid w:val="00991553"/>
  </w:style>
  <w:style w:type="numbering" w:customStyle="1" w:styleId="NoList222211">
    <w:name w:val="No List222211"/>
    <w:next w:val="NoList"/>
    <w:semiHidden/>
    <w:rsid w:val="00991553"/>
  </w:style>
  <w:style w:type="numbering" w:customStyle="1" w:styleId="NoList92211">
    <w:name w:val="No List92211"/>
    <w:next w:val="NoList"/>
    <w:semiHidden/>
    <w:rsid w:val="00991553"/>
  </w:style>
  <w:style w:type="numbering" w:customStyle="1" w:styleId="NoList132211">
    <w:name w:val="No List132211"/>
    <w:next w:val="NoList"/>
    <w:semiHidden/>
    <w:rsid w:val="00991553"/>
  </w:style>
  <w:style w:type="numbering" w:customStyle="1" w:styleId="NoList232211">
    <w:name w:val="No List232211"/>
    <w:next w:val="NoList"/>
    <w:semiHidden/>
    <w:rsid w:val="00991553"/>
  </w:style>
  <w:style w:type="numbering" w:customStyle="1" w:styleId="NoList102211">
    <w:name w:val="No List102211"/>
    <w:next w:val="NoList"/>
    <w:semiHidden/>
    <w:rsid w:val="00991553"/>
  </w:style>
  <w:style w:type="numbering" w:customStyle="1" w:styleId="NoList142211">
    <w:name w:val="No List142211"/>
    <w:next w:val="NoList"/>
    <w:semiHidden/>
    <w:rsid w:val="00991553"/>
  </w:style>
  <w:style w:type="numbering" w:customStyle="1" w:styleId="NoList242211">
    <w:name w:val="No List242211"/>
    <w:next w:val="NoList"/>
    <w:semiHidden/>
    <w:rsid w:val="00991553"/>
  </w:style>
  <w:style w:type="numbering" w:customStyle="1" w:styleId="NoList312211">
    <w:name w:val="No List312211"/>
    <w:next w:val="NoList"/>
    <w:semiHidden/>
    <w:rsid w:val="00991553"/>
  </w:style>
  <w:style w:type="numbering" w:customStyle="1" w:styleId="NoList412211">
    <w:name w:val="No List412211"/>
    <w:next w:val="NoList"/>
    <w:semiHidden/>
    <w:rsid w:val="00991553"/>
  </w:style>
  <w:style w:type="numbering" w:customStyle="1" w:styleId="NoList512211">
    <w:name w:val="No List512211"/>
    <w:next w:val="NoList"/>
    <w:semiHidden/>
    <w:rsid w:val="00991553"/>
  </w:style>
  <w:style w:type="numbering" w:customStyle="1" w:styleId="NoList152211">
    <w:name w:val="No List152211"/>
    <w:next w:val="NoList"/>
    <w:semiHidden/>
    <w:rsid w:val="00991553"/>
  </w:style>
  <w:style w:type="numbering" w:customStyle="1" w:styleId="NoList162211">
    <w:name w:val="No List162211"/>
    <w:next w:val="NoList"/>
    <w:semiHidden/>
    <w:rsid w:val="00991553"/>
  </w:style>
  <w:style w:type="numbering" w:customStyle="1" w:styleId="122111">
    <w:name w:val="无列表12211"/>
    <w:next w:val="NoList"/>
    <w:semiHidden/>
    <w:rsid w:val="00991553"/>
  </w:style>
  <w:style w:type="numbering" w:customStyle="1" w:styleId="NoList1112211">
    <w:name w:val="No List1112211"/>
    <w:next w:val="NoList"/>
    <w:semiHidden/>
    <w:rsid w:val="00991553"/>
  </w:style>
  <w:style w:type="numbering" w:customStyle="1" w:styleId="22110">
    <w:name w:val="无列表2211"/>
    <w:next w:val="NoList"/>
    <w:uiPriority w:val="99"/>
    <w:semiHidden/>
    <w:unhideWhenUsed/>
    <w:rsid w:val="00991553"/>
  </w:style>
  <w:style w:type="numbering" w:customStyle="1" w:styleId="32110">
    <w:name w:val="无列表3211"/>
    <w:next w:val="NoList"/>
    <w:uiPriority w:val="99"/>
    <w:semiHidden/>
    <w:unhideWhenUsed/>
    <w:rsid w:val="00991553"/>
  </w:style>
  <w:style w:type="numbering" w:customStyle="1" w:styleId="NoList20211">
    <w:name w:val="No List20211"/>
    <w:next w:val="NoList"/>
    <w:semiHidden/>
    <w:rsid w:val="00991553"/>
  </w:style>
  <w:style w:type="numbering" w:customStyle="1" w:styleId="NoList27211">
    <w:name w:val="No List27211"/>
    <w:next w:val="NoList"/>
    <w:uiPriority w:val="99"/>
    <w:semiHidden/>
    <w:unhideWhenUsed/>
    <w:rsid w:val="00991553"/>
  </w:style>
  <w:style w:type="numbering" w:customStyle="1" w:styleId="NoList28211">
    <w:name w:val="No List28211"/>
    <w:next w:val="NoList"/>
    <w:uiPriority w:val="99"/>
    <w:semiHidden/>
    <w:unhideWhenUsed/>
    <w:rsid w:val="00991553"/>
  </w:style>
  <w:style w:type="numbering" w:customStyle="1" w:styleId="NoList291111">
    <w:name w:val="No List291111"/>
    <w:next w:val="NoList"/>
    <w:uiPriority w:val="99"/>
    <w:semiHidden/>
    <w:unhideWhenUsed/>
    <w:rsid w:val="00991553"/>
  </w:style>
  <w:style w:type="numbering" w:customStyle="1" w:styleId="NoList1141111">
    <w:name w:val="No List1141111"/>
    <w:next w:val="NoList"/>
    <w:semiHidden/>
    <w:unhideWhenUsed/>
    <w:rsid w:val="00991553"/>
  </w:style>
  <w:style w:type="numbering" w:customStyle="1" w:styleId="NoList1151111">
    <w:name w:val="No List1151111"/>
    <w:next w:val="NoList"/>
    <w:semiHidden/>
    <w:rsid w:val="00991553"/>
  </w:style>
  <w:style w:type="numbering" w:customStyle="1" w:styleId="NoList2101111">
    <w:name w:val="No List2101111"/>
    <w:next w:val="NoList"/>
    <w:semiHidden/>
    <w:rsid w:val="00991553"/>
  </w:style>
  <w:style w:type="numbering" w:customStyle="1" w:styleId="NoList341111">
    <w:name w:val="No List341111"/>
    <w:next w:val="NoList"/>
    <w:semiHidden/>
    <w:unhideWhenUsed/>
    <w:rsid w:val="00991553"/>
  </w:style>
  <w:style w:type="numbering" w:customStyle="1" w:styleId="1311110">
    <w:name w:val="목록 없음131111"/>
    <w:next w:val="NoList"/>
    <w:semiHidden/>
    <w:unhideWhenUsed/>
    <w:rsid w:val="00991553"/>
  </w:style>
  <w:style w:type="numbering" w:customStyle="1" w:styleId="231111">
    <w:name w:val="목록 없음231111"/>
    <w:next w:val="NoList"/>
    <w:semiHidden/>
    <w:rsid w:val="00991553"/>
  </w:style>
  <w:style w:type="numbering" w:customStyle="1" w:styleId="NoList441111">
    <w:name w:val="No List441111"/>
    <w:next w:val="NoList"/>
    <w:semiHidden/>
    <w:unhideWhenUsed/>
    <w:rsid w:val="00991553"/>
  </w:style>
  <w:style w:type="numbering" w:customStyle="1" w:styleId="NoList541111">
    <w:name w:val="No List541111"/>
    <w:next w:val="NoList"/>
    <w:semiHidden/>
    <w:rsid w:val="00991553"/>
  </w:style>
  <w:style w:type="numbering" w:customStyle="1" w:styleId="NoList631111">
    <w:name w:val="No List631111"/>
    <w:next w:val="NoList"/>
    <w:semiHidden/>
    <w:rsid w:val="00991553"/>
  </w:style>
  <w:style w:type="numbering" w:customStyle="1" w:styleId="NoList731111">
    <w:name w:val="No List731111"/>
    <w:next w:val="NoList"/>
    <w:semiHidden/>
    <w:rsid w:val="00991553"/>
  </w:style>
  <w:style w:type="numbering" w:customStyle="1" w:styleId="NoList2131111">
    <w:name w:val="No List2131111"/>
    <w:next w:val="NoList"/>
    <w:semiHidden/>
    <w:rsid w:val="00991553"/>
  </w:style>
  <w:style w:type="numbering" w:customStyle="1" w:styleId="NoList831111">
    <w:name w:val="No List831111"/>
    <w:next w:val="NoList"/>
    <w:semiHidden/>
    <w:rsid w:val="00991553"/>
  </w:style>
  <w:style w:type="numbering" w:customStyle="1" w:styleId="NoList1231111">
    <w:name w:val="No List1231111"/>
    <w:next w:val="NoList"/>
    <w:semiHidden/>
    <w:rsid w:val="00991553"/>
  </w:style>
  <w:style w:type="numbering" w:customStyle="1" w:styleId="NoList2231111">
    <w:name w:val="No List2231111"/>
    <w:next w:val="NoList"/>
    <w:semiHidden/>
    <w:rsid w:val="00991553"/>
  </w:style>
  <w:style w:type="numbering" w:customStyle="1" w:styleId="NoList931111">
    <w:name w:val="No List931111"/>
    <w:next w:val="NoList"/>
    <w:semiHidden/>
    <w:rsid w:val="00991553"/>
  </w:style>
  <w:style w:type="numbering" w:customStyle="1" w:styleId="NoList1331111">
    <w:name w:val="No List1331111"/>
    <w:next w:val="NoList"/>
    <w:semiHidden/>
    <w:rsid w:val="00991553"/>
  </w:style>
  <w:style w:type="numbering" w:customStyle="1" w:styleId="NoList2331111">
    <w:name w:val="No List2331111"/>
    <w:next w:val="NoList"/>
    <w:semiHidden/>
    <w:rsid w:val="00991553"/>
  </w:style>
  <w:style w:type="numbering" w:customStyle="1" w:styleId="NoList1031111">
    <w:name w:val="No List1031111"/>
    <w:next w:val="NoList"/>
    <w:semiHidden/>
    <w:rsid w:val="00991553"/>
  </w:style>
  <w:style w:type="numbering" w:customStyle="1" w:styleId="NoList1431111">
    <w:name w:val="No List1431111"/>
    <w:next w:val="NoList"/>
    <w:semiHidden/>
    <w:rsid w:val="00991553"/>
  </w:style>
  <w:style w:type="numbering" w:customStyle="1" w:styleId="NoList2431111">
    <w:name w:val="No List2431111"/>
    <w:next w:val="NoList"/>
    <w:semiHidden/>
    <w:rsid w:val="00991553"/>
  </w:style>
  <w:style w:type="numbering" w:customStyle="1" w:styleId="NoList3131111">
    <w:name w:val="No List3131111"/>
    <w:next w:val="NoList"/>
    <w:semiHidden/>
    <w:rsid w:val="00991553"/>
  </w:style>
  <w:style w:type="numbering" w:customStyle="1" w:styleId="NoList4131111">
    <w:name w:val="No List4131111"/>
    <w:next w:val="NoList"/>
    <w:semiHidden/>
    <w:rsid w:val="00991553"/>
  </w:style>
  <w:style w:type="numbering" w:customStyle="1" w:styleId="NoList5131111">
    <w:name w:val="No List5131111"/>
    <w:next w:val="NoList"/>
    <w:semiHidden/>
    <w:rsid w:val="00991553"/>
  </w:style>
  <w:style w:type="numbering" w:customStyle="1" w:styleId="NoList1531111">
    <w:name w:val="No List1531111"/>
    <w:next w:val="NoList"/>
    <w:semiHidden/>
    <w:rsid w:val="00991553"/>
  </w:style>
  <w:style w:type="numbering" w:customStyle="1" w:styleId="NoList1631111">
    <w:name w:val="No List1631111"/>
    <w:next w:val="NoList"/>
    <w:semiHidden/>
    <w:rsid w:val="00991553"/>
  </w:style>
  <w:style w:type="numbering" w:customStyle="1" w:styleId="1311111">
    <w:name w:val="无列表131111"/>
    <w:next w:val="NoList"/>
    <w:semiHidden/>
    <w:rsid w:val="00991553"/>
  </w:style>
  <w:style w:type="numbering" w:customStyle="1" w:styleId="NoList11131111">
    <w:name w:val="No List11131111"/>
    <w:next w:val="NoList"/>
    <w:semiHidden/>
    <w:rsid w:val="00991553"/>
  </w:style>
  <w:style w:type="numbering" w:customStyle="1" w:styleId="NoList1711111">
    <w:name w:val="No List1711111"/>
    <w:next w:val="NoList"/>
    <w:uiPriority w:val="99"/>
    <w:semiHidden/>
    <w:unhideWhenUsed/>
    <w:rsid w:val="00991553"/>
  </w:style>
  <w:style w:type="numbering" w:customStyle="1" w:styleId="NoList1811111">
    <w:name w:val="No List1811111"/>
    <w:next w:val="NoList"/>
    <w:uiPriority w:val="99"/>
    <w:semiHidden/>
    <w:rsid w:val="00991553"/>
  </w:style>
  <w:style w:type="numbering" w:customStyle="1" w:styleId="NoList2511111">
    <w:name w:val="No List2511111"/>
    <w:next w:val="NoList"/>
    <w:semiHidden/>
    <w:rsid w:val="00991553"/>
  </w:style>
  <w:style w:type="numbering" w:customStyle="1" w:styleId="NoList3211111">
    <w:name w:val="No List3211111"/>
    <w:next w:val="NoList"/>
    <w:semiHidden/>
    <w:unhideWhenUsed/>
    <w:rsid w:val="00991553"/>
  </w:style>
  <w:style w:type="numbering" w:customStyle="1" w:styleId="11111110">
    <w:name w:val="목록 없음1111111"/>
    <w:next w:val="NoList"/>
    <w:semiHidden/>
    <w:unhideWhenUsed/>
    <w:rsid w:val="00991553"/>
  </w:style>
  <w:style w:type="numbering" w:customStyle="1" w:styleId="2111111">
    <w:name w:val="목록 없음2111111"/>
    <w:next w:val="NoList"/>
    <w:semiHidden/>
    <w:rsid w:val="00991553"/>
  </w:style>
  <w:style w:type="numbering" w:customStyle="1" w:styleId="NoList4211111">
    <w:name w:val="No List4211111"/>
    <w:next w:val="NoList"/>
    <w:semiHidden/>
    <w:unhideWhenUsed/>
    <w:rsid w:val="00991553"/>
  </w:style>
  <w:style w:type="numbering" w:customStyle="1" w:styleId="NoList5211111">
    <w:name w:val="No List5211111"/>
    <w:next w:val="NoList"/>
    <w:semiHidden/>
    <w:rsid w:val="00991553"/>
  </w:style>
  <w:style w:type="numbering" w:customStyle="1" w:styleId="NoList6111111">
    <w:name w:val="No List6111111"/>
    <w:next w:val="NoList"/>
    <w:semiHidden/>
    <w:rsid w:val="00991553"/>
  </w:style>
  <w:style w:type="numbering" w:customStyle="1" w:styleId="NoList7111111">
    <w:name w:val="No List7111111"/>
    <w:next w:val="NoList"/>
    <w:semiHidden/>
    <w:rsid w:val="00991553"/>
  </w:style>
  <w:style w:type="numbering" w:customStyle="1" w:styleId="NoList11211111">
    <w:name w:val="No List11211111"/>
    <w:next w:val="NoList"/>
    <w:semiHidden/>
    <w:rsid w:val="00991553"/>
  </w:style>
  <w:style w:type="numbering" w:customStyle="1" w:styleId="NoList21111111">
    <w:name w:val="No List21111111"/>
    <w:next w:val="NoList"/>
    <w:semiHidden/>
    <w:rsid w:val="00991553"/>
  </w:style>
  <w:style w:type="numbering" w:customStyle="1" w:styleId="NoList8111111">
    <w:name w:val="No List8111111"/>
    <w:next w:val="NoList"/>
    <w:semiHidden/>
    <w:rsid w:val="00991553"/>
  </w:style>
  <w:style w:type="numbering" w:customStyle="1" w:styleId="NoList12111111">
    <w:name w:val="No List12111111"/>
    <w:next w:val="NoList"/>
    <w:semiHidden/>
    <w:rsid w:val="00991553"/>
  </w:style>
  <w:style w:type="numbering" w:customStyle="1" w:styleId="NoList22111111">
    <w:name w:val="No List22111111"/>
    <w:next w:val="NoList"/>
    <w:semiHidden/>
    <w:rsid w:val="00991553"/>
  </w:style>
  <w:style w:type="numbering" w:customStyle="1" w:styleId="NoList9111111">
    <w:name w:val="No List9111111"/>
    <w:next w:val="NoList"/>
    <w:semiHidden/>
    <w:rsid w:val="00991553"/>
  </w:style>
  <w:style w:type="numbering" w:customStyle="1" w:styleId="NoList13111111">
    <w:name w:val="No List13111111"/>
    <w:next w:val="NoList"/>
    <w:semiHidden/>
    <w:rsid w:val="00991553"/>
  </w:style>
  <w:style w:type="numbering" w:customStyle="1" w:styleId="NoList23111111">
    <w:name w:val="No List23111111"/>
    <w:next w:val="NoList"/>
    <w:semiHidden/>
    <w:rsid w:val="00991553"/>
  </w:style>
  <w:style w:type="numbering" w:customStyle="1" w:styleId="NoList10111111">
    <w:name w:val="No List10111111"/>
    <w:next w:val="NoList"/>
    <w:semiHidden/>
    <w:rsid w:val="00991553"/>
  </w:style>
  <w:style w:type="numbering" w:customStyle="1" w:styleId="NoList14111111">
    <w:name w:val="No List14111111"/>
    <w:next w:val="NoList"/>
    <w:semiHidden/>
    <w:rsid w:val="00991553"/>
  </w:style>
  <w:style w:type="numbering" w:customStyle="1" w:styleId="NoList24111111">
    <w:name w:val="No List24111111"/>
    <w:next w:val="NoList"/>
    <w:semiHidden/>
    <w:rsid w:val="00991553"/>
  </w:style>
  <w:style w:type="numbering" w:customStyle="1" w:styleId="NoList31111111">
    <w:name w:val="No List31111111"/>
    <w:next w:val="NoList"/>
    <w:semiHidden/>
    <w:rsid w:val="00991553"/>
  </w:style>
  <w:style w:type="numbering" w:customStyle="1" w:styleId="NoList41111111">
    <w:name w:val="No List41111111"/>
    <w:next w:val="NoList"/>
    <w:semiHidden/>
    <w:rsid w:val="00991553"/>
  </w:style>
  <w:style w:type="numbering" w:customStyle="1" w:styleId="NoList51111111">
    <w:name w:val="No List51111111"/>
    <w:next w:val="NoList"/>
    <w:semiHidden/>
    <w:rsid w:val="00991553"/>
  </w:style>
  <w:style w:type="numbering" w:customStyle="1" w:styleId="NoList15111111">
    <w:name w:val="No List15111111"/>
    <w:next w:val="NoList"/>
    <w:semiHidden/>
    <w:rsid w:val="00991553"/>
  </w:style>
  <w:style w:type="numbering" w:customStyle="1" w:styleId="NoList16111111">
    <w:name w:val="No List16111111"/>
    <w:next w:val="NoList"/>
    <w:semiHidden/>
    <w:rsid w:val="00991553"/>
  </w:style>
  <w:style w:type="numbering" w:customStyle="1" w:styleId="11111111">
    <w:name w:val="无列表1111111"/>
    <w:next w:val="NoList"/>
    <w:semiHidden/>
    <w:rsid w:val="00991553"/>
  </w:style>
  <w:style w:type="numbering" w:customStyle="1" w:styleId="NoList111111111">
    <w:name w:val="No List111111111"/>
    <w:next w:val="NoList"/>
    <w:semiHidden/>
    <w:rsid w:val="00991553"/>
  </w:style>
  <w:style w:type="numbering" w:customStyle="1" w:styleId="NoList1911111">
    <w:name w:val="No List1911111"/>
    <w:next w:val="NoList"/>
    <w:uiPriority w:val="99"/>
    <w:semiHidden/>
    <w:unhideWhenUsed/>
    <w:rsid w:val="00991553"/>
  </w:style>
  <w:style w:type="numbering" w:customStyle="1" w:styleId="NoList11011111">
    <w:name w:val="No List11011111"/>
    <w:next w:val="NoList"/>
    <w:uiPriority w:val="99"/>
    <w:semiHidden/>
    <w:rsid w:val="00991553"/>
  </w:style>
  <w:style w:type="numbering" w:customStyle="1" w:styleId="NoList2611111">
    <w:name w:val="No List2611111"/>
    <w:next w:val="NoList"/>
    <w:semiHidden/>
    <w:rsid w:val="00991553"/>
  </w:style>
  <w:style w:type="numbering" w:customStyle="1" w:styleId="NoList3311111">
    <w:name w:val="No List3311111"/>
    <w:next w:val="NoList"/>
    <w:semiHidden/>
    <w:unhideWhenUsed/>
    <w:rsid w:val="00991553"/>
  </w:style>
  <w:style w:type="numbering" w:customStyle="1" w:styleId="12111110">
    <w:name w:val="목록 없음1211111"/>
    <w:next w:val="NoList"/>
    <w:semiHidden/>
    <w:unhideWhenUsed/>
    <w:rsid w:val="00991553"/>
  </w:style>
  <w:style w:type="numbering" w:customStyle="1" w:styleId="2211111">
    <w:name w:val="목록 없음2211111"/>
    <w:next w:val="NoList"/>
    <w:semiHidden/>
    <w:rsid w:val="00991553"/>
  </w:style>
  <w:style w:type="numbering" w:customStyle="1" w:styleId="NoList4311111">
    <w:name w:val="No List4311111"/>
    <w:next w:val="NoList"/>
    <w:semiHidden/>
    <w:unhideWhenUsed/>
    <w:rsid w:val="00991553"/>
  </w:style>
  <w:style w:type="numbering" w:customStyle="1" w:styleId="NoList5311111">
    <w:name w:val="No List5311111"/>
    <w:next w:val="NoList"/>
    <w:semiHidden/>
    <w:rsid w:val="00991553"/>
  </w:style>
  <w:style w:type="numbering" w:customStyle="1" w:styleId="NoList6211111">
    <w:name w:val="No List6211111"/>
    <w:next w:val="NoList"/>
    <w:semiHidden/>
    <w:rsid w:val="00991553"/>
  </w:style>
  <w:style w:type="numbering" w:customStyle="1" w:styleId="NoList7211111">
    <w:name w:val="No List7211111"/>
    <w:next w:val="NoList"/>
    <w:semiHidden/>
    <w:rsid w:val="00991553"/>
  </w:style>
  <w:style w:type="numbering" w:customStyle="1" w:styleId="NoList11311111">
    <w:name w:val="No List11311111"/>
    <w:next w:val="NoList"/>
    <w:semiHidden/>
    <w:rsid w:val="00991553"/>
  </w:style>
  <w:style w:type="numbering" w:customStyle="1" w:styleId="NoList21211111">
    <w:name w:val="No List21211111"/>
    <w:next w:val="NoList"/>
    <w:semiHidden/>
    <w:rsid w:val="00991553"/>
  </w:style>
  <w:style w:type="numbering" w:customStyle="1" w:styleId="NoList8211111">
    <w:name w:val="No List8211111"/>
    <w:next w:val="NoList"/>
    <w:semiHidden/>
    <w:rsid w:val="00991553"/>
  </w:style>
  <w:style w:type="numbering" w:customStyle="1" w:styleId="NoList12211111">
    <w:name w:val="No List12211111"/>
    <w:next w:val="NoList"/>
    <w:semiHidden/>
    <w:rsid w:val="00991553"/>
  </w:style>
  <w:style w:type="numbering" w:customStyle="1" w:styleId="NoList22211111">
    <w:name w:val="No List22211111"/>
    <w:next w:val="NoList"/>
    <w:semiHidden/>
    <w:rsid w:val="00991553"/>
  </w:style>
  <w:style w:type="numbering" w:customStyle="1" w:styleId="NoList9211111">
    <w:name w:val="No List9211111"/>
    <w:next w:val="NoList"/>
    <w:semiHidden/>
    <w:rsid w:val="00991553"/>
  </w:style>
  <w:style w:type="numbering" w:customStyle="1" w:styleId="NoList13211111">
    <w:name w:val="No List13211111"/>
    <w:next w:val="NoList"/>
    <w:semiHidden/>
    <w:rsid w:val="00991553"/>
  </w:style>
  <w:style w:type="numbering" w:customStyle="1" w:styleId="NoList23211111">
    <w:name w:val="No List23211111"/>
    <w:next w:val="NoList"/>
    <w:semiHidden/>
    <w:rsid w:val="00991553"/>
  </w:style>
  <w:style w:type="numbering" w:customStyle="1" w:styleId="NoList10211111">
    <w:name w:val="No List10211111"/>
    <w:next w:val="NoList"/>
    <w:semiHidden/>
    <w:rsid w:val="00991553"/>
  </w:style>
  <w:style w:type="numbering" w:customStyle="1" w:styleId="NoList14211111">
    <w:name w:val="No List14211111"/>
    <w:next w:val="NoList"/>
    <w:semiHidden/>
    <w:rsid w:val="00991553"/>
  </w:style>
  <w:style w:type="numbering" w:customStyle="1" w:styleId="NoList24211111">
    <w:name w:val="No List24211111"/>
    <w:next w:val="NoList"/>
    <w:semiHidden/>
    <w:rsid w:val="00991553"/>
  </w:style>
  <w:style w:type="numbering" w:customStyle="1" w:styleId="NoList31211111">
    <w:name w:val="No List31211111"/>
    <w:next w:val="NoList"/>
    <w:semiHidden/>
    <w:rsid w:val="00991553"/>
  </w:style>
  <w:style w:type="numbering" w:customStyle="1" w:styleId="NoList41211111">
    <w:name w:val="No List41211111"/>
    <w:next w:val="NoList"/>
    <w:semiHidden/>
    <w:rsid w:val="00991553"/>
  </w:style>
  <w:style w:type="numbering" w:customStyle="1" w:styleId="NoList51211111">
    <w:name w:val="No List51211111"/>
    <w:next w:val="NoList"/>
    <w:semiHidden/>
    <w:rsid w:val="00991553"/>
  </w:style>
  <w:style w:type="numbering" w:customStyle="1" w:styleId="NoList15211111">
    <w:name w:val="No List15211111"/>
    <w:next w:val="NoList"/>
    <w:semiHidden/>
    <w:rsid w:val="00991553"/>
  </w:style>
  <w:style w:type="numbering" w:customStyle="1" w:styleId="NoList16211111">
    <w:name w:val="No List16211111"/>
    <w:next w:val="NoList"/>
    <w:semiHidden/>
    <w:rsid w:val="00991553"/>
  </w:style>
  <w:style w:type="numbering" w:customStyle="1" w:styleId="12111111">
    <w:name w:val="无列表1211111"/>
    <w:next w:val="NoList"/>
    <w:semiHidden/>
    <w:rsid w:val="00991553"/>
  </w:style>
  <w:style w:type="numbering" w:customStyle="1" w:styleId="NoList111211111">
    <w:name w:val="No List111211111"/>
    <w:next w:val="NoList"/>
    <w:semiHidden/>
    <w:rsid w:val="00991553"/>
  </w:style>
  <w:style w:type="numbering" w:customStyle="1" w:styleId="2111110">
    <w:name w:val="无列表211111"/>
    <w:next w:val="NoList"/>
    <w:uiPriority w:val="99"/>
    <w:semiHidden/>
    <w:unhideWhenUsed/>
    <w:rsid w:val="00991553"/>
  </w:style>
  <w:style w:type="numbering" w:customStyle="1" w:styleId="311111">
    <w:name w:val="无列表311111"/>
    <w:next w:val="NoList"/>
    <w:uiPriority w:val="99"/>
    <w:semiHidden/>
    <w:unhideWhenUsed/>
    <w:rsid w:val="00991553"/>
  </w:style>
  <w:style w:type="numbering" w:customStyle="1" w:styleId="NoList2011111">
    <w:name w:val="No List2011111"/>
    <w:next w:val="NoList"/>
    <w:semiHidden/>
    <w:rsid w:val="00991553"/>
  </w:style>
  <w:style w:type="numbering" w:customStyle="1" w:styleId="NoList2711111">
    <w:name w:val="No List2711111"/>
    <w:next w:val="NoList"/>
    <w:uiPriority w:val="99"/>
    <w:semiHidden/>
    <w:unhideWhenUsed/>
    <w:rsid w:val="00991553"/>
  </w:style>
  <w:style w:type="numbering" w:customStyle="1" w:styleId="NoList2811111">
    <w:name w:val="No List2811111"/>
    <w:next w:val="NoList"/>
    <w:uiPriority w:val="99"/>
    <w:semiHidden/>
    <w:unhideWhenUsed/>
    <w:rsid w:val="00991553"/>
  </w:style>
  <w:style w:type="numbering" w:customStyle="1" w:styleId="NoList601">
    <w:name w:val="No List601"/>
    <w:next w:val="NoList"/>
    <w:uiPriority w:val="99"/>
    <w:semiHidden/>
    <w:unhideWhenUsed/>
    <w:rsid w:val="00991553"/>
  </w:style>
  <w:style w:type="numbering" w:customStyle="1" w:styleId="NoList1401">
    <w:name w:val="No List1401"/>
    <w:next w:val="NoList"/>
    <w:semiHidden/>
    <w:unhideWhenUsed/>
    <w:rsid w:val="00991553"/>
  </w:style>
  <w:style w:type="numbering" w:customStyle="1" w:styleId="NoList11281">
    <w:name w:val="No List11281"/>
    <w:next w:val="NoList"/>
    <w:semiHidden/>
    <w:rsid w:val="00991553"/>
  </w:style>
  <w:style w:type="numbering" w:customStyle="1" w:styleId="NoList2401">
    <w:name w:val="No List2401"/>
    <w:next w:val="NoList"/>
    <w:semiHidden/>
    <w:rsid w:val="00991553"/>
  </w:style>
  <w:style w:type="numbering" w:customStyle="1" w:styleId="NoList3281">
    <w:name w:val="No List3281"/>
    <w:next w:val="NoList"/>
    <w:semiHidden/>
    <w:unhideWhenUsed/>
    <w:rsid w:val="00991553"/>
  </w:style>
  <w:style w:type="numbering" w:customStyle="1" w:styleId="11010">
    <w:name w:val="목록 없음1101"/>
    <w:next w:val="NoList"/>
    <w:semiHidden/>
    <w:unhideWhenUsed/>
    <w:rsid w:val="00991553"/>
  </w:style>
  <w:style w:type="numbering" w:customStyle="1" w:styleId="2101">
    <w:name w:val="목록 없음2101"/>
    <w:next w:val="NoList"/>
    <w:semiHidden/>
    <w:rsid w:val="00991553"/>
  </w:style>
  <w:style w:type="numbering" w:customStyle="1" w:styleId="NoList4201">
    <w:name w:val="No List4201"/>
    <w:next w:val="NoList"/>
    <w:semiHidden/>
    <w:unhideWhenUsed/>
    <w:rsid w:val="00991553"/>
  </w:style>
  <w:style w:type="numbering" w:customStyle="1" w:styleId="NoList5201">
    <w:name w:val="No List5201"/>
    <w:next w:val="NoList"/>
    <w:semiHidden/>
    <w:rsid w:val="00991553"/>
  </w:style>
  <w:style w:type="numbering" w:customStyle="1" w:styleId="NoList6101">
    <w:name w:val="No List6101"/>
    <w:next w:val="NoList"/>
    <w:semiHidden/>
    <w:rsid w:val="00991553"/>
  </w:style>
  <w:style w:type="numbering" w:customStyle="1" w:styleId="NoList7101">
    <w:name w:val="No List7101"/>
    <w:next w:val="NoList"/>
    <w:semiHidden/>
    <w:rsid w:val="00991553"/>
  </w:style>
  <w:style w:type="numbering" w:customStyle="1" w:styleId="NoList21201">
    <w:name w:val="No List21201"/>
    <w:next w:val="NoList"/>
    <w:semiHidden/>
    <w:rsid w:val="00991553"/>
  </w:style>
  <w:style w:type="numbering" w:customStyle="1" w:styleId="NoList8101">
    <w:name w:val="No List8101"/>
    <w:next w:val="NoList"/>
    <w:semiHidden/>
    <w:rsid w:val="00991553"/>
  </w:style>
  <w:style w:type="numbering" w:customStyle="1" w:styleId="NoList12191">
    <w:name w:val="No List12191"/>
    <w:next w:val="NoList"/>
    <w:semiHidden/>
    <w:rsid w:val="00991553"/>
  </w:style>
  <w:style w:type="numbering" w:customStyle="1" w:styleId="NoList22181">
    <w:name w:val="No List22181"/>
    <w:next w:val="NoList"/>
    <w:semiHidden/>
    <w:rsid w:val="00991553"/>
  </w:style>
  <w:style w:type="numbering" w:customStyle="1" w:styleId="NoList9101">
    <w:name w:val="No List9101"/>
    <w:next w:val="NoList"/>
    <w:semiHidden/>
    <w:rsid w:val="00991553"/>
  </w:style>
  <w:style w:type="numbering" w:customStyle="1" w:styleId="NoList13101">
    <w:name w:val="No List13101"/>
    <w:next w:val="NoList"/>
    <w:semiHidden/>
    <w:rsid w:val="00991553"/>
  </w:style>
  <w:style w:type="numbering" w:customStyle="1" w:styleId="NoList23101">
    <w:name w:val="No List23101"/>
    <w:next w:val="NoList"/>
    <w:semiHidden/>
    <w:rsid w:val="00991553"/>
  </w:style>
  <w:style w:type="numbering" w:customStyle="1" w:styleId="NoList10101">
    <w:name w:val="No List10101"/>
    <w:next w:val="NoList"/>
    <w:semiHidden/>
    <w:rsid w:val="00991553"/>
  </w:style>
  <w:style w:type="numbering" w:customStyle="1" w:styleId="NoList14101">
    <w:name w:val="No List14101"/>
    <w:next w:val="NoList"/>
    <w:semiHidden/>
    <w:rsid w:val="00991553"/>
  </w:style>
  <w:style w:type="numbering" w:customStyle="1" w:styleId="NoList24101">
    <w:name w:val="No List24101"/>
    <w:next w:val="NoList"/>
    <w:semiHidden/>
    <w:rsid w:val="00991553"/>
  </w:style>
  <w:style w:type="numbering" w:customStyle="1" w:styleId="NoList31181">
    <w:name w:val="No List31181"/>
    <w:next w:val="NoList"/>
    <w:semiHidden/>
    <w:rsid w:val="00991553"/>
  </w:style>
  <w:style w:type="numbering" w:customStyle="1" w:styleId="NoList41181">
    <w:name w:val="No List41181"/>
    <w:next w:val="NoList"/>
    <w:semiHidden/>
    <w:rsid w:val="00991553"/>
  </w:style>
  <w:style w:type="numbering" w:customStyle="1" w:styleId="NoList51101">
    <w:name w:val="No List51101"/>
    <w:next w:val="NoList"/>
    <w:semiHidden/>
    <w:rsid w:val="00991553"/>
  </w:style>
  <w:style w:type="numbering" w:customStyle="1" w:styleId="NoList15101">
    <w:name w:val="No List15101"/>
    <w:next w:val="NoList"/>
    <w:semiHidden/>
    <w:rsid w:val="00991553"/>
  </w:style>
  <w:style w:type="numbering" w:customStyle="1" w:styleId="NoList16101">
    <w:name w:val="No List16101"/>
    <w:next w:val="NoList"/>
    <w:semiHidden/>
    <w:rsid w:val="00991553"/>
  </w:style>
  <w:style w:type="numbering" w:customStyle="1" w:styleId="11011">
    <w:name w:val="无列表1101"/>
    <w:next w:val="NoList"/>
    <w:semiHidden/>
    <w:rsid w:val="00991553"/>
  </w:style>
  <w:style w:type="numbering" w:customStyle="1" w:styleId="NoList111191">
    <w:name w:val="No List111191"/>
    <w:next w:val="NoList"/>
    <w:semiHidden/>
    <w:rsid w:val="00991553"/>
  </w:style>
  <w:style w:type="numbering" w:customStyle="1" w:styleId="NoList1781">
    <w:name w:val="No List1781"/>
    <w:next w:val="NoList"/>
    <w:uiPriority w:val="99"/>
    <w:semiHidden/>
    <w:unhideWhenUsed/>
    <w:rsid w:val="00991553"/>
  </w:style>
  <w:style w:type="numbering" w:customStyle="1" w:styleId="NoList1881">
    <w:name w:val="No List1881"/>
    <w:next w:val="NoList"/>
    <w:uiPriority w:val="99"/>
    <w:semiHidden/>
    <w:rsid w:val="00991553"/>
  </w:style>
  <w:style w:type="numbering" w:customStyle="1" w:styleId="NoList2581">
    <w:name w:val="No List2581"/>
    <w:next w:val="NoList"/>
    <w:semiHidden/>
    <w:rsid w:val="00991553"/>
  </w:style>
  <w:style w:type="numbering" w:customStyle="1" w:styleId="NoList3291">
    <w:name w:val="No List3291"/>
    <w:next w:val="NoList"/>
    <w:semiHidden/>
    <w:unhideWhenUsed/>
    <w:rsid w:val="00991553"/>
  </w:style>
  <w:style w:type="numbering" w:customStyle="1" w:styleId="11810">
    <w:name w:val="목록 없음1181"/>
    <w:next w:val="NoList"/>
    <w:semiHidden/>
    <w:unhideWhenUsed/>
    <w:rsid w:val="00991553"/>
  </w:style>
  <w:style w:type="numbering" w:customStyle="1" w:styleId="2181">
    <w:name w:val="목록 없음2181"/>
    <w:next w:val="NoList"/>
    <w:semiHidden/>
    <w:rsid w:val="00991553"/>
  </w:style>
  <w:style w:type="numbering" w:customStyle="1" w:styleId="NoList4281">
    <w:name w:val="No List4281"/>
    <w:next w:val="NoList"/>
    <w:semiHidden/>
    <w:unhideWhenUsed/>
    <w:rsid w:val="00991553"/>
  </w:style>
  <w:style w:type="numbering" w:customStyle="1" w:styleId="NoList5281">
    <w:name w:val="No List5281"/>
    <w:next w:val="NoList"/>
    <w:semiHidden/>
    <w:rsid w:val="00991553"/>
  </w:style>
  <w:style w:type="numbering" w:customStyle="1" w:styleId="NoList6181">
    <w:name w:val="No List6181"/>
    <w:next w:val="NoList"/>
    <w:semiHidden/>
    <w:rsid w:val="00991553"/>
  </w:style>
  <w:style w:type="numbering" w:customStyle="1" w:styleId="NoList7181">
    <w:name w:val="No List7181"/>
    <w:next w:val="NoList"/>
    <w:semiHidden/>
    <w:rsid w:val="00991553"/>
  </w:style>
  <w:style w:type="numbering" w:customStyle="1" w:styleId="NoList11291">
    <w:name w:val="No List11291"/>
    <w:next w:val="NoList"/>
    <w:semiHidden/>
    <w:rsid w:val="00991553"/>
  </w:style>
  <w:style w:type="numbering" w:customStyle="1" w:styleId="NoList211101">
    <w:name w:val="No List211101"/>
    <w:next w:val="NoList"/>
    <w:semiHidden/>
    <w:rsid w:val="00991553"/>
  </w:style>
  <w:style w:type="numbering" w:customStyle="1" w:styleId="NoList8181">
    <w:name w:val="No List8181"/>
    <w:next w:val="NoList"/>
    <w:semiHidden/>
    <w:rsid w:val="00991553"/>
  </w:style>
  <w:style w:type="numbering" w:customStyle="1" w:styleId="NoList121101">
    <w:name w:val="No List121101"/>
    <w:next w:val="NoList"/>
    <w:semiHidden/>
    <w:rsid w:val="00991553"/>
  </w:style>
  <w:style w:type="numbering" w:customStyle="1" w:styleId="NoList22191">
    <w:name w:val="No List22191"/>
    <w:next w:val="NoList"/>
    <w:semiHidden/>
    <w:rsid w:val="00991553"/>
  </w:style>
  <w:style w:type="numbering" w:customStyle="1" w:styleId="NoList9181">
    <w:name w:val="No List9181"/>
    <w:next w:val="NoList"/>
    <w:semiHidden/>
    <w:rsid w:val="00991553"/>
  </w:style>
  <w:style w:type="numbering" w:customStyle="1" w:styleId="NoList13181">
    <w:name w:val="No List13181"/>
    <w:next w:val="NoList"/>
    <w:semiHidden/>
    <w:rsid w:val="00991553"/>
  </w:style>
  <w:style w:type="numbering" w:customStyle="1" w:styleId="NoList23181">
    <w:name w:val="No List23181"/>
    <w:next w:val="NoList"/>
    <w:semiHidden/>
    <w:rsid w:val="00991553"/>
  </w:style>
  <w:style w:type="numbering" w:customStyle="1" w:styleId="NoList10181">
    <w:name w:val="No List10181"/>
    <w:next w:val="NoList"/>
    <w:semiHidden/>
    <w:rsid w:val="00991553"/>
  </w:style>
  <w:style w:type="numbering" w:customStyle="1" w:styleId="NoList14181">
    <w:name w:val="No List14181"/>
    <w:next w:val="NoList"/>
    <w:semiHidden/>
    <w:rsid w:val="00991553"/>
  </w:style>
  <w:style w:type="numbering" w:customStyle="1" w:styleId="NoList24181">
    <w:name w:val="No List24181"/>
    <w:next w:val="NoList"/>
    <w:semiHidden/>
    <w:rsid w:val="00991553"/>
  </w:style>
  <w:style w:type="numbering" w:customStyle="1" w:styleId="NoList31191">
    <w:name w:val="No List31191"/>
    <w:next w:val="NoList"/>
    <w:semiHidden/>
    <w:rsid w:val="00991553"/>
  </w:style>
  <w:style w:type="numbering" w:customStyle="1" w:styleId="NoList41191">
    <w:name w:val="No List41191"/>
    <w:next w:val="NoList"/>
    <w:semiHidden/>
    <w:rsid w:val="00991553"/>
  </w:style>
  <w:style w:type="numbering" w:customStyle="1" w:styleId="NoList51181">
    <w:name w:val="No List51181"/>
    <w:next w:val="NoList"/>
    <w:semiHidden/>
    <w:rsid w:val="00991553"/>
  </w:style>
  <w:style w:type="numbering" w:customStyle="1" w:styleId="NoList15181">
    <w:name w:val="No List15181"/>
    <w:next w:val="NoList"/>
    <w:semiHidden/>
    <w:rsid w:val="00991553"/>
  </w:style>
  <w:style w:type="numbering" w:customStyle="1" w:styleId="NoList16181">
    <w:name w:val="No List16181"/>
    <w:next w:val="NoList"/>
    <w:semiHidden/>
    <w:rsid w:val="00991553"/>
  </w:style>
  <w:style w:type="numbering" w:customStyle="1" w:styleId="11811">
    <w:name w:val="无列表1181"/>
    <w:next w:val="NoList"/>
    <w:semiHidden/>
    <w:rsid w:val="00991553"/>
  </w:style>
  <w:style w:type="numbering" w:customStyle="1" w:styleId="NoList1111101">
    <w:name w:val="No List1111101"/>
    <w:next w:val="NoList"/>
    <w:semiHidden/>
    <w:rsid w:val="00991553"/>
  </w:style>
  <w:style w:type="numbering" w:customStyle="1" w:styleId="NoList1981">
    <w:name w:val="No List1981"/>
    <w:next w:val="NoList"/>
    <w:uiPriority w:val="99"/>
    <w:semiHidden/>
    <w:unhideWhenUsed/>
    <w:rsid w:val="00991553"/>
  </w:style>
  <w:style w:type="numbering" w:customStyle="1" w:styleId="NoList11081">
    <w:name w:val="No List11081"/>
    <w:next w:val="NoList"/>
    <w:uiPriority w:val="99"/>
    <w:semiHidden/>
    <w:rsid w:val="00991553"/>
  </w:style>
  <w:style w:type="numbering" w:customStyle="1" w:styleId="NoList2681">
    <w:name w:val="No List2681"/>
    <w:next w:val="NoList"/>
    <w:semiHidden/>
    <w:rsid w:val="00991553"/>
  </w:style>
  <w:style w:type="numbering" w:customStyle="1" w:styleId="NoList3381">
    <w:name w:val="No List3381"/>
    <w:next w:val="NoList"/>
    <w:semiHidden/>
    <w:unhideWhenUsed/>
    <w:rsid w:val="00991553"/>
  </w:style>
  <w:style w:type="numbering" w:customStyle="1" w:styleId="12810">
    <w:name w:val="목록 없음1281"/>
    <w:next w:val="NoList"/>
    <w:semiHidden/>
    <w:unhideWhenUsed/>
    <w:rsid w:val="00991553"/>
  </w:style>
  <w:style w:type="numbering" w:customStyle="1" w:styleId="2281">
    <w:name w:val="목록 없음2281"/>
    <w:next w:val="NoList"/>
    <w:semiHidden/>
    <w:rsid w:val="00991553"/>
  </w:style>
  <w:style w:type="numbering" w:customStyle="1" w:styleId="NoList4381">
    <w:name w:val="No List4381"/>
    <w:next w:val="NoList"/>
    <w:semiHidden/>
    <w:unhideWhenUsed/>
    <w:rsid w:val="00991553"/>
  </w:style>
  <w:style w:type="numbering" w:customStyle="1" w:styleId="NoList5381">
    <w:name w:val="No List5381"/>
    <w:next w:val="NoList"/>
    <w:semiHidden/>
    <w:rsid w:val="00991553"/>
  </w:style>
  <w:style w:type="numbering" w:customStyle="1" w:styleId="NoList6281">
    <w:name w:val="No List6281"/>
    <w:next w:val="NoList"/>
    <w:semiHidden/>
    <w:rsid w:val="00991553"/>
  </w:style>
  <w:style w:type="numbering" w:customStyle="1" w:styleId="NoList7281">
    <w:name w:val="No List7281"/>
    <w:next w:val="NoList"/>
    <w:semiHidden/>
    <w:rsid w:val="00991553"/>
  </w:style>
  <w:style w:type="numbering" w:customStyle="1" w:styleId="NoList11381">
    <w:name w:val="No List11381"/>
    <w:next w:val="NoList"/>
    <w:semiHidden/>
    <w:rsid w:val="00991553"/>
  </w:style>
  <w:style w:type="numbering" w:customStyle="1" w:styleId="NoList21281">
    <w:name w:val="No List21281"/>
    <w:next w:val="NoList"/>
    <w:semiHidden/>
    <w:rsid w:val="00991553"/>
  </w:style>
  <w:style w:type="numbering" w:customStyle="1" w:styleId="NoList8281">
    <w:name w:val="No List8281"/>
    <w:next w:val="NoList"/>
    <w:semiHidden/>
    <w:rsid w:val="00991553"/>
  </w:style>
  <w:style w:type="numbering" w:customStyle="1" w:styleId="NoList12281">
    <w:name w:val="No List12281"/>
    <w:next w:val="NoList"/>
    <w:semiHidden/>
    <w:rsid w:val="00991553"/>
  </w:style>
  <w:style w:type="numbering" w:customStyle="1" w:styleId="NoList22281">
    <w:name w:val="No List22281"/>
    <w:next w:val="NoList"/>
    <w:semiHidden/>
    <w:rsid w:val="00991553"/>
  </w:style>
  <w:style w:type="numbering" w:customStyle="1" w:styleId="NoList9281">
    <w:name w:val="No List9281"/>
    <w:next w:val="NoList"/>
    <w:semiHidden/>
    <w:rsid w:val="00991553"/>
  </w:style>
  <w:style w:type="numbering" w:customStyle="1" w:styleId="NoList13281">
    <w:name w:val="No List13281"/>
    <w:next w:val="NoList"/>
    <w:semiHidden/>
    <w:rsid w:val="00991553"/>
  </w:style>
  <w:style w:type="numbering" w:customStyle="1" w:styleId="NoList23281">
    <w:name w:val="No List23281"/>
    <w:next w:val="NoList"/>
    <w:semiHidden/>
    <w:rsid w:val="00991553"/>
  </w:style>
  <w:style w:type="numbering" w:customStyle="1" w:styleId="NoList10281">
    <w:name w:val="No List10281"/>
    <w:next w:val="NoList"/>
    <w:semiHidden/>
    <w:rsid w:val="00991553"/>
  </w:style>
  <w:style w:type="numbering" w:customStyle="1" w:styleId="NoList14281">
    <w:name w:val="No List14281"/>
    <w:next w:val="NoList"/>
    <w:semiHidden/>
    <w:rsid w:val="00991553"/>
  </w:style>
  <w:style w:type="numbering" w:customStyle="1" w:styleId="NoList24281">
    <w:name w:val="No List24281"/>
    <w:next w:val="NoList"/>
    <w:semiHidden/>
    <w:rsid w:val="00991553"/>
  </w:style>
  <w:style w:type="numbering" w:customStyle="1" w:styleId="NoList31281">
    <w:name w:val="No List31281"/>
    <w:next w:val="NoList"/>
    <w:semiHidden/>
    <w:rsid w:val="00991553"/>
  </w:style>
  <w:style w:type="numbering" w:customStyle="1" w:styleId="NoList41281">
    <w:name w:val="No List41281"/>
    <w:next w:val="NoList"/>
    <w:semiHidden/>
    <w:rsid w:val="00991553"/>
  </w:style>
  <w:style w:type="numbering" w:customStyle="1" w:styleId="NoList51281">
    <w:name w:val="No List51281"/>
    <w:next w:val="NoList"/>
    <w:semiHidden/>
    <w:rsid w:val="00991553"/>
  </w:style>
  <w:style w:type="numbering" w:customStyle="1" w:styleId="NoList15281">
    <w:name w:val="No List15281"/>
    <w:next w:val="NoList"/>
    <w:semiHidden/>
    <w:rsid w:val="00991553"/>
  </w:style>
  <w:style w:type="numbering" w:customStyle="1" w:styleId="NoList16281">
    <w:name w:val="No List16281"/>
    <w:next w:val="NoList"/>
    <w:semiHidden/>
    <w:rsid w:val="00991553"/>
  </w:style>
  <w:style w:type="numbering" w:customStyle="1" w:styleId="12811">
    <w:name w:val="无列表1281"/>
    <w:next w:val="NoList"/>
    <w:semiHidden/>
    <w:rsid w:val="00991553"/>
  </w:style>
  <w:style w:type="numbering" w:customStyle="1" w:styleId="NoList111281">
    <w:name w:val="No List111281"/>
    <w:next w:val="NoList"/>
    <w:semiHidden/>
    <w:rsid w:val="00991553"/>
  </w:style>
  <w:style w:type="numbering" w:customStyle="1" w:styleId="2811">
    <w:name w:val="无列表281"/>
    <w:next w:val="NoList"/>
    <w:uiPriority w:val="99"/>
    <w:semiHidden/>
    <w:unhideWhenUsed/>
    <w:rsid w:val="00991553"/>
  </w:style>
  <w:style w:type="numbering" w:customStyle="1" w:styleId="381">
    <w:name w:val="无列表381"/>
    <w:next w:val="NoList"/>
    <w:uiPriority w:val="99"/>
    <w:semiHidden/>
    <w:unhideWhenUsed/>
    <w:rsid w:val="00991553"/>
  </w:style>
  <w:style w:type="numbering" w:customStyle="1" w:styleId="NoList2081">
    <w:name w:val="No List2081"/>
    <w:next w:val="NoList"/>
    <w:semiHidden/>
    <w:rsid w:val="00991553"/>
  </w:style>
  <w:style w:type="numbering" w:customStyle="1" w:styleId="NoList2781">
    <w:name w:val="No List2781"/>
    <w:next w:val="NoList"/>
    <w:uiPriority w:val="99"/>
    <w:semiHidden/>
    <w:unhideWhenUsed/>
    <w:rsid w:val="00991553"/>
  </w:style>
  <w:style w:type="numbering" w:customStyle="1" w:styleId="NoList2881">
    <w:name w:val="No List2881"/>
    <w:next w:val="NoList"/>
    <w:uiPriority w:val="99"/>
    <w:semiHidden/>
    <w:unhideWhenUsed/>
    <w:rsid w:val="00991553"/>
  </w:style>
  <w:style w:type="table" w:customStyle="1" w:styleId="TableGrid1110">
    <w:name w:val="Table Grid1110"/>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2422</Words>
  <Characters>13812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11</cp:revision>
  <cp:lastPrinted>1899-12-31T23:00:00Z</cp:lastPrinted>
  <dcterms:created xsi:type="dcterms:W3CDTF">2024-04-22T14:16:00Z</dcterms:created>
  <dcterms:modified xsi:type="dcterms:W3CDTF">2024-05-03T13:35:00Z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