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730FA41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2A3837">
          <w:rPr>
            <w:b/>
            <w:i/>
            <w:noProof/>
            <w:sz w:val="28"/>
          </w:rPr>
          <w:t>R5-</w:t>
        </w:r>
        <w:r w:rsidR="00104238" w:rsidRPr="00104238">
          <w:rPr>
            <w:b/>
            <w:i/>
            <w:noProof/>
            <w:sz w:val="28"/>
          </w:rPr>
          <w:t>24234</w:t>
        </w:r>
        <w:r w:rsidR="00104238">
          <w:rPr>
            <w:b/>
            <w:i/>
            <w:noProof/>
            <w:sz w:val="28"/>
          </w:rPr>
          <w:t>9</w:t>
        </w:r>
      </w:fldSimple>
    </w:p>
    <w:p w14:paraId="7CB45193" w14:textId="4B7B584A" w:rsidR="001E41F3" w:rsidRDefault="00104238" w:rsidP="005E2C44">
      <w:pPr>
        <w:pStyle w:val="CRCoverPage"/>
        <w:outlineLvl w:val="0"/>
        <w:rPr>
          <w:b/>
          <w:noProof/>
          <w:sz w:val="24"/>
        </w:rPr>
      </w:pPr>
      <w:r w:rsidRPr="00104238">
        <w:rPr>
          <w:b/>
          <w:noProof/>
          <w:sz w:val="24"/>
        </w:rPr>
        <w:t>Fukuoka</w:t>
      </w:r>
      <w:r w:rsidR="002A3837" w:rsidRPr="00FC6F2E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t>Japan</w:t>
      </w:r>
      <w:r w:rsidR="002A3837" w:rsidRPr="00A20764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StartDate  \* MERGEFORMAT </w:instrText>
      </w:r>
      <w:r w:rsidR="002A3837">
        <w:rPr>
          <w:b/>
          <w:noProof/>
          <w:sz w:val="24"/>
        </w:rPr>
        <w:fldChar w:fldCharType="separate"/>
      </w:r>
      <w:r w:rsidR="002A3837">
        <w:rPr>
          <w:b/>
          <w:noProof/>
          <w:sz w:val="24"/>
        </w:rPr>
        <w:t>20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end"/>
      </w:r>
      <w:r w:rsidR="002A3837">
        <w:rPr>
          <w:b/>
          <w:noProof/>
          <w:sz w:val="24"/>
        </w:rPr>
        <w:t>–</w:t>
      </w:r>
      <w:r w:rsidR="002A3837" w:rsidRPr="00A20764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t>24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EndDate  \* MERGEFORMAT </w:instrText>
      </w:r>
      <w:r w:rsidR="002A3837">
        <w:rPr>
          <w:b/>
          <w:noProof/>
          <w:sz w:val="24"/>
        </w:rPr>
        <w:fldChar w:fldCharType="separate"/>
      </w:r>
      <w:r w:rsidR="002A3837" w:rsidRPr="00FC6F2E">
        <w:rPr>
          <w:b/>
          <w:noProof/>
          <w:sz w:val="24"/>
        </w:rPr>
        <w:t>Ma</w:t>
      </w:r>
      <w:r w:rsidR="002A3837">
        <w:rPr>
          <w:b/>
          <w:noProof/>
          <w:sz w:val="24"/>
        </w:rPr>
        <w:t>y</w:t>
      </w:r>
      <w:r w:rsidR="002A3837" w:rsidRPr="00FC6F2E">
        <w:rPr>
          <w:b/>
          <w:noProof/>
          <w:sz w:val="24"/>
        </w:rPr>
        <w:t xml:space="preserve"> </w:t>
      </w:r>
      <w:r w:rsidR="002A3837" w:rsidRPr="00A20764">
        <w:rPr>
          <w:b/>
          <w:noProof/>
          <w:sz w:val="24"/>
        </w:rPr>
        <w:t>202</w:t>
      </w:r>
      <w:r w:rsidR="002A3837">
        <w:rPr>
          <w:b/>
          <w:noProof/>
          <w:sz w:val="24"/>
        </w:rPr>
        <w:t>4</w:t>
      </w:r>
      <w:r w:rsidR="002A38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3249" w:rsidR="002A3837" w:rsidRPr="00410371" w:rsidRDefault="00357AD2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37" w:rsidRPr="00A20764">
                <w:rPr>
                  <w:b/>
                  <w:noProof/>
                  <w:sz w:val="28"/>
                </w:rPr>
                <w:t>36.579-</w:t>
              </w:r>
              <w:r w:rsidR="002A38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47981" w:rsidR="002A3837" w:rsidRPr="00410371" w:rsidRDefault="00104238" w:rsidP="002A3837">
            <w:pPr>
              <w:pStyle w:val="CRCoverPage"/>
              <w:spacing w:after="0"/>
              <w:rPr>
                <w:noProof/>
              </w:rPr>
            </w:pPr>
            <w:r w:rsidRPr="00104238"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357AD2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357AD2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37" w:rsidRPr="00A20764">
                <w:rPr>
                  <w:b/>
                  <w:noProof/>
                  <w:sz w:val="28"/>
                </w:rPr>
                <w:t>16.</w:t>
              </w:r>
              <w:r w:rsidR="002A3837">
                <w:rPr>
                  <w:b/>
                  <w:noProof/>
                  <w:sz w:val="28"/>
                </w:rPr>
                <w:t>4</w:t>
              </w:r>
              <w:r w:rsidR="002A3837" w:rsidRPr="00A207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84753" w:rsidRDefault="00284753" w:rsidP="002847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BDA68" w:rsidR="00284753" w:rsidRDefault="00284753" w:rsidP="00284753">
            <w:pPr>
              <w:pStyle w:val="CRCoverPage"/>
              <w:spacing w:after="0"/>
              <w:ind w:left="100"/>
              <w:rPr>
                <w:noProof/>
              </w:rPr>
            </w:pPr>
            <w:r w:rsidRPr="00046F4E">
              <w:rPr>
                <w:noProof/>
              </w:rPr>
              <w:t>Improvement of clause 5.2</w:t>
            </w:r>
          </w:p>
        </w:tc>
      </w:tr>
      <w:tr w:rsidR="0028475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4753" w:rsidRDefault="00284753" w:rsidP="002847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284753" w:rsidRDefault="00284753" w:rsidP="00284753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2847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4753" w:rsidRDefault="00284753" w:rsidP="002847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284753" w:rsidRDefault="00284753" w:rsidP="0028475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2847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4753" w:rsidRDefault="00284753" w:rsidP="002847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48981" w:rsidR="00284753" w:rsidRDefault="00104238" w:rsidP="00284753">
            <w:pPr>
              <w:pStyle w:val="CRCoverPage"/>
              <w:spacing w:after="0"/>
              <w:ind w:left="100"/>
              <w:rPr>
                <w:noProof/>
              </w:rPr>
            </w:pPr>
            <w:r w:rsidRPr="00104238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4753" w:rsidRDefault="00284753" w:rsidP="002847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4753" w:rsidRDefault="00284753" w:rsidP="002847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284753" w:rsidRDefault="00284753" w:rsidP="002847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2847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4753" w:rsidRDefault="00284753" w:rsidP="002847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284753" w:rsidRDefault="00284753" w:rsidP="002847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4753" w:rsidRDefault="00284753" w:rsidP="002847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4753" w:rsidRDefault="00284753" w:rsidP="002847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284753" w:rsidRDefault="00284753" w:rsidP="00284753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2847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4753" w:rsidRDefault="00284753" w:rsidP="002847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4753" w:rsidRDefault="00284753" w:rsidP="002847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84753" w:rsidRPr="007C2097" w:rsidRDefault="00284753" w:rsidP="002847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84753" w14:paraId="7FBEB8E7" w14:textId="77777777" w:rsidTr="00547111">
        <w:tc>
          <w:tcPr>
            <w:tcW w:w="1843" w:type="dxa"/>
          </w:tcPr>
          <w:p w14:paraId="44A3A604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753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72068" w14:textId="6F56FBB8" w:rsidR="00284753" w:rsidRDefault="006C56D8" w:rsidP="002847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on-network testing different test </w:t>
            </w:r>
            <w:r w:rsidR="00F16D67">
              <w:rPr>
                <w:noProof/>
              </w:rPr>
              <w:t>configurations</w:t>
            </w:r>
            <w:r>
              <w:rPr>
                <w:noProof/>
              </w:rPr>
              <w:t xml:space="preserve"> can be specified and be referred in the initial conditions of test cases </w:t>
            </w:r>
            <w:r w:rsidR="00F16D67">
              <w:rPr>
                <w:noProof/>
              </w:rPr>
              <w:t>and test procedures</w:t>
            </w:r>
            <w:r w:rsidR="002430FE">
              <w:rPr>
                <w:noProof/>
              </w:rPr>
              <w:t>.</w:t>
            </w:r>
          </w:p>
          <w:p w14:paraId="79D2B767" w14:textId="7703A69F" w:rsidR="00F16D67" w:rsidRDefault="00F16D67" w:rsidP="002847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2430FE">
              <w:rPr>
                <w:noProof/>
              </w:rPr>
              <w:t>.</w:t>
            </w:r>
          </w:p>
          <w:p w14:paraId="708AA7DE" w14:textId="5AFDB685" w:rsidR="002430FE" w:rsidRDefault="002430FE" w:rsidP="002430F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847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753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D284A" w14:textId="621C0770" w:rsidR="00284753" w:rsidRDefault="00F16D67" w:rsidP="002847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F16D67">
              <w:rPr>
                <w:noProof/>
              </w:rPr>
              <w:t xml:space="preserve">est configurations </w:t>
            </w:r>
            <w:r>
              <w:rPr>
                <w:noProof/>
              </w:rPr>
              <w:t>added to clause 5.2.2</w:t>
            </w:r>
            <w:r w:rsidR="002430FE">
              <w:rPr>
                <w:noProof/>
              </w:rPr>
              <w:t>.</w:t>
            </w:r>
          </w:p>
          <w:p w14:paraId="6AB9A760" w14:textId="68564042" w:rsidR="00F16D67" w:rsidRDefault="00F16D67" w:rsidP="002847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2430FE">
              <w:rPr>
                <w:noProof/>
              </w:rPr>
              <w:t>.</w:t>
            </w:r>
          </w:p>
          <w:p w14:paraId="31C656EC" w14:textId="7764E73A" w:rsidR="002430FE" w:rsidRDefault="002430FE" w:rsidP="002430F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847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753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C0562" w:rsidR="00284753" w:rsidRDefault="00284753" w:rsidP="00284753">
            <w:pPr>
              <w:pStyle w:val="CRCoverPage"/>
              <w:spacing w:after="0"/>
              <w:ind w:left="100"/>
              <w:rPr>
                <w:noProof/>
              </w:rPr>
            </w:pPr>
            <w:r w:rsidRPr="003D4368">
              <w:rPr>
                <w:noProof/>
              </w:rPr>
              <w:t xml:space="preserve">Inconsistent </w:t>
            </w:r>
            <w:r w:rsidR="006C56D8">
              <w:rPr>
                <w:noProof/>
              </w:rPr>
              <w:t xml:space="preserve">and </w:t>
            </w:r>
            <w:r w:rsidR="00F16D67">
              <w:rPr>
                <w:noProof/>
              </w:rPr>
              <w:t>im</w:t>
            </w:r>
            <w:r w:rsidR="006C56D8">
              <w:rPr>
                <w:noProof/>
              </w:rPr>
              <w:t xml:space="preserve">precise </w:t>
            </w:r>
            <w:r w:rsidRPr="003D4368">
              <w:rPr>
                <w:noProof/>
              </w:rPr>
              <w:t>test specification</w:t>
            </w:r>
            <w:r w:rsidR="002430FE">
              <w:rPr>
                <w:noProof/>
              </w:rPr>
              <w:t>.</w:t>
            </w:r>
          </w:p>
        </w:tc>
      </w:tr>
      <w:tr w:rsidR="00284753" w14:paraId="034AF533" w14:textId="77777777" w:rsidTr="00547111">
        <w:tc>
          <w:tcPr>
            <w:tcW w:w="2694" w:type="dxa"/>
            <w:gridSpan w:val="2"/>
          </w:tcPr>
          <w:p w14:paraId="39D9EB5B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4753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F54AD" w:rsidR="00284753" w:rsidRDefault="00284753" w:rsidP="00284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2847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4753" w:rsidRDefault="00284753" w:rsidP="00284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4753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4753" w:rsidRDefault="00284753" w:rsidP="00284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4753" w:rsidRDefault="00284753" w:rsidP="00284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4753" w:rsidRDefault="00284753" w:rsidP="00284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4753" w:rsidRDefault="00284753" w:rsidP="00284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7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4753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4753" w:rsidRDefault="00284753" w:rsidP="00284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284753" w:rsidRDefault="00284753" w:rsidP="00284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4753" w:rsidRDefault="00284753" w:rsidP="00284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4753" w:rsidRDefault="00284753" w:rsidP="00284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7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FE7AE6" w:rsidR="00284753" w:rsidRDefault="00284753" w:rsidP="00284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3B221" w:rsidR="00284753" w:rsidRDefault="00284753" w:rsidP="00284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4753" w:rsidRDefault="00284753" w:rsidP="00284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54590A" w:rsidR="00284753" w:rsidRDefault="00284753" w:rsidP="00284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7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4753" w:rsidRDefault="00284753" w:rsidP="00284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284753" w:rsidRDefault="00284753" w:rsidP="00284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4753" w:rsidRDefault="00284753" w:rsidP="00284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4753" w:rsidRDefault="00284753" w:rsidP="00284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7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4753" w:rsidRDefault="00284753" w:rsidP="00284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4753" w:rsidRDefault="00284753" w:rsidP="00284753">
            <w:pPr>
              <w:pStyle w:val="CRCoverPage"/>
              <w:spacing w:after="0"/>
              <w:rPr>
                <w:noProof/>
              </w:rPr>
            </w:pPr>
          </w:p>
        </w:tc>
      </w:tr>
      <w:tr w:rsidR="002847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4753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5ABCF7" w:rsidR="00284753" w:rsidRDefault="001F422E" w:rsidP="00284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2847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4753" w:rsidRPr="008863B9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4753" w:rsidRPr="008863B9" w:rsidRDefault="00284753" w:rsidP="002847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7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4753" w:rsidRDefault="00284753" w:rsidP="00284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4753" w:rsidRDefault="00284753" w:rsidP="00284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66E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2BB22" w14:textId="77777777" w:rsidR="006C56D8" w:rsidRPr="003E3A56" w:rsidRDefault="006C56D8" w:rsidP="006C56D8">
      <w:pPr>
        <w:pStyle w:val="Heading2"/>
      </w:pPr>
      <w:bookmarkStart w:id="1" w:name="_Toc20908865"/>
      <w:bookmarkStart w:id="2" w:name="_Toc27677963"/>
      <w:bookmarkStart w:id="3" w:name="_Toc36036985"/>
      <w:bookmarkStart w:id="4" w:name="_Toc44398053"/>
      <w:bookmarkStart w:id="5" w:name="_Toc52382239"/>
      <w:bookmarkStart w:id="6" w:name="_Toc60687134"/>
      <w:bookmarkStart w:id="7" w:name="_Toc68726291"/>
      <w:bookmarkStart w:id="8" w:name="_Toc92287896"/>
      <w:bookmarkStart w:id="9" w:name="_Toc92306297"/>
      <w:bookmarkStart w:id="10" w:name="_Toc100443099"/>
      <w:bookmarkStart w:id="11" w:name="_Toc163565743"/>
      <w:r w:rsidRPr="003E3A56">
        <w:lastRenderedPageBreak/>
        <w:t>5.2</w:t>
      </w:r>
      <w:r w:rsidRPr="003E3A56">
        <w:tab/>
        <w:t>Reference test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91D67B" w14:textId="77777777" w:rsidR="006C56D8" w:rsidRPr="003E3A56" w:rsidRDefault="006C56D8" w:rsidP="006C56D8">
      <w:pPr>
        <w:pStyle w:val="Heading3"/>
      </w:pPr>
      <w:bookmarkStart w:id="12" w:name="_Toc20908866"/>
      <w:bookmarkStart w:id="13" w:name="_Toc27677964"/>
      <w:bookmarkStart w:id="14" w:name="_Toc36036986"/>
      <w:bookmarkStart w:id="15" w:name="_Toc44398054"/>
      <w:bookmarkStart w:id="16" w:name="_Toc52382240"/>
      <w:bookmarkStart w:id="17" w:name="_Toc60687135"/>
      <w:bookmarkStart w:id="18" w:name="_Toc68726292"/>
      <w:bookmarkStart w:id="19" w:name="_Toc92287897"/>
      <w:bookmarkStart w:id="20" w:name="_Toc92306298"/>
      <w:bookmarkStart w:id="21" w:name="_Toc100443100"/>
      <w:bookmarkStart w:id="22" w:name="_Toc163565744"/>
      <w:r w:rsidRPr="003E3A56">
        <w:t>5.2.1</w:t>
      </w:r>
      <w:r w:rsidRPr="003E3A56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E815903" w14:textId="61BCB95F" w:rsidR="006C56D8" w:rsidRPr="003E3A56" w:rsidRDefault="006C56D8" w:rsidP="006C56D8">
      <w:del w:id="23" w:author="MCC160" w:date="2024-04-23T13:40:00Z">
        <w:r w:rsidRPr="003E3A56" w:rsidDel="006C56D8">
          <w:delText xml:space="preserve">Any </w:delText>
        </w:r>
      </w:del>
      <w:ins w:id="24" w:author="MCC160" w:date="2024-04-23T13:40:00Z">
        <w:r w:rsidRPr="003E3A56">
          <w:t xml:space="preserve">For </w:t>
        </w:r>
      </w:ins>
      <w:r w:rsidRPr="003E3A56">
        <w:t xml:space="preserve">E-UTRA </w:t>
      </w:r>
      <w:ins w:id="25" w:author="MCC160" w:date="2024-04-23T13:40:00Z">
        <w:r w:rsidRPr="003E3A56">
          <w:t xml:space="preserve">any </w:t>
        </w:r>
      </w:ins>
      <w:r w:rsidRPr="003E3A56">
        <w:t>frequency band can be used to provide the underlying communication bearer to carry the MCS communication. The requirements are defined in TS 36.508 [6].</w:t>
      </w:r>
    </w:p>
    <w:p w14:paraId="34D962FC" w14:textId="77777777" w:rsidR="006C56D8" w:rsidRPr="003E3A56" w:rsidRDefault="006C56D8" w:rsidP="006C56D8">
      <w:pPr>
        <w:pStyle w:val="Heading3"/>
      </w:pPr>
      <w:bookmarkStart w:id="26" w:name="_Toc20908867"/>
      <w:bookmarkStart w:id="27" w:name="_Toc27677965"/>
      <w:bookmarkStart w:id="28" w:name="_Toc36036987"/>
      <w:bookmarkStart w:id="29" w:name="_Toc44398055"/>
      <w:bookmarkStart w:id="30" w:name="_Toc52382241"/>
      <w:bookmarkStart w:id="31" w:name="_Toc60687136"/>
      <w:bookmarkStart w:id="32" w:name="_Toc68726293"/>
      <w:bookmarkStart w:id="33" w:name="_Toc92287898"/>
      <w:bookmarkStart w:id="34" w:name="_Toc92306299"/>
      <w:bookmarkStart w:id="35" w:name="_Toc100443101"/>
      <w:bookmarkStart w:id="36" w:name="_Toc163565745"/>
      <w:r w:rsidRPr="003E3A56">
        <w:t>5.2.2</w:t>
      </w:r>
      <w:r w:rsidRPr="003E3A56">
        <w:tab/>
        <w:t>On-network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B71C91" w14:textId="66E18060" w:rsidR="006C56D8" w:rsidRPr="003E3A56" w:rsidDel="00F16D67" w:rsidRDefault="006C56D8" w:rsidP="006C56D8">
      <w:pPr>
        <w:rPr>
          <w:del w:id="37" w:author="MCC160" w:date="2024-04-23T13:46:00Z"/>
        </w:rPr>
      </w:pPr>
      <w:del w:id="38" w:author="MCC160" w:date="2024-04-23T13:46:00Z">
        <w:r w:rsidRPr="003E3A56" w:rsidDel="00F16D67">
          <w:delText>There are no specific requirements to the UE on which the MCS client is installed when operating in on-network environment. The basic E-UTRA/EPC procedures shall be supported.</w:delText>
        </w:r>
      </w:del>
    </w:p>
    <w:p w14:paraId="2CE1EB25" w14:textId="77777777" w:rsidR="00F16D67" w:rsidRPr="003E3A56" w:rsidRDefault="00F16D67" w:rsidP="00392CFC">
      <w:pPr>
        <w:pStyle w:val="Heading4"/>
        <w:rPr>
          <w:ins w:id="39" w:author="MCC160" w:date="2024-04-23T13:47:00Z"/>
        </w:rPr>
      </w:pPr>
      <w:bookmarkStart w:id="40" w:name="_Toc20908868"/>
      <w:bookmarkStart w:id="41" w:name="_Toc27677966"/>
      <w:bookmarkStart w:id="42" w:name="_Toc36036988"/>
      <w:bookmarkStart w:id="43" w:name="_Toc44398056"/>
      <w:bookmarkStart w:id="44" w:name="_Toc52382242"/>
      <w:bookmarkStart w:id="45" w:name="_Toc60687137"/>
      <w:bookmarkStart w:id="46" w:name="_Toc68726294"/>
      <w:bookmarkStart w:id="47" w:name="_Toc92287899"/>
      <w:bookmarkStart w:id="48" w:name="_Toc92306300"/>
      <w:bookmarkStart w:id="49" w:name="_Toc100443102"/>
      <w:bookmarkStart w:id="50" w:name="_Toc163565746"/>
      <w:ins w:id="51" w:author="MCC160" w:date="2024-04-23T13:47:00Z">
        <w:r w:rsidRPr="003E3A56">
          <w:t>5.2.2.1</w:t>
        </w:r>
        <w:r w:rsidRPr="003E3A56">
          <w:tab/>
          <w:t>General</w:t>
        </w:r>
      </w:ins>
    </w:p>
    <w:p w14:paraId="7206BC1D" w14:textId="19AB5979" w:rsidR="00F16D67" w:rsidRPr="003E3A56" w:rsidRDefault="00F16D67" w:rsidP="00F16D67">
      <w:pPr>
        <w:rPr>
          <w:ins w:id="52" w:author="MCC160" w:date="2024-04-23T13:47:00Z"/>
        </w:rPr>
      </w:pPr>
      <w:ins w:id="53" w:author="MCC160" w:date="2024-04-23T13:47:00Z">
        <w:r w:rsidRPr="003E3A56">
          <w:t>In on-network test scenarios</w:t>
        </w:r>
      </w:ins>
      <w:ins w:id="54" w:author="MCC TF160" w:date="2024-05-07T10:29:00Z">
        <w:r w:rsidR="00EC0006" w:rsidRPr="003E3A56">
          <w:t>,</w:t>
        </w:r>
      </w:ins>
      <w:ins w:id="55" w:author="MCC160" w:date="2024-04-23T13:47:00Z">
        <w:r w:rsidRPr="003E3A56">
          <w:t xml:space="preserve"> for UE testing</w:t>
        </w:r>
      </w:ins>
      <w:ins w:id="56" w:author="MCC TF160" w:date="2024-05-07T10:29:00Z">
        <w:r w:rsidR="00EC0006" w:rsidRPr="003E3A56">
          <w:t>,</w:t>
        </w:r>
      </w:ins>
      <w:ins w:id="57" w:author="MCC160" w:date="2024-04-23T13:47:00Z">
        <w:r w:rsidRPr="003E3A56">
          <w:t xml:space="preserve"> the system simulator</w:t>
        </w:r>
      </w:ins>
      <w:ins w:id="58" w:author="MCC160" w:date="2024-05-07T12:12:00Z" w16du:dateUtc="2024-05-07T10:12:00Z">
        <w:r w:rsidR="003E3A56" w:rsidRPr="003E3A56">
          <w:t xml:space="preserve"> (SS) provides radio connectivity and</w:t>
        </w:r>
      </w:ins>
      <w:ins w:id="59" w:author="MCC160" w:date="2024-04-23T13:47:00Z">
        <w:r w:rsidRPr="003E3A56">
          <w:t xml:space="preserve"> acts as MCX server, the UE (</w:t>
        </w:r>
      </w:ins>
      <w:ins w:id="60" w:author="MCC160" w:date="2024-05-07T12:15:00Z" w16du:dateUtc="2024-05-07T10:15:00Z">
        <w:r w:rsidR="00B5618D">
          <w:t xml:space="preserve">with the </w:t>
        </w:r>
      </w:ins>
      <w:ins w:id="61" w:author="MCC160" w:date="2024-04-23T13:47:00Z">
        <w:r w:rsidRPr="003E3A56">
          <w:t>MCX client</w:t>
        </w:r>
      </w:ins>
      <w:ins w:id="62" w:author="MCC160" w:date="2024-05-07T12:13:00Z" w16du:dateUtc="2024-05-07T10:13:00Z">
        <w:r w:rsidR="003E3A56" w:rsidRPr="003E3A56">
          <w:t xml:space="preserve"> installed</w:t>
        </w:r>
      </w:ins>
      <w:ins w:id="63" w:author="MCC160" w:date="2024-04-23T13:47:00Z">
        <w:r w:rsidRPr="003E3A56">
          <w:t>) is the system under test</w:t>
        </w:r>
      </w:ins>
      <w:ins w:id="64" w:author="MCC160" w:date="2024-05-07T12:13:00Z" w16du:dateUtc="2024-05-07T10:13:00Z">
        <w:r w:rsidR="003E3A56" w:rsidRPr="003E3A56">
          <w:t xml:space="preserve"> (SUT)</w:t>
        </w:r>
      </w:ins>
      <w:ins w:id="65" w:author="MCC160" w:date="2024-04-23T13:47:00Z">
        <w:r w:rsidRPr="003E3A56">
          <w:t>. Depending on the test case requirements there are different test configurations: Single cell configuration, multi-cell configuration and single cell configuration with MBMS.</w:t>
        </w:r>
      </w:ins>
    </w:p>
    <w:p w14:paraId="076B8C51" w14:textId="77777777" w:rsidR="00F16D67" w:rsidRPr="003E3A56" w:rsidRDefault="00F16D67" w:rsidP="00392CFC">
      <w:pPr>
        <w:pStyle w:val="Heading4"/>
        <w:rPr>
          <w:ins w:id="66" w:author="MCC160" w:date="2024-04-23T13:47:00Z"/>
        </w:rPr>
      </w:pPr>
      <w:bookmarkStart w:id="67" w:name="_Hlk160203105"/>
      <w:ins w:id="68" w:author="MCC160" w:date="2024-04-23T13:47:00Z">
        <w:r w:rsidRPr="003E3A56">
          <w:t>5.2.2.2</w:t>
        </w:r>
        <w:bookmarkEnd w:id="67"/>
        <w:r w:rsidRPr="003E3A56">
          <w:tab/>
          <w:t>Test configuration for on-network UE testing</w:t>
        </w:r>
      </w:ins>
    </w:p>
    <w:p w14:paraId="43F2A291" w14:textId="77777777" w:rsidR="00F16D67" w:rsidRPr="003E3A56" w:rsidRDefault="00F16D67" w:rsidP="00392CFC">
      <w:pPr>
        <w:pStyle w:val="Heading5"/>
        <w:rPr>
          <w:ins w:id="69" w:author="MCC160" w:date="2024-04-23T13:47:00Z"/>
        </w:rPr>
      </w:pPr>
      <w:bookmarkStart w:id="70" w:name="_Hlk160197495"/>
      <w:ins w:id="71" w:author="MCC160" w:date="2024-04-23T13:47:00Z">
        <w:r w:rsidRPr="003E3A56">
          <w:t>5.2.2.2.1</w:t>
        </w:r>
        <w:bookmarkEnd w:id="70"/>
        <w:r w:rsidRPr="003E3A56">
          <w:tab/>
        </w:r>
        <w:bookmarkStart w:id="72" w:name="_Hlk160197466"/>
        <w:r w:rsidRPr="003E3A56">
          <w:t xml:space="preserve">Single cell </w:t>
        </w:r>
        <w:bookmarkEnd w:id="72"/>
        <w:r w:rsidRPr="003E3A56">
          <w:t>configuration</w:t>
        </w:r>
      </w:ins>
    </w:p>
    <w:p w14:paraId="4E5375C8" w14:textId="77777777" w:rsidR="00F16D67" w:rsidRPr="003E3A56" w:rsidRDefault="00F16D67" w:rsidP="00F16D67">
      <w:pPr>
        <w:rPr>
          <w:ins w:id="73" w:author="MCC160" w:date="2024-04-23T13:47:00Z"/>
        </w:rPr>
      </w:pPr>
      <w:ins w:id="74" w:author="MCC160" w:date="2024-04-23T13:47:00Z">
        <w:r w:rsidRPr="003E3A56">
          <w:t>System Simulator:</w:t>
        </w:r>
      </w:ins>
    </w:p>
    <w:p w14:paraId="72DA6314" w14:textId="77777777" w:rsidR="00F16D67" w:rsidRPr="003E3A56" w:rsidRDefault="00F16D67" w:rsidP="007C1CFB">
      <w:pPr>
        <w:pStyle w:val="B1"/>
        <w:rPr>
          <w:ins w:id="75" w:author="MCC160" w:date="2024-04-23T13:47:00Z"/>
        </w:rPr>
      </w:pPr>
      <w:ins w:id="76" w:author="MCC160" w:date="2024-04-23T13:47:00Z">
        <w:r w:rsidRPr="003E3A56">
          <w:t>-</w:t>
        </w:r>
        <w:r w:rsidRPr="003E3A56">
          <w:tab/>
          <w:t>SS (MCX server)</w:t>
        </w:r>
      </w:ins>
    </w:p>
    <w:p w14:paraId="3F17E5E9" w14:textId="7F9465A1" w:rsidR="00F16D67" w:rsidRPr="003E3A56" w:rsidRDefault="00F16D67" w:rsidP="007C1CFB">
      <w:pPr>
        <w:pStyle w:val="B1"/>
        <w:rPr>
          <w:ins w:id="77" w:author="MCC160" w:date="2024-04-23T13:47:00Z"/>
        </w:rPr>
      </w:pPr>
      <w:ins w:id="78" w:author="MCC160" w:date="2024-04-23T13:47:00Z">
        <w:r w:rsidRPr="003E3A56">
          <w:t>-</w:t>
        </w:r>
        <w:r w:rsidRPr="003E3A56">
          <w:tab/>
          <w:t>One cell:</w:t>
        </w:r>
        <w:r w:rsidRPr="003E3A56">
          <w:br/>
          <w:t>The cell belongs to the PLMN which is configured in the &lt;HPLMN&gt; element of the MCX Initial UE Configuration document (Table 5.5.8.1-1).</w:t>
        </w:r>
        <w:r w:rsidRPr="003E3A56">
          <w:br/>
          <w:t xml:space="preserve">For E-UTRA the cell </w:t>
        </w:r>
        <w:bookmarkStart w:id="79" w:name="_Hlk160203076"/>
        <w:r w:rsidRPr="003E3A56">
          <w:t xml:space="preserve">uses default system information </w:t>
        </w:r>
        <w:bookmarkEnd w:id="79"/>
        <w:r w:rsidRPr="003E3A56">
          <w:t>as specified in TS 36.508</w:t>
        </w:r>
      </w:ins>
      <w:ins w:id="80" w:author="MCC160" w:date="2024-05-07T12:14:00Z" w16du:dateUtc="2024-05-07T10:14:00Z">
        <w:r w:rsidR="003E3A56">
          <w:t xml:space="preserve"> </w:t>
        </w:r>
        <w:r w:rsidR="003E3A56" w:rsidRPr="003E3A56">
          <w:t>[6]</w:t>
        </w:r>
      </w:ins>
      <w:ins w:id="81" w:author="MCC160" w:date="2024-04-23T13:47:00Z">
        <w:r w:rsidRPr="003E3A56">
          <w:t xml:space="preserve"> clause 4.4.</w:t>
        </w:r>
      </w:ins>
    </w:p>
    <w:p w14:paraId="12DBE800" w14:textId="77777777" w:rsidR="00F16D67" w:rsidRPr="003E3A56" w:rsidRDefault="00F16D67" w:rsidP="00F16D67">
      <w:pPr>
        <w:rPr>
          <w:ins w:id="82" w:author="MCC160" w:date="2024-04-23T13:47:00Z"/>
        </w:rPr>
      </w:pPr>
      <w:ins w:id="83" w:author="MCC160" w:date="2024-04-23T13:47:00Z">
        <w:r w:rsidRPr="003E3A56">
          <w:t>IUT:</w:t>
        </w:r>
      </w:ins>
    </w:p>
    <w:p w14:paraId="195FFF00" w14:textId="77777777" w:rsidR="00F16D67" w:rsidRPr="003E3A56" w:rsidRDefault="00F16D67" w:rsidP="007C1CFB">
      <w:pPr>
        <w:pStyle w:val="B1"/>
        <w:rPr>
          <w:ins w:id="84" w:author="MCC160" w:date="2024-04-23T13:47:00Z"/>
        </w:rPr>
      </w:pPr>
      <w:ins w:id="85" w:author="MCC160" w:date="2024-04-23T13:47:00Z">
        <w:r w:rsidRPr="003E3A56">
          <w:t>-</w:t>
        </w:r>
        <w:r w:rsidRPr="003E3A56">
          <w:tab/>
          <w:t>UE (MCX client)</w:t>
        </w:r>
      </w:ins>
    </w:p>
    <w:p w14:paraId="12C662EB" w14:textId="77777777" w:rsidR="00F16D67" w:rsidRPr="003E3A56" w:rsidRDefault="00F16D67" w:rsidP="007C1CFB">
      <w:pPr>
        <w:pStyle w:val="B1"/>
        <w:rPr>
          <w:ins w:id="86" w:author="MCC160" w:date="2024-04-23T13:47:00Z"/>
        </w:rPr>
      </w:pPr>
      <w:ins w:id="87" w:author="MCC160" w:date="2024-04-23T13:47:00Z">
        <w:r w:rsidRPr="003E3A56">
          <w:t>-</w:t>
        </w:r>
        <w:r w:rsidRPr="003E3A56">
          <w:tab/>
          <w:t>The test USIM as defined in clause 5.5.10 is used.</w:t>
        </w:r>
      </w:ins>
    </w:p>
    <w:p w14:paraId="5FCD8286" w14:textId="77777777" w:rsidR="00F16D67" w:rsidRPr="003E3A56" w:rsidRDefault="00F16D67" w:rsidP="00392CFC">
      <w:pPr>
        <w:pStyle w:val="Heading5"/>
        <w:rPr>
          <w:ins w:id="88" w:author="MCC160" w:date="2024-04-23T13:47:00Z"/>
        </w:rPr>
      </w:pPr>
      <w:ins w:id="89" w:author="MCC160" w:date="2024-04-23T13:47:00Z">
        <w:r w:rsidRPr="003E3A56">
          <w:t>5.2.2.2.2</w:t>
        </w:r>
        <w:r w:rsidRPr="003E3A56">
          <w:tab/>
          <w:t>Multi-cell configuration</w:t>
        </w:r>
      </w:ins>
    </w:p>
    <w:p w14:paraId="6A152E83" w14:textId="77777777" w:rsidR="00F16D67" w:rsidRPr="003E3A56" w:rsidRDefault="00F16D67" w:rsidP="00F16D67">
      <w:pPr>
        <w:rPr>
          <w:ins w:id="90" w:author="MCC160" w:date="2024-04-23T13:47:00Z"/>
        </w:rPr>
      </w:pPr>
      <w:ins w:id="91" w:author="MCC160" w:date="2024-04-23T13:47:00Z">
        <w:r w:rsidRPr="003E3A56">
          <w:t>System Simulator:</w:t>
        </w:r>
      </w:ins>
    </w:p>
    <w:p w14:paraId="49A63DA4" w14:textId="77777777" w:rsidR="00F16D67" w:rsidRPr="003E3A56" w:rsidRDefault="00F16D67" w:rsidP="007C1CFB">
      <w:pPr>
        <w:pStyle w:val="B1"/>
        <w:rPr>
          <w:ins w:id="92" w:author="MCC160" w:date="2024-04-23T13:47:00Z"/>
        </w:rPr>
      </w:pPr>
      <w:ins w:id="93" w:author="MCC160" w:date="2024-04-23T13:47:00Z">
        <w:r w:rsidRPr="003E3A56">
          <w:t>-</w:t>
        </w:r>
        <w:r w:rsidRPr="003E3A56">
          <w:tab/>
          <w:t>SS (MCX server)</w:t>
        </w:r>
      </w:ins>
    </w:p>
    <w:p w14:paraId="0997A58E" w14:textId="6DB9FC20" w:rsidR="00F16D67" w:rsidRPr="003E3A56" w:rsidRDefault="00F16D67" w:rsidP="007C1CFB">
      <w:pPr>
        <w:pStyle w:val="B1"/>
        <w:rPr>
          <w:ins w:id="94" w:author="MCC160" w:date="2024-04-23T13:47:00Z"/>
        </w:rPr>
      </w:pPr>
      <w:ins w:id="95" w:author="MCC160" w:date="2024-04-23T13:47:00Z">
        <w:r w:rsidRPr="003E3A56">
          <w:t>-</w:t>
        </w:r>
        <w:r w:rsidRPr="003E3A56">
          <w:tab/>
          <w:t>Two or more cells:</w:t>
        </w:r>
        <w:r w:rsidRPr="003E3A56">
          <w:br/>
          <w:t>The details of the multi-cell configuration (number of cells, PLMN, cell power) are specified in the test case.</w:t>
        </w:r>
        <w:r w:rsidRPr="003E3A56">
          <w:br/>
          <w:t>For E-UTRA the cells use default system information as specified in TS 36.508</w:t>
        </w:r>
      </w:ins>
      <w:ins w:id="96" w:author="MCC160" w:date="2024-05-07T12:14:00Z" w16du:dateUtc="2024-05-07T10:14:00Z">
        <w:r w:rsidR="003E3A56">
          <w:t xml:space="preserve"> </w:t>
        </w:r>
        <w:r w:rsidR="003E3A56" w:rsidRPr="003E3A56">
          <w:t>[6]</w:t>
        </w:r>
      </w:ins>
      <w:ins w:id="97" w:author="MCC160" w:date="2024-04-23T13:47:00Z">
        <w:r w:rsidRPr="003E3A56">
          <w:t xml:space="preserve"> clause 4.4.</w:t>
        </w:r>
      </w:ins>
    </w:p>
    <w:p w14:paraId="19B6FE6C" w14:textId="77777777" w:rsidR="00F16D67" w:rsidRPr="003E3A56" w:rsidRDefault="00F16D67" w:rsidP="00F16D67">
      <w:pPr>
        <w:rPr>
          <w:ins w:id="98" w:author="MCC160" w:date="2024-04-23T13:47:00Z"/>
        </w:rPr>
      </w:pPr>
      <w:ins w:id="99" w:author="MCC160" w:date="2024-04-23T13:47:00Z">
        <w:r w:rsidRPr="003E3A56">
          <w:t>IUT:</w:t>
        </w:r>
      </w:ins>
    </w:p>
    <w:p w14:paraId="1C4B33CD" w14:textId="77777777" w:rsidR="00F16D67" w:rsidRPr="003E3A56" w:rsidRDefault="00F16D67" w:rsidP="007C1CFB">
      <w:pPr>
        <w:pStyle w:val="B1"/>
        <w:rPr>
          <w:ins w:id="100" w:author="MCC160" w:date="2024-04-23T13:47:00Z"/>
        </w:rPr>
      </w:pPr>
      <w:ins w:id="101" w:author="MCC160" w:date="2024-04-23T13:47:00Z">
        <w:r w:rsidRPr="003E3A56">
          <w:t>-</w:t>
        </w:r>
        <w:r w:rsidRPr="003E3A56">
          <w:tab/>
          <w:t>UE (MCX client)</w:t>
        </w:r>
      </w:ins>
    </w:p>
    <w:p w14:paraId="0C0F0CA7" w14:textId="77777777" w:rsidR="00F16D67" w:rsidRPr="003E3A56" w:rsidRDefault="00F16D67" w:rsidP="007C1CFB">
      <w:pPr>
        <w:pStyle w:val="B1"/>
        <w:rPr>
          <w:ins w:id="102" w:author="MCC160" w:date="2024-04-23T13:47:00Z"/>
        </w:rPr>
      </w:pPr>
      <w:ins w:id="103" w:author="MCC160" w:date="2024-04-23T13:47:00Z">
        <w:r w:rsidRPr="003E3A56">
          <w:t>-</w:t>
        </w:r>
        <w:r w:rsidRPr="003E3A56">
          <w:tab/>
          <w:t>The test USIM as defined in clause 5.5.10 is used.</w:t>
        </w:r>
      </w:ins>
    </w:p>
    <w:p w14:paraId="41B7D8FB" w14:textId="77777777" w:rsidR="00A6111E" w:rsidRPr="003E3A56" w:rsidRDefault="00A6111E" w:rsidP="00392CFC">
      <w:pPr>
        <w:pStyle w:val="Heading5"/>
        <w:rPr>
          <w:ins w:id="104" w:author="MCC160" w:date="2024-03-02T10:47:00Z"/>
        </w:rPr>
      </w:pPr>
      <w:ins w:id="105" w:author="MCC160" w:date="2024-03-02T10:47:00Z">
        <w:r w:rsidRPr="003E3A56">
          <w:t>5.2.2.2.3</w:t>
        </w:r>
        <w:r w:rsidRPr="003E3A56">
          <w:tab/>
          <w:t xml:space="preserve">Single cell </w:t>
        </w:r>
      </w:ins>
      <w:ins w:id="106" w:author="MCC160" w:date="2024-03-10T15:27:00Z">
        <w:r w:rsidRPr="003E3A56">
          <w:t>configuration</w:t>
        </w:r>
      </w:ins>
      <w:ins w:id="107" w:author="MCC160" w:date="2024-03-02T10:47:00Z">
        <w:r w:rsidRPr="003E3A56">
          <w:t xml:space="preserve"> </w:t>
        </w:r>
        <w:bookmarkStart w:id="108" w:name="_Hlk161068321"/>
        <w:r w:rsidRPr="003E3A56">
          <w:t>with MBMS</w:t>
        </w:r>
        <w:bookmarkEnd w:id="108"/>
      </w:ins>
    </w:p>
    <w:p w14:paraId="450BF59E" w14:textId="77777777" w:rsidR="00A6111E" w:rsidRPr="003E3A56" w:rsidRDefault="00A6111E" w:rsidP="00A6111E">
      <w:pPr>
        <w:rPr>
          <w:ins w:id="109" w:author="MCC160" w:date="2024-03-02T10:47:00Z"/>
        </w:rPr>
      </w:pPr>
      <w:ins w:id="110" w:author="MCC160" w:date="2024-03-02T10:47:00Z">
        <w:r w:rsidRPr="003E3A56">
          <w:t>System Simulator:</w:t>
        </w:r>
      </w:ins>
    </w:p>
    <w:p w14:paraId="76DA7F78" w14:textId="77777777" w:rsidR="00A6111E" w:rsidRPr="003E3A56" w:rsidRDefault="00A6111E" w:rsidP="007C1CFB">
      <w:pPr>
        <w:pStyle w:val="B1"/>
        <w:rPr>
          <w:ins w:id="111" w:author="MCC160" w:date="2024-03-02T10:47:00Z"/>
        </w:rPr>
      </w:pPr>
      <w:ins w:id="112" w:author="MCC160" w:date="2024-03-02T10:47:00Z">
        <w:r w:rsidRPr="003E3A56">
          <w:t>-</w:t>
        </w:r>
        <w:r w:rsidRPr="003E3A56">
          <w:tab/>
          <w:t>SS (MC</w:t>
        </w:r>
      </w:ins>
      <w:ins w:id="113" w:author="MCC160" w:date="2024-03-26T15:56:00Z">
        <w:r w:rsidRPr="003E3A56">
          <w:t>X</w:t>
        </w:r>
      </w:ins>
      <w:ins w:id="114" w:author="MCC160" w:date="2024-03-02T10:47:00Z">
        <w:r w:rsidRPr="003E3A56">
          <w:t xml:space="preserve"> server)</w:t>
        </w:r>
      </w:ins>
    </w:p>
    <w:p w14:paraId="37590CF7" w14:textId="15885956" w:rsidR="00A6111E" w:rsidRPr="003E3A56" w:rsidRDefault="00A6111E" w:rsidP="007C1CFB">
      <w:pPr>
        <w:pStyle w:val="B1"/>
        <w:rPr>
          <w:ins w:id="115" w:author="MCC160" w:date="2024-03-02T10:47:00Z"/>
        </w:rPr>
      </w:pPr>
      <w:ins w:id="116" w:author="MCC160" w:date="2024-03-02T10:47:00Z">
        <w:r w:rsidRPr="003E3A56">
          <w:t>-</w:t>
        </w:r>
        <w:r w:rsidRPr="003E3A56">
          <w:tab/>
          <w:t>One cell:</w:t>
        </w:r>
        <w:r w:rsidRPr="003E3A56">
          <w:br/>
          <w:t>The cell belongs to the PLMN which is configured in the &lt;HPLMN&gt; element of the MCX Initial UE Configuration document (Table 5.5.8.1-1).</w:t>
        </w:r>
        <w:r w:rsidRPr="003E3A56">
          <w:br/>
          <w:t xml:space="preserve">For E-UTRA the cell uses </w:t>
        </w:r>
      </w:ins>
      <w:ins w:id="117" w:author="MCC160" w:date="2024-03-26T16:17:00Z">
        <w:r w:rsidRPr="003E3A56">
          <w:t>system information combination 15 as defined in TS 36.508[6] clause 4.4.3.1</w:t>
        </w:r>
      </w:ins>
      <w:ins w:id="118" w:author="MCC160" w:date="2024-03-12T17:18:00Z">
        <w:r w:rsidRPr="003E3A56">
          <w:t>; a</w:t>
        </w:r>
      </w:ins>
      <w:ins w:id="119" w:author="MCC160" w:date="2024-03-02T10:47:00Z">
        <w:r w:rsidRPr="003E3A56">
          <w:t xml:space="preserve"> pre-activated MBMS bearer exists.</w:t>
        </w:r>
      </w:ins>
    </w:p>
    <w:p w14:paraId="6E5328A2" w14:textId="77777777" w:rsidR="00A6111E" w:rsidRPr="003E3A56" w:rsidRDefault="00A6111E" w:rsidP="00A6111E">
      <w:pPr>
        <w:rPr>
          <w:ins w:id="120" w:author="MCC160" w:date="2024-03-02T10:47:00Z"/>
        </w:rPr>
      </w:pPr>
      <w:ins w:id="121" w:author="MCC160" w:date="2024-03-02T10:47:00Z">
        <w:r w:rsidRPr="003E3A56">
          <w:lastRenderedPageBreak/>
          <w:t>IUT:</w:t>
        </w:r>
      </w:ins>
    </w:p>
    <w:p w14:paraId="074AC4F1" w14:textId="77777777" w:rsidR="00A6111E" w:rsidRPr="003E3A56" w:rsidRDefault="00A6111E" w:rsidP="007C1CFB">
      <w:pPr>
        <w:pStyle w:val="B1"/>
        <w:rPr>
          <w:ins w:id="122" w:author="MCC160" w:date="2024-03-02T10:47:00Z"/>
        </w:rPr>
      </w:pPr>
      <w:ins w:id="123" w:author="MCC160" w:date="2024-03-02T10:47:00Z">
        <w:r w:rsidRPr="003E3A56">
          <w:t>-</w:t>
        </w:r>
        <w:r w:rsidRPr="003E3A56">
          <w:tab/>
          <w:t>UE (MC</w:t>
        </w:r>
      </w:ins>
      <w:ins w:id="124" w:author="MCC160" w:date="2024-03-26T15:56:00Z">
        <w:r w:rsidRPr="003E3A56">
          <w:t>X</w:t>
        </w:r>
      </w:ins>
      <w:ins w:id="125" w:author="MCC160" w:date="2024-03-02T10:47:00Z">
        <w:r w:rsidRPr="003E3A56">
          <w:t xml:space="preserve"> client)</w:t>
        </w:r>
      </w:ins>
    </w:p>
    <w:p w14:paraId="5A720F37" w14:textId="77777777" w:rsidR="00A6111E" w:rsidRPr="003E3A56" w:rsidRDefault="00A6111E" w:rsidP="007C1CFB">
      <w:pPr>
        <w:pStyle w:val="B1"/>
        <w:rPr>
          <w:ins w:id="126" w:author="MCC160" w:date="2024-03-02T10:47:00Z"/>
        </w:rPr>
      </w:pPr>
      <w:ins w:id="127" w:author="MCC160" w:date="2024-03-02T10:47:00Z">
        <w:r w:rsidRPr="003E3A56">
          <w:t>-</w:t>
        </w:r>
        <w:r w:rsidRPr="003E3A56">
          <w:tab/>
          <w:t>The test USIM as defined in clause 5.5.10 is used.</w:t>
        </w:r>
      </w:ins>
    </w:p>
    <w:p w14:paraId="15CF90F0" w14:textId="77777777" w:rsidR="006C56D8" w:rsidRPr="003E3A56" w:rsidRDefault="006C56D8" w:rsidP="006C56D8">
      <w:pPr>
        <w:pStyle w:val="Heading3"/>
      </w:pPr>
      <w:r w:rsidRPr="003E3A56">
        <w:t>5.2.3</w:t>
      </w:r>
      <w:r w:rsidRPr="003E3A56">
        <w:tab/>
        <w:t>Off-network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6F80BBF" w14:textId="77777777" w:rsidR="006C56D8" w:rsidRPr="003E3A56" w:rsidRDefault="006C56D8" w:rsidP="006C56D8">
      <w:pPr>
        <w:keepNext/>
      </w:pPr>
      <w:r w:rsidRPr="003E3A56">
        <w:t>When operating in off-network environment a MCS client shall:</w:t>
      </w:r>
    </w:p>
    <w:p w14:paraId="04E77FF3" w14:textId="77777777" w:rsidR="006C56D8" w:rsidRPr="003E3A56" w:rsidRDefault="006C56D8" w:rsidP="006C56D8">
      <w:pPr>
        <w:pStyle w:val="B1"/>
      </w:pPr>
      <w:r w:rsidRPr="003E3A56">
        <w:t>-</w:t>
      </w:r>
      <w:r w:rsidRPr="003E3A56">
        <w:tab/>
        <w:t xml:space="preserve">implement the procedures for </w:t>
      </w:r>
      <w:proofErr w:type="spellStart"/>
      <w:r w:rsidRPr="003E3A56">
        <w:t>ProSe</w:t>
      </w:r>
      <w:proofErr w:type="spellEnd"/>
      <w:r w:rsidRPr="003E3A56">
        <w:t xml:space="preserve"> direct discovery for public safety use as specified in 3GPP TS 24.334 [78];</w:t>
      </w:r>
    </w:p>
    <w:p w14:paraId="40242D6C" w14:textId="77777777" w:rsidR="006C56D8" w:rsidRPr="003E3A56" w:rsidRDefault="006C56D8" w:rsidP="006C56D8">
      <w:pPr>
        <w:pStyle w:val="B1"/>
      </w:pPr>
      <w:r w:rsidRPr="003E3A56">
        <w:t>-</w:t>
      </w:r>
      <w:r w:rsidRPr="003E3A56">
        <w:tab/>
        <w:t xml:space="preserve">implement the procedures for one-to-one </w:t>
      </w:r>
      <w:proofErr w:type="spellStart"/>
      <w:r w:rsidRPr="003E3A56">
        <w:t>ProSe</w:t>
      </w:r>
      <w:proofErr w:type="spellEnd"/>
      <w:r w:rsidRPr="003E3A56">
        <w:t xml:space="preserve"> direct communication for Public Safety use as specified in 3GPP TS 24.334 [78].</w:t>
      </w:r>
    </w:p>
    <w:p w14:paraId="46EF5F27" w14:textId="77777777" w:rsidR="006C56D8" w:rsidRPr="00592E3B" w:rsidRDefault="006C56D8" w:rsidP="006C56D8">
      <w:pPr>
        <w:pStyle w:val="B1"/>
      </w:pPr>
      <w:r w:rsidRPr="003E3A56">
        <w:t>-</w:t>
      </w:r>
      <w:r w:rsidRPr="003E3A56">
        <w:tab/>
        <w:t xml:space="preserve">implement the procedures for one-to-many </w:t>
      </w:r>
      <w:proofErr w:type="spellStart"/>
      <w:r w:rsidRPr="003E3A56">
        <w:t>ProSe</w:t>
      </w:r>
      <w:proofErr w:type="spellEnd"/>
      <w:r w:rsidRPr="003E3A56">
        <w:t xml:space="preserve"> direct communication for Public Safety use as specified in 3GPP TS 24.334 [78].</w:t>
      </w:r>
    </w:p>
    <w:p w14:paraId="41340086" w14:textId="77777777" w:rsidR="002637C1" w:rsidRPr="002637C1" w:rsidRDefault="002637C1" w:rsidP="002637C1"/>
    <w:sectPr w:rsidR="002637C1" w:rsidRPr="002637C1" w:rsidSect="001B66E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94796" w14:textId="77777777" w:rsidR="001B66EF" w:rsidRDefault="001B66EF">
      <w:r>
        <w:separator/>
      </w:r>
    </w:p>
  </w:endnote>
  <w:endnote w:type="continuationSeparator" w:id="0">
    <w:p w14:paraId="72FDA704" w14:textId="77777777" w:rsidR="001B66EF" w:rsidRDefault="001B6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615F6" w14:textId="77777777" w:rsidR="001B66EF" w:rsidRDefault="001B66EF">
      <w:r>
        <w:separator/>
      </w:r>
    </w:p>
  </w:footnote>
  <w:footnote w:type="continuationSeparator" w:id="0">
    <w:p w14:paraId="2D00F3F2" w14:textId="77777777" w:rsidR="001B66EF" w:rsidRDefault="001B6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5656608">
    <w:abstractNumId w:val="0"/>
  </w:num>
  <w:num w:numId="2" w16cid:durableId="1150557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6E6"/>
    <w:rsid w:val="00104238"/>
    <w:rsid w:val="00145D43"/>
    <w:rsid w:val="00192C46"/>
    <w:rsid w:val="00194062"/>
    <w:rsid w:val="001A08B3"/>
    <w:rsid w:val="001A7B60"/>
    <w:rsid w:val="001B52F0"/>
    <w:rsid w:val="001B66EF"/>
    <w:rsid w:val="001B7A65"/>
    <w:rsid w:val="001E41F3"/>
    <w:rsid w:val="001F422E"/>
    <w:rsid w:val="001F7127"/>
    <w:rsid w:val="001F784D"/>
    <w:rsid w:val="002430FE"/>
    <w:rsid w:val="0026004D"/>
    <w:rsid w:val="002637C1"/>
    <w:rsid w:val="002640DD"/>
    <w:rsid w:val="00275D12"/>
    <w:rsid w:val="00284753"/>
    <w:rsid w:val="00284FEB"/>
    <w:rsid w:val="002860C4"/>
    <w:rsid w:val="002A3837"/>
    <w:rsid w:val="002B5741"/>
    <w:rsid w:val="002D2F26"/>
    <w:rsid w:val="002E472E"/>
    <w:rsid w:val="00305409"/>
    <w:rsid w:val="0032796D"/>
    <w:rsid w:val="00357AD2"/>
    <w:rsid w:val="003609EF"/>
    <w:rsid w:val="0036231A"/>
    <w:rsid w:val="00374DD4"/>
    <w:rsid w:val="00392CFC"/>
    <w:rsid w:val="003E1A36"/>
    <w:rsid w:val="003E3A56"/>
    <w:rsid w:val="00410371"/>
    <w:rsid w:val="004242F1"/>
    <w:rsid w:val="0043140A"/>
    <w:rsid w:val="004B75B7"/>
    <w:rsid w:val="005141D9"/>
    <w:rsid w:val="0051580D"/>
    <w:rsid w:val="00547111"/>
    <w:rsid w:val="00592D74"/>
    <w:rsid w:val="005E2C44"/>
    <w:rsid w:val="00605CB4"/>
    <w:rsid w:val="00605E3D"/>
    <w:rsid w:val="00621188"/>
    <w:rsid w:val="006257ED"/>
    <w:rsid w:val="00653DE4"/>
    <w:rsid w:val="00665C47"/>
    <w:rsid w:val="00666608"/>
    <w:rsid w:val="00695808"/>
    <w:rsid w:val="006B46FB"/>
    <w:rsid w:val="006C56D8"/>
    <w:rsid w:val="006E21FB"/>
    <w:rsid w:val="00725FFB"/>
    <w:rsid w:val="00792342"/>
    <w:rsid w:val="007977A8"/>
    <w:rsid w:val="007B512A"/>
    <w:rsid w:val="007C1CFB"/>
    <w:rsid w:val="007C2097"/>
    <w:rsid w:val="007D6A07"/>
    <w:rsid w:val="007F7259"/>
    <w:rsid w:val="008040A8"/>
    <w:rsid w:val="008279FA"/>
    <w:rsid w:val="0084046F"/>
    <w:rsid w:val="008626E7"/>
    <w:rsid w:val="00870EE7"/>
    <w:rsid w:val="00872D5F"/>
    <w:rsid w:val="00882E47"/>
    <w:rsid w:val="008863B9"/>
    <w:rsid w:val="008A45A6"/>
    <w:rsid w:val="008D3CCC"/>
    <w:rsid w:val="008F3789"/>
    <w:rsid w:val="008F686C"/>
    <w:rsid w:val="009148DE"/>
    <w:rsid w:val="00917CD3"/>
    <w:rsid w:val="00941BDF"/>
    <w:rsid w:val="00941E30"/>
    <w:rsid w:val="0094695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11E"/>
    <w:rsid w:val="00A7671C"/>
    <w:rsid w:val="00AA2CBC"/>
    <w:rsid w:val="00AB0C3A"/>
    <w:rsid w:val="00AC5820"/>
    <w:rsid w:val="00AD1CD8"/>
    <w:rsid w:val="00B1669E"/>
    <w:rsid w:val="00B258BB"/>
    <w:rsid w:val="00B31352"/>
    <w:rsid w:val="00B5618D"/>
    <w:rsid w:val="00B67B97"/>
    <w:rsid w:val="00B968C8"/>
    <w:rsid w:val="00BA3EC5"/>
    <w:rsid w:val="00BA51D9"/>
    <w:rsid w:val="00BB5DFC"/>
    <w:rsid w:val="00BD279D"/>
    <w:rsid w:val="00BD6BB8"/>
    <w:rsid w:val="00BF3EC5"/>
    <w:rsid w:val="00C66BA2"/>
    <w:rsid w:val="00C870F6"/>
    <w:rsid w:val="00C95985"/>
    <w:rsid w:val="00CC5026"/>
    <w:rsid w:val="00CC68D0"/>
    <w:rsid w:val="00D03F9A"/>
    <w:rsid w:val="00D06D51"/>
    <w:rsid w:val="00D110A0"/>
    <w:rsid w:val="00D24991"/>
    <w:rsid w:val="00D50255"/>
    <w:rsid w:val="00D66520"/>
    <w:rsid w:val="00D84AE9"/>
    <w:rsid w:val="00D9124E"/>
    <w:rsid w:val="00DC74B8"/>
    <w:rsid w:val="00DE34CF"/>
    <w:rsid w:val="00E13F3D"/>
    <w:rsid w:val="00E34898"/>
    <w:rsid w:val="00E37DB1"/>
    <w:rsid w:val="00E77A3F"/>
    <w:rsid w:val="00EB09B7"/>
    <w:rsid w:val="00EC0006"/>
    <w:rsid w:val="00EE7D7C"/>
    <w:rsid w:val="00F16D67"/>
    <w:rsid w:val="00F25D98"/>
    <w:rsid w:val="00F300FB"/>
    <w:rsid w:val="00F534CA"/>
    <w:rsid w:val="00FB6386"/>
    <w:rsid w:val="00FE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43140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3140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14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34C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34CA"/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link w:val="Heading2"/>
    <w:qFormat/>
    <w:rsid w:val="006C56D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6C56D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1899-12-31T23:00:00Z</cp:lastPrinted>
  <dcterms:created xsi:type="dcterms:W3CDTF">2024-05-07T10:11:00Z</dcterms:created>
  <dcterms:modified xsi:type="dcterms:W3CDTF">2024-05-07T10:15:00Z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