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E7D0F8"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A44FC9" w:rsidRPr="00A44FC9">
          <w:rPr>
            <w:b/>
            <w:i/>
            <w:noProof/>
            <w:sz w:val="28"/>
          </w:rPr>
          <w:t>24234</w:t>
        </w:r>
        <w:r w:rsidR="00A44FC9">
          <w:rPr>
            <w:b/>
            <w:i/>
            <w:noProof/>
            <w:sz w:val="28"/>
          </w:rPr>
          <w:t>7</w:t>
        </w:r>
      </w:fldSimple>
    </w:p>
    <w:p w14:paraId="7CB45193" w14:textId="3DB5765A" w:rsidR="001E41F3" w:rsidRDefault="00A44FC9" w:rsidP="005E2C44">
      <w:pPr>
        <w:pStyle w:val="CRCoverPage"/>
        <w:outlineLvl w:val="0"/>
        <w:rPr>
          <w:b/>
          <w:noProof/>
          <w:sz w:val="24"/>
        </w:rPr>
      </w:pPr>
      <w:r w:rsidRPr="00A44FC9">
        <w:rPr>
          <w:b/>
          <w:noProof/>
          <w:sz w:val="24"/>
        </w:rPr>
        <w:t>Fukuoka</w:t>
      </w:r>
      <w:r w:rsidR="002A3837" w:rsidRPr="00FC6F2E">
        <w:rPr>
          <w:b/>
          <w:noProof/>
          <w:sz w:val="24"/>
        </w:rPr>
        <w:t xml:space="preserve">, </w:t>
      </w:r>
      <w:r w:rsidR="002A3837">
        <w:rPr>
          <w:b/>
          <w:noProof/>
          <w:sz w:val="24"/>
        </w:rPr>
        <w:t>Japan</w:t>
      </w:r>
      <w:r w:rsidR="002A3837" w:rsidRPr="00A20764">
        <w:rPr>
          <w:b/>
          <w:noProof/>
          <w:sz w:val="24"/>
        </w:rPr>
        <w:t xml:space="preserve">, </w:t>
      </w:r>
      <w:r w:rsidR="002A3837">
        <w:rPr>
          <w:b/>
          <w:noProof/>
          <w:sz w:val="24"/>
        </w:rPr>
        <w:fldChar w:fldCharType="begin"/>
      </w:r>
      <w:r w:rsidR="002A3837" w:rsidRPr="00FC6F2E">
        <w:rPr>
          <w:b/>
          <w:noProof/>
          <w:sz w:val="24"/>
        </w:rPr>
        <w:instrText xml:space="preserve"> DOCPROPERTY  StartDate  \* MERGEFORMAT </w:instrText>
      </w:r>
      <w:r w:rsidR="002A3837">
        <w:rPr>
          <w:b/>
          <w:noProof/>
          <w:sz w:val="24"/>
        </w:rPr>
        <w:fldChar w:fldCharType="separate"/>
      </w:r>
      <w:r w:rsidR="002A3837">
        <w:rPr>
          <w:b/>
          <w:noProof/>
          <w:sz w:val="24"/>
        </w:rPr>
        <w:t>20</w:t>
      </w:r>
      <w:r w:rsidR="002A3837" w:rsidRPr="00467AF3">
        <w:rPr>
          <w:b/>
          <w:noProof/>
          <w:sz w:val="24"/>
          <w:vertAlign w:val="superscript"/>
        </w:rPr>
        <w:t>th</w:t>
      </w:r>
      <w:r w:rsidR="002A3837">
        <w:rPr>
          <w:b/>
          <w:noProof/>
          <w:sz w:val="24"/>
        </w:rPr>
        <w:t xml:space="preserve"> </w:t>
      </w:r>
      <w:r w:rsidR="002A3837">
        <w:rPr>
          <w:b/>
          <w:noProof/>
          <w:sz w:val="24"/>
        </w:rPr>
        <w:fldChar w:fldCharType="end"/>
      </w:r>
      <w:r w:rsidR="002A3837">
        <w:rPr>
          <w:b/>
          <w:noProof/>
          <w:sz w:val="24"/>
        </w:rPr>
        <w:t>–</w:t>
      </w:r>
      <w:r w:rsidR="002A3837" w:rsidRPr="00A20764">
        <w:rPr>
          <w:b/>
          <w:noProof/>
          <w:sz w:val="24"/>
        </w:rPr>
        <w:t xml:space="preserve"> </w:t>
      </w:r>
      <w:r w:rsidR="002A3837">
        <w:rPr>
          <w:b/>
          <w:noProof/>
          <w:sz w:val="24"/>
        </w:rPr>
        <w:t>24</w:t>
      </w:r>
      <w:r w:rsidR="002A3837" w:rsidRPr="00467AF3">
        <w:rPr>
          <w:b/>
          <w:noProof/>
          <w:sz w:val="24"/>
          <w:vertAlign w:val="superscript"/>
        </w:rPr>
        <w:t>th</w:t>
      </w:r>
      <w:r w:rsidR="002A3837">
        <w:rPr>
          <w:b/>
          <w:noProof/>
          <w:sz w:val="24"/>
        </w:rPr>
        <w:t xml:space="preserve"> </w:t>
      </w:r>
      <w:r w:rsidR="002A3837">
        <w:rPr>
          <w:b/>
          <w:noProof/>
          <w:sz w:val="24"/>
        </w:rPr>
        <w:fldChar w:fldCharType="begin"/>
      </w:r>
      <w:r w:rsidR="002A3837" w:rsidRPr="00FC6F2E">
        <w:rPr>
          <w:b/>
          <w:noProof/>
          <w:sz w:val="24"/>
        </w:rPr>
        <w:instrText xml:space="preserve"> DOCPROPERTY  EndDate  \* MERGEFORMAT </w:instrText>
      </w:r>
      <w:r w:rsidR="002A3837">
        <w:rPr>
          <w:b/>
          <w:noProof/>
          <w:sz w:val="24"/>
        </w:rPr>
        <w:fldChar w:fldCharType="separate"/>
      </w:r>
      <w:r w:rsidR="002A3837" w:rsidRPr="00FC6F2E">
        <w:rPr>
          <w:b/>
          <w:noProof/>
          <w:sz w:val="24"/>
        </w:rPr>
        <w:t>Ma</w:t>
      </w:r>
      <w:r w:rsidR="002A3837">
        <w:rPr>
          <w:b/>
          <w:noProof/>
          <w:sz w:val="24"/>
        </w:rPr>
        <w:t>y</w:t>
      </w:r>
      <w:r w:rsidR="002A3837" w:rsidRPr="00FC6F2E">
        <w:rPr>
          <w:b/>
          <w:noProof/>
          <w:sz w:val="24"/>
        </w:rPr>
        <w:t xml:space="preserve"> </w:t>
      </w:r>
      <w:r w:rsidR="002A3837" w:rsidRPr="00A20764">
        <w:rPr>
          <w:b/>
          <w:noProof/>
          <w:sz w:val="24"/>
        </w:rPr>
        <w:t>202</w:t>
      </w:r>
      <w:r w:rsidR="002A3837">
        <w:rPr>
          <w:b/>
          <w:noProof/>
          <w:sz w:val="24"/>
        </w:rPr>
        <w:t>4</w:t>
      </w:r>
      <w:r w:rsidR="002A38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2A3837">
                <w:rPr>
                  <w:b/>
                  <w:noProof/>
                  <w:sz w:val="28"/>
                </w:rPr>
                <w:t>1</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4D207E49" w:rsidR="002A3837" w:rsidRPr="00410371" w:rsidRDefault="00A44FC9" w:rsidP="002A3837">
            <w:pPr>
              <w:pStyle w:val="CRCoverPage"/>
              <w:spacing w:after="0"/>
              <w:rPr>
                <w:noProof/>
              </w:rPr>
            </w:pPr>
            <w:r w:rsidRPr="00A44FC9">
              <w:rPr>
                <w:b/>
                <w:noProof/>
                <w:sz w:val="28"/>
              </w:rPr>
              <w:t>035</w:t>
            </w:r>
            <w:r>
              <w:rPr>
                <w:b/>
                <w:noProof/>
                <w:sz w:val="28"/>
              </w:rPr>
              <w:t>4</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1300" w:rsidR="002A3837" w:rsidRDefault="002A3837" w:rsidP="002A3837">
            <w:pPr>
              <w:pStyle w:val="CRCoverPage"/>
              <w:spacing w:after="0"/>
              <w:ind w:left="100"/>
              <w:rPr>
                <w:noProof/>
              </w:rPr>
            </w:pPr>
            <w:r w:rsidRPr="006709CE">
              <w:rPr>
                <w:noProof/>
              </w:rPr>
              <w:t>Correction</w:t>
            </w:r>
            <w:r>
              <w:rPr>
                <w:noProof/>
              </w:rPr>
              <w:t xml:space="preserve">s of </w:t>
            </w:r>
            <w:r w:rsidRPr="006709CE">
              <w:rPr>
                <w:noProof/>
              </w:rPr>
              <w:t xml:space="preserve">clause </w:t>
            </w:r>
            <w:r w:rsidR="00CF6850">
              <w:rPr>
                <w:noProof/>
              </w:rPr>
              <w:t>5.5.2.</w:t>
            </w:r>
            <w:r w:rsidR="003D51D5">
              <w:rPr>
                <w:noProof/>
              </w:rPr>
              <w:t>7</w:t>
            </w:r>
            <w:r w:rsidR="007D41E7">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35D85" w:rsidR="001E41F3" w:rsidRDefault="00A44FC9">
            <w:pPr>
              <w:pStyle w:val="CRCoverPage"/>
              <w:spacing w:after="0"/>
              <w:ind w:left="100"/>
              <w:rPr>
                <w:noProof/>
              </w:rPr>
            </w:pPr>
            <w:r w:rsidRPr="00A44FC9">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1C11E" w:rsidR="001E41F3" w:rsidRDefault="00B26EC8" w:rsidP="009D25A8">
            <w:pPr>
              <w:pStyle w:val="CRCoverPage"/>
              <w:numPr>
                <w:ilvl w:val="0"/>
                <w:numId w:val="24"/>
              </w:numPr>
              <w:spacing w:after="0"/>
              <w:rPr>
                <w:noProof/>
              </w:rPr>
            </w:pPr>
            <w:r>
              <w:rPr>
                <w:noProof/>
              </w:rPr>
              <w:t xml:space="preserve">The use of condition </w:t>
            </w:r>
            <w:r w:rsidRPr="00592E3B">
              <w:t>LOCATION</w:t>
            </w:r>
            <w:r>
              <w:t xml:space="preserve">_REPORT has been misleading: Only in case of pure location reporting the Request URI is </w:t>
            </w:r>
            <w:r w:rsidRPr="00592E3B">
              <w:rPr>
                <w:rFonts w:eastAsia="Calibri"/>
              </w:rPr>
              <w:t>provided in the Asserted-Identity header field of the SIP MESSAGE for location reporting configuration</w:t>
            </w:r>
            <w:r>
              <w:rPr>
                <w:rFonts w:eastAsia="Calibri"/>
              </w:rPr>
              <w:t xml:space="preserve">; in case of emergency alert the Request URI is as usual </w:t>
            </w:r>
            <w:r>
              <w:rPr>
                <w:rFonts w:eastAsia="Calibri"/>
              </w:rPr>
              <w:sym w:font="Symbol" w:char="F0DE"/>
            </w:r>
            <w:r>
              <w:rPr>
                <w:rFonts w:eastAsia="Calibri"/>
              </w:rPr>
              <w:t xml:space="preserve"> Request URI shall be specified in the test cases where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26EC8" w:rsidRPr="00A20764" w14:paraId="4E1F26EE" w14:textId="77777777" w:rsidTr="00171059">
              <w:tc>
                <w:tcPr>
                  <w:tcW w:w="6946" w:type="dxa"/>
                  <w:tcBorders>
                    <w:right w:val="single" w:sz="4" w:space="0" w:color="auto"/>
                  </w:tcBorders>
                  <w:shd w:val="pct30" w:color="FFFF00" w:fill="auto"/>
                </w:tcPr>
                <w:p w14:paraId="6473EB85" w14:textId="3AE30322" w:rsidR="00B26EC8" w:rsidRPr="00A20764" w:rsidRDefault="00B26EC8" w:rsidP="009D25A8">
                  <w:pPr>
                    <w:pStyle w:val="CRCoverPage"/>
                    <w:numPr>
                      <w:ilvl w:val="0"/>
                      <w:numId w:val="25"/>
                    </w:numPr>
                    <w:spacing w:after="0"/>
                    <w:rPr>
                      <w:noProof/>
                    </w:rPr>
                  </w:pPr>
                  <w:r w:rsidRPr="00592E3B">
                    <w:t>LOCATION_</w:t>
                  </w:r>
                  <w:r>
                    <w:t xml:space="preserve">REPORT removed from </w:t>
                  </w:r>
                  <w:r w:rsidRPr="00592E3B">
                    <w:t>Table 5.5.2.7.</w:t>
                  </w:r>
                  <w:r>
                    <w:t>1</w:t>
                  </w:r>
                  <w:r w:rsidRPr="00592E3B">
                    <w:t>-1</w:t>
                  </w:r>
                </w:p>
              </w:tc>
            </w:tr>
          </w:tbl>
          <w:p w14:paraId="31C656EC" w14:textId="0EC54A4B" w:rsidR="001E41F3" w:rsidRDefault="001E41F3" w:rsidP="00DC74B8">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DC74B8" w:rsidRDefault="00DC74B8" w:rsidP="00DC74B8">
            <w:pPr>
              <w:pStyle w:val="CRCoverPage"/>
              <w:spacing w:after="0"/>
              <w:ind w:left="100"/>
              <w:rPr>
                <w:noProof/>
              </w:rPr>
            </w:pPr>
            <w:r w:rsidRPr="003D4368">
              <w:rPr>
                <w:noProof/>
              </w:rPr>
              <w:t>Inconsistent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99D43" w:rsidR="001E41F3" w:rsidRDefault="00CF6850">
            <w:pPr>
              <w:pStyle w:val="CRCoverPage"/>
              <w:spacing w:after="0"/>
              <w:ind w:left="100"/>
              <w:rPr>
                <w:noProof/>
              </w:rPr>
            </w:pPr>
            <w:r>
              <w:rPr>
                <w:noProof/>
              </w:rPr>
              <w:t>5.5.2.</w:t>
            </w:r>
            <w:r w:rsidR="003D51D5">
              <w:rPr>
                <w:noProof/>
              </w:rPr>
              <w:t>7</w:t>
            </w:r>
            <w:r w:rsidR="009D25A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F6850" w14:paraId="446DDBAC" w14:textId="77777777" w:rsidTr="00547111">
        <w:tc>
          <w:tcPr>
            <w:tcW w:w="2694" w:type="dxa"/>
            <w:gridSpan w:val="2"/>
            <w:tcBorders>
              <w:left w:val="single" w:sz="4" w:space="0" w:color="auto"/>
            </w:tcBorders>
          </w:tcPr>
          <w:p w14:paraId="678A1AA6" w14:textId="77777777" w:rsidR="00CF6850" w:rsidRDefault="00CF6850" w:rsidP="00CF6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B8532" w:rsidR="00CF6850" w:rsidRDefault="00CF6850" w:rsidP="00CF6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17827" w:rsidR="00CF6850" w:rsidRDefault="00CF6850" w:rsidP="00CF6850">
            <w:pPr>
              <w:pStyle w:val="CRCoverPage"/>
              <w:spacing w:after="0"/>
              <w:jc w:val="center"/>
              <w:rPr>
                <w:b/>
                <w:caps/>
                <w:noProof/>
              </w:rPr>
            </w:pPr>
            <w:r>
              <w:rPr>
                <w:b/>
                <w:caps/>
                <w:noProof/>
              </w:rPr>
              <w:t>x</w:t>
            </w:r>
          </w:p>
        </w:tc>
        <w:tc>
          <w:tcPr>
            <w:tcW w:w="2977" w:type="dxa"/>
            <w:gridSpan w:val="4"/>
          </w:tcPr>
          <w:p w14:paraId="1A4306D9" w14:textId="77777777" w:rsidR="00CF6850" w:rsidRDefault="00CF6850" w:rsidP="00CF6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BD3ACE" w:rsidR="00CF6850" w:rsidRDefault="00CF6850" w:rsidP="00CF685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41F3" w:rsidRDefault="00605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52A0">
          <w:headerReference w:type="even" r:id="rId12"/>
          <w:footnotePr>
            <w:numRestart w:val="eachSect"/>
          </w:footnotePr>
          <w:pgSz w:w="11907" w:h="16840" w:code="9"/>
          <w:pgMar w:top="1418" w:right="1134" w:bottom="1134" w:left="1134" w:header="680" w:footer="567" w:gutter="0"/>
          <w:cols w:space="720"/>
        </w:sectPr>
      </w:pPr>
    </w:p>
    <w:p w14:paraId="27599BA3" w14:textId="77777777" w:rsidR="005D6469" w:rsidRPr="00592E3B" w:rsidRDefault="005D6469" w:rsidP="005D6469">
      <w:pPr>
        <w:pStyle w:val="Heading5"/>
      </w:pPr>
      <w:bookmarkStart w:id="1" w:name="_Toc20908914"/>
      <w:bookmarkStart w:id="2" w:name="_Toc27678009"/>
      <w:bookmarkStart w:id="3" w:name="_Toc36037031"/>
      <w:bookmarkStart w:id="4" w:name="_Toc44398100"/>
      <w:bookmarkStart w:id="5" w:name="_Toc52382291"/>
      <w:bookmarkStart w:id="6" w:name="_Toc60687199"/>
      <w:bookmarkStart w:id="7" w:name="_Toc68726359"/>
      <w:bookmarkStart w:id="8" w:name="_Toc92287975"/>
      <w:bookmarkStart w:id="9" w:name="_Toc92306376"/>
      <w:bookmarkStart w:id="10" w:name="_Toc100443207"/>
      <w:bookmarkStart w:id="11" w:name="_Toc163565855"/>
      <w:r w:rsidRPr="00592E3B">
        <w:lastRenderedPageBreak/>
        <w:t>5.5.2.7.1</w:t>
      </w:r>
      <w:r w:rsidRPr="00592E3B">
        <w:tab/>
        <w:t>SIP MESSAGE from the UE</w:t>
      </w:r>
      <w:bookmarkEnd w:id="1"/>
      <w:bookmarkEnd w:id="2"/>
      <w:bookmarkEnd w:id="3"/>
      <w:bookmarkEnd w:id="4"/>
      <w:bookmarkEnd w:id="5"/>
      <w:bookmarkEnd w:id="6"/>
      <w:bookmarkEnd w:id="7"/>
      <w:bookmarkEnd w:id="8"/>
      <w:bookmarkEnd w:id="9"/>
      <w:bookmarkEnd w:id="10"/>
      <w:bookmarkEnd w:id="11"/>
    </w:p>
    <w:p w14:paraId="33B47A08" w14:textId="77777777" w:rsidR="005D6469" w:rsidRPr="00592E3B" w:rsidRDefault="005D6469" w:rsidP="005D6469">
      <w:pPr>
        <w:pStyle w:val="TH"/>
      </w:pPr>
      <w:r w:rsidRPr="00592E3B">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6469" w:rsidRPr="00592E3B" w14:paraId="60FA00C2" w14:textId="77777777" w:rsidTr="0017105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DBA5921" w14:textId="77777777" w:rsidR="005D6469" w:rsidRPr="00592E3B" w:rsidRDefault="005D6469" w:rsidP="00171059">
            <w:pPr>
              <w:pStyle w:val="TAL"/>
            </w:pPr>
            <w:r w:rsidRPr="00592E3B">
              <w:lastRenderedPageBreak/>
              <w:t>Derivation Path: TS 24.229 [16], clause A.2.1.4.7a, A.2.2.4.7a</w:t>
            </w:r>
          </w:p>
        </w:tc>
      </w:tr>
      <w:tr w:rsidR="005D6469" w:rsidRPr="00592E3B" w14:paraId="19AB8B0C"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FBEE09" w14:textId="77777777" w:rsidR="005D6469" w:rsidRPr="00592E3B" w:rsidRDefault="005D6469" w:rsidP="00171059">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E7CE1F" w14:textId="77777777" w:rsidR="005D6469" w:rsidRPr="00592E3B" w:rsidRDefault="005D6469" w:rsidP="00171059">
            <w:pPr>
              <w:pStyle w:val="TAH"/>
            </w:pPr>
            <w:r w:rsidRPr="00592E3B">
              <w:t>Value/remark</w:t>
            </w:r>
          </w:p>
        </w:tc>
        <w:tc>
          <w:tcPr>
            <w:tcW w:w="2127" w:type="dxa"/>
            <w:tcBorders>
              <w:top w:val="single" w:sz="4" w:space="0" w:color="auto"/>
              <w:left w:val="single" w:sz="4" w:space="0" w:color="auto"/>
              <w:bottom w:val="single" w:sz="4" w:space="0" w:color="auto"/>
              <w:right w:val="single" w:sz="4" w:space="0" w:color="auto"/>
            </w:tcBorders>
            <w:hideMark/>
          </w:tcPr>
          <w:p w14:paraId="1FDB6909" w14:textId="77777777" w:rsidR="005D6469" w:rsidRPr="00592E3B" w:rsidRDefault="005D6469" w:rsidP="00171059">
            <w:pPr>
              <w:pStyle w:val="TAH"/>
            </w:pPr>
            <w:r w:rsidRPr="00592E3B">
              <w:t>Comment</w:t>
            </w:r>
          </w:p>
        </w:tc>
        <w:tc>
          <w:tcPr>
            <w:tcW w:w="1419" w:type="dxa"/>
            <w:tcBorders>
              <w:top w:val="single" w:sz="4" w:space="0" w:color="auto"/>
              <w:left w:val="single" w:sz="4" w:space="0" w:color="auto"/>
              <w:bottom w:val="single" w:sz="4" w:space="0" w:color="auto"/>
              <w:right w:val="single" w:sz="4" w:space="0" w:color="auto"/>
            </w:tcBorders>
            <w:hideMark/>
          </w:tcPr>
          <w:p w14:paraId="3F5935B8" w14:textId="77777777" w:rsidR="005D6469" w:rsidRPr="00592E3B" w:rsidRDefault="005D6469" w:rsidP="00171059">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hideMark/>
          </w:tcPr>
          <w:p w14:paraId="5C6E9734" w14:textId="77777777" w:rsidR="005D6469" w:rsidRPr="00592E3B" w:rsidRDefault="005D6469" w:rsidP="00171059">
            <w:pPr>
              <w:pStyle w:val="TAH"/>
            </w:pPr>
            <w:r w:rsidRPr="00592E3B">
              <w:t>Condition</w:t>
            </w:r>
          </w:p>
        </w:tc>
      </w:tr>
      <w:tr w:rsidR="005D6469" w:rsidRPr="00592E3B" w14:paraId="782B5C2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020713" w14:textId="77777777" w:rsidR="005D6469" w:rsidRPr="00592E3B" w:rsidRDefault="005D6469" w:rsidP="00171059">
            <w:pPr>
              <w:pStyle w:val="TAL"/>
              <w:rPr>
                <w:b/>
              </w:rPr>
            </w:pPr>
            <w:r w:rsidRPr="00592E3B">
              <w:rPr>
                <w:b/>
              </w:rPr>
              <w:t>Request-Line</w:t>
            </w:r>
          </w:p>
        </w:tc>
        <w:tc>
          <w:tcPr>
            <w:tcW w:w="2127" w:type="dxa"/>
            <w:tcBorders>
              <w:top w:val="single" w:sz="4" w:space="0" w:color="auto"/>
              <w:left w:val="single" w:sz="4" w:space="0" w:color="auto"/>
              <w:bottom w:val="single" w:sz="4" w:space="0" w:color="auto"/>
              <w:right w:val="single" w:sz="4" w:space="0" w:color="auto"/>
            </w:tcBorders>
          </w:tcPr>
          <w:p w14:paraId="19D65B31"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F7520D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7ADC15" w14:textId="77777777" w:rsidR="005D6469" w:rsidRPr="00592E3B" w:rsidRDefault="005D6469" w:rsidP="00171059">
            <w:pPr>
              <w:pStyle w:val="TAL"/>
            </w:pPr>
            <w:r w:rsidRPr="00592E3B">
              <w:t>RFC 3261 [22]</w:t>
            </w:r>
          </w:p>
          <w:p w14:paraId="135A0000" w14:textId="77777777" w:rsidR="005D6469" w:rsidRPr="00592E3B" w:rsidRDefault="005D6469" w:rsidP="00171059">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7EBEC8D4" w14:textId="77777777" w:rsidR="005D6469" w:rsidRPr="00592E3B" w:rsidRDefault="005D6469" w:rsidP="00171059">
            <w:pPr>
              <w:pStyle w:val="TAL"/>
            </w:pPr>
          </w:p>
        </w:tc>
      </w:tr>
      <w:tr w:rsidR="005D6469" w:rsidRPr="00592E3B" w14:paraId="3F7229C6"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7A6C94" w14:textId="77777777" w:rsidR="005D6469" w:rsidRPr="00592E3B" w:rsidRDefault="005D6469" w:rsidP="00171059">
            <w:pPr>
              <w:pStyle w:val="TAL"/>
            </w:pPr>
            <w:r w:rsidRPr="00592E3B">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DA436B8" w14:textId="77777777" w:rsidR="005D6469" w:rsidRPr="00592E3B" w:rsidRDefault="005D6469" w:rsidP="00171059">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3FD3F93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20CEB61"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4AEC2C1" w14:textId="77777777" w:rsidR="005D6469" w:rsidRPr="00592E3B" w:rsidRDefault="005D6469" w:rsidP="00171059">
            <w:pPr>
              <w:pStyle w:val="TAL"/>
            </w:pPr>
          </w:p>
        </w:tc>
      </w:tr>
      <w:tr w:rsidR="005D6469" w:rsidRPr="00592E3B" w14:paraId="0BB7595C"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19B96B98" w14:textId="77777777" w:rsidR="005D6469" w:rsidRPr="00592E3B" w:rsidRDefault="005D6469" w:rsidP="00171059">
            <w:pPr>
              <w:pStyle w:val="TAL"/>
            </w:pPr>
            <w:r w:rsidRPr="00592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796177D0" w14:textId="77777777" w:rsidR="005D6469" w:rsidRPr="00592E3B" w:rsidRDefault="005D6469" w:rsidP="00171059">
            <w:pPr>
              <w:pStyle w:val="TAL"/>
            </w:pPr>
            <w:proofErr w:type="spellStart"/>
            <w:r w:rsidRPr="00592E3B">
              <w:rPr>
                <w:rFonts w:eastAsia="Calibri"/>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3E5F59" w14:textId="77777777" w:rsidR="005D6469" w:rsidRPr="00592E3B" w:rsidRDefault="005D6469" w:rsidP="00171059">
            <w:pPr>
              <w:pStyle w:val="TAL"/>
            </w:pPr>
            <w:r w:rsidRPr="00592E3B">
              <w:t xml:space="preserve">The public service identity identifying the originating participating MCPTT function serving the MCPTT user </w:t>
            </w:r>
          </w:p>
        </w:tc>
        <w:tc>
          <w:tcPr>
            <w:tcW w:w="1419" w:type="dxa"/>
            <w:tcBorders>
              <w:top w:val="single" w:sz="4" w:space="0" w:color="auto"/>
              <w:left w:val="single" w:sz="4" w:space="0" w:color="auto"/>
              <w:bottom w:val="single" w:sz="4" w:space="0" w:color="auto"/>
              <w:right w:val="single" w:sz="4" w:space="0" w:color="auto"/>
            </w:tcBorders>
          </w:tcPr>
          <w:p w14:paraId="12DCABA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B2FD97" w14:textId="77777777" w:rsidR="005D6469" w:rsidRPr="00592E3B" w:rsidRDefault="005D6469" w:rsidP="00171059">
            <w:pPr>
              <w:pStyle w:val="TAL"/>
            </w:pPr>
            <w:r w:rsidRPr="00592E3B">
              <w:t>MCPTT</w:t>
            </w:r>
          </w:p>
        </w:tc>
      </w:tr>
      <w:tr w:rsidR="005D6469" w:rsidRPr="00592E3B" w14:paraId="1C06CF51" w14:textId="77777777" w:rsidTr="00171059">
        <w:trPr>
          <w:cantSplit/>
          <w:jc w:val="center"/>
        </w:trPr>
        <w:tc>
          <w:tcPr>
            <w:tcW w:w="2837" w:type="dxa"/>
            <w:tcBorders>
              <w:top w:val="nil"/>
              <w:left w:val="single" w:sz="4" w:space="0" w:color="auto"/>
              <w:bottom w:val="nil"/>
              <w:right w:val="single" w:sz="4" w:space="0" w:color="auto"/>
            </w:tcBorders>
          </w:tcPr>
          <w:p w14:paraId="13EBC730"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4528B8" w14:textId="77777777" w:rsidR="005D6469" w:rsidRPr="00592E3B" w:rsidRDefault="005D6469" w:rsidP="00171059">
            <w:pPr>
              <w:pStyle w:val="TAL"/>
              <w:rPr>
                <w:rFonts w:eastAsia="Calibri"/>
              </w:rPr>
            </w:pPr>
            <w:proofErr w:type="spellStart"/>
            <w:r w:rsidRPr="00592E3B">
              <w:rPr>
                <w:rFonts w:eastAsia="Calibri"/>
              </w:rPr>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380219" w14:textId="77777777" w:rsidR="005D6469" w:rsidRPr="00592E3B" w:rsidRDefault="005D6469" w:rsidP="00171059">
            <w:pPr>
              <w:pStyle w:val="TAL"/>
            </w:pPr>
            <w:r w:rsidRPr="00592E3B">
              <w:t xml:space="preserve">The public service identity identifying the originating participating </w:t>
            </w:r>
            <w:proofErr w:type="spellStart"/>
            <w:r w:rsidRPr="00592E3B">
              <w:t>MCVideo</w:t>
            </w:r>
            <w:proofErr w:type="spellEnd"/>
            <w:r w:rsidRPr="00592E3B">
              <w:t xml:space="preserve"> function serving the </w:t>
            </w:r>
            <w:proofErr w:type="spellStart"/>
            <w:r w:rsidRPr="00592E3B">
              <w:t>MCVideo</w:t>
            </w:r>
            <w:proofErr w:type="spellEnd"/>
            <w:r w:rsidRPr="00592E3B">
              <w:t xml:space="preserve"> user</w:t>
            </w:r>
          </w:p>
        </w:tc>
        <w:tc>
          <w:tcPr>
            <w:tcW w:w="1419" w:type="dxa"/>
            <w:tcBorders>
              <w:top w:val="single" w:sz="4" w:space="0" w:color="auto"/>
              <w:left w:val="single" w:sz="4" w:space="0" w:color="auto"/>
              <w:bottom w:val="single" w:sz="4" w:space="0" w:color="auto"/>
              <w:right w:val="single" w:sz="4" w:space="0" w:color="auto"/>
            </w:tcBorders>
          </w:tcPr>
          <w:p w14:paraId="66B53818"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35E7B4" w14:textId="77777777" w:rsidR="005D6469" w:rsidRPr="00592E3B" w:rsidRDefault="005D6469" w:rsidP="00171059">
            <w:pPr>
              <w:pStyle w:val="TAL"/>
            </w:pPr>
            <w:r w:rsidRPr="00592E3B">
              <w:t>MCVIDEO</w:t>
            </w:r>
          </w:p>
        </w:tc>
      </w:tr>
      <w:tr w:rsidR="005D6469" w:rsidRPr="00592E3B" w14:paraId="5A2DAF39" w14:textId="77777777" w:rsidTr="00171059">
        <w:trPr>
          <w:cantSplit/>
          <w:jc w:val="center"/>
        </w:trPr>
        <w:tc>
          <w:tcPr>
            <w:tcW w:w="2837" w:type="dxa"/>
            <w:tcBorders>
              <w:top w:val="nil"/>
              <w:left w:val="single" w:sz="4" w:space="0" w:color="auto"/>
              <w:bottom w:val="nil"/>
              <w:right w:val="single" w:sz="4" w:space="0" w:color="auto"/>
            </w:tcBorders>
          </w:tcPr>
          <w:p w14:paraId="4C4C119E"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CC746" w14:textId="77777777" w:rsidR="005D6469" w:rsidRPr="00592E3B" w:rsidRDefault="005D6469" w:rsidP="00171059">
            <w:pPr>
              <w:pStyle w:val="TAL"/>
              <w:rPr>
                <w:rFonts w:eastAsia="Calibri"/>
              </w:rPr>
            </w:pPr>
            <w:proofErr w:type="spellStart"/>
            <w:r w:rsidRPr="00592E3B">
              <w:rPr>
                <w:rFonts w:eastAsia="Calibri"/>
              </w:rPr>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8578FC" w14:textId="77777777" w:rsidR="005D6469" w:rsidRPr="00592E3B" w:rsidRDefault="005D6469" w:rsidP="00171059">
            <w:pPr>
              <w:pStyle w:val="TAL"/>
              <w:rPr>
                <w:rFonts w:eastAsia="Calibri"/>
              </w:rPr>
            </w:pPr>
            <w:r w:rsidRPr="00592E3B">
              <w:rPr>
                <w:rFonts w:eastAsia="Calibri"/>
              </w:rPr>
              <w:t xml:space="preserve">The public service identity identifying the originating participating </w:t>
            </w:r>
            <w:proofErr w:type="spellStart"/>
            <w:r w:rsidRPr="00592E3B">
              <w:rPr>
                <w:rFonts w:eastAsia="Calibri"/>
              </w:rPr>
              <w:t>MCData</w:t>
            </w:r>
            <w:proofErr w:type="spellEnd"/>
            <w:r w:rsidRPr="00592E3B">
              <w:rPr>
                <w:rFonts w:eastAsia="Calibri"/>
              </w:rPr>
              <w:t xml:space="preserve"> function serving the </w:t>
            </w:r>
            <w:proofErr w:type="spellStart"/>
            <w:r w:rsidRPr="00592E3B">
              <w:rPr>
                <w:rFonts w:eastAsia="Calibri"/>
              </w:rPr>
              <w:t>MCData</w:t>
            </w:r>
            <w:proofErr w:type="spellEnd"/>
            <w:r w:rsidRPr="00592E3B">
              <w:rPr>
                <w:rFonts w:eastAsia="Calibri"/>
              </w:rPr>
              <w:t xml:space="preserve"> user </w:t>
            </w:r>
          </w:p>
        </w:tc>
        <w:tc>
          <w:tcPr>
            <w:tcW w:w="1419" w:type="dxa"/>
            <w:tcBorders>
              <w:top w:val="single" w:sz="4" w:space="0" w:color="auto"/>
              <w:left w:val="single" w:sz="4" w:space="0" w:color="auto"/>
              <w:bottom w:val="single" w:sz="4" w:space="0" w:color="auto"/>
              <w:right w:val="single" w:sz="4" w:space="0" w:color="auto"/>
            </w:tcBorders>
          </w:tcPr>
          <w:p w14:paraId="0C7F2A0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7AFC4C" w14:textId="77777777" w:rsidR="005D6469" w:rsidRPr="00592E3B" w:rsidRDefault="005D6469" w:rsidP="00171059">
            <w:pPr>
              <w:pStyle w:val="TAL"/>
            </w:pPr>
            <w:r w:rsidRPr="00592E3B">
              <w:t>MCDATA</w:t>
            </w:r>
          </w:p>
        </w:tc>
      </w:tr>
      <w:tr w:rsidR="005D6469" w:rsidRPr="00592E3B" w:rsidDel="001468A2" w14:paraId="34596E6B" w14:textId="69E7666D" w:rsidTr="00171059">
        <w:trPr>
          <w:cantSplit/>
          <w:jc w:val="center"/>
          <w:del w:id="12" w:author="MCC160" w:date="2024-04-22T13:40:00Z"/>
        </w:trPr>
        <w:tc>
          <w:tcPr>
            <w:tcW w:w="2837" w:type="dxa"/>
            <w:tcBorders>
              <w:top w:val="nil"/>
              <w:left w:val="single" w:sz="4" w:space="0" w:color="auto"/>
              <w:bottom w:val="single" w:sz="4" w:space="0" w:color="auto"/>
              <w:right w:val="single" w:sz="4" w:space="0" w:color="auto"/>
            </w:tcBorders>
          </w:tcPr>
          <w:p w14:paraId="25A7FFB7" w14:textId="2D9EE073" w:rsidR="005D6469" w:rsidRPr="00592E3B" w:rsidDel="001468A2" w:rsidRDefault="005D6469" w:rsidP="00171059">
            <w:pPr>
              <w:pStyle w:val="TAL"/>
              <w:rPr>
                <w:del w:id="13" w:author="MCC160" w:date="2024-04-22T13:40:00Z" w16du:dateUtc="2024-04-22T11:40:00Z"/>
              </w:rPr>
            </w:pPr>
          </w:p>
        </w:tc>
        <w:tc>
          <w:tcPr>
            <w:tcW w:w="2127" w:type="dxa"/>
            <w:tcBorders>
              <w:top w:val="single" w:sz="4" w:space="0" w:color="auto"/>
              <w:left w:val="single" w:sz="4" w:space="0" w:color="auto"/>
              <w:bottom w:val="single" w:sz="4" w:space="0" w:color="auto"/>
              <w:right w:val="single" w:sz="4" w:space="0" w:color="auto"/>
            </w:tcBorders>
            <w:hideMark/>
          </w:tcPr>
          <w:p w14:paraId="3909D96F" w14:textId="24C79431" w:rsidR="005D6469" w:rsidRPr="00592E3B" w:rsidDel="001468A2" w:rsidRDefault="005D6469" w:rsidP="00171059">
            <w:pPr>
              <w:pStyle w:val="TAL"/>
              <w:rPr>
                <w:del w:id="14" w:author="MCC160" w:date="2024-04-22T13:40:00Z" w16du:dateUtc="2024-04-22T11:40:00Z"/>
                <w:rFonts w:eastAsia="Calibri"/>
              </w:rPr>
            </w:pPr>
            <w:del w:id="15" w:author="MCC160" w:date="2024-04-22T13:40:00Z" w16du:dateUtc="2024-04-22T11:40:00Z">
              <w:r w:rsidRPr="00592E3B" w:rsidDel="001468A2">
                <w:rPr>
                  <w:rFonts w:eastAsia="Calibri"/>
                </w:rPr>
                <w:delText>same URI as provided in the Asserted-Identity header field of the SIP MESSAGE for location reporting configuration</w:delText>
              </w:r>
            </w:del>
          </w:p>
        </w:tc>
        <w:tc>
          <w:tcPr>
            <w:tcW w:w="2127" w:type="dxa"/>
            <w:tcBorders>
              <w:top w:val="single" w:sz="4" w:space="0" w:color="auto"/>
              <w:left w:val="single" w:sz="4" w:space="0" w:color="auto"/>
              <w:bottom w:val="single" w:sz="4" w:space="0" w:color="auto"/>
              <w:right w:val="single" w:sz="4" w:space="0" w:color="auto"/>
            </w:tcBorders>
          </w:tcPr>
          <w:p w14:paraId="49E75BE1" w14:textId="178CD9FE" w:rsidR="005D6469" w:rsidRPr="00592E3B" w:rsidDel="001468A2" w:rsidRDefault="005D6469" w:rsidP="00171059">
            <w:pPr>
              <w:pStyle w:val="TAL"/>
              <w:rPr>
                <w:del w:id="16" w:author="MCC160" w:date="2024-04-22T13:40:00Z" w16du:dateUtc="2024-04-22T11:40:00Z"/>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4BBC9770" w14:textId="1193B5F9" w:rsidR="005D6469" w:rsidRPr="00592E3B" w:rsidDel="001468A2" w:rsidRDefault="005D6469" w:rsidP="00171059">
            <w:pPr>
              <w:pStyle w:val="TAL"/>
              <w:rPr>
                <w:del w:id="17" w:author="MCC160" w:date="2024-04-22T13:40:00Z" w16du:dateUtc="2024-04-22T11:40:00Z"/>
              </w:rPr>
            </w:pPr>
          </w:p>
        </w:tc>
        <w:tc>
          <w:tcPr>
            <w:tcW w:w="1135" w:type="dxa"/>
            <w:tcBorders>
              <w:top w:val="single" w:sz="4" w:space="0" w:color="auto"/>
              <w:left w:val="single" w:sz="4" w:space="0" w:color="auto"/>
              <w:bottom w:val="single" w:sz="4" w:space="0" w:color="auto"/>
              <w:right w:val="single" w:sz="4" w:space="0" w:color="auto"/>
            </w:tcBorders>
            <w:hideMark/>
          </w:tcPr>
          <w:p w14:paraId="1D0A6F38" w14:textId="51028CFB" w:rsidR="005D6469" w:rsidRPr="00592E3B" w:rsidDel="001468A2" w:rsidRDefault="005D6469" w:rsidP="00171059">
            <w:pPr>
              <w:pStyle w:val="TAL"/>
              <w:rPr>
                <w:del w:id="18" w:author="MCC160" w:date="2024-04-22T13:40:00Z" w16du:dateUtc="2024-04-22T11:40:00Z"/>
              </w:rPr>
            </w:pPr>
            <w:del w:id="19" w:author="MCC160" w:date="2024-04-22T13:40:00Z" w16du:dateUtc="2024-04-22T11:40:00Z">
              <w:r w:rsidRPr="00592E3B" w:rsidDel="001468A2">
                <w:delText>LOCATION_REPORT</w:delText>
              </w:r>
            </w:del>
          </w:p>
        </w:tc>
      </w:tr>
      <w:tr w:rsidR="005D6469" w:rsidRPr="00592E3B" w14:paraId="5A571E2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EDC5C0" w14:textId="77777777" w:rsidR="005D6469" w:rsidRPr="00592E3B" w:rsidRDefault="005D6469" w:rsidP="00171059">
            <w:pPr>
              <w:pStyle w:val="TAL"/>
            </w:pPr>
            <w:r w:rsidRPr="00592E3B">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6DC85082" w14:textId="77777777" w:rsidR="005D6469" w:rsidRPr="00592E3B" w:rsidRDefault="005D6469" w:rsidP="00171059">
            <w:pPr>
              <w:pStyle w:val="TAL"/>
              <w:rPr>
                <w:i/>
              </w:rPr>
            </w:pPr>
            <w:r w:rsidRPr="00592E3B">
              <w:t>"SIP/2.0</w:t>
            </w:r>
            <w:r w:rsidRPr="00592E3B">
              <w:rPr>
                <w:i/>
              </w:rPr>
              <w:t>"</w:t>
            </w:r>
          </w:p>
        </w:tc>
        <w:tc>
          <w:tcPr>
            <w:tcW w:w="2127" w:type="dxa"/>
            <w:tcBorders>
              <w:top w:val="single" w:sz="4" w:space="0" w:color="auto"/>
              <w:left w:val="single" w:sz="4" w:space="0" w:color="auto"/>
              <w:bottom w:val="single" w:sz="4" w:space="0" w:color="auto"/>
              <w:right w:val="single" w:sz="4" w:space="0" w:color="auto"/>
            </w:tcBorders>
          </w:tcPr>
          <w:p w14:paraId="38C56B6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8B763DC"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E7E9CED" w14:textId="77777777" w:rsidR="005D6469" w:rsidRPr="00592E3B" w:rsidRDefault="005D6469" w:rsidP="00171059">
            <w:pPr>
              <w:pStyle w:val="TAL"/>
            </w:pPr>
          </w:p>
        </w:tc>
      </w:tr>
      <w:tr w:rsidR="005D6469" w:rsidRPr="00592E3B" w14:paraId="1E54E9B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2D2B04" w14:textId="77777777" w:rsidR="005D6469" w:rsidRPr="00592E3B" w:rsidRDefault="005D6469" w:rsidP="00171059">
            <w:pPr>
              <w:pStyle w:val="TAL"/>
              <w:rPr>
                <w:b/>
                <w:bCs/>
              </w:rPr>
            </w:pPr>
            <w:r w:rsidRPr="00592E3B">
              <w:rPr>
                <w:b/>
                <w:bCs/>
              </w:rPr>
              <w:t>Via</w:t>
            </w:r>
          </w:p>
        </w:tc>
        <w:tc>
          <w:tcPr>
            <w:tcW w:w="2127" w:type="dxa"/>
            <w:tcBorders>
              <w:top w:val="single" w:sz="4" w:space="0" w:color="auto"/>
              <w:left w:val="single" w:sz="4" w:space="0" w:color="auto"/>
              <w:bottom w:val="single" w:sz="4" w:space="0" w:color="auto"/>
              <w:right w:val="single" w:sz="4" w:space="0" w:color="auto"/>
            </w:tcBorders>
          </w:tcPr>
          <w:p w14:paraId="6ED818A9"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336EDEC"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52718B" w14:textId="77777777" w:rsidR="005D6469" w:rsidRPr="00592E3B" w:rsidRDefault="005D6469" w:rsidP="00171059">
            <w:pPr>
              <w:pStyle w:val="TAL"/>
            </w:pPr>
            <w:r w:rsidRPr="00592E3B">
              <w:t>RFC 3261 [22]</w:t>
            </w:r>
          </w:p>
          <w:p w14:paraId="7EDAB03E" w14:textId="77777777" w:rsidR="005D6469" w:rsidRPr="00592E3B" w:rsidRDefault="005D6469" w:rsidP="00171059">
            <w:pPr>
              <w:pStyle w:val="TAL"/>
            </w:pPr>
            <w:r w:rsidRPr="00592E3B">
              <w:t>RFC 3581 [55]</w:t>
            </w:r>
          </w:p>
        </w:tc>
        <w:tc>
          <w:tcPr>
            <w:tcW w:w="1135" w:type="dxa"/>
            <w:tcBorders>
              <w:top w:val="single" w:sz="4" w:space="0" w:color="auto"/>
              <w:left w:val="single" w:sz="4" w:space="0" w:color="auto"/>
              <w:bottom w:val="single" w:sz="4" w:space="0" w:color="auto"/>
              <w:right w:val="single" w:sz="4" w:space="0" w:color="auto"/>
            </w:tcBorders>
          </w:tcPr>
          <w:p w14:paraId="26A8370E" w14:textId="77777777" w:rsidR="005D6469" w:rsidRPr="00592E3B" w:rsidRDefault="005D6469" w:rsidP="00171059">
            <w:pPr>
              <w:pStyle w:val="TAL"/>
            </w:pPr>
          </w:p>
        </w:tc>
      </w:tr>
      <w:tr w:rsidR="005D6469" w:rsidRPr="00592E3B" w14:paraId="2F05CBBE"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3A977603" w14:textId="77777777" w:rsidR="005D6469" w:rsidRPr="00592E3B" w:rsidRDefault="005D6469" w:rsidP="00171059">
            <w:pPr>
              <w:pStyle w:val="TAL"/>
            </w:pPr>
            <w:r w:rsidRPr="00592E3B">
              <w:t xml:space="preserve">  sent-protocol </w:t>
            </w:r>
          </w:p>
        </w:tc>
        <w:tc>
          <w:tcPr>
            <w:tcW w:w="2127" w:type="dxa"/>
            <w:tcBorders>
              <w:top w:val="single" w:sz="4" w:space="0" w:color="auto"/>
              <w:left w:val="single" w:sz="4" w:space="0" w:color="auto"/>
              <w:bottom w:val="single" w:sz="4" w:space="0" w:color="auto"/>
              <w:right w:val="single" w:sz="4" w:space="0" w:color="auto"/>
            </w:tcBorders>
            <w:hideMark/>
          </w:tcPr>
          <w:p w14:paraId="5F972B14" w14:textId="77777777" w:rsidR="005D6469" w:rsidRPr="00592E3B" w:rsidRDefault="005D6469" w:rsidP="00171059">
            <w:pPr>
              <w:pStyle w:val="TAL"/>
              <w:rPr>
                <w:rFonts w:eastAsia="Calibri"/>
                <w:iCs/>
              </w:rPr>
            </w:pPr>
            <w:r w:rsidRPr="00592E3B">
              <w:rPr>
                <w:rFonts w:eastAsia="Calibri"/>
                <w:iCs/>
              </w:rPr>
              <w:t>"SIP/2.0/UDP"</w:t>
            </w:r>
          </w:p>
        </w:tc>
        <w:tc>
          <w:tcPr>
            <w:tcW w:w="2127" w:type="dxa"/>
            <w:tcBorders>
              <w:top w:val="single" w:sz="4" w:space="0" w:color="auto"/>
              <w:left w:val="single" w:sz="4" w:space="0" w:color="auto"/>
              <w:bottom w:val="single" w:sz="4" w:space="0" w:color="auto"/>
              <w:right w:val="single" w:sz="4" w:space="0" w:color="auto"/>
            </w:tcBorders>
          </w:tcPr>
          <w:p w14:paraId="455C7DE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855CB87"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6DA2A7" w14:textId="77777777" w:rsidR="005D6469" w:rsidRPr="00592E3B" w:rsidRDefault="005D6469" w:rsidP="00171059">
            <w:pPr>
              <w:pStyle w:val="TAL"/>
            </w:pPr>
            <w:r w:rsidRPr="00592E3B">
              <w:t>UDP</w:t>
            </w:r>
          </w:p>
        </w:tc>
      </w:tr>
      <w:tr w:rsidR="005D6469" w:rsidRPr="00592E3B" w14:paraId="7D1A9975"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0C660128"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4719CC" w14:textId="77777777" w:rsidR="005D6469" w:rsidRPr="00592E3B" w:rsidRDefault="005D6469" w:rsidP="00171059">
            <w:pPr>
              <w:pStyle w:val="TAL"/>
              <w:rPr>
                <w:rFonts w:eastAsia="Calibri"/>
                <w:iCs/>
              </w:rPr>
            </w:pPr>
            <w:r w:rsidRPr="00592E3B">
              <w:rPr>
                <w:rFonts w:eastAsia="Calibri"/>
                <w:iCs/>
              </w:rPr>
              <w:t>"SIP/2.0/TCP"</w:t>
            </w:r>
          </w:p>
        </w:tc>
        <w:tc>
          <w:tcPr>
            <w:tcW w:w="2127" w:type="dxa"/>
            <w:tcBorders>
              <w:top w:val="single" w:sz="4" w:space="0" w:color="auto"/>
              <w:left w:val="single" w:sz="4" w:space="0" w:color="auto"/>
              <w:bottom w:val="single" w:sz="4" w:space="0" w:color="auto"/>
              <w:right w:val="single" w:sz="4" w:space="0" w:color="auto"/>
            </w:tcBorders>
          </w:tcPr>
          <w:p w14:paraId="02B57EC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7CD5FB4"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DD33D6" w14:textId="77777777" w:rsidR="005D6469" w:rsidRPr="00592E3B" w:rsidRDefault="005D6469" w:rsidP="00171059">
            <w:pPr>
              <w:pStyle w:val="TAL"/>
            </w:pPr>
            <w:r w:rsidRPr="00592E3B">
              <w:t>TCP</w:t>
            </w:r>
          </w:p>
        </w:tc>
      </w:tr>
      <w:tr w:rsidR="005D6469" w:rsidRPr="00592E3B" w14:paraId="4E3ED811"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7E10D3" w14:textId="77777777" w:rsidR="005D6469" w:rsidRPr="00592E3B" w:rsidRDefault="005D6469" w:rsidP="00171059">
            <w:pPr>
              <w:pStyle w:val="TAL"/>
            </w:pPr>
            <w:r w:rsidRPr="00592E3B">
              <w:t xml:space="preserve">  sent-by</w:t>
            </w:r>
          </w:p>
        </w:tc>
        <w:tc>
          <w:tcPr>
            <w:tcW w:w="2127" w:type="dxa"/>
            <w:tcBorders>
              <w:top w:val="single" w:sz="4" w:space="0" w:color="auto"/>
              <w:left w:val="single" w:sz="4" w:space="0" w:color="auto"/>
              <w:bottom w:val="single" w:sz="4" w:space="0" w:color="auto"/>
              <w:right w:val="single" w:sz="4" w:space="0" w:color="auto"/>
            </w:tcBorders>
          </w:tcPr>
          <w:p w14:paraId="7F5810BE"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0873BA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F08CAB1"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F54AB5C" w14:textId="77777777" w:rsidR="005D6469" w:rsidRPr="00592E3B" w:rsidRDefault="005D6469" w:rsidP="00171059">
            <w:pPr>
              <w:pStyle w:val="TAL"/>
            </w:pPr>
          </w:p>
        </w:tc>
      </w:tr>
      <w:tr w:rsidR="005D6469" w:rsidRPr="00592E3B" w14:paraId="072FDDD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F3D060" w14:textId="77777777" w:rsidR="005D6469" w:rsidRPr="00592E3B" w:rsidRDefault="005D6469" w:rsidP="00171059">
            <w:pPr>
              <w:pStyle w:val="TAL"/>
            </w:pPr>
            <w:r w:rsidRPr="00592E3B">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38DE8AA" w14:textId="77777777" w:rsidR="005D6469" w:rsidRPr="00592E3B" w:rsidRDefault="005D6469" w:rsidP="00171059">
            <w:pPr>
              <w:pStyle w:val="TAL"/>
            </w:pPr>
            <w:r w:rsidRPr="00592E3B">
              <w:t>IP address or FQDN</w:t>
            </w:r>
          </w:p>
        </w:tc>
        <w:tc>
          <w:tcPr>
            <w:tcW w:w="2127" w:type="dxa"/>
            <w:tcBorders>
              <w:top w:val="single" w:sz="4" w:space="0" w:color="auto"/>
              <w:left w:val="single" w:sz="4" w:space="0" w:color="auto"/>
              <w:bottom w:val="single" w:sz="4" w:space="0" w:color="auto"/>
              <w:right w:val="single" w:sz="4" w:space="0" w:color="auto"/>
            </w:tcBorders>
            <w:hideMark/>
          </w:tcPr>
          <w:p w14:paraId="662389E9" w14:textId="77777777" w:rsidR="005D6469" w:rsidRPr="00592E3B" w:rsidRDefault="005D6469" w:rsidP="00171059">
            <w:pPr>
              <w:pStyle w:val="TAL"/>
            </w:pPr>
            <w:r w:rsidRPr="00592E3B">
              <w:t>Either the UE’s IP address or its home domain name</w:t>
            </w:r>
          </w:p>
        </w:tc>
        <w:tc>
          <w:tcPr>
            <w:tcW w:w="1419" w:type="dxa"/>
            <w:tcBorders>
              <w:top w:val="single" w:sz="4" w:space="0" w:color="auto"/>
              <w:left w:val="single" w:sz="4" w:space="0" w:color="auto"/>
              <w:bottom w:val="single" w:sz="4" w:space="0" w:color="auto"/>
              <w:right w:val="single" w:sz="4" w:space="0" w:color="auto"/>
            </w:tcBorders>
          </w:tcPr>
          <w:p w14:paraId="7C6EACC5"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CE70ECF" w14:textId="77777777" w:rsidR="005D6469" w:rsidRPr="00592E3B" w:rsidRDefault="005D6469" w:rsidP="00171059">
            <w:pPr>
              <w:pStyle w:val="TAL"/>
            </w:pPr>
          </w:p>
        </w:tc>
      </w:tr>
      <w:tr w:rsidR="005D6469" w:rsidRPr="00592E3B" w14:paraId="11AB6658"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5D3A65" w14:textId="77777777" w:rsidR="005D6469" w:rsidRPr="00592E3B" w:rsidRDefault="005D6469" w:rsidP="0017105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D96199E" w14:textId="77777777" w:rsidR="005D6469" w:rsidRPr="00592E3B" w:rsidRDefault="005D6469" w:rsidP="00171059">
            <w:pPr>
              <w:pStyle w:val="TAL"/>
            </w:pPr>
            <w:r w:rsidRPr="00592E3B">
              <w:t>protected server port of the UE</w:t>
            </w:r>
          </w:p>
        </w:tc>
        <w:tc>
          <w:tcPr>
            <w:tcW w:w="2127" w:type="dxa"/>
            <w:tcBorders>
              <w:top w:val="single" w:sz="4" w:space="0" w:color="auto"/>
              <w:left w:val="single" w:sz="4" w:space="0" w:color="auto"/>
              <w:bottom w:val="single" w:sz="4" w:space="0" w:color="auto"/>
              <w:right w:val="single" w:sz="4" w:space="0" w:color="auto"/>
            </w:tcBorders>
            <w:hideMark/>
          </w:tcPr>
          <w:p w14:paraId="6261B5F0" w14:textId="77777777" w:rsidR="005D6469" w:rsidRPr="00592E3B" w:rsidRDefault="005D6469" w:rsidP="00171059">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98D957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7AC2245" w14:textId="77777777" w:rsidR="005D6469" w:rsidRPr="00592E3B" w:rsidRDefault="005D6469" w:rsidP="00171059">
            <w:pPr>
              <w:pStyle w:val="TAL"/>
            </w:pPr>
          </w:p>
        </w:tc>
      </w:tr>
      <w:tr w:rsidR="005D6469" w:rsidRPr="00592E3B" w14:paraId="34B61DB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81F710" w14:textId="77777777" w:rsidR="005D6469" w:rsidRPr="00592E3B" w:rsidRDefault="005D6469" w:rsidP="00171059">
            <w:pPr>
              <w:pStyle w:val="TAL"/>
            </w:pPr>
            <w:r w:rsidRPr="00592E3B">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4FF00A63" w14:textId="77777777" w:rsidR="005D6469" w:rsidRPr="00592E3B" w:rsidRDefault="005D6469" w:rsidP="00171059">
            <w:pPr>
              <w:pStyle w:val="TAL"/>
            </w:pPr>
            <w:r w:rsidRPr="00592E3B">
              <w:t>Value starting with 'z9hG4bK'</w:t>
            </w:r>
          </w:p>
        </w:tc>
        <w:tc>
          <w:tcPr>
            <w:tcW w:w="2127" w:type="dxa"/>
            <w:tcBorders>
              <w:top w:val="single" w:sz="4" w:space="0" w:color="auto"/>
              <w:left w:val="single" w:sz="4" w:space="0" w:color="auto"/>
              <w:bottom w:val="single" w:sz="4" w:space="0" w:color="auto"/>
              <w:right w:val="single" w:sz="4" w:space="0" w:color="auto"/>
            </w:tcBorders>
          </w:tcPr>
          <w:p w14:paraId="46CB4F42"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0AC61E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034CD55" w14:textId="77777777" w:rsidR="005D6469" w:rsidRPr="00592E3B" w:rsidRDefault="005D6469" w:rsidP="00171059">
            <w:pPr>
              <w:pStyle w:val="TAL"/>
            </w:pPr>
          </w:p>
        </w:tc>
      </w:tr>
      <w:tr w:rsidR="005D6469" w:rsidRPr="00592E3B" w14:paraId="7EA4ADB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9F6ADF" w14:textId="77777777" w:rsidR="005D6469" w:rsidRPr="00592E3B" w:rsidRDefault="005D6469" w:rsidP="00171059">
            <w:pPr>
              <w:pStyle w:val="TAL"/>
              <w:rPr>
                <w:b/>
                <w:bCs/>
              </w:rPr>
            </w:pPr>
            <w:r w:rsidRPr="00592E3B">
              <w:rPr>
                <w:b/>
                <w:bCs/>
              </w:rPr>
              <w:t>From</w:t>
            </w:r>
          </w:p>
        </w:tc>
        <w:tc>
          <w:tcPr>
            <w:tcW w:w="2127" w:type="dxa"/>
            <w:tcBorders>
              <w:top w:val="single" w:sz="4" w:space="0" w:color="auto"/>
              <w:left w:val="single" w:sz="4" w:space="0" w:color="auto"/>
              <w:bottom w:val="single" w:sz="4" w:space="0" w:color="auto"/>
              <w:right w:val="single" w:sz="4" w:space="0" w:color="auto"/>
            </w:tcBorders>
          </w:tcPr>
          <w:p w14:paraId="03D3C1FC"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DC5934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AFBD25"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23F810AE" w14:textId="77777777" w:rsidR="005D6469" w:rsidRPr="00592E3B" w:rsidRDefault="005D6469" w:rsidP="00171059">
            <w:pPr>
              <w:pStyle w:val="TAL"/>
            </w:pPr>
          </w:p>
        </w:tc>
      </w:tr>
      <w:tr w:rsidR="005D6469" w:rsidRPr="00592E3B" w14:paraId="6E480638"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A827E9" w14:textId="77777777" w:rsidR="005D6469" w:rsidRPr="00592E3B" w:rsidRDefault="005D6469" w:rsidP="00171059">
            <w:pPr>
              <w:pStyle w:val="TAL"/>
            </w:pPr>
            <w:r w:rsidRPr="00592E3B">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tcPr>
          <w:p w14:paraId="640FC991"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CB4BB2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C7CD48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BF3426B" w14:textId="77777777" w:rsidR="005D6469" w:rsidRPr="00592E3B" w:rsidRDefault="005D6469" w:rsidP="00171059">
            <w:pPr>
              <w:pStyle w:val="TAL"/>
            </w:pPr>
          </w:p>
        </w:tc>
      </w:tr>
      <w:tr w:rsidR="005D6469" w:rsidRPr="00592E3B" w14:paraId="30A865DD"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5C237C37" w14:textId="77777777" w:rsidR="005D6469" w:rsidRPr="00592E3B" w:rsidRDefault="005D6469" w:rsidP="00171059">
            <w:pPr>
              <w:pStyle w:val="TAL"/>
            </w:pPr>
            <w:r w:rsidRPr="00592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8613D25" w14:textId="77777777" w:rsidR="005D6469" w:rsidRPr="00592E3B" w:rsidRDefault="005D6469" w:rsidP="00171059">
            <w:pPr>
              <w:pStyle w:val="TAL"/>
            </w:pPr>
            <w:r w:rsidRPr="00592E3B">
              <w:rPr>
                <w:rFonts w:eastAsia="Calibri"/>
              </w:rPr>
              <w:t>Default public user id (px_MCX_SIP_PublicUserId_A_1)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25739540" w14:textId="77777777" w:rsidR="005D6469" w:rsidRPr="00592E3B" w:rsidRDefault="005D6469" w:rsidP="00171059">
            <w:pPr>
              <w:pStyle w:val="TAL"/>
            </w:pPr>
            <w:r w:rsidRPr="00592E3B">
              <w:t>The URI of the UE</w:t>
            </w:r>
          </w:p>
        </w:tc>
        <w:tc>
          <w:tcPr>
            <w:tcW w:w="1419" w:type="dxa"/>
            <w:tcBorders>
              <w:top w:val="single" w:sz="4" w:space="0" w:color="auto"/>
              <w:left w:val="single" w:sz="4" w:space="0" w:color="auto"/>
              <w:bottom w:val="single" w:sz="4" w:space="0" w:color="auto"/>
              <w:right w:val="single" w:sz="4" w:space="0" w:color="auto"/>
            </w:tcBorders>
          </w:tcPr>
          <w:p w14:paraId="5E3185CD"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CE6E33D" w14:textId="77777777" w:rsidR="005D6469" w:rsidRPr="00592E3B" w:rsidRDefault="005D6469" w:rsidP="00171059">
            <w:pPr>
              <w:pStyle w:val="TAL"/>
            </w:pPr>
          </w:p>
        </w:tc>
      </w:tr>
      <w:tr w:rsidR="005D6469" w:rsidRPr="00592E3B" w14:paraId="75F6D60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58ACCC" w14:textId="77777777" w:rsidR="005D6469" w:rsidRPr="00592E3B" w:rsidRDefault="005D6469" w:rsidP="00171059">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FE9DBF6" w14:textId="77777777" w:rsidR="005D6469" w:rsidRPr="00592E3B" w:rsidRDefault="005D6469"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9A83BA4"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604E32A"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48B7AE8" w14:textId="77777777" w:rsidR="005D6469" w:rsidRPr="00592E3B" w:rsidRDefault="005D6469" w:rsidP="00171059">
            <w:pPr>
              <w:pStyle w:val="TAL"/>
            </w:pPr>
          </w:p>
        </w:tc>
      </w:tr>
      <w:tr w:rsidR="005D6469" w:rsidRPr="00592E3B" w14:paraId="0534042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7E53F1" w14:textId="77777777" w:rsidR="005D6469" w:rsidRPr="00592E3B" w:rsidRDefault="005D6469" w:rsidP="00171059">
            <w:pPr>
              <w:pStyle w:val="TAL"/>
              <w:rPr>
                <w:bCs/>
              </w:rPr>
            </w:pPr>
            <w:r w:rsidRPr="00592E3B">
              <w:rPr>
                <w:bCs/>
              </w:rPr>
              <w:t xml:space="preserve">  </w:t>
            </w:r>
            <w:r w:rsidRPr="00592E3B">
              <w:t>tag</w:t>
            </w:r>
          </w:p>
        </w:tc>
        <w:tc>
          <w:tcPr>
            <w:tcW w:w="2127" w:type="dxa"/>
            <w:tcBorders>
              <w:top w:val="single" w:sz="4" w:space="0" w:color="auto"/>
              <w:left w:val="single" w:sz="4" w:space="0" w:color="auto"/>
              <w:bottom w:val="single" w:sz="4" w:space="0" w:color="auto"/>
              <w:right w:val="single" w:sz="4" w:space="0" w:color="auto"/>
            </w:tcBorders>
            <w:hideMark/>
          </w:tcPr>
          <w:p w14:paraId="1E67066A" w14:textId="77777777" w:rsidR="005D6469" w:rsidRPr="00592E3B" w:rsidRDefault="005D6469" w:rsidP="00171059">
            <w:pPr>
              <w:pStyle w:val="TAL"/>
            </w:pPr>
            <w:r w:rsidRPr="00592E3B">
              <w:t xml:space="preserve">any allowed value </w:t>
            </w:r>
          </w:p>
        </w:tc>
        <w:tc>
          <w:tcPr>
            <w:tcW w:w="2127" w:type="dxa"/>
            <w:tcBorders>
              <w:top w:val="single" w:sz="4" w:space="0" w:color="auto"/>
              <w:left w:val="single" w:sz="4" w:space="0" w:color="auto"/>
              <w:bottom w:val="single" w:sz="4" w:space="0" w:color="auto"/>
              <w:right w:val="single" w:sz="4" w:space="0" w:color="auto"/>
            </w:tcBorders>
          </w:tcPr>
          <w:p w14:paraId="716DDD62"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ED2E061"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AF6B2BF" w14:textId="77777777" w:rsidR="005D6469" w:rsidRPr="00592E3B" w:rsidRDefault="005D6469" w:rsidP="00171059">
            <w:pPr>
              <w:pStyle w:val="TAL"/>
            </w:pPr>
          </w:p>
        </w:tc>
      </w:tr>
      <w:tr w:rsidR="005D6469" w:rsidRPr="00592E3B" w14:paraId="16ACA41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F4F6A" w14:textId="77777777" w:rsidR="005D6469" w:rsidRPr="00592E3B" w:rsidRDefault="005D6469" w:rsidP="00171059">
            <w:pPr>
              <w:pStyle w:val="TAL"/>
              <w:rPr>
                <w:b/>
                <w:bCs/>
              </w:rPr>
            </w:pPr>
            <w:r w:rsidRPr="00592E3B">
              <w:rPr>
                <w:b/>
                <w:bCs/>
              </w:rPr>
              <w:t>To</w:t>
            </w:r>
          </w:p>
        </w:tc>
        <w:tc>
          <w:tcPr>
            <w:tcW w:w="2127" w:type="dxa"/>
            <w:tcBorders>
              <w:top w:val="single" w:sz="4" w:space="0" w:color="auto"/>
              <w:left w:val="single" w:sz="4" w:space="0" w:color="auto"/>
              <w:bottom w:val="single" w:sz="4" w:space="0" w:color="auto"/>
              <w:right w:val="single" w:sz="4" w:space="0" w:color="auto"/>
            </w:tcBorders>
          </w:tcPr>
          <w:p w14:paraId="0FE65ECA"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3CF3797"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9444EB" w14:textId="77777777" w:rsidR="005D6469" w:rsidRPr="00592E3B" w:rsidRDefault="005D6469" w:rsidP="00171059">
            <w:pPr>
              <w:pStyle w:val="TAL"/>
            </w:pPr>
            <w:r w:rsidRPr="00592E3B">
              <w:t>RFC 3261 [22]</w:t>
            </w:r>
          </w:p>
          <w:p w14:paraId="4624B387" w14:textId="77777777" w:rsidR="005D6469" w:rsidRPr="00592E3B" w:rsidRDefault="005D6469" w:rsidP="00171059">
            <w:pPr>
              <w:pStyle w:val="TAL"/>
            </w:pPr>
            <w:r w:rsidRPr="00592E3B">
              <w:t>RFC 5031 [54]</w:t>
            </w:r>
          </w:p>
        </w:tc>
        <w:tc>
          <w:tcPr>
            <w:tcW w:w="1135" w:type="dxa"/>
            <w:tcBorders>
              <w:top w:val="single" w:sz="4" w:space="0" w:color="auto"/>
              <w:left w:val="single" w:sz="4" w:space="0" w:color="auto"/>
              <w:bottom w:val="single" w:sz="4" w:space="0" w:color="auto"/>
              <w:right w:val="single" w:sz="4" w:space="0" w:color="auto"/>
            </w:tcBorders>
          </w:tcPr>
          <w:p w14:paraId="090818D0" w14:textId="77777777" w:rsidR="005D6469" w:rsidRPr="00592E3B" w:rsidRDefault="005D6469" w:rsidP="00171059">
            <w:pPr>
              <w:pStyle w:val="TAL"/>
            </w:pPr>
          </w:p>
        </w:tc>
      </w:tr>
      <w:tr w:rsidR="005D6469" w:rsidRPr="00592E3B" w14:paraId="38FED36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1F55CD" w14:textId="77777777" w:rsidR="005D6469" w:rsidRPr="00592E3B" w:rsidRDefault="005D6469" w:rsidP="00171059">
            <w:pPr>
              <w:pStyle w:val="TAL"/>
              <w:rPr>
                <w:bCs/>
              </w:rPr>
            </w:pPr>
            <w:r w:rsidRPr="00592E3B">
              <w:rPr>
                <w:bCs/>
              </w:rPr>
              <w:t xml:space="preserve">  </w:t>
            </w:r>
            <w:proofErr w:type="spellStart"/>
            <w:r w:rsidRPr="00592E3B">
              <w:t>addr</w:t>
            </w:r>
            <w:proofErr w:type="spellEnd"/>
            <w:r w:rsidRPr="00592E3B">
              <w:t>-spec</w:t>
            </w:r>
          </w:p>
        </w:tc>
        <w:tc>
          <w:tcPr>
            <w:tcW w:w="2127" w:type="dxa"/>
            <w:tcBorders>
              <w:top w:val="single" w:sz="4" w:space="0" w:color="auto"/>
              <w:left w:val="single" w:sz="4" w:space="0" w:color="auto"/>
              <w:bottom w:val="single" w:sz="4" w:space="0" w:color="auto"/>
              <w:right w:val="single" w:sz="4" w:space="0" w:color="auto"/>
            </w:tcBorders>
          </w:tcPr>
          <w:p w14:paraId="652B7EB3"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0A88227"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B95E5E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0A304DF" w14:textId="77777777" w:rsidR="005D6469" w:rsidRPr="00592E3B" w:rsidRDefault="005D6469" w:rsidP="00171059">
            <w:pPr>
              <w:pStyle w:val="TAL"/>
            </w:pPr>
          </w:p>
        </w:tc>
      </w:tr>
      <w:tr w:rsidR="005D6469" w:rsidRPr="00592E3B" w14:paraId="6F3E2F1E"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22FFE72A" w14:textId="77777777" w:rsidR="005D6469" w:rsidRPr="00592E3B" w:rsidRDefault="005D6469" w:rsidP="00171059">
            <w:pPr>
              <w:pStyle w:val="TAL"/>
              <w:rPr>
                <w:bCs/>
              </w:rPr>
            </w:pPr>
            <w:r w:rsidRPr="00592E3B">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E53EF34" w14:textId="77777777" w:rsidR="005D6469" w:rsidRPr="00592E3B" w:rsidRDefault="005D6469" w:rsidP="00171059">
            <w:pPr>
              <w:pStyle w:val="TAL"/>
            </w:pPr>
            <w:proofErr w:type="spellStart"/>
            <w:r w:rsidRPr="00592E3B">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0C7988" w14:textId="77777777" w:rsidR="005D6469" w:rsidRPr="00592E3B" w:rsidRDefault="005D6469" w:rsidP="00171059">
            <w:pPr>
              <w:pStyle w:val="TAL"/>
            </w:pPr>
            <w:r w:rsidRPr="00592E3B">
              <w:t>The URI of the SS</w:t>
            </w:r>
          </w:p>
        </w:tc>
        <w:tc>
          <w:tcPr>
            <w:tcW w:w="1419" w:type="dxa"/>
            <w:tcBorders>
              <w:top w:val="single" w:sz="4" w:space="0" w:color="auto"/>
              <w:left w:val="single" w:sz="4" w:space="0" w:color="auto"/>
              <w:bottom w:val="single" w:sz="4" w:space="0" w:color="auto"/>
              <w:right w:val="single" w:sz="4" w:space="0" w:color="auto"/>
            </w:tcBorders>
          </w:tcPr>
          <w:p w14:paraId="4A9F0F8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228B13" w14:textId="77777777" w:rsidR="005D6469" w:rsidRPr="00592E3B" w:rsidRDefault="005D6469" w:rsidP="00171059">
            <w:pPr>
              <w:pStyle w:val="TAL"/>
            </w:pPr>
            <w:r w:rsidRPr="00592E3B">
              <w:t>MCPTT</w:t>
            </w:r>
          </w:p>
        </w:tc>
      </w:tr>
      <w:tr w:rsidR="005D6469" w:rsidRPr="00592E3B" w14:paraId="03D0D5C4" w14:textId="77777777" w:rsidTr="00171059">
        <w:trPr>
          <w:cantSplit/>
          <w:jc w:val="center"/>
        </w:trPr>
        <w:tc>
          <w:tcPr>
            <w:tcW w:w="2837" w:type="dxa"/>
            <w:tcBorders>
              <w:top w:val="nil"/>
              <w:left w:val="single" w:sz="4" w:space="0" w:color="auto"/>
              <w:bottom w:val="nil"/>
              <w:right w:val="single" w:sz="4" w:space="0" w:color="auto"/>
            </w:tcBorders>
          </w:tcPr>
          <w:p w14:paraId="3FA27C39" w14:textId="77777777" w:rsidR="005D6469" w:rsidRPr="00592E3B" w:rsidRDefault="005D6469" w:rsidP="00171059">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14:paraId="578466F4" w14:textId="77777777" w:rsidR="005D6469" w:rsidRPr="00592E3B" w:rsidRDefault="005D6469" w:rsidP="00171059">
            <w:pPr>
              <w:pStyle w:val="TAL"/>
            </w:pPr>
            <w:proofErr w:type="spellStart"/>
            <w:r w:rsidRPr="00592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6E8D17" w14:textId="77777777" w:rsidR="005D6469" w:rsidRPr="00592E3B" w:rsidRDefault="005D6469" w:rsidP="00171059">
            <w:pPr>
              <w:pStyle w:val="TAL"/>
            </w:pPr>
            <w:r w:rsidRPr="00592E3B">
              <w:t>The URI of the SS</w:t>
            </w:r>
          </w:p>
        </w:tc>
        <w:tc>
          <w:tcPr>
            <w:tcW w:w="1419" w:type="dxa"/>
            <w:tcBorders>
              <w:top w:val="single" w:sz="4" w:space="0" w:color="auto"/>
              <w:left w:val="single" w:sz="4" w:space="0" w:color="auto"/>
              <w:bottom w:val="single" w:sz="4" w:space="0" w:color="auto"/>
              <w:right w:val="single" w:sz="4" w:space="0" w:color="auto"/>
            </w:tcBorders>
          </w:tcPr>
          <w:p w14:paraId="652754CA"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ECB462" w14:textId="77777777" w:rsidR="005D6469" w:rsidRPr="00592E3B" w:rsidRDefault="005D6469" w:rsidP="00171059">
            <w:pPr>
              <w:pStyle w:val="TAL"/>
            </w:pPr>
            <w:r w:rsidRPr="00592E3B">
              <w:t>MCVIDEO</w:t>
            </w:r>
          </w:p>
        </w:tc>
      </w:tr>
      <w:tr w:rsidR="005D6469" w:rsidRPr="00592E3B" w14:paraId="498A27AD"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7DA58296" w14:textId="77777777" w:rsidR="005D6469" w:rsidRPr="00592E3B" w:rsidRDefault="005D6469" w:rsidP="00171059">
            <w:pPr>
              <w:pStyle w:val="TAL"/>
              <w:rPr>
                <w:bCs/>
              </w:rPr>
            </w:pPr>
          </w:p>
        </w:tc>
        <w:tc>
          <w:tcPr>
            <w:tcW w:w="2127" w:type="dxa"/>
            <w:tcBorders>
              <w:top w:val="single" w:sz="4" w:space="0" w:color="auto"/>
              <w:left w:val="single" w:sz="4" w:space="0" w:color="auto"/>
              <w:bottom w:val="single" w:sz="4" w:space="0" w:color="auto"/>
              <w:right w:val="single" w:sz="4" w:space="0" w:color="auto"/>
            </w:tcBorders>
            <w:hideMark/>
          </w:tcPr>
          <w:p w14:paraId="518FB225" w14:textId="77777777" w:rsidR="005D6469" w:rsidRPr="00592E3B" w:rsidRDefault="005D6469" w:rsidP="00171059">
            <w:pPr>
              <w:pStyle w:val="TAL"/>
            </w:pPr>
            <w:proofErr w:type="spellStart"/>
            <w:r w:rsidRPr="00592E3B">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0B226D0" w14:textId="77777777" w:rsidR="005D6469" w:rsidRPr="00592E3B" w:rsidRDefault="005D6469" w:rsidP="00171059">
            <w:pPr>
              <w:pStyle w:val="TAL"/>
            </w:pPr>
            <w:r w:rsidRPr="00592E3B">
              <w:t>The URI of the SS</w:t>
            </w:r>
          </w:p>
        </w:tc>
        <w:tc>
          <w:tcPr>
            <w:tcW w:w="1419" w:type="dxa"/>
            <w:tcBorders>
              <w:top w:val="single" w:sz="4" w:space="0" w:color="auto"/>
              <w:left w:val="single" w:sz="4" w:space="0" w:color="auto"/>
              <w:bottom w:val="single" w:sz="4" w:space="0" w:color="auto"/>
              <w:right w:val="single" w:sz="4" w:space="0" w:color="auto"/>
            </w:tcBorders>
          </w:tcPr>
          <w:p w14:paraId="1D87A63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8009612" w14:textId="77777777" w:rsidR="005D6469" w:rsidRPr="00592E3B" w:rsidRDefault="005D6469" w:rsidP="00171059">
            <w:pPr>
              <w:pStyle w:val="TAL"/>
            </w:pPr>
            <w:r w:rsidRPr="00592E3B">
              <w:t>MCDATA</w:t>
            </w:r>
          </w:p>
        </w:tc>
      </w:tr>
      <w:tr w:rsidR="005D6469" w:rsidRPr="00592E3B" w14:paraId="409FDE0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20EA7E" w14:textId="77777777" w:rsidR="005D6469" w:rsidRPr="00592E3B" w:rsidRDefault="005D6469" w:rsidP="00171059">
            <w:pPr>
              <w:pStyle w:val="TAL"/>
              <w:rPr>
                <w:bCs/>
              </w:rPr>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DD0CB07" w14:textId="77777777" w:rsidR="005D6469" w:rsidRPr="00592E3B" w:rsidRDefault="005D6469"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1E098A8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F15609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226ABF7" w14:textId="77777777" w:rsidR="005D6469" w:rsidRPr="00592E3B" w:rsidRDefault="005D6469" w:rsidP="00171059">
            <w:pPr>
              <w:pStyle w:val="TAL"/>
            </w:pPr>
          </w:p>
        </w:tc>
      </w:tr>
      <w:tr w:rsidR="005D6469" w:rsidRPr="00592E3B" w14:paraId="5F71137C"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14737A" w14:textId="77777777" w:rsidR="005D6469" w:rsidRPr="00592E3B" w:rsidRDefault="005D6469" w:rsidP="00171059">
            <w:pPr>
              <w:pStyle w:val="TAL"/>
              <w:rPr>
                <w:bCs/>
              </w:rPr>
            </w:pPr>
            <w:r w:rsidRPr="00592E3B">
              <w:rPr>
                <w:bCs/>
              </w:rPr>
              <w:t xml:space="preserve">  </w:t>
            </w:r>
            <w:r w:rsidRPr="00592E3B">
              <w:t>tag</w:t>
            </w:r>
          </w:p>
        </w:tc>
        <w:tc>
          <w:tcPr>
            <w:tcW w:w="2127" w:type="dxa"/>
            <w:tcBorders>
              <w:top w:val="single" w:sz="4" w:space="0" w:color="auto"/>
              <w:left w:val="single" w:sz="4" w:space="0" w:color="auto"/>
              <w:bottom w:val="single" w:sz="4" w:space="0" w:color="auto"/>
              <w:right w:val="single" w:sz="4" w:space="0" w:color="auto"/>
            </w:tcBorders>
            <w:hideMark/>
          </w:tcPr>
          <w:p w14:paraId="3B9EE21E" w14:textId="77777777" w:rsidR="005D6469" w:rsidRPr="00592E3B" w:rsidRDefault="005D6469" w:rsidP="00171059">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595567B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C790158"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9355E58" w14:textId="77777777" w:rsidR="005D6469" w:rsidRPr="00592E3B" w:rsidRDefault="005D6469" w:rsidP="00171059">
            <w:pPr>
              <w:pStyle w:val="TAL"/>
            </w:pPr>
          </w:p>
        </w:tc>
      </w:tr>
      <w:tr w:rsidR="005D6469" w:rsidRPr="00592E3B" w14:paraId="02A0291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055AC2" w14:textId="77777777" w:rsidR="005D6469" w:rsidRPr="00592E3B" w:rsidRDefault="005D6469" w:rsidP="00171059">
            <w:pPr>
              <w:pStyle w:val="TAL"/>
              <w:rPr>
                <w:b/>
                <w:bCs/>
              </w:rPr>
            </w:pPr>
            <w:r w:rsidRPr="00592E3B">
              <w:rPr>
                <w:b/>
                <w:bCs/>
              </w:rPr>
              <w:t>Call-ID</w:t>
            </w:r>
          </w:p>
        </w:tc>
        <w:tc>
          <w:tcPr>
            <w:tcW w:w="2127" w:type="dxa"/>
            <w:tcBorders>
              <w:top w:val="single" w:sz="4" w:space="0" w:color="auto"/>
              <w:left w:val="single" w:sz="4" w:space="0" w:color="auto"/>
              <w:bottom w:val="single" w:sz="4" w:space="0" w:color="auto"/>
              <w:right w:val="single" w:sz="4" w:space="0" w:color="auto"/>
            </w:tcBorders>
          </w:tcPr>
          <w:p w14:paraId="38778EBB"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DAB75F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DA9E37"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7EF47101" w14:textId="77777777" w:rsidR="005D6469" w:rsidRPr="00592E3B" w:rsidRDefault="005D6469" w:rsidP="00171059">
            <w:pPr>
              <w:pStyle w:val="TAL"/>
            </w:pPr>
          </w:p>
        </w:tc>
      </w:tr>
      <w:tr w:rsidR="005D6469" w:rsidRPr="00592E3B" w14:paraId="5B471CE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54A587" w14:textId="77777777" w:rsidR="005D6469" w:rsidRPr="00592E3B" w:rsidRDefault="005D6469" w:rsidP="00171059">
            <w:pPr>
              <w:pStyle w:val="TAL"/>
              <w:rPr>
                <w:bCs/>
              </w:rPr>
            </w:pPr>
            <w:r w:rsidRPr="00592E3B">
              <w:rPr>
                <w:bCs/>
              </w:rPr>
              <w:t xml:space="preserve">  </w:t>
            </w:r>
            <w:proofErr w:type="spellStart"/>
            <w:r w:rsidRPr="00592E3B">
              <w:rPr>
                <w:bCs/>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5F0DE7" w14:textId="77777777" w:rsidR="005D6469" w:rsidRPr="00592E3B" w:rsidRDefault="005D6469" w:rsidP="0017105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78A529E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346BFEA"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C3D6B37" w14:textId="77777777" w:rsidR="005D6469" w:rsidRPr="00592E3B" w:rsidRDefault="005D6469" w:rsidP="00171059">
            <w:pPr>
              <w:pStyle w:val="TAL"/>
            </w:pPr>
          </w:p>
        </w:tc>
      </w:tr>
      <w:tr w:rsidR="005D6469" w:rsidRPr="00592E3B" w14:paraId="453FBE0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2BE656" w14:textId="77777777" w:rsidR="005D6469" w:rsidRPr="00592E3B" w:rsidRDefault="005D6469" w:rsidP="00171059">
            <w:pPr>
              <w:pStyle w:val="TAL"/>
              <w:rPr>
                <w:b/>
                <w:bCs/>
              </w:rPr>
            </w:pPr>
            <w:proofErr w:type="spellStart"/>
            <w:r w:rsidRPr="00592E3B">
              <w:rPr>
                <w:b/>
                <w:bCs/>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79306215"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02FAE9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49FDDF"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419D2921" w14:textId="77777777" w:rsidR="005D6469" w:rsidRPr="00592E3B" w:rsidRDefault="005D6469" w:rsidP="00171059">
            <w:pPr>
              <w:pStyle w:val="TAL"/>
            </w:pPr>
          </w:p>
        </w:tc>
      </w:tr>
      <w:tr w:rsidR="005D6469" w:rsidRPr="00592E3B" w14:paraId="1B1FA823"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696FED" w14:textId="77777777" w:rsidR="005D6469" w:rsidRPr="00592E3B" w:rsidRDefault="005D6469" w:rsidP="00171059">
            <w:pPr>
              <w:pStyle w:val="TAL"/>
              <w:rPr>
                <w:bCs/>
              </w:rPr>
            </w:pPr>
            <w:r w:rsidRPr="00592E3B">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CF7B416" w14:textId="77777777" w:rsidR="005D6469" w:rsidRPr="00592E3B" w:rsidRDefault="005D6469" w:rsidP="0017105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65C4736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C8D08B8"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99458CF" w14:textId="77777777" w:rsidR="005D6469" w:rsidRPr="00592E3B" w:rsidRDefault="005D6469" w:rsidP="00171059">
            <w:pPr>
              <w:pStyle w:val="TAL"/>
            </w:pPr>
          </w:p>
        </w:tc>
      </w:tr>
      <w:tr w:rsidR="005D6469" w:rsidRPr="00592E3B" w14:paraId="681B4788"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81FD44" w14:textId="77777777" w:rsidR="005D6469" w:rsidRPr="00592E3B" w:rsidRDefault="005D6469" w:rsidP="00171059">
            <w:pPr>
              <w:pStyle w:val="TAL"/>
              <w:rPr>
                <w:bCs/>
              </w:rPr>
            </w:pPr>
            <w:r w:rsidRPr="00592E3B">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DDDD62C" w14:textId="77777777" w:rsidR="005D6469" w:rsidRPr="00592E3B" w:rsidRDefault="005D6469" w:rsidP="00171059">
            <w:pPr>
              <w:pStyle w:val="TAL"/>
            </w:pPr>
            <w:r w:rsidRPr="00592E3B">
              <w:t>"MESSAGE"</w:t>
            </w:r>
          </w:p>
        </w:tc>
        <w:tc>
          <w:tcPr>
            <w:tcW w:w="2127" w:type="dxa"/>
            <w:tcBorders>
              <w:top w:val="single" w:sz="4" w:space="0" w:color="auto"/>
              <w:left w:val="single" w:sz="4" w:space="0" w:color="auto"/>
              <w:bottom w:val="single" w:sz="4" w:space="0" w:color="auto"/>
              <w:right w:val="single" w:sz="4" w:space="0" w:color="auto"/>
            </w:tcBorders>
          </w:tcPr>
          <w:p w14:paraId="626E1FD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5C93ED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047DC5D6" w14:textId="77777777" w:rsidR="005D6469" w:rsidRPr="00592E3B" w:rsidRDefault="005D6469" w:rsidP="00171059">
            <w:pPr>
              <w:pStyle w:val="TAL"/>
            </w:pPr>
          </w:p>
        </w:tc>
      </w:tr>
      <w:tr w:rsidR="005D6469" w:rsidRPr="00592E3B" w14:paraId="3F0D25A5"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940D5C" w14:textId="77777777" w:rsidR="005D6469" w:rsidRPr="00592E3B" w:rsidRDefault="005D6469" w:rsidP="00171059">
            <w:pPr>
              <w:pStyle w:val="TAL"/>
              <w:rPr>
                <w:b/>
                <w:bCs/>
              </w:rPr>
            </w:pPr>
            <w:r w:rsidRPr="00592E3B">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3FD18446"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3CC4306"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3435F7"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24071714" w14:textId="77777777" w:rsidR="005D6469" w:rsidRPr="00592E3B" w:rsidRDefault="005D6469" w:rsidP="00171059">
            <w:pPr>
              <w:pStyle w:val="TAL"/>
            </w:pPr>
          </w:p>
        </w:tc>
      </w:tr>
      <w:tr w:rsidR="005D6469" w:rsidRPr="00592E3B" w14:paraId="59D5311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69FA70" w14:textId="77777777" w:rsidR="005D6469" w:rsidRPr="00592E3B" w:rsidRDefault="005D6469" w:rsidP="00171059">
            <w:pPr>
              <w:pStyle w:val="TAL"/>
              <w:rPr>
                <w:bCs/>
              </w:rPr>
            </w:pPr>
            <w:r w:rsidRPr="00592E3B">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AB9902C" w14:textId="77777777" w:rsidR="005D6469" w:rsidRPr="00592E3B" w:rsidRDefault="005D6469" w:rsidP="00171059">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BDCE0FF" w14:textId="77777777" w:rsidR="005D6469" w:rsidRPr="00592E3B" w:rsidRDefault="005D6469" w:rsidP="00171059">
            <w:pPr>
              <w:pStyle w:val="TAL"/>
            </w:pPr>
            <w:r w:rsidRPr="00592E3B">
              <w:t>Non-zero value</w:t>
            </w:r>
          </w:p>
        </w:tc>
        <w:tc>
          <w:tcPr>
            <w:tcW w:w="1419" w:type="dxa"/>
            <w:tcBorders>
              <w:top w:val="single" w:sz="4" w:space="0" w:color="auto"/>
              <w:left w:val="single" w:sz="4" w:space="0" w:color="auto"/>
              <w:bottom w:val="single" w:sz="4" w:space="0" w:color="auto"/>
              <w:right w:val="single" w:sz="4" w:space="0" w:color="auto"/>
            </w:tcBorders>
          </w:tcPr>
          <w:p w14:paraId="03B05787"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F1A950F" w14:textId="77777777" w:rsidR="005D6469" w:rsidRPr="00592E3B" w:rsidRDefault="005D6469" w:rsidP="00171059">
            <w:pPr>
              <w:pStyle w:val="TAL"/>
            </w:pPr>
          </w:p>
        </w:tc>
      </w:tr>
      <w:tr w:rsidR="005D6469" w:rsidRPr="00592E3B" w14:paraId="4E7B868C"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C86A76" w14:textId="77777777" w:rsidR="005D6469" w:rsidRPr="00592E3B" w:rsidRDefault="005D6469" w:rsidP="00171059">
            <w:pPr>
              <w:pStyle w:val="TAL"/>
            </w:pPr>
            <w:r w:rsidRPr="00592E3B">
              <w:rPr>
                <w:b/>
                <w:bCs/>
              </w:rPr>
              <w:t xml:space="preserve">P-Access-Network-Info </w:t>
            </w:r>
          </w:p>
        </w:tc>
        <w:tc>
          <w:tcPr>
            <w:tcW w:w="2127" w:type="dxa"/>
            <w:tcBorders>
              <w:top w:val="single" w:sz="4" w:space="0" w:color="auto"/>
              <w:left w:val="single" w:sz="4" w:space="0" w:color="auto"/>
              <w:bottom w:val="single" w:sz="4" w:space="0" w:color="auto"/>
              <w:right w:val="single" w:sz="4" w:space="0" w:color="auto"/>
            </w:tcBorders>
          </w:tcPr>
          <w:p w14:paraId="3DA9126D"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1A34A61C"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0D530B9" w14:textId="77777777" w:rsidR="005D6469" w:rsidRPr="00592E3B" w:rsidRDefault="005D6469" w:rsidP="00171059">
            <w:pPr>
              <w:pStyle w:val="TAL"/>
            </w:pPr>
            <w:r w:rsidRPr="00592E3B">
              <w:t>RFC 7315 [52]</w:t>
            </w:r>
          </w:p>
        </w:tc>
        <w:tc>
          <w:tcPr>
            <w:tcW w:w="1135" w:type="dxa"/>
            <w:tcBorders>
              <w:top w:val="single" w:sz="4" w:space="0" w:color="auto"/>
              <w:left w:val="single" w:sz="4" w:space="0" w:color="auto"/>
              <w:bottom w:val="single" w:sz="4" w:space="0" w:color="auto"/>
              <w:right w:val="single" w:sz="4" w:space="0" w:color="auto"/>
            </w:tcBorders>
          </w:tcPr>
          <w:p w14:paraId="3DBB1E05" w14:textId="77777777" w:rsidR="005D6469" w:rsidRPr="00592E3B" w:rsidRDefault="005D6469" w:rsidP="00171059">
            <w:pPr>
              <w:pStyle w:val="TAL"/>
            </w:pPr>
          </w:p>
        </w:tc>
      </w:tr>
      <w:tr w:rsidR="005D6469" w:rsidRPr="00592E3B" w14:paraId="1EA45E11"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E595CD" w14:textId="77777777" w:rsidR="005D6469" w:rsidRPr="00592E3B" w:rsidRDefault="005D6469" w:rsidP="00171059">
            <w:pPr>
              <w:pStyle w:val="TAL"/>
              <w:rPr>
                <w:bCs/>
              </w:rPr>
            </w:pPr>
            <w:r w:rsidRPr="00592E3B">
              <w:rPr>
                <w:b/>
                <w:bCs/>
              </w:rPr>
              <w:lastRenderedPageBreak/>
              <w:t xml:space="preserve">  </w:t>
            </w:r>
            <w:r w:rsidRPr="00592E3B">
              <w:rPr>
                <w:bCs/>
              </w:rPr>
              <w:t>access-net-spec</w:t>
            </w:r>
          </w:p>
        </w:tc>
        <w:tc>
          <w:tcPr>
            <w:tcW w:w="2127" w:type="dxa"/>
            <w:tcBorders>
              <w:top w:val="single" w:sz="4" w:space="0" w:color="auto"/>
              <w:left w:val="single" w:sz="4" w:space="0" w:color="auto"/>
              <w:bottom w:val="single" w:sz="4" w:space="0" w:color="auto"/>
              <w:right w:val="single" w:sz="4" w:space="0" w:color="auto"/>
            </w:tcBorders>
            <w:hideMark/>
          </w:tcPr>
          <w:p w14:paraId="49B0DDB9" w14:textId="77777777" w:rsidR="005D6469" w:rsidRPr="00592E3B" w:rsidRDefault="005D6469" w:rsidP="00171059">
            <w:pPr>
              <w:pStyle w:val="TAL"/>
            </w:pPr>
            <w:r w:rsidRPr="00592E3B">
              <w:t>Access network technology and, if applicable, the cell ID</w:t>
            </w:r>
          </w:p>
        </w:tc>
        <w:tc>
          <w:tcPr>
            <w:tcW w:w="2127" w:type="dxa"/>
            <w:tcBorders>
              <w:top w:val="single" w:sz="4" w:space="0" w:color="auto"/>
              <w:left w:val="single" w:sz="4" w:space="0" w:color="auto"/>
              <w:bottom w:val="single" w:sz="4" w:space="0" w:color="auto"/>
              <w:right w:val="single" w:sz="4" w:space="0" w:color="auto"/>
            </w:tcBorders>
          </w:tcPr>
          <w:p w14:paraId="2136CC9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E5464AC"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6A6F8D2" w14:textId="77777777" w:rsidR="005D6469" w:rsidRPr="00592E3B" w:rsidRDefault="005D6469" w:rsidP="00171059">
            <w:pPr>
              <w:pStyle w:val="TAL"/>
            </w:pPr>
          </w:p>
        </w:tc>
      </w:tr>
      <w:tr w:rsidR="005D6469" w:rsidRPr="00592E3B" w14:paraId="47345C9A"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B97A7C" w14:textId="77777777" w:rsidR="005D6469" w:rsidRPr="00592E3B" w:rsidRDefault="005D6469" w:rsidP="00171059">
            <w:pPr>
              <w:pStyle w:val="TAL"/>
              <w:rPr>
                <w:b/>
              </w:rPr>
            </w:pPr>
            <w:r w:rsidRPr="00592E3B">
              <w:rPr>
                <w:b/>
              </w:rPr>
              <w:t>Route</w:t>
            </w:r>
          </w:p>
        </w:tc>
        <w:tc>
          <w:tcPr>
            <w:tcW w:w="2127" w:type="dxa"/>
            <w:tcBorders>
              <w:top w:val="single" w:sz="4" w:space="0" w:color="auto"/>
              <w:left w:val="single" w:sz="4" w:space="0" w:color="auto"/>
              <w:bottom w:val="single" w:sz="4" w:space="0" w:color="auto"/>
              <w:right w:val="single" w:sz="4" w:space="0" w:color="auto"/>
            </w:tcBorders>
            <w:hideMark/>
          </w:tcPr>
          <w:p w14:paraId="409CA563" w14:textId="77777777" w:rsidR="005D6469" w:rsidRPr="00592E3B" w:rsidRDefault="005D6469" w:rsidP="00171059">
            <w:pPr>
              <w:pStyle w:val="TAL"/>
              <w:rPr>
                <w:iCs/>
              </w:rPr>
            </w:pPr>
            <w:r w:rsidRPr="00592E3B">
              <w:rPr>
                <w:iCs/>
              </w:rPr>
              <w:t xml:space="preserve">same as specified for INVITE sent by the UE in </w:t>
            </w:r>
            <w:r w:rsidRPr="00592E3B">
              <w:t>Table 5.5.2.5.1-1</w:t>
            </w:r>
          </w:p>
        </w:tc>
        <w:tc>
          <w:tcPr>
            <w:tcW w:w="2127" w:type="dxa"/>
            <w:tcBorders>
              <w:top w:val="single" w:sz="4" w:space="0" w:color="auto"/>
              <w:left w:val="single" w:sz="4" w:space="0" w:color="auto"/>
              <w:bottom w:val="single" w:sz="4" w:space="0" w:color="auto"/>
              <w:right w:val="single" w:sz="4" w:space="0" w:color="auto"/>
            </w:tcBorders>
          </w:tcPr>
          <w:p w14:paraId="5481A59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BAC83C"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74A05D9E" w14:textId="77777777" w:rsidR="005D6469" w:rsidRPr="00592E3B" w:rsidRDefault="005D6469" w:rsidP="00171059">
            <w:pPr>
              <w:pStyle w:val="TAL"/>
            </w:pPr>
          </w:p>
        </w:tc>
      </w:tr>
      <w:tr w:rsidR="005D6469" w:rsidRPr="00592E3B" w14:paraId="2F77B19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D1507E" w14:textId="77777777" w:rsidR="005D6469" w:rsidRPr="00592E3B" w:rsidRDefault="005D6469" w:rsidP="00171059">
            <w:pPr>
              <w:pStyle w:val="TAL"/>
              <w:rPr>
                <w:b/>
              </w:rPr>
            </w:pPr>
            <w:r w:rsidRPr="00592E3B">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7F09D5B9" w14:textId="77777777" w:rsidR="005D6469" w:rsidRPr="00592E3B" w:rsidRDefault="005D6469"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3759264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21D2B75" w14:textId="77777777" w:rsidR="005D6469" w:rsidRPr="00592E3B" w:rsidRDefault="005D6469" w:rsidP="00171059">
            <w:pPr>
              <w:pStyle w:val="TAL"/>
            </w:pPr>
            <w:r w:rsidRPr="00592E3B">
              <w:t>RFC 3841 [29]</w:t>
            </w:r>
          </w:p>
        </w:tc>
        <w:tc>
          <w:tcPr>
            <w:tcW w:w="1135" w:type="dxa"/>
            <w:tcBorders>
              <w:top w:val="single" w:sz="4" w:space="0" w:color="auto"/>
              <w:left w:val="single" w:sz="4" w:space="0" w:color="auto"/>
              <w:bottom w:val="single" w:sz="4" w:space="0" w:color="auto"/>
              <w:right w:val="single" w:sz="4" w:space="0" w:color="auto"/>
            </w:tcBorders>
          </w:tcPr>
          <w:p w14:paraId="641908E9" w14:textId="77777777" w:rsidR="005D6469" w:rsidRPr="00592E3B" w:rsidRDefault="005D6469" w:rsidP="00171059">
            <w:pPr>
              <w:pStyle w:val="TAL"/>
            </w:pPr>
          </w:p>
        </w:tc>
      </w:tr>
      <w:tr w:rsidR="005D6469" w:rsidRPr="00592E3B" w14:paraId="2896AADC"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E459ED" w14:textId="77777777" w:rsidR="005D6469" w:rsidRPr="00592E3B" w:rsidRDefault="005D6469" w:rsidP="00171059">
            <w:pPr>
              <w:pStyle w:val="TAL"/>
              <w:rPr>
                <w:b/>
              </w:rPr>
            </w:pPr>
            <w:r w:rsidRPr="00592E3B">
              <w:rPr>
                <w:bCs/>
              </w:rPr>
              <w:t xml:space="preserve">  ac-</w:t>
            </w:r>
            <w:proofErr w:type="gramStart"/>
            <w:r w:rsidRPr="00592E3B">
              <w:rPr>
                <w:bCs/>
              </w:rPr>
              <w:t>value[</w:t>
            </w:r>
            <w:proofErr w:type="gramEnd"/>
            <w:r w:rsidRPr="00592E3B">
              <w:rPr>
                <w:bCs/>
              </w:rPr>
              <w:t>1]</w:t>
            </w:r>
          </w:p>
        </w:tc>
        <w:tc>
          <w:tcPr>
            <w:tcW w:w="2127" w:type="dxa"/>
            <w:tcBorders>
              <w:top w:val="single" w:sz="4" w:space="0" w:color="auto"/>
              <w:left w:val="single" w:sz="4" w:space="0" w:color="auto"/>
              <w:bottom w:val="single" w:sz="4" w:space="0" w:color="auto"/>
              <w:right w:val="single" w:sz="4" w:space="0" w:color="auto"/>
            </w:tcBorders>
          </w:tcPr>
          <w:p w14:paraId="5C5AA6CC" w14:textId="77777777" w:rsidR="005D6469" w:rsidRPr="00592E3B" w:rsidRDefault="005D6469" w:rsidP="0017105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CBDC7D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7A73906"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5437971" w14:textId="77777777" w:rsidR="005D6469" w:rsidRPr="00592E3B" w:rsidRDefault="005D6469" w:rsidP="00171059">
            <w:pPr>
              <w:pStyle w:val="TAL"/>
            </w:pPr>
          </w:p>
        </w:tc>
      </w:tr>
      <w:tr w:rsidR="005D6469" w:rsidRPr="00592E3B" w14:paraId="55B22C47"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37258659" w14:textId="77777777" w:rsidR="005D6469" w:rsidRPr="00592E3B" w:rsidRDefault="005D6469" w:rsidP="00171059">
            <w:pPr>
              <w:pStyle w:val="TAL"/>
              <w:rPr>
                <w:b/>
              </w:rPr>
            </w:pPr>
            <w:r w:rsidRPr="00592E3B">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59FE8A9" w14:textId="77777777" w:rsidR="005D6469" w:rsidRPr="00592E3B" w:rsidRDefault="005D6469" w:rsidP="00171059">
            <w:pPr>
              <w:pStyle w:val="TAL"/>
              <w:rPr>
                <w:iCs/>
              </w:rPr>
            </w:pPr>
            <w:r w:rsidRPr="00592E3B">
              <w:rPr>
                <w:bCs/>
              </w:rPr>
              <w:t>"+g.3gpp.icsi-ref=</w:t>
            </w:r>
            <w:proofErr w:type="gramStart"/>
            <w:r w:rsidRPr="00592E3B">
              <w:rPr>
                <w:bCs/>
              </w:rPr>
              <w:t>urn:urn</w:t>
            </w:r>
            <w:proofErr w:type="gramEnd"/>
            <w:r w:rsidRPr="00592E3B">
              <w:rPr>
                <w:bCs/>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52AD7D8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4B6621D"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DECED9" w14:textId="77777777" w:rsidR="005D6469" w:rsidRPr="00592E3B" w:rsidRDefault="005D6469" w:rsidP="00171059">
            <w:pPr>
              <w:pStyle w:val="TAL"/>
            </w:pPr>
            <w:r w:rsidRPr="00592E3B">
              <w:t>MCPTT</w:t>
            </w:r>
          </w:p>
        </w:tc>
      </w:tr>
      <w:tr w:rsidR="005D6469" w:rsidRPr="00592E3B" w14:paraId="694DDBE4" w14:textId="77777777" w:rsidTr="00171059">
        <w:trPr>
          <w:cantSplit/>
          <w:jc w:val="center"/>
        </w:trPr>
        <w:tc>
          <w:tcPr>
            <w:tcW w:w="2837" w:type="dxa"/>
            <w:tcBorders>
              <w:top w:val="nil"/>
              <w:left w:val="single" w:sz="4" w:space="0" w:color="auto"/>
              <w:bottom w:val="nil"/>
              <w:right w:val="single" w:sz="4" w:space="0" w:color="auto"/>
            </w:tcBorders>
          </w:tcPr>
          <w:p w14:paraId="2F598AA4"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1928902B" w14:textId="77777777" w:rsidR="005D6469" w:rsidRPr="00592E3B" w:rsidRDefault="005D6469" w:rsidP="00171059">
            <w:pPr>
              <w:pStyle w:val="TAL"/>
              <w:rPr>
                <w:iCs/>
              </w:rPr>
            </w:pPr>
            <w:r w:rsidRPr="00592E3B">
              <w:rPr>
                <w:bCs/>
              </w:rPr>
              <w:t>"+g.3gpp.icsi-ref=</w:t>
            </w:r>
            <w:proofErr w:type="gramStart"/>
            <w:r w:rsidRPr="00592E3B">
              <w:rPr>
                <w:bCs/>
              </w:rPr>
              <w:t>urn:urn</w:t>
            </w:r>
            <w:proofErr w:type="gramEnd"/>
            <w:r w:rsidRPr="00592E3B">
              <w:rPr>
                <w:bCs/>
              </w:rPr>
              <w:t>-7:3gpp-service.ims.icsi.mcvideo"</w:t>
            </w:r>
          </w:p>
        </w:tc>
        <w:tc>
          <w:tcPr>
            <w:tcW w:w="2127" w:type="dxa"/>
            <w:tcBorders>
              <w:top w:val="single" w:sz="4" w:space="0" w:color="auto"/>
              <w:left w:val="single" w:sz="4" w:space="0" w:color="auto"/>
              <w:bottom w:val="single" w:sz="4" w:space="0" w:color="auto"/>
              <w:right w:val="single" w:sz="4" w:space="0" w:color="auto"/>
            </w:tcBorders>
          </w:tcPr>
          <w:p w14:paraId="442F8C4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F2449CA"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2FC2B7" w14:textId="77777777" w:rsidR="005D6469" w:rsidRPr="00592E3B" w:rsidRDefault="005D6469" w:rsidP="00171059">
            <w:pPr>
              <w:pStyle w:val="TAL"/>
            </w:pPr>
            <w:r w:rsidRPr="00592E3B">
              <w:t>MCVIDEO</w:t>
            </w:r>
          </w:p>
        </w:tc>
      </w:tr>
      <w:tr w:rsidR="005D6469" w:rsidRPr="00592E3B" w14:paraId="5467F94C" w14:textId="77777777" w:rsidTr="00171059">
        <w:trPr>
          <w:cantSplit/>
          <w:jc w:val="center"/>
        </w:trPr>
        <w:tc>
          <w:tcPr>
            <w:tcW w:w="2837" w:type="dxa"/>
            <w:tcBorders>
              <w:top w:val="nil"/>
              <w:left w:val="single" w:sz="4" w:space="0" w:color="auto"/>
              <w:bottom w:val="nil"/>
              <w:right w:val="single" w:sz="4" w:space="0" w:color="auto"/>
            </w:tcBorders>
          </w:tcPr>
          <w:p w14:paraId="6AF9ABDE"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07434F06" w14:textId="77777777" w:rsidR="005D6469" w:rsidRPr="00592E3B" w:rsidRDefault="005D6469" w:rsidP="00171059">
            <w:pPr>
              <w:pStyle w:val="TAL"/>
              <w:rPr>
                <w:iCs/>
              </w:rPr>
            </w:pPr>
            <w:r w:rsidRPr="00592E3B">
              <w:rPr>
                <w:bCs/>
              </w:rPr>
              <w:t>"+g.3gpp.icsi-ref=</w:t>
            </w:r>
            <w:proofErr w:type="gramStart"/>
            <w:r w:rsidRPr="00592E3B">
              <w:rPr>
                <w:bCs/>
              </w:rPr>
              <w:t>urn:urn</w:t>
            </w:r>
            <w:proofErr w:type="gramEnd"/>
            <w:r w:rsidRPr="00592E3B">
              <w:rPr>
                <w:bCs/>
              </w:rPr>
              <w:t>-7:3gpp-service.ims.icsi.mcdata"</w:t>
            </w:r>
          </w:p>
        </w:tc>
        <w:tc>
          <w:tcPr>
            <w:tcW w:w="2127" w:type="dxa"/>
            <w:tcBorders>
              <w:top w:val="single" w:sz="4" w:space="0" w:color="auto"/>
              <w:left w:val="single" w:sz="4" w:space="0" w:color="auto"/>
              <w:bottom w:val="single" w:sz="4" w:space="0" w:color="auto"/>
              <w:right w:val="single" w:sz="4" w:space="0" w:color="auto"/>
            </w:tcBorders>
          </w:tcPr>
          <w:p w14:paraId="3C3B57E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BA7C74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E95D060" w14:textId="77777777" w:rsidR="005D6469" w:rsidRPr="00592E3B" w:rsidRDefault="005D6469" w:rsidP="00171059">
            <w:pPr>
              <w:pStyle w:val="TAL"/>
            </w:pPr>
            <w:r w:rsidRPr="00592E3B">
              <w:t>MCDATA</w:t>
            </w:r>
          </w:p>
        </w:tc>
      </w:tr>
      <w:tr w:rsidR="005D6469" w:rsidRPr="00592E3B" w14:paraId="1164D7D6" w14:textId="77777777" w:rsidTr="00171059">
        <w:trPr>
          <w:cantSplit/>
          <w:jc w:val="center"/>
        </w:trPr>
        <w:tc>
          <w:tcPr>
            <w:tcW w:w="2837" w:type="dxa"/>
            <w:tcBorders>
              <w:top w:val="nil"/>
              <w:left w:val="single" w:sz="4" w:space="0" w:color="auto"/>
              <w:bottom w:val="nil"/>
              <w:right w:val="single" w:sz="4" w:space="0" w:color="auto"/>
            </w:tcBorders>
          </w:tcPr>
          <w:p w14:paraId="33D3AD5B"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5AAE403E" w14:textId="77777777" w:rsidR="005D6469" w:rsidRPr="00592E3B" w:rsidRDefault="005D6469" w:rsidP="00171059">
            <w:pPr>
              <w:pStyle w:val="TAL"/>
              <w:rPr>
                <w:bCs/>
              </w:rPr>
            </w:pPr>
            <w:r w:rsidRPr="00592E3B">
              <w:rPr>
                <w:bCs/>
              </w:rPr>
              <w:t>"+g.3gpp.icsi-ref=</w:t>
            </w:r>
            <w:proofErr w:type="gramStart"/>
            <w:r w:rsidRPr="00592E3B">
              <w:rPr>
                <w:bCs/>
              </w:rPr>
              <w:t>urn:urn</w:t>
            </w:r>
            <w:proofErr w:type="gramEnd"/>
            <w:r w:rsidRPr="00592E3B">
              <w:rPr>
                <w:bCs/>
              </w:rPr>
              <w:t>-7:3gpp-service.ims.icsi.mcdata.sds"</w:t>
            </w:r>
          </w:p>
        </w:tc>
        <w:tc>
          <w:tcPr>
            <w:tcW w:w="2127" w:type="dxa"/>
            <w:tcBorders>
              <w:top w:val="single" w:sz="4" w:space="0" w:color="auto"/>
              <w:left w:val="single" w:sz="4" w:space="0" w:color="auto"/>
              <w:bottom w:val="single" w:sz="4" w:space="0" w:color="auto"/>
              <w:right w:val="single" w:sz="4" w:space="0" w:color="auto"/>
            </w:tcBorders>
          </w:tcPr>
          <w:p w14:paraId="69E36F9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53D420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1C0E7F" w14:textId="77777777" w:rsidR="005D6469" w:rsidRPr="00592E3B" w:rsidRDefault="005D6469" w:rsidP="00171059">
            <w:pPr>
              <w:pStyle w:val="TAL"/>
            </w:pPr>
            <w:r w:rsidRPr="00592E3B">
              <w:t>MCDATA_SDS</w:t>
            </w:r>
          </w:p>
        </w:tc>
      </w:tr>
      <w:tr w:rsidR="005D6469" w:rsidRPr="00592E3B" w14:paraId="33465D66"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64B8DAF9"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2B55F12" w14:textId="77777777" w:rsidR="005D6469" w:rsidRPr="00592E3B" w:rsidRDefault="005D6469" w:rsidP="00171059">
            <w:pPr>
              <w:pStyle w:val="TAL"/>
              <w:rPr>
                <w:bCs/>
              </w:rPr>
            </w:pPr>
            <w:r w:rsidRPr="00592E3B">
              <w:rPr>
                <w:bCs/>
              </w:rPr>
              <w:t>"+g.3gpp.icsi-ref=</w:t>
            </w:r>
            <w:proofErr w:type="gramStart"/>
            <w:r w:rsidRPr="00592E3B">
              <w:rPr>
                <w:bCs/>
              </w:rPr>
              <w:t>urn:urn</w:t>
            </w:r>
            <w:proofErr w:type="gramEnd"/>
            <w:r w:rsidRPr="00592E3B">
              <w:rPr>
                <w:bCs/>
              </w:rPr>
              <w:t>-7:3gpp-service.ims.icsi.mcdata.fd"</w:t>
            </w:r>
          </w:p>
        </w:tc>
        <w:tc>
          <w:tcPr>
            <w:tcW w:w="2127" w:type="dxa"/>
            <w:tcBorders>
              <w:top w:val="single" w:sz="4" w:space="0" w:color="auto"/>
              <w:left w:val="single" w:sz="4" w:space="0" w:color="auto"/>
              <w:bottom w:val="single" w:sz="4" w:space="0" w:color="auto"/>
              <w:right w:val="single" w:sz="4" w:space="0" w:color="auto"/>
            </w:tcBorders>
          </w:tcPr>
          <w:p w14:paraId="230CFC8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43F6E8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07F0096" w14:textId="77777777" w:rsidR="005D6469" w:rsidRPr="00592E3B" w:rsidRDefault="005D6469" w:rsidP="00171059">
            <w:pPr>
              <w:pStyle w:val="TAL"/>
            </w:pPr>
            <w:r w:rsidRPr="00592E3B">
              <w:t>MCDATA_FD</w:t>
            </w:r>
          </w:p>
        </w:tc>
      </w:tr>
      <w:tr w:rsidR="005D6469" w:rsidRPr="00592E3B" w14:paraId="0B2E273D"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79E2E7" w14:textId="77777777" w:rsidR="005D6469" w:rsidRPr="00592E3B" w:rsidRDefault="005D6469" w:rsidP="00171059">
            <w:pPr>
              <w:pStyle w:val="TAL"/>
              <w:rPr>
                <w:b/>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38029162" w14:textId="77777777" w:rsidR="005D6469" w:rsidRPr="00592E3B" w:rsidRDefault="005D6469" w:rsidP="00171059">
            <w:pPr>
              <w:pStyle w:val="TAL"/>
              <w:rPr>
                <w:i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559031CB"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7D326B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A821361" w14:textId="77777777" w:rsidR="005D6469" w:rsidRPr="00592E3B" w:rsidRDefault="005D6469" w:rsidP="00171059">
            <w:pPr>
              <w:pStyle w:val="TAL"/>
            </w:pPr>
          </w:p>
        </w:tc>
      </w:tr>
      <w:tr w:rsidR="005D6469" w:rsidRPr="00592E3B" w14:paraId="3B3B7C61"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A40F14" w14:textId="77777777" w:rsidR="005D6469" w:rsidRPr="00592E3B" w:rsidRDefault="005D6469" w:rsidP="00171059">
            <w:pPr>
              <w:pStyle w:val="TAL"/>
              <w:rPr>
                <w:b/>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4E3236C" w14:textId="77777777" w:rsidR="005D6469" w:rsidRPr="00592E3B" w:rsidRDefault="005D6469" w:rsidP="00171059">
            <w:pPr>
              <w:pStyle w:val="TAL"/>
              <w:rPr>
                <w:i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38D29FB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345A27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175B207" w14:textId="77777777" w:rsidR="005D6469" w:rsidRPr="00592E3B" w:rsidRDefault="005D6469" w:rsidP="00171059">
            <w:pPr>
              <w:pStyle w:val="TAL"/>
            </w:pPr>
          </w:p>
        </w:tc>
      </w:tr>
      <w:tr w:rsidR="005D6469" w:rsidRPr="00592E3B" w14:paraId="5A712EE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1F6ACE" w14:textId="77777777" w:rsidR="005D6469" w:rsidRPr="00592E3B" w:rsidRDefault="005D6469" w:rsidP="00171059">
            <w:pPr>
              <w:pStyle w:val="TAL"/>
              <w:rPr>
                <w:rFonts w:cs="Arial"/>
                <w:bCs/>
                <w:szCs w:val="18"/>
              </w:rPr>
            </w:pPr>
            <w:r w:rsidRPr="00592E3B">
              <w:rPr>
                <w:bCs/>
              </w:rPr>
              <w:t xml:space="preserve">  ac-</w:t>
            </w:r>
            <w:proofErr w:type="gramStart"/>
            <w:r w:rsidRPr="00592E3B">
              <w:rPr>
                <w:bCs/>
              </w:rPr>
              <w:t>value[</w:t>
            </w:r>
            <w:proofErr w:type="gramEnd"/>
            <w:r w:rsidRPr="00592E3B">
              <w:rPr>
                <w:bCs/>
              </w:rPr>
              <w:t>2]</w:t>
            </w:r>
          </w:p>
        </w:tc>
        <w:tc>
          <w:tcPr>
            <w:tcW w:w="2127" w:type="dxa"/>
            <w:tcBorders>
              <w:top w:val="single" w:sz="4" w:space="0" w:color="auto"/>
              <w:left w:val="single" w:sz="4" w:space="0" w:color="auto"/>
              <w:bottom w:val="single" w:sz="4" w:space="0" w:color="auto"/>
              <w:right w:val="single" w:sz="4" w:space="0" w:color="auto"/>
            </w:tcBorders>
          </w:tcPr>
          <w:p w14:paraId="74514B4E" w14:textId="77777777" w:rsidR="005D6469" w:rsidRPr="00592E3B" w:rsidRDefault="005D6469" w:rsidP="00171059">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DC2F3E2"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B130B6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A85FD4" w14:textId="77777777" w:rsidR="005D6469" w:rsidRPr="00592E3B" w:rsidRDefault="005D6469" w:rsidP="00171059">
            <w:pPr>
              <w:pStyle w:val="TAL"/>
            </w:pPr>
            <w:r w:rsidRPr="00592E3B">
              <w:t>MCDATA_SDS, MCDATA_FD</w:t>
            </w:r>
          </w:p>
        </w:tc>
      </w:tr>
      <w:tr w:rsidR="005D6469" w:rsidRPr="00592E3B" w14:paraId="2F42E182"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4320C9BA" w14:textId="77777777" w:rsidR="005D6469" w:rsidRPr="00592E3B" w:rsidRDefault="005D6469" w:rsidP="00171059">
            <w:pPr>
              <w:pStyle w:val="TAL"/>
              <w:rPr>
                <w:rFonts w:cs="Arial"/>
                <w:bCs/>
                <w:szCs w:val="18"/>
              </w:rPr>
            </w:pPr>
            <w:r w:rsidRPr="00592E3B">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BE7C9CC" w14:textId="77777777" w:rsidR="005D6469" w:rsidRPr="00592E3B" w:rsidRDefault="005D6469" w:rsidP="00171059">
            <w:pPr>
              <w:pStyle w:val="TAL"/>
              <w:rPr>
                <w:bCs/>
              </w:rPr>
            </w:pPr>
            <w:r w:rsidRPr="00592E3B">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6635802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D8271B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509A7A" w14:textId="77777777" w:rsidR="005D6469" w:rsidRPr="00592E3B" w:rsidRDefault="005D6469" w:rsidP="00171059">
            <w:pPr>
              <w:pStyle w:val="TAL"/>
            </w:pPr>
            <w:r w:rsidRPr="00592E3B">
              <w:t>MCDATA_SDS</w:t>
            </w:r>
          </w:p>
        </w:tc>
      </w:tr>
      <w:tr w:rsidR="005D6469" w:rsidRPr="00592E3B" w14:paraId="64E47A25" w14:textId="77777777" w:rsidTr="00171059">
        <w:trPr>
          <w:cantSplit/>
          <w:jc w:val="center"/>
        </w:trPr>
        <w:tc>
          <w:tcPr>
            <w:tcW w:w="2837" w:type="dxa"/>
            <w:tcBorders>
              <w:top w:val="nil"/>
              <w:left w:val="single" w:sz="4" w:space="0" w:color="auto"/>
              <w:bottom w:val="single" w:sz="4" w:space="0" w:color="auto"/>
              <w:right w:val="single" w:sz="4" w:space="0" w:color="auto"/>
            </w:tcBorders>
            <w:vAlign w:val="center"/>
            <w:hideMark/>
          </w:tcPr>
          <w:p w14:paraId="33D211FE"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09165E" w14:textId="77777777" w:rsidR="005D6469" w:rsidRPr="00592E3B" w:rsidRDefault="005D6469" w:rsidP="00171059">
            <w:pPr>
              <w:pStyle w:val="TAL"/>
              <w:rPr>
                <w:bCs/>
              </w:rPr>
            </w:pPr>
            <w:r w:rsidRPr="00592E3B">
              <w:rPr>
                <w:bCs/>
              </w:rPr>
              <w:t>"</w:t>
            </w:r>
            <w:proofErr w:type="gramStart"/>
            <w:r w:rsidRPr="00592E3B">
              <w:rPr>
                <w:bCs/>
              </w:rPr>
              <w:t>+g.3gpp.mcdata.fd</w:t>
            </w:r>
            <w:proofErr w:type="gramEnd"/>
            <w:r w:rsidRPr="00592E3B">
              <w:rPr>
                <w:bCs/>
              </w:rPr>
              <w:t>"</w:t>
            </w:r>
          </w:p>
        </w:tc>
        <w:tc>
          <w:tcPr>
            <w:tcW w:w="2127" w:type="dxa"/>
            <w:tcBorders>
              <w:top w:val="single" w:sz="4" w:space="0" w:color="auto"/>
              <w:left w:val="single" w:sz="4" w:space="0" w:color="auto"/>
              <w:bottom w:val="single" w:sz="4" w:space="0" w:color="auto"/>
              <w:right w:val="single" w:sz="4" w:space="0" w:color="auto"/>
            </w:tcBorders>
          </w:tcPr>
          <w:p w14:paraId="00ABC681"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8EAF8BC"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553524" w14:textId="77777777" w:rsidR="005D6469" w:rsidRPr="00592E3B" w:rsidRDefault="005D6469" w:rsidP="00171059">
            <w:pPr>
              <w:pStyle w:val="TAL"/>
            </w:pPr>
            <w:r w:rsidRPr="00592E3B">
              <w:t>MCDATA_FD</w:t>
            </w:r>
          </w:p>
        </w:tc>
      </w:tr>
      <w:tr w:rsidR="005D6469" w:rsidRPr="00592E3B" w14:paraId="61EBAA6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2ED601" w14:textId="77777777" w:rsidR="005D6469" w:rsidRPr="00592E3B" w:rsidRDefault="005D6469" w:rsidP="00171059">
            <w:pPr>
              <w:pStyle w:val="TAL"/>
              <w:rPr>
                <w:rFonts w:cs="Arial"/>
                <w:bCs/>
                <w:szCs w:val="18"/>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
          <w:p w14:paraId="1BD4A1CF" w14:textId="77777777" w:rsidR="005D6469" w:rsidRPr="00592E3B" w:rsidRDefault="005D6469" w:rsidP="00171059">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47503394"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AD7832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8CED5C4" w14:textId="77777777" w:rsidR="005D6469" w:rsidRPr="00592E3B" w:rsidRDefault="005D6469" w:rsidP="00171059">
            <w:pPr>
              <w:pStyle w:val="TAL"/>
            </w:pPr>
          </w:p>
        </w:tc>
      </w:tr>
      <w:tr w:rsidR="005D6469" w:rsidRPr="00592E3B" w14:paraId="4460A4FE"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F40D7A" w14:textId="77777777" w:rsidR="005D6469" w:rsidRPr="00592E3B" w:rsidRDefault="005D6469" w:rsidP="00171059">
            <w:pPr>
              <w:pStyle w:val="TAL"/>
              <w:rPr>
                <w:rFonts w:cs="Arial"/>
                <w:bCs/>
                <w:szCs w:val="18"/>
              </w:rPr>
            </w:pPr>
            <w:r w:rsidRPr="00592E3B">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5B5CAAD" w14:textId="77777777" w:rsidR="005D6469" w:rsidRPr="00592E3B" w:rsidRDefault="005D6469" w:rsidP="00171059">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1A2D220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07EE51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F289ECB" w14:textId="77777777" w:rsidR="005D6469" w:rsidRPr="00592E3B" w:rsidRDefault="005D6469" w:rsidP="00171059">
            <w:pPr>
              <w:pStyle w:val="TAL"/>
            </w:pPr>
          </w:p>
        </w:tc>
      </w:tr>
      <w:tr w:rsidR="005D6469" w:rsidRPr="00592E3B" w14:paraId="42799C4D"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A6768B" w14:textId="77777777" w:rsidR="005D6469" w:rsidRPr="00592E3B" w:rsidRDefault="005D6469" w:rsidP="00171059">
            <w:pPr>
              <w:pStyle w:val="TAL"/>
              <w:rPr>
                <w:b/>
                <w:bCs/>
              </w:rPr>
            </w:pPr>
            <w:r w:rsidRPr="00592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6F1E9D44"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048433B1"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EBFB5B0" w14:textId="77777777" w:rsidR="005D6469" w:rsidRPr="00592E3B" w:rsidRDefault="005D6469" w:rsidP="00171059">
            <w:pPr>
              <w:pStyle w:val="TAL"/>
            </w:pPr>
            <w:r w:rsidRPr="00592E3B">
              <w:t>RFC 6050 [31]</w:t>
            </w:r>
          </w:p>
        </w:tc>
        <w:tc>
          <w:tcPr>
            <w:tcW w:w="1135" w:type="dxa"/>
            <w:tcBorders>
              <w:top w:val="single" w:sz="4" w:space="0" w:color="auto"/>
              <w:left w:val="single" w:sz="4" w:space="0" w:color="auto"/>
              <w:bottom w:val="single" w:sz="4" w:space="0" w:color="auto"/>
              <w:right w:val="single" w:sz="4" w:space="0" w:color="auto"/>
            </w:tcBorders>
          </w:tcPr>
          <w:p w14:paraId="7BA9F71A" w14:textId="77777777" w:rsidR="005D6469" w:rsidRPr="00592E3B" w:rsidRDefault="005D6469" w:rsidP="00171059">
            <w:pPr>
              <w:pStyle w:val="TAL"/>
            </w:pPr>
          </w:p>
        </w:tc>
      </w:tr>
      <w:tr w:rsidR="005D6469" w:rsidRPr="00592E3B" w14:paraId="0E71BC4C"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4E6E198D" w14:textId="77777777" w:rsidR="005D6469" w:rsidRPr="00592E3B" w:rsidRDefault="005D6469" w:rsidP="00171059">
            <w:pPr>
              <w:pStyle w:val="TAL"/>
            </w:pPr>
            <w:r w:rsidRPr="00592E3B">
              <w:t xml:space="preserve">  </w:t>
            </w:r>
            <w:r w:rsidRPr="00592E3B">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70D71F6B" w14:textId="77777777" w:rsidR="005D6469" w:rsidRPr="00592E3B" w:rsidRDefault="005D6469" w:rsidP="00171059">
            <w:pPr>
              <w:pStyle w:val="TAL"/>
            </w:pPr>
            <w:r w:rsidRPr="00592E3B">
              <w:t>"</w:t>
            </w:r>
            <w:proofErr w:type="gramStart"/>
            <w:r w:rsidRPr="00592E3B">
              <w:t>urn:urn</w:t>
            </w:r>
            <w:proofErr w:type="gramEnd"/>
            <w:r w:rsidRPr="00592E3B">
              <w:t>-7:3gpp-service.ims.icsi.mcptt"</w:t>
            </w:r>
          </w:p>
        </w:tc>
        <w:tc>
          <w:tcPr>
            <w:tcW w:w="2127" w:type="dxa"/>
            <w:tcBorders>
              <w:top w:val="single" w:sz="4" w:space="0" w:color="auto"/>
              <w:left w:val="single" w:sz="4" w:space="0" w:color="auto"/>
              <w:bottom w:val="single" w:sz="4" w:space="0" w:color="auto"/>
              <w:right w:val="single" w:sz="4" w:space="0" w:color="auto"/>
            </w:tcBorders>
          </w:tcPr>
          <w:p w14:paraId="07DD4CF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FDEC51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3C255A" w14:textId="77777777" w:rsidR="005D6469" w:rsidRPr="00592E3B" w:rsidRDefault="005D6469" w:rsidP="00171059">
            <w:pPr>
              <w:pStyle w:val="TAL"/>
            </w:pPr>
            <w:r w:rsidRPr="00592E3B">
              <w:t>MCPTT</w:t>
            </w:r>
          </w:p>
        </w:tc>
      </w:tr>
      <w:tr w:rsidR="005D6469" w:rsidRPr="00592E3B" w14:paraId="3F161D54" w14:textId="77777777" w:rsidTr="00171059">
        <w:trPr>
          <w:cantSplit/>
          <w:jc w:val="center"/>
        </w:trPr>
        <w:tc>
          <w:tcPr>
            <w:tcW w:w="2837" w:type="dxa"/>
            <w:tcBorders>
              <w:top w:val="nil"/>
              <w:left w:val="single" w:sz="4" w:space="0" w:color="auto"/>
              <w:bottom w:val="nil"/>
              <w:right w:val="single" w:sz="4" w:space="0" w:color="auto"/>
            </w:tcBorders>
          </w:tcPr>
          <w:p w14:paraId="3C5177D7"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6F50D8" w14:textId="77777777" w:rsidR="005D6469" w:rsidRPr="00592E3B" w:rsidRDefault="005D6469" w:rsidP="00171059">
            <w:pPr>
              <w:pStyle w:val="TAL"/>
            </w:pPr>
            <w:r w:rsidRPr="00592E3B">
              <w:t>"</w:t>
            </w:r>
            <w:proofErr w:type="gramStart"/>
            <w:r w:rsidRPr="00592E3B">
              <w:t>urn:urn</w:t>
            </w:r>
            <w:proofErr w:type="gramEnd"/>
            <w:r w:rsidRPr="00592E3B">
              <w:t>-7:3gpp-service.ims.icsi.mcvideo"</w:t>
            </w:r>
          </w:p>
        </w:tc>
        <w:tc>
          <w:tcPr>
            <w:tcW w:w="2127" w:type="dxa"/>
            <w:tcBorders>
              <w:top w:val="single" w:sz="4" w:space="0" w:color="auto"/>
              <w:left w:val="single" w:sz="4" w:space="0" w:color="auto"/>
              <w:bottom w:val="single" w:sz="4" w:space="0" w:color="auto"/>
              <w:right w:val="single" w:sz="4" w:space="0" w:color="auto"/>
            </w:tcBorders>
          </w:tcPr>
          <w:p w14:paraId="757D2ADC"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DE2233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6D16F2" w14:textId="77777777" w:rsidR="005D6469" w:rsidRPr="00592E3B" w:rsidRDefault="005D6469" w:rsidP="00171059">
            <w:pPr>
              <w:pStyle w:val="TAL"/>
            </w:pPr>
            <w:r w:rsidRPr="00592E3B">
              <w:t>MCVIDEO</w:t>
            </w:r>
          </w:p>
        </w:tc>
      </w:tr>
      <w:tr w:rsidR="005D6469" w:rsidRPr="00592E3B" w14:paraId="1B815157" w14:textId="77777777" w:rsidTr="00171059">
        <w:trPr>
          <w:cantSplit/>
          <w:jc w:val="center"/>
        </w:trPr>
        <w:tc>
          <w:tcPr>
            <w:tcW w:w="2837" w:type="dxa"/>
            <w:tcBorders>
              <w:top w:val="nil"/>
              <w:left w:val="single" w:sz="4" w:space="0" w:color="auto"/>
              <w:bottom w:val="nil"/>
              <w:right w:val="single" w:sz="4" w:space="0" w:color="auto"/>
            </w:tcBorders>
          </w:tcPr>
          <w:p w14:paraId="4E6FEA12"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73841D" w14:textId="77777777" w:rsidR="005D6469" w:rsidRPr="00592E3B" w:rsidRDefault="005D6469" w:rsidP="00171059">
            <w:pPr>
              <w:pStyle w:val="TAL"/>
            </w:pPr>
            <w:r w:rsidRPr="00592E3B">
              <w:t>"</w:t>
            </w:r>
            <w:proofErr w:type="gramStart"/>
            <w:r w:rsidRPr="00592E3B">
              <w:t>urn:urn</w:t>
            </w:r>
            <w:proofErr w:type="gramEnd"/>
            <w:r w:rsidRPr="00592E3B">
              <w:t>-7:3gpp-service.ims.icsi.mcdata"</w:t>
            </w:r>
          </w:p>
        </w:tc>
        <w:tc>
          <w:tcPr>
            <w:tcW w:w="2127" w:type="dxa"/>
            <w:tcBorders>
              <w:top w:val="single" w:sz="4" w:space="0" w:color="auto"/>
              <w:left w:val="single" w:sz="4" w:space="0" w:color="auto"/>
              <w:bottom w:val="single" w:sz="4" w:space="0" w:color="auto"/>
              <w:right w:val="single" w:sz="4" w:space="0" w:color="auto"/>
            </w:tcBorders>
          </w:tcPr>
          <w:p w14:paraId="08A022A2"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25D4904"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FC6DFB7" w14:textId="77777777" w:rsidR="005D6469" w:rsidRPr="00592E3B" w:rsidRDefault="005D6469" w:rsidP="00171059">
            <w:pPr>
              <w:pStyle w:val="TAL"/>
            </w:pPr>
            <w:r w:rsidRPr="00592E3B">
              <w:t>MCDATA</w:t>
            </w:r>
          </w:p>
        </w:tc>
      </w:tr>
      <w:tr w:rsidR="005D6469" w:rsidRPr="00592E3B" w14:paraId="1AEE5E0F" w14:textId="77777777" w:rsidTr="00171059">
        <w:trPr>
          <w:cantSplit/>
          <w:jc w:val="center"/>
        </w:trPr>
        <w:tc>
          <w:tcPr>
            <w:tcW w:w="2837" w:type="dxa"/>
            <w:tcBorders>
              <w:top w:val="nil"/>
              <w:left w:val="single" w:sz="4" w:space="0" w:color="auto"/>
              <w:bottom w:val="nil"/>
              <w:right w:val="single" w:sz="4" w:space="0" w:color="auto"/>
            </w:tcBorders>
          </w:tcPr>
          <w:p w14:paraId="4B1A49A0"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8762DB" w14:textId="77777777" w:rsidR="005D6469" w:rsidRPr="00592E3B" w:rsidRDefault="005D6469" w:rsidP="00171059">
            <w:pPr>
              <w:pStyle w:val="TAL"/>
            </w:pPr>
            <w:r w:rsidRPr="00592E3B">
              <w:t>"</w:t>
            </w:r>
            <w:proofErr w:type="gramStart"/>
            <w:r w:rsidRPr="00592E3B">
              <w:t>urn:urn</w:t>
            </w:r>
            <w:proofErr w:type="gramEnd"/>
            <w:r w:rsidRPr="00592E3B">
              <w:t>-7:3gpp-service.ims.icsi.mcdata.sds"</w:t>
            </w:r>
          </w:p>
        </w:tc>
        <w:tc>
          <w:tcPr>
            <w:tcW w:w="2127" w:type="dxa"/>
            <w:tcBorders>
              <w:top w:val="single" w:sz="4" w:space="0" w:color="auto"/>
              <w:left w:val="single" w:sz="4" w:space="0" w:color="auto"/>
              <w:bottom w:val="single" w:sz="4" w:space="0" w:color="auto"/>
              <w:right w:val="single" w:sz="4" w:space="0" w:color="auto"/>
            </w:tcBorders>
          </w:tcPr>
          <w:p w14:paraId="46E83C5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65F5B6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414B31" w14:textId="77777777" w:rsidR="005D6469" w:rsidRPr="00592E3B" w:rsidRDefault="005D6469" w:rsidP="00171059">
            <w:pPr>
              <w:pStyle w:val="TAL"/>
            </w:pPr>
            <w:r w:rsidRPr="00592E3B">
              <w:t>MCDATA_SDS</w:t>
            </w:r>
          </w:p>
        </w:tc>
      </w:tr>
      <w:tr w:rsidR="005D6469" w:rsidRPr="00592E3B" w14:paraId="01BE01D5"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459B3553"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597CC1" w14:textId="77777777" w:rsidR="005D6469" w:rsidRPr="00592E3B" w:rsidRDefault="005D6469" w:rsidP="00171059">
            <w:pPr>
              <w:pStyle w:val="TAL"/>
            </w:pPr>
            <w:r w:rsidRPr="00592E3B">
              <w:t>"</w:t>
            </w:r>
            <w:proofErr w:type="gramStart"/>
            <w:r w:rsidRPr="00592E3B">
              <w:t>urn:urn</w:t>
            </w:r>
            <w:proofErr w:type="gramEnd"/>
            <w:r w:rsidRPr="00592E3B">
              <w:t>-7:3gpp-service.ims.icsi.mcdata.fd"</w:t>
            </w:r>
          </w:p>
        </w:tc>
        <w:tc>
          <w:tcPr>
            <w:tcW w:w="2127" w:type="dxa"/>
            <w:tcBorders>
              <w:top w:val="single" w:sz="4" w:space="0" w:color="auto"/>
              <w:left w:val="single" w:sz="4" w:space="0" w:color="auto"/>
              <w:bottom w:val="single" w:sz="4" w:space="0" w:color="auto"/>
              <w:right w:val="single" w:sz="4" w:space="0" w:color="auto"/>
            </w:tcBorders>
          </w:tcPr>
          <w:p w14:paraId="7A13DC84"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6FF9D1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39DC1B" w14:textId="77777777" w:rsidR="005D6469" w:rsidRPr="00592E3B" w:rsidRDefault="005D6469" w:rsidP="00171059">
            <w:pPr>
              <w:pStyle w:val="TAL"/>
            </w:pPr>
            <w:r w:rsidRPr="00592E3B">
              <w:t>MCDATA_FD</w:t>
            </w:r>
          </w:p>
        </w:tc>
      </w:tr>
      <w:tr w:rsidR="005D6469" w:rsidRPr="00592E3B" w14:paraId="60F372ED" w14:textId="77777777" w:rsidTr="00171059">
        <w:trPr>
          <w:cantSplit/>
          <w:jc w:val="center"/>
        </w:trPr>
        <w:tc>
          <w:tcPr>
            <w:tcW w:w="2837" w:type="dxa"/>
            <w:tcBorders>
              <w:top w:val="nil"/>
              <w:left w:val="single" w:sz="4" w:space="0" w:color="auto"/>
              <w:bottom w:val="single" w:sz="4" w:space="0" w:color="auto"/>
              <w:right w:val="single" w:sz="4" w:space="0" w:color="auto"/>
            </w:tcBorders>
            <w:hideMark/>
          </w:tcPr>
          <w:p w14:paraId="7158EBF8" w14:textId="77777777" w:rsidR="005D6469" w:rsidRPr="00592E3B" w:rsidRDefault="005D6469" w:rsidP="00171059">
            <w:pPr>
              <w:pStyle w:val="TAL"/>
            </w:pPr>
            <w:r w:rsidRPr="00592E3B">
              <w:rPr>
                <w:b/>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7B616DA6" w14:textId="77777777" w:rsidR="005D6469" w:rsidRPr="00592E3B" w:rsidRDefault="005D6469" w:rsidP="00171059">
            <w:pPr>
              <w:pStyle w:val="TAL"/>
            </w:pPr>
            <w:r w:rsidRPr="00592E3B">
              <w:rPr>
                <w:bCs/>
              </w:rPr>
              <w:t>if present</w:t>
            </w:r>
          </w:p>
        </w:tc>
        <w:tc>
          <w:tcPr>
            <w:tcW w:w="2127" w:type="dxa"/>
            <w:tcBorders>
              <w:top w:val="single" w:sz="4" w:space="0" w:color="auto"/>
              <w:left w:val="single" w:sz="4" w:space="0" w:color="auto"/>
              <w:bottom w:val="single" w:sz="4" w:space="0" w:color="auto"/>
              <w:right w:val="single" w:sz="4" w:space="0" w:color="auto"/>
            </w:tcBorders>
          </w:tcPr>
          <w:p w14:paraId="63B86114"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712C22" w14:textId="77777777" w:rsidR="005D6469" w:rsidRPr="00592E3B" w:rsidRDefault="005D6469" w:rsidP="00171059">
            <w:pPr>
              <w:pStyle w:val="TAL"/>
            </w:pPr>
            <w:r w:rsidRPr="00592E3B">
              <w:rPr>
                <w:bCs/>
              </w:rPr>
              <w:t>RFC 3325 [32]</w:t>
            </w:r>
          </w:p>
        </w:tc>
        <w:tc>
          <w:tcPr>
            <w:tcW w:w="1135" w:type="dxa"/>
            <w:tcBorders>
              <w:top w:val="single" w:sz="4" w:space="0" w:color="auto"/>
              <w:left w:val="single" w:sz="4" w:space="0" w:color="auto"/>
              <w:bottom w:val="single" w:sz="4" w:space="0" w:color="auto"/>
              <w:right w:val="single" w:sz="4" w:space="0" w:color="auto"/>
            </w:tcBorders>
          </w:tcPr>
          <w:p w14:paraId="17B6F576" w14:textId="77777777" w:rsidR="005D6469" w:rsidRPr="00592E3B" w:rsidRDefault="005D6469" w:rsidP="00171059">
            <w:pPr>
              <w:pStyle w:val="TAL"/>
            </w:pPr>
          </w:p>
        </w:tc>
      </w:tr>
      <w:tr w:rsidR="005D6469" w:rsidRPr="00592E3B" w14:paraId="252FAC3F" w14:textId="77777777" w:rsidTr="00171059">
        <w:trPr>
          <w:cantSplit/>
          <w:jc w:val="center"/>
        </w:trPr>
        <w:tc>
          <w:tcPr>
            <w:tcW w:w="2837" w:type="dxa"/>
            <w:tcBorders>
              <w:top w:val="nil"/>
              <w:left w:val="single" w:sz="4" w:space="0" w:color="auto"/>
              <w:bottom w:val="single" w:sz="4" w:space="0" w:color="auto"/>
              <w:right w:val="single" w:sz="4" w:space="0" w:color="auto"/>
            </w:tcBorders>
            <w:hideMark/>
          </w:tcPr>
          <w:p w14:paraId="768CDDBD" w14:textId="77777777" w:rsidR="005D6469" w:rsidRPr="00592E3B" w:rsidRDefault="005D6469" w:rsidP="00171059">
            <w:pPr>
              <w:pStyle w:val="TAL"/>
            </w:pPr>
            <w:r w:rsidRPr="00592E3B">
              <w:rPr>
                <w:bCs/>
              </w:rPr>
              <w:t xml:space="preserve">  </w:t>
            </w:r>
            <w:proofErr w:type="spellStart"/>
            <w:r w:rsidRPr="00592E3B">
              <w:rPr>
                <w:bCs/>
              </w:rPr>
              <w:t>PPreferredID</w:t>
            </w:r>
            <w:proofErr w:type="spellEnd"/>
            <w:r w:rsidRPr="00592E3B">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15238E3A" w14:textId="77777777" w:rsidR="005D6469" w:rsidRPr="00592E3B" w:rsidRDefault="005D6469" w:rsidP="00171059">
            <w:pPr>
              <w:pStyle w:val="TAL"/>
            </w:pPr>
            <w:r w:rsidRPr="00592E3B">
              <w:rPr>
                <w:bCs/>
              </w:rPr>
              <w:t>same URI as in From-header</w:t>
            </w:r>
          </w:p>
        </w:tc>
        <w:tc>
          <w:tcPr>
            <w:tcW w:w="2127" w:type="dxa"/>
            <w:tcBorders>
              <w:top w:val="single" w:sz="4" w:space="0" w:color="auto"/>
              <w:left w:val="single" w:sz="4" w:space="0" w:color="auto"/>
              <w:bottom w:val="single" w:sz="4" w:space="0" w:color="auto"/>
              <w:right w:val="single" w:sz="4" w:space="0" w:color="auto"/>
            </w:tcBorders>
          </w:tcPr>
          <w:p w14:paraId="10141693"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DB2AE2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AD053E7" w14:textId="77777777" w:rsidR="005D6469" w:rsidRPr="00592E3B" w:rsidRDefault="005D6469" w:rsidP="00171059">
            <w:pPr>
              <w:pStyle w:val="TAL"/>
            </w:pPr>
          </w:p>
        </w:tc>
      </w:tr>
      <w:tr w:rsidR="005D6469" w:rsidRPr="00592E3B" w14:paraId="5287D1A9"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EFB2F2" w14:textId="77777777" w:rsidR="005D6469" w:rsidRPr="00592E3B" w:rsidRDefault="005D6469" w:rsidP="00171059">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6B0C162"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5F7B3C6"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B8B7C7" w14:textId="77777777" w:rsidR="005D6469" w:rsidRPr="00592E3B" w:rsidRDefault="005D6469" w:rsidP="00171059">
            <w:pPr>
              <w:pStyle w:val="TAL"/>
            </w:pPr>
            <w:r w:rsidRPr="00592E3B">
              <w:t>RFC 5621 [58]</w:t>
            </w:r>
          </w:p>
        </w:tc>
        <w:tc>
          <w:tcPr>
            <w:tcW w:w="1135" w:type="dxa"/>
            <w:tcBorders>
              <w:top w:val="single" w:sz="4" w:space="0" w:color="auto"/>
              <w:left w:val="single" w:sz="4" w:space="0" w:color="auto"/>
              <w:bottom w:val="single" w:sz="4" w:space="0" w:color="auto"/>
              <w:right w:val="single" w:sz="4" w:space="0" w:color="auto"/>
            </w:tcBorders>
          </w:tcPr>
          <w:p w14:paraId="5B6F2914" w14:textId="77777777" w:rsidR="005D6469" w:rsidRPr="00592E3B" w:rsidRDefault="005D6469" w:rsidP="00171059">
            <w:pPr>
              <w:pStyle w:val="TAL"/>
            </w:pPr>
          </w:p>
        </w:tc>
      </w:tr>
      <w:tr w:rsidR="005D6469" w:rsidRPr="00592E3B" w14:paraId="49B9713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8321BA" w14:textId="77777777" w:rsidR="005D6469" w:rsidRPr="00592E3B" w:rsidRDefault="005D6469" w:rsidP="00171059">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24B1B48A" w14:textId="77777777" w:rsidR="005D6469" w:rsidRPr="00592E3B" w:rsidRDefault="005D6469" w:rsidP="00171059">
            <w:pPr>
              <w:pStyle w:val="TAL"/>
              <w:rPr>
                <w:iCs/>
              </w:rPr>
            </w:pPr>
            <w:r w:rsidRPr="00592E3B">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067CF0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97EF30D"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63EFE95" w14:textId="77777777" w:rsidR="005D6469" w:rsidRPr="00592E3B" w:rsidRDefault="005D6469" w:rsidP="00171059">
            <w:pPr>
              <w:pStyle w:val="TAL"/>
            </w:pPr>
          </w:p>
        </w:tc>
      </w:tr>
      <w:tr w:rsidR="005D6469" w:rsidRPr="00592E3B" w14:paraId="230115C0"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38678C" w14:textId="77777777" w:rsidR="005D6469" w:rsidRPr="00592E3B" w:rsidRDefault="005D6469" w:rsidP="00171059">
            <w:pPr>
              <w:pStyle w:val="TAL"/>
              <w:rPr>
                <w:b/>
                <w:bCs/>
              </w:rPr>
            </w:pPr>
            <w:r w:rsidRPr="00592E3B">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10E964A4" w14:textId="77777777" w:rsidR="005D6469" w:rsidRPr="00592E3B" w:rsidRDefault="005D6469" w:rsidP="00171059">
            <w:pPr>
              <w:pStyle w:val="TAL"/>
            </w:pPr>
            <w:r w:rsidRPr="00592E3B">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64C6A7F1"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25A384"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22FEC610" w14:textId="77777777" w:rsidR="005D6469" w:rsidRPr="00592E3B" w:rsidRDefault="005D6469" w:rsidP="00171059">
            <w:pPr>
              <w:pStyle w:val="TAL"/>
            </w:pPr>
          </w:p>
        </w:tc>
      </w:tr>
      <w:tr w:rsidR="005D6469" w:rsidRPr="00592E3B" w14:paraId="7F885CAF"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AC3A97" w14:textId="77777777" w:rsidR="005D6469" w:rsidRPr="00592E3B" w:rsidRDefault="005D6469" w:rsidP="00171059">
            <w:pPr>
              <w:pStyle w:val="TAL"/>
              <w:rPr>
                <w:b/>
                <w:bCs/>
              </w:rPr>
            </w:pPr>
            <w:r w:rsidRPr="00592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950BCE0" w14:textId="77777777" w:rsidR="005D6469" w:rsidRPr="00592E3B" w:rsidRDefault="005D6469" w:rsidP="00171059">
            <w:pPr>
              <w:pStyle w:val="TAL"/>
              <w:rPr>
                <w:iCs/>
              </w:rPr>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496AA754" w14:textId="77777777" w:rsidR="005D6469" w:rsidRPr="00592E3B" w:rsidRDefault="005D6469" w:rsidP="00171059">
            <w:pPr>
              <w:pStyle w:val="TAL"/>
            </w:pPr>
            <w:r w:rsidRPr="00592E3B">
              <w:t>length of message-body</w:t>
            </w:r>
          </w:p>
        </w:tc>
        <w:tc>
          <w:tcPr>
            <w:tcW w:w="1419" w:type="dxa"/>
            <w:tcBorders>
              <w:top w:val="single" w:sz="4" w:space="0" w:color="auto"/>
              <w:left w:val="single" w:sz="4" w:space="0" w:color="auto"/>
              <w:bottom w:val="single" w:sz="4" w:space="0" w:color="auto"/>
              <w:right w:val="single" w:sz="4" w:space="0" w:color="auto"/>
            </w:tcBorders>
          </w:tcPr>
          <w:p w14:paraId="1BA2261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69B513D" w14:textId="77777777" w:rsidR="005D6469" w:rsidRPr="00592E3B" w:rsidRDefault="005D6469" w:rsidP="00171059">
            <w:pPr>
              <w:pStyle w:val="TAL"/>
            </w:pPr>
          </w:p>
        </w:tc>
      </w:tr>
      <w:tr w:rsidR="005D6469" w:rsidRPr="00592E3B" w14:paraId="403AF51D"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58A960" w14:textId="77777777" w:rsidR="005D6469" w:rsidRPr="00592E3B" w:rsidRDefault="005D6469" w:rsidP="00171059">
            <w:pPr>
              <w:pStyle w:val="TAL"/>
              <w:rPr>
                <w:b/>
                <w:bCs/>
              </w:rPr>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D668ED5"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2825BB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E06641B" w14:textId="77777777" w:rsidR="005D6469" w:rsidRPr="00592E3B" w:rsidRDefault="005D6469" w:rsidP="00171059">
            <w:pPr>
              <w:pStyle w:val="TAL"/>
            </w:pPr>
            <w:r w:rsidRPr="00592E3B">
              <w:t>RFC 3261 [22]</w:t>
            </w:r>
          </w:p>
        </w:tc>
        <w:tc>
          <w:tcPr>
            <w:tcW w:w="1135" w:type="dxa"/>
            <w:tcBorders>
              <w:top w:val="single" w:sz="4" w:space="0" w:color="auto"/>
              <w:left w:val="single" w:sz="4" w:space="0" w:color="auto"/>
              <w:bottom w:val="single" w:sz="4" w:space="0" w:color="auto"/>
              <w:right w:val="single" w:sz="4" w:space="0" w:color="auto"/>
            </w:tcBorders>
          </w:tcPr>
          <w:p w14:paraId="563B6914" w14:textId="77777777" w:rsidR="005D6469" w:rsidRPr="00592E3B" w:rsidRDefault="005D6469" w:rsidP="00171059">
            <w:pPr>
              <w:pStyle w:val="TAL"/>
            </w:pPr>
          </w:p>
        </w:tc>
      </w:tr>
      <w:tr w:rsidR="005D6469" w:rsidRPr="00592E3B" w14:paraId="3658B659"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DA3300" w14:textId="77777777" w:rsidR="005D6469" w:rsidRPr="00592E3B" w:rsidRDefault="005D6469" w:rsidP="00171059">
            <w:pPr>
              <w:pStyle w:val="TAL"/>
            </w:pPr>
            <w:r w:rsidRPr="00592E3B">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E35C32"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54B1CB" w14:textId="77777777" w:rsidR="005D6469" w:rsidRPr="00592E3B" w:rsidRDefault="005D6469" w:rsidP="00171059">
            <w:pPr>
              <w:pStyle w:val="TAL"/>
              <w:rPr>
                <w:b/>
              </w:rPr>
            </w:pPr>
            <w:r w:rsidRPr="00592E3B">
              <w:rPr>
                <w:b/>
              </w:rPr>
              <w:t>MCPTT</w:t>
            </w:r>
            <w:r w:rsidRPr="00592E3B">
              <w:rPr>
                <w:b/>
                <w:bCs/>
              </w:rPr>
              <w: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0A35AB77"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7FFAB3A" w14:textId="77777777" w:rsidR="005D6469" w:rsidRPr="00592E3B" w:rsidRDefault="005D6469" w:rsidP="00171059">
            <w:pPr>
              <w:pStyle w:val="TAL"/>
            </w:pPr>
          </w:p>
        </w:tc>
      </w:tr>
      <w:tr w:rsidR="005D6469" w:rsidRPr="00592E3B" w14:paraId="460A89A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584BDA"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A62A3AA"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452D96CF"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0FF6C2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1E5C02E" w14:textId="77777777" w:rsidR="005D6469" w:rsidRPr="00592E3B" w:rsidRDefault="005D6469" w:rsidP="00171059">
            <w:pPr>
              <w:pStyle w:val="TAL"/>
            </w:pPr>
          </w:p>
        </w:tc>
      </w:tr>
      <w:tr w:rsidR="005D6469" w:rsidRPr="00592E3B" w14:paraId="157C7FDC"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1D4F3139" w14:textId="77777777" w:rsidR="005D6469" w:rsidRPr="00592E3B" w:rsidRDefault="005D6469" w:rsidP="00171059">
            <w:pPr>
              <w:pStyle w:val="TAL"/>
            </w:pPr>
            <w:r w:rsidRPr="00592E3B">
              <w:rPr>
                <w:b/>
              </w:rPr>
              <w:t xml:space="preserve">      </w:t>
            </w:r>
            <w:r w:rsidRPr="00592E3B">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0220069E" w14:textId="77777777" w:rsidR="005D6469" w:rsidRPr="00592E3B" w:rsidRDefault="005D6469" w:rsidP="00171059">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1AA83A3"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588CC7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C182628" w14:textId="77777777" w:rsidR="005D6469" w:rsidRPr="00592E3B" w:rsidRDefault="005D6469" w:rsidP="00171059">
            <w:pPr>
              <w:pStyle w:val="TAL"/>
            </w:pPr>
            <w:r w:rsidRPr="00592E3B">
              <w:t>MCPTT</w:t>
            </w:r>
          </w:p>
        </w:tc>
      </w:tr>
      <w:tr w:rsidR="005D6469" w:rsidRPr="00592E3B" w14:paraId="0FDDA823" w14:textId="77777777" w:rsidTr="00171059">
        <w:trPr>
          <w:cantSplit/>
          <w:jc w:val="center"/>
        </w:trPr>
        <w:tc>
          <w:tcPr>
            <w:tcW w:w="2837" w:type="dxa"/>
            <w:tcBorders>
              <w:top w:val="nil"/>
              <w:left w:val="single" w:sz="4" w:space="0" w:color="auto"/>
              <w:bottom w:val="nil"/>
              <w:right w:val="single" w:sz="4" w:space="0" w:color="auto"/>
            </w:tcBorders>
          </w:tcPr>
          <w:p w14:paraId="6441DEA8"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4E07B4AA" w14:textId="77777777" w:rsidR="005D6469" w:rsidRPr="00592E3B" w:rsidRDefault="005D6469" w:rsidP="00171059">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8AAAB3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677EF97"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2F690C" w14:textId="77777777" w:rsidR="005D6469" w:rsidRPr="00592E3B" w:rsidRDefault="005D6469" w:rsidP="00171059">
            <w:pPr>
              <w:pStyle w:val="TAL"/>
            </w:pPr>
            <w:r w:rsidRPr="00592E3B">
              <w:t>MCVIDEO</w:t>
            </w:r>
          </w:p>
        </w:tc>
      </w:tr>
      <w:tr w:rsidR="005D6469" w:rsidRPr="00592E3B" w14:paraId="21250818"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4587F1B9"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0B512A17" w14:textId="77777777" w:rsidR="005D6469" w:rsidRPr="00592E3B" w:rsidRDefault="005D6469" w:rsidP="00171059">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43C86CB4"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AFEFFA4"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3A23702" w14:textId="77777777" w:rsidR="005D6469" w:rsidRPr="00592E3B" w:rsidRDefault="005D6469" w:rsidP="00171059">
            <w:pPr>
              <w:pStyle w:val="TAL"/>
            </w:pPr>
            <w:r w:rsidRPr="00592E3B">
              <w:t>MCDATA</w:t>
            </w:r>
          </w:p>
        </w:tc>
      </w:tr>
      <w:tr w:rsidR="005D6469" w:rsidRPr="00592E3B" w14:paraId="187EEAE5" w14:textId="77777777" w:rsidTr="00171059">
        <w:trPr>
          <w:cantSplit/>
          <w:jc w:val="center"/>
        </w:trPr>
        <w:tc>
          <w:tcPr>
            <w:tcW w:w="2837" w:type="dxa"/>
            <w:tcBorders>
              <w:top w:val="nil"/>
              <w:left w:val="single" w:sz="4" w:space="0" w:color="auto"/>
              <w:bottom w:val="single" w:sz="4" w:space="0" w:color="auto"/>
              <w:right w:val="single" w:sz="4" w:space="0" w:color="auto"/>
            </w:tcBorders>
            <w:hideMark/>
          </w:tcPr>
          <w:p w14:paraId="24B43552" w14:textId="77777777" w:rsidR="005D6469" w:rsidRPr="00592E3B" w:rsidRDefault="005D6469" w:rsidP="00171059">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306E51E6" w14:textId="77777777" w:rsidR="005D6469" w:rsidRPr="00592E3B" w:rsidRDefault="005D6469" w:rsidP="0017105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1348A67F" w14:textId="77777777" w:rsidR="005D6469" w:rsidRPr="00592E3B" w:rsidRDefault="005D6469" w:rsidP="00171059">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6528039E" w14:textId="77777777" w:rsidR="005D6469" w:rsidRPr="00592E3B" w:rsidRDefault="005D6469" w:rsidP="00171059">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4B1FA80D" w14:textId="77777777" w:rsidR="005D6469" w:rsidRPr="00592E3B" w:rsidRDefault="005D6469" w:rsidP="00171059">
            <w:pPr>
              <w:pStyle w:val="TAL"/>
            </w:pPr>
          </w:p>
        </w:tc>
      </w:tr>
      <w:tr w:rsidR="005D6469" w:rsidRPr="00592E3B" w14:paraId="6E6F4C1D"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58060372"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BF055A" w14:textId="77777777" w:rsidR="005D6469" w:rsidRPr="00592E3B" w:rsidRDefault="005D6469" w:rsidP="00171059">
            <w:pPr>
              <w:pStyle w:val="TAL"/>
            </w:pPr>
            <w:r w:rsidRPr="00592E3B">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303D3ED7"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A07C5F" w14:textId="77777777" w:rsidR="005D6469" w:rsidRPr="00592E3B" w:rsidRDefault="005D6469" w:rsidP="00171059">
            <w:pPr>
              <w:pStyle w:val="TAL"/>
            </w:pPr>
            <w:r w:rsidRPr="00592E3B">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7FD0202D" w14:textId="77777777" w:rsidR="005D6469" w:rsidRPr="00592E3B" w:rsidRDefault="005D6469" w:rsidP="00171059">
            <w:pPr>
              <w:pStyle w:val="TAL"/>
            </w:pPr>
            <w:r w:rsidRPr="00592E3B">
              <w:t>MCPTT</w:t>
            </w:r>
          </w:p>
        </w:tc>
      </w:tr>
      <w:tr w:rsidR="005D6469" w:rsidRPr="00592E3B" w14:paraId="75DD4871" w14:textId="77777777" w:rsidTr="00171059">
        <w:trPr>
          <w:cantSplit/>
          <w:jc w:val="center"/>
        </w:trPr>
        <w:tc>
          <w:tcPr>
            <w:tcW w:w="2837" w:type="dxa"/>
            <w:tcBorders>
              <w:top w:val="nil"/>
              <w:left w:val="single" w:sz="4" w:space="0" w:color="auto"/>
              <w:bottom w:val="nil"/>
              <w:right w:val="single" w:sz="4" w:space="0" w:color="auto"/>
            </w:tcBorders>
          </w:tcPr>
          <w:p w14:paraId="3EC7F8C9"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A0016D" w14:textId="77777777" w:rsidR="005D6469" w:rsidRPr="00592E3B" w:rsidRDefault="005D6469" w:rsidP="00171059">
            <w:pPr>
              <w:pStyle w:val="TAL"/>
            </w:pPr>
            <w:proofErr w:type="spellStart"/>
            <w:r w:rsidRPr="00592E3B">
              <w:t>MCVideo</w:t>
            </w:r>
            <w:proofErr w:type="spellEnd"/>
            <w:r w:rsidRPr="00592E3B">
              <w:t>-Info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4D63743C"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6F0021" w14:textId="77777777" w:rsidR="005D6469" w:rsidRPr="00592E3B" w:rsidRDefault="005D6469" w:rsidP="00171059">
            <w:pPr>
              <w:pStyle w:val="TAL"/>
            </w:pPr>
            <w:r w:rsidRPr="00592E3B">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6C64E620" w14:textId="77777777" w:rsidR="005D6469" w:rsidRPr="00592E3B" w:rsidRDefault="005D6469" w:rsidP="00171059">
            <w:pPr>
              <w:pStyle w:val="TAL"/>
            </w:pPr>
            <w:r w:rsidRPr="00592E3B">
              <w:t>MCVIDEO</w:t>
            </w:r>
          </w:p>
        </w:tc>
      </w:tr>
      <w:tr w:rsidR="005D6469" w:rsidRPr="00592E3B" w14:paraId="66CCE442"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453109C4"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5081A5" w14:textId="77777777" w:rsidR="005D6469" w:rsidRPr="00592E3B" w:rsidRDefault="005D6469" w:rsidP="00171059">
            <w:pPr>
              <w:pStyle w:val="TAL"/>
            </w:pPr>
            <w:proofErr w:type="spellStart"/>
            <w:r w:rsidRPr="00592E3B">
              <w:t>MCData</w:t>
            </w:r>
            <w:proofErr w:type="spellEnd"/>
            <w:r w:rsidRPr="00592E3B">
              <w:t>-Info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7C8A3775"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D7E7D4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98539F" w14:textId="77777777" w:rsidR="005D6469" w:rsidRPr="00592E3B" w:rsidRDefault="005D6469" w:rsidP="00171059">
            <w:pPr>
              <w:pStyle w:val="TAL"/>
            </w:pPr>
            <w:r w:rsidRPr="00592E3B">
              <w:t>MCDATA</w:t>
            </w:r>
          </w:p>
        </w:tc>
      </w:tr>
      <w:tr w:rsidR="005D6469" w:rsidRPr="00592E3B" w14:paraId="38CA4C76"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5DAE96"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FF9EEF"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812CFD" w14:textId="77777777" w:rsidR="005D6469" w:rsidRPr="00592E3B" w:rsidRDefault="005D6469" w:rsidP="00171059">
            <w:pPr>
              <w:pStyle w:val="TAL"/>
              <w:rPr>
                <w:b/>
              </w:rPr>
            </w:pPr>
            <w:r w:rsidRPr="00592E3B">
              <w:rPr>
                <w:b/>
              </w:rPr>
              <w:t>Affiliation-Command</w:t>
            </w:r>
          </w:p>
        </w:tc>
        <w:tc>
          <w:tcPr>
            <w:tcW w:w="1419" w:type="dxa"/>
            <w:tcBorders>
              <w:top w:val="single" w:sz="4" w:space="0" w:color="auto"/>
              <w:left w:val="single" w:sz="4" w:space="0" w:color="auto"/>
              <w:bottom w:val="single" w:sz="4" w:space="0" w:color="auto"/>
              <w:right w:val="single" w:sz="4" w:space="0" w:color="auto"/>
            </w:tcBorders>
          </w:tcPr>
          <w:p w14:paraId="30A7AA9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495EE5" w14:textId="77777777" w:rsidR="005D6469" w:rsidRPr="00592E3B" w:rsidRDefault="005D6469" w:rsidP="00171059">
            <w:pPr>
              <w:pStyle w:val="TAL"/>
            </w:pPr>
            <w:r w:rsidRPr="00592E3B">
              <w:t>AFFILIATION</w:t>
            </w:r>
          </w:p>
        </w:tc>
      </w:tr>
      <w:tr w:rsidR="005D6469" w:rsidRPr="00592E3B" w14:paraId="3EA1A89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E41978"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B1D8D4"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61D7F463"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4C75CB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F3CE81E" w14:textId="77777777" w:rsidR="005D6469" w:rsidRPr="00592E3B" w:rsidRDefault="005D6469" w:rsidP="00171059">
            <w:pPr>
              <w:pStyle w:val="TAL"/>
            </w:pPr>
          </w:p>
        </w:tc>
      </w:tr>
      <w:tr w:rsidR="005D6469" w:rsidRPr="00592E3B" w14:paraId="35E91AEC"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5ACE16C0" w14:textId="77777777" w:rsidR="005D6469" w:rsidRPr="00592E3B" w:rsidRDefault="005D6469" w:rsidP="00171059">
            <w:pPr>
              <w:pStyle w:val="TAL"/>
            </w:pPr>
            <w:r w:rsidRPr="00592E3B">
              <w:rPr>
                <w:b/>
              </w:rPr>
              <w:t xml:space="preserve">      </w:t>
            </w:r>
            <w:r w:rsidRPr="00592E3B">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2F4BB8CA" w14:textId="77777777" w:rsidR="005D6469" w:rsidRPr="00592E3B" w:rsidRDefault="005D6469" w:rsidP="00171059">
            <w:pPr>
              <w:pStyle w:val="TAL"/>
            </w:pPr>
            <w:r w:rsidRPr="00592E3B">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06FCEC96"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00CE9B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A700126" w14:textId="77777777" w:rsidR="005D6469" w:rsidRPr="00592E3B" w:rsidRDefault="005D6469" w:rsidP="00171059">
            <w:pPr>
              <w:pStyle w:val="TAL"/>
            </w:pPr>
            <w:r w:rsidRPr="00592E3B">
              <w:t>MCPTT</w:t>
            </w:r>
          </w:p>
        </w:tc>
      </w:tr>
      <w:tr w:rsidR="005D6469" w:rsidRPr="00592E3B" w14:paraId="20C767B5" w14:textId="77777777" w:rsidTr="00171059">
        <w:trPr>
          <w:cantSplit/>
          <w:jc w:val="center"/>
        </w:trPr>
        <w:tc>
          <w:tcPr>
            <w:tcW w:w="2837" w:type="dxa"/>
            <w:tcBorders>
              <w:top w:val="nil"/>
              <w:left w:val="single" w:sz="4" w:space="0" w:color="auto"/>
              <w:bottom w:val="nil"/>
              <w:right w:val="single" w:sz="4" w:space="0" w:color="auto"/>
            </w:tcBorders>
          </w:tcPr>
          <w:p w14:paraId="4ABA9CFC"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742553CC" w14:textId="77777777" w:rsidR="005D6469" w:rsidRPr="00592E3B" w:rsidRDefault="005D6469" w:rsidP="00171059">
            <w:pPr>
              <w:pStyle w:val="TAL"/>
            </w:pPr>
            <w:r w:rsidRPr="00592E3B">
              <w:t xml:space="preserve">"application/vnd.3gpp. </w:t>
            </w:r>
            <w:proofErr w:type="spellStart"/>
            <w:r w:rsidRPr="00592E3B">
              <w:t>mcvideo-affiliation-command+xml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570CBAA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E61C17C"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486E97" w14:textId="77777777" w:rsidR="005D6469" w:rsidRPr="00592E3B" w:rsidRDefault="005D6469" w:rsidP="00171059">
            <w:pPr>
              <w:pStyle w:val="TAL"/>
            </w:pPr>
            <w:r w:rsidRPr="00592E3B">
              <w:t>MCVIDEO</w:t>
            </w:r>
          </w:p>
        </w:tc>
      </w:tr>
      <w:tr w:rsidR="005D6469" w:rsidRPr="00592E3B" w14:paraId="1DA076F7"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1CE23DDC"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E6BCFC1" w14:textId="77777777" w:rsidR="005D6469" w:rsidRPr="00592E3B" w:rsidRDefault="005D6469" w:rsidP="00171059">
            <w:pPr>
              <w:pStyle w:val="TAL"/>
            </w:pPr>
            <w:r w:rsidRPr="00592E3B">
              <w:t xml:space="preserve">"application/vnd.3gpp. </w:t>
            </w:r>
            <w:proofErr w:type="spellStart"/>
            <w:r w:rsidRPr="00592E3B">
              <w:t>mcdata-affiliation-command+xml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790DE6BE"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559F9B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CEA519" w14:textId="77777777" w:rsidR="005D6469" w:rsidRPr="00592E3B" w:rsidRDefault="005D6469" w:rsidP="00171059">
            <w:pPr>
              <w:pStyle w:val="TAL"/>
            </w:pPr>
            <w:r w:rsidRPr="00592E3B">
              <w:t>MCDATA</w:t>
            </w:r>
          </w:p>
        </w:tc>
      </w:tr>
      <w:tr w:rsidR="005D6469" w:rsidRPr="00592E3B" w14:paraId="14AA5938" w14:textId="77777777" w:rsidTr="00171059">
        <w:trPr>
          <w:cantSplit/>
          <w:jc w:val="center"/>
        </w:trPr>
        <w:tc>
          <w:tcPr>
            <w:tcW w:w="2837" w:type="dxa"/>
            <w:tcBorders>
              <w:top w:val="nil"/>
              <w:left w:val="single" w:sz="4" w:space="0" w:color="auto"/>
              <w:bottom w:val="single" w:sz="4" w:space="0" w:color="auto"/>
              <w:right w:val="single" w:sz="4" w:space="0" w:color="auto"/>
            </w:tcBorders>
            <w:hideMark/>
          </w:tcPr>
          <w:p w14:paraId="3000B521" w14:textId="77777777" w:rsidR="005D6469" w:rsidRPr="00592E3B" w:rsidRDefault="005D6469" w:rsidP="00171059">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6316CD6" w14:textId="77777777" w:rsidR="005D6469" w:rsidRPr="00592E3B" w:rsidRDefault="005D6469" w:rsidP="0017105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512909E9" w14:textId="77777777" w:rsidR="005D6469" w:rsidRPr="00592E3B" w:rsidRDefault="005D6469" w:rsidP="00171059">
            <w:pPr>
              <w:pStyle w:val="TAL"/>
            </w:pPr>
            <w:r w:rsidRPr="00592E3B">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E6E0404" w14:textId="77777777" w:rsidR="005D6469" w:rsidRPr="00592E3B" w:rsidRDefault="005D6469" w:rsidP="00171059">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4D9CD529" w14:textId="77777777" w:rsidR="005D6469" w:rsidRPr="00592E3B" w:rsidRDefault="005D6469" w:rsidP="00171059">
            <w:pPr>
              <w:pStyle w:val="TAL"/>
            </w:pPr>
          </w:p>
        </w:tc>
      </w:tr>
      <w:tr w:rsidR="005D6469" w:rsidRPr="00592E3B" w14:paraId="45271DEE"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662D6C38"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9D86FE" w14:textId="77777777" w:rsidR="005D6469" w:rsidRPr="00592E3B" w:rsidRDefault="005D6469" w:rsidP="00171059">
            <w:pPr>
              <w:pStyle w:val="TAL"/>
            </w:pPr>
            <w:r w:rsidRPr="00592E3B">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7150B8A1"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C7EA28" w14:textId="77777777" w:rsidR="005D6469" w:rsidRPr="00592E3B" w:rsidRDefault="005D6469" w:rsidP="00171059">
            <w:pPr>
              <w:pStyle w:val="TAL"/>
            </w:pPr>
            <w:r w:rsidRPr="00592E3B">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506EC923" w14:textId="77777777" w:rsidR="005D6469" w:rsidRPr="00592E3B" w:rsidRDefault="005D6469" w:rsidP="00171059">
            <w:pPr>
              <w:pStyle w:val="TAL"/>
            </w:pPr>
            <w:r w:rsidRPr="00592E3B">
              <w:t>MCPTT</w:t>
            </w:r>
          </w:p>
        </w:tc>
      </w:tr>
      <w:tr w:rsidR="005D6469" w:rsidRPr="00592E3B" w14:paraId="0D1C75C7" w14:textId="77777777" w:rsidTr="00171059">
        <w:trPr>
          <w:cantSplit/>
          <w:jc w:val="center"/>
        </w:trPr>
        <w:tc>
          <w:tcPr>
            <w:tcW w:w="2837" w:type="dxa"/>
            <w:tcBorders>
              <w:top w:val="nil"/>
              <w:left w:val="single" w:sz="4" w:space="0" w:color="auto"/>
              <w:bottom w:val="nil"/>
              <w:right w:val="single" w:sz="4" w:space="0" w:color="auto"/>
            </w:tcBorders>
          </w:tcPr>
          <w:p w14:paraId="08B4019D"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AEA8D1" w14:textId="77777777" w:rsidR="005D6469" w:rsidRPr="00592E3B" w:rsidRDefault="005D6469" w:rsidP="00171059">
            <w:pPr>
              <w:pStyle w:val="TAL"/>
            </w:pPr>
            <w:proofErr w:type="spellStart"/>
            <w:r w:rsidRPr="00592E3B">
              <w:t>MCVideo</w:t>
            </w:r>
            <w:proofErr w:type="spellEnd"/>
            <w:r w:rsidRPr="00592E3B">
              <w:t>-Affiliation-Command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538F5063"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0BC68C" w14:textId="77777777" w:rsidR="005D6469" w:rsidRPr="00592E3B" w:rsidRDefault="005D6469" w:rsidP="00171059">
            <w:pPr>
              <w:pStyle w:val="TAL"/>
            </w:pPr>
            <w:r w:rsidRPr="00592E3B">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2ACCC7DF" w14:textId="77777777" w:rsidR="005D6469" w:rsidRPr="00592E3B" w:rsidRDefault="005D6469" w:rsidP="00171059">
            <w:pPr>
              <w:pStyle w:val="TAL"/>
            </w:pPr>
            <w:r w:rsidRPr="00592E3B">
              <w:t>MCVIDEO</w:t>
            </w:r>
          </w:p>
        </w:tc>
      </w:tr>
      <w:tr w:rsidR="005D6469" w:rsidRPr="00592E3B" w14:paraId="4C8AFEC8"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17DF1CE0"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637F16" w14:textId="77777777" w:rsidR="005D6469" w:rsidRPr="00592E3B" w:rsidRDefault="005D6469" w:rsidP="00171059">
            <w:pPr>
              <w:pStyle w:val="TAL"/>
            </w:pPr>
            <w:proofErr w:type="spellStart"/>
            <w:r w:rsidRPr="00592E3B">
              <w:t>MCData</w:t>
            </w:r>
            <w:proofErr w:type="spellEnd"/>
            <w:r w:rsidRPr="00592E3B">
              <w:t>-Affiliation-Command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350F544C"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21B144" w14:textId="77777777" w:rsidR="005D6469" w:rsidRPr="00592E3B" w:rsidRDefault="005D6469" w:rsidP="00171059">
            <w:pPr>
              <w:pStyle w:val="TAL"/>
            </w:pPr>
            <w:r w:rsidRPr="00592E3B">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2F9A4663" w14:textId="77777777" w:rsidR="005D6469" w:rsidRPr="00592E3B" w:rsidRDefault="005D6469" w:rsidP="00171059">
            <w:pPr>
              <w:pStyle w:val="TAL"/>
            </w:pPr>
            <w:r w:rsidRPr="00592E3B">
              <w:t>MCDATA</w:t>
            </w:r>
          </w:p>
        </w:tc>
      </w:tr>
      <w:tr w:rsidR="005D6469" w:rsidRPr="00592E3B" w14:paraId="4617916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5D2F0D"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E2CAE2"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8E0CAD" w14:textId="77777777" w:rsidR="005D6469" w:rsidRPr="00592E3B" w:rsidRDefault="005D6469" w:rsidP="00171059">
            <w:pPr>
              <w:pStyle w:val="TAL"/>
              <w:rPr>
                <w:b/>
              </w:rPr>
            </w:pPr>
            <w:r w:rsidRPr="00592E3B">
              <w:rPr>
                <w:b/>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4F893B1D" w14:textId="77777777" w:rsidR="005D6469" w:rsidRPr="00592E3B" w:rsidRDefault="005D6469" w:rsidP="00171059">
            <w:pPr>
              <w:pStyle w:val="TAL"/>
            </w:pPr>
            <w:r w:rsidRPr="00592E3B">
              <w:t>RFC 5366 [35]</w:t>
            </w:r>
          </w:p>
        </w:tc>
        <w:tc>
          <w:tcPr>
            <w:tcW w:w="1135" w:type="dxa"/>
            <w:tcBorders>
              <w:top w:val="single" w:sz="4" w:space="0" w:color="auto"/>
              <w:left w:val="single" w:sz="4" w:space="0" w:color="auto"/>
              <w:bottom w:val="single" w:sz="4" w:space="0" w:color="auto"/>
              <w:right w:val="single" w:sz="4" w:space="0" w:color="auto"/>
            </w:tcBorders>
            <w:hideMark/>
          </w:tcPr>
          <w:p w14:paraId="5EADA173" w14:textId="77777777" w:rsidR="005D6469" w:rsidRPr="00592E3B" w:rsidRDefault="005D6469" w:rsidP="00171059">
            <w:pPr>
              <w:pStyle w:val="TAL"/>
            </w:pPr>
            <w:r w:rsidRPr="00592E3B">
              <w:t>RESOURCE_LISTS</w:t>
            </w:r>
          </w:p>
        </w:tc>
      </w:tr>
      <w:tr w:rsidR="005D6469" w:rsidRPr="00592E3B" w14:paraId="0E0AB735"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328B25"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B10B2AD"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2AA38572"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E431DC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FDA8AC6" w14:textId="77777777" w:rsidR="005D6469" w:rsidRPr="00592E3B" w:rsidRDefault="005D6469" w:rsidP="00171059">
            <w:pPr>
              <w:pStyle w:val="TAL"/>
            </w:pPr>
          </w:p>
        </w:tc>
      </w:tr>
      <w:tr w:rsidR="005D6469" w:rsidRPr="00592E3B" w14:paraId="3FC5EE15"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232799" w14:textId="77777777" w:rsidR="005D6469" w:rsidRPr="00592E3B" w:rsidRDefault="005D6469" w:rsidP="00171059">
            <w:pPr>
              <w:pStyle w:val="TAL"/>
            </w:pPr>
            <w:r w:rsidRPr="00592E3B">
              <w:rPr>
                <w:b/>
              </w:rPr>
              <w:t xml:space="preserve">      </w:t>
            </w:r>
            <w:r w:rsidRPr="00592E3B">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7BB2ED06" w14:textId="77777777" w:rsidR="005D6469" w:rsidRPr="00592E3B" w:rsidRDefault="005D6469" w:rsidP="00171059">
            <w:pPr>
              <w:pStyle w:val="TAL"/>
            </w:pPr>
            <w:r w:rsidRPr="00592E3B">
              <w:t>"application/</w:t>
            </w:r>
            <w:proofErr w:type="spellStart"/>
            <w:r w:rsidRPr="00592E3B">
              <w:t>resource-lists+xml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1A3BF43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914D7B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7FA388D9" w14:textId="77777777" w:rsidR="005D6469" w:rsidRPr="00592E3B" w:rsidRDefault="005D6469" w:rsidP="00171059">
            <w:pPr>
              <w:pStyle w:val="TAL"/>
            </w:pPr>
          </w:p>
        </w:tc>
      </w:tr>
      <w:tr w:rsidR="005D6469" w:rsidRPr="00592E3B" w14:paraId="0BF4433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4B8235" w14:textId="77777777" w:rsidR="005D6469" w:rsidRPr="00592E3B" w:rsidRDefault="005D6469" w:rsidP="00171059">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6CEF848" w14:textId="77777777" w:rsidR="005D6469" w:rsidRPr="00592E3B" w:rsidRDefault="005D6469" w:rsidP="0017105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1D17B182" w14:textId="77777777" w:rsidR="005D6469" w:rsidRPr="00592E3B" w:rsidRDefault="005D6469" w:rsidP="00171059">
            <w:pPr>
              <w:pStyle w:val="TAL"/>
            </w:pPr>
            <w:r w:rsidRPr="00592E3B">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101896A" w14:textId="77777777" w:rsidR="005D6469" w:rsidRPr="00592E3B" w:rsidRDefault="005D6469" w:rsidP="00171059">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23018266" w14:textId="77777777" w:rsidR="005D6469" w:rsidRPr="00592E3B" w:rsidRDefault="005D6469" w:rsidP="00171059">
            <w:pPr>
              <w:pStyle w:val="TAL"/>
            </w:pPr>
          </w:p>
        </w:tc>
      </w:tr>
      <w:tr w:rsidR="005D6469" w:rsidRPr="00592E3B" w14:paraId="3855B5A1"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34C29B39"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C9AD2E" w14:textId="77777777" w:rsidR="005D6469" w:rsidRPr="00592E3B" w:rsidRDefault="005D6469" w:rsidP="00171059">
            <w:pPr>
              <w:pStyle w:val="TAL"/>
            </w:pPr>
            <w:r w:rsidRPr="00592E3B">
              <w:t>Resource-lists as described in Table 5.5.3.3.1-1</w:t>
            </w:r>
          </w:p>
        </w:tc>
        <w:tc>
          <w:tcPr>
            <w:tcW w:w="2127" w:type="dxa"/>
            <w:tcBorders>
              <w:top w:val="single" w:sz="4" w:space="0" w:color="auto"/>
              <w:left w:val="single" w:sz="4" w:space="0" w:color="auto"/>
              <w:bottom w:val="single" w:sz="4" w:space="0" w:color="auto"/>
              <w:right w:val="single" w:sz="4" w:space="0" w:color="auto"/>
            </w:tcBorders>
          </w:tcPr>
          <w:p w14:paraId="5C057E86"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9D3B917"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707C1A" w14:textId="77777777" w:rsidR="005D6469" w:rsidRPr="00592E3B" w:rsidRDefault="005D6469" w:rsidP="00171059">
            <w:pPr>
              <w:pStyle w:val="TAL"/>
            </w:pPr>
            <w:r w:rsidRPr="00592E3B">
              <w:t>MCPTT</w:t>
            </w:r>
          </w:p>
        </w:tc>
      </w:tr>
      <w:tr w:rsidR="005D6469" w:rsidRPr="00592E3B" w14:paraId="3B51BE09" w14:textId="77777777" w:rsidTr="00171059">
        <w:trPr>
          <w:cantSplit/>
          <w:jc w:val="center"/>
        </w:trPr>
        <w:tc>
          <w:tcPr>
            <w:tcW w:w="2837" w:type="dxa"/>
            <w:tcBorders>
              <w:top w:val="nil"/>
              <w:left w:val="single" w:sz="4" w:space="0" w:color="auto"/>
              <w:bottom w:val="nil"/>
              <w:right w:val="single" w:sz="4" w:space="0" w:color="auto"/>
            </w:tcBorders>
          </w:tcPr>
          <w:p w14:paraId="4B25C691"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3F83CB" w14:textId="77777777" w:rsidR="005D6469" w:rsidRPr="00592E3B" w:rsidRDefault="005D6469" w:rsidP="00171059">
            <w:pPr>
              <w:pStyle w:val="TAL"/>
            </w:pPr>
            <w:r w:rsidRPr="00592E3B">
              <w:t>Resource-lists as described in Table 5.5.3.3.1-2</w:t>
            </w:r>
          </w:p>
        </w:tc>
        <w:tc>
          <w:tcPr>
            <w:tcW w:w="2127" w:type="dxa"/>
            <w:tcBorders>
              <w:top w:val="single" w:sz="4" w:space="0" w:color="auto"/>
              <w:left w:val="single" w:sz="4" w:space="0" w:color="auto"/>
              <w:bottom w:val="single" w:sz="4" w:space="0" w:color="auto"/>
              <w:right w:val="single" w:sz="4" w:space="0" w:color="auto"/>
            </w:tcBorders>
          </w:tcPr>
          <w:p w14:paraId="36AFB16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D3682A9"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F3F52A0" w14:textId="77777777" w:rsidR="005D6469" w:rsidRPr="00592E3B" w:rsidRDefault="005D6469" w:rsidP="00171059">
            <w:pPr>
              <w:pStyle w:val="TAL"/>
            </w:pPr>
            <w:r w:rsidRPr="00592E3B">
              <w:t>MCVIDEO</w:t>
            </w:r>
          </w:p>
        </w:tc>
      </w:tr>
      <w:tr w:rsidR="005D6469" w:rsidRPr="00592E3B" w14:paraId="3B8EAA62"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49F42720"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DD7E2" w14:textId="77777777" w:rsidR="005D6469" w:rsidRPr="00592E3B" w:rsidRDefault="005D6469" w:rsidP="00171059">
            <w:pPr>
              <w:pStyle w:val="TAL"/>
            </w:pPr>
            <w:r w:rsidRPr="00592E3B">
              <w:t>Resource-lists as described in Table 5.5.3.3.1-3</w:t>
            </w:r>
          </w:p>
        </w:tc>
        <w:tc>
          <w:tcPr>
            <w:tcW w:w="2127" w:type="dxa"/>
            <w:tcBorders>
              <w:top w:val="single" w:sz="4" w:space="0" w:color="auto"/>
              <w:left w:val="single" w:sz="4" w:space="0" w:color="auto"/>
              <w:bottom w:val="single" w:sz="4" w:space="0" w:color="auto"/>
              <w:right w:val="single" w:sz="4" w:space="0" w:color="auto"/>
            </w:tcBorders>
          </w:tcPr>
          <w:p w14:paraId="7A9FCA1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F19087B"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6749FF" w14:textId="77777777" w:rsidR="005D6469" w:rsidRPr="00592E3B" w:rsidRDefault="005D6469" w:rsidP="00171059">
            <w:pPr>
              <w:pStyle w:val="TAL"/>
            </w:pPr>
            <w:r w:rsidRPr="00592E3B">
              <w:t>MCDATA</w:t>
            </w:r>
          </w:p>
        </w:tc>
      </w:tr>
      <w:tr w:rsidR="005D6469" w:rsidRPr="00592E3B" w14:paraId="48789625"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2B36E8"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E66328"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76DF8D" w14:textId="77777777" w:rsidR="005D6469" w:rsidRPr="00592E3B" w:rsidRDefault="005D6469" w:rsidP="00171059">
            <w:pPr>
              <w:pStyle w:val="TAL"/>
              <w:rPr>
                <w:b/>
              </w:rPr>
            </w:pPr>
            <w:r w:rsidRPr="00592E3B">
              <w:rPr>
                <w:b/>
              </w:rPr>
              <w:t>Location info</w:t>
            </w:r>
          </w:p>
        </w:tc>
        <w:tc>
          <w:tcPr>
            <w:tcW w:w="1419" w:type="dxa"/>
            <w:tcBorders>
              <w:top w:val="single" w:sz="4" w:space="0" w:color="auto"/>
              <w:left w:val="single" w:sz="4" w:space="0" w:color="auto"/>
              <w:bottom w:val="single" w:sz="4" w:space="0" w:color="auto"/>
              <w:right w:val="single" w:sz="4" w:space="0" w:color="auto"/>
            </w:tcBorders>
            <w:hideMark/>
          </w:tcPr>
          <w:p w14:paraId="336B2553" w14:textId="77777777" w:rsidR="005D6469" w:rsidRPr="00592E3B" w:rsidRDefault="005D6469" w:rsidP="00171059">
            <w:pPr>
              <w:pStyle w:val="TAL"/>
            </w:pPr>
            <w:r w:rsidRPr="00592E3B">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3083B9B8" w14:textId="42520F26" w:rsidR="005D6469" w:rsidRPr="00592E3B" w:rsidRDefault="005D6469" w:rsidP="00171059">
            <w:pPr>
              <w:pStyle w:val="TAL"/>
            </w:pPr>
            <w:r w:rsidRPr="00592E3B">
              <w:t>LOCATION-INFO</w:t>
            </w:r>
            <w:del w:id="20" w:author="MCC160" w:date="2024-04-22T13:41:00Z" w16du:dateUtc="2024-04-22T11:41:00Z">
              <w:r w:rsidRPr="00592E3B" w:rsidDel="001468A2">
                <w:delText>, LOCATION_REPORT</w:delText>
              </w:r>
            </w:del>
          </w:p>
        </w:tc>
      </w:tr>
      <w:tr w:rsidR="005D6469" w:rsidRPr="00592E3B" w14:paraId="2FDAE2D9"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24DC29"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21EFF1E"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A2DDCC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C7C28BF"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233FF6D" w14:textId="77777777" w:rsidR="005D6469" w:rsidRPr="00592E3B" w:rsidRDefault="005D6469" w:rsidP="00171059">
            <w:pPr>
              <w:pStyle w:val="TAL"/>
            </w:pPr>
          </w:p>
        </w:tc>
      </w:tr>
      <w:tr w:rsidR="005D6469" w:rsidRPr="00592E3B" w14:paraId="7063610C"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7B3D6809" w14:textId="77777777" w:rsidR="005D6469" w:rsidRPr="00592E3B" w:rsidRDefault="005D6469" w:rsidP="00171059">
            <w:pPr>
              <w:pStyle w:val="TAL"/>
            </w:pPr>
            <w:r w:rsidRPr="00592E3B">
              <w:rPr>
                <w:b/>
              </w:rPr>
              <w:t xml:space="preserve">      </w:t>
            </w:r>
            <w:r w:rsidRPr="00592E3B">
              <w:rPr>
                <w:bCs/>
              </w:rPr>
              <w:t>Content-Type</w:t>
            </w:r>
          </w:p>
        </w:tc>
        <w:tc>
          <w:tcPr>
            <w:tcW w:w="2127" w:type="dxa"/>
            <w:tcBorders>
              <w:top w:val="single" w:sz="4" w:space="0" w:color="auto"/>
              <w:left w:val="single" w:sz="4" w:space="0" w:color="auto"/>
              <w:bottom w:val="single" w:sz="4" w:space="0" w:color="auto"/>
              <w:right w:val="single" w:sz="4" w:space="0" w:color="auto"/>
            </w:tcBorders>
            <w:hideMark/>
          </w:tcPr>
          <w:p w14:paraId="7DCD0CDD" w14:textId="77777777" w:rsidR="005D6469" w:rsidRPr="00592E3B" w:rsidRDefault="005D6469" w:rsidP="00171059">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hideMark/>
          </w:tcPr>
          <w:p w14:paraId="3E737432" w14:textId="77777777" w:rsidR="005D6469" w:rsidRPr="00592E3B" w:rsidRDefault="005D6469" w:rsidP="00171059">
            <w:pPr>
              <w:pStyle w:val="TAL"/>
            </w:pPr>
            <w:r w:rsidRPr="00592E3B">
              <w:t>This MIME part shall be included if the MCPTT-Info 'alert-</w:t>
            </w:r>
            <w:proofErr w:type="spellStart"/>
            <w:r w:rsidRPr="00592E3B">
              <w:t>ind</w:t>
            </w:r>
            <w:proofErr w:type="spellEnd"/>
            <w:r w:rsidRPr="00592E3B">
              <w:t>' element sent in the MCPTT-Info is set to true.</w:t>
            </w:r>
          </w:p>
        </w:tc>
        <w:tc>
          <w:tcPr>
            <w:tcW w:w="1419" w:type="dxa"/>
            <w:tcBorders>
              <w:top w:val="single" w:sz="4" w:space="0" w:color="auto"/>
              <w:left w:val="single" w:sz="4" w:space="0" w:color="auto"/>
              <w:bottom w:val="single" w:sz="4" w:space="0" w:color="auto"/>
              <w:right w:val="single" w:sz="4" w:space="0" w:color="auto"/>
            </w:tcBorders>
          </w:tcPr>
          <w:p w14:paraId="6E3D6A05"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192313" w14:textId="77777777" w:rsidR="005D6469" w:rsidRPr="00592E3B" w:rsidRDefault="005D6469" w:rsidP="00171059">
            <w:pPr>
              <w:pStyle w:val="TAL"/>
            </w:pPr>
            <w:r w:rsidRPr="00592E3B">
              <w:t>MCPTT</w:t>
            </w:r>
          </w:p>
        </w:tc>
      </w:tr>
      <w:tr w:rsidR="005D6469" w:rsidRPr="00592E3B" w14:paraId="0B0358A0" w14:textId="77777777" w:rsidTr="00171059">
        <w:trPr>
          <w:cantSplit/>
          <w:jc w:val="center"/>
        </w:trPr>
        <w:tc>
          <w:tcPr>
            <w:tcW w:w="2837" w:type="dxa"/>
            <w:tcBorders>
              <w:top w:val="nil"/>
              <w:left w:val="single" w:sz="4" w:space="0" w:color="auto"/>
              <w:bottom w:val="nil"/>
              <w:right w:val="single" w:sz="4" w:space="0" w:color="auto"/>
            </w:tcBorders>
          </w:tcPr>
          <w:p w14:paraId="2F8EFEB3"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1BCDDDE4" w14:textId="77777777" w:rsidR="005D6469" w:rsidRPr="00592E3B" w:rsidRDefault="005D6469" w:rsidP="00171059">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43C6248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37451CB"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72B129" w14:textId="77777777" w:rsidR="005D6469" w:rsidRPr="00592E3B" w:rsidRDefault="005D6469" w:rsidP="00171059">
            <w:pPr>
              <w:pStyle w:val="TAL"/>
            </w:pPr>
            <w:r w:rsidRPr="00592E3B">
              <w:t>MCVIDEO</w:t>
            </w:r>
          </w:p>
        </w:tc>
      </w:tr>
      <w:tr w:rsidR="005D6469" w:rsidRPr="00592E3B" w14:paraId="474B482C"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1A6BA6BA" w14:textId="77777777" w:rsidR="005D6469" w:rsidRPr="00592E3B" w:rsidRDefault="005D6469" w:rsidP="00171059">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2EE7F4AE" w14:textId="77777777" w:rsidR="005D6469" w:rsidRPr="00592E3B" w:rsidRDefault="005D6469" w:rsidP="00171059">
            <w:pPr>
              <w:pStyle w:val="TAL"/>
            </w:pPr>
            <w:r w:rsidRPr="00592E3B">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13A27927"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B0E7AA6"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8415F5" w14:textId="77777777" w:rsidR="005D6469" w:rsidRPr="00592E3B" w:rsidRDefault="005D6469" w:rsidP="00171059">
            <w:pPr>
              <w:pStyle w:val="TAL"/>
            </w:pPr>
            <w:r w:rsidRPr="00592E3B">
              <w:t>MCDATA</w:t>
            </w:r>
          </w:p>
        </w:tc>
      </w:tr>
      <w:tr w:rsidR="005D6469" w:rsidRPr="00592E3B" w14:paraId="060A145F"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1C969A" w14:textId="77777777" w:rsidR="005D6469" w:rsidRPr="00592E3B" w:rsidRDefault="005D6469" w:rsidP="00171059">
            <w:pPr>
              <w:pStyle w:val="TAL"/>
              <w:rPr>
                <w:b/>
              </w:rPr>
            </w:pPr>
            <w:r w:rsidRPr="00592E3B">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9CA6AE3" w14:textId="77777777" w:rsidR="005D6469" w:rsidRPr="00592E3B" w:rsidRDefault="005D6469" w:rsidP="00171059">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0573513F" w14:textId="77777777" w:rsidR="005D6469" w:rsidRPr="00592E3B" w:rsidRDefault="005D6469" w:rsidP="00171059">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4009C01" w14:textId="77777777" w:rsidR="005D6469" w:rsidRPr="00592E3B" w:rsidRDefault="005D6469" w:rsidP="00171059">
            <w:pPr>
              <w:pStyle w:val="TAL"/>
            </w:pPr>
            <w:r w:rsidRPr="00592E3B">
              <w:t>TS 24.379 [9] clause 6.6.3.1</w:t>
            </w:r>
          </w:p>
        </w:tc>
        <w:tc>
          <w:tcPr>
            <w:tcW w:w="1135" w:type="dxa"/>
            <w:tcBorders>
              <w:top w:val="single" w:sz="4" w:space="0" w:color="auto"/>
              <w:left w:val="single" w:sz="4" w:space="0" w:color="auto"/>
              <w:bottom w:val="single" w:sz="4" w:space="0" w:color="auto"/>
              <w:right w:val="single" w:sz="4" w:space="0" w:color="auto"/>
            </w:tcBorders>
          </w:tcPr>
          <w:p w14:paraId="166D9C18" w14:textId="77777777" w:rsidR="005D6469" w:rsidRPr="00592E3B" w:rsidRDefault="005D6469" w:rsidP="00171059">
            <w:pPr>
              <w:pStyle w:val="TAL"/>
            </w:pPr>
          </w:p>
        </w:tc>
      </w:tr>
      <w:tr w:rsidR="005D6469" w:rsidRPr="00592E3B" w14:paraId="6CEBFF13" w14:textId="77777777" w:rsidTr="00171059">
        <w:trPr>
          <w:cantSplit/>
          <w:jc w:val="center"/>
        </w:trPr>
        <w:tc>
          <w:tcPr>
            <w:tcW w:w="2837" w:type="dxa"/>
            <w:tcBorders>
              <w:top w:val="single" w:sz="4" w:space="0" w:color="auto"/>
              <w:left w:val="single" w:sz="4" w:space="0" w:color="auto"/>
              <w:bottom w:val="nil"/>
              <w:right w:val="single" w:sz="4" w:space="0" w:color="auto"/>
            </w:tcBorders>
            <w:hideMark/>
          </w:tcPr>
          <w:p w14:paraId="4BBC3736"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9EDD06" w14:textId="77777777" w:rsidR="005D6469" w:rsidRPr="00592E3B" w:rsidRDefault="005D6469" w:rsidP="00171059">
            <w:pPr>
              <w:pStyle w:val="TAL"/>
            </w:pPr>
            <w:r w:rsidRPr="00592E3B">
              <w:t>Location-info as described in Table 5.5.3.4.1-1</w:t>
            </w:r>
          </w:p>
        </w:tc>
        <w:tc>
          <w:tcPr>
            <w:tcW w:w="2127" w:type="dxa"/>
            <w:tcBorders>
              <w:top w:val="single" w:sz="4" w:space="0" w:color="auto"/>
              <w:left w:val="single" w:sz="4" w:space="0" w:color="auto"/>
              <w:bottom w:val="single" w:sz="4" w:space="0" w:color="auto"/>
              <w:right w:val="single" w:sz="4" w:space="0" w:color="auto"/>
            </w:tcBorders>
          </w:tcPr>
          <w:p w14:paraId="7F91F0D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1CD0604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09B832" w14:textId="77777777" w:rsidR="005D6469" w:rsidRPr="00592E3B" w:rsidRDefault="005D6469" w:rsidP="00171059">
            <w:pPr>
              <w:pStyle w:val="TAL"/>
            </w:pPr>
            <w:r w:rsidRPr="00592E3B">
              <w:t>MCPTT</w:t>
            </w:r>
          </w:p>
        </w:tc>
      </w:tr>
      <w:tr w:rsidR="005D6469" w:rsidRPr="00592E3B" w14:paraId="01DDC9AE" w14:textId="77777777" w:rsidTr="00171059">
        <w:trPr>
          <w:cantSplit/>
          <w:jc w:val="center"/>
        </w:trPr>
        <w:tc>
          <w:tcPr>
            <w:tcW w:w="2837" w:type="dxa"/>
            <w:tcBorders>
              <w:top w:val="nil"/>
              <w:left w:val="single" w:sz="4" w:space="0" w:color="auto"/>
              <w:bottom w:val="nil"/>
              <w:right w:val="single" w:sz="4" w:space="0" w:color="auto"/>
            </w:tcBorders>
          </w:tcPr>
          <w:p w14:paraId="34A55C7D"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D9EBAB" w14:textId="77777777" w:rsidR="005D6469" w:rsidRPr="00592E3B" w:rsidRDefault="005D6469" w:rsidP="00171059">
            <w:pPr>
              <w:pStyle w:val="TAL"/>
            </w:pPr>
            <w:r w:rsidRPr="00592E3B">
              <w:t>Location-info as described in Table 5.5.3.4.1-2</w:t>
            </w:r>
          </w:p>
        </w:tc>
        <w:tc>
          <w:tcPr>
            <w:tcW w:w="2127" w:type="dxa"/>
            <w:tcBorders>
              <w:top w:val="single" w:sz="4" w:space="0" w:color="auto"/>
              <w:left w:val="single" w:sz="4" w:space="0" w:color="auto"/>
              <w:bottom w:val="single" w:sz="4" w:space="0" w:color="auto"/>
              <w:right w:val="single" w:sz="4" w:space="0" w:color="auto"/>
            </w:tcBorders>
          </w:tcPr>
          <w:p w14:paraId="3132EB2B"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974A79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B4F0774" w14:textId="77777777" w:rsidR="005D6469" w:rsidRPr="00592E3B" w:rsidRDefault="005D6469" w:rsidP="00171059">
            <w:pPr>
              <w:pStyle w:val="TAL"/>
            </w:pPr>
            <w:r w:rsidRPr="00592E3B">
              <w:t>MCVIDEO</w:t>
            </w:r>
          </w:p>
        </w:tc>
      </w:tr>
      <w:tr w:rsidR="005D6469" w:rsidRPr="00592E3B" w14:paraId="33FD9A91" w14:textId="77777777" w:rsidTr="00171059">
        <w:trPr>
          <w:cantSplit/>
          <w:jc w:val="center"/>
        </w:trPr>
        <w:tc>
          <w:tcPr>
            <w:tcW w:w="2837" w:type="dxa"/>
            <w:tcBorders>
              <w:top w:val="nil"/>
              <w:left w:val="single" w:sz="4" w:space="0" w:color="auto"/>
              <w:bottom w:val="single" w:sz="4" w:space="0" w:color="auto"/>
              <w:right w:val="single" w:sz="4" w:space="0" w:color="auto"/>
            </w:tcBorders>
          </w:tcPr>
          <w:p w14:paraId="348ED833"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08FB03" w14:textId="77777777" w:rsidR="005D6469" w:rsidRPr="00592E3B" w:rsidRDefault="005D6469" w:rsidP="00171059">
            <w:pPr>
              <w:pStyle w:val="TAL"/>
            </w:pPr>
            <w:r w:rsidRPr="00592E3B">
              <w:t>Location-info as described in Table 5.5.3.4.1-3</w:t>
            </w:r>
          </w:p>
        </w:tc>
        <w:tc>
          <w:tcPr>
            <w:tcW w:w="2127" w:type="dxa"/>
            <w:tcBorders>
              <w:top w:val="single" w:sz="4" w:space="0" w:color="auto"/>
              <w:left w:val="single" w:sz="4" w:space="0" w:color="auto"/>
              <w:bottom w:val="single" w:sz="4" w:space="0" w:color="auto"/>
              <w:right w:val="single" w:sz="4" w:space="0" w:color="auto"/>
            </w:tcBorders>
          </w:tcPr>
          <w:p w14:paraId="5E9294CE"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863803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39E471" w14:textId="77777777" w:rsidR="005D6469" w:rsidRPr="00592E3B" w:rsidRDefault="005D6469" w:rsidP="00171059">
            <w:pPr>
              <w:pStyle w:val="TAL"/>
            </w:pPr>
            <w:r w:rsidRPr="00592E3B">
              <w:t>MCDATA</w:t>
            </w:r>
          </w:p>
        </w:tc>
      </w:tr>
      <w:tr w:rsidR="005D6469" w:rsidRPr="00592E3B" w14:paraId="1A0155BA"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1F8C83"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5E3D48"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61B5C5" w14:textId="77777777" w:rsidR="005D6469" w:rsidRPr="00592E3B" w:rsidRDefault="005D6469" w:rsidP="00171059">
            <w:pPr>
              <w:pStyle w:val="TAL"/>
              <w:rPr>
                <w:b/>
                <w:bCs/>
              </w:rPr>
            </w:pPr>
            <w:r w:rsidRPr="00592E3B">
              <w:rPr>
                <w:b/>
                <w:bCs/>
              </w:rPr>
              <w:t>MIKEY message</w:t>
            </w:r>
          </w:p>
        </w:tc>
        <w:tc>
          <w:tcPr>
            <w:tcW w:w="1419" w:type="dxa"/>
            <w:tcBorders>
              <w:top w:val="single" w:sz="4" w:space="0" w:color="auto"/>
              <w:left w:val="single" w:sz="4" w:space="0" w:color="auto"/>
              <w:bottom w:val="single" w:sz="4" w:space="0" w:color="auto"/>
              <w:right w:val="single" w:sz="4" w:space="0" w:color="auto"/>
            </w:tcBorders>
          </w:tcPr>
          <w:p w14:paraId="3D870C66"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F389FD" w14:textId="77777777" w:rsidR="005D6469" w:rsidRPr="00592E3B" w:rsidRDefault="005D6469" w:rsidP="00171059">
            <w:pPr>
              <w:pStyle w:val="TAL"/>
            </w:pPr>
            <w:r w:rsidRPr="00592E3B">
              <w:t>MIKEY</w:t>
            </w:r>
          </w:p>
        </w:tc>
      </w:tr>
      <w:tr w:rsidR="005D6469" w:rsidRPr="00592E3B" w14:paraId="4E7014CB"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42777F"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0EF0795"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D02C960"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6EF45771"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ECB75B9" w14:textId="77777777" w:rsidR="005D6469" w:rsidRPr="00592E3B" w:rsidRDefault="005D6469" w:rsidP="00171059">
            <w:pPr>
              <w:pStyle w:val="TAL"/>
            </w:pPr>
          </w:p>
        </w:tc>
      </w:tr>
      <w:tr w:rsidR="005D6469" w:rsidRPr="00592E3B" w14:paraId="2E1A3EF7"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DAA0BD" w14:textId="77777777" w:rsidR="005D6469" w:rsidRPr="00592E3B" w:rsidRDefault="005D6469" w:rsidP="00171059">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A554934" w14:textId="77777777" w:rsidR="005D6469" w:rsidRPr="00592E3B" w:rsidRDefault="005D6469" w:rsidP="00171059">
            <w:pPr>
              <w:pStyle w:val="TAL"/>
            </w:pPr>
            <w:r w:rsidRPr="00592E3B">
              <w:t>"application/</w:t>
            </w:r>
            <w:proofErr w:type="spellStart"/>
            <w:r w:rsidRPr="00592E3B">
              <w:t>mikey</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24E621DD"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2BADEA30"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9FDF12E" w14:textId="77777777" w:rsidR="005D6469" w:rsidRPr="00592E3B" w:rsidRDefault="005D6469" w:rsidP="00171059">
            <w:pPr>
              <w:pStyle w:val="TAL"/>
            </w:pPr>
          </w:p>
        </w:tc>
      </w:tr>
      <w:tr w:rsidR="005D6469" w:rsidRPr="00592E3B" w14:paraId="46E8B1BA"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EE479F"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3E79F3" w14:textId="77777777" w:rsidR="005D6469" w:rsidRPr="00592E3B" w:rsidRDefault="005D6469" w:rsidP="00171059">
            <w:pPr>
              <w:pStyle w:val="TAL"/>
            </w:pPr>
            <w:r w:rsidRPr="00592E3B">
              <w:t>As described in Table 5.5.9.1-2A</w:t>
            </w:r>
          </w:p>
        </w:tc>
        <w:tc>
          <w:tcPr>
            <w:tcW w:w="2127" w:type="dxa"/>
            <w:tcBorders>
              <w:top w:val="single" w:sz="4" w:space="0" w:color="auto"/>
              <w:left w:val="single" w:sz="4" w:space="0" w:color="auto"/>
              <w:bottom w:val="single" w:sz="4" w:space="0" w:color="auto"/>
              <w:right w:val="single" w:sz="4" w:space="0" w:color="auto"/>
            </w:tcBorders>
            <w:hideMark/>
          </w:tcPr>
          <w:p w14:paraId="7ED93B49" w14:textId="77777777" w:rsidR="005D6469" w:rsidRPr="00592E3B" w:rsidRDefault="005D6469" w:rsidP="00171059">
            <w:pPr>
              <w:pStyle w:val="TAL"/>
            </w:pPr>
            <w:r w:rsidRPr="00592E3B">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6EC461D1" w14:textId="77777777" w:rsidR="005D6469" w:rsidRPr="00592E3B" w:rsidRDefault="005D6469" w:rsidP="00171059">
            <w:pPr>
              <w:pStyle w:val="TAL"/>
            </w:pPr>
            <w:r w:rsidRPr="00592E3B">
              <w:t>TS 33.180 [30]</w:t>
            </w:r>
          </w:p>
          <w:p w14:paraId="7EE98A54" w14:textId="77777777" w:rsidR="005D6469" w:rsidRPr="00592E3B" w:rsidRDefault="005D6469" w:rsidP="00171059">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606CBF03" w14:textId="77777777" w:rsidR="005D6469" w:rsidRPr="00592E3B" w:rsidRDefault="005D6469" w:rsidP="00171059">
            <w:pPr>
              <w:pStyle w:val="TAL"/>
            </w:pPr>
          </w:p>
        </w:tc>
      </w:tr>
      <w:tr w:rsidR="005D6469" w:rsidRPr="00592E3B" w14:paraId="40187A11"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F70C07"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95521F"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7C201D" w14:textId="77777777" w:rsidR="005D6469" w:rsidRPr="00592E3B" w:rsidRDefault="005D6469" w:rsidP="00171059">
            <w:pPr>
              <w:pStyle w:val="TAL"/>
              <w:rPr>
                <w:b/>
                <w:bCs/>
              </w:rPr>
            </w:pPr>
            <w:proofErr w:type="spellStart"/>
            <w:r w:rsidRPr="00592E3B">
              <w:rPr>
                <w:b/>
                <w:bCs/>
              </w:rPr>
              <w:t>MCData</w:t>
            </w:r>
            <w:proofErr w:type="spellEnd"/>
            <w:r w:rsidRPr="00592E3B">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06E8E2DD"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53E22C" w14:textId="77777777" w:rsidR="005D6469" w:rsidRPr="00592E3B" w:rsidRDefault="005D6469" w:rsidP="00171059">
            <w:pPr>
              <w:pStyle w:val="TAL"/>
            </w:pPr>
            <w:r w:rsidRPr="00592E3B">
              <w:t>MCDATA_SIGNALLING</w:t>
            </w:r>
          </w:p>
        </w:tc>
      </w:tr>
      <w:tr w:rsidR="005D6469" w:rsidRPr="00592E3B" w14:paraId="363D3B3F"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0FADFA"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2921475"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9278EA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D98F88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0826A84" w14:textId="77777777" w:rsidR="005D6469" w:rsidRPr="00592E3B" w:rsidRDefault="005D6469" w:rsidP="00171059">
            <w:pPr>
              <w:pStyle w:val="TAL"/>
            </w:pPr>
          </w:p>
        </w:tc>
      </w:tr>
      <w:tr w:rsidR="005D6469" w:rsidRPr="00592E3B" w14:paraId="7DB6676A"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16ABF0" w14:textId="77777777" w:rsidR="005D6469" w:rsidRPr="00592E3B" w:rsidRDefault="005D6469" w:rsidP="00171059">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ECEFE0B" w14:textId="77777777" w:rsidR="005D6469" w:rsidRPr="00592E3B" w:rsidRDefault="005D6469" w:rsidP="00171059">
            <w:pPr>
              <w:pStyle w:val="TAL"/>
            </w:pPr>
            <w:r w:rsidRPr="00592E3B">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5F49608"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032C86E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E40F9A7" w14:textId="77777777" w:rsidR="005D6469" w:rsidRPr="00592E3B" w:rsidRDefault="005D6469" w:rsidP="00171059">
            <w:pPr>
              <w:pStyle w:val="TAL"/>
            </w:pPr>
          </w:p>
        </w:tc>
      </w:tr>
      <w:tr w:rsidR="005D6469" w:rsidRPr="00592E3B" w14:paraId="343376EA"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A45FE"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4BFE1B" w14:textId="77777777" w:rsidR="005D6469" w:rsidRPr="00592E3B" w:rsidRDefault="005D6469" w:rsidP="00171059">
            <w:pPr>
              <w:pStyle w:val="TAL"/>
            </w:pPr>
            <w:r w:rsidRPr="00592E3B">
              <w:t>SIGNALLING_PAYLOAD as described in Table 5.5.3.8.1-1</w:t>
            </w:r>
          </w:p>
        </w:tc>
        <w:tc>
          <w:tcPr>
            <w:tcW w:w="2127" w:type="dxa"/>
            <w:tcBorders>
              <w:top w:val="single" w:sz="4" w:space="0" w:color="auto"/>
              <w:left w:val="single" w:sz="4" w:space="0" w:color="auto"/>
              <w:bottom w:val="single" w:sz="4" w:space="0" w:color="auto"/>
              <w:right w:val="single" w:sz="4" w:space="0" w:color="auto"/>
            </w:tcBorders>
          </w:tcPr>
          <w:p w14:paraId="22605409"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484AB6B" w14:textId="77777777" w:rsidR="005D6469" w:rsidRPr="00592E3B" w:rsidRDefault="005D6469" w:rsidP="00171059">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50B11305" w14:textId="77777777" w:rsidR="005D6469" w:rsidRPr="00592E3B" w:rsidRDefault="005D6469" w:rsidP="00171059">
            <w:pPr>
              <w:pStyle w:val="TAL"/>
            </w:pPr>
          </w:p>
        </w:tc>
      </w:tr>
      <w:tr w:rsidR="005D6469" w:rsidRPr="00592E3B" w14:paraId="5421849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65CF84"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D6D2FF"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694485" w14:textId="77777777" w:rsidR="005D6469" w:rsidRPr="00592E3B" w:rsidRDefault="005D6469" w:rsidP="00171059">
            <w:pPr>
              <w:pStyle w:val="TAL"/>
              <w:rPr>
                <w:b/>
                <w:bCs/>
              </w:rPr>
            </w:pPr>
            <w:proofErr w:type="spellStart"/>
            <w:r w:rsidRPr="00592E3B">
              <w:rPr>
                <w:b/>
                <w:bCs/>
              </w:rPr>
              <w:t>MCData</w:t>
            </w:r>
            <w:proofErr w:type="spellEnd"/>
            <w:r w:rsidRPr="00592E3B">
              <w:rPr>
                <w:b/>
                <w:bCs/>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427691E3"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C776B3" w14:textId="77777777" w:rsidR="005D6469" w:rsidRPr="00592E3B" w:rsidRDefault="005D6469" w:rsidP="00171059">
            <w:pPr>
              <w:pStyle w:val="TAL"/>
            </w:pPr>
            <w:r w:rsidRPr="00592E3B">
              <w:t>MCDATA_PAYLOAD</w:t>
            </w:r>
          </w:p>
        </w:tc>
      </w:tr>
      <w:tr w:rsidR="005D6469" w:rsidRPr="00592E3B" w14:paraId="4E77CAD2"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E7C330"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A37BC5C"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774210E7"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C8F54F2"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61BA9876" w14:textId="77777777" w:rsidR="005D6469" w:rsidRPr="00592E3B" w:rsidRDefault="005D6469" w:rsidP="00171059">
            <w:pPr>
              <w:pStyle w:val="TAL"/>
            </w:pPr>
          </w:p>
        </w:tc>
      </w:tr>
      <w:tr w:rsidR="005D6469" w:rsidRPr="00592E3B" w14:paraId="6417FE83"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ACBFF7" w14:textId="77777777" w:rsidR="005D6469" w:rsidRPr="00592E3B" w:rsidRDefault="005D6469" w:rsidP="00171059">
            <w:pPr>
              <w:pStyle w:val="TAL"/>
              <w:rPr>
                <w:b/>
              </w:rPr>
            </w:pPr>
            <w:r w:rsidRPr="00592E3B">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4D533A" w14:textId="77777777" w:rsidR="005D6469" w:rsidRPr="00592E3B" w:rsidRDefault="005D6469" w:rsidP="00171059">
            <w:pPr>
              <w:pStyle w:val="TAL"/>
            </w:pPr>
            <w:r w:rsidRPr="00592E3B">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B7EB281"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46930848"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11B19118" w14:textId="77777777" w:rsidR="005D6469" w:rsidRPr="00592E3B" w:rsidRDefault="005D6469" w:rsidP="00171059">
            <w:pPr>
              <w:pStyle w:val="TAL"/>
            </w:pPr>
          </w:p>
        </w:tc>
      </w:tr>
      <w:tr w:rsidR="005D6469" w:rsidRPr="00592E3B" w14:paraId="5E5E4918"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8BDBA8"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767D5F" w14:textId="77777777" w:rsidR="005D6469" w:rsidRPr="00592E3B" w:rsidRDefault="005D6469" w:rsidP="00171059">
            <w:pPr>
              <w:pStyle w:val="TAL"/>
            </w:pPr>
            <w:r w:rsidRPr="00592E3B">
              <w:t>DATA_PAYLOAD as described in Table 5.5.3.9.1-1</w:t>
            </w:r>
          </w:p>
        </w:tc>
        <w:tc>
          <w:tcPr>
            <w:tcW w:w="2127" w:type="dxa"/>
            <w:tcBorders>
              <w:top w:val="single" w:sz="4" w:space="0" w:color="auto"/>
              <w:left w:val="single" w:sz="4" w:space="0" w:color="auto"/>
              <w:bottom w:val="single" w:sz="4" w:space="0" w:color="auto"/>
              <w:right w:val="single" w:sz="4" w:space="0" w:color="auto"/>
            </w:tcBorders>
          </w:tcPr>
          <w:p w14:paraId="2BB467FA" w14:textId="77777777" w:rsidR="005D6469" w:rsidRPr="00592E3B" w:rsidRDefault="005D6469" w:rsidP="0017105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0599B8" w14:textId="77777777" w:rsidR="005D6469" w:rsidRPr="00592E3B" w:rsidRDefault="005D6469" w:rsidP="00171059">
            <w:pPr>
              <w:pStyle w:val="TAL"/>
            </w:pPr>
            <w:r w:rsidRPr="00592E3B">
              <w:t>TS 24.282 [87]</w:t>
            </w:r>
          </w:p>
        </w:tc>
        <w:tc>
          <w:tcPr>
            <w:tcW w:w="1135" w:type="dxa"/>
            <w:tcBorders>
              <w:top w:val="single" w:sz="4" w:space="0" w:color="auto"/>
              <w:left w:val="single" w:sz="4" w:space="0" w:color="auto"/>
              <w:bottom w:val="single" w:sz="4" w:space="0" w:color="auto"/>
              <w:right w:val="single" w:sz="4" w:space="0" w:color="auto"/>
            </w:tcBorders>
          </w:tcPr>
          <w:p w14:paraId="48E6EEA7" w14:textId="77777777" w:rsidR="005D6469" w:rsidRPr="00592E3B" w:rsidRDefault="005D6469" w:rsidP="00171059">
            <w:pPr>
              <w:pStyle w:val="TAL"/>
            </w:pPr>
          </w:p>
        </w:tc>
      </w:tr>
      <w:tr w:rsidR="005D6469" w:rsidRPr="00592E3B" w14:paraId="035ABF4C"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27020C" w14:textId="77777777" w:rsidR="005D6469" w:rsidRPr="00592E3B" w:rsidRDefault="005D6469" w:rsidP="00171059">
            <w:pPr>
              <w:pStyle w:val="TAL"/>
            </w:pPr>
            <w:r w:rsidRPr="00592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D866885"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6467D7" w14:textId="77777777" w:rsidR="005D6469" w:rsidRPr="00592E3B" w:rsidRDefault="005D6469" w:rsidP="00171059">
            <w:pPr>
              <w:pStyle w:val="TAL"/>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3EF0A5C8"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114BB1B" w14:textId="77777777" w:rsidR="005D6469" w:rsidRPr="00592E3B" w:rsidRDefault="005D6469" w:rsidP="00171059">
            <w:pPr>
              <w:pStyle w:val="TAL"/>
            </w:pPr>
          </w:p>
        </w:tc>
      </w:tr>
      <w:tr w:rsidR="005D6469" w:rsidRPr="00592E3B" w14:paraId="089CC084"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697AD6" w14:textId="77777777" w:rsidR="005D6469" w:rsidRPr="00592E3B" w:rsidRDefault="005D6469" w:rsidP="00171059">
            <w:pPr>
              <w:pStyle w:val="TAL"/>
            </w:pPr>
            <w:r w:rsidRPr="00592E3B">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89A2E5F" w14:textId="77777777" w:rsidR="005D6469" w:rsidRPr="00592E3B" w:rsidRDefault="005D6469"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3DF1C90E" w14:textId="77777777" w:rsidR="005D6469" w:rsidRPr="00592E3B" w:rsidRDefault="005D6469" w:rsidP="00171059">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FBAF00E" w14:textId="77777777" w:rsidR="005D6469" w:rsidRPr="00592E3B" w:rsidRDefault="005D6469"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41983E59" w14:textId="77777777" w:rsidR="005D6469" w:rsidRPr="00592E3B" w:rsidRDefault="005D6469" w:rsidP="00171059">
            <w:pPr>
              <w:pStyle w:val="TAL"/>
            </w:pPr>
          </w:p>
        </w:tc>
      </w:tr>
      <w:tr w:rsidR="005D6469" w:rsidRPr="00592E3B" w14:paraId="7D880548"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9235D0" w14:textId="77777777" w:rsidR="005D6469" w:rsidRPr="00592E3B" w:rsidRDefault="005D6469" w:rsidP="00171059">
            <w:pPr>
              <w:pStyle w:val="TAL"/>
            </w:pPr>
            <w:r w:rsidRPr="00592E3B">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4272656" w14:textId="77777777" w:rsidR="005D6469" w:rsidRPr="00592E3B" w:rsidRDefault="005D6469" w:rsidP="00171059">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CF66671" w14:textId="77777777" w:rsidR="005D6469" w:rsidRPr="00592E3B" w:rsidRDefault="005D6469" w:rsidP="00171059">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43C4E10A" w14:textId="77777777" w:rsidR="005D6469" w:rsidRPr="00592E3B" w:rsidRDefault="005D6469" w:rsidP="00171059">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72FA0B14" w14:textId="77777777" w:rsidR="005D6469" w:rsidRPr="00592E3B" w:rsidRDefault="005D6469" w:rsidP="00171059">
            <w:pPr>
              <w:pStyle w:val="TAL"/>
            </w:pPr>
          </w:p>
        </w:tc>
      </w:tr>
      <w:tr w:rsidR="005D6469" w:rsidRPr="00592E3B" w14:paraId="1904ED26" w14:textId="77777777" w:rsidTr="0017105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3FA7A5" w14:textId="77777777" w:rsidR="005D6469" w:rsidRPr="00592E3B" w:rsidRDefault="005D6469" w:rsidP="00171059">
            <w:pPr>
              <w:pStyle w:val="TAL"/>
            </w:pPr>
            <w:r w:rsidRPr="00592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0F54F6" w14:textId="77777777" w:rsidR="005D6469" w:rsidRPr="00592E3B" w:rsidRDefault="005D6469" w:rsidP="00171059">
            <w:pPr>
              <w:pStyle w:val="TAL"/>
            </w:pPr>
            <w:r w:rsidRPr="00592E3B">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6E3B2A0C" w14:textId="77777777" w:rsidR="005D6469" w:rsidRPr="00592E3B" w:rsidRDefault="005D6469" w:rsidP="00171059">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6EC8EF8A" w14:textId="77777777" w:rsidR="005D6469" w:rsidRPr="00592E3B" w:rsidRDefault="005D6469" w:rsidP="00171059">
            <w:pPr>
              <w:pStyle w:val="TAL"/>
            </w:pPr>
            <w:r w:rsidRPr="00592E3B">
              <w:t>TS 24.379 [9]</w:t>
            </w:r>
          </w:p>
        </w:tc>
        <w:tc>
          <w:tcPr>
            <w:tcW w:w="1135" w:type="dxa"/>
            <w:tcBorders>
              <w:top w:val="single" w:sz="4" w:space="0" w:color="auto"/>
              <w:left w:val="single" w:sz="4" w:space="0" w:color="auto"/>
              <w:bottom w:val="single" w:sz="4" w:space="0" w:color="auto"/>
              <w:right w:val="single" w:sz="4" w:space="0" w:color="auto"/>
            </w:tcBorders>
          </w:tcPr>
          <w:p w14:paraId="2D9A719A" w14:textId="77777777" w:rsidR="005D6469" w:rsidRPr="00592E3B" w:rsidRDefault="005D6469" w:rsidP="00171059">
            <w:pPr>
              <w:pStyle w:val="TAL"/>
            </w:pPr>
          </w:p>
        </w:tc>
      </w:tr>
    </w:tbl>
    <w:p w14:paraId="6D0A9A3A" w14:textId="77777777" w:rsidR="005D6469" w:rsidRPr="00592E3B" w:rsidRDefault="005D6469" w:rsidP="005D6469"/>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D6469" w:rsidRPr="00592E3B" w14:paraId="6D95AE82"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ACB9197" w14:textId="77777777" w:rsidR="005D6469" w:rsidRPr="00592E3B" w:rsidRDefault="005D6469" w:rsidP="00171059">
            <w:pPr>
              <w:pStyle w:val="TAH"/>
            </w:pPr>
            <w:r w:rsidRPr="00592E3B">
              <w:lastRenderedPageBreak/>
              <w:t>Condition</w:t>
            </w:r>
          </w:p>
        </w:tc>
        <w:tc>
          <w:tcPr>
            <w:tcW w:w="5813" w:type="dxa"/>
            <w:tcBorders>
              <w:top w:val="single" w:sz="4" w:space="0" w:color="auto"/>
              <w:left w:val="single" w:sz="4" w:space="0" w:color="auto"/>
              <w:bottom w:val="single" w:sz="4" w:space="0" w:color="auto"/>
              <w:right w:val="single" w:sz="4" w:space="0" w:color="auto"/>
            </w:tcBorders>
            <w:hideMark/>
          </w:tcPr>
          <w:p w14:paraId="7E9D24B2" w14:textId="77777777" w:rsidR="005D6469" w:rsidRPr="00592E3B" w:rsidRDefault="005D6469" w:rsidP="00171059">
            <w:pPr>
              <w:pStyle w:val="TAH"/>
            </w:pPr>
            <w:r w:rsidRPr="00592E3B">
              <w:t>Explanation</w:t>
            </w:r>
          </w:p>
        </w:tc>
      </w:tr>
      <w:tr w:rsidR="005D6469" w:rsidRPr="00592E3B" w14:paraId="0C4861EA"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22549628" w14:textId="77777777" w:rsidR="005D6469" w:rsidRPr="00592E3B" w:rsidRDefault="005D6469" w:rsidP="00171059">
            <w:pPr>
              <w:pStyle w:val="TAL"/>
            </w:pPr>
            <w:r w:rsidRPr="00592E3B">
              <w:t>RESOURCE_LISTS</w:t>
            </w:r>
          </w:p>
        </w:tc>
        <w:tc>
          <w:tcPr>
            <w:tcW w:w="5813" w:type="dxa"/>
            <w:tcBorders>
              <w:top w:val="single" w:sz="4" w:space="0" w:color="auto"/>
              <w:left w:val="single" w:sz="4" w:space="0" w:color="auto"/>
              <w:bottom w:val="single" w:sz="4" w:space="0" w:color="auto"/>
              <w:right w:val="single" w:sz="4" w:space="0" w:color="auto"/>
            </w:tcBorders>
            <w:hideMark/>
          </w:tcPr>
          <w:p w14:paraId="221149C9" w14:textId="77777777" w:rsidR="005D6469" w:rsidRPr="00592E3B" w:rsidRDefault="005D6469" w:rsidP="00171059">
            <w:pPr>
              <w:pStyle w:val="TAL"/>
            </w:pPr>
            <w:r w:rsidRPr="00592E3B">
              <w:t>Message-body contains Resource lists</w:t>
            </w:r>
          </w:p>
        </w:tc>
      </w:tr>
      <w:tr w:rsidR="005D6469" w:rsidRPr="00592E3B" w:rsidDel="001468A2" w14:paraId="740EB543" w14:textId="52EE9A50" w:rsidTr="001468A2">
        <w:trPr>
          <w:cantSplit/>
          <w:jc w:val="center"/>
          <w:del w:id="21" w:author="MCC160" w:date="2024-04-22T13:41:00Z"/>
        </w:trPr>
        <w:tc>
          <w:tcPr>
            <w:tcW w:w="3937" w:type="dxa"/>
            <w:tcBorders>
              <w:top w:val="single" w:sz="4" w:space="0" w:color="auto"/>
              <w:left w:val="single" w:sz="4" w:space="0" w:color="auto"/>
              <w:bottom w:val="single" w:sz="4" w:space="0" w:color="auto"/>
              <w:right w:val="single" w:sz="4" w:space="0" w:color="auto"/>
            </w:tcBorders>
            <w:hideMark/>
          </w:tcPr>
          <w:p w14:paraId="4FE102D5" w14:textId="3C0BE017" w:rsidR="005D6469" w:rsidRPr="00592E3B" w:rsidDel="001468A2" w:rsidRDefault="005D6469" w:rsidP="00171059">
            <w:pPr>
              <w:pStyle w:val="TAL"/>
              <w:rPr>
                <w:del w:id="22" w:author="MCC160" w:date="2024-04-22T13:41:00Z" w16du:dateUtc="2024-04-22T11:41:00Z"/>
              </w:rPr>
            </w:pPr>
            <w:del w:id="23" w:author="MCC160" w:date="2024-04-22T13:41:00Z" w16du:dateUtc="2024-04-22T11:41:00Z">
              <w:r w:rsidRPr="00592E3B" w:rsidDel="001468A2">
                <w:delText>LOCATION_REPORT</w:delText>
              </w:r>
            </w:del>
          </w:p>
        </w:tc>
        <w:tc>
          <w:tcPr>
            <w:tcW w:w="5813" w:type="dxa"/>
            <w:tcBorders>
              <w:top w:val="single" w:sz="4" w:space="0" w:color="auto"/>
              <w:left w:val="single" w:sz="4" w:space="0" w:color="auto"/>
              <w:bottom w:val="single" w:sz="4" w:space="0" w:color="auto"/>
              <w:right w:val="single" w:sz="4" w:space="0" w:color="auto"/>
            </w:tcBorders>
            <w:hideMark/>
          </w:tcPr>
          <w:p w14:paraId="06368165" w14:textId="638DD343" w:rsidR="005D6469" w:rsidRPr="00592E3B" w:rsidDel="001468A2" w:rsidRDefault="005D6469" w:rsidP="00171059">
            <w:pPr>
              <w:pStyle w:val="TAL"/>
              <w:rPr>
                <w:del w:id="24" w:author="MCC160" w:date="2024-04-22T13:41:00Z" w16du:dateUtc="2024-04-22T11:41:00Z"/>
              </w:rPr>
            </w:pPr>
            <w:del w:id="25" w:author="MCC160" w:date="2024-04-22T13:41:00Z" w16du:dateUtc="2024-04-22T11:41:00Z">
              <w:r w:rsidRPr="00592E3B" w:rsidDel="001468A2">
                <w:delText>Message-body contains location information report according to TS 24.379 [2] clause 13.3.4.2</w:delText>
              </w:r>
            </w:del>
          </w:p>
        </w:tc>
      </w:tr>
      <w:tr w:rsidR="005D6469" w:rsidRPr="00592E3B" w14:paraId="233FD8F0"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34CC6AB" w14:textId="77777777" w:rsidR="005D6469" w:rsidRPr="00592E3B" w:rsidRDefault="005D6469" w:rsidP="00171059">
            <w:pPr>
              <w:pStyle w:val="TAL"/>
            </w:pPr>
            <w:r w:rsidRPr="00592E3B">
              <w:t>MIKEY</w:t>
            </w:r>
          </w:p>
        </w:tc>
        <w:tc>
          <w:tcPr>
            <w:tcW w:w="5813" w:type="dxa"/>
            <w:tcBorders>
              <w:top w:val="single" w:sz="4" w:space="0" w:color="auto"/>
              <w:left w:val="single" w:sz="4" w:space="0" w:color="auto"/>
              <w:bottom w:val="single" w:sz="4" w:space="0" w:color="auto"/>
              <w:right w:val="single" w:sz="4" w:space="0" w:color="auto"/>
            </w:tcBorders>
            <w:hideMark/>
          </w:tcPr>
          <w:p w14:paraId="636E8DB9" w14:textId="77777777" w:rsidR="005D6469" w:rsidRPr="00592E3B" w:rsidRDefault="005D6469" w:rsidP="00171059">
            <w:pPr>
              <w:pStyle w:val="TAL"/>
            </w:pPr>
            <w:r w:rsidRPr="00592E3B">
              <w:t xml:space="preserve">Message-body contains MIKEY message (e.g. for </w:t>
            </w:r>
            <w:proofErr w:type="spellStart"/>
            <w:r w:rsidRPr="00592E3B">
              <w:t>MCData</w:t>
            </w:r>
            <w:proofErr w:type="spellEnd"/>
            <w:r w:rsidRPr="00592E3B">
              <w:t xml:space="preserve"> 1-to-1 communication)</w:t>
            </w:r>
          </w:p>
        </w:tc>
      </w:tr>
      <w:tr w:rsidR="005D6469" w:rsidRPr="00592E3B" w14:paraId="52FF7AB6"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37223C9" w14:textId="77777777" w:rsidR="005D6469" w:rsidRPr="00592E3B" w:rsidRDefault="005D6469" w:rsidP="00171059">
            <w:pPr>
              <w:pStyle w:val="TAL"/>
            </w:pPr>
            <w:r w:rsidRPr="00592E3B">
              <w:t>MCDATA_SIGNALLING</w:t>
            </w:r>
          </w:p>
        </w:tc>
        <w:tc>
          <w:tcPr>
            <w:tcW w:w="5813" w:type="dxa"/>
            <w:tcBorders>
              <w:top w:val="single" w:sz="4" w:space="0" w:color="auto"/>
              <w:left w:val="single" w:sz="4" w:space="0" w:color="auto"/>
              <w:bottom w:val="single" w:sz="4" w:space="0" w:color="auto"/>
              <w:right w:val="single" w:sz="4" w:space="0" w:color="auto"/>
            </w:tcBorders>
            <w:hideMark/>
          </w:tcPr>
          <w:p w14:paraId="2CD3C37E" w14:textId="77777777" w:rsidR="005D6469" w:rsidRPr="00592E3B" w:rsidRDefault="005D6469" w:rsidP="00171059">
            <w:pPr>
              <w:pStyle w:val="TAL"/>
            </w:pPr>
            <w:r w:rsidRPr="00592E3B">
              <w:t xml:space="preserve">Message-body contains </w:t>
            </w:r>
            <w:proofErr w:type="spellStart"/>
            <w:r w:rsidRPr="00592E3B">
              <w:t>MCData</w:t>
            </w:r>
            <w:proofErr w:type="spellEnd"/>
            <w:r w:rsidRPr="00592E3B">
              <w:t xml:space="preserve"> Data signalling message</w:t>
            </w:r>
          </w:p>
        </w:tc>
      </w:tr>
      <w:tr w:rsidR="005D6469" w:rsidRPr="00592E3B" w14:paraId="3704CFFC"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2E136BF7" w14:textId="77777777" w:rsidR="005D6469" w:rsidRPr="00592E3B" w:rsidRDefault="005D6469" w:rsidP="00171059">
            <w:pPr>
              <w:pStyle w:val="TAL"/>
            </w:pPr>
            <w:r w:rsidRPr="00592E3B">
              <w:t>MCDATA_PAYLOAD</w:t>
            </w:r>
          </w:p>
        </w:tc>
        <w:tc>
          <w:tcPr>
            <w:tcW w:w="5813" w:type="dxa"/>
            <w:tcBorders>
              <w:top w:val="single" w:sz="4" w:space="0" w:color="auto"/>
              <w:left w:val="single" w:sz="4" w:space="0" w:color="auto"/>
              <w:bottom w:val="single" w:sz="4" w:space="0" w:color="auto"/>
              <w:right w:val="single" w:sz="4" w:space="0" w:color="auto"/>
            </w:tcBorders>
            <w:hideMark/>
          </w:tcPr>
          <w:p w14:paraId="3A21A006" w14:textId="77777777" w:rsidR="005D6469" w:rsidRPr="00592E3B" w:rsidRDefault="005D6469" w:rsidP="00171059">
            <w:pPr>
              <w:pStyle w:val="TAL"/>
            </w:pPr>
            <w:r w:rsidRPr="00592E3B">
              <w:t xml:space="preserve">Message-body contains </w:t>
            </w:r>
            <w:proofErr w:type="spellStart"/>
            <w:r w:rsidRPr="00592E3B">
              <w:t>MCData</w:t>
            </w:r>
            <w:proofErr w:type="spellEnd"/>
            <w:r w:rsidRPr="00592E3B">
              <w:t xml:space="preserve"> Data message (DATA PAYLOAD)</w:t>
            </w:r>
          </w:p>
        </w:tc>
      </w:tr>
      <w:tr w:rsidR="005D6469" w:rsidRPr="00592E3B" w14:paraId="569D784E"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EABCD2A" w14:textId="77777777" w:rsidR="005D6469" w:rsidRPr="00592E3B" w:rsidRDefault="005D6469" w:rsidP="00171059">
            <w:pPr>
              <w:pStyle w:val="TAL"/>
            </w:pPr>
            <w:r w:rsidRPr="00592E3B">
              <w:t>MCDATA_SDS</w:t>
            </w:r>
          </w:p>
        </w:tc>
        <w:tc>
          <w:tcPr>
            <w:tcW w:w="5813" w:type="dxa"/>
            <w:tcBorders>
              <w:top w:val="single" w:sz="4" w:space="0" w:color="auto"/>
              <w:left w:val="single" w:sz="4" w:space="0" w:color="auto"/>
              <w:bottom w:val="single" w:sz="4" w:space="0" w:color="auto"/>
              <w:right w:val="single" w:sz="4" w:space="0" w:color="auto"/>
            </w:tcBorders>
            <w:hideMark/>
          </w:tcPr>
          <w:p w14:paraId="2FEA9D33" w14:textId="77777777" w:rsidR="005D6469" w:rsidRPr="00592E3B" w:rsidRDefault="005D6469" w:rsidP="00171059">
            <w:pPr>
              <w:pStyle w:val="TAL"/>
            </w:pPr>
            <w:r w:rsidRPr="00592E3B">
              <w:t>SDS message or SDS disposition notification</w:t>
            </w:r>
          </w:p>
        </w:tc>
      </w:tr>
      <w:tr w:rsidR="005D6469" w:rsidRPr="00592E3B" w14:paraId="7C9157AD" w14:textId="77777777" w:rsidTr="001468A2">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21D2CD0" w14:textId="77777777" w:rsidR="005D6469" w:rsidRPr="00592E3B" w:rsidRDefault="005D6469" w:rsidP="00171059">
            <w:pPr>
              <w:pStyle w:val="TAL"/>
            </w:pPr>
            <w:r w:rsidRPr="00592E3B">
              <w:t>MCDATA_FD</w:t>
            </w:r>
          </w:p>
        </w:tc>
        <w:tc>
          <w:tcPr>
            <w:tcW w:w="5813" w:type="dxa"/>
            <w:tcBorders>
              <w:top w:val="single" w:sz="4" w:space="0" w:color="auto"/>
              <w:left w:val="single" w:sz="4" w:space="0" w:color="auto"/>
              <w:bottom w:val="single" w:sz="4" w:space="0" w:color="auto"/>
              <w:right w:val="single" w:sz="4" w:space="0" w:color="auto"/>
            </w:tcBorders>
            <w:hideMark/>
          </w:tcPr>
          <w:p w14:paraId="644D17A7" w14:textId="77777777" w:rsidR="005D6469" w:rsidRPr="00592E3B" w:rsidRDefault="005D6469" w:rsidP="00171059">
            <w:pPr>
              <w:pStyle w:val="TAL"/>
            </w:pPr>
            <w:r w:rsidRPr="00592E3B">
              <w:t>FD message or FD disposition notification</w:t>
            </w:r>
          </w:p>
        </w:tc>
      </w:tr>
      <w:tr w:rsidR="005D6469" w:rsidRPr="00592E3B" w14:paraId="4434C6FC" w14:textId="77777777" w:rsidTr="001468A2">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EDD8B45" w14:textId="77777777" w:rsidR="005D6469" w:rsidRPr="00592E3B" w:rsidRDefault="005D6469" w:rsidP="00171059">
            <w:pPr>
              <w:pStyle w:val="TAN"/>
            </w:pPr>
            <w:r w:rsidRPr="00592E3B">
              <w:t>For further conditions see table 5.5.1-1</w:t>
            </w:r>
          </w:p>
        </w:tc>
      </w:tr>
    </w:tbl>
    <w:p w14:paraId="37C28132" w14:textId="77777777" w:rsidR="005D6469" w:rsidRPr="00592E3B" w:rsidRDefault="005D6469" w:rsidP="005D6469"/>
    <w:sectPr w:rsidR="005D6469" w:rsidRPr="00592E3B" w:rsidSect="00F152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4A875" w14:textId="77777777" w:rsidR="00F152A0" w:rsidRDefault="00F152A0">
      <w:r>
        <w:separator/>
      </w:r>
    </w:p>
  </w:endnote>
  <w:endnote w:type="continuationSeparator" w:id="0">
    <w:p w14:paraId="670FF9DE" w14:textId="77777777" w:rsidR="00F152A0" w:rsidRDefault="00F1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4E9C1" w14:textId="77777777" w:rsidR="00F152A0" w:rsidRDefault="00F152A0">
      <w:r>
        <w:separator/>
      </w:r>
    </w:p>
  </w:footnote>
  <w:footnote w:type="continuationSeparator" w:id="0">
    <w:p w14:paraId="273E8832" w14:textId="77777777" w:rsidR="00F152A0" w:rsidRDefault="00F1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656608">
    <w:abstractNumId w:val="21"/>
  </w:num>
  <w:num w:numId="2" w16cid:durableId="1150557748">
    <w:abstractNumId w:val="23"/>
  </w:num>
  <w:num w:numId="3" w16cid:durableId="447773633">
    <w:abstractNumId w:val="42"/>
  </w:num>
  <w:num w:numId="4" w16cid:durableId="1302274713">
    <w:abstractNumId w:val="22"/>
  </w:num>
  <w:num w:numId="5" w16cid:durableId="1073087507">
    <w:abstractNumId w:val="31"/>
  </w:num>
  <w:num w:numId="6" w16cid:durableId="1426537200">
    <w:abstractNumId w:val="40"/>
  </w:num>
  <w:num w:numId="7" w16cid:durableId="435256087">
    <w:abstractNumId w:val="16"/>
  </w:num>
  <w:num w:numId="8" w16cid:durableId="161508906">
    <w:abstractNumId w:val="32"/>
  </w:num>
  <w:num w:numId="9"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72243684">
    <w:abstractNumId w:val="2"/>
  </w:num>
  <w:num w:numId="11" w16cid:durableId="706301015">
    <w:abstractNumId w:val="1"/>
  </w:num>
  <w:num w:numId="12" w16cid:durableId="1535075066">
    <w:abstractNumId w:val="0"/>
  </w:num>
  <w:num w:numId="13" w16cid:durableId="1768189389">
    <w:abstractNumId w:val="4"/>
  </w:num>
  <w:num w:numId="14" w16cid:durableId="277566869">
    <w:abstractNumId w:val="39"/>
  </w:num>
  <w:num w:numId="15" w16cid:durableId="2129546128">
    <w:abstractNumId w:val="9"/>
  </w:num>
  <w:num w:numId="16" w16cid:durableId="440418513">
    <w:abstractNumId w:val="18"/>
  </w:num>
  <w:num w:numId="17" w16cid:durableId="1090782247">
    <w:abstractNumId w:val="6"/>
  </w:num>
  <w:num w:numId="18" w16cid:durableId="2039355191">
    <w:abstractNumId w:val="14"/>
  </w:num>
  <w:num w:numId="19" w16cid:durableId="1632515210">
    <w:abstractNumId w:val="10"/>
  </w:num>
  <w:num w:numId="20" w16cid:durableId="1620794287">
    <w:abstractNumId w:val="12"/>
  </w:num>
  <w:num w:numId="21" w16cid:durableId="576936776">
    <w:abstractNumId w:val="44"/>
  </w:num>
  <w:num w:numId="22" w16cid:durableId="326204454">
    <w:abstractNumId w:val="27"/>
  </w:num>
  <w:num w:numId="23" w16cid:durableId="184557194">
    <w:abstractNumId w:val="37"/>
  </w:num>
  <w:num w:numId="24" w16cid:durableId="343477387">
    <w:abstractNumId w:val="7"/>
  </w:num>
  <w:num w:numId="25" w16cid:durableId="1623728088">
    <w:abstractNumId w:val="29"/>
  </w:num>
  <w:num w:numId="26"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40720919">
    <w:abstractNumId w:val="8"/>
  </w:num>
  <w:num w:numId="28" w16cid:durableId="1428036640">
    <w:abstractNumId w:val="20"/>
  </w:num>
  <w:num w:numId="29" w16cid:durableId="657267191">
    <w:abstractNumId w:val="41"/>
  </w:num>
  <w:num w:numId="30" w16cid:durableId="1508444122">
    <w:abstractNumId w:val="36"/>
  </w:num>
  <w:num w:numId="31" w16cid:durableId="1534222825">
    <w:abstractNumId w:val="35"/>
  </w:num>
  <w:num w:numId="32" w16cid:durableId="1996911398">
    <w:abstractNumId w:val="34"/>
  </w:num>
  <w:num w:numId="33" w16cid:durableId="1191381696">
    <w:abstractNumId w:val="13"/>
  </w:num>
  <w:num w:numId="34" w16cid:durableId="688290178">
    <w:abstractNumId w:val="17"/>
  </w:num>
  <w:num w:numId="35" w16cid:durableId="997657522">
    <w:abstractNumId w:val="43"/>
  </w:num>
  <w:num w:numId="36" w16cid:durableId="1741057476">
    <w:abstractNumId w:val="25"/>
  </w:num>
  <w:num w:numId="37" w16cid:durableId="12846518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5447084">
    <w:abstractNumId w:val="38"/>
  </w:num>
  <w:num w:numId="39" w16cid:durableId="1791822556">
    <w:abstractNumId w:val="19"/>
  </w:num>
  <w:num w:numId="40" w16cid:durableId="1109741979">
    <w:abstractNumId w:val="30"/>
  </w:num>
  <w:num w:numId="41" w16cid:durableId="1658341071">
    <w:abstractNumId w:val="11"/>
  </w:num>
  <w:num w:numId="42" w16cid:durableId="997270702">
    <w:abstractNumId w:val="15"/>
  </w:num>
  <w:num w:numId="43"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8968461">
    <w:abstractNumId w:val="5"/>
  </w:num>
  <w:num w:numId="46" w16cid:durableId="1165243982">
    <w:abstractNumId w:val="46"/>
  </w:num>
  <w:num w:numId="47" w16cid:durableId="375550606">
    <w:abstractNumId w:val="33"/>
  </w:num>
  <w:num w:numId="48" w16cid:durableId="15153494">
    <w:abstractNumId w:val="47"/>
  </w:num>
  <w:num w:numId="49" w16cid:durableId="1442645239">
    <w:abstractNumId w:val="45"/>
  </w:num>
  <w:num w:numId="50" w16cid:durableId="699476999">
    <w:abstractNumId w:val="28"/>
  </w:num>
  <w:num w:numId="51" w16cid:durableId="37330917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68A2"/>
    <w:rsid w:val="00192C46"/>
    <w:rsid w:val="001A08B3"/>
    <w:rsid w:val="001A7B60"/>
    <w:rsid w:val="001B52F0"/>
    <w:rsid w:val="001B7A65"/>
    <w:rsid w:val="001E41F3"/>
    <w:rsid w:val="0026004D"/>
    <w:rsid w:val="002640DD"/>
    <w:rsid w:val="00275D12"/>
    <w:rsid w:val="00284FEB"/>
    <w:rsid w:val="002860C4"/>
    <w:rsid w:val="002A3837"/>
    <w:rsid w:val="002B5741"/>
    <w:rsid w:val="002E472E"/>
    <w:rsid w:val="00305409"/>
    <w:rsid w:val="00315C42"/>
    <w:rsid w:val="003609EF"/>
    <w:rsid w:val="0036231A"/>
    <w:rsid w:val="00374DD4"/>
    <w:rsid w:val="003D51D5"/>
    <w:rsid w:val="003E0A75"/>
    <w:rsid w:val="003E1A36"/>
    <w:rsid w:val="00410371"/>
    <w:rsid w:val="00413CA8"/>
    <w:rsid w:val="004242F1"/>
    <w:rsid w:val="004B75B7"/>
    <w:rsid w:val="005141D9"/>
    <w:rsid w:val="0051580D"/>
    <w:rsid w:val="00547111"/>
    <w:rsid w:val="00592D74"/>
    <w:rsid w:val="005D6469"/>
    <w:rsid w:val="005E2C44"/>
    <w:rsid w:val="00605CB4"/>
    <w:rsid w:val="00621188"/>
    <w:rsid w:val="006257ED"/>
    <w:rsid w:val="00653DE4"/>
    <w:rsid w:val="00665C47"/>
    <w:rsid w:val="00695808"/>
    <w:rsid w:val="006B46FB"/>
    <w:rsid w:val="006E21FB"/>
    <w:rsid w:val="00792342"/>
    <w:rsid w:val="007977A8"/>
    <w:rsid w:val="007B512A"/>
    <w:rsid w:val="007C2097"/>
    <w:rsid w:val="007D41E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5A8"/>
    <w:rsid w:val="009E3297"/>
    <w:rsid w:val="009F734F"/>
    <w:rsid w:val="00A246B6"/>
    <w:rsid w:val="00A44FC9"/>
    <w:rsid w:val="00A47E70"/>
    <w:rsid w:val="00A50CF0"/>
    <w:rsid w:val="00A7671C"/>
    <w:rsid w:val="00AA2CBC"/>
    <w:rsid w:val="00AB0C3A"/>
    <w:rsid w:val="00AC5820"/>
    <w:rsid w:val="00AD1CD8"/>
    <w:rsid w:val="00B258BB"/>
    <w:rsid w:val="00B26EC8"/>
    <w:rsid w:val="00B67B97"/>
    <w:rsid w:val="00B748AD"/>
    <w:rsid w:val="00B968C8"/>
    <w:rsid w:val="00BA3EC5"/>
    <w:rsid w:val="00BA51D9"/>
    <w:rsid w:val="00BB5DFC"/>
    <w:rsid w:val="00BD279D"/>
    <w:rsid w:val="00BD6BB8"/>
    <w:rsid w:val="00C66BA2"/>
    <w:rsid w:val="00C870F6"/>
    <w:rsid w:val="00C95985"/>
    <w:rsid w:val="00CC5026"/>
    <w:rsid w:val="00CC68D0"/>
    <w:rsid w:val="00CF6850"/>
    <w:rsid w:val="00D03F9A"/>
    <w:rsid w:val="00D06D51"/>
    <w:rsid w:val="00D110A0"/>
    <w:rsid w:val="00D20863"/>
    <w:rsid w:val="00D24991"/>
    <w:rsid w:val="00D50255"/>
    <w:rsid w:val="00D66520"/>
    <w:rsid w:val="00D84AE9"/>
    <w:rsid w:val="00D9124E"/>
    <w:rsid w:val="00DC74B8"/>
    <w:rsid w:val="00DE34CF"/>
    <w:rsid w:val="00E13F3D"/>
    <w:rsid w:val="00E34898"/>
    <w:rsid w:val="00E77A3F"/>
    <w:rsid w:val="00EB0340"/>
    <w:rsid w:val="00EB09B7"/>
    <w:rsid w:val="00EE7D7C"/>
    <w:rsid w:val="00F152A0"/>
    <w:rsid w:val="00F25D98"/>
    <w:rsid w:val="00F300FB"/>
    <w:rsid w:val="00F729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5D6469"/>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5D6469"/>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5D6469"/>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5D6469"/>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5D6469"/>
    <w:rPr>
      <w:rFonts w:ascii="Arial" w:hAnsi="Arial"/>
      <w:sz w:val="22"/>
      <w:lang w:val="en-GB" w:eastAsia="en-US"/>
    </w:rPr>
  </w:style>
  <w:style w:type="character" w:customStyle="1" w:styleId="Heading6Char">
    <w:name w:val="Heading 6 Char"/>
    <w:aliases w:val="T1 Char,Header 6 Char"/>
    <w:link w:val="Heading6"/>
    <w:rsid w:val="005D6469"/>
    <w:rPr>
      <w:rFonts w:ascii="Arial" w:hAnsi="Arial"/>
      <w:lang w:val="en-GB" w:eastAsia="en-US"/>
    </w:rPr>
  </w:style>
  <w:style w:type="character" w:customStyle="1" w:styleId="Heading7Char">
    <w:name w:val="Heading 7 Char"/>
    <w:link w:val="Heading7"/>
    <w:rsid w:val="005D6469"/>
    <w:rPr>
      <w:rFonts w:ascii="Arial" w:hAnsi="Arial"/>
      <w:lang w:val="en-GB" w:eastAsia="en-US"/>
    </w:rPr>
  </w:style>
  <w:style w:type="character" w:customStyle="1" w:styleId="Heading8Char">
    <w:name w:val="Heading 8 Char"/>
    <w:link w:val="Heading8"/>
    <w:rsid w:val="005D6469"/>
    <w:rPr>
      <w:rFonts w:ascii="Arial" w:hAnsi="Arial"/>
      <w:sz w:val="36"/>
      <w:lang w:val="en-GB" w:eastAsia="en-US"/>
    </w:rPr>
  </w:style>
  <w:style w:type="character" w:customStyle="1" w:styleId="Heading9Char">
    <w:name w:val="Heading 9 Char"/>
    <w:link w:val="Heading9"/>
    <w:rsid w:val="005D6469"/>
    <w:rPr>
      <w:rFonts w:ascii="Arial" w:hAnsi="Arial"/>
      <w:sz w:val="36"/>
      <w:lang w:val="en-GB" w:eastAsia="en-US"/>
    </w:rPr>
  </w:style>
  <w:style w:type="character" w:customStyle="1" w:styleId="FooterChar">
    <w:name w:val="Footer Char"/>
    <w:link w:val="Footer"/>
    <w:rsid w:val="005D6469"/>
    <w:rPr>
      <w:rFonts w:ascii="Arial" w:hAnsi="Arial"/>
      <w:b/>
      <w:i/>
      <w:noProof/>
      <w:sz w:val="18"/>
      <w:lang w:val="en-GB" w:eastAsia="en-US"/>
    </w:rPr>
  </w:style>
  <w:style w:type="character" w:customStyle="1" w:styleId="NOChar2">
    <w:name w:val="NO Char2"/>
    <w:link w:val="NO"/>
    <w:locked/>
    <w:rsid w:val="005D6469"/>
    <w:rPr>
      <w:rFonts w:ascii="Times New Roman" w:hAnsi="Times New Roman"/>
      <w:lang w:val="en-GB" w:eastAsia="en-US"/>
    </w:rPr>
  </w:style>
  <w:style w:type="character" w:customStyle="1" w:styleId="TALChar">
    <w:name w:val="TAL Char"/>
    <w:link w:val="TAL"/>
    <w:qFormat/>
    <w:rsid w:val="005D6469"/>
    <w:rPr>
      <w:rFonts w:ascii="Arial" w:hAnsi="Arial"/>
      <w:sz w:val="18"/>
      <w:lang w:val="en-GB" w:eastAsia="en-US"/>
    </w:rPr>
  </w:style>
  <w:style w:type="character" w:customStyle="1" w:styleId="TACCar">
    <w:name w:val="TAC Car"/>
    <w:link w:val="TAC"/>
    <w:qFormat/>
    <w:rsid w:val="005D6469"/>
    <w:rPr>
      <w:rFonts w:ascii="Arial" w:hAnsi="Arial"/>
      <w:sz w:val="18"/>
      <w:lang w:val="en-GB" w:eastAsia="en-US"/>
    </w:rPr>
  </w:style>
  <w:style w:type="character" w:customStyle="1" w:styleId="TAHCar">
    <w:name w:val="TAH Car"/>
    <w:link w:val="TAH"/>
    <w:qFormat/>
    <w:rsid w:val="005D6469"/>
    <w:rPr>
      <w:rFonts w:ascii="Arial" w:hAnsi="Arial"/>
      <w:b/>
      <w:sz w:val="18"/>
      <w:lang w:val="en-GB" w:eastAsia="en-US"/>
    </w:rPr>
  </w:style>
  <w:style w:type="character" w:customStyle="1" w:styleId="B1Char">
    <w:name w:val="B1 Char"/>
    <w:link w:val="B1"/>
    <w:rsid w:val="005D6469"/>
    <w:rPr>
      <w:rFonts w:ascii="Times New Roman" w:hAnsi="Times New Roman"/>
      <w:lang w:val="en-GB" w:eastAsia="en-US"/>
    </w:rPr>
  </w:style>
  <w:style w:type="character" w:customStyle="1" w:styleId="THChar">
    <w:name w:val="TH Char"/>
    <w:link w:val="TH"/>
    <w:qFormat/>
    <w:rsid w:val="005D6469"/>
    <w:rPr>
      <w:rFonts w:ascii="Arial" w:hAnsi="Arial"/>
      <w:b/>
      <w:lang w:val="en-GB" w:eastAsia="en-US"/>
    </w:rPr>
  </w:style>
  <w:style w:type="character" w:customStyle="1" w:styleId="B2Char">
    <w:name w:val="B2 Char"/>
    <w:link w:val="B2"/>
    <w:qFormat/>
    <w:rsid w:val="005D6469"/>
    <w:rPr>
      <w:rFonts w:ascii="Times New Roman" w:hAnsi="Times New Roman"/>
      <w:lang w:val="en-GB" w:eastAsia="en-US"/>
    </w:rPr>
  </w:style>
  <w:style w:type="character" w:customStyle="1" w:styleId="B3Char">
    <w:name w:val="B3 Char"/>
    <w:link w:val="B3"/>
    <w:rsid w:val="005D6469"/>
    <w:rPr>
      <w:rFonts w:ascii="Times New Roman" w:hAnsi="Times New Roman"/>
      <w:lang w:val="en-GB" w:eastAsia="en-US"/>
    </w:rPr>
  </w:style>
  <w:style w:type="table" w:styleId="TableGrid">
    <w:name w:val="Table Grid"/>
    <w:basedOn w:val="TableNormal"/>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5D6469"/>
    <w:rPr>
      <w:rFonts w:ascii="Tahoma" w:hAnsi="Tahoma" w:cs="Tahoma"/>
      <w:sz w:val="16"/>
      <w:szCs w:val="1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5D6469"/>
    <w:rPr>
      <w:rFonts w:ascii="Arial" w:hAnsi="Arial"/>
      <w:sz w:val="28"/>
      <w:lang w:eastAsia="en-US"/>
    </w:rPr>
  </w:style>
  <w:style w:type="character" w:customStyle="1" w:styleId="CommentTextChar">
    <w:name w:val="Comment Text Char"/>
    <w:link w:val="CommentText"/>
    <w:uiPriority w:val="99"/>
    <w:qFormat/>
    <w:rsid w:val="005D6469"/>
    <w:rPr>
      <w:rFonts w:ascii="Times New Roman" w:hAnsi="Times New Roman"/>
      <w:lang w:val="en-GB" w:eastAsia="en-US"/>
    </w:rPr>
  </w:style>
  <w:style w:type="paragraph" w:customStyle="1" w:styleId="Default">
    <w:name w:val="Default"/>
    <w:uiPriority w:val="99"/>
    <w:rsid w:val="005D6469"/>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rsid w:val="005D646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6469"/>
    <w:rPr>
      <w:rFonts w:ascii="Arial" w:hAnsi="Arial"/>
      <w:b/>
      <w:noProof/>
      <w:sz w:val="18"/>
      <w:lang w:val="en-GB" w:eastAsia="en-US"/>
    </w:rPr>
  </w:style>
  <w:style w:type="character" w:customStyle="1" w:styleId="TAL0">
    <w:name w:val="TAL (文字)"/>
    <w:rsid w:val="005D6469"/>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5D6469"/>
    <w:rPr>
      <w:rFonts w:ascii="Calibri Light" w:eastAsia="Times New Roman" w:hAnsi="Calibri Light" w:cs="Times New Roman"/>
      <w:color w:val="2E74B5"/>
      <w:sz w:val="32"/>
      <w:szCs w:val="32"/>
      <w:lang w:eastAsia="en-US"/>
    </w:rPr>
  </w:style>
  <w:style w:type="character" w:customStyle="1" w:styleId="NOChar">
    <w:name w:val="NO Char"/>
    <w:qFormat/>
    <w:locked/>
    <w:rsid w:val="005D6469"/>
    <w:rPr>
      <w:lang w:eastAsia="x-none"/>
    </w:rPr>
  </w:style>
  <w:style w:type="paragraph" w:styleId="Revision">
    <w:name w:val="Revision"/>
    <w:hidden/>
    <w:uiPriority w:val="99"/>
    <w:rsid w:val="005D6469"/>
    <w:rPr>
      <w:rFonts w:ascii="Times New Roman" w:hAnsi="Times New Roman"/>
      <w:lang w:val="en-GB" w:eastAsia="en-US"/>
    </w:rPr>
  </w:style>
  <w:style w:type="paragraph" w:styleId="HTMLPreformatted">
    <w:name w:val="HTML Preformatted"/>
    <w:basedOn w:val="Normal"/>
    <w:link w:val="HTMLPreformattedChar"/>
    <w:uiPriority w:val="99"/>
    <w:unhideWhenUsed/>
    <w:rsid w:val="005D6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D6469"/>
    <w:rPr>
      <w:rFonts w:ascii="Courier New" w:hAnsi="Courier New"/>
      <w:lang w:val="en-US" w:eastAsia="en-GB"/>
    </w:rPr>
  </w:style>
  <w:style w:type="character" w:customStyle="1" w:styleId="PLChar">
    <w:name w:val="PL Char"/>
    <w:link w:val="PL"/>
    <w:qFormat/>
    <w:locked/>
    <w:rsid w:val="005D6469"/>
    <w:rPr>
      <w:rFonts w:ascii="Courier New" w:hAnsi="Courier New"/>
      <w:noProof/>
      <w:sz w:val="16"/>
      <w:lang w:val="en-GB" w:eastAsia="en-US"/>
    </w:rPr>
  </w:style>
  <w:style w:type="character" w:styleId="UnresolvedMention">
    <w:name w:val="Unresolved Mention"/>
    <w:uiPriority w:val="99"/>
    <w:semiHidden/>
    <w:unhideWhenUsed/>
    <w:rsid w:val="005D6469"/>
    <w:rPr>
      <w:color w:val="808080"/>
      <w:shd w:val="clear" w:color="auto" w:fill="E6E6E6"/>
    </w:rPr>
  </w:style>
  <w:style w:type="character" w:customStyle="1" w:styleId="EXChar">
    <w:name w:val="EX Char"/>
    <w:link w:val="EX"/>
    <w:locked/>
    <w:rsid w:val="005D6469"/>
    <w:rPr>
      <w:rFonts w:ascii="Times New Roman" w:hAnsi="Times New Roman"/>
      <w:lang w:val="en-GB" w:eastAsia="en-US"/>
    </w:rPr>
  </w:style>
  <w:style w:type="character" w:customStyle="1" w:styleId="EXCar">
    <w:name w:val="EX Car"/>
    <w:rsid w:val="005D6469"/>
    <w:rPr>
      <w:lang w:eastAsia="en-US"/>
    </w:rPr>
  </w:style>
  <w:style w:type="character" w:customStyle="1" w:styleId="TANChar">
    <w:name w:val="TAN Char"/>
    <w:link w:val="TAN"/>
    <w:qFormat/>
    <w:rsid w:val="005D6469"/>
    <w:rPr>
      <w:rFonts w:ascii="Arial" w:hAnsi="Arial"/>
      <w:sz w:val="18"/>
      <w:lang w:val="en-GB" w:eastAsia="en-US"/>
    </w:rPr>
  </w:style>
  <w:style w:type="character" w:customStyle="1" w:styleId="FooterChar1">
    <w:name w:val="Footer Char1"/>
    <w:rsid w:val="005D6469"/>
    <w:rPr>
      <w:rFonts w:ascii="Arial" w:hAnsi="Arial"/>
      <w:b/>
      <w:i/>
      <w:noProof/>
      <w:sz w:val="18"/>
    </w:rPr>
  </w:style>
  <w:style w:type="character" w:styleId="Emphasis">
    <w:name w:val="Emphasis"/>
    <w:uiPriority w:val="20"/>
    <w:qFormat/>
    <w:rsid w:val="005D6469"/>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6469"/>
    <w:rPr>
      <w:rFonts w:ascii="Times New Roman" w:hAnsi="Times New Roman"/>
      <w:sz w:val="16"/>
      <w:lang w:val="en-GB" w:eastAsia="en-US"/>
    </w:rPr>
  </w:style>
  <w:style w:type="paragraph" w:customStyle="1" w:styleId="FL">
    <w:name w:val="FL"/>
    <w:basedOn w:val="Normal"/>
    <w:uiPriority w:val="99"/>
    <w:rsid w:val="005D646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uiPriority w:val="99"/>
    <w:rsid w:val="005D6469"/>
    <w:rPr>
      <w:rFonts w:ascii="Times New Roman" w:hAnsi="Times New Roman"/>
      <w:b/>
      <w:bCs/>
      <w:lang w:val="en-GB" w:eastAsia="en-US"/>
    </w:rPr>
  </w:style>
  <w:style w:type="character" w:customStyle="1" w:styleId="DocumentMapChar">
    <w:name w:val="Document Map Char"/>
    <w:link w:val="DocumentMap"/>
    <w:uiPriority w:val="99"/>
    <w:rsid w:val="005D6469"/>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5D6469"/>
    <w:rPr>
      <w:rFonts w:ascii="Arial" w:hAnsi="Arial"/>
      <w:sz w:val="24"/>
    </w:rPr>
  </w:style>
  <w:style w:type="character" w:customStyle="1" w:styleId="EditorsNoteChar2">
    <w:name w:val="Editor's Note Char2"/>
    <w:link w:val="EditorsNote"/>
    <w:rsid w:val="005D6469"/>
    <w:rPr>
      <w:rFonts w:ascii="Times New Roman" w:hAnsi="Times New Roman"/>
      <w:color w:val="FF0000"/>
      <w:lang w:val="en-GB" w:eastAsia="en-US"/>
    </w:rPr>
  </w:style>
  <w:style w:type="character" w:customStyle="1" w:styleId="B4Char">
    <w:name w:val="B4 Char"/>
    <w:link w:val="B4"/>
    <w:qFormat/>
    <w:rsid w:val="005D6469"/>
    <w:rPr>
      <w:rFonts w:ascii="Times New Roman" w:hAnsi="Times New Roman"/>
      <w:lang w:val="en-GB" w:eastAsia="en-US"/>
    </w:rPr>
  </w:style>
  <w:style w:type="character" w:customStyle="1" w:styleId="B5Char">
    <w:name w:val="B5 Char"/>
    <w:link w:val="B5"/>
    <w:qFormat/>
    <w:rsid w:val="005D6469"/>
    <w:rPr>
      <w:rFonts w:ascii="Times New Roman" w:hAnsi="Times New Roman"/>
      <w:lang w:val="en-GB" w:eastAsia="en-US"/>
    </w:rPr>
  </w:style>
  <w:style w:type="paragraph" w:customStyle="1" w:styleId="TAJ">
    <w:name w:val="TAJ"/>
    <w:basedOn w:val="TH"/>
    <w:uiPriority w:val="99"/>
    <w:rsid w:val="005D64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D646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D6469"/>
    <w:rPr>
      <w:rFonts w:ascii="Times New Roman" w:hAnsi="Times New Roman"/>
      <w:i/>
      <w:color w:val="0000FF"/>
      <w:lang w:val="en-GB" w:eastAsia="x-none"/>
    </w:rPr>
  </w:style>
  <w:style w:type="character" w:customStyle="1" w:styleId="6">
    <w:name w:val="(文字) (文字)6"/>
    <w:rsid w:val="005D6469"/>
    <w:rPr>
      <w:rFonts w:eastAsia="MS Mincho"/>
      <w:lang w:val="en-GB" w:eastAsia="ar-SA" w:bidi="ar-SA"/>
    </w:rPr>
  </w:style>
  <w:style w:type="paragraph" w:customStyle="1" w:styleId="CouvRecTitle">
    <w:name w:val="Couv Rec Title"/>
    <w:basedOn w:val="Normal"/>
    <w:uiPriority w:val="99"/>
    <w:rsid w:val="005D646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5D646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5D64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D6469"/>
    <w:rPr>
      <w:rFonts w:ascii="Courier New" w:hAnsi="Courier New"/>
      <w:lang w:val="nb-NO" w:eastAsia="en-GB"/>
    </w:rPr>
  </w:style>
  <w:style w:type="paragraph" w:customStyle="1" w:styleId="Heading">
    <w:name w:val="Heading"/>
    <w:next w:val="Normal"/>
    <w:link w:val="HeadingChar"/>
    <w:rsid w:val="005D6469"/>
    <w:pPr>
      <w:spacing w:before="360"/>
      <w:ind w:left="2552"/>
    </w:pPr>
    <w:rPr>
      <w:rFonts w:ascii="Arial" w:hAnsi="Arial"/>
      <w:b/>
      <w:sz w:val="22"/>
      <w:lang w:val="en-US" w:eastAsia="en-US"/>
    </w:rPr>
  </w:style>
  <w:style w:type="character" w:customStyle="1" w:styleId="HeadingChar">
    <w:name w:val="Heading Char"/>
    <w:link w:val="Heading"/>
    <w:rsid w:val="005D6469"/>
    <w:rPr>
      <w:rFonts w:ascii="Arial" w:hAnsi="Arial"/>
      <w:b/>
      <w:sz w:val="22"/>
      <w:lang w:val="en-US" w:eastAsia="en-US"/>
    </w:rPr>
  </w:style>
  <w:style w:type="paragraph" w:customStyle="1" w:styleId="IBN">
    <w:name w:val="IBN"/>
    <w:basedOn w:val="Normal"/>
    <w:uiPriority w:val="99"/>
    <w:rsid w:val="005D6469"/>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D646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6469"/>
    <w:rPr>
      <w:rFonts w:ascii="Times New Roman" w:hAnsi="Times New Roman"/>
      <w:lang w:val="en-GB" w:eastAsia="en-GB"/>
    </w:rPr>
  </w:style>
  <w:style w:type="paragraph" w:styleId="BodyText2">
    <w:name w:val="Body Text 2"/>
    <w:basedOn w:val="Normal"/>
    <w:link w:val="BodyText2Char"/>
    <w:uiPriority w:val="99"/>
    <w:rsid w:val="005D646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D6469"/>
    <w:rPr>
      <w:rFonts w:ascii="Times New Roman" w:hAnsi="Times New Roman"/>
      <w:lang w:val="en-GB" w:eastAsia="ja-JP"/>
    </w:rPr>
  </w:style>
  <w:style w:type="paragraph" w:styleId="BodyText3">
    <w:name w:val="Body Text 3"/>
    <w:basedOn w:val="Normal"/>
    <w:link w:val="BodyText3Char"/>
    <w:uiPriority w:val="99"/>
    <w:rsid w:val="005D646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D6469"/>
    <w:rPr>
      <w:rFonts w:ascii="Times New Roman" w:hAnsi="Times New Roman"/>
      <w:lang w:val="en-GB" w:eastAsia="ja-JP"/>
    </w:rPr>
  </w:style>
  <w:style w:type="paragraph" w:customStyle="1" w:styleId="tableentry">
    <w:name w:val="table entry"/>
    <w:basedOn w:val="Normal"/>
    <w:uiPriority w:val="99"/>
    <w:rsid w:val="005D646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5D646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D6469"/>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6469"/>
  </w:style>
  <w:style w:type="table" w:customStyle="1" w:styleId="TableGrid1">
    <w:name w:val="Table Grid1"/>
    <w:basedOn w:val="TableNormal"/>
    <w:next w:val="TableGrid"/>
    <w:rsid w:val="005D6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646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646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646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646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5D6469"/>
    <w:rPr>
      <w:rFonts w:ascii="Arial" w:hAnsi="Arial"/>
      <w:noProof/>
      <w:sz w:val="40"/>
      <w:lang w:val="en-GB" w:eastAsia="en-US"/>
    </w:rPr>
  </w:style>
  <w:style w:type="character" w:customStyle="1" w:styleId="TFChar">
    <w:name w:val="TF Char"/>
    <w:link w:val="TF"/>
    <w:rsid w:val="005D6469"/>
    <w:rPr>
      <w:rFonts w:ascii="Arial" w:hAnsi="Arial"/>
      <w:b/>
      <w:lang w:val="en-GB" w:eastAsia="en-US"/>
    </w:rPr>
  </w:style>
  <w:style w:type="character" w:customStyle="1" w:styleId="NOZchn">
    <w:name w:val="NO Zchn"/>
    <w:locked/>
    <w:rsid w:val="005D6469"/>
    <w:rPr>
      <w:lang w:val="en-GB" w:eastAsia="en-US" w:bidi="ar-SA"/>
    </w:rPr>
  </w:style>
  <w:style w:type="character" w:customStyle="1" w:styleId="TALZchn">
    <w:name w:val="TAL Zchn"/>
    <w:rsid w:val="005D6469"/>
    <w:rPr>
      <w:rFonts w:ascii="Arial" w:hAnsi="Arial"/>
      <w:sz w:val="18"/>
      <w:lang w:val="en-GB" w:eastAsia="en-US" w:bidi="ar-SA"/>
    </w:rPr>
  </w:style>
  <w:style w:type="character" w:customStyle="1" w:styleId="TACChar">
    <w:name w:val="TAC Char"/>
    <w:qFormat/>
    <w:locked/>
    <w:rsid w:val="005D6469"/>
    <w:rPr>
      <w:rFonts w:ascii="Arial" w:hAnsi="Arial"/>
      <w:sz w:val="18"/>
      <w:lang w:val="en-GB"/>
    </w:rPr>
  </w:style>
  <w:style w:type="character" w:customStyle="1" w:styleId="TF0">
    <w:name w:val="TF (文字)"/>
    <w:locked/>
    <w:rsid w:val="005D6469"/>
    <w:rPr>
      <w:rFonts w:ascii="Arial" w:hAnsi="Arial"/>
      <w:b/>
      <w:lang w:val="en-GB"/>
    </w:rPr>
  </w:style>
  <w:style w:type="paragraph" w:customStyle="1" w:styleId="TAHLeft">
    <w:name w:val="TAH + Left"/>
    <w:basedOn w:val="TAL"/>
    <w:uiPriority w:val="99"/>
    <w:rsid w:val="005D6469"/>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5D6469"/>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D6469"/>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6469"/>
    <w:rPr>
      <w:rFonts w:ascii="Times New Roman" w:eastAsia="Calibri" w:hAnsi="Times New Roman"/>
      <w:lang w:val="en-US" w:eastAsia="en-GB"/>
    </w:rPr>
  </w:style>
  <w:style w:type="paragraph" w:customStyle="1" w:styleId="Meetingcaption">
    <w:name w:val="Meeting caption"/>
    <w:basedOn w:val="Normal"/>
    <w:uiPriority w:val="99"/>
    <w:rsid w:val="005D6469"/>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styleId="ListParagraph">
    <w:name w:val="List Paragraph"/>
    <w:aliases w:val="- Bullets,목록 단락,リスト段落,?? ??,?????,????,Lista1,列出段落"/>
    <w:basedOn w:val="Normal"/>
    <w:link w:val="ListParagraphChar"/>
    <w:uiPriority w:val="34"/>
    <w:qFormat/>
    <w:rsid w:val="005D6469"/>
    <w:pPr>
      <w:overflowPunct w:val="0"/>
      <w:autoSpaceDE w:val="0"/>
      <w:autoSpaceDN w:val="0"/>
      <w:adjustRightInd w:val="0"/>
      <w:spacing w:after="200" w:line="276" w:lineRule="auto"/>
      <w:ind w:left="720"/>
      <w:contextualSpacing/>
      <w:textAlignment w:val="baseline"/>
    </w:pPr>
    <w:rPr>
      <w:rFonts w:ascii="Calibri" w:eastAsia="Calibri" w:hAnsi="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5D6469"/>
    <w:rPr>
      <w:rFonts w:ascii="Calibri" w:eastAsia="Calibri" w:hAnsi="Calibri"/>
      <w:lang w:val="en-US" w:eastAsia="en-GB"/>
    </w:rPr>
  </w:style>
  <w:style w:type="character" w:customStyle="1" w:styleId="TALCar">
    <w:name w:val="TAL Car"/>
    <w:qFormat/>
    <w:rsid w:val="005D6469"/>
    <w:rPr>
      <w:rFonts w:ascii="Arial" w:hAnsi="Arial"/>
      <w:sz w:val="18"/>
      <w:lang w:val="en-GB" w:eastAsia="en-US"/>
    </w:rPr>
  </w:style>
  <w:style w:type="character" w:styleId="Strong">
    <w:name w:val="Strong"/>
    <w:qFormat/>
    <w:rsid w:val="005D6469"/>
    <w:rPr>
      <w:b/>
      <w:bCs/>
    </w:rPr>
  </w:style>
  <w:style w:type="paragraph" w:customStyle="1" w:styleId="xl65">
    <w:name w:val="xl65"/>
    <w:basedOn w:val="Normal"/>
    <w:uiPriority w:val="99"/>
    <w:rsid w:val="005D6469"/>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D6469"/>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D6469"/>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D6469"/>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D6469"/>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6469"/>
    <w:rPr>
      <w:rFonts w:ascii="Arial" w:hAnsi="Arial"/>
      <w:sz w:val="28"/>
      <w:szCs w:val="28"/>
      <w:lang w:val="en-GB" w:eastAsia="en-GB"/>
    </w:rPr>
  </w:style>
  <w:style w:type="paragraph" w:styleId="IndexHeading">
    <w:name w:val="index heading"/>
    <w:basedOn w:val="Normal"/>
    <w:next w:val="Normal"/>
    <w:uiPriority w:val="99"/>
    <w:rsid w:val="005D646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5D646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D646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D646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D6469"/>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5D646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D64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5D6469"/>
    <w:rPr>
      <w:rFonts w:ascii="Arial" w:eastAsia="Times New Roman" w:hAnsi="Arial"/>
      <w:sz w:val="22"/>
      <w:lang w:val="en-GB"/>
    </w:rPr>
  </w:style>
  <w:style w:type="paragraph" w:customStyle="1" w:styleId="NB2">
    <w:name w:val="NB2"/>
    <w:basedOn w:val="ZG"/>
    <w:uiPriority w:val="99"/>
    <w:rsid w:val="005D646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646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646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6469"/>
    <w:rPr>
      <w:rFonts w:ascii="Arial" w:eastAsia="SimSun" w:hAnsi="Arial"/>
      <w:sz w:val="24"/>
      <w:lang w:val="en-GB" w:eastAsia="en-US" w:bidi="ar-SA"/>
    </w:rPr>
  </w:style>
  <w:style w:type="character" w:customStyle="1" w:styleId="NOChar1">
    <w:name w:val="NO Char1"/>
    <w:rsid w:val="005D6469"/>
    <w:rPr>
      <w:rFonts w:eastAsia="MS Mincho"/>
      <w:lang w:val="en-GB" w:eastAsia="en-US" w:bidi="ar-SA"/>
    </w:rPr>
  </w:style>
  <w:style w:type="character" w:customStyle="1" w:styleId="msoins0">
    <w:name w:val="msoins"/>
    <w:basedOn w:val="DefaultParagraphFont"/>
    <w:rsid w:val="005D646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646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6469"/>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6469"/>
    <w:rPr>
      <w:rFonts w:ascii="Arial" w:hAnsi="Arial"/>
      <w:sz w:val="32"/>
      <w:lang w:val="en-GB"/>
    </w:rPr>
  </w:style>
  <w:style w:type="paragraph" w:customStyle="1" w:styleId="berschrift1H1">
    <w:name w:val="Überschrift 1.H1"/>
    <w:basedOn w:val="Normal"/>
    <w:next w:val="Normal"/>
    <w:uiPriority w:val="99"/>
    <w:rsid w:val="005D64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D646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D646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D646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D646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D646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5D6469"/>
    <w:rPr>
      <w:rFonts w:ascii="Arial" w:hAnsi="Arial"/>
      <w:b/>
      <w:lang w:val="en-US" w:eastAsia="en-US"/>
    </w:rPr>
  </w:style>
  <w:style w:type="paragraph" w:customStyle="1" w:styleId="PLBold">
    <w:name w:val="PL + Bold"/>
    <w:basedOn w:val="PL"/>
    <w:link w:val="PLBoldChar"/>
    <w:rsid w:val="005D6469"/>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5D6469"/>
  </w:style>
  <w:style w:type="paragraph" w:styleId="NormalWeb">
    <w:name w:val="Normal (Web)"/>
    <w:basedOn w:val="Normal"/>
    <w:uiPriority w:val="99"/>
    <w:rsid w:val="005D64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6469"/>
    <w:rPr>
      <w:rFonts w:ascii="Arial" w:eastAsia="MS Mincho" w:hAnsi="Arial" w:cs="Arial"/>
      <w:b/>
      <w:bCs/>
      <w:lang w:val="en-GB" w:eastAsia="ja-JP"/>
    </w:rPr>
  </w:style>
  <w:style w:type="character" w:customStyle="1" w:styleId="h4">
    <w:name w:val="h4"/>
    <w:rsid w:val="005D6469"/>
    <w:rPr>
      <w:rFonts w:ascii="Arial" w:hAnsi="Arial"/>
      <w:sz w:val="24"/>
      <w:lang w:val="en-GB"/>
    </w:rPr>
  </w:style>
  <w:style w:type="character" w:customStyle="1" w:styleId="Heading4C">
    <w:name w:val="Heading 4 C"/>
    <w:rsid w:val="005D6469"/>
    <w:rPr>
      <w:rFonts w:ascii="Arial" w:hAnsi="Arial"/>
      <w:sz w:val="24"/>
      <w:szCs w:val="28"/>
      <w:lang w:val="en-GB" w:eastAsia="en-US" w:bidi="ar-SA"/>
    </w:rPr>
  </w:style>
  <w:style w:type="character" w:customStyle="1" w:styleId="H6C">
    <w:name w:val="H6 C"/>
    <w:rsid w:val="005D6469"/>
    <w:rPr>
      <w:rFonts w:ascii="Arial" w:hAnsi="Arial"/>
      <w:sz w:val="22"/>
      <w:lang w:val="en-GB" w:eastAsia="ja-JP" w:bidi="ar-SA"/>
    </w:rPr>
  </w:style>
  <w:style w:type="character" w:customStyle="1" w:styleId="h5">
    <w:name w:val="h5"/>
    <w:rsid w:val="005D6469"/>
    <w:rPr>
      <w:rFonts w:ascii="Arial" w:eastAsia="SimSun" w:hAnsi="Arial"/>
      <w:sz w:val="22"/>
      <w:lang w:val="en-GB" w:eastAsia="en-US" w:bidi="ar-SA"/>
    </w:rPr>
  </w:style>
  <w:style w:type="character" w:customStyle="1" w:styleId="h51">
    <w:name w:val="h5 1"/>
    <w:rsid w:val="005D646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6469"/>
    <w:rPr>
      <w:rFonts w:ascii="Arial" w:hAnsi="Arial"/>
      <w:sz w:val="22"/>
      <w:lang w:val="en-GB" w:eastAsia="en-US" w:bidi="ar-SA"/>
    </w:rPr>
  </w:style>
  <w:style w:type="paragraph" w:customStyle="1" w:styleId="TALCharChar">
    <w:name w:val="TAL Char Char"/>
    <w:basedOn w:val="Normal"/>
    <w:link w:val="TALCharCharChar"/>
    <w:rsid w:val="005D646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6469"/>
    <w:rPr>
      <w:rFonts w:ascii="Arial" w:eastAsia="MS Mincho" w:hAnsi="Arial"/>
      <w:sz w:val="18"/>
      <w:lang w:val="en-GB" w:eastAsia="ja-JP"/>
    </w:rPr>
  </w:style>
  <w:style w:type="paragraph" w:customStyle="1" w:styleId="Note">
    <w:name w:val="Note"/>
    <w:basedOn w:val="Normal"/>
    <w:uiPriority w:val="99"/>
    <w:rsid w:val="005D646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D646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D64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D64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646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64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646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D646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6469"/>
  </w:style>
  <w:style w:type="paragraph" w:customStyle="1" w:styleId="Heading2Head2A2">
    <w:name w:val="Heading 2.Head2A.2"/>
    <w:basedOn w:val="Heading1"/>
    <w:next w:val="Normal"/>
    <w:uiPriority w:val="99"/>
    <w:rsid w:val="005D64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D6469"/>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5D6469"/>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5D646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646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646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6469"/>
    <w:rPr>
      <w:rFonts w:ascii="Arial" w:hAnsi="Arial"/>
      <w:sz w:val="24"/>
      <w:lang w:val="en-GB" w:eastAsia="ja-JP" w:bidi="ar-SA"/>
    </w:rPr>
  </w:style>
  <w:style w:type="paragraph" w:customStyle="1" w:styleId="Separation">
    <w:name w:val="Separation"/>
    <w:basedOn w:val="Heading1"/>
    <w:next w:val="Normal"/>
    <w:uiPriority w:val="99"/>
    <w:rsid w:val="005D6469"/>
    <w:pPr>
      <w:pBdr>
        <w:top w:val="none" w:sz="0" w:space="0" w:color="auto"/>
      </w:pBdr>
    </w:pPr>
    <w:rPr>
      <w:b/>
      <w:color w:val="0000FF"/>
      <w:lang w:eastAsia="en-GB"/>
    </w:rPr>
  </w:style>
  <w:style w:type="paragraph" w:customStyle="1" w:styleId="font5">
    <w:name w:val="font5"/>
    <w:basedOn w:val="Normal"/>
    <w:uiPriority w:val="99"/>
    <w:rsid w:val="005D646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D646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D64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D64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D64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D6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D646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D64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D64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D646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D6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D6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D64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D64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D6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D64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D6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D6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D64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D6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D646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D646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D6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D6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D6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D646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D64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D646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5D64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5D6469"/>
    <w:rPr>
      <w:rFonts w:ascii="Times New Roman" w:eastAsia="Batang" w:hAnsi="Times New Roman"/>
      <w:lang w:val="en-GB" w:eastAsia="en-US"/>
    </w:rPr>
  </w:style>
  <w:style w:type="paragraph" w:customStyle="1" w:styleId="a">
    <w:name w:val="変更箇所"/>
    <w:hidden/>
    <w:uiPriority w:val="99"/>
    <w:semiHidden/>
    <w:rsid w:val="005D6469"/>
    <w:rPr>
      <w:rFonts w:ascii="Times New Roman" w:eastAsia="MS Mincho" w:hAnsi="Times New Roman"/>
      <w:lang w:val="en-GB" w:eastAsia="en-US"/>
    </w:rPr>
  </w:style>
  <w:style w:type="paragraph" w:customStyle="1" w:styleId="ZchnZchn">
    <w:name w:val="Zchn Zchn"/>
    <w:uiPriority w:val="99"/>
    <w:semiHidden/>
    <w:rsid w:val="005D6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D64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5D646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D646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D646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6469"/>
    <w:rPr>
      <w:rFonts w:ascii="Arial" w:hAnsi="Arial"/>
      <w:b/>
      <w:noProof/>
      <w:sz w:val="18"/>
      <w:lang w:val="en-GB" w:eastAsia="en-US" w:bidi="ar-SA"/>
    </w:rPr>
  </w:style>
  <w:style w:type="paragraph" w:customStyle="1" w:styleId="a0">
    <w:name w:val="수정"/>
    <w:hidden/>
    <w:uiPriority w:val="99"/>
    <w:semiHidden/>
    <w:rsid w:val="005D6469"/>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5D6469"/>
    <w:rPr>
      <w:rFonts w:ascii="Cambria" w:eastAsia="MS Gothic" w:hAnsi="Cambria" w:cs="Times New Roman"/>
      <w:i/>
      <w:iCs/>
      <w:color w:val="243F60"/>
      <w:lang w:eastAsia="en-US"/>
    </w:rPr>
  </w:style>
  <w:style w:type="paragraph" w:customStyle="1" w:styleId="Revision1">
    <w:name w:val="Revision1"/>
    <w:hidden/>
    <w:uiPriority w:val="99"/>
    <w:semiHidden/>
    <w:rsid w:val="005D6469"/>
    <w:rPr>
      <w:rFonts w:ascii="Times New Roman" w:eastAsia="Batang" w:hAnsi="Times New Roman"/>
      <w:lang w:val="en-GB" w:eastAsia="en-US"/>
    </w:rPr>
  </w:style>
  <w:style w:type="character" w:customStyle="1" w:styleId="T1Char3">
    <w:name w:val="T1 Char3"/>
    <w:aliases w:val="Header 6 Char Char3"/>
    <w:rsid w:val="005D646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6469"/>
    <w:rPr>
      <w:rFonts w:ascii="Arial" w:hAnsi="Arial"/>
      <w:sz w:val="32"/>
      <w:lang w:val="en-GB" w:eastAsia="ja-JP" w:bidi="ar-SA"/>
    </w:rPr>
  </w:style>
  <w:style w:type="character" w:customStyle="1" w:styleId="NOCharChar">
    <w:name w:val="NO Char Char"/>
    <w:rsid w:val="005D64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6469"/>
    <w:rPr>
      <w:rFonts w:ascii="Arial" w:hAnsi="Arial"/>
      <w:sz w:val="32"/>
      <w:lang w:val="en-GB" w:eastAsia="en-US" w:bidi="ar-SA"/>
    </w:rPr>
  </w:style>
  <w:style w:type="character" w:customStyle="1" w:styleId="T1Char2">
    <w:name w:val="T1 Char2"/>
    <w:aliases w:val="Header 6 Char Char2"/>
    <w:rsid w:val="005D6469"/>
    <w:rPr>
      <w:rFonts w:ascii="Arial" w:hAnsi="Arial"/>
      <w:lang w:val="en-GB" w:eastAsia="en-US"/>
    </w:rPr>
  </w:style>
  <w:style w:type="paragraph" w:styleId="EndnoteText">
    <w:name w:val="endnote text"/>
    <w:basedOn w:val="Normal"/>
    <w:link w:val="EndnoteTextChar"/>
    <w:uiPriority w:val="99"/>
    <w:rsid w:val="005D646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D6469"/>
    <w:rPr>
      <w:rFonts w:ascii="Times New Roman" w:eastAsia="SimSun" w:hAnsi="Times New Roman"/>
      <w:lang w:val="en-GB" w:eastAsia="en-GB"/>
    </w:rPr>
  </w:style>
  <w:style w:type="paragraph" w:customStyle="1" w:styleId="MTDisplayEquation">
    <w:name w:val="MTDisplayEquation"/>
    <w:basedOn w:val="Normal"/>
    <w:uiPriority w:val="99"/>
    <w:rsid w:val="005D6469"/>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5D64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5D6469"/>
    <w:rPr>
      <w:rFonts w:ascii="Times New Roman" w:eastAsia="Batang" w:hAnsi="Times New Roman"/>
      <w:lang w:val="en-GB" w:eastAsia="en-US"/>
    </w:rPr>
  </w:style>
  <w:style w:type="character" w:customStyle="1" w:styleId="Heading1Char2">
    <w:name w:val="Heading 1 Char2"/>
    <w:aliases w:val="h131 Char1,h141 Char1"/>
    <w:rsid w:val="005D6469"/>
    <w:rPr>
      <w:rFonts w:ascii="Arial" w:hAnsi="Arial"/>
      <w:sz w:val="36"/>
      <w:lang w:val="en-GB" w:eastAsia="en-US"/>
    </w:rPr>
  </w:style>
  <w:style w:type="paragraph" w:customStyle="1" w:styleId="TableText">
    <w:name w:val="TableText"/>
    <w:basedOn w:val="BodyTextIndent"/>
    <w:uiPriority w:val="99"/>
    <w:rsid w:val="005D6469"/>
  </w:style>
  <w:style w:type="paragraph" w:styleId="BodyTextIndent">
    <w:name w:val="Body Text Indent"/>
    <w:basedOn w:val="Normal"/>
    <w:link w:val="BodyTextIndentChar"/>
    <w:uiPriority w:val="99"/>
    <w:rsid w:val="005D6469"/>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rsid w:val="005D6469"/>
    <w:rPr>
      <w:rFonts w:ascii="Times New Roman" w:eastAsia="Batang" w:hAnsi="Times New Roman"/>
      <w:lang w:val="en-GB" w:eastAsia="en-GB"/>
    </w:rPr>
  </w:style>
  <w:style w:type="paragraph" w:customStyle="1" w:styleId="StyleTAC">
    <w:name w:val="Style TAC +"/>
    <w:basedOn w:val="TAC"/>
    <w:next w:val="TAC"/>
    <w:link w:val="StyleTACChar"/>
    <w:autoRedefine/>
    <w:rsid w:val="005D6469"/>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D6469"/>
    <w:rPr>
      <w:rFonts w:ascii="Arial" w:eastAsia="SimSun" w:hAnsi="Arial"/>
      <w:kern w:val="2"/>
      <w:sz w:val="18"/>
      <w:lang w:val="x-none" w:eastAsia="ko-KR"/>
    </w:rPr>
  </w:style>
  <w:style w:type="numbering" w:customStyle="1" w:styleId="NoList2">
    <w:name w:val="No List2"/>
    <w:next w:val="NoList"/>
    <w:semiHidden/>
    <w:rsid w:val="005D6469"/>
  </w:style>
  <w:style w:type="numbering" w:customStyle="1" w:styleId="NoList3">
    <w:name w:val="No List3"/>
    <w:next w:val="NoList"/>
    <w:semiHidden/>
    <w:unhideWhenUsed/>
    <w:rsid w:val="005D6469"/>
  </w:style>
  <w:style w:type="character" w:customStyle="1" w:styleId="msoins00">
    <w:name w:val="msoins0"/>
    <w:rsid w:val="005D6469"/>
  </w:style>
  <w:style w:type="paragraph" w:customStyle="1" w:styleId="10">
    <w:name w:val="수정1"/>
    <w:hidden/>
    <w:uiPriority w:val="99"/>
    <w:semiHidden/>
    <w:rsid w:val="005D6469"/>
    <w:rPr>
      <w:rFonts w:ascii="Times New Roman" w:eastAsia="Batang" w:hAnsi="Times New Roman"/>
      <w:lang w:val="en-GB" w:eastAsia="en-US"/>
    </w:rPr>
  </w:style>
  <w:style w:type="paragraph" w:customStyle="1" w:styleId="11">
    <w:name w:val="変更箇所1"/>
    <w:hidden/>
    <w:uiPriority w:val="99"/>
    <w:semiHidden/>
    <w:rsid w:val="005D6469"/>
    <w:rPr>
      <w:rFonts w:ascii="Times New Roman" w:eastAsia="MS Mincho" w:hAnsi="Times New Roman"/>
      <w:lang w:val="en-GB" w:eastAsia="en-US"/>
    </w:rPr>
  </w:style>
  <w:style w:type="character" w:customStyle="1" w:styleId="hps">
    <w:name w:val="hps"/>
    <w:rsid w:val="005D6469"/>
  </w:style>
  <w:style w:type="character" w:styleId="HTMLTypewriter">
    <w:name w:val="HTML Typewriter"/>
    <w:rsid w:val="005D646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5D6469"/>
    <w:rPr>
      <w:rFonts w:ascii="Times New Roman" w:hAnsi="Times New Roman"/>
      <w:b/>
      <w:lang w:val="en-GB" w:eastAsia="x-none"/>
    </w:rPr>
  </w:style>
  <w:style w:type="paragraph" w:customStyle="1" w:styleId="DAText">
    <w:name w:val="DA_Text"/>
    <w:basedOn w:val="Normal"/>
    <w:link w:val="DATextZchn"/>
    <w:rsid w:val="005D646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D6469"/>
    <w:rPr>
      <w:rFonts w:eastAsia="Malgun Gothic"/>
      <w:szCs w:val="24"/>
      <w:lang w:val="de-DE" w:eastAsia="de-DE"/>
    </w:rPr>
  </w:style>
  <w:style w:type="paragraph" w:customStyle="1" w:styleId="JK-text-simpledoc">
    <w:name w:val="JK - text - simple doc"/>
    <w:basedOn w:val="BodyText"/>
    <w:autoRedefine/>
    <w:uiPriority w:val="99"/>
    <w:rsid w:val="005D6469"/>
    <w:pPr>
      <w:numPr>
        <w:numId w:val="5"/>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5D646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D6469"/>
    <w:rPr>
      <w:rFonts w:eastAsia="MS Mincho"/>
      <w:lang w:val="en-GB" w:eastAsia="en-GB"/>
    </w:rPr>
  </w:style>
  <w:style w:type="paragraph" w:styleId="NormalIndent">
    <w:name w:val="Normal Indent"/>
    <w:aliases w:val="d"/>
    <w:basedOn w:val="Normal"/>
    <w:uiPriority w:val="99"/>
    <w:rsid w:val="005D646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uiPriority w:val="99"/>
    <w:rsid w:val="005D646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6469"/>
    <w:rPr>
      <w:rFonts w:ascii="Times New Roman" w:eastAsia="MS Mincho" w:hAnsi="Times New Roman"/>
      <w:lang w:val="en-GB" w:eastAsia="en-GB"/>
    </w:rPr>
    <w:tblPr/>
  </w:style>
  <w:style w:type="paragraph" w:customStyle="1" w:styleId="Normal1">
    <w:name w:val="Normal 1"/>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5D64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5D646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D64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64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646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D64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D64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D646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D646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D64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64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64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5D6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D6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6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D64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D64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5D6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5D6469"/>
  </w:style>
  <w:style w:type="character" w:customStyle="1" w:styleId="Char">
    <w:name w:val="批注主题 Char"/>
    <w:uiPriority w:val="99"/>
    <w:rsid w:val="005D6469"/>
    <w:rPr>
      <w:b/>
      <w:bCs/>
      <w:lang w:val="en-GB" w:eastAsia="en-US" w:bidi="ar-SA"/>
    </w:rPr>
  </w:style>
  <w:style w:type="paragraph" w:customStyle="1" w:styleId="font7">
    <w:name w:val="font7"/>
    <w:basedOn w:val="Normal"/>
    <w:uiPriority w:val="99"/>
    <w:rsid w:val="005D64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D6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D6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D6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D6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D6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D6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D6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D6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D6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D6469"/>
  </w:style>
  <w:style w:type="character" w:customStyle="1" w:styleId="im-content1">
    <w:name w:val="im-content1"/>
    <w:rsid w:val="005D64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6469"/>
  </w:style>
  <w:style w:type="numbering" w:customStyle="1" w:styleId="NoList4">
    <w:name w:val="No List4"/>
    <w:next w:val="NoList"/>
    <w:semiHidden/>
    <w:unhideWhenUsed/>
    <w:rsid w:val="005D6469"/>
  </w:style>
  <w:style w:type="character" w:customStyle="1" w:styleId="PlainTextChar1">
    <w:name w:val="Plain Text Char1"/>
    <w:locked/>
    <w:rsid w:val="005D6469"/>
    <w:rPr>
      <w:rFonts w:ascii="Courier New" w:hAnsi="Courier New"/>
      <w:lang w:val="nb-NO"/>
    </w:rPr>
  </w:style>
  <w:style w:type="character" w:customStyle="1" w:styleId="13">
    <w:name w:val="書式なし (文字)1"/>
    <w:rsid w:val="005D646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D6469"/>
    <w:rPr>
      <w:rFonts w:eastAsia="SimSun"/>
    </w:rPr>
  </w:style>
  <w:style w:type="character" w:customStyle="1" w:styleId="14">
    <w:name w:val="文末脚注文字列 (文字)1"/>
    <w:rsid w:val="005D6469"/>
    <w:rPr>
      <w:rFonts w:ascii="Times New Roman" w:hAnsi="Times New Roman" w:cs="Times New Roman" w:hint="default"/>
      <w:lang w:val="en-GB" w:eastAsia="en-US"/>
    </w:rPr>
  </w:style>
  <w:style w:type="paragraph" w:customStyle="1" w:styleId="xl63">
    <w:name w:val="xl63"/>
    <w:basedOn w:val="Normal"/>
    <w:uiPriority w:val="99"/>
    <w:rsid w:val="005D6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D6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D64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6469"/>
    <w:rPr>
      <w:rFonts w:ascii="Arial" w:hAnsi="Arial"/>
      <w:sz w:val="24"/>
      <w:szCs w:val="28"/>
      <w:lang w:val="en-GB" w:eastAsia="en-GB"/>
    </w:rPr>
  </w:style>
  <w:style w:type="character" w:customStyle="1" w:styleId="Heading7Char1">
    <w:name w:val="Heading 7 Char1"/>
    <w:rsid w:val="005D6469"/>
    <w:rPr>
      <w:rFonts w:ascii="Arial" w:hAnsi="Arial"/>
      <w:lang w:val="en-GB"/>
    </w:rPr>
  </w:style>
  <w:style w:type="character" w:customStyle="1" w:styleId="Heading8Char1">
    <w:name w:val="Heading 8 Char1"/>
    <w:rsid w:val="005D6469"/>
    <w:rPr>
      <w:rFonts w:ascii="Arial" w:hAnsi="Arial"/>
      <w:sz w:val="36"/>
      <w:lang w:val="en-GB"/>
    </w:rPr>
  </w:style>
  <w:style w:type="character" w:customStyle="1" w:styleId="Heading9Char1">
    <w:name w:val="Heading 9 Char1"/>
    <w:rsid w:val="005D6469"/>
    <w:rPr>
      <w:rFonts w:ascii="Arial" w:hAnsi="Arial"/>
      <w:sz w:val="36"/>
      <w:lang w:val="en-GB"/>
    </w:rPr>
  </w:style>
  <w:style w:type="character" w:customStyle="1" w:styleId="ListChar1">
    <w:name w:val="List Char1"/>
    <w:link w:val="List"/>
    <w:rsid w:val="005D6469"/>
    <w:rPr>
      <w:rFonts w:ascii="Times New Roman" w:hAnsi="Times New Roman"/>
      <w:lang w:val="en-GB" w:eastAsia="en-US"/>
    </w:rPr>
  </w:style>
  <w:style w:type="character" w:customStyle="1" w:styleId="DocumentMapChar1">
    <w:name w:val="Document Map Char1"/>
    <w:uiPriority w:val="99"/>
    <w:semiHidden/>
    <w:rsid w:val="005D6469"/>
    <w:rPr>
      <w:rFonts w:ascii="Tahoma" w:hAnsi="Tahoma"/>
      <w:lang w:val="en-GB" w:eastAsia="en-US"/>
    </w:rPr>
  </w:style>
  <w:style w:type="paragraph" w:customStyle="1" w:styleId="TAH8pt">
    <w:name w:val="TAH + 8 pt"/>
    <w:basedOn w:val="TAH"/>
    <w:rsid w:val="005D646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D646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6469"/>
    <w:rPr>
      <w:rFonts w:eastAsia="MS Gothic"/>
      <w:b/>
      <w:bCs/>
      <w:lang w:val="x-none" w:eastAsia="x-none"/>
    </w:rPr>
  </w:style>
  <w:style w:type="character" w:customStyle="1" w:styleId="PLBoldChar0">
    <w:name w:val="PL Bold Char"/>
    <w:link w:val="PLBold0"/>
    <w:rsid w:val="005D6469"/>
    <w:rPr>
      <w:rFonts w:ascii="Courier New" w:eastAsia="MS Gothic" w:hAnsi="Courier New"/>
      <w:b/>
      <w:bCs/>
      <w:noProof/>
      <w:sz w:val="16"/>
      <w:lang w:val="x-none" w:eastAsia="x-none"/>
    </w:rPr>
  </w:style>
  <w:style w:type="character" w:customStyle="1" w:styleId="PLBoldChar">
    <w:name w:val="PL + Bold Char"/>
    <w:link w:val="PLBold"/>
    <w:rsid w:val="005D6469"/>
    <w:rPr>
      <w:rFonts w:ascii="Courier New" w:hAnsi="Courier New"/>
      <w:b/>
      <w:noProof/>
      <w:sz w:val="16"/>
      <w:lang w:val="en-GB" w:eastAsia="ko-KR"/>
    </w:rPr>
  </w:style>
  <w:style w:type="paragraph" w:customStyle="1" w:styleId="numberedlist0">
    <w:name w:val="numbered list"/>
    <w:basedOn w:val="ListBullet"/>
    <w:uiPriority w:val="99"/>
    <w:rsid w:val="005D6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rsid w:val="005D646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D6469"/>
    <w:rPr>
      <w:rFonts w:ascii="Times New Roman" w:hAnsi="Times New Roman"/>
      <w:lang w:val="en-GB" w:eastAsia="x-none"/>
    </w:rPr>
  </w:style>
  <w:style w:type="paragraph" w:customStyle="1" w:styleId="para">
    <w:name w:val="para"/>
    <w:basedOn w:val="Normal"/>
    <w:uiPriority w:val="99"/>
    <w:rsid w:val="005D646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D6469"/>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5D6469"/>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5D6469"/>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5D6469"/>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5D6469"/>
    <w:rPr>
      <w:rFonts w:ascii="Times New Roman" w:eastAsia="MS Mincho" w:hAnsi="Times New Roman"/>
      <w:lang w:val="en-GB" w:eastAsia="en-US"/>
    </w:rPr>
  </w:style>
  <w:style w:type="paragraph" w:customStyle="1" w:styleId="PageXofY">
    <w:name w:val="Page X of Y"/>
    <w:uiPriority w:val="99"/>
    <w:rsid w:val="005D6469"/>
    <w:rPr>
      <w:rFonts w:ascii="Times New Roman" w:eastAsia="SimSun" w:hAnsi="Times New Roman"/>
      <w:sz w:val="24"/>
      <w:szCs w:val="24"/>
      <w:lang w:val="en-GB" w:eastAsia="ko-KR"/>
    </w:rPr>
  </w:style>
  <w:style w:type="paragraph" w:customStyle="1" w:styleId="Createdby">
    <w:name w:val="Created by"/>
    <w:uiPriority w:val="99"/>
    <w:rsid w:val="005D6469"/>
    <w:rPr>
      <w:rFonts w:ascii="Times New Roman" w:eastAsia="SimSun" w:hAnsi="Times New Roman"/>
      <w:sz w:val="24"/>
      <w:szCs w:val="24"/>
      <w:lang w:val="en-GB" w:eastAsia="ko-KR"/>
    </w:rPr>
  </w:style>
  <w:style w:type="paragraph" w:customStyle="1" w:styleId="Filenameandpath">
    <w:name w:val="Filename and path"/>
    <w:uiPriority w:val="99"/>
    <w:rsid w:val="005D6469"/>
    <w:rPr>
      <w:rFonts w:ascii="Times New Roman" w:eastAsia="SimSun" w:hAnsi="Times New Roman"/>
      <w:sz w:val="24"/>
      <w:szCs w:val="24"/>
      <w:lang w:val="en-GB" w:eastAsia="ko-KR"/>
    </w:rPr>
  </w:style>
  <w:style w:type="paragraph" w:customStyle="1" w:styleId="ConfidentialPageDate">
    <w:name w:val="Confidential  Page #  Date"/>
    <w:uiPriority w:val="99"/>
    <w:rsid w:val="005D6469"/>
    <w:rPr>
      <w:rFonts w:ascii="Times New Roman" w:eastAsia="SimSun" w:hAnsi="Times New Roman"/>
      <w:sz w:val="24"/>
      <w:szCs w:val="24"/>
      <w:lang w:val="en-GB" w:eastAsia="ko-KR"/>
    </w:rPr>
  </w:style>
  <w:style w:type="paragraph" w:customStyle="1" w:styleId="Data">
    <w:name w:val="Data"/>
    <w:basedOn w:val="Normal"/>
    <w:uiPriority w:val="99"/>
    <w:rsid w:val="005D646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D64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5D6469"/>
    <w:rPr>
      <w:rFonts w:ascii="Times New Roman" w:eastAsia="Batang" w:hAnsi="Times New Roman"/>
      <w:lang w:val="en-GB" w:eastAsia="en-US"/>
    </w:rPr>
  </w:style>
  <w:style w:type="character" w:customStyle="1" w:styleId="fontstyle01">
    <w:name w:val="fontstyle01"/>
    <w:rsid w:val="005D6469"/>
    <w:rPr>
      <w:rFonts w:ascii="Times-Roman" w:hAnsi="Times-Roman" w:hint="default"/>
      <w:b w:val="0"/>
      <w:bCs w:val="0"/>
      <w:i w:val="0"/>
      <w:iCs w:val="0"/>
      <w:color w:val="000000"/>
      <w:sz w:val="20"/>
      <w:szCs w:val="20"/>
    </w:rPr>
  </w:style>
  <w:style w:type="paragraph" w:customStyle="1" w:styleId="3">
    <w:name w:val="修订3"/>
    <w:hidden/>
    <w:uiPriority w:val="99"/>
    <w:semiHidden/>
    <w:rsid w:val="005D6469"/>
    <w:rPr>
      <w:rFonts w:ascii="Times New Roman" w:eastAsia="Batang" w:hAnsi="Times New Roman"/>
      <w:lang w:val="en-GB" w:eastAsia="en-US"/>
    </w:rPr>
  </w:style>
  <w:style w:type="paragraph" w:customStyle="1" w:styleId="21">
    <w:name w:val="수정2"/>
    <w:hidden/>
    <w:uiPriority w:val="99"/>
    <w:semiHidden/>
    <w:rsid w:val="005D6469"/>
    <w:rPr>
      <w:rFonts w:ascii="Times New Roman" w:eastAsia="Batang" w:hAnsi="Times New Roman"/>
      <w:lang w:val="en-GB" w:eastAsia="en-US"/>
    </w:rPr>
  </w:style>
  <w:style w:type="paragraph" w:customStyle="1" w:styleId="91">
    <w:name w:val="目录 91"/>
    <w:basedOn w:val="TOC8"/>
    <w:uiPriority w:val="99"/>
    <w:rsid w:val="005D6469"/>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D646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646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6469"/>
    <w:rPr>
      <w:sz w:val="28"/>
      <w:lang w:val="en-GB" w:eastAsia="en-US"/>
    </w:rPr>
  </w:style>
  <w:style w:type="character" w:customStyle="1" w:styleId="mediumtext1">
    <w:name w:val="medium_text1"/>
    <w:rsid w:val="005D6469"/>
    <w:rPr>
      <w:sz w:val="18"/>
      <w:szCs w:val="18"/>
    </w:rPr>
  </w:style>
  <w:style w:type="character" w:customStyle="1" w:styleId="shorttext1">
    <w:name w:val="short_text1"/>
    <w:rsid w:val="005D6469"/>
    <w:rPr>
      <w:sz w:val="29"/>
      <w:szCs w:val="29"/>
    </w:rPr>
  </w:style>
  <w:style w:type="paragraph" w:customStyle="1" w:styleId="TableEntry0">
    <w:name w:val="Table Entry"/>
    <w:basedOn w:val="Normal"/>
    <w:next w:val="Normal"/>
    <w:uiPriority w:val="99"/>
    <w:rsid w:val="005D646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D646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D646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D6469"/>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5D64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D64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D6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64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64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64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6469"/>
    <w:rPr>
      <w:rFonts w:ascii="Arial" w:hAnsi="Arial"/>
      <w:sz w:val="28"/>
      <w:lang w:val="en-GB"/>
    </w:rPr>
  </w:style>
  <w:style w:type="paragraph" w:customStyle="1" w:styleId="30mm">
    <w:name w:val="段落フォント + 左 :  30 mm"/>
    <w:aliases w:val="ぶら下げインデント :  2.81 字"/>
    <w:basedOn w:val="B2"/>
    <w:uiPriority w:val="99"/>
    <w:rsid w:val="005D6469"/>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5D64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5D646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D6469"/>
    <w:pPr>
      <w:ind w:left="0" w:firstLine="0"/>
    </w:pPr>
    <w:rPr>
      <w:rFonts w:eastAsia="SimSun"/>
      <w:lang w:eastAsia="zh-CN"/>
    </w:rPr>
  </w:style>
  <w:style w:type="paragraph" w:customStyle="1" w:styleId="15">
    <w:name w:val="列出段落1"/>
    <w:basedOn w:val="Normal"/>
    <w:uiPriority w:val="99"/>
    <w:qFormat/>
    <w:rsid w:val="005D6469"/>
    <w:pPr>
      <w:overflowPunct w:val="0"/>
      <w:autoSpaceDE w:val="0"/>
      <w:autoSpaceDN w:val="0"/>
      <w:adjustRightInd w:val="0"/>
      <w:ind w:firstLineChars="200" w:firstLine="420"/>
      <w:textAlignment w:val="baseline"/>
    </w:pPr>
    <w:rPr>
      <w:rFonts w:eastAsia="SimSun"/>
      <w:lang w:eastAsia="en-GB"/>
    </w:rPr>
  </w:style>
  <w:style w:type="paragraph" w:styleId="BodyTextIndent3">
    <w:name w:val="Body Text Indent 3"/>
    <w:basedOn w:val="Normal"/>
    <w:link w:val="BodyTextIndent3Char"/>
    <w:uiPriority w:val="99"/>
    <w:rsid w:val="005D646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D6469"/>
    <w:rPr>
      <w:rFonts w:ascii="Times New Roman" w:hAnsi="Times New Roman"/>
      <w:lang w:val="x-none" w:eastAsia="ja-JP"/>
    </w:rPr>
  </w:style>
  <w:style w:type="paragraph" w:customStyle="1" w:styleId="TabList">
    <w:name w:val="TabList"/>
    <w:basedOn w:val="Normal"/>
    <w:uiPriority w:val="99"/>
    <w:rsid w:val="005D64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5D646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D64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5D6469"/>
    <w:rPr>
      <w:rFonts w:ascii="Arial" w:hAnsi="Arial"/>
      <w:sz w:val="24"/>
      <w:lang w:val="en-GB" w:eastAsia="ja-JP" w:bidi="ar-SA"/>
    </w:rPr>
  </w:style>
  <w:style w:type="character" w:customStyle="1" w:styleId="FigureCaption1">
    <w:name w:val="Figure Caption1"/>
    <w:aliases w:val="fc Char1,Figure Caption Char Char"/>
    <w:rsid w:val="005D6469"/>
    <w:rPr>
      <w:rFonts w:ascii="Arial" w:eastAsia="????" w:hAnsi="Arial" w:cs="Arial"/>
      <w:color w:val="0000FF"/>
      <w:kern w:val="2"/>
      <w:lang w:val="en-US" w:eastAsia="en-US" w:bidi="ar-SA"/>
    </w:rPr>
  </w:style>
  <w:style w:type="character" w:customStyle="1" w:styleId="H1">
    <w:name w:val="H1_"/>
    <w:rsid w:val="005D64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64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64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64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6469"/>
    <w:rPr>
      <w:rFonts w:ascii="Arial" w:eastAsia="MS Mincho" w:hAnsi="Arial"/>
      <w:sz w:val="22"/>
      <w:lang w:val="en-GB" w:eastAsia="en-US" w:bidi="ar-SA"/>
    </w:rPr>
  </w:style>
  <w:style w:type="character" w:customStyle="1" w:styleId="T1Car">
    <w:name w:val="T1 Car"/>
    <w:aliases w:val="Header 6 Car Car"/>
    <w:rsid w:val="005D646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646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64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6469"/>
    <w:rPr>
      <w:rFonts w:ascii="Arial" w:hAnsi="Arial"/>
      <w:sz w:val="28"/>
      <w:lang w:val="en-GB" w:eastAsia="ja-JP" w:bidi="ar-SA"/>
    </w:rPr>
  </w:style>
  <w:style w:type="paragraph" w:customStyle="1" w:styleId="LD1">
    <w:name w:val="LD 1"/>
    <w:basedOn w:val="Normal"/>
    <w:uiPriority w:val="99"/>
    <w:rsid w:val="005D646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5D6469"/>
  </w:style>
  <w:style w:type="character" w:customStyle="1" w:styleId="WW8Num1z0">
    <w:name w:val="WW8Num1z0"/>
    <w:rsid w:val="005D6469"/>
    <w:rPr>
      <w:rFonts w:ascii="Symbol" w:hAnsi="Symbol"/>
    </w:rPr>
  </w:style>
  <w:style w:type="character" w:customStyle="1" w:styleId="WW8Num5z0">
    <w:name w:val="WW8Num5z0"/>
    <w:rsid w:val="005D6469"/>
    <w:rPr>
      <w:rFonts w:ascii="Times New Roman" w:eastAsia="MS Mincho" w:hAnsi="Times New Roman" w:cs="Times New Roman"/>
    </w:rPr>
  </w:style>
  <w:style w:type="character" w:customStyle="1" w:styleId="WW8Num5z1">
    <w:name w:val="WW8Num5z1"/>
    <w:rsid w:val="005D6469"/>
    <w:rPr>
      <w:rFonts w:ascii="Courier New" w:hAnsi="Courier New" w:cs="Courier New"/>
    </w:rPr>
  </w:style>
  <w:style w:type="character" w:customStyle="1" w:styleId="WW8Num5z2">
    <w:name w:val="WW8Num5z2"/>
    <w:rsid w:val="005D6469"/>
    <w:rPr>
      <w:rFonts w:ascii="Wingdings" w:hAnsi="Wingdings"/>
    </w:rPr>
  </w:style>
  <w:style w:type="character" w:customStyle="1" w:styleId="WW8Num5z3">
    <w:name w:val="WW8Num5z3"/>
    <w:rsid w:val="005D6469"/>
    <w:rPr>
      <w:rFonts w:ascii="Symbol" w:hAnsi="Symbol"/>
    </w:rPr>
  </w:style>
  <w:style w:type="character" w:customStyle="1" w:styleId="WW8Num6z0">
    <w:name w:val="WW8Num6z0"/>
    <w:rsid w:val="005D6469"/>
    <w:rPr>
      <w:rFonts w:ascii="Arial" w:eastAsia="MS Mincho" w:hAnsi="Arial" w:cs="Arial"/>
    </w:rPr>
  </w:style>
  <w:style w:type="character" w:customStyle="1" w:styleId="WW8Num6z1">
    <w:name w:val="WW8Num6z1"/>
    <w:rsid w:val="005D6469"/>
    <w:rPr>
      <w:rFonts w:ascii="Courier New" w:hAnsi="Courier New" w:cs="Courier New"/>
    </w:rPr>
  </w:style>
  <w:style w:type="character" w:customStyle="1" w:styleId="WW8Num6z2">
    <w:name w:val="WW8Num6z2"/>
    <w:rsid w:val="005D6469"/>
    <w:rPr>
      <w:rFonts w:ascii="Wingdings" w:hAnsi="Wingdings"/>
    </w:rPr>
  </w:style>
  <w:style w:type="character" w:customStyle="1" w:styleId="WW8Num6z3">
    <w:name w:val="WW8Num6z3"/>
    <w:rsid w:val="005D6469"/>
    <w:rPr>
      <w:rFonts w:ascii="Symbol" w:hAnsi="Symbol"/>
    </w:rPr>
  </w:style>
  <w:style w:type="character" w:customStyle="1" w:styleId="WW8Num9z0">
    <w:name w:val="WW8Num9z0"/>
    <w:rsid w:val="005D6469"/>
    <w:rPr>
      <w:rFonts w:ascii="Times New Roman" w:eastAsia="MS Mincho" w:hAnsi="Times New Roman" w:cs="Times New Roman"/>
    </w:rPr>
  </w:style>
  <w:style w:type="character" w:customStyle="1" w:styleId="WW8Num9z1">
    <w:name w:val="WW8Num9z1"/>
    <w:rsid w:val="005D6469"/>
    <w:rPr>
      <w:rFonts w:ascii="Courier New" w:hAnsi="Courier New" w:cs="Courier New"/>
    </w:rPr>
  </w:style>
  <w:style w:type="character" w:customStyle="1" w:styleId="WW8Num9z2">
    <w:name w:val="WW8Num9z2"/>
    <w:rsid w:val="005D6469"/>
    <w:rPr>
      <w:rFonts w:ascii="Wingdings" w:hAnsi="Wingdings"/>
    </w:rPr>
  </w:style>
  <w:style w:type="character" w:customStyle="1" w:styleId="WW8Num9z3">
    <w:name w:val="WW8Num9z3"/>
    <w:rsid w:val="005D6469"/>
    <w:rPr>
      <w:rFonts w:ascii="Symbol" w:hAnsi="Symbol"/>
    </w:rPr>
  </w:style>
  <w:style w:type="character" w:customStyle="1" w:styleId="WW8Num11z0">
    <w:name w:val="WW8Num11z0"/>
    <w:rsid w:val="005D6469"/>
    <w:rPr>
      <w:rFonts w:ascii="Times New Roman" w:eastAsia="MS Mincho" w:hAnsi="Times New Roman" w:cs="Times New Roman"/>
    </w:rPr>
  </w:style>
  <w:style w:type="character" w:customStyle="1" w:styleId="WW8Num11z1">
    <w:name w:val="WW8Num11z1"/>
    <w:rsid w:val="005D6469"/>
    <w:rPr>
      <w:rFonts w:ascii="Courier New" w:hAnsi="Courier New" w:cs="Courier New"/>
    </w:rPr>
  </w:style>
  <w:style w:type="character" w:customStyle="1" w:styleId="WW8Num11z2">
    <w:name w:val="WW8Num11z2"/>
    <w:rsid w:val="005D6469"/>
    <w:rPr>
      <w:rFonts w:ascii="Wingdings" w:hAnsi="Wingdings"/>
    </w:rPr>
  </w:style>
  <w:style w:type="character" w:customStyle="1" w:styleId="WW8Num11z3">
    <w:name w:val="WW8Num11z3"/>
    <w:rsid w:val="005D6469"/>
    <w:rPr>
      <w:rFonts w:ascii="Symbol" w:hAnsi="Symbol"/>
    </w:rPr>
  </w:style>
  <w:style w:type="character" w:customStyle="1" w:styleId="WW8Num15z0">
    <w:name w:val="WW8Num15z0"/>
    <w:rsid w:val="005D6469"/>
    <w:rPr>
      <w:rFonts w:ascii="Times New Roman" w:eastAsia="Times New Roman" w:hAnsi="Times New Roman" w:cs="Times New Roman"/>
    </w:rPr>
  </w:style>
  <w:style w:type="character" w:customStyle="1" w:styleId="WW8Num15z1">
    <w:name w:val="WW8Num15z1"/>
    <w:rsid w:val="005D6469"/>
    <w:rPr>
      <w:rFonts w:ascii="Courier New" w:hAnsi="Courier New" w:cs="Courier New"/>
    </w:rPr>
  </w:style>
  <w:style w:type="character" w:customStyle="1" w:styleId="WW8Num15z2">
    <w:name w:val="WW8Num15z2"/>
    <w:rsid w:val="005D6469"/>
    <w:rPr>
      <w:rFonts w:ascii="Wingdings" w:hAnsi="Wingdings"/>
    </w:rPr>
  </w:style>
  <w:style w:type="character" w:customStyle="1" w:styleId="WW8Num15z3">
    <w:name w:val="WW8Num15z3"/>
    <w:rsid w:val="005D6469"/>
    <w:rPr>
      <w:rFonts w:ascii="Symbol" w:hAnsi="Symbol"/>
    </w:rPr>
  </w:style>
  <w:style w:type="character" w:customStyle="1" w:styleId="WW8Num16z0">
    <w:name w:val="WW8Num16z0"/>
    <w:rsid w:val="005D6469"/>
    <w:rPr>
      <w:rFonts w:ascii="Times New Roman" w:eastAsia="MS Mincho" w:hAnsi="Times New Roman" w:cs="Times New Roman"/>
    </w:rPr>
  </w:style>
  <w:style w:type="character" w:customStyle="1" w:styleId="WW8Num16z1">
    <w:name w:val="WW8Num16z1"/>
    <w:rsid w:val="005D6469"/>
    <w:rPr>
      <w:rFonts w:ascii="Courier New" w:hAnsi="Courier New" w:cs="Courier New"/>
    </w:rPr>
  </w:style>
  <w:style w:type="character" w:customStyle="1" w:styleId="WW8Num16z2">
    <w:name w:val="WW8Num16z2"/>
    <w:rsid w:val="005D6469"/>
    <w:rPr>
      <w:rFonts w:ascii="Wingdings" w:hAnsi="Wingdings"/>
    </w:rPr>
  </w:style>
  <w:style w:type="character" w:customStyle="1" w:styleId="WW8Num16z3">
    <w:name w:val="WW8Num16z3"/>
    <w:rsid w:val="005D6469"/>
    <w:rPr>
      <w:rFonts w:ascii="Symbol" w:hAnsi="Symbol"/>
    </w:rPr>
  </w:style>
  <w:style w:type="character" w:customStyle="1" w:styleId="WW8Num18z0">
    <w:name w:val="WW8Num18z0"/>
    <w:rsid w:val="005D6469"/>
    <w:rPr>
      <w:rFonts w:ascii="Times New Roman" w:eastAsia="Times New Roman" w:hAnsi="Times New Roman" w:cs="Times New Roman"/>
    </w:rPr>
  </w:style>
  <w:style w:type="character" w:customStyle="1" w:styleId="WW8Num18z1">
    <w:name w:val="WW8Num18z1"/>
    <w:rsid w:val="005D6469"/>
    <w:rPr>
      <w:rFonts w:ascii="Courier New" w:hAnsi="Courier New" w:cs="Courier New"/>
    </w:rPr>
  </w:style>
  <w:style w:type="character" w:customStyle="1" w:styleId="WW8Num18z2">
    <w:name w:val="WW8Num18z2"/>
    <w:rsid w:val="005D6469"/>
    <w:rPr>
      <w:rFonts w:ascii="Wingdings" w:hAnsi="Wingdings"/>
    </w:rPr>
  </w:style>
  <w:style w:type="character" w:customStyle="1" w:styleId="WW8Num18z3">
    <w:name w:val="WW8Num18z3"/>
    <w:rsid w:val="005D6469"/>
    <w:rPr>
      <w:rFonts w:ascii="Symbol" w:hAnsi="Symbol"/>
    </w:rPr>
  </w:style>
  <w:style w:type="character" w:customStyle="1" w:styleId="WW8Num19z0">
    <w:name w:val="WW8Num19z0"/>
    <w:rsid w:val="005D6469"/>
    <w:rPr>
      <w:rFonts w:ascii="Times New Roman" w:eastAsia="MS Mincho" w:hAnsi="Times New Roman" w:cs="Times New Roman"/>
    </w:rPr>
  </w:style>
  <w:style w:type="character" w:customStyle="1" w:styleId="WW8Num19z1">
    <w:name w:val="WW8Num19z1"/>
    <w:rsid w:val="005D6469"/>
    <w:rPr>
      <w:rFonts w:ascii="Wingdings" w:hAnsi="Wingdings"/>
    </w:rPr>
  </w:style>
  <w:style w:type="character" w:customStyle="1" w:styleId="WW8Num25z0">
    <w:name w:val="WW8Num25z0"/>
    <w:rsid w:val="005D6469"/>
    <w:rPr>
      <w:rFonts w:ascii="Arial" w:eastAsia="SimSun" w:hAnsi="Arial" w:cs="Arial"/>
    </w:rPr>
  </w:style>
  <w:style w:type="character" w:customStyle="1" w:styleId="WW8Num25z1">
    <w:name w:val="WW8Num25z1"/>
    <w:rsid w:val="005D6469"/>
    <w:rPr>
      <w:rFonts w:ascii="Wingdings" w:hAnsi="Wingdings"/>
    </w:rPr>
  </w:style>
  <w:style w:type="character" w:customStyle="1" w:styleId="WW8Num28z0">
    <w:name w:val="WW8Num28z0"/>
    <w:rsid w:val="005D6469"/>
    <w:rPr>
      <w:rFonts w:ascii="Times New Roman" w:eastAsia="MS Mincho" w:hAnsi="Times New Roman" w:cs="Times New Roman"/>
    </w:rPr>
  </w:style>
  <w:style w:type="character" w:customStyle="1" w:styleId="WW8Num28z1">
    <w:name w:val="WW8Num28z1"/>
    <w:rsid w:val="005D6469"/>
    <w:rPr>
      <w:rFonts w:ascii="Courier New" w:hAnsi="Courier New" w:cs="Courier New"/>
    </w:rPr>
  </w:style>
  <w:style w:type="character" w:customStyle="1" w:styleId="WW8Num28z2">
    <w:name w:val="WW8Num28z2"/>
    <w:rsid w:val="005D6469"/>
    <w:rPr>
      <w:rFonts w:ascii="Wingdings" w:hAnsi="Wingdings"/>
    </w:rPr>
  </w:style>
  <w:style w:type="character" w:customStyle="1" w:styleId="WW8Num28z3">
    <w:name w:val="WW8Num28z3"/>
    <w:rsid w:val="005D6469"/>
    <w:rPr>
      <w:rFonts w:ascii="Symbol" w:hAnsi="Symbol"/>
    </w:rPr>
  </w:style>
  <w:style w:type="character" w:customStyle="1" w:styleId="WW8Num32z0">
    <w:name w:val="WW8Num32z0"/>
    <w:rsid w:val="005D6469"/>
    <w:rPr>
      <w:rFonts w:ascii="Times New Roman" w:eastAsia="Times New Roman" w:hAnsi="Times New Roman" w:cs="Times New Roman"/>
    </w:rPr>
  </w:style>
  <w:style w:type="character" w:customStyle="1" w:styleId="WW8Num32z1">
    <w:name w:val="WW8Num32z1"/>
    <w:rsid w:val="005D6469"/>
    <w:rPr>
      <w:rFonts w:ascii="Courier New" w:hAnsi="Courier New" w:cs="Courier New"/>
    </w:rPr>
  </w:style>
  <w:style w:type="character" w:customStyle="1" w:styleId="WW8Num32z2">
    <w:name w:val="WW8Num32z2"/>
    <w:rsid w:val="005D6469"/>
    <w:rPr>
      <w:rFonts w:ascii="Wingdings" w:hAnsi="Wingdings"/>
    </w:rPr>
  </w:style>
  <w:style w:type="character" w:customStyle="1" w:styleId="WW8Num32z3">
    <w:name w:val="WW8Num32z3"/>
    <w:rsid w:val="005D6469"/>
    <w:rPr>
      <w:rFonts w:ascii="Symbol" w:hAnsi="Symbol"/>
    </w:rPr>
  </w:style>
  <w:style w:type="character" w:customStyle="1" w:styleId="WW8Num34z0">
    <w:name w:val="WW8Num34z0"/>
    <w:rsid w:val="005D6469"/>
    <w:rPr>
      <w:rFonts w:ascii="Times New Roman" w:eastAsia="SimSun" w:hAnsi="Times New Roman" w:cs="Times New Roman"/>
    </w:rPr>
  </w:style>
  <w:style w:type="character" w:customStyle="1" w:styleId="WW8Num34z1">
    <w:name w:val="WW8Num34z1"/>
    <w:rsid w:val="005D6469"/>
    <w:rPr>
      <w:rFonts w:ascii="Wingdings" w:hAnsi="Wingdings"/>
    </w:rPr>
  </w:style>
  <w:style w:type="character" w:customStyle="1" w:styleId="WW8Num35z0">
    <w:name w:val="WW8Num35z0"/>
    <w:rsid w:val="005D6469"/>
    <w:rPr>
      <w:rFonts w:ascii="Times New Roman" w:eastAsia="SimSun" w:hAnsi="Times New Roman" w:cs="Times New Roman"/>
    </w:rPr>
  </w:style>
  <w:style w:type="character" w:customStyle="1" w:styleId="WW8Num35z1">
    <w:name w:val="WW8Num35z1"/>
    <w:rsid w:val="005D6469"/>
    <w:rPr>
      <w:rFonts w:ascii="Wingdings" w:hAnsi="Wingdings"/>
    </w:rPr>
  </w:style>
  <w:style w:type="character" w:customStyle="1" w:styleId="WW8Num36z0">
    <w:name w:val="WW8Num36z0"/>
    <w:rsid w:val="005D6469"/>
    <w:rPr>
      <w:rFonts w:ascii="Times New Roman" w:eastAsia="SimSun" w:hAnsi="Times New Roman" w:cs="Times New Roman"/>
    </w:rPr>
  </w:style>
  <w:style w:type="character" w:customStyle="1" w:styleId="WW8Num36z1">
    <w:name w:val="WW8Num36z1"/>
    <w:rsid w:val="005D6469"/>
    <w:rPr>
      <w:rFonts w:ascii="Wingdings" w:hAnsi="Wingdings"/>
    </w:rPr>
  </w:style>
  <w:style w:type="character" w:customStyle="1" w:styleId="WW8Num39z0">
    <w:name w:val="WW8Num39z0"/>
    <w:rsid w:val="005D6469"/>
    <w:rPr>
      <w:rFonts w:ascii="Times New Roman" w:eastAsia="SimSun" w:hAnsi="Times New Roman" w:cs="Times New Roman"/>
    </w:rPr>
  </w:style>
  <w:style w:type="character" w:customStyle="1" w:styleId="WW8Num39z1">
    <w:name w:val="WW8Num39z1"/>
    <w:rsid w:val="005D6469"/>
    <w:rPr>
      <w:rFonts w:ascii="Wingdings" w:hAnsi="Wingdings"/>
    </w:rPr>
  </w:style>
  <w:style w:type="character" w:customStyle="1" w:styleId="WW8NumSt1z0">
    <w:name w:val="WW8NumSt1z0"/>
    <w:rsid w:val="005D6469"/>
    <w:rPr>
      <w:rFonts w:ascii="Symbol" w:hAnsi="Symbol"/>
    </w:rPr>
  </w:style>
  <w:style w:type="character" w:customStyle="1" w:styleId="WW8NumSt18z0">
    <w:name w:val="WW8NumSt18z0"/>
    <w:rsid w:val="005D6469"/>
    <w:rPr>
      <w:rFonts w:ascii="Geneva" w:hAnsi="Geneva"/>
    </w:rPr>
  </w:style>
  <w:style w:type="character" w:customStyle="1" w:styleId="a2">
    <w:name w:val="段落フォント"/>
    <w:rsid w:val="005D6469"/>
  </w:style>
  <w:style w:type="character" w:customStyle="1" w:styleId="a3">
    <w:name w:val="脚注番号"/>
    <w:rsid w:val="005D6469"/>
    <w:rPr>
      <w:b/>
      <w:position w:val="3"/>
      <w:sz w:val="16"/>
    </w:rPr>
  </w:style>
  <w:style w:type="character" w:customStyle="1" w:styleId="a4">
    <w:name w:val="コメント参照"/>
    <w:rsid w:val="005D6469"/>
    <w:rPr>
      <w:sz w:val="16"/>
    </w:rPr>
  </w:style>
  <w:style w:type="character" w:customStyle="1" w:styleId="H10">
    <w:name w:val="H1 (文字)"/>
    <w:rsid w:val="005D6469"/>
    <w:rPr>
      <w:rFonts w:ascii="Arial" w:eastAsia="MS Mincho" w:hAnsi="Arial"/>
      <w:sz w:val="36"/>
      <w:lang w:val="en-GB" w:eastAsia="ar-SA" w:bidi="ar-SA"/>
    </w:rPr>
  </w:style>
  <w:style w:type="character" w:customStyle="1" w:styleId="Head2A">
    <w:name w:val="Head2A (文字)"/>
    <w:rsid w:val="005D6469"/>
    <w:rPr>
      <w:rFonts w:ascii="Arial" w:eastAsia="MS Mincho" w:hAnsi="Arial"/>
      <w:sz w:val="32"/>
      <w:lang w:val="en-GB" w:eastAsia="ar-SA" w:bidi="ar-SA"/>
    </w:rPr>
  </w:style>
  <w:style w:type="character" w:customStyle="1" w:styleId="Underrubrik2">
    <w:name w:val="Underrubrik2 (文字)"/>
    <w:rsid w:val="005D6469"/>
    <w:rPr>
      <w:rFonts w:ascii="Arial" w:eastAsia="MS Mincho" w:hAnsi="Arial"/>
      <w:sz w:val="28"/>
      <w:lang w:val="en-GB" w:eastAsia="ar-SA" w:bidi="ar-SA"/>
    </w:rPr>
  </w:style>
  <w:style w:type="character" w:customStyle="1" w:styleId="h40">
    <w:name w:val="h4 (文字)"/>
    <w:rsid w:val="005D6469"/>
    <w:rPr>
      <w:rFonts w:ascii="Arial" w:eastAsia="MS Mincho" w:hAnsi="Arial" w:cs="Arial"/>
      <w:color w:val="0000FF"/>
      <w:kern w:val="2"/>
      <w:sz w:val="24"/>
      <w:szCs w:val="28"/>
      <w:lang w:val="en-GB" w:eastAsia="ar-SA" w:bidi="ar-SA"/>
    </w:rPr>
  </w:style>
  <w:style w:type="character" w:customStyle="1" w:styleId="M5">
    <w:name w:val="M5 (文字)"/>
    <w:rsid w:val="005D6469"/>
    <w:rPr>
      <w:rFonts w:ascii="Arial" w:eastAsia="MS Mincho" w:hAnsi="Arial"/>
      <w:sz w:val="22"/>
      <w:lang w:val="en-GB" w:eastAsia="ar-SA" w:bidi="ar-SA"/>
    </w:rPr>
  </w:style>
  <w:style w:type="character" w:customStyle="1" w:styleId="T1">
    <w:name w:val="T1 (文字)"/>
    <w:rsid w:val="005D6469"/>
    <w:rPr>
      <w:rFonts w:ascii="Arial" w:eastAsia="MS Mincho" w:hAnsi="Arial"/>
      <w:lang w:val="en-GB" w:eastAsia="ar-SA" w:bidi="ar-SA"/>
    </w:rPr>
  </w:style>
  <w:style w:type="character" w:customStyle="1" w:styleId="headerodd">
    <w:name w:val="header odd (文字)"/>
    <w:rsid w:val="005D6469"/>
    <w:rPr>
      <w:rFonts w:ascii="Arial" w:eastAsia="MS Mincho" w:hAnsi="Arial"/>
      <w:b/>
      <w:sz w:val="18"/>
      <w:lang w:val="en-GB" w:eastAsia="ar-SA" w:bidi="ar-SA"/>
    </w:rPr>
  </w:style>
  <w:style w:type="character" w:customStyle="1" w:styleId="footnotetext1">
    <w:name w:val="footnote text1 (文字)"/>
    <w:rsid w:val="005D6469"/>
    <w:rPr>
      <w:rFonts w:eastAsia="MS Mincho"/>
      <w:sz w:val="16"/>
      <w:lang w:val="en-GB" w:eastAsia="ar-SA" w:bidi="ar-SA"/>
    </w:rPr>
  </w:style>
  <w:style w:type="character" w:customStyle="1" w:styleId="a5">
    <w:name w:val="番号付け記号"/>
    <w:rsid w:val="005D6469"/>
  </w:style>
  <w:style w:type="paragraph" w:customStyle="1" w:styleId="a6">
    <w:name w:val="見出し"/>
    <w:basedOn w:val="Normal"/>
    <w:next w:val="BodyText"/>
    <w:uiPriority w:val="99"/>
    <w:rsid w:val="005D64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5D6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5D64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5D64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5D6469"/>
    <w:pPr>
      <w:ind w:left="851" w:hanging="284"/>
    </w:pPr>
  </w:style>
  <w:style w:type="paragraph" w:customStyle="1" w:styleId="aa">
    <w:name w:val="箇条書き"/>
    <w:basedOn w:val="List"/>
    <w:uiPriority w:val="99"/>
    <w:rsid w:val="005D64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5D6469"/>
    <w:pPr>
      <w:tabs>
        <w:tab w:val="clear" w:pos="644"/>
        <w:tab w:val="num" w:pos="1494"/>
      </w:tabs>
      <w:ind w:left="851" w:hanging="284"/>
    </w:pPr>
  </w:style>
  <w:style w:type="paragraph" w:customStyle="1" w:styleId="30">
    <w:name w:val="箇条書き 3"/>
    <w:basedOn w:val="23"/>
    <w:uiPriority w:val="99"/>
    <w:rsid w:val="005D6469"/>
    <w:pPr>
      <w:ind w:left="1135"/>
    </w:pPr>
  </w:style>
  <w:style w:type="paragraph" w:customStyle="1" w:styleId="24">
    <w:name w:val="一覧 2"/>
    <w:basedOn w:val="List"/>
    <w:uiPriority w:val="99"/>
    <w:rsid w:val="005D64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5D6469"/>
    <w:pPr>
      <w:ind w:left="1135"/>
    </w:pPr>
  </w:style>
  <w:style w:type="paragraph" w:customStyle="1" w:styleId="4">
    <w:name w:val="一覧 4"/>
    <w:basedOn w:val="31"/>
    <w:uiPriority w:val="99"/>
    <w:rsid w:val="005D6469"/>
    <w:pPr>
      <w:ind w:left="1418"/>
    </w:pPr>
  </w:style>
  <w:style w:type="paragraph" w:customStyle="1" w:styleId="5">
    <w:name w:val="一覧 5"/>
    <w:basedOn w:val="4"/>
    <w:uiPriority w:val="99"/>
    <w:rsid w:val="005D6469"/>
    <w:pPr>
      <w:ind w:left="1702"/>
    </w:pPr>
  </w:style>
  <w:style w:type="paragraph" w:customStyle="1" w:styleId="40">
    <w:name w:val="箇条書き 4"/>
    <w:basedOn w:val="30"/>
    <w:uiPriority w:val="99"/>
    <w:rsid w:val="005D6469"/>
    <w:pPr>
      <w:ind w:left="1418"/>
    </w:pPr>
  </w:style>
  <w:style w:type="paragraph" w:customStyle="1" w:styleId="50">
    <w:name w:val="箇条書き 5"/>
    <w:basedOn w:val="40"/>
    <w:uiPriority w:val="99"/>
    <w:rsid w:val="005D6469"/>
    <w:pPr>
      <w:ind w:left="1702"/>
    </w:pPr>
  </w:style>
  <w:style w:type="paragraph" w:customStyle="1" w:styleId="ab">
    <w:name w:val="コメント文字列"/>
    <w:basedOn w:val="Normal"/>
    <w:uiPriority w:val="99"/>
    <w:rsid w:val="005D6469"/>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5D64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5D6469"/>
    <w:rPr>
      <w:b/>
      <w:bCs/>
    </w:rPr>
  </w:style>
  <w:style w:type="paragraph" w:customStyle="1" w:styleId="ae">
    <w:name w:val="見出しマップ"/>
    <w:basedOn w:val="Normal"/>
    <w:uiPriority w:val="99"/>
    <w:rsid w:val="005D6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D64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5D6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D6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5D6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D6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D6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5D6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5D64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D64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5D64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5D6469"/>
    <w:pPr>
      <w:jc w:val="center"/>
    </w:pPr>
    <w:rPr>
      <w:b/>
      <w:bCs/>
    </w:rPr>
  </w:style>
  <w:style w:type="character" w:customStyle="1" w:styleId="WW8Num27z0">
    <w:name w:val="WW8Num27z0"/>
    <w:rsid w:val="005D6469"/>
    <w:rPr>
      <w:rFonts w:ascii="Arial" w:eastAsia="Times New Roman" w:hAnsi="Arial" w:cs="Arial"/>
    </w:rPr>
  </w:style>
  <w:style w:type="character" w:customStyle="1" w:styleId="WW8Num27z1">
    <w:name w:val="WW8Num27z1"/>
    <w:rsid w:val="005D6469"/>
    <w:rPr>
      <w:rFonts w:ascii="Courier New" w:hAnsi="Courier New" w:cs="Courier New"/>
    </w:rPr>
  </w:style>
  <w:style w:type="character" w:customStyle="1" w:styleId="WW8Num27z2">
    <w:name w:val="WW8Num27z2"/>
    <w:rsid w:val="005D6469"/>
    <w:rPr>
      <w:rFonts w:ascii="Wingdings" w:hAnsi="Wingdings"/>
    </w:rPr>
  </w:style>
  <w:style w:type="character" w:customStyle="1" w:styleId="WW8Num27z3">
    <w:name w:val="WW8Num27z3"/>
    <w:rsid w:val="005D6469"/>
    <w:rPr>
      <w:rFonts w:ascii="Symbol" w:hAnsi="Symbol"/>
    </w:rPr>
  </w:style>
  <w:style w:type="character" w:customStyle="1" w:styleId="WW8Num29z0">
    <w:name w:val="WW8Num29z0"/>
    <w:rsid w:val="005D6469"/>
    <w:rPr>
      <w:rFonts w:ascii="Times New Roman" w:eastAsia="MS Mincho" w:hAnsi="Times New Roman" w:cs="Times New Roman"/>
    </w:rPr>
  </w:style>
  <w:style w:type="character" w:customStyle="1" w:styleId="WW8Num29z1">
    <w:name w:val="WW8Num29z1"/>
    <w:rsid w:val="005D6469"/>
    <w:rPr>
      <w:rFonts w:ascii="Courier New" w:hAnsi="Courier New" w:cs="Courier New"/>
    </w:rPr>
  </w:style>
  <w:style w:type="character" w:customStyle="1" w:styleId="WW8Num29z2">
    <w:name w:val="WW8Num29z2"/>
    <w:rsid w:val="005D6469"/>
    <w:rPr>
      <w:rFonts w:ascii="Wingdings" w:hAnsi="Wingdings"/>
    </w:rPr>
  </w:style>
  <w:style w:type="character" w:customStyle="1" w:styleId="WW8Num29z3">
    <w:name w:val="WW8Num29z3"/>
    <w:rsid w:val="005D6469"/>
    <w:rPr>
      <w:rFonts w:ascii="Symbol" w:hAnsi="Symbol"/>
    </w:rPr>
  </w:style>
  <w:style w:type="character" w:customStyle="1" w:styleId="WW8Num31z0">
    <w:name w:val="WW8Num31z0"/>
    <w:rsid w:val="005D6469"/>
    <w:rPr>
      <w:rFonts w:ascii="Symbol" w:hAnsi="Symbol"/>
    </w:rPr>
  </w:style>
  <w:style w:type="character" w:customStyle="1" w:styleId="WW8Num31z1">
    <w:name w:val="WW8Num31z1"/>
    <w:rsid w:val="005D6469"/>
    <w:rPr>
      <w:rFonts w:ascii="Courier New" w:hAnsi="Courier New" w:cs="Courier New"/>
    </w:rPr>
  </w:style>
  <w:style w:type="character" w:customStyle="1" w:styleId="WW8Num31z2">
    <w:name w:val="WW8Num31z2"/>
    <w:rsid w:val="005D6469"/>
    <w:rPr>
      <w:rFonts w:ascii="Wingdings" w:hAnsi="Wingdings"/>
    </w:rPr>
  </w:style>
  <w:style w:type="character" w:customStyle="1" w:styleId="WW8Num34z2">
    <w:name w:val="WW8Num34z2"/>
    <w:rsid w:val="005D6469"/>
    <w:rPr>
      <w:rFonts w:ascii="Wingdings" w:hAnsi="Wingdings"/>
    </w:rPr>
  </w:style>
  <w:style w:type="character" w:customStyle="1" w:styleId="WW8Num34z3">
    <w:name w:val="WW8Num34z3"/>
    <w:rsid w:val="005D6469"/>
    <w:rPr>
      <w:rFonts w:ascii="Symbol" w:hAnsi="Symbol"/>
    </w:rPr>
  </w:style>
  <w:style w:type="character" w:customStyle="1" w:styleId="WW8Num37z0">
    <w:name w:val="WW8Num37z0"/>
    <w:rsid w:val="005D6469"/>
    <w:rPr>
      <w:rFonts w:ascii="Times New Roman" w:eastAsia="SimSun" w:hAnsi="Times New Roman" w:cs="Times New Roman"/>
    </w:rPr>
  </w:style>
  <w:style w:type="character" w:customStyle="1" w:styleId="WW8Num37z1">
    <w:name w:val="WW8Num37z1"/>
    <w:rsid w:val="005D6469"/>
    <w:rPr>
      <w:rFonts w:ascii="Wingdings" w:hAnsi="Wingdings"/>
    </w:rPr>
  </w:style>
  <w:style w:type="character" w:customStyle="1" w:styleId="WW8Num38z0">
    <w:name w:val="WW8Num38z0"/>
    <w:rsid w:val="005D6469"/>
    <w:rPr>
      <w:rFonts w:ascii="Times New Roman" w:eastAsia="SimSun" w:hAnsi="Times New Roman" w:cs="Times New Roman"/>
    </w:rPr>
  </w:style>
  <w:style w:type="character" w:customStyle="1" w:styleId="WW8Num38z1">
    <w:name w:val="WW8Num38z1"/>
    <w:rsid w:val="005D6469"/>
    <w:rPr>
      <w:rFonts w:ascii="Wingdings" w:hAnsi="Wingdings"/>
    </w:rPr>
  </w:style>
  <w:style w:type="character" w:customStyle="1" w:styleId="WW8Num41z0">
    <w:name w:val="WW8Num41z0"/>
    <w:rsid w:val="005D6469"/>
    <w:rPr>
      <w:rFonts w:ascii="Times New Roman" w:eastAsia="SimSun" w:hAnsi="Times New Roman" w:cs="Times New Roman"/>
    </w:rPr>
  </w:style>
  <w:style w:type="character" w:customStyle="1" w:styleId="WW8Num41z1">
    <w:name w:val="WW8Num41z1"/>
    <w:rsid w:val="005D6469"/>
    <w:rPr>
      <w:rFonts w:ascii="Wingdings" w:hAnsi="Wingdings"/>
    </w:rPr>
  </w:style>
  <w:style w:type="character" w:customStyle="1" w:styleId="WW8NumSt20z0">
    <w:name w:val="WW8NumSt20z0"/>
    <w:rsid w:val="005D6469"/>
    <w:rPr>
      <w:rFonts w:ascii="Geneva" w:hAnsi="Geneva"/>
    </w:rPr>
  </w:style>
  <w:style w:type="character" w:customStyle="1" w:styleId="DefaultParagraphFont1">
    <w:name w:val="Default Paragraph Font1"/>
    <w:rsid w:val="005D6469"/>
  </w:style>
  <w:style w:type="character" w:customStyle="1" w:styleId="Heading2-">
    <w:name w:val="Heading 2-"/>
    <w:rsid w:val="005D6469"/>
    <w:rPr>
      <w:rFonts w:ascii="Arial" w:hAnsi="Arial"/>
      <w:sz w:val="32"/>
      <w:lang w:val="en-GB"/>
    </w:rPr>
  </w:style>
  <w:style w:type="character" w:customStyle="1" w:styleId="ListChar">
    <w:name w:val="List Char"/>
    <w:rsid w:val="005D6469"/>
    <w:rPr>
      <w:lang w:val="en-GB" w:eastAsia="ar-SA" w:bidi="ar-SA"/>
    </w:rPr>
  </w:style>
  <w:style w:type="paragraph" w:customStyle="1" w:styleId="ListBullet1">
    <w:name w:val="List Bullet1"/>
    <w:basedOn w:val="Normal"/>
    <w:uiPriority w:val="99"/>
    <w:rsid w:val="005D64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D6469"/>
    <w:pPr>
      <w:tabs>
        <w:tab w:val="clear" w:pos="644"/>
        <w:tab w:val="num" w:pos="1494"/>
      </w:tabs>
      <w:ind w:left="851"/>
    </w:pPr>
  </w:style>
  <w:style w:type="paragraph" w:customStyle="1" w:styleId="ListBullet31">
    <w:name w:val="List Bullet 31"/>
    <w:basedOn w:val="ListBullet21"/>
    <w:uiPriority w:val="99"/>
    <w:rsid w:val="005D6469"/>
    <w:pPr>
      <w:ind w:left="1135"/>
    </w:pPr>
  </w:style>
  <w:style w:type="paragraph" w:customStyle="1" w:styleId="ListBullet41">
    <w:name w:val="List Bullet 41"/>
    <w:basedOn w:val="ListBullet31"/>
    <w:uiPriority w:val="99"/>
    <w:rsid w:val="005D6469"/>
    <w:pPr>
      <w:ind w:left="1418"/>
    </w:pPr>
  </w:style>
  <w:style w:type="paragraph" w:customStyle="1" w:styleId="ListBullet51">
    <w:name w:val="List Bullet 51"/>
    <w:basedOn w:val="ListBullet41"/>
    <w:uiPriority w:val="99"/>
    <w:rsid w:val="005D6469"/>
    <w:pPr>
      <w:ind w:left="1702"/>
    </w:pPr>
  </w:style>
  <w:style w:type="paragraph" w:customStyle="1" w:styleId="DocumentMap1">
    <w:name w:val="Document Map1"/>
    <w:basedOn w:val="Normal"/>
    <w:uiPriority w:val="99"/>
    <w:rsid w:val="005D64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D64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D64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D64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D6469"/>
    <w:pPr>
      <w:ind w:left="1418" w:hanging="284"/>
    </w:pPr>
  </w:style>
  <w:style w:type="paragraph" w:customStyle="1" w:styleId="ListNumber1">
    <w:name w:val="List Number1"/>
    <w:basedOn w:val="List"/>
    <w:uiPriority w:val="99"/>
    <w:rsid w:val="005D646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5D6469"/>
    <w:pPr>
      <w:ind w:left="851" w:hanging="284"/>
    </w:pPr>
  </w:style>
  <w:style w:type="paragraph" w:customStyle="1" w:styleId="List21">
    <w:name w:val="List 21"/>
    <w:basedOn w:val="List"/>
    <w:uiPriority w:val="99"/>
    <w:rsid w:val="005D646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5D6469"/>
    <w:pPr>
      <w:ind w:left="1702"/>
    </w:pPr>
  </w:style>
  <w:style w:type="paragraph" w:customStyle="1" w:styleId="NormalIndent1">
    <w:name w:val="Normal Indent1"/>
    <w:basedOn w:val="Normal"/>
    <w:uiPriority w:val="99"/>
    <w:rsid w:val="005D64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D6469"/>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5D6469"/>
    <w:pPr>
      <w:suppressAutoHyphens/>
      <w:spacing w:after="180"/>
    </w:pPr>
    <w:rPr>
      <w:rFonts w:eastAsia="MS Mincho"/>
      <w:lang w:val="en-GB" w:eastAsia="ar-SA"/>
    </w:rPr>
  </w:style>
  <w:style w:type="character" w:customStyle="1" w:styleId="T1Char6">
    <w:name w:val="T1 Char6"/>
    <w:aliases w:val="Header 6 Char Char6"/>
    <w:rsid w:val="005D6469"/>
    <w:rPr>
      <w:rFonts w:ascii="Arial" w:eastAsia="Times New Roman" w:hAnsi="Arial" w:cs="Times New Roman"/>
      <w:sz w:val="20"/>
      <w:szCs w:val="20"/>
      <w:lang w:val="en-GB"/>
    </w:rPr>
  </w:style>
  <w:style w:type="paragraph" w:customStyle="1" w:styleId="TableofFigures11">
    <w:name w:val="Table of Figures11"/>
    <w:basedOn w:val="Normal"/>
    <w:next w:val="Normal"/>
    <w:rsid w:val="005D646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5D6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6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6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6469"/>
    <w:rPr>
      <w:rFonts w:ascii="Arial" w:hAnsi="Arial"/>
      <w:sz w:val="22"/>
      <w:lang w:val="en-GB" w:eastAsia="en-GB" w:bidi="ar-SA"/>
    </w:rPr>
  </w:style>
  <w:style w:type="character" w:customStyle="1" w:styleId="T1Zchn">
    <w:name w:val="T1 Zchn"/>
    <w:aliases w:val="Header 6 Zchn Zchn"/>
    <w:rsid w:val="005D64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6469"/>
    <w:rPr>
      <w:rFonts w:ascii="Arial" w:hAnsi="Arial"/>
      <w:sz w:val="36"/>
      <w:lang w:val="en-GB" w:eastAsia="en-US" w:bidi="ar-SA"/>
    </w:rPr>
  </w:style>
  <w:style w:type="character" w:customStyle="1" w:styleId="T1Char4">
    <w:name w:val="T1 Char4"/>
    <w:aliases w:val="Header 6 Char Char4"/>
    <w:rsid w:val="005D6469"/>
    <w:rPr>
      <w:rFonts w:ascii="Arial" w:eastAsia="Times New Roman" w:hAnsi="Arial" w:cs="Times New Roman"/>
      <w:sz w:val="20"/>
      <w:szCs w:val="20"/>
      <w:lang w:val="en-GB"/>
    </w:rPr>
  </w:style>
  <w:style w:type="character" w:customStyle="1" w:styleId="Heading6Char2">
    <w:name w:val="Heading 6 Char2"/>
    <w:rsid w:val="005D6469"/>
    <w:rPr>
      <w:rFonts w:ascii="Arial" w:eastAsia="Times New Roman" w:hAnsi="Arial" w:cs="Times New Roman"/>
      <w:sz w:val="20"/>
      <w:szCs w:val="20"/>
      <w:lang w:val="en-GB"/>
    </w:rPr>
  </w:style>
  <w:style w:type="character" w:customStyle="1" w:styleId="T1Char5">
    <w:name w:val="T1 Char5"/>
    <w:aliases w:val="Header 6 Char Char5"/>
    <w:rsid w:val="005D646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64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64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64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6469"/>
    <w:rPr>
      <w:rFonts w:ascii="Arial" w:hAnsi="Arial"/>
      <w:sz w:val="32"/>
      <w:lang w:val="en-GB"/>
    </w:rPr>
  </w:style>
  <w:style w:type="character" w:customStyle="1" w:styleId="T1Char8">
    <w:name w:val="T1 Char8"/>
    <w:aliases w:val="Header 6 Char Char7"/>
    <w:rsid w:val="005D64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64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64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64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6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64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6469"/>
    <w:rPr>
      <w:rFonts w:ascii="Arial" w:hAnsi="Arial"/>
      <w:sz w:val="32"/>
      <w:lang w:val="en-GB" w:eastAsia="en-US"/>
    </w:rPr>
  </w:style>
  <w:style w:type="character" w:customStyle="1" w:styleId="T1Char7">
    <w:name w:val="T1 Char7"/>
    <w:aliases w:val="Header 6 Char Char8"/>
    <w:rsid w:val="005D6469"/>
    <w:rPr>
      <w:rFonts w:ascii="Arial" w:hAnsi="Arial"/>
      <w:lang w:val="en-GB" w:eastAsia="en-US"/>
    </w:rPr>
  </w:style>
  <w:style w:type="paragraph" w:customStyle="1" w:styleId="16">
    <w:name w:val="题注1"/>
    <w:basedOn w:val="Normal"/>
    <w:next w:val="Normal"/>
    <w:uiPriority w:val="99"/>
    <w:rsid w:val="005D6469"/>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5D646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6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6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6469"/>
    <w:rPr>
      <w:rFonts w:ascii="Arial" w:hAnsi="Arial" w:cs="Arial"/>
      <w:sz w:val="24"/>
      <w:szCs w:val="24"/>
      <w:lang w:val="en-GB" w:eastAsia="en-US" w:bidi="he-IL"/>
    </w:rPr>
  </w:style>
  <w:style w:type="character" w:customStyle="1" w:styleId="T1Char9">
    <w:name w:val="T1 Char9"/>
    <w:aliases w:val="Header 6 Char Char9"/>
    <w:rsid w:val="005D6469"/>
    <w:rPr>
      <w:rFonts w:ascii="Arial" w:hAnsi="Arial" w:cs="Arial"/>
      <w:lang w:val="en-GB" w:eastAsia="en-US" w:bidi="he-IL"/>
    </w:rPr>
  </w:style>
  <w:style w:type="paragraph" w:customStyle="1" w:styleId="TDC91">
    <w:name w:val="TDC 91"/>
    <w:basedOn w:val="TOC8"/>
    <w:uiPriority w:val="99"/>
    <w:rsid w:val="005D64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D6469"/>
    <w:rPr>
      <w:rFonts w:eastAsia="MS Mincho"/>
      <w:lang w:val="en-GB" w:eastAsia="x-none"/>
    </w:rPr>
  </w:style>
  <w:style w:type="character" w:customStyle="1" w:styleId="HTMLPreformattedChar1">
    <w:name w:val="HTML Preformatted Char1"/>
    <w:rsid w:val="005D6469"/>
    <w:rPr>
      <w:rFonts w:ascii="Courier New" w:eastAsia="MS Mincho" w:hAnsi="Courier New"/>
      <w:lang w:val="en-GB" w:eastAsia="x-none"/>
    </w:rPr>
  </w:style>
  <w:style w:type="paragraph" w:customStyle="1" w:styleId="Tabladeilustraciones1">
    <w:name w:val="Tabla de ilustraciones1"/>
    <w:basedOn w:val="Normal"/>
    <w:next w:val="Normal"/>
    <w:uiPriority w:val="99"/>
    <w:rsid w:val="005D646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6469"/>
    <w:rPr>
      <w:rFonts w:ascii="Arial" w:eastAsia="Times New Roman" w:hAnsi="Arial"/>
      <w:lang w:val="en-GB"/>
    </w:rPr>
  </w:style>
  <w:style w:type="character" w:customStyle="1" w:styleId="Heading8Char3">
    <w:name w:val="Heading 8 Char3"/>
    <w:rsid w:val="005D6469"/>
    <w:rPr>
      <w:rFonts w:ascii="Arial" w:eastAsia="Times New Roman" w:hAnsi="Arial"/>
      <w:sz w:val="36"/>
      <w:lang w:val="en-GB"/>
    </w:rPr>
  </w:style>
  <w:style w:type="character" w:customStyle="1" w:styleId="Heading9Char2">
    <w:name w:val="Heading 9 Char2"/>
    <w:rsid w:val="005D6469"/>
    <w:rPr>
      <w:rFonts w:ascii="Arial" w:eastAsia="Times New Roman" w:hAnsi="Arial"/>
      <w:sz w:val="36"/>
      <w:lang w:val="en-GB"/>
    </w:rPr>
  </w:style>
  <w:style w:type="character" w:customStyle="1" w:styleId="FooterChar2">
    <w:name w:val="Footer Char2"/>
    <w:rsid w:val="005D6469"/>
    <w:rPr>
      <w:rFonts w:ascii="Arial" w:eastAsia="Times New Roman" w:hAnsi="Arial"/>
      <w:b/>
      <w:i/>
      <w:noProof/>
      <w:sz w:val="18"/>
    </w:rPr>
  </w:style>
  <w:style w:type="character" w:customStyle="1" w:styleId="PlainTextChar3">
    <w:name w:val="Plain Text Char3"/>
    <w:rsid w:val="005D6469"/>
    <w:rPr>
      <w:rFonts w:ascii="Courier New" w:hAnsi="Courier New"/>
      <w:lang w:val="nb-NO" w:eastAsia="ja-JP"/>
    </w:rPr>
  </w:style>
  <w:style w:type="paragraph" w:customStyle="1" w:styleId="H62">
    <w:name w:val="样式 H6"/>
    <w:basedOn w:val="H6"/>
    <w:uiPriority w:val="99"/>
    <w:rsid w:val="005D6469"/>
    <w:pPr>
      <w:overflowPunct w:val="0"/>
      <w:autoSpaceDE w:val="0"/>
      <w:autoSpaceDN w:val="0"/>
      <w:adjustRightInd w:val="0"/>
      <w:textAlignment w:val="baseline"/>
    </w:pPr>
    <w:rPr>
      <w:lang w:eastAsia="en-GB"/>
    </w:rPr>
  </w:style>
  <w:style w:type="paragraph" w:customStyle="1" w:styleId="TH0">
    <w:name w:val="样式 TH"/>
    <w:basedOn w:val="TH"/>
    <w:uiPriority w:val="99"/>
    <w:rsid w:val="005D6469"/>
    <w:pPr>
      <w:overflowPunct w:val="0"/>
      <w:autoSpaceDE w:val="0"/>
      <w:autoSpaceDN w:val="0"/>
      <w:adjustRightInd w:val="0"/>
      <w:textAlignment w:val="baseline"/>
    </w:pPr>
    <w:rPr>
      <w:bCs/>
      <w:lang w:eastAsia="en-GB"/>
    </w:rPr>
  </w:style>
  <w:style w:type="character" w:customStyle="1" w:styleId="ListChar3">
    <w:name w:val="List Char3"/>
    <w:rsid w:val="005D6469"/>
    <w:rPr>
      <w:rFonts w:ascii="Times New Roman" w:eastAsia="Times New Roman" w:hAnsi="Times New Roman"/>
      <w:lang w:val="en-GB"/>
    </w:rPr>
  </w:style>
  <w:style w:type="numbering" w:customStyle="1" w:styleId="NoList5">
    <w:name w:val="No List5"/>
    <w:next w:val="NoList"/>
    <w:semiHidden/>
    <w:rsid w:val="005D6469"/>
  </w:style>
  <w:style w:type="numbering" w:customStyle="1" w:styleId="NoList6">
    <w:name w:val="No List6"/>
    <w:next w:val="NoList"/>
    <w:semiHidden/>
    <w:rsid w:val="005D6469"/>
  </w:style>
  <w:style w:type="numbering" w:customStyle="1" w:styleId="NoList7">
    <w:name w:val="No List7"/>
    <w:next w:val="NoList"/>
    <w:semiHidden/>
    <w:rsid w:val="005D6469"/>
  </w:style>
  <w:style w:type="character" w:customStyle="1" w:styleId="Heading7Char2">
    <w:name w:val="Heading 7 Char2"/>
    <w:rsid w:val="005D6469"/>
    <w:rPr>
      <w:rFonts w:ascii="Arial" w:hAnsi="Arial"/>
      <w:lang w:val="en-GB" w:eastAsia="en-GB" w:bidi="ar-SA"/>
    </w:rPr>
  </w:style>
  <w:style w:type="character" w:customStyle="1" w:styleId="Heading8Char2">
    <w:name w:val="Heading 8 Char2"/>
    <w:rsid w:val="005D6469"/>
    <w:rPr>
      <w:rFonts w:ascii="Arial" w:hAnsi="Arial"/>
      <w:sz w:val="36"/>
      <w:lang w:val="en-GB" w:eastAsia="en-GB" w:bidi="ar-SA"/>
    </w:rPr>
  </w:style>
  <w:style w:type="character" w:customStyle="1" w:styleId="ListChar2">
    <w:name w:val="List Char2"/>
    <w:rsid w:val="005D6469"/>
    <w:rPr>
      <w:lang w:val="en-GB" w:eastAsia="en-GB" w:bidi="ar-SA"/>
    </w:rPr>
  </w:style>
  <w:style w:type="character" w:customStyle="1" w:styleId="PlainTextChar2">
    <w:name w:val="Plain Text Char2"/>
    <w:rsid w:val="005D6469"/>
    <w:rPr>
      <w:rFonts w:ascii="Courier New" w:hAnsi="Courier New"/>
      <w:lang w:val="nb-NO" w:eastAsia="en-US" w:bidi="ar-SA"/>
    </w:rPr>
  </w:style>
  <w:style w:type="character" w:customStyle="1" w:styleId="CommentTextChar2">
    <w:name w:val="Comment Text Char2"/>
    <w:semiHidden/>
    <w:rsid w:val="005D6469"/>
    <w:rPr>
      <w:lang w:val="en-GB" w:eastAsia="en-US" w:bidi="ar-SA"/>
    </w:rPr>
  </w:style>
  <w:style w:type="numbering" w:customStyle="1" w:styleId="NoList11">
    <w:name w:val="No List11"/>
    <w:next w:val="NoList"/>
    <w:semiHidden/>
    <w:rsid w:val="005D6469"/>
  </w:style>
  <w:style w:type="numbering" w:customStyle="1" w:styleId="NoList21">
    <w:name w:val="No List21"/>
    <w:next w:val="NoList"/>
    <w:semiHidden/>
    <w:rsid w:val="005D6469"/>
  </w:style>
  <w:style w:type="paragraph" w:customStyle="1" w:styleId="27">
    <w:name w:val="列出段落2"/>
    <w:basedOn w:val="Normal"/>
    <w:uiPriority w:val="99"/>
    <w:qFormat/>
    <w:rsid w:val="005D6469"/>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5D64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6469"/>
  </w:style>
  <w:style w:type="numbering" w:customStyle="1" w:styleId="NoList12">
    <w:name w:val="No List12"/>
    <w:next w:val="NoList"/>
    <w:semiHidden/>
    <w:rsid w:val="005D6469"/>
  </w:style>
  <w:style w:type="numbering" w:customStyle="1" w:styleId="NoList22">
    <w:name w:val="No List22"/>
    <w:next w:val="NoList"/>
    <w:semiHidden/>
    <w:rsid w:val="005D6469"/>
  </w:style>
  <w:style w:type="numbering" w:customStyle="1" w:styleId="NoList9">
    <w:name w:val="No List9"/>
    <w:next w:val="NoList"/>
    <w:semiHidden/>
    <w:rsid w:val="005D6469"/>
  </w:style>
  <w:style w:type="numbering" w:customStyle="1" w:styleId="NoList13">
    <w:name w:val="No List13"/>
    <w:next w:val="NoList"/>
    <w:semiHidden/>
    <w:rsid w:val="005D6469"/>
  </w:style>
  <w:style w:type="numbering" w:customStyle="1" w:styleId="NoList23">
    <w:name w:val="No List23"/>
    <w:next w:val="NoList"/>
    <w:semiHidden/>
    <w:rsid w:val="005D6469"/>
  </w:style>
  <w:style w:type="numbering" w:customStyle="1" w:styleId="NoList10">
    <w:name w:val="No List10"/>
    <w:next w:val="NoList"/>
    <w:semiHidden/>
    <w:rsid w:val="005D6469"/>
  </w:style>
  <w:style w:type="character" w:customStyle="1" w:styleId="18">
    <w:name w:val="段落フォント1"/>
    <w:rsid w:val="005D6469"/>
  </w:style>
  <w:style w:type="character" w:customStyle="1" w:styleId="19">
    <w:name w:val="コメント参照1"/>
    <w:rsid w:val="005D6469"/>
    <w:rPr>
      <w:sz w:val="16"/>
    </w:rPr>
  </w:style>
  <w:style w:type="paragraph" w:customStyle="1" w:styleId="1a">
    <w:name w:val="図表番号1"/>
    <w:basedOn w:val="Normal"/>
    <w:uiPriority w:val="99"/>
    <w:rsid w:val="005D64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5D64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D6469"/>
    <w:pPr>
      <w:ind w:left="851" w:hanging="284"/>
    </w:pPr>
  </w:style>
  <w:style w:type="paragraph" w:customStyle="1" w:styleId="1c">
    <w:name w:val="箇条書き1"/>
    <w:basedOn w:val="List"/>
    <w:uiPriority w:val="99"/>
    <w:rsid w:val="005D646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D6469"/>
    <w:pPr>
      <w:tabs>
        <w:tab w:val="clear" w:pos="644"/>
        <w:tab w:val="num" w:pos="1494"/>
      </w:tabs>
      <w:ind w:left="851" w:hanging="284"/>
    </w:pPr>
  </w:style>
  <w:style w:type="paragraph" w:customStyle="1" w:styleId="310">
    <w:name w:val="箇条書き 31"/>
    <w:basedOn w:val="211"/>
    <w:uiPriority w:val="99"/>
    <w:rsid w:val="005D6469"/>
    <w:pPr>
      <w:ind w:left="1135"/>
    </w:pPr>
  </w:style>
  <w:style w:type="paragraph" w:customStyle="1" w:styleId="212">
    <w:name w:val="一覧 21"/>
    <w:basedOn w:val="List"/>
    <w:uiPriority w:val="99"/>
    <w:rsid w:val="005D646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D6469"/>
    <w:pPr>
      <w:ind w:left="1135"/>
    </w:pPr>
  </w:style>
  <w:style w:type="paragraph" w:customStyle="1" w:styleId="41">
    <w:name w:val="一覧 41"/>
    <w:basedOn w:val="311"/>
    <w:uiPriority w:val="99"/>
    <w:rsid w:val="005D6469"/>
    <w:pPr>
      <w:ind w:left="1418"/>
    </w:pPr>
  </w:style>
  <w:style w:type="paragraph" w:customStyle="1" w:styleId="51">
    <w:name w:val="一覧 51"/>
    <w:basedOn w:val="41"/>
    <w:uiPriority w:val="99"/>
    <w:rsid w:val="005D6469"/>
    <w:pPr>
      <w:ind w:left="1702"/>
    </w:pPr>
  </w:style>
  <w:style w:type="paragraph" w:customStyle="1" w:styleId="410">
    <w:name w:val="箇条書き 41"/>
    <w:basedOn w:val="310"/>
    <w:uiPriority w:val="99"/>
    <w:rsid w:val="005D6469"/>
    <w:pPr>
      <w:ind w:left="1418"/>
    </w:pPr>
  </w:style>
  <w:style w:type="paragraph" w:customStyle="1" w:styleId="510">
    <w:name w:val="箇条書き 51"/>
    <w:basedOn w:val="410"/>
    <w:uiPriority w:val="99"/>
    <w:rsid w:val="005D6469"/>
    <w:pPr>
      <w:ind w:left="1702"/>
    </w:pPr>
  </w:style>
  <w:style w:type="paragraph" w:customStyle="1" w:styleId="1d">
    <w:name w:val="コメント文字列1"/>
    <w:basedOn w:val="Normal"/>
    <w:uiPriority w:val="99"/>
    <w:rsid w:val="005D6469"/>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5D6469"/>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5D6469"/>
    <w:rPr>
      <w:b/>
      <w:bCs/>
    </w:rPr>
  </w:style>
  <w:style w:type="paragraph" w:customStyle="1" w:styleId="1f0">
    <w:name w:val="見出しマップ1"/>
    <w:basedOn w:val="Normal"/>
    <w:uiPriority w:val="99"/>
    <w:rsid w:val="005D64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5D64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D6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D64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D6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D64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D64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5D64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D64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D6469"/>
  </w:style>
  <w:style w:type="numbering" w:customStyle="1" w:styleId="NoList24">
    <w:name w:val="No List24"/>
    <w:next w:val="NoList"/>
    <w:semiHidden/>
    <w:rsid w:val="005D6469"/>
  </w:style>
  <w:style w:type="numbering" w:customStyle="1" w:styleId="NoList31">
    <w:name w:val="No List31"/>
    <w:next w:val="NoList"/>
    <w:semiHidden/>
    <w:rsid w:val="005D6469"/>
  </w:style>
  <w:style w:type="numbering" w:customStyle="1" w:styleId="NoList41">
    <w:name w:val="No List41"/>
    <w:next w:val="NoList"/>
    <w:semiHidden/>
    <w:rsid w:val="005D6469"/>
  </w:style>
  <w:style w:type="numbering" w:customStyle="1" w:styleId="NoList51">
    <w:name w:val="No List51"/>
    <w:next w:val="NoList"/>
    <w:semiHidden/>
    <w:rsid w:val="005D6469"/>
  </w:style>
  <w:style w:type="character" w:customStyle="1" w:styleId="EmailStyle97">
    <w:name w:val="EmailStyle97"/>
    <w:semiHidden/>
    <w:rsid w:val="005D6469"/>
    <w:rPr>
      <w:rFonts w:ascii="Arial" w:hAnsi="Arial" w:cs="Arial"/>
      <w:color w:val="auto"/>
      <w:sz w:val="20"/>
      <w:szCs w:val="20"/>
    </w:rPr>
  </w:style>
  <w:style w:type="character" w:customStyle="1" w:styleId="Titre3">
    <w:name w:val="Titre 3"/>
    <w:rsid w:val="005D6469"/>
    <w:rPr>
      <w:rFonts w:ascii="Arial" w:hAnsi="Arial"/>
      <w:sz w:val="28"/>
      <w:szCs w:val="28"/>
      <w:lang w:val="en-GB" w:eastAsia="en-GB"/>
    </w:rPr>
  </w:style>
  <w:style w:type="character" w:customStyle="1" w:styleId="st1">
    <w:name w:val="st1"/>
    <w:rsid w:val="005D6469"/>
  </w:style>
  <w:style w:type="numbering" w:customStyle="1" w:styleId="NoList15">
    <w:name w:val="No List15"/>
    <w:next w:val="NoList"/>
    <w:semiHidden/>
    <w:rsid w:val="005D6469"/>
  </w:style>
  <w:style w:type="numbering" w:customStyle="1" w:styleId="NoList16">
    <w:name w:val="No List16"/>
    <w:next w:val="NoList"/>
    <w:semiHidden/>
    <w:rsid w:val="005D6469"/>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6469"/>
    <w:rPr>
      <w:rFonts w:ascii="Arial" w:hAnsi="Arial"/>
      <w:sz w:val="36"/>
      <w:lang w:val="en-GB" w:eastAsia="en-US" w:bidi="ar-SA"/>
    </w:rPr>
  </w:style>
  <w:style w:type="paragraph" w:customStyle="1" w:styleId="ZchnZchn1">
    <w:name w:val="Zchn Zchn1"/>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6469"/>
    <w:rPr>
      <w:rFonts w:ascii="Courier New" w:eastAsia="Batang" w:hAnsi="Courier New"/>
      <w:lang w:val="nb-NO" w:eastAsia="en-US" w:bidi="ar-SA"/>
    </w:rPr>
  </w:style>
  <w:style w:type="paragraph" w:customStyle="1" w:styleId="Lastprinted">
    <w:name w:val="Last printed"/>
    <w:uiPriority w:val="99"/>
    <w:rsid w:val="005D6469"/>
    <w:rPr>
      <w:rFonts w:ascii="Times New Roman" w:eastAsia="SimSun" w:hAnsi="Times New Roman"/>
      <w:sz w:val="24"/>
      <w:szCs w:val="24"/>
      <w:lang w:val="en-GB" w:eastAsia="ko-KR"/>
    </w:rPr>
  </w:style>
  <w:style w:type="paragraph" w:customStyle="1" w:styleId="Lastsavedby">
    <w:name w:val="Last saved by"/>
    <w:uiPriority w:val="99"/>
    <w:rsid w:val="005D6469"/>
    <w:rPr>
      <w:rFonts w:ascii="Times New Roman" w:eastAsia="SimSun" w:hAnsi="Times New Roman"/>
      <w:sz w:val="24"/>
      <w:szCs w:val="24"/>
      <w:lang w:val="en-GB" w:eastAsia="ko-KR"/>
    </w:rPr>
  </w:style>
  <w:style w:type="paragraph" w:customStyle="1" w:styleId="Filename">
    <w:name w:val="Filename"/>
    <w:uiPriority w:val="99"/>
    <w:rsid w:val="005D6469"/>
    <w:rPr>
      <w:rFonts w:ascii="Times New Roman" w:eastAsia="SimSun" w:hAnsi="Times New Roman"/>
      <w:sz w:val="24"/>
      <w:szCs w:val="24"/>
      <w:lang w:val="en-GB" w:eastAsia="ko-KR"/>
    </w:rPr>
  </w:style>
  <w:style w:type="paragraph" w:customStyle="1" w:styleId="TaOC">
    <w:name w:val="TaOC"/>
    <w:basedOn w:val="TAC"/>
    <w:rsid w:val="005D6469"/>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5D646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5D6469"/>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5D6469"/>
  </w:style>
  <w:style w:type="paragraph" w:customStyle="1" w:styleId="1030302">
    <w:name w:val="样式 样式 标题 1 + 两端对齐 段前: 0.3 行 段后: 0.3 行 行距: 单倍行距 + 段前: 0.2 行 段后: ..."/>
    <w:basedOn w:val="Normal"/>
    <w:autoRedefine/>
    <w:uiPriority w:val="99"/>
    <w:rsid w:val="005D64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5D646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rsid w:val="005D6469"/>
    <w:rPr>
      <w:rFonts w:ascii="Courier New" w:hAnsi="Courier New"/>
      <w:lang w:val="nb-NO" w:eastAsia="en-GB"/>
    </w:rPr>
  </w:style>
  <w:style w:type="character" w:customStyle="1" w:styleId="List2Char">
    <w:name w:val="List 2 Char"/>
    <w:link w:val="List2"/>
    <w:rsid w:val="005D6469"/>
    <w:rPr>
      <w:rFonts w:ascii="Times New Roman" w:hAnsi="Times New Roman"/>
      <w:lang w:val="en-GB" w:eastAsia="en-US"/>
    </w:rPr>
  </w:style>
  <w:style w:type="character" w:customStyle="1" w:styleId="List3Char">
    <w:name w:val="List 3 Char"/>
    <w:link w:val="List3"/>
    <w:rsid w:val="005D6469"/>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64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6469"/>
    <w:rPr>
      <w:rFonts w:ascii="Arial" w:eastAsia="MS Mincho" w:hAnsi="Arial"/>
      <w:sz w:val="36"/>
      <w:lang w:val="en-GB" w:eastAsia="en-US" w:bidi="ar-SA"/>
    </w:rPr>
  </w:style>
  <w:style w:type="paragraph" w:customStyle="1" w:styleId="34">
    <w:name w:val="列出段落3"/>
    <w:basedOn w:val="Normal"/>
    <w:uiPriority w:val="99"/>
    <w:qFormat/>
    <w:rsid w:val="005D6469"/>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5D6469"/>
    <w:rPr>
      <w:rFonts w:ascii="Times New Roman" w:eastAsia="SimSun" w:hAnsi="Times New Roman"/>
      <w:lang w:val="en-GB" w:eastAsia="en-US"/>
    </w:rPr>
  </w:style>
  <w:style w:type="paragraph" w:customStyle="1" w:styleId="43">
    <w:name w:val="列出段落4"/>
    <w:basedOn w:val="Normal"/>
    <w:uiPriority w:val="99"/>
    <w:qFormat/>
    <w:rsid w:val="005D6469"/>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D6469"/>
    <w:pPr>
      <w:keepLines/>
      <w:spacing w:after="240"/>
      <w:jc w:val="center"/>
    </w:pPr>
    <w:rPr>
      <w:rFonts w:ascii="Arial" w:hAnsi="Arial"/>
      <w:b/>
      <w:lang w:val="en-US" w:eastAsia="en-US"/>
    </w:rPr>
  </w:style>
  <w:style w:type="numbering" w:customStyle="1" w:styleId="NoList111">
    <w:name w:val="No List111"/>
    <w:next w:val="NoList"/>
    <w:semiHidden/>
    <w:rsid w:val="005D646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646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6469"/>
    <w:rPr>
      <w:rFonts w:ascii="Arial" w:hAnsi="Arial"/>
      <w:sz w:val="24"/>
      <w:lang w:val="en-GB"/>
    </w:rPr>
  </w:style>
  <w:style w:type="character" w:customStyle="1" w:styleId="1Char">
    <w:name w:val="标题 1 Char"/>
    <w:aliases w:val="h151 Char1,h161 Char1"/>
    <w:uiPriority w:val="9"/>
    <w:rsid w:val="005D6469"/>
    <w:rPr>
      <w:rFonts w:ascii="Arial" w:hAnsi="Arial"/>
      <w:sz w:val="36"/>
      <w:lang w:val="en-GB" w:eastAsia="en-US" w:bidi="ar-SA"/>
    </w:rPr>
  </w:style>
  <w:style w:type="character" w:customStyle="1" w:styleId="2Char">
    <w:name w:val="标题 2 Char"/>
    <w:aliases w:val="22 Char"/>
    <w:uiPriority w:val="9"/>
    <w:rsid w:val="005D6469"/>
    <w:rPr>
      <w:rFonts w:ascii="Arial" w:hAnsi="Arial"/>
      <w:sz w:val="32"/>
      <w:lang w:val="en-GB"/>
    </w:rPr>
  </w:style>
  <w:style w:type="character" w:customStyle="1" w:styleId="3Char">
    <w:name w:val="标题 3 Char"/>
    <w:uiPriority w:val="9"/>
    <w:rsid w:val="005D64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6469"/>
    <w:rPr>
      <w:rFonts w:ascii="Arial" w:hAnsi="Arial"/>
      <w:sz w:val="24"/>
      <w:szCs w:val="28"/>
      <w:lang w:val="en-GB" w:eastAsia="en-GB"/>
    </w:rPr>
  </w:style>
  <w:style w:type="character" w:customStyle="1" w:styleId="6Char">
    <w:name w:val="标题 6 Char"/>
    <w:uiPriority w:val="9"/>
    <w:rsid w:val="005D6469"/>
    <w:rPr>
      <w:rFonts w:ascii="Arial" w:hAnsi="Arial"/>
      <w:lang w:val="en-GB"/>
    </w:rPr>
  </w:style>
  <w:style w:type="character" w:customStyle="1" w:styleId="7Char">
    <w:name w:val="标题 7 Char"/>
    <w:uiPriority w:val="9"/>
    <w:rsid w:val="005D6469"/>
    <w:rPr>
      <w:rFonts w:ascii="Arial" w:hAnsi="Arial"/>
      <w:lang w:val="en-GB"/>
    </w:rPr>
  </w:style>
  <w:style w:type="character" w:customStyle="1" w:styleId="8Char">
    <w:name w:val="标题 8 Char"/>
    <w:uiPriority w:val="9"/>
    <w:rsid w:val="005D6469"/>
    <w:rPr>
      <w:rFonts w:ascii="Arial" w:hAnsi="Arial"/>
      <w:sz w:val="36"/>
      <w:lang w:val="en-GB"/>
    </w:rPr>
  </w:style>
  <w:style w:type="character" w:customStyle="1" w:styleId="9Char">
    <w:name w:val="标题 9 Char"/>
    <w:uiPriority w:val="9"/>
    <w:rsid w:val="005D6469"/>
    <w:rPr>
      <w:rFonts w:ascii="Arial" w:hAnsi="Arial"/>
      <w:sz w:val="36"/>
      <w:lang w:val="en-GB"/>
    </w:rPr>
  </w:style>
  <w:style w:type="character" w:customStyle="1" w:styleId="Char0">
    <w:name w:val="页脚 Char"/>
    <w:uiPriority w:val="99"/>
    <w:rsid w:val="005D6469"/>
    <w:rPr>
      <w:rFonts w:ascii="Arial" w:hAnsi="Arial"/>
      <w:b/>
      <w:i/>
      <w:noProof/>
      <w:sz w:val="18"/>
    </w:rPr>
  </w:style>
  <w:style w:type="character" w:customStyle="1" w:styleId="Char1">
    <w:name w:val="列表 Char"/>
    <w:rsid w:val="005D6469"/>
    <w:rPr>
      <w:lang w:val="en-GB"/>
    </w:rPr>
  </w:style>
  <w:style w:type="character" w:customStyle="1" w:styleId="Char2">
    <w:name w:val="文档结构图 Char"/>
    <w:uiPriority w:val="99"/>
    <w:semiHidden/>
    <w:rsid w:val="005D6469"/>
    <w:rPr>
      <w:rFonts w:ascii="Tahoma" w:hAnsi="Tahoma"/>
      <w:lang w:val="en-GB" w:eastAsia="en-US"/>
    </w:rPr>
  </w:style>
  <w:style w:type="character" w:customStyle="1" w:styleId="Char3">
    <w:name w:val="纯文本 Char"/>
    <w:rsid w:val="005D6469"/>
    <w:rPr>
      <w:rFonts w:ascii="Courier New" w:hAnsi="Courier New"/>
      <w:lang w:val="nb-NO"/>
    </w:rPr>
  </w:style>
  <w:style w:type="character" w:customStyle="1" w:styleId="Char4">
    <w:name w:val="批注框文本 Char"/>
    <w:uiPriority w:val="99"/>
    <w:rsid w:val="005D6469"/>
    <w:rPr>
      <w:rFonts w:ascii="Tahoma" w:hAnsi="Tahoma" w:cs="Tahoma"/>
      <w:sz w:val="16"/>
      <w:szCs w:val="16"/>
      <w:lang w:val="en-GB" w:eastAsia="en-GB" w:bidi="ar-SA"/>
    </w:rPr>
  </w:style>
  <w:style w:type="character" w:customStyle="1" w:styleId="Char5">
    <w:name w:val="日期 Char"/>
    <w:rsid w:val="005D6469"/>
    <w:rPr>
      <w:lang w:val="en-GB"/>
    </w:rPr>
  </w:style>
  <w:style w:type="paragraph" w:customStyle="1" w:styleId="45">
    <w:name w:val="修订4"/>
    <w:hidden/>
    <w:uiPriority w:val="99"/>
    <w:semiHidden/>
    <w:rsid w:val="005D6469"/>
    <w:rPr>
      <w:rFonts w:ascii="Times New Roman" w:eastAsia="Batang" w:hAnsi="Times New Roman"/>
      <w:lang w:val="en-GB" w:eastAsia="en-US"/>
    </w:rPr>
  </w:style>
  <w:style w:type="paragraph" w:customStyle="1" w:styleId="52">
    <w:name w:val="列出段落5"/>
    <w:basedOn w:val="Normal"/>
    <w:uiPriority w:val="99"/>
    <w:qFormat/>
    <w:rsid w:val="005D6469"/>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5D6469"/>
    <w:rPr>
      <w:rFonts w:ascii="Arial" w:eastAsia="MS Mincho" w:hAnsi="Arial"/>
      <w:sz w:val="32"/>
      <w:lang w:val="en-GB" w:eastAsia="en-US" w:bidi="ar-SA"/>
    </w:rPr>
  </w:style>
  <w:style w:type="character" w:customStyle="1" w:styleId="Titre33">
    <w:name w:val="Titre 33"/>
    <w:rsid w:val="005D6469"/>
    <w:rPr>
      <w:rFonts w:ascii="Arial" w:hAnsi="Arial"/>
      <w:sz w:val="28"/>
      <w:szCs w:val="28"/>
      <w:lang w:val="en-GB" w:eastAsia="en-GB"/>
    </w:rPr>
  </w:style>
  <w:style w:type="paragraph" w:customStyle="1" w:styleId="ZchnZchn11">
    <w:name w:val="Zchn Zchn11"/>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6469"/>
    <w:rPr>
      <w:rFonts w:ascii="Courier New" w:eastAsia="Batang" w:hAnsi="Courier New"/>
      <w:lang w:val="nb-NO" w:eastAsia="en-US" w:bidi="ar-SA"/>
    </w:rPr>
  </w:style>
  <w:style w:type="paragraph" w:customStyle="1" w:styleId="53">
    <w:name w:val="修订5"/>
    <w:hidden/>
    <w:uiPriority w:val="99"/>
    <w:semiHidden/>
    <w:rsid w:val="005D6469"/>
    <w:rPr>
      <w:rFonts w:ascii="Times New Roman" w:eastAsia="Batang" w:hAnsi="Times New Roman"/>
      <w:lang w:val="en-GB" w:eastAsia="en-US"/>
    </w:rPr>
  </w:style>
  <w:style w:type="character" w:customStyle="1" w:styleId="Char6">
    <w:name w:val="批注文字 Char"/>
    <w:uiPriority w:val="99"/>
    <w:qFormat/>
    <w:rsid w:val="005D6469"/>
    <w:rPr>
      <w:lang w:val="en-GB" w:eastAsia="x-none"/>
    </w:rPr>
  </w:style>
  <w:style w:type="character" w:customStyle="1" w:styleId="Char10">
    <w:name w:val="批注主题 Char1"/>
    <w:uiPriority w:val="99"/>
    <w:rsid w:val="005D6469"/>
    <w:rPr>
      <w:b/>
      <w:bCs/>
      <w:lang w:val="en-GB" w:eastAsia="x-none"/>
    </w:rPr>
  </w:style>
  <w:style w:type="character" w:customStyle="1" w:styleId="Titre32">
    <w:name w:val="Titre 32"/>
    <w:rsid w:val="005D6469"/>
    <w:rPr>
      <w:rFonts w:ascii="Arial" w:hAnsi="Arial"/>
      <w:sz w:val="28"/>
      <w:szCs w:val="28"/>
      <w:lang w:val="en-GB" w:eastAsia="en-GB"/>
    </w:rPr>
  </w:style>
  <w:style w:type="character" w:customStyle="1" w:styleId="Titre31">
    <w:name w:val="Titre 31"/>
    <w:rsid w:val="005D6469"/>
    <w:rPr>
      <w:rFonts w:ascii="Arial" w:hAnsi="Arial"/>
      <w:sz w:val="28"/>
      <w:szCs w:val="28"/>
      <w:lang w:val="en-GB" w:eastAsia="en-GB"/>
    </w:rPr>
  </w:style>
  <w:style w:type="character" w:customStyle="1" w:styleId="trans">
    <w:name w:val="trans"/>
    <w:rsid w:val="005D6469"/>
  </w:style>
  <w:style w:type="character" w:customStyle="1" w:styleId="Char11">
    <w:name w:val="批注文字 Char1"/>
    <w:rsid w:val="005D6469"/>
    <w:rPr>
      <w:rFonts w:ascii="Times New Roman" w:hAnsi="Times New Roman"/>
      <w:lang w:val="en-GB" w:eastAsia="en-US"/>
    </w:rPr>
  </w:style>
  <w:style w:type="character" w:customStyle="1" w:styleId="h48">
    <w:name w:val="h48"/>
    <w:rsid w:val="005D6469"/>
    <w:rPr>
      <w:rFonts w:ascii="Arial" w:hAnsi="Arial" w:cs="Arial" w:hint="default"/>
      <w:sz w:val="24"/>
      <w:lang w:val="en-GB"/>
    </w:rPr>
  </w:style>
  <w:style w:type="character" w:customStyle="1" w:styleId="h510">
    <w:name w:val="h51"/>
    <w:rsid w:val="005D6469"/>
    <w:rPr>
      <w:rFonts w:ascii="Arial" w:eastAsia="SimSun" w:hAnsi="Arial" w:cs="Arial" w:hint="default"/>
      <w:sz w:val="22"/>
      <w:lang w:val="en-GB" w:eastAsia="en-US" w:bidi="ar-SA"/>
    </w:rPr>
  </w:style>
  <w:style w:type="character" w:customStyle="1" w:styleId="Head2A1">
    <w:name w:val="Head2A1"/>
    <w:rsid w:val="005D646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6469"/>
    <w:rPr>
      <w:rFonts w:ascii="Times New Roman" w:hAnsi="Times New Roman"/>
      <w:lang w:val="en-GB" w:eastAsia="en-US"/>
    </w:rPr>
  </w:style>
  <w:style w:type="numbering" w:customStyle="1" w:styleId="NoList17">
    <w:name w:val="No List17"/>
    <w:next w:val="NoList"/>
    <w:uiPriority w:val="99"/>
    <w:semiHidden/>
    <w:unhideWhenUsed/>
    <w:rsid w:val="005D6469"/>
  </w:style>
  <w:style w:type="numbering" w:customStyle="1" w:styleId="NoList18">
    <w:name w:val="No List18"/>
    <w:next w:val="NoList"/>
    <w:uiPriority w:val="99"/>
    <w:semiHidden/>
    <w:rsid w:val="005D6469"/>
  </w:style>
  <w:style w:type="numbering" w:customStyle="1" w:styleId="NoList25">
    <w:name w:val="No List25"/>
    <w:next w:val="NoList"/>
    <w:semiHidden/>
    <w:rsid w:val="005D6469"/>
  </w:style>
  <w:style w:type="numbering" w:customStyle="1" w:styleId="NoList32">
    <w:name w:val="No List32"/>
    <w:next w:val="NoList"/>
    <w:semiHidden/>
    <w:unhideWhenUsed/>
    <w:rsid w:val="005D6469"/>
  </w:style>
  <w:style w:type="numbering" w:customStyle="1" w:styleId="110">
    <w:name w:val="목록 없음11"/>
    <w:next w:val="NoList"/>
    <w:semiHidden/>
    <w:unhideWhenUsed/>
    <w:rsid w:val="005D6469"/>
  </w:style>
  <w:style w:type="numbering" w:customStyle="1" w:styleId="215">
    <w:name w:val="목록 없음21"/>
    <w:next w:val="NoList"/>
    <w:semiHidden/>
    <w:rsid w:val="005D6469"/>
  </w:style>
  <w:style w:type="numbering" w:customStyle="1" w:styleId="NoList42">
    <w:name w:val="No List42"/>
    <w:next w:val="NoList"/>
    <w:semiHidden/>
    <w:unhideWhenUsed/>
    <w:rsid w:val="005D6469"/>
  </w:style>
  <w:style w:type="numbering" w:customStyle="1" w:styleId="NoList52">
    <w:name w:val="No List52"/>
    <w:next w:val="NoList"/>
    <w:semiHidden/>
    <w:rsid w:val="005D6469"/>
  </w:style>
  <w:style w:type="numbering" w:customStyle="1" w:styleId="NoList61">
    <w:name w:val="No List61"/>
    <w:next w:val="NoList"/>
    <w:semiHidden/>
    <w:rsid w:val="005D6469"/>
  </w:style>
  <w:style w:type="numbering" w:customStyle="1" w:styleId="NoList71">
    <w:name w:val="No List71"/>
    <w:next w:val="NoList"/>
    <w:semiHidden/>
    <w:rsid w:val="005D6469"/>
  </w:style>
  <w:style w:type="numbering" w:customStyle="1" w:styleId="NoList112">
    <w:name w:val="No List112"/>
    <w:next w:val="NoList"/>
    <w:semiHidden/>
    <w:rsid w:val="005D6469"/>
  </w:style>
  <w:style w:type="numbering" w:customStyle="1" w:styleId="NoList211">
    <w:name w:val="No List211"/>
    <w:next w:val="NoList"/>
    <w:semiHidden/>
    <w:rsid w:val="005D6469"/>
  </w:style>
  <w:style w:type="numbering" w:customStyle="1" w:styleId="NoList81">
    <w:name w:val="No List81"/>
    <w:next w:val="NoList"/>
    <w:semiHidden/>
    <w:rsid w:val="005D6469"/>
  </w:style>
  <w:style w:type="numbering" w:customStyle="1" w:styleId="NoList121">
    <w:name w:val="No List121"/>
    <w:next w:val="NoList"/>
    <w:semiHidden/>
    <w:rsid w:val="005D6469"/>
  </w:style>
  <w:style w:type="numbering" w:customStyle="1" w:styleId="NoList221">
    <w:name w:val="No List221"/>
    <w:next w:val="NoList"/>
    <w:semiHidden/>
    <w:rsid w:val="005D6469"/>
  </w:style>
  <w:style w:type="numbering" w:customStyle="1" w:styleId="NoList91">
    <w:name w:val="No List91"/>
    <w:next w:val="NoList"/>
    <w:semiHidden/>
    <w:rsid w:val="005D6469"/>
  </w:style>
  <w:style w:type="numbering" w:customStyle="1" w:styleId="NoList131">
    <w:name w:val="No List131"/>
    <w:next w:val="NoList"/>
    <w:semiHidden/>
    <w:rsid w:val="005D6469"/>
  </w:style>
  <w:style w:type="numbering" w:customStyle="1" w:styleId="NoList231">
    <w:name w:val="No List231"/>
    <w:next w:val="NoList"/>
    <w:semiHidden/>
    <w:rsid w:val="005D6469"/>
  </w:style>
  <w:style w:type="numbering" w:customStyle="1" w:styleId="NoList101">
    <w:name w:val="No List101"/>
    <w:next w:val="NoList"/>
    <w:semiHidden/>
    <w:rsid w:val="005D6469"/>
  </w:style>
  <w:style w:type="numbering" w:customStyle="1" w:styleId="NoList141">
    <w:name w:val="No List141"/>
    <w:next w:val="NoList"/>
    <w:semiHidden/>
    <w:rsid w:val="005D6469"/>
  </w:style>
  <w:style w:type="numbering" w:customStyle="1" w:styleId="NoList241">
    <w:name w:val="No List241"/>
    <w:next w:val="NoList"/>
    <w:semiHidden/>
    <w:rsid w:val="005D6469"/>
  </w:style>
  <w:style w:type="numbering" w:customStyle="1" w:styleId="NoList311">
    <w:name w:val="No List311"/>
    <w:next w:val="NoList"/>
    <w:semiHidden/>
    <w:rsid w:val="005D6469"/>
  </w:style>
  <w:style w:type="numbering" w:customStyle="1" w:styleId="NoList411">
    <w:name w:val="No List411"/>
    <w:next w:val="NoList"/>
    <w:semiHidden/>
    <w:rsid w:val="005D6469"/>
  </w:style>
  <w:style w:type="numbering" w:customStyle="1" w:styleId="NoList511">
    <w:name w:val="No List511"/>
    <w:next w:val="NoList"/>
    <w:semiHidden/>
    <w:rsid w:val="005D6469"/>
  </w:style>
  <w:style w:type="numbering" w:customStyle="1" w:styleId="NoList151">
    <w:name w:val="No List151"/>
    <w:next w:val="NoList"/>
    <w:semiHidden/>
    <w:rsid w:val="005D6469"/>
  </w:style>
  <w:style w:type="numbering" w:customStyle="1" w:styleId="NoList161">
    <w:name w:val="No List161"/>
    <w:next w:val="NoList"/>
    <w:semiHidden/>
    <w:rsid w:val="005D6469"/>
  </w:style>
  <w:style w:type="numbering" w:customStyle="1" w:styleId="111">
    <w:name w:val="无列表11"/>
    <w:next w:val="NoList"/>
    <w:semiHidden/>
    <w:rsid w:val="005D6469"/>
  </w:style>
  <w:style w:type="numbering" w:customStyle="1" w:styleId="NoList1111">
    <w:name w:val="No List1111"/>
    <w:next w:val="NoList"/>
    <w:semiHidden/>
    <w:rsid w:val="005D6469"/>
  </w:style>
  <w:style w:type="numbering" w:customStyle="1" w:styleId="NoList19">
    <w:name w:val="No List19"/>
    <w:next w:val="NoList"/>
    <w:uiPriority w:val="99"/>
    <w:semiHidden/>
    <w:unhideWhenUsed/>
    <w:rsid w:val="005D6469"/>
  </w:style>
  <w:style w:type="numbering" w:customStyle="1" w:styleId="NoList110">
    <w:name w:val="No List110"/>
    <w:next w:val="NoList"/>
    <w:uiPriority w:val="99"/>
    <w:semiHidden/>
    <w:rsid w:val="005D6469"/>
  </w:style>
  <w:style w:type="numbering" w:customStyle="1" w:styleId="NoList26">
    <w:name w:val="No List26"/>
    <w:next w:val="NoList"/>
    <w:semiHidden/>
    <w:rsid w:val="005D6469"/>
  </w:style>
  <w:style w:type="numbering" w:customStyle="1" w:styleId="NoList33">
    <w:name w:val="No List33"/>
    <w:next w:val="NoList"/>
    <w:semiHidden/>
    <w:unhideWhenUsed/>
    <w:rsid w:val="005D6469"/>
  </w:style>
  <w:style w:type="numbering" w:customStyle="1" w:styleId="120">
    <w:name w:val="목록 없음12"/>
    <w:next w:val="NoList"/>
    <w:semiHidden/>
    <w:unhideWhenUsed/>
    <w:rsid w:val="005D6469"/>
  </w:style>
  <w:style w:type="numbering" w:customStyle="1" w:styleId="220">
    <w:name w:val="목록 없음22"/>
    <w:next w:val="NoList"/>
    <w:semiHidden/>
    <w:rsid w:val="005D6469"/>
  </w:style>
  <w:style w:type="numbering" w:customStyle="1" w:styleId="NoList43">
    <w:name w:val="No List43"/>
    <w:next w:val="NoList"/>
    <w:semiHidden/>
    <w:unhideWhenUsed/>
    <w:rsid w:val="005D6469"/>
  </w:style>
  <w:style w:type="numbering" w:customStyle="1" w:styleId="NoList53">
    <w:name w:val="No List53"/>
    <w:next w:val="NoList"/>
    <w:semiHidden/>
    <w:rsid w:val="005D6469"/>
  </w:style>
  <w:style w:type="numbering" w:customStyle="1" w:styleId="NoList62">
    <w:name w:val="No List62"/>
    <w:next w:val="NoList"/>
    <w:semiHidden/>
    <w:rsid w:val="005D6469"/>
  </w:style>
  <w:style w:type="numbering" w:customStyle="1" w:styleId="NoList72">
    <w:name w:val="No List72"/>
    <w:next w:val="NoList"/>
    <w:semiHidden/>
    <w:rsid w:val="005D6469"/>
  </w:style>
  <w:style w:type="numbering" w:customStyle="1" w:styleId="NoList113">
    <w:name w:val="No List113"/>
    <w:next w:val="NoList"/>
    <w:semiHidden/>
    <w:rsid w:val="005D6469"/>
  </w:style>
  <w:style w:type="numbering" w:customStyle="1" w:styleId="NoList212">
    <w:name w:val="No List212"/>
    <w:next w:val="NoList"/>
    <w:semiHidden/>
    <w:rsid w:val="005D6469"/>
  </w:style>
  <w:style w:type="numbering" w:customStyle="1" w:styleId="NoList82">
    <w:name w:val="No List82"/>
    <w:next w:val="NoList"/>
    <w:semiHidden/>
    <w:rsid w:val="005D6469"/>
  </w:style>
  <w:style w:type="numbering" w:customStyle="1" w:styleId="NoList122">
    <w:name w:val="No List122"/>
    <w:next w:val="NoList"/>
    <w:semiHidden/>
    <w:rsid w:val="005D6469"/>
  </w:style>
  <w:style w:type="numbering" w:customStyle="1" w:styleId="NoList222">
    <w:name w:val="No List222"/>
    <w:next w:val="NoList"/>
    <w:semiHidden/>
    <w:rsid w:val="005D6469"/>
  </w:style>
  <w:style w:type="numbering" w:customStyle="1" w:styleId="NoList92">
    <w:name w:val="No List92"/>
    <w:next w:val="NoList"/>
    <w:semiHidden/>
    <w:rsid w:val="005D6469"/>
  </w:style>
  <w:style w:type="numbering" w:customStyle="1" w:styleId="NoList132">
    <w:name w:val="No List132"/>
    <w:next w:val="NoList"/>
    <w:semiHidden/>
    <w:rsid w:val="005D6469"/>
  </w:style>
  <w:style w:type="numbering" w:customStyle="1" w:styleId="NoList232">
    <w:name w:val="No List232"/>
    <w:next w:val="NoList"/>
    <w:semiHidden/>
    <w:rsid w:val="005D6469"/>
  </w:style>
  <w:style w:type="numbering" w:customStyle="1" w:styleId="NoList102">
    <w:name w:val="No List102"/>
    <w:next w:val="NoList"/>
    <w:semiHidden/>
    <w:rsid w:val="005D6469"/>
  </w:style>
  <w:style w:type="numbering" w:customStyle="1" w:styleId="NoList142">
    <w:name w:val="No List142"/>
    <w:next w:val="NoList"/>
    <w:semiHidden/>
    <w:rsid w:val="005D6469"/>
  </w:style>
  <w:style w:type="numbering" w:customStyle="1" w:styleId="NoList242">
    <w:name w:val="No List242"/>
    <w:next w:val="NoList"/>
    <w:semiHidden/>
    <w:rsid w:val="005D6469"/>
  </w:style>
  <w:style w:type="numbering" w:customStyle="1" w:styleId="NoList312">
    <w:name w:val="No List312"/>
    <w:next w:val="NoList"/>
    <w:semiHidden/>
    <w:rsid w:val="005D6469"/>
  </w:style>
  <w:style w:type="numbering" w:customStyle="1" w:styleId="NoList412">
    <w:name w:val="No List412"/>
    <w:next w:val="NoList"/>
    <w:semiHidden/>
    <w:rsid w:val="005D6469"/>
  </w:style>
  <w:style w:type="numbering" w:customStyle="1" w:styleId="NoList512">
    <w:name w:val="No List512"/>
    <w:next w:val="NoList"/>
    <w:semiHidden/>
    <w:rsid w:val="005D6469"/>
  </w:style>
  <w:style w:type="numbering" w:customStyle="1" w:styleId="NoList152">
    <w:name w:val="No List152"/>
    <w:next w:val="NoList"/>
    <w:semiHidden/>
    <w:rsid w:val="005D6469"/>
  </w:style>
  <w:style w:type="numbering" w:customStyle="1" w:styleId="NoList162">
    <w:name w:val="No List162"/>
    <w:next w:val="NoList"/>
    <w:semiHidden/>
    <w:rsid w:val="005D6469"/>
  </w:style>
  <w:style w:type="numbering" w:customStyle="1" w:styleId="121">
    <w:name w:val="无列表12"/>
    <w:next w:val="NoList"/>
    <w:semiHidden/>
    <w:rsid w:val="005D6469"/>
  </w:style>
  <w:style w:type="numbering" w:customStyle="1" w:styleId="NoList1112">
    <w:name w:val="No List1112"/>
    <w:next w:val="NoList"/>
    <w:semiHidden/>
    <w:rsid w:val="005D6469"/>
  </w:style>
  <w:style w:type="paragraph" w:customStyle="1" w:styleId="TAHCarNotBold">
    <w:name w:val="TAH Car + Not Bold"/>
    <w:basedOn w:val="Normal"/>
    <w:uiPriority w:val="99"/>
    <w:rsid w:val="005D646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6469"/>
    <w:rPr>
      <w:rFonts w:ascii="Arial" w:eastAsia="Times New Roman" w:hAnsi="Arial"/>
      <w:sz w:val="22"/>
    </w:rPr>
  </w:style>
  <w:style w:type="character" w:customStyle="1" w:styleId="Heading7Char4">
    <w:name w:val="Heading 7 Char4"/>
    <w:rsid w:val="005D6469"/>
    <w:rPr>
      <w:rFonts w:ascii="Arial" w:eastAsia="Times New Roman" w:hAnsi="Arial"/>
    </w:rPr>
  </w:style>
  <w:style w:type="character" w:customStyle="1" w:styleId="Heading8Char4">
    <w:name w:val="Heading 8 Char4"/>
    <w:rsid w:val="005D6469"/>
    <w:rPr>
      <w:rFonts w:ascii="Arial" w:eastAsia="Times New Roman" w:hAnsi="Arial"/>
      <w:sz w:val="36"/>
    </w:rPr>
  </w:style>
  <w:style w:type="character" w:customStyle="1" w:styleId="Heading9Char3">
    <w:name w:val="Heading 9 Char3"/>
    <w:rsid w:val="005D6469"/>
    <w:rPr>
      <w:rFonts w:ascii="Arial" w:eastAsia="Times New Roman" w:hAnsi="Arial"/>
      <w:sz w:val="36"/>
    </w:rPr>
  </w:style>
  <w:style w:type="character" w:customStyle="1" w:styleId="FooterChar3">
    <w:name w:val="Footer Char3"/>
    <w:rsid w:val="005D6469"/>
    <w:rPr>
      <w:rFonts w:ascii="Arial" w:eastAsia="Times New Roman" w:hAnsi="Arial"/>
      <w:b/>
      <w:i/>
      <w:noProof/>
      <w:sz w:val="18"/>
    </w:rPr>
  </w:style>
  <w:style w:type="character" w:customStyle="1" w:styleId="CommentTextChar3">
    <w:name w:val="Comment Text Char3"/>
    <w:rsid w:val="005D6469"/>
    <w:rPr>
      <w:rFonts w:eastAsia="SimSun"/>
      <w:lang w:val="en-GB"/>
    </w:rPr>
  </w:style>
  <w:style w:type="character" w:customStyle="1" w:styleId="DocumentMapChar2">
    <w:name w:val="Document Map Char2"/>
    <w:uiPriority w:val="99"/>
    <w:rsid w:val="005D6469"/>
    <w:rPr>
      <w:rFonts w:ascii="Tahoma" w:eastAsia="Times New Roman" w:hAnsi="Tahoma" w:cs="Tahoma"/>
      <w:shd w:val="clear" w:color="auto" w:fill="000080"/>
      <w:lang w:val="en-GB"/>
    </w:rPr>
  </w:style>
  <w:style w:type="character" w:customStyle="1" w:styleId="NoteHeadingChar2">
    <w:name w:val="Note Heading Char2"/>
    <w:rsid w:val="005D6469"/>
    <w:rPr>
      <w:lang w:val="x-none" w:eastAsia="x-none"/>
    </w:rPr>
  </w:style>
  <w:style w:type="character" w:customStyle="1" w:styleId="PlainTextChar4">
    <w:name w:val="Plain Text Char4"/>
    <w:rsid w:val="005D6469"/>
    <w:rPr>
      <w:rFonts w:ascii="Courier New" w:eastAsia="SimSun" w:hAnsi="Courier New"/>
      <w:lang w:val="nb-NO"/>
    </w:rPr>
  </w:style>
  <w:style w:type="character" w:customStyle="1" w:styleId="HTMLPreformattedChar2">
    <w:name w:val="HTML Preformatted Char2"/>
    <w:rsid w:val="005D6469"/>
    <w:rPr>
      <w:rFonts w:ascii="Courier New" w:hAnsi="Courier New"/>
      <w:lang w:val="en-GB" w:eastAsia="x-none"/>
    </w:rPr>
  </w:style>
  <w:style w:type="character" w:customStyle="1" w:styleId="ListChar4">
    <w:name w:val="List Char4"/>
    <w:rsid w:val="005D6469"/>
    <w:rPr>
      <w:rFonts w:eastAsia="Times New Roman"/>
    </w:rPr>
  </w:style>
  <w:style w:type="paragraph" w:customStyle="1" w:styleId="wxs">
    <w:name w:val="wxs_正文"/>
    <w:basedOn w:val="Normal"/>
    <w:uiPriority w:val="99"/>
    <w:qFormat/>
    <w:rsid w:val="005D646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D6469"/>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646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6469"/>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D6469"/>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5D6469"/>
  </w:style>
  <w:style w:type="numbering" w:customStyle="1" w:styleId="36">
    <w:name w:val="无列表3"/>
    <w:next w:val="NoList"/>
    <w:uiPriority w:val="99"/>
    <w:semiHidden/>
    <w:unhideWhenUsed/>
    <w:rsid w:val="005D6469"/>
  </w:style>
  <w:style w:type="table" w:customStyle="1" w:styleId="1f6">
    <w:name w:val="网格型1"/>
    <w:basedOn w:val="TableNormal"/>
    <w:next w:val="TableGrid"/>
    <w:rsid w:val="005D6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5D646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D6469"/>
    <w:pPr>
      <w:spacing w:after="120"/>
      <w:ind w:left="0" w:firstLine="0"/>
    </w:pPr>
    <w:rPr>
      <w:rFonts w:eastAsia="SimSun"/>
      <w:b/>
      <w:lang w:eastAsia="en-GB"/>
    </w:rPr>
  </w:style>
  <w:style w:type="paragraph" w:customStyle="1" w:styleId="ReferenceLine">
    <w:name w:val="Reference Line"/>
    <w:basedOn w:val="BodyText"/>
    <w:uiPriority w:val="99"/>
    <w:rsid w:val="005D6469"/>
    <w:pPr>
      <w:widowControl w:val="0"/>
    </w:pPr>
    <w:rPr>
      <w:rFonts w:ascii="Arial" w:eastAsia="‚l‚r ‚oƒSƒVƒbƒN" w:hAnsi="Arial"/>
      <w:snapToGrid w:val="0"/>
      <w:lang w:val="en-GB"/>
    </w:rPr>
  </w:style>
  <w:style w:type="paragraph" w:customStyle="1" w:styleId="L3">
    <w:name w:val="L3"/>
    <w:uiPriority w:val="99"/>
    <w:rsid w:val="005D64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D64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D6469"/>
    <w:pPr>
      <w:spacing w:before="120" w:after="220"/>
    </w:pPr>
    <w:rPr>
      <w:rFonts w:ascii="Arial" w:eastAsia="MS Mincho" w:hAnsi="Arial"/>
      <w:noProof/>
      <w:lang w:val="en-US" w:eastAsia="en-US"/>
    </w:rPr>
  </w:style>
  <w:style w:type="paragraph" w:customStyle="1" w:styleId="nroaml">
    <w:name w:val="nroaml"/>
    <w:basedOn w:val="H6"/>
    <w:uiPriority w:val="99"/>
    <w:rsid w:val="005D6469"/>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5D6469"/>
    <w:rPr>
      <w:b/>
    </w:rPr>
  </w:style>
  <w:style w:type="paragraph" w:customStyle="1" w:styleId="xl24">
    <w:name w:val="xl24"/>
    <w:basedOn w:val="Normal"/>
    <w:uiPriority w:val="99"/>
    <w:rsid w:val="005D646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D6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D64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646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D6469"/>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5D6469"/>
    <w:rPr>
      <w:rFonts w:ascii="Arial" w:hAnsi="Arial" w:cs="Arial"/>
      <w:color w:val="000080"/>
      <w:sz w:val="20"/>
      <w:szCs w:val="20"/>
    </w:rPr>
  </w:style>
  <w:style w:type="paragraph" w:customStyle="1" w:styleId="TdocList">
    <w:name w:val="Tdoc_List"/>
    <w:basedOn w:val="Normal"/>
    <w:uiPriority w:val="99"/>
    <w:rsid w:val="005D6469"/>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5D6469"/>
  </w:style>
  <w:style w:type="numbering" w:customStyle="1" w:styleId="NoList27">
    <w:name w:val="No List27"/>
    <w:next w:val="NoList"/>
    <w:uiPriority w:val="99"/>
    <w:semiHidden/>
    <w:unhideWhenUsed/>
    <w:rsid w:val="005D6469"/>
  </w:style>
  <w:style w:type="character" w:customStyle="1" w:styleId="EQChar">
    <w:name w:val="EQ Char"/>
    <w:link w:val="EQ"/>
    <w:rsid w:val="005D6469"/>
    <w:rPr>
      <w:rFonts w:ascii="Times New Roman" w:hAnsi="Times New Roman"/>
      <w:noProof/>
      <w:lang w:val="en-GB" w:eastAsia="en-US"/>
    </w:rPr>
  </w:style>
  <w:style w:type="numbering" w:customStyle="1" w:styleId="NoList28">
    <w:name w:val="No List28"/>
    <w:next w:val="NoList"/>
    <w:uiPriority w:val="99"/>
    <w:semiHidden/>
    <w:unhideWhenUsed/>
    <w:rsid w:val="005D6469"/>
  </w:style>
  <w:style w:type="table" w:customStyle="1" w:styleId="TableGrid7">
    <w:name w:val="Table Grid7"/>
    <w:basedOn w:val="TableNormal"/>
    <w:next w:val="TableGrid"/>
    <w:rsid w:val="005D6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6469"/>
    <w:rPr>
      <w:lang w:val="en-GB" w:eastAsia="en-US"/>
    </w:rPr>
  </w:style>
  <w:style w:type="character" w:customStyle="1" w:styleId="Char12">
    <w:name w:val="页脚 Char1"/>
    <w:rsid w:val="005D6469"/>
    <w:rPr>
      <w:rFonts w:ascii="Arial" w:hAnsi="Arial"/>
      <w:b/>
      <w:i/>
      <w:noProof/>
      <w:sz w:val="18"/>
      <w:lang w:eastAsia="en-US"/>
    </w:rPr>
  </w:style>
  <w:style w:type="paragraph" w:customStyle="1" w:styleId="T">
    <w:name w:val="T"/>
    <w:basedOn w:val="TAC"/>
    <w:rsid w:val="005D6469"/>
    <w:pPr>
      <w:overflowPunct w:val="0"/>
      <w:autoSpaceDE w:val="0"/>
      <w:autoSpaceDN w:val="0"/>
      <w:adjustRightInd w:val="0"/>
      <w:textAlignment w:val="baseline"/>
    </w:pPr>
    <w:rPr>
      <w:lang w:eastAsia="x-none"/>
    </w:rPr>
  </w:style>
  <w:style w:type="character" w:customStyle="1" w:styleId="Char21">
    <w:name w:val="页脚 Char2"/>
    <w:rsid w:val="005D6469"/>
    <w:rPr>
      <w:rFonts w:ascii="Arial" w:hAnsi="Arial"/>
      <w:b/>
      <w:i/>
      <w:noProof/>
      <w:sz w:val="18"/>
    </w:rPr>
  </w:style>
  <w:style w:type="character" w:customStyle="1" w:styleId="Char30">
    <w:name w:val="批注文字 Char3"/>
    <w:uiPriority w:val="99"/>
    <w:qFormat/>
    <w:rsid w:val="005D6469"/>
    <w:rPr>
      <w:lang w:val="en-GB" w:eastAsia="en-US"/>
    </w:rPr>
  </w:style>
  <w:style w:type="paragraph" w:customStyle="1" w:styleId="af6">
    <w:name w:val="修订"/>
    <w:hidden/>
    <w:uiPriority w:val="99"/>
    <w:semiHidden/>
    <w:rsid w:val="005D6469"/>
    <w:rPr>
      <w:rFonts w:ascii="Times New Roman" w:eastAsia="MS Mincho" w:hAnsi="Times New Roman"/>
      <w:lang w:val="en-GB" w:eastAsia="en-US"/>
    </w:rPr>
  </w:style>
  <w:style w:type="paragraph" w:styleId="TOCHeading">
    <w:name w:val="TOC Heading"/>
    <w:basedOn w:val="Heading1"/>
    <w:next w:val="Normal"/>
    <w:uiPriority w:val="39"/>
    <w:unhideWhenUsed/>
    <w:qFormat/>
    <w:rsid w:val="005D646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5D6469"/>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D6469"/>
    <w:pPr>
      <w:numPr>
        <w:numId w:val="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5D6469"/>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D6469"/>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5D6469"/>
    <w:rPr>
      <w:rFonts w:ascii="Arial" w:hAnsi="Arial" w:cs="Arial" w:hint="default"/>
      <w:b/>
      <w:bCs w:val="0"/>
      <w:sz w:val="18"/>
      <w:lang w:val="en-GB" w:eastAsia="en-US"/>
    </w:rPr>
  </w:style>
  <w:style w:type="character" w:styleId="LineNumber">
    <w:name w:val="line number"/>
    <w:rsid w:val="005D6469"/>
  </w:style>
  <w:style w:type="character" w:customStyle="1" w:styleId="B1Char2">
    <w:name w:val="B1 Char2"/>
    <w:rsid w:val="005D6469"/>
    <w:rPr>
      <w:lang w:eastAsia="en-US"/>
    </w:rPr>
  </w:style>
  <w:style w:type="paragraph" w:customStyle="1" w:styleId="B11">
    <w:name w:val="B1+"/>
    <w:basedOn w:val="B1"/>
    <w:link w:val="B1Car"/>
    <w:rsid w:val="005D6469"/>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5D6469"/>
    <w:rPr>
      <w:rFonts w:ascii="Times New Roman" w:hAnsi="Times New Roman"/>
      <w:lang w:val="en-GB" w:eastAsia="en-GB"/>
    </w:rPr>
  </w:style>
  <w:style w:type="character" w:customStyle="1" w:styleId="B2Char1">
    <w:name w:val="B2 Char1"/>
    <w:rsid w:val="005D6469"/>
  </w:style>
  <w:style w:type="character" w:customStyle="1" w:styleId="B1Char1">
    <w:name w:val="B1 Char1"/>
    <w:qFormat/>
    <w:rsid w:val="005D6469"/>
  </w:style>
  <w:style w:type="character" w:customStyle="1" w:styleId="EditorsNoteCarCar">
    <w:name w:val="Editor's Note Car Car"/>
    <w:rsid w:val="005D6469"/>
    <w:rPr>
      <w:color w:val="FF0000"/>
    </w:rPr>
  </w:style>
  <w:style w:type="paragraph" w:customStyle="1" w:styleId="B6">
    <w:name w:val="B6"/>
    <w:basedOn w:val="B5"/>
    <w:link w:val="B6Char"/>
    <w:qFormat/>
    <w:rsid w:val="005D6469"/>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D6469"/>
    <w:rPr>
      <w:rFonts w:ascii="Times New Roman" w:eastAsia="Malgun Gothic" w:hAnsi="Times New Roman"/>
      <w:lang w:val="en-GB" w:eastAsia="en-GB"/>
    </w:rPr>
  </w:style>
  <w:style w:type="paragraph" w:customStyle="1" w:styleId="enumlev2">
    <w:name w:val="enumlev2"/>
    <w:basedOn w:val="Normal"/>
    <w:uiPriority w:val="99"/>
    <w:rsid w:val="005D6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5D6469"/>
    <w:rPr>
      <w:vertAlign w:val="superscript"/>
    </w:rPr>
  </w:style>
  <w:style w:type="paragraph" w:customStyle="1" w:styleId="B7">
    <w:name w:val="B7"/>
    <w:basedOn w:val="B6"/>
    <w:link w:val="B7Char"/>
    <w:qFormat/>
    <w:rsid w:val="005D6469"/>
    <w:pPr>
      <w:ind w:left="2269"/>
    </w:pPr>
    <w:rPr>
      <w:rFonts w:eastAsia="MS Mincho"/>
      <w:lang w:eastAsia="ja-JP"/>
    </w:rPr>
  </w:style>
  <w:style w:type="character" w:customStyle="1" w:styleId="B7Char">
    <w:name w:val="B7 Char"/>
    <w:link w:val="B7"/>
    <w:rsid w:val="005D6469"/>
    <w:rPr>
      <w:rFonts w:ascii="Times New Roman" w:eastAsia="MS Mincho" w:hAnsi="Times New Roman"/>
      <w:lang w:val="en-GB" w:eastAsia="ja-JP"/>
    </w:rPr>
  </w:style>
  <w:style w:type="paragraph" w:customStyle="1" w:styleId="B8">
    <w:name w:val="B8"/>
    <w:basedOn w:val="B7"/>
    <w:link w:val="B8Char"/>
    <w:qFormat/>
    <w:rsid w:val="005D6469"/>
    <w:pPr>
      <w:ind w:left="2552"/>
    </w:pPr>
  </w:style>
  <w:style w:type="character" w:customStyle="1" w:styleId="B8Char">
    <w:name w:val="B8 Char"/>
    <w:link w:val="B8"/>
    <w:rsid w:val="005D6469"/>
    <w:rPr>
      <w:rFonts w:ascii="Times New Roman" w:eastAsia="MS Mincho" w:hAnsi="Times New Roman"/>
      <w:lang w:val="en-GB" w:eastAsia="ja-JP"/>
    </w:rPr>
  </w:style>
  <w:style w:type="paragraph" w:customStyle="1" w:styleId="BalloonText1">
    <w:name w:val="Balloon Text1"/>
    <w:basedOn w:val="Normal"/>
    <w:uiPriority w:val="99"/>
    <w:rsid w:val="005D6469"/>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D6469"/>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5D646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6469"/>
    <w:rPr>
      <w:rFonts w:ascii="Times New Roman" w:hAnsi="Times New Roman"/>
      <w:color w:val="FF0000"/>
      <w:lang w:val="en-GB"/>
    </w:rPr>
  </w:style>
  <w:style w:type="paragraph" w:customStyle="1" w:styleId="63-13">
    <w:name w:val=".6.3-13"/>
    <w:basedOn w:val="TAH"/>
    <w:rsid w:val="005D6469"/>
    <w:pPr>
      <w:overflowPunct w:val="0"/>
      <w:autoSpaceDE w:val="0"/>
      <w:autoSpaceDN w:val="0"/>
      <w:adjustRightInd w:val="0"/>
      <w:jc w:val="left"/>
      <w:textAlignment w:val="baseline"/>
    </w:pPr>
    <w:rPr>
      <w:b w:val="0"/>
      <w:lang w:eastAsia="en-GB"/>
    </w:rPr>
  </w:style>
  <w:style w:type="character" w:customStyle="1" w:styleId="B3Char2">
    <w:name w:val="B3 Char2"/>
    <w:qFormat/>
    <w:rsid w:val="005D6469"/>
    <w:rPr>
      <w:rFonts w:eastAsia="Times New Roman"/>
      <w:lang w:eastAsia="ja-JP"/>
    </w:rPr>
  </w:style>
  <w:style w:type="character" w:customStyle="1" w:styleId="B1Zchn">
    <w:name w:val="B1 Zchn"/>
    <w:rsid w:val="005D6469"/>
    <w:rPr>
      <w:lang w:eastAsia="en-US"/>
    </w:rPr>
  </w:style>
  <w:style w:type="character" w:customStyle="1" w:styleId="B12">
    <w:name w:val="B1 (文字)"/>
    <w:uiPriority w:val="99"/>
    <w:locked/>
    <w:rsid w:val="005D6469"/>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5D646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6469"/>
    <w:rPr>
      <w:rFonts w:ascii="Times New Roman" w:hAnsi="Times New Roman"/>
      <w:noProof/>
      <w:szCs w:val="18"/>
      <w:lang w:val="en-GB" w:eastAsia="en-GB"/>
    </w:rPr>
  </w:style>
  <w:style w:type="paragraph" w:customStyle="1" w:styleId="B1LatinItalique">
    <w:name w:val="B1 + (Latin) Italique"/>
    <w:basedOn w:val="B1"/>
    <w:link w:val="B1LatinItaliqueCar"/>
    <w:rsid w:val="005D646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6469"/>
    <w:rPr>
      <w:rFonts w:ascii="Times New Roman" w:hAnsi="Times New Roman"/>
      <w:i/>
      <w:iCs/>
      <w:lang w:val="en-GB" w:eastAsia="en-GB"/>
    </w:rPr>
  </w:style>
  <w:style w:type="character" w:customStyle="1" w:styleId="B2Car">
    <w:name w:val="B2 Car"/>
    <w:rsid w:val="005D6469"/>
    <w:rPr>
      <w:lang w:val="en-GB" w:eastAsia="en-GB"/>
    </w:rPr>
  </w:style>
  <w:style w:type="paragraph" w:customStyle="1" w:styleId="2a">
    <w:name w:val="2"/>
    <w:basedOn w:val="H6"/>
    <w:rsid w:val="005D6469"/>
    <w:pPr>
      <w:overflowPunct w:val="0"/>
      <w:autoSpaceDE w:val="0"/>
      <w:autoSpaceDN w:val="0"/>
      <w:adjustRightInd w:val="0"/>
      <w:textAlignment w:val="baseline"/>
    </w:pPr>
    <w:rPr>
      <w:lang w:eastAsia="en-GB"/>
    </w:rPr>
  </w:style>
  <w:style w:type="paragraph" w:customStyle="1" w:styleId="B3H6">
    <w:name w:val="B3H6"/>
    <w:basedOn w:val="B3"/>
    <w:uiPriority w:val="99"/>
    <w:rsid w:val="005D6469"/>
    <w:pPr>
      <w:overflowPunct w:val="0"/>
      <w:autoSpaceDE w:val="0"/>
      <w:autoSpaceDN w:val="0"/>
      <w:adjustRightInd w:val="0"/>
      <w:textAlignment w:val="baseline"/>
    </w:pPr>
    <w:rPr>
      <w:lang w:eastAsia="en-GB"/>
    </w:rPr>
  </w:style>
  <w:style w:type="character" w:customStyle="1" w:styleId="apple-style-span">
    <w:name w:val="apple-style-span"/>
    <w:rsid w:val="005D6469"/>
  </w:style>
  <w:style w:type="paragraph" w:customStyle="1" w:styleId="Char7">
    <w:name w:val="Char"/>
    <w:uiPriority w:val="99"/>
    <w:rsid w:val="005D646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5D6469"/>
  </w:style>
  <w:style w:type="character" w:customStyle="1" w:styleId="CharChar21">
    <w:name w:val="Char Char21"/>
    <w:rsid w:val="005D6469"/>
    <w:rPr>
      <w:rFonts w:ascii="Times New Roman" w:hAnsi="Times New Roman"/>
      <w:lang w:val="en-GB" w:eastAsia="en-US"/>
    </w:rPr>
  </w:style>
  <w:style w:type="paragraph" w:customStyle="1" w:styleId="CarCar">
    <w:name w:val="Car C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6469"/>
    <w:rPr>
      <w:rFonts w:ascii="Times New Roman" w:hAnsi="Times New Roman"/>
      <w:b/>
      <w:bCs/>
      <w:lang w:val="en-GB" w:eastAsia="en-US"/>
    </w:rPr>
  </w:style>
  <w:style w:type="paragraph" w:customStyle="1" w:styleId="B21">
    <w:name w:val="B2+"/>
    <w:basedOn w:val="B2"/>
    <w:uiPriority w:val="99"/>
    <w:rsid w:val="005D646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5D646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6469"/>
    <w:rPr>
      <w:rFonts w:eastAsia="SimSun"/>
      <w:lang w:val="en-GB" w:eastAsia="en-US" w:bidi="ar-SA"/>
    </w:rPr>
  </w:style>
  <w:style w:type="character" w:customStyle="1" w:styleId="CharChar7">
    <w:name w:val="Char Char7"/>
    <w:rsid w:val="005D6469"/>
    <w:rPr>
      <w:rFonts w:ascii="Arial" w:eastAsia="SimSun" w:hAnsi="Arial"/>
      <w:sz w:val="36"/>
      <w:lang w:val="en-GB" w:eastAsia="en-US" w:bidi="ar-SA"/>
    </w:rPr>
  </w:style>
  <w:style w:type="character" w:customStyle="1" w:styleId="CharChar6">
    <w:name w:val="Char Char6"/>
    <w:rsid w:val="005D6469"/>
    <w:rPr>
      <w:rFonts w:ascii="Arial" w:eastAsia="SimSun" w:hAnsi="Arial"/>
      <w:sz w:val="32"/>
      <w:lang w:val="en-GB" w:eastAsia="en-US" w:bidi="ar-SA"/>
    </w:rPr>
  </w:style>
  <w:style w:type="character" w:customStyle="1" w:styleId="CharChar5">
    <w:name w:val="Char Char5"/>
    <w:rsid w:val="005D6469"/>
    <w:rPr>
      <w:rFonts w:ascii="Arial" w:eastAsia="SimSun" w:hAnsi="Arial"/>
      <w:sz w:val="28"/>
      <w:lang w:val="en-GB" w:eastAsia="en-US" w:bidi="ar-SA"/>
    </w:rPr>
  </w:style>
  <w:style w:type="character" w:customStyle="1" w:styleId="CharChar16">
    <w:name w:val="Char Char16"/>
    <w:rsid w:val="005D6469"/>
    <w:rPr>
      <w:rFonts w:ascii="Arial" w:eastAsia="SimSun" w:hAnsi="Arial"/>
      <w:lang w:val="en-GB" w:eastAsia="en-US" w:bidi="ar-SA"/>
    </w:rPr>
  </w:style>
  <w:style w:type="character" w:customStyle="1" w:styleId="CharChar14">
    <w:name w:val="Char Char14"/>
    <w:rsid w:val="005D6469"/>
    <w:rPr>
      <w:rFonts w:ascii="Arial" w:eastAsia="SimSun" w:hAnsi="Arial"/>
      <w:sz w:val="36"/>
      <w:lang w:val="en-GB" w:eastAsia="en-US" w:bidi="ar-SA"/>
    </w:rPr>
  </w:style>
  <w:style w:type="character" w:customStyle="1" w:styleId="CharChar11">
    <w:name w:val="Char Char11"/>
    <w:rsid w:val="005D6469"/>
    <w:rPr>
      <w:rFonts w:ascii="Tahoma" w:eastAsia="SimSun" w:hAnsi="Tahoma" w:cs="Tahoma"/>
      <w:lang w:val="en-GB" w:eastAsia="en-US" w:bidi="ar-SA"/>
    </w:rPr>
  </w:style>
  <w:style w:type="paragraph" w:customStyle="1" w:styleId="CharCharCharCharCharChar">
    <w:name w:val="Char Char Char Char Char Char"/>
    <w:uiPriority w:val="99"/>
    <w:semiHidden/>
    <w:rsid w:val="005D6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D6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D6469"/>
    <w:rPr>
      <w:rFonts w:ascii="Tahoma" w:hAnsi="Tahoma" w:cs="Tahoma"/>
      <w:sz w:val="16"/>
      <w:szCs w:val="16"/>
      <w:lang w:val="en-GB" w:eastAsia="en-US" w:bidi="ar-SA"/>
    </w:rPr>
  </w:style>
  <w:style w:type="character" w:customStyle="1" w:styleId="CharChar25">
    <w:name w:val="Char Char25"/>
    <w:rsid w:val="005D6469"/>
    <w:rPr>
      <w:rFonts w:ascii="Arial" w:hAnsi="Arial"/>
      <w:lang w:val="en-GB" w:eastAsia="en-US"/>
    </w:rPr>
  </w:style>
  <w:style w:type="character" w:customStyle="1" w:styleId="CharChar24">
    <w:name w:val="Char Char24"/>
    <w:rsid w:val="005D6469"/>
    <w:rPr>
      <w:rFonts w:ascii="Arial" w:hAnsi="Arial"/>
      <w:sz w:val="36"/>
      <w:lang w:val="en-GB" w:eastAsia="en-US"/>
    </w:rPr>
  </w:style>
  <w:style w:type="character" w:customStyle="1" w:styleId="CharChar17">
    <w:name w:val="Char Char17"/>
    <w:rsid w:val="005D6469"/>
    <w:rPr>
      <w:rFonts w:ascii="Tahoma" w:hAnsi="Tahoma" w:cs="Tahoma"/>
      <w:shd w:val="clear" w:color="auto" w:fill="000080"/>
      <w:lang w:val="en-GB" w:eastAsia="en-US"/>
    </w:rPr>
  </w:style>
  <w:style w:type="character" w:customStyle="1" w:styleId="CharChar19">
    <w:name w:val="Char Char19"/>
    <w:rsid w:val="005D6469"/>
    <w:rPr>
      <w:rFonts w:ascii="Times New Roman" w:hAnsi="Times New Roman"/>
      <w:lang w:val="en-GB"/>
    </w:rPr>
  </w:style>
  <w:style w:type="character" w:customStyle="1" w:styleId="CharChar20">
    <w:name w:val="Char Char20"/>
    <w:rsid w:val="005D6469"/>
    <w:rPr>
      <w:rFonts w:ascii="Tahoma" w:hAnsi="Tahoma" w:cs="Tahoma"/>
      <w:sz w:val="16"/>
      <w:szCs w:val="16"/>
      <w:lang w:val="en-GB" w:eastAsia="en-US"/>
    </w:rPr>
  </w:style>
  <w:style w:type="character" w:customStyle="1" w:styleId="CharChar30">
    <w:name w:val="Char Char30"/>
    <w:rsid w:val="005D6469"/>
    <w:rPr>
      <w:rFonts w:ascii="Arial" w:hAnsi="Arial"/>
      <w:lang w:val="en-GB" w:eastAsia="en-US"/>
    </w:rPr>
  </w:style>
  <w:style w:type="character" w:customStyle="1" w:styleId="CharChar29">
    <w:name w:val="Char Char29"/>
    <w:rsid w:val="005D6469"/>
    <w:rPr>
      <w:rFonts w:ascii="Arial" w:hAnsi="Arial"/>
      <w:sz w:val="36"/>
      <w:lang w:val="en-GB" w:eastAsia="en-US"/>
    </w:rPr>
  </w:style>
  <w:style w:type="character" w:customStyle="1" w:styleId="CharChar26">
    <w:name w:val="Char Char26"/>
    <w:rsid w:val="005D6469"/>
    <w:rPr>
      <w:rFonts w:ascii="Times New Roman" w:hAnsi="Times New Roman"/>
      <w:lang w:val="en-GB" w:eastAsia="en-US"/>
    </w:rPr>
  </w:style>
  <w:style w:type="character" w:customStyle="1" w:styleId="CharChar28">
    <w:name w:val="Char Char28"/>
    <w:rsid w:val="005D6469"/>
    <w:rPr>
      <w:rFonts w:ascii="Arial" w:hAnsi="Arial"/>
      <w:sz w:val="36"/>
      <w:lang w:val="en-GB" w:eastAsia="en-US"/>
    </w:rPr>
  </w:style>
  <w:style w:type="character" w:customStyle="1" w:styleId="CharChar27">
    <w:name w:val="Char Char27"/>
    <w:rsid w:val="005D6469"/>
    <w:rPr>
      <w:rFonts w:ascii="Arial" w:hAnsi="Arial"/>
      <w:b/>
      <w:i/>
      <w:noProof/>
      <w:sz w:val="18"/>
      <w:lang w:val="en-GB" w:eastAsia="en-US"/>
    </w:rPr>
  </w:style>
  <w:style w:type="paragraph" w:customStyle="1" w:styleId="46">
    <w:name w:val="(文字) (文字)4"/>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D6469"/>
    <w:rPr>
      <w:rFonts w:ascii="Arial" w:eastAsia="MS Mincho" w:hAnsi="Arial" w:cs="CG Times (WN)"/>
      <w:kern w:val="0"/>
      <w:sz w:val="22"/>
      <w:szCs w:val="20"/>
      <w:lang w:val="en-GB" w:eastAsia="ar-SA"/>
    </w:rPr>
  </w:style>
  <w:style w:type="character" w:customStyle="1" w:styleId="CharChar3">
    <w:name w:val="Char Char3"/>
    <w:rsid w:val="005D6469"/>
    <w:rPr>
      <w:rFonts w:ascii="Arial" w:hAnsi="Arial"/>
      <w:sz w:val="22"/>
      <w:lang w:val="en-GB" w:eastAsia="en-US" w:bidi="ar-SA"/>
    </w:rPr>
  </w:style>
  <w:style w:type="paragraph" w:customStyle="1" w:styleId="CharCharCharCharChar">
    <w:name w:val="Char Char Char Char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6469"/>
    <w:rPr>
      <w:lang w:val="en-GB" w:eastAsia="ja-JP" w:bidi="ar-SA"/>
    </w:rPr>
  </w:style>
  <w:style w:type="paragraph" w:customStyle="1" w:styleId="CharChar1CharChar">
    <w:name w:val="Char Char1 Char Char"/>
    <w:uiPriority w:val="99"/>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D6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5D6469"/>
    <w:rPr>
      <w:rFonts w:ascii="Courier New" w:hAnsi="Courier New"/>
      <w:lang w:val="nb-NO" w:eastAsia="ja-JP" w:bidi="ar-SA"/>
    </w:rPr>
  </w:style>
  <w:style w:type="character" w:customStyle="1" w:styleId="CharChar10">
    <w:name w:val="Char Char10"/>
    <w:rsid w:val="005D6469"/>
    <w:rPr>
      <w:rFonts w:ascii="Times New Roman" w:hAnsi="Times New Roman"/>
      <w:lang w:val="en-GB" w:eastAsia="en-US"/>
    </w:rPr>
  </w:style>
  <w:style w:type="character" w:styleId="EndnoteReference">
    <w:name w:val="endnote reference"/>
    <w:rsid w:val="005D6469"/>
    <w:rPr>
      <w:vertAlign w:val="superscript"/>
    </w:rPr>
  </w:style>
  <w:style w:type="character" w:customStyle="1" w:styleId="CharChar15">
    <w:name w:val="Char Char15"/>
    <w:rsid w:val="005D6469"/>
    <w:rPr>
      <w:rFonts w:ascii="Arial" w:hAnsi="Arial"/>
      <w:sz w:val="36"/>
      <w:lang w:val="en-GB"/>
    </w:rPr>
  </w:style>
  <w:style w:type="character" w:customStyle="1" w:styleId="CharChar2">
    <w:name w:val="Char Char2"/>
    <w:rsid w:val="005D6469"/>
    <w:rPr>
      <w:rFonts w:ascii="Arial" w:hAnsi="Arial"/>
      <w:lang w:val="en-GB" w:eastAsia="en-US" w:bidi="ar-SA"/>
    </w:rPr>
  </w:style>
  <w:style w:type="paragraph" w:customStyle="1" w:styleId="CarCar5">
    <w:name w:val="Car Car5"/>
    <w:uiPriority w:val="99"/>
    <w:semiHidden/>
    <w:rsid w:val="005D6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5D6469"/>
    <w:rPr>
      <w:b/>
      <w:lang w:val="en-GB" w:eastAsia="en-US" w:bidi="ar-SA"/>
    </w:rPr>
  </w:style>
  <w:style w:type="paragraph" w:customStyle="1" w:styleId="BL">
    <w:name w:val="BL"/>
    <w:basedOn w:val="Normal"/>
    <w:uiPriority w:val="99"/>
    <w:rsid w:val="005D646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D6469"/>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5D646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5D6469"/>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5D6469"/>
    <w:pPr>
      <w:widowControl w:val="0"/>
      <w:ind w:left="283" w:hanging="283"/>
    </w:pPr>
    <w:rPr>
      <w:rFonts w:ascii="CG Times (WN)" w:eastAsia="MS Mincho" w:hAnsi="CG Times (WN)"/>
      <w:lang w:val="en-GB" w:eastAsia="de-DE"/>
    </w:rPr>
  </w:style>
  <w:style w:type="character" w:customStyle="1" w:styleId="EditorsNoteChar1">
    <w:name w:val="Editor's Note Char1"/>
    <w:locked/>
    <w:rsid w:val="005D6469"/>
    <w:rPr>
      <w:color w:val="FF0000"/>
      <w:lang w:eastAsia="en-US"/>
    </w:rPr>
  </w:style>
  <w:style w:type="character" w:customStyle="1" w:styleId="BalloonTextChar1">
    <w:name w:val="Balloon Text Char1"/>
    <w:uiPriority w:val="99"/>
    <w:rsid w:val="005D6469"/>
    <w:rPr>
      <w:rFonts w:ascii="Tahoma" w:hAnsi="Tahoma" w:cs="Tahoma"/>
      <w:sz w:val="16"/>
      <w:szCs w:val="16"/>
      <w:lang w:val="en-GB" w:eastAsia="en-GB" w:bidi="ar-SA"/>
    </w:rPr>
  </w:style>
  <w:style w:type="character" w:customStyle="1" w:styleId="B3c">
    <w:name w:val="B3 c"/>
    <w:rsid w:val="005D6469"/>
    <w:rPr>
      <w:lang w:val="en-GB" w:eastAsia="en-GB"/>
    </w:rPr>
  </w:style>
  <w:style w:type="paragraph" w:customStyle="1" w:styleId="AutoCorrect">
    <w:name w:val="AutoCorrect"/>
    <w:uiPriority w:val="99"/>
    <w:rsid w:val="005D6469"/>
    <w:rPr>
      <w:rFonts w:ascii="Times New Roman" w:eastAsia="SimSun" w:hAnsi="Times New Roman"/>
      <w:sz w:val="24"/>
      <w:szCs w:val="24"/>
      <w:lang w:val="en-GB" w:eastAsia="ko-KR"/>
    </w:rPr>
  </w:style>
  <w:style w:type="paragraph" w:customStyle="1" w:styleId="Createdon">
    <w:name w:val="Created on"/>
    <w:uiPriority w:val="99"/>
    <w:rsid w:val="005D6469"/>
    <w:rPr>
      <w:rFonts w:ascii="Times New Roman" w:eastAsia="SimSun" w:hAnsi="Times New Roman"/>
      <w:sz w:val="24"/>
      <w:szCs w:val="24"/>
      <w:lang w:val="en-GB" w:eastAsia="ko-KR"/>
    </w:rPr>
  </w:style>
  <w:style w:type="paragraph" w:customStyle="1" w:styleId="AuthorPageDate">
    <w:name w:val="Author  Page #  Date"/>
    <w:uiPriority w:val="99"/>
    <w:rsid w:val="005D6469"/>
    <w:rPr>
      <w:rFonts w:ascii="Times New Roman" w:eastAsia="SimSun" w:hAnsi="Times New Roman"/>
      <w:sz w:val="24"/>
      <w:szCs w:val="24"/>
      <w:lang w:val="en-GB" w:eastAsia="ko-KR"/>
    </w:rPr>
  </w:style>
  <w:style w:type="paragraph" w:customStyle="1" w:styleId="Arial0">
    <w:name w:val="Arial"/>
    <w:basedOn w:val="Normal"/>
    <w:uiPriority w:val="99"/>
    <w:rsid w:val="005D64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5D6469"/>
    <w:rPr>
      <w:lang w:val="en-GB" w:eastAsia="x-none"/>
    </w:rPr>
  </w:style>
  <w:style w:type="character" w:customStyle="1" w:styleId="CommentSubjectChar1">
    <w:name w:val="Comment Subject Char1"/>
    <w:uiPriority w:val="99"/>
    <w:rsid w:val="005D6469"/>
    <w:rPr>
      <w:b/>
      <w:bCs/>
      <w:lang w:val="en-GB" w:eastAsia="x-none"/>
    </w:rPr>
  </w:style>
  <w:style w:type="paragraph" w:customStyle="1" w:styleId="Char13">
    <w:name w:val="Char1"/>
    <w:uiPriority w:val="99"/>
    <w:semiHidden/>
    <w:rsid w:val="005D6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5D6469"/>
    <w:rPr>
      <w:color w:val="FF0000"/>
      <w:lang w:val="en-GB" w:eastAsia="en-US" w:bidi="ar-SA"/>
    </w:rPr>
  </w:style>
  <w:style w:type="character" w:customStyle="1" w:styleId="CharChar22">
    <w:name w:val="Char Char22"/>
    <w:rsid w:val="005D64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6469"/>
    <w:rPr>
      <w:rFonts w:ascii="Times New Roman" w:hAnsi="Times New Roman"/>
      <w:lang w:val="en-GB"/>
    </w:rPr>
  </w:style>
  <w:style w:type="character" w:customStyle="1" w:styleId="af8">
    <w:name w:val="(文字) (文字)"/>
    <w:rsid w:val="005D6469"/>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6469"/>
    <w:rPr>
      <w:rFonts w:ascii="Times New Roman" w:eastAsia="SimSun" w:hAnsi="Times New Roman"/>
      <w:lang w:val="en-GB" w:eastAsia="en-US"/>
    </w:rPr>
  </w:style>
  <w:style w:type="character" w:customStyle="1" w:styleId="CharChar18">
    <w:name w:val="Char Char18"/>
    <w:rsid w:val="005D6469"/>
    <w:rPr>
      <w:rFonts w:ascii="Arial" w:hAnsi="Arial"/>
      <w:lang w:eastAsia="en-US"/>
    </w:rPr>
  </w:style>
  <w:style w:type="paragraph" w:customStyle="1" w:styleId="Cell">
    <w:name w:val="Cell"/>
    <w:basedOn w:val="Normal"/>
    <w:uiPriority w:val="99"/>
    <w:rsid w:val="005D6469"/>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5D646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D6469"/>
    <w:rPr>
      <w:rFonts w:ascii="Arial" w:eastAsia="MS Mincho" w:hAnsi="Arial"/>
      <w:lang w:val="en-GB" w:eastAsia="en-US" w:bidi="ar-SA"/>
    </w:rPr>
  </w:style>
  <w:style w:type="character" w:customStyle="1" w:styleId="CarCar8">
    <w:name w:val="Car Car8"/>
    <w:rsid w:val="005D6469"/>
    <w:rPr>
      <w:rFonts w:ascii="Arial" w:eastAsia="MS Mincho" w:hAnsi="Arial"/>
      <w:sz w:val="36"/>
      <w:lang w:val="en-GB" w:eastAsia="en-US" w:bidi="ar-SA"/>
    </w:rPr>
  </w:style>
  <w:style w:type="character" w:customStyle="1" w:styleId="CarCar3">
    <w:name w:val="Car Car3"/>
    <w:rsid w:val="005D6469"/>
    <w:rPr>
      <w:rFonts w:ascii="Arial" w:eastAsia="MS Mincho" w:hAnsi="Arial"/>
      <w:sz w:val="36"/>
      <w:lang w:val="en-GB" w:eastAsia="en-US" w:bidi="ar-SA"/>
    </w:rPr>
  </w:style>
  <w:style w:type="character" w:customStyle="1" w:styleId="CarCar7">
    <w:name w:val="Car Car7"/>
    <w:rsid w:val="005D6469"/>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5D6469"/>
    <w:rPr>
      <w:b/>
      <w:lang w:val="en-GB" w:eastAsia="ja-JP" w:bidi="ar-SA"/>
    </w:rPr>
  </w:style>
  <w:style w:type="character" w:customStyle="1" w:styleId="CarCar6">
    <w:name w:val="Car Car6"/>
    <w:rsid w:val="005D6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6469"/>
    <w:rPr>
      <w:lang w:val="en-GB" w:eastAsia="ja-JP" w:bidi="ar-SA"/>
    </w:rPr>
  </w:style>
  <w:style w:type="character" w:customStyle="1" w:styleId="CarCar2">
    <w:name w:val="Car Car2"/>
    <w:rsid w:val="005D6469"/>
    <w:rPr>
      <w:rFonts w:eastAsia="MS Mincho"/>
      <w:lang w:val="en-GB" w:eastAsia="ja-JP" w:bidi="ar-SA"/>
    </w:rPr>
  </w:style>
  <w:style w:type="character" w:customStyle="1" w:styleId="CarCar9">
    <w:name w:val="Car Car9"/>
    <w:rsid w:val="005D6469"/>
    <w:rPr>
      <w:rFonts w:ascii="Arial" w:hAnsi="Arial"/>
      <w:lang w:val="en-GB" w:eastAsia="ja-JP" w:bidi="ar-SA"/>
    </w:rPr>
  </w:style>
  <w:style w:type="character" w:customStyle="1" w:styleId="CarCar10">
    <w:name w:val="Car Car10"/>
    <w:rsid w:val="005D64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6469"/>
    <w:rPr>
      <w:lang w:val="en-GB" w:eastAsia="en-US" w:bidi="ar-SA"/>
    </w:rPr>
  </w:style>
  <w:style w:type="character" w:customStyle="1" w:styleId="Absatz-Standardschriftart">
    <w:name w:val="Absatz-Standardschriftart"/>
    <w:rsid w:val="005D6469"/>
  </w:style>
  <w:style w:type="character" w:customStyle="1" w:styleId="8">
    <w:name w:val="(文字) (文字)8"/>
    <w:rsid w:val="005D6469"/>
    <w:rPr>
      <w:rFonts w:ascii="Arial" w:eastAsia="MS Mincho" w:hAnsi="Arial"/>
      <w:lang w:val="en-GB" w:eastAsia="ar-SA" w:bidi="ar-SA"/>
    </w:rPr>
  </w:style>
  <w:style w:type="character" w:customStyle="1" w:styleId="7">
    <w:name w:val="(文字) (文字)7"/>
    <w:rsid w:val="005D6469"/>
    <w:rPr>
      <w:rFonts w:ascii="Arial" w:eastAsia="MS Mincho" w:hAnsi="Arial"/>
      <w:sz w:val="36"/>
      <w:lang w:val="en-GB" w:eastAsia="ar-SA" w:bidi="ar-SA"/>
    </w:rPr>
  </w:style>
  <w:style w:type="character" w:customStyle="1" w:styleId="cap">
    <w:name w:val="cap (文字)"/>
    <w:rsid w:val="005D6469"/>
    <w:rPr>
      <w:rFonts w:eastAsia="MS Mincho"/>
      <w:b/>
      <w:lang w:val="en-GB" w:eastAsia="ar-SA" w:bidi="ar-SA"/>
    </w:rPr>
  </w:style>
  <w:style w:type="character" w:customStyle="1" w:styleId="54">
    <w:name w:val="(文字) (文字)5"/>
    <w:rsid w:val="005D6469"/>
    <w:rPr>
      <w:rFonts w:ascii="Courier New" w:eastAsia="MS Mincho" w:hAnsi="Courier New"/>
      <w:lang w:val="nb-NO" w:eastAsia="ar-SA" w:bidi="ar-SA"/>
    </w:rPr>
  </w:style>
  <w:style w:type="character" w:customStyle="1" w:styleId="bt">
    <w:name w:val="bt (文字)"/>
    <w:rsid w:val="005D6469"/>
    <w:rPr>
      <w:rFonts w:eastAsia="MS Mincho"/>
      <w:lang w:val="en-GB" w:eastAsia="ar-SA" w:bidi="ar-SA"/>
    </w:rPr>
  </w:style>
  <w:style w:type="character" w:customStyle="1" w:styleId="37">
    <w:name w:val="(文字) (文字)3"/>
    <w:rsid w:val="005D6469"/>
    <w:rPr>
      <w:rFonts w:eastAsia="MS Mincho"/>
      <w:lang w:val="en-GB" w:eastAsia="ar-SA" w:bidi="ar-SA"/>
    </w:rPr>
  </w:style>
  <w:style w:type="character" w:customStyle="1" w:styleId="1f7">
    <w:name w:val="(文字) (文字)1"/>
    <w:rsid w:val="005D6469"/>
    <w:rPr>
      <w:rFonts w:eastAsia="MS Mincho"/>
      <w:lang w:val="en-GB" w:eastAsia="ar-SA" w:bidi="ar-SA"/>
    </w:rPr>
  </w:style>
  <w:style w:type="character" w:customStyle="1" w:styleId="CommentReference1">
    <w:name w:val="Comment Reference1"/>
    <w:rsid w:val="005D6469"/>
    <w:rPr>
      <w:sz w:val="16"/>
    </w:rPr>
  </w:style>
  <w:style w:type="paragraph" w:customStyle="1" w:styleId="BodyText21">
    <w:name w:val="Body Text 21"/>
    <w:basedOn w:val="Normal"/>
    <w:uiPriority w:val="99"/>
    <w:rsid w:val="005D64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D64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D6469"/>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5D6469"/>
    <w:rPr>
      <w:b/>
      <w:lang w:val="en-GB" w:eastAsia="en-US" w:bidi="ar-SA"/>
    </w:rPr>
  </w:style>
  <w:style w:type="paragraph" w:customStyle="1" w:styleId="Caption2">
    <w:name w:val="Caption2"/>
    <w:basedOn w:val="Normal"/>
    <w:next w:val="Normal"/>
    <w:uiPriority w:val="99"/>
    <w:rsid w:val="005D6469"/>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5D64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646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D6469"/>
    <w:rPr>
      <w:rFonts w:ascii="Times New Roman" w:eastAsia="MS Mincho" w:hAnsi="Times New Roman"/>
      <w:b/>
      <w:lang w:val="en-GB"/>
    </w:rPr>
  </w:style>
  <w:style w:type="character" w:customStyle="1" w:styleId="BodyText2Char1">
    <w:name w:val="Body Text 2 Char1"/>
    <w:rsid w:val="005D6469"/>
    <w:rPr>
      <w:lang w:val="en-GB" w:eastAsia="ja-JP"/>
    </w:rPr>
  </w:style>
  <w:style w:type="character" w:customStyle="1" w:styleId="BodyText3Char1">
    <w:name w:val="Body Text 3 Char1"/>
    <w:rsid w:val="005D6469"/>
    <w:rPr>
      <w:lang w:val="en-GB" w:eastAsia="ja-JP"/>
    </w:rPr>
  </w:style>
  <w:style w:type="character" w:customStyle="1" w:styleId="BodyTextIndentChar1">
    <w:name w:val="Body Text Indent Char1"/>
    <w:rsid w:val="005D6469"/>
    <w:rPr>
      <w:rFonts w:eastAsia="MS Mincho"/>
      <w:lang w:val="en-GB" w:eastAsia="x-none"/>
    </w:rPr>
  </w:style>
  <w:style w:type="character" w:customStyle="1" w:styleId="BodyTextIndent2Char1">
    <w:name w:val="Body Text Indent 2 Char1"/>
    <w:rsid w:val="005D6469"/>
    <w:rPr>
      <w:rFonts w:ascii="Arial" w:eastAsia="MS Mincho" w:hAnsi="Arial"/>
      <w:lang w:val="en-GB" w:eastAsia="ja-JP"/>
    </w:rPr>
  </w:style>
  <w:style w:type="paragraph" w:customStyle="1" w:styleId="Epgrafe1">
    <w:name w:val="Epígrafe1"/>
    <w:basedOn w:val="Normal"/>
    <w:next w:val="Normal"/>
    <w:uiPriority w:val="99"/>
    <w:rsid w:val="005D6469"/>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5D6469"/>
    <w:rPr>
      <w:rFonts w:ascii="Times New Roman" w:eastAsia="SimSun" w:hAnsi="Times New Roman"/>
      <w:lang w:val="en-GB" w:eastAsia="ja-JP"/>
    </w:rPr>
  </w:style>
  <w:style w:type="character" w:customStyle="1" w:styleId="BodyText3Char3">
    <w:name w:val="Body Text 3 Char3"/>
    <w:rsid w:val="005D6469"/>
    <w:rPr>
      <w:rFonts w:ascii="Times New Roman" w:eastAsia="SimSun" w:hAnsi="Times New Roman"/>
      <w:lang w:val="en-GB" w:eastAsia="ja-JP"/>
    </w:rPr>
  </w:style>
  <w:style w:type="character" w:customStyle="1" w:styleId="BodyTextIndentChar3">
    <w:name w:val="Body Text Indent Char3"/>
    <w:rsid w:val="005D6469"/>
    <w:rPr>
      <w:rFonts w:ascii="Times New Roman" w:eastAsia="SimSun" w:hAnsi="Times New Roman"/>
      <w:lang w:val="en-GB" w:eastAsia="ja-JP"/>
    </w:rPr>
  </w:style>
  <w:style w:type="character" w:customStyle="1" w:styleId="BodyTextIndent2Char3">
    <w:name w:val="Body Text Indent 2 Char3"/>
    <w:rsid w:val="005D6469"/>
    <w:rPr>
      <w:rFonts w:ascii="Arial" w:eastAsia="MS Mincho" w:hAnsi="Arial" w:cs="Arial"/>
      <w:lang w:val="en-GB" w:eastAsia="ja-JP"/>
    </w:rPr>
  </w:style>
  <w:style w:type="character" w:customStyle="1" w:styleId="BodyText2Char2">
    <w:name w:val="Body Text 2 Char2"/>
    <w:rsid w:val="005D6469"/>
    <w:rPr>
      <w:lang w:val="en-GB" w:eastAsia="ja-JP" w:bidi="ar-SA"/>
    </w:rPr>
  </w:style>
  <w:style w:type="character" w:customStyle="1" w:styleId="BodyText3Char2">
    <w:name w:val="Body Text 3 Char2"/>
    <w:rsid w:val="005D6469"/>
    <w:rPr>
      <w:lang w:val="en-GB" w:eastAsia="ja-JP" w:bidi="ar-SA"/>
    </w:rPr>
  </w:style>
  <w:style w:type="character" w:customStyle="1" w:styleId="BodyTextIndentChar2">
    <w:name w:val="Body Text Indent Char2"/>
    <w:rsid w:val="005D6469"/>
    <w:rPr>
      <w:lang w:val="en-GB" w:eastAsia="en-US" w:bidi="ar-SA"/>
    </w:rPr>
  </w:style>
  <w:style w:type="character" w:customStyle="1" w:styleId="BodyTextIndent2Char2">
    <w:name w:val="Body Text Indent 2 Char2"/>
    <w:rsid w:val="005D6469"/>
    <w:rPr>
      <w:rFonts w:ascii="Arial" w:eastAsia="MS Mincho" w:hAnsi="Arial" w:cs="Arial"/>
      <w:lang w:val="en-GB" w:eastAsia="ja-JP" w:bidi="ar-SA"/>
    </w:rPr>
  </w:style>
  <w:style w:type="paragraph" w:customStyle="1" w:styleId="2b">
    <w:name w:val="(文字) (文字)2"/>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6469"/>
    <w:rPr>
      <w:lang w:val="en-GB" w:eastAsia="ja-JP" w:bidi="ar-SA"/>
    </w:rPr>
  </w:style>
  <w:style w:type="character" w:customStyle="1" w:styleId="CharChar23">
    <w:name w:val="Char Char23"/>
    <w:rsid w:val="005D6469"/>
    <w:rPr>
      <w:rFonts w:ascii="Arial" w:hAnsi="Arial"/>
      <w:lang w:val="en-GB" w:eastAsia="en-US"/>
    </w:rPr>
  </w:style>
  <w:style w:type="character" w:customStyle="1" w:styleId="B1C">
    <w:name w:val="B1 C"/>
    <w:rsid w:val="005D6469"/>
    <w:rPr>
      <w:lang w:val="en-GB" w:eastAsia="en-US" w:bidi="ar-SA"/>
    </w:rPr>
  </w:style>
  <w:style w:type="character" w:customStyle="1" w:styleId="B2C">
    <w:name w:val="B2 C"/>
    <w:rsid w:val="005D6469"/>
    <w:rPr>
      <w:lang w:val="en-GB" w:eastAsia="en-GB"/>
    </w:rPr>
  </w:style>
  <w:style w:type="paragraph" w:customStyle="1" w:styleId="CommentNokia">
    <w:name w:val="Comment Nokia"/>
    <w:basedOn w:val="Normal"/>
    <w:uiPriority w:val="99"/>
    <w:rsid w:val="005D6469"/>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5D6469"/>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6469"/>
    <w:rPr>
      <w:rFonts w:ascii="Times New Roman" w:eastAsia="Times New Roman" w:hAnsi="Times New Roman"/>
    </w:rPr>
  </w:style>
  <w:style w:type="paragraph" w:customStyle="1" w:styleId="1Char0">
    <w:name w:val="(文字) (文字)1 Char (文字) (文字)"/>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6469"/>
    <w:rPr>
      <w:rFonts w:ascii="Arial" w:hAnsi="Arial" w:cs="Arial"/>
      <w:color w:val="auto"/>
      <w:sz w:val="20"/>
      <w:szCs w:val="20"/>
    </w:rPr>
  </w:style>
  <w:style w:type="paragraph" w:customStyle="1" w:styleId="-PAGE-">
    <w:name w:val="- PAGE -"/>
    <w:uiPriority w:val="99"/>
    <w:rsid w:val="005D6469"/>
    <w:rPr>
      <w:rFonts w:ascii="Times New Roman" w:eastAsia="SimSun" w:hAnsi="Times New Roman"/>
      <w:sz w:val="24"/>
      <w:szCs w:val="24"/>
      <w:lang w:val="en-GB" w:eastAsia="ko-KR"/>
    </w:rPr>
  </w:style>
  <w:style w:type="paragraph" w:customStyle="1" w:styleId="ATC">
    <w:name w:val="ATC"/>
    <w:basedOn w:val="Normal"/>
    <w:uiPriority w:val="99"/>
    <w:rsid w:val="005D64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D6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5D6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5D6469"/>
  </w:style>
  <w:style w:type="paragraph" w:customStyle="1" w:styleId="B-Body">
    <w:name w:val="B-Body"/>
    <w:link w:val="B-BodyChar"/>
    <w:qFormat/>
    <w:rsid w:val="005D646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6469"/>
    <w:rPr>
      <w:rFonts w:ascii="Times New Roman" w:hAnsi="Times New Roman"/>
      <w:sz w:val="22"/>
      <w:lang w:val="en-GB" w:eastAsia="en-GB"/>
    </w:rPr>
  </w:style>
  <w:style w:type="paragraph" w:customStyle="1" w:styleId="Commentnokia0">
    <w:name w:val="Comment nokia"/>
    <w:basedOn w:val="Heading4"/>
    <w:uiPriority w:val="99"/>
    <w:rsid w:val="005D6469"/>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5D6469"/>
    <w:rPr>
      <w:rFonts w:eastAsia="SimSun"/>
      <w:b/>
      <w:bCs/>
      <w:lang w:val="en-GB"/>
    </w:rPr>
  </w:style>
  <w:style w:type="character" w:customStyle="1" w:styleId="BalloonTextChar2">
    <w:name w:val="Balloon Text Char2"/>
    <w:uiPriority w:val="99"/>
    <w:rsid w:val="005D6469"/>
    <w:rPr>
      <w:rFonts w:ascii="Tahoma" w:eastAsia="Times New Roman" w:hAnsi="Tahoma" w:cs="Tahoma"/>
      <w:sz w:val="16"/>
      <w:szCs w:val="16"/>
      <w:lang w:val="en-GB"/>
    </w:rPr>
  </w:style>
  <w:style w:type="character" w:customStyle="1" w:styleId="BodyTextIndentChar4">
    <w:name w:val="Body Text Indent Char4"/>
    <w:rsid w:val="005D6469"/>
    <w:rPr>
      <w:rFonts w:eastAsia="Batang"/>
      <w:lang w:val="en-GB"/>
    </w:rPr>
  </w:style>
  <w:style w:type="character" w:customStyle="1" w:styleId="BodyText2Char4">
    <w:name w:val="Body Text 2 Char4"/>
    <w:rsid w:val="005D6469"/>
    <w:rPr>
      <w:rFonts w:ascii="CG Times (WN)" w:eastAsia="Malgun Gothic" w:hAnsi="CG Times (WN)"/>
      <w:i/>
      <w:lang w:val="en-GB" w:eastAsia="ko-KR"/>
    </w:rPr>
  </w:style>
  <w:style w:type="character" w:customStyle="1" w:styleId="BodyText3Char4">
    <w:name w:val="Body Text 3 Char4"/>
    <w:rsid w:val="005D6469"/>
    <w:rPr>
      <w:rFonts w:ascii="CG Times (WN)" w:eastAsia="Osaka" w:hAnsi="CG Times (WN)"/>
      <w:color w:val="000000"/>
      <w:lang w:val="en-GB" w:eastAsia="ko-KR"/>
    </w:rPr>
  </w:style>
  <w:style w:type="character" w:customStyle="1" w:styleId="BodyTextIndent2Char4">
    <w:name w:val="Body Text Indent 2 Char4"/>
    <w:rsid w:val="005D6469"/>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6469"/>
    <w:rPr>
      <w:lang w:val="en-GB" w:eastAsia="en-US" w:bidi="ar-SA"/>
    </w:rPr>
  </w:style>
  <w:style w:type="paragraph" w:customStyle="1" w:styleId="Bullet2">
    <w:name w:val="Bullet2"/>
    <w:basedOn w:val="Normal"/>
    <w:uiPriority w:val="99"/>
    <w:rsid w:val="005D6469"/>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5D6469"/>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5D646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D6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D6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D6469"/>
    <w:pPr>
      <w:ind w:left="2836"/>
    </w:pPr>
    <w:rPr>
      <w:rFonts w:eastAsia="Times New Roman"/>
      <w:lang w:val="x-none"/>
    </w:rPr>
  </w:style>
  <w:style w:type="character" w:customStyle="1" w:styleId="411">
    <w:name w:val="(文字) (文字)41"/>
    <w:rsid w:val="005D6469"/>
    <w:rPr>
      <w:rFonts w:ascii="MS Mincho" w:eastAsia="MS Mincho" w:hAnsi="MS Mincho" w:hint="eastAsia"/>
      <w:lang w:val="en-GB" w:eastAsia="ar-SA" w:bidi="ar-SA"/>
    </w:rPr>
  </w:style>
  <w:style w:type="character" w:customStyle="1" w:styleId="Absatz-Standardschriftart2">
    <w:name w:val="Absatz-Standardschriftart2"/>
    <w:rsid w:val="005D6469"/>
  </w:style>
  <w:style w:type="character" w:styleId="Mention">
    <w:name w:val="Mention"/>
    <w:uiPriority w:val="99"/>
    <w:semiHidden/>
    <w:unhideWhenUsed/>
    <w:rsid w:val="005D6469"/>
    <w:rPr>
      <w:color w:val="2B579A"/>
      <w:shd w:val="clear" w:color="auto" w:fill="E6E6E6"/>
    </w:rPr>
  </w:style>
  <w:style w:type="paragraph" w:customStyle="1" w:styleId="Style77">
    <w:name w:val="_Style 77"/>
    <w:hidden/>
    <w:uiPriority w:val="99"/>
    <w:semiHidden/>
    <w:rsid w:val="005D6469"/>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5D6469"/>
    <w:rPr>
      <w:color w:val="808080"/>
      <w:shd w:val="clear" w:color="auto" w:fill="E6E6E6"/>
    </w:rPr>
  </w:style>
  <w:style w:type="character" w:customStyle="1" w:styleId="Style50">
    <w:name w:val="_Style 50"/>
    <w:uiPriority w:val="99"/>
    <w:unhideWhenUsed/>
    <w:rsid w:val="005D6469"/>
    <w:rPr>
      <w:color w:val="2B579A"/>
      <w:shd w:val="clear" w:color="auto" w:fill="E6E6E6"/>
    </w:rPr>
  </w:style>
  <w:style w:type="character" w:customStyle="1" w:styleId="gmaildefault">
    <w:name w:val="gmail_default"/>
    <w:rsid w:val="005D6469"/>
  </w:style>
  <w:style w:type="paragraph" w:styleId="Subtitle">
    <w:name w:val="Subtitle"/>
    <w:basedOn w:val="Normal"/>
    <w:next w:val="Normal"/>
    <w:link w:val="SubtitleChar"/>
    <w:uiPriority w:val="99"/>
    <w:qFormat/>
    <w:rsid w:val="005D646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D6469"/>
    <w:rPr>
      <w:rFonts w:ascii="Calibri Light" w:hAnsi="Calibri Light"/>
      <w:sz w:val="24"/>
      <w:szCs w:val="24"/>
      <w:lang w:val="en-GB" w:eastAsia="en-GB"/>
    </w:rPr>
  </w:style>
  <w:style w:type="character" w:customStyle="1" w:styleId="Style31">
    <w:name w:val="_Style 31"/>
    <w:uiPriority w:val="99"/>
    <w:unhideWhenUsed/>
    <w:rsid w:val="005D6469"/>
    <w:rPr>
      <w:color w:val="808080"/>
      <w:shd w:val="clear" w:color="auto" w:fill="E6E6E6"/>
    </w:rPr>
  </w:style>
  <w:style w:type="character" w:customStyle="1" w:styleId="Style34">
    <w:name w:val="_Style 34"/>
    <w:uiPriority w:val="99"/>
    <w:unhideWhenUsed/>
    <w:rsid w:val="005D6469"/>
    <w:rPr>
      <w:color w:val="2B579A"/>
      <w:shd w:val="clear" w:color="auto" w:fill="E6E6E6"/>
    </w:rPr>
  </w:style>
  <w:style w:type="paragraph" w:customStyle="1" w:styleId="Style52">
    <w:name w:val="_Style 52"/>
    <w:uiPriority w:val="99"/>
    <w:semiHidden/>
    <w:rsid w:val="005D6469"/>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D6469"/>
    <w:rPr>
      <w:lang w:eastAsia="en-US"/>
    </w:rPr>
  </w:style>
  <w:style w:type="paragraph" w:customStyle="1" w:styleId="yiv4554062744tal">
    <w:name w:val="yiv4554062744tal"/>
    <w:basedOn w:val="Normal"/>
    <w:uiPriority w:val="99"/>
    <w:rsid w:val="005D646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5D6469"/>
    <w:rPr>
      <w:b/>
      <w:bCs/>
      <w:i/>
      <w:iCs/>
      <w:spacing w:val="5"/>
    </w:rPr>
  </w:style>
  <w:style w:type="table" w:customStyle="1" w:styleId="TableGrid8">
    <w:name w:val="Table Grid8"/>
    <w:basedOn w:val="TableNormal"/>
    <w:rsid w:val="005D646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5D6469"/>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D6469"/>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D6469"/>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5D6469"/>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5D6469"/>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D6469"/>
    <w:rPr>
      <w:rFonts w:ascii="Times New Roman" w:eastAsia="MS Mincho" w:hAnsi="Times New Roman"/>
      <w:lang w:eastAsia="ko-KR"/>
    </w:rPr>
    <w:tblPr>
      <w:tblInd w:w="0" w:type="nil"/>
    </w:tblPr>
  </w:style>
  <w:style w:type="table" w:customStyle="1" w:styleId="Tabellengitternetz11">
    <w:name w:val="Tabellengitternetz1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D646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D646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D646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5D646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5D6469"/>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D6469"/>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6469"/>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6469"/>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6469"/>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D6469"/>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D6469"/>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6469"/>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5D6469"/>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5D6469"/>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6469"/>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D6469"/>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D6469"/>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D6469"/>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5D6469"/>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D6469"/>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5D6469"/>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5D6469"/>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5D6469"/>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5D6469"/>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D6469"/>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5D6469"/>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5D6469"/>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5D6469"/>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5D646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5D6469"/>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D64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5D646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D6469"/>
  </w:style>
  <w:style w:type="table" w:customStyle="1" w:styleId="TableGrid40">
    <w:name w:val="Table Grid40"/>
    <w:basedOn w:val="TableNormal"/>
    <w:next w:val="TableGrid"/>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6469"/>
  </w:style>
  <w:style w:type="numbering" w:customStyle="1" w:styleId="NoList115">
    <w:name w:val="No List115"/>
    <w:next w:val="NoList"/>
    <w:semiHidden/>
    <w:rsid w:val="005D6469"/>
  </w:style>
  <w:style w:type="numbering" w:customStyle="1" w:styleId="NoList210">
    <w:name w:val="No List210"/>
    <w:next w:val="NoList"/>
    <w:semiHidden/>
    <w:rsid w:val="005D6469"/>
  </w:style>
  <w:style w:type="table" w:customStyle="1" w:styleId="TableGrid118">
    <w:name w:val="Table Grid118"/>
    <w:basedOn w:val="TableNormal"/>
    <w:next w:val="TableGrid"/>
    <w:rsid w:val="005D646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5D6469"/>
  </w:style>
  <w:style w:type="table" w:customStyle="1" w:styleId="TableStyle110">
    <w:name w:val="Table Style110"/>
    <w:basedOn w:val="TableNormal"/>
    <w:rsid w:val="005D6469"/>
    <w:rPr>
      <w:rFonts w:ascii="Times New Roman" w:eastAsia="MS Mincho" w:hAnsi="Times New Roman"/>
      <w:lang w:val="en-GB" w:eastAsia="ko-KR"/>
    </w:rPr>
    <w:tblPr/>
  </w:style>
  <w:style w:type="table" w:customStyle="1" w:styleId="Tabellengitternetz110">
    <w:name w:val="Tabellengitternetz1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5D6469"/>
  </w:style>
  <w:style w:type="numbering" w:customStyle="1" w:styleId="230">
    <w:name w:val="목록 없음23"/>
    <w:next w:val="NoList"/>
    <w:semiHidden/>
    <w:rsid w:val="005D6469"/>
  </w:style>
  <w:style w:type="numbering" w:customStyle="1" w:styleId="NoList44">
    <w:name w:val="No List44"/>
    <w:next w:val="NoList"/>
    <w:semiHidden/>
    <w:unhideWhenUsed/>
    <w:rsid w:val="005D6469"/>
  </w:style>
  <w:style w:type="numbering" w:customStyle="1" w:styleId="NoList54">
    <w:name w:val="No List54"/>
    <w:next w:val="NoList"/>
    <w:semiHidden/>
    <w:rsid w:val="005D6469"/>
  </w:style>
  <w:style w:type="numbering" w:customStyle="1" w:styleId="NoList63">
    <w:name w:val="No List63"/>
    <w:next w:val="NoList"/>
    <w:semiHidden/>
    <w:rsid w:val="005D6469"/>
  </w:style>
  <w:style w:type="numbering" w:customStyle="1" w:styleId="NoList73">
    <w:name w:val="No List73"/>
    <w:next w:val="NoList"/>
    <w:semiHidden/>
    <w:rsid w:val="005D6469"/>
  </w:style>
  <w:style w:type="numbering" w:customStyle="1" w:styleId="NoList213">
    <w:name w:val="No List213"/>
    <w:next w:val="NoList"/>
    <w:semiHidden/>
    <w:rsid w:val="005D6469"/>
  </w:style>
  <w:style w:type="numbering" w:customStyle="1" w:styleId="NoList83">
    <w:name w:val="No List83"/>
    <w:next w:val="NoList"/>
    <w:semiHidden/>
    <w:rsid w:val="005D6469"/>
  </w:style>
  <w:style w:type="numbering" w:customStyle="1" w:styleId="NoList123">
    <w:name w:val="No List123"/>
    <w:next w:val="NoList"/>
    <w:semiHidden/>
    <w:rsid w:val="005D6469"/>
  </w:style>
  <w:style w:type="numbering" w:customStyle="1" w:styleId="NoList223">
    <w:name w:val="No List223"/>
    <w:next w:val="NoList"/>
    <w:semiHidden/>
    <w:rsid w:val="005D6469"/>
  </w:style>
  <w:style w:type="numbering" w:customStyle="1" w:styleId="NoList93">
    <w:name w:val="No List93"/>
    <w:next w:val="NoList"/>
    <w:semiHidden/>
    <w:rsid w:val="005D6469"/>
  </w:style>
  <w:style w:type="numbering" w:customStyle="1" w:styleId="NoList133">
    <w:name w:val="No List133"/>
    <w:next w:val="NoList"/>
    <w:semiHidden/>
    <w:rsid w:val="005D6469"/>
  </w:style>
  <w:style w:type="numbering" w:customStyle="1" w:styleId="NoList233">
    <w:name w:val="No List233"/>
    <w:next w:val="NoList"/>
    <w:semiHidden/>
    <w:rsid w:val="005D6469"/>
  </w:style>
  <w:style w:type="numbering" w:customStyle="1" w:styleId="NoList103">
    <w:name w:val="No List103"/>
    <w:next w:val="NoList"/>
    <w:semiHidden/>
    <w:rsid w:val="005D6469"/>
  </w:style>
  <w:style w:type="numbering" w:customStyle="1" w:styleId="NoList143">
    <w:name w:val="No List143"/>
    <w:next w:val="NoList"/>
    <w:semiHidden/>
    <w:rsid w:val="005D6469"/>
  </w:style>
  <w:style w:type="numbering" w:customStyle="1" w:styleId="NoList243">
    <w:name w:val="No List243"/>
    <w:next w:val="NoList"/>
    <w:semiHidden/>
    <w:rsid w:val="005D6469"/>
  </w:style>
  <w:style w:type="numbering" w:customStyle="1" w:styleId="NoList313">
    <w:name w:val="No List313"/>
    <w:next w:val="NoList"/>
    <w:semiHidden/>
    <w:rsid w:val="005D6469"/>
  </w:style>
  <w:style w:type="numbering" w:customStyle="1" w:styleId="NoList413">
    <w:name w:val="No List413"/>
    <w:next w:val="NoList"/>
    <w:semiHidden/>
    <w:rsid w:val="005D6469"/>
  </w:style>
  <w:style w:type="numbering" w:customStyle="1" w:styleId="NoList513">
    <w:name w:val="No List513"/>
    <w:next w:val="NoList"/>
    <w:semiHidden/>
    <w:rsid w:val="005D6469"/>
  </w:style>
  <w:style w:type="numbering" w:customStyle="1" w:styleId="NoList153">
    <w:name w:val="No List153"/>
    <w:next w:val="NoList"/>
    <w:semiHidden/>
    <w:rsid w:val="005D6469"/>
  </w:style>
  <w:style w:type="numbering" w:customStyle="1" w:styleId="NoList163">
    <w:name w:val="No List163"/>
    <w:next w:val="NoList"/>
    <w:semiHidden/>
    <w:rsid w:val="005D6469"/>
  </w:style>
  <w:style w:type="numbering" w:customStyle="1" w:styleId="134">
    <w:name w:val="无列表13"/>
    <w:next w:val="NoList"/>
    <w:semiHidden/>
    <w:rsid w:val="005D6469"/>
  </w:style>
  <w:style w:type="table" w:customStyle="1" w:styleId="3100">
    <w:name w:val="网格型310"/>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D6469"/>
  </w:style>
  <w:style w:type="table" w:customStyle="1" w:styleId="TableGrid610">
    <w:name w:val="Table Grid610"/>
    <w:basedOn w:val="TableNormal"/>
    <w:next w:val="TableGrid"/>
    <w:uiPriority w:val="59"/>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D6469"/>
  </w:style>
  <w:style w:type="numbering" w:customStyle="1" w:styleId="NoList181">
    <w:name w:val="No List181"/>
    <w:next w:val="NoList"/>
    <w:uiPriority w:val="99"/>
    <w:semiHidden/>
    <w:rsid w:val="005D6469"/>
  </w:style>
  <w:style w:type="numbering" w:customStyle="1" w:styleId="NoList251">
    <w:name w:val="No List251"/>
    <w:next w:val="NoList"/>
    <w:semiHidden/>
    <w:rsid w:val="005D6469"/>
  </w:style>
  <w:style w:type="numbering" w:customStyle="1" w:styleId="NoList321">
    <w:name w:val="No List321"/>
    <w:next w:val="NoList"/>
    <w:semiHidden/>
    <w:unhideWhenUsed/>
    <w:rsid w:val="005D6469"/>
  </w:style>
  <w:style w:type="numbering" w:customStyle="1" w:styleId="1113">
    <w:name w:val="목록 없음111"/>
    <w:next w:val="NoList"/>
    <w:semiHidden/>
    <w:unhideWhenUsed/>
    <w:rsid w:val="005D6469"/>
  </w:style>
  <w:style w:type="numbering" w:customStyle="1" w:styleId="2110">
    <w:name w:val="목록 없음211"/>
    <w:next w:val="NoList"/>
    <w:semiHidden/>
    <w:rsid w:val="005D6469"/>
  </w:style>
  <w:style w:type="numbering" w:customStyle="1" w:styleId="NoList421">
    <w:name w:val="No List421"/>
    <w:next w:val="NoList"/>
    <w:semiHidden/>
    <w:unhideWhenUsed/>
    <w:rsid w:val="005D6469"/>
  </w:style>
  <w:style w:type="numbering" w:customStyle="1" w:styleId="NoList521">
    <w:name w:val="No List521"/>
    <w:next w:val="NoList"/>
    <w:semiHidden/>
    <w:rsid w:val="005D6469"/>
  </w:style>
  <w:style w:type="numbering" w:customStyle="1" w:styleId="NoList611">
    <w:name w:val="No List611"/>
    <w:next w:val="NoList"/>
    <w:semiHidden/>
    <w:rsid w:val="005D6469"/>
  </w:style>
  <w:style w:type="numbering" w:customStyle="1" w:styleId="NoList711">
    <w:name w:val="No List711"/>
    <w:next w:val="NoList"/>
    <w:semiHidden/>
    <w:rsid w:val="005D6469"/>
  </w:style>
  <w:style w:type="numbering" w:customStyle="1" w:styleId="NoList1121">
    <w:name w:val="No List1121"/>
    <w:next w:val="NoList"/>
    <w:semiHidden/>
    <w:rsid w:val="005D6469"/>
  </w:style>
  <w:style w:type="numbering" w:customStyle="1" w:styleId="NoList2111">
    <w:name w:val="No List2111"/>
    <w:next w:val="NoList"/>
    <w:semiHidden/>
    <w:rsid w:val="005D6469"/>
  </w:style>
  <w:style w:type="numbering" w:customStyle="1" w:styleId="NoList811">
    <w:name w:val="No List811"/>
    <w:next w:val="NoList"/>
    <w:semiHidden/>
    <w:rsid w:val="005D6469"/>
  </w:style>
  <w:style w:type="numbering" w:customStyle="1" w:styleId="NoList1211">
    <w:name w:val="No List1211"/>
    <w:next w:val="NoList"/>
    <w:semiHidden/>
    <w:rsid w:val="005D6469"/>
  </w:style>
  <w:style w:type="numbering" w:customStyle="1" w:styleId="NoList2211">
    <w:name w:val="No List2211"/>
    <w:next w:val="NoList"/>
    <w:semiHidden/>
    <w:rsid w:val="005D6469"/>
  </w:style>
  <w:style w:type="numbering" w:customStyle="1" w:styleId="NoList911">
    <w:name w:val="No List911"/>
    <w:next w:val="NoList"/>
    <w:semiHidden/>
    <w:rsid w:val="005D6469"/>
  </w:style>
  <w:style w:type="numbering" w:customStyle="1" w:styleId="NoList1311">
    <w:name w:val="No List1311"/>
    <w:next w:val="NoList"/>
    <w:semiHidden/>
    <w:rsid w:val="005D6469"/>
  </w:style>
  <w:style w:type="numbering" w:customStyle="1" w:styleId="NoList2311">
    <w:name w:val="No List2311"/>
    <w:next w:val="NoList"/>
    <w:semiHidden/>
    <w:rsid w:val="005D6469"/>
  </w:style>
  <w:style w:type="numbering" w:customStyle="1" w:styleId="NoList1011">
    <w:name w:val="No List1011"/>
    <w:next w:val="NoList"/>
    <w:semiHidden/>
    <w:rsid w:val="005D6469"/>
  </w:style>
  <w:style w:type="numbering" w:customStyle="1" w:styleId="NoList1411">
    <w:name w:val="No List1411"/>
    <w:next w:val="NoList"/>
    <w:semiHidden/>
    <w:rsid w:val="005D6469"/>
  </w:style>
  <w:style w:type="numbering" w:customStyle="1" w:styleId="NoList2411">
    <w:name w:val="No List2411"/>
    <w:next w:val="NoList"/>
    <w:semiHidden/>
    <w:rsid w:val="005D6469"/>
  </w:style>
  <w:style w:type="numbering" w:customStyle="1" w:styleId="NoList3111">
    <w:name w:val="No List3111"/>
    <w:next w:val="NoList"/>
    <w:semiHidden/>
    <w:rsid w:val="005D6469"/>
  </w:style>
  <w:style w:type="numbering" w:customStyle="1" w:styleId="NoList4111">
    <w:name w:val="No List4111"/>
    <w:next w:val="NoList"/>
    <w:semiHidden/>
    <w:rsid w:val="005D6469"/>
  </w:style>
  <w:style w:type="numbering" w:customStyle="1" w:styleId="NoList5111">
    <w:name w:val="No List5111"/>
    <w:next w:val="NoList"/>
    <w:semiHidden/>
    <w:rsid w:val="005D6469"/>
  </w:style>
  <w:style w:type="numbering" w:customStyle="1" w:styleId="NoList1511">
    <w:name w:val="No List1511"/>
    <w:next w:val="NoList"/>
    <w:semiHidden/>
    <w:rsid w:val="005D6469"/>
  </w:style>
  <w:style w:type="numbering" w:customStyle="1" w:styleId="NoList1611">
    <w:name w:val="No List1611"/>
    <w:next w:val="NoList"/>
    <w:semiHidden/>
    <w:rsid w:val="005D6469"/>
  </w:style>
  <w:style w:type="numbering" w:customStyle="1" w:styleId="1114">
    <w:name w:val="无列表111"/>
    <w:next w:val="NoList"/>
    <w:semiHidden/>
    <w:rsid w:val="005D6469"/>
  </w:style>
  <w:style w:type="numbering" w:customStyle="1" w:styleId="NoList11111">
    <w:name w:val="No List11111"/>
    <w:next w:val="NoList"/>
    <w:semiHidden/>
    <w:rsid w:val="005D6469"/>
  </w:style>
  <w:style w:type="numbering" w:customStyle="1" w:styleId="NoList191">
    <w:name w:val="No List191"/>
    <w:next w:val="NoList"/>
    <w:uiPriority w:val="99"/>
    <w:semiHidden/>
    <w:unhideWhenUsed/>
    <w:rsid w:val="005D6469"/>
  </w:style>
  <w:style w:type="numbering" w:customStyle="1" w:styleId="NoList1101">
    <w:name w:val="No List1101"/>
    <w:next w:val="NoList"/>
    <w:uiPriority w:val="99"/>
    <w:semiHidden/>
    <w:rsid w:val="005D6469"/>
  </w:style>
  <w:style w:type="numbering" w:customStyle="1" w:styleId="NoList261">
    <w:name w:val="No List261"/>
    <w:next w:val="NoList"/>
    <w:semiHidden/>
    <w:rsid w:val="005D6469"/>
  </w:style>
  <w:style w:type="numbering" w:customStyle="1" w:styleId="NoList331">
    <w:name w:val="No List331"/>
    <w:next w:val="NoList"/>
    <w:semiHidden/>
    <w:unhideWhenUsed/>
    <w:rsid w:val="005D6469"/>
  </w:style>
  <w:style w:type="numbering" w:customStyle="1" w:styleId="1211">
    <w:name w:val="목록 없음121"/>
    <w:next w:val="NoList"/>
    <w:semiHidden/>
    <w:unhideWhenUsed/>
    <w:rsid w:val="005D6469"/>
  </w:style>
  <w:style w:type="numbering" w:customStyle="1" w:styleId="221">
    <w:name w:val="목록 없음221"/>
    <w:next w:val="NoList"/>
    <w:semiHidden/>
    <w:rsid w:val="005D6469"/>
  </w:style>
  <w:style w:type="numbering" w:customStyle="1" w:styleId="NoList431">
    <w:name w:val="No List431"/>
    <w:next w:val="NoList"/>
    <w:semiHidden/>
    <w:unhideWhenUsed/>
    <w:rsid w:val="005D6469"/>
  </w:style>
  <w:style w:type="numbering" w:customStyle="1" w:styleId="NoList531">
    <w:name w:val="No List531"/>
    <w:next w:val="NoList"/>
    <w:semiHidden/>
    <w:rsid w:val="005D6469"/>
  </w:style>
  <w:style w:type="numbering" w:customStyle="1" w:styleId="NoList621">
    <w:name w:val="No List621"/>
    <w:next w:val="NoList"/>
    <w:semiHidden/>
    <w:rsid w:val="005D6469"/>
  </w:style>
  <w:style w:type="numbering" w:customStyle="1" w:styleId="NoList721">
    <w:name w:val="No List721"/>
    <w:next w:val="NoList"/>
    <w:semiHidden/>
    <w:rsid w:val="005D6469"/>
  </w:style>
  <w:style w:type="numbering" w:customStyle="1" w:styleId="NoList1131">
    <w:name w:val="No List1131"/>
    <w:next w:val="NoList"/>
    <w:semiHidden/>
    <w:rsid w:val="005D6469"/>
  </w:style>
  <w:style w:type="numbering" w:customStyle="1" w:styleId="NoList2121">
    <w:name w:val="No List2121"/>
    <w:next w:val="NoList"/>
    <w:semiHidden/>
    <w:rsid w:val="005D6469"/>
  </w:style>
  <w:style w:type="numbering" w:customStyle="1" w:styleId="NoList821">
    <w:name w:val="No List821"/>
    <w:next w:val="NoList"/>
    <w:semiHidden/>
    <w:rsid w:val="005D6469"/>
  </w:style>
  <w:style w:type="numbering" w:customStyle="1" w:styleId="NoList1221">
    <w:name w:val="No List1221"/>
    <w:next w:val="NoList"/>
    <w:semiHidden/>
    <w:rsid w:val="005D6469"/>
  </w:style>
  <w:style w:type="numbering" w:customStyle="1" w:styleId="NoList2221">
    <w:name w:val="No List2221"/>
    <w:next w:val="NoList"/>
    <w:semiHidden/>
    <w:rsid w:val="005D6469"/>
  </w:style>
  <w:style w:type="numbering" w:customStyle="1" w:styleId="NoList921">
    <w:name w:val="No List921"/>
    <w:next w:val="NoList"/>
    <w:semiHidden/>
    <w:rsid w:val="005D6469"/>
  </w:style>
  <w:style w:type="numbering" w:customStyle="1" w:styleId="NoList1321">
    <w:name w:val="No List1321"/>
    <w:next w:val="NoList"/>
    <w:semiHidden/>
    <w:rsid w:val="005D6469"/>
  </w:style>
  <w:style w:type="numbering" w:customStyle="1" w:styleId="NoList2321">
    <w:name w:val="No List2321"/>
    <w:next w:val="NoList"/>
    <w:semiHidden/>
    <w:rsid w:val="005D6469"/>
  </w:style>
  <w:style w:type="numbering" w:customStyle="1" w:styleId="NoList1021">
    <w:name w:val="No List1021"/>
    <w:next w:val="NoList"/>
    <w:semiHidden/>
    <w:rsid w:val="005D6469"/>
  </w:style>
  <w:style w:type="numbering" w:customStyle="1" w:styleId="NoList1421">
    <w:name w:val="No List1421"/>
    <w:next w:val="NoList"/>
    <w:semiHidden/>
    <w:rsid w:val="005D6469"/>
  </w:style>
  <w:style w:type="numbering" w:customStyle="1" w:styleId="NoList2421">
    <w:name w:val="No List2421"/>
    <w:next w:val="NoList"/>
    <w:semiHidden/>
    <w:rsid w:val="005D6469"/>
  </w:style>
  <w:style w:type="numbering" w:customStyle="1" w:styleId="NoList3121">
    <w:name w:val="No List3121"/>
    <w:next w:val="NoList"/>
    <w:semiHidden/>
    <w:rsid w:val="005D6469"/>
  </w:style>
  <w:style w:type="numbering" w:customStyle="1" w:styleId="NoList4121">
    <w:name w:val="No List4121"/>
    <w:next w:val="NoList"/>
    <w:semiHidden/>
    <w:rsid w:val="005D6469"/>
  </w:style>
  <w:style w:type="numbering" w:customStyle="1" w:styleId="NoList5121">
    <w:name w:val="No List5121"/>
    <w:next w:val="NoList"/>
    <w:semiHidden/>
    <w:rsid w:val="005D6469"/>
  </w:style>
  <w:style w:type="numbering" w:customStyle="1" w:styleId="NoList1521">
    <w:name w:val="No List1521"/>
    <w:next w:val="NoList"/>
    <w:semiHidden/>
    <w:rsid w:val="005D6469"/>
  </w:style>
  <w:style w:type="numbering" w:customStyle="1" w:styleId="NoList1621">
    <w:name w:val="No List1621"/>
    <w:next w:val="NoList"/>
    <w:semiHidden/>
    <w:rsid w:val="005D6469"/>
  </w:style>
  <w:style w:type="numbering" w:customStyle="1" w:styleId="1212">
    <w:name w:val="无列表121"/>
    <w:next w:val="NoList"/>
    <w:semiHidden/>
    <w:rsid w:val="005D6469"/>
  </w:style>
  <w:style w:type="numbering" w:customStyle="1" w:styleId="NoList11121">
    <w:name w:val="No List11121"/>
    <w:next w:val="NoList"/>
    <w:semiHidden/>
    <w:rsid w:val="005D6469"/>
  </w:style>
  <w:style w:type="numbering" w:customStyle="1" w:styleId="216">
    <w:name w:val="无列表21"/>
    <w:next w:val="NoList"/>
    <w:uiPriority w:val="99"/>
    <w:semiHidden/>
    <w:unhideWhenUsed/>
    <w:rsid w:val="005D6469"/>
  </w:style>
  <w:style w:type="numbering" w:customStyle="1" w:styleId="315">
    <w:name w:val="无列表31"/>
    <w:next w:val="NoList"/>
    <w:uiPriority w:val="99"/>
    <w:semiHidden/>
    <w:unhideWhenUsed/>
    <w:rsid w:val="005D6469"/>
  </w:style>
  <w:style w:type="table" w:customStyle="1" w:styleId="1100">
    <w:name w:val="网格型110"/>
    <w:basedOn w:val="TableNormal"/>
    <w:next w:val="TableGrid"/>
    <w:rsid w:val="005D646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D6469"/>
  </w:style>
  <w:style w:type="numbering" w:customStyle="1" w:styleId="NoList271">
    <w:name w:val="No List271"/>
    <w:next w:val="NoList"/>
    <w:uiPriority w:val="99"/>
    <w:semiHidden/>
    <w:unhideWhenUsed/>
    <w:rsid w:val="005D6469"/>
  </w:style>
  <w:style w:type="numbering" w:customStyle="1" w:styleId="NoList281">
    <w:name w:val="No List281"/>
    <w:next w:val="NoList"/>
    <w:uiPriority w:val="99"/>
    <w:semiHidden/>
    <w:unhideWhenUsed/>
    <w:rsid w:val="005D6469"/>
  </w:style>
  <w:style w:type="table" w:customStyle="1" w:styleId="TableGrid710">
    <w:name w:val="Table Grid710"/>
    <w:basedOn w:val="TableNormal"/>
    <w:next w:val="TableGrid"/>
    <w:rsid w:val="005D646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D6469"/>
  </w:style>
  <w:style w:type="table" w:customStyle="1" w:styleId="TableGrid87">
    <w:name w:val="Table Grid87"/>
    <w:basedOn w:val="TableNormal"/>
    <w:next w:val="TableGrid"/>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5D6469"/>
  </w:style>
  <w:style w:type="numbering" w:customStyle="1" w:styleId="NoList1151">
    <w:name w:val="No List1151"/>
    <w:next w:val="NoList"/>
    <w:semiHidden/>
    <w:rsid w:val="005D6469"/>
  </w:style>
  <w:style w:type="numbering" w:customStyle="1" w:styleId="NoList2101">
    <w:name w:val="No List2101"/>
    <w:next w:val="NoList"/>
    <w:semiHidden/>
    <w:rsid w:val="005D6469"/>
  </w:style>
  <w:style w:type="table" w:customStyle="1" w:styleId="TableGrid119">
    <w:name w:val="Table Grid119"/>
    <w:basedOn w:val="TableNormal"/>
    <w:next w:val="TableGrid"/>
    <w:rsid w:val="005D646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5D6469"/>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5D6469"/>
  </w:style>
  <w:style w:type="table" w:customStyle="1" w:styleId="TableStyle115">
    <w:name w:val="Table Style115"/>
    <w:basedOn w:val="TableNormal"/>
    <w:rsid w:val="005D6469"/>
    <w:rPr>
      <w:rFonts w:ascii="Times New Roman" w:eastAsia="MS Mincho" w:hAnsi="Times New Roman"/>
      <w:lang w:val="en-GB" w:eastAsia="ko-KR"/>
    </w:rPr>
    <w:tblPr/>
  </w:style>
  <w:style w:type="table" w:customStyle="1" w:styleId="Tabellengitternetz115">
    <w:name w:val="Tabellengitternetz1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D64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D6469"/>
  </w:style>
  <w:style w:type="numbering" w:customStyle="1" w:styleId="231">
    <w:name w:val="목록 없음231"/>
    <w:next w:val="NoList"/>
    <w:semiHidden/>
    <w:rsid w:val="005D6469"/>
  </w:style>
  <w:style w:type="numbering" w:customStyle="1" w:styleId="NoList441">
    <w:name w:val="No List441"/>
    <w:next w:val="NoList"/>
    <w:semiHidden/>
    <w:unhideWhenUsed/>
    <w:rsid w:val="005D6469"/>
  </w:style>
  <w:style w:type="numbering" w:customStyle="1" w:styleId="NoList541">
    <w:name w:val="No List541"/>
    <w:next w:val="NoList"/>
    <w:semiHidden/>
    <w:rsid w:val="005D6469"/>
  </w:style>
  <w:style w:type="numbering" w:customStyle="1" w:styleId="NoList631">
    <w:name w:val="No List631"/>
    <w:next w:val="NoList"/>
    <w:semiHidden/>
    <w:rsid w:val="005D6469"/>
  </w:style>
  <w:style w:type="numbering" w:customStyle="1" w:styleId="NoList731">
    <w:name w:val="No List731"/>
    <w:next w:val="NoList"/>
    <w:semiHidden/>
    <w:rsid w:val="005D6469"/>
  </w:style>
  <w:style w:type="numbering" w:customStyle="1" w:styleId="NoList2131">
    <w:name w:val="No List2131"/>
    <w:next w:val="NoList"/>
    <w:semiHidden/>
    <w:rsid w:val="005D6469"/>
  </w:style>
  <w:style w:type="numbering" w:customStyle="1" w:styleId="NoList831">
    <w:name w:val="No List831"/>
    <w:next w:val="NoList"/>
    <w:semiHidden/>
    <w:rsid w:val="005D6469"/>
  </w:style>
  <w:style w:type="numbering" w:customStyle="1" w:styleId="NoList1231">
    <w:name w:val="No List1231"/>
    <w:next w:val="NoList"/>
    <w:semiHidden/>
    <w:rsid w:val="005D6469"/>
  </w:style>
  <w:style w:type="numbering" w:customStyle="1" w:styleId="NoList2231">
    <w:name w:val="No List2231"/>
    <w:next w:val="NoList"/>
    <w:semiHidden/>
    <w:rsid w:val="005D6469"/>
  </w:style>
  <w:style w:type="numbering" w:customStyle="1" w:styleId="NoList931">
    <w:name w:val="No List931"/>
    <w:next w:val="NoList"/>
    <w:semiHidden/>
    <w:rsid w:val="005D6469"/>
  </w:style>
  <w:style w:type="numbering" w:customStyle="1" w:styleId="NoList1331">
    <w:name w:val="No List1331"/>
    <w:next w:val="NoList"/>
    <w:semiHidden/>
    <w:rsid w:val="005D6469"/>
  </w:style>
  <w:style w:type="numbering" w:customStyle="1" w:styleId="NoList2331">
    <w:name w:val="No List2331"/>
    <w:next w:val="NoList"/>
    <w:semiHidden/>
    <w:rsid w:val="005D6469"/>
  </w:style>
  <w:style w:type="numbering" w:customStyle="1" w:styleId="NoList1031">
    <w:name w:val="No List1031"/>
    <w:next w:val="NoList"/>
    <w:semiHidden/>
    <w:rsid w:val="005D6469"/>
  </w:style>
  <w:style w:type="numbering" w:customStyle="1" w:styleId="NoList1431">
    <w:name w:val="No List1431"/>
    <w:next w:val="NoList"/>
    <w:semiHidden/>
    <w:rsid w:val="005D6469"/>
  </w:style>
  <w:style w:type="numbering" w:customStyle="1" w:styleId="NoList2431">
    <w:name w:val="No List2431"/>
    <w:next w:val="NoList"/>
    <w:semiHidden/>
    <w:rsid w:val="005D6469"/>
  </w:style>
  <w:style w:type="numbering" w:customStyle="1" w:styleId="NoList3131">
    <w:name w:val="No List3131"/>
    <w:next w:val="NoList"/>
    <w:semiHidden/>
    <w:rsid w:val="005D6469"/>
  </w:style>
  <w:style w:type="numbering" w:customStyle="1" w:styleId="NoList4131">
    <w:name w:val="No List4131"/>
    <w:next w:val="NoList"/>
    <w:semiHidden/>
    <w:rsid w:val="005D6469"/>
  </w:style>
  <w:style w:type="numbering" w:customStyle="1" w:styleId="NoList5131">
    <w:name w:val="No List5131"/>
    <w:next w:val="NoList"/>
    <w:semiHidden/>
    <w:rsid w:val="005D6469"/>
  </w:style>
  <w:style w:type="numbering" w:customStyle="1" w:styleId="NoList1531">
    <w:name w:val="No List1531"/>
    <w:next w:val="NoList"/>
    <w:semiHidden/>
    <w:rsid w:val="005D6469"/>
  </w:style>
  <w:style w:type="numbering" w:customStyle="1" w:styleId="NoList1631">
    <w:name w:val="No List1631"/>
    <w:next w:val="NoList"/>
    <w:semiHidden/>
    <w:rsid w:val="005D6469"/>
  </w:style>
  <w:style w:type="numbering" w:customStyle="1" w:styleId="1311">
    <w:name w:val="无列表131"/>
    <w:next w:val="NoList"/>
    <w:semiHidden/>
    <w:rsid w:val="005D6469"/>
  </w:style>
  <w:style w:type="table" w:customStyle="1" w:styleId="3150">
    <w:name w:val="网格型315"/>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D646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D6469"/>
  </w:style>
  <w:style w:type="table" w:customStyle="1" w:styleId="TableGrid615">
    <w:name w:val="Table Grid615"/>
    <w:basedOn w:val="TableNormal"/>
    <w:next w:val="TableGrid"/>
    <w:uiPriority w:val="59"/>
    <w:rsid w:val="005D6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D6469"/>
  </w:style>
  <w:style w:type="numbering" w:customStyle="1" w:styleId="NoList1811">
    <w:name w:val="No List1811"/>
    <w:next w:val="NoList"/>
    <w:uiPriority w:val="99"/>
    <w:semiHidden/>
    <w:rsid w:val="005D6469"/>
  </w:style>
  <w:style w:type="numbering" w:customStyle="1" w:styleId="NoList2511">
    <w:name w:val="No List2511"/>
    <w:next w:val="NoList"/>
    <w:semiHidden/>
    <w:rsid w:val="005D6469"/>
  </w:style>
  <w:style w:type="numbering" w:customStyle="1" w:styleId="NoList3211">
    <w:name w:val="No List3211"/>
    <w:next w:val="NoList"/>
    <w:semiHidden/>
    <w:unhideWhenUsed/>
    <w:rsid w:val="005D6469"/>
  </w:style>
  <w:style w:type="numbering" w:customStyle="1" w:styleId="11110">
    <w:name w:val="목록 없음1111"/>
    <w:next w:val="NoList"/>
    <w:semiHidden/>
    <w:unhideWhenUsed/>
    <w:rsid w:val="005D6469"/>
  </w:style>
  <w:style w:type="numbering" w:customStyle="1" w:styleId="2111">
    <w:name w:val="목록 없음2111"/>
    <w:next w:val="NoList"/>
    <w:semiHidden/>
    <w:rsid w:val="005D6469"/>
  </w:style>
  <w:style w:type="numbering" w:customStyle="1" w:styleId="NoList4211">
    <w:name w:val="No List4211"/>
    <w:next w:val="NoList"/>
    <w:semiHidden/>
    <w:unhideWhenUsed/>
    <w:rsid w:val="005D6469"/>
  </w:style>
  <w:style w:type="numbering" w:customStyle="1" w:styleId="NoList5211">
    <w:name w:val="No List5211"/>
    <w:next w:val="NoList"/>
    <w:semiHidden/>
    <w:rsid w:val="005D6469"/>
  </w:style>
  <w:style w:type="numbering" w:customStyle="1" w:styleId="NoList6111">
    <w:name w:val="No List6111"/>
    <w:next w:val="NoList"/>
    <w:semiHidden/>
    <w:rsid w:val="005D6469"/>
  </w:style>
  <w:style w:type="numbering" w:customStyle="1" w:styleId="NoList7111">
    <w:name w:val="No List7111"/>
    <w:next w:val="NoList"/>
    <w:semiHidden/>
    <w:rsid w:val="005D6469"/>
  </w:style>
  <w:style w:type="numbering" w:customStyle="1" w:styleId="NoList11211">
    <w:name w:val="No List11211"/>
    <w:next w:val="NoList"/>
    <w:semiHidden/>
    <w:rsid w:val="005D6469"/>
  </w:style>
  <w:style w:type="numbering" w:customStyle="1" w:styleId="NoList21111">
    <w:name w:val="No List21111"/>
    <w:next w:val="NoList"/>
    <w:semiHidden/>
    <w:rsid w:val="005D6469"/>
  </w:style>
  <w:style w:type="numbering" w:customStyle="1" w:styleId="NoList8111">
    <w:name w:val="No List8111"/>
    <w:next w:val="NoList"/>
    <w:semiHidden/>
    <w:rsid w:val="005D6469"/>
  </w:style>
  <w:style w:type="numbering" w:customStyle="1" w:styleId="NoList12111">
    <w:name w:val="No List12111"/>
    <w:next w:val="NoList"/>
    <w:semiHidden/>
    <w:rsid w:val="005D6469"/>
  </w:style>
  <w:style w:type="numbering" w:customStyle="1" w:styleId="NoList22111">
    <w:name w:val="No List22111"/>
    <w:next w:val="NoList"/>
    <w:semiHidden/>
    <w:rsid w:val="005D6469"/>
  </w:style>
  <w:style w:type="numbering" w:customStyle="1" w:styleId="NoList9111">
    <w:name w:val="No List9111"/>
    <w:next w:val="NoList"/>
    <w:semiHidden/>
    <w:rsid w:val="005D6469"/>
  </w:style>
  <w:style w:type="numbering" w:customStyle="1" w:styleId="NoList13111">
    <w:name w:val="No List13111"/>
    <w:next w:val="NoList"/>
    <w:semiHidden/>
    <w:rsid w:val="005D6469"/>
  </w:style>
  <w:style w:type="numbering" w:customStyle="1" w:styleId="NoList23111">
    <w:name w:val="No List23111"/>
    <w:next w:val="NoList"/>
    <w:semiHidden/>
    <w:rsid w:val="005D6469"/>
  </w:style>
  <w:style w:type="numbering" w:customStyle="1" w:styleId="NoList10111">
    <w:name w:val="No List10111"/>
    <w:next w:val="NoList"/>
    <w:semiHidden/>
    <w:rsid w:val="005D6469"/>
  </w:style>
  <w:style w:type="numbering" w:customStyle="1" w:styleId="NoList14111">
    <w:name w:val="No List14111"/>
    <w:next w:val="NoList"/>
    <w:semiHidden/>
    <w:rsid w:val="005D6469"/>
  </w:style>
  <w:style w:type="numbering" w:customStyle="1" w:styleId="NoList24111">
    <w:name w:val="No List24111"/>
    <w:next w:val="NoList"/>
    <w:semiHidden/>
    <w:rsid w:val="005D6469"/>
  </w:style>
  <w:style w:type="numbering" w:customStyle="1" w:styleId="NoList31111">
    <w:name w:val="No List31111"/>
    <w:next w:val="NoList"/>
    <w:semiHidden/>
    <w:rsid w:val="005D6469"/>
  </w:style>
  <w:style w:type="numbering" w:customStyle="1" w:styleId="NoList41111">
    <w:name w:val="No List41111"/>
    <w:next w:val="NoList"/>
    <w:semiHidden/>
    <w:rsid w:val="005D6469"/>
  </w:style>
  <w:style w:type="numbering" w:customStyle="1" w:styleId="NoList51111">
    <w:name w:val="No List51111"/>
    <w:next w:val="NoList"/>
    <w:semiHidden/>
    <w:rsid w:val="005D6469"/>
  </w:style>
  <w:style w:type="numbering" w:customStyle="1" w:styleId="NoList15111">
    <w:name w:val="No List15111"/>
    <w:next w:val="NoList"/>
    <w:semiHidden/>
    <w:rsid w:val="005D6469"/>
  </w:style>
  <w:style w:type="numbering" w:customStyle="1" w:styleId="NoList16111">
    <w:name w:val="No List16111"/>
    <w:next w:val="NoList"/>
    <w:semiHidden/>
    <w:rsid w:val="005D6469"/>
  </w:style>
  <w:style w:type="numbering" w:customStyle="1" w:styleId="11111">
    <w:name w:val="无列表1111"/>
    <w:next w:val="NoList"/>
    <w:semiHidden/>
    <w:rsid w:val="005D6469"/>
  </w:style>
  <w:style w:type="numbering" w:customStyle="1" w:styleId="NoList111111">
    <w:name w:val="No List111111"/>
    <w:next w:val="NoList"/>
    <w:semiHidden/>
    <w:rsid w:val="005D6469"/>
  </w:style>
  <w:style w:type="numbering" w:customStyle="1" w:styleId="NoList1911">
    <w:name w:val="No List1911"/>
    <w:next w:val="NoList"/>
    <w:uiPriority w:val="99"/>
    <w:semiHidden/>
    <w:unhideWhenUsed/>
    <w:rsid w:val="005D6469"/>
  </w:style>
  <w:style w:type="numbering" w:customStyle="1" w:styleId="NoList11011">
    <w:name w:val="No List11011"/>
    <w:next w:val="NoList"/>
    <w:uiPriority w:val="99"/>
    <w:semiHidden/>
    <w:rsid w:val="005D6469"/>
  </w:style>
  <w:style w:type="numbering" w:customStyle="1" w:styleId="NoList2611">
    <w:name w:val="No List2611"/>
    <w:next w:val="NoList"/>
    <w:semiHidden/>
    <w:rsid w:val="005D6469"/>
  </w:style>
  <w:style w:type="numbering" w:customStyle="1" w:styleId="NoList3311">
    <w:name w:val="No List3311"/>
    <w:next w:val="NoList"/>
    <w:semiHidden/>
    <w:unhideWhenUsed/>
    <w:rsid w:val="005D6469"/>
  </w:style>
  <w:style w:type="numbering" w:customStyle="1" w:styleId="12110">
    <w:name w:val="목록 없음1211"/>
    <w:next w:val="NoList"/>
    <w:semiHidden/>
    <w:unhideWhenUsed/>
    <w:rsid w:val="005D6469"/>
  </w:style>
  <w:style w:type="numbering" w:customStyle="1" w:styleId="2211">
    <w:name w:val="목록 없음2211"/>
    <w:next w:val="NoList"/>
    <w:semiHidden/>
    <w:rsid w:val="005D6469"/>
  </w:style>
  <w:style w:type="numbering" w:customStyle="1" w:styleId="NoList4311">
    <w:name w:val="No List4311"/>
    <w:next w:val="NoList"/>
    <w:semiHidden/>
    <w:unhideWhenUsed/>
    <w:rsid w:val="005D6469"/>
  </w:style>
  <w:style w:type="numbering" w:customStyle="1" w:styleId="NoList5311">
    <w:name w:val="No List5311"/>
    <w:next w:val="NoList"/>
    <w:semiHidden/>
    <w:rsid w:val="005D6469"/>
  </w:style>
  <w:style w:type="numbering" w:customStyle="1" w:styleId="NoList6211">
    <w:name w:val="No List6211"/>
    <w:next w:val="NoList"/>
    <w:semiHidden/>
    <w:rsid w:val="005D6469"/>
  </w:style>
  <w:style w:type="numbering" w:customStyle="1" w:styleId="NoList7211">
    <w:name w:val="No List7211"/>
    <w:next w:val="NoList"/>
    <w:semiHidden/>
    <w:rsid w:val="005D6469"/>
  </w:style>
  <w:style w:type="numbering" w:customStyle="1" w:styleId="NoList11311">
    <w:name w:val="No List11311"/>
    <w:next w:val="NoList"/>
    <w:semiHidden/>
    <w:rsid w:val="005D6469"/>
  </w:style>
  <w:style w:type="numbering" w:customStyle="1" w:styleId="NoList21211">
    <w:name w:val="No List21211"/>
    <w:next w:val="NoList"/>
    <w:semiHidden/>
    <w:rsid w:val="005D6469"/>
  </w:style>
  <w:style w:type="numbering" w:customStyle="1" w:styleId="NoList8211">
    <w:name w:val="No List8211"/>
    <w:next w:val="NoList"/>
    <w:semiHidden/>
    <w:rsid w:val="005D6469"/>
  </w:style>
  <w:style w:type="numbering" w:customStyle="1" w:styleId="NoList12211">
    <w:name w:val="No List12211"/>
    <w:next w:val="NoList"/>
    <w:semiHidden/>
    <w:rsid w:val="005D6469"/>
  </w:style>
  <w:style w:type="numbering" w:customStyle="1" w:styleId="NoList22211">
    <w:name w:val="No List22211"/>
    <w:next w:val="NoList"/>
    <w:semiHidden/>
    <w:rsid w:val="005D6469"/>
  </w:style>
  <w:style w:type="numbering" w:customStyle="1" w:styleId="NoList9211">
    <w:name w:val="No List9211"/>
    <w:next w:val="NoList"/>
    <w:semiHidden/>
    <w:rsid w:val="005D6469"/>
  </w:style>
  <w:style w:type="numbering" w:customStyle="1" w:styleId="NoList13211">
    <w:name w:val="No List13211"/>
    <w:next w:val="NoList"/>
    <w:semiHidden/>
    <w:rsid w:val="005D6469"/>
  </w:style>
  <w:style w:type="numbering" w:customStyle="1" w:styleId="NoList23211">
    <w:name w:val="No List23211"/>
    <w:next w:val="NoList"/>
    <w:semiHidden/>
    <w:rsid w:val="005D6469"/>
  </w:style>
  <w:style w:type="numbering" w:customStyle="1" w:styleId="NoList10211">
    <w:name w:val="No List10211"/>
    <w:next w:val="NoList"/>
    <w:semiHidden/>
    <w:rsid w:val="005D6469"/>
  </w:style>
  <w:style w:type="numbering" w:customStyle="1" w:styleId="NoList14211">
    <w:name w:val="No List14211"/>
    <w:next w:val="NoList"/>
    <w:semiHidden/>
    <w:rsid w:val="005D6469"/>
  </w:style>
  <w:style w:type="numbering" w:customStyle="1" w:styleId="NoList24211">
    <w:name w:val="No List24211"/>
    <w:next w:val="NoList"/>
    <w:semiHidden/>
    <w:rsid w:val="005D6469"/>
  </w:style>
  <w:style w:type="numbering" w:customStyle="1" w:styleId="NoList31211">
    <w:name w:val="No List31211"/>
    <w:next w:val="NoList"/>
    <w:semiHidden/>
    <w:rsid w:val="005D6469"/>
  </w:style>
  <w:style w:type="numbering" w:customStyle="1" w:styleId="NoList41211">
    <w:name w:val="No List41211"/>
    <w:next w:val="NoList"/>
    <w:semiHidden/>
    <w:rsid w:val="005D6469"/>
  </w:style>
  <w:style w:type="numbering" w:customStyle="1" w:styleId="NoList51211">
    <w:name w:val="No List51211"/>
    <w:next w:val="NoList"/>
    <w:semiHidden/>
    <w:rsid w:val="005D6469"/>
  </w:style>
  <w:style w:type="numbering" w:customStyle="1" w:styleId="NoList15211">
    <w:name w:val="No List15211"/>
    <w:next w:val="NoList"/>
    <w:semiHidden/>
    <w:rsid w:val="005D6469"/>
  </w:style>
  <w:style w:type="numbering" w:customStyle="1" w:styleId="NoList16211">
    <w:name w:val="No List16211"/>
    <w:next w:val="NoList"/>
    <w:semiHidden/>
    <w:rsid w:val="005D6469"/>
  </w:style>
  <w:style w:type="numbering" w:customStyle="1" w:styleId="12111">
    <w:name w:val="无列表1211"/>
    <w:next w:val="NoList"/>
    <w:semiHidden/>
    <w:rsid w:val="005D6469"/>
  </w:style>
  <w:style w:type="numbering" w:customStyle="1" w:styleId="NoList111211">
    <w:name w:val="No List111211"/>
    <w:next w:val="NoList"/>
    <w:semiHidden/>
    <w:rsid w:val="005D6469"/>
  </w:style>
  <w:style w:type="numbering" w:customStyle="1" w:styleId="2112">
    <w:name w:val="无列表211"/>
    <w:next w:val="NoList"/>
    <w:uiPriority w:val="99"/>
    <w:semiHidden/>
    <w:unhideWhenUsed/>
    <w:rsid w:val="005D6469"/>
  </w:style>
  <w:style w:type="numbering" w:customStyle="1" w:styleId="3113">
    <w:name w:val="无列表311"/>
    <w:next w:val="NoList"/>
    <w:uiPriority w:val="99"/>
    <w:semiHidden/>
    <w:unhideWhenUsed/>
    <w:rsid w:val="005D6469"/>
  </w:style>
  <w:style w:type="table" w:customStyle="1" w:styleId="115">
    <w:name w:val="网格型115"/>
    <w:basedOn w:val="TableNormal"/>
    <w:next w:val="TableGrid"/>
    <w:rsid w:val="005D646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D6469"/>
  </w:style>
  <w:style w:type="numbering" w:customStyle="1" w:styleId="NoList2711">
    <w:name w:val="No List2711"/>
    <w:next w:val="NoList"/>
    <w:uiPriority w:val="99"/>
    <w:semiHidden/>
    <w:unhideWhenUsed/>
    <w:rsid w:val="005D6469"/>
  </w:style>
  <w:style w:type="numbering" w:customStyle="1" w:styleId="NoList2811">
    <w:name w:val="No List2811"/>
    <w:next w:val="NoList"/>
    <w:uiPriority w:val="99"/>
    <w:semiHidden/>
    <w:unhideWhenUsed/>
    <w:rsid w:val="005D6469"/>
  </w:style>
  <w:style w:type="table" w:customStyle="1" w:styleId="TableGrid715">
    <w:name w:val="Table Grid715"/>
    <w:basedOn w:val="TableNormal"/>
    <w:next w:val="TableGrid"/>
    <w:rsid w:val="005D646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5D6469"/>
    <w:rPr>
      <w:rFonts w:ascii="Times New Roman" w:eastAsia="Malgun Gothic" w:hAnsi="Times New Roman"/>
      <w:b/>
      <w:bCs/>
      <w:lang w:val="en-IN" w:eastAsia="en-GB"/>
    </w:rPr>
  </w:style>
  <w:style w:type="paragraph" w:styleId="Index3">
    <w:name w:val="index 3"/>
    <w:basedOn w:val="Normal"/>
    <w:next w:val="Normal"/>
    <w:autoRedefine/>
    <w:uiPriority w:val="99"/>
    <w:rsid w:val="005D6469"/>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D6469"/>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D6469"/>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D6469"/>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D6469"/>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D6469"/>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D6469"/>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HeaderChar1">
    <w:name w:val="Header Char1"/>
    <w:uiPriority w:val="99"/>
    <w:semiHidden/>
    <w:rsid w:val="005D6469"/>
    <w:rPr>
      <w:rFonts w:ascii="Times New Roman" w:hAnsi="Times New Roman"/>
      <w:lang w:eastAsia="en-US"/>
    </w:rPr>
  </w:style>
  <w:style w:type="character" w:customStyle="1" w:styleId="Mention1">
    <w:name w:val="Mention1"/>
    <w:uiPriority w:val="99"/>
    <w:unhideWhenUsed/>
    <w:rsid w:val="005D6469"/>
    <w:rPr>
      <w:color w:val="2B579A"/>
      <w:shd w:val="clear" w:color="auto" w:fill="E6E6E6"/>
    </w:rPr>
  </w:style>
  <w:style w:type="character" w:customStyle="1" w:styleId="UnresolvedMention1">
    <w:name w:val="Unresolved Mention1"/>
    <w:uiPriority w:val="99"/>
    <w:unhideWhenUsed/>
    <w:rsid w:val="005D6469"/>
    <w:rPr>
      <w:color w:val="808080"/>
      <w:shd w:val="clear" w:color="auto" w:fill="E6E6E6"/>
    </w:rPr>
  </w:style>
  <w:style w:type="paragraph" w:customStyle="1" w:styleId="TableofFigures2">
    <w:name w:val="Table of Figures2"/>
    <w:basedOn w:val="Normal"/>
    <w:next w:val="Normal"/>
    <w:rsid w:val="005D6469"/>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5D6469"/>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5D6469"/>
    <w:rPr>
      <w:lang w:eastAsia="en-US"/>
    </w:rPr>
  </w:style>
  <w:style w:type="character" w:customStyle="1" w:styleId="PlainTextChar5">
    <w:name w:val="Plain Text Char5"/>
    <w:semiHidden/>
    <w:rsid w:val="005D6469"/>
    <w:rPr>
      <w:rFonts w:ascii="Consolas" w:hAnsi="Consolas"/>
      <w:sz w:val="21"/>
      <w:szCs w:val="21"/>
      <w:lang w:eastAsia="en-US"/>
    </w:rPr>
  </w:style>
  <w:style w:type="character" w:customStyle="1" w:styleId="CommentTextChar4">
    <w:name w:val="Comment Text Char4"/>
    <w:semiHidden/>
    <w:rsid w:val="005D6469"/>
    <w:rPr>
      <w:lang w:eastAsia="en-US"/>
    </w:rPr>
  </w:style>
  <w:style w:type="character" w:customStyle="1" w:styleId="BodyTextIndentChar5">
    <w:name w:val="Body Text Indent Char5"/>
    <w:semiHidden/>
    <w:rsid w:val="005D6469"/>
    <w:rPr>
      <w:lang w:eastAsia="en-US"/>
    </w:rPr>
  </w:style>
  <w:style w:type="character" w:customStyle="1" w:styleId="BodyText2Char5">
    <w:name w:val="Body Text 2 Char5"/>
    <w:semiHidden/>
    <w:rsid w:val="005D6469"/>
    <w:rPr>
      <w:lang w:eastAsia="en-US"/>
    </w:rPr>
  </w:style>
  <w:style w:type="character" w:customStyle="1" w:styleId="BodyTextIndent3Char1">
    <w:name w:val="Body Text Indent 3 Char1"/>
    <w:semiHidden/>
    <w:rsid w:val="005D6469"/>
    <w:rPr>
      <w:sz w:val="16"/>
      <w:szCs w:val="16"/>
      <w:lang w:eastAsia="en-US"/>
    </w:rPr>
  </w:style>
  <w:style w:type="character" w:customStyle="1" w:styleId="EndnoteTextChar2">
    <w:name w:val="Endnote Text Char2"/>
    <w:semiHidden/>
    <w:rsid w:val="005D6469"/>
    <w:rPr>
      <w:lang w:eastAsia="en-US"/>
    </w:rPr>
  </w:style>
  <w:style w:type="character" w:customStyle="1" w:styleId="HTMLPreformattedChar3">
    <w:name w:val="HTML Preformatted Char3"/>
    <w:uiPriority w:val="99"/>
    <w:semiHidden/>
    <w:rsid w:val="005D6469"/>
    <w:rPr>
      <w:rFonts w:ascii="Consolas" w:hAnsi="Consolas"/>
      <w:lang w:eastAsia="en-US"/>
    </w:rPr>
  </w:style>
  <w:style w:type="character" w:customStyle="1" w:styleId="BodyTextIndent2Char5">
    <w:name w:val="Body Text Indent 2 Char5"/>
    <w:semiHidden/>
    <w:rsid w:val="005D6469"/>
    <w:rPr>
      <w:lang w:eastAsia="en-US"/>
    </w:rPr>
  </w:style>
  <w:style w:type="character" w:customStyle="1" w:styleId="NoteHeadingChar3">
    <w:name w:val="Note Heading Char3"/>
    <w:semiHidden/>
    <w:rsid w:val="005D6469"/>
    <w:rPr>
      <w:lang w:eastAsia="en-US"/>
    </w:rPr>
  </w:style>
  <w:style w:type="character" w:customStyle="1" w:styleId="SubtitleChar1">
    <w:name w:val="Subtitle Char1"/>
    <w:rsid w:val="005D6469"/>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6469"/>
    <w:rPr>
      <w:lang w:eastAsia="en-US"/>
    </w:rPr>
  </w:style>
  <w:style w:type="character" w:customStyle="1" w:styleId="BalloonTextChar3">
    <w:name w:val="Balloon Text Char3"/>
    <w:uiPriority w:val="99"/>
    <w:semiHidden/>
    <w:rsid w:val="005D6469"/>
    <w:rPr>
      <w:rFonts w:ascii="Segoe UI" w:hAnsi="Segoe UI" w:cs="Segoe UI"/>
      <w:sz w:val="18"/>
      <w:szCs w:val="18"/>
      <w:lang w:eastAsia="en-US"/>
    </w:rPr>
  </w:style>
  <w:style w:type="character" w:customStyle="1" w:styleId="TitleChar1">
    <w:name w:val="Title Char1"/>
    <w:rsid w:val="005D6469"/>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5D6469"/>
    <w:rPr>
      <w:rFonts w:ascii="Segoe UI" w:hAnsi="Segoe UI" w:cs="Segoe UI"/>
      <w:sz w:val="16"/>
      <w:szCs w:val="16"/>
      <w:lang w:eastAsia="en-US"/>
    </w:rPr>
  </w:style>
  <w:style w:type="character" w:customStyle="1" w:styleId="BodyText3Char5">
    <w:name w:val="Body Text 3 Char5"/>
    <w:semiHidden/>
    <w:rsid w:val="005D6469"/>
    <w:rPr>
      <w:sz w:val="16"/>
      <w:szCs w:val="16"/>
      <w:lang w:eastAsia="en-US"/>
    </w:rPr>
  </w:style>
  <w:style w:type="character" w:customStyle="1" w:styleId="CommentSubjectChar3">
    <w:name w:val="Comment Subject Char3"/>
    <w:semiHidden/>
    <w:rsid w:val="005D6469"/>
    <w:rPr>
      <w:b/>
      <w:bCs/>
      <w:lang w:eastAsia="en-US"/>
    </w:rPr>
  </w:style>
  <w:style w:type="character" w:customStyle="1" w:styleId="DateChar1">
    <w:name w:val="Date Char1"/>
    <w:semiHidden/>
    <w:rsid w:val="005D6469"/>
    <w:rPr>
      <w:lang w:eastAsia="en-US"/>
    </w:rPr>
  </w:style>
  <w:style w:type="paragraph" w:customStyle="1" w:styleId="TOC92">
    <w:name w:val="TOC 92"/>
    <w:basedOn w:val="TOC8"/>
    <w:rsid w:val="005D646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5D646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D6469"/>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5D6469"/>
  </w:style>
  <w:style w:type="numbering" w:customStyle="1" w:styleId="NoList116">
    <w:name w:val="No List116"/>
    <w:next w:val="NoList"/>
    <w:semiHidden/>
    <w:unhideWhenUsed/>
    <w:rsid w:val="005D6469"/>
  </w:style>
  <w:style w:type="numbering" w:customStyle="1" w:styleId="NoList117">
    <w:name w:val="No List117"/>
    <w:next w:val="NoList"/>
    <w:semiHidden/>
    <w:rsid w:val="005D6469"/>
  </w:style>
  <w:style w:type="numbering" w:customStyle="1" w:styleId="NoList214">
    <w:name w:val="No List214"/>
    <w:next w:val="NoList"/>
    <w:semiHidden/>
    <w:rsid w:val="005D6469"/>
  </w:style>
  <w:style w:type="numbering" w:customStyle="1" w:styleId="NoList35">
    <w:name w:val="No List35"/>
    <w:next w:val="NoList"/>
    <w:semiHidden/>
    <w:unhideWhenUsed/>
    <w:rsid w:val="005D6469"/>
  </w:style>
  <w:style w:type="numbering" w:customStyle="1" w:styleId="142">
    <w:name w:val="목록 없음14"/>
    <w:next w:val="NoList"/>
    <w:semiHidden/>
    <w:unhideWhenUsed/>
    <w:rsid w:val="005D6469"/>
  </w:style>
  <w:style w:type="numbering" w:customStyle="1" w:styleId="240">
    <w:name w:val="목록 없음24"/>
    <w:next w:val="NoList"/>
    <w:semiHidden/>
    <w:rsid w:val="005D6469"/>
  </w:style>
  <w:style w:type="numbering" w:customStyle="1" w:styleId="NoList45">
    <w:name w:val="No List45"/>
    <w:next w:val="NoList"/>
    <w:semiHidden/>
    <w:unhideWhenUsed/>
    <w:rsid w:val="005D6469"/>
  </w:style>
  <w:style w:type="numbering" w:customStyle="1" w:styleId="NoList55">
    <w:name w:val="No List55"/>
    <w:next w:val="NoList"/>
    <w:semiHidden/>
    <w:rsid w:val="005D6469"/>
  </w:style>
  <w:style w:type="numbering" w:customStyle="1" w:styleId="NoList64">
    <w:name w:val="No List64"/>
    <w:next w:val="NoList"/>
    <w:semiHidden/>
    <w:rsid w:val="005D6469"/>
  </w:style>
  <w:style w:type="numbering" w:customStyle="1" w:styleId="NoList74">
    <w:name w:val="No List74"/>
    <w:next w:val="NoList"/>
    <w:semiHidden/>
    <w:rsid w:val="005D6469"/>
  </w:style>
  <w:style w:type="numbering" w:customStyle="1" w:styleId="NoList215">
    <w:name w:val="No List215"/>
    <w:next w:val="NoList"/>
    <w:semiHidden/>
    <w:rsid w:val="005D6469"/>
  </w:style>
  <w:style w:type="numbering" w:customStyle="1" w:styleId="NoList84">
    <w:name w:val="No List84"/>
    <w:next w:val="NoList"/>
    <w:semiHidden/>
    <w:rsid w:val="005D6469"/>
  </w:style>
  <w:style w:type="numbering" w:customStyle="1" w:styleId="NoList124">
    <w:name w:val="No List124"/>
    <w:next w:val="NoList"/>
    <w:semiHidden/>
    <w:rsid w:val="005D6469"/>
  </w:style>
  <w:style w:type="numbering" w:customStyle="1" w:styleId="NoList224">
    <w:name w:val="No List224"/>
    <w:next w:val="NoList"/>
    <w:semiHidden/>
    <w:rsid w:val="005D6469"/>
  </w:style>
  <w:style w:type="numbering" w:customStyle="1" w:styleId="NoList94">
    <w:name w:val="No List94"/>
    <w:next w:val="NoList"/>
    <w:semiHidden/>
    <w:rsid w:val="005D6469"/>
  </w:style>
  <w:style w:type="numbering" w:customStyle="1" w:styleId="NoList134">
    <w:name w:val="No List134"/>
    <w:next w:val="NoList"/>
    <w:semiHidden/>
    <w:rsid w:val="005D6469"/>
  </w:style>
  <w:style w:type="numbering" w:customStyle="1" w:styleId="NoList234">
    <w:name w:val="No List234"/>
    <w:next w:val="NoList"/>
    <w:semiHidden/>
    <w:rsid w:val="005D6469"/>
  </w:style>
  <w:style w:type="numbering" w:customStyle="1" w:styleId="NoList104">
    <w:name w:val="No List104"/>
    <w:next w:val="NoList"/>
    <w:semiHidden/>
    <w:rsid w:val="005D6469"/>
  </w:style>
  <w:style w:type="numbering" w:customStyle="1" w:styleId="NoList144">
    <w:name w:val="No List144"/>
    <w:next w:val="NoList"/>
    <w:semiHidden/>
    <w:rsid w:val="005D6469"/>
  </w:style>
  <w:style w:type="numbering" w:customStyle="1" w:styleId="NoList244">
    <w:name w:val="No List244"/>
    <w:next w:val="NoList"/>
    <w:semiHidden/>
    <w:rsid w:val="005D6469"/>
  </w:style>
  <w:style w:type="numbering" w:customStyle="1" w:styleId="NoList314">
    <w:name w:val="No List314"/>
    <w:next w:val="NoList"/>
    <w:semiHidden/>
    <w:rsid w:val="005D6469"/>
  </w:style>
  <w:style w:type="numbering" w:customStyle="1" w:styleId="NoList414">
    <w:name w:val="No List414"/>
    <w:next w:val="NoList"/>
    <w:semiHidden/>
    <w:rsid w:val="005D6469"/>
  </w:style>
  <w:style w:type="numbering" w:customStyle="1" w:styleId="NoList514">
    <w:name w:val="No List514"/>
    <w:next w:val="NoList"/>
    <w:semiHidden/>
    <w:rsid w:val="005D6469"/>
  </w:style>
  <w:style w:type="numbering" w:customStyle="1" w:styleId="NoList154">
    <w:name w:val="No List154"/>
    <w:next w:val="NoList"/>
    <w:semiHidden/>
    <w:rsid w:val="005D6469"/>
  </w:style>
  <w:style w:type="numbering" w:customStyle="1" w:styleId="NoList164">
    <w:name w:val="No List164"/>
    <w:next w:val="NoList"/>
    <w:semiHidden/>
    <w:rsid w:val="005D6469"/>
  </w:style>
  <w:style w:type="numbering" w:customStyle="1" w:styleId="143">
    <w:name w:val="无列表14"/>
    <w:next w:val="NoList"/>
    <w:semiHidden/>
    <w:rsid w:val="005D6469"/>
  </w:style>
  <w:style w:type="numbering" w:customStyle="1" w:styleId="NoList1114">
    <w:name w:val="No List1114"/>
    <w:next w:val="NoList"/>
    <w:semiHidden/>
    <w:rsid w:val="005D6469"/>
  </w:style>
  <w:style w:type="numbering" w:customStyle="1" w:styleId="NoList172">
    <w:name w:val="No List172"/>
    <w:next w:val="NoList"/>
    <w:uiPriority w:val="99"/>
    <w:semiHidden/>
    <w:unhideWhenUsed/>
    <w:rsid w:val="005D6469"/>
  </w:style>
  <w:style w:type="numbering" w:customStyle="1" w:styleId="NoList182">
    <w:name w:val="No List182"/>
    <w:next w:val="NoList"/>
    <w:uiPriority w:val="99"/>
    <w:semiHidden/>
    <w:rsid w:val="005D6469"/>
  </w:style>
  <w:style w:type="numbering" w:customStyle="1" w:styleId="NoList252">
    <w:name w:val="No List252"/>
    <w:next w:val="NoList"/>
    <w:semiHidden/>
    <w:rsid w:val="005D6469"/>
  </w:style>
  <w:style w:type="numbering" w:customStyle="1" w:styleId="NoList322">
    <w:name w:val="No List322"/>
    <w:next w:val="NoList"/>
    <w:semiHidden/>
    <w:unhideWhenUsed/>
    <w:rsid w:val="005D6469"/>
  </w:style>
  <w:style w:type="numbering" w:customStyle="1" w:styleId="1122">
    <w:name w:val="목록 없음112"/>
    <w:next w:val="NoList"/>
    <w:semiHidden/>
    <w:unhideWhenUsed/>
    <w:rsid w:val="005D6469"/>
  </w:style>
  <w:style w:type="numbering" w:customStyle="1" w:styleId="2120">
    <w:name w:val="목록 없음212"/>
    <w:next w:val="NoList"/>
    <w:semiHidden/>
    <w:rsid w:val="005D6469"/>
  </w:style>
  <w:style w:type="numbering" w:customStyle="1" w:styleId="NoList422">
    <w:name w:val="No List422"/>
    <w:next w:val="NoList"/>
    <w:semiHidden/>
    <w:unhideWhenUsed/>
    <w:rsid w:val="005D6469"/>
  </w:style>
  <w:style w:type="numbering" w:customStyle="1" w:styleId="NoList522">
    <w:name w:val="No List522"/>
    <w:next w:val="NoList"/>
    <w:semiHidden/>
    <w:rsid w:val="005D6469"/>
  </w:style>
  <w:style w:type="numbering" w:customStyle="1" w:styleId="NoList612">
    <w:name w:val="No List612"/>
    <w:next w:val="NoList"/>
    <w:semiHidden/>
    <w:rsid w:val="005D6469"/>
  </w:style>
  <w:style w:type="numbering" w:customStyle="1" w:styleId="NoList712">
    <w:name w:val="No List712"/>
    <w:next w:val="NoList"/>
    <w:semiHidden/>
    <w:rsid w:val="005D6469"/>
  </w:style>
  <w:style w:type="numbering" w:customStyle="1" w:styleId="NoList1122">
    <w:name w:val="No List1122"/>
    <w:next w:val="NoList"/>
    <w:semiHidden/>
    <w:rsid w:val="005D6469"/>
  </w:style>
  <w:style w:type="numbering" w:customStyle="1" w:styleId="NoList2112">
    <w:name w:val="No List2112"/>
    <w:next w:val="NoList"/>
    <w:semiHidden/>
    <w:rsid w:val="005D6469"/>
  </w:style>
  <w:style w:type="numbering" w:customStyle="1" w:styleId="NoList812">
    <w:name w:val="No List812"/>
    <w:next w:val="NoList"/>
    <w:semiHidden/>
    <w:rsid w:val="005D6469"/>
  </w:style>
  <w:style w:type="numbering" w:customStyle="1" w:styleId="NoList1212">
    <w:name w:val="No List1212"/>
    <w:next w:val="NoList"/>
    <w:semiHidden/>
    <w:rsid w:val="005D6469"/>
  </w:style>
  <w:style w:type="numbering" w:customStyle="1" w:styleId="NoList2212">
    <w:name w:val="No List2212"/>
    <w:next w:val="NoList"/>
    <w:semiHidden/>
    <w:rsid w:val="005D6469"/>
  </w:style>
  <w:style w:type="numbering" w:customStyle="1" w:styleId="NoList912">
    <w:name w:val="No List912"/>
    <w:next w:val="NoList"/>
    <w:semiHidden/>
    <w:rsid w:val="005D6469"/>
  </w:style>
  <w:style w:type="numbering" w:customStyle="1" w:styleId="NoList1312">
    <w:name w:val="No List1312"/>
    <w:next w:val="NoList"/>
    <w:semiHidden/>
    <w:rsid w:val="005D6469"/>
  </w:style>
  <w:style w:type="numbering" w:customStyle="1" w:styleId="NoList2312">
    <w:name w:val="No List2312"/>
    <w:next w:val="NoList"/>
    <w:semiHidden/>
    <w:rsid w:val="005D6469"/>
  </w:style>
  <w:style w:type="numbering" w:customStyle="1" w:styleId="NoList1012">
    <w:name w:val="No List1012"/>
    <w:next w:val="NoList"/>
    <w:semiHidden/>
    <w:rsid w:val="005D6469"/>
  </w:style>
  <w:style w:type="numbering" w:customStyle="1" w:styleId="NoList1412">
    <w:name w:val="No List1412"/>
    <w:next w:val="NoList"/>
    <w:semiHidden/>
    <w:rsid w:val="005D6469"/>
  </w:style>
  <w:style w:type="numbering" w:customStyle="1" w:styleId="NoList2412">
    <w:name w:val="No List2412"/>
    <w:next w:val="NoList"/>
    <w:semiHidden/>
    <w:rsid w:val="005D6469"/>
  </w:style>
  <w:style w:type="numbering" w:customStyle="1" w:styleId="NoList3112">
    <w:name w:val="No List3112"/>
    <w:next w:val="NoList"/>
    <w:semiHidden/>
    <w:rsid w:val="005D6469"/>
  </w:style>
  <w:style w:type="numbering" w:customStyle="1" w:styleId="NoList4112">
    <w:name w:val="No List4112"/>
    <w:next w:val="NoList"/>
    <w:semiHidden/>
    <w:rsid w:val="005D6469"/>
  </w:style>
  <w:style w:type="numbering" w:customStyle="1" w:styleId="NoList5112">
    <w:name w:val="No List5112"/>
    <w:next w:val="NoList"/>
    <w:semiHidden/>
    <w:rsid w:val="005D6469"/>
  </w:style>
  <w:style w:type="numbering" w:customStyle="1" w:styleId="NoList1512">
    <w:name w:val="No List1512"/>
    <w:next w:val="NoList"/>
    <w:semiHidden/>
    <w:rsid w:val="005D6469"/>
  </w:style>
  <w:style w:type="numbering" w:customStyle="1" w:styleId="NoList1612">
    <w:name w:val="No List1612"/>
    <w:next w:val="NoList"/>
    <w:semiHidden/>
    <w:rsid w:val="005D6469"/>
  </w:style>
  <w:style w:type="numbering" w:customStyle="1" w:styleId="1123">
    <w:name w:val="无列表112"/>
    <w:next w:val="NoList"/>
    <w:semiHidden/>
    <w:rsid w:val="005D6469"/>
  </w:style>
  <w:style w:type="numbering" w:customStyle="1" w:styleId="NoList11112">
    <w:name w:val="No List11112"/>
    <w:next w:val="NoList"/>
    <w:semiHidden/>
    <w:rsid w:val="005D6469"/>
  </w:style>
  <w:style w:type="numbering" w:customStyle="1" w:styleId="NoList192">
    <w:name w:val="No List192"/>
    <w:next w:val="NoList"/>
    <w:uiPriority w:val="99"/>
    <w:semiHidden/>
    <w:unhideWhenUsed/>
    <w:rsid w:val="005D6469"/>
  </w:style>
  <w:style w:type="numbering" w:customStyle="1" w:styleId="NoList1102">
    <w:name w:val="No List1102"/>
    <w:next w:val="NoList"/>
    <w:uiPriority w:val="99"/>
    <w:semiHidden/>
    <w:rsid w:val="005D6469"/>
  </w:style>
  <w:style w:type="numbering" w:customStyle="1" w:styleId="NoList262">
    <w:name w:val="No List262"/>
    <w:next w:val="NoList"/>
    <w:semiHidden/>
    <w:rsid w:val="005D6469"/>
  </w:style>
  <w:style w:type="numbering" w:customStyle="1" w:styleId="NoList332">
    <w:name w:val="No List332"/>
    <w:next w:val="NoList"/>
    <w:semiHidden/>
    <w:unhideWhenUsed/>
    <w:rsid w:val="005D6469"/>
  </w:style>
  <w:style w:type="numbering" w:customStyle="1" w:styleId="1221">
    <w:name w:val="목록 없음122"/>
    <w:next w:val="NoList"/>
    <w:semiHidden/>
    <w:unhideWhenUsed/>
    <w:rsid w:val="005D6469"/>
  </w:style>
  <w:style w:type="numbering" w:customStyle="1" w:styleId="222">
    <w:name w:val="목록 없음222"/>
    <w:next w:val="NoList"/>
    <w:semiHidden/>
    <w:rsid w:val="005D6469"/>
  </w:style>
  <w:style w:type="numbering" w:customStyle="1" w:styleId="NoList432">
    <w:name w:val="No List432"/>
    <w:next w:val="NoList"/>
    <w:semiHidden/>
    <w:unhideWhenUsed/>
    <w:rsid w:val="005D6469"/>
  </w:style>
  <w:style w:type="numbering" w:customStyle="1" w:styleId="NoList532">
    <w:name w:val="No List532"/>
    <w:next w:val="NoList"/>
    <w:semiHidden/>
    <w:rsid w:val="005D6469"/>
  </w:style>
  <w:style w:type="numbering" w:customStyle="1" w:styleId="NoList622">
    <w:name w:val="No List622"/>
    <w:next w:val="NoList"/>
    <w:semiHidden/>
    <w:rsid w:val="005D6469"/>
  </w:style>
  <w:style w:type="numbering" w:customStyle="1" w:styleId="NoList722">
    <w:name w:val="No List722"/>
    <w:next w:val="NoList"/>
    <w:semiHidden/>
    <w:rsid w:val="005D6469"/>
  </w:style>
  <w:style w:type="numbering" w:customStyle="1" w:styleId="NoList1132">
    <w:name w:val="No List1132"/>
    <w:next w:val="NoList"/>
    <w:semiHidden/>
    <w:rsid w:val="005D6469"/>
  </w:style>
  <w:style w:type="numbering" w:customStyle="1" w:styleId="NoList2122">
    <w:name w:val="No List2122"/>
    <w:next w:val="NoList"/>
    <w:semiHidden/>
    <w:rsid w:val="005D6469"/>
  </w:style>
  <w:style w:type="numbering" w:customStyle="1" w:styleId="NoList822">
    <w:name w:val="No List822"/>
    <w:next w:val="NoList"/>
    <w:semiHidden/>
    <w:rsid w:val="005D6469"/>
  </w:style>
  <w:style w:type="numbering" w:customStyle="1" w:styleId="NoList1222">
    <w:name w:val="No List1222"/>
    <w:next w:val="NoList"/>
    <w:semiHidden/>
    <w:rsid w:val="005D6469"/>
  </w:style>
  <w:style w:type="numbering" w:customStyle="1" w:styleId="NoList2222">
    <w:name w:val="No List2222"/>
    <w:next w:val="NoList"/>
    <w:semiHidden/>
    <w:rsid w:val="005D6469"/>
  </w:style>
  <w:style w:type="numbering" w:customStyle="1" w:styleId="NoList922">
    <w:name w:val="No List922"/>
    <w:next w:val="NoList"/>
    <w:semiHidden/>
    <w:rsid w:val="005D6469"/>
  </w:style>
  <w:style w:type="numbering" w:customStyle="1" w:styleId="NoList1322">
    <w:name w:val="No List1322"/>
    <w:next w:val="NoList"/>
    <w:semiHidden/>
    <w:rsid w:val="005D6469"/>
  </w:style>
  <w:style w:type="numbering" w:customStyle="1" w:styleId="NoList2322">
    <w:name w:val="No List2322"/>
    <w:next w:val="NoList"/>
    <w:semiHidden/>
    <w:rsid w:val="005D6469"/>
  </w:style>
  <w:style w:type="numbering" w:customStyle="1" w:styleId="NoList1022">
    <w:name w:val="No List1022"/>
    <w:next w:val="NoList"/>
    <w:semiHidden/>
    <w:rsid w:val="005D6469"/>
  </w:style>
  <w:style w:type="numbering" w:customStyle="1" w:styleId="NoList1422">
    <w:name w:val="No List1422"/>
    <w:next w:val="NoList"/>
    <w:semiHidden/>
    <w:rsid w:val="005D6469"/>
  </w:style>
  <w:style w:type="numbering" w:customStyle="1" w:styleId="NoList2422">
    <w:name w:val="No List2422"/>
    <w:next w:val="NoList"/>
    <w:semiHidden/>
    <w:rsid w:val="005D6469"/>
  </w:style>
  <w:style w:type="numbering" w:customStyle="1" w:styleId="NoList3122">
    <w:name w:val="No List3122"/>
    <w:next w:val="NoList"/>
    <w:semiHidden/>
    <w:rsid w:val="005D6469"/>
  </w:style>
  <w:style w:type="numbering" w:customStyle="1" w:styleId="NoList4122">
    <w:name w:val="No List4122"/>
    <w:next w:val="NoList"/>
    <w:semiHidden/>
    <w:rsid w:val="005D6469"/>
  </w:style>
  <w:style w:type="numbering" w:customStyle="1" w:styleId="NoList5122">
    <w:name w:val="No List5122"/>
    <w:next w:val="NoList"/>
    <w:semiHidden/>
    <w:rsid w:val="005D6469"/>
  </w:style>
  <w:style w:type="numbering" w:customStyle="1" w:styleId="NoList1522">
    <w:name w:val="No List1522"/>
    <w:next w:val="NoList"/>
    <w:semiHidden/>
    <w:rsid w:val="005D6469"/>
  </w:style>
  <w:style w:type="numbering" w:customStyle="1" w:styleId="NoList1622">
    <w:name w:val="No List1622"/>
    <w:next w:val="NoList"/>
    <w:semiHidden/>
    <w:rsid w:val="005D6469"/>
  </w:style>
  <w:style w:type="numbering" w:customStyle="1" w:styleId="1222">
    <w:name w:val="无列表122"/>
    <w:next w:val="NoList"/>
    <w:semiHidden/>
    <w:rsid w:val="005D6469"/>
  </w:style>
  <w:style w:type="numbering" w:customStyle="1" w:styleId="NoList11122">
    <w:name w:val="No List11122"/>
    <w:next w:val="NoList"/>
    <w:semiHidden/>
    <w:rsid w:val="005D6469"/>
  </w:style>
  <w:style w:type="numbering" w:customStyle="1" w:styleId="223">
    <w:name w:val="无列表22"/>
    <w:next w:val="NoList"/>
    <w:uiPriority w:val="99"/>
    <w:semiHidden/>
    <w:unhideWhenUsed/>
    <w:rsid w:val="005D6469"/>
  </w:style>
  <w:style w:type="numbering" w:customStyle="1" w:styleId="324">
    <w:name w:val="无列表32"/>
    <w:next w:val="NoList"/>
    <w:uiPriority w:val="99"/>
    <w:semiHidden/>
    <w:unhideWhenUsed/>
    <w:rsid w:val="005D6469"/>
  </w:style>
  <w:style w:type="numbering" w:customStyle="1" w:styleId="NoList202">
    <w:name w:val="No List202"/>
    <w:next w:val="NoList"/>
    <w:semiHidden/>
    <w:rsid w:val="005D6469"/>
  </w:style>
  <w:style w:type="numbering" w:customStyle="1" w:styleId="NoList272">
    <w:name w:val="No List272"/>
    <w:next w:val="NoList"/>
    <w:uiPriority w:val="99"/>
    <w:semiHidden/>
    <w:unhideWhenUsed/>
    <w:rsid w:val="005D6469"/>
  </w:style>
  <w:style w:type="numbering" w:customStyle="1" w:styleId="NoList282">
    <w:name w:val="No List282"/>
    <w:next w:val="NoList"/>
    <w:uiPriority w:val="99"/>
    <w:semiHidden/>
    <w:unhideWhenUsed/>
    <w:rsid w:val="005D6469"/>
  </w:style>
  <w:style w:type="paragraph" w:customStyle="1" w:styleId="TOC93">
    <w:name w:val="TOC 93"/>
    <w:basedOn w:val="TOC8"/>
    <w:rsid w:val="005D6469"/>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5D6469"/>
  </w:style>
  <w:style w:type="numbering" w:customStyle="1" w:styleId="NoList118">
    <w:name w:val="No List118"/>
    <w:next w:val="NoList"/>
    <w:semiHidden/>
    <w:unhideWhenUsed/>
    <w:rsid w:val="005D6469"/>
  </w:style>
  <w:style w:type="numbering" w:customStyle="1" w:styleId="NoList119">
    <w:name w:val="No List119"/>
    <w:next w:val="NoList"/>
    <w:semiHidden/>
    <w:rsid w:val="005D6469"/>
  </w:style>
  <w:style w:type="numbering" w:customStyle="1" w:styleId="NoList216">
    <w:name w:val="No List216"/>
    <w:next w:val="NoList"/>
    <w:semiHidden/>
    <w:rsid w:val="005D6469"/>
  </w:style>
  <w:style w:type="numbering" w:customStyle="1" w:styleId="NoList37">
    <w:name w:val="No List37"/>
    <w:next w:val="NoList"/>
    <w:semiHidden/>
    <w:unhideWhenUsed/>
    <w:rsid w:val="005D6469"/>
  </w:style>
  <w:style w:type="numbering" w:customStyle="1" w:styleId="152">
    <w:name w:val="목록 없음15"/>
    <w:next w:val="NoList"/>
    <w:semiHidden/>
    <w:unhideWhenUsed/>
    <w:rsid w:val="005D6469"/>
  </w:style>
  <w:style w:type="numbering" w:customStyle="1" w:styleId="250">
    <w:name w:val="목록 없음25"/>
    <w:next w:val="NoList"/>
    <w:semiHidden/>
    <w:rsid w:val="005D6469"/>
  </w:style>
  <w:style w:type="numbering" w:customStyle="1" w:styleId="NoList46">
    <w:name w:val="No List46"/>
    <w:next w:val="NoList"/>
    <w:semiHidden/>
    <w:unhideWhenUsed/>
    <w:rsid w:val="005D6469"/>
  </w:style>
  <w:style w:type="numbering" w:customStyle="1" w:styleId="NoList56">
    <w:name w:val="No List56"/>
    <w:next w:val="NoList"/>
    <w:semiHidden/>
    <w:rsid w:val="005D6469"/>
  </w:style>
  <w:style w:type="numbering" w:customStyle="1" w:styleId="NoList65">
    <w:name w:val="No List65"/>
    <w:next w:val="NoList"/>
    <w:semiHidden/>
    <w:rsid w:val="005D6469"/>
  </w:style>
  <w:style w:type="numbering" w:customStyle="1" w:styleId="NoList75">
    <w:name w:val="No List75"/>
    <w:next w:val="NoList"/>
    <w:semiHidden/>
    <w:rsid w:val="005D6469"/>
  </w:style>
  <w:style w:type="numbering" w:customStyle="1" w:styleId="NoList217">
    <w:name w:val="No List217"/>
    <w:next w:val="NoList"/>
    <w:semiHidden/>
    <w:rsid w:val="005D6469"/>
  </w:style>
  <w:style w:type="numbering" w:customStyle="1" w:styleId="NoList85">
    <w:name w:val="No List85"/>
    <w:next w:val="NoList"/>
    <w:semiHidden/>
    <w:rsid w:val="005D6469"/>
  </w:style>
  <w:style w:type="numbering" w:customStyle="1" w:styleId="NoList125">
    <w:name w:val="No List125"/>
    <w:next w:val="NoList"/>
    <w:semiHidden/>
    <w:rsid w:val="005D6469"/>
  </w:style>
  <w:style w:type="numbering" w:customStyle="1" w:styleId="NoList225">
    <w:name w:val="No List225"/>
    <w:next w:val="NoList"/>
    <w:semiHidden/>
    <w:rsid w:val="005D6469"/>
  </w:style>
  <w:style w:type="numbering" w:customStyle="1" w:styleId="NoList95">
    <w:name w:val="No List95"/>
    <w:next w:val="NoList"/>
    <w:semiHidden/>
    <w:rsid w:val="005D6469"/>
  </w:style>
  <w:style w:type="numbering" w:customStyle="1" w:styleId="NoList135">
    <w:name w:val="No List135"/>
    <w:next w:val="NoList"/>
    <w:semiHidden/>
    <w:rsid w:val="005D6469"/>
  </w:style>
  <w:style w:type="numbering" w:customStyle="1" w:styleId="NoList235">
    <w:name w:val="No List235"/>
    <w:next w:val="NoList"/>
    <w:semiHidden/>
    <w:rsid w:val="005D6469"/>
  </w:style>
  <w:style w:type="numbering" w:customStyle="1" w:styleId="NoList105">
    <w:name w:val="No List105"/>
    <w:next w:val="NoList"/>
    <w:semiHidden/>
    <w:rsid w:val="005D6469"/>
  </w:style>
  <w:style w:type="numbering" w:customStyle="1" w:styleId="NoList145">
    <w:name w:val="No List145"/>
    <w:next w:val="NoList"/>
    <w:semiHidden/>
    <w:rsid w:val="005D6469"/>
  </w:style>
  <w:style w:type="numbering" w:customStyle="1" w:styleId="NoList245">
    <w:name w:val="No List245"/>
    <w:next w:val="NoList"/>
    <w:semiHidden/>
    <w:rsid w:val="005D6469"/>
  </w:style>
  <w:style w:type="numbering" w:customStyle="1" w:styleId="NoList315">
    <w:name w:val="No List315"/>
    <w:next w:val="NoList"/>
    <w:semiHidden/>
    <w:rsid w:val="005D6469"/>
  </w:style>
  <w:style w:type="numbering" w:customStyle="1" w:styleId="NoList415">
    <w:name w:val="No List415"/>
    <w:next w:val="NoList"/>
    <w:semiHidden/>
    <w:rsid w:val="005D6469"/>
  </w:style>
  <w:style w:type="numbering" w:customStyle="1" w:styleId="NoList515">
    <w:name w:val="No List515"/>
    <w:next w:val="NoList"/>
    <w:semiHidden/>
    <w:rsid w:val="005D6469"/>
  </w:style>
  <w:style w:type="numbering" w:customStyle="1" w:styleId="NoList155">
    <w:name w:val="No List155"/>
    <w:next w:val="NoList"/>
    <w:semiHidden/>
    <w:rsid w:val="005D6469"/>
  </w:style>
  <w:style w:type="numbering" w:customStyle="1" w:styleId="NoList165">
    <w:name w:val="No List165"/>
    <w:next w:val="NoList"/>
    <w:semiHidden/>
    <w:rsid w:val="005D6469"/>
  </w:style>
  <w:style w:type="numbering" w:customStyle="1" w:styleId="153">
    <w:name w:val="无列表15"/>
    <w:next w:val="NoList"/>
    <w:semiHidden/>
    <w:rsid w:val="005D6469"/>
  </w:style>
  <w:style w:type="numbering" w:customStyle="1" w:styleId="NoList1115">
    <w:name w:val="No List1115"/>
    <w:next w:val="NoList"/>
    <w:semiHidden/>
    <w:rsid w:val="005D6469"/>
  </w:style>
  <w:style w:type="numbering" w:customStyle="1" w:styleId="NoList173">
    <w:name w:val="No List173"/>
    <w:next w:val="NoList"/>
    <w:uiPriority w:val="99"/>
    <w:semiHidden/>
    <w:unhideWhenUsed/>
    <w:rsid w:val="005D6469"/>
  </w:style>
  <w:style w:type="numbering" w:customStyle="1" w:styleId="NoList183">
    <w:name w:val="No List183"/>
    <w:next w:val="NoList"/>
    <w:uiPriority w:val="99"/>
    <w:semiHidden/>
    <w:rsid w:val="005D6469"/>
  </w:style>
  <w:style w:type="numbering" w:customStyle="1" w:styleId="NoList253">
    <w:name w:val="No List253"/>
    <w:next w:val="NoList"/>
    <w:semiHidden/>
    <w:rsid w:val="005D6469"/>
  </w:style>
  <w:style w:type="numbering" w:customStyle="1" w:styleId="NoList323">
    <w:name w:val="No List323"/>
    <w:next w:val="NoList"/>
    <w:semiHidden/>
    <w:unhideWhenUsed/>
    <w:rsid w:val="005D6469"/>
  </w:style>
  <w:style w:type="numbering" w:customStyle="1" w:styleId="1130">
    <w:name w:val="목록 없음113"/>
    <w:next w:val="NoList"/>
    <w:semiHidden/>
    <w:unhideWhenUsed/>
    <w:rsid w:val="005D6469"/>
  </w:style>
  <w:style w:type="numbering" w:customStyle="1" w:styleId="2130">
    <w:name w:val="목록 없음213"/>
    <w:next w:val="NoList"/>
    <w:semiHidden/>
    <w:rsid w:val="005D6469"/>
  </w:style>
  <w:style w:type="numbering" w:customStyle="1" w:styleId="NoList423">
    <w:name w:val="No List423"/>
    <w:next w:val="NoList"/>
    <w:semiHidden/>
    <w:unhideWhenUsed/>
    <w:rsid w:val="005D6469"/>
  </w:style>
  <w:style w:type="numbering" w:customStyle="1" w:styleId="NoList523">
    <w:name w:val="No List523"/>
    <w:next w:val="NoList"/>
    <w:semiHidden/>
    <w:rsid w:val="005D6469"/>
  </w:style>
  <w:style w:type="numbering" w:customStyle="1" w:styleId="NoList613">
    <w:name w:val="No List613"/>
    <w:next w:val="NoList"/>
    <w:semiHidden/>
    <w:rsid w:val="005D6469"/>
  </w:style>
  <w:style w:type="numbering" w:customStyle="1" w:styleId="NoList713">
    <w:name w:val="No List713"/>
    <w:next w:val="NoList"/>
    <w:semiHidden/>
    <w:rsid w:val="005D6469"/>
  </w:style>
  <w:style w:type="numbering" w:customStyle="1" w:styleId="NoList1123">
    <w:name w:val="No List1123"/>
    <w:next w:val="NoList"/>
    <w:semiHidden/>
    <w:rsid w:val="005D6469"/>
  </w:style>
  <w:style w:type="numbering" w:customStyle="1" w:styleId="NoList2113">
    <w:name w:val="No List2113"/>
    <w:next w:val="NoList"/>
    <w:semiHidden/>
    <w:rsid w:val="005D6469"/>
  </w:style>
  <w:style w:type="numbering" w:customStyle="1" w:styleId="NoList813">
    <w:name w:val="No List813"/>
    <w:next w:val="NoList"/>
    <w:semiHidden/>
    <w:rsid w:val="005D6469"/>
  </w:style>
  <w:style w:type="numbering" w:customStyle="1" w:styleId="NoList1213">
    <w:name w:val="No List1213"/>
    <w:next w:val="NoList"/>
    <w:semiHidden/>
    <w:rsid w:val="005D6469"/>
  </w:style>
  <w:style w:type="numbering" w:customStyle="1" w:styleId="NoList2213">
    <w:name w:val="No List2213"/>
    <w:next w:val="NoList"/>
    <w:semiHidden/>
    <w:rsid w:val="005D6469"/>
  </w:style>
  <w:style w:type="numbering" w:customStyle="1" w:styleId="NoList913">
    <w:name w:val="No List913"/>
    <w:next w:val="NoList"/>
    <w:semiHidden/>
    <w:rsid w:val="005D6469"/>
  </w:style>
  <w:style w:type="numbering" w:customStyle="1" w:styleId="NoList1313">
    <w:name w:val="No List1313"/>
    <w:next w:val="NoList"/>
    <w:semiHidden/>
    <w:rsid w:val="005D6469"/>
  </w:style>
  <w:style w:type="numbering" w:customStyle="1" w:styleId="NoList2313">
    <w:name w:val="No List2313"/>
    <w:next w:val="NoList"/>
    <w:semiHidden/>
    <w:rsid w:val="005D6469"/>
  </w:style>
  <w:style w:type="numbering" w:customStyle="1" w:styleId="NoList1013">
    <w:name w:val="No List1013"/>
    <w:next w:val="NoList"/>
    <w:semiHidden/>
    <w:rsid w:val="005D6469"/>
  </w:style>
  <w:style w:type="numbering" w:customStyle="1" w:styleId="NoList1413">
    <w:name w:val="No List1413"/>
    <w:next w:val="NoList"/>
    <w:semiHidden/>
    <w:rsid w:val="005D6469"/>
  </w:style>
  <w:style w:type="numbering" w:customStyle="1" w:styleId="NoList2413">
    <w:name w:val="No List2413"/>
    <w:next w:val="NoList"/>
    <w:semiHidden/>
    <w:rsid w:val="005D6469"/>
  </w:style>
  <w:style w:type="numbering" w:customStyle="1" w:styleId="NoList3113">
    <w:name w:val="No List3113"/>
    <w:next w:val="NoList"/>
    <w:semiHidden/>
    <w:rsid w:val="005D6469"/>
  </w:style>
  <w:style w:type="numbering" w:customStyle="1" w:styleId="NoList4113">
    <w:name w:val="No List4113"/>
    <w:next w:val="NoList"/>
    <w:semiHidden/>
    <w:rsid w:val="005D6469"/>
  </w:style>
  <w:style w:type="numbering" w:customStyle="1" w:styleId="NoList5113">
    <w:name w:val="No List5113"/>
    <w:next w:val="NoList"/>
    <w:semiHidden/>
    <w:rsid w:val="005D6469"/>
  </w:style>
  <w:style w:type="numbering" w:customStyle="1" w:styleId="NoList1513">
    <w:name w:val="No List1513"/>
    <w:next w:val="NoList"/>
    <w:semiHidden/>
    <w:rsid w:val="005D6469"/>
  </w:style>
  <w:style w:type="numbering" w:customStyle="1" w:styleId="NoList1613">
    <w:name w:val="No List1613"/>
    <w:next w:val="NoList"/>
    <w:semiHidden/>
    <w:rsid w:val="005D6469"/>
  </w:style>
  <w:style w:type="numbering" w:customStyle="1" w:styleId="1131">
    <w:name w:val="无列表113"/>
    <w:next w:val="NoList"/>
    <w:semiHidden/>
    <w:rsid w:val="005D6469"/>
  </w:style>
  <w:style w:type="numbering" w:customStyle="1" w:styleId="NoList11113">
    <w:name w:val="No List11113"/>
    <w:next w:val="NoList"/>
    <w:semiHidden/>
    <w:rsid w:val="005D6469"/>
  </w:style>
  <w:style w:type="numbering" w:customStyle="1" w:styleId="NoList193">
    <w:name w:val="No List193"/>
    <w:next w:val="NoList"/>
    <w:uiPriority w:val="99"/>
    <w:semiHidden/>
    <w:unhideWhenUsed/>
    <w:rsid w:val="005D6469"/>
  </w:style>
  <w:style w:type="numbering" w:customStyle="1" w:styleId="NoList1103">
    <w:name w:val="No List1103"/>
    <w:next w:val="NoList"/>
    <w:uiPriority w:val="99"/>
    <w:semiHidden/>
    <w:rsid w:val="005D6469"/>
  </w:style>
  <w:style w:type="numbering" w:customStyle="1" w:styleId="NoList263">
    <w:name w:val="No List263"/>
    <w:next w:val="NoList"/>
    <w:semiHidden/>
    <w:rsid w:val="005D6469"/>
  </w:style>
  <w:style w:type="numbering" w:customStyle="1" w:styleId="NoList333">
    <w:name w:val="No List333"/>
    <w:next w:val="NoList"/>
    <w:semiHidden/>
    <w:unhideWhenUsed/>
    <w:rsid w:val="005D6469"/>
  </w:style>
  <w:style w:type="numbering" w:customStyle="1" w:styleId="1230">
    <w:name w:val="목록 없음123"/>
    <w:next w:val="NoList"/>
    <w:semiHidden/>
    <w:unhideWhenUsed/>
    <w:rsid w:val="005D6469"/>
  </w:style>
  <w:style w:type="numbering" w:customStyle="1" w:styleId="2230">
    <w:name w:val="목록 없음223"/>
    <w:next w:val="NoList"/>
    <w:semiHidden/>
    <w:rsid w:val="005D6469"/>
  </w:style>
  <w:style w:type="numbering" w:customStyle="1" w:styleId="NoList433">
    <w:name w:val="No List433"/>
    <w:next w:val="NoList"/>
    <w:semiHidden/>
    <w:unhideWhenUsed/>
    <w:rsid w:val="005D6469"/>
  </w:style>
  <w:style w:type="numbering" w:customStyle="1" w:styleId="NoList533">
    <w:name w:val="No List533"/>
    <w:next w:val="NoList"/>
    <w:semiHidden/>
    <w:rsid w:val="005D6469"/>
  </w:style>
  <w:style w:type="numbering" w:customStyle="1" w:styleId="NoList623">
    <w:name w:val="No List623"/>
    <w:next w:val="NoList"/>
    <w:semiHidden/>
    <w:rsid w:val="005D6469"/>
  </w:style>
  <w:style w:type="numbering" w:customStyle="1" w:styleId="NoList723">
    <w:name w:val="No List723"/>
    <w:next w:val="NoList"/>
    <w:semiHidden/>
    <w:rsid w:val="005D6469"/>
  </w:style>
  <w:style w:type="numbering" w:customStyle="1" w:styleId="NoList1133">
    <w:name w:val="No List1133"/>
    <w:next w:val="NoList"/>
    <w:semiHidden/>
    <w:rsid w:val="005D6469"/>
  </w:style>
  <w:style w:type="numbering" w:customStyle="1" w:styleId="NoList2123">
    <w:name w:val="No List2123"/>
    <w:next w:val="NoList"/>
    <w:semiHidden/>
    <w:rsid w:val="005D6469"/>
  </w:style>
  <w:style w:type="numbering" w:customStyle="1" w:styleId="NoList823">
    <w:name w:val="No List823"/>
    <w:next w:val="NoList"/>
    <w:semiHidden/>
    <w:rsid w:val="005D6469"/>
  </w:style>
  <w:style w:type="numbering" w:customStyle="1" w:styleId="NoList1223">
    <w:name w:val="No List1223"/>
    <w:next w:val="NoList"/>
    <w:semiHidden/>
    <w:rsid w:val="005D6469"/>
  </w:style>
  <w:style w:type="numbering" w:customStyle="1" w:styleId="NoList2223">
    <w:name w:val="No List2223"/>
    <w:next w:val="NoList"/>
    <w:semiHidden/>
    <w:rsid w:val="005D6469"/>
  </w:style>
  <w:style w:type="numbering" w:customStyle="1" w:styleId="NoList923">
    <w:name w:val="No List923"/>
    <w:next w:val="NoList"/>
    <w:semiHidden/>
    <w:rsid w:val="005D6469"/>
  </w:style>
  <w:style w:type="numbering" w:customStyle="1" w:styleId="NoList1323">
    <w:name w:val="No List1323"/>
    <w:next w:val="NoList"/>
    <w:semiHidden/>
    <w:rsid w:val="005D6469"/>
  </w:style>
  <w:style w:type="numbering" w:customStyle="1" w:styleId="NoList2323">
    <w:name w:val="No List2323"/>
    <w:next w:val="NoList"/>
    <w:semiHidden/>
    <w:rsid w:val="005D6469"/>
  </w:style>
  <w:style w:type="numbering" w:customStyle="1" w:styleId="NoList1023">
    <w:name w:val="No List1023"/>
    <w:next w:val="NoList"/>
    <w:semiHidden/>
    <w:rsid w:val="005D6469"/>
  </w:style>
  <w:style w:type="numbering" w:customStyle="1" w:styleId="NoList1423">
    <w:name w:val="No List1423"/>
    <w:next w:val="NoList"/>
    <w:semiHidden/>
    <w:rsid w:val="005D6469"/>
  </w:style>
  <w:style w:type="numbering" w:customStyle="1" w:styleId="NoList2423">
    <w:name w:val="No List2423"/>
    <w:next w:val="NoList"/>
    <w:semiHidden/>
    <w:rsid w:val="005D6469"/>
  </w:style>
  <w:style w:type="numbering" w:customStyle="1" w:styleId="NoList3123">
    <w:name w:val="No List3123"/>
    <w:next w:val="NoList"/>
    <w:semiHidden/>
    <w:rsid w:val="005D6469"/>
  </w:style>
  <w:style w:type="numbering" w:customStyle="1" w:styleId="NoList4123">
    <w:name w:val="No List4123"/>
    <w:next w:val="NoList"/>
    <w:semiHidden/>
    <w:rsid w:val="005D6469"/>
  </w:style>
  <w:style w:type="numbering" w:customStyle="1" w:styleId="NoList5123">
    <w:name w:val="No List5123"/>
    <w:next w:val="NoList"/>
    <w:semiHidden/>
    <w:rsid w:val="005D6469"/>
  </w:style>
  <w:style w:type="numbering" w:customStyle="1" w:styleId="NoList1523">
    <w:name w:val="No List1523"/>
    <w:next w:val="NoList"/>
    <w:semiHidden/>
    <w:rsid w:val="005D6469"/>
  </w:style>
  <w:style w:type="numbering" w:customStyle="1" w:styleId="NoList1623">
    <w:name w:val="No List1623"/>
    <w:next w:val="NoList"/>
    <w:semiHidden/>
    <w:rsid w:val="005D6469"/>
  </w:style>
  <w:style w:type="numbering" w:customStyle="1" w:styleId="1231">
    <w:name w:val="无列表123"/>
    <w:next w:val="NoList"/>
    <w:semiHidden/>
    <w:rsid w:val="005D6469"/>
  </w:style>
  <w:style w:type="numbering" w:customStyle="1" w:styleId="NoList11123">
    <w:name w:val="No List11123"/>
    <w:next w:val="NoList"/>
    <w:semiHidden/>
    <w:rsid w:val="005D6469"/>
  </w:style>
  <w:style w:type="numbering" w:customStyle="1" w:styleId="232">
    <w:name w:val="无列表23"/>
    <w:next w:val="NoList"/>
    <w:uiPriority w:val="99"/>
    <w:semiHidden/>
    <w:unhideWhenUsed/>
    <w:rsid w:val="005D6469"/>
  </w:style>
  <w:style w:type="numbering" w:customStyle="1" w:styleId="333">
    <w:name w:val="无列表33"/>
    <w:next w:val="NoList"/>
    <w:uiPriority w:val="99"/>
    <w:semiHidden/>
    <w:unhideWhenUsed/>
    <w:rsid w:val="005D6469"/>
  </w:style>
  <w:style w:type="numbering" w:customStyle="1" w:styleId="NoList203">
    <w:name w:val="No List203"/>
    <w:next w:val="NoList"/>
    <w:semiHidden/>
    <w:rsid w:val="005D6469"/>
  </w:style>
  <w:style w:type="numbering" w:customStyle="1" w:styleId="NoList273">
    <w:name w:val="No List273"/>
    <w:next w:val="NoList"/>
    <w:uiPriority w:val="99"/>
    <w:semiHidden/>
    <w:unhideWhenUsed/>
    <w:rsid w:val="005D6469"/>
  </w:style>
  <w:style w:type="numbering" w:customStyle="1" w:styleId="NoList283">
    <w:name w:val="No List283"/>
    <w:next w:val="NoList"/>
    <w:uiPriority w:val="99"/>
    <w:semiHidden/>
    <w:unhideWhenUsed/>
    <w:rsid w:val="005D6469"/>
  </w:style>
  <w:style w:type="numbering" w:customStyle="1" w:styleId="NoList38">
    <w:name w:val="No List38"/>
    <w:next w:val="NoList"/>
    <w:uiPriority w:val="99"/>
    <w:semiHidden/>
    <w:unhideWhenUsed/>
    <w:rsid w:val="005D6469"/>
  </w:style>
  <w:style w:type="numbering" w:customStyle="1" w:styleId="NoList120">
    <w:name w:val="No List120"/>
    <w:next w:val="NoList"/>
    <w:semiHidden/>
    <w:unhideWhenUsed/>
    <w:rsid w:val="005D6469"/>
  </w:style>
  <w:style w:type="numbering" w:customStyle="1" w:styleId="NoList1110">
    <w:name w:val="No List1110"/>
    <w:next w:val="NoList"/>
    <w:semiHidden/>
    <w:rsid w:val="005D6469"/>
  </w:style>
  <w:style w:type="numbering" w:customStyle="1" w:styleId="NoList218">
    <w:name w:val="No List218"/>
    <w:next w:val="NoList"/>
    <w:semiHidden/>
    <w:rsid w:val="005D6469"/>
  </w:style>
  <w:style w:type="numbering" w:customStyle="1" w:styleId="NoList39">
    <w:name w:val="No List39"/>
    <w:next w:val="NoList"/>
    <w:semiHidden/>
    <w:unhideWhenUsed/>
    <w:rsid w:val="005D6469"/>
  </w:style>
  <w:style w:type="numbering" w:customStyle="1" w:styleId="161">
    <w:name w:val="목록 없음16"/>
    <w:next w:val="NoList"/>
    <w:semiHidden/>
    <w:unhideWhenUsed/>
    <w:rsid w:val="005D6469"/>
  </w:style>
  <w:style w:type="numbering" w:customStyle="1" w:styleId="260">
    <w:name w:val="목록 없음26"/>
    <w:next w:val="NoList"/>
    <w:semiHidden/>
    <w:rsid w:val="005D6469"/>
  </w:style>
  <w:style w:type="numbering" w:customStyle="1" w:styleId="NoList47">
    <w:name w:val="No List47"/>
    <w:next w:val="NoList"/>
    <w:semiHidden/>
    <w:unhideWhenUsed/>
    <w:rsid w:val="005D6469"/>
  </w:style>
  <w:style w:type="numbering" w:customStyle="1" w:styleId="NoList57">
    <w:name w:val="No List57"/>
    <w:next w:val="NoList"/>
    <w:semiHidden/>
    <w:rsid w:val="005D6469"/>
  </w:style>
  <w:style w:type="numbering" w:customStyle="1" w:styleId="NoList66">
    <w:name w:val="No List66"/>
    <w:next w:val="NoList"/>
    <w:semiHidden/>
    <w:rsid w:val="005D6469"/>
  </w:style>
  <w:style w:type="numbering" w:customStyle="1" w:styleId="NoList76">
    <w:name w:val="No List76"/>
    <w:next w:val="NoList"/>
    <w:semiHidden/>
    <w:rsid w:val="005D6469"/>
  </w:style>
  <w:style w:type="numbering" w:customStyle="1" w:styleId="NoList219">
    <w:name w:val="No List219"/>
    <w:next w:val="NoList"/>
    <w:semiHidden/>
    <w:rsid w:val="005D6469"/>
  </w:style>
  <w:style w:type="numbering" w:customStyle="1" w:styleId="NoList86">
    <w:name w:val="No List86"/>
    <w:next w:val="NoList"/>
    <w:semiHidden/>
    <w:rsid w:val="005D6469"/>
  </w:style>
  <w:style w:type="numbering" w:customStyle="1" w:styleId="NoList126">
    <w:name w:val="No List126"/>
    <w:next w:val="NoList"/>
    <w:semiHidden/>
    <w:rsid w:val="005D6469"/>
  </w:style>
  <w:style w:type="numbering" w:customStyle="1" w:styleId="NoList226">
    <w:name w:val="No List226"/>
    <w:next w:val="NoList"/>
    <w:semiHidden/>
    <w:rsid w:val="005D6469"/>
  </w:style>
  <w:style w:type="numbering" w:customStyle="1" w:styleId="NoList96">
    <w:name w:val="No List96"/>
    <w:next w:val="NoList"/>
    <w:semiHidden/>
    <w:rsid w:val="005D6469"/>
  </w:style>
  <w:style w:type="numbering" w:customStyle="1" w:styleId="NoList136">
    <w:name w:val="No List136"/>
    <w:next w:val="NoList"/>
    <w:semiHidden/>
    <w:rsid w:val="005D6469"/>
  </w:style>
  <w:style w:type="numbering" w:customStyle="1" w:styleId="NoList236">
    <w:name w:val="No List236"/>
    <w:next w:val="NoList"/>
    <w:semiHidden/>
    <w:rsid w:val="005D6469"/>
  </w:style>
  <w:style w:type="numbering" w:customStyle="1" w:styleId="NoList106">
    <w:name w:val="No List106"/>
    <w:next w:val="NoList"/>
    <w:semiHidden/>
    <w:rsid w:val="005D6469"/>
  </w:style>
  <w:style w:type="numbering" w:customStyle="1" w:styleId="NoList146">
    <w:name w:val="No List146"/>
    <w:next w:val="NoList"/>
    <w:semiHidden/>
    <w:rsid w:val="005D6469"/>
  </w:style>
  <w:style w:type="numbering" w:customStyle="1" w:styleId="NoList246">
    <w:name w:val="No List246"/>
    <w:next w:val="NoList"/>
    <w:semiHidden/>
    <w:rsid w:val="005D6469"/>
  </w:style>
  <w:style w:type="numbering" w:customStyle="1" w:styleId="NoList316">
    <w:name w:val="No List316"/>
    <w:next w:val="NoList"/>
    <w:semiHidden/>
    <w:rsid w:val="005D6469"/>
  </w:style>
  <w:style w:type="numbering" w:customStyle="1" w:styleId="NoList416">
    <w:name w:val="No List416"/>
    <w:next w:val="NoList"/>
    <w:semiHidden/>
    <w:rsid w:val="005D6469"/>
  </w:style>
  <w:style w:type="numbering" w:customStyle="1" w:styleId="NoList516">
    <w:name w:val="No List516"/>
    <w:next w:val="NoList"/>
    <w:semiHidden/>
    <w:rsid w:val="005D6469"/>
  </w:style>
  <w:style w:type="numbering" w:customStyle="1" w:styleId="NoList156">
    <w:name w:val="No List156"/>
    <w:next w:val="NoList"/>
    <w:semiHidden/>
    <w:rsid w:val="005D6469"/>
  </w:style>
  <w:style w:type="numbering" w:customStyle="1" w:styleId="NoList166">
    <w:name w:val="No List166"/>
    <w:next w:val="NoList"/>
    <w:semiHidden/>
    <w:rsid w:val="005D6469"/>
  </w:style>
  <w:style w:type="numbering" w:customStyle="1" w:styleId="162">
    <w:name w:val="无列表16"/>
    <w:next w:val="NoList"/>
    <w:semiHidden/>
    <w:rsid w:val="005D6469"/>
  </w:style>
  <w:style w:type="numbering" w:customStyle="1" w:styleId="NoList1116">
    <w:name w:val="No List1116"/>
    <w:next w:val="NoList"/>
    <w:semiHidden/>
    <w:rsid w:val="005D6469"/>
  </w:style>
  <w:style w:type="numbering" w:customStyle="1" w:styleId="NoList174">
    <w:name w:val="No List174"/>
    <w:next w:val="NoList"/>
    <w:uiPriority w:val="99"/>
    <w:semiHidden/>
    <w:unhideWhenUsed/>
    <w:rsid w:val="005D6469"/>
  </w:style>
  <w:style w:type="numbering" w:customStyle="1" w:styleId="NoList184">
    <w:name w:val="No List184"/>
    <w:next w:val="NoList"/>
    <w:uiPriority w:val="99"/>
    <w:semiHidden/>
    <w:rsid w:val="005D6469"/>
  </w:style>
  <w:style w:type="numbering" w:customStyle="1" w:styleId="NoList254">
    <w:name w:val="No List254"/>
    <w:next w:val="NoList"/>
    <w:semiHidden/>
    <w:rsid w:val="005D6469"/>
  </w:style>
  <w:style w:type="numbering" w:customStyle="1" w:styleId="NoList324">
    <w:name w:val="No List324"/>
    <w:next w:val="NoList"/>
    <w:semiHidden/>
    <w:unhideWhenUsed/>
    <w:rsid w:val="005D6469"/>
  </w:style>
  <w:style w:type="numbering" w:customStyle="1" w:styleId="1140">
    <w:name w:val="목록 없음114"/>
    <w:next w:val="NoList"/>
    <w:semiHidden/>
    <w:unhideWhenUsed/>
    <w:rsid w:val="005D6469"/>
  </w:style>
  <w:style w:type="numbering" w:customStyle="1" w:styleId="2140">
    <w:name w:val="목록 없음214"/>
    <w:next w:val="NoList"/>
    <w:semiHidden/>
    <w:rsid w:val="005D6469"/>
  </w:style>
  <w:style w:type="numbering" w:customStyle="1" w:styleId="NoList424">
    <w:name w:val="No List424"/>
    <w:next w:val="NoList"/>
    <w:semiHidden/>
    <w:unhideWhenUsed/>
    <w:rsid w:val="005D6469"/>
  </w:style>
  <w:style w:type="numbering" w:customStyle="1" w:styleId="NoList524">
    <w:name w:val="No List524"/>
    <w:next w:val="NoList"/>
    <w:semiHidden/>
    <w:rsid w:val="005D6469"/>
  </w:style>
  <w:style w:type="numbering" w:customStyle="1" w:styleId="NoList614">
    <w:name w:val="No List614"/>
    <w:next w:val="NoList"/>
    <w:semiHidden/>
    <w:rsid w:val="005D6469"/>
  </w:style>
  <w:style w:type="numbering" w:customStyle="1" w:styleId="NoList714">
    <w:name w:val="No List714"/>
    <w:next w:val="NoList"/>
    <w:semiHidden/>
    <w:rsid w:val="005D6469"/>
  </w:style>
  <w:style w:type="numbering" w:customStyle="1" w:styleId="NoList1124">
    <w:name w:val="No List1124"/>
    <w:next w:val="NoList"/>
    <w:semiHidden/>
    <w:rsid w:val="005D6469"/>
  </w:style>
  <w:style w:type="numbering" w:customStyle="1" w:styleId="NoList2114">
    <w:name w:val="No List2114"/>
    <w:next w:val="NoList"/>
    <w:semiHidden/>
    <w:rsid w:val="005D6469"/>
  </w:style>
  <w:style w:type="numbering" w:customStyle="1" w:styleId="NoList814">
    <w:name w:val="No List814"/>
    <w:next w:val="NoList"/>
    <w:semiHidden/>
    <w:rsid w:val="005D6469"/>
  </w:style>
  <w:style w:type="numbering" w:customStyle="1" w:styleId="NoList1214">
    <w:name w:val="No List1214"/>
    <w:next w:val="NoList"/>
    <w:semiHidden/>
    <w:rsid w:val="005D6469"/>
  </w:style>
  <w:style w:type="numbering" w:customStyle="1" w:styleId="NoList2214">
    <w:name w:val="No List2214"/>
    <w:next w:val="NoList"/>
    <w:semiHidden/>
    <w:rsid w:val="005D6469"/>
  </w:style>
  <w:style w:type="numbering" w:customStyle="1" w:styleId="NoList914">
    <w:name w:val="No List914"/>
    <w:next w:val="NoList"/>
    <w:semiHidden/>
    <w:rsid w:val="005D6469"/>
  </w:style>
  <w:style w:type="numbering" w:customStyle="1" w:styleId="NoList1314">
    <w:name w:val="No List1314"/>
    <w:next w:val="NoList"/>
    <w:semiHidden/>
    <w:rsid w:val="005D6469"/>
  </w:style>
  <w:style w:type="numbering" w:customStyle="1" w:styleId="NoList2314">
    <w:name w:val="No List2314"/>
    <w:next w:val="NoList"/>
    <w:semiHidden/>
    <w:rsid w:val="005D6469"/>
  </w:style>
  <w:style w:type="numbering" w:customStyle="1" w:styleId="NoList1014">
    <w:name w:val="No List1014"/>
    <w:next w:val="NoList"/>
    <w:semiHidden/>
    <w:rsid w:val="005D6469"/>
  </w:style>
  <w:style w:type="numbering" w:customStyle="1" w:styleId="NoList1414">
    <w:name w:val="No List1414"/>
    <w:next w:val="NoList"/>
    <w:semiHidden/>
    <w:rsid w:val="005D6469"/>
  </w:style>
  <w:style w:type="numbering" w:customStyle="1" w:styleId="NoList2414">
    <w:name w:val="No List2414"/>
    <w:next w:val="NoList"/>
    <w:semiHidden/>
    <w:rsid w:val="005D6469"/>
  </w:style>
  <w:style w:type="numbering" w:customStyle="1" w:styleId="NoList3114">
    <w:name w:val="No List3114"/>
    <w:next w:val="NoList"/>
    <w:semiHidden/>
    <w:rsid w:val="005D6469"/>
  </w:style>
  <w:style w:type="numbering" w:customStyle="1" w:styleId="NoList4114">
    <w:name w:val="No List4114"/>
    <w:next w:val="NoList"/>
    <w:semiHidden/>
    <w:rsid w:val="005D6469"/>
  </w:style>
  <w:style w:type="numbering" w:customStyle="1" w:styleId="NoList5114">
    <w:name w:val="No List5114"/>
    <w:next w:val="NoList"/>
    <w:semiHidden/>
    <w:rsid w:val="005D6469"/>
  </w:style>
  <w:style w:type="numbering" w:customStyle="1" w:styleId="NoList1514">
    <w:name w:val="No List1514"/>
    <w:next w:val="NoList"/>
    <w:semiHidden/>
    <w:rsid w:val="005D6469"/>
  </w:style>
  <w:style w:type="numbering" w:customStyle="1" w:styleId="NoList1614">
    <w:name w:val="No List1614"/>
    <w:next w:val="NoList"/>
    <w:semiHidden/>
    <w:rsid w:val="005D6469"/>
  </w:style>
  <w:style w:type="numbering" w:customStyle="1" w:styleId="1141">
    <w:name w:val="无列表114"/>
    <w:next w:val="NoList"/>
    <w:semiHidden/>
    <w:rsid w:val="005D6469"/>
  </w:style>
  <w:style w:type="numbering" w:customStyle="1" w:styleId="NoList11114">
    <w:name w:val="No List11114"/>
    <w:next w:val="NoList"/>
    <w:semiHidden/>
    <w:rsid w:val="005D6469"/>
  </w:style>
  <w:style w:type="numbering" w:customStyle="1" w:styleId="NoList194">
    <w:name w:val="No List194"/>
    <w:next w:val="NoList"/>
    <w:uiPriority w:val="99"/>
    <w:semiHidden/>
    <w:unhideWhenUsed/>
    <w:rsid w:val="005D6469"/>
  </w:style>
  <w:style w:type="numbering" w:customStyle="1" w:styleId="NoList1104">
    <w:name w:val="No List1104"/>
    <w:next w:val="NoList"/>
    <w:uiPriority w:val="99"/>
    <w:semiHidden/>
    <w:rsid w:val="005D6469"/>
  </w:style>
  <w:style w:type="numbering" w:customStyle="1" w:styleId="NoList264">
    <w:name w:val="No List264"/>
    <w:next w:val="NoList"/>
    <w:semiHidden/>
    <w:rsid w:val="005D6469"/>
  </w:style>
  <w:style w:type="numbering" w:customStyle="1" w:styleId="NoList334">
    <w:name w:val="No List334"/>
    <w:next w:val="NoList"/>
    <w:semiHidden/>
    <w:unhideWhenUsed/>
    <w:rsid w:val="005D6469"/>
  </w:style>
  <w:style w:type="numbering" w:customStyle="1" w:styleId="124">
    <w:name w:val="목록 없음124"/>
    <w:next w:val="NoList"/>
    <w:semiHidden/>
    <w:unhideWhenUsed/>
    <w:rsid w:val="005D6469"/>
  </w:style>
  <w:style w:type="numbering" w:customStyle="1" w:styleId="224">
    <w:name w:val="목록 없음224"/>
    <w:next w:val="NoList"/>
    <w:semiHidden/>
    <w:rsid w:val="005D6469"/>
  </w:style>
  <w:style w:type="numbering" w:customStyle="1" w:styleId="NoList434">
    <w:name w:val="No List434"/>
    <w:next w:val="NoList"/>
    <w:semiHidden/>
    <w:unhideWhenUsed/>
    <w:rsid w:val="005D6469"/>
  </w:style>
  <w:style w:type="numbering" w:customStyle="1" w:styleId="NoList534">
    <w:name w:val="No List534"/>
    <w:next w:val="NoList"/>
    <w:semiHidden/>
    <w:rsid w:val="005D6469"/>
  </w:style>
  <w:style w:type="numbering" w:customStyle="1" w:styleId="NoList624">
    <w:name w:val="No List624"/>
    <w:next w:val="NoList"/>
    <w:semiHidden/>
    <w:rsid w:val="005D6469"/>
  </w:style>
  <w:style w:type="numbering" w:customStyle="1" w:styleId="NoList724">
    <w:name w:val="No List724"/>
    <w:next w:val="NoList"/>
    <w:semiHidden/>
    <w:rsid w:val="005D6469"/>
  </w:style>
  <w:style w:type="numbering" w:customStyle="1" w:styleId="NoList1134">
    <w:name w:val="No List1134"/>
    <w:next w:val="NoList"/>
    <w:semiHidden/>
    <w:rsid w:val="005D6469"/>
  </w:style>
  <w:style w:type="numbering" w:customStyle="1" w:styleId="NoList2124">
    <w:name w:val="No List2124"/>
    <w:next w:val="NoList"/>
    <w:semiHidden/>
    <w:rsid w:val="005D6469"/>
  </w:style>
  <w:style w:type="numbering" w:customStyle="1" w:styleId="NoList824">
    <w:name w:val="No List824"/>
    <w:next w:val="NoList"/>
    <w:semiHidden/>
    <w:rsid w:val="005D6469"/>
  </w:style>
  <w:style w:type="numbering" w:customStyle="1" w:styleId="NoList1224">
    <w:name w:val="No List1224"/>
    <w:next w:val="NoList"/>
    <w:semiHidden/>
    <w:rsid w:val="005D6469"/>
  </w:style>
  <w:style w:type="numbering" w:customStyle="1" w:styleId="NoList2224">
    <w:name w:val="No List2224"/>
    <w:next w:val="NoList"/>
    <w:semiHidden/>
    <w:rsid w:val="005D6469"/>
  </w:style>
  <w:style w:type="numbering" w:customStyle="1" w:styleId="NoList924">
    <w:name w:val="No List924"/>
    <w:next w:val="NoList"/>
    <w:semiHidden/>
    <w:rsid w:val="005D6469"/>
  </w:style>
  <w:style w:type="numbering" w:customStyle="1" w:styleId="NoList1324">
    <w:name w:val="No List1324"/>
    <w:next w:val="NoList"/>
    <w:semiHidden/>
    <w:rsid w:val="005D6469"/>
  </w:style>
  <w:style w:type="numbering" w:customStyle="1" w:styleId="NoList2324">
    <w:name w:val="No List2324"/>
    <w:next w:val="NoList"/>
    <w:semiHidden/>
    <w:rsid w:val="005D6469"/>
  </w:style>
  <w:style w:type="numbering" w:customStyle="1" w:styleId="NoList1024">
    <w:name w:val="No List1024"/>
    <w:next w:val="NoList"/>
    <w:semiHidden/>
    <w:rsid w:val="005D6469"/>
  </w:style>
  <w:style w:type="numbering" w:customStyle="1" w:styleId="NoList1424">
    <w:name w:val="No List1424"/>
    <w:next w:val="NoList"/>
    <w:semiHidden/>
    <w:rsid w:val="005D6469"/>
  </w:style>
  <w:style w:type="numbering" w:customStyle="1" w:styleId="NoList2424">
    <w:name w:val="No List2424"/>
    <w:next w:val="NoList"/>
    <w:semiHidden/>
    <w:rsid w:val="005D6469"/>
  </w:style>
  <w:style w:type="numbering" w:customStyle="1" w:styleId="NoList3124">
    <w:name w:val="No List3124"/>
    <w:next w:val="NoList"/>
    <w:semiHidden/>
    <w:rsid w:val="005D6469"/>
  </w:style>
  <w:style w:type="numbering" w:customStyle="1" w:styleId="NoList4124">
    <w:name w:val="No List4124"/>
    <w:next w:val="NoList"/>
    <w:semiHidden/>
    <w:rsid w:val="005D6469"/>
  </w:style>
  <w:style w:type="numbering" w:customStyle="1" w:styleId="NoList5124">
    <w:name w:val="No List5124"/>
    <w:next w:val="NoList"/>
    <w:semiHidden/>
    <w:rsid w:val="005D6469"/>
  </w:style>
  <w:style w:type="numbering" w:customStyle="1" w:styleId="NoList1524">
    <w:name w:val="No List1524"/>
    <w:next w:val="NoList"/>
    <w:semiHidden/>
    <w:rsid w:val="005D6469"/>
  </w:style>
  <w:style w:type="numbering" w:customStyle="1" w:styleId="NoList1624">
    <w:name w:val="No List1624"/>
    <w:next w:val="NoList"/>
    <w:semiHidden/>
    <w:rsid w:val="005D6469"/>
  </w:style>
  <w:style w:type="numbering" w:customStyle="1" w:styleId="1240">
    <w:name w:val="无列表124"/>
    <w:next w:val="NoList"/>
    <w:semiHidden/>
    <w:rsid w:val="005D6469"/>
  </w:style>
  <w:style w:type="numbering" w:customStyle="1" w:styleId="NoList11124">
    <w:name w:val="No List11124"/>
    <w:next w:val="NoList"/>
    <w:semiHidden/>
    <w:rsid w:val="005D6469"/>
  </w:style>
  <w:style w:type="numbering" w:customStyle="1" w:styleId="241">
    <w:name w:val="无列表24"/>
    <w:next w:val="NoList"/>
    <w:uiPriority w:val="99"/>
    <w:semiHidden/>
    <w:unhideWhenUsed/>
    <w:rsid w:val="005D6469"/>
  </w:style>
  <w:style w:type="numbering" w:customStyle="1" w:styleId="342">
    <w:name w:val="无列表34"/>
    <w:next w:val="NoList"/>
    <w:uiPriority w:val="99"/>
    <w:semiHidden/>
    <w:unhideWhenUsed/>
    <w:rsid w:val="005D6469"/>
  </w:style>
  <w:style w:type="numbering" w:customStyle="1" w:styleId="NoList204">
    <w:name w:val="No List204"/>
    <w:next w:val="NoList"/>
    <w:semiHidden/>
    <w:rsid w:val="005D6469"/>
  </w:style>
  <w:style w:type="numbering" w:customStyle="1" w:styleId="NoList274">
    <w:name w:val="No List274"/>
    <w:next w:val="NoList"/>
    <w:uiPriority w:val="99"/>
    <w:semiHidden/>
    <w:unhideWhenUsed/>
    <w:rsid w:val="005D6469"/>
  </w:style>
  <w:style w:type="numbering" w:customStyle="1" w:styleId="NoList284">
    <w:name w:val="No List284"/>
    <w:next w:val="NoList"/>
    <w:uiPriority w:val="99"/>
    <w:semiHidden/>
    <w:unhideWhenUsed/>
    <w:rsid w:val="005D6469"/>
  </w:style>
  <w:style w:type="numbering" w:customStyle="1" w:styleId="NoList40">
    <w:name w:val="No List40"/>
    <w:next w:val="NoList"/>
    <w:uiPriority w:val="99"/>
    <w:semiHidden/>
    <w:unhideWhenUsed/>
    <w:rsid w:val="005D6469"/>
  </w:style>
  <w:style w:type="numbering" w:customStyle="1" w:styleId="NoList127">
    <w:name w:val="No List127"/>
    <w:next w:val="NoList"/>
    <w:semiHidden/>
    <w:unhideWhenUsed/>
    <w:rsid w:val="005D6469"/>
  </w:style>
  <w:style w:type="numbering" w:customStyle="1" w:styleId="NoList1117">
    <w:name w:val="No List1117"/>
    <w:next w:val="NoList"/>
    <w:semiHidden/>
    <w:rsid w:val="005D6469"/>
  </w:style>
  <w:style w:type="numbering" w:customStyle="1" w:styleId="NoList220">
    <w:name w:val="No List220"/>
    <w:next w:val="NoList"/>
    <w:semiHidden/>
    <w:rsid w:val="005D6469"/>
  </w:style>
  <w:style w:type="numbering" w:customStyle="1" w:styleId="NoList310">
    <w:name w:val="No List310"/>
    <w:next w:val="NoList"/>
    <w:semiHidden/>
    <w:unhideWhenUsed/>
    <w:rsid w:val="005D6469"/>
  </w:style>
  <w:style w:type="numbering" w:customStyle="1" w:styleId="171">
    <w:name w:val="목록 없음17"/>
    <w:next w:val="NoList"/>
    <w:semiHidden/>
    <w:unhideWhenUsed/>
    <w:rsid w:val="005D6469"/>
  </w:style>
  <w:style w:type="numbering" w:customStyle="1" w:styleId="270">
    <w:name w:val="목록 없음27"/>
    <w:next w:val="NoList"/>
    <w:semiHidden/>
    <w:rsid w:val="005D6469"/>
  </w:style>
  <w:style w:type="numbering" w:customStyle="1" w:styleId="NoList48">
    <w:name w:val="No List48"/>
    <w:next w:val="NoList"/>
    <w:semiHidden/>
    <w:unhideWhenUsed/>
    <w:rsid w:val="005D6469"/>
  </w:style>
  <w:style w:type="numbering" w:customStyle="1" w:styleId="NoList58">
    <w:name w:val="No List58"/>
    <w:next w:val="NoList"/>
    <w:semiHidden/>
    <w:rsid w:val="005D6469"/>
  </w:style>
  <w:style w:type="numbering" w:customStyle="1" w:styleId="NoList67">
    <w:name w:val="No List67"/>
    <w:next w:val="NoList"/>
    <w:semiHidden/>
    <w:rsid w:val="005D6469"/>
  </w:style>
  <w:style w:type="numbering" w:customStyle="1" w:styleId="NoList77">
    <w:name w:val="No List77"/>
    <w:next w:val="NoList"/>
    <w:semiHidden/>
    <w:rsid w:val="005D6469"/>
  </w:style>
  <w:style w:type="numbering" w:customStyle="1" w:styleId="NoList2110">
    <w:name w:val="No List2110"/>
    <w:next w:val="NoList"/>
    <w:semiHidden/>
    <w:rsid w:val="005D6469"/>
  </w:style>
  <w:style w:type="numbering" w:customStyle="1" w:styleId="NoList87">
    <w:name w:val="No List87"/>
    <w:next w:val="NoList"/>
    <w:semiHidden/>
    <w:rsid w:val="005D6469"/>
  </w:style>
  <w:style w:type="numbering" w:customStyle="1" w:styleId="NoList128">
    <w:name w:val="No List128"/>
    <w:next w:val="NoList"/>
    <w:semiHidden/>
    <w:rsid w:val="005D6469"/>
  </w:style>
  <w:style w:type="numbering" w:customStyle="1" w:styleId="NoList227">
    <w:name w:val="No List227"/>
    <w:next w:val="NoList"/>
    <w:semiHidden/>
    <w:rsid w:val="005D6469"/>
  </w:style>
  <w:style w:type="numbering" w:customStyle="1" w:styleId="NoList97">
    <w:name w:val="No List97"/>
    <w:next w:val="NoList"/>
    <w:semiHidden/>
    <w:rsid w:val="005D6469"/>
  </w:style>
  <w:style w:type="numbering" w:customStyle="1" w:styleId="NoList137">
    <w:name w:val="No List137"/>
    <w:next w:val="NoList"/>
    <w:semiHidden/>
    <w:rsid w:val="005D6469"/>
  </w:style>
  <w:style w:type="numbering" w:customStyle="1" w:styleId="NoList237">
    <w:name w:val="No List237"/>
    <w:next w:val="NoList"/>
    <w:semiHidden/>
    <w:rsid w:val="005D6469"/>
  </w:style>
  <w:style w:type="numbering" w:customStyle="1" w:styleId="NoList107">
    <w:name w:val="No List107"/>
    <w:next w:val="NoList"/>
    <w:semiHidden/>
    <w:rsid w:val="005D6469"/>
  </w:style>
  <w:style w:type="numbering" w:customStyle="1" w:styleId="NoList147">
    <w:name w:val="No List147"/>
    <w:next w:val="NoList"/>
    <w:semiHidden/>
    <w:rsid w:val="005D6469"/>
  </w:style>
  <w:style w:type="numbering" w:customStyle="1" w:styleId="NoList247">
    <w:name w:val="No List247"/>
    <w:next w:val="NoList"/>
    <w:semiHidden/>
    <w:rsid w:val="005D6469"/>
  </w:style>
  <w:style w:type="numbering" w:customStyle="1" w:styleId="NoList317">
    <w:name w:val="No List317"/>
    <w:next w:val="NoList"/>
    <w:semiHidden/>
    <w:rsid w:val="005D6469"/>
  </w:style>
  <w:style w:type="numbering" w:customStyle="1" w:styleId="NoList417">
    <w:name w:val="No List417"/>
    <w:next w:val="NoList"/>
    <w:semiHidden/>
    <w:rsid w:val="005D6469"/>
  </w:style>
  <w:style w:type="numbering" w:customStyle="1" w:styleId="NoList517">
    <w:name w:val="No List517"/>
    <w:next w:val="NoList"/>
    <w:semiHidden/>
    <w:rsid w:val="005D6469"/>
  </w:style>
  <w:style w:type="numbering" w:customStyle="1" w:styleId="NoList157">
    <w:name w:val="No List157"/>
    <w:next w:val="NoList"/>
    <w:semiHidden/>
    <w:rsid w:val="005D6469"/>
  </w:style>
  <w:style w:type="numbering" w:customStyle="1" w:styleId="NoList167">
    <w:name w:val="No List167"/>
    <w:next w:val="NoList"/>
    <w:semiHidden/>
    <w:rsid w:val="005D6469"/>
  </w:style>
  <w:style w:type="numbering" w:customStyle="1" w:styleId="172">
    <w:name w:val="无列表17"/>
    <w:next w:val="NoList"/>
    <w:semiHidden/>
    <w:rsid w:val="005D6469"/>
  </w:style>
  <w:style w:type="numbering" w:customStyle="1" w:styleId="NoList1118">
    <w:name w:val="No List1118"/>
    <w:next w:val="NoList"/>
    <w:semiHidden/>
    <w:rsid w:val="005D6469"/>
  </w:style>
  <w:style w:type="numbering" w:customStyle="1" w:styleId="NoList175">
    <w:name w:val="No List175"/>
    <w:next w:val="NoList"/>
    <w:uiPriority w:val="99"/>
    <w:semiHidden/>
    <w:unhideWhenUsed/>
    <w:rsid w:val="005D6469"/>
  </w:style>
  <w:style w:type="numbering" w:customStyle="1" w:styleId="NoList185">
    <w:name w:val="No List185"/>
    <w:next w:val="NoList"/>
    <w:uiPriority w:val="99"/>
    <w:semiHidden/>
    <w:rsid w:val="005D6469"/>
  </w:style>
  <w:style w:type="numbering" w:customStyle="1" w:styleId="NoList255">
    <w:name w:val="No List255"/>
    <w:next w:val="NoList"/>
    <w:semiHidden/>
    <w:rsid w:val="005D6469"/>
  </w:style>
  <w:style w:type="numbering" w:customStyle="1" w:styleId="NoList325">
    <w:name w:val="No List325"/>
    <w:next w:val="NoList"/>
    <w:semiHidden/>
    <w:unhideWhenUsed/>
    <w:rsid w:val="005D6469"/>
  </w:style>
  <w:style w:type="numbering" w:customStyle="1" w:styleId="1150">
    <w:name w:val="목록 없음115"/>
    <w:next w:val="NoList"/>
    <w:semiHidden/>
    <w:unhideWhenUsed/>
    <w:rsid w:val="005D6469"/>
  </w:style>
  <w:style w:type="numbering" w:customStyle="1" w:styleId="2150">
    <w:name w:val="목록 없음215"/>
    <w:next w:val="NoList"/>
    <w:semiHidden/>
    <w:rsid w:val="005D6469"/>
  </w:style>
  <w:style w:type="numbering" w:customStyle="1" w:styleId="NoList425">
    <w:name w:val="No List425"/>
    <w:next w:val="NoList"/>
    <w:semiHidden/>
    <w:unhideWhenUsed/>
    <w:rsid w:val="005D6469"/>
  </w:style>
  <w:style w:type="numbering" w:customStyle="1" w:styleId="NoList525">
    <w:name w:val="No List525"/>
    <w:next w:val="NoList"/>
    <w:semiHidden/>
    <w:rsid w:val="005D6469"/>
  </w:style>
  <w:style w:type="numbering" w:customStyle="1" w:styleId="NoList615">
    <w:name w:val="No List615"/>
    <w:next w:val="NoList"/>
    <w:semiHidden/>
    <w:rsid w:val="005D6469"/>
  </w:style>
  <w:style w:type="numbering" w:customStyle="1" w:styleId="NoList715">
    <w:name w:val="No List715"/>
    <w:next w:val="NoList"/>
    <w:semiHidden/>
    <w:rsid w:val="005D6469"/>
  </w:style>
  <w:style w:type="numbering" w:customStyle="1" w:styleId="NoList1125">
    <w:name w:val="No List1125"/>
    <w:next w:val="NoList"/>
    <w:semiHidden/>
    <w:rsid w:val="005D6469"/>
  </w:style>
  <w:style w:type="numbering" w:customStyle="1" w:styleId="NoList2115">
    <w:name w:val="No List2115"/>
    <w:next w:val="NoList"/>
    <w:semiHidden/>
    <w:rsid w:val="005D6469"/>
  </w:style>
  <w:style w:type="numbering" w:customStyle="1" w:styleId="NoList815">
    <w:name w:val="No List815"/>
    <w:next w:val="NoList"/>
    <w:semiHidden/>
    <w:rsid w:val="005D6469"/>
  </w:style>
  <w:style w:type="numbering" w:customStyle="1" w:styleId="NoList1215">
    <w:name w:val="No List1215"/>
    <w:next w:val="NoList"/>
    <w:semiHidden/>
    <w:rsid w:val="005D6469"/>
  </w:style>
  <w:style w:type="numbering" w:customStyle="1" w:styleId="NoList2215">
    <w:name w:val="No List2215"/>
    <w:next w:val="NoList"/>
    <w:semiHidden/>
    <w:rsid w:val="005D6469"/>
  </w:style>
  <w:style w:type="numbering" w:customStyle="1" w:styleId="NoList915">
    <w:name w:val="No List915"/>
    <w:next w:val="NoList"/>
    <w:semiHidden/>
    <w:rsid w:val="005D6469"/>
  </w:style>
  <w:style w:type="numbering" w:customStyle="1" w:styleId="NoList1315">
    <w:name w:val="No List1315"/>
    <w:next w:val="NoList"/>
    <w:semiHidden/>
    <w:rsid w:val="005D6469"/>
  </w:style>
  <w:style w:type="numbering" w:customStyle="1" w:styleId="NoList2315">
    <w:name w:val="No List2315"/>
    <w:next w:val="NoList"/>
    <w:semiHidden/>
    <w:rsid w:val="005D6469"/>
  </w:style>
  <w:style w:type="numbering" w:customStyle="1" w:styleId="NoList1015">
    <w:name w:val="No List1015"/>
    <w:next w:val="NoList"/>
    <w:semiHidden/>
    <w:rsid w:val="005D6469"/>
  </w:style>
  <w:style w:type="numbering" w:customStyle="1" w:styleId="NoList1415">
    <w:name w:val="No List1415"/>
    <w:next w:val="NoList"/>
    <w:semiHidden/>
    <w:rsid w:val="005D6469"/>
  </w:style>
  <w:style w:type="numbering" w:customStyle="1" w:styleId="NoList2415">
    <w:name w:val="No List2415"/>
    <w:next w:val="NoList"/>
    <w:semiHidden/>
    <w:rsid w:val="005D6469"/>
  </w:style>
  <w:style w:type="numbering" w:customStyle="1" w:styleId="NoList3115">
    <w:name w:val="No List3115"/>
    <w:next w:val="NoList"/>
    <w:semiHidden/>
    <w:rsid w:val="005D6469"/>
  </w:style>
  <w:style w:type="numbering" w:customStyle="1" w:styleId="NoList4115">
    <w:name w:val="No List4115"/>
    <w:next w:val="NoList"/>
    <w:semiHidden/>
    <w:rsid w:val="005D6469"/>
  </w:style>
  <w:style w:type="numbering" w:customStyle="1" w:styleId="NoList5115">
    <w:name w:val="No List5115"/>
    <w:next w:val="NoList"/>
    <w:semiHidden/>
    <w:rsid w:val="005D6469"/>
  </w:style>
  <w:style w:type="numbering" w:customStyle="1" w:styleId="NoList1515">
    <w:name w:val="No List1515"/>
    <w:next w:val="NoList"/>
    <w:semiHidden/>
    <w:rsid w:val="005D6469"/>
  </w:style>
  <w:style w:type="numbering" w:customStyle="1" w:styleId="NoList1615">
    <w:name w:val="No List1615"/>
    <w:next w:val="NoList"/>
    <w:semiHidden/>
    <w:rsid w:val="005D6469"/>
  </w:style>
  <w:style w:type="numbering" w:customStyle="1" w:styleId="1151">
    <w:name w:val="无列表115"/>
    <w:next w:val="NoList"/>
    <w:semiHidden/>
    <w:rsid w:val="005D6469"/>
  </w:style>
  <w:style w:type="numbering" w:customStyle="1" w:styleId="NoList11115">
    <w:name w:val="No List11115"/>
    <w:next w:val="NoList"/>
    <w:semiHidden/>
    <w:rsid w:val="005D6469"/>
  </w:style>
  <w:style w:type="numbering" w:customStyle="1" w:styleId="NoList195">
    <w:name w:val="No List195"/>
    <w:next w:val="NoList"/>
    <w:uiPriority w:val="99"/>
    <w:semiHidden/>
    <w:unhideWhenUsed/>
    <w:rsid w:val="005D6469"/>
  </w:style>
  <w:style w:type="numbering" w:customStyle="1" w:styleId="NoList1105">
    <w:name w:val="No List1105"/>
    <w:next w:val="NoList"/>
    <w:uiPriority w:val="99"/>
    <w:semiHidden/>
    <w:rsid w:val="005D6469"/>
  </w:style>
  <w:style w:type="numbering" w:customStyle="1" w:styleId="NoList265">
    <w:name w:val="No List265"/>
    <w:next w:val="NoList"/>
    <w:semiHidden/>
    <w:rsid w:val="005D6469"/>
  </w:style>
  <w:style w:type="numbering" w:customStyle="1" w:styleId="NoList335">
    <w:name w:val="No List335"/>
    <w:next w:val="NoList"/>
    <w:semiHidden/>
    <w:unhideWhenUsed/>
    <w:rsid w:val="005D6469"/>
  </w:style>
  <w:style w:type="numbering" w:customStyle="1" w:styleId="125">
    <w:name w:val="목록 없음125"/>
    <w:next w:val="NoList"/>
    <w:semiHidden/>
    <w:unhideWhenUsed/>
    <w:rsid w:val="005D6469"/>
  </w:style>
  <w:style w:type="numbering" w:customStyle="1" w:styleId="225">
    <w:name w:val="목록 없음225"/>
    <w:next w:val="NoList"/>
    <w:semiHidden/>
    <w:rsid w:val="005D6469"/>
  </w:style>
  <w:style w:type="numbering" w:customStyle="1" w:styleId="NoList435">
    <w:name w:val="No List435"/>
    <w:next w:val="NoList"/>
    <w:semiHidden/>
    <w:unhideWhenUsed/>
    <w:rsid w:val="005D6469"/>
  </w:style>
  <w:style w:type="numbering" w:customStyle="1" w:styleId="NoList535">
    <w:name w:val="No List535"/>
    <w:next w:val="NoList"/>
    <w:semiHidden/>
    <w:rsid w:val="005D6469"/>
  </w:style>
  <w:style w:type="numbering" w:customStyle="1" w:styleId="NoList625">
    <w:name w:val="No List625"/>
    <w:next w:val="NoList"/>
    <w:semiHidden/>
    <w:rsid w:val="005D6469"/>
  </w:style>
  <w:style w:type="numbering" w:customStyle="1" w:styleId="NoList725">
    <w:name w:val="No List725"/>
    <w:next w:val="NoList"/>
    <w:semiHidden/>
    <w:rsid w:val="005D6469"/>
  </w:style>
  <w:style w:type="numbering" w:customStyle="1" w:styleId="NoList1135">
    <w:name w:val="No List1135"/>
    <w:next w:val="NoList"/>
    <w:semiHidden/>
    <w:rsid w:val="005D6469"/>
  </w:style>
  <w:style w:type="numbering" w:customStyle="1" w:styleId="NoList2125">
    <w:name w:val="No List2125"/>
    <w:next w:val="NoList"/>
    <w:semiHidden/>
    <w:rsid w:val="005D6469"/>
  </w:style>
  <w:style w:type="numbering" w:customStyle="1" w:styleId="NoList825">
    <w:name w:val="No List825"/>
    <w:next w:val="NoList"/>
    <w:semiHidden/>
    <w:rsid w:val="005D6469"/>
  </w:style>
  <w:style w:type="numbering" w:customStyle="1" w:styleId="NoList1225">
    <w:name w:val="No List1225"/>
    <w:next w:val="NoList"/>
    <w:semiHidden/>
    <w:rsid w:val="005D6469"/>
  </w:style>
  <w:style w:type="numbering" w:customStyle="1" w:styleId="NoList2225">
    <w:name w:val="No List2225"/>
    <w:next w:val="NoList"/>
    <w:semiHidden/>
    <w:rsid w:val="005D6469"/>
  </w:style>
  <w:style w:type="numbering" w:customStyle="1" w:styleId="NoList925">
    <w:name w:val="No List925"/>
    <w:next w:val="NoList"/>
    <w:semiHidden/>
    <w:rsid w:val="005D6469"/>
  </w:style>
  <w:style w:type="numbering" w:customStyle="1" w:styleId="NoList1325">
    <w:name w:val="No List1325"/>
    <w:next w:val="NoList"/>
    <w:semiHidden/>
    <w:rsid w:val="005D6469"/>
  </w:style>
  <w:style w:type="numbering" w:customStyle="1" w:styleId="NoList2325">
    <w:name w:val="No List2325"/>
    <w:next w:val="NoList"/>
    <w:semiHidden/>
    <w:rsid w:val="005D6469"/>
  </w:style>
  <w:style w:type="numbering" w:customStyle="1" w:styleId="NoList1025">
    <w:name w:val="No List1025"/>
    <w:next w:val="NoList"/>
    <w:semiHidden/>
    <w:rsid w:val="005D6469"/>
  </w:style>
  <w:style w:type="numbering" w:customStyle="1" w:styleId="NoList1425">
    <w:name w:val="No List1425"/>
    <w:next w:val="NoList"/>
    <w:semiHidden/>
    <w:rsid w:val="005D6469"/>
  </w:style>
  <w:style w:type="numbering" w:customStyle="1" w:styleId="NoList2425">
    <w:name w:val="No List2425"/>
    <w:next w:val="NoList"/>
    <w:semiHidden/>
    <w:rsid w:val="005D6469"/>
  </w:style>
  <w:style w:type="numbering" w:customStyle="1" w:styleId="NoList3125">
    <w:name w:val="No List3125"/>
    <w:next w:val="NoList"/>
    <w:semiHidden/>
    <w:rsid w:val="005D6469"/>
  </w:style>
  <w:style w:type="numbering" w:customStyle="1" w:styleId="NoList4125">
    <w:name w:val="No List4125"/>
    <w:next w:val="NoList"/>
    <w:semiHidden/>
    <w:rsid w:val="005D6469"/>
  </w:style>
  <w:style w:type="numbering" w:customStyle="1" w:styleId="NoList5125">
    <w:name w:val="No List5125"/>
    <w:next w:val="NoList"/>
    <w:semiHidden/>
    <w:rsid w:val="005D6469"/>
  </w:style>
  <w:style w:type="numbering" w:customStyle="1" w:styleId="NoList1525">
    <w:name w:val="No List1525"/>
    <w:next w:val="NoList"/>
    <w:semiHidden/>
    <w:rsid w:val="005D6469"/>
  </w:style>
  <w:style w:type="numbering" w:customStyle="1" w:styleId="NoList1625">
    <w:name w:val="No List1625"/>
    <w:next w:val="NoList"/>
    <w:semiHidden/>
    <w:rsid w:val="005D6469"/>
  </w:style>
  <w:style w:type="numbering" w:customStyle="1" w:styleId="1250">
    <w:name w:val="无列表125"/>
    <w:next w:val="NoList"/>
    <w:semiHidden/>
    <w:rsid w:val="005D6469"/>
  </w:style>
  <w:style w:type="numbering" w:customStyle="1" w:styleId="NoList11125">
    <w:name w:val="No List11125"/>
    <w:next w:val="NoList"/>
    <w:semiHidden/>
    <w:rsid w:val="005D6469"/>
  </w:style>
  <w:style w:type="numbering" w:customStyle="1" w:styleId="251">
    <w:name w:val="无列表25"/>
    <w:next w:val="NoList"/>
    <w:uiPriority w:val="99"/>
    <w:semiHidden/>
    <w:unhideWhenUsed/>
    <w:rsid w:val="005D6469"/>
  </w:style>
  <w:style w:type="numbering" w:customStyle="1" w:styleId="352">
    <w:name w:val="无列表35"/>
    <w:next w:val="NoList"/>
    <w:uiPriority w:val="99"/>
    <w:semiHidden/>
    <w:unhideWhenUsed/>
    <w:rsid w:val="005D6469"/>
  </w:style>
  <w:style w:type="numbering" w:customStyle="1" w:styleId="NoList205">
    <w:name w:val="No List205"/>
    <w:next w:val="NoList"/>
    <w:semiHidden/>
    <w:rsid w:val="005D6469"/>
  </w:style>
  <w:style w:type="numbering" w:customStyle="1" w:styleId="NoList275">
    <w:name w:val="No List275"/>
    <w:next w:val="NoList"/>
    <w:uiPriority w:val="99"/>
    <w:semiHidden/>
    <w:unhideWhenUsed/>
    <w:rsid w:val="005D6469"/>
  </w:style>
  <w:style w:type="numbering" w:customStyle="1" w:styleId="NoList285">
    <w:name w:val="No List285"/>
    <w:next w:val="NoList"/>
    <w:uiPriority w:val="99"/>
    <w:semiHidden/>
    <w:unhideWhenUsed/>
    <w:rsid w:val="005D6469"/>
  </w:style>
  <w:style w:type="numbering" w:customStyle="1" w:styleId="NoList49">
    <w:name w:val="No List49"/>
    <w:next w:val="NoList"/>
    <w:uiPriority w:val="99"/>
    <w:semiHidden/>
    <w:unhideWhenUsed/>
    <w:rsid w:val="005D6469"/>
  </w:style>
  <w:style w:type="numbering" w:customStyle="1" w:styleId="NoList129">
    <w:name w:val="No List129"/>
    <w:next w:val="NoList"/>
    <w:semiHidden/>
    <w:unhideWhenUsed/>
    <w:rsid w:val="005D6469"/>
  </w:style>
  <w:style w:type="numbering" w:customStyle="1" w:styleId="NoList1119">
    <w:name w:val="No List1119"/>
    <w:next w:val="NoList"/>
    <w:semiHidden/>
    <w:rsid w:val="005D6469"/>
  </w:style>
  <w:style w:type="numbering" w:customStyle="1" w:styleId="NoList228">
    <w:name w:val="No List228"/>
    <w:next w:val="NoList"/>
    <w:semiHidden/>
    <w:rsid w:val="005D6469"/>
  </w:style>
  <w:style w:type="numbering" w:customStyle="1" w:styleId="NoList318">
    <w:name w:val="No List318"/>
    <w:next w:val="NoList"/>
    <w:semiHidden/>
    <w:unhideWhenUsed/>
    <w:rsid w:val="005D6469"/>
  </w:style>
  <w:style w:type="numbering" w:customStyle="1" w:styleId="181">
    <w:name w:val="목록 없음18"/>
    <w:next w:val="NoList"/>
    <w:semiHidden/>
    <w:unhideWhenUsed/>
    <w:rsid w:val="005D6469"/>
  </w:style>
  <w:style w:type="numbering" w:customStyle="1" w:styleId="280">
    <w:name w:val="목록 없음28"/>
    <w:next w:val="NoList"/>
    <w:semiHidden/>
    <w:rsid w:val="005D6469"/>
  </w:style>
  <w:style w:type="numbering" w:customStyle="1" w:styleId="NoList410">
    <w:name w:val="No List410"/>
    <w:next w:val="NoList"/>
    <w:semiHidden/>
    <w:unhideWhenUsed/>
    <w:rsid w:val="005D6469"/>
  </w:style>
  <w:style w:type="numbering" w:customStyle="1" w:styleId="NoList59">
    <w:name w:val="No List59"/>
    <w:next w:val="NoList"/>
    <w:semiHidden/>
    <w:rsid w:val="005D6469"/>
  </w:style>
  <w:style w:type="numbering" w:customStyle="1" w:styleId="NoList68">
    <w:name w:val="No List68"/>
    <w:next w:val="NoList"/>
    <w:semiHidden/>
    <w:rsid w:val="005D6469"/>
  </w:style>
  <w:style w:type="numbering" w:customStyle="1" w:styleId="NoList78">
    <w:name w:val="No List78"/>
    <w:next w:val="NoList"/>
    <w:semiHidden/>
    <w:rsid w:val="005D6469"/>
  </w:style>
  <w:style w:type="numbering" w:customStyle="1" w:styleId="NoList2116">
    <w:name w:val="No List2116"/>
    <w:next w:val="NoList"/>
    <w:semiHidden/>
    <w:rsid w:val="005D6469"/>
  </w:style>
  <w:style w:type="numbering" w:customStyle="1" w:styleId="NoList88">
    <w:name w:val="No List88"/>
    <w:next w:val="NoList"/>
    <w:semiHidden/>
    <w:rsid w:val="005D6469"/>
  </w:style>
  <w:style w:type="numbering" w:customStyle="1" w:styleId="NoList1210">
    <w:name w:val="No List1210"/>
    <w:next w:val="NoList"/>
    <w:semiHidden/>
    <w:rsid w:val="005D6469"/>
  </w:style>
  <w:style w:type="numbering" w:customStyle="1" w:styleId="NoList229">
    <w:name w:val="No List229"/>
    <w:next w:val="NoList"/>
    <w:semiHidden/>
    <w:rsid w:val="005D6469"/>
  </w:style>
  <w:style w:type="numbering" w:customStyle="1" w:styleId="NoList98">
    <w:name w:val="No List98"/>
    <w:next w:val="NoList"/>
    <w:semiHidden/>
    <w:rsid w:val="005D6469"/>
  </w:style>
  <w:style w:type="numbering" w:customStyle="1" w:styleId="NoList138">
    <w:name w:val="No List138"/>
    <w:next w:val="NoList"/>
    <w:semiHidden/>
    <w:rsid w:val="005D6469"/>
  </w:style>
  <w:style w:type="numbering" w:customStyle="1" w:styleId="NoList238">
    <w:name w:val="No List238"/>
    <w:next w:val="NoList"/>
    <w:semiHidden/>
    <w:rsid w:val="005D6469"/>
  </w:style>
  <w:style w:type="numbering" w:customStyle="1" w:styleId="NoList108">
    <w:name w:val="No List108"/>
    <w:next w:val="NoList"/>
    <w:semiHidden/>
    <w:rsid w:val="005D6469"/>
  </w:style>
  <w:style w:type="numbering" w:customStyle="1" w:styleId="NoList148">
    <w:name w:val="No List148"/>
    <w:next w:val="NoList"/>
    <w:semiHidden/>
    <w:rsid w:val="005D6469"/>
  </w:style>
  <w:style w:type="numbering" w:customStyle="1" w:styleId="NoList248">
    <w:name w:val="No List248"/>
    <w:next w:val="NoList"/>
    <w:semiHidden/>
    <w:rsid w:val="005D6469"/>
  </w:style>
  <w:style w:type="numbering" w:customStyle="1" w:styleId="NoList319">
    <w:name w:val="No List319"/>
    <w:next w:val="NoList"/>
    <w:semiHidden/>
    <w:rsid w:val="005D6469"/>
  </w:style>
  <w:style w:type="numbering" w:customStyle="1" w:styleId="NoList418">
    <w:name w:val="No List418"/>
    <w:next w:val="NoList"/>
    <w:semiHidden/>
    <w:rsid w:val="005D6469"/>
  </w:style>
  <w:style w:type="numbering" w:customStyle="1" w:styleId="NoList518">
    <w:name w:val="No List518"/>
    <w:next w:val="NoList"/>
    <w:semiHidden/>
    <w:rsid w:val="005D6469"/>
  </w:style>
  <w:style w:type="numbering" w:customStyle="1" w:styleId="NoList158">
    <w:name w:val="No List158"/>
    <w:next w:val="NoList"/>
    <w:semiHidden/>
    <w:rsid w:val="005D6469"/>
  </w:style>
  <w:style w:type="numbering" w:customStyle="1" w:styleId="NoList168">
    <w:name w:val="No List168"/>
    <w:next w:val="NoList"/>
    <w:semiHidden/>
    <w:rsid w:val="005D6469"/>
  </w:style>
  <w:style w:type="numbering" w:customStyle="1" w:styleId="182">
    <w:name w:val="无列表18"/>
    <w:next w:val="NoList"/>
    <w:semiHidden/>
    <w:rsid w:val="005D6469"/>
  </w:style>
  <w:style w:type="numbering" w:customStyle="1" w:styleId="NoList11110">
    <w:name w:val="No List11110"/>
    <w:next w:val="NoList"/>
    <w:semiHidden/>
    <w:rsid w:val="005D6469"/>
  </w:style>
  <w:style w:type="numbering" w:customStyle="1" w:styleId="NoList176">
    <w:name w:val="No List176"/>
    <w:next w:val="NoList"/>
    <w:uiPriority w:val="99"/>
    <w:semiHidden/>
    <w:unhideWhenUsed/>
    <w:rsid w:val="005D6469"/>
  </w:style>
  <w:style w:type="numbering" w:customStyle="1" w:styleId="NoList186">
    <w:name w:val="No List186"/>
    <w:next w:val="NoList"/>
    <w:uiPriority w:val="99"/>
    <w:semiHidden/>
    <w:rsid w:val="005D6469"/>
  </w:style>
  <w:style w:type="numbering" w:customStyle="1" w:styleId="NoList256">
    <w:name w:val="No List256"/>
    <w:next w:val="NoList"/>
    <w:semiHidden/>
    <w:rsid w:val="005D6469"/>
  </w:style>
  <w:style w:type="numbering" w:customStyle="1" w:styleId="NoList326">
    <w:name w:val="No List326"/>
    <w:next w:val="NoList"/>
    <w:semiHidden/>
    <w:unhideWhenUsed/>
    <w:rsid w:val="005D6469"/>
  </w:style>
  <w:style w:type="numbering" w:customStyle="1" w:styleId="116">
    <w:name w:val="목록 없음116"/>
    <w:next w:val="NoList"/>
    <w:semiHidden/>
    <w:unhideWhenUsed/>
    <w:rsid w:val="005D6469"/>
  </w:style>
  <w:style w:type="numbering" w:customStyle="1" w:styleId="2160">
    <w:name w:val="목록 없음216"/>
    <w:next w:val="NoList"/>
    <w:semiHidden/>
    <w:rsid w:val="005D6469"/>
  </w:style>
  <w:style w:type="numbering" w:customStyle="1" w:styleId="NoList426">
    <w:name w:val="No List426"/>
    <w:next w:val="NoList"/>
    <w:semiHidden/>
    <w:unhideWhenUsed/>
    <w:rsid w:val="005D6469"/>
  </w:style>
  <w:style w:type="numbering" w:customStyle="1" w:styleId="NoList526">
    <w:name w:val="No List526"/>
    <w:next w:val="NoList"/>
    <w:semiHidden/>
    <w:rsid w:val="005D6469"/>
  </w:style>
  <w:style w:type="numbering" w:customStyle="1" w:styleId="NoList616">
    <w:name w:val="No List616"/>
    <w:next w:val="NoList"/>
    <w:semiHidden/>
    <w:rsid w:val="005D6469"/>
  </w:style>
  <w:style w:type="numbering" w:customStyle="1" w:styleId="NoList716">
    <w:name w:val="No List716"/>
    <w:next w:val="NoList"/>
    <w:semiHidden/>
    <w:rsid w:val="005D6469"/>
  </w:style>
  <w:style w:type="numbering" w:customStyle="1" w:styleId="NoList1126">
    <w:name w:val="No List1126"/>
    <w:next w:val="NoList"/>
    <w:semiHidden/>
    <w:rsid w:val="005D6469"/>
  </w:style>
  <w:style w:type="numbering" w:customStyle="1" w:styleId="NoList2117">
    <w:name w:val="No List2117"/>
    <w:next w:val="NoList"/>
    <w:semiHidden/>
    <w:rsid w:val="005D6469"/>
  </w:style>
  <w:style w:type="numbering" w:customStyle="1" w:styleId="NoList816">
    <w:name w:val="No List816"/>
    <w:next w:val="NoList"/>
    <w:semiHidden/>
    <w:rsid w:val="005D6469"/>
  </w:style>
  <w:style w:type="numbering" w:customStyle="1" w:styleId="NoList1216">
    <w:name w:val="No List1216"/>
    <w:next w:val="NoList"/>
    <w:semiHidden/>
    <w:rsid w:val="005D6469"/>
  </w:style>
  <w:style w:type="numbering" w:customStyle="1" w:styleId="NoList2216">
    <w:name w:val="No List2216"/>
    <w:next w:val="NoList"/>
    <w:semiHidden/>
    <w:rsid w:val="005D6469"/>
  </w:style>
  <w:style w:type="numbering" w:customStyle="1" w:styleId="NoList916">
    <w:name w:val="No List916"/>
    <w:next w:val="NoList"/>
    <w:semiHidden/>
    <w:rsid w:val="005D6469"/>
  </w:style>
  <w:style w:type="numbering" w:customStyle="1" w:styleId="NoList1316">
    <w:name w:val="No List1316"/>
    <w:next w:val="NoList"/>
    <w:semiHidden/>
    <w:rsid w:val="005D6469"/>
  </w:style>
  <w:style w:type="numbering" w:customStyle="1" w:styleId="NoList2316">
    <w:name w:val="No List2316"/>
    <w:next w:val="NoList"/>
    <w:semiHidden/>
    <w:rsid w:val="005D6469"/>
  </w:style>
  <w:style w:type="numbering" w:customStyle="1" w:styleId="NoList1016">
    <w:name w:val="No List1016"/>
    <w:next w:val="NoList"/>
    <w:semiHidden/>
    <w:rsid w:val="005D6469"/>
  </w:style>
  <w:style w:type="numbering" w:customStyle="1" w:styleId="NoList1416">
    <w:name w:val="No List1416"/>
    <w:next w:val="NoList"/>
    <w:semiHidden/>
    <w:rsid w:val="005D6469"/>
  </w:style>
  <w:style w:type="numbering" w:customStyle="1" w:styleId="NoList2416">
    <w:name w:val="No List2416"/>
    <w:next w:val="NoList"/>
    <w:semiHidden/>
    <w:rsid w:val="005D6469"/>
  </w:style>
  <w:style w:type="numbering" w:customStyle="1" w:styleId="NoList3116">
    <w:name w:val="No List3116"/>
    <w:next w:val="NoList"/>
    <w:semiHidden/>
    <w:rsid w:val="005D6469"/>
  </w:style>
  <w:style w:type="numbering" w:customStyle="1" w:styleId="NoList4116">
    <w:name w:val="No List4116"/>
    <w:next w:val="NoList"/>
    <w:semiHidden/>
    <w:rsid w:val="005D6469"/>
  </w:style>
  <w:style w:type="numbering" w:customStyle="1" w:styleId="NoList5116">
    <w:name w:val="No List5116"/>
    <w:next w:val="NoList"/>
    <w:semiHidden/>
    <w:rsid w:val="005D6469"/>
  </w:style>
  <w:style w:type="numbering" w:customStyle="1" w:styleId="NoList1516">
    <w:name w:val="No List1516"/>
    <w:next w:val="NoList"/>
    <w:semiHidden/>
    <w:rsid w:val="005D6469"/>
  </w:style>
  <w:style w:type="numbering" w:customStyle="1" w:styleId="NoList1616">
    <w:name w:val="No List1616"/>
    <w:next w:val="NoList"/>
    <w:semiHidden/>
    <w:rsid w:val="005D6469"/>
  </w:style>
  <w:style w:type="numbering" w:customStyle="1" w:styleId="1160">
    <w:name w:val="无列表116"/>
    <w:next w:val="NoList"/>
    <w:semiHidden/>
    <w:rsid w:val="005D6469"/>
  </w:style>
  <w:style w:type="numbering" w:customStyle="1" w:styleId="NoList11116">
    <w:name w:val="No List11116"/>
    <w:next w:val="NoList"/>
    <w:semiHidden/>
    <w:rsid w:val="005D6469"/>
  </w:style>
  <w:style w:type="numbering" w:customStyle="1" w:styleId="NoList196">
    <w:name w:val="No List196"/>
    <w:next w:val="NoList"/>
    <w:uiPriority w:val="99"/>
    <w:semiHidden/>
    <w:unhideWhenUsed/>
    <w:rsid w:val="005D6469"/>
  </w:style>
  <w:style w:type="numbering" w:customStyle="1" w:styleId="NoList1106">
    <w:name w:val="No List1106"/>
    <w:next w:val="NoList"/>
    <w:uiPriority w:val="99"/>
    <w:semiHidden/>
    <w:rsid w:val="005D6469"/>
  </w:style>
  <w:style w:type="numbering" w:customStyle="1" w:styleId="NoList266">
    <w:name w:val="No List266"/>
    <w:next w:val="NoList"/>
    <w:semiHidden/>
    <w:rsid w:val="005D6469"/>
  </w:style>
  <w:style w:type="numbering" w:customStyle="1" w:styleId="NoList336">
    <w:name w:val="No List336"/>
    <w:next w:val="NoList"/>
    <w:semiHidden/>
    <w:unhideWhenUsed/>
    <w:rsid w:val="005D6469"/>
  </w:style>
  <w:style w:type="numbering" w:customStyle="1" w:styleId="126">
    <w:name w:val="목록 없음126"/>
    <w:next w:val="NoList"/>
    <w:semiHidden/>
    <w:unhideWhenUsed/>
    <w:rsid w:val="005D6469"/>
  </w:style>
  <w:style w:type="numbering" w:customStyle="1" w:styleId="226">
    <w:name w:val="목록 없음226"/>
    <w:next w:val="NoList"/>
    <w:semiHidden/>
    <w:rsid w:val="005D6469"/>
  </w:style>
  <w:style w:type="numbering" w:customStyle="1" w:styleId="NoList436">
    <w:name w:val="No List436"/>
    <w:next w:val="NoList"/>
    <w:semiHidden/>
    <w:unhideWhenUsed/>
    <w:rsid w:val="005D6469"/>
  </w:style>
  <w:style w:type="numbering" w:customStyle="1" w:styleId="NoList536">
    <w:name w:val="No List536"/>
    <w:next w:val="NoList"/>
    <w:semiHidden/>
    <w:rsid w:val="005D6469"/>
  </w:style>
  <w:style w:type="numbering" w:customStyle="1" w:styleId="NoList626">
    <w:name w:val="No List626"/>
    <w:next w:val="NoList"/>
    <w:semiHidden/>
    <w:rsid w:val="005D6469"/>
  </w:style>
  <w:style w:type="numbering" w:customStyle="1" w:styleId="NoList726">
    <w:name w:val="No List726"/>
    <w:next w:val="NoList"/>
    <w:semiHidden/>
    <w:rsid w:val="005D6469"/>
  </w:style>
  <w:style w:type="numbering" w:customStyle="1" w:styleId="NoList1136">
    <w:name w:val="No List1136"/>
    <w:next w:val="NoList"/>
    <w:semiHidden/>
    <w:rsid w:val="005D6469"/>
  </w:style>
  <w:style w:type="numbering" w:customStyle="1" w:styleId="NoList2126">
    <w:name w:val="No List2126"/>
    <w:next w:val="NoList"/>
    <w:semiHidden/>
    <w:rsid w:val="005D6469"/>
  </w:style>
  <w:style w:type="numbering" w:customStyle="1" w:styleId="NoList826">
    <w:name w:val="No List826"/>
    <w:next w:val="NoList"/>
    <w:semiHidden/>
    <w:rsid w:val="005D6469"/>
  </w:style>
  <w:style w:type="numbering" w:customStyle="1" w:styleId="NoList1226">
    <w:name w:val="No List1226"/>
    <w:next w:val="NoList"/>
    <w:semiHidden/>
    <w:rsid w:val="005D6469"/>
  </w:style>
  <w:style w:type="numbering" w:customStyle="1" w:styleId="NoList2226">
    <w:name w:val="No List2226"/>
    <w:next w:val="NoList"/>
    <w:semiHidden/>
    <w:rsid w:val="005D6469"/>
  </w:style>
  <w:style w:type="numbering" w:customStyle="1" w:styleId="NoList926">
    <w:name w:val="No List926"/>
    <w:next w:val="NoList"/>
    <w:semiHidden/>
    <w:rsid w:val="005D6469"/>
  </w:style>
  <w:style w:type="numbering" w:customStyle="1" w:styleId="NoList1326">
    <w:name w:val="No List1326"/>
    <w:next w:val="NoList"/>
    <w:semiHidden/>
    <w:rsid w:val="005D6469"/>
  </w:style>
  <w:style w:type="numbering" w:customStyle="1" w:styleId="NoList2326">
    <w:name w:val="No List2326"/>
    <w:next w:val="NoList"/>
    <w:semiHidden/>
    <w:rsid w:val="005D6469"/>
  </w:style>
  <w:style w:type="numbering" w:customStyle="1" w:styleId="NoList1026">
    <w:name w:val="No List1026"/>
    <w:next w:val="NoList"/>
    <w:semiHidden/>
    <w:rsid w:val="005D6469"/>
  </w:style>
  <w:style w:type="numbering" w:customStyle="1" w:styleId="NoList1426">
    <w:name w:val="No List1426"/>
    <w:next w:val="NoList"/>
    <w:semiHidden/>
    <w:rsid w:val="005D6469"/>
  </w:style>
  <w:style w:type="numbering" w:customStyle="1" w:styleId="NoList2426">
    <w:name w:val="No List2426"/>
    <w:next w:val="NoList"/>
    <w:semiHidden/>
    <w:rsid w:val="005D6469"/>
  </w:style>
  <w:style w:type="numbering" w:customStyle="1" w:styleId="NoList3126">
    <w:name w:val="No List3126"/>
    <w:next w:val="NoList"/>
    <w:semiHidden/>
    <w:rsid w:val="005D6469"/>
  </w:style>
  <w:style w:type="numbering" w:customStyle="1" w:styleId="NoList4126">
    <w:name w:val="No List4126"/>
    <w:next w:val="NoList"/>
    <w:semiHidden/>
    <w:rsid w:val="005D6469"/>
  </w:style>
  <w:style w:type="numbering" w:customStyle="1" w:styleId="NoList5126">
    <w:name w:val="No List5126"/>
    <w:next w:val="NoList"/>
    <w:semiHidden/>
    <w:rsid w:val="005D6469"/>
  </w:style>
  <w:style w:type="numbering" w:customStyle="1" w:styleId="NoList1526">
    <w:name w:val="No List1526"/>
    <w:next w:val="NoList"/>
    <w:semiHidden/>
    <w:rsid w:val="005D6469"/>
  </w:style>
  <w:style w:type="numbering" w:customStyle="1" w:styleId="NoList1626">
    <w:name w:val="No List1626"/>
    <w:next w:val="NoList"/>
    <w:semiHidden/>
    <w:rsid w:val="005D6469"/>
  </w:style>
  <w:style w:type="numbering" w:customStyle="1" w:styleId="1260">
    <w:name w:val="无列表126"/>
    <w:next w:val="NoList"/>
    <w:semiHidden/>
    <w:rsid w:val="005D6469"/>
  </w:style>
  <w:style w:type="numbering" w:customStyle="1" w:styleId="NoList11126">
    <w:name w:val="No List11126"/>
    <w:next w:val="NoList"/>
    <w:semiHidden/>
    <w:rsid w:val="005D6469"/>
  </w:style>
  <w:style w:type="numbering" w:customStyle="1" w:styleId="261">
    <w:name w:val="无列表26"/>
    <w:next w:val="NoList"/>
    <w:uiPriority w:val="99"/>
    <w:semiHidden/>
    <w:unhideWhenUsed/>
    <w:rsid w:val="005D6469"/>
  </w:style>
  <w:style w:type="numbering" w:customStyle="1" w:styleId="361">
    <w:name w:val="无列表36"/>
    <w:next w:val="NoList"/>
    <w:uiPriority w:val="99"/>
    <w:semiHidden/>
    <w:unhideWhenUsed/>
    <w:rsid w:val="005D6469"/>
  </w:style>
  <w:style w:type="numbering" w:customStyle="1" w:styleId="NoList206">
    <w:name w:val="No List206"/>
    <w:next w:val="NoList"/>
    <w:semiHidden/>
    <w:rsid w:val="005D6469"/>
  </w:style>
  <w:style w:type="numbering" w:customStyle="1" w:styleId="NoList276">
    <w:name w:val="No List276"/>
    <w:next w:val="NoList"/>
    <w:uiPriority w:val="99"/>
    <w:semiHidden/>
    <w:unhideWhenUsed/>
    <w:rsid w:val="005D6469"/>
  </w:style>
  <w:style w:type="numbering" w:customStyle="1" w:styleId="NoList286">
    <w:name w:val="No List286"/>
    <w:next w:val="NoList"/>
    <w:uiPriority w:val="99"/>
    <w:semiHidden/>
    <w:unhideWhenUsed/>
    <w:rsid w:val="005D6469"/>
  </w:style>
  <w:style w:type="numbering" w:customStyle="1" w:styleId="NoList50">
    <w:name w:val="No List50"/>
    <w:next w:val="NoList"/>
    <w:uiPriority w:val="99"/>
    <w:semiHidden/>
    <w:unhideWhenUsed/>
    <w:rsid w:val="005D6469"/>
  </w:style>
  <w:style w:type="numbering" w:customStyle="1" w:styleId="NoList130">
    <w:name w:val="No List130"/>
    <w:next w:val="NoList"/>
    <w:semiHidden/>
    <w:unhideWhenUsed/>
    <w:rsid w:val="005D6469"/>
  </w:style>
  <w:style w:type="numbering" w:customStyle="1" w:styleId="NoList1120">
    <w:name w:val="No List1120"/>
    <w:next w:val="NoList"/>
    <w:semiHidden/>
    <w:rsid w:val="005D6469"/>
  </w:style>
  <w:style w:type="numbering" w:customStyle="1" w:styleId="NoList230">
    <w:name w:val="No List230"/>
    <w:next w:val="NoList"/>
    <w:semiHidden/>
    <w:rsid w:val="005D6469"/>
  </w:style>
  <w:style w:type="numbering" w:customStyle="1" w:styleId="NoList320">
    <w:name w:val="No List320"/>
    <w:next w:val="NoList"/>
    <w:semiHidden/>
    <w:unhideWhenUsed/>
    <w:rsid w:val="005D6469"/>
  </w:style>
  <w:style w:type="numbering" w:customStyle="1" w:styleId="191">
    <w:name w:val="목록 없음19"/>
    <w:next w:val="NoList"/>
    <w:semiHidden/>
    <w:unhideWhenUsed/>
    <w:rsid w:val="005D6469"/>
  </w:style>
  <w:style w:type="numbering" w:customStyle="1" w:styleId="290">
    <w:name w:val="목록 없음29"/>
    <w:next w:val="NoList"/>
    <w:semiHidden/>
    <w:rsid w:val="005D6469"/>
  </w:style>
  <w:style w:type="numbering" w:customStyle="1" w:styleId="NoList419">
    <w:name w:val="No List419"/>
    <w:next w:val="NoList"/>
    <w:semiHidden/>
    <w:unhideWhenUsed/>
    <w:rsid w:val="005D6469"/>
  </w:style>
  <w:style w:type="numbering" w:customStyle="1" w:styleId="NoList510">
    <w:name w:val="No List510"/>
    <w:next w:val="NoList"/>
    <w:semiHidden/>
    <w:rsid w:val="005D6469"/>
  </w:style>
  <w:style w:type="numbering" w:customStyle="1" w:styleId="NoList69">
    <w:name w:val="No List69"/>
    <w:next w:val="NoList"/>
    <w:semiHidden/>
    <w:rsid w:val="005D6469"/>
  </w:style>
  <w:style w:type="numbering" w:customStyle="1" w:styleId="NoList79">
    <w:name w:val="No List79"/>
    <w:next w:val="NoList"/>
    <w:semiHidden/>
    <w:rsid w:val="005D6469"/>
  </w:style>
  <w:style w:type="numbering" w:customStyle="1" w:styleId="NoList2118">
    <w:name w:val="No List2118"/>
    <w:next w:val="NoList"/>
    <w:semiHidden/>
    <w:rsid w:val="005D6469"/>
  </w:style>
  <w:style w:type="numbering" w:customStyle="1" w:styleId="NoList89">
    <w:name w:val="No List89"/>
    <w:next w:val="NoList"/>
    <w:semiHidden/>
    <w:rsid w:val="005D6469"/>
  </w:style>
  <w:style w:type="numbering" w:customStyle="1" w:styleId="NoList1217">
    <w:name w:val="No List1217"/>
    <w:next w:val="NoList"/>
    <w:semiHidden/>
    <w:rsid w:val="005D6469"/>
  </w:style>
  <w:style w:type="numbering" w:customStyle="1" w:styleId="NoList2210">
    <w:name w:val="No List2210"/>
    <w:next w:val="NoList"/>
    <w:semiHidden/>
    <w:rsid w:val="005D6469"/>
  </w:style>
  <w:style w:type="numbering" w:customStyle="1" w:styleId="NoList99">
    <w:name w:val="No List99"/>
    <w:next w:val="NoList"/>
    <w:semiHidden/>
    <w:rsid w:val="005D6469"/>
  </w:style>
  <w:style w:type="numbering" w:customStyle="1" w:styleId="NoList139">
    <w:name w:val="No List139"/>
    <w:next w:val="NoList"/>
    <w:semiHidden/>
    <w:rsid w:val="005D6469"/>
  </w:style>
  <w:style w:type="numbering" w:customStyle="1" w:styleId="NoList239">
    <w:name w:val="No List239"/>
    <w:next w:val="NoList"/>
    <w:semiHidden/>
    <w:rsid w:val="005D6469"/>
  </w:style>
  <w:style w:type="numbering" w:customStyle="1" w:styleId="NoList109">
    <w:name w:val="No List109"/>
    <w:next w:val="NoList"/>
    <w:semiHidden/>
    <w:rsid w:val="005D6469"/>
  </w:style>
  <w:style w:type="numbering" w:customStyle="1" w:styleId="NoList149">
    <w:name w:val="No List149"/>
    <w:next w:val="NoList"/>
    <w:semiHidden/>
    <w:rsid w:val="005D6469"/>
  </w:style>
  <w:style w:type="numbering" w:customStyle="1" w:styleId="NoList249">
    <w:name w:val="No List249"/>
    <w:next w:val="NoList"/>
    <w:semiHidden/>
    <w:rsid w:val="005D6469"/>
  </w:style>
  <w:style w:type="numbering" w:customStyle="1" w:styleId="NoList3110">
    <w:name w:val="No List3110"/>
    <w:next w:val="NoList"/>
    <w:semiHidden/>
    <w:rsid w:val="005D6469"/>
  </w:style>
  <w:style w:type="numbering" w:customStyle="1" w:styleId="NoList4110">
    <w:name w:val="No List4110"/>
    <w:next w:val="NoList"/>
    <w:semiHidden/>
    <w:rsid w:val="005D6469"/>
  </w:style>
  <w:style w:type="numbering" w:customStyle="1" w:styleId="NoList519">
    <w:name w:val="No List519"/>
    <w:next w:val="NoList"/>
    <w:semiHidden/>
    <w:rsid w:val="005D6469"/>
  </w:style>
  <w:style w:type="numbering" w:customStyle="1" w:styleId="NoList159">
    <w:name w:val="No List159"/>
    <w:next w:val="NoList"/>
    <w:semiHidden/>
    <w:rsid w:val="005D6469"/>
  </w:style>
  <w:style w:type="numbering" w:customStyle="1" w:styleId="NoList169">
    <w:name w:val="No List169"/>
    <w:next w:val="NoList"/>
    <w:semiHidden/>
    <w:rsid w:val="005D6469"/>
  </w:style>
  <w:style w:type="numbering" w:customStyle="1" w:styleId="192">
    <w:name w:val="无列表19"/>
    <w:next w:val="NoList"/>
    <w:semiHidden/>
    <w:rsid w:val="005D6469"/>
  </w:style>
  <w:style w:type="numbering" w:customStyle="1" w:styleId="NoList11117">
    <w:name w:val="No List11117"/>
    <w:next w:val="NoList"/>
    <w:semiHidden/>
    <w:rsid w:val="005D6469"/>
  </w:style>
  <w:style w:type="numbering" w:customStyle="1" w:styleId="NoList177">
    <w:name w:val="No List177"/>
    <w:next w:val="NoList"/>
    <w:uiPriority w:val="99"/>
    <w:semiHidden/>
    <w:unhideWhenUsed/>
    <w:rsid w:val="005D6469"/>
  </w:style>
  <w:style w:type="numbering" w:customStyle="1" w:styleId="NoList187">
    <w:name w:val="No List187"/>
    <w:next w:val="NoList"/>
    <w:uiPriority w:val="99"/>
    <w:semiHidden/>
    <w:rsid w:val="005D6469"/>
  </w:style>
  <w:style w:type="numbering" w:customStyle="1" w:styleId="NoList257">
    <w:name w:val="No List257"/>
    <w:next w:val="NoList"/>
    <w:semiHidden/>
    <w:rsid w:val="005D6469"/>
  </w:style>
  <w:style w:type="numbering" w:customStyle="1" w:styleId="NoList327">
    <w:name w:val="No List327"/>
    <w:next w:val="NoList"/>
    <w:semiHidden/>
    <w:unhideWhenUsed/>
    <w:rsid w:val="005D6469"/>
  </w:style>
  <w:style w:type="numbering" w:customStyle="1" w:styleId="117">
    <w:name w:val="목록 없음117"/>
    <w:next w:val="NoList"/>
    <w:semiHidden/>
    <w:unhideWhenUsed/>
    <w:rsid w:val="005D6469"/>
  </w:style>
  <w:style w:type="numbering" w:customStyle="1" w:styleId="217">
    <w:name w:val="목록 없음217"/>
    <w:next w:val="NoList"/>
    <w:semiHidden/>
    <w:rsid w:val="005D6469"/>
  </w:style>
  <w:style w:type="numbering" w:customStyle="1" w:styleId="NoList427">
    <w:name w:val="No List427"/>
    <w:next w:val="NoList"/>
    <w:semiHidden/>
    <w:unhideWhenUsed/>
    <w:rsid w:val="005D6469"/>
  </w:style>
  <w:style w:type="numbering" w:customStyle="1" w:styleId="NoList527">
    <w:name w:val="No List527"/>
    <w:next w:val="NoList"/>
    <w:semiHidden/>
    <w:rsid w:val="005D6469"/>
  </w:style>
  <w:style w:type="numbering" w:customStyle="1" w:styleId="NoList617">
    <w:name w:val="No List617"/>
    <w:next w:val="NoList"/>
    <w:semiHidden/>
    <w:rsid w:val="005D6469"/>
  </w:style>
  <w:style w:type="numbering" w:customStyle="1" w:styleId="NoList717">
    <w:name w:val="No List717"/>
    <w:next w:val="NoList"/>
    <w:semiHidden/>
    <w:rsid w:val="005D6469"/>
  </w:style>
  <w:style w:type="numbering" w:customStyle="1" w:styleId="NoList1127">
    <w:name w:val="No List1127"/>
    <w:next w:val="NoList"/>
    <w:semiHidden/>
    <w:rsid w:val="005D6469"/>
  </w:style>
  <w:style w:type="numbering" w:customStyle="1" w:styleId="NoList2119">
    <w:name w:val="No List2119"/>
    <w:next w:val="NoList"/>
    <w:semiHidden/>
    <w:rsid w:val="005D6469"/>
  </w:style>
  <w:style w:type="numbering" w:customStyle="1" w:styleId="NoList817">
    <w:name w:val="No List817"/>
    <w:next w:val="NoList"/>
    <w:semiHidden/>
    <w:rsid w:val="005D6469"/>
  </w:style>
  <w:style w:type="numbering" w:customStyle="1" w:styleId="NoList1218">
    <w:name w:val="No List1218"/>
    <w:next w:val="NoList"/>
    <w:semiHidden/>
    <w:rsid w:val="005D6469"/>
  </w:style>
  <w:style w:type="numbering" w:customStyle="1" w:styleId="NoList2217">
    <w:name w:val="No List2217"/>
    <w:next w:val="NoList"/>
    <w:semiHidden/>
    <w:rsid w:val="005D6469"/>
  </w:style>
  <w:style w:type="numbering" w:customStyle="1" w:styleId="NoList917">
    <w:name w:val="No List917"/>
    <w:next w:val="NoList"/>
    <w:semiHidden/>
    <w:rsid w:val="005D6469"/>
  </w:style>
  <w:style w:type="numbering" w:customStyle="1" w:styleId="NoList1317">
    <w:name w:val="No List1317"/>
    <w:next w:val="NoList"/>
    <w:semiHidden/>
    <w:rsid w:val="005D6469"/>
  </w:style>
  <w:style w:type="numbering" w:customStyle="1" w:styleId="NoList2317">
    <w:name w:val="No List2317"/>
    <w:next w:val="NoList"/>
    <w:semiHidden/>
    <w:rsid w:val="005D6469"/>
  </w:style>
  <w:style w:type="numbering" w:customStyle="1" w:styleId="NoList1017">
    <w:name w:val="No List1017"/>
    <w:next w:val="NoList"/>
    <w:semiHidden/>
    <w:rsid w:val="005D6469"/>
  </w:style>
  <w:style w:type="numbering" w:customStyle="1" w:styleId="NoList1417">
    <w:name w:val="No List1417"/>
    <w:next w:val="NoList"/>
    <w:semiHidden/>
    <w:rsid w:val="005D6469"/>
  </w:style>
  <w:style w:type="numbering" w:customStyle="1" w:styleId="NoList2417">
    <w:name w:val="No List2417"/>
    <w:next w:val="NoList"/>
    <w:semiHidden/>
    <w:rsid w:val="005D6469"/>
  </w:style>
  <w:style w:type="numbering" w:customStyle="1" w:styleId="NoList3117">
    <w:name w:val="No List3117"/>
    <w:next w:val="NoList"/>
    <w:semiHidden/>
    <w:rsid w:val="005D6469"/>
  </w:style>
  <w:style w:type="numbering" w:customStyle="1" w:styleId="NoList4117">
    <w:name w:val="No List4117"/>
    <w:next w:val="NoList"/>
    <w:semiHidden/>
    <w:rsid w:val="005D6469"/>
  </w:style>
  <w:style w:type="numbering" w:customStyle="1" w:styleId="NoList5117">
    <w:name w:val="No List5117"/>
    <w:next w:val="NoList"/>
    <w:semiHidden/>
    <w:rsid w:val="005D6469"/>
  </w:style>
  <w:style w:type="numbering" w:customStyle="1" w:styleId="NoList1517">
    <w:name w:val="No List1517"/>
    <w:next w:val="NoList"/>
    <w:semiHidden/>
    <w:rsid w:val="005D6469"/>
  </w:style>
  <w:style w:type="numbering" w:customStyle="1" w:styleId="NoList1617">
    <w:name w:val="No List1617"/>
    <w:next w:val="NoList"/>
    <w:semiHidden/>
    <w:rsid w:val="005D6469"/>
  </w:style>
  <w:style w:type="numbering" w:customStyle="1" w:styleId="1170">
    <w:name w:val="无列表117"/>
    <w:next w:val="NoList"/>
    <w:semiHidden/>
    <w:rsid w:val="005D6469"/>
  </w:style>
  <w:style w:type="numbering" w:customStyle="1" w:styleId="NoList11118">
    <w:name w:val="No List11118"/>
    <w:next w:val="NoList"/>
    <w:semiHidden/>
    <w:rsid w:val="005D6469"/>
  </w:style>
  <w:style w:type="numbering" w:customStyle="1" w:styleId="NoList197">
    <w:name w:val="No List197"/>
    <w:next w:val="NoList"/>
    <w:uiPriority w:val="99"/>
    <w:semiHidden/>
    <w:unhideWhenUsed/>
    <w:rsid w:val="005D6469"/>
  </w:style>
  <w:style w:type="numbering" w:customStyle="1" w:styleId="NoList1107">
    <w:name w:val="No List1107"/>
    <w:next w:val="NoList"/>
    <w:uiPriority w:val="99"/>
    <w:semiHidden/>
    <w:rsid w:val="005D6469"/>
  </w:style>
  <w:style w:type="numbering" w:customStyle="1" w:styleId="NoList267">
    <w:name w:val="No List267"/>
    <w:next w:val="NoList"/>
    <w:semiHidden/>
    <w:rsid w:val="005D6469"/>
  </w:style>
  <w:style w:type="numbering" w:customStyle="1" w:styleId="NoList337">
    <w:name w:val="No List337"/>
    <w:next w:val="NoList"/>
    <w:semiHidden/>
    <w:unhideWhenUsed/>
    <w:rsid w:val="005D6469"/>
  </w:style>
  <w:style w:type="numbering" w:customStyle="1" w:styleId="127">
    <w:name w:val="목록 없음127"/>
    <w:next w:val="NoList"/>
    <w:semiHidden/>
    <w:unhideWhenUsed/>
    <w:rsid w:val="005D6469"/>
  </w:style>
  <w:style w:type="numbering" w:customStyle="1" w:styleId="227">
    <w:name w:val="목록 없음227"/>
    <w:next w:val="NoList"/>
    <w:semiHidden/>
    <w:rsid w:val="005D6469"/>
  </w:style>
  <w:style w:type="numbering" w:customStyle="1" w:styleId="NoList437">
    <w:name w:val="No List437"/>
    <w:next w:val="NoList"/>
    <w:semiHidden/>
    <w:unhideWhenUsed/>
    <w:rsid w:val="005D6469"/>
  </w:style>
  <w:style w:type="numbering" w:customStyle="1" w:styleId="NoList537">
    <w:name w:val="No List537"/>
    <w:next w:val="NoList"/>
    <w:semiHidden/>
    <w:rsid w:val="005D6469"/>
  </w:style>
  <w:style w:type="numbering" w:customStyle="1" w:styleId="NoList627">
    <w:name w:val="No List627"/>
    <w:next w:val="NoList"/>
    <w:semiHidden/>
    <w:rsid w:val="005D6469"/>
  </w:style>
  <w:style w:type="numbering" w:customStyle="1" w:styleId="NoList727">
    <w:name w:val="No List727"/>
    <w:next w:val="NoList"/>
    <w:semiHidden/>
    <w:rsid w:val="005D6469"/>
  </w:style>
  <w:style w:type="numbering" w:customStyle="1" w:styleId="NoList1137">
    <w:name w:val="No List1137"/>
    <w:next w:val="NoList"/>
    <w:semiHidden/>
    <w:rsid w:val="005D6469"/>
  </w:style>
  <w:style w:type="numbering" w:customStyle="1" w:styleId="NoList2127">
    <w:name w:val="No List2127"/>
    <w:next w:val="NoList"/>
    <w:semiHidden/>
    <w:rsid w:val="005D6469"/>
  </w:style>
  <w:style w:type="numbering" w:customStyle="1" w:styleId="NoList827">
    <w:name w:val="No List827"/>
    <w:next w:val="NoList"/>
    <w:semiHidden/>
    <w:rsid w:val="005D6469"/>
  </w:style>
  <w:style w:type="numbering" w:customStyle="1" w:styleId="NoList1227">
    <w:name w:val="No List1227"/>
    <w:next w:val="NoList"/>
    <w:semiHidden/>
    <w:rsid w:val="005D6469"/>
  </w:style>
  <w:style w:type="numbering" w:customStyle="1" w:styleId="NoList2227">
    <w:name w:val="No List2227"/>
    <w:next w:val="NoList"/>
    <w:semiHidden/>
    <w:rsid w:val="005D6469"/>
  </w:style>
  <w:style w:type="numbering" w:customStyle="1" w:styleId="NoList927">
    <w:name w:val="No List927"/>
    <w:next w:val="NoList"/>
    <w:semiHidden/>
    <w:rsid w:val="005D6469"/>
  </w:style>
  <w:style w:type="numbering" w:customStyle="1" w:styleId="NoList1327">
    <w:name w:val="No List1327"/>
    <w:next w:val="NoList"/>
    <w:semiHidden/>
    <w:rsid w:val="005D6469"/>
  </w:style>
  <w:style w:type="numbering" w:customStyle="1" w:styleId="NoList2327">
    <w:name w:val="No List2327"/>
    <w:next w:val="NoList"/>
    <w:semiHidden/>
    <w:rsid w:val="005D6469"/>
  </w:style>
  <w:style w:type="numbering" w:customStyle="1" w:styleId="NoList1027">
    <w:name w:val="No List1027"/>
    <w:next w:val="NoList"/>
    <w:semiHidden/>
    <w:rsid w:val="005D6469"/>
  </w:style>
  <w:style w:type="numbering" w:customStyle="1" w:styleId="NoList1427">
    <w:name w:val="No List1427"/>
    <w:next w:val="NoList"/>
    <w:semiHidden/>
    <w:rsid w:val="005D6469"/>
  </w:style>
  <w:style w:type="numbering" w:customStyle="1" w:styleId="NoList2427">
    <w:name w:val="No List2427"/>
    <w:next w:val="NoList"/>
    <w:semiHidden/>
    <w:rsid w:val="005D6469"/>
  </w:style>
  <w:style w:type="numbering" w:customStyle="1" w:styleId="NoList3127">
    <w:name w:val="No List3127"/>
    <w:next w:val="NoList"/>
    <w:semiHidden/>
    <w:rsid w:val="005D6469"/>
  </w:style>
  <w:style w:type="numbering" w:customStyle="1" w:styleId="NoList4127">
    <w:name w:val="No List4127"/>
    <w:next w:val="NoList"/>
    <w:semiHidden/>
    <w:rsid w:val="005D6469"/>
  </w:style>
  <w:style w:type="numbering" w:customStyle="1" w:styleId="NoList5127">
    <w:name w:val="No List5127"/>
    <w:next w:val="NoList"/>
    <w:semiHidden/>
    <w:rsid w:val="005D6469"/>
  </w:style>
  <w:style w:type="numbering" w:customStyle="1" w:styleId="NoList1527">
    <w:name w:val="No List1527"/>
    <w:next w:val="NoList"/>
    <w:semiHidden/>
    <w:rsid w:val="005D6469"/>
  </w:style>
  <w:style w:type="numbering" w:customStyle="1" w:styleId="NoList1627">
    <w:name w:val="No List1627"/>
    <w:next w:val="NoList"/>
    <w:semiHidden/>
    <w:rsid w:val="005D6469"/>
  </w:style>
  <w:style w:type="numbering" w:customStyle="1" w:styleId="1270">
    <w:name w:val="无列表127"/>
    <w:next w:val="NoList"/>
    <w:semiHidden/>
    <w:rsid w:val="005D6469"/>
  </w:style>
  <w:style w:type="numbering" w:customStyle="1" w:styleId="NoList11127">
    <w:name w:val="No List11127"/>
    <w:next w:val="NoList"/>
    <w:semiHidden/>
    <w:rsid w:val="005D6469"/>
  </w:style>
  <w:style w:type="numbering" w:customStyle="1" w:styleId="271">
    <w:name w:val="无列表27"/>
    <w:next w:val="NoList"/>
    <w:uiPriority w:val="99"/>
    <w:semiHidden/>
    <w:unhideWhenUsed/>
    <w:rsid w:val="005D6469"/>
  </w:style>
  <w:style w:type="numbering" w:customStyle="1" w:styleId="371">
    <w:name w:val="无列表37"/>
    <w:next w:val="NoList"/>
    <w:uiPriority w:val="99"/>
    <w:semiHidden/>
    <w:unhideWhenUsed/>
    <w:rsid w:val="005D6469"/>
  </w:style>
  <w:style w:type="numbering" w:customStyle="1" w:styleId="NoList207">
    <w:name w:val="No List207"/>
    <w:next w:val="NoList"/>
    <w:semiHidden/>
    <w:rsid w:val="005D6469"/>
  </w:style>
  <w:style w:type="numbering" w:customStyle="1" w:styleId="NoList277">
    <w:name w:val="No List277"/>
    <w:next w:val="NoList"/>
    <w:uiPriority w:val="99"/>
    <w:semiHidden/>
    <w:unhideWhenUsed/>
    <w:rsid w:val="005D6469"/>
  </w:style>
  <w:style w:type="numbering" w:customStyle="1" w:styleId="NoList287">
    <w:name w:val="No List287"/>
    <w:next w:val="NoList"/>
    <w:uiPriority w:val="99"/>
    <w:semiHidden/>
    <w:unhideWhenUsed/>
    <w:rsid w:val="005D6469"/>
  </w:style>
  <w:style w:type="paragraph" w:customStyle="1" w:styleId="TOC94">
    <w:name w:val="TOC 94"/>
    <w:basedOn w:val="TOC8"/>
    <w:rsid w:val="005D646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5D646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D646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5D6469"/>
  </w:style>
  <w:style w:type="numbering" w:customStyle="1" w:styleId="NoList2911">
    <w:name w:val="No List2911"/>
    <w:next w:val="NoList"/>
    <w:uiPriority w:val="99"/>
    <w:semiHidden/>
    <w:unhideWhenUsed/>
    <w:rsid w:val="005D6469"/>
  </w:style>
  <w:style w:type="numbering" w:customStyle="1" w:styleId="NoList11411">
    <w:name w:val="No List11411"/>
    <w:next w:val="NoList"/>
    <w:semiHidden/>
    <w:unhideWhenUsed/>
    <w:rsid w:val="005D6469"/>
  </w:style>
  <w:style w:type="numbering" w:customStyle="1" w:styleId="NoList11511">
    <w:name w:val="No List11511"/>
    <w:next w:val="NoList"/>
    <w:semiHidden/>
    <w:rsid w:val="005D6469"/>
  </w:style>
  <w:style w:type="numbering" w:customStyle="1" w:styleId="NoList21011">
    <w:name w:val="No List21011"/>
    <w:next w:val="NoList"/>
    <w:semiHidden/>
    <w:rsid w:val="005D6469"/>
  </w:style>
  <w:style w:type="numbering" w:customStyle="1" w:styleId="NoList3411">
    <w:name w:val="No List3411"/>
    <w:next w:val="NoList"/>
    <w:semiHidden/>
    <w:unhideWhenUsed/>
    <w:rsid w:val="005D6469"/>
  </w:style>
  <w:style w:type="numbering" w:customStyle="1" w:styleId="13110">
    <w:name w:val="목록 없음1311"/>
    <w:next w:val="NoList"/>
    <w:semiHidden/>
    <w:unhideWhenUsed/>
    <w:rsid w:val="005D6469"/>
  </w:style>
  <w:style w:type="numbering" w:customStyle="1" w:styleId="2311">
    <w:name w:val="목록 없음2311"/>
    <w:next w:val="NoList"/>
    <w:semiHidden/>
    <w:rsid w:val="005D6469"/>
  </w:style>
  <w:style w:type="numbering" w:customStyle="1" w:styleId="NoList4411">
    <w:name w:val="No List4411"/>
    <w:next w:val="NoList"/>
    <w:semiHidden/>
    <w:unhideWhenUsed/>
    <w:rsid w:val="005D6469"/>
  </w:style>
  <w:style w:type="numbering" w:customStyle="1" w:styleId="NoList5411">
    <w:name w:val="No List5411"/>
    <w:next w:val="NoList"/>
    <w:semiHidden/>
    <w:rsid w:val="005D6469"/>
  </w:style>
  <w:style w:type="numbering" w:customStyle="1" w:styleId="NoList6311">
    <w:name w:val="No List6311"/>
    <w:next w:val="NoList"/>
    <w:semiHidden/>
    <w:rsid w:val="005D6469"/>
  </w:style>
  <w:style w:type="numbering" w:customStyle="1" w:styleId="NoList7311">
    <w:name w:val="No List7311"/>
    <w:next w:val="NoList"/>
    <w:semiHidden/>
    <w:rsid w:val="005D6469"/>
  </w:style>
  <w:style w:type="numbering" w:customStyle="1" w:styleId="NoList21311">
    <w:name w:val="No List21311"/>
    <w:next w:val="NoList"/>
    <w:semiHidden/>
    <w:rsid w:val="005D6469"/>
  </w:style>
  <w:style w:type="numbering" w:customStyle="1" w:styleId="NoList8311">
    <w:name w:val="No List8311"/>
    <w:next w:val="NoList"/>
    <w:semiHidden/>
    <w:rsid w:val="005D6469"/>
  </w:style>
  <w:style w:type="numbering" w:customStyle="1" w:styleId="NoList12311">
    <w:name w:val="No List12311"/>
    <w:next w:val="NoList"/>
    <w:semiHidden/>
    <w:rsid w:val="005D6469"/>
  </w:style>
  <w:style w:type="numbering" w:customStyle="1" w:styleId="NoList22311">
    <w:name w:val="No List22311"/>
    <w:next w:val="NoList"/>
    <w:semiHidden/>
    <w:rsid w:val="005D6469"/>
  </w:style>
  <w:style w:type="numbering" w:customStyle="1" w:styleId="NoList9311">
    <w:name w:val="No List9311"/>
    <w:next w:val="NoList"/>
    <w:semiHidden/>
    <w:rsid w:val="005D6469"/>
  </w:style>
  <w:style w:type="numbering" w:customStyle="1" w:styleId="NoList13311">
    <w:name w:val="No List13311"/>
    <w:next w:val="NoList"/>
    <w:semiHidden/>
    <w:rsid w:val="005D6469"/>
  </w:style>
  <w:style w:type="numbering" w:customStyle="1" w:styleId="NoList23311">
    <w:name w:val="No List23311"/>
    <w:next w:val="NoList"/>
    <w:semiHidden/>
    <w:rsid w:val="005D6469"/>
  </w:style>
  <w:style w:type="numbering" w:customStyle="1" w:styleId="NoList10311">
    <w:name w:val="No List10311"/>
    <w:next w:val="NoList"/>
    <w:semiHidden/>
    <w:rsid w:val="005D6469"/>
  </w:style>
  <w:style w:type="numbering" w:customStyle="1" w:styleId="NoList14311">
    <w:name w:val="No List14311"/>
    <w:next w:val="NoList"/>
    <w:semiHidden/>
    <w:rsid w:val="005D6469"/>
  </w:style>
  <w:style w:type="numbering" w:customStyle="1" w:styleId="NoList24311">
    <w:name w:val="No List24311"/>
    <w:next w:val="NoList"/>
    <w:semiHidden/>
    <w:rsid w:val="005D6469"/>
  </w:style>
  <w:style w:type="numbering" w:customStyle="1" w:styleId="NoList31311">
    <w:name w:val="No List31311"/>
    <w:next w:val="NoList"/>
    <w:semiHidden/>
    <w:rsid w:val="005D6469"/>
  </w:style>
  <w:style w:type="numbering" w:customStyle="1" w:styleId="NoList41311">
    <w:name w:val="No List41311"/>
    <w:next w:val="NoList"/>
    <w:semiHidden/>
    <w:rsid w:val="005D6469"/>
  </w:style>
  <w:style w:type="numbering" w:customStyle="1" w:styleId="NoList51311">
    <w:name w:val="No List51311"/>
    <w:next w:val="NoList"/>
    <w:semiHidden/>
    <w:rsid w:val="005D6469"/>
  </w:style>
  <w:style w:type="numbering" w:customStyle="1" w:styleId="NoList15311">
    <w:name w:val="No List15311"/>
    <w:next w:val="NoList"/>
    <w:semiHidden/>
    <w:rsid w:val="005D6469"/>
  </w:style>
  <w:style w:type="numbering" w:customStyle="1" w:styleId="NoList16311">
    <w:name w:val="No List16311"/>
    <w:next w:val="NoList"/>
    <w:semiHidden/>
    <w:rsid w:val="005D6469"/>
  </w:style>
  <w:style w:type="numbering" w:customStyle="1" w:styleId="13111">
    <w:name w:val="无列表1311"/>
    <w:next w:val="NoList"/>
    <w:semiHidden/>
    <w:rsid w:val="005D6469"/>
  </w:style>
  <w:style w:type="numbering" w:customStyle="1" w:styleId="NoList111311">
    <w:name w:val="No List111311"/>
    <w:next w:val="NoList"/>
    <w:semiHidden/>
    <w:rsid w:val="005D6469"/>
  </w:style>
  <w:style w:type="numbering" w:customStyle="1" w:styleId="NoList17111">
    <w:name w:val="No List17111"/>
    <w:next w:val="NoList"/>
    <w:uiPriority w:val="99"/>
    <w:semiHidden/>
    <w:unhideWhenUsed/>
    <w:rsid w:val="005D6469"/>
  </w:style>
  <w:style w:type="numbering" w:customStyle="1" w:styleId="NoList18111">
    <w:name w:val="No List18111"/>
    <w:next w:val="NoList"/>
    <w:uiPriority w:val="99"/>
    <w:semiHidden/>
    <w:rsid w:val="005D6469"/>
  </w:style>
  <w:style w:type="numbering" w:customStyle="1" w:styleId="NoList25111">
    <w:name w:val="No List25111"/>
    <w:next w:val="NoList"/>
    <w:semiHidden/>
    <w:rsid w:val="005D6469"/>
  </w:style>
  <w:style w:type="numbering" w:customStyle="1" w:styleId="NoList32111">
    <w:name w:val="No List32111"/>
    <w:next w:val="NoList"/>
    <w:semiHidden/>
    <w:unhideWhenUsed/>
    <w:rsid w:val="005D6469"/>
  </w:style>
  <w:style w:type="numbering" w:customStyle="1" w:styleId="111110">
    <w:name w:val="목록 없음11111"/>
    <w:next w:val="NoList"/>
    <w:semiHidden/>
    <w:unhideWhenUsed/>
    <w:rsid w:val="005D6469"/>
  </w:style>
  <w:style w:type="numbering" w:customStyle="1" w:styleId="21111">
    <w:name w:val="목록 없음21111"/>
    <w:next w:val="NoList"/>
    <w:semiHidden/>
    <w:rsid w:val="005D6469"/>
  </w:style>
  <w:style w:type="numbering" w:customStyle="1" w:styleId="NoList42111">
    <w:name w:val="No List42111"/>
    <w:next w:val="NoList"/>
    <w:semiHidden/>
    <w:unhideWhenUsed/>
    <w:rsid w:val="005D6469"/>
  </w:style>
  <w:style w:type="numbering" w:customStyle="1" w:styleId="NoList52111">
    <w:name w:val="No List52111"/>
    <w:next w:val="NoList"/>
    <w:semiHidden/>
    <w:rsid w:val="005D6469"/>
  </w:style>
  <w:style w:type="numbering" w:customStyle="1" w:styleId="NoList61111">
    <w:name w:val="No List61111"/>
    <w:next w:val="NoList"/>
    <w:semiHidden/>
    <w:rsid w:val="005D6469"/>
  </w:style>
  <w:style w:type="numbering" w:customStyle="1" w:styleId="NoList71111">
    <w:name w:val="No List71111"/>
    <w:next w:val="NoList"/>
    <w:semiHidden/>
    <w:rsid w:val="005D6469"/>
  </w:style>
  <w:style w:type="numbering" w:customStyle="1" w:styleId="NoList112111">
    <w:name w:val="No List112111"/>
    <w:next w:val="NoList"/>
    <w:semiHidden/>
    <w:rsid w:val="005D6469"/>
  </w:style>
  <w:style w:type="numbering" w:customStyle="1" w:styleId="NoList211111">
    <w:name w:val="No List211111"/>
    <w:next w:val="NoList"/>
    <w:semiHidden/>
    <w:rsid w:val="005D6469"/>
  </w:style>
  <w:style w:type="numbering" w:customStyle="1" w:styleId="NoList81111">
    <w:name w:val="No List81111"/>
    <w:next w:val="NoList"/>
    <w:semiHidden/>
    <w:rsid w:val="005D6469"/>
  </w:style>
  <w:style w:type="numbering" w:customStyle="1" w:styleId="NoList121111">
    <w:name w:val="No List121111"/>
    <w:next w:val="NoList"/>
    <w:semiHidden/>
    <w:rsid w:val="005D6469"/>
  </w:style>
  <w:style w:type="numbering" w:customStyle="1" w:styleId="NoList221111">
    <w:name w:val="No List221111"/>
    <w:next w:val="NoList"/>
    <w:semiHidden/>
    <w:rsid w:val="005D6469"/>
  </w:style>
  <w:style w:type="numbering" w:customStyle="1" w:styleId="NoList91111">
    <w:name w:val="No List91111"/>
    <w:next w:val="NoList"/>
    <w:semiHidden/>
    <w:rsid w:val="005D6469"/>
  </w:style>
  <w:style w:type="numbering" w:customStyle="1" w:styleId="NoList131111">
    <w:name w:val="No List131111"/>
    <w:next w:val="NoList"/>
    <w:semiHidden/>
    <w:rsid w:val="005D6469"/>
  </w:style>
  <w:style w:type="numbering" w:customStyle="1" w:styleId="NoList231111">
    <w:name w:val="No List231111"/>
    <w:next w:val="NoList"/>
    <w:semiHidden/>
    <w:rsid w:val="005D6469"/>
  </w:style>
  <w:style w:type="numbering" w:customStyle="1" w:styleId="NoList101111">
    <w:name w:val="No List101111"/>
    <w:next w:val="NoList"/>
    <w:semiHidden/>
    <w:rsid w:val="005D6469"/>
  </w:style>
  <w:style w:type="numbering" w:customStyle="1" w:styleId="NoList141111">
    <w:name w:val="No List141111"/>
    <w:next w:val="NoList"/>
    <w:semiHidden/>
    <w:rsid w:val="005D6469"/>
  </w:style>
  <w:style w:type="numbering" w:customStyle="1" w:styleId="NoList241111">
    <w:name w:val="No List241111"/>
    <w:next w:val="NoList"/>
    <w:semiHidden/>
    <w:rsid w:val="005D6469"/>
  </w:style>
  <w:style w:type="numbering" w:customStyle="1" w:styleId="NoList311111">
    <w:name w:val="No List311111"/>
    <w:next w:val="NoList"/>
    <w:semiHidden/>
    <w:rsid w:val="005D6469"/>
  </w:style>
  <w:style w:type="numbering" w:customStyle="1" w:styleId="NoList411111">
    <w:name w:val="No List411111"/>
    <w:next w:val="NoList"/>
    <w:semiHidden/>
    <w:rsid w:val="005D6469"/>
  </w:style>
  <w:style w:type="numbering" w:customStyle="1" w:styleId="NoList511111">
    <w:name w:val="No List511111"/>
    <w:next w:val="NoList"/>
    <w:semiHidden/>
    <w:rsid w:val="005D6469"/>
  </w:style>
  <w:style w:type="numbering" w:customStyle="1" w:styleId="NoList151111">
    <w:name w:val="No List151111"/>
    <w:next w:val="NoList"/>
    <w:semiHidden/>
    <w:rsid w:val="005D6469"/>
  </w:style>
  <w:style w:type="numbering" w:customStyle="1" w:styleId="NoList161111">
    <w:name w:val="No List161111"/>
    <w:next w:val="NoList"/>
    <w:semiHidden/>
    <w:rsid w:val="005D6469"/>
  </w:style>
  <w:style w:type="numbering" w:customStyle="1" w:styleId="111111">
    <w:name w:val="无列表11111"/>
    <w:next w:val="NoList"/>
    <w:semiHidden/>
    <w:rsid w:val="005D6469"/>
  </w:style>
  <w:style w:type="numbering" w:customStyle="1" w:styleId="NoList19111">
    <w:name w:val="No List19111"/>
    <w:next w:val="NoList"/>
    <w:uiPriority w:val="99"/>
    <w:semiHidden/>
    <w:unhideWhenUsed/>
    <w:rsid w:val="005D6469"/>
  </w:style>
  <w:style w:type="numbering" w:customStyle="1" w:styleId="NoList110111">
    <w:name w:val="No List110111"/>
    <w:next w:val="NoList"/>
    <w:uiPriority w:val="99"/>
    <w:semiHidden/>
    <w:rsid w:val="005D6469"/>
  </w:style>
  <w:style w:type="numbering" w:customStyle="1" w:styleId="NoList26111">
    <w:name w:val="No List26111"/>
    <w:next w:val="NoList"/>
    <w:semiHidden/>
    <w:rsid w:val="005D6469"/>
  </w:style>
  <w:style w:type="numbering" w:customStyle="1" w:styleId="NoList33111">
    <w:name w:val="No List33111"/>
    <w:next w:val="NoList"/>
    <w:semiHidden/>
    <w:unhideWhenUsed/>
    <w:rsid w:val="005D6469"/>
  </w:style>
  <w:style w:type="numbering" w:customStyle="1" w:styleId="121110">
    <w:name w:val="목록 없음12111"/>
    <w:next w:val="NoList"/>
    <w:semiHidden/>
    <w:unhideWhenUsed/>
    <w:rsid w:val="005D6469"/>
  </w:style>
  <w:style w:type="numbering" w:customStyle="1" w:styleId="22111">
    <w:name w:val="목록 없음22111"/>
    <w:next w:val="NoList"/>
    <w:semiHidden/>
    <w:rsid w:val="005D6469"/>
  </w:style>
  <w:style w:type="numbering" w:customStyle="1" w:styleId="NoList43111">
    <w:name w:val="No List43111"/>
    <w:next w:val="NoList"/>
    <w:semiHidden/>
    <w:unhideWhenUsed/>
    <w:rsid w:val="005D6469"/>
  </w:style>
  <w:style w:type="numbering" w:customStyle="1" w:styleId="NoList53111">
    <w:name w:val="No List53111"/>
    <w:next w:val="NoList"/>
    <w:semiHidden/>
    <w:rsid w:val="005D6469"/>
  </w:style>
  <w:style w:type="numbering" w:customStyle="1" w:styleId="NoList62111">
    <w:name w:val="No List62111"/>
    <w:next w:val="NoList"/>
    <w:semiHidden/>
    <w:rsid w:val="005D6469"/>
  </w:style>
  <w:style w:type="numbering" w:customStyle="1" w:styleId="NoList72111">
    <w:name w:val="No List72111"/>
    <w:next w:val="NoList"/>
    <w:semiHidden/>
    <w:rsid w:val="005D6469"/>
  </w:style>
  <w:style w:type="numbering" w:customStyle="1" w:styleId="NoList113111">
    <w:name w:val="No List113111"/>
    <w:next w:val="NoList"/>
    <w:semiHidden/>
    <w:rsid w:val="005D6469"/>
  </w:style>
  <w:style w:type="numbering" w:customStyle="1" w:styleId="NoList212111">
    <w:name w:val="No List212111"/>
    <w:next w:val="NoList"/>
    <w:semiHidden/>
    <w:rsid w:val="005D6469"/>
  </w:style>
  <w:style w:type="numbering" w:customStyle="1" w:styleId="NoList82111">
    <w:name w:val="No List82111"/>
    <w:next w:val="NoList"/>
    <w:semiHidden/>
    <w:rsid w:val="005D6469"/>
  </w:style>
  <w:style w:type="numbering" w:customStyle="1" w:styleId="NoList122111">
    <w:name w:val="No List122111"/>
    <w:next w:val="NoList"/>
    <w:semiHidden/>
    <w:rsid w:val="005D6469"/>
  </w:style>
  <w:style w:type="numbering" w:customStyle="1" w:styleId="NoList222111">
    <w:name w:val="No List222111"/>
    <w:next w:val="NoList"/>
    <w:semiHidden/>
    <w:rsid w:val="005D6469"/>
  </w:style>
  <w:style w:type="numbering" w:customStyle="1" w:styleId="NoList92111">
    <w:name w:val="No List92111"/>
    <w:next w:val="NoList"/>
    <w:semiHidden/>
    <w:rsid w:val="005D6469"/>
  </w:style>
  <w:style w:type="numbering" w:customStyle="1" w:styleId="NoList132111">
    <w:name w:val="No List132111"/>
    <w:next w:val="NoList"/>
    <w:semiHidden/>
    <w:rsid w:val="005D6469"/>
  </w:style>
  <w:style w:type="numbering" w:customStyle="1" w:styleId="NoList232111">
    <w:name w:val="No List232111"/>
    <w:next w:val="NoList"/>
    <w:semiHidden/>
    <w:rsid w:val="005D6469"/>
  </w:style>
  <w:style w:type="numbering" w:customStyle="1" w:styleId="NoList102111">
    <w:name w:val="No List102111"/>
    <w:next w:val="NoList"/>
    <w:semiHidden/>
    <w:rsid w:val="005D6469"/>
  </w:style>
  <w:style w:type="numbering" w:customStyle="1" w:styleId="NoList142111">
    <w:name w:val="No List142111"/>
    <w:next w:val="NoList"/>
    <w:semiHidden/>
    <w:rsid w:val="005D6469"/>
  </w:style>
  <w:style w:type="numbering" w:customStyle="1" w:styleId="NoList242111">
    <w:name w:val="No List242111"/>
    <w:next w:val="NoList"/>
    <w:semiHidden/>
    <w:rsid w:val="005D6469"/>
  </w:style>
  <w:style w:type="numbering" w:customStyle="1" w:styleId="NoList312111">
    <w:name w:val="No List312111"/>
    <w:next w:val="NoList"/>
    <w:semiHidden/>
    <w:rsid w:val="005D6469"/>
  </w:style>
  <w:style w:type="numbering" w:customStyle="1" w:styleId="NoList412111">
    <w:name w:val="No List412111"/>
    <w:next w:val="NoList"/>
    <w:semiHidden/>
    <w:rsid w:val="005D6469"/>
  </w:style>
  <w:style w:type="numbering" w:customStyle="1" w:styleId="NoList512111">
    <w:name w:val="No List512111"/>
    <w:next w:val="NoList"/>
    <w:semiHidden/>
    <w:rsid w:val="005D6469"/>
  </w:style>
  <w:style w:type="numbering" w:customStyle="1" w:styleId="NoList152111">
    <w:name w:val="No List152111"/>
    <w:next w:val="NoList"/>
    <w:semiHidden/>
    <w:rsid w:val="005D6469"/>
  </w:style>
  <w:style w:type="numbering" w:customStyle="1" w:styleId="NoList162111">
    <w:name w:val="No List162111"/>
    <w:next w:val="NoList"/>
    <w:semiHidden/>
    <w:rsid w:val="005D6469"/>
  </w:style>
  <w:style w:type="numbering" w:customStyle="1" w:styleId="121111">
    <w:name w:val="无列表12111"/>
    <w:next w:val="NoList"/>
    <w:semiHidden/>
    <w:rsid w:val="005D6469"/>
  </w:style>
  <w:style w:type="numbering" w:customStyle="1" w:styleId="NoList1112111">
    <w:name w:val="No List1112111"/>
    <w:next w:val="NoList"/>
    <w:semiHidden/>
    <w:rsid w:val="005D6469"/>
  </w:style>
  <w:style w:type="numbering" w:customStyle="1" w:styleId="21110">
    <w:name w:val="无列表2111"/>
    <w:next w:val="NoList"/>
    <w:uiPriority w:val="99"/>
    <w:semiHidden/>
    <w:unhideWhenUsed/>
    <w:rsid w:val="005D6469"/>
  </w:style>
  <w:style w:type="numbering" w:customStyle="1" w:styleId="31110">
    <w:name w:val="无列表3111"/>
    <w:next w:val="NoList"/>
    <w:uiPriority w:val="99"/>
    <w:semiHidden/>
    <w:unhideWhenUsed/>
    <w:rsid w:val="005D6469"/>
  </w:style>
  <w:style w:type="numbering" w:customStyle="1" w:styleId="NoList20111">
    <w:name w:val="No List20111"/>
    <w:next w:val="NoList"/>
    <w:semiHidden/>
    <w:rsid w:val="005D6469"/>
  </w:style>
  <w:style w:type="numbering" w:customStyle="1" w:styleId="NoList27111">
    <w:name w:val="No List27111"/>
    <w:next w:val="NoList"/>
    <w:uiPriority w:val="99"/>
    <w:semiHidden/>
    <w:unhideWhenUsed/>
    <w:rsid w:val="005D6469"/>
  </w:style>
  <w:style w:type="numbering" w:customStyle="1" w:styleId="NoList28111">
    <w:name w:val="No List28111"/>
    <w:next w:val="NoList"/>
    <w:uiPriority w:val="99"/>
    <w:semiHidden/>
    <w:unhideWhenUsed/>
    <w:rsid w:val="005D6469"/>
  </w:style>
  <w:style w:type="numbering" w:customStyle="1" w:styleId="NoList301">
    <w:name w:val="No List301"/>
    <w:next w:val="NoList"/>
    <w:uiPriority w:val="99"/>
    <w:semiHidden/>
    <w:unhideWhenUsed/>
    <w:rsid w:val="005D6469"/>
  </w:style>
  <w:style w:type="numbering" w:customStyle="1" w:styleId="NoList1161">
    <w:name w:val="No List1161"/>
    <w:next w:val="NoList"/>
    <w:semiHidden/>
    <w:unhideWhenUsed/>
    <w:rsid w:val="005D6469"/>
  </w:style>
  <w:style w:type="numbering" w:customStyle="1" w:styleId="NoList1171">
    <w:name w:val="No List1171"/>
    <w:next w:val="NoList"/>
    <w:semiHidden/>
    <w:rsid w:val="005D6469"/>
  </w:style>
  <w:style w:type="numbering" w:customStyle="1" w:styleId="NoList2141">
    <w:name w:val="No List2141"/>
    <w:next w:val="NoList"/>
    <w:semiHidden/>
    <w:rsid w:val="005D6469"/>
  </w:style>
  <w:style w:type="numbering" w:customStyle="1" w:styleId="NoList351">
    <w:name w:val="No List351"/>
    <w:next w:val="NoList"/>
    <w:semiHidden/>
    <w:unhideWhenUsed/>
    <w:rsid w:val="005D6469"/>
  </w:style>
  <w:style w:type="numbering" w:customStyle="1" w:styleId="1410">
    <w:name w:val="목록 없음141"/>
    <w:next w:val="NoList"/>
    <w:semiHidden/>
    <w:unhideWhenUsed/>
    <w:rsid w:val="005D6469"/>
  </w:style>
  <w:style w:type="numbering" w:customStyle="1" w:styleId="2410">
    <w:name w:val="목록 없음241"/>
    <w:next w:val="NoList"/>
    <w:semiHidden/>
    <w:rsid w:val="005D6469"/>
  </w:style>
  <w:style w:type="numbering" w:customStyle="1" w:styleId="NoList451">
    <w:name w:val="No List451"/>
    <w:next w:val="NoList"/>
    <w:semiHidden/>
    <w:unhideWhenUsed/>
    <w:rsid w:val="005D6469"/>
  </w:style>
  <w:style w:type="numbering" w:customStyle="1" w:styleId="NoList551">
    <w:name w:val="No List551"/>
    <w:next w:val="NoList"/>
    <w:semiHidden/>
    <w:rsid w:val="005D6469"/>
  </w:style>
  <w:style w:type="numbering" w:customStyle="1" w:styleId="NoList641">
    <w:name w:val="No List641"/>
    <w:next w:val="NoList"/>
    <w:semiHidden/>
    <w:rsid w:val="005D6469"/>
  </w:style>
  <w:style w:type="numbering" w:customStyle="1" w:styleId="NoList741">
    <w:name w:val="No List741"/>
    <w:next w:val="NoList"/>
    <w:semiHidden/>
    <w:rsid w:val="005D6469"/>
  </w:style>
  <w:style w:type="numbering" w:customStyle="1" w:styleId="NoList2151">
    <w:name w:val="No List2151"/>
    <w:next w:val="NoList"/>
    <w:semiHidden/>
    <w:rsid w:val="005D6469"/>
  </w:style>
  <w:style w:type="numbering" w:customStyle="1" w:styleId="NoList841">
    <w:name w:val="No List841"/>
    <w:next w:val="NoList"/>
    <w:semiHidden/>
    <w:rsid w:val="005D6469"/>
  </w:style>
  <w:style w:type="numbering" w:customStyle="1" w:styleId="NoList1241">
    <w:name w:val="No List1241"/>
    <w:next w:val="NoList"/>
    <w:semiHidden/>
    <w:rsid w:val="005D6469"/>
  </w:style>
  <w:style w:type="numbering" w:customStyle="1" w:styleId="NoList2241">
    <w:name w:val="No List2241"/>
    <w:next w:val="NoList"/>
    <w:semiHidden/>
    <w:rsid w:val="005D6469"/>
  </w:style>
  <w:style w:type="numbering" w:customStyle="1" w:styleId="NoList941">
    <w:name w:val="No List941"/>
    <w:next w:val="NoList"/>
    <w:semiHidden/>
    <w:rsid w:val="005D6469"/>
  </w:style>
  <w:style w:type="numbering" w:customStyle="1" w:styleId="NoList1341">
    <w:name w:val="No List1341"/>
    <w:next w:val="NoList"/>
    <w:semiHidden/>
    <w:rsid w:val="005D6469"/>
  </w:style>
  <w:style w:type="numbering" w:customStyle="1" w:styleId="NoList2341">
    <w:name w:val="No List2341"/>
    <w:next w:val="NoList"/>
    <w:semiHidden/>
    <w:rsid w:val="005D6469"/>
  </w:style>
  <w:style w:type="numbering" w:customStyle="1" w:styleId="NoList1041">
    <w:name w:val="No List1041"/>
    <w:next w:val="NoList"/>
    <w:semiHidden/>
    <w:rsid w:val="005D6469"/>
  </w:style>
  <w:style w:type="numbering" w:customStyle="1" w:styleId="NoList1441">
    <w:name w:val="No List1441"/>
    <w:next w:val="NoList"/>
    <w:semiHidden/>
    <w:rsid w:val="005D6469"/>
  </w:style>
  <w:style w:type="numbering" w:customStyle="1" w:styleId="NoList2441">
    <w:name w:val="No List2441"/>
    <w:next w:val="NoList"/>
    <w:semiHidden/>
    <w:rsid w:val="005D6469"/>
  </w:style>
  <w:style w:type="numbering" w:customStyle="1" w:styleId="NoList3141">
    <w:name w:val="No List3141"/>
    <w:next w:val="NoList"/>
    <w:semiHidden/>
    <w:rsid w:val="005D6469"/>
  </w:style>
  <w:style w:type="numbering" w:customStyle="1" w:styleId="NoList4141">
    <w:name w:val="No List4141"/>
    <w:next w:val="NoList"/>
    <w:semiHidden/>
    <w:rsid w:val="005D6469"/>
  </w:style>
  <w:style w:type="numbering" w:customStyle="1" w:styleId="NoList5141">
    <w:name w:val="No List5141"/>
    <w:next w:val="NoList"/>
    <w:semiHidden/>
    <w:rsid w:val="005D6469"/>
  </w:style>
  <w:style w:type="numbering" w:customStyle="1" w:styleId="NoList1541">
    <w:name w:val="No List1541"/>
    <w:next w:val="NoList"/>
    <w:semiHidden/>
    <w:rsid w:val="005D6469"/>
  </w:style>
  <w:style w:type="numbering" w:customStyle="1" w:styleId="NoList1641">
    <w:name w:val="No List1641"/>
    <w:next w:val="NoList"/>
    <w:semiHidden/>
    <w:rsid w:val="005D6469"/>
  </w:style>
  <w:style w:type="numbering" w:customStyle="1" w:styleId="1411">
    <w:name w:val="无列表141"/>
    <w:next w:val="NoList"/>
    <w:semiHidden/>
    <w:rsid w:val="005D6469"/>
  </w:style>
  <w:style w:type="numbering" w:customStyle="1" w:styleId="NoList11141">
    <w:name w:val="No List11141"/>
    <w:next w:val="NoList"/>
    <w:semiHidden/>
    <w:rsid w:val="005D6469"/>
  </w:style>
  <w:style w:type="numbering" w:customStyle="1" w:styleId="NoList1721">
    <w:name w:val="No List1721"/>
    <w:next w:val="NoList"/>
    <w:uiPriority w:val="99"/>
    <w:semiHidden/>
    <w:unhideWhenUsed/>
    <w:rsid w:val="005D6469"/>
  </w:style>
  <w:style w:type="numbering" w:customStyle="1" w:styleId="NoList1821">
    <w:name w:val="No List1821"/>
    <w:next w:val="NoList"/>
    <w:uiPriority w:val="99"/>
    <w:semiHidden/>
    <w:rsid w:val="005D6469"/>
  </w:style>
  <w:style w:type="numbering" w:customStyle="1" w:styleId="NoList2521">
    <w:name w:val="No List2521"/>
    <w:next w:val="NoList"/>
    <w:semiHidden/>
    <w:rsid w:val="005D6469"/>
  </w:style>
  <w:style w:type="numbering" w:customStyle="1" w:styleId="NoList3221">
    <w:name w:val="No List3221"/>
    <w:next w:val="NoList"/>
    <w:semiHidden/>
    <w:unhideWhenUsed/>
    <w:rsid w:val="005D6469"/>
  </w:style>
  <w:style w:type="numbering" w:customStyle="1" w:styleId="11210">
    <w:name w:val="목록 없음1121"/>
    <w:next w:val="NoList"/>
    <w:semiHidden/>
    <w:unhideWhenUsed/>
    <w:rsid w:val="005D6469"/>
  </w:style>
  <w:style w:type="numbering" w:customStyle="1" w:styleId="2121">
    <w:name w:val="목록 없음2121"/>
    <w:next w:val="NoList"/>
    <w:semiHidden/>
    <w:rsid w:val="005D6469"/>
  </w:style>
  <w:style w:type="numbering" w:customStyle="1" w:styleId="NoList4221">
    <w:name w:val="No List4221"/>
    <w:next w:val="NoList"/>
    <w:semiHidden/>
    <w:unhideWhenUsed/>
    <w:rsid w:val="005D6469"/>
  </w:style>
  <w:style w:type="numbering" w:customStyle="1" w:styleId="NoList5221">
    <w:name w:val="No List5221"/>
    <w:next w:val="NoList"/>
    <w:semiHidden/>
    <w:rsid w:val="005D6469"/>
  </w:style>
  <w:style w:type="numbering" w:customStyle="1" w:styleId="NoList6121">
    <w:name w:val="No List6121"/>
    <w:next w:val="NoList"/>
    <w:semiHidden/>
    <w:rsid w:val="005D6469"/>
  </w:style>
  <w:style w:type="numbering" w:customStyle="1" w:styleId="NoList7121">
    <w:name w:val="No List7121"/>
    <w:next w:val="NoList"/>
    <w:semiHidden/>
    <w:rsid w:val="005D6469"/>
  </w:style>
  <w:style w:type="numbering" w:customStyle="1" w:styleId="NoList11221">
    <w:name w:val="No List11221"/>
    <w:next w:val="NoList"/>
    <w:semiHidden/>
    <w:rsid w:val="005D6469"/>
  </w:style>
  <w:style w:type="numbering" w:customStyle="1" w:styleId="NoList21121">
    <w:name w:val="No List21121"/>
    <w:next w:val="NoList"/>
    <w:semiHidden/>
    <w:rsid w:val="005D6469"/>
  </w:style>
  <w:style w:type="numbering" w:customStyle="1" w:styleId="NoList8121">
    <w:name w:val="No List8121"/>
    <w:next w:val="NoList"/>
    <w:semiHidden/>
    <w:rsid w:val="005D6469"/>
  </w:style>
  <w:style w:type="numbering" w:customStyle="1" w:styleId="NoList12121">
    <w:name w:val="No List12121"/>
    <w:next w:val="NoList"/>
    <w:semiHidden/>
    <w:rsid w:val="005D6469"/>
  </w:style>
  <w:style w:type="numbering" w:customStyle="1" w:styleId="NoList22121">
    <w:name w:val="No List22121"/>
    <w:next w:val="NoList"/>
    <w:semiHidden/>
    <w:rsid w:val="005D6469"/>
  </w:style>
  <w:style w:type="numbering" w:customStyle="1" w:styleId="NoList9121">
    <w:name w:val="No List9121"/>
    <w:next w:val="NoList"/>
    <w:semiHidden/>
    <w:rsid w:val="005D6469"/>
  </w:style>
  <w:style w:type="numbering" w:customStyle="1" w:styleId="NoList13121">
    <w:name w:val="No List13121"/>
    <w:next w:val="NoList"/>
    <w:semiHidden/>
    <w:rsid w:val="005D6469"/>
  </w:style>
  <w:style w:type="numbering" w:customStyle="1" w:styleId="NoList23121">
    <w:name w:val="No List23121"/>
    <w:next w:val="NoList"/>
    <w:semiHidden/>
    <w:rsid w:val="005D6469"/>
  </w:style>
  <w:style w:type="numbering" w:customStyle="1" w:styleId="NoList10121">
    <w:name w:val="No List10121"/>
    <w:next w:val="NoList"/>
    <w:semiHidden/>
    <w:rsid w:val="005D6469"/>
  </w:style>
  <w:style w:type="numbering" w:customStyle="1" w:styleId="NoList14121">
    <w:name w:val="No List14121"/>
    <w:next w:val="NoList"/>
    <w:semiHidden/>
    <w:rsid w:val="005D6469"/>
  </w:style>
  <w:style w:type="numbering" w:customStyle="1" w:styleId="NoList24121">
    <w:name w:val="No List24121"/>
    <w:next w:val="NoList"/>
    <w:semiHidden/>
    <w:rsid w:val="005D6469"/>
  </w:style>
  <w:style w:type="numbering" w:customStyle="1" w:styleId="NoList31121">
    <w:name w:val="No List31121"/>
    <w:next w:val="NoList"/>
    <w:semiHidden/>
    <w:rsid w:val="005D6469"/>
  </w:style>
  <w:style w:type="numbering" w:customStyle="1" w:styleId="NoList41121">
    <w:name w:val="No List41121"/>
    <w:next w:val="NoList"/>
    <w:semiHidden/>
    <w:rsid w:val="005D6469"/>
  </w:style>
  <w:style w:type="numbering" w:customStyle="1" w:styleId="NoList51121">
    <w:name w:val="No List51121"/>
    <w:next w:val="NoList"/>
    <w:semiHidden/>
    <w:rsid w:val="005D6469"/>
  </w:style>
  <w:style w:type="numbering" w:customStyle="1" w:styleId="NoList15121">
    <w:name w:val="No List15121"/>
    <w:next w:val="NoList"/>
    <w:semiHidden/>
    <w:rsid w:val="005D6469"/>
  </w:style>
  <w:style w:type="numbering" w:customStyle="1" w:styleId="NoList16121">
    <w:name w:val="No List16121"/>
    <w:next w:val="NoList"/>
    <w:semiHidden/>
    <w:rsid w:val="005D6469"/>
  </w:style>
  <w:style w:type="numbering" w:customStyle="1" w:styleId="11211">
    <w:name w:val="无列表1121"/>
    <w:next w:val="NoList"/>
    <w:semiHidden/>
    <w:rsid w:val="005D6469"/>
  </w:style>
  <w:style w:type="numbering" w:customStyle="1" w:styleId="NoList111121">
    <w:name w:val="No List111121"/>
    <w:next w:val="NoList"/>
    <w:semiHidden/>
    <w:rsid w:val="005D6469"/>
  </w:style>
  <w:style w:type="numbering" w:customStyle="1" w:styleId="NoList1921">
    <w:name w:val="No List1921"/>
    <w:next w:val="NoList"/>
    <w:uiPriority w:val="99"/>
    <w:semiHidden/>
    <w:unhideWhenUsed/>
    <w:rsid w:val="005D6469"/>
  </w:style>
  <w:style w:type="numbering" w:customStyle="1" w:styleId="NoList11021">
    <w:name w:val="No List11021"/>
    <w:next w:val="NoList"/>
    <w:uiPriority w:val="99"/>
    <w:semiHidden/>
    <w:rsid w:val="005D6469"/>
  </w:style>
  <w:style w:type="numbering" w:customStyle="1" w:styleId="NoList2621">
    <w:name w:val="No List2621"/>
    <w:next w:val="NoList"/>
    <w:semiHidden/>
    <w:rsid w:val="005D6469"/>
  </w:style>
  <w:style w:type="numbering" w:customStyle="1" w:styleId="NoList3321">
    <w:name w:val="No List3321"/>
    <w:next w:val="NoList"/>
    <w:semiHidden/>
    <w:unhideWhenUsed/>
    <w:rsid w:val="005D6469"/>
  </w:style>
  <w:style w:type="numbering" w:customStyle="1" w:styleId="12210">
    <w:name w:val="목록 없음1221"/>
    <w:next w:val="NoList"/>
    <w:semiHidden/>
    <w:unhideWhenUsed/>
    <w:rsid w:val="005D6469"/>
  </w:style>
  <w:style w:type="numbering" w:customStyle="1" w:styleId="2221">
    <w:name w:val="목록 없음2221"/>
    <w:next w:val="NoList"/>
    <w:semiHidden/>
    <w:rsid w:val="005D6469"/>
  </w:style>
  <w:style w:type="numbering" w:customStyle="1" w:styleId="NoList4321">
    <w:name w:val="No List4321"/>
    <w:next w:val="NoList"/>
    <w:semiHidden/>
    <w:unhideWhenUsed/>
    <w:rsid w:val="005D6469"/>
  </w:style>
  <w:style w:type="numbering" w:customStyle="1" w:styleId="NoList5321">
    <w:name w:val="No List5321"/>
    <w:next w:val="NoList"/>
    <w:semiHidden/>
    <w:rsid w:val="005D6469"/>
  </w:style>
  <w:style w:type="numbering" w:customStyle="1" w:styleId="NoList6221">
    <w:name w:val="No List6221"/>
    <w:next w:val="NoList"/>
    <w:semiHidden/>
    <w:rsid w:val="005D6469"/>
  </w:style>
  <w:style w:type="numbering" w:customStyle="1" w:styleId="NoList7221">
    <w:name w:val="No List7221"/>
    <w:next w:val="NoList"/>
    <w:semiHidden/>
    <w:rsid w:val="005D6469"/>
  </w:style>
  <w:style w:type="numbering" w:customStyle="1" w:styleId="NoList11321">
    <w:name w:val="No List11321"/>
    <w:next w:val="NoList"/>
    <w:semiHidden/>
    <w:rsid w:val="005D6469"/>
  </w:style>
  <w:style w:type="numbering" w:customStyle="1" w:styleId="NoList21221">
    <w:name w:val="No List21221"/>
    <w:next w:val="NoList"/>
    <w:semiHidden/>
    <w:rsid w:val="005D6469"/>
  </w:style>
  <w:style w:type="numbering" w:customStyle="1" w:styleId="NoList8221">
    <w:name w:val="No List8221"/>
    <w:next w:val="NoList"/>
    <w:semiHidden/>
    <w:rsid w:val="005D6469"/>
  </w:style>
  <w:style w:type="numbering" w:customStyle="1" w:styleId="NoList12221">
    <w:name w:val="No List12221"/>
    <w:next w:val="NoList"/>
    <w:semiHidden/>
    <w:rsid w:val="005D6469"/>
  </w:style>
  <w:style w:type="numbering" w:customStyle="1" w:styleId="NoList22221">
    <w:name w:val="No List22221"/>
    <w:next w:val="NoList"/>
    <w:semiHidden/>
    <w:rsid w:val="005D6469"/>
  </w:style>
  <w:style w:type="numbering" w:customStyle="1" w:styleId="NoList9221">
    <w:name w:val="No List9221"/>
    <w:next w:val="NoList"/>
    <w:semiHidden/>
    <w:rsid w:val="005D6469"/>
  </w:style>
  <w:style w:type="numbering" w:customStyle="1" w:styleId="NoList13221">
    <w:name w:val="No List13221"/>
    <w:next w:val="NoList"/>
    <w:semiHidden/>
    <w:rsid w:val="005D6469"/>
  </w:style>
  <w:style w:type="numbering" w:customStyle="1" w:styleId="NoList23221">
    <w:name w:val="No List23221"/>
    <w:next w:val="NoList"/>
    <w:semiHidden/>
    <w:rsid w:val="005D6469"/>
  </w:style>
  <w:style w:type="numbering" w:customStyle="1" w:styleId="NoList10221">
    <w:name w:val="No List10221"/>
    <w:next w:val="NoList"/>
    <w:semiHidden/>
    <w:rsid w:val="005D6469"/>
  </w:style>
  <w:style w:type="numbering" w:customStyle="1" w:styleId="NoList14221">
    <w:name w:val="No List14221"/>
    <w:next w:val="NoList"/>
    <w:semiHidden/>
    <w:rsid w:val="005D6469"/>
  </w:style>
  <w:style w:type="numbering" w:customStyle="1" w:styleId="NoList24221">
    <w:name w:val="No List24221"/>
    <w:next w:val="NoList"/>
    <w:semiHidden/>
    <w:rsid w:val="005D6469"/>
  </w:style>
  <w:style w:type="numbering" w:customStyle="1" w:styleId="NoList31221">
    <w:name w:val="No List31221"/>
    <w:next w:val="NoList"/>
    <w:semiHidden/>
    <w:rsid w:val="005D6469"/>
  </w:style>
  <w:style w:type="numbering" w:customStyle="1" w:styleId="NoList41221">
    <w:name w:val="No List41221"/>
    <w:next w:val="NoList"/>
    <w:semiHidden/>
    <w:rsid w:val="005D6469"/>
  </w:style>
  <w:style w:type="numbering" w:customStyle="1" w:styleId="NoList51221">
    <w:name w:val="No List51221"/>
    <w:next w:val="NoList"/>
    <w:semiHidden/>
    <w:rsid w:val="005D6469"/>
  </w:style>
  <w:style w:type="numbering" w:customStyle="1" w:styleId="NoList15221">
    <w:name w:val="No List15221"/>
    <w:next w:val="NoList"/>
    <w:semiHidden/>
    <w:rsid w:val="005D6469"/>
  </w:style>
  <w:style w:type="numbering" w:customStyle="1" w:styleId="NoList16221">
    <w:name w:val="No List16221"/>
    <w:next w:val="NoList"/>
    <w:semiHidden/>
    <w:rsid w:val="005D6469"/>
  </w:style>
  <w:style w:type="numbering" w:customStyle="1" w:styleId="12211">
    <w:name w:val="无列表1221"/>
    <w:next w:val="NoList"/>
    <w:semiHidden/>
    <w:rsid w:val="005D6469"/>
  </w:style>
  <w:style w:type="numbering" w:customStyle="1" w:styleId="NoList111221">
    <w:name w:val="No List111221"/>
    <w:next w:val="NoList"/>
    <w:semiHidden/>
    <w:rsid w:val="005D6469"/>
  </w:style>
  <w:style w:type="numbering" w:customStyle="1" w:styleId="2210">
    <w:name w:val="无列表221"/>
    <w:next w:val="NoList"/>
    <w:uiPriority w:val="99"/>
    <w:semiHidden/>
    <w:unhideWhenUsed/>
    <w:rsid w:val="005D6469"/>
  </w:style>
  <w:style w:type="numbering" w:customStyle="1" w:styleId="3210">
    <w:name w:val="无列表321"/>
    <w:next w:val="NoList"/>
    <w:uiPriority w:val="99"/>
    <w:semiHidden/>
    <w:unhideWhenUsed/>
    <w:rsid w:val="005D6469"/>
  </w:style>
  <w:style w:type="numbering" w:customStyle="1" w:styleId="NoList2021">
    <w:name w:val="No List2021"/>
    <w:next w:val="NoList"/>
    <w:semiHidden/>
    <w:rsid w:val="005D6469"/>
  </w:style>
  <w:style w:type="numbering" w:customStyle="1" w:styleId="NoList2721">
    <w:name w:val="No List2721"/>
    <w:next w:val="NoList"/>
    <w:uiPriority w:val="99"/>
    <w:semiHidden/>
    <w:unhideWhenUsed/>
    <w:rsid w:val="005D6469"/>
  </w:style>
  <w:style w:type="numbering" w:customStyle="1" w:styleId="NoList2821">
    <w:name w:val="No List2821"/>
    <w:next w:val="NoList"/>
    <w:uiPriority w:val="99"/>
    <w:semiHidden/>
    <w:unhideWhenUsed/>
    <w:rsid w:val="005D6469"/>
  </w:style>
  <w:style w:type="numbering" w:customStyle="1" w:styleId="NoList29111">
    <w:name w:val="No List29111"/>
    <w:next w:val="NoList"/>
    <w:uiPriority w:val="99"/>
    <w:semiHidden/>
    <w:unhideWhenUsed/>
    <w:rsid w:val="005D6469"/>
  </w:style>
  <w:style w:type="numbering" w:customStyle="1" w:styleId="NoList114111">
    <w:name w:val="No List114111"/>
    <w:next w:val="NoList"/>
    <w:semiHidden/>
    <w:unhideWhenUsed/>
    <w:rsid w:val="005D6469"/>
  </w:style>
  <w:style w:type="numbering" w:customStyle="1" w:styleId="NoList115111">
    <w:name w:val="No List115111"/>
    <w:next w:val="NoList"/>
    <w:semiHidden/>
    <w:rsid w:val="005D6469"/>
  </w:style>
  <w:style w:type="numbering" w:customStyle="1" w:styleId="NoList210111">
    <w:name w:val="No List210111"/>
    <w:next w:val="NoList"/>
    <w:semiHidden/>
    <w:rsid w:val="005D6469"/>
  </w:style>
  <w:style w:type="numbering" w:customStyle="1" w:styleId="NoList34111">
    <w:name w:val="No List34111"/>
    <w:next w:val="NoList"/>
    <w:semiHidden/>
    <w:unhideWhenUsed/>
    <w:rsid w:val="005D6469"/>
  </w:style>
  <w:style w:type="numbering" w:customStyle="1" w:styleId="131110">
    <w:name w:val="목록 없음13111"/>
    <w:next w:val="NoList"/>
    <w:semiHidden/>
    <w:unhideWhenUsed/>
    <w:rsid w:val="005D6469"/>
  </w:style>
  <w:style w:type="numbering" w:customStyle="1" w:styleId="23111">
    <w:name w:val="목록 없음23111"/>
    <w:next w:val="NoList"/>
    <w:semiHidden/>
    <w:rsid w:val="005D6469"/>
  </w:style>
  <w:style w:type="numbering" w:customStyle="1" w:styleId="NoList44111">
    <w:name w:val="No List44111"/>
    <w:next w:val="NoList"/>
    <w:semiHidden/>
    <w:unhideWhenUsed/>
    <w:rsid w:val="005D6469"/>
  </w:style>
  <w:style w:type="numbering" w:customStyle="1" w:styleId="NoList54111">
    <w:name w:val="No List54111"/>
    <w:next w:val="NoList"/>
    <w:semiHidden/>
    <w:rsid w:val="005D6469"/>
  </w:style>
  <w:style w:type="numbering" w:customStyle="1" w:styleId="NoList63111">
    <w:name w:val="No List63111"/>
    <w:next w:val="NoList"/>
    <w:semiHidden/>
    <w:rsid w:val="005D6469"/>
  </w:style>
  <w:style w:type="numbering" w:customStyle="1" w:styleId="NoList73111">
    <w:name w:val="No List73111"/>
    <w:next w:val="NoList"/>
    <w:semiHidden/>
    <w:rsid w:val="005D6469"/>
  </w:style>
  <w:style w:type="numbering" w:customStyle="1" w:styleId="NoList213111">
    <w:name w:val="No List213111"/>
    <w:next w:val="NoList"/>
    <w:semiHidden/>
    <w:rsid w:val="005D6469"/>
  </w:style>
  <w:style w:type="numbering" w:customStyle="1" w:styleId="NoList83111">
    <w:name w:val="No List83111"/>
    <w:next w:val="NoList"/>
    <w:semiHidden/>
    <w:rsid w:val="005D6469"/>
  </w:style>
  <w:style w:type="numbering" w:customStyle="1" w:styleId="NoList123111">
    <w:name w:val="No List123111"/>
    <w:next w:val="NoList"/>
    <w:semiHidden/>
    <w:rsid w:val="005D6469"/>
  </w:style>
  <w:style w:type="numbering" w:customStyle="1" w:styleId="NoList223111">
    <w:name w:val="No List223111"/>
    <w:next w:val="NoList"/>
    <w:semiHidden/>
    <w:rsid w:val="005D6469"/>
  </w:style>
  <w:style w:type="numbering" w:customStyle="1" w:styleId="NoList93111">
    <w:name w:val="No List93111"/>
    <w:next w:val="NoList"/>
    <w:semiHidden/>
    <w:rsid w:val="005D6469"/>
  </w:style>
  <w:style w:type="numbering" w:customStyle="1" w:styleId="NoList133111">
    <w:name w:val="No List133111"/>
    <w:next w:val="NoList"/>
    <w:semiHidden/>
    <w:rsid w:val="005D6469"/>
  </w:style>
  <w:style w:type="numbering" w:customStyle="1" w:styleId="NoList233111">
    <w:name w:val="No List233111"/>
    <w:next w:val="NoList"/>
    <w:semiHidden/>
    <w:rsid w:val="005D6469"/>
  </w:style>
  <w:style w:type="numbering" w:customStyle="1" w:styleId="NoList103111">
    <w:name w:val="No List103111"/>
    <w:next w:val="NoList"/>
    <w:semiHidden/>
    <w:rsid w:val="005D6469"/>
  </w:style>
  <w:style w:type="numbering" w:customStyle="1" w:styleId="NoList143111">
    <w:name w:val="No List143111"/>
    <w:next w:val="NoList"/>
    <w:semiHidden/>
    <w:rsid w:val="005D6469"/>
  </w:style>
  <w:style w:type="numbering" w:customStyle="1" w:styleId="NoList243111">
    <w:name w:val="No List243111"/>
    <w:next w:val="NoList"/>
    <w:semiHidden/>
    <w:rsid w:val="005D6469"/>
  </w:style>
  <w:style w:type="numbering" w:customStyle="1" w:styleId="NoList313111">
    <w:name w:val="No List313111"/>
    <w:next w:val="NoList"/>
    <w:semiHidden/>
    <w:rsid w:val="005D6469"/>
  </w:style>
  <w:style w:type="numbering" w:customStyle="1" w:styleId="NoList413111">
    <w:name w:val="No List413111"/>
    <w:next w:val="NoList"/>
    <w:semiHidden/>
    <w:rsid w:val="005D6469"/>
  </w:style>
  <w:style w:type="numbering" w:customStyle="1" w:styleId="NoList513111">
    <w:name w:val="No List513111"/>
    <w:next w:val="NoList"/>
    <w:semiHidden/>
    <w:rsid w:val="005D6469"/>
  </w:style>
  <w:style w:type="numbering" w:customStyle="1" w:styleId="NoList153111">
    <w:name w:val="No List153111"/>
    <w:next w:val="NoList"/>
    <w:semiHidden/>
    <w:rsid w:val="005D6469"/>
  </w:style>
  <w:style w:type="numbering" w:customStyle="1" w:styleId="NoList163111">
    <w:name w:val="No List163111"/>
    <w:next w:val="NoList"/>
    <w:semiHidden/>
    <w:rsid w:val="005D6469"/>
  </w:style>
  <w:style w:type="numbering" w:customStyle="1" w:styleId="131111">
    <w:name w:val="无列表13111"/>
    <w:next w:val="NoList"/>
    <w:semiHidden/>
    <w:rsid w:val="005D6469"/>
  </w:style>
  <w:style w:type="numbering" w:customStyle="1" w:styleId="NoList1113111">
    <w:name w:val="No List1113111"/>
    <w:next w:val="NoList"/>
    <w:semiHidden/>
    <w:rsid w:val="005D6469"/>
  </w:style>
  <w:style w:type="numbering" w:customStyle="1" w:styleId="NoList171111">
    <w:name w:val="No List171111"/>
    <w:next w:val="NoList"/>
    <w:uiPriority w:val="99"/>
    <w:semiHidden/>
    <w:unhideWhenUsed/>
    <w:rsid w:val="005D6469"/>
  </w:style>
  <w:style w:type="numbering" w:customStyle="1" w:styleId="NoList181111">
    <w:name w:val="No List181111"/>
    <w:next w:val="NoList"/>
    <w:uiPriority w:val="99"/>
    <w:semiHidden/>
    <w:rsid w:val="005D6469"/>
  </w:style>
  <w:style w:type="numbering" w:customStyle="1" w:styleId="NoList251111">
    <w:name w:val="No List251111"/>
    <w:next w:val="NoList"/>
    <w:semiHidden/>
    <w:rsid w:val="005D6469"/>
  </w:style>
  <w:style w:type="numbering" w:customStyle="1" w:styleId="NoList321111">
    <w:name w:val="No List321111"/>
    <w:next w:val="NoList"/>
    <w:semiHidden/>
    <w:unhideWhenUsed/>
    <w:rsid w:val="005D6469"/>
  </w:style>
  <w:style w:type="numbering" w:customStyle="1" w:styleId="1111110">
    <w:name w:val="목록 없음111111"/>
    <w:next w:val="NoList"/>
    <w:semiHidden/>
    <w:unhideWhenUsed/>
    <w:rsid w:val="005D6469"/>
  </w:style>
  <w:style w:type="numbering" w:customStyle="1" w:styleId="211111">
    <w:name w:val="목록 없음211111"/>
    <w:next w:val="NoList"/>
    <w:semiHidden/>
    <w:rsid w:val="005D6469"/>
  </w:style>
  <w:style w:type="numbering" w:customStyle="1" w:styleId="NoList421111">
    <w:name w:val="No List421111"/>
    <w:next w:val="NoList"/>
    <w:semiHidden/>
    <w:unhideWhenUsed/>
    <w:rsid w:val="005D6469"/>
  </w:style>
  <w:style w:type="numbering" w:customStyle="1" w:styleId="NoList521111">
    <w:name w:val="No List521111"/>
    <w:next w:val="NoList"/>
    <w:semiHidden/>
    <w:rsid w:val="005D6469"/>
  </w:style>
  <w:style w:type="numbering" w:customStyle="1" w:styleId="NoList611111">
    <w:name w:val="No List611111"/>
    <w:next w:val="NoList"/>
    <w:semiHidden/>
    <w:rsid w:val="005D6469"/>
  </w:style>
  <w:style w:type="numbering" w:customStyle="1" w:styleId="NoList711111">
    <w:name w:val="No List711111"/>
    <w:next w:val="NoList"/>
    <w:semiHidden/>
    <w:rsid w:val="005D6469"/>
  </w:style>
  <w:style w:type="numbering" w:customStyle="1" w:styleId="NoList1121111">
    <w:name w:val="No List1121111"/>
    <w:next w:val="NoList"/>
    <w:semiHidden/>
    <w:rsid w:val="005D6469"/>
  </w:style>
  <w:style w:type="numbering" w:customStyle="1" w:styleId="NoList2111111">
    <w:name w:val="No List2111111"/>
    <w:next w:val="NoList"/>
    <w:semiHidden/>
    <w:rsid w:val="005D6469"/>
  </w:style>
  <w:style w:type="numbering" w:customStyle="1" w:styleId="NoList811111">
    <w:name w:val="No List811111"/>
    <w:next w:val="NoList"/>
    <w:semiHidden/>
    <w:rsid w:val="005D6469"/>
  </w:style>
  <w:style w:type="numbering" w:customStyle="1" w:styleId="NoList1211111">
    <w:name w:val="No List1211111"/>
    <w:next w:val="NoList"/>
    <w:semiHidden/>
    <w:rsid w:val="005D6469"/>
  </w:style>
  <w:style w:type="numbering" w:customStyle="1" w:styleId="NoList2211111">
    <w:name w:val="No List2211111"/>
    <w:next w:val="NoList"/>
    <w:semiHidden/>
    <w:rsid w:val="005D6469"/>
  </w:style>
  <w:style w:type="numbering" w:customStyle="1" w:styleId="NoList911111">
    <w:name w:val="No List911111"/>
    <w:next w:val="NoList"/>
    <w:semiHidden/>
    <w:rsid w:val="005D6469"/>
  </w:style>
  <w:style w:type="numbering" w:customStyle="1" w:styleId="NoList1311111">
    <w:name w:val="No List1311111"/>
    <w:next w:val="NoList"/>
    <w:semiHidden/>
    <w:rsid w:val="005D6469"/>
  </w:style>
  <w:style w:type="numbering" w:customStyle="1" w:styleId="NoList2311111">
    <w:name w:val="No List2311111"/>
    <w:next w:val="NoList"/>
    <w:semiHidden/>
    <w:rsid w:val="005D6469"/>
  </w:style>
  <w:style w:type="numbering" w:customStyle="1" w:styleId="NoList1011111">
    <w:name w:val="No List1011111"/>
    <w:next w:val="NoList"/>
    <w:semiHidden/>
    <w:rsid w:val="005D6469"/>
  </w:style>
  <w:style w:type="numbering" w:customStyle="1" w:styleId="NoList1411111">
    <w:name w:val="No List1411111"/>
    <w:next w:val="NoList"/>
    <w:semiHidden/>
    <w:rsid w:val="005D6469"/>
  </w:style>
  <w:style w:type="numbering" w:customStyle="1" w:styleId="NoList2411111">
    <w:name w:val="No List2411111"/>
    <w:next w:val="NoList"/>
    <w:semiHidden/>
    <w:rsid w:val="005D6469"/>
  </w:style>
  <w:style w:type="numbering" w:customStyle="1" w:styleId="NoList3111111">
    <w:name w:val="No List3111111"/>
    <w:next w:val="NoList"/>
    <w:semiHidden/>
    <w:rsid w:val="005D6469"/>
  </w:style>
  <w:style w:type="numbering" w:customStyle="1" w:styleId="NoList4111111">
    <w:name w:val="No List4111111"/>
    <w:next w:val="NoList"/>
    <w:semiHidden/>
    <w:rsid w:val="005D6469"/>
  </w:style>
  <w:style w:type="numbering" w:customStyle="1" w:styleId="NoList5111111">
    <w:name w:val="No List5111111"/>
    <w:next w:val="NoList"/>
    <w:semiHidden/>
    <w:rsid w:val="005D6469"/>
  </w:style>
  <w:style w:type="numbering" w:customStyle="1" w:styleId="NoList1511111">
    <w:name w:val="No List1511111"/>
    <w:next w:val="NoList"/>
    <w:semiHidden/>
    <w:rsid w:val="005D6469"/>
  </w:style>
  <w:style w:type="numbering" w:customStyle="1" w:styleId="NoList1611111">
    <w:name w:val="No List1611111"/>
    <w:next w:val="NoList"/>
    <w:semiHidden/>
    <w:rsid w:val="005D6469"/>
  </w:style>
  <w:style w:type="numbering" w:customStyle="1" w:styleId="1111111">
    <w:name w:val="无列表111111"/>
    <w:next w:val="NoList"/>
    <w:semiHidden/>
    <w:rsid w:val="005D6469"/>
  </w:style>
  <w:style w:type="numbering" w:customStyle="1" w:styleId="NoList11111111">
    <w:name w:val="No List11111111"/>
    <w:next w:val="NoList"/>
    <w:semiHidden/>
    <w:rsid w:val="005D6469"/>
  </w:style>
  <w:style w:type="numbering" w:customStyle="1" w:styleId="NoList191111">
    <w:name w:val="No List191111"/>
    <w:next w:val="NoList"/>
    <w:uiPriority w:val="99"/>
    <w:semiHidden/>
    <w:unhideWhenUsed/>
    <w:rsid w:val="005D6469"/>
  </w:style>
  <w:style w:type="numbering" w:customStyle="1" w:styleId="NoList1101111">
    <w:name w:val="No List1101111"/>
    <w:next w:val="NoList"/>
    <w:uiPriority w:val="99"/>
    <w:semiHidden/>
    <w:rsid w:val="005D6469"/>
  </w:style>
  <w:style w:type="numbering" w:customStyle="1" w:styleId="NoList261111">
    <w:name w:val="No List261111"/>
    <w:next w:val="NoList"/>
    <w:semiHidden/>
    <w:rsid w:val="005D6469"/>
  </w:style>
  <w:style w:type="numbering" w:customStyle="1" w:styleId="NoList331111">
    <w:name w:val="No List331111"/>
    <w:next w:val="NoList"/>
    <w:semiHidden/>
    <w:unhideWhenUsed/>
    <w:rsid w:val="005D6469"/>
  </w:style>
  <w:style w:type="numbering" w:customStyle="1" w:styleId="1211110">
    <w:name w:val="목록 없음121111"/>
    <w:next w:val="NoList"/>
    <w:semiHidden/>
    <w:unhideWhenUsed/>
    <w:rsid w:val="005D6469"/>
  </w:style>
  <w:style w:type="numbering" w:customStyle="1" w:styleId="221111">
    <w:name w:val="목록 없음221111"/>
    <w:next w:val="NoList"/>
    <w:semiHidden/>
    <w:rsid w:val="005D6469"/>
  </w:style>
  <w:style w:type="numbering" w:customStyle="1" w:styleId="NoList431111">
    <w:name w:val="No List431111"/>
    <w:next w:val="NoList"/>
    <w:semiHidden/>
    <w:unhideWhenUsed/>
    <w:rsid w:val="005D6469"/>
  </w:style>
  <w:style w:type="numbering" w:customStyle="1" w:styleId="NoList531111">
    <w:name w:val="No List531111"/>
    <w:next w:val="NoList"/>
    <w:semiHidden/>
    <w:rsid w:val="005D6469"/>
  </w:style>
  <w:style w:type="numbering" w:customStyle="1" w:styleId="NoList621111">
    <w:name w:val="No List621111"/>
    <w:next w:val="NoList"/>
    <w:semiHidden/>
    <w:rsid w:val="005D6469"/>
  </w:style>
  <w:style w:type="numbering" w:customStyle="1" w:styleId="NoList721111">
    <w:name w:val="No List721111"/>
    <w:next w:val="NoList"/>
    <w:semiHidden/>
    <w:rsid w:val="005D6469"/>
  </w:style>
  <w:style w:type="numbering" w:customStyle="1" w:styleId="NoList1131111">
    <w:name w:val="No List1131111"/>
    <w:next w:val="NoList"/>
    <w:semiHidden/>
    <w:rsid w:val="005D6469"/>
  </w:style>
  <w:style w:type="numbering" w:customStyle="1" w:styleId="NoList2121111">
    <w:name w:val="No List2121111"/>
    <w:next w:val="NoList"/>
    <w:semiHidden/>
    <w:rsid w:val="005D6469"/>
  </w:style>
  <w:style w:type="numbering" w:customStyle="1" w:styleId="NoList821111">
    <w:name w:val="No List821111"/>
    <w:next w:val="NoList"/>
    <w:semiHidden/>
    <w:rsid w:val="005D6469"/>
  </w:style>
  <w:style w:type="numbering" w:customStyle="1" w:styleId="NoList1221111">
    <w:name w:val="No List1221111"/>
    <w:next w:val="NoList"/>
    <w:semiHidden/>
    <w:rsid w:val="005D6469"/>
  </w:style>
  <w:style w:type="numbering" w:customStyle="1" w:styleId="NoList2221111">
    <w:name w:val="No List2221111"/>
    <w:next w:val="NoList"/>
    <w:semiHidden/>
    <w:rsid w:val="005D6469"/>
  </w:style>
  <w:style w:type="numbering" w:customStyle="1" w:styleId="NoList921111">
    <w:name w:val="No List921111"/>
    <w:next w:val="NoList"/>
    <w:semiHidden/>
    <w:rsid w:val="005D6469"/>
  </w:style>
  <w:style w:type="numbering" w:customStyle="1" w:styleId="NoList1321111">
    <w:name w:val="No List1321111"/>
    <w:next w:val="NoList"/>
    <w:semiHidden/>
    <w:rsid w:val="005D6469"/>
  </w:style>
  <w:style w:type="numbering" w:customStyle="1" w:styleId="NoList2321111">
    <w:name w:val="No List2321111"/>
    <w:next w:val="NoList"/>
    <w:semiHidden/>
    <w:rsid w:val="005D6469"/>
  </w:style>
  <w:style w:type="numbering" w:customStyle="1" w:styleId="NoList1021111">
    <w:name w:val="No List1021111"/>
    <w:next w:val="NoList"/>
    <w:semiHidden/>
    <w:rsid w:val="005D6469"/>
  </w:style>
  <w:style w:type="numbering" w:customStyle="1" w:styleId="NoList1421111">
    <w:name w:val="No List1421111"/>
    <w:next w:val="NoList"/>
    <w:semiHidden/>
    <w:rsid w:val="005D6469"/>
  </w:style>
  <w:style w:type="numbering" w:customStyle="1" w:styleId="NoList2421111">
    <w:name w:val="No List2421111"/>
    <w:next w:val="NoList"/>
    <w:semiHidden/>
    <w:rsid w:val="005D6469"/>
  </w:style>
  <w:style w:type="numbering" w:customStyle="1" w:styleId="NoList3121111">
    <w:name w:val="No List3121111"/>
    <w:next w:val="NoList"/>
    <w:semiHidden/>
    <w:rsid w:val="005D6469"/>
  </w:style>
  <w:style w:type="numbering" w:customStyle="1" w:styleId="NoList4121111">
    <w:name w:val="No List4121111"/>
    <w:next w:val="NoList"/>
    <w:semiHidden/>
    <w:rsid w:val="005D6469"/>
  </w:style>
  <w:style w:type="numbering" w:customStyle="1" w:styleId="NoList5121111">
    <w:name w:val="No List5121111"/>
    <w:next w:val="NoList"/>
    <w:semiHidden/>
    <w:rsid w:val="005D6469"/>
  </w:style>
  <w:style w:type="numbering" w:customStyle="1" w:styleId="NoList1521111">
    <w:name w:val="No List1521111"/>
    <w:next w:val="NoList"/>
    <w:semiHidden/>
    <w:rsid w:val="005D6469"/>
  </w:style>
  <w:style w:type="numbering" w:customStyle="1" w:styleId="NoList1621111">
    <w:name w:val="No List1621111"/>
    <w:next w:val="NoList"/>
    <w:semiHidden/>
    <w:rsid w:val="005D6469"/>
  </w:style>
  <w:style w:type="numbering" w:customStyle="1" w:styleId="1211111">
    <w:name w:val="无列表121111"/>
    <w:next w:val="NoList"/>
    <w:semiHidden/>
    <w:rsid w:val="005D6469"/>
  </w:style>
  <w:style w:type="numbering" w:customStyle="1" w:styleId="NoList11121111">
    <w:name w:val="No List11121111"/>
    <w:next w:val="NoList"/>
    <w:semiHidden/>
    <w:rsid w:val="005D6469"/>
  </w:style>
  <w:style w:type="numbering" w:customStyle="1" w:styleId="211110">
    <w:name w:val="无列表21111"/>
    <w:next w:val="NoList"/>
    <w:uiPriority w:val="99"/>
    <w:semiHidden/>
    <w:unhideWhenUsed/>
    <w:rsid w:val="005D6469"/>
  </w:style>
  <w:style w:type="numbering" w:customStyle="1" w:styleId="31111">
    <w:name w:val="无列表31111"/>
    <w:next w:val="NoList"/>
    <w:uiPriority w:val="99"/>
    <w:semiHidden/>
    <w:unhideWhenUsed/>
    <w:rsid w:val="005D6469"/>
  </w:style>
  <w:style w:type="numbering" w:customStyle="1" w:styleId="NoList201111">
    <w:name w:val="No List201111"/>
    <w:next w:val="NoList"/>
    <w:semiHidden/>
    <w:rsid w:val="005D6469"/>
  </w:style>
  <w:style w:type="numbering" w:customStyle="1" w:styleId="NoList271111">
    <w:name w:val="No List271111"/>
    <w:next w:val="NoList"/>
    <w:uiPriority w:val="99"/>
    <w:semiHidden/>
    <w:unhideWhenUsed/>
    <w:rsid w:val="005D6469"/>
  </w:style>
  <w:style w:type="numbering" w:customStyle="1" w:styleId="NoList281111">
    <w:name w:val="No List281111"/>
    <w:next w:val="NoList"/>
    <w:uiPriority w:val="99"/>
    <w:semiHidden/>
    <w:unhideWhenUsed/>
    <w:rsid w:val="005D6469"/>
  </w:style>
  <w:style w:type="paragraph" w:customStyle="1" w:styleId="TOC95">
    <w:name w:val="TOC 95"/>
    <w:basedOn w:val="TOC8"/>
    <w:rsid w:val="005D6469"/>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5D646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5D6469"/>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5D6469"/>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5D6469"/>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5D6469"/>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5D6469"/>
  </w:style>
  <w:style w:type="numbering" w:customStyle="1" w:styleId="NoList140">
    <w:name w:val="No List140"/>
    <w:next w:val="NoList"/>
    <w:semiHidden/>
    <w:unhideWhenUsed/>
    <w:rsid w:val="005D6469"/>
  </w:style>
  <w:style w:type="numbering" w:customStyle="1" w:styleId="NoList1128">
    <w:name w:val="No List1128"/>
    <w:next w:val="NoList"/>
    <w:semiHidden/>
    <w:rsid w:val="005D6469"/>
  </w:style>
  <w:style w:type="numbering" w:customStyle="1" w:styleId="NoList240">
    <w:name w:val="No List240"/>
    <w:next w:val="NoList"/>
    <w:semiHidden/>
    <w:rsid w:val="005D6469"/>
  </w:style>
  <w:style w:type="numbering" w:customStyle="1" w:styleId="NoList328">
    <w:name w:val="No List328"/>
    <w:next w:val="NoList"/>
    <w:semiHidden/>
    <w:unhideWhenUsed/>
    <w:rsid w:val="005D6469"/>
  </w:style>
  <w:style w:type="numbering" w:customStyle="1" w:styleId="1101">
    <w:name w:val="목록 없음110"/>
    <w:next w:val="NoList"/>
    <w:semiHidden/>
    <w:unhideWhenUsed/>
    <w:rsid w:val="005D6469"/>
  </w:style>
  <w:style w:type="numbering" w:customStyle="1" w:styleId="2100">
    <w:name w:val="목록 없음210"/>
    <w:next w:val="NoList"/>
    <w:semiHidden/>
    <w:rsid w:val="005D6469"/>
  </w:style>
  <w:style w:type="numbering" w:customStyle="1" w:styleId="NoList420">
    <w:name w:val="No List420"/>
    <w:next w:val="NoList"/>
    <w:semiHidden/>
    <w:unhideWhenUsed/>
    <w:rsid w:val="005D6469"/>
  </w:style>
  <w:style w:type="numbering" w:customStyle="1" w:styleId="NoList520">
    <w:name w:val="No List520"/>
    <w:next w:val="NoList"/>
    <w:semiHidden/>
    <w:rsid w:val="005D6469"/>
  </w:style>
  <w:style w:type="numbering" w:customStyle="1" w:styleId="NoList610">
    <w:name w:val="No List610"/>
    <w:next w:val="NoList"/>
    <w:semiHidden/>
    <w:rsid w:val="005D6469"/>
  </w:style>
  <w:style w:type="numbering" w:customStyle="1" w:styleId="NoList710">
    <w:name w:val="No List710"/>
    <w:next w:val="NoList"/>
    <w:semiHidden/>
    <w:rsid w:val="005D6469"/>
  </w:style>
  <w:style w:type="numbering" w:customStyle="1" w:styleId="NoList2120">
    <w:name w:val="No List2120"/>
    <w:next w:val="NoList"/>
    <w:semiHidden/>
    <w:rsid w:val="005D6469"/>
  </w:style>
  <w:style w:type="numbering" w:customStyle="1" w:styleId="NoList810">
    <w:name w:val="No List810"/>
    <w:next w:val="NoList"/>
    <w:semiHidden/>
    <w:rsid w:val="005D6469"/>
  </w:style>
  <w:style w:type="numbering" w:customStyle="1" w:styleId="NoList1219">
    <w:name w:val="No List1219"/>
    <w:next w:val="NoList"/>
    <w:semiHidden/>
    <w:rsid w:val="005D6469"/>
  </w:style>
  <w:style w:type="numbering" w:customStyle="1" w:styleId="NoList2218">
    <w:name w:val="No List2218"/>
    <w:next w:val="NoList"/>
    <w:semiHidden/>
    <w:rsid w:val="005D6469"/>
  </w:style>
  <w:style w:type="numbering" w:customStyle="1" w:styleId="NoList910">
    <w:name w:val="No List910"/>
    <w:next w:val="NoList"/>
    <w:semiHidden/>
    <w:rsid w:val="005D6469"/>
  </w:style>
  <w:style w:type="numbering" w:customStyle="1" w:styleId="NoList1310">
    <w:name w:val="No List1310"/>
    <w:next w:val="NoList"/>
    <w:semiHidden/>
    <w:rsid w:val="005D6469"/>
  </w:style>
  <w:style w:type="numbering" w:customStyle="1" w:styleId="NoList2310">
    <w:name w:val="No List2310"/>
    <w:next w:val="NoList"/>
    <w:semiHidden/>
    <w:rsid w:val="005D6469"/>
  </w:style>
  <w:style w:type="numbering" w:customStyle="1" w:styleId="NoList1010">
    <w:name w:val="No List1010"/>
    <w:next w:val="NoList"/>
    <w:semiHidden/>
    <w:rsid w:val="005D6469"/>
  </w:style>
  <w:style w:type="numbering" w:customStyle="1" w:styleId="NoList1410">
    <w:name w:val="No List1410"/>
    <w:next w:val="NoList"/>
    <w:semiHidden/>
    <w:rsid w:val="005D6469"/>
  </w:style>
  <w:style w:type="numbering" w:customStyle="1" w:styleId="NoList2410">
    <w:name w:val="No List2410"/>
    <w:next w:val="NoList"/>
    <w:semiHidden/>
    <w:rsid w:val="005D6469"/>
  </w:style>
  <w:style w:type="numbering" w:customStyle="1" w:styleId="NoList3118">
    <w:name w:val="No List3118"/>
    <w:next w:val="NoList"/>
    <w:semiHidden/>
    <w:rsid w:val="005D6469"/>
  </w:style>
  <w:style w:type="numbering" w:customStyle="1" w:styleId="NoList4118">
    <w:name w:val="No List4118"/>
    <w:next w:val="NoList"/>
    <w:semiHidden/>
    <w:rsid w:val="005D6469"/>
  </w:style>
  <w:style w:type="numbering" w:customStyle="1" w:styleId="NoList5110">
    <w:name w:val="No List5110"/>
    <w:next w:val="NoList"/>
    <w:semiHidden/>
    <w:rsid w:val="005D6469"/>
  </w:style>
  <w:style w:type="numbering" w:customStyle="1" w:styleId="NoList1510">
    <w:name w:val="No List1510"/>
    <w:next w:val="NoList"/>
    <w:semiHidden/>
    <w:rsid w:val="005D6469"/>
  </w:style>
  <w:style w:type="numbering" w:customStyle="1" w:styleId="NoList1610">
    <w:name w:val="No List1610"/>
    <w:next w:val="NoList"/>
    <w:semiHidden/>
    <w:rsid w:val="005D6469"/>
  </w:style>
  <w:style w:type="numbering" w:customStyle="1" w:styleId="1102">
    <w:name w:val="无列表110"/>
    <w:next w:val="NoList"/>
    <w:semiHidden/>
    <w:rsid w:val="005D6469"/>
  </w:style>
  <w:style w:type="numbering" w:customStyle="1" w:styleId="NoList11119">
    <w:name w:val="No List11119"/>
    <w:next w:val="NoList"/>
    <w:semiHidden/>
    <w:rsid w:val="005D6469"/>
  </w:style>
  <w:style w:type="numbering" w:customStyle="1" w:styleId="NoList178">
    <w:name w:val="No List178"/>
    <w:next w:val="NoList"/>
    <w:uiPriority w:val="99"/>
    <w:semiHidden/>
    <w:unhideWhenUsed/>
    <w:rsid w:val="005D6469"/>
  </w:style>
  <w:style w:type="numbering" w:customStyle="1" w:styleId="NoList188">
    <w:name w:val="No List188"/>
    <w:next w:val="NoList"/>
    <w:uiPriority w:val="99"/>
    <w:semiHidden/>
    <w:rsid w:val="005D6469"/>
  </w:style>
  <w:style w:type="numbering" w:customStyle="1" w:styleId="NoList258">
    <w:name w:val="No List258"/>
    <w:next w:val="NoList"/>
    <w:semiHidden/>
    <w:rsid w:val="005D6469"/>
  </w:style>
  <w:style w:type="numbering" w:customStyle="1" w:styleId="NoList329">
    <w:name w:val="No List329"/>
    <w:next w:val="NoList"/>
    <w:semiHidden/>
    <w:unhideWhenUsed/>
    <w:rsid w:val="005D6469"/>
  </w:style>
  <w:style w:type="numbering" w:customStyle="1" w:styleId="118">
    <w:name w:val="목록 없음118"/>
    <w:next w:val="NoList"/>
    <w:semiHidden/>
    <w:unhideWhenUsed/>
    <w:rsid w:val="005D6469"/>
  </w:style>
  <w:style w:type="numbering" w:customStyle="1" w:styleId="218">
    <w:name w:val="목록 없음218"/>
    <w:next w:val="NoList"/>
    <w:semiHidden/>
    <w:rsid w:val="005D6469"/>
  </w:style>
  <w:style w:type="numbering" w:customStyle="1" w:styleId="NoList428">
    <w:name w:val="No List428"/>
    <w:next w:val="NoList"/>
    <w:semiHidden/>
    <w:unhideWhenUsed/>
    <w:rsid w:val="005D6469"/>
  </w:style>
  <w:style w:type="numbering" w:customStyle="1" w:styleId="NoList528">
    <w:name w:val="No List528"/>
    <w:next w:val="NoList"/>
    <w:semiHidden/>
    <w:rsid w:val="005D6469"/>
  </w:style>
  <w:style w:type="numbering" w:customStyle="1" w:styleId="NoList618">
    <w:name w:val="No List618"/>
    <w:next w:val="NoList"/>
    <w:semiHidden/>
    <w:rsid w:val="005D6469"/>
  </w:style>
  <w:style w:type="numbering" w:customStyle="1" w:styleId="NoList718">
    <w:name w:val="No List718"/>
    <w:next w:val="NoList"/>
    <w:semiHidden/>
    <w:rsid w:val="005D6469"/>
  </w:style>
  <w:style w:type="numbering" w:customStyle="1" w:styleId="NoList1129">
    <w:name w:val="No List1129"/>
    <w:next w:val="NoList"/>
    <w:semiHidden/>
    <w:rsid w:val="005D6469"/>
  </w:style>
  <w:style w:type="numbering" w:customStyle="1" w:styleId="NoList21110">
    <w:name w:val="No List21110"/>
    <w:next w:val="NoList"/>
    <w:semiHidden/>
    <w:rsid w:val="005D6469"/>
  </w:style>
  <w:style w:type="numbering" w:customStyle="1" w:styleId="NoList818">
    <w:name w:val="No List818"/>
    <w:next w:val="NoList"/>
    <w:semiHidden/>
    <w:rsid w:val="005D6469"/>
  </w:style>
  <w:style w:type="numbering" w:customStyle="1" w:styleId="NoList12110">
    <w:name w:val="No List12110"/>
    <w:next w:val="NoList"/>
    <w:semiHidden/>
    <w:rsid w:val="005D6469"/>
  </w:style>
  <w:style w:type="numbering" w:customStyle="1" w:styleId="NoList2219">
    <w:name w:val="No List2219"/>
    <w:next w:val="NoList"/>
    <w:semiHidden/>
    <w:rsid w:val="005D6469"/>
  </w:style>
  <w:style w:type="numbering" w:customStyle="1" w:styleId="NoList918">
    <w:name w:val="No List918"/>
    <w:next w:val="NoList"/>
    <w:semiHidden/>
    <w:rsid w:val="005D6469"/>
  </w:style>
  <w:style w:type="numbering" w:customStyle="1" w:styleId="NoList1318">
    <w:name w:val="No List1318"/>
    <w:next w:val="NoList"/>
    <w:semiHidden/>
    <w:rsid w:val="005D6469"/>
  </w:style>
  <w:style w:type="numbering" w:customStyle="1" w:styleId="NoList2318">
    <w:name w:val="No List2318"/>
    <w:next w:val="NoList"/>
    <w:semiHidden/>
    <w:rsid w:val="005D6469"/>
  </w:style>
  <w:style w:type="numbering" w:customStyle="1" w:styleId="NoList1018">
    <w:name w:val="No List1018"/>
    <w:next w:val="NoList"/>
    <w:semiHidden/>
    <w:rsid w:val="005D6469"/>
  </w:style>
  <w:style w:type="numbering" w:customStyle="1" w:styleId="NoList1418">
    <w:name w:val="No List1418"/>
    <w:next w:val="NoList"/>
    <w:semiHidden/>
    <w:rsid w:val="005D6469"/>
  </w:style>
  <w:style w:type="numbering" w:customStyle="1" w:styleId="NoList2418">
    <w:name w:val="No List2418"/>
    <w:next w:val="NoList"/>
    <w:semiHidden/>
    <w:rsid w:val="005D6469"/>
  </w:style>
  <w:style w:type="numbering" w:customStyle="1" w:styleId="NoList3119">
    <w:name w:val="No List3119"/>
    <w:next w:val="NoList"/>
    <w:semiHidden/>
    <w:rsid w:val="005D6469"/>
  </w:style>
  <w:style w:type="numbering" w:customStyle="1" w:styleId="NoList4119">
    <w:name w:val="No List4119"/>
    <w:next w:val="NoList"/>
    <w:semiHidden/>
    <w:rsid w:val="005D6469"/>
  </w:style>
  <w:style w:type="numbering" w:customStyle="1" w:styleId="NoList5118">
    <w:name w:val="No List5118"/>
    <w:next w:val="NoList"/>
    <w:semiHidden/>
    <w:rsid w:val="005D6469"/>
  </w:style>
  <w:style w:type="numbering" w:customStyle="1" w:styleId="NoList1518">
    <w:name w:val="No List1518"/>
    <w:next w:val="NoList"/>
    <w:semiHidden/>
    <w:rsid w:val="005D6469"/>
  </w:style>
  <w:style w:type="numbering" w:customStyle="1" w:styleId="NoList1618">
    <w:name w:val="No List1618"/>
    <w:next w:val="NoList"/>
    <w:semiHidden/>
    <w:rsid w:val="005D6469"/>
  </w:style>
  <w:style w:type="numbering" w:customStyle="1" w:styleId="1180">
    <w:name w:val="无列表118"/>
    <w:next w:val="NoList"/>
    <w:semiHidden/>
    <w:rsid w:val="005D6469"/>
  </w:style>
  <w:style w:type="numbering" w:customStyle="1" w:styleId="NoList111110">
    <w:name w:val="No List111110"/>
    <w:next w:val="NoList"/>
    <w:semiHidden/>
    <w:rsid w:val="005D6469"/>
  </w:style>
  <w:style w:type="numbering" w:customStyle="1" w:styleId="NoList198">
    <w:name w:val="No List198"/>
    <w:next w:val="NoList"/>
    <w:uiPriority w:val="99"/>
    <w:semiHidden/>
    <w:unhideWhenUsed/>
    <w:rsid w:val="005D6469"/>
  </w:style>
  <w:style w:type="numbering" w:customStyle="1" w:styleId="NoList1108">
    <w:name w:val="No List1108"/>
    <w:next w:val="NoList"/>
    <w:uiPriority w:val="99"/>
    <w:semiHidden/>
    <w:rsid w:val="005D6469"/>
  </w:style>
  <w:style w:type="numbering" w:customStyle="1" w:styleId="NoList268">
    <w:name w:val="No List268"/>
    <w:next w:val="NoList"/>
    <w:semiHidden/>
    <w:rsid w:val="005D6469"/>
  </w:style>
  <w:style w:type="numbering" w:customStyle="1" w:styleId="NoList338">
    <w:name w:val="No List338"/>
    <w:next w:val="NoList"/>
    <w:semiHidden/>
    <w:unhideWhenUsed/>
    <w:rsid w:val="005D6469"/>
  </w:style>
  <w:style w:type="numbering" w:customStyle="1" w:styleId="128">
    <w:name w:val="목록 없음128"/>
    <w:next w:val="NoList"/>
    <w:semiHidden/>
    <w:unhideWhenUsed/>
    <w:rsid w:val="005D6469"/>
  </w:style>
  <w:style w:type="numbering" w:customStyle="1" w:styleId="228">
    <w:name w:val="목록 없음228"/>
    <w:next w:val="NoList"/>
    <w:semiHidden/>
    <w:rsid w:val="005D6469"/>
  </w:style>
  <w:style w:type="numbering" w:customStyle="1" w:styleId="NoList438">
    <w:name w:val="No List438"/>
    <w:next w:val="NoList"/>
    <w:semiHidden/>
    <w:unhideWhenUsed/>
    <w:rsid w:val="005D6469"/>
  </w:style>
  <w:style w:type="numbering" w:customStyle="1" w:styleId="NoList538">
    <w:name w:val="No List538"/>
    <w:next w:val="NoList"/>
    <w:semiHidden/>
    <w:rsid w:val="005D6469"/>
  </w:style>
  <w:style w:type="numbering" w:customStyle="1" w:styleId="NoList628">
    <w:name w:val="No List628"/>
    <w:next w:val="NoList"/>
    <w:semiHidden/>
    <w:rsid w:val="005D6469"/>
  </w:style>
  <w:style w:type="numbering" w:customStyle="1" w:styleId="NoList728">
    <w:name w:val="No List728"/>
    <w:next w:val="NoList"/>
    <w:semiHidden/>
    <w:rsid w:val="005D6469"/>
  </w:style>
  <w:style w:type="numbering" w:customStyle="1" w:styleId="NoList1138">
    <w:name w:val="No List1138"/>
    <w:next w:val="NoList"/>
    <w:semiHidden/>
    <w:rsid w:val="005D6469"/>
  </w:style>
  <w:style w:type="numbering" w:customStyle="1" w:styleId="NoList2128">
    <w:name w:val="No List2128"/>
    <w:next w:val="NoList"/>
    <w:semiHidden/>
    <w:rsid w:val="005D6469"/>
  </w:style>
  <w:style w:type="numbering" w:customStyle="1" w:styleId="NoList828">
    <w:name w:val="No List828"/>
    <w:next w:val="NoList"/>
    <w:semiHidden/>
    <w:rsid w:val="005D6469"/>
  </w:style>
  <w:style w:type="numbering" w:customStyle="1" w:styleId="NoList1228">
    <w:name w:val="No List1228"/>
    <w:next w:val="NoList"/>
    <w:semiHidden/>
    <w:rsid w:val="005D6469"/>
  </w:style>
  <w:style w:type="numbering" w:customStyle="1" w:styleId="NoList2228">
    <w:name w:val="No List2228"/>
    <w:next w:val="NoList"/>
    <w:semiHidden/>
    <w:rsid w:val="005D6469"/>
  </w:style>
  <w:style w:type="numbering" w:customStyle="1" w:styleId="NoList928">
    <w:name w:val="No List928"/>
    <w:next w:val="NoList"/>
    <w:semiHidden/>
    <w:rsid w:val="005D6469"/>
  </w:style>
  <w:style w:type="numbering" w:customStyle="1" w:styleId="NoList1328">
    <w:name w:val="No List1328"/>
    <w:next w:val="NoList"/>
    <w:semiHidden/>
    <w:rsid w:val="005D6469"/>
  </w:style>
  <w:style w:type="numbering" w:customStyle="1" w:styleId="NoList2328">
    <w:name w:val="No List2328"/>
    <w:next w:val="NoList"/>
    <w:semiHidden/>
    <w:rsid w:val="005D6469"/>
  </w:style>
  <w:style w:type="numbering" w:customStyle="1" w:styleId="NoList1028">
    <w:name w:val="No List1028"/>
    <w:next w:val="NoList"/>
    <w:semiHidden/>
    <w:rsid w:val="005D6469"/>
  </w:style>
  <w:style w:type="numbering" w:customStyle="1" w:styleId="NoList1428">
    <w:name w:val="No List1428"/>
    <w:next w:val="NoList"/>
    <w:semiHidden/>
    <w:rsid w:val="005D6469"/>
  </w:style>
  <w:style w:type="numbering" w:customStyle="1" w:styleId="NoList2428">
    <w:name w:val="No List2428"/>
    <w:next w:val="NoList"/>
    <w:semiHidden/>
    <w:rsid w:val="005D6469"/>
  </w:style>
  <w:style w:type="numbering" w:customStyle="1" w:styleId="NoList3128">
    <w:name w:val="No List3128"/>
    <w:next w:val="NoList"/>
    <w:semiHidden/>
    <w:rsid w:val="005D6469"/>
  </w:style>
  <w:style w:type="numbering" w:customStyle="1" w:styleId="NoList4128">
    <w:name w:val="No List4128"/>
    <w:next w:val="NoList"/>
    <w:semiHidden/>
    <w:rsid w:val="005D6469"/>
  </w:style>
  <w:style w:type="numbering" w:customStyle="1" w:styleId="NoList5128">
    <w:name w:val="No List5128"/>
    <w:next w:val="NoList"/>
    <w:semiHidden/>
    <w:rsid w:val="005D6469"/>
  </w:style>
  <w:style w:type="numbering" w:customStyle="1" w:styleId="NoList1528">
    <w:name w:val="No List1528"/>
    <w:next w:val="NoList"/>
    <w:semiHidden/>
    <w:rsid w:val="005D6469"/>
  </w:style>
  <w:style w:type="numbering" w:customStyle="1" w:styleId="NoList1628">
    <w:name w:val="No List1628"/>
    <w:next w:val="NoList"/>
    <w:semiHidden/>
    <w:rsid w:val="005D6469"/>
  </w:style>
  <w:style w:type="numbering" w:customStyle="1" w:styleId="1280">
    <w:name w:val="无列表128"/>
    <w:next w:val="NoList"/>
    <w:semiHidden/>
    <w:rsid w:val="005D6469"/>
  </w:style>
  <w:style w:type="numbering" w:customStyle="1" w:styleId="NoList11128">
    <w:name w:val="No List11128"/>
    <w:next w:val="NoList"/>
    <w:semiHidden/>
    <w:rsid w:val="005D6469"/>
  </w:style>
  <w:style w:type="numbering" w:customStyle="1" w:styleId="281">
    <w:name w:val="无列表28"/>
    <w:next w:val="NoList"/>
    <w:uiPriority w:val="99"/>
    <w:semiHidden/>
    <w:unhideWhenUsed/>
    <w:rsid w:val="005D6469"/>
  </w:style>
  <w:style w:type="numbering" w:customStyle="1" w:styleId="380">
    <w:name w:val="无列表38"/>
    <w:next w:val="NoList"/>
    <w:uiPriority w:val="99"/>
    <w:semiHidden/>
    <w:unhideWhenUsed/>
    <w:rsid w:val="005D6469"/>
  </w:style>
  <w:style w:type="numbering" w:customStyle="1" w:styleId="NoList208">
    <w:name w:val="No List208"/>
    <w:next w:val="NoList"/>
    <w:semiHidden/>
    <w:rsid w:val="005D6469"/>
  </w:style>
  <w:style w:type="numbering" w:customStyle="1" w:styleId="NoList278">
    <w:name w:val="No List278"/>
    <w:next w:val="NoList"/>
    <w:uiPriority w:val="99"/>
    <w:semiHidden/>
    <w:unhideWhenUsed/>
    <w:rsid w:val="005D6469"/>
  </w:style>
  <w:style w:type="numbering" w:customStyle="1" w:styleId="NoList288">
    <w:name w:val="No List288"/>
    <w:next w:val="NoList"/>
    <w:uiPriority w:val="99"/>
    <w:semiHidden/>
    <w:unhideWhenUsed/>
    <w:rsid w:val="005D6469"/>
  </w:style>
  <w:style w:type="numbering" w:customStyle="1" w:styleId="NoList70">
    <w:name w:val="No List70"/>
    <w:next w:val="NoList"/>
    <w:uiPriority w:val="99"/>
    <w:semiHidden/>
    <w:unhideWhenUsed/>
    <w:rsid w:val="005D6469"/>
  </w:style>
  <w:style w:type="numbering" w:customStyle="1" w:styleId="NoList150">
    <w:name w:val="No List150"/>
    <w:next w:val="NoList"/>
    <w:semiHidden/>
    <w:unhideWhenUsed/>
    <w:rsid w:val="005D6469"/>
  </w:style>
  <w:style w:type="numbering" w:customStyle="1" w:styleId="NoList1130">
    <w:name w:val="No List1130"/>
    <w:next w:val="NoList"/>
    <w:semiHidden/>
    <w:rsid w:val="005D6469"/>
  </w:style>
  <w:style w:type="numbering" w:customStyle="1" w:styleId="NoList250">
    <w:name w:val="No List250"/>
    <w:next w:val="NoList"/>
    <w:semiHidden/>
    <w:rsid w:val="005D6469"/>
  </w:style>
  <w:style w:type="numbering" w:customStyle="1" w:styleId="NoList330">
    <w:name w:val="No List330"/>
    <w:next w:val="NoList"/>
    <w:semiHidden/>
    <w:unhideWhenUsed/>
    <w:rsid w:val="005D6469"/>
  </w:style>
  <w:style w:type="numbering" w:customStyle="1" w:styleId="119">
    <w:name w:val="목록 없음119"/>
    <w:next w:val="NoList"/>
    <w:semiHidden/>
    <w:unhideWhenUsed/>
    <w:rsid w:val="005D6469"/>
  </w:style>
  <w:style w:type="numbering" w:customStyle="1" w:styleId="219">
    <w:name w:val="목록 없음219"/>
    <w:next w:val="NoList"/>
    <w:semiHidden/>
    <w:rsid w:val="005D6469"/>
  </w:style>
  <w:style w:type="numbering" w:customStyle="1" w:styleId="NoList429">
    <w:name w:val="No List429"/>
    <w:next w:val="NoList"/>
    <w:semiHidden/>
    <w:unhideWhenUsed/>
    <w:rsid w:val="005D6469"/>
  </w:style>
  <w:style w:type="numbering" w:customStyle="1" w:styleId="NoList529">
    <w:name w:val="No List529"/>
    <w:next w:val="NoList"/>
    <w:semiHidden/>
    <w:rsid w:val="005D6469"/>
  </w:style>
  <w:style w:type="numbering" w:customStyle="1" w:styleId="NoList619">
    <w:name w:val="No List619"/>
    <w:next w:val="NoList"/>
    <w:semiHidden/>
    <w:rsid w:val="005D6469"/>
  </w:style>
  <w:style w:type="numbering" w:customStyle="1" w:styleId="NoList719">
    <w:name w:val="No List719"/>
    <w:next w:val="NoList"/>
    <w:semiHidden/>
    <w:rsid w:val="005D6469"/>
  </w:style>
  <w:style w:type="numbering" w:customStyle="1" w:styleId="NoList2129">
    <w:name w:val="No List2129"/>
    <w:next w:val="NoList"/>
    <w:semiHidden/>
    <w:rsid w:val="005D6469"/>
  </w:style>
  <w:style w:type="numbering" w:customStyle="1" w:styleId="NoList819">
    <w:name w:val="No List819"/>
    <w:next w:val="NoList"/>
    <w:semiHidden/>
    <w:rsid w:val="005D6469"/>
  </w:style>
  <w:style w:type="numbering" w:customStyle="1" w:styleId="NoList1220">
    <w:name w:val="No List1220"/>
    <w:next w:val="NoList"/>
    <w:semiHidden/>
    <w:rsid w:val="005D6469"/>
  </w:style>
  <w:style w:type="numbering" w:customStyle="1" w:styleId="NoList2220">
    <w:name w:val="No List2220"/>
    <w:next w:val="NoList"/>
    <w:semiHidden/>
    <w:rsid w:val="005D6469"/>
  </w:style>
  <w:style w:type="numbering" w:customStyle="1" w:styleId="NoList919">
    <w:name w:val="No List919"/>
    <w:next w:val="NoList"/>
    <w:semiHidden/>
    <w:rsid w:val="005D6469"/>
  </w:style>
  <w:style w:type="numbering" w:customStyle="1" w:styleId="NoList1319">
    <w:name w:val="No List1319"/>
    <w:next w:val="NoList"/>
    <w:semiHidden/>
    <w:rsid w:val="005D6469"/>
  </w:style>
  <w:style w:type="numbering" w:customStyle="1" w:styleId="NoList2319">
    <w:name w:val="No List2319"/>
    <w:next w:val="NoList"/>
    <w:semiHidden/>
    <w:rsid w:val="005D6469"/>
  </w:style>
  <w:style w:type="numbering" w:customStyle="1" w:styleId="NoList1019">
    <w:name w:val="No List1019"/>
    <w:next w:val="NoList"/>
    <w:semiHidden/>
    <w:rsid w:val="005D6469"/>
  </w:style>
  <w:style w:type="numbering" w:customStyle="1" w:styleId="NoList1419">
    <w:name w:val="No List1419"/>
    <w:next w:val="NoList"/>
    <w:semiHidden/>
    <w:rsid w:val="005D6469"/>
  </w:style>
  <w:style w:type="numbering" w:customStyle="1" w:styleId="NoList2419">
    <w:name w:val="No List2419"/>
    <w:next w:val="NoList"/>
    <w:semiHidden/>
    <w:rsid w:val="005D6469"/>
  </w:style>
  <w:style w:type="numbering" w:customStyle="1" w:styleId="NoList3120">
    <w:name w:val="No List3120"/>
    <w:next w:val="NoList"/>
    <w:semiHidden/>
    <w:rsid w:val="005D6469"/>
  </w:style>
  <w:style w:type="numbering" w:customStyle="1" w:styleId="NoList4120">
    <w:name w:val="No List4120"/>
    <w:next w:val="NoList"/>
    <w:semiHidden/>
    <w:rsid w:val="005D6469"/>
  </w:style>
  <w:style w:type="numbering" w:customStyle="1" w:styleId="NoList5119">
    <w:name w:val="No List5119"/>
    <w:next w:val="NoList"/>
    <w:semiHidden/>
    <w:rsid w:val="005D6469"/>
  </w:style>
  <w:style w:type="numbering" w:customStyle="1" w:styleId="NoList1519">
    <w:name w:val="No List1519"/>
    <w:next w:val="NoList"/>
    <w:semiHidden/>
    <w:rsid w:val="005D6469"/>
  </w:style>
  <w:style w:type="numbering" w:customStyle="1" w:styleId="NoList1619">
    <w:name w:val="No List1619"/>
    <w:next w:val="NoList"/>
    <w:semiHidden/>
    <w:rsid w:val="005D6469"/>
  </w:style>
  <w:style w:type="numbering" w:customStyle="1" w:styleId="1190">
    <w:name w:val="无列表119"/>
    <w:next w:val="NoList"/>
    <w:semiHidden/>
    <w:rsid w:val="005D6469"/>
  </w:style>
  <w:style w:type="numbering" w:customStyle="1" w:styleId="NoList11120">
    <w:name w:val="No List11120"/>
    <w:next w:val="NoList"/>
    <w:semiHidden/>
    <w:rsid w:val="005D6469"/>
  </w:style>
  <w:style w:type="numbering" w:customStyle="1" w:styleId="NoList179">
    <w:name w:val="No List179"/>
    <w:next w:val="NoList"/>
    <w:uiPriority w:val="99"/>
    <w:semiHidden/>
    <w:unhideWhenUsed/>
    <w:rsid w:val="005D6469"/>
  </w:style>
  <w:style w:type="numbering" w:customStyle="1" w:styleId="NoList189">
    <w:name w:val="No List189"/>
    <w:next w:val="NoList"/>
    <w:uiPriority w:val="99"/>
    <w:semiHidden/>
    <w:rsid w:val="005D6469"/>
  </w:style>
  <w:style w:type="numbering" w:customStyle="1" w:styleId="NoList259">
    <w:name w:val="No List259"/>
    <w:next w:val="NoList"/>
    <w:semiHidden/>
    <w:rsid w:val="005D6469"/>
  </w:style>
  <w:style w:type="numbering" w:customStyle="1" w:styleId="NoList3210">
    <w:name w:val="No List3210"/>
    <w:next w:val="NoList"/>
    <w:semiHidden/>
    <w:unhideWhenUsed/>
    <w:rsid w:val="005D6469"/>
  </w:style>
  <w:style w:type="numbering" w:customStyle="1" w:styleId="11100">
    <w:name w:val="목록 없음1110"/>
    <w:next w:val="NoList"/>
    <w:semiHidden/>
    <w:unhideWhenUsed/>
    <w:rsid w:val="005D6469"/>
  </w:style>
  <w:style w:type="numbering" w:customStyle="1" w:styleId="21100">
    <w:name w:val="목록 없음2110"/>
    <w:next w:val="NoList"/>
    <w:semiHidden/>
    <w:rsid w:val="005D6469"/>
  </w:style>
  <w:style w:type="numbering" w:customStyle="1" w:styleId="NoList4210">
    <w:name w:val="No List4210"/>
    <w:next w:val="NoList"/>
    <w:semiHidden/>
    <w:unhideWhenUsed/>
    <w:rsid w:val="005D6469"/>
  </w:style>
  <w:style w:type="numbering" w:customStyle="1" w:styleId="NoList5210">
    <w:name w:val="No List5210"/>
    <w:next w:val="NoList"/>
    <w:semiHidden/>
    <w:rsid w:val="005D6469"/>
  </w:style>
  <w:style w:type="numbering" w:customStyle="1" w:styleId="NoList6110">
    <w:name w:val="No List6110"/>
    <w:next w:val="NoList"/>
    <w:semiHidden/>
    <w:rsid w:val="005D6469"/>
  </w:style>
  <w:style w:type="numbering" w:customStyle="1" w:styleId="NoList7110">
    <w:name w:val="No List7110"/>
    <w:next w:val="NoList"/>
    <w:semiHidden/>
    <w:rsid w:val="005D6469"/>
  </w:style>
  <w:style w:type="numbering" w:customStyle="1" w:styleId="NoList11210">
    <w:name w:val="No List11210"/>
    <w:next w:val="NoList"/>
    <w:semiHidden/>
    <w:rsid w:val="005D6469"/>
  </w:style>
  <w:style w:type="numbering" w:customStyle="1" w:styleId="NoList21112">
    <w:name w:val="No List21112"/>
    <w:next w:val="NoList"/>
    <w:semiHidden/>
    <w:rsid w:val="005D6469"/>
  </w:style>
  <w:style w:type="numbering" w:customStyle="1" w:styleId="NoList8110">
    <w:name w:val="No List8110"/>
    <w:next w:val="NoList"/>
    <w:semiHidden/>
    <w:rsid w:val="005D6469"/>
  </w:style>
  <w:style w:type="numbering" w:customStyle="1" w:styleId="NoList12112">
    <w:name w:val="No List12112"/>
    <w:next w:val="NoList"/>
    <w:semiHidden/>
    <w:rsid w:val="005D6469"/>
  </w:style>
  <w:style w:type="numbering" w:customStyle="1" w:styleId="NoList22110">
    <w:name w:val="No List22110"/>
    <w:next w:val="NoList"/>
    <w:semiHidden/>
    <w:rsid w:val="005D6469"/>
  </w:style>
  <w:style w:type="numbering" w:customStyle="1" w:styleId="NoList9110">
    <w:name w:val="No List9110"/>
    <w:next w:val="NoList"/>
    <w:semiHidden/>
    <w:rsid w:val="005D6469"/>
  </w:style>
  <w:style w:type="numbering" w:customStyle="1" w:styleId="NoList13110">
    <w:name w:val="No List13110"/>
    <w:next w:val="NoList"/>
    <w:semiHidden/>
    <w:rsid w:val="005D6469"/>
  </w:style>
  <w:style w:type="numbering" w:customStyle="1" w:styleId="NoList23110">
    <w:name w:val="No List23110"/>
    <w:next w:val="NoList"/>
    <w:semiHidden/>
    <w:rsid w:val="005D6469"/>
  </w:style>
  <w:style w:type="numbering" w:customStyle="1" w:styleId="NoList10110">
    <w:name w:val="No List10110"/>
    <w:next w:val="NoList"/>
    <w:semiHidden/>
    <w:rsid w:val="005D6469"/>
  </w:style>
  <w:style w:type="numbering" w:customStyle="1" w:styleId="NoList14110">
    <w:name w:val="No List14110"/>
    <w:next w:val="NoList"/>
    <w:semiHidden/>
    <w:rsid w:val="005D6469"/>
  </w:style>
  <w:style w:type="numbering" w:customStyle="1" w:styleId="NoList24110">
    <w:name w:val="No List24110"/>
    <w:next w:val="NoList"/>
    <w:semiHidden/>
    <w:rsid w:val="005D6469"/>
  </w:style>
  <w:style w:type="numbering" w:customStyle="1" w:styleId="NoList31110">
    <w:name w:val="No List31110"/>
    <w:next w:val="NoList"/>
    <w:semiHidden/>
    <w:rsid w:val="005D6469"/>
  </w:style>
  <w:style w:type="numbering" w:customStyle="1" w:styleId="NoList41110">
    <w:name w:val="No List41110"/>
    <w:next w:val="NoList"/>
    <w:semiHidden/>
    <w:rsid w:val="005D6469"/>
  </w:style>
  <w:style w:type="numbering" w:customStyle="1" w:styleId="NoList51110">
    <w:name w:val="No List51110"/>
    <w:next w:val="NoList"/>
    <w:semiHidden/>
    <w:rsid w:val="005D6469"/>
  </w:style>
  <w:style w:type="numbering" w:customStyle="1" w:styleId="NoList15110">
    <w:name w:val="No List15110"/>
    <w:next w:val="NoList"/>
    <w:semiHidden/>
    <w:rsid w:val="005D6469"/>
  </w:style>
  <w:style w:type="numbering" w:customStyle="1" w:styleId="NoList16110">
    <w:name w:val="No List16110"/>
    <w:next w:val="NoList"/>
    <w:semiHidden/>
    <w:rsid w:val="005D6469"/>
  </w:style>
  <w:style w:type="numbering" w:customStyle="1" w:styleId="11101">
    <w:name w:val="无列表1110"/>
    <w:next w:val="NoList"/>
    <w:semiHidden/>
    <w:rsid w:val="005D6469"/>
  </w:style>
  <w:style w:type="numbering" w:customStyle="1" w:styleId="NoList111112">
    <w:name w:val="No List111112"/>
    <w:next w:val="NoList"/>
    <w:semiHidden/>
    <w:rsid w:val="005D6469"/>
  </w:style>
  <w:style w:type="numbering" w:customStyle="1" w:styleId="NoList199">
    <w:name w:val="No List199"/>
    <w:next w:val="NoList"/>
    <w:uiPriority w:val="99"/>
    <w:semiHidden/>
    <w:unhideWhenUsed/>
    <w:rsid w:val="005D6469"/>
  </w:style>
  <w:style w:type="numbering" w:customStyle="1" w:styleId="NoList1109">
    <w:name w:val="No List1109"/>
    <w:next w:val="NoList"/>
    <w:uiPriority w:val="99"/>
    <w:semiHidden/>
    <w:rsid w:val="005D6469"/>
  </w:style>
  <w:style w:type="numbering" w:customStyle="1" w:styleId="NoList269">
    <w:name w:val="No List269"/>
    <w:next w:val="NoList"/>
    <w:semiHidden/>
    <w:rsid w:val="005D6469"/>
  </w:style>
  <w:style w:type="numbering" w:customStyle="1" w:styleId="NoList339">
    <w:name w:val="No List339"/>
    <w:next w:val="NoList"/>
    <w:semiHidden/>
    <w:unhideWhenUsed/>
    <w:rsid w:val="005D6469"/>
  </w:style>
  <w:style w:type="numbering" w:customStyle="1" w:styleId="129">
    <w:name w:val="목록 없음129"/>
    <w:next w:val="NoList"/>
    <w:semiHidden/>
    <w:unhideWhenUsed/>
    <w:rsid w:val="005D6469"/>
  </w:style>
  <w:style w:type="numbering" w:customStyle="1" w:styleId="229">
    <w:name w:val="목록 없음229"/>
    <w:next w:val="NoList"/>
    <w:semiHidden/>
    <w:rsid w:val="005D6469"/>
  </w:style>
  <w:style w:type="numbering" w:customStyle="1" w:styleId="NoList439">
    <w:name w:val="No List439"/>
    <w:next w:val="NoList"/>
    <w:semiHidden/>
    <w:unhideWhenUsed/>
    <w:rsid w:val="005D6469"/>
  </w:style>
  <w:style w:type="numbering" w:customStyle="1" w:styleId="NoList539">
    <w:name w:val="No List539"/>
    <w:next w:val="NoList"/>
    <w:semiHidden/>
    <w:rsid w:val="005D6469"/>
  </w:style>
  <w:style w:type="numbering" w:customStyle="1" w:styleId="NoList629">
    <w:name w:val="No List629"/>
    <w:next w:val="NoList"/>
    <w:semiHidden/>
    <w:rsid w:val="005D6469"/>
  </w:style>
  <w:style w:type="numbering" w:customStyle="1" w:styleId="NoList729">
    <w:name w:val="No List729"/>
    <w:next w:val="NoList"/>
    <w:semiHidden/>
    <w:rsid w:val="005D6469"/>
  </w:style>
  <w:style w:type="numbering" w:customStyle="1" w:styleId="NoList1139">
    <w:name w:val="No List1139"/>
    <w:next w:val="NoList"/>
    <w:semiHidden/>
    <w:rsid w:val="005D6469"/>
  </w:style>
  <w:style w:type="numbering" w:customStyle="1" w:styleId="NoList21210">
    <w:name w:val="No List21210"/>
    <w:next w:val="NoList"/>
    <w:semiHidden/>
    <w:rsid w:val="005D6469"/>
  </w:style>
  <w:style w:type="numbering" w:customStyle="1" w:styleId="NoList829">
    <w:name w:val="No List829"/>
    <w:next w:val="NoList"/>
    <w:semiHidden/>
    <w:rsid w:val="005D6469"/>
  </w:style>
  <w:style w:type="numbering" w:customStyle="1" w:styleId="NoList1229">
    <w:name w:val="No List1229"/>
    <w:next w:val="NoList"/>
    <w:semiHidden/>
    <w:rsid w:val="005D6469"/>
  </w:style>
  <w:style w:type="numbering" w:customStyle="1" w:styleId="NoList2229">
    <w:name w:val="No List2229"/>
    <w:next w:val="NoList"/>
    <w:semiHidden/>
    <w:rsid w:val="005D6469"/>
  </w:style>
  <w:style w:type="numbering" w:customStyle="1" w:styleId="NoList929">
    <w:name w:val="No List929"/>
    <w:next w:val="NoList"/>
    <w:semiHidden/>
    <w:rsid w:val="005D6469"/>
  </w:style>
  <w:style w:type="numbering" w:customStyle="1" w:styleId="NoList1329">
    <w:name w:val="No List1329"/>
    <w:next w:val="NoList"/>
    <w:semiHidden/>
    <w:rsid w:val="005D6469"/>
  </w:style>
  <w:style w:type="numbering" w:customStyle="1" w:styleId="NoList2329">
    <w:name w:val="No List2329"/>
    <w:next w:val="NoList"/>
    <w:semiHidden/>
    <w:rsid w:val="005D6469"/>
  </w:style>
  <w:style w:type="numbering" w:customStyle="1" w:styleId="NoList1029">
    <w:name w:val="No List1029"/>
    <w:next w:val="NoList"/>
    <w:semiHidden/>
    <w:rsid w:val="005D6469"/>
  </w:style>
  <w:style w:type="numbering" w:customStyle="1" w:styleId="NoList1429">
    <w:name w:val="No List1429"/>
    <w:next w:val="NoList"/>
    <w:semiHidden/>
    <w:rsid w:val="005D6469"/>
  </w:style>
  <w:style w:type="numbering" w:customStyle="1" w:styleId="NoList2429">
    <w:name w:val="No List2429"/>
    <w:next w:val="NoList"/>
    <w:semiHidden/>
    <w:rsid w:val="005D6469"/>
  </w:style>
  <w:style w:type="numbering" w:customStyle="1" w:styleId="NoList3129">
    <w:name w:val="No List3129"/>
    <w:next w:val="NoList"/>
    <w:semiHidden/>
    <w:rsid w:val="005D6469"/>
  </w:style>
  <w:style w:type="numbering" w:customStyle="1" w:styleId="NoList4129">
    <w:name w:val="No List4129"/>
    <w:next w:val="NoList"/>
    <w:semiHidden/>
    <w:rsid w:val="005D6469"/>
  </w:style>
  <w:style w:type="numbering" w:customStyle="1" w:styleId="NoList5129">
    <w:name w:val="No List5129"/>
    <w:next w:val="NoList"/>
    <w:semiHidden/>
    <w:rsid w:val="005D6469"/>
  </w:style>
  <w:style w:type="numbering" w:customStyle="1" w:styleId="NoList1529">
    <w:name w:val="No List1529"/>
    <w:next w:val="NoList"/>
    <w:semiHidden/>
    <w:rsid w:val="005D6469"/>
  </w:style>
  <w:style w:type="numbering" w:customStyle="1" w:styleId="NoList1629">
    <w:name w:val="No List1629"/>
    <w:next w:val="NoList"/>
    <w:semiHidden/>
    <w:rsid w:val="005D6469"/>
  </w:style>
  <w:style w:type="numbering" w:customStyle="1" w:styleId="1290">
    <w:name w:val="无列表129"/>
    <w:next w:val="NoList"/>
    <w:semiHidden/>
    <w:rsid w:val="005D6469"/>
  </w:style>
  <w:style w:type="numbering" w:customStyle="1" w:styleId="NoList11129">
    <w:name w:val="No List11129"/>
    <w:next w:val="NoList"/>
    <w:semiHidden/>
    <w:rsid w:val="005D6469"/>
  </w:style>
  <w:style w:type="numbering" w:customStyle="1" w:styleId="291">
    <w:name w:val="无列表29"/>
    <w:next w:val="NoList"/>
    <w:uiPriority w:val="99"/>
    <w:semiHidden/>
    <w:unhideWhenUsed/>
    <w:rsid w:val="005D6469"/>
  </w:style>
  <w:style w:type="numbering" w:customStyle="1" w:styleId="390">
    <w:name w:val="无列表39"/>
    <w:next w:val="NoList"/>
    <w:uiPriority w:val="99"/>
    <w:semiHidden/>
    <w:unhideWhenUsed/>
    <w:rsid w:val="005D6469"/>
  </w:style>
  <w:style w:type="numbering" w:customStyle="1" w:styleId="NoList209">
    <w:name w:val="No List209"/>
    <w:next w:val="NoList"/>
    <w:semiHidden/>
    <w:rsid w:val="005D6469"/>
  </w:style>
  <w:style w:type="numbering" w:customStyle="1" w:styleId="NoList279">
    <w:name w:val="No List279"/>
    <w:next w:val="NoList"/>
    <w:uiPriority w:val="99"/>
    <w:semiHidden/>
    <w:unhideWhenUsed/>
    <w:rsid w:val="005D6469"/>
  </w:style>
  <w:style w:type="numbering" w:customStyle="1" w:styleId="NoList289">
    <w:name w:val="No List289"/>
    <w:next w:val="NoList"/>
    <w:uiPriority w:val="99"/>
    <w:semiHidden/>
    <w:unhideWhenUsed/>
    <w:rsid w:val="005D6469"/>
  </w:style>
  <w:style w:type="numbering" w:customStyle="1" w:styleId="NoList292">
    <w:name w:val="No List292"/>
    <w:next w:val="NoList"/>
    <w:uiPriority w:val="99"/>
    <w:semiHidden/>
    <w:unhideWhenUsed/>
    <w:rsid w:val="005D6469"/>
  </w:style>
  <w:style w:type="table" w:customStyle="1" w:styleId="TableGrid1122">
    <w:name w:val="Table Grid1122"/>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5D6469"/>
  </w:style>
  <w:style w:type="numbering" w:customStyle="1" w:styleId="NoList1152">
    <w:name w:val="No List1152"/>
    <w:next w:val="NoList"/>
    <w:semiHidden/>
    <w:rsid w:val="005D6469"/>
  </w:style>
  <w:style w:type="numbering" w:customStyle="1" w:styleId="NoList2102">
    <w:name w:val="No List2102"/>
    <w:next w:val="NoList"/>
    <w:semiHidden/>
    <w:rsid w:val="005D6469"/>
  </w:style>
  <w:style w:type="numbering" w:customStyle="1" w:styleId="NoList342">
    <w:name w:val="No List342"/>
    <w:next w:val="NoList"/>
    <w:semiHidden/>
    <w:unhideWhenUsed/>
    <w:rsid w:val="005D6469"/>
  </w:style>
  <w:style w:type="numbering" w:customStyle="1" w:styleId="1320">
    <w:name w:val="목록 없음132"/>
    <w:next w:val="NoList"/>
    <w:semiHidden/>
    <w:unhideWhenUsed/>
    <w:rsid w:val="005D6469"/>
  </w:style>
  <w:style w:type="numbering" w:customStyle="1" w:styleId="2320">
    <w:name w:val="목록 없음232"/>
    <w:next w:val="NoList"/>
    <w:semiHidden/>
    <w:rsid w:val="005D6469"/>
  </w:style>
  <w:style w:type="numbering" w:customStyle="1" w:styleId="NoList442">
    <w:name w:val="No List442"/>
    <w:next w:val="NoList"/>
    <w:semiHidden/>
    <w:unhideWhenUsed/>
    <w:rsid w:val="005D6469"/>
  </w:style>
  <w:style w:type="numbering" w:customStyle="1" w:styleId="NoList542">
    <w:name w:val="No List542"/>
    <w:next w:val="NoList"/>
    <w:semiHidden/>
    <w:rsid w:val="005D6469"/>
  </w:style>
  <w:style w:type="numbering" w:customStyle="1" w:styleId="NoList632">
    <w:name w:val="No List632"/>
    <w:next w:val="NoList"/>
    <w:semiHidden/>
    <w:rsid w:val="005D6469"/>
  </w:style>
  <w:style w:type="numbering" w:customStyle="1" w:styleId="NoList732">
    <w:name w:val="No List732"/>
    <w:next w:val="NoList"/>
    <w:semiHidden/>
    <w:rsid w:val="005D6469"/>
  </w:style>
  <w:style w:type="numbering" w:customStyle="1" w:styleId="NoList2132">
    <w:name w:val="No List2132"/>
    <w:next w:val="NoList"/>
    <w:semiHidden/>
    <w:rsid w:val="005D6469"/>
  </w:style>
  <w:style w:type="numbering" w:customStyle="1" w:styleId="NoList832">
    <w:name w:val="No List832"/>
    <w:next w:val="NoList"/>
    <w:semiHidden/>
    <w:rsid w:val="005D6469"/>
  </w:style>
  <w:style w:type="numbering" w:customStyle="1" w:styleId="NoList1232">
    <w:name w:val="No List1232"/>
    <w:next w:val="NoList"/>
    <w:semiHidden/>
    <w:rsid w:val="005D6469"/>
  </w:style>
  <w:style w:type="numbering" w:customStyle="1" w:styleId="NoList2232">
    <w:name w:val="No List2232"/>
    <w:next w:val="NoList"/>
    <w:semiHidden/>
    <w:rsid w:val="005D6469"/>
  </w:style>
  <w:style w:type="numbering" w:customStyle="1" w:styleId="NoList932">
    <w:name w:val="No List932"/>
    <w:next w:val="NoList"/>
    <w:semiHidden/>
    <w:rsid w:val="005D6469"/>
  </w:style>
  <w:style w:type="numbering" w:customStyle="1" w:styleId="NoList1332">
    <w:name w:val="No List1332"/>
    <w:next w:val="NoList"/>
    <w:semiHidden/>
    <w:rsid w:val="005D6469"/>
  </w:style>
  <w:style w:type="numbering" w:customStyle="1" w:styleId="NoList2332">
    <w:name w:val="No List2332"/>
    <w:next w:val="NoList"/>
    <w:semiHidden/>
    <w:rsid w:val="005D6469"/>
  </w:style>
  <w:style w:type="numbering" w:customStyle="1" w:styleId="NoList1032">
    <w:name w:val="No List1032"/>
    <w:next w:val="NoList"/>
    <w:semiHidden/>
    <w:rsid w:val="005D6469"/>
  </w:style>
  <w:style w:type="numbering" w:customStyle="1" w:styleId="NoList1432">
    <w:name w:val="No List1432"/>
    <w:next w:val="NoList"/>
    <w:semiHidden/>
    <w:rsid w:val="005D6469"/>
  </w:style>
  <w:style w:type="numbering" w:customStyle="1" w:styleId="NoList2432">
    <w:name w:val="No List2432"/>
    <w:next w:val="NoList"/>
    <w:semiHidden/>
    <w:rsid w:val="005D6469"/>
  </w:style>
  <w:style w:type="numbering" w:customStyle="1" w:styleId="NoList3132">
    <w:name w:val="No List3132"/>
    <w:next w:val="NoList"/>
    <w:semiHidden/>
    <w:rsid w:val="005D6469"/>
  </w:style>
  <w:style w:type="numbering" w:customStyle="1" w:styleId="NoList4132">
    <w:name w:val="No List4132"/>
    <w:next w:val="NoList"/>
    <w:semiHidden/>
    <w:rsid w:val="005D6469"/>
  </w:style>
  <w:style w:type="numbering" w:customStyle="1" w:styleId="NoList5132">
    <w:name w:val="No List5132"/>
    <w:next w:val="NoList"/>
    <w:semiHidden/>
    <w:rsid w:val="005D6469"/>
  </w:style>
  <w:style w:type="numbering" w:customStyle="1" w:styleId="NoList1532">
    <w:name w:val="No List1532"/>
    <w:next w:val="NoList"/>
    <w:semiHidden/>
    <w:rsid w:val="005D6469"/>
  </w:style>
  <w:style w:type="numbering" w:customStyle="1" w:styleId="NoList1632">
    <w:name w:val="No List1632"/>
    <w:next w:val="NoList"/>
    <w:semiHidden/>
    <w:rsid w:val="005D6469"/>
  </w:style>
  <w:style w:type="numbering" w:customStyle="1" w:styleId="1321">
    <w:name w:val="无列表132"/>
    <w:next w:val="NoList"/>
    <w:semiHidden/>
    <w:rsid w:val="005D6469"/>
  </w:style>
  <w:style w:type="numbering" w:customStyle="1" w:styleId="NoList11132">
    <w:name w:val="No List11132"/>
    <w:next w:val="NoList"/>
    <w:semiHidden/>
    <w:rsid w:val="005D6469"/>
  </w:style>
  <w:style w:type="numbering" w:customStyle="1" w:styleId="NoList1712">
    <w:name w:val="No List1712"/>
    <w:next w:val="NoList"/>
    <w:uiPriority w:val="99"/>
    <w:semiHidden/>
    <w:unhideWhenUsed/>
    <w:rsid w:val="005D6469"/>
  </w:style>
  <w:style w:type="numbering" w:customStyle="1" w:styleId="NoList1812">
    <w:name w:val="No List1812"/>
    <w:next w:val="NoList"/>
    <w:uiPriority w:val="99"/>
    <w:semiHidden/>
    <w:rsid w:val="005D6469"/>
  </w:style>
  <w:style w:type="numbering" w:customStyle="1" w:styleId="NoList2512">
    <w:name w:val="No List2512"/>
    <w:next w:val="NoList"/>
    <w:semiHidden/>
    <w:rsid w:val="005D6469"/>
  </w:style>
  <w:style w:type="numbering" w:customStyle="1" w:styleId="NoList3212">
    <w:name w:val="No List3212"/>
    <w:next w:val="NoList"/>
    <w:semiHidden/>
    <w:unhideWhenUsed/>
    <w:rsid w:val="005D6469"/>
  </w:style>
  <w:style w:type="numbering" w:customStyle="1" w:styleId="11120">
    <w:name w:val="목록 없음1112"/>
    <w:next w:val="NoList"/>
    <w:semiHidden/>
    <w:unhideWhenUsed/>
    <w:rsid w:val="005D6469"/>
  </w:style>
  <w:style w:type="numbering" w:customStyle="1" w:styleId="21120">
    <w:name w:val="목록 없음2112"/>
    <w:next w:val="NoList"/>
    <w:semiHidden/>
    <w:rsid w:val="005D6469"/>
  </w:style>
  <w:style w:type="numbering" w:customStyle="1" w:styleId="NoList4212">
    <w:name w:val="No List4212"/>
    <w:next w:val="NoList"/>
    <w:semiHidden/>
    <w:unhideWhenUsed/>
    <w:rsid w:val="005D6469"/>
  </w:style>
  <w:style w:type="numbering" w:customStyle="1" w:styleId="NoList5212">
    <w:name w:val="No List5212"/>
    <w:next w:val="NoList"/>
    <w:semiHidden/>
    <w:rsid w:val="005D6469"/>
  </w:style>
  <w:style w:type="numbering" w:customStyle="1" w:styleId="NoList6112">
    <w:name w:val="No List6112"/>
    <w:next w:val="NoList"/>
    <w:semiHidden/>
    <w:rsid w:val="005D6469"/>
  </w:style>
  <w:style w:type="numbering" w:customStyle="1" w:styleId="NoList7112">
    <w:name w:val="No List7112"/>
    <w:next w:val="NoList"/>
    <w:semiHidden/>
    <w:rsid w:val="005D6469"/>
  </w:style>
  <w:style w:type="numbering" w:customStyle="1" w:styleId="NoList11212">
    <w:name w:val="No List11212"/>
    <w:next w:val="NoList"/>
    <w:semiHidden/>
    <w:rsid w:val="005D6469"/>
  </w:style>
  <w:style w:type="numbering" w:customStyle="1" w:styleId="NoList21113">
    <w:name w:val="No List21113"/>
    <w:next w:val="NoList"/>
    <w:semiHidden/>
    <w:rsid w:val="005D6469"/>
  </w:style>
  <w:style w:type="numbering" w:customStyle="1" w:styleId="NoList8112">
    <w:name w:val="No List8112"/>
    <w:next w:val="NoList"/>
    <w:semiHidden/>
    <w:rsid w:val="005D6469"/>
  </w:style>
  <w:style w:type="numbering" w:customStyle="1" w:styleId="NoList12113">
    <w:name w:val="No List12113"/>
    <w:next w:val="NoList"/>
    <w:semiHidden/>
    <w:rsid w:val="005D6469"/>
  </w:style>
  <w:style w:type="numbering" w:customStyle="1" w:styleId="NoList22112">
    <w:name w:val="No List22112"/>
    <w:next w:val="NoList"/>
    <w:semiHidden/>
    <w:rsid w:val="005D6469"/>
  </w:style>
  <w:style w:type="numbering" w:customStyle="1" w:styleId="NoList9112">
    <w:name w:val="No List9112"/>
    <w:next w:val="NoList"/>
    <w:semiHidden/>
    <w:rsid w:val="005D6469"/>
  </w:style>
  <w:style w:type="numbering" w:customStyle="1" w:styleId="NoList13112">
    <w:name w:val="No List13112"/>
    <w:next w:val="NoList"/>
    <w:semiHidden/>
    <w:rsid w:val="005D6469"/>
  </w:style>
  <w:style w:type="numbering" w:customStyle="1" w:styleId="NoList23112">
    <w:name w:val="No List23112"/>
    <w:next w:val="NoList"/>
    <w:semiHidden/>
    <w:rsid w:val="005D6469"/>
  </w:style>
  <w:style w:type="numbering" w:customStyle="1" w:styleId="NoList10112">
    <w:name w:val="No List10112"/>
    <w:next w:val="NoList"/>
    <w:semiHidden/>
    <w:rsid w:val="005D6469"/>
  </w:style>
  <w:style w:type="numbering" w:customStyle="1" w:styleId="NoList14112">
    <w:name w:val="No List14112"/>
    <w:next w:val="NoList"/>
    <w:semiHidden/>
    <w:rsid w:val="005D6469"/>
  </w:style>
  <w:style w:type="numbering" w:customStyle="1" w:styleId="NoList24112">
    <w:name w:val="No List24112"/>
    <w:next w:val="NoList"/>
    <w:semiHidden/>
    <w:rsid w:val="005D6469"/>
  </w:style>
  <w:style w:type="numbering" w:customStyle="1" w:styleId="NoList31112">
    <w:name w:val="No List31112"/>
    <w:next w:val="NoList"/>
    <w:semiHidden/>
    <w:rsid w:val="005D6469"/>
  </w:style>
  <w:style w:type="numbering" w:customStyle="1" w:styleId="NoList41112">
    <w:name w:val="No List41112"/>
    <w:next w:val="NoList"/>
    <w:semiHidden/>
    <w:rsid w:val="005D6469"/>
  </w:style>
  <w:style w:type="numbering" w:customStyle="1" w:styleId="NoList51112">
    <w:name w:val="No List51112"/>
    <w:next w:val="NoList"/>
    <w:semiHidden/>
    <w:rsid w:val="005D6469"/>
  </w:style>
  <w:style w:type="numbering" w:customStyle="1" w:styleId="NoList15112">
    <w:name w:val="No List15112"/>
    <w:next w:val="NoList"/>
    <w:semiHidden/>
    <w:rsid w:val="005D6469"/>
  </w:style>
  <w:style w:type="numbering" w:customStyle="1" w:styleId="NoList16112">
    <w:name w:val="No List16112"/>
    <w:next w:val="NoList"/>
    <w:semiHidden/>
    <w:rsid w:val="005D6469"/>
  </w:style>
  <w:style w:type="numbering" w:customStyle="1" w:styleId="11121">
    <w:name w:val="无列表1112"/>
    <w:next w:val="NoList"/>
    <w:semiHidden/>
    <w:rsid w:val="005D6469"/>
  </w:style>
  <w:style w:type="numbering" w:customStyle="1" w:styleId="NoList111113">
    <w:name w:val="No List111113"/>
    <w:next w:val="NoList"/>
    <w:semiHidden/>
    <w:rsid w:val="005D6469"/>
  </w:style>
  <w:style w:type="numbering" w:customStyle="1" w:styleId="NoList1912">
    <w:name w:val="No List1912"/>
    <w:next w:val="NoList"/>
    <w:uiPriority w:val="99"/>
    <w:semiHidden/>
    <w:unhideWhenUsed/>
    <w:rsid w:val="005D6469"/>
  </w:style>
  <w:style w:type="numbering" w:customStyle="1" w:styleId="NoList11012">
    <w:name w:val="No List11012"/>
    <w:next w:val="NoList"/>
    <w:uiPriority w:val="99"/>
    <w:semiHidden/>
    <w:rsid w:val="005D6469"/>
  </w:style>
  <w:style w:type="numbering" w:customStyle="1" w:styleId="NoList2612">
    <w:name w:val="No List2612"/>
    <w:next w:val="NoList"/>
    <w:semiHidden/>
    <w:rsid w:val="005D6469"/>
  </w:style>
  <w:style w:type="numbering" w:customStyle="1" w:styleId="NoList3312">
    <w:name w:val="No List3312"/>
    <w:next w:val="NoList"/>
    <w:semiHidden/>
    <w:unhideWhenUsed/>
    <w:rsid w:val="005D6469"/>
  </w:style>
  <w:style w:type="numbering" w:customStyle="1" w:styleId="12120">
    <w:name w:val="목록 없음1212"/>
    <w:next w:val="NoList"/>
    <w:semiHidden/>
    <w:unhideWhenUsed/>
    <w:rsid w:val="005D6469"/>
  </w:style>
  <w:style w:type="numbering" w:customStyle="1" w:styleId="2212">
    <w:name w:val="목록 없음2212"/>
    <w:next w:val="NoList"/>
    <w:semiHidden/>
    <w:rsid w:val="005D6469"/>
  </w:style>
  <w:style w:type="numbering" w:customStyle="1" w:styleId="NoList4312">
    <w:name w:val="No List4312"/>
    <w:next w:val="NoList"/>
    <w:semiHidden/>
    <w:unhideWhenUsed/>
    <w:rsid w:val="005D6469"/>
  </w:style>
  <w:style w:type="numbering" w:customStyle="1" w:styleId="NoList5312">
    <w:name w:val="No List5312"/>
    <w:next w:val="NoList"/>
    <w:semiHidden/>
    <w:rsid w:val="005D6469"/>
  </w:style>
  <w:style w:type="numbering" w:customStyle="1" w:styleId="NoList6212">
    <w:name w:val="No List6212"/>
    <w:next w:val="NoList"/>
    <w:semiHidden/>
    <w:rsid w:val="005D6469"/>
  </w:style>
  <w:style w:type="numbering" w:customStyle="1" w:styleId="NoList7212">
    <w:name w:val="No List7212"/>
    <w:next w:val="NoList"/>
    <w:semiHidden/>
    <w:rsid w:val="005D6469"/>
  </w:style>
  <w:style w:type="numbering" w:customStyle="1" w:styleId="NoList11312">
    <w:name w:val="No List11312"/>
    <w:next w:val="NoList"/>
    <w:semiHidden/>
    <w:rsid w:val="005D6469"/>
  </w:style>
  <w:style w:type="numbering" w:customStyle="1" w:styleId="NoList21212">
    <w:name w:val="No List21212"/>
    <w:next w:val="NoList"/>
    <w:semiHidden/>
    <w:rsid w:val="005D6469"/>
  </w:style>
  <w:style w:type="numbering" w:customStyle="1" w:styleId="NoList8212">
    <w:name w:val="No List8212"/>
    <w:next w:val="NoList"/>
    <w:semiHidden/>
    <w:rsid w:val="005D6469"/>
  </w:style>
  <w:style w:type="numbering" w:customStyle="1" w:styleId="NoList12212">
    <w:name w:val="No List12212"/>
    <w:next w:val="NoList"/>
    <w:semiHidden/>
    <w:rsid w:val="005D6469"/>
  </w:style>
  <w:style w:type="numbering" w:customStyle="1" w:styleId="NoList22212">
    <w:name w:val="No List22212"/>
    <w:next w:val="NoList"/>
    <w:semiHidden/>
    <w:rsid w:val="005D6469"/>
  </w:style>
  <w:style w:type="numbering" w:customStyle="1" w:styleId="NoList9212">
    <w:name w:val="No List9212"/>
    <w:next w:val="NoList"/>
    <w:semiHidden/>
    <w:rsid w:val="005D6469"/>
  </w:style>
  <w:style w:type="numbering" w:customStyle="1" w:styleId="NoList13212">
    <w:name w:val="No List13212"/>
    <w:next w:val="NoList"/>
    <w:semiHidden/>
    <w:rsid w:val="005D6469"/>
  </w:style>
  <w:style w:type="numbering" w:customStyle="1" w:styleId="NoList23212">
    <w:name w:val="No List23212"/>
    <w:next w:val="NoList"/>
    <w:semiHidden/>
    <w:rsid w:val="005D6469"/>
  </w:style>
  <w:style w:type="numbering" w:customStyle="1" w:styleId="NoList10212">
    <w:name w:val="No List10212"/>
    <w:next w:val="NoList"/>
    <w:semiHidden/>
    <w:rsid w:val="005D6469"/>
  </w:style>
  <w:style w:type="numbering" w:customStyle="1" w:styleId="NoList14212">
    <w:name w:val="No List14212"/>
    <w:next w:val="NoList"/>
    <w:semiHidden/>
    <w:rsid w:val="005D6469"/>
  </w:style>
  <w:style w:type="numbering" w:customStyle="1" w:styleId="NoList24212">
    <w:name w:val="No List24212"/>
    <w:next w:val="NoList"/>
    <w:semiHidden/>
    <w:rsid w:val="005D6469"/>
  </w:style>
  <w:style w:type="numbering" w:customStyle="1" w:styleId="NoList31212">
    <w:name w:val="No List31212"/>
    <w:next w:val="NoList"/>
    <w:semiHidden/>
    <w:rsid w:val="005D6469"/>
  </w:style>
  <w:style w:type="numbering" w:customStyle="1" w:styleId="NoList41212">
    <w:name w:val="No List41212"/>
    <w:next w:val="NoList"/>
    <w:semiHidden/>
    <w:rsid w:val="005D6469"/>
  </w:style>
  <w:style w:type="numbering" w:customStyle="1" w:styleId="NoList51212">
    <w:name w:val="No List51212"/>
    <w:next w:val="NoList"/>
    <w:semiHidden/>
    <w:rsid w:val="005D6469"/>
  </w:style>
  <w:style w:type="numbering" w:customStyle="1" w:styleId="NoList15212">
    <w:name w:val="No List15212"/>
    <w:next w:val="NoList"/>
    <w:semiHidden/>
    <w:rsid w:val="005D6469"/>
  </w:style>
  <w:style w:type="numbering" w:customStyle="1" w:styleId="NoList16212">
    <w:name w:val="No List16212"/>
    <w:next w:val="NoList"/>
    <w:semiHidden/>
    <w:rsid w:val="005D6469"/>
  </w:style>
  <w:style w:type="numbering" w:customStyle="1" w:styleId="12121">
    <w:name w:val="无列表1212"/>
    <w:next w:val="NoList"/>
    <w:semiHidden/>
    <w:rsid w:val="005D6469"/>
  </w:style>
  <w:style w:type="numbering" w:customStyle="1" w:styleId="NoList111212">
    <w:name w:val="No List111212"/>
    <w:next w:val="NoList"/>
    <w:semiHidden/>
    <w:rsid w:val="005D6469"/>
  </w:style>
  <w:style w:type="numbering" w:customStyle="1" w:styleId="2122">
    <w:name w:val="无列表212"/>
    <w:next w:val="NoList"/>
    <w:uiPriority w:val="99"/>
    <w:semiHidden/>
    <w:unhideWhenUsed/>
    <w:rsid w:val="005D6469"/>
  </w:style>
  <w:style w:type="numbering" w:customStyle="1" w:styleId="3122">
    <w:name w:val="无列表312"/>
    <w:next w:val="NoList"/>
    <w:uiPriority w:val="99"/>
    <w:semiHidden/>
    <w:unhideWhenUsed/>
    <w:rsid w:val="005D6469"/>
  </w:style>
  <w:style w:type="numbering" w:customStyle="1" w:styleId="NoList2012">
    <w:name w:val="No List2012"/>
    <w:next w:val="NoList"/>
    <w:semiHidden/>
    <w:rsid w:val="005D6469"/>
  </w:style>
  <w:style w:type="numbering" w:customStyle="1" w:styleId="NoList2712">
    <w:name w:val="No List2712"/>
    <w:next w:val="NoList"/>
    <w:uiPriority w:val="99"/>
    <w:semiHidden/>
    <w:unhideWhenUsed/>
    <w:rsid w:val="005D6469"/>
  </w:style>
  <w:style w:type="numbering" w:customStyle="1" w:styleId="NoList2812">
    <w:name w:val="No List2812"/>
    <w:next w:val="NoList"/>
    <w:uiPriority w:val="99"/>
    <w:semiHidden/>
    <w:unhideWhenUsed/>
    <w:rsid w:val="005D6469"/>
  </w:style>
  <w:style w:type="numbering" w:customStyle="1" w:styleId="NoList302">
    <w:name w:val="No List302"/>
    <w:next w:val="NoList"/>
    <w:uiPriority w:val="99"/>
    <w:semiHidden/>
    <w:unhideWhenUsed/>
    <w:rsid w:val="005D6469"/>
  </w:style>
  <w:style w:type="numbering" w:customStyle="1" w:styleId="NoList1162">
    <w:name w:val="No List1162"/>
    <w:next w:val="NoList"/>
    <w:semiHidden/>
    <w:unhideWhenUsed/>
    <w:rsid w:val="005D6469"/>
  </w:style>
  <w:style w:type="numbering" w:customStyle="1" w:styleId="NoList1172">
    <w:name w:val="No List1172"/>
    <w:next w:val="NoList"/>
    <w:semiHidden/>
    <w:rsid w:val="005D6469"/>
  </w:style>
  <w:style w:type="numbering" w:customStyle="1" w:styleId="NoList2142">
    <w:name w:val="No List2142"/>
    <w:next w:val="NoList"/>
    <w:semiHidden/>
    <w:rsid w:val="005D6469"/>
  </w:style>
  <w:style w:type="numbering" w:customStyle="1" w:styleId="NoList352">
    <w:name w:val="No List352"/>
    <w:next w:val="NoList"/>
    <w:semiHidden/>
    <w:unhideWhenUsed/>
    <w:rsid w:val="005D6469"/>
  </w:style>
  <w:style w:type="numbering" w:customStyle="1" w:styleId="1420">
    <w:name w:val="목록 없음142"/>
    <w:next w:val="NoList"/>
    <w:semiHidden/>
    <w:unhideWhenUsed/>
    <w:rsid w:val="005D6469"/>
  </w:style>
  <w:style w:type="numbering" w:customStyle="1" w:styleId="242">
    <w:name w:val="목록 없음242"/>
    <w:next w:val="NoList"/>
    <w:semiHidden/>
    <w:rsid w:val="005D6469"/>
  </w:style>
  <w:style w:type="numbering" w:customStyle="1" w:styleId="NoList452">
    <w:name w:val="No List452"/>
    <w:next w:val="NoList"/>
    <w:semiHidden/>
    <w:unhideWhenUsed/>
    <w:rsid w:val="005D6469"/>
  </w:style>
  <w:style w:type="numbering" w:customStyle="1" w:styleId="NoList552">
    <w:name w:val="No List552"/>
    <w:next w:val="NoList"/>
    <w:semiHidden/>
    <w:rsid w:val="005D6469"/>
  </w:style>
  <w:style w:type="numbering" w:customStyle="1" w:styleId="NoList642">
    <w:name w:val="No List642"/>
    <w:next w:val="NoList"/>
    <w:semiHidden/>
    <w:rsid w:val="005D6469"/>
  </w:style>
  <w:style w:type="numbering" w:customStyle="1" w:styleId="NoList742">
    <w:name w:val="No List742"/>
    <w:next w:val="NoList"/>
    <w:semiHidden/>
    <w:rsid w:val="005D6469"/>
  </w:style>
  <w:style w:type="numbering" w:customStyle="1" w:styleId="NoList2152">
    <w:name w:val="No List2152"/>
    <w:next w:val="NoList"/>
    <w:semiHidden/>
    <w:rsid w:val="005D6469"/>
  </w:style>
  <w:style w:type="numbering" w:customStyle="1" w:styleId="NoList842">
    <w:name w:val="No List842"/>
    <w:next w:val="NoList"/>
    <w:semiHidden/>
    <w:rsid w:val="005D6469"/>
  </w:style>
  <w:style w:type="numbering" w:customStyle="1" w:styleId="NoList1242">
    <w:name w:val="No List1242"/>
    <w:next w:val="NoList"/>
    <w:semiHidden/>
    <w:rsid w:val="005D6469"/>
  </w:style>
  <w:style w:type="numbering" w:customStyle="1" w:styleId="NoList2242">
    <w:name w:val="No List2242"/>
    <w:next w:val="NoList"/>
    <w:semiHidden/>
    <w:rsid w:val="005D6469"/>
  </w:style>
  <w:style w:type="numbering" w:customStyle="1" w:styleId="NoList942">
    <w:name w:val="No List942"/>
    <w:next w:val="NoList"/>
    <w:semiHidden/>
    <w:rsid w:val="005D6469"/>
  </w:style>
  <w:style w:type="numbering" w:customStyle="1" w:styleId="NoList1342">
    <w:name w:val="No List1342"/>
    <w:next w:val="NoList"/>
    <w:semiHidden/>
    <w:rsid w:val="005D6469"/>
  </w:style>
  <w:style w:type="numbering" w:customStyle="1" w:styleId="NoList2342">
    <w:name w:val="No List2342"/>
    <w:next w:val="NoList"/>
    <w:semiHidden/>
    <w:rsid w:val="005D6469"/>
  </w:style>
  <w:style w:type="numbering" w:customStyle="1" w:styleId="NoList1042">
    <w:name w:val="No List1042"/>
    <w:next w:val="NoList"/>
    <w:semiHidden/>
    <w:rsid w:val="005D6469"/>
  </w:style>
  <w:style w:type="numbering" w:customStyle="1" w:styleId="NoList1442">
    <w:name w:val="No List1442"/>
    <w:next w:val="NoList"/>
    <w:semiHidden/>
    <w:rsid w:val="005D6469"/>
  </w:style>
  <w:style w:type="numbering" w:customStyle="1" w:styleId="NoList2442">
    <w:name w:val="No List2442"/>
    <w:next w:val="NoList"/>
    <w:semiHidden/>
    <w:rsid w:val="005D6469"/>
  </w:style>
  <w:style w:type="numbering" w:customStyle="1" w:styleId="NoList3142">
    <w:name w:val="No List3142"/>
    <w:next w:val="NoList"/>
    <w:semiHidden/>
    <w:rsid w:val="005D6469"/>
  </w:style>
  <w:style w:type="numbering" w:customStyle="1" w:styleId="NoList4142">
    <w:name w:val="No List4142"/>
    <w:next w:val="NoList"/>
    <w:semiHidden/>
    <w:rsid w:val="005D6469"/>
  </w:style>
  <w:style w:type="numbering" w:customStyle="1" w:styleId="NoList5142">
    <w:name w:val="No List5142"/>
    <w:next w:val="NoList"/>
    <w:semiHidden/>
    <w:rsid w:val="005D6469"/>
  </w:style>
  <w:style w:type="numbering" w:customStyle="1" w:styleId="NoList1542">
    <w:name w:val="No List1542"/>
    <w:next w:val="NoList"/>
    <w:semiHidden/>
    <w:rsid w:val="005D6469"/>
  </w:style>
  <w:style w:type="numbering" w:customStyle="1" w:styleId="NoList1642">
    <w:name w:val="No List1642"/>
    <w:next w:val="NoList"/>
    <w:semiHidden/>
    <w:rsid w:val="005D6469"/>
  </w:style>
  <w:style w:type="numbering" w:customStyle="1" w:styleId="1421">
    <w:name w:val="无列表142"/>
    <w:next w:val="NoList"/>
    <w:semiHidden/>
    <w:rsid w:val="005D6469"/>
  </w:style>
  <w:style w:type="numbering" w:customStyle="1" w:styleId="NoList11142">
    <w:name w:val="No List11142"/>
    <w:next w:val="NoList"/>
    <w:semiHidden/>
    <w:rsid w:val="005D6469"/>
  </w:style>
  <w:style w:type="numbering" w:customStyle="1" w:styleId="NoList1722">
    <w:name w:val="No List1722"/>
    <w:next w:val="NoList"/>
    <w:uiPriority w:val="99"/>
    <w:semiHidden/>
    <w:unhideWhenUsed/>
    <w:rsid w:val="005D6469"/>
  </w:style>
  <w:style w:type="numbering" w:customStyle="1" w:styleId="NoList1822">
    <w:name w:val="No List1822"/>
    <w:next w:val="NoList"/>
    <w:uiPriority w:val="99"/>
    <w:semiHidden/>
    <w:rsid w:val="005D6469"/>
  </w:style>
  <w:style w:type="numbering" w:customStyle="1" w:styleId="NoList2522">
    <w:name w:val="No List2522"/>
    <w:next w:val="NoList"/>
    <w:semiHidden/>
    <w:rsid w:val="005D6469"/>
  </w:style>
  <w:style w:type="numbering" w:customStyle="1" w:styleId="NoList3222">
    <w:name w:val="No List3222"/>
    <w:next w:val="NoList"/>
    <w:semiHidden/>
    <w:unhideWhenUsed/>
    <w:rsid w:val="005D6469"/>
  </w:style>
  <w:style w:type="numbering" w:customStyle="1" w:styleId="11220">
    <w:name w:val="목록 없음1122"/>
    <w:next w:val="NoList"/>
    <w:semiHidden/>
    <w:unhideWhenUsed/>
    <w:rsid w:val="005D6469"/>
  </w:style>
  <w:style w:type="numbering" w:customStyle="1" w:styleId="21220">
    <w:name w:val="목록 없음2122"/>
    <w:next w:val="NoList"/>
    <w:semiHidden/>
    <w:rsid w:val="005D6469"/>
  </w:style>
  <w:style w:type="numbering" w:customStyle="1" w:styleId="NoList4222">
    <w:name w:val="No List4222"/>
    <w:next w:val="NoList"/>
    <w:semiHidden/>
    <w:unhideWhenUsed/>
    <w:rsid w:val="005D6469"/>
  </w:style>
  <w:style w:type="numbering" w:customStyle="1" w:styleId="NoList5222">
    <w:name w:val="No List5222"/>
    <w:next w:val="NoList"/>
    <w:semiHidden/>
    <w:rsid w:val="005D6469"/>
  </w:style>
  <w:style w:type="numbering" w:customStyle="1" w:styleId="NoList6122">
    <w:name w:val="No List6122"/>
    <w:next w:val="NoList"/>
    <w:semiHidden/>
    <w:rsid w:val="005D6469"/>
  </w:style>
  <w:style w:type="numbering" w:customStyle="1" w:styleId="NoList7122">
    <w:name w:val="No List7122"/>
    <w:next w:val="NoList"/>
    <w:semiHidden/>
    <w:rsid w:val="005D6469"/>
  </w:style>
  <w:style w:type="numbering" w:customStyle="1" w:styleId="NoList11222">
    <w:name w:val="No List11222"/>
    <w:next w:val="NoList"/>
    <w:semiHidden/>
    <w:rsid w:val="005D6469"/>
  </w:style>
  <w:style w:type="numbering" w:customStyle="1" w:styleId="NoList21122">
    <w:name w:val="No List21122"/>
    <w:next w:val="NoList"/>
    <w:semiHidden/>
    <w:rsid w:val="005D6469"/>
  </w:style>
  <w:style w:type="numbering" w:customStyle="1" w:styleId="NoList8122">
    <w:name w:val="No List8122"/>
    <w:next w:val="NoList"/>
    <w:semiHidden/>
    <w:rsid w:val="005D6469"/>
  </w:style>
  <w:style w:type="numbering" w:customStyle="1" w:styleId="NoList12122">
    <w:name w:val="No List12122"/>
    <w:next w:val="NoList"/>
    <w:semiHidden/>
    <w:rsid w:val="005D6469"/>
  </w:style>
  <w:style w:type="numbering" w:customStyle="1" w:styleId="NoList22122">
    <w:name w:val="No List22122"/>
    <w:next w:val="NoList"/>
    <w:semiHidden/>
    <w:rsid w:val="005D6469"/>
  </w:style>
  <w:style w:type="numbering" w:customStyle="1" w:styleId="NoList9122">
    <w:name w:val="No List9122"/>
    <w:next w:val="NoList"/>
    <w:semiHidden/>
    <w:rsid w:val="005D6469"/>
  </w:style>
  <w:style w:type="numbering" w:customStyle="1" w:styleId="NoList13122">
    <w:name w:val="No List13122"/>
    <w:next w:val="NoList"/>
    <w:semiHidden/>
    <w:rsid w:val="005D6469"/>
  </w:style>
  <w:style w:type="numbering" w:customStyle="1" w:styleId="NoList23122">
    <w:name w:val="No List23122"/>
    <w:next w:val="NoList"/>
    <w:semiHidden/>
    <w:rsid w:val="005D6469"/>
  </w:style>
  <w:style w:type="numbering" w:customStyle="1" w:styleId="NoList10122">
    <w:name w:val="No List10122"/>
    <w:next w:val="NoList"/>
    <w:semiHidden/>
    <w:rsid w:val="005D6469"/>
  </w:style>
  <w:style w:type="numbering" w:customStyle="1" w:styleId="NoList14122">
    <w:name w:val="No List14122"/>
    <w:next w:val="NoList"/>
    <w:semiHidden/>
    <w:rsid w:val="005D6469"/>
  </w:style>
  <w:style w:type="numbering" w:customStyle="1" w:styleId="NoList24122">
    <w:name w:val="No List24122"/>
    <w:next w:val="NoList"/>
    <w:semiHidden/>
    <w:rsid w:val="005D6469"/>
  </w:style>
  <w:style w:type="numbering" w:customStyle="1" w:styleId="NoList31122">
    <w:name w:val="No List31122"/>
    <w:next w:val="NoList"/>
    <w:semiHidden/>
    <w:rsid w:val="005D6469"/>
  </w:style>
  <w:style w:type="numbering" w:customStyle="1" w:styleId="NoList41122">
    <w:name w:val="No List41122"/>
    <w:next w:val="NoList"/>
    <w:semiHidden/>
    <w:rsid w:val="005D6469"/>
  </w:style>
  <w:style w:type="numbering" w:customStyle="1" w:styleId="NoList51122">
    <w:name w:val="No List51122"/>
    <w:next w:val="NoList"/>
    <w:semiHidden/>
    <w:rsid w:val="005D6469"/>
  </w:style>
  <w:style w:type="numbering" w:customStyle="1" w:styleId="NoList15122">
    <w:name w:val="No List15122"/>
    <w:next w:val="NoList"/>
    <w:semiHidden/>
    <w:rsid w:val="005D6469"/>
  </w:style>
  <w:style w:type="numbering" w:customStyle="1" w:styleId="NoList16122">
    <w:name w:val="No List16122"/>
    <w:next w:val="NoList"/>
    <w:semiHidden/>
    <w:rsid w:val="005D6469"/>
  </w:style>
  <w:style w:type="numbering" w:customStyle="1" w:styleId="11221">
    <w:name w:val="无列表1122"/>
    <w:next w:val="NoList"/>
    <w:semiHidden/>
    <w:rsid w:val="005D6469"/>
  </w:style>
  <w:style w:type="numbering" w:customStyle="1" w:styleId="NoList111122">
    <w:name w:val="No List111122"/>
    <w:next w:val="NoList"/>
    <w:semiHidden/>
    <w:rsid w:val="005D6469"/>
  </w:style>
  <w:style w:type="numbering" w:customStyle="1" w:styleId="NoList1922">
    <w:name w:val="No List1922"/>
    <w:next w:val="NoList"/>
    <w:uiPriority w:val="99"/>
    <w:semiHidden/>
    <w:unhideWhenUsed/>
    <w:rsid w:val="005D6469"/>
  </w:style>
  <w:style w:type="numbering" w:customStyle="1" w:styleId="NoList11022">
    <w:name w:val="No List11022"/>
    <w:next w:val="NoList"/>
    <w:uiPriority w:val="99"/>
    <w:semiHidden/>
    <w:rsid w:val="005D6469"/>
  </w:style>
  <w:style w:type="numbering" w:customStyle="1" w:styleId="NoList2622">
    <w:name w:val="No List2622"/>
    <w:next w:val="NoList"/>
    <w:semiHidden/>
    <w:rsid w:val="005D6469"/>
  </w:style>
  <w:style w:type="numbering" w:customStyle="1" w:styleId="NoList3322">
    <w:name w:val="No List3322"/>
    <w:next w:val="NoList"/>
    <w:semiHidden/>
    <w:unhideWhenUsed/>
    <w:rsid w:val="005D6469"/>
  </w:style>
  <w:style w:type="numbering" w:customStyle="1" w:styleId="12220">
    <w:name w:val="목록 없음1222"/>
    <w:next w:val="NoList"/>
    <w:semiHidden/>
    <w:unhideWhenUsed/>
    <w:rsid w:val="005D6469"/>
  </w:style>
  <w:style w:type="numbering" w:customStyle="1" w:styleId="2222">
    <w:name w:val="목록 없음2222"/>
    <w:next w:val="NoList"/>
    <w:semiHidden/>
    <w:rsid w:val="005D6469"/>
  </w:style>
  <w:style w:type="numbering" w:customStyle="1" w:styleId="NoList4322">
    <w:name w:val="No List4322"/>
    <w:next w:val="NoList"/>
    <w:semiHidden/>
    <w:unhideWhenUsed/>
    <w:rsid w:val="005D6469"/>
  </w:style>
  <w:style w:type="numbering" w:customStyle="1" w:styleId="NoList5322">
    <w:name w:val="No List5322"/>
    <w:next w:val="NoList"/>
    <w:semiHidden/>
    <w:rsid w:val="005D6469"/>
  </w:style>
  <w:style w:type="numbering" w:customStyle="1" w:styleId="NoList6222">
    <w:name w:val="No List6222"/>
    <w:next w:val="NoList"/>
    <w:semiHidden/>
    <w:rsid w:val="005D6469"/>
  </w:style>
  <w:style w:type="numbering" w:customStyle="1" w:styleId="NoList7222">
    <w:name w:val="No List7222"/>
    <w:next w:val="NoList"/>
    <w:semiHidden/>
    <w:rsid w:val="005D6469"/>
  </w:style>
  <w:style w:type="numbering" w:customStyle="1" w:styleId="NoList11322">
    <w:name w:val="No List11322"/>
    <w:next w:val="NoList"/>
    <w:semiHidden/>
    <w:rsid w:val="005D6469"/>
  </w:style>
  <w:style w:type="numbering" w:customStyle="1" w:styleId="NoList21222">
    <w:name w:val="No List21222"/>
    <w:next w:val="NoList"/>
    <w:semiHidden/>
    <w:rsid w:val="005D6469"/>
  </w:style>
  <w:style w:type="numbering" w:customStyle="1" w:styleId="NoList8222">
    <w:name w:val="No List8222"/>
    <w:next w:val="NoList"/>
    <w:semiHidden/>
    <w:rsid w:val="005D6469"/>
  </w:style>
  <w:style w:type="numbering" w:customStyle="1" w:styleId="NoList12222">
    <w:name w:val="No List12222"/>
    <w:next w:val="NoList"/>
    <w:semiHidden/>
    <w:rsid w:val="005D6469"/>
  </w:style>
  <w:style w:type="numbering" w:customStyle="1" w:styleId="NoList22222">
    <w:name w:val="No List22222"/>
    <w:next w:val="NoList"/>
    <w:semiHidden/>
    <w:rsid w:val="005D6469"/>
  </w:style>
  <w:style w:type="numbering" w:customStyle="1" w:styleId="NoList9222">
    <w:name w:val="No List9222"/>
    <w:next w:val="NoList"/>
    <w:semiHidden/>
    <w:rsid w:val="005D6469"/>
  </w:style>
  <w:style w:type="numbering" w:customStyle="1" w:styleId="NoList13222">
    <w:name w:val="No List13222"/>
    <w:next w:val="NoList"/>
    <w:semiHidden/>
    <w:rsid w:val="005D6469"/>
  </w:style>
  <w:style w:type="numbering" w:customStyle="1" w:styleId="NoList23222">
    <w:name w:val="No List23222"/>
    <w:next w:val="NoList"/>
    <w:semiHidden/>
    <w:rsid w:val="005D6469"/>
  </w:style>
  <w:style w:type="numbering" w:customStyle="1" w:styleId="NoList10222">
    <w:name w:val="No List10222"/>
    <w:next w:val="NoList"/>
    <w:semiHidden/>
    <w:rsid w:val="005D6469"/>
  </w:style>
  <w:style w:type="numbering" w:customStyle="1" w:styleId="NoList14222">
    <w:name w:val="No List14222"/>
    <w:next w:val="NoList"/>
    <w:semiHidden/>
    <w:rsid w:val="005D6469"/>
  </w:style>
  <w:style w:type="numbering" w:customStyle="1" w:styleId="NoList24222">
    <w:name w:val="No List24222"/>
    <w:next w:val="NoList"/>
    <w:semiHidden/>
    <w:rsid w:val="005D6469"/>
  </w:style>
  <w:style w:type="numbering" w:customStyle="1" w:styleId="NoList31222">
    <w:name w:val="No List31222"/>
    <w:next w:val="NoList"/>
    <w:semiHidden/>
    <w:rsid w:val="005D6469"/>
  </w:style>
  <w:style w:type="numbering" w:customStyle="1" w:styleId="NoList41222">
    <w:name w:val="No List41222"/>
    <w:next w:val="NoList"/>
    <w:semiHidden/>
    <w:rsid w:val="005D6469"/>
  </w:style>
  <w:style w:type="numbering" w:customStyle="1" w:styleId="NoList51222">
    <w:name w:val="No List51222"/>
    <w:next w:val="NoList"/>
    <w:semiHidden/>
    <w:rsid w:val="005D6469"/>
  </w:style>
  <w:style w:type="numbering" w:customStyle="1" w:styleId="NoList15222">
    <w:name w:val="No List15222"/>
    <w:next w:val="NoList"/>
    <w:semiHidden/>
    <w:rsid w:val="005D6469"/>
  </w:style>
  <w:style w:type="numbering" w:customStyle="1" w:styleId="NoList16222">
    <w:name w:val="No List16222"/>
    <w:next w:val="NoList"/>
    <w:semiHidden/>
    <w:rsid w:val="005D6469"/>
  </w:style>
  <w:style w:type="numbering" w:customStyle="1" w:styleId="12221">
    <w:name w:val="无列表1222"/>
    <w:next w:val="NoList"/>
    <w:semiHidden/>
    <w:rsid w:val="005D6469"/>
  </w:style>
  <w:style w:type="numbering" w:customStyle="1" w:styleId="NoList111222">
    <w:name w:val="No List111222"/>
    <w:next w:val="NoList"/>
    <w:semiHidden/>
    <w:rsid w:val="005D6469"/>
  </w:style>
  <w:style w:type="numbering" w:customStyle="1" w:styleId="2220">
    <w:name w:val="无列表222"/>
    <w:next w:val="NoList"/>
    <w:uiPriority w:val="99"/>
    <w:semiHidden/>
    <w:unhideWhenUsed/>
    <w:rsid w:val="005D6469"/>
  </w:style>
  <w:style w:type="numbering" w:customStyle="1" w:styleId="3220">
    <w:name w:val="无列表322"/>
    <w:next w:val="NoList"/>
    <w:uiPriority w:val="99"/>
    <w:semiHidden/>
    <w:unhideWhenUsed/>
    <w:rsid w:val="005D6469"/>
  </w:style>
  <w:style w:type="numbering" w:customStyle="1" w:styleId="NoList2022">
    <w:name w:val="No List2022"/>
    <w:next w:val="NoList"/>
    <w:semiHidden/>
    <w:rsid w:val="005D6469"/>
  </w:style>
  <w:style w:type="numbering" w:customStyle="1" w:styleId="NoList2722">
    <w:name w:val="No List2722"/>
    <w:next w:val="NoList"/>
    <w:uiPriority w:val="99"/>
    <w:semiHidden/>
    <w:unhideWhenUsed/>
    <w:rsid w:val="005D6469"/>
  </w:style>
  <w:style w:type="numbering" w:customStyle="1" w:styleId="NoList2822">
    <w:name w:val="No List2822"/>
    <w:next w:val="NoList"/>
    <w:uiPriority w:val="99"/>
    <w:semiHidden/>
    <w:unhideWhenUsed/>
    <w:rsid w:val="005D6469"/>
  </w:style>
  <w:style w:type="table" w:customStyle="1" w:styleId="TableGrid921">
    <w:name w:val="Table Grid921"/>
    <w:basedOn w:val="TableNormal"/>
    <w:next w:val="TableGrid"/>
    <w:rsid w:val="005D6469"/>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D6469"/>
  </w:style>
  <w:style w:type="numbering" w:customStyle="1" w:styleId="NoList1181">
    <w:name w:val="No List1181"/>
    <w:next w:val="NoList"/>
    <w:semiHidden/>
    <w:unhideWhenUsed/>
    <w:rsid w:val="005D6469"/>
  </w:style>
  <w:style w:type="numbering" w:customStyle="1" w:styleId="NoList1191">
    <w:name w:val="No List1191"/>
    <w:next w:val="NoList"/>
    <w:semiHidden/>
    <w:rsid w:val="005D6469"/>
  </w:style>
  <w:style w:type="numbering" w:customStyle="1" w:styleId="NoList2161">
    <w:name w:val="No List2161"/>
    <w:next w:val="NoList"/>
    <w:semiHidden/>
    <w:rsid w:val="005D6469"/>
  </w:style>
  <w:style w:type="numbering" w:customStyle="1" w:styleId="NoList371">
    <w:name w:val="No List371"/>
    <w:next w:val="NoList"/>
    <w:semiHidden/>
    <w:unhideWhenUsed/>
    <w:rsid w:val="005D6469"/>
  </w:style>
  <w:style w:type="numbering" w:customStyle="1" w:styleId="1510">
    <w:name w:val="목록 없음151"/>
    <w:next w:val="NoList"/>
    <w:semiHidden/>
    <w:unhideWhenUsed/>
    <w:rsid w:val="005D6469"/>
  </w:style>
  <w:style w:type="numbering" w:customStyle="1" w:styleId="2510">
    <w:name w:val="목록 없음251"/>
    <w:next w:val="NoList"/>
    <w:semiHidden/>
    <w:rsid w:val="005D6469"/>
  </w:style>
  <w:style w:type="numbering" w:customStyle="1" w:styleId="NoList461">
    <w:name w:val="No List461"/>
    <w:next w:val="NoList"/>
    <w:semiHidden/>
    <w:unhideWhenUsed/>
    <w:rsid w:val="005D6469"/>
  </w:style>
  <w:style w:type="numbering" w:customStyle="1" w:styleId="NoList561">
    <w:name w:val="No List561"/>
    <w:next w:val="NoList"/>
    <w:semiHidden/>
    <w:rsid w:val="005D6469"/>
  </w:style>
  <w:style w:type="numbering" w:customStyle="1" w:styleId="NoList651">
    <w:name w:val="No List651"/>
    <w:next w:val="NoList"/>
    <w:semiHidden/>
    <w:rsid w:val="005D6469"/>
  </w:style>
  <w:style w:type="numbering" w:customStyle="1" w:styleId="NoList751">
    <w:name w:val="No List751"/>
    <w:next w:val="NoList"/>
    <w:semiHidden/>
    <w:rsid w:val="005D6469"/>
  </w:style>
  <w:style w:type="numbering" w:customStyle="1" w:styleId="NoList2171">
    <w:name w:val="No List2171"/>
    <w:next w:val="NoList"/>
    <w:semiHidden/>
    <w:rsid w:val="005D6469"/>
  </w:style>
  <w:style w:type="numbering" w:customStyle="1" w:styleId="NoList851">
    <w:name w:val="No List851"/>
    <w:next w:val="NoList"/>
    <w:semiHidden/>
    <w:rsid w:val="005D6469"/>
  </w:style>
  <w:style w:type="numbering" w:customStyle="1" w:styleId="NoList1251">
    <w:name w:val="No List1251"/>
    <w:next w:val="NoList"/>
    <w:semiHidden/>
    <w:rsid w:val="005D6469"/>
  </w:style>
  <w:style w:type="numbering" w:customStyle="1" w:styleId="NoList2251">
    <w:name w:val="No List2251"/>
    <w:next w:val="NoList"/>
    <w:semiHidden/>
    <w:rsid w:val="005D6469"/>
  </w:style>
  <w:style w:type="numbering" w:customStyle="1" w:styleId="NoList951">
    <w:name w:val="No List951"/>
    <w:next w:val="NoList"/>
    <w:semiHidden/>
    <w:rsid w:val="005D6469"/>
  </w:style>
  <w:style w:type="numbering" w:customStyle="1" w:styleId="NoList1351">
    <w:name w:val="No List1351"/>
    <w:next w:val="NoList"/>
    <w:semiHidden/>
    <w:rsid w:val="005D6469"/>
  </w:style>
  <w:style w:type="numbering" w:customStyle="1" w:styleId="NoList2351">
    <w:name w:val="No List2351"/>
    <w:next w:val="NoList"/>
    <w:semiHidden/>
    <w:rsid w:val="005D6469"/>
  </w:style>
  <w:style w:type="numbering" w:customStyle="1" w:styleId="NoList1051">
    <w:name w:val="No List1051"/>
    <w:next w:val="NoList"/>
    <w:semiHidden/>
    <w:rsid w:val="005D6469"/>
  </w:style>
  <w:style w:type="numbering" w:customStyle="1" w:styleId="NoList1451">
    <w:name w:val="No List1451"/>
    <w:next w:val="NoList"/>
    <w:semiHidden/>
    <w:rsid w:val="005D6469"/>
  </w:style>
  <w:style w:type="numbering" w:customStyle="1" w:styleId="NoList2451">
    <w:name w:val="No List2451"/>
    <w:next w:val="NoList"/>
    <w:semiHidden/>
    <w:rsid w:val="005D6469"/>
  </w:style>
  <w:style w:type="numbering" w:customStyle="1" w:styleId="NoList3151">
    <w:name w:val="No List3151"/>
    <w:next w:val="NoList"/>
    <w:semiHidden/>
    <w:rsid w:val="005D6469"/>
  </w:style>
  <w:style w:type="numbering" w:customStyle="1" w:styleId="NoList4151">
    <w:name w:val="No List4151"/>
    <w:next w:val="NoList"/>
    <w:semiHidden/>
    <w:rsid w:val="005D6469"/>
  </w:style>
  <w:style w:type="numbering" w:customStyle="1" w:styleId="NoList5151">
    <w:name w:val="No List5151"/>
    <w:next w:val="NoList"/>
    <w:semiHidden/>
    <w:rsid w:val="005D6469"/>
  </w:style>
  <w:style w:type="numbering" w:customStyle="1" w:styleId="NoList1551">
    <w:name w:val="No List1551"/>
    <w:next w:val="NoList"/>
    <w:semiHidden/>
    <w:rsid w:val="005D6469"/>
  </w:style>
  <w:style w:type="numbering" w:customStyle="1" w:styleId="NoList1651">
    <w:name w:val="No List1651"/>
    <w:next w:val="NoList"/>
    <w:semiHidden/>
    <w:rsid w:val="005D6469"/>
  </w:style>
  <w:style w:type="numbering" w:customStyle="1" w:styleId="1511">
    <w:name w:val="无列表151"/>
    <w:next w:val="NoList"/>
    <w:semiHidden/>
    <w:rsid w:val="005D6469"/>
  </w:style>
  <w:style w:type="numbering" w:customStyle="1" w:styleId="NoList11151">
    <w:name w:val="No List11151"/>
    <w:next w:val="NoList"/>
    <w:semiHidden/>
    <w:rsid w:val="005D6469"/>
  </w:style>
  <w:style w:type="numbering" w:customStyle="1" w:styleId="NoList1731">
    <w:name w:val="No List1731"/>
    <w:next w:val="NoList"/>
    <w:uiPriority w:val="99"/>
    <w:semiHidden/>
    <w:unhideWhenUsed/>
    <w:rsid w:val="005D6469"/>
  </w:style>
  <w:style w:type="numbering" w:customStyle="1" w:styleId="NoList1831">
    <w:name w:val="No List1831"/>
    <w:next w:val="NoList"/>
    <w:uiPriority w:val="99"/>
    <w:semiHidden/>
    <w:rsid w:val="005D6469"/>
  </w:style>
  <w:style w:type="numbering" w:customStyle="1" w:styleId="NoList2531">
    <w:name w:val="No List2531"/>
    <w:next w:val="NoList"/>
    <w:semiHidden/>
    <w:rsid w:val="005D6469"/>
  </w:style>
  <w:style w:type="numbering" w:customStyle="1" w:styleId="NoList3231">
    <w:name w:val="No List3231"/>
    <w:next w:val="NoList"/>
    <w:semiHidden/>
    <w:unhideWhenUsed/>
    <w:rsid w:val="005D6469"/>
  </w:style>
  <w:style w:type="numbering" w:customStyle="1" w:styleId="11310">
    <w:name w:val="목록 없음1131"/>
    <w:next w:val="NoList"/>
    <w:semiHidden/>
    <w:unhideWhenUsed/>
    <w:rsid w:val="005D6469"/>
  </w:style>
  <w:style w:type="numbering" w:customStyle="1" w:styleId="2131">
    <w:name w:val="목록 없음2131"/>
    <w:next w:val="NoList"/>
    <w:semiHidden/>
    <w:rsid w:val="005D6469"/>
  </w:style>
  <w:style w:type="numbering" w:customStyle="1" w:styleId="NoList4231">
    <w:name w:val="No List4231"/>
    <w:next w:val="NoList"/>
    <w:semiHidden/>
    <w:unhideWhenUsed/>
    <w:rsid w:val="005D6469"/>
  </w:style>
  <w:style w:type="numbering" w:customStyle="1" w:styleId="NoList5231">
    <w:name w:val="No List5231"/>
    <w:next w:val="NoList"/>
    <w:semiHidden/>
    <w:rsid w:val="005D6469"/>
  </w:style>
  <w:style w:type="numbering" w:customStyle="1" w:styleId="NoList6131">
    <w:name w:val="No List6131"/>
    <w:next w:val="NoList"/>
    <w:semiHidden/>
    <w:rsid w:val="005D6469"/>
  </w:style>
  <w:style w:type="numbering" w:customStyle="1" w:styleId="NoList7131">
    <w:name w:val="No List7131"/>
    <w:next w:val="NoList"/>
    <w:semiHidden/>
    <w:rsid w:val="005D6469"/>
  </w:style>
  <w:style w:type="numbering" w:customStyle="1" w:styleId="NoList11231">
    <w:name w:val="No List11231"/>
    <w:next w:val="NoList"/>
    <w:semiHidden/>
    <w:rsid w:val="005D6469"/>
  </w:style>
  <w:style w:type="numbering" w:customStyle="1" w:styleId="NoList21131">
    <w:name w:val="No List21131"/>
    <w:next w:val="NoList"/>
    <w:semiHidden/>
    <w:rsid w:val="005D6469"/>
  </w:style>
  <w:style w:type="numbering" w:customStyle="1" w:styleId="NoList8131">
    <w:name w:val="No List8131"/>
    <w:next w:val="NoList"/>
    <w:semiHidden/>
    <w:rsid w:val="005D6469"/>
  </w:style>
  <w:style w:type="numbering" w:customStyle="1" w:styleId="NoList12131">
    <w:name w:val="No List12131"/>
    <w:next w:val="NoList"/>
    <w:semiHidden/>
    <w:rsid w:val="005D6469"/>
  </w:style>
  <w:style w:type="numbering" w:customStyle="1" w:styleId="NoList22131">
    <w:name w:val="No List22131"/>
    <w:next w:val="NoList"/>
    <w:semiHidden/>
    <w:rsid w:val="005D6469"/>
  </w:style>
  <w:style w:type="numbering" w:customStyle="1" w:styleId="NoList9131">
    <w:name w:val="No List9131"/>
    <w:next w:val="NoList"/>
    <w:semiHidden/>
    <w:rsid w:val="005D6469"/>
  </w:style>
  <w:style w:type="numbering" w:customStyle="1" w:styleId="NoList13131">
    <w:name w:val="No List13131"/>
    <w:next w:val="NoList"/>
    <w:semiHidden/>
    <w:rsid w:val="005D6469"/>
  </w:style>
  <w:style w:type="numbering" w:customStyle="1" w:styleId="NoList23131">
    <w:name w:val="No List23131"/>
    <w:next w:val="NoList"/>
    <w:semiHidden/>
    <w:rsid w:val="005D6469"/>
  </w:style>
  <w:style w:type="numbering" w:customStyle="1" w:styleId="NoList10131">
    <w:name w:val="No List10131"/>
    <w:next w:val="NoList"/>
    <w:semiHidden/>
    <w:rsid w:val="005D6469"/>
  </w:style>
  <w:style w:type="numbering" w:customStyle="1" w:styleId="NoList14131">
    <w:name w:val="No List14131"/>
    <w:next w:val="NoList"/>
    <w:semiHidden/>
    <w:rsid w:val="005D6469"/>
  </w:style>
  <w:style w:type="numbering" w:customStyle="1" w:styleId="NoList24131">
    <w:name w:val="No List24131"/>
    <w:next w:val="NoList"/>
    <w:semiHidden/>
    <w:rsid w:val="005D6469"/>
  </w:style>
  <w:style w:type="numbering" w:customStyle="1" w:styleId="NoList31131">
    <w:name w:val="No List31131"/>
    <w:next w:val="NoList"/>
    <w:semiHidden/>
    <w:rsid w:val="005D6469"/>
  </w:style>
  <w:style w:type="numbering" w:customStyle="1" w:styleId="NoList41131">
    <w:name w:val="No List41131"/>
    <w:next w:val="NoList"/>
    <w:semiHidden/>
    <w:rsid w:val="005D6469"/>
  </w:style>
  <w:style w:type="numbering" w:customStyle="1" w:styleId="NoList51131">
    <w:name w:val="No List51131"/>
    <w:next w:val="NoList"/>
    <w:semiHidden/>
    <w:rsid w:val="005D6469"/>
  </w:style>
  <w:style w:type="numbering" w:customStyle="1" w:styleId="NoList15131">
    <w:name w:val="No List15131"/>
    <w:next w:val="NoList"/>
    <w:semiHidden/>
    <w:rsid w:val="005D6469"/>
  </w:style>
  <w:style w:type="numbering" w:customStyle="1" w:styleId="NoList16131">
    <w:name w:val="No List16131"/>
    <w:next w:val="NoList"/>
    <w:semiHidden/>
    <w:rsid w:val="005D6469"/>
  </w:style>
  <w:style w:type="numbering" w:customStyle="1" w:styleId="11311">
    <w:name w:val="无列表1131"/>
    <w:next w:val="NoList"/>
    <w:semiHidden/>
    <w:rsid w:val="005D6469"/>
  </w:style>
  <w:style w:type="numbering" w:customStyle="1" w:styleId="NoList111131">
    <w:name w:val="No List111131"/>
    <w:next w:val="NoList"/>
    <w:semiHidden/>
    <w:rsid w:val="005D6469"/>
  </w:style>
  <w:style w:type="numbering" w:customStyle="1" w:styleId="NoList1931">
    <w:name w:val="No List1931"/>
    <w:next w:val="NoList"/>
    <w:uiPriority w:val="99"/>
    <w:semiHidden/>
    <w:unhideWhenUsed/>
    <w:rsid w:val="005D6469"/>
  </w:style>
  <w:style w:type="numbering" w:customStyle="1" w:styleId="NoList11031">
    <w:name w:val="No List11031"/>
    <w:next w:val="NoList"/>
    <w:uiPriority w:val="99"/>
    <w:semiHidden/>
    <w:rsid w:val="005D6469"/>
  </w:style>
  <w:style w:type="numbering" w:customStyle="1" w:styleId="NoList2631">
    <w:name w:val="No List2631"/>
    <w:next w:val="NoList"/>
    <w:semiHidden/>
    <w:rsid w:val="005D6469"/>
  </w:style>
  <w:style w:type="numbering" w:customStyle="1" w:styleId="NoList3331">
    <w:name w:val="No List3331"/>
    <w:next w:val="NoList"/>
    <w:semiHidden/>
    <w:unhideWhenUsed/>
    <w:rsid w:val="005D6469"/>
  </w:style>
  <w:style w:type="numbering" w:customStyle="1" w:styleId="12310">
    <w:name w:val="목록 없음1231"/>
    <w:next w:val="NoList"/>
    <w:semiHidden/>
    <w:unhideWhenUsed/>
    <w:rsid w:val="005D6469"/>
  </w:style>
  <w:style w:type="numbering" w:customStyle="1" w:styleId="2231">
    <w:name w:val="목록 없음2231"/>
    <w:next w:val="NoList"/>
    <w:semiHidden/>
    <w:rsid w:val="005D6469"/>
  </w:style>
  <w:style w:type="numbering" w:customStyle="1" w:styleId="NoList4331">
    <w:name w:val="No List4331"/>
    <w:next w:val="NoList"/>
    <w:semiHidden/>
    <w:unhideWhenUsed/>
    <w:rsid w:val="005D6469"/>
  </w:style>
  <w:style w:type="numbering" w:customStyle="1" w:styleId="NoList5331">
    <w:name w:val="No List5331"/>
    <w:next w:val="NoList"/>
    <w:semiHidden/>
    <w:rsid w:val="005D6469"/>
  </w:style>
  <w:style w:type="numbering" w:customStyle="1" w:styleId="NoList6231">
    <w:name w:val="No List6231"/>
    <w:next w:val="NoList"/>
    <w:semiHidden/>
    <w:rsid w:val="005D6469"/>
  </w:style>
  <w:style w:type="numbering" w:customStyle="1" w:styleId="NoList7231">
    <w:name w:val="No List7231"/>
    <w:next w:val="NoList"/>
    <w:semiHidden/>
    <w:rsid w:val="005D6469"/>
  </w:style>
  <w:style w:type="numbering" w:customStyle="1" w:styleId="NoList11331">
    <w:name w:val="No List11331"/>
    <w:next w:val="NoList"/>
    <w:semiHidden/>
    <w:rsid w:val="005D6469"/>
  </w:style>
  <w:style w:type="numbering" w:customStyle="1" w:styleId="NoList21231">
    <w:name w:val="No List21231"/>
    <w:next w:val="NoList"/>
    <w:semiHidden/>
    <w:rsid w:val="005D6469"/>
  </w:style>
  <w:style w:type="numbering" w:customStyle="1" w:styleId="NoList8231">
    <w:name w:val="No List8231"/>
    <w:next w:val="NoList"/>
    <w:semiHidden/>
    <w:rsid w:val="005D6469"/>
  </w:style>
  <w:style w:type="numbering" w:customStyle="1" w:styleId="NoList12231">
    <w:name w:val="No List12231"/>
    <w:next w:val="NoList"/>
    <w:semiHidden/>
    <w:rsid w:val="005D6469"/>
  </w:style>
  <w:style w:type="numbering" w:customStyle="1" w:styleId="NoList22231">
    <w:name w:val="No List22231"/>
    <w:next w:val="NoList"/>
    <w:semiHidden/>
    <w:rsid w:val="005D6469"/>
  </w:style>
  <w:style w:type="numbering" w:customStyle="1" w:styleId="NoList9231">
    <w:name w:val="No List9231"/>
    <w:next w:val="NoList"/>
    <w:semiHidden/>
    <w:rsid w:val="005D6469"/>
  </w:style>
  <w:style w:type="numbering" w:customStyle="1" w:styleId="NoList13231">
    <w:name w:val="No List13231"/>
    <w:next w:val="NoList"/>
    <w:semiHidden/>
    <w:rsid w:val="005D6469"/>
  </w:style>
  <w:style w:type="numbering" w:customStyle="1" w:styleId="NoList23231">
    <w:name w:val="No List23231"/>
    <w:next w:val="NoList"/>
    <w:semiHidden/>
    <w:rsid w:val="005D6469"/>
  </w:style>
  <w:style w:type="numbering" w:customStyle="1" w:styleId="NoList10231">
    <w:name w:val="No List10231"/>
    <w:next w:val="NoList"/>
    <w:semiHidden/>
    <w:rsid w:val="005D6469"/>
  </w:style>
  <w:style w:type="numbering" w:customStyle="1" w:styleId="NoList14231">
    <w:name w:val="No List14231"/>
    <w:next w:val="NoList"/>
    <w:semiHidden/>
    <w:rsid w:val="005D6469"/>
  </w:style>
  <w:style w:type="numbering" w:customStyle="1" w:styleId="NoList24231">
    <w:name w:val="No List24231"/>
    <w:next w:val="NoList"/>
    <w:semiHidden/>
    <w:rsid w:val="005D6469"/>
  </w:style>
  <w:style w:type="numbering" w:customStyle="1" w:styleId="NoList31231">
    <w:name w:val="No List31231"/>
    <w:next w:val="NoList"/>
    <w:semiHidden/>
    <w:rsid w:val="005D6469"/>
  </w:style>
  <w:style w:type="numbering" w:customStyle="1" w:styleId="NoList41231">
    <w:name w:val="No List41231"/>
    <w:next w:val="NoList"/>
    <w:semiHidden/>
    <w:rsid w:val="005D6469"/>
  </w:style>
  <w:style w:type="numbering" w:customStyle="1" w:styleId="NoList51231">
    <w:name w:val="No List51231"/>
    <w:next w:val="NoList"/>
    <w:semiHidden/>
    <w:rsid w:val="005D6469"/>
  </w:style>
  <w:style w:type="numbering" w:customStyle="1" w:styleId="NoList15231">
    <w:name w:val="No List15231"/>
    <w:next w:val="NoList"/>
    <w:semiHidden/>
    <w:rsid w:val="005D6469"/>
  </w:style>
  <w:style w:type="numbering" w:customStyle="1" w:styleId="NoList16231">
    <w:name w:val="No List16231"/>
    <w:next w:val="NoList"/>
    <w:semiHidden/>
    <w:rsid w:val="005D6469"/>
  </w:style>
  <w:style w:type="numbering" w:customStyle="1" w:styleId="12311">
    <w:name w:val="无列表1231"/>
    <w:next w:val="NoList"/>
    <w:semiHidden/>
    <w:rsid w:val="005D6469"/>
  </w:style>
  <w:style w:type="numbering" w:customStyle="1" w:styleId="NoList111231">
    <w:name w:val="No List111231"/>
    <w:next w:val="NoList"/>
    <w:semiHidden/>
    <w:rsid w:val="005D6469"/>
  </w:style>
  <w:style w:type="numbering" w:customStyle="1" w:styleId="2310">
    <w:name w:val="无列表231"/>
    <w:next w:val="NoList"/>
    <w:uiPriority w:val="99"/>
    <w:semiHidden/>
    <w:unhideWhenUsed/>
    <w:rsid w:val="005D6469"/>
  </w:style>
  <w:style w:type="numbering" w:customStyle="1" w:styleId="3310">
    <w:name w:val="无列表331"/>
    <w:next w:val="NoList"/>
    <w:uiPriority w:val="99"/>
    <w:semiHidden/>
    <w:unhideWhenUsed/>
    <w:rsid w:val="005D6469"/>
  </w:style>
  <w:style w:type="numbering" w:customStyle="1" w:styleId="NoList2031">
    <w:name w:val="No List2031"/>
    <w:next w:val="NoList"/>
    <w:semiHidden/>
    <w:rsid w:val="005D6469"/>
  </w:style>
  <w:style w:type="numbering" w:customStyle="1" w:styleId="NoList2731">
    <w:name w:val="No List2731"/>
    <w:next w:val="NoList"/>
    <w:uiPriority w:val="99"/>
    <w:semiHidden/>
    <w:unhideWhenUsed/>
    <w:rsid w:val="005D6469"/>
  </w:style>
  <w:style w:type="numbering" w:customStyle="1" w:styleId="NoList2831">
    <w:name w:val="No List2831"/>
    <w:next w:val="NoList"/>
    <w:uiPriority w:val="99"/>
    <w:semiHidden/>
    <w:unhideWhenUsed/>
    <w:rsid w:val="005D6469"/>
  </w:style>
  <w:style w:type="numbering" w:customStyle="1" w:styleId="NoList381">
    <w:name w:val="No List381"/>
    <w:next w:val="NoList"/>
    <w:uiPriority w:val="99"/>
    <w:semiHidden/>
    <w:unhideWhenUsed/>
    <w:rsid w:val="005D6469"/>
  </w:style>
  <w:style w:type="numbering" w:customStyle="1" w:styleId="NoList1201">
    <w:name w:val="No List1201"/>
    <w:next w:val="NoList"/>
    <w:semiHidden/>
    <w:unhideWhenUsed/>
    <w:rsid w:val="005D6469"/>
  </w:style>
  <w:style w:type="numbering" w:customStyle="1" w:styleId="NoList11101">
    <w:name w:val="No List11101"/>
    <w:next w:val="NoList"/>
    <w:semiHidden/>
    <w:rsid w:val="005D6469"/>
  </w:style>
  <w:style w:type="numbering" w:customStyle="1" w:styleId="NoList2181">
    <w:name w:val="No List2181"/>
    <w:next w:val="NoList"/>
    <w:semiHidden/>
    <w:rsid w:val="005D6469"/>
  </w:style>
  <w:style w:type="numbering" w:customStyle="1" w:styleId="NoList391">
    <w:name w:val="No List391"/>
    <w:next w:val="NoList"/>
    <w:semiHidden/>
    <w:unhideWhenUsed/>
    <w:rsid w:val="005D6469"/>
  </w:style>
  <w:style w:type="numbering" w:customStyle="1" w:styleId="1610">
    <w:name w:val="목록 없음161"/>
    <w:next w:val="NoList"/>
    <w:semiHidden/>
    <w:unhideWhenUsed/>
    <w:rsid w:val="005D6469"/>
  </w:style>
  <w:style w:type="numbering" w:customStyle="1" w:styleId="2610">
    <w:name w:val="목록 없음261"/>
    <w:next w:val="NoList"/>
    <w:semiHidden/>
    <w:rsid w:val="005D6469"/>
  </w:style>
  <w:style w:type="numbering" w:customStyle="1" w:styleId="NoList471">
    <w:name w:val="No List471"/>
    <w:next w:val="NoList"/>
    <w:semiHidden/>
    <w:unhideWhenUsed/>
    <w:rsid w:val="005D6469"/>
  </w:style>
  <w:style w:type="numbering" w:customStyle="1" w:styleId="NoList571">
    <w:name w:val="No List571"/>
    <w:next w:val="NoList"/>
    <w:semiHidden/>
    <w:rsid w:val="005D6469"/>
  </w:style>
  <w:style w:type="numbering" w:customStyle="1" w:styleId="NoList661">
    <w:name w:val="No List661"/>
    <w:next w:val="NoList"/>
    <w:semiHidden/>
    <w:rsid w:val="005D6469"/>
  </w:style>
  <w:style w:type="numbering" w:customStyle="1" w:styleId="NoList761">
    <w:name w:val="No List761"/>
    <w:next w:val="NoList"/>
    <w:semiHidden/>
    <w:rsid w:val="005D6469"/>
  </w:style>
  <w:style w:type="numbering" w:customStyle="1" w:styleId="NoList2191">
    <w:name w:val="No List2191"/>
    <w:next w:val="NoList"/>
    <w:semiHidden/>
    <w:rsid w:val="005D6469"/>
  </w:style>
  <w:style w:type="numbering" w:customStyle="1" w:styleId="NoList861">
    <w:name w:val="No List861"/>
    <w:next w:val="NoList"/>
    <w:semiHidden/>
    <w:rsid w:val="005D6469"/>
  </w:style>
  <w:style w:type="numbering" w:customStyle="1" w:styleId="NoList1261">
    <w:name w:val="No List1261"/>
    <w:next w:val="NoList"/>
    <w:semiHidden/>
    <w:rsid w:val="005D6469"/>
  </w:style>
  <w:style w:type="numbering" w:customStyle="1" w:styleId="NoList2261">
    <w:name w:val="No List2261"/>
    <w:next w:val="NoList"/>
    <w:semiHidden/>
    <w:rsid w:val="005D6469"/>
  </w:style>
  <w:style w:type="numbering" w:customStyle="1" w:styleId="NoList961">
    <w:name w:val="No List961"/>
    <w:next w:val="NoList"/>
    <w:semiHidden/>
    <w:rsid w:val="005D6469"/>
  </w:style>
  <w:style w:type="numbering" w:customStyle="1" w:styleId="NoList1361">
    <w:name w:val="No List1361"/>
    <w:next w:val="NoList"/>
    <w:semiHidden/>
    <w:rsid w:val="005D6469"/>
  </w:style>
  <w:style w:type="numbering" w:customStyle="1" w:styleId="NoList2361">
    <w:name w:val="No List2361"/>
    <w:next w:val="NoList"/>
    <w:semiHidden/>
    <w:rsid w:val="005D6469"/>
  </w:style>
  <w:style w:type="numbering" w:customStyle="1" w:styleId="NoList1061">
    <w:name w:val="No List1061"/>
    <w:next w:val="NoList"/>
    <w:semiHidden/>
    <w:rsid w:val="005D6469"/>
  </w:style>
  <w:style w:type="numbering" w:customStyle="1" w:styleId="NoList1461">
    <w:name w:val="No List1461"/>
    <w:next w:val="NoList"/>
    <w:semiHidden/>
    <w:rsid w:val="005D6469"/>
  </w:style>
  <w:style w:type="numbering" w:customStyle="1" w:styleId="NoList2461">
    <w:name w:val="No List2461"/>
    <w:next w:val="NoList"/>
    <w:semiHidden/>
    <w:rsid w:val="005D6469"/>
  </w:style>
  <w:style w:type="numbering" w:customStyle="1" w:styleId="NoList3161">
    <w:name w:val="No List3161"/>
    <w:next w:val="NoList"/>
    <w:semiHidden/>
    <w:rsid w:val="005D6469"/>
  </w:style>
  <w:style w:type="numbering" w:customStyle="1" w:styleId="NoList4161">
    <w:name w:val="No List4161"/>
    <w:next w:val="NoList"/>
    <w:semiHidden/>
    <w:rsid w:val="005D6469"/>
  </w:style>
  <w:style w:type="numbering" w:customStyle="1" w:styleId="NoList5161">
    <w:name w:val="No List5161"/>
    <w:next w:val="NoList"/>
    <w:semiHidden/>
    <w:rsid w:val="005D6469"/>
  </w:style>
  <w:style w:type="numbering" w:customStyle="1" w:styleId="NoList1561">
    <w:name w:val="No List1561"/>
    <w:next w:val="NoList"/>
    <w:semiHidden/>
    <w:rsid w:val="005D6469"/>
  </w:style>
  <w:style w:type="numbering" w:customStyle="1" w:styleId="NoList1661">
    <w:name w:val="No List1661"/>
    <w:next w:val="NoList"/>
    <w:semiHidden/>
    <w:rsid w:val="005D6469"/>
  </w:style>
  <w:style w:type="numbering" w:customStyle="1" w:styleId="1611">
    <w:name w:val="无列表161"/>
    <w:next w:val="NoList"/>
    <w:semiHidden/>
    <w:rsid w:val="005D6469"/>
  </w:style>
  <w:style w:type="numbering" w:customStyle="1" w:styleId="NoList11161">
    <w:name w:val="No List11161"/>
    <w:next w:val="NoList"/>
    <w:semiHidden/>
    <w:rsid w:val="005D6469"/>
  </w:style>
  <w:style w:type="numbering" w:customStyle="1" w:styleId="NoList1741">
    <w:name w:val="No List1741"/>
    <w:next w:val="NoList"/>
    <w:uiPriority w:val="99"/>
    <w:semiHidden/>
    <w:unhideWhenUsed/>
    <w:rsid w:val="005D6469"/>
  </w:style>
  <w:style w:type="numbering" w:customStyle="1" w:styleId="NoList1841">
    <w:name w:val="No List1841"/>
    <w:next w:val="NoList"/>
    <w:uiPriority w:val="99"/>
    <w:semiHidden/>
    <w:rsid w:val="005D6469"/>
  </w:style>
  <w:style w:type="numbering" w:customStyle="1" w:styleId="NoList2541">
    <w:name w:val="No List2541"/>
    <w:next w:val="NoList"/>
    <w:semiHidden/>
    <w:rsid w:val="005D6469"/>
  </w:style>
  <w:style w:type="numbering" w:customStyle="1" w:styleId="NoList3241">
    <w:name w:val="No List3241"/>
    <w:next w:val="NoList"/>
    <w:semiHidden/>
    <w:unhideWhenUsed/>
    <w:rsid w:val="005D6469"/>
  </w:style>
  <w:style w:type="numbering" w:customStyle="1" w:styleId="11410">
    <w:name w:val="목록 없음1141"/>
    <w:next w:val="NoList"/>
    <w:semiHidden/>
    <w:unhideWhenUsed/>
    <w:rsid w:val="005D6469"/>
  </w:style>
  <w:style w:type="numbering" w:customStyle="1" w:styleId="2141">
    <w:name w:val="목록 없음2141"/>
    <w:next w:val="NoList"/>
    <w:semiHidden/>
    <w:rsid w:val="005D6469"/>
  </w:style>
  <w:style w:type="numbering" w:customStyle="1" w:styleId="NoList4241">
    <w:name w:val="No List4241"/>
    <w:next w:val="NoList"/>
    <w:semiHidden/>
    <w:unhideWhenUsed/>
    <w:rsid w:val="005D6469"/>
  </w:style>
  <w:style w:type="numbering" w:customStyle="1" w:styleId="NoList5241">
    <w:name w:val="No List5241"/>
    <w:next w:val="NoList"/>
    <w:semiHidden/>
    <w:rsid w:val="005D6469"/>
  </w:style>
  <w:style w:type="numbering" w:customStyle="1" w:styleId="NoList6141">
    <w:name w:val="No List6141"/>
    <w:next w:val="NoList"/>
    <w:semiHidden/>
    <w:rsid w:val="005D6469"/>
  </w:style>
  <w:style w:type="numbering" w:customStyle="1" w:styleId="NoList7141">
    <w:name w:val="No List7141"/>
    <w:next w:val="NoList"/>
    <w:semiHidden/>
    <w:rsid w:val="005D6469"/>
  </w:style>
  <w:style w:type="numbering" w:customStyle="1" w:styleId="NoList11241">
    <w:name w:val="No List11241"/>
    <w:next w:val="NoList"/>
    <w:semiHidden/>
    <w:rsid w:val="005D6469"/>
  </w:style>
  <w:style w:type="numbering" w:customStyle="1" w:styleId="NoList21141">
    <w:name w:val="No List21141"/>
    <w:next w:val="NoList"/>
    <w:semiHidden/>
    <w:rsid w:val="005D6469"/>
  </w:style>
  <w:style w:type="numbering" w:customStyle="1" w:styleId="NoList8141">
    <w:name w:val="No List8141"/>
    <w:next w:val="NoList"/>
    <w:semiHidden/>
    <w:rsid w:val="005D6469"/>
  </w:style>
  <w:style w:type="numbering" w:customStyle="1" w:styleId="NoList12141">
    <w:name w:val="No List12141"/>
    <w:next w:val="NoList"/>
    <w:semiHidden/>
    <w:rsid w:val="005D6469"/>
  </w:style>
  <w:style w:type="numbering" w:customStyle="1" w:styleId="NoList22141">
    <w:name w:val="No List22141"/>
    <w:next w:val="NoList"/>
    <w:semiHidden/>
    <w:rsid w:val="005D6469"/>
  </w:style>
  <w:style w:type="numbering" w:customStyle="1" w:styleId="NoList9141">
    <w:name w:val="No List9141"/>
    <w:next w:val="NoList"/>
    <w:semiHidden/>
    <w:rsid w:val="005D6469"/>
  </w:style>
  <w:style w:type="numbering" w:customStyle="1" w:styleId="NoList13141">
    <w:name w:val="No List13141"/>
    <w:next w:val="NoList"/>
    <w:semiHidden/>
    <w:rsid w:val="005D6469"/>
  </w:style>
  <w:style w:type="numbering" w:customStyle="1" w:styleId="NoList23141">
    <w:name w:val="No List23141"/>
    <w:next w:val="NoList"/>
    <w:semiHidden/>
    <w:rsid w:val="005D6469"/>
  </w:style>
  <w:style w:type="numbering" w:customStyle="1" w:styleId="NoList10141">
    <w:name w:val="No List10141"/>
    <w:next w:val="NoList"/>
    <w:semiHidden/>
    <w:rsid w:val="005D6469"/>
  </w:style>
  <w:style w:type="numbering" w:customStyle="1" w:styleId="NoList14141">
    <w:name w:val="No List14141"/>
    <w:next w:val="NoList"/>
    <w:semiHidden/>
    <w:rsid w:val="005D6469"/>
  </w:style>
  <w:style w:type="numbering" w:customStyle="1" w:styleId="NoList24141">
    <w:name w:val="No List24141"/>
    <w:next w:val="NoList"/>
    <w:semiHidden/>
    <w:rsid w:val="005D6469"/>
  </w:style>
  <w:style w:type="numbering" w:customStyle="1" w:styleId="NoList31141">
    <w:name w:val="No List31141"/>
    <w:next w:val="NoList"/>
    <w:semiHidden/>
    <w:rsid w:val="005D6469"/>
  </w:style>
  <w:style w:type="numbering" w:customStyle="1" w:styleId="NoList41141">
    <w:name w:val="No List41141"/>
    <w:next w:val="NoList"/>
    <w:semiHidden/>
    <w:rsid w:val="005D6469"/>
  </w:style>
  <w:style w:type="numbering" w:customStyle="1" w:styleId="NoList51141">
    <w:name w:val="No List51141"/>
    <w:next w:val="NoList"/>
    <w:semiHidden/>
    <w:rsid w:val="005D6469"/>
  </w:style>
  <w:style w:type="numbering" w:customStyle="1" w:styleId="NoList15141">
    <w:name w:val="No List15141"/>
    <w:next w:val="NoList"/>
    <w:semiHidden/>
    <w:rsid w:val="005D6469"/>
  </w:style>
  <w:style w:type="numbering" w:customStyle="1" w:styleId="NoList16141">
    <w:name w:val="No List16141"/>
    <w:next w:val="NoList"/>
    <w:semiHidden/>
    <w:rsid w:val="005D6469"/>
  </w:style>
  <w:style w:type="numbering" w:customStyle="1" w:styleId="11411">
    <w:name w:val="无列表1141"/>
    <w:next w:val="NoList"/>
    <w:semiHidden/>
    <w:rsid w:val="005D6469"/>
  </w:style>
  <w:style w:type="numbering" w:customStyle="1" w:styleId="NoList111141">
    <w:name w:val="No List111141"/>
    <w:next w:val="NoList"/>
    <w:semiHidden/>
    <w:rsid w:val="005D6469"/>
  </w:style>
  <w:style w:type="numbering" w:customStyle="1" w:styleId="NoList1941">
    <w:name w:val="No List1941"/>
    <w:next w:val="NoList"/>
    <w:uiPriority w:val="99"/>
    <w:semiHidden/>
    <w:unhideWhenUsed/>
    <w:rsid w:val="005D6469"/>
  </w:style>
  <w:style w:type="numbering" w:customStyle="1" w:styleId="NoList11041">
    <w:name w:val="No List11041"/>
    <w:next w:val="NoList"/>
    <w:uiPriority w:val="99"/>
    <w:semiHidden/>
    <w:rsid w:val="005D6469"/>
  </w:style>
  <w:style w:type="numbering" w:customStyle="1" w:styleId="NoList2641">
    <w:name w:val="No List2641"/>
    <w:next w:val="NoList"/>
    <w:semiHidden/>
    <w:rsid w:val="005D6469"/>
  </w:style>
  <w:style w:type="numbering" w:customStyle="1" w:styleId="NoList3341">
    <w:name w:val="No List3341"/>
    <w:next w:val="NoList"/>
    <w:semiHidden/>
    <w:unhideWhenUsed/>
    <w:rsid w:val="005D6469"/>
  </w:style>
  <w:style w:type="numbering" w:customStyle="1" w:styleId="1241">
    <w:name w:val="목록 없음1241"/>
    <w:next w:val="NoList"/>
    <w:semiHidden/>
    <w:unhideWhenUsed/>
    <w:rsid w:val="005D6469"/>
  </w:style>
  <w:style w:type="numbering" w:customStyle="1" w:styleId="2241">
    <w:name w:val="목록 없음2241"/>
    <w:next w:val="NoList"/>
    <w:semiHidden/>
    <w:rsid w:val="005D6469"/>
  </w:style>
  <w:style w:type="numbering" w:customStyle="1" w:styleId="NoList4341">
    <w:name w:val="No List4341"/>
    <w:next w:val="NoList"/>
    <w:semiHidden/>
    <w:unhideWhenUsed/>
    <w:rsid w:val="005D6469"/>
  </w:style>
  <w:style w:type="numbering" w:customStyle="1" w:styleId="NoList5341">
    <w:name w:val="No List5341"/>
    <w:next w:val="NoList"/>
    <w:semiHidden/>
    <w:rsid w:val="005D6469"/>
  </w:style>
  <w:style w:type="numbering" w:customStyle="1" w:styleId="NoList6241">
    <w:name w:val="No List6241"/>
    <w:next w:val="NoList"/>
    <w:semiHidden/>
    <w:rsid w:val="005D6469"/>
  </w:style>
  <w:style w:type="numbering" w:customStyle="1" w:styleId="NoList7241">
    <w:name w:val="No List7241"/>
    <w:next w:val="NoList"/>
    <w:semiHidden/>
    <w:rsid w:val="005D6469"/>
  </w:style>
  <w:style w:type="numbering" w:customStyle="1" w:styleId="NoList11341">
    <w:name w:val="No List11341"/>
    <w:next w:val="NoList"/>
    <w:semiHidden/>
    <w:rsid w:val="005D6469"/>
  </w:style>
  <w:style w:type="numbering" w:customStyle="1" w:styleId="NoList21241">
    <w:name w:val="No List21241"/>
    <w:next w:val="NoList"/>
    <w:semiHidden/>
    <w:rsid w:val="005D6469"/>
  </w:style>
  <w:style w:type="numbering" w:customStyle="1" w:styleId="NoList8241">
    <w:name w:val="No List8241"/>
    <w:next w:val="NoList"/>
    <w:semiHidden/>
    <w:rsid w:val="005D6469"/>
  </w:style>
  <w:style w:type="numbering" w:customStyle="1" w:styleId="NoList12241">
    <w:name w:val="No List12241"/>
    <w:next w:val="NoList"/>
    <w:semiHidden/>
    <w:rsid w:val="005D6469"/>
  </w:style>
  <w:style w:type="numbering" w:customStyle="1" w:styleId="NoList22241">
    <w:name w:val="No List22241"/>
    <w:next w:val="NoList"/>
    <w:semiHidden/>
    <w:rsid w:val="005D6469"/>
  </w:style>
  <w:style w:type="numbering" w:customStyle="1" w:styleId="NoList9241">
    <w:name w:val="No List9241"/>
    <w:next w:val="NoList"/>
    <w:semiHidden/>
    <w:rsid w:val="005D6469"/>
  </w:style>
  <w:style w:type="numbering" w:customStyle="1" w:styleId="NoList13241">
    <w:name w:val="No List13241"/>
    <w:next w:val="NoList"/>
    <w:semiHidden/>
    <w:rsid w:val="005D6469"/>
  </w:style>
  <w:style w:type="numbering" w:customStyle="1" w:styleId="NoList23241">
    <w:name w:val="No List23241"/>
    <w:next w:val="NoList"/>
    <w:semiHidden/>
    <w:rsid w:val="005D6469"/>
  </w:style>
  <w:style w:type="numbering" w:customStyle="1" w:styleId="NoList10241">
    <w:name w:val="No List10241"/>
    <w:next w:val="NoList"/>
    <w:semiHidden/>
    <w:rsid w:val="005D6469"/>
  </w:style>
  <w:style w:type="numbering" w:customStyle="1" w:styleId="NoList14241">
    <w:name w:val="No List14241"/>
    <w:next w:val="NoList"/>
    <w:semiHidden/>
    <w:rsid w:val="005D6469"/>
  </w:style>
  <w:style w:type="numbering" w:customStyle="1" w:styleId="NoList24241">
    <w:name w:val="No List24241"/>
    <w:next w:val="NoList"/>
    <w:semiHidden/>
    <w:rsid w:val="005D6469"/>
  </w:style>
  <w:style w:type="numbering" w:customStyle="1" w:styleId="NoList31241">
    <w:name w:val="No List31241"/>
    <w:next w:val="NoList"/>
    <w:semiHidden/>
    <w:rsid w:val="005D6469"/>
  </w:style>
  <w:style w:type="numbering" w:customStyle="1" w:styleId="NoList41241">
    <w:name w:val="No List41241"/>
    <w:next w:val="NoList"/>
    <w:semiHidden/>
    <w:rsid w:val="005D6469"/>
  </w:style>
  <w:style w:type="numbering" w:customStyle="1" w:styleId="NoList51241">
    <w:name w:val="No List51241"/>
    <w:next w:val="NoList"/>
    <w:semiHidden/>
    <w:rsid w:val="005D6469"/>
  </w:style>
  <w:style w:type="numbering" w:customStyle="1" w:styleId="NoList15241">
    <w:name w:val="No List15241"/>
    <w:next w:val="NoList"/>
    <w:semiHidden/>
    <w:rsid w:val="005D6469"/>
  </w:style>
  <w:style w:type="numbering" w:customStyle="1" w:styleId="NoList16241">
    <w:name w:val="No List16241"/>
    <w:next w:val="NoList"/>
    <w:semiHidden/>
    <w:rsid w:val="005D6469"/>
  </w:style>
  <w:style w:type="numbering" w:customStyle="1" w:styleId="12410">
    <w:name w:val="无列表1241"/>
    <w:next w:val="NoList"/>
    <w:semiHidden/>
    <w:rsid w:val="005D6469"/>
  </w:style>
  <w:style w:type="numbering" w:customStyle="1" w:styleId="NoList111241">
    <w:name w:val="No List111241"/>
    <w:next w:val="NoList"/>
    <w:semiHidden/>
    <w:rsid w:val="005D6469"/>
  </w:style>
  <w:style w:type="numbering" w:customStyle="1" w:styleId="2411">
    <w:name w:val="无列表241"/>
    <w:next w:val="NoList"/>
    <w:uiPriority w:val="99"/>
    <w:semiHidden/>
    <w:unhideWhenUsed/>
    <w:rsid w:val="005D6469"/>
  </w:style>
  <w:style w:type="numbering" w:customStyle="1" w:styleId="3410">
    <w:name w:val="无列表341"/>
    <w:next w:val="NoList"/>
    <w:uiPriority w:val="99"/>
    <w:semiHidden/>
    <w:unhideWhenUsed/>
    <w:rsid w:val="005D6469"/>
  </w:style>
  <w:style w:type="numbering" w:customStyle="1" w:styleId="NoList2041">
    <w:name w:val="No List2041"/>
    <w:next w:val="NoList"/>
    <w:semiHidden/>
    <w:rsid w:val="005D6469"/>
  </w:style>
  <w:style w:type="numbering" w:customStyle="1" w:styleId="NoList2741">
    <w:name w:val="No List2741"/>
    <w:next w:val="NoList"/>
    <w:uiPriority w:val="99"/>
    <w:semiHidden/>
    <w:unhideWhenUsed/>
    <w:rsid w:val="005D6469"/>
  </w:style>
  <w:style w:type="numbering" w:customStyle="1" w:styleId="NoList2841">
    <w:name w:val="No List2841"/>
    <w:next w:val="NoList"/>
    <w:uiPriority w:val="99"/>
    <w:semiHidden/>
    <w:unhideWhenUsed/>
    <w:rsid w:val="005D6469"/>
  </w:style>
  <w:style w:type="numbering" w:customStyle="1" w:styleId="NoList401">
    <w:name w:val="No List401"/>
    <w:next w:val="NoList"/>
    <w:uiPriority w:val="99"/>
    <w:semiHidden/>
    <w:unhideWhenUsed/>
    <w:rsid w:val="005D6469"/>
  </w:style>
  <w:style w:type="numbering" w:customStyle="1" w:styleId="NoList1271">
    <w:name w:val="No List1271"/>
    <w:next w:val="NoList"/>
    <w:semiHidden/>
    <w:unhideWhenUsed/>
    <w:rsid w:val="005D6469"/>
  </w:style>
  <w:style w:type="numbering" w:customStyle="1" w:styleId="NoList11171">
    <w:name w:val="No List11171"/>
    <w:next w:val="NoList"/>
    <w:semiHidden/>
    <w:rsid w:val="005D6469"/>
  </w:style>
  <w:style w:type="numbering" w:customStyle="1" w:styleId="NoList2201">
    <w:name w:val="No List2201"/>
    <w:next w:val="NoList"/>
    <w:semiHidden/>
    <w:rsid w:val="005D6469"/>
  </w:style>
  <w:style w:type="numbering" w:customStyle="1" w:styleId="NoList3101">
    <w:name w:val="No List3101"/>
    <w:next w:val="NoList"/>
    <w:semiHidden/>
    <w:unhideWhenUsed/>
    <w:rsid w:val="005D6469"/>
  </w:style>
  <w:style w:type="numbering" w:customStyle="1" w:styleId="1710">
    <w:name w:val="목록 없음171"/>
    <w:next w:val="NoList"/>
    <w:semiHidden/>
    <w:unhideWhenUsed/>
    <w:rsid w:val="005D6469"/>
  </w:style>
  <w:style w:type="numbering" w:customStyle="1" w:styleId="2710">
    <w:name w:val="목록 없음271"/>
    <w:next w:val="NoList"/>
    <w:semiHidden/>
    <w:rsid w:val="005D6469"/>
  </w:style>
  <w:style w:type="numbering" w:customStyle="1" w:styleId="NoList481">
    <w:name w:val="No List481"/>
    <w:next w:val="NoList"/>
    <w:semiHidden/>
    <w:unhideWhenUsed/>
    <w:rsid w:val="005D6469"/>
  </w:style>
  <w:style w:type="numbering" w:customStyle="1" w:styleId="NoList581">
    <w:name w:val="No List581"/>
    <w:next w:val="NoList"/>
    <w:semiHidden/>
    <w:rsid w:val="005D6469"/>
  </w:style>
  <w:style w:type="numbering" w:customStyle="1" w:styleId="NoList671">
    <w:name w:val="No List671"/>
    <w:next w:val="NoList"/>
    <w:semiHidden/>
    <w:rsid w:val="005D6469"/>
  </w:style>
  <w:style w:type="numbering" w:customStyle="1" w:styleId="NoList771">
    <w:name w:val="No List771"/>
    <w:next w:val="NoList"/>
    <w:semiHidden/>
    <w:rsid w:val="005D6469"/>
  </w:style>
  <w:style w:type="numbering" w:customStyle="1" w:styleId="NoList21101">
    <w:name w:val="No List21101"/>
    <w:next w:val="NoList"/>
    <w:semiHidden/>
    <w:rsid w:val="005D6469"/>
  </w:style>
  <w:style w:type="numbering" w:customStyle="1" w:styleId="NoList871">
    <w:name w:val="No List871"/>
    <w:next w:val="NoList"/>
    <w:semiHidden/>
    <w:rsid w:val="005D6469"/>
  </w:style>
  <w:style w:type="numbering" w:customStyle="1" w:styleId="NoList1281">
    <w:name w:val="No List1281"/>
    <w:next w:val="NoList"/>
    <w:semiHidden/>
    <w:rsid w:val="005D6469"/>
  </w:style>
  <w:style w:type="numbering" w:customStyle="1" w:styleId="NoList2271">
    <w:name w:val="No List2271"/>
    <w:next w:val="NoList"/>
    <w:semiHidden/>
    <w:rsid w:val="005D6469"/>
  </w:style>
  <w:style w:type="numbering" w:customStyle="1" w:styleId="NoList971">
    <w:name w:val="No List971"/>
    <w:next w:val="NoList"/>
    <w:semiHidden/>
    <w:rsid w:val="005D6469"/>
  </w:style>
  <w:style w:type="numbering" w:customStyle="1" w:styleId="NoList1371">
    <w:name w:val="No List1371"/>
    <w:next w:val="NoList"/>
    <w:semiHidden/>
    <w:rsid w:val="005D6469"/>
  </w:style>
  <w:style w:type="numbering" w:customStyle="1" w:styleId="NoList2371">
    <w:name w:val="No List2371"/>
    <w:next w:val="NoList"/>
    <w:semiHidden/>
    <w:rsid w:val="005D6469"/>
  </w:style>
  <w:style w:type="numbering" w:customStyle="1" w:styleId="NoList1071">
    <w:name w:val="No List1071"/>
    <w:next w:val="NoList"/>
    <w:semiHidden/>
    <w:rsid w:val="005D6469"/>
  </w:style>
  <w:style w:type="numbering" w:customStyle="1" w:styleId="NoList1471">
    <w:name w:val="No List1471"/>
    <w:next w:val="NoList"/>
    <w:semiHidden/>
    <w:rsid w:val="005D6469"/>
  </w:style>
  <w:style w:type="numbering" w:customStyle="1" w:styleId="NoList2471">
    <w:name w:val="No List2471"/>
    <w:next w:val="NoList"/>
    <w:semiHidden/>
    <w:rsid w:val="005D6469"/>
  </w:style>
  <w:style w:type="numbering" w:customStyle="1" w:styleId="NoList3171">
    <w:name w:val="No List3171"/>
    <w:next w:val="NoList"/>
    <w:semiHidden/>
    <w:rsid w:val="005D6469"/>
  </w:style>
  <w:style w:type="numbering" w:customStyle="1" w:styleId="NoList4171">
    <w:name w:val="No List4171"/>
    <w:next w:val="NoList"/>
    <w:semiHidden/>
    <w:rsid w:val="005D6469"/>
  </w:style>
  <w:style w:type="numbering" w:customStyle="1" w:styleId="NoList5171">
    <w:name w:val="No List5171"/>
    <w:next w:val="NoList"/>
    <w:semiHidden/>
    <w:rsid w:val="005D6469"/>
  </w:style>
  <w:style w:type="numbering" w:customStyle="1" w:styleId="NoList1571">
    <w:name w:val="No List1571"/>
    <w:next w:val="NoList"/>
    <w:semiHidden/>
    <w:rsid w:val="005D6469"/>
  </w:style>
  <w:style w:type="numbering" w:customStyle="1" w:styleId="NoList1671">
    <w:name w:val="No List1671"/>
    <w:next w:val="NoList"/>
    <w:semiHidden/>
    <w:rsid w:val="005D6469"/>
  </w:style>
  <w:style w:type="numbering" w:customStyle="1" w:styleId="1711">
    <w:name w:val="无列表171"/>
    <w:next w:val="NoList"/>
    <w:semiHidden/>
    <w:rsid w:val="005D6469"/>
  </w:style>
  <w:style w:type="numbering" w:customStyle="1" w:styleId="NoList11181">
    <w:name w:val="No List11181"/>
    <w:next w:val="NoList"/>
    <w:semiHidden/>
    <w:rsid w:val="005D6469"/>
  </w:style>
  <w:style w:type="numbering" w:customStyle="1" w:styleId="NoList1751">
    <w:name w:val="No List1751"/>
    <w:next w:val="NoList"/>
    <w:uiPriority w:val="99"/>
    <w:semiHidden/>
    <w:unhideWhenUsed/>
    <w:rsid w:val="005D6469"/>
  </w:style>
  <w:style w:type="numbering" w:customStyle="1" w:styleId="NoList1851">
    <w:name w:val="No List1851"/>
    <w:next w:val="NoList"/>
    <w:uiPriority w:val="99"/>
    <w:semiHidden/>
    <w:rsid w:val="005D6469"/>
  </w:style>
  <w:style w:type="numbering" w:customStyle="1" w:styleId="NoList2551">
    <w:name w:val="No List2551"/>
    <w:next w:val="NoList"/>
    <w:semiHidden/>
    <w:rsid w:val="005D6469"/>
  </w:style>
  <w:style w:type="numbering" w:customStyle="1" w:styleId="NoList3251">
    <w:name w:val="No List3251"/>
    <w:next w:val="NoList"/>
    <w:semiHidden/>
    <w:unhideWhenUsed/>
    <w:rsid w:val="005D6469"/>
  </w:style>
  <w:style w:type="numbering" w:customStyle="1" w:styleId="11510">
    <w:name w:val="목록 없음1151"/>
    <w:next w:val="NoList"/>
    <w:semiHidden/>
    <w:unhideWhenUsed/>
    <w:rsid w:val="005D6469"/>
  </w:style>
  <w:style w:type="numbering" w:customStyle="1" w:styleId="2151">
    <w:name w:val="목록 없음2151"/>
    <w:next w:val="NoList"/>
    <w:semiHidden/>
    <w:rsid w:val="005D6469"/>
  </w:style>
  <w:style w:type="numbering" w:customStyle="1" w:styleId="NoList4251">
    <w:name w:val="No List4251"/>
    <w:next w:val="NoList"/>
    <w:semiHidden/>
    <w:unhideWhenUsed/>
    <w:rsid w:val="005D6469"/>
  </w:style>
  <w:style w:type="numbering" w:customStyle="1" w:styleId="NoList5251">
    <w:name w:val="No List5251"/>
    <w:next w:val="NoList"/>
    <w:semiHidden/>
    <w:rsid w:val="005D6469"/>
  </w:style>
  <w:style w:type="numbering" w:customStyle="1" w:styleId="NoList6151">
    <w:name w:val="No List6151"/>
    <w:next w:val="NoList"/>
    <w:semiHidden/>
    <w:rsid w:val="005D6469"/>
  </w:style>
  <w:style w:type="numbering" w:customStyle="1" w:styleId="NoList7151">
    <w:name w:val="No List7151"/>
    <w:next w:val="NoList"/>
    <w:semiHidden/>
    <w:rsid w:val="005D6469"/>
  </w:style>
  <w:style w:type="numbering" w:customStyle="1" w:styleId="NoList11251">
    <w:name w:val="No List11251"/>
    <w:next w:val="NoList"/>
    <w:semiHidden/>
    <w:rsid w:val="005D6469"/>
  </w:style>
  <w:style w:type="numbering" w:customStyle="1" w:styleId="NoList21151">
    <w:name w:val="No List21151"/>
    <w:next w:val="NoList"/>
    <w:semiHidden/>
    <w:rsid w:val="005D6469"/>
  </w:style>
  <w:style w:type="numbering" w:customStyle="1" w:styleId="NoList8151">
    <w:name w:val="No List8151"/>
    <w:next w:val="NoList"/>
    <w:semiHidden/>
    <w:rsid w:val="005D6469"/>
  </w:style>
  <w:style w:type="numbering" w:customStyle="1" w:styleId="NoList12151">
    <w:name w:val="No List12151"/>
    <w:next w:val="NoList"/>
    <w:semiHidden/>
    <w:rsid w:val="005D6469"/>
  </w:style>
  <w:style w:type="numbering" w:customStyle="1" w:styleId="NoList22151">
    <w:name w:val="No List22151"/>
    <w:next w:val="NoList"/>
    <w:semiHidden/>
    <w:rsid w:val="005D6469"/>
  </w:style>
  <w:style w:type="numbering" w:customStyle="1" w:styleId="NoList9151">
    <w:name w:val="No List9151"/>
    <w:next w:val="NoList"/>
    <w:semiHidden/>
    <w:rsid w:val="005D6469"/>
  </w:style>
  <w:style w:type="numbering" w:customStyle="1" w:styleId="NoList13151">
    <w:name w:val="No List13151"/>
    <w:next w:val="NoList"/>
    <w:semiHidden/>
    <w:rsid w:val="005D6469"/>
  </w:style>
  <w:style w:type="numbering" w:customStyle="1" w:styleId="NoList23151">
    <w:name w:val="No List23151"/>
    <w:next w:val="NoList"/>
    <w:semiHidden/>
    <w:rsid w:val="005D6469"/>
  </w:style>
  <w:style w:type="numbering" w:customStyle="1" w:styleId="NoList10151">
    <w:name w:val="No List10151"/>
    <w:next w:val="NoList"/>
    <w:semiHidden/>
    <w:rsid w:val="005D6469"/>
  </w:style>
  <w:style w:type="numbering" w:customStyle="1" w:styleId="NoList14151">
    <w:name w:val="No List14151"/>
    <w:next w:val="NoList"/>
    <w:semiHidden/>
    <w:rsid w:val="005D6469"/>
  </w:style>
  <w:style w:type="numbering" w:customStyle="1" w:styleId="NoList24151">
    <w:name w:val="No List24151"/>
    <w:next w:val="NoList"/>
    <w:semiHidden/>
    <w:rsid w:val="005D6469"/>
  </w:style>
  <w:style w:type="numbering" w:customStyle="1" w:styleId="NoList31151">
    <w:name w:val="No List31151"/>
    <w:next w:val="NoList"/>
    <w:semiHidden/>
    <w:rsid w:val="005D6469"/>
  </w:style>
  <w:style w:type="numbering" w:customStyle="1" w:styleId="NoList41151">
    <w:name w:val="No List41151"/>
    <w:next w:val="NoList"/>
    <w:semiHidden/>
    <w:rsid w:val="005D6469"/>
  </w:style>
  <w:style w:type="numbering" w:customStyle="1" w:styleId="NoList51151">
    <w:name w:val="No List51151"/>
    <w:next w:val="NoList"/>
    <w:semiHidden/>
    <w:rsid w:val="005D6469"/>
  </w:style>
  <w:style w:type="numbering" w:customStyle="1" w:styleId="NoList15151">
    <w:name w:val="No List15151"/>
    <w:next w:val="NoList"/>
    <w:semiHidden/>
    <w:rsid w:val="005D6469"/>
  </w:style>
  <w:style w:type="numbering" w:customStyle="1" w:styleId="NoList16151">
    <w:name w:val="No List16151"/>
    <w:next w:val="NoList"/>
    <w:semiHidden/>
    <w:rsid w:val="005D6469"/>
  </w:style>
  <w:style w:type="numbering" w:customStyle="1" w:styleId="11511">
    <w:name w:val="无列表1151"/>
    <w:next w:val="NoList"/>
    <w:semiHidden/>
    <w:rsid w:val="005D6469"/>
  </w:style>
  <w:style w:type="numbering" w:customStyle="1" w:styleId="NoList111151">
    <w:name w:val="No List111151"/>
    <w:next w:val="NoList"/>
    <w:semiHidden/>
    <w:rsid w:val="005D6469"/>
  </w:style>
  <w:style w:type="numbering" w:customStyle="1" w:styleId="NoList1951">
    <w:name w:val="No List1951"/>
    <w:next w:val="NoList"/>
    <w:uiPriority w:val="99"/>
    <w:semiHidden/>
    <w:unhideWhenUsed/>
    <w:rsid w:val="005D6469"/>
  </w:style>
  <w:style w:type="numbering" w:customStyle="1" w:styleId="NoList11051">
    <w:name w:val="No List11051"/>
    <w:next w:val="NoList"/>
    <w:uiPriority w:val="99"/>
    <w:semiHidden/>
    <w:rsid w:val="005D6469"/>
  </w:style>
  <w:style w:type="numbering" w:customStyle="1" w:styleId="NoList2651">
    <w:name w:val="No List2651"/>
    <w:next w:val="NoList"/>
    <w:semiHidden/>
    <w:rsid w:val="005D6469"/>
  </w:style>
  <w:style w:type="numbering" w:customStyle="1" w:styleId="NoList3351">
    <w:name w:val="No List3351"/>
    <w:next w:val="NoList"/>
    <w:semiHidden/>
    <w:unhideWhenUsed/>
    <w:rsid w:val="005D6469"/>
  </w:style>
  <w:style w:type="numbering" w:customStyle="1" w:styleId="1251">
    <w:name w:val="목록 없음1251"/>
    <w:next w:val="NoList"/>
    <w:semiHidden/>
    <w:unhideWhenUsed/>
    <w:rsid w:val="005D6469"/>
  </w:style>
  <w:style w:type="numbering" w:customStyle="1" w:styleId="2251">
    <w:name w:val="목록 없음2251"/>
    <w:next w:val="NoList"/>
    <w:semiHidden/>
    <w:rsid w:val="005D6469"/>
  </w:style>
  <w:style w:type="numbering" w:customStyle="1" w:styleId="NoList4351">
    <w:name w:val="No List4351"/>
    <w:next w:val="NoList"/>
    <w:semiHidden/>
    <w:unhideWhenUsed/>
    <w:rsid w:val="005D6469"/>
  </w:style>
  <w:style w:type="numbering" w:customStyle="1" w:styleId="NoList5351">
    <w:name w:val="No List5351"/>
    <w:next w:val="NoList"/>
    <w:semiHidden/>
    <w:rsid w:val="005D6469"/>
  </w:style>
  <w:style w:type="numbering" w:customStyle="1" w:styleId="NoList6251">
    <w:name w:val="No List6251"/>
    <w:next w:val="NoList"/>
    <w:semiHidden/>
    <w:rsid w:val="005D6469"/>
  </w:style>
  <w:style w:type="numbering" w:customStyle="1" w:styleId="NoList7251">
    <w:name w:val="No List7251"/>
    <w:next w:val="NoList"/>
    <w:semiHidden/>
    <w:rsid w:val="005D6469"/>
  </w:style>
  <w:style w:type="numbering" w:customStyle="1" w:styleId="NoList11351">
    <w:name w:val="No List11351"/>
    <w:next w:val="NoList"/>
    <w:semiHidden/>
    <w:rsid w:val="005D6469"/>
  </w:style>
  <w:style w:type="numbering" w:customStyle="1" w:styleId="NoList21251">
    <w:name w:val="No List21251"/>
    <w:next w:val="NoList"/>
    <w:semiHidden/>
    <w:rsid w:val="005D6469"/>
  </w:style>
  <w:style w:type="numbering" w:customStyle="1" w:styleId="NoList8251">
    <w:name w:val="No List8251"/>
    <w:next w:val="NoList"/>
    <w:semiHidden/>
    <w:rsid w:val="005D6469"/>
  </w:style>
  <w:style w:type="numbering" w:customStyle="1" w:styleId="NoList12251">
    <w:name w:val="No List12251"/>
    <w:next w:val="NoList"/>
    <w:semiHidden/>
    <w:rsid w:val="005D6469"/>
  </w:style>
  <w:style w:type="numbering" w:customStyle="1" w:styleId="NoList22251">
    <w:name w:val="No List22251"/>
    <w:next w:val="NoList"/>
    <w:semiHidden/>
    <w:rsid w:val="005D6469"/>
  </w:style>
  <w:style w:type="numbering" w:customStyle="1" w:styleId="NoList9251">
    <w:name w:val="No List9251"/>
    <w:next w:val="NoList"/>
    <w:semiHidden/>
    <w:rsid w:val="005D6469"/>
  </w:style>
  <w:style w:type="numbering" w:customStyle="1" w:styleId="NoList13251">
    <w:name w:val="No List13251"/>
    <w:next w:val="NoList"/>
    <w:semiHidden/>
    <w:rsid w:val="005D6469"/>
  </w:style>
  <w:style w:type="numbering" w:customStyle="1" w:styleId="NoList23251">
    <w:name w:val="No List23251"/>
    <w:next w:val="NoList"/>
    <w:semiHidden/>
    <w:rsid w:val="005D6469"/>
  </w:style>
  <w:style w:type="numbering" w:customStyle="1" w:styleId="NoList10251">
    <w:name w:val="No List10251"/>
    <w:next w:val="NoList"/>
    <w:semiHidden/>
    <w:rsid w:val="005D6469"/>
  </w:style>
  <w:style w:type="numbering" w:customStyle="1" w:styleId="NoList14251">
    <w:name w:val="No List14251"/>
    <w:next w:val="NoList"/>
    <w:semiHidden/>
    <w:rsid w:val="005D6469"/>
  </w:style>
  <w:style w:type="numbering" w:customStyle="1" w:styleId="NoList24251">
    <w:name w:val="No List24251"/>
    <w:next w:val="NoList"/>
    <w:semiHidden/>
    <w:rsid w:val="005D6469"/>
  </w:style>
  <w:style w:type="numbering" w:customStyle="1" w:styleId="NoList31251">
    <w:name w:val="No List31251"/>
    <w:next w:val="NoList"/>
    <w:semiHidden/>
    <w:rsid w:val="005D6469"/>
  </w:style>
  <w:style w:type="numbering" w:customStyle="1" w:styleId="NoList41251">
    <w:name w:val="No List41251"/>
    <w:next w:val="NoList"/>
    <w:semiHidden/>
    <w:rsid w:val="005D6469"/>
  </w:style>
  <w:style w:type="numbering" w:customStyle="1" w:styleId="NoList51251">
    <w:name w:val="No List51251"/>
    <w:next w:val="NoList"/>
    <w:semiHidden/>
    <w:rsid w:val="005D6469"/>
  </w:style>
  <w:style w:type="numbering" w:customStyle="1" w:styleId="NoList15251">
    <w:name w:val="No List15251"/>
    <w:next w:val="NoList"/>
    <w:semiHidden/>
    <w:rsid w:val="005D6469"/>
  </w:style>
  <w:style w:type="numbering" w:customStyle="1" w:styleId="NoList16251">
    <w:name w:val="No List16251"/>
    <w:next w:val="NoList"/>
    <w:semiHidden/>
    <w:rsid w:val="005D6469"/>
  </w:style>
  <w:style w:type="numbering" w:customStyle="1" w:styleId="12510">
    <w:name w:val="无列表1251"/>
    <w:next w:val="NoList"/>
    <w:semiHidden/>
    <w:rsid w:val="005D6469"/>
  </w:style>
  <w:style w:type="numbering" w:customStyle="1" w:styleId="NoList111251">
    <w:name w:val="No List111251"/>
    <w:next w:val="NoList"/>
    <w:semiHidden/>
    <w:rsid w:val="005D6469"/>
  </w:style>
  <w:style w:type="numbering" w:customStyle="1" w:styleId="2511">
    <w:name w:val="无列表251"/>
    <w:next w:val="NoList"/>
    <w:uiPriority w:val="99"/>
    <w:semiHidden/>
    <w:unhideWhenUsed/>
    <w:rsid w:val="005D6469"/>
  </w:style>
  <w:style w:type="numbering" w:customStyle="1" w:styleId="3510">
    <w:name w:val="无列表351"/>
    <w:next w:val="NoList"/>
    <w:uiPriority w:val="99"/>
    <w:semiHidden/>
    <w:unhideWhenUsed/>
    <w:rsid w:val="005D6469"/>
  </w:style>
  <w:style w:type="numbering" w:customStyle="1" w:styleId="NoList2051">
    <w:name w:val="No List2051"/>
    <w:next w:val="NoList"/>
    <w:semiHidden/>
    <w:rsid w:val="005D6469"/>
  </w:style>
  <w:style w:type="numbering" w:customStyle="1" w:styleId="NoList2751">
    <w:name w:val="No List2751"/>
    <w:next w:val="NoList"/>
    <w:uiPriority w:val="99"/>
    <w:semiHidden/>
    <w:unhideWhenUsed/>
    <w:rsid w:val="005D6469"/>
  </w:style>
  <w:style w:type="numbering" w:customStyle="1" w:styleId="NoList2851">
    <w:name w:val="No List2851"/>
    <w:next w:val="NoList"/>
    <w:uiPriority w:val="99"/>
    <w:semiHidden/>
    <w:unhideWhenUsed/>
    <w:rsid w:val="005D6469"/>
  </w:style>
  <w:style w:type="numbering" w:customStyle="1" w:styleId="NoList2912">
    <w:name w:val="No List2912"/>
    <w:next w:val="NoList"/>
    <w:uiPriority w:val="99"/>
    <w:semiHidden/>
    <w:unhideWhenUsed/>
    <w:rsid w:val="005D6469"/>
  </w:style>
  <w:style w:type="numbering" w:customStyle="1" w:styleId="NoList11412">
    <w:name w:val="No List11412"/>
    <w:next w:val="NoList"/>
    <w:semiHidden/>
    <w:unhideWhenUsed/>
    <w:rsid w:val="005D6469"/>
  </w:style>
  <w:style w:type="numbering" w:customStyle="1" w:styleId="NoList11512">
    <w:name w:val="No List11512"/>
    <w:next w:val="NoList"/>
    <w:semiHidden/>
    <w:rsid w:val="005D6469"/>
  </w:style>
  <w:style w:type="numbering" w:customStyle="1" w:styleId="NoList21012">
    <w:name w:val="No List21012"/>
    <w:next w:val="NoList"/>
    <w:semiHidden/>
    <w:rsid w:val="005D6469"/>
  </w:style>
  <w:style w:type="numbering" w:customStyle="1" w:styleId="NoList3412">
    <w:name w:val="No List3412"/>
    <w:next w:val="NoList"/>
    <w:semiHidden/>
    <w:unhideWhenUsed/>
    <w:rsid w:val="005D6469"/>
  </w:style>
  <w:style w:type="numbering" w:customStyle="1" w:styleId="1312">
    <w:name w:val="목록 없음1312"/>
    <w:next w:val="NoList"/>
    <w:semiHidden/>
    <w:unhideWhenUsed/>
    <w:rsid w:val="005D6469"/>
  </w:style>
  <w:style w:type="numbering" w:customStyle="1" w:styleId="2312">
    <w:name w:val="목록 없음2312"/>
    <w:next w:val="NoList"/>
    <w:semiHidden/>
    <w:rsid w:val="005D6469"/>
  </w:style>
  <w:style w:type="numbering" w:customStyle="1" w:styleId="NoList4412">
    <w:name w:val="No List4412"/>
    <w:next w:val="NoList"/>
    <w:semiHidden/>
    <w:unhideWhenUsed/>
    <w:rsid w:val="005D6469"/>
  </w:style>
  <w:style w:type="numbering" w:customStyle="1" w:styleId="NoList5412">
    <w:name w:val="No List5412"/>
    <w:next w:val="NoList"/>
    <w:semiHidden/>
    <w:rsid w:val="005D6469"/>
  </w:style>
  <w:style w:type="numbering" w:customStyle="1" w:styleId="NoList6312">
    <w:name w:val="No List6312"/>
    <w:next w:val="NoList"/>
    <w:semiHidden/>
    <w:rsid w:val="005D6469"/>
  </w:style>
  <w:style w:type="numbering" w:customStyle="1" w:styleId="NoList7312">
    <w:name w:val="No List7312"/>
    <w:next w:val="NoList"/>
    <w:semiHidden/>
    <w:rsid w:val="005D6469"/>
  </w:style>
  <w:style w:type="numbering" w:customStyle="1" w:styleId="NoList21312">
    <w:name w:val="No List21312"/>
    <w:next w:val="NoList"/>
    <w:semiHidden/>
    <w:rsid w:val="005D6469"/>
  </w:style>
  <w:style w:type="numbering" w:customStyle="1" w:styleId="NoList8312">
    <w:name w:val="No List8312"/>
    <w:next w:val="NoList"/>
    <w:semiHidden/>
    <w:rsid w:val="005D6469"/>
  </w:style>
  <w:style w:type="numbering" w:customStyle="1" w:styleId="NoList12312">
    <w:name w:val="No List12312"/>
    <w:next w:val="NoList"/>
    <w:semiHidden/>
    <w:rsid w:val="005D6469"/>
  </w:style>
  <w:style w:type="numbering" w:customStyle="1" w:styleId="NoList22312">
    <w:name w:val="No List22312"/>
    <w:next w:val="NoList"/>
    <w:semiHidden/>
    <w:rsid w:val="005D6469"/>
  </w:style>
  <w:style w:type="numbering" w:customStyle="1" w:styleId="NoList9312">
    <w:name w:val="No List9312"/>
    <w:next w:val="NoList"/>
    <w:semiHidden/>
    <w:rsid w:val="005D6469"/>
  </w:style>
  <w:style w:type="numbering" w:customStyle="1" w:styleId="NoList13312">
    <w:name w:val="No List13312"/>
    <w:next w:val="NoList"/>
    <w:semiHidden/>
    <w:rsid w:val="005D6469"/>
  </w:style>
  <w:style w:type="numbering" w:customStyle="1" w:styleId="NoList23312">
    <w:name w:val="No List23312"/>
    <w:next w:val="NoList"/>
    <w:semiHidden/>
    <w:rsid w:val="005D6469"/>
  </w:style>
  <w:style w:type="numbering" w:customStyle="1" w:styleId="NoList10312">
    <w:name w:val="No List10312"/>
    <w:next w:val="NoList"/>
    <w:semiHidden/>
    <w:rsid w:val="005D6469"/>
  </w:style>
  <w:style w:type="numbering" w:customStyle="1" w:styleId="NoList14312">
    <w:name w:val="No List14312"/>
    <w:next w:val="NoList"/>
    <w:semiHidden/>
    <w:rsid w:val="005D6469"/>
  </w:style>
  <w:style w:type="numbering" w:customStyle="1" w:styleId="NoList24312">
    <w:name w:val="No List24312"/>
    <w:next w:val="NoList"/>
    <w:semiHidden/>
    <w:rsid w:val="005D6469"/>
  </w:style>
  <w:style w:type="numbering" w:customStyle="1" w:styleId="NoList31312">
    <w:name w:val="No List31312"/>
    <w:next w:val="NoList"/>
    <w:semiHidden/>
    <w:rsid w:val="005D6469"/>
  </w:style>
  <w:style w:type="numbering" w:customStyle="1" w:styleId="NoList41312">
    <w:name w:val="No List41312"/>
    <w:next w:val="NoList"/>
    <w:semiHidden/>
    <w:rsid w:val="005D6469"/>
  </w:style>
  <w:style w:type="numbering" w:customStyle="1" w:styleId="NoList51312">
    <w:name w:val="No List51312"/>
    <w:next w:val="NoList"/>
    <w:semiHidden/>
    <w:rsid w:val="005D6469"/>
  </w:style>
  <w:style w:type="numbering" w:customStyle="1" w:styleId="NoList15312">
    <w:name w:val="No List15312"/>
    <w:next w:val="NoList"/>
    <w:semiHidden/>
    <w:rsid w:val="005D6469"/>
  </w:style>
  <w:style w:type="numbering" w:customStyle="1" w:styleId="NoList16312">
    <w:name w:val="No List16312"/>
    <w:next w:val="NoList"/>
    <w:semiHidden/>
    <w:rsid w:val="005D6469"/>
  </w:style>
  <w:style w:type="numbering" w:customStyle="1" w:styleId="13120">
    <w:name w:val="无列表1312"/>
    <w:next w:val="NoList"/>
    <w:semiHidden/>
    <w:rsid w:val="005D6469"/>
  </w:style>
  <w:style w:type="numbering" w:customStyle="1" w:styleId="NoList111312">
    <w:name w:val="No List111312"/>
    <w:next w:val="NoList"/>
    <w:semiHidden/>
    <w:rsid w:val="005D6469"/>
  </w:style>
  <w:style w:type="numbering" w:customStyle="1" w:styleId="NoList17112">
    <w:name w:val="No List17112"/>
    <w:next w:val="NoList"/>
    <w:uiPriority w:val="99"/>
    <w:semiHidden/>
    <w:unhideWhenUsed/>
    <w:rsid w:val="005D6469"/>
  </w:style>
  <w:style w:type="numbering" w:customStyle="1" w:styleId="NoList18112">
    <w:name w:val="No List18112"/>
    <w:next w:val="NoList"/>
    <w:uiPriority w:val="99"/>
    <w:semiHidden/>
    <w:rsid w:val="005D6469"/>
  </w:style>
  <w:style w:type="numbering" w:customStyle="1" w:styleId="NoList25112">
    <w:name w:val="No List25112"/>
    <w:next w:val="NoList"/>
    <w:semiHidden/>
    <w:rsid w:val="005D6469"/>
  </w:style>
  <w:style w:type="numbering" w:customStyle="1" w:styleId="NoList32112">
    <w:name w:val="No List32112"/>
    <w:next w:val="NoList"/>
    <w:semiHidden/>
    <w:unhideWhenUsed/>
    <w:rsid w:val="005D6469"/>
  </w:style>
  <w:style w:type="numbering" w:customStyle="1" w:styleId="11112">
    <w:name w:val="목록 없음11112"/>
    <w:next w:val="NoList"/>
    <w:semiHidden/>
    <w:unhideWhenUsed/>
    <w:rsid w:val="005D6469"/>
  </w:style>
  <w:style w:type="numbering" w:customStyle="1" w:styleId="21112">
    <w:name w:val="목록 없음21112"/>
    <w:next w:val="NoList"/>
    <w:semiHidden/>
    <w:rsid w:val="005D6469"/>
  </w:style>
  <w:style w:type="numbering" w:customStyle="1" w:styleId="NoList42112">
    <w:name w:val="No List42112"/>
    <w:next w:val="NoList"/>
    <w:semiHidden/>
    <w:unhideWhenUsed/>
    <w:rsid w:val="005D6469"/>
  </w:style>
  <w:style w:type="numbering" w:customStyle="1" w:styleId="NoList52112">
    <w:name w:val="No List52112"/>
    <w:next w:val="NoList"/>
    <w:semiHidden/>
    <w:rsid w:val="005D6469"/>
  </w:style>
  <w:style w:type="numbering" w:customStyle="1" w:styleId="NoList61112">
    <w:name w:val="No List61112"/>
    <w:next w:val="NoList"/>
    <w:semiHidden/>
    <w:rsid w:val="005D6469"/>
  </w:style>
  <w:style w:type="numbering" w:customStyle="1" w:styleId="NoList71112">
    <w:name w:val="No List71112"/>
    <w:next w:val="NoList"/>
    <w:semiHidden/>
    <w:rsid w:val="005D6469"/>
  </w:style>
  <w:style w:type="numbering" w:customStyle="1" w:styleId="NoList112112">
    <w:name w:val="No List112112"/>
    <w:next w:val="NoList"/>
    <w:semiHidden/>
    <w:rsid w:val="005D6469"/>
  </w:style>
  <w:style w:type="numbering" w:customStyle="1" w:styleId="NoList211112">
    <w:name w:val="No List211112"/>
    <w:next w:val="NoList"/>
    <w:semiHidden/>
    <w:rsid w:val="005D6469"/>
  </w:style>
  <w:style w:type="numbering" w:customStyle="1" w:styleId="NoList81112">
    <w:name w:val="No List81112"/>
    <w:next w:val="NoList"/>
    <w:semiHidden/>
    <w:rsid w:val="005D6469"/>
  </w:style>
  <w:style w:type="numbering" w:customStyle="1" w:styleId="NoList121112">
    <w:name w:val="No List121112"/>
    <w:next w:val="NoList"/>
    <w:semiHidden/>
    <w:rsid w:val="005D6469"/>
  </w:style>
  <w:style w:type="numbering" w:customStyle="1" w:styleId="NoList221112">
    <w:name w:val="No List221112"/>
    <w:next w:val="NoList"/>
    <w:semiHidden/>
    <w:rsid w:val="005D6469"/>
  </w:style>
  <w:style w:type="numbering" w:customStyle="1" w:styleId="NoList91112">
    <w:name w:val="No List91112"/>
    <w:next w:val="NoList"/>
    <w:semiHidden/>
    <w:rsid w:val="005D6469"/>
  </w:style>
  <w:style w:type="numbering" w:customStyle="1" w:styleId="NoList131112">
    <w:name w:val="No List131112"/>
    <w:next w:val="NoList"/>
    <w:semiHidden/>
    <w:rsid w:val="005D6469"/>
  </w:style>
  <w:style w:type="numbering" w:customStyle="1" w:styleId="NoList231112">
    <w:name w:val="No List231112"/>
    <w:next w:val="NoList"/>
    <w:semiHidden/>
    <w:rsid w:val="005D6469"/>
  </w:style>
  <w:style w:type="numbering" w:customStyle="1" w:styleId="NoList101112">
    <w:name w:val="No List101112"/>
    <w:next w:val="NoList"/>
    <w:semiHidden/>
    <w:rsid w:val="005D6469"/>
  </w:style>
  <w:style w:type="numbering" w:customStyle="1" w:styleId="NoList141112">
    <w:name w:val="No List141112"/>
    <w:next w:val="NoList"/>
    <w:semiHidden/>
    <w:rsid w:val="005D6469"/>
  </w:style>
  <w:style w:type="numbering" w:customStyle="1" w:styleId="NoList241112">
    <w:name w:val="No List241112"/>
    <w:next w:val="NoList"/>
    <w:semiHidden/>
    <w:rsid w:val="005D6469"/>
  </w:style>
  <w:style w:type="numbering" w:customStyle="1" w:styleId="NoList311112">
    <w:name w:val="No List311112"/>
    <w:next w:val="NoList"/>
    <w:semiHidden/>
    <w:rsid w:val="005D6469"/>
  </w:style>
  <w:style w:type="numbering" w:customStyle="1" w:styleId="NoList411112">
    <w:name w:val="No List411112"/>
    <w:next w:val="NoList"/>
    <w:semiHidden/>
    <w:rsid w:val="005D6469"/>
  </w:style>
  <w:style w:type="numbering" w:customStyle="1" w:styleId="NoList511112">
    <w:name w:val="No List511112"/>
    <w:next w:val="NoList"/>
    <w:semiHidden/>
    <w:rsid w:val="005D6469"/>
  </w:style>
  <w:style w:type="numbering" w:customStyle="1" w:styleId="NoList151112">
    <w:name w:val="No List151112"/>
    <w:next w:val="NoList"/>
    <w:semiHidden/>
    <w:rsid w:val="005D6469"/>
  </w:style>
  <w:style w:type="numbering" w:customStyle="1" w:styleId="NoList161112">
    <w:name w:val="No List161112"/>
    <w:next w:val="NoList"/>
    <w:semiHidden/>
    <w:rsid w:val="005D6469"/>
  </w:style>
  <w:style w:type="numbering" w:customStyle="1" w:styleId="111120">
    <w:name w:val="无列表11112"/>
    <w:next w:val="NoList"/>
    <w:semiHidden/>
    <w:rsid w:val="005D6469"/>
  </w:style>
  <w:style w:type="numbering" w:customStyle="1" w:styleId="NoList1111112">
    <w:name w:val="No List1111112"/>
    <w:next w:val="NoList"/>
    <w:semiHidden/>
    <w:rsid w:val="005D6469"/>
  </w:style>
  <w:style w:type="numbering" w:customStyle="1" w:styleId="NoList19112">
    <w:name w:val="No List19112"/>
    <w:next w:val="NoList"/>
    <w:uiPriority w:val="99"/>
    <w:semiHidden/>
    <w:unhideWhenUsed/>
    <w:rsid w:val="005D6469"/>
  </w:style>
  <w:style w:type="numbering" w:customStyle="1" w:styleId="NoList110112">
    <w:name w:val="No List110112"/>
    <w:next w:val="NoList"/>
    <w:uiPriority w:val="99"/>
    <w:semiHidden/>
    <w:rsid w:val="005D6469"/>
  </w:style>
  <w:style w:type="numbering" w:customStyle="1" w:styleId="NoList26112">
    <w:name w:val="No List26112"/>
    <w:next w:val="NoList"/>
    <w:semiHidden/>
    <w:rsid w:val="005D6469"/>
  </w:style>
  <w:style w:type="numbering" w:customStyle="1" w:styleId="NoList33112">
    <w:name w:val="No List33112"/>
    <w:next w:val="NoList"/>
    <w:semiHidden/>
    <w:unhideWhenUsed/>
    <w:rsid w:val="005D6469"/>
  </w:style>
  <w:style w:type="numbering" w:customStyle="1" w:styleId="12112">
    <w:name w:val="목록 없음12112"/>
    <w:next w:val="NoList"/>
    <w:semiHidden/>
    <w:unhideWhenUsed/>
    <w:rsid w:val="005D6469"/>
  </w:style>
  <w:style w:type="numbering" w:customStyle="1" w:styleId="22112">
    <w:name w:val="목록 없음22112"/>
    <w:next w:val="NoList"/>
    <w:semiHidden/>
    <w:rsid w:val="005D6469"/>
  </w:style>
  <w:style w:type="numbering" w:customStyle="1" w:styleId="NoList43112">
    <w:name w:val="No List43112"/>
    <w:next w:val="NoList"/>
    <w:semiHidden/>
    <w:unhideWhenUsed/>
    <w:rsid w:val="005D6469"/>
  </w:style>
  <w:style w:type="numbering" w:customStyle="1" w:styleId="NoList53112">
    <w:name w:val="No List53112"/>
    <w:next w:val="NoList"/>
    <w:semiHidden/>
    <w:rsid w:val="005D6469"/>
  </w:style>
  <w:style w:type="numbering" w:customStyle="1" w:styleId="NoList62112">
    <w:name w:val="No List62112"/>
    <w:next w:val="NoList"/>
    <w:semiHidden/>
    <w:rsid w:val="005D6469"/>
  </w:style>
  <w:style w:type="numbering" w:customStyle="1" w:styleId="NoList72112">
    <w:name w:val="No List72112"/>
    <w:next w:val="NoList"/>
    <w:semiHidden/>
    <w:rsid w:val="005D6469"/>
  </w:style>
  <w:style w:type="numbering" w:customStyle="1" w:styleId="NoList113112">
    <w:name w:val="No List113112"/>
    <w:next w:val="NoList"/>
    <w:semiHidden/>
    <w:rsid w:val="005D6469"/>
  </w:style>
  <w:style w:type="numbering" w:customStyle="1" w:styleId="NoList212112">
    <w:name w:val="No List212112"/>
    <w:next w:val="NoList"/>
    <w:semiHidden/>
    <w:rsid w:val="005D6469"/>
  </w:style>
  <w:style w:type="numbering" w:customStyle="1" w:styleId="NoList82112">
    <w:name w:val="No List82112"/>
    <w:next w:val="NoList"/>
    <w:semiHidden/>
    <w:rsid w:val="005D6469"/>
  </w:style>
  <w:style w:type="numbering" w:customStyle="1" w:styleId="NoList122112">
    <w:name w:val="No List122112"/>
    <w:next w:val="NoList"/>
    <w:semiHidden/>
    <w:rsid w:val="005D6469"/>
  </w:style>
  <w:style w:type="numbering" w:customStyle="1" w:styleId="NoList222112">
    <w:name w:val="No List222112"/>
    <w:next w:val="NoList"/>
    <w:semiHidden/>
    <w:rsid w:val="005D6469"/>
  </w:style>
  <w:style w:type="numbering" w:customStyle="1" w:styleId="NoList92112">
    <w:name w:val="No List92112"/>
    <w:next w:val="NoList"/>
    <w:semiHidden/>
    <w:rsid w:val="005D6469"/>
  </w:style>
  <w:style w:type="numbering" w:customStyle="1" w:styleId="NoList132112">
    <w:name w:val="No List132112"/>
    <w:next w:val="NoList"/>
    <w:semiHidden/>
    <w:rsid w:val="005D6469"/>
  </w:style>
  <w:style w:type="numbering" w:customStyle="1" w:styleId="NoList232112">
    <w:name w:val="No List232112"/>
    <w:next w:val="NoList"/>
    <w:semiHidden/>
    <w:rsid w:val="005D6469"/>
  </w:style>
  <w:style w:type="numbering" w:customStyle="1" w:styleId="NoList102112">
    <w:name w:val="No List102112"/>
    <w:next w:val="NoList"/>
    <w:semiHidden/>
    <w:rsid w:val="005D6469"/>
  </w:style>
  <w:style w:type="numbering" w:customStyle="1" w:styleId="NoList142112">
    <w:name w:val="No List142112"/>
    <w:next w:val="NoList"/>
    <w:semiHidden/>
    <w:rsid w:val="005D6469"/>
  </w:style>
  <w:style w:type="numbering" w:customStyle="1" w:styleId="NoList242112">
    <w:name w:val="No List242112"/>
    <w:next w:val="NoList"/>
    <w:semiHidden/>
    <w:rsid w:val="005D6469"/>
  </w:style>
  <w:style w:type="numbering" w:customStyle="1" w:styleId="NoList312112">
    <w:name w:val="No List312112"/>
    <w:next w:val="NoList"/>
    <w:semiHidden/>
    <w:rsid w:val="005D6469"/>
  </w:style>
  <w:style w:type="numbering" w:customStyle="1" w:styleId="NoList412112">
    <w:name w:val="No List412112"/>
    <w:next w:val="NoList"/>
    <w:semiHidden/>
    <w:rsid w:val="005D6469"/>
  </w:style>
  <w:style w:type="numbering" w:customStyle="1" w:styleId="NoList512112">
    <w:name w:val="No List512112"/>
    <w:next w:val="NoList"/>
    <w:semiHidden/>
    <w:rsid w:val="005D6469"/>
  </w:style>
  <w:style w:type="numbering" w:customStyle="1" w:styleId="NoList152112">
    <w:name w:val="No List152112"/>
    <w:next w:val="NoList"/>
    <w:semiHidden/>
    <w:rsid w:val="005D6469"/>
  </w:style>
  <w:style w:type="numbering" w:customStyle="1" w:styleId="NoList162112">
    <w:name w:val="No List162112"/>
    <w:next w:val="NoList"/>
    <w:semiHidden/>
    <w:rsid w:val="005D6469"/>
  </w:style>
  <w:style w:type="numbering" w:customStyle="1" w:styleId="121120">
    <w:name w:val="无列表12112"/>
    <w:next w:val="NoList"/>
    <w:semiHidden/>
    <w:rsid w:val="005D6469"/>
  </w:style>
  <w:style w:type="numbering" w:customStyle="1" w:styleId="NoList1112112">
    <w:name w:val="No List1112112"/>
    <w:next w:val="NoList"/>
    <w:semiHidden/>
    <w:rsid w:val="005D6469"/>
  </w:style>
  <w:style w:type="numbering" w:customStyle="1" w:styleId="21121">
    <w:name w:val="无列表2112"/>
    <w:next w:val="NoList"/>
    <w:uiPriority w:val="99"/>
    <w:semiHidden/>
    <w:unhideWhenUsed/>
    <w:rsid w:val="005D6469"/>
  </w:style>
  <w:style w:type="numbering" w:customStyle="1" w:styleId="31120">
    <w:name w:val="无列表3112"/>
    <w:next w:val="NoList"/>
    <w:uiPriority w:val="99"/>
    <w:semiHidden/>
    <w:unhideWhenUsed/>
    <w:rsid w:val="005D6469"/>
  </w:style>
  <w:style w:type="numbering" w:customStyle="1" w:styleId="NoList20112">
    <w:name w:val="No List20112"/>
    <w:next w:val="NoList"/>
    <w:semiHidden/>
    <w:rsid w:val="005D6469"/>
  </w:style>
  <w:style w:type="numbering" w:customStyle="1" w:styleId="NoList27112">
    <w:name w:val="No List27112"/>
    <w:next w:val="NoList"/>
    <w:uiPriority w:val="99"/>
    <w:semiHidden/>
    <w:unhideWhenUsed/>
    <w:rsid w:val="005D6469"/>
  </w:style>
  <w:style w:type="numbering" w:customStyle="1" w:styleId="NoList28112">
    <w:name w:val="No List28112"/>
    <w:next w:val="NoList"/>
    <w:uiPriority w:val="99"/>
    <w:semiHidden/>
    <w:unhideWhenUsed/>
    <w:rsid w:val="005D6469"/>
  </w:style>
  <w:style w:type="numbering" w:customStyle="1" w:styleId="NoList491">
    <w:name w:val="No List491"/>
    <w:next w:val="NoList"/>
    <w:uiPriority w:val="99"/>
    <w:semiHidden/>
    <w:unhideWhenUsed/>
    <w:rsid w:val="005D6469"/>
  </w:style>
  <w:style w:type="numbering" w:customStyle="1" w:styleId="NoList1291">
    <w:name w:val="No List1291"/>
    <w:next w:val="NoList"/>
    <w:semiHidden/>
    <w:unhideWhenUsed/>
    <w:rsid w:val="005D6469"/>
  </w:style>
  <w:style w:type="numbering" w:customStyle="1" w:styleId="NoList11191">
    <w:name w:val="No List11191"/>
    <w:next w:val="NoList"/>
    <w:semiHidden/>
    <w:rsid w:val="005D6469"/>
  </w:style>
  <w:style w:type="numbering" w:customStyle="1" w:styleId="NoList2281">
    <w:name w:val="No List2281"/>
    <w:next w:val="NoList"/>
    <w:semiHidden/>
    <w:rsid w:val="005D6469"/>
  </w:style>
  <w:style w:type="numbering" w:customStyle="1" w:styleId="NoList3181">
    <w:name w:val="No List3181"/>
    <w:next w:val="NoList"/>
    <w:semiHidden/>
    <w:unhideWhenUsed/>
    <w:rsid w:val="005D6469"/>
  </w:style>
  <w:style w:type="numbering" w:customStyle="1" w:styleId="1810">
    <w:name w:val="목록 없음181"/>
    <w:next w:val="NoList"/>
    <w:semiHidden/>
    <w:unhideWhenUsed/>
    <w:rsid w:val="005D6469"/>
  </w:style>
  <w:style w:type="numbering" w:customStyle="1" w:styleId="2810">
    <w:name w:val="목록 없음281"/>
    <w:next w:val="NoList"/>
    <w:semiHidden/>
    <w:rsid w:val="005D6469"/>
  </w:style>
  <w:style w:type="numbering" w:customStyle="1" w:styleId="NoList4101">
    <w:name w:val="No List4101"/>
    <w:next w:val="NoList"/>
    <w:semiHidden/>
    <w:unhideWhenUsed/>
    <w:rsid w:val="005D6469"/>
  </w:style>
  <w:style w:type="numbering" w:customStyle="1" w:styleId="NoList591">
    <w:name w:val="No List591"/>
    <w:next w:val="NoList"/>
    <w:semiHidden/>
    <w:rsid w:val="005D6469"/>
  </w:style>
  <w:style w:type="numbering" w:customStyle="1" w:styleId="NoList681">
    <w:name w:val="No List681"/>
    <w:next w:val="NoList"/>
    <w:semiHidden/>
    <w:rsid w:val="005D6469"/>
  </w:style>
  <w:style w:type="numbering" w:customStyle="1" w:styleId="NoList781">
    <w:name w:val="No List781"/>
    <w:next w:val="NoList"/>
    <w:semiHidden/>
    <w:rsid w:val="005D6469"/>
  </w:style>
  <w:style w:type="numbering" w:customStyle="1" w:styleId="NoList21161">
    <w:name w:val="No List21161"/>
    <w:next w:val="NoList"/>
    <w:semiHidden/>
    <w:rsid w:val="005D6469"/>
  </w:style>
  <w:style w:type="numbering" w:customStyle="1" w:styleId="NoList881">
    <w:name w:val="No List881"/>
    <w:next w:val="NoList"/>
    <w:semiHidden/>
    <w:rsid w:val="005D6469"/>
  </w:style>
  <w:style w:type="numbering" w:customStyle="1" w:styleId="NoList12101">
    <w:name w:val="No List12101"/>
    <w:next w:val="NoList"/>
    <w:semiHidden/>
    <w:rsid w:val="005D6469"/>
  </w:style>
  <w:style w:type="numbering" w:customStyle="1" w:styleId="NoList2291">
    <w:name w:val="No List2291"/>
    <w:next w:val="NoList"/>
    <w:semiHidden/>
    <w:rsid w:val="005D6469"/>
  </w:style>
  <w:style w:type="numbering" w:customStyle="1" w:styleId="NoList981">
    <w:name w:val="No List981"/>
    <w:next w:val="NoList"/>
    <w:semiHidden/>
    <w:rsid w:val="005D6469"/>
  </w:style>
  <w:style w:type="numbering" w:customStyle="1" w:styleId="NoList1381">
    <w:name w:val="No List1381"/>
    <w:next w:val="NoList"/>
    <w:semiHidden/>
    <w:rsid w:val="005D6469"/>
  </w:style>
  <w:style w:type="numbering" w:customStyle="1" w:styleId="NoList2381">
    <w:name w:val="No List2381"/>
    <w:next w:val="NoList"/>
    <w:semiHidden/>
    <w:rsid w:val="005D6469"/>
  </w:style>
  <w:style w:type="numbering" w:customStyle="1" w:styleId="NoList1081">
    <w:name w:val="No List1081"/>
    <w:next w:val="NoList"/>
    <w:semiHidden/>
    <w:rsid w:val="005D6469"/>
  </w:style>
  <w:style w:type="numbering" w:customStyle="1" w:styleId="NoList1481">
    <w:name w:val="No List1481"/>
    <w:next w:val="NoList"/>
    <w:semiHidden/>
    <w:rsid w:val="005D6469"/>
  </w:style>
  <w:style w:type="numbering" w:customStyle="1" w:styleId="NoList2481">
    <w:name w:val="No List2481"/>
    <w:next w:val="NoList"/>
    <w:semiHidden/>
    <w:rsid w:val="005D6469"/>
  </w:style>
  <w:style w:type="numbering" w:customStyle="1" w:styleId="NoList3191">
    <w:name w:val="No List3191"/>
    <w:next w:val="NoList"/>
    <w:semiHidden/>
    <w:rsid w:val="005D6469"/>
  </w:style>
  <w:style w:type="numbering" w:customStyle="1" w:styleId="NoList4181">
    <w:name w:val="No List4181"/>
    <w:next w:val="NoList"/>
    <w:semiHidden/>
    <w:rsid w:val="005D6469"/>
  </w:style>
  <w:style w:type="numbering" w:customStyle="1" w:styleId="NoList5181">
    <w:name w:val="No List5181"/>
    <w:next w:val="NoList"/>
    <w:semiHidden/>
    <w:rsid w:val="005D6469"/>
  </w:style>
  <w:style w:type="numbering" w:customStyle="1" w:styleId="NoList1581">
    <w:name w:val="No List1581"/>
    <w:next w:val="NoList"/>
    <w:semiHidden/>
    <w:rsid w:val="005D6469"/>
  </w:style>
  <w:style w:type="numbering" w:customStyle="1" w:styleId="NoList1681">
    <w:name w:val="No List1681"/>
    <w:next w:val="NoList"/>
    <w:semiHidden/>
    <w:rsid w:val="005D6469"/>
  </w:style>
  <w:style w:type="numbering" w:customStyle="1" w:styleId="1811">
    <w:name w:val="无列表181"/>
    <w:next w:val="NoList"/>
    <w:semiHidden/>
    <w:rsid w:val="005D6469"/>
  </w:style>
  <w:style w:type="numbering" w:customStyle="1" w:styleId="NoList111101">
    <w:name w:val="No List111101"/>
    <w:next w:val="NoList"/>
    <w:semiHidden/>
    <w:rsid w:val="005D6469"/>
  </w:style>
  <w:style w:type="numbering" w:customStyle="1" w:styleId="NoList1761">
    <w:name w:val="No List1761"/>
    <w:next w:val="NoList"/>
    <w:uiPriority w:val="99"/>
    <w:semiHidden/>
    <w:unhideWhenUsed/>
    <w:rsid w:val="005D6469"/>
  </w:style>
  <w:style w:type="numbering" w:customStyle="1" w:styleId="NoList1861">
    <w:name w:val="No List1861"/>
    <w:next w:val="NoList"/>
    <w:uiPriority w:val="99"/>
    <w:semiHidden/>
    <w:rsid w:val="005D6469"/>
  </w:style>
  <w:style w:type="numbering" w:customStyle="1" w:styleId="NoList2561">
    <w:name w:val="No List2561"/>
    <w:next w:val="NoList"/>
    <w:semiHidden/>
    <w:rsid w:val="005D6469"/>
  </w:style>
  <w:style w:type="numbering" w:customStyle="1" w:styleId="NoList3261">
    <w:name w:val="No List3261"/>
    <w:next w:val="NoList"/>
    <w:semiHidden/>
    <w:unhideWhenUsed/>
    <w:rsid w:val="005D6469"/>
  </w:style>
  <w:style w:type="numbering" w:customStyle="1" w:styleId="1161">
    <w:name w:val="목록 없음1161"/>
    <w:next w:val="NoList"/>
    <w:semiHidden/>
    <w:unhideWhenUsed/>
    <w:rsid w:val="005D6469"/>
  </w:style>
  <w:style w:type="numbering" w:customStyle="1" w:styleId="2161">
    <w:name w:val="목록 없음2161"/>
    <w:next w:val="NoList"/>
    <w:semiHidden/>
    <w:rsid w:val="005D6469"/>
  </w:style>
  <w:style w:type="numbering" w:customStyle="1" w:styleId="NoList4261">
    <w:name w:val="No List4261"/>
    <w:next w:val="NoList"/>
    <w:semiHidden/>
    <w:unhideWhenUsed/>
    <w:rsid w:val="005D6469"/>
  </w:style>
  <w:style w:type="numbering" w:customStyle="1" w:styleId="NoList5261">
    <w:name w:val="No List5261"/>
    <w:next w:val="NoList"/>
    <w:semiHidden/>
    <w:rsid w:val="005D6469"/>
  </w:style>
  <w:style w:type="numbering" w:customStyle="1" w:styleId="NoList6161">
    <w:name w:val="No List6161"/>
    <w:next w:val="NoList"/>
    <w:semiHidden/>
    <w:rsid w:val="005D6469"/>
  </w:style>
  <w:style w:type="numbering" w:customStyle="1" w:styleId="NoList7161">
    <w:name w:val="No List7161"/>
    <w:next w:val="NoList"/>
    <w:semiHidden/>
    <w:rsid w:val="005D6469"/>
  </w:style>
  <w:style w:type="numbering" w:customStyle="1" w:styleId="NoList11261">
    <w:name w:val="No List11261"/>
    <w:next w:val="NoList"/>
    <w:semiHidden/>
    <w:rsid w:val="005D6469"/>
  </w:style>
  <w:style w:type="numbering" w:customStyle="1" w:styleId="NoList21171">
    <w:name w:val="No List21171"/>
    <w:next w:val="NoList"/>
    <w:semiHidden/>
    <w:rsid w:val="005D6469"/>
  </w:style>
  <w:style w:type="numbering" w:customStyle="1" w:styleId="NoList8161">
    <w:name w:val="No List8161"/>
    <w:next w:val="NoList"/>
    <w:semiHidden/>
    <w:rsid w:val="005D6469"/>
  </w:style>
  <w:style w:type="numbering" w:customStyle="1" w:styleId="NoList12161">
    <w:name w:val="No List12161"/>
    <w:next w:val="NoList"/>
    <w:semiHidden/>
    <w:rsid w:val="005D6469"/>
  </w:style>
  <w:style w:type="numbering" w:customStyle="1" w:styleId="NoList22161">
    <w:name w:val="No List22161"/>
    <w:next w:val="NoList"/>
    <w:semiHidden/>
    <w:rsid w:val="005D6469"/>
  </w:style>
  <w:style w:type="numbering" w:customStyle="1" w:styleId="NoList9161">
    <w:name w:val="No List9161"/>
    <w:next w:val="NoList"/>
    <w:semiHidden/>
    <w:rsid w:val="005D6469"/>
  </w:style>
  <w:style w:type="numbering" w:customStyle="1" w:styleId="NoList13161">
    <w:name w:val="No List13161"/>
    <w:next w:val="NoList"/>
    <w:semiHidden/>
    <w:rsid w:val="005D6469"/>
  </w:style>
  <w:style w:type="numbering" w:customStyle="1" w:styleId="NoList23161">
    <w:name w:val="No List23161"/>
    <w:next w:val="NoList"/>
    <w:semiHidden/>
    <w:rsid w:val="005D6469"/>
  </w:style>
  <w:style w:type="numbering" w:customStyle="1" w:styleId="NoList10161">
    <w:name w:val="No List10161"/>
    <w:next w:val="NoList"/>
    <w:semiHidden/>
    <w:rsid w:val="005D6469"/>
  </w:style>
  <w:style w:type="numbering" w:customStyle="1" w:styleId="NoList14161">
    <w:name w:val="No List14161"/>
    <w:next w:val="NoList"/>
    <w:semiHidden/>
    <w:rsid w:val="005D6469"/>
  </w:style>
  <w:style w:type="numbering" w:customStyle="1" w:styleId="NoList24161">
    <w:name w:val="No List24161"/>
    <w:next w:val="NoList"/>
    <w:semiHidden/>
    <w:rsid w:val="005D6469"/>
  </w:style>
  <w:style w:type="numbering" w:customStyle="1" w:styleId="NoList31161">
    <w:name w:val="No List31161"/>
    <w:next w:val="NoList"/>
    <w:semiHidden/>
    <w:rsid w:val="005D6469"/>
  </w:style>
  <w:style w:type="numbering" w:customStyle="1" w:styleId="NoList41161">
    <w:name w:val="No List41161"/>
    <w:next w:val="NoList"/>
    <w:semiHidden/>
    <w:rsid w:val="005D6469"/>
  </w:style>
  <w:style w:type="numbering" w:customStyle="1" w:styleId="NoList51161">
    <w:name w:val="No List51161"/>
    <w:next w:val="NoList"/>
    <w:semiHidden/>
    <w:rsid w:val="005D6469"/>
  </w:style>
  <w:style w:type="numbering" w:customStyle="1" w:styleId="NoList15161">
    <w:name w:val="No List15161"/>
    <w:next w:val="NoList"/>
    <w:semiHidden/>
    <w:rsid w:val="005D6469"/>
  </w:style>
  <w:style w:type="numbering" w:customStyle="1" w:styleId="NoList16161">
    <w:name w:val="No List16161"/>
    <w:next w:val="NoList"/>
    <w:semiHidden/>
    <w:rsid w:val="005D6469"/>
  </w:style>
  <w:style w:type="numbering" w:customStyle="1" w:styleId="11610">
    <w:name w:val="无列表1161"/>
    <w:next w:val="NoList"/>
    <w:semiHidden/>
    <w:rsid w:val="005D6469"/>
  </w:style>
  <w:style w:type="numbering" w:customStyle="1" w:styleId="NoList111161">
    <w:name w:val="No List111161"/>
    <w:next w:val="NoList"/>
    <w:semiHidden/>
    <w:rsid w:val="005D6469"/>
  </w:style>
  <w:style w:type="numbering" w:customStyle="1" w:styleId="NoList1961">
    <w:name w:val="No List1961"/>
    <w:next w:val="NoList"/>
    <w:uiPriority w:val="99"/>
    <w:semiHidden/>
    <w:unhideWhenUsed/>
    <w:rsid w:val="005D6469"/>
  </w:style>
  <w:style w:type="numbering" w:customStyle="1" w:styleId="NoList11061">
    <w:name w:val="No List11061"/>
    <w:next w:val="NoList"/>
    <w:uiPriority w:val="99"/>
    <w:semiHidden/>
    <w:rsid w:val="005D6469"/>
  </w:style>
  <w:style w:type="numbering" w:customStyle="1" w:styleId="NoList2661">
    <w:name w:val="No List2661"/>
    <w:next w:val="NoList"/>
    <w:semiHidden/>
    <w:rsid w:val="005D6469"/>
  </w:style>
  <w:style w:type="numbering" w:customStyle="1" w:styleId="NoList3361">
    <w:name w:val="No List3361"/>
    <w:next w:val="NoList"/>
    <w:semiHidden/>
    <w:unhideWhenUsed/>
    <w:rsid w:val="005D6469"/>
  </w:style>
  <w:style w:type="numbering" w:customStyle="1" w:styleId="1261">
    <w:name w:val="목록 없음1261"/>
    <w:next w:val="NoList"/>
    <w:semiHidden/>
    <w:unhideWhenUsed/>
    <w:rsid w:val="005D6469"/>
  </w:style>
  <w:style w:type="numbering" w:customStyle="1" w:styleId="2261">
    <w:name w:val="목록 없음2261"/>
    <w:next w:val="NoList"/>
    <w:semiHidden/>
    <w:rsid w:val="005D6469"/>
  </w:style>
  <w:style w:type="numbering" w:customStyle="1" w:styleId="NoList4361">
    <w:name w:val="No List4361"/>
    <w:next w:val="NoList"/>
    <w:semiHidden/>
    <w:unhideWhenUsed/>
    <w:rsid w:val="005D6469"/>
  </w:style>
  <w:style w:type="numbering" w:customStyle="1" w:styleId="NoList5361">
    <w:name w:val="No List5361"/>
    <w:next w:val="NoList"/>
    <w:semiHidden/>
    <w:rsid w:val="005D6469"/>
  </w:style>
  <w:style w:type="numbering" w:customStyle="1" w:styleId="NoList6261">
    <w:name w:val="No List6261"/>
    <w:next w:val="NoList"/>
    <w:semiHidden/>
    <w:rsid w:val="005D6469"/>
  </w:style>
  <w:style w:type="numbering" w:customStyle="1" w:styleId="NoList7261">
    <w:name w:val="No List7261"/>
    <w:next w:val="NoList"/>
    <w:semiHidden/>
    <w:rsid w:val="005D6469"/>
  </w:style>
  <w:style w:type="numbering" w:customStyle="1" w:styleId="NoList11361">
    <w:name w:val="No List11361"/>
    <w:next w:val="NoList"/>
    <w:semiHidden/>
    <w:rsid w:val="005D6469"/>
  </w:style>
  <w:style w:type="numbering" w:customStyle="1" w:styleId="NoList21261">
    <w:name w:val="No List21261"/>
    <w:next w:val="NoList"/>
    <w:semiHidden/>
    <w:rsid w:val="005D6469"/>
  </w:style>
  <w:style w:type="numbering" w:customStyle="1" w:styleId="NoList8261">
    <w:name w:val="No List8261"/>
    <w:next w:val="NoList"/>
    <w:semiHidden/>
    <w:rsid w:val="005D6469"/>
  </w:style>
  <w:style w:type="numbering" w:customStyle="1" w:styleId="NoList12261">
    <w:name w:val="No List12261"/>
    <w:next w:val="NoList"/>
    <w:semiHidden/>
    <w:rsid w:val="005D6469"/>
  </w:style>
  <w:style w:type="numbering" w:customStyle="1" w:styleId="NoList22261">
    <w:name w:val="No List22261"/>
    <w:next w:val="NoList"/>
    <w:semiHidden/>
    <w:rsid w:val="005D6469"/>
  </w:style>
  <w:style w:type="numbering" w:customStyle="1" w:styleId="NoList9261">
    <w:name w:val="No List9261"/>
    <w:next w:val="NoList"/>
    <w:semiHidden/>
    <w:rsid w:val="005D6469"/>
  </w:style>
  <w:style w:type="numbering" w:customStyle="1" w:styleId="NoList13261">
    <w:name w:val="No List13261"/>
    <w:next w:val="NoList"/>
    <w:semiHidden/>
    <w:rsid w:val="005D6469"/>
  </w:style>
  <w:style w:type="numbering" w:customStyle="1" w:styleId="NoList23261">
    <w:name w:val="No List23261"/>
    <w:next w:val="NoList"/>
    <w:semiHidden/>
    <w:rsid w:val="005D6469"/>
  </w:style>
  <w:style w:type="numbering" w:customStyle="1" w:styleId="NoList10261">
    <w:name w:val="No List10261"/>
    <w:next w:val="NoList"/>
    <w:semiHidden/>
    <w:rsid w:val="005D6469"/>
  </w:style>
  <w:style w:type="numbering" w:customStyle="1" w:styleId="NoList14261">
    <w:name w:val="No List14261"/>
    <w:next w:val="NoList"/>
    <w:semiHidden/>
    <w:rsid w:val="005D6469"/>
  </w:style>
  <w:style w:type="numbering" w:customStyle="1" w:styleId="NoList24261">
    <w:name w:val="No List24261"/>
    <w:next w:val="NoList"/>
    <w:semiHidden/>
    <w:rsid w:val="005D6469"/>
  </w:style>
  <w:style w:type="numbering" w:customStyle="1" w:styleId="NoList31261">
    <w:name w:val="No List31261"/>
    <w:next w:val="NoList"/>
    <w:semiHidden/>
    <w:rsid w:val="005D6469"/>
  </w:style>
  <w:style w:type="numbering" w:customStyle="1" w:styleId="NoList41261">
    <w:name w:val="No List41261"/>
    <w:next w:val="NoList"/>
    <w:semiHidden/>
    <w:rsid w:val="005D6469"/>
  </w:style>
  <w:style w:type="numbering" w:customStyle="1" w:styleId="NoList51261">
    <w:name w:val="No List51261"/>
    <w:next w:val="NoList"/>
    <w:semiHidden/>
    <w:rsid w:val="005D6469"/>
  </w:style>
  <w:style w:type="numbering" w:customStyle="1" w:styleId="NoList15261">
    <w:name w:val="No List15261"/>
    <w:next w:val="NoList"/>
    <w:semiHidden/>
    <w:rsid w:val="005D6469"/>
  </w:style>
  <w:style w:type="numbering" w:customStyle="1" w:styleId="NoList16261">
    <w:name w:val="No List16261"/>
    <w:next w:val="NoList"/>
    <w:semiHidden/>
    <w:rsid w:val="005D6469"/>
  </w:style>
  <w:style w:type="numbering" w:customStyle="1" w:styleId="12610">
    <w:name w:val="无列表1261"/>
    <w:next w:val="NoList"/>
    <w:semiHidden/>
    <w:rsid w:val="005D6469"/>
  </w:style>
  <w:style w:type="numbering" w:customStyle="1" w:styleId="NoList111261">
    <w:name w:val="No List111261"/>
    <w:next w:val="NoList"/>
    <w:semiHidden/>
    <w:rsid w:val="005D6469"/>
  </w:style>
  <w:style w:type="numbering" w:customStyle="1" w:styleId="2611">
    <w:name w:val="无列表261"/>
    <w:next w:val="NoList"/>
    <w:uiPriority w:val="99"/>
    <w:semiHidden/>
    <w:unhideWhenUsed/>
    <w:rsid w:val="005D6469"/>
  </w:style>
  <w:style w:type="numbering" w:customStyle="1" w:styleId="3610">
    <w:name w:val="无列表361"/>
    <w:next w:val="NoList"/>
    <w:uiPriority w:val="99"/>
    <w:semiHidden/>
    <w:unhideWhenUsed/>
    <w:rsid w:val="005D6469"/>
  </w:style>
  <w:style w:type="numbering" w:customStyle="1" w:styleId="NoList2061">
    <w:name w:val="No List2061"/>
    <w:next w:val="NoList"/>
    <w:semiHidden/>
    <w:rsid w:val="005D6469"/>
  </w:style>
  <w:style w:type="numbering" w:customStyle="1" w:styleId="NoList2761">
    <w:name w:val="No List2761"/>
    <w:next w:val="NoList"/>
    <w:uiPriority w:val="99"/>
    <w:semiHidden/>
    <w:unhideWhenUsed/>
    <w:rsid w:val="005D6469"/>
  </w:style>
  <w:style w:type="numbering" w:customStyle="1" w:styleId="NoList2861">
    <w:name w:val="No List2861"/>
    <w:next w:val="NoList"/>
    <w:uiPriority w:val="99"/>
    <w:semiHidden/>
    <w:unhideWhenUsed/>
    <w:rsid w:val="005D6469"/>
  </w:style>
  <w:style w:type="numbering" w:customStyle="1" w:styleId="NoList501">
    <w:name w:val="No List501"/>
    <w:next w:val="NoList"/>
    <w:uiPriority w:val="99"/>
    <w:semiHidden/>
    <w:unhideWhenUsed/>
    <w:rsid w:val="005D6469"/>
  </w:style>
  <w:style w:type="numbering" w:customStyle="1" w:styleId="NoList1301">
    <w:name w:val="No List1301"/>
    <w:next w:val="NoList"/>
    <w:semiHidden/>
    <w:unhideWhenUsed/>
    <w:rsid w:val="005D6469"/>
  </w:style>
  <w:style w:type="numbering" w:customStyle="1" w:styleId="NoList11201">
    <w:name w:val="No List11201"/>
    <w:next w:val="NoList"/>
    <w:semiHidden/>
    <w:rsid w:val="005D6469"/>
  </w:style>
  <w:style w:type="numbering" w:customStyle="1" w:styleId="NoList2301">
    <w:name w:val="No List2301"/>
    <w:next w:val="NoList"/>
    <w:semiHidden/>
    <w:rsid w:val="005D6469"/>
  </w:style>
  <w:style w:type="numbering" w:customStyle="1" w:styleId="NoList3201">
    <w:name w:val="No List3201"/>
    <w:next w:val="NoList"/>
    <w:semiHidden/>
    <w:unhideWhenUsed/>
    <w:rsid w:val="005D6469"/>
  </w:style>
  <w:style w:type="numbering" w:customStyle="1" w:styleId="1910">
    <w:name w:val="목록 없음191"/>
    <w:next w:val="NoList"/>
    <w:semiHidden/>
    <w:unhideWhenUsed/>
    <w:rsid w:val="005D6469"/>
  </w:style>
  <w:style w:type="numbering" w:customStyle="1" w:styleId="2910">
    <w:name w:val="목록 없음291"/>
    <w:next w:val="NoList"/>
    <w:semiHidden/>
    <w:rsid w:val="005D6469"/>
  </w:style>
  <w:style w:type="numbering" w:customStyle="1" w:styleId="NoList4191">
    <w:name w:val="No List4191"/>
    <w:next w:val="NoList"/>
    <w:semiHidden/>
    <w:unhideWhenUsed/>
    <w:rsid w:val="005D6469"/>
  </w:style>
  <w:style w:type="numbering" w:customStyle="1" w:styleId="NoList5101">
    <w:name w:val="No List5101"/>
    <w:next w:val="NoList"/>
    <w:semiHidden/>
    <w:rsid w:val="005D6469"/>
  </w:style>
  <w:style w:type="numbering" w:customStyle="1" w:styleId="NoList691">
    <w:name w:val="No List691"/>
    <w:next w:val="NoList"/>
    <w:semiHidden/>
    <w:rsid w:val="005D6469"/>
  </w:style>
  <w:style w:type="numbering" w:customStyle="1" w:styleId="NoList791">
    <w:name w:val="No List791"/>
    <w:next w:val="NoList"/>
    <w:semiHidden/>
    <w:rsid w:val="005D6469"/>
  </w:style>
  <w:style w:type="numbering" w:customStyle="1" w:styleId="NoList21181">
    <w:name w:val="No List21181"/>
    <w:next w:val="NoList"/>
    <w:semiHidden/>
    <w:rsid w:val="005D6469"/>
  </w:style>
  <w:style w:type="numbering" w:customStyle="1" w:styleId="NoList891">
    <w:name w:val="No List891"/>
    <w:next w:val="NoList"/>
    <w:semiHidden/>
    <w:rsid w:val="005D6469"/>
  </w:style>
  <w:style w:type="numbering" w:customStyle="1" w:styleId="NoList12171">
    <w:name w:val="No List12171"/>
    <w:next w:val="NoList"/>
    <w:semiHidden/>
    <w:rsid w:val="005D6469"/>
  </w:style>
  <w:style w:type="numbering" w:customStyle="1" w:styleId="NoList22101">
    <w:name w:val="No List22101"/>
    <w:next w:val="NoList"/>
    <w:semiHidden/>
    <w:rsid w:val="005D6469"/>
  </w:style>
  <w:style w:type="numbering" w:customStyle="1" w:styleId="NoList991">
    <w:name w:val="No List991"/>
    <w:next w:val="NoList"/>
    <w:semiHidden/>
    <w:rsid w:val="005D6469"/>
  </w:style>
  <w:style w:type="numbering" w:customStyle="1" w:styleId="NoList1391">
    <w:name w:val="No List1391"/>
    <w:next w:val="NoList"/>
    <w:semiHidden/>
    <w:rsid w:val="005D6469"/>
  </w:style>
  <w:style w:type="numbering" w:customStyle="1" w:styleId="NoList2391">
    <w:name w:val="No List2391"/>
    <w:next w:val="NoList"/>
    <w:semiHidden/>
    <w:rsid w:val="005D6469"/>
  </w:style>
  <w:style w:type="numbering" w:customStyle="1" w:styleId="NoList1091">
    <w:name w:val="No List1091"/>
    <w:next w:val="NoList"/>
    <w:semiHidden/>
    <w:rsid w:val="005D6469"/>
  </w:style>
  <w:style w:type="numbering" w:customStyle="1" w:styleId="NoList1491">
    <w:name w:val="No List1491"/>
    <w:next w:val="NoList"/>
    <w:semiHidden/>
    <w:rsid w:val="005D6469"/>
  </w:style>
  <w:style w:type="numbering" w:customStyle="1" w:styleId="NoList2491">
    <w:name w:val="No List2491"/>
    <w:next w:val="NoList"/>
    <w:semiHidden/>
    <w:rsid w:val="005D6469"/>
  </w:style>
  <w:style w:type="numbering" w:customStyle="1" w:styleId="NoList31101">
    <w:name w:val="No List31101"/>
    <w:next w:val="NoList"/>
    <w:semiHidden/>
    <w:rsid w:val="005D6469"/>
  </w:style>
  <w:style w:type="numbering" w:customStyle="1" w:styleId="NoList41101">
    <w:name w:val="No List41101"/>
    <w:next w:val="NoList"/>
    <w:semiHidden/>
    <w:rsid w:val="005D6469"/>
  </w:style>
  <w:style w:type="numbering" w:customStyle="1" w:styleId="NoList5191">
    <w:name w:val="No List5191"/>
    <w:next w:val="NoList"/>
    <w:semiHidden/>
    <w:rsid w:val="005D6469"/>
  </w:style>
  <w:style w:type="numbering" w:customStyle="1" w:styleId="NoList1591">
    <w:name w:val="No List1591"/>
    <w:next w:val="NoList"/>
    <w:semiHidden/>
    <w:rsid w:val="005D6469"/>
  </w:style>
  <w:style w:type="numbering" w:customStyle="1" w:styleId="NoList1691">
    <w:name w:val="No List1691"/>
    <w:next w:val="NoList"/>
    <w:semiHidden/>
    <w:rsid w:val="005D6469"/>
  </w:style>
  <w:style w:type="numbering" w:customStyle="1" w:styleId="1911">
    <w:name w:val="无列表191"/>
    <w:next w:val="NoList"/>
    <w:semiHidden/>
    <w:rsid w:val="005D6469"/>
  </w:style>
  <w:style w:type="numbering" w:customStyle="1" w:styleId="NoList111171">
    <w:name w:val="No List111171"/>
    <w:next w:val="NoList"/>
    <w:semiHidden/>
    <w:rsid w:val="005D6469"/>
  </w:style>
  <w:style w:type="numbering" w:customStyle="1" w:styleId="NoList1771">
    <w:name w:val="No List1771"/>
    <w:next w:val="NoList"/>
    <w:uiPriority w:val="99"/>
    <w:semiHidden/>
    <w:unhideWhenUsed/>
    <w:rsid w:val="005D6469"/>
  </w:style>
  <w:style w:type="numbering" w:customStyle="1" w:styleId="NoList1871">
    <w:name w:val="No List1871"/>
    <w:next w:val="NoList"/>
    <w:uiPriority w:val="99"/>
    <w:semiHidden/>
    <w:rsid w:val="005D6469"/>
  </w:style>
  <w:style w:type="numbering" w:customStyle="1" w:styleId="NoList2571">
    <w:name w:val="No List2571"/>
    <w:next w:val="NoList"/>
    <w:semiHidden/>
    <w:rsid w:val="005D6469"/>
  </w:style>
  <w:style w:type="numbering" w:customStyle="1" w:styleId="NoList3271">
    <w:name w:val="No List3271"/>
    <w:next w:val="NoList"/>
    <w:semiHidden/>
    <w:unhideWhenUsed/>
    <w:rsid w:val="005D6469"/>
  </w:style>
  <w:style w:type="numbering" w:customStyle="1" w:styleId="1171">
    <w:name w:val="목록 없음1171"/>
    <w:next w:val="NoList"/>
    <w:semiHidden/>
    <w:unhideWhenUsed/>
    <w:rsid w:val="005D6469"/>
  </w:style>
  <w:style w:type="numbering" w:customStyle="1" w:styleId="2171">
    <w:name w:val="목록 없음2171"/>
    <w:next w:val="NoList"/>
    <w:semiHidden/>
    <w:rsid w:val="005D6469"/>
  </w:style>
  <w:style w:type="numbering" w:customStyle="1" w:styleId="NoList4271">
    <w:name w:val="No List4271"/>
    <w:next w:val="NoList"/>
    <w:semiHidden/>
    <w:unhideWhenUsed/>
    <w:rsid w:val="005D6469"/>
  </w:style>
  <w:style w:type="numbering" w:customStyle="1" w:styleId="NoList5271">
    <w:name w:val="No List5271"/>
    <w:next w:val="NoList"/>
    <w:semiHidden/>
    <w:rsid w:val="005D6469"/>
  </w:style>
  <w:style w:type="numbering" w:customStyle="1" w:styleId="NoList6171">
    <w:name w:val="No List6171"/>
    <w:next w:val="NoList"/>
    <w:semiHidden/>
    <w:rsid w:val="005D6469"/>
  </w:style>
  <w:style w:type="numbering" w:customStyle="1" w:styleId="NoList7171">
    <w:name w:val="No List7171"/>
    <w:next w:val="NoList"/>
    <w:semiHidden/>
    <w:rsid w:val="005D6469"/>
  </w:style>
  <w:style w:type="numbering" w:customStyle="1" w:styleId="NoList11271">
    <w:name w:val="No List11271"/>
    <w:next w:val="NoList"/>
    <w:semiHidden/>
    <w:rsid w:val="005D6469"/>
  </w:style>
  <w:style w:type="numbering" w:customStyle="1" w:styleId="NoList21191">
    <w:name w:val="No List21191"/>
    <w:next w:val="NoList"/>
    <w:semiHidden/>
    <w:rsid w:val="005D6469"/>
  </w:style>
  <w:style w:type="numbering" w:customStyle="1" w:styleId="NoList8171">
    <w:name w:val="No List8171"/>
    <w:next w:val="NoList"/>
    <w:semiHidden/>
    <w:rsid w:val="005D6469"/>
  </w:style>
  <w:style w:type="numbering" w:customStyle="1" w:styleId="NoList12181">
    <w:name w:val="No List12181"/>
    <w:next w:val="NoList"/>
    <w:semiHidden/>
    <w:rsid w:val="005D6469"/>
  </w:style>
  <w:style w:type="numbering" w:customStyle="1" w:styleId="NoList22171">
    <w:name w:val="No List22171"/>
    <w:next w:val="NoList"/>
    <w:semiHidden/>
    <w:rsid w:val="005D6469"/>
  </w:style>
  <w:style w:type="numbering" w:customStyle="1" w:styleId="NoList9171">
    <w:name w:val="No List9171"/>
    <w:next w:val="NoList"/>
    <w:semiHidden/>
    <w:rsid w:val="005D6469"/>
  </w:style>
  <w:style w:type="numbering" w:customStyle="1" w:styleId="NoList13171">
    <w:name w:val="No List13171"/>
    <w:next w:val="NoList"/>
    <w:semiHidden/>
    <w:rsid w:val="005D6469"/>
  </w:style>
  <w:style w:type="numbering" w:customStyle="1" w:styleId="NoList23171">
    <w:name w:val="No List23171"/>
    <w:next w:val="NoList"/>
    <w:semiHidden/>
    <w:rsid w:val="005D6469"/>
  </w:style>
  <w:style w:type="numbering" w:customStyle="1" w:styleId="NoList10171">
    <w:name w:val="No List10171"/>
    <w:next w:val="NoList"/>
    <w:semiHidden/>
    <w:rsid w:val="005D6469"/>
  </w:style>
  <w:style w:type="numbering" w:customStyle="1" w:styleId="NoList14171">
    <w:name w:val="No List14171"/>
    <w:next w:val="NoList"/>
    <w:semiHidden/>
    <w:rsid w:val="005D6469"/>
  </w:style>
  <w:style w:type="numbering" w:customStyle="1" w:styleId="NoList24171">
    <w:name w:val="No List24171"/>
    <w:next w:val="NoList"/>
    <w:semiHidden/>
    <w:rsid w:val="005D6469"/>
  </w:style>
  <w:style w:type="numbering" w:customStyle="1" w:styleId="NoList31171">
    <w:name w:val="No List31171"/>
    <w:next w:val="NoList"/>
    <w:semiHidden/>
    <w:rsid w:val="005D6469"/>
  </w:style>
  <w:style w:type="numbering" w:customStyle="1" w:styleId="NoList41171">
    <w:name w:val="No List41171"/>
    <w:next w:val="NoList"/>
    <w:semiHidden/>
    <w:rsid w:val="005D6469"/>
  </w:style>
  <w:style w:type="numbering" w:customStyle="1" w:styleId="NoList51171">
    <w:name w:val="No List51171"/>
    <w:next w:val="NoList"/>
    <w:semiHidden/>
    <w:rsid w:val="005D6469"/>
  </w:style>
  <w:style w:type="numbering" w:customStyle="1" w:styleId="NoList15171">
    <w:name w:val="No List15171"/>
    <w:next w:val="NoList"/>
    <w:semiHidden/>
    <w:rsid w:val="005D6469"/>
  </w:style>
  <w:style w:type="numbering" w:customStyle="1" w:styleId="NoList16171">
    <w:name w:val="No List16171"/>
    <w:next w:val="NoList"/>
    <w:semiHidden/>
    <w:rsid w:val="005D6469"/>
  </w:style>
  <w:style w:type="numbering" w:customStyle="1" w:styleId="11710">
    <w:name w:val="无列表1171"/>
    <w:next w:val="NoList"/>
    <w:semiHidden/>
    <w:rsid w:val="005D6469"/>
  </w:style>
  <w:style w:type="numbering" w:customStyle="1" w:styleId="NoList111181">
    <w:name w:val="No List111181"/>
    <w:next w:val="NoList"/>
    <w:semiHidden/>
    <w:rsid w:val="005D6469"/>
  </w:style>
  <w:style w:type="numbering" w:customStyle="1" w:styleId="NoList1971">
    <w:name w:val="No List1971"/>
    <w:next w:val="NoList"/>
    <w:uiPriority w:val="99"/>
    <w:semiHidden/>
    <w:unhideWhenUsed/>
    <w:rsid w:val="005D6469"/>
  </w:style>
  <w:style w:type="numbering" w:customStyle="1" w:styleId="NoList11071">
    <w:name w:val="No List11071"/>
    <w:next w:val="NoList"/>
    <w:uiPriority w:val="99"/>
    <w:semiHidden/>
    <w:rsid w:val="005D6469"/>
  </w:style>
  <w:style w:type="numbering" w:customStyle="1" w:styleId="NoList2671">
    <w:name w:val="No List2671"/>
    <w:next w:val="NoList"/>
    <w:semiHidden/>
    <w:rsid w:val="005D6469"/>
  </w:style>
  <w:style w:type="numbering" w:customStyle="1" w:styleId="NoList3371">
    <w:name w:val="No List3371"/>
    <w:next w:val="NoList"/>
    <w:semiHidden/>
    <w:unhideWhenUsed/>
    <w:rsid w:val="005D6469"/>
  </w:style>
  <w:style w:type="numbering" w:customStyle="1" w:styleId="1271">
    <w:name w:val="목록 없음1271"/>
    <w:next w:val="NoList"/>
    <w:semiHidden/>
    <w:unhideWhenUsed/>
    <w:rsid w:val="005D6469"/>
  </w:style>
  <w:style w:type="numbering" w:customStyle="1" w:styleId="2271">
    <w:name w:val="목록 없음2271"/>
    <w:next w:val="NoList"/>
    <w:semiHidden/>
    <w:rsid w:val="005D6469"/>
  </w:style>
  <w:style w:type="numbering" w:customStyle="1" w:styleId="NoList4371">
    <w:name w:val="No List4371"/>
    <w:next w:val="NoList"/>
    <w:semiHidden/>
    <w:unhideWhenUsed/>
    <w:rsid w:val="005D6469"/>
  </w:style>
  <w:style w:type="numbering" w:customStyle="1" w:styleId="NoList5371">
    <w:name w:val="No List5371"/>
    <w:next w:val="NoList"/>
    <w:semiHidden/>
    <w:rsid w:val="005D6469"/>
  </w:style>
  <w:style w:type="numbering" w:customStyle="1" w:styleId="NoList6271">
    <w:name w:val="No List6271"/>
    <w:next w:val="NoList"/>
    <w:semiHidden/>
    <w:rsid w:val="005D6469"/>
  </w:style>
  <w:style w:type="numbering" w:customStyle="1" w:styleId="NoList7271">
    <w:name w:val="No List7271"/>
    <w:next w:val="NoList"/>
    <w:semiHidden/>
    <w:rsid w:val="005D6469"/>
  </w:style>
  <w:style w:type="numbering" w:customStyle="1" w:styleId="NoList11371">
    <w:name w:val="No List11371"/>
    <w:next w:val="NoList"/>
    <w:semiHidden/>
    <w:rsid w:val="005D6469"/>
  </w:style>
  <w:style w:type="numbering" w:customStyle="1" w:styleId="NoList21271">
    <w:name w:val="No List21271"/>
    <w:next w:val="NoList"/>
    <w:semiHidden/>
    <w:rsid w:val="005D6469"/>
  </w:style>
  <w:style w:type="numbering" w:customStyle="1" w:styleId="NoList8271">
    <w:name w:val="No List8271"/>
    <w:next w:val="NoList"/>
    <w:semiHidden/>
    <w:rsid w:val="005D6469"/>
  </w:style>
  <w:style w:type="numbering" w:customStyle="1" w:styleId="NoList12271">
    <w:name w:val="No List12271"/>
    <w:next w:val="NoList"/>
    <w:semiHidden/>
    <w:rsid w:val="005D6469"/>
  </w:style>
  <w:style w:type="numbering" w:customStyle="1" w:styleId="NoList22271">
    <w:name w:val="No List22271"/>
    <w:next w:val="NoList"/>
    <w:semiHidden/>
    <w:rsid w:val="005D6469"/>
  </w:style>
  <w:style w:type="numbering" w:customStyle="1" w:styleId="NoList9271">
    <w:name w:val="No List9271"/>
    <w:next w:val="NoList"/>
    <w:semiHidden/>
    <w:rsid w:val="005D6469"/>
  </w:style>
  <w:style w:type="numbering" w:customStyle="1" w:styleId="NoList13271">
    <w:name w:val="No List13271"/>
    <w:next w:val="NoList"/>
    <w:semiHidden/>
    <w:rsid w:val="005D6469"/>
  </w:style>
  <w:style w:type="numbering" w:customStyle="1" w:styleId="NoList23271">
    <w:name w:val="No List23271"/>
    <w:next w:val="NoList"/>
    <w:semiHidden/>
    <w:rsid w:val="005D6469"/>
  </w:style>
  <w:style w:type="numbering" w:customStyle="1" w:styleId="NoList10271">
    <w:name w:val="No List10271"/>
    <w:next w:val="NoList"/>
    <w:semiHidden/>
    <w:rsid w:val="005D6469"/>
  </w:style>
  <w:style w:type="numbering" w:customStyle="1" w:styleId="NoList14271">
    <w:name w:val="No List14271"/>
    <w:next w:val="NoList"/>
    <w:semiHidden/>
    <w:rsid w:val="005D6469"/>
  </w:style>
  <w:style w:type="numbering" w:customStyle="1" w:styleId="NoList24271">
    <w:name w:val="No List24271"/>
    <w:next w:val="NoList"/>
    <w:semiHidden/>
    <w:rsid w:val="005D6469"/>
  </w:style>
  <w:style w:type="numbering" w:customStyle="1" w:styleId="NoList31271">
    <w:name w:val="No List31271"/>
    <w:next w:val="NoList"/>
    <w:semiHidden/>
    <w:rsid w:val="005D6469"/>
  </w:style>
  <w:style w:type="numbering" w:customStyle="1" w:styleId="NoList41271">
    <w:name w:val="No List41271"/>
    <w:next w:val="NoList"/>
    <w:semiHidden/>
    <w:rsid w:val="005D6469"/>
  </w:style>
  <w:style w:type="numbering" w:customStyle="1" w:styleId="NoList51271">
    <w:name w:val="No List51271"/>
    <w:next w:val="NoList"/>
    <w:semiHidden/>
    <w:rsid w:val="005D6469"/>
  </w:style>
  <w:style w:type="numbering" w:customStyle="1" w:styleId="NoList15271">
    <w:name w:val="No List15271"/>
    <w:next w:val="NoList"/>
    <w:semiHidden/>
    <w:rsid w:val="005D6469"/>
  </w:style>
  <w:style w:type="numbering" w:customStyle="1" w:styleId="NoList16271">
    <w:name w:val="No List16271"/>
    <w:next w:val="NoList"/>
    <w:semiHidden/>
    <w:rsid w:val="005D6469"/>
  </w:style>
  <w:style w:type="numbering" w:customStyle="1" w:styleId="12710">
    <w:name w:val="无列表1271"/>
    <w:next w:val="NoList"/>
    <w:semiHidden/>
    <w:rsid w:val="005D6469"/>
  </w:style>
  <w:style w:type="numbering" w:customStyle="1" w:styleId="NoList111271">
    <w:name w:val="No List111271"/>
    <w:next w:val="NoList"/>
    <w:semiHidden/>
    <w:rsid w:val="005D6469"/>
  </w:style>
  <w:style w:type="numbering" w:customStyle="1" w:styleId="2711">
    <w:name w:val="无列表271"/>
    <w:next w:val="NoList"/>
    <w:uiPriority w:val="99"/>
    <w:semiHidden/>
    <w:unhideWhenUsed/>
    <w:rsid w:val="005D6469"/>
  </w:style>
  <w:style w:type="numbering" w:customStyle="1" w:styleId="3710">
    <w:name w:val="无列表371"/>
    <w:next w:val="NoList"/>
    <w:uiPriority w:val="99"/>
    <w:semiHidden/>
    <w:unhideWhenUsed/>
    <w:rsid w:val="005D6469"/>
  </w:style>
  <w:style w:type="numbering" w:customStyle="1" w:styleId="NoList2071">
    <w:name w:val="No List2071"/>
    <w:next w:val="NoList"/>
    <w:semiHidden/>
    <w:rsid w:val="005D6469"/>
  </w:style>
  <w:style w:type="numbering" w:customStyle="1" w:styleId="NoList2771">
    <w:name w:val="No List2771"/>
    <w:next w:val="NoList"/>
    <w:uiPriority w:val="99"/>
    <w:semiHidden/>
    <w:unhideWhenUsed/>
    <w:rsid w:val="005D6469"/>
  </w:style>
  <w:style w:type="numbering" w:customStyle="1" w:styleId="NoList2871">
    <w:name w:val="No List2871"/>
    <w:next w:val="NoList"/>
    <w:uiPriority w:val="99"/>
    <w:semiHidden/>
    <w:unhideWhenUsed/>
    <w:rsid w:val="005D6469"/>
  </w:style>
  <w:style w:type="table" w:customStyle="1" w:styleId="TableGrid11121">
    <w:name w:val="Table Grid11121"/>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5D6469"/>
  </w:style>
  <w:style w:type="table" w:customStyle="1" w:styleId="TableGrid9211">
    <w:name w:val="Table Grid9211"/>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5D6469"/>
  </w:style>
  <w:style w:type="numbering" w:customStyle="1" w:styleId="NoList114112">
    <w:name w:val="No List114112"/>
    <w:next w:val="NoList"/>
    <w:semiHidden/>
    <w:unhideWhenUsed/>
    <w:rsid w:val="005D6469"/>
  </w:style>
  <w:style w:type="numbering" w:customStyle="1" w:styleId="NoList115112">
    <w:name w:val="No List115112"/>
    <w:next w:val="NoList"/>
    <w:semiHidden/>
    <w:rsid w:val="005D6469"/>
  </w:style>
  <w:style w:type="numbering" w:customStyle="1" w:styleId="NoList210112">
    <w:name w:val="No List210112"/>
    <w:next w:val="NoList"/>
    <w:semiHidden/>
    <w:rsid w:val="005D6469"/>
  </w:style>
  <w:style w:type="numbering" w:customStyle="1" w:styleId="NoList34112">
    <w:name w:val="No List34112"/>
    <w:next w:val="NoList"/>
    <w:semiHidden/>
    <w:unhideWhenUsed/>
    <w:rsid w:val="005D6469"/>
  </w:style>
  <w:style w:type="numbering" w:customStyle="1" w:styleId="13112">
    <w:name w:val="목록 없음13112"/>
    <w:next w:val="NoList"/>
    <w:semiHidden/>
    <w:unhideWhenUsed/>
    <w:rsid w:val="005D6469"/>
  </w:style>
  <w:style w:type="numbering" w:customStyle="1" w:styleId="23112">
    <w:name w:val="목록 없음23112"/>
    <w:next w:val="NoList"/>
    <w:semiHidden/>
    <w:rsid w:val="005D6469"/>
  </w:style>
  <w:style w:type="numbering" w:customStyle="1" w:styleId="NoList44112">
    <w:name w:val="No List44112"/>
    <w:next w:val="NoList"/>
    <w:semiHidden/>
    <w:unhideWhenUsed/>
    <w:rsid w:val="005D6469"/>
  </w:style>
  <w:style w:type="numbering" w:customStyle="1" w:styleId="NoList54112">
    <w:name w:val="No List54112"/>
    <w:next w:val="NoList"/>
    <w:semiHidden/>
    <w:rsid w:val="005D6469"/>
  </w:style>
  <w:style w:type="numbering" w:customStyle="1" w:styleId="NoList63112">
    <w:name w:val="No List63112"/>
    <w:next w:val="NoList"/>
    <w:semiHidden/>
    <w:rsid w:val="005D6469"/>
  </w:style>
  <w:style w:type="numbering" w:customStyle="1" w:styleId="NoList73112">
    <w:name w:val="No List73112"/>
    <w:next w:val="NoList"/>
    <w:semiHidden/>
    <w:rsid w:val="005D6469"/>
  </w:style>
  <w:style w:type="numbering" w:customStyle="1" w:styleId="NoList213112">
    <w:name w:val="No List213112"/>
    <w:next w:val="NoList"/>
    <w:semiHidden/>
    <w:rsid w:val="005D6469"/>
  </w:style>
  <w:style w:type="numbering" w:customStyle="1" w:styleId="NoList83112">
    <w:name w:val="No List83112"/>
    <w:next w:val="NoList"/>
    <w:semiHidden/>
    <w:rsid w:val="005D6469"/>
  </w:style>
  <w:style w:type="numbering" w:customStyle="1" w:styleId="NoList123112">
    <w:name w:val="No List123112"/>
    <w:next w:val="NoList"/>
    <w:semiHidden/>
    <w:rsid w:val="005D6469"/>
  </w:style>
  <w:style w:type="numbering" w:customStyle="1" w:styleId="NoList223112">
    <w:name w:val="No List223112"/>
    <w:next w:val="NoList"/>
    <w:semiHidden/>
    <w:rsid w:val="005D6469"/>
  </w:style>
  <w:style w:type="numbering" w:customStyle="1" w:styleId="NoList93112">
    <w:name w:val="No List93112"/>
    <w:next w:val="NoList"/>
    <w:semiHidden/>
    <w:rsid w:val="005D6469"/>
  </w:style>
  <w:style w:type="numbering" w:customStyle="1" w:styleId="NoList133112">
    <w:name w:val="No List133112"/>
    <w:next w:val="NoList"/>
    <w:semiHidden/>
    <w:rsid w:val="005D6469"/>
  </w:style>
  <w:style w:type="numbering" w:customStyle="1" w:styleId="NoList233112">
    <w:name w:val="No List233112"/>
    <w:next w:val="NoList"/>
    <w:semiHidden/>
    <w:rsid w:val="005D6469"/>
  </w:style>
  <w:style w:type="numbering" w:customStyle="1" w:styleId="NoList103112">
    <w:name w:val="No List103112"/>
    <w:next w:val="NoList"/>
    <w:semiHidden/>
    <w:rsid w:val="005D6469"/>
  </w:style>
  <w:style w:type="numbering" w:customStyle="1" w:styleId="NoList143112">
    <w:name w:val="No List143112"/>
    <w:next w:val="NoList"/>
    <w:semiHidden/>
    <w:rsid w:val="005D6469"/>
  </w:style>
  <w:style w:type="numbering" w:customStyle="1" w:styleId="NoList243112">
    <w:name w:val="No List243112"/>
    <w:next w:val="NoList"/>
    <w:semiHidden/>
    <w:rsid w:val="005D6469"/>
  </w:style>
  <w:style w:type="numbering" w:customStyle="1" w:styleId="NoList313112">
    <w:name w:val="No List313112"/>
    <w:next w:val="NoList"/>
    <w:semiHidden/>
    <w:rsid w:val="005D6469"/>
  </w:style>
  <w:style w:type="numbering" w:customStyle="1" w:styleId="NoList413112">
    <w:name w:val="No List413112"/>
    <w:next w:val="NoList"/>
    <w:semiHidden/>
    <w:rsid w:val="005D6469"/>
  </w:style>
  <w:style w:type="numbering" w:customStyle="1" w:styleId="NoList513112">
    <w:name w:val="No List513112"/>
    <w:next w:val="NoList"/>
    <w:semiHidden/>
    <w:rsid w:val="005D6469"/>
  </w:style>
  <w:style w:type="numbering" w:customStyle="1" w:styleId="NoList153112">
    <w:name w:val="No List153112"/>
    <w:next w:val="NoList"/>
    <w:semiHidden/>
    <w:rsid w:val="005D6469"/>
  </w:style>
  <w:style w:type="numbering" w:customStyle="1" w:styleId="NoList163112">
    <w:name w:val="No List163112"/>
    <w:next w:val="NoList"/>
    <w:semiHidden/>
    <w:rsid w:val="005D6469"/>
  </w:style>
  <w:style w:type="numbering" w:customStyle="1" w:styleId="131120">
    <w:name w:val="无列表13112"/>
    <w:next w:val="NoList"/>
    <w:semiHidden/>
    <w:rsid w:val="005D6469"/>
  </w:style>
  <w:style w:type="numbering" w:customStyle="1" w:styleId="NoList1113112">
    <w:name w:val="No List1113112"/>
    <w:next w:val="NoList"/>
    <w:semiHidden/>
    <w:rsid w:val="005D6469"/>
  </w:style>
  <w:style w:type="numbering" w:customStyle="1" w:styleId="NoList171112">
    <w:name w:val="No List171112"/>
    <w:next w:val="NoList"/>
    <w:uiPriority w:val="99"/>
    <w:semiHidden/>
    <w:unhideWhenUsed/>
    <w:rsid w:val="005D6469"/>
  </w:style>
  <w:style w:type="numbering" w:customStyle="1" w:styleId="NoList181112">
    <w:name w:val="No List181112"/>
    <w:next w:val="NoList"/>
    <w:uiPriority w:val="99"/>
    <w:semiHidden/>
    <w:rsid w:val="005D6469"/>
  </w:style>
  <w:style w:type="numbering" w:customStyle="1" w:styleId="NoList251112">
    <w:name w:val="No List251112"/>
    <w:next w:val="NoList"/>
    <w:semiHidden/>
    <w:rsid w:val="005D6469"/>
  </w:style>
  <w:style w:type="numbering" w:customStyle="1" w:styleId="NoList321112">
    <w:name w:val="No List321112"/>
    <w:next w:val="NoList"/>
    <w:semiHidden/>
    <w:unhideWhenUsed/>
    <w:rsid w:val="005D6469"/>
  </w:style>
  <w:style w:type="numbering" w:customStyle="1" w:styleId="111112">
    <w:name w:val="목록 없음111112"/>
    <w:next w:val="NoList"/>
    <w:semiHidden/>
    <w:unhideWhenUsed/>
    <w:rsid w:val="005D6469"/>
  </w:style>
  <w:style w:type="numbering" w:customStyle="1" w:styleId="211112">
    <w:name w:val="목록 없음211112"/>
    <w:next w:val="NoList"/>
    <w:semiHidden/>
    <w:rsid w:val="005D6469"/>
  </w:style>
  <w:style w:type="numbering" w:customStyle="1" w:styleId="NoList421112">
    <w:name w:val="No List421112"/>
    <w:next w:val="NoList"/>
    <w:semiHidden/>
    <w:unhideWhenUsed/>
    <w:rsid w:val="005D6469"/>
  </w:style>
  <w:style w:type="numbering" w:customStyle="1" w:styleId="NoList521112">
    <w:name w:val="No List521112"/>
    <w:next w:val="NoList"/>
    <w:semiHidden/>
    <w:rsid w:val="005D6469"/>
  </w:style>
  <w:style w:type="numbering" w:customStyle="1" w:styleId="NoList611112">
    <w:name w:val="No List611112"/>
    <w:next w:val="NoList"/>
    <w:semiHidden/>
    <w:rsid w:val="005D6469"/>
  </w:style>
  <w:style w:type="numbering" w:customStyle="1" w:styleId="NoList711112">
    <w:name w:val="No List711112"/>
    <w:next w:val="NoList"/>
    <w:semiHidden/>
    <w:rsid w:val="005D6469"/>
  </w:style>
  <w:style w:type="numbering" w:customStyle="1" w:styleId="NoList1121112">
    <w:name w:val="No List1121112"/>
    <w:next w:val="NoList"/>
    <w:semiHidden/>
    <w:rsid w:val="005D6469"/>
  </w:style>
  <w:style w:type="numbering" w:customStyle="1" w:styleId="NoList2111112">
    <w:name w:val="No List2111112"/>
    <w:next w:val="NoList"/>
    <w:semiHidden/>
    <w:rsid w:val="005D6469"/>
  </w:style>
  <w:style w:type="numbering" w:customStyle="1" w:styleId="NoList811112">
    <w:name w:val="No List811112"/>
    <w:next w:val="NoList"/>
    <w:semiHidden/>
    <w:rsid w:val="005D6469"/>
  </w:style>
  <w:style w:type="numbering" w:customStyle="1" w:styleId="NoList1211112">
    <w:name w:val="No List1211112"/>
    <w:next w:val="NoList"/>
    <w:semiHidden/>
    <w:rsid w:val="005D6469"/>
  </w:style>
  <w:style w:type="numbering" w:customStyle="1" w:styleId="NoList2211112">
    <w:name w:val="No List2211112"/>
    <w:next w:val="NoList"/>
    <w:semiHidden/>
    <w:rsid w:val="005D6469"/>
  </w:style>
  <w:style w:type="numbering" w:customStyle="1" w:styleId="NoList911112">
    <w:name w:val="No List911112"/>
    <w:next w:val="NoList"/>
    <w:semiHidden/>
    <w:rsid w:val="005D6469"/>
  </w:style>
  <w:style w:type="numbering" w:customStyle="1" w:styleId="NoList1311112">
    <w:name w:val="No List1311112"/>
    <w:next w:val="NoList"/>
    <w:semiHidden/>
    <w:rsid w:val="005D6469"/>
  </w:style>
  <w:style w:type="numbering" w:customStyle="1" w:styleId="NoList2311112">
    <w:name w:val="No List2311112"/>
    <w:next w:val="NoList"/>
    <w:semiHidden/>
    <w:rsid w:val="005D6469"/>
  </w:style>
  <w:style w:type="numbering" w:customStyle="1" w:styleId="NoList1011112">
    <w:name w:val="No List1011112"/>
    <w:next w:val="NoList"/>
    <w:semiHidden/>
    <w:rsid w:val="005D6469"/>
  </w:style>
  <w:style w:type="numbering" w:customStyle="1" w:styleId="NoList1411112">
    <w:name w:val="No List1411112"/>
    <w:next w:val="NoList"/>
    <w:semiHidden/>
    <w:rsid w:val="005D6469"/>
  </w:style>
  <w:style w:type="numbering" w:customStyle="1" w:styleId="NoList2411112">
    <w:name w:val="No List2411112"/>
    <w:next w:val="NoList"/>
    <w:semiHidden/>
    <w:rsid w:val="005D6469"/>
  </w:style>
  <w:style w:type="numbering" w:customStyle="1" w:styleId="NoList3111112">
    <w:name w:val="No List3111112"/>
    <w:next w:val="NoList"/>
    <w:semiHidden/>
    <w:rsid w:val="005D6469"/>
  </w:style>
  <w:style w:type="numbering" w:customStyle="1" w:styleId="NoList4111112">
    <w:name w:val="No List4111112"/>
    <w:next w:val="NoList"/>
    <w:semiHidden/>
    <w:rsid w:val="005D6469"/>
  </w:style>
  <w:style w:type="numbering" w:customStyle="1" w:styleId="NoList5111112">
    <w:name w:val="No List5111112"/>
    <w:next w:val="NoList"/>
    <w:semiHidden/>
    <w:rsid w:val="005D6469"/>
  </w:style>
  <w:style w:type="numbering" w:customStyle="1" w:styleId="NoList1511112">
    <w:name w:val="No List1511112"/>
    <w:next w:val="NoList"/>
    <w:semiHidden/>
    <w:rsid w:val="005D6469"/>
  </w:style>
  <w:style w:type="numbering" w:customStyle="1" w:styleId="NoList1611112">
    <w:name w:val="No List1611112"/>
    <w:next w:val="NoList"/>
    <w:semiHidden/>
    <w:rsid w:val="005D6469"/>
  </w:style>
  <w:style w:type="numbering" w:customStyle="1" w:styleId="1111120">
    <w:name w:val="无列表111112"/>
    <w:next w:val="NoList"/>
    <w:semiHidden/>
    <w:rsid w:val="005D6469"/>
  </w:style>
  <w:style w:type="numbering" w:customStyle="1" w:styleId="NoList191112">
    <w:name w:val="No List191112"/>
    <w:next w:val="NoList"/>
    <w:uiPriority w:val="99"/>
    <w:semiHidden/>
    <w:unhideWhenUsed/>
    <w:rsid w:val="005D6469"/>
  </w:style>
  <w:style w:type="numbering" w:customStyle="1" w:styleId="NoList1101112">
    <w:name w:val="No List1101112"/>
    <w:next w:val="NoList"/>
    <w:uiPriority w:val="99"/>
    <w:semiHidden/>
    <w:rsid w:val="005D6469"/>
  </w:style>
  <w:style w:type="numbering" w:customStyle="1" w:styleId="NoList261112">
    <w:name w:val="No List261112"/>
    <w:next w:val="NoList"/>
    <w:semiHidden/>
    <w:rsid w:val="005D6469"/>
  </w:style>
  <w:style w:type="numbering" w:customStyle="1" w:styleId="NoList331112">
    <w:name w:val="No List331112"/>
    <w:next w:val="NoList"/>
    <w:semiHidden/>
    <w:unhideWhenUsed/>
    <w:rsid w:val="005D6469"/>
  </w:style>
  <w:style w:type="numbering" w:customStyle="1" w:styleId="121112">
    <w:name w:val="목록 없음121112"/>
    <w:next w:val="NoList"/>
    <w:semiHidden/>
    <w:unhideWhenUsed/>
    <w:rsid w:val="005D6469"/>
  </w:style>
  <w:style w:type="numbering" w:customStyle="1" w:styleId="221112">
    <w:name w:val="목록 없음221112"/>
    <w:next w:val="NoList"/>
    <w:semiHidden/>
    <w:rsid w:val="005D6469"/>
  </w:style>
  <w:style w:type="numbering" w:customStyle="1" w:styleId="NoList431112">
    <w:name w:val="No List431112"/>
    <w:next w:val="NoList"/>
    <w:semiHidden/>
    <w:unhideWhenUsed/>
    <w:rsid w:val="005D6469"/>
  </w:style>
  <w:style w:type="numbering" w:customStyle="1" w:styleId="NoList531112">
    <w:name w:val="No List531112"/>
    <w:next w:val="NoList"/>
    <w:semiHidden/>
    <w:rsid w:val="005D6469"/>
  </w:style>
  <w:style w:type="numbering" w:customStyle="1" w:styleId="NoList621112">
    <w:name w:val="No List621112"/>
    <w:next w:val="NoList"/>
    <w:semiHidden/>
    <w:rsid w:val="005D6469"/>
  </w:style>
  <w:style w:type="numbering" w:customStyle="1" w:styleId="NoList721112">
    <w:name w:val="No List721112"/>
    <w:next w:val="NoList"/>
    <w:semiHidden/>
    <w:rsid w:val="005D6469"/>
  </w:style>
  <w:style w:type="numbering" w:customStyle="1" w:styleId="NoList1131112">
    <w:name w:val="No List1131112"/>
    <w:next w:val="NoList"/>
    <w:semiHidden/>
    <w:rsid w:val="005D6469"/>
  </w:style>
  <w:style w:type="numbering" w:customStyle="1" w:styleId="NoList2121112">
    <w:name w:val="No List2121112"/>
    <w:next w:val="NoList"/>
    <w:semiHidden/>
    <w:rsid w:val="005D6469"/>
  </w:style>
  <w:style w:type="numbering" w:customStyle="1" w:styleId="NoList821112">
    <w:name w:val="No List821112"/>
    <w:next w:val="NoList"/>
    <w:semiHidden/>
    <w:rsid w:val="005D6469"/>
  </w:style>
  <w:style w:type="numbering" w:customStyle="1" w:styleId="NoList1221112">
    <w:name w:val="No List1221112"/>
    <w:next w:val="NoList"/>
    <w:semiHidden/>
    <w:rsid w:val="005D6469"/>
  </w:style>
  <w:style w:type="numbering" w:customStyle="1" w:styleId="NoList2221112">
    <w:name w:val="No List2221112"/>
    <w:next w:val="NoList"/>
    <w:semiHidden/>
    <w:rsid w:val="005D6469"/>
  </w:style>
  <w:style w:type="numbering" w:customStyle="1" w:styleId="NoList921112">
    <w:name w:val="No List921112"/>
    <w:next w:val="NoList"/>
    <w:semiHidden/>
    <w:rsid w:val="005D6469"/>
  </w:style>
  <w:style w:type="numbering" w:customStyle="1" w:styleId="NoList1321112">
    <w:name w:val="No List1321112"/>
    <w:next w:val="NoList"/>
    <w:semiHidden/>
    <w:rsid w:val="005D6469"/>
  </w:style>
  <w:style w:type="numbering" w:customStyle="1" w:styleId="NoList2321112">
    <w:name w:val="No List2321112"/>
    <w:next w:val="NoList"/>
    <w:semiHidden/>
    <w:rsid w:val="005D6469"/>
  </w:style>
  <w:style w:type="numbering" w:customStyle="1" w:styleId="NoList1021112">
    <w:name w:val="No List1021112"/>
    <w:next w:val="NoList"/>
    <w:semiHidden/>
    <w:rsid w:val="005D6469"/>
  </w:style>
  <w:style w:type="numbering" w:customStyle="1" w:styleId="NoList1421112">
    <w:name w:val="No List1421112"/>
    <w:next w:val="NoList"/>
    <w:semiHidden/>
    <w:rsid w:val="005D6469"/>
  </w:style>
  <w:style w:type="numbering" w:customStyle="1" w:styleId="NoList2421112">
    <w:name w:val="No List2421112"/>
    <w:next w:val="NoList"/>
    <w:semiHidden/>
    <w:rsid w:val="005D6469"/>
  </w:style>
  <w:style w:type="numbering" w:customStyle="1" w:styleId="NoList3121112">
    <w:name w:val="No List3121112"/>
    <w:next w:val="NoList"/>
    <w:semiHidden/>
    <w:rsid w:val="005D6469"/>
  </w:style>
  <w:style w:type="numbering" w:customStyle="1" w:styleId="NoList4121112">
    <w:name w:val="No List4121112"/>
    <w:next w:val="NoList"/>
    <w:semiHidden/>
    <w:rsid w:val="005D6469"/>
  </w:style>
  <w:style w:type="numbering" w:customStyle="1" w:styleId="NoList5121112">
    <w:name w:val="No List5121112"/>
    <w:next w:val="NoList"/>
    <w:semiHidden/>
    <w:rsid w:val="005D6469"/>
  </w:style>
  <w:style w:type="numbering" w:customStyle="1" w:styleId="NoList1521112">
    <w:name w:val="No List1521112"/>
    <w:next w:val="NoList"/>
    <w:semiHidden/>
    <w:rsid w:val="005D6469"/>
  </w:style>
  <w:style w:type="numbering" w:customStyle="1" w:styleId="NoList1621112">
    <w:name w:val="No List1621112"/>
    <w:next w:val="NoList"/>
    <w:semiHidden/>
    <w:rsid w:val="005D6469"/>
  </w:style>
  <w:style w:type="numbering" w:customStyle="1" w:styleId="1211120">
    <w:name w:val="无列表121112"/>
    <w:next w:val="NoList"/>
    <w:semiHidden/>
    <w:rsid w:val="005D6469"/>
  </w:style>
  <w:style w:type="numbering" w:customStyle="1" w:styleId="NoList11121112">
    <w:name w:val="No List11121112"/>
    <w:next w:val="NoList"/>
    <w:semiHidden/>
    <w:rsid w:val="005D6469"/>
  </w:style>
  <w:style w:type="numbering" w:customStyle="1" w:styleId="211120">
    <w:name w:val="无列表21112"/>
    <w:next w:val="NoList"/>
    <w:uiPriority w:val="99"/>
    <w:semiHidden/>
    <w:unhideWhenUsed/>
    <w:rsid w:val="005D6469"/>
  </w:style>
  <w:style w:type="numbering" w:customStyle="1" w:styleId="31112">
    <w:name w:val="无列表31112"/>
    <w:next w:val="NoList"/>
    <w:uiPriority w:val="99"/>
    <w:semiHidden/>
    <w:unhideWhenUsed/>
    <w:rsid w:val="005D6469"/>
  </w:style>
  <w:style w:type="numbering" w:customStyle="1" w:styleId="NoList201112">
    <w:name w:val="No List201112"/>
    <w:next w:val="NoList"/>
    <w:semiHidden/>
    <w:rsid w:val="005D6469"/>
  </w:style>
  <w:style w:type="numbering" w:customStyle="1" w:styleId="NoList271112">
    <w:name w:val="No List271112"/>
    <w:next w:val="NoList"/>
    <w:uiPriority w:val="99"/>
    <w:semiHidden/>
    <w:unhideWhenUsed/>
    <w:rsid w:val="005D6469"/>
  </w:style>
  <w:style w:type="numbering" w:customStyle="1" w:styleId="NoList281112">
    <w:name w:val="No List281112"/>
    <w:next w:val="NoList"/>
    <w:uiPriority w:val="99"/>
    <w:semiHidden/>
    <w:unhideWhenUsed/>
    <w:rsid w:val="005D6469"/>
  </w:style>
  <w:style w:type="numbering" w:customStyle="1" w:styleId="NoList3011">
    <w:name w:val="No List3011"/>
    <w:next w:val="NoList"/>
    <w:uiPriority w:val="99"/>
    <w:semiHidden/>
    <w:unhideWhenUsed/>
    <w:rsid w:val="005D6469"/>
  </w:style>
  <w:style w:type="numbering" w:customStyle="1" w:styleId="NoList11611">
    <w:name w:val="No List11611"/>
    <w:next w:val="NoList"/>
    <w:semiHidden/>
    <w:unhideWhenUsed/>
    <w:rsid w:val="005D6469"/>
  </w:style>
  <w:style w:type="numbering" w:customStyle="1" w:styleId="NoList11711">
    <w:name w:val="No List11711"/>
    <w:next w:val="NoList"/>
    <w:semiHidden/>
    <w:rsid w:val="005D6469"/>
  </w:style>
  <w:style w:type="numbering" w:customStyle="1" w:styleId="NoList21411">
    <w:name w:val="No List21411"/>
    <w:next w:val="NoList"/>
    <w:semiHidden/>
    <w:rsid w:val="005D6469"/>
  </w:style>
  <w:style w:type="numbering" w:customStyle="1" w:styleId="NoList3511">
    <w:name w:val="No List3511"/>
    <w:next w:val="NoList"/>
    <w:semiHidden/>
    <w:unhideWhenUsed/>
    <w:rsid w:val="005D6469"/>
  </w:style>
  <w:style w:type="numbering" w:customStyle="1" w:styleId="14110">
    <w:name w:val="목록 없음1411"/>
    <w:next w:val="NoList"/>
    <w:semiHidden/>
    <w:unhideWhenUsed/>
    <w:rsid w:val="005D6469"/>
  </w:style>
  <w:style w:type="numbering" w:customStyle="1" w:styleId="24110">
    <w:name w:val="목록 없음2411"/>
    <w:next w:val="NoList"/>
    <w:semiHidden/>
    <w:rsid w:val="005D6469"/>
  </w:style>
  <w:style w:type="numbering" w:customStyle="1" w:styleId="NoList4511">
    <w:name w:val="No List4511"/>
    <w:next w:val="NoList"/>
    <w:semiHidden/>
    <w:unhideWhenUsed/>
    <w:rsid w:val="005D6469"/>
  </w:style>
  <w:style w:type="numbering" w:customStyle="1" w:styleId="NoList5511">
    <w:name w:val="No List5511"/>
    <w:next w:val="NoList"/>
    <w:semiHidden/>
    <w:rsid w:val="005D6469"/>
  </w:style>
  <w:style w:type="numbering" w:customStyle="1" w:styleId="NoList6411">
    <w:name w:val="No List6411"/>
    <w:next w:val="NoList"/>
    <w:semiHidden/>
    <w:rsid w:val="005D6469"/>
  </w:style>
  <w:style w:type="numbering" w:customStyle="1" w:styleId="NoList7411">
    <w:name w:val="No List7411"/>
    <w:next w:val="NoList"/>
    <w:semiHidden/>
    <w:rsid w:val="005D6469"/>
  </w:style>
  <w:style w:type="numbering" w:customStyle="1" w:styleId="NoList21511">
    <w:name w:val="No List21511"/>
    <w:next w:val="NoList"/>
    <w:semiHidden/>
    <w:rsid w:val="005D6469"/>
  </w:style>
  <w:style w:type="numbering" w:customStyle="1" w:styleId="NoList8411">
    <w:name w:val="No List8411"/>
    <w:next w:val="NoList"/>
    <w:semiHidden/>
    <w:rsid w:val="005D6469"/>
  </w:style>
  <w:style w:type="numbering" w:customStyle="1" w:styleId="NoList12411">
    <w:name w:val="No List12411"/>
    <w:next w:val="NoList"/>
    <w:semiHidden/>
    <w:rsid w:val="005D6469"/>
  </w:style>
  <w:style w:type="numbering" w:customStyle="1" w:styleId="NoList22411">
    <w:name w:val="No List22411"/>
    <w:next w:val="NoList"/>
    <w:semiHidden/>
    <w:rsid w:val="005D6469"/>
  </w:style>
  <w:style w:type="numbering" w:customStyle="1" w:styleId="NoList9411">
    <w:name w:val="No List9411"/>
    <w:next w:val="NoList"/>
    <w:semiHidden/>
    <w:rsid w:val="005D6469"/>
  </w:style>
  <w:style w:type="numbering" w:customStyle="1" w:styleId="NoList13411">
    <w:name w:val="No List13411"/>
    <w:next w:val="NoList"/>
    <w:semiHidden/>
    <w:rsid w:val="005D6469"/>
  </w:style>
  <w:style w:type="numbering" w:customStyle="1" w:styleId="NoList23411">
    <w:name w:val="No List23411"/>
    <w:next w:val="NoList"/>
    <w:semiHidden/>
    <w:rsid w:val="005D6469"/>
  </w:style>
  <w:style w:type="numbering" w:customStyle="1" w:styleId="NoList10411">
    <w:name w:val="No List10411"/>
    <w:next w:val="NoList"/>
    <w:semiHidden/>
    <w:rsid w:val="005D6469"/>
  </w:style>
  <w:style w:type="numbering" w:customStyle="1" w:styleId="NoList14411">
    <w:name w:val="No List14411"/>
    <w:next w:val="NoList"/>
    <w:semiHidden/>
    <w:rsid w:val="005D6469"/>
  </w:style>
  <w:style w:type="numbering" w:customStyle="1" w:styleId="NoList24411">
    <w:name w:val="No List24411"/>
    <w:next w:val="NoList"/>
    <w:semiHidden/>
    <w:rsid w:val="005D6469"/>
  </w:style>
  <w:style w:type="numbering" w:customStyle="1" w:styleId="NoList31411">
    <w:name w:val="No List31411"/>
    <w:next w:val="NoList"/>
    <w:semiHidden/>
    <w:rsid w:val="005D6469"/>
  </w:style>
  <w:style w:type="numbering" w:customStyle="1" w:styleId="NoList41411">
    <w:name w:val="No List41411"/>
    <w:next w:val="NoList"/>
    <w:semiHidden/>
    <w:rsid w:val="005D6469"/>
  </w:style>
  <w:style w:type="numbering" w:customStyle="1" w:styleId="NoList51411">
    <w:name w:val="No List51411"/>
    <w:next w:val="NoList"/>
    <w:semiHidden/>
    <w:rsid w:val="005D6469"/>
  </w:style>
  <w:style w:type="numbering" w:customStyle="1" w:styleId="NoList15411">
    <w:name w:val="No List15411"/>
    <w:next w:val="NoList"/>
    <w:semiHidden/>
    <w:rsid w:val="005D6469"/>
  </w:style>
  <w:style w:type="numbering" w:customStyle="1" w:styleId="NoList16411">
    <w:name w:val="No List16411"/>
    <w:next w:val="NoList"/>
    <w:semiHidden/>
    <w:rsid w:val="005D6469"/>
  </w:style>
  <w:style w:type="numbering" w:customStyle="1" w:styleId="14111">
    <w:name w:val="无列表1411"/>
    <w:next w:val="NoList"/>
    <w:semiHidden/>
    <w:rsid w:val="005D6469"/>
  </w:style>
  <w:style w:type="numbering" w:customStyle="1" w:styleId="NoList111411">
    <w:name w:val="No List111411"/>
    <w:next w:val="NoList"/>
    <w:semiHidden/>
    <w:rsid w:val="005D6469"/>
  </w:style>
  <w:style w:type="numbering" w:customStyle="1" w:styleId="NoList17211">
    <w:name w:val="No List17211"/>
    <w:next w:val="NoList"/>
    <w:uiPriority w:val="99"/>
    <w:semiHidden/>
    <w:unhideWhenUsed/>
    <w:rsid w:val="005D6469"/>
  </w:style>
  <w:style w:type="numbering" w:customStyle="1" w:styleId="NoList18211">
    <w:name w:val="No List18211"/>
    <w:next w:val="NoList"/>
    <w:uiPriority w:val="99"/>
    <w:semiHidden/>
    <w:rsid w:val="005D6469"/>
  </w:style>
  <w:style w:type="numbering" w:customStyle="1" w:styleId="NoList25211">
    <w:name w:val="No List25211"/>
    <w:next w:val="NoList"/>
    <w:semiHidden/>
    <w:rsid w:val="005D6469"/>
  </w:style>
  <w:style w:type="numbering" w:customStyle="1" w:styleId="NoList32211">
    <w:name w:val="No List32211"/>
    <w:next w:val="NoList"/>
    <w:semiHidden/>
    <w:unhideWhenUsed/>
    <w:rsid w:val="005D6469"/>
  </w:style>
  <w:style w:type="numbering" w:customStyle="1" w:styleId="112110">
    <w:name w:val="목록 없음11211"/>
    <w:next w:val="NoList"/>
    <w:semiHidden/>
    <w:unhideWhenUsed/>
    <w:rsid w:val="005D6469"/>
  </w:style>
  <w:style w:type="numbering" w:customStyle="1" w:styleId="21211">
    <w:name w:val="목록 없음21211"/>
    <w:next w:val="NoList"/>
    <w:semiHidden/>
    <w:rsid w:val="005D6469"/>
  </w:style>
  <w:style w:type="numbering" w:customStyle="1" w:styleId="NoList42211">
    <w:name w:val="No List42211"/>
    <w:next w:val="NoList"/>
    <w:semiHidden/>
    <w:unhideWhenUsed/>
    <w:rsid w:val="005D6469"/>
  </w:style>
  <w:style w:type="numbering" w:customStyle="1" w:styleId="NoList52211">
    <w:name w:val="No List52211"/>
    <w:next w:val="NoList"/>
    <w:semiHidden/>
    <w:rsid w:val="005D6469"/>
  </w:style>
  <w:style w:type="numbering" w:customStyle="1" w:styleId="NoList61211">
    <w:name w:val="No List61211"/>
    <w:next w:val="NoList"/>
    <w:semiHidden/>
    <w:rsid w:val="005D6469"/>
  </w:style>
  <w:style w:type="numbering" w:customStyle="1" w:styleId="NoList71211">
    <w:name w:val="No List71211"/>
    <w:next w:val="NoList"/>
    <w:semiHidden/>
    <w:rsid w:val="005D6469"/>
  </w:style>
  <w:style w:type="numbering" w:customStyle="1" w:styleId="NoList112211">
    <w:name w:val="No List112211"/>
    <w:next w:val="NoList"/>
    <w:semiHidden/>
    <w:rsid w:val="005D6469"/>
  </w:style>
  <w:style w:type="numbering" w:customStyle="1" w:styleId="NoList211211">
    <w:name w:val="No List211211"/>
    <w:next w:val="NoList"/>
    <w:semiHidden/>
    <w:rsid w:val="005D6469"/>
  </w:style>
  <w:style w:type="numbering" w:customStyle="1" w:styleId="NoList81211">
    <w:name w:val="No List81211"/>
    <w:next w:val="NoList"/>
    <w:semiHidden/>
    <w:rsid w:val="005D6469"/>
  </w:style>
  <w:style w:type="numbering" w:customStyle="1" w:styleId="NoList121211">
    <w:name w:val="No List121211"/>
    <w:next w:val="NoList"/>
    <w:semiHidden/>
    <w:rsid w:val="005D6469"/>
  </w:style>
  <w:style w:type="numbering" w:customStyle="1" w:styleId="NoList221211">
    <w:name w:val="No List221211"/>
    <w:next w:val="NoList"/>
    <w:semiHidden/>
    <w:rsid w:val="005D6469"/>
  </w:style>
  <w:style w:type="numbering" w:customStyle="1" w:styleId="NoList91211">
    <w:name w:val="No List91211"/>
    <w:next w:val="NoList"/>
    <w:semiHidden/>
    <w:rsid w:val="005D6469"/>
  </w:style>
  <w:style w:type="numbering" w:customStyle="1" w:styleId="NoList131211">
    <w:name w:val="No List131211"/>
    <w:next w:val="NoList"/>
    <w:semiHidden/>
    <w:rsid w:val="005D6469"/>
  </w:style>
  <w:style w:type="numbering" w:customStyle="1" w:styleId="NoList231211">
    <w:name w:val="No List231211"/>
    <w:next w:val="NoList"/>
    <w:semiHidden/>
    <w:rsid w:val="005D6469"/>
  </w:style>
  <w:style w:type="numbering" w:customStyle="1" w:styleId="NoList101211">
    <w:name w:val="No List101211"/>
    <w:next w:val="NoList"/>
    <w:semiHidden/>
    <w:rsid w:val="005D6469"/>
  </w:style>
  <w:style w:type="numbering" w:customStyle="1" w:styleId="NoList141211">
    <w:name w:val="No List141211"/>
    <w:next w:val="NoList"/>
    <w:semiHidden/>
    <w:rsid w:val="005D6469"/>
  </w:style>
  <w:style w:type="numbering" w:customStyle="1" w:styleId="NoList241211">
    <w:name w:val="No List241211"/>
    <w:next w:val="NoList"/>
    <w:semiHidden/>
    <w:rsid w:val="005D6469"/>
  </w:style>
  <w:style w:type="numbering" w:customStyle="1" w:styleId="NoList311211">
    <w:name w:val="No List311211"/>
    <w:next w:val="NoList"/>
    <w:semiHidden/>
    <w:rsid w:val="005D6469"/>
  </w:style>
  <w:style w:type="numbering" w:customStyle="1" w:styleId="NoList411211">
    <w:name w:val="No List411211"/>
    <w:next w:val="NoList"/>
    <w:semiHidden/>
    <w:rsid w:val="005D6469"/>
  </w:style>
  <w:style w:type="numbering" w:customStyle="1" w:styleId="NoList511211">
    <w:name w:val="No List511211"/>
    <w:next w:val="NoList"/>
    <w:semiHidden/>
    <w:rsid w:val="005D6469"/>
  </w:style>
  <w:style w:type="numbering" w:customStyle="1" w:styleId="NoList151211">
    <w:name w:val="No List151211"/>
    <w:next w:val="NoList"/>
    <w:semiHidden/>
    <w:rsid w:val="005D6469"/>
  </w:style>
  <w:style w:type="numbering" w:customStyle="1" w:styleId="NoList161211">
    <w:name w:val="No List161211"/>
    <w:next w:val="NoList"/>
    <w:semiHidden/>
    <w:rsid w:val="005D6469"/>
  </w:style>
  <w:style w:type="numbering" w:customStyle="1" w:styleId="112111">
    <w:name w:val="无列表11211"/>
    <w:next w:val="NoList"/>
    <w:semiHidden/>
    <w:rsid w:val="005D6469"/>
  </w:style>
  <w:style w:type="numbering" w:customStyle="1" w:styleId="NoList1111211">
    <w:name w:val="No List1111211"/>
    <w:next w:val="NoList"/>
    <w:semiHidden/>
    <w:rsid w:val="005D6469"/>
  </w:style>
  <w:style w:type="numbering" w:customStyle="1" w:styleId="NoList19211">
    <w:name w:val="No List19211"/>
    <w:next w:val="NoList"/>
    <w:uiPriority w:val="99"/>
    <w:semiHidden/>
    <w:unhideWhenUsed/>
    <w:rsid w:val="005D6469"/>
  </w:style>
  <w:style w:type="numbering" w:customStyle="1" w:styleId="NoList110211">
    <w:name w:val="No List110211"/>
    <w:next w:val="NoList"/>
    <w:uiPriority w:val="99"/>
    <w:semiHidden/>
    <w:rsid w:val="005D6469"/>
  </w:style>
  <w:style w:type="numbering" w:customStyle="1" w:styleId="NoList26211">
    <w:name w:val="No List26211"/>
    <w:next w:val="NoList"/>
    <w:semiHidden/>
    <w:rsid w:val="005D6469"/>
  </w:style>
  <w:style w:type="numbering" w:customStyle="1" w:styleId="NoList33211">
    <w:name w:val="No List33211"/>
    <w:next w:val="NoList"/>
    <w:semiHidden/>
    <w:unhideWhenUsed/>
    <w:rsid w:val="005D6469"/>
  </w:style>
  <w:style w:type="numbering" w:customStyle="1" w:styleId="122110">
    <w:name w:val="목록 없음12211"/>
    <w:next w:val="NoList"/>
    <w:semiHidden/>
    <w:unhideWhenUsed/>
    <w:rsid w:val="005D6469"/>
  </w:style>
  <w:style w:type="numbering" w:customStyle="1" w:styleId="22211">
    <w:name w:val="목록 없음22211"/>
    <w:next w:val="NoList"/>
    <w:semiHidden/>
    <w:rsid w:val="005D6469"/>
  </w:style>
  <w:style w:type="numbering" w:customStyle="1" w:styleId="NoList43211">
    <w:name w:val="No List43211"/>
    <w:next w:val="NoList"/>
    <w:semiHidden/>
    <w:unhideWhenUsed/>
    <w:rsid w:val="005D6469"/>
  </w:style>
  <w:style w:type="numbering" w:customStyle="1" w:styleId="NoList53211">
    <w:name w:val="No List53211"/>
    <w:next w:val="NoList"/>
    <w:semiHidden/>
    <w:rsid w:val="005D6469"/>
  </w:style>
  <w:style w:type="numbering" w:customStyle="1" w:styleId="NoList62211">
    <w:name w:val="No List62211"/>
    <w:next w:val="NoList"/>
    <w:semiHidden/>
    <w:rsid w:val="005D6469"/>
  </w:style>
  <w:style w:type="numbering" w:customStyle="1" w:styleId="NoList72211">
    <w:name w:val="No List72211"/>
    <w:next w:val="NoList"/>
    <w:semiHidden/>
    <w:rsid w:val="005D6469"/>
  </w:style>
  <w:style w:type="numbering" w:customStyle="1" w:styleId="NoList113211">
    <w:name w:val="No List113211"/>
    <w:next w:val="NoList"/>
    <w:semiHidden/>
    <w:rsid w:val="005D6469"/>
  </w:style>
  <w:style w:type="numbering" w:customStyle="1" w:styleId="NoList212211">
    <w:name w:val="No List212211"/>
    <w:next w:val="NoList"/>
    <w:semiHidden/>
    <w:rsid w:val="005D6469"/>
  </w:style>
  <w:style w:type="numbering" w:customStyle="1" w:styleId="NoList82211">
    <w:name w:val="No List82211"/>
    <w:next w:val="NoList"/>
    <w:semiHidden/>
    <w:rsid w:val="005D6469"/>
  </w:style>
  <w:style w:type="numbering" w:customStyle="1" w:styleId="NoList122211">
    <w:name w:val="No List122211"/>
    <w:next w:val="NoList"/>
    <w:semiHidden/>
    <w:rsid w:val="005D6469"/>
  </w:style>
  <w:style w:type="numbering" w:customStyle="1" w:styleId="NoList222211">
    <w:name w:val="No List222211"/>
    <w:next w:val="NoList"/>
    <w:semiHidden/>
    <w:rsid w:val="005D6469"/>
  </w:style>
  <w:style w:type="numbering" w:customStyle="1" w:styleId="NoList92211">
    <w:name w:val="No List92211"/>
    <w:next w:val="NoList"/>
    <w:semiHidden/>
    <w:rsid w:val="005D6469"/>
  </w:style>
  <w:style w:type="numbering" w:customStyle="1" w:styleId="NoList132211">
    <w:name w:val="No List132211"/>
    <w:next w:val="NoList"/>
    <w:semiHidden/>
    <w:rsid w:val="005D6469"/>
  </w:style>
  <w:style w:type="numbering" w:customStyle="1" w:styleId="NoList232211">
    <w:name w:val="No List232211"/>
    <w:next w:val="NoList"/>
    <w:semiHidden/>
    <w:rsid w:val="005D6469"/>
  </w:style>
  <w:style w:type="numbering" w:customStyle="1" w:styleId="NoList102211">
    <w:name w:val="No List102211"/>
    <w:next w:val="NoList"/>
    <w:semiHidden/>
    <w:rsid w:val="005D6469"/>
  </w:style>
  <w:style w:type="numbering" w:customStyle="1" w:styleId="NoList142211">
    <w:name w:val="No List142211"/>
    <w:next w:val="NoList"/>
    <w:semiHidden/>
    <w:rsid w:val="005D6469"/>
  </w:style>
  <w:style w:type="numbering" w:customStyle="1" w:styleId="NoList242211">
    <w:name w:val="No List242211"/>
    <w:next w:val="NoList"/>
    <w:semiHidden/>
    <w:rsid w:val="005D6469"/>
  </w:style>
  <w:style w:type="numbering" w:customStyle="1" w:styleId="NoList312211">
    <w:name w:val="No List312211"/>
    <w:next w:val="NoList"/>
    <w:semiHidden/>
    <w:rsid w:val="005D6469"/>
  </w:style>
  <w:style w:type="numbering" w:customStyle="1" w:styleId="NoList412211">
    <w:name w:val="No List412211"/>
    <w:next w:val="NoList"/>
    <w:semiHidden/>
    <w:rsid w:val="005D6469"/>
  </w:style>
  <w:style w:type="numbering" w:customStyle="1" w:styleId="NoList512211">
    <w:name w:val="No List512211"/>
    <w:next w:val="NoList"/>
    <w:semiHidden/>
    <w:rsid w:val="005D6469"/>
  </w:style>
  <w:style w:type="numbering" w:customStyle="1" w:styleId="NoList152211">
    <w:name w:val="No List152211"/>
    <w:next w:val="NoList"/>
    <w:semiHidden/>
    <w:rsid w:val="005D6469"/>
  </w:style>
  <w:style w:type="numbering" w:customStyle="1" w:styleId="NoList162211">
    <w:name w:val="No List162211"/>
    <w:next w:val="NoList"/>
    <w:semiHidden/>
    <w:rsid w:val="005D6469"/>
  </w:style>
  <w:style w:type="numbering" w:customStyle="1" w:styleId="122111">
    <w:name w:val="无列表12211"/>
    <w:next w:val="NoList"/>
    <w:semiHidden/>
    <w:rsid w:val="005D6469"/>
  </w:style>
  <w:style w:type="numbering" w:customStyle="1" w:styleId="NoList1112211">
    <w:name w:val="No List1112211"/>
    <w:next w:val="NoList"/>
    <w:semiHidden/>
    <w:rsid w:val="005D6469"/>
  </w:style>
  <w:style w:type="numbering" w:customStyle="1" w:styleId="22110">
    <w:name w:val="无列表2211"/>
    <w:next w:val="NoList"/>
    <w:uiPriority w:val="99"/>
    <w:semiHidden/>
    <w:unhideWhenUsed/>
    <w:rsid w:val="005D6469"/>
  </w:style>
  <w:style w:type="numbering" w:customStyle="1" w:styleId="3211">
    <w:name w:val="无列表3211"/>
    <w:next w:val="NoList"/>
    <w:uiPriority w:val="99"/>
    <w:semiHidden/>
    <w:unhideWhenUsed/>
    <w:rsid w:val="005D6469"/>
  </w:style>
  <w:style w:type="numbering" w:customStyle="1" w:styleId="NoList20211">
    <w:name w:val="No List20211"/>
    <w:next w:val="NoList"/>
    <w:semiHidden/>
    <w:rsid w:val="005D6469"/>
  </w:style>
  <w:style w:type="numbering" w:customStyle="1" w:styleId="NoList27211">
    <w:name w:val="No List27211"/>
    <w:next w:val="NoList"/>
    <w:uiPriority w:val="99"/>
    <w:semiHidden/>
    <w:unhideWhenUsed/>
    <w:rsid w:val="005D6469"/>
  </w:style>
  <w:style w:type="numbering" w:customStyle="1" w:styleId="NoList28211">
    <w:name w:val="No List28211"/>
    <w:next w:val="NoList"/>
    <w:uiPriority w:val="99"/>
    <w:semiHidden/>
    <w:unhideWhenUsed/>
    <w:rsid w:val="005D6469"/>
  </w:style>
  <w:style w:type="numbering" w:customStyle="1" w:styleId="NoList291111">
    <w:name w:val="No List291111"/>
    <w:next w:val="NoList"/>
    <w:uiPriority w:val="99"/>
    <w:semiHidden/>
    <w:unhideWhenUsed/>
    <w:rsid w:val="005D6469"/>
  </w:style>
  <w:style w:type="numbering" w:customStyle="1" w:styleId="NoList1141111">
    <w:name w:val="No List1141111"/>
    <w:next w:val="NoList"/>
    <w:semiHidden/>
    <w:unhideWhenUsed/>
    <w:rsid w:val="005D6469"/>
  </w:style>
  <w:style w:type="numbering" w:customStyle="1" w:styleId="NoList1151111">
    <w:name w:val="No List1151111"/>
    <w:next w:val="NoList"/>
    <w:semiHidden/>
    <w:rsid w:val="005D6469"/>
  </w:style>
  <w:style w:type="numbering" w:customStyle="1" w:styleId="NoList2101111">
    <w:name w:val="No List2101111"/>
    <w:next w:val="NoList"/>
    <w:semiHidden/>
    <w:rsid w:val="005D6469"/>
  </w:style>
  <w:style w:type="numbering" w:customStyle="1" w:styleId="NoList341111">
    <w:name w:val="No List341111"/>
    <w:next w:val="NoList"/>
    <w:semiHidden/>
    <w:unhideWhenUsed/>
    <w:rsid w:val="005D6469"/>
  </w:style>
  <w:style w:type="numbering" w:customStyle="1" w:styleId="1311110">
    <w:name w:val="목록 없음131111"/>
    <w:next w:val="NoList"/>
    <w:semiHidden/>
    <w:unhideWhenUsed/>
    <w:rsid w:val="005D6469"/>
  </w:style>
  <w:style w:type="numbering" w:customStyle="1" w:styleId="231111">
    <w:name w:val="목록 없음231111"/>
    <w:next w:val="NoList"/>
    <w:semiHidden/>
    <w:rsid w:val="005D6469"/>
  </w:style>
  <w:style w:type="numbering" w:customStyle="1" w:styleId="NoList441111">
    <w:name w:val="No List441111"/>
    <w:next w:val="NoList"/>
    <w:semiHidden/>
    <w:unhideWhenUsed/>
    <w:rsid w:val="005D6469"/>
  </w:style>
  <w:style w:type="numbering" w:customStyle="1" w:styleId="NoList541111">
    <w:name w:val="No List541111"/>
    <w:next w:val="NoList"/>
    <w:semiHidden/>
    <w:rsid w:val="005D6469"/>
  </w:style>
  <w:style w:type="numbering" w:customStyle="1" w:styleId="NoList631111">
    <w:name w:val="No List631111"/>
    <w:next w:val="NoList"/>
    <w:semiHidden/>
    <w:rsid w:val="005D6469"/>
  </w:style>
  <w:style w:type="numbering" w:customStyle="1" w:styleId="NoList731111">
    <w:name w:val="No List731111"/>
    <w:next w:val="NoList"/>
    <w:semiHidden/>
    <w:rsid w:val="005D6469"/>
  </w:style>
  <w:style w:type="numbering" w:customStyle="1" w:styleId="NoList2131111">
    <w:name w:val="No List2131111"/>
    <w:next w:val="NoList"/>
    <w:semiHidden/>
    <w:rsid w:val="005D6469"/>
  </w:style>
  <w:style w:type="numbering" w:customStyle="1" w:styleId="NoList831111">
    <w:name w:val="No List831111"/>
    <w:next w:val="NoList"/>
    <w:semiHidden/>
    <w:rsid w:val="005D6469"/>
  </w:style>
  <w:style w:type="numbering" w:customStyle="1" w:styleId="NoList1231111">
    <w:name w:val="No List1231111"/>
    <w:next w:val="NoList"/>
    <w:semiHidden/>
    <w:rsid w:val="005D6469"/>
  </w:style>
  <w:style w:type="numbering" w:customStyle="1" w:styleId="NoList2231111">
    <w:name w:val="No List2231111"/>
    <w:next w:val="NoList"/>
    <w:semiHidden/>
    <w:rsid w:val="005D6469"/>
  </w:style>
  <w:style w:type="numbering" w:customStyle="1" w:styleId="NoList931111">
    <w:name w:val="No List931111"/>
    <w:next w:val="NoList"/>
    <w:semiHidden/>
    <w:rsid w:val="005D6469"/>
  </w:style>
  <w:style w:type="numbering" w:customStyle="1" w:styleId="NoList1331111">
    <w:name w:val="No List1331111"/>
    <w:next w:val="NoList"/>
    <w:semiHidden/>
    <w:rsid w:val="005D6469"/>
  </w:style>
  <w:style w:type="numbering" w:customStyle="1" w:styleId="NoList2331111">
    <w:name w:val="No List2331111"/>
    <w:next w:val="NoList"/>
    <w:semiHidden/>
    <w:rsid w:val="005D6469"/>
  </w:style>
  <w:style w:type="numbering" w:customStyle="1" w:styleId="NoList1031111">
    <w:name w:val="No List1031111"/>
    <w:next w:val="NoList"/>
    <w:semiHidden/>
    <w:rsid w:val="005D6469"/>
  </w:style>
  <w:style w:type="numbering" w:customStyle="1" w:styleId="NoList1431111">
    <w:name w:val="No List1431111"/>
    <w:next w:val="NoList"/>
    <w:semiHidden/>
    <w:rsid w:val="005D6469"/>
  </w:style>
  <w:style w:type="numbering" w:customStyle="1" w:styleId="NoList2431111">
    <w:name w:val="No List2431111"/>
    <w:next w:val="NoList"/>
    <w:semiHidden/>
    <w:rsid w:val="005D6469"/>
  </w:style>
  <w:style w:type="numbering" w:customStyle="1" w:styleId="NoList3131111">
    <w:name w:val="No List3131111"/>
    <w:next w:val="NoList"/>
    <w:semiHidden/>
    <w:rsid w:val="005D6469"/>
  </w:style>
  <w:style w:type="numbering" w:customStyle="1" w:styleId="NoList4131111">
    <w:name w:val="No List4131111"/>
    <w:next w:val="NoList"/>
    <w:semiHidden/>
    <w:rsid w:val="005D6469"/>
  </w:style>
  <w:style w:type="numbering" w:customStyle="1" w:styleId="NoList5131111">
    <w:name w:val="No List5131111"/>
    <w:next w:val="NoList"/>
    <w:semiHidden/>
    <w:rsid w:val="005D6469"/>
  </w:style>
  <w:style w:type="numbering" w:customStyle="1" w:styleId="NoList1531111">
    <w:name w:val="No List1531111"/>
    <w:next w:val="NoList"/>
    <w:semiHidden/>
    <w:rsid w:val="005D6469"/>
  </w:style>
  <w:style w:type="numbering" w:customStyle="1" w:styleId="NoList1631111">
    <w:name w:val="No List1631111"/>
    <w:next w:val="NoList"/>
    <w:semiHidden/>
    <w:rsid w:val="005D6469"/>
  </w:style>
  <w:style w:type="numbering" w:customStyle="1" w:styleId="1311111">
    <w:name w:val="无列表131111"/>
    <w:next w:val="NoList"/>
    <w:semiHidden/>
    <w:rsid w:val="005D6469"/>
  </w:style>
  <w:style w:type="numbering" w:customStyle="1" w:styleId="NoList11131111">
    <w:name w:val="No List11131111"/>
    <w:next w:val="NoList"/>
    <w:semiHidden/>
    <w:rsid w:val="005D6469"/>
  </w:style>
  <w:style w:type="numbering" w:customStyle="1" w:styleId="NoList1711111">
    <w:name w:val="No List1711111"/>
    <w:next w:val="NoList"/>
    <w:uiPriority w:val="99"/>
    <w:semiHidden/>
    <w:unhideWhenUsed/>
    <w:rsid w:val="005D6469"/>
  </w:style>
  <w:style w:type="numbering" w:customStyle="1" w:styleId="NoList1811111">
    <w:name w:val="No List1811111"/>
    <w:next w:val="NoList"/>
    <w:uiPriority w:val="99"/>
    <w:semiHidden/>
    <w:rsid w:val="005D6469"/>
  </w:style>
  <w:style w:type="numbering" w:customStyle="1" w:styleId="NoList2511111">
    <w:name w:val="No List2511111"/>
    <w:next w:val="NoList"/>
    <w:semiHidden/>
    <w:rsid w:val="005D6469"/>
  </w:style>
  <w:style w:type="numbering" w:customStyle="1" w:styleId="NoList3211111">
    <w:name w:val="No List3211111"/>
    <w:next w:val="NoList"/>
    <w:semiHidden/>
    <w:unhideWhenUsed/>
    <w:rsid w:val="005D6469"/>
  </w:style>
  <w:style w:type="numbering" w:customStyle="1" w:styleId="11111110">
    <w:name w:val="목록 없음1111111"/>
    <w:next w:val="NoList"/>
    <w:semiHidden/>
    <w:unhideWhenUsed/>
    <w:rsid w:val="005D6469"/>
  </w:style>
  <w:style w:type="numbering" w:customStyle="1" w:styleId="2111111">
    <w:name w:val="목록 없음2111111"/>
    <w:next w:val="NoList"/>
    <w:semiHidden/>
    <w:rsid w:val="005D6469"/>
  </w:style>
  <w:style w:type="numbering" w:customStyle="1" w:styleId="NoList4211111">
    <w:name w:val="No List4211111"/>
    <w:next w:val="NoList"/>
    <w:semiHidden/>
    <w:unhideWhenUsed/>
    <w:rsid w:val="005D6469"/>
  </w:style>
  <w:style w:type="numbering" w:customStyle="1" w:styleId="NoList5211111">
    <w:name w:val="No List5211111"/>
    <w:next w:val="NoList"/>
    <w:semiHidden/>
    <w:rsid w:val="005D6469"/>
  </w:style>
  <w:style w:type="numbering" w:customStyle="1" w:styleId="NoList6111111">
    <w:name w:val="No List6111111"/>
    <w:next w:val="NoList"/>
    <w:semiHidden/>
    <w:rsid w:val="005D6469"/>
  </w:style>
  <w:style w:type="numbering" w:customStyle="1" w:styleId="NoList7111111">
    <w:name w:val="No List7111111"/>
    <w:next w:val="NoList"/>
    <w:semiHidden/>
    <w:rsid w:val="005D6469"/>
  </w:style>
  <w:style w:type="numbering" w:customStyle="1" w:styleId="NoList11211111">
    <w:name w:val="No List11211111"/>
    <w:next w:val="NoList"/>
    <w:semiHidden/>
    <w:rsid w:val="005D6469"/>
  </w:style>
  <w:style w:type="numbering" w:customStyle="1" w:styleId="NoList21111111">
    <w:name w:val="No List21111111"/>
    <w:next w:val="NoList"/>
    <w:semiHidden/>
    <w:rsid w:val="005D6469"/>
  </w:style>
  <w:style w:type="numbering" w:customStyle="1" w:styleId="NoList8111111">
    <w:name w:val="No List8111111"/>
    <w:next w:val="NoList"/>
    <w:semiHidden/>
    <w:rsid w:val="005D6469"/>
  </w:style>
  <w:style w:type="numbering" w:customStyle="1" w:styleId="NoList12111111">
    <w:name w:val="No List12111111"/>
    <w:next w:val="NoList"/>
    <w:semiHidden/>
    <w:rsid w:val="005D6469"/>
  </w:style>
  <w:style w:type="numbering" w:customStyle="1" w:styleId="NoList22111111">
    <w:name w:val="No List22111111"/>
    <w:next w:val="NoList"/>
    <w:semiHidden/>
    <w:rsid w:val="005D6469"/>
  </w:style>
  <w:style w:type="numbering" w:customStyle="1" w:styleId="NoList9111111">
    <w:name w:val="No List9111111"/>
    <w:next w:val="NoList"/>
    <w:semiHidden/>
    <w:rsid w:val="005D6469"/>
  </w:style>
  <w:style w:type="numbering" w:customStyle="1" w:styleId="NoList13111111">
    <w:name w:val="No List13111111"/>
    <w:next w:val="NoList"/>
    <w:semiHidden/>
    <w:rsid w:val="005D6469"/>
  </w:style>
  <w:style w:type="numbering" w:customStyle="1" w:styleId="NoList23111111">
    <w:name w:val="No List23111111"/>
    <w:next w:val="NoList"/>
    <w:semiHidden/>
    <w:rsid w:val="005D6469"/>
  </w:style>
  <w:style w:type="numbering" w:customStyle="1" w:styleId="NoList10111111">
    <w:name w:val="No List10111111"/>
    <w:next w:val="NoList"/>
    <w:semiHidden/>
    <w:rsid w:val="005D6469"/>
  </w:style>
  <w:style w:type="numbering" w:customStyle="1" w:styleId="NoList14111111">
    <w:name w:val="No List14111111"/>
    <w:next w:val="NoList"/>
    <w:semiHidden/>
    <w:rsid w:val="005D6469"/>
  </w:style>
  <w:style w:type="numbering" w:customStyle="1" w:styleId="NoList24111111">
    <w:name w:val="No List24111111"/>
    <w:next w:val="NoList"/>
    <w:semiHidden/>
    <w:rsid w:val="005D6469"/>
  </w:style>
  <w:style w:type="numbering" w:customStyle="1" w:styleId="NoList31111111">
    <w:name w:val="No List31111111"/>
    <w:next w:val="NoList"/>
    <w:semiHidden/>
    <w:rsid w:val="005D6469"/>
  </w:style>
  <w:style w:type="numbering" w:customStyle="1" w:styleId="NoList41111111">
    <w:name w:val="No List41111111"/>
    <w:next w:val="NoList"/>
    <w:semiHidden/>
    <w:rsid w:val="005D6469"/>
  </w:style>
  <w:style w:type="numbering" w:customStyle="1" w:styleId="NoList51111111">
    <w:name w:val="No List51111111"/>
    <w:next w:val="NoList"/>
    <w:semiHidden/>
    <w:rsid w:val="005D6469"/>
  </w:style>
  <w:style w:type="numbering" w:customStyle="1" w:styleId="NoList15111111">
    <w:name w:val="No List15111111"/>
    <w:next w:val="NoList"/>
    <w:semiHidden/>
    <w:rsid w:val="005D6469"/>
  </w:style>
  <w:style w:type="numbering" w:customStyle="1" w:styleId="NoList16111111">
    <w:name w:val="No List16111111"/>
    <w:next w:val="NoList"/>
    <w:semiHidden/>
    <w:rsid w:val="005D6469"/>
  </w:style>
  <w:style w:type="numbering" w:customStyle="1" w:styleId="11111111">
    <w:name w:val="无列表1111111"/>
    <w:next w:val="NoList"/>
    <w:semiHidden/>
    <w:rsid w:val="005D6469"/>
  </w:style>
  <w:style w:type="numbering" w:customStyle="1" w:styleId="NoList111111111">
    <w:name w:val="No List111111111"/>
    <w:next w:val="NoList"/>
    <w:semiHidden/>
    <w:rsid w:val="005D6469"/>
  </w:style>
  <w:style w:type="numbering" w:customStyle="1" w:styleId="NoList1911111">
    <w:name w:val="No List1911111"/>
    <w:next w:val="NoList"/>
    <w:uiPriority w:val="99"/>
    <w:semiHidden/>
    <w:unhideWhenUsed/>
    <w:rsid w:val="005D6469"/>
  </w:style>
  <w:style w:type="numbering" w:customStyle="1" w:styleId="NoList11011111">
    <w:name w:val="No List11011111"/>
    <w:next w:val="NoList"/>
    <w:uiPriority w:val="99"/>
    <w:semiHidden/>
    <w:rsid w:val="005D6469"/>
  </w:style>
  <w:style w:type="numbering" w:customStyle="1" w:styleId="NoList2611111">
    <w:name w:val="No List2611111"/>
    <w:next w:val="NoList"/>
    <w:semiHidden/>
    <w:rsid w:val="005D6469"/>
  </w:style>
  <w:style w:type="numbering" w:customStyle="1" w:styleId="NoList3311111">
    <w:name w:val="No List3311111"/>
    <w:next w:val="NoList"/>
    <w:semiHidden/>
    <w:unhideWhenUsed/>
    <w:rsid w:val="005D6469"/>
  </w:style>
  <w:style w:type="numbering" w:customStyle="1" w:styleId="12111110">
    <w:name w:val="목록 없음1211111"/>
    <w:next w:val="NoList"/>
    <w:semiHidden/>
    <w:unhideWhenUsed/>
    <w:rsid w:val="005D6469"/>
  </w:style>
  <w:style w:type="numbering" w:customStyle="1" w:styleId="2211111">
    <w:name w:val="목록 없음2211111"/>
    <w:next w:val="NoList"/>
    <w:semiHidden/>
    <w:rsid w:val="005D6469"/>
  </w:style>
  <w:style w:type="numbering" w:customStyle="1" w:styleId="NoList4311111">
    <w:name w:val="No List4311111"/>
    <w:next w:val="NoList"/>
    <w:semiHidden/>
    <w:unhideWhenUsed/>
    <w:rsid w:val="005D6469"/>
  </w:style>
  <w:style w:type="numbering" w:customStyle="1" w:styleId="NoList5311111">
    <w:name w:val="No List5311111"/>
    <w:next w:val="NoList"/>
    <w:semiHidden/>
    <w:rsid w:val="005D6469"/>
  </w:style>
  <w:style w:type="numbering" w:customStyle="1" w:styleId="NoList6211111">
    <w:name w:val="No List6211111"/>
    <w:next w:val="NoList"/>
    <w:semiHidden/>
    <w:rsid w:val="005D6469"/>
  </w:style>
  <w:style w:type="numbering" w:customStyle="1" w:styleId="NoList7211111">
    <w:name w:val="No List7211111"/>
    <w:next w:val="NoList"/>
    <w:semiHidden/>
    <w:rsid w:val="005D6469"/>
  </w:style>
  <w:style w:type="numbering" w:customStyle="1" w:styleId="NoList11311111">
    <w:name w:val="No List11311111"/>
    <w:next w:val="NoList"/>
    <w:semiHidden/>
    <w:rsid w:val="005D6469"/>
  </w:style>
  <w:style w:type="numbering" w:customStyle="1" w:styleId="NoList21211111">
    <w:name w:val="No List21211111"/>
    <w:next w:val="NoList"/>
    <w:semiHidden/>
    <w:rsid w:val="005D6469"/>
  </w:style>
  <w:style w:type="numbering" w:customStyle="1" w:styleId="NoList8211111">
    <w:name w:val="No List8211111"/>
    <w:next w:val="NoList"/>
    <w:semiHidden/>
    <w:rsid w:val="005D6469"/>
  </w:style>
  <w:style w:type="numbering" w:customStyle="1" w:styleId="NoList12211111">
    <w:name w:val="No List12211111"/>
    <w:next w:val="NoList"/>
    <w:semiHidden/>
    <w:rsid w:val="005D6469"/>
  </w:style>
  <w:style w:type="numbering" w:customStyle="1" w:styleId="NoList22211111">
    <w:name w:val="No List22211111"/>
    <w:next w:val="NoList"/>
    <w:semiHidden/>
    <w:rsid w:val="005D6469"/>
  </w:style>
  <w:style w:type="numbering" w:customStyle="1" w:styleId="NoList9211111">
    <w:name w:val="No List9211111"/>
    <w:next w:val="NoList"/>
    <w:semiHidden/>
    <w:rsid w:val="005D6469"/>
  </w:style>
  <w:style w:type="numbering" w:customStyle="1" w:styleId="NoList13211111">
    <w:name w:val="No List13211111"/>
    <w:next w:val="NoList"/>
    <w:semiHidden/>
    <w:rsid w:val="005D6469"/>
  </w:style>
  <w:style w:type="numbering" w:customStyle="1" w:styleId="NoList23211111">
    <w:name w:val="No List23211111"/>
    <w:next w:val="NoList"/>
    <w:semiHidden/>
    <w:rsid w:val="005D6469"/>
  </w:style>
  <w:style w:type="numbering" w:customStyle="1" w:styleId="NoList10211111">
    <w:name w:val="No List10211111"/>
    <w:next w:val="NoList"/>
    <w:semiHidden/>
    <w:rsid w:val="005D6469"/>
  </w:style>
  <w:style w:type="numbering" w:customStyle="1" w:styleId="NoList14211111">
    <w:name w:val="No List14211111"/>
    <w:next w:val="NoList"/>
    <w:semiHidden/>
    <w:rsid w:val="005D6469"/>
  </w:style>
  <w:style w:type="numbering" w:customStyle="1" w:styleId="NoList24211111">
    <w:name w:val="No List24211111"/>
    <w:next w:val="NoList"/>
    <w:semiHidden/>
    <w:rsid w:val="005D6469"/>
  </w:style>
  <w:style w:type="numbering" w:customStyle="1" w:styleId="NoList31211111">
    <w:name w:val="No List31211111"/>
    <w:next w:val="NoList"/>
    <w:semiHidden/>
    <w:rsid w:val="005D6469"/>
  </w:style>
  <w:style w:type="numbering" w:customStyle="1" w:styleId="NoList41211111">
    <w:name w:val="No List41211111"/>
    <w:next w:val="NoList"/>
    <w:semiHidden/>
    <w:rsid w:val="005D6469"/>
  </w:style>
  <w:style w:type="numbering" w:customStyle="1" w:styleId="NoList51211111">
    <w:name w:val="No List51211111"/>
    <w:next w:val="NoList"/>
    <w:semiHidden/>
    <w:rsid w:val="005D6469"/>
  </w:style>
  <w:style w:type="numbering" w:customStyle="1" w:styleId="NoList15211111">
    <w:name w:val="No List15211111"/>
    <w:next w:val="NoList"/>
    <w:semiHidden/>
    <w:rsid w:val="005D6469"/>
  </w:style>
  <w:style w:type="numbering" w:customStyle="1" w:styleId="NoList16211111">
    <w:name w:val="No List16211111"/>
    <w:next w:val="NoList"/>
    <w:semiHidden/>
    <w:rsid w:val="005D6469"/>
  </w:style>
  <w:style w:type="numbering" w:customStyle="1" w:styleId="12111111">
    <w:name w:val="无列表1211111"/>
    <w:next w:val="NoList"/>
    <w:semiHidden/>
    <w:rsid w:val="005D6469"/>
  </w:style>
  <w:style w:type="numbering" w:customStyle="1" w:styleId="NoList111211111">
    <w:name w:val="No List111211111"/>
    <w:next w:val="NoList"/>
    <w:semiHidden/>
    <w:rsid w:val="005D6469"/>
  </w:style>
  <w:style w:type="numbering" w:customStyle="1" w:styleId="2111110">
    <w:name w:val="无列表211111"/>
    <w:next w:val="NoList"/>
    <w:uiPriority w:val="99"/>
    <w:semiHidden/>
    <w:unhideWhenUsed/>
    <w:rsid w:val="005D6469"/>
  </w:style>
  <w:style w:type="numbering" w:customStyle="1" w:styleId="311111">
    <w:name w:val="无列表311111"/>
    <w:next w:val="NoList"/>
    <w:uiPriority w:val="99"/>
    <w:semiHidden/>
    <w:unhideWhenUsed/>
    <w:rsid w:val="005D6469"/>
  </w:style>
  <w:style w:type="numbering" w:customStyle="1" w:styleId="NoList2011111">
    <w:name w:val="No List2011111"/>
    <w:next w:val="NoList"/>
    <w:semiHidden/>
    <w:rsid w:val="005D6469"/>
  </w:style>
  <w:style w:type="numbering" w:customStyle="1" w:styleId="NoList2711111">
    <w:name w:val="No List2711111"/>
    <w:next w:val="NoList"/>
    <w:uiPriority w:val="99"/>
    <w:semiHidden/>
    <w:unhideWhenUsed/>
    <w:rsid w:val="005D6469"/>
  </w:style>
  <w:style w:type="numbering" w:customStyle="1" w:styleId="NoList2811111">
    <w:name w:val="No List2811111"/>
    <w:next w:val="NoList"/>
    <w:uiPriority w:val="99"/>
    <w:semiHidden/>
    <w:unhideWhenUsed/>
    <w:rsid w:val="005D6469"/>
  </w:style>
  <w:style w:type="numbering" w:customStyle="1" w:styleId="NoList601">
    <w:name w:val="No List601"/>
    <w:next w:val="NoList"/>
    <w:uiPriority w:val="99"/>
    <w:semiHidden/>
    <w:unhideWhenUsed/>
    <w:rsid w:val="005D6469"/>
  </w:style>
  <w:style w:type="numbering" w:customStyle="1" w:styleId="NoList1401">
    <w:name w:val="No List1401"/>
    <w:next w:val="NoList"/>
    <w:semiHidden/>
    <w:unhideWhenUsed/>
    <w:rsid w:val="005D6469"/>
  </w:style>
  <w:style w:type="numbering" w:customStyle="1" w:styleId="NoList11281">
    <w:name w:val="No List11281"/>
    <w:next w:val="NoList"/>
    <w:semiHidden/>
    <w:rsid w:val="005D6469"/>
  </w:style>
  <w:style w:type="numbering" w:customStyle="1" w:styleId="NoList2401">
    <w:name w:val="No List2401"/>
    <w:next w:val="NoList"/>
    <w:semiHidden/>
    <w:rsid w:val="005D6469"/>
  </w:style>
  <w:style w:type="numbering" w:customStyle="1" w:styleId="NoList3281">
    <w:name w:val="No List3281"/>
    <w:next w:val="NoList"/>
    <w:semiHidden/>
    <w:unhideWhenUsed/>
    <w:rsid w:val="005D6469"/>
  </w:style>
  <w:style w:type="numbering" w:customStyle="1" w:styleId="11010">
    <w:name w:val="목록 없음1101"/>
    <w:next w:val="NoList"/>
    <w:semiHidden/>
    <w:unhideWhenUsed/>
    <w:rsid w:val="005D6469"/>
  </w:style>
  <w:style w:type="numbering" w:customStyle="1" w:styleId="2101">
    <w:name w:val="목록 없음2101"/>
    <w:next w:val="NoList"/>
    <w:semiHidden/>
    <w:rsid w:val="005D6469"/>
  </w:style>
  <w:style w:type="numbering" w:customStyle="1" w:styleId="NoList4201">
    <w:name w:val="No List4201"/>
    <w:next w:val="NoList"/>
    <w:semiHidden/>
    <w:unhideWhenUsed/>
    <w:rsid w:val="005D6469"/>
  </w:style>
  <w:style w:type="numbering" w:customStyle="1" w:styleId="NoList5201">
    <w:name w:val="No List5201"/>
    <w:next w:val="NoList"/>
    <w:semiHidden/>
    <w:rsid w:val="005D6469"/>
  </w:style>
  <w:style w:type="numbering" w:customStyle="1" w:styleId="NoList6101">
    <w:name w:val="No List6101"/>
    <w:next w:val="NoList"/>
    <w:semiHidden/>
    <w:rsid w:val="005D6469"/>
  </w:style>
  <w:style w:type="numbering" w:customStyle="1" w:styleId="NoList7101">
    <w:name w:val="No List7101"/>
    <w:next w:val="NoList"/>
    <w:semiHidden/>
    <w:rsid w:val="005D6469"/>
  </w:style>
  <w:style w:type="numbering" w:customStyle="1" w:styleId="NoList21201">
    <w:name w:val="No List21201"/>
    <w:next w:val="NoList"/>
    <w:semiHidden/>
    <w:rsid w:val="005D6469"/>
  </w:style>
  <w:style w:type="numbering" w:customStyle="1" w:styleId="NoList8101">
    <w:name w:val="No List8101"/>
    <w:next w:val="NoList"/>
    <w:semiHidden/>
    <w:rsid w:val="005D6469"/>
  </w:style>
  <w:style w:type="numbering" w:customStyle="1" w:styleId="NoList12191">
    <w:name w:val="No List12191"/>
    <w:next w:val="NoList"/>
    <w:semiHidden/>
    <w:rsid w:val="005D6469"/>
  </w:style>
  <w:style w:type="numbering" w:customStyle="1" w:styleId="NoList22181">
    <w:name w:val="No List22181"/>
    <w:next w:val="NoList"/>
    <w:semiHidden/>
    <w:rsid w:val="005D6469"/>
  </w:style>
  <w:style w:type="numbering" w:customStyle="1" w:styleId="NoList9101">
    <w:name w:val="No List9101"/>
    <w:next w:val="NoList"/>
    <w:semiHidden/>
    <w:rsid w:val="005D6469"/>
  </w:style>
  <w:style w:type="numbering" w:customStyle="1" w:styleId="NoList13101">
    <w:name w:val="No List13101"/>
    <w:next w:val="NoList"/>
    <w:semiHidden/>
    <w:rsid w:val="005D6469"/>
  </w:style>
  <w:style w:type="numbering" w:customStyle="1" w:styleId="NoList23101">
    <w:name w:val="No List23101"/>
    <w:next w:val="NoList"/>
    <w:semiHidden/>
    <w:rsid w:val="005D6469"/>
  </w:style>
  <w:style w:type="numbering" w:customStyle="1" w:styleId="NoList10101">
    <w:name w:val="No List10101"/>
    <w:next w:val="NoList"/>
    <w:semiHidden/>
    <w:rsid w:val="005D6469"/>
  </w:style>
  <w:style w:type="numbering" w:customStyle="1" w:styleId="NoList14101">
    <w:name w:val="No List14101"/>
    <w:next w:val="NoList"/>
    <w:semiHidden/>
    <w:rsid w:val="005D6469"/>
  </w:style>
  <w:style w:type="numbering" w:customStyle="1" w:styleId="NoList24101">
    <w:name w:val="No List24101"/>
    <w:next w:val="NoList"/>
    <w:semiHidden/>
    <w:rsid w:val="005D6469"/>
  </w:style>
  <w:style w:type="numbering" w:customStyle="1" w:styleId="NoList31181">
    <w:name w:val="No List31181"/>
    <w:next w:val="NoList"/>
    <w:semiHidden/>
    <w:rsid w:val="005D6469"/>
  </w:style>
  <w:style w:type="numbering" w:customStyle="1" w:styleId="NoList41181">
    <w:name w:val="No List41181"/>
    <w:next w:val="NoList"/>
    <w:semiHidden/>
    <w:rsid w:val="005D6469"/>
  </w:style>
  <w:style w:type="numbering" w:customStyle="1" w:styleId="NoList51101">
    <w:name w:val="No List51101"/>
    <w:next w:val="NoList"/>
    <w:semiHidden/>
    <w:rsid w:val="005D6469"/>
  </w:style>
  <w:style w:type="numbering" w:customStyle="1" w:styleId="NoList15101">
    <w:name w:val="No List15101"/>
    <w:next w:val="NoList"/>
    <w:semiHidden/>
    <w:rsid w:val="005D6469"/>
  </w:style>
  <w:style w:type="numbering" w:customStyle="1" w:styleId="NoList16101">
    <w:name w:val="No List16101"/>
    <w:next w:val="NoList"/>
    <w:semiHidden/>
    <w:rsid w:val="005D6469"/>
  </w:style>
  <w:style w:type="numbering" w:customStyle="1" w:styleId="11011">
    <w:name w:val="无列表1101"/>
    <w:next w:val="NoList"/>
    <w:semiHidden/>
    <w:rsid w:val="005D6469"/>
  </w:style>
  <w:style w:type="numbering" w:customStyle="1" w:styleId="NoList111191">
    <w:name w:val="No List111191"/>
    <w:next w:val="NoList"/>
    <w:semiHidden/>
    <w:rsid w:val="005D6469"/>
  </w:style>
  <w:style w:type="numbering" w:customStyle="1" w:styleId="NoList1781">
    <w:name w:val="No List1781"/>
    <w:next w:val="NoList"/>
    <w:uiPriority w:val="99"/>
    <w:semiHidden/>
    <w:unhideWhenUsed/>
    <w:rsid w:val="005D6469"/>
  </w:style>
  <w:style w:type="numbering" w:customStyle="1" w:styleId="NoList1881">
    <w:name w:val="No List1881"/>
    <w:next w:val="NoList"/>
    <w:uiPriority w:val="99"/>
    <w:semiHidden/>
    <w:rsid w:val="005D6469"/>
  </w:style>
  <w:style w:type="numbering" w:customStyle="1" w:styleId="NoList2581">
    <w:name w:val="No List2581"/>
    <w:next w:val="NoList"/>
    <w:semiHidden/>
    <w:rsid w:val="005D6469"/>
  </w:style>
  <w:style w:type="numbering" w:customStyle="1" w:styleId="NoList3291">
    <w:name w:val="No List3291"/>
    <w:next w:val="NoList"/>
    <w:semiHidden/>
    <w:unhideWhenUsed/>
    <w:rsid w:val="005D6469"/>
  </w:style>
  <w:style w:type="numbering" w:customStyle="1" w:styleId="1181">
    <w:name w:val="목록 없음1181"/>
    <w:next w:val="NoList"/>
    <w:semiHidden/>
    <w:unhideWhenUsed/>
    <w:rsid w:val="005D6469"/>
  </w:style>
  <w:style w:type="numbering" w:customStyle="1" w:styleId="2181">
    <w:name w:val="목록 없음2181"/>
    <w:next w:val="NoList"/>
    <w:semiHidden/>
    <w:rsid w:val="005D6469"/>
  </w:style>
  <w:style w:type="numbering" w:customStyle="1" w:styleId="NoList4281">
    <w:name w:val="No List4281"/>
    <w:next w:val="NoList"/>
    <w:semiHidden/>
    <w:unhideWhenUsed/>
    <w:rsid w:val="005D6469"/>
  </w:style>
  <w:style w:type="numbering" w:customStyle="1" w:styleId="NoList5281">
    <w:name w:val="No List5281"/>
    <w:next w:val="NoList"/>
    <w:semiHidden/>
    <w:rsid w:val="005D6469"/>
  </w:style>
  <w:style w:type="numbering" w:customStyle="1" w:styleId="NoList6181">
    <w:name w:val="No List6181"/>
    <w:next w:val="NoList"/>
    <w:semiHidden/>
    <w:rsid w:val="005D6469"/>
  </w:style>
  <w:style w:type="numbering" w:customStyle="1" w:styleId="NoList7181">
    <w:name w:val="No List7181"/>
    <w:next w:val="NoList"/>
    <w:semiHidden/>
    <w:rsid w:val="005D6469"/>
  </w:style>
  <w:style w:type="numbering" w:customStyle="1" w:styleId="NoList11291">
    <w:name w:val="No List11291"/>
    <w:next w:val="NoList"/>
    <w:semiHidden/>
    <w:rsid w:val="005D6469"/>
  </w:style>
  <w:style w:type="numbering" w:customStyle="1" w:styleId="NoList211101">
    <w:name w:val="No List211101"/>
    <w:next w:val="NoList"/>
    <w:semiHidden/>
    <w:rsid w:val="005D6469"/>
  </w:style>
  <w:style w:type="numbering" w:customStyle="1" w:styleId="NoList8181">
    <w:name w:val="No List8181"/>
    <w:next w:val="NoList"/>
    <w:semiHidden/>
    <w:rsid w:val="005D6469"/>
  </w:style>
  <w:style w:type="numbering" w:customStyle="1" w:styleId="NoList121101">
    <w:name w:val="No List121101"/>
    <w:next w:val="NoList"/>
    <w:semiHidden/>
    <w:rsid w:val="005D6469"/>
  </w:style>
  <w:style w:type="numbering" w:customStyle="1" w:styleId="NoList22191">
    <w:name w:val="No List22191"/>
    <w:next w:val="NoList"/>
    <w:semiHidden/>
    <w:rsid w:val="005D6469"/>
  </w:style>
  <w:style w:type="numbering" w:customStyle="1" w:styleId="NoList9181">
    <w:name w:val="No List9181"/>
    <w:next w:val="NoList"/>
    <w:semiHidden/>
    <w:rsid w:val="005D6469"/>
  </w:style>
  <w:style w:type="numbering" w:customStyle="1" w:styleId="NoList13181">
    <w:name w:val="No List13181"/>
    <w:next w:val="NoList"/>
    <w:semiHidden/>
    <w:rsid w:val="005D6469"/>
  </w:style>
  <w:style w:type="numbering" w:customStyle="1" w:styleId="NoList23181">
    <w:name w:val="No List23181"/>
    <w:next w:val="NoList"/>
    <w:semiHidden/>
    <w:rsid w:val="005D6469"/>
  </w:style>
  <w:style w:type="numbering" w:customStyle="1" w:styleId="NoList10181">
    <w:name w:val="No List10181"/>
    <w:next w:val="NoList"/>
    <w:semiHidden/>
    <w:rsid w:val="005D6469"/>
  </w:style>
  <w:style w:type="numbering" w:customStyle="1" w:styleId="NoList14181">
    <w:name w:val="No List14181"/>
    <w:next w:val="NoList"/>
    <w:semiHidden/>
    <w:rsid w:val="005D6469"/>
  </w:style>
  <w:style w:type="numbering" w:customStyle="1" w:styleId="NoList24181">
    <w:name w:val="No List24181"/>
    <w:next w:val="NoList"/>
    <w:semiHidden/>
    <w:rsid w:val="005D6469"/>
  </w:style>
  <w:style w:type="numbering" w:customStyle="1" w:styleId="NoList31191">
    <w:name w:val="No List31191"/>
    <w:next w:val="NoList"/>
    <w:semiHidden/>
    <w:rsid w:val="005D6469"/>
  </w:style>
  <w:style w:type="numbering" w:customStyle="1" w:styleId="NoList41191">
    <w:name w:val="No List41191"/>
    <w:next w:val="NoList"/>
    <w:semiHidden/>
    <w:rsid w:val="005D6469"/>
  </w:style>
  <w:style w:type="numbering" w:customStyle="1" w:styleId="NoList51181">
    <w:name w:val="No List51181"/>
    <w:next w:val="NoList"/>
    <w:semiHidden/>
    <w:rsid w:val="005D6469"/>
  </w:style>
  <w:style w:type="numbering" w:customStyle="1" w:styleId="NoList15181">
    <w:name w:val="No List15181"/>
    <w:next w:val="NoList"/>
    <w:semiHidden/>
    <w:rsid w:val="005D6469"/>
  </w:style>
  <w:style w:type="numbering" w:customStyle="1" w:styleId="NoList16181">
    <w:name w:val="No List16181"/>
    <w:next w:val="NoList"/>
    <w:semiHidden/>
    <w:rsid w:val="005D6469"/>
  </w:style>
  <w:style w:type="numbering" w:customStyle="1" w:styleId="11810">
    <w:name w:val="无列表1181"/>
    <w:next w:val="NoList"/>
    <w:semiHidden/>
    <w:rsid w:val="005D6469"/>
  </w:style>
  <w:style w:type="numbering" w:customStyle="1" w:styleId="NoList1111101">
    <w:name w:val="No List1111101"/>
    <w:next w:val="NoList"/>
    <w:semiHidden/>
    <w:rsid w:val="005D6469"/>
  </w:style>
  <w:style w:type="numbering" w:customStyle="1" w:styleId="NoList1981">
    <w:name w:val="No List1981"/>
    <w:next w:val="NoList"/>
    <w:uiPriority w:val="99"/>
    <w:semiHidden/>
    <w:unhideWhenUsed/>
    <w:rsid w:val="005D6469"/>
  </w:style>
  <w:style w:type="numbering" w:customStyle="1" w:styleId="NoList11081">
    <w:name w:val="No List11081"/>
    <w:next w:val="NoList"/>
    <w:uiPriority w:val="99"/>
    <w:semiHidden/>
    <w:rsid w:val="005D6469"/>
  </w:style>
  <w:style w:type="numbering" w:customStyle="1" w:styleId="NoList2681">
    <w:name w:val="No List2681"/>
    <w:next w:val="NoList"/>
    <w:semiHidden/>
    <w:rsid w:val="005D6469"/>
  </w:style>
  <w:style w:type="numbering" w:customStyle="1" w:styleId="NoList3381">
    <w:name w:val="No List3381"/>
    <w:next w:val="NoList"/>
    <w:semiHidden/>
    <w:unhideWhenUsed/>
    <w:rsid w:val="005D6469"/>
  </w:style>
  <w:style w:type="numbering" w:customStyle="1" w:styleId="1281">
    <w:name w:val="목록 없음1281"/>
    <w:next w:val="NoList"/>
    <w:semiHidden/>
    <w:unhideWhenUsed/>
    <w:rsid w:val="005D6469"/>
  </w:style>
  <w:style w:type="numbering" w:customStyle="1" w:styleId="2281">
    <w:name w:val="목록 없음2281"/>
    <w:next w:val="NoList"/>
    <w:semiHidden/>
    <w:rsid w:val="005D6469"/>
  </w:style>
  <w:style w:type="numbering" w:customStyle="1" w:styleId="NoList4381">
    <w:name w:val="No List4381"/>
    <w:next w:val="NoList"/>
    <w:semiHidden/>
    <w:unhideWhenUsed/>
    <w:rsid w:val="005D6469"/>
  </w:style>
  <w:style w:type="numbering" w:customStyle="1" w:styleId="NoList5381">
    <w:name w:val="No List5381"/>
    <w:next w:val="NoList"/>
    <w:semiHidden/>
    <w:rsid w:val="005D6469"/>
  </w:style>
  <w:style w:type="numbering" w:customStyle="1" w:styleId="NoList6281">
    <w:name w:val="No List6281"/>
    <w:next w:val="NoList"/>
    <w:semiHidden/>
    <w:rsid w:val="005D6469"/>
  </w:style>
  <w:style w:type="numbering" w:customStyle="1" w:styleId="NoList7281">
    <w:name w:val="No List7281"/>
    <w:next w:val="NoList"/>
    <w:semiHidden/>
    <w:rsid w:val="005D6469"/>
  </w:style>
  <w:style w:type="numbering" w:customStyle="1" w:styleId="NoList11381">
    <w:name w:val="No List11381"/>
    <w:next w:val="NoList"/>
    <w:semiHidden/>
    <w:rsid w:val="005D6469"/>
  </w:style>
  <w:style w:type="numbering" w:customStyle="1" w:styleId="NoList21281">
    <w:name w:val="No List21281"/>
    <w:next w:val="NoList"/>
    <w:semiHidden/>
    <w:rsid w:val="005D6469"/>
  </w:style>
  <w:style w:type="numbering" w:customStyle="1" w:styleId="NoList8281">
    <w:name w:val="No List8281"/>
    <w:next w:val="NoList"/>
    <w:semiHidden/>
    <w:rsid w:val="005D6469"/>
  </w:style>
  <w:style w:type="numbering" w:customStyle="1" w:styleId="NoList12281">
    <w:name w:val="No List12281"/>
    <w:next w:val="NoList"/>
    <w:semiHidden/>
    <w:rsid w:val="005D6469"/>
  </w:style>
  <w:style w:type="numbering" w:customStyle="1" w:styleId="NoList22281">
    <w:name w:val="No List22281"/>
    <w:next w:val="NoList"/>
    <w:semiHidden/>
    <w:rsid w:val="005D6469"/>
  </w:style>
  <w:style w:type="numbering" w:customStyle="1" w:styleId="NoList9281">
    <w:name w:val="No List9281"/>
    <w:next w:val="NoList"/>
    <w:semiHidden/>
    <w:rsid w:val="005D6469"/>
  </w:style>
  <w:style w:type="numbering" w:customStyle="1" w:styleId="NoList13281">
    <w:name w:val="No List13281"/>
    <w:next w:val="NoList"/>
    <w:semiHidden/>
    <w:rsid w:val="005D6469"/>
  </w:style>
  <w:style w:type="numbering" w:customStyle="1" w:styleId="NoList23281">
    <w:name w:val="No List23281"/>
    <w:next w:val="NoList"/>
    <w:semiHidden/>
    <w:rsid w:val="005D6469"/>
  </w:style>
  <w:style w:type="numbering" w:customStyle="1" w:styleId="NoList10281">
    <w:name w:val="No List10281"/>
    <w:next w:val="NoList"/>
    <w:semiHidden/>
    <w:rsid w:val="005D6469"/>
  </w:style>
  <w:style w:type="numbering" w:customStyle="1" w:styleId="NoList14281">
    <w:name w:val="No List14281"/>
    <w:next w:val="NoList"/>
    <w:semiHidden/>
    <w:rsid w:val="005D6469"/>
  </w:style>
  <w:style w:type="numbering" w:customStyle="1" w:styleId="NoList24281">
    <w:name w:val="No List24281"/>
    <w:next w:val="NoList"/>
    <w:semiHidden/>
    <w:rsid w:val="005D6469"/>
  </w:style>
  <w:style w:type="numbering" w:customStyle="1" w:styleId="NoList31281">
    <w:name w:val="No List31281"/>
    <w:next w:val="NoList"/>
    <w:semiHidden/>
    <w:rsid w:val="005D6469"/>
  </w:style>
  <w:style w:type="numbering" w:customStyle="1" w:styleId="NoList41281">
    <w:name w:val="No List41281"/>
    <w:next w:val="NoList"/>
    <w:semiHidden/>
    <w:rsid w:val="005D6469"/>
  </w:style>
  <w:style w:type="numbering" w:customStyle="1" w:styleId="NoList51281">
    <w:name w:val="No List51281"/>
    <w:next w:val="NoList"/>
    <w:semiHidden/>
    <w:rsid w:val="005D6469"/>
  </w:style>
  <w:style w:type="numbering" w:customStyle="1" w:styleId="NoList15281">
    <w:name w:val="No List15281"/>
    <w:next w:val="NoList"/>
    <w:semiHidden/>
    <w:rsid w:val="005D6469"/>
  </w:style>
  <w:style w:type="numbering" w:customStyle="1" w:styleId="NoList16281">
    <w:name w:val="No List16281"/>
    <w:next w:val="NoList"/>
    <w:semiHidden/>
    <w:rsid w:val="005D6469"/>
  </w:style>
  <w:style w:type="numbering" w:customStyle="1" w:styleId="12810">
    <w:name w:val="无列表1281"/>
    <w:next w:val="NoList"/>
    <w:semiHidden/>
    <w:rsid w:val="005D6469"/>
  </w:style>
  <w:style w:type="numbering" w:customStyle="1" w:styleId="NoList111281">
    <w:name w:val="No List111281"/>
    <w:next w:val="NoList"/>
    <w:semiHidden/>
    <w:rsid w:val="005D6469"/>
  </w:style>
  <w:style w:type="numbering" w:customStyle="1" w:styleId="2811">
    <w:name w:val="无列表281"/>
    <w:next w:val="NoList"/>
    <w:uiPriority w:val="99"/>
    <w:semiHidden/>
    <w:unhideWhenUsed/>
    <w:rsid w:val="005D6469"/>
  </w:style>
  <w:style w:type="numbering" w:customStyle="1" w:styleId="381">
    <w:name w:val="无列表381"/>
    <w:next w:val="NoList"/>
    <w:uiPriority w:val="99"/>
    <w:semiHidden/>
    <w:unhideWhenUsed/>
    <w:rsid w:val="005D6469"/>
  </w:style>
  <w:style w:type="numbering" w:customStyle="1" w:styleId="NoList2081">
    <w:name w:val="No List2081"/>
    <w:next w:val="NoList"/>
    <w:semiHidden/>
    <w:rsid w:val="005D6469"/>
  </w:style>
  <w:style w:type="numbering" w:customStyle="1" w:styleId="NoList2781">
    <w:name w:val="No List2781"/>
    <w:next w:val="NoList"/>
    <w:uiPriority w:val="99"/>
    <w:semiHidden/>
    <w:unhideWhenUsed/>
    <w:rsid w:val="005D6469"/>
  </w:style>
  <w:style w:type="numbering" w:customStyle="1" w:styleId="NoList2881">
    <w:name w:val="No List2881"/>
    <w:next w:val="NoList"/>
    <w:uiPriority w:val="99"/>
    <w:semiHidden/>
    <w:unhideWhenUsed/>
    <w:rsid w:val="005D6469"/>
  </w:style>
  <w:style w:type="table" w:customStyle="1" w:styleId="TableGrid1110">
    <w:name w:val="Table Grid1110"/>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5D6469"/>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5D64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5D6469"/>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5D6469"/>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646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646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6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5D64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5D6469"/>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6469"/>
    <w:pPr>
      <w:overflowPunct w:val="0"/>
      <w:autoSpaceDE w:val="0"/>
      <w:autoSpaceDN w:val="0"/>
      <w:adjustRightInd w:val="0"/>
      <w:textAlignment w:val="baseline"/>
    </w:pPr>
    <w:rPr>
      <w:lang w:eastAsia="en-GB"/>
    </w:rPr>
  </w:style>
  <w:style w:type="paragraph" w:styleId="BlockText">
    <w:name w:val="Block Text"/>
    <w:basedOn w:val="Normal"/>
    <w:unhideWhenUsed/>
    <w:rsid w:val="005D6469"/>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nhideWhenUsed/>
    <w:rsid w:val="005D6469"/>
    <w:pPr>
      <w:ind w:firstLine="210"/>
    </w:pPr>
    <w:rPr>
      <w:rFonts w:eastAsia="Times New Roman"/>
      <w:lang w:val="en-GB"/>
    </w:rPr>
  </w:style>
  <w:style w:type="character" w:customStyle="1" w:styleId="BodyTextFirstIndentChar">
    <w:name w:val="Body Text First Indent Char"/>
    <w:basedOn w:val="BodyTextChar"/>
    <w:link w:val="BodyTextFirstIndent"/>
    <w:rsid w:val="005D6469"/>
    <w:rPr>
      <w:rFonts w:ascii="Times New Roman" w:eastAsia="Calibri" w:hAnsi="Times New Roman"/>
      <w:lang w:val="en-GB" w:eastAsia="en-GB"/>
    </w:rPr>
  </w:style>
  <w:style w:type="paragraph" w:styleId="BodyTextFirstIndent2">
    <w:name w:val="Body Text First Indent 2"/>
    <w:basedOn w:val="BodyTextIndent"/>
    <w:link w:val="BodyTextFirstIndent2Char"/>
    <w:unhideWhenUsed/>
    <w:rsid w:val="005D6469"/>
    <w:pPr>
      <w:ind w:firstLine="210"/>
    </w:pPr>
    <w:rPr>
      <w:rFonts w:eastAsia="Times New Roman"/>
    </w:rPr>
  </w:style>
  <w:style w:type="character" w:customStyle="1" w:styleId="BodyTextFirstIndent2Char">
    <w:name w:val="Body Text First Indent 2 Char"/>
    <w:basedOn w:val="BodyTextIndentChar"/>
    <w:link w:val="BodyTextFirstIndent2"/>
    <w:rsid w:val="005D6469"/>
    <w:rPr>
      <w:rFonts w:ascii="Times New Roman" w:eastAsia="Batang" w:hAnsi="Times New Roman"/>
      <w:lang w:val="en-GB" w:eastAsia="en-GB"/>
    </w:rPr>
  </w:style>
  <w:style w:type="paragraph" w:styleId="Closing">
    <w:name w:val="Closing"/>
    <w:basedOn w:val="Normal"/>
    <w:link w:val="ClosingChar"/>
    <w:unhideWhenUsed/>
    <w:rsid w:val="005D646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D6469"/>
    <w:rPr>
      <w:rFonts w:ascii="Times New Roman" w:hAnsi="Times New Roman"/>
      <w:lang w:val="en-GB" w:eastAsia="en-GB"/>
    </w:rPr>
  </w:style>
  <w:style w:type="paragraph" w:styleId="E-mailSignature">
    <w:name w:val="E-mail Signature"/>
    <w:basedOn w:val="Normal"/>
    <w:link w:val="E-mailSignatureChar"/>
    <w:unhideWhenUsed/>
    <w:rsid w:val="005D646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D6469"/>
    <w:rPr>
      <w:rFonts w:ascii="Times New Roman" w:hAnsi="Times New Roman"/>
      <w:lang w:val="en-GB" w:eastAsia="en-GB"/>
    </w:rPr>
  </w:style>
  <w:style w:type="paragraph" w:styleId="EnvelopeAddress">
    <w:name w:val="envelope address"/>
    <w:basedOn w:val="Normal"/>
    <w:unhideWhenUsed/>
    <w:rsid w:val="005D646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5D6469"/>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5D646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D6469"/>
    <w:rPr>
      <w:rFonts w:ascii="Times New Roman" w:hAnsi="Times New Roman"/>
      <w:i/>
      <w:iCs/>
      <w:lang w:val="en-GB" w:eastAsia="en-GB"/>
    </w:rPr>
  </w:style>
  <w:style w:type="paragraph" w:styleId="IntenseQuote">
    <w:name w:val="Intense Quote"/>
    <w:basedOn w:val="Normal"/>
    <w:next w:val="Normal"/>
    <w:link w:val="IntenseQuoteChar"/>
    <w:uiPriority w:val="30"/>
    <w:qFormat/>
    <w:rsid w:val="005D64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D6469"/>
    <w:rPr>
      <w:rFonts w:ascii="Times New Roman" w:hAnsi="Times New Roman"/>
      <w:i/>
      <w:iCs/>
      <w:color w:val="4472C4"/>
      <w:lang w:val="en-GB" w:eastAsia="en-GB"/>
    </w:rPr>
  </w:style>
  <w:style w:type="paragraph" w:styleId="ListContinue">
    <w:name w:val="List Continue"/>
    <w:basedOn w:val="Normal"/>
    <w:unhideWhenUsed/>
    <w:rsid w:val="005D64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D64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D64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D64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D6469"/>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nhideWhenUsed/>
    <w:rsid w:val="005D64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D6469"/>
    <w:rPr>
      <w:rFonts w:ascii="Courier New" w:hAnsi="Courier New" w:cs="Courier New"/>
      <w:lang w:val="en-GB" w:eastAsia="en-GB"/>
    </w:rPr>
  </w:style>
  <w:style w:type="paragraph" w:styleId="MessageHeader">
    <w:name w:val="Message Header"/>
    <w:basedOn w:val="Normal"/>
    <w:link w:val="MessageHeaderChar"/>
    <w:unhideWhenUsed/>
    <w:rsid w:val="005D64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D6469"/>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5D646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D6469"/>
    <w:rPr>
      <w:rFonts w:ascii="Times New Roman" w:hAnsi="Times New Roman"/>
      <w:i/>
      <w:iCs/>
      <w:color w:val="404040"/>
      <w:lang w:val="en-GB" w:eastAsia="en-GB"/>
    </w:rPr>
  </w:style>
  <w:style w:type="paragraph" w:styleId="Salutation">
    <w:name w:val="Salutation"/>
    <w:basedOn w:val="Normal"/>
    <w:next w:val="Normal"/>
    <w:link w:val="SalutationChar"/>
    <w:unhideWhenUsed/>
    <w:rsid w:val="005D64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D6469"/>
    <w:rPr>
      <w:rFonts w:ascii="Times New Roman" w:hAnsi="Times New Roman"/>
      <w:lang w:val="en-GB" w:eastAsia="en-GB"/>
    </w:rPr>
  </w:style>
  <w:style w:type="paragraph" w:styleId="Signature">
    <w:name w:val="Signature"/>
    <w:basedOn w:val="Normal"/>
    <w:link w:val="SignatureChar"/>
    <w:unhideWhenUsed/>
    <w:rsid w:val="005D646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D6469"/>
    <w:rPr>
      <w:rFonts w:ascii="Times New Roman" w:hAnsi="Times New Roman"/>
      <w:lang w:val="en-GB" w:eastAsia="en-GB"/>
    </w:rPr>
  </w:style>
  <w:style w:type="paragraph" w:styleId="TableofAuthorities">
    <w:name w:val="table of authorities"/>
    <w:basedOn w:val="Normal"/>
    <w:next w:val="Normal"/>
    <w:unhideWhenUsed/>
    <w:rsid w:val="005D646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5D6469"/>
    <w:pPr>
      <w:overflowPunct w:val="0"/>
      <w:autoSpaceDE w:val="0"/>
      <w:autoSpaceDN w:val="0"/>
      <w:adjustRightInd w:val="0"/>
      <w:textAlignment w:val="baseline"/>
    </w:pPr>
    <w:rPr>
      <w:lang w:eastAsia="en-GB"/>
    </w:rPr>
  </w:style>
  <w:style w:type="paragraph" w:styleId="TOAHeading">
    <w:name w:val="toa heading"/>
    <w:basedOn w:val="Normal"/>
    <w:next w:val="Normal"/>
    <w:unhideWhenUsed/>
    <w:rsid w:val="005D646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22">
    <w:name w:val="xl22"/>
    <w:basedOn w:val="Normal"/>
    <w:rsid w:val="005D6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5D6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5D6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5D6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5D6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5D6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5D6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5D6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5D6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5D6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5D6469"/>
    <w:pPr>
      <w:numPr>
        <w:numId w:val="27"/>
      </w:numPr>
      <w:overflowPunct w:val="0"/>
      <w:autoSpaceDE w:val="0"/>
      <w:autoSpaceDN w:val="0"/>
      <w:adjustRightInd w:val="0"/>
      <w:textAlignment w:val="baseline"/>
    </w:pPr>
    <w:rPr>
      <w:lang w:eastAsia="en-GB"/>
    </w:rPr>
  </w:style>
  <w:style w:type="paragraph" w:customStyle="1" w:styleId="Normal10">
    <w:name w:val="Normal1"/>
    <w:qFormat/>
    <w:rsid w:val="005D6469"/>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15</cp:revision>
  <cp:lastPrinted>1899-12-31T23:00:00Z</cp:lastPrinted>
  <dcterms:created xsi:type="dcterms:W3CDTF">2024-04-21T12:51:00Z</dcterms:created>
  <dcterms:modified xsi:type="dcterms:W3CDTF">2024-05-03T12:17:00Z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