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CC98521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2A3837">
          <w:rPr>
            <w:b/>
            <w:i/>
            <w:noProof/>
            <w:sz w:val="28"/>
          </w:rPr>
          <w:t>R5-</w:t>
        </w:r>
        <w:r w:rsidR="00AF1062" w:rsidRPr="00AF1062">
          <w:rPr>
            <w:b/>
            <w:i/>
            <w:noProof/>
            <w:sz w:val="28"/>
          </w:rPr>
          <w:t>24234</w:t>
        </w:r>
        <w:r w:rsidR="00AF1062">
          <w:rPr>
            <w:b/>
            <w:i/>
            <w:noProof/>
            <w:sz w:val="28"/>
          </w:rPr>
          <w:t>5</w:t>
        </w:r>
      </w:fldSimple>
    </w:p>
    <w:p w14:paraId="7CB45193" w14:textId="3F5F2867" w:rsidR="001E41F3" w:rsidRDefault="00AF1062" w:rsidP="005E2C44">
      <w:pPr>
        <w:pStyle w:val="CRCoverPage"/>
        <w:outlineLvl w:val="0"/>
        <w:rPr>
          <w:b/>
          <w:noProof/>
          <w:sz w:val="24"/>
        </w:rPr>
      </w:pPr>
      <w:r w:rsidRPr="00AF1062">
        <w:rPr>
          <w:b/>
          <w:noProof/>
          <w:sz w:val="24"/>
        </w:rPr>
        <w:t>Fukuoka</w:t>
      </w:r>
      <w:r w:rsidR="002A3837" w:rsidRPr="00FC6F2E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t>Japan</w:t>
      </w:r>
      <w:r w:rsidR="002A3837" w:rsidRPr="00A20764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StartDate  \* MERGEFORMAT </w:instrText>
      </w:r>
      <w:r w:rsidR="002A3837">
        <w:rPr>
          <w:b/>
          <w:noProof/>
          <w:sz w:val="24"/>
        </w:rPr>
        <w:fldChar w:fldCharType="separate"/>
      </w:r>
      <w:r w:rsidR="002A3837">
        <w:rPr>
          <w:b/>
          <w:noProof/>
          <w:sz w:val="24"/>
        </w:rPr>
        <w:t>20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end"/>
      </w:r>
      <w:r w:rsidR="002A3837">
        <w:rPr>
          <w:b/>
          <w:noProof/>
          <w:sz w:val="24"/>
        </w:rPr>
        <w:t>–</w:t>
      </w:r>
      <w:r w:rsidR="002A3837" w:rsidRPr="00A20764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t>24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EndDate  \* MERGEFORMAT </w:instrText>
      </w:r>
      <w:r w:rsidR="002A3837">
        <w:rPr>
          <w:b/>
          <w:noProof/>
          <w:sz w:val="24"/>
        </w:rPr>
        <w:fldChar w:fldCharType="separate"/>
      </w:r>
      <w:r w:rsidR="002A3837" w:rsidRPr="00FC6F2E">
        <w:rPr>
          <w:b/>
          <w:noProof/>
          <w:sz w:val="24"/>
        </w:rPr>
        <w:t>Ma</w:t>
      </w:r>
      <w:r w:rsidR="002A3837">
        <w:rPr>
          <w:b/>
          <w:noProof/>
          <w:sz w:val="24"/>
        </w:rPr>
        <w:t>y</w:t>
      </w:r>
      <w:r w:rsidR="002A3837" w:rsidRPr="00FC6F2E">
        <w:rPr>
          <w:b/>
          <w:noProof/>
          <w:sz w:val="24"/>
        </w:rPr>
        <w:t xml:space="preserve"> </w:t>
      </w:r>
      <w:r w:rsidR="002A3837" w:rsidRPr="00A20764">
        <w:rPr>
          <w:b/>
          <w:noProof/>
          <w:sz w:val="24"/>
        </w:rPr>
        <w:t>202</w:t>
      </w:r>
      <w:r w:rsidR="002A3837">
        <w:rPr>
          <w:b/>
          <w:noProof/>
          <w:sz w:val="24"/>
        </w:rPr>
        <w:t>4</w:t>
      </w:r>
      <w:r w:rsidR="002A38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3249" w:rsidR="002A3837" w:rsidRPr="00410371" w:rsidRDefault="00000000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37" w:rsidRPr="00A20764">
                <w:rPr>
                  <w:b/>
                  <w:noProof/>
                  <w:sz w:val="28"/>
                </w:rPr>
                <w:t>36.579-</w:t>
              </w:r>
              <w:r w:rsidR="002A38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846C8" w:rsidR="002A3837" w:rsidRPr="00410371" w:rsidRDefault="00AF1062" w:rsidP="002A3837">
            <w:pPr>
              <w:pStyle w:val="CRCoverPage"/>
              <w:spacing w:after="0"/>
              <w:rPr>
                <w:noProof/>
              </w:rPr>
            </w:pPr>
            <w:r w:rsidRPr="00AF1062"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000000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000000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37" w:rsidRPr="00A20764">
                <w:rPr>
                  <w:b/>
                  <w:noProof/>
                  <w:sz w:val="28"/>
                </w:rPr>
                <w:t>16.</w:t>
              </w:r>
              <w:r w:rsidR="002A3837">
                <w:rPr>
                  <w:b/>
                  <w:noProof/>
                  <w:sz w:val="28"/>
                </w:rPr>
                <w:t>4</w:t>
              </w:r>
              <w:r w:rsidR="002A3837" w:rsidRPr="00A207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F5C1F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Correction</w:t>
            </w:r>
            <w:r>
              <w:rPr>
                <w:noProof/>
              </w:rPr>
              <w:t xml:space="preserve">s of </w:t>
            </w:r>
            <w:r w:rsidRPr="006709CE">
              <w:rPr>
                <w:noProof/>
              </w:rPr>
              <w:t xml:space="preserve">clause </w:t>
            </w:r>
            <w:r w:rsidR="00CF6850">
              <w:rPr>
                <w:noProof/>
              </w:rPr>
              <w:t>5.5.2.</w:t>
            </w:r>
            <w:r w:rsidR="002201FA">
              <w:rPr>
                <w:noProof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1E41F3" w:rsidRDefault="002A38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62448" w:rsidR="001E41F3" w:rsidRDefault="00AF1062">
            <w:pPr>
              <w:pStyle w:val="CRCoverPage"/>
              <w:spacing w:after="0"/>
              <w:ind w:left="100"/>
              <w:rPr>
                <w:noProof/>
              </w:rPr>
            </w:pPr>
            <w:r w:rsidRPr="00AF1062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1E41F3" w:rsidRDefault="002A38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F2667B" w:rsidR="001E41F3" w:rsidRDefault="00973BCE" w:rsidP="00DC74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MCVideo test case 6.5.2 uses SIP INFO request which is not updated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2D98C" w:rsidR="001E41F3" w:rsidRDefault="00973BCE" w:rsidP="00DC74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73BCE">
              <w:rPr>
                <w:noProof/>
              </w:rPr>
              <w:t xml:space="preserve">SIP INFO request </w:t>
            </w:r>
            <w:r>
              <w:rPr>
                <w:noProof/>
              </w:rPr>
              <w:t>in clause 5.5.2.4 updated according to the core specs; editor's notes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4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74B8" w:rsidRDefault="00DC74B8" w:rsidP="00DC7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D100" w:rsidR="00DC74B8" w:rsidRDefault="00DC74B8" w:rsidP="00DC74B8">
            <w:pPr>
              <w:pStyle w:val="CRCoverPage"/>
              <w:spacing w:after="0"/>
              <w:ind w:left="100"/>
              <w:rPr>
                <w:noProof/>
              </w:rPr>
            </w:pPr>
            <w:r w:rsidRPr="003D4368">
              <w:rPr>
                <w:noProof/>
              </w:rPr>
              <w:t>Inconsistent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DFBA9" w:rsidR="001E41F3" w:rsidRDefault="00CF6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</w:t>
            </w:r>
            <w:r w:rsidR="002201FA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1E41F3" w:rsidRDefault="00605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68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6850" w:rsidRDefault="00CF6850" w:rsidP="00CF6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DB8532" w:rsidR="00CF6850" w:rsidRDefault="00CF6850" w:rsidP="00CF6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17827" w:rsidR="00CF6850" w:rsidRDefault="00CF6850" w:rsidP="00CF6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6850" w:rsidRDefault="00CF6850" w:rsidP="00CF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BD3ACE" w:rsidR="00CF6850" w:rsidRDefault="00CF6850" w:rsidP="00CF6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1E41F3" w:rsidRDefault="00605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13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A830D3" w14:textId="77777777" w:rsidR="00D50A82" w:rsidRPr="00592E3B" w:rsidRDefault="00D50A82" w:rsidP="00D50A82">
      <w:pPr>
        <w:pStyle w:val="Heading4"/>
      </w:pPr>
      <w:bookmarkStart w:id="1" w:name="_Toc20908906"/>
      <w:bookmarkStart w:id="2" w:name="_Toc27678004"/>
      <w:bookmarkStart w:id="3" w:name="_Toc36037026"/>
      <w:bookmarkStart w:id="4" w:name="_Toc44398094"/>
      <w:bookmarkStart w:id="5" w:name="_Toc52382285"/>
      <w:bookmarkStart w:id="6" w:name="_Toc60687193"/>
      <w:bookmarkStart w:id="7" w:name="_Toc68726353"/>
      <w:bookmarkStart w:id="8" w:name="_Toc92287969"/>
      <w:bookmarkStart w:id="9" w:name="_Toc92306370"/>
      <w:bookmarkStart w:id="10" w:name="_Toc100443200"/>
      <w:bookmarkStart w:id="11" w:name="_Toc163565849"/>
      <w:r w:rsidRPr="00592E3B">
        <w:lastRenderedPageBreak/>
        <w:t>5.5.2.4</w:t>
      </w:r>
      <w:r w:rsidRPr="00592E3B">
        <w:tab/>
        <w:t>SIP 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65FA9F" w14:textId="77777777" w:rsidR="00D50A82" w:rsidRPr="00592E3B" w:rsidRDefault="00D50A82" w:rsidP="00D50A82">
      <w:r w:rsidRPr="00592E3B">
        <w:t>This message is sent by the SS.</w:t>
      </w:r>
    </w:p>
    <w:p w14:paraId="664C9C25" w14:textId="77777777" w:rsidR="00D50A82" w:rsidRPr="00592E3B" w:rsidRDefault="00D50A82" w:rsidP="00D50A82">
      <w:pPr>
        <w:pStyle w:val="TH"/>
      </w:pPr>
      <w:r w:rsidRPr="00592E3B">
        <w:lastRenderedPageBreak/>
        <w:t>Table 5.5.2.4-1: SIP INFO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50A82" w:rsidRPr="00592E3B" w14:paraId="76CB0721" w14:textId="77777777" w:rsidTr="00973BCE">
        <w:trPr>
          <w:cantSplit/>
          <w:jc w:val="center"/>
        </w:trPr>
        <w:tc>
          <w:tcPr>
            <w:tcW w:w="9639" w:type="dxa"/>
            <w:gridSpan w:val="5"/>
          </w:tcPr>
          <w:p w14:paraId="240F3759" w14:textId="77777777" w:rsidR="00D50A82" w:rsidRPr="00592E3B" w:rsidRDefault="00D50A82" w:rsidP="00171059">
            <w:pPr>
              <w:pStyle w:val="TAL"/>
            </w:pPr>
            <w:r w:rsidRPr="00592E3B">
              <w:rPr>
                <w:szCs w:val="18"/>
              </w:rPr>
              <w:lastRenderedPageBreak/>
              <w:t>Derivation Path: TS 24.229 [16], clause A.2.1.4.6, A.2.2.4.6</w:t>
            </w:r>
          </w:p>
        </w:tc>
      </w:tr>
      <w:tr w:rsidR="00D50A82" w:rsidRPr="00592E3B" w14:paraId="1B3DCCC5" w14:textId="77777777" w:rsidTr="00973BCE">
        <w:trPr>
          <w:cantSplit/>
          <w:jc w:val="center"/>
        </w:trPr>
        <w:tc>
          <w:tcPr>
            <w:tcW w:w="2835" w:type="dxa"/>
          </w:tcPr>
          <w:p w14:paraId="65DD66DC" w14:textId="77777777" w:rsidR="00D50A82" w:rsidRPr="00592E3B" w:rsidRDefault="00D50A82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79BFF915" w14:textId="77777777" w:rsidR="00D50A82" w:rsidRPr="00592E3B" w:rsidRDefault="00D50A82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</w:tcPr>
          <w:p w14:paraId="54C3A1CC" w14:textId="77777777" w:rsidR="00D50A82" w:rsidRPr="00592E3B" w:rsidRDefault="00D50A82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70230305" w14:textId="77777777" w:rsidR="00D50A82" w:rsidRPr="00592E3B" w:rsidRDefault="00D50A82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0A37D6F3" w14:textId="77777777" w:rsidR="00D50A82" w:rsidRPr="00592E3B" w:rsidRDefault="00D50A82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D50A82" w:rsidRPr="00592E3B" w14:paraId="66792F33" w14:textId="77777777" w:rsidTr="00973BCE">
        <w:trPr>
          <w:cantSplit/>
          <w:jc w:val="center"/>
        </w:trPr>
        <w:tc>
          <w:tcPr>
            <w:tcW w:w="2835" w:type="dxa"/>
          </w:tcPr>
          <w:p w14:paraId="2CE566A7" w14:textId="77777777" w:rsidR="00D50A82" w:rsidRPr="00592E3B" w:rsidRDefault="00D50A82" w:rsidP="00171059">
            <w:pPr>
              <w:pStyle w:val="TAL"/>
              <w:rPr>
                <w:b/>
                <w:szCs w:val="18"/>
              </w:rPr>
            </w:pPr>
            <w:r w:rsidRPr="00592E3B">
              <w:rPr>
                <w:b/>
                <w:bCs/>
                <w:szCs w:val="18"/>
              </w:rPr>
              <w:t>Request-Line</w:t>
            </w:r>
          </w:p>
        </w:tc>
        <w:tc>
          <w:tcPr>
            <w:tcW w:w="2126" w:type="dxa"/>
          </w:tcPr>
          <w:p w14:paraId="779FDA46" w14:textId="77777777" w:rsidR="00D50A82" w:rsidRPr="00592E3B" w:rsidRDefault="00D50A82" w:rsidP="00171059">
            <w:pPr>
              <w:pStyle w:val="TAL"/>
            </w:pPr>
          </w:p>
        </w:tc>
        <w:tc>
          <w:tcPr>
            <w:tcW w:w="2126" w:type="dxa"/>
          </w:tcPr>
          <w:p w14:paraId="4A85A5D1" w14:textId="77777777" w:rsidR="00D50A82" w:rsidRPr="00592E3B" w:rsidRDefault="00D50A82" w:rsidP="00171059">
            <w:pPr>
              <w:pStyle w:val="TAL"/>
            </w:pPr>
          </w:p>
        </w:tc>
        <w:tc>
          <w:tcPr>
            <w:tcW w:w="1418" w:type="dxa"/>
          </w:tcPr>
          <w:p w14:paraId="04371C78" w14:textId="77777777" w:rsidR="00D50A82" w:rsidRPr="00592E3B" w:rsidRDefault="00D50A82" w:rsidP="00171059">
            <w:pPr>
              <w:pStyle w:val="TAL"/>
            </w:pPr>
          </w:p>
        </w:tc>
        <w:tc>
          <w:tcPr>
            <w:tcW w:w="1134" w:type="dxa"/>
          </w:tcPr>
          <w:p w14:paraId="514BDD64" w14:textId="77777777" w:rsidR="00D50A82" w:rsidRPr="00592E3B" w:rsidRDefault="00D50A82" w:rsidP="00171059">
            <w:pPr>
              <w:pStyle w:val="TAL"/>
            </w:pPr>
          </w:p>
        </w:tc>
      </w:tr>
      <w:tr w:rsidR="00D50A82" w:rsidRPr="00592E3B" w14:paraId="4C395826" w14:textId="77777777" w:rsidTr="00973BCE">
        <w:trPr>
          <w:cantSplit/>
          <w:jc w:val="center"/>
        </w:trPr>
        <w:tc>
          <w:tcPr>
            <w:tcW w:w="2835" w:type="dxa"/>
          </w:tcPr>
          <w:p w14:paraId="5214AA9E" w14:textId="77777777" w:rsidR="00D50A82" w:rsidRPr="00592E3B" w:rsidRDefault="00D50A82" w:rsidP="00171059">
            <w:pPr>
              <w:pStyle w:val="TAL"/>
              <w:rPr>
                <w:bCs/>
                <w:szCs w:val="18"/>
              </w:rPr>
            </w:pPr>
            <w:r w:rsidRPr="00592E3B">
              <w:rPr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</w:tcPr>
          <w:p w14:paraId="7DE2493C" w14:textId="77777777" w:rsidR="00D50A82" w:rsidRPr="00592E3B" w:rsidRDefault="00D50A82" w:rsidP="00171059">
            <w:pPr>
              <w:pStyle w:val="TAL"/>
            </w:pPr>
            <w:r w:rsidRPr="00592E3B">
              <w:t>"INFO"</w:t>
            </w:r>
          </w:p>
        </w:tc>
        <w:tc>
          <w:tcPr>
            <w:tcW w:w="2126" w:type="dxa"/>
          </w:tcPr>
          <w:p w14:paraId="6D207AD4" w14:textId="77777777" w:rsidR="00D50A82" w:rsidRPr="00592E3B" w:rsidRDefault="00D50A82" w:rsidP="00171059">
            <w:pPr>
              <w:pStyle w:val="TAL"/>
            </w:pPr>
          </w:p>
        </w:tc>
        <w:tc>
          <w:tcPr>
            <w:tcW w:w="1418" w:type="dxa"/>
          </w:tcPr>
          <w:p w14:paraId="121516EC" w14:textId="77777777" w:rsidR="00D50A82" w:rsidRPr="00592E3B" w:rsidRDefault="00D50A82" w:rsidP="00171059">
            <w:pPr>
              <w:pStyle w:val="TAL"/>
            </w:pPr>
          </w:p>
        </w:tc>
        <w:tc>
          <w:tcPr>
            <w:tcW w:w="1134" w:type="dxa"/>
          </w:tcPr>
          <w:p w14:paraId="4E1D119B" w14:textId="77777777" w:rsidR="00D50A82" w:rsidRPr="00592E3B" w:rsidRDefault="00D50A82" w:rsidP="00171059">
            <w:pPr>
              <w:pStyle w:val="TAL"/>
            </w:pPr>
          </w:p>
        </w:tc>
      </w:tr>
      <w:tr w:rsidR="00973BCE" w:rsidRPr="00592E3B" w14:paraId="666B44E1" w14:textId="77777777" w:rsidTr="00973BCE">
        <w:trPr>
          <w:cantSplit/>
          <w:jc w:val="center"/>
          <w:ins w:id="12" w:author="MCC160" w:date="2024-04-21T15:56:00Z"/>
        </w:trPr>
        <w:tc>
          <w:tcPr>
            <w:tcW w:w="2835" w:type="dxa"/>
          </w:tcPr>
          <w:p w14:paraId="35712C2D" w14:textId="614BA8D1" w:rsidR="00973BCE" w:rsidRPr="00592E3B" w:rsidRDefault="00973BCE" w:rsidP="00973BCE">
            <w:pPr>
              <w:pStyle w:val="TAL"/>
              <w:rPr>
                <w:ins w:id="13" w:author="MCC160" w:date="2024-04-21T15:56:00Z" w16du:dateUtc="2024-04-21T13:56:00Z"/>
                <w:bCs/>
                <w:szCs w:val="18"/>
              </w:rPr>
            </w:pPr>
            <w:ins w:id="14" w:author="MCC160" w:date="2024-04-21T15:56:00Z" w16du:dateUtc="2024-04-21T13:56:00Z">
              <w:r w:rsidRPr="00592E3B">
                <w:t xml:space="preserve">  Request-URI</w:t>
              </w:r>
            </w:ins>
          </w:p>
        </w:tc>
        <w:tc>
          <w:tcPr>
            <w:tcW w:w="2126" w:type="dxa"/>
          </w:tcPr>
          <w:p w14:paraId="51B89A7B" w14:textId="2E9855A2" w:rsidR="00973BCE" w:rsidRPr="00592E3B" w:rsidRDefault="00973BCE" w:rsidP="00973BCE">
            <w:pPr>
              <w:pStyle w:val="TAL"/>
              <w:rPr>
                <w:ins w:id="15" w:author="MCC160" w:date="2024-04-21T15:56:00Z" w16du:dateUtc="2024-04-21T13:56:00Z"/>
              </w:rPr>
            </w:pPr>
            <w:ins w:id="16" w:author="MCC160" w:date="2024-04-21T15:56:00Z" w16du:dateUtc="2024-04-21T13:56:00Z">
              <w:r w:rsidRPr="00592E3B">
                <w:t>same URI as the UE has sent earlier in the Contact header of a response within the same dialog</w:t>
              </w:r>
            </w:ins>
          </w:p>
        </w:tc>
        <w:tc>
          <w:tcPr>
            <w:tcW w:w="2126" w:type="dxa"/>
          </w:tcPr>
          <w:p w14:paraId="320B3C3F" w14:textId="77777777" w:rsidR="00973BCE" w:rsidRPr="00592E3B" w:rsidRDefault="00973BCE" w:rsidP="00973BCE">
            <w:pPr>
              <w:pStyle w:val="TAL"/>
              <w:rPr>
                <w:ins w:id="17" w:author="MCC160" w:date="2024-04-21T15:56:00Z" w16du:dateUtc="2024-04-21T13:56:00Z"/>
              </w:rPr>
            </w:pPr>
          </w:p>
        </w:tc>
        <w:tc>
          <w:tcPr>
            <w:tcW w:w="1418" w:type="dxa"/>
          </w:tcPr>
          <w:p w14:paraId="74131560" w14:textId="77777777" w:rsidR="00973BCE" w:rsidRPr="00592E3B" w:rsidRDefault="00973BCE" w:rsidP="00973BCE">
            <w:pPr>
              <w:pStyle w:val="TAL"/>
              <w:rPr>
                <w:ins w:id="18" w:author="MCC160" w:date="2024-04-21T15:56:00Z" w16du:dateUtc="2024-04-21T13:56:00Z"/>
              </w:rPr>
            </w:pPr>
          </w:p>
        </w:tc>
        <w:tc>
          <w:tcPr>
            <w:tcW w:w="1134" w:type="dxa"/>
          </w:tcPr>
          <w:p w14:paraId="1B27F193" w14:textId="77777777" w:rsidR="00973BCE" w:rsidRPr="00592E3B" w:rsidRDefault="00973BCE" w:rsidP="00973BCE">
            <w:pPr>
              <w:pStyle w:val="TAL"/>
              <w:rPr>
                <w:ins w:id="19" w:author="MCC160" w:date="2024-04-21T15:56:00Z" w16du:dateUtc="2024-04-21T13:56:00Z"/>
              </w:rPr>
            </w:pPr>
          </w:p>
        </w:tc>
      </w:tr>
      <w:tr w:rsidR="00973BCE" w:rsidRPr="00592E3B" w:rsidDel="00973BCE" w14:paraId="5CFF741D" w14:textId="20F834D3" w:rsidTr="00973BCE">
        <w:trPr>
          <w:cantSplit/>
          <w:jc w:val="center"/>
          <w:del w:id="20" w:author="MCC160" w:date="2024-04-21T15:56:00Z"/>
        </w:trPr>
        <w:tc>
          <w:tcPr>
            <w:tcW w:w="2835" w:type="dxa"/>
            <w:tcBorders>
              <w:bottom w:val="nil"/>
            </w:tcBorders>
          </w:tcPr>
          <w:p w14:paraId="4EF798C6" w14:textId="249523F1" w:rsidR="00973BCE" w:rsidRPr="00592E3B" w:rsidDel="00973BCE" w:rsidRDefault="00973BCE" w:rsidP="00973BCE">
            <w:pPr>
              <w:pStyle w:val="TAL"/>
              <w:rPr>
                <w:del w:id="21" w:author="MCC160" w:date="2024-04-21T15:56:00Z" w16du:dateUtc="2024-04-21T13:56:00Z"/>
              </w:rPr>
            </w:pPr>
            <w:del w:id="22" w:author="MCC160" w:date="2024-04-21T15:56:00Z" w16du:dateUtc="2024-04-21T13:56:00Z">
              <w:r w:rsidRPr="00592E3B" w:rsidDel="00973BCE">
                <w:delText xml:space="preserve">  Request-URI</w:delText>
              </w:r>
            </w:del>
          </w:p>
        </w:tc>
        <w:tc>
          <w:tcPr>
            <w:tcW w:w="2126" w:type="dxa"/>
          </w:tcPr>
          <w:p w14:paraId="0BACBE26" w14:textId="30DE0B3E" w:rsidR="00973BCE" w:rsidRPr="00592E3B" w:rsidDel="00973BCE" w:rsidRDefault="00973BCE" w:rsidP="00973BCE">
            <w:pPr>
              <w:pStyle w:val="TAL"/>
              <w:rPr>
                <w:del w:id="23" w:author="MCC160" w:date="2024-04-21T15:56:00Z" w16du:dateUtc="2024-04-21T13:56:00Z"/>
                <w:szCs w:val="18"/>
              </w:rPr>
            </w:pPr>
            <w:del w:id="24" w:author="MCC160" w:date="2024-04-21T15:56:00Z" w16du:dateUtc="2024-04-21T13:56:00Z">
              <w:r w:rsidRPr="00592E3B" w:rsidDel="00973BCE">
                <w:rPr>
                  <w:szCs w:val="18"/>
                </w:rPr>
                <w:delText>px_MCPTT_Client_A_ID</w:delText>
              </w:r>
            </w:del>
          </w:p>
        </w:tc>
        <w:tc>
          <w:tcPr>
            <w:tcW w:w="2126" w:type="dxa"/>
          </w:tcPr>
          <w:p w14:paraId="7D075F97" w14:textId="51622383" w:rsidR="00973BCE" w:rsidRPr="00592E3B" w:rsidDel="00973BCE" w:rsidRDefault="00973BCE" w:rsidP="00973BCE">
            <w:pPr>
              <w:pStyle w:val="TAL"/>
              <w:rPr>
                <w:del w:id="25" w:author="MCC160" w:date="2024-04-21T15:56:00Z" w16du:dateUtc="2024-04-21T13:56:00Z"/>
              </w:rPr>
            </w:pPr>
          </w:p>
        </w:tc>
        <w:tc>
          <w:tcPr>
            <w:tcW w:w="1418" w:type="dxa"/>
          </w:tcPr>
          <w:p w14:paraId="1EEB0F01" w14:textId="3CF93833" w:rsidR="00973BCE" w:rsidRPr="00592E3B" w:rsidDel="00973BCE" w:rsidRDefault="00973BCE" w:rsidP="00973BCE">
            <w:pPr>
              <w:pStyle w:val="TAL"/>
              <w:rPr>
                <w:del w:id="26" w:author="MCC160" w:date="2024-04-21T15:56:00Z" w16du:dateUtc="2024-04-21T13:56:00Z"/>
              </w:rPr>
            </w:pPr>
          </w:p>
        </w:tc>
        <w:tc>
          <w:tcPr>
            <w:tcW w:w="1134" w:type="dxa"/>
          </w:tcPr>
          <w:p w14:paraId="3AAB699D" w14:textId="3FEDCDAD" w:rsidR="00973BCE" w:rsidRPr="00592E3B" w:rsidDel="00973BCE" w:rsidRDefault="00973BCE" w:rsidP="00973BCE">
            <w:pPr>
              <w:pStyle w:val="TAL"/>
              <w:rPr>
                <w:del w:id="27" w:author="MCC160" w:date="2024-04-21T15:56:00Z" w16du:dateUtc="2024-04-21T13:56:00Z"/>
              </w:rPr>
            </w:pPr>
          </w:p>
        </w:tc>
      </w:tr>
      <w:tr w:rsidR="00973BCE" w:rsidRPr="00592E3B" w:rsidDel="00973BCE" w14:paraId="78B73683" w14:textId="2AA6D494" w:rsidTr="00973BCE">
        <w:tblPrEx>
          <w:tblBorders>
            <w:bottom w:val="none" w:sz="0" w:space="0" w:color="auto"/>
          </w:tblBorders>
        </w:tblPrEx>
        <w:trPr>
          <w:cantSplit/>
          <w:jc w:val="center"/>
          <w:del w:id="28" w:author="MCC160" w:date="2024-04-21T15:56:00Z"/>
        </w:trPr>
        <w:tc>
          <w:tcPr>
            <w:tcW w:w="2835" w:type="dxa"/>
            <w:tcBorders>
              <w:top w:val="nil"/>
              <w:bottom w:val="nil"/>
            </w:tcBorders>
          </w:tcPr>
          <w:p w14:paraId="4F1672B2" w14:textId="6D0F475C" w:rsidR="00973BCE" w:rsidRPr="00592E3B" w:rsidDel="00973BCE" w:rsidRDefault="00973BCE" w:rsidP="00973BCE">
            <w:pPr>
              <w:pStyle w:val="TAL"/>
              <w:rPr>
                <w:del w:id="29" w:author="MCC160" w:date="2024-04-21T15:56:00Z" w16du:dateUtc="2024-04-21T13:56:00Z"/>
              </w:rPr>
            </w:pPr>
          </w:p>
        </w:tc>
        <w:tc>
          <w:tcPr>
            <w:tcW w:w="2126" w:type="dxa"/>
          </w:tcPr>
          <w:p w14:paraId="2B3B01AA" w14:textId="4C9E8CA3" w:rsidR="00973BCE" w:rsidRPr="00592E3B" w:rsidDel="00973BCE" w:rsidRDefault="00973BCE" w:rsidP="00973BCE">
            <w:pPr>
              <w:pStyle w:val="TAL"/>
              <w:rPr>
                <w:del w:id="30" w:author="MCC160" w:date="2024-04-21T15:56:00Z" w16du:dateUtc="2024-04-21T13:56:00Z"/>
              </w:rPr>
            </w:pPr>
            <w:del w:id="31" w:author="MCC160" w:date="2024-04-21T15:56:00Z" w16du:dateUtc="2024-04-21T13:56:00Z">
              <w:r w:rsidRPr="00592E3B" w:rsidDel="00973BCE">
                <w:delText>px_MCVideo_Client_A_ID</w:delText>
              </w:r>
            </w:del>
          </w:p>
        </w:tc>
        <w:tc>
          <w:tcPr>
            <w:tcW w:w="2126" w:type="dxa"/>
          </w:tcPr>
          <w:p w14:paraId="11BB98EC" w14:textId="798620F4" w:rsidR="00973BCE" w:rsidRPr="00592E3B" w:rsidDel="00973BCE" w:rsidRDefault="00973BCE" w:rsidP="00973BCE">
            <w:pPr>
              <w:pStyle w:val="TAL"/>
              <w:rPr>
                <w:del w:id="32" w:author="MCC160" w:date="2024-04-21T15:56:00Z" w16du:dateUtc="2024-04-21T13:56:00Z"/>
              </w:rPr>
            </w:pPr>
          </w:p>
        </w:tc>
        <w:tc>
          <w:tcPr>
            <w:tcW w:w="1418" w:type="dxa"/>
          </w:tcPr>
          <w:p w14:paraId="64E6581E" w14:textId="29AB2561" w:rsidR="00973BCE" w:rsidRPr="00592E3B" w:rsidDel="00973BCE" w:rsidRDefault="00973BCE" w:rsidP="00973BCE">
            <w:pPr>
              <w:pStyle w:val="TAL"/>
              <w:rPr>
                <w:del w:id="33" w:author="MCC160" w:date="2024-04-21T15:56:00Z" w16du:dateUtc="2024-04-21T13:56:00Z"/>
              </w:rPr>
            </w:pPr>
          </w:p>
        </w:tc>
        <w:tc>
          <w:tcPr>
            <w:tcW w:w="1134" w:type="dxa"/>
          </w:tcPr>
          <w:p w14:paraId="73CF748D" w14:textId="3165D4F0" w:rsidR="00973BCE" w:rsidRPr="00592E3B" w:rsidDel="00973BCE" w:rsidRDefault="00973BCE" w:rsidP="00973BCE">
            <w:pPr>
              <w:pStyle w:val="TAL"/>
              <w:rPr>
                <w:del w:id="34" w:author="MCC160" w:date="2024-04-21T15:56:00Z" w16du:dateUtc="2024-04-21T13:56:00Z"/>
              </w:rPr>
            </w:pPr>
            <w:del w:id="35" w:author="MCC160" w:date="2024-04-21T15:56:00Z" w16du:dateUtc="2024-04-21T13:56:00Z">
              <w:r w:rsidRPr="00592E3B" w:rsidDel="00973BCE">
                <w:delText>MCVIDEO</w:delText>
              </w:r>
            </w:del>
          </w:p>
        </w:tc>
      </w:tr>
      <w:tr w:rsidR="00973BCE" w:rsidRPr="00592E3B" w:rsidDel="00973BCE" w14:paraId="2541D886" w14:textId="6837F1C7" w:rsidTr="00973BCE">
        <w:tblPrEx>
          <w:tblBorders>
            <w:bottom w:val="none" w:sz="0" w:space="0" w:color="auto"/>
          </w:tblBorders>
        </w:tblPrEx>
        <w:trPr>
          <w:cantSplit/>
          <w:jc w:val="center"/>
          <w:del w:id="36" w:author="MCC160" w:date="2024-04-21T15:56:00Z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27B33202" w14:textId="5D35FFFD" w:rsidR="00973BCE" w:rsidRPr="00592E3B" w:rsidDel="00973BCE" w:rsidRDefault="00973BCE" w:rsidP="00973BCE">
            <w:pPr>
              <w:pStyle w:val="TAL"/>
              <w:rPr>
                <w:del w:id="37" w:author="MCC160" w:date="2024-04-21T15:56:00Z" w16du:dateUtc="2024-04-21T13:56:00Z"/>
              </w:rPr>
            </w:pPr>
          </w:p>
        </w:tc>
        <w:tc>
          <w:tcPr>
            <w:tcW w:w="2126" w:type="dxa"/>
          </w:tcPr>
          <w:p w14:paraId="2092384B" w14:textId="56D7FB85" w:rsidR="00973BCE" w:rsidRPr="00592E3B" w:rsidDel="00973BCE" w:rsidRDefault="00973BCE" w:rsidP="00973BCE">
            <w:pPr>
              <w:pStyle w:val="TAL"/>
              <w:rPr>
                <w:del w:id="38" w:author="MCC160" w:date="2024-04-21T15:56:00Z" w16du:dateUtc="2024-04-21T13:56:00Z"/>
              </w:rPr>
            </w:pPr>
            <w:del w:id="39" w:author="MCC160" w:date="2024-04-21T15:56:00Z" w16du:dateUtc="2024-04-21T13:56:00Z">
              <w:r w:rsidRPr="00592E3B" w:rsidDel="00973BCE">
                <w:delText>px_MCData_Client_A_ID</w:delText>
              </w:r>
            </w:del>
          </w:p>
        </w:tc>
        <w:tc>
          <w:tcPr>
            <w:tcW w:w="2126" w:type="dxa"/>
          </w:tcPr>
          <w:p w14:paraId="24864640" w14:textId="36D8FE59" w:rsidR="00973BCE" w:rsidRPr="00592E3B" w:rsidDel="00973BCE" w:rsidRDefault="00973BCE" w:rsidP="00973BCE">
            <w:pPr>
              <w:pStyle w:val="TAL"/>
              <w:rPr>
                <w:del w:id="40" w:author="MCC160" w:date="2024-04-21T15:56:00Z" w16du:dateUtc="2024-04-21T13:56:00Z"/>
              </w:rPr>
            </w:pPr>
          </w:p>
        </w:tc>
        <w:tc>
          <w:tcPr>
            <w:tcW w:w="1418" w:type="dxa"/>
          </w:tcPr>
          <w:p w14:paraId="4E41D725" w14:textId="3DA27ECA" w:rsidR="00973BCE" w:rsidRPr="00592E3B" w:rsidDel="00973BCE" w:rsidRDefault="00973BCE" w:rsidP="00973BCE">
            <w:pPr>
              <w:pStyle w:val="TAL"/>
              <w:rPr>
                <w:del w:id="41" w:author="MCC160" w:date="2024-04-21T15:56:00Z" w16du:dateUtc="2024-04-21T13:56:00Z"/>
              </w:rPr>
            </w:pPr>
          </w:p>
        </w:tc>
        <w:tc>
          <w:tcPr>
            <w:tcW w:w="1134" w:type="dxa"/>
          </w:tcPr>
          <w:p w14:paraId="4EE794BC" w14:textId="3C1762D9" w:rsidR="00973BCE" w:rsidRPr="00592E3B" w:rsidDel="00973BCE" w:rsidRDefault="00973BCE" w:rsidP="00973BCE">
            <w:pPr>
              <w:pStyle w:val="TAL"/>
              <w:rPr>
                <w:del w:id="42" w:author="MCC160" w:date="2024-04-21T15:56:00Z" w16du:dateUtc="2024-04-21T13:56:00Z"/>
              </w:rPr>
            </w:pPr>
            <w:del w:id="43" w:author="MCC160" w:date="2024-04-21T15:56:00Z" w16du:dateUtc="2024-04-21T13:56:00Z">
              <w:r w:rsidRPr="00592E3B" w:rsidDel="00973BCE">
                <w:delText>MCDATA</w:delText>
              </w:r>
            </w:del>
          </w:p>
        </w:tc>
      </w:tr>
      <w:tr w:rsidR="00973BCE" w:rsidRPr="00592E3B" w14:paraId="7B3B5351" w14:textId="77777777" w:rsidTr="00973BCE">
        <w:trPr>
          <w:cantSplit/>
          <w:jc w:val="center"/>
        </w:trPr>
        <w:tc>
          <w:tcPr>
            <w:tcW w:w="2835" w:type="dxa"/>
          </w:tcPr>
          <w:p w14:paraId="6A1C598E" w14:textId="77777777" w:rsidR="00973BCE" w:rsidRPr="00592E3B" w:rsidRDefault="00973BCE" w:rsidP="00973BCE">
            <w:pPr>
              <w:pStyle w:val="TAL"/>
            </w:pPr>
            <w:r w:rsidRPr="00592E3B">
              <w:t xml:space="preserve">  SIP-Version</w:t>
            </w:r>
          </w:p>
        </w:tc>
        <w:tc>
          <w:tcPr>
            <w:tcW w:w="2126" w:type="dxa"/>
          </w:tcPr>
          <w:p w14:paraId="5CA4845C" w14:textId="77777777" w:rsidR="00973BCE" w:rsidRPr="00592E3B" w:rsidRDefault="00973BCE" w:rsidP="00973BCE">
            <w:pPr>
              <w:pStyle w:val="TAL"/>
            </w:pPr>
            <w:r w:rsidRPr="00592E3B">
              <w:t>"SIP/2.0"</w:t>
            </w:r>
          </w:p>
        </w:tc>
        <w:tc>
          <w:tcPr>
            <w:tcW w:w="2126" w:type="dxa"/>
          </w:tcPr>
          <w:p w14:paraId="2E76AD37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19DFF11F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134" w:type="dxa"/>
          </w:tcPr>
          <w:p w14:paraId="3F31F972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3A7EF91E" w14:textId="77777777" w:rsidTr="00973BCE">
        <w:trPr>
          <w:cantSplit/>
          <w:jc w:val="center"/>
          <w:ins w:id="44" w:author="MCC160" w:date="2024-04-21T15:57:00Z"/>
        </w:trPr>
        <w:tc>
          <w:tcPr>
            <w:tcW w:w="2835" w:type="dxa"/>
          </w:tcPr>
          <w:p w14:paraId="773B69FB" w14:textId="3B5C1AC3" w:rsidR="00973BCE" w:rsidRPr="00592E3B" w:rsidRDefault="00973BCE" w:rsidP="00973BCE">
            <w:pPr>
              <w:pStyle w:val="TAL"/>
              <w:rPr>
                <w:ins w:id="45" w:author="MCC160" w:date="2024-04-21T15:57:00Z" w16du:dateUtc="2024-04-21T13:57:00Z"/>
              </w:rPr>
            </w:pPr>
            <w:ins w:id="46" w:author="MCC160" w:date="2024-04-21T15:57:00Z" w16du:dateUtc="2024-04-21T13:57:00Z">
              <w:r w:rsidRPr="00592E3B">
                <w:rPr>
                  <w:rFonts w:cs="Arial"/>
                  <w:b/>
                  <w:bCs/>
                  <w:szCs w:val="18"/>
                </w:rPr>
                <w:t>Via</w:t>
              </w:r>
            </w:ins>
          </w:p>
        </w:tc>
        <w:tc>
          <w:tcPr>
            <w:tcW w:w="2126" w:type="dxa"/>
          </w:tcPr>
          <w:p w14:paraId="3D5DB101" w14:textId="577B8D85" w:rsidR="00973BCE" w:rsidRPr="00592E3B" w:rsidRDefault="00973BCE" w:rsidP="00973BCE">
            <w:pPr>
              <w:pStyle w:val="TAL"/>
              <w:rPr>
                <w:ins w:id="47" w:author="MCC160" w:date="2024-04-21T15:57:00Z" w16du:dateUtc="2024-04-21T13:57:00Z"/>
              </w:rPr>
            </w:pPr>
            <w:ins w:id="48" w:author="MCC160" w:date="2024-04-21T15:57:00Z" w16du:dateUtc="2024-04-21T13:57:00Z">
              <w:r w:rsidRPr="00592E3B">
                <w:rPr>
                  <w:iCs/>
                </w:rPr>
                <w:t xml:space="preserve">same as specified for INVITE sent by the SS in </w:t>
              </w:r>
              <w:r w:rsidRPr="00592E3B">
                <w:t>Table 5.5.2.5.2-</w:t>
              </w:r>
              <w:r w:rsidRPr="00592E3B">
                <w:rPr>
                  <w:iCs/>
                </w:rPr>
                <w:t>1</w:t>
              </w:r>
              <w:r>
                <w:rPr>
                  <w:iCs/>
                </w:rPr>
                <w:t xml:space="preserve"> </w:t>
              </w:r>
              <w:r w:rsidRPr="00592E3B">
                <w:rPr>
                  <w:iCs/>
                </w:rPr>
                <w:t>with updated via-branches</w:t>
              </w:r>
            </w:ins>
          </w:p>
        </w:tc>
        <w:tc>
          <w:tcPr>
            <w:tcW w:w="2126" w:type="dxa"/>
          </w:tcPr>
          <w:p w14:paraId="4E5C3FB7" w14:textId="77777777" w:rsidR="00973BCE" w:rsidRPr="00592E3B" w:rsidRDefault="00973BCE" w:rsidP="00973BCE">
            <w:pPr>
              <w:pStyle w:val="TAL"/>
              <w:rPr>
                <w:ins w:id="49" w:author="MCC160" w:date="2024-04-21T15:57:00Z" w16du:dateUtc="2024-04-21T13:57:00Z"/>
              </w:rPr>
            </w:pPr>
          </w:p>
        </w:tc>
        <w:tc>
          <w:tcPr>
            <w:tcW w:w="1418" w:type="dxa"/>
          </w:tcPr>
          <w:p w14:paraId="39F1099F" w14:textId="77777777" w:rsidR="00973BCE" w:rsidRPr="00592E3B" w:rsidRDefault="00973BCE" w:rsidP="00973BCE">
            <w:pPr>
              <w:pStyle w:val="TAL"/>
              <w:rPr>
                <w:ins w:id="50" w:author="MCC160" w:date="2024-04-21T15:57:00Z" w16du:dateUtc="2024-04-21T13:57:00Z"/>
              </w:rPr>
            </w:pPr>
            <w:ins w:id="51" w:author="MCC160" w:date="2024-04-21T15:57:00Z" w16du:dateUtc="2024-04-21T13:57:00Z">
              <w:r w:rsidRPr="00592E3B">
                <w:t>RFC 3261 [22]</w:t>
              </w:r>
            </w:ins>
          </w:p>
          <w:p w14:paraId="44052CD7" w14:textId="6F0AFE96" w:rsidR="00973BCE" w:rsidRPr="00592E3B" w:rsidRDefault="00973BCE" w:rsidP="00973BCE">
            <w:pPr>
              <w:pStyle w:val="TAL"/>
              <w:rPr>
                <w:ins w:id="52" w:author="MCC160" w:date="2024-04-21T15:57:00Z" w16du:dateUtc="2024-04-21T13:57:00Z"/>
              </w:rPr>
            </w:pPr>
            <w:ins w:id="53" w:author="MCC160" w:date="2024-04-21T15:57:00Z" w16du:dateUtc="2024-04-21T13:57:00Z">
              <w:r w:rsidRPr="00592E3B">
                <w:t>RFC 3581 [55]</w:t>
              </w:r>
            </w:ins>
          </w:p>
        </w:tc>
        <w:tc>
          <w:tcPr>
            <w:tcW w:w="1134" w:type="dxa"/>
          </w:tcPr>
          <w:p w14:paraId="15961A63" w14:textId="77777777" w:rsidR="00973BCE" w:rsidRPr="00592E3B" w:rsidRDefault="00973BCE" w:rsidP="00973BCE">
            <w:pPr>
              <w:pStyle w:val="TAL"/>
              <w:rPr>
                <w:ins w:id="54" w:author="MCC160" w:date="2024-04-21T15:57:00Z" w16du:dateUtc="2024-04-21T13:57:00Z"/>
              </w:rPr>
            </w:pPr>
          </w:p>
        </w:tc>
      </w:tr>
      <w:tr w:rsidR="00973BCE" w:rsidRPr="00592E3B" w:rsidDel="00973BCE" w14:paraId="0F68CD1F" w14:textId="1B459A91" w:rsidTr="00973BCE">
        <w:trPr>
          <w:cantSplit/>
          <w:jc w:val="center"/>
          <w:del w:id="55" w:author="MCC160" w:date="2024-04-21T15:57:00Z"/>
        </w:trPr>
        <w:tc>
          <w:tcPr>
            <w:tcW w:w="2835" w:type="dxa"/>
          </w:tcPr>
          <w:p w14:paraId="2DF84084" w14:textId="51253523" w:rsidR="00973BCE" w:rsidRPr="00592E3B" w:rsidDel="00973BCE" w:rsidRDefault="00973BCE" w:rsidP="00973BCE">
            <w:pPr>
              <w:pStyle w:val="TAL"/>
              <w:rPr>
                <w:del w:id="56" w:author="MCC160" w:date="2024-04-21T15:57:00Z" w16du:dateUtc="2024-04-21T13:57:00Z"/>
                <w:b/>
              </w:rPr>
            </w:pPr>
            <w:del w:id="57" w:author="MCC160" w:date="2024-04-21T15:57:00Z" w16du:dateUtc="2024-04-21T13:57:00Z">
              <w:r w:rsidRPr="00592E3B" w:rsidDel="00973BCE">
                <w:rPr>
                  <w:b/>
                  <w:bCs/>
                </w:rPr>
                <w:delText>Via</w:delText>
              </w:r>
            </w:del>
          </w:p>
        </w:tc>
        <w:tc>
          <w:tcPr>
            <w:tcW w:w="2126" w:type="dxa"/>
          </w:tcPr>
          <w:p w14:paraId="27CFC59F" w14:textId="1B7460C0" w:rsidR="00973BCE" w:rsidRPr="00592E3B" w:rsidDel="00973BCE" w:rsidRDefault="00973BCE" w:rsidP="00973BCE">
            <w:pPr>
              <w:pStyle w:val="TAL"/>
              <w:rPr>
                <w:del w:id="58" w:author="MCC160" w:date="2024-04-21T15:57:00Z" w16du:dateUtc="2024-04-21T13:57:00Z"/>
              </w:rPr>
            </w:pPr>
          </w:p>
        </w:tc>
        <w:tc>
          <w:tcPr>
            <w:tcW w:w="2126" w:type="dxa"/>
          </w:tcPr>
          <w:p w14:paraId="68DD2B0B" w14:textId="5AB061D7" w:rsidR="00973BCE" w:rsidRPr="00592E3B" w:rsidDel="00973BCE" w:rsidRDefault="00973BCE" w:rsidP="00973BCE">
            <w:pPr>
              <w:pStyle w:val="TAL"/>
              <w:rPr>
                <w:del w:id="59" w:author="MCC160" w:date="2024-04-21T15:57:00Z" w16du:dateUtc="2024-04-21T13:57:00Z"/>
              </w:rPr>
            </w:pPr>
          </w:p>
        </w:tc>
        <w:tc>
          <w:tcPr>
            <w:tcW w:w="1418" w:type="dxa"/>
          </w:tcPr>
          <w:p w14:paraId="07C92D60" w14:textId="7A11FED6" w:rsidR="00973BCE" w:rsidRPr="00592E3B" w:rsidDel="00973BCE" w:rsidRDefault="00973BCE" w:rsidP="00973BCE">
            <w:pPr>
              <w:pStyle w:val="TAL"/>
              <w:rPr>
                <w:del w:id="60" w:author="MCC160" w:date="2024-04-21T15:57:00Z" w16du:dateUtc="2024-04-21T13:57:00Z"/>
              </w:rPr>
            </w:pPr>
            <w:del w:id="61" w:author="MCC160" w:date="2024-04-21T15:57:00Z" w16du:dateUtc="2024-04-21T13:57:00Z">
              <w:r w:rsidRPr="00592E3B" w:rsidDel="00973BCE">
                <w:delText xml:space="preserve">RFC 3261 [22] </w:delText>
              </w:r>
            </w:del>
          </w:p>
          <w:p w14:paraId="4BDE7053" w14:textId="4CB43C8F" w:rsidR="00973BCE" w:rsidRPr="00592E3B" w:rsidDel="00973BCE" w:rsidRDefault="00973BCE" w:rsidP="00973BCE">
            <w:pPr>
              <w:pStyle w:val="TAL"/>
              <w:rPr>
                <w:del w:id="62" w:author="MCC160" w:date="2024-04-21T15:57:00Z" w16du:dateUtc="2024-04-21T13:57:00Z"/>
              </w:rPr>
            </w:pPr>
            <w:del w:id="63" w:author="MCC160" w:date="2024-04-21T15:57:00Z" w16du:dateUtc="2024-04-21T13:57:00Z">
              <w:r w:rsidRPr="00592E3B" w:rsidDel="00973BCE">
                <w:delText>RFC 3581 [55]</w:delText>
              </w:r>
            </w:del>
          </w:p>
        </w:tc>
        <w:tc>
          <w:tcPr>
            <w:tcW w:w="1134" w:type="dxa"/>
          </w:tcPr>
          <w:p w14:paraId="2F87FFB0" w14:textId="398415D0" w:rsidR="00973BCE" w:rsidRPr="00592E3B" w:rsidDel="00973BCE" w:rsidRDefault="00973BCE" w:rsidP="00973BCE">
            <w:pPr>
              <w:pStyle w:val="TAL"/>
              <w:rPr>
                <w:del w:id="64" w:author="MCC160" w:date="2024-04-21T15:57:00Z" w16du:dateUtc="2024-04-21T13:57:00Z"/>
              </w:rPr>
            </w:pPr>
          </w:p>
        </w:tc>
      </w:tr>
      <w:tr w:rsidR="00973BCE" w:rsidRPr="00592E3B" w:rsidDel="00973BCE" w14:paraId="1A2AD14A" w14:textId="22B87F4C" w:rsidTr="00973BCE">
        <w:trPr>
          <w:cantSplit/>
          <w:jc w:val="center"/>
          <w:del w:id="65" w:author="MCC160" w:date="2024-04-21T15:57:00Z"/>
        </w:trPr>
        <w:tc>
          <w:tcPr>
            <w:tcW w:w="2835" w:type="dxa"/>
          </w:tcPr>
          <w:p w14:paraId="4291CAFE" w14:textId="45C1E405" w:rsidR="00973BCE" w:rsidRPr="00592E3B" w:rsidDel="00973BCE" w:rsidRDefault="00973BCE" w:rsidP="00973BCE">
            <w:pPr>
              <w:pStyle w:val="TAL"/>
              <w:rPr>
                <w:del w:id="66" w:author="MCC160" w:date="2024-04-21T15:57:00Z" w16du:dateUtc="2024-04-21T13:57:00Z"/>
              </w:rPr>
            </w:pPr>
            <w:del w:id="67" w:author="MCC160" w:date="2024-04-21T15:57:00Z" w16du:dateUtc="2024-04-21T13:57:00Z">
              <w:r w:rsidRPr="00592E3B" w:rsidDel="00973BCE">
                <w:delText xml:space="preserve">  sent-protocol</w:delText>
              </w:r>
            </w:del>
          </w:p>
        </w:tc>
        <w:tc>
          <w:tcPr>
            <w:tcW w:w="2126" w:type="dxa"/>
          </w:tcPr>
          <w:p w14:paraId="6E255CF8" w14:textId="7B3FAD7C" w:rsidR="00973BCE" w:rsidRPr="00592E3B" w:rsidDel="00973BCE" w:rsidRDefault="00973BCE" w:rsidP="00973BCE">
            <w:pPr>
              <w:pStyle w:val="TAL"/>
              <w:rPr>
                <w:del w:id="68" w:author="MCC160" w:date="2024-04-21T15:57:00Z" w16du:dateUtc="2024-04-21T13:57:00Z"/>
              </w:rPr>
            </w:pPr>
            <w:del w:id="69" w:author="MCC160" w:date="2024-04-21T15:57:00Z" w16du:dateUtc="2024-04-21T13:57:00Z">
              <w:r w:rsidRPr="00592E3B" w:rsidDel="00973BCE">
                <w:rPr>
                  <w:rFonts w:eastAsia="Calibri"/>
                  <w:iCs/>
                </w:rPr>
                <w:delText>"SIP/2.0/UDP"</w:delText>
              </w:r>
            </w:del>
          </w:p>
        </w:tc>
        <w:tc>
          <w:tcPr>
            <w:tcW w:w="2126" w:type="dxa"/>
          </w:tcPr>
          <w:p w14:paraId="2A6C891C" w14:textId="54EF5B24" w:rsidR="00973BCE" w:rsidRPr="00592E3B" w:rsidDel="00973BCE" w:rsidRDefault="00973BCE" w:rsidP="00973BCE">
            <w:pPr>
              <w:pStyle w:val="TAL"/>
              <w:rPr>
                <w:del w:id="70" w:author="MCC160" w:date="2024-04-21T15:57:00Z" w16du:dateUtc="2024-04-21T13:57:00Z"/>
              </w:rPr>
            </w:pPr>
          </w:p>
        </w:tc>
        <w:tc>
          <w:tcPr>
            <w:tcW w:w="1418" w:type="dxa"/>
          </w:tcPr>
          <w:p w14:paraId="20D4CA1F" w14:textId="7D885FE6" w:rsidR="00973BCE" w:rsidRPr="00592E3B" w:rsidDel="00973BCE" w:rsidRDefault="00973BCE" w:rsidP="00973BCE">
            <w:pPr>
              <w:pStyle w:val="TAL"/>
              <w:rPr>
                <w:del w:id="71" w:author="MCC160" w:date="2024-04-21T15:57:00Z" w16du:dateUtc="2024-04-21T13:57:00Z"/>
              </w:rPr>
            </w:pPr>
          </w:p>
        </w:tc>
        <w:tc>
          <w:tcPr>
            <w:tcW w:w="1134" w:type="dxa"/>
          </w:tcPr>
          <w:p w14:paraId="1E5ABDA9" w14:textId="73D3E300" w:rsidR="00973BCE" w:rsidRPr="00592E3B" w:rsidDel="00973BCE" w:rsidRDefault="00973BCE" w:rsidP="00973BCE">
            <w:pPr>
              <w:pStyle w:val="TAL"/>
              <w:rPr>
                <w:del w:id="72" w:author="MCC160" w:date="2024-04-21T15:57:00Z" w16du:dateUtc="2024-04-21T13:57:00Z"/>
              </w:rPr>
            </w:pPr>
          </w:p>
        </w:tc>
      </w:tr>
      <w:tr w:rsidR="00973BCE" w:rsidRPr="00592E3B" w:rsidDel="00973BCE" w14:paraId="6D317A1C" w14:textId="53D7E44D" w:rsidTr="00973BCE">
        <w:trPr>
          <w:cantSplit/>
          <w:jc w:val="center"/>
          <w:del w:id="73" w:author="MCC160" w:date="2024-04-21T15:57:00Z"/>
        </w:trPr>
        <w:tc>
          <w:tcPr>
            <w:tcW w:w="2835" w:type="dxa"/>
          </w:tcPr>
          <w:p w14:paraId="77ABD600" w14:textId="422F14C4" w:rsidR="00973BCE" w:rsidRPr="00592E3B" w:rsidDel="00973BCE" w:rsidRDefault="00973BCE" w:rsidP="00973BCE">
            <w:pPr>
              <w:pStyle w:val="TAL"/>
              <w:rPr>
                <w:del w:id="74" w:author="MCC160" w:date="2024-04-21T15:57:00Z" w16du:dateUtc="2024-04-21T13:57:00Z"/>
              </w:rPr>
            </w:pPr>
            <w:del w:id="75" w:author="MCC160" w:date="2024-04-21T15:57:00Z" w16du:dateUtc="2024-04-21T13:57:00Z">
              <w:r w:rsidRPr="00592E3B" w:rsidDel="00973BCE">
                <w:delText xml:space="preserve">  sent-by</w:delText>
              </w:r>
            </w:del>
          </w:p>
        </w:tc>
        <w:tc>
          <w:tcPr>
            <w:tcW w:w="2126" w:type="dxa"/>
          </w:tcPr>
          <w:p w14:paraId="163DC134" w14:textId="608AB834" w:rsidR="00973BCE" w:rsidRPr="00592E3B" w:rsidDel="00973BCE" w:rsidRDefault="00973BCE" w:rsidP="00973BCE">
            <w:pPr>
              <w:pStyle w:val="TAL"/>
              <w:rPr>
                <w:del w:id="76" w:author="MCC160" w:date="2024-04-21T15:57:00Z" w16du:dateUtc="2024-04-21T13:57:00Z"/>
              </w:rPr>
            </w:pPr>
            <w:del w:id="77" w:author="MCC160" w:date="2024-04-21T15:57:00Z" w16du:dateUtc="2024-04-21T13:57:00Z">
              <w:r w:rsidRPr="00592E3B" w:rsidDel="00973BCE">
                <w:delText>any allowed value</w:delText>
              </w:r>
            </w:del>
          </w:p>
        </w:tc>
        <w:tc>
          <w:tcPr>
            <w:tcW w:w="2126" w:type="dxa"/>
          </w:tcPr>
          <w:p w14:paraId="5A299D77" w14:textId="338CB486" w:rsidR="00973BCE" w:rsidRPr="00592E3B" w:rsidDel="00973BCE" w:rsidRDefault="00973BCE" w:rsidP="00973BCE">
            <w:pPr>
              <w:pStyle w:val="TAL"/>
              <w:rPr>
                <w:del w:id="78" w:author="MCC160" w:date="2024-04-21T15:57:00Z" w16du:dateUtc="2024-04-21T13:57:00Z"/>
              </w:rPr>
            </w:pPr>
            <w:del w:id="79" w:author="MCC160" w:date="2024-04-21T15:57:00Z" w16du:dateUtc="2024-04-21T13:57:00Z">
              <w:r w:rsidRPr="00592E3B" w:rsidDel="00973BCE">
                <w:delText>IP address or FQDN and protected server port of the UE</w:delText>
              </w:r>
            </w:del>
          </w:p>
        </w:tc>
        <w:tc>
          <w:tcPr>
            <w:tcW w:w="1418" w:type="dxa"/>
          </w:tcPr>
          <w:p w14:paraId="098AB334" w14:textId="37F63B38" w:rsidR="00973BCE" w:rsidRPr="00592E3B" w:rsidDel="00973BCE" w:rsidRDefault="00973BCE" w:rsidP="00973BCE">
            <w:pPr>
              <w:pStyle w:val="TAL"/>
              <w:rPr>
                <w:del w:id="80" w:author="MCC160" w:date="2024-04-21T15:57:00Z" w16du:dateUtc="2024-04-21T13:57:00Z"/>
              </w:rPr>
            </w:pPr>
          </w:p>
        </w:tc>
        <w:tc>
          <w:tcPr>
            <w:tcW w:w="1134" w:type="dxa"/>
          </w:tcPr>
          <w:p w14:paraId="2909849E" w14:textId="7C4A9235" w:rsidR="00973BCE" w:rsidRPr="00592E3B" w:rsidDel="00973BCE" w:rsidRDefault="00973BCE" w:rsidP="00973BCE">
            <w:pPr>
              <w:pStyle w:val="TAL"/>
              <w:rPr>
                <w:del w:id="81" w:author="MCC160" w:date="2024-04-21T15:57:00Z" w16du:dateUtc="2024-04-21T13:57:00Z"/>
              </w:rPr>
            </w:pPr>
          </w:p>
        </w:tc>
      </w:tr>
      <w:tr w:rsidR="00973BCE" w:rsidRPr="00592E3B" w:rsidDel="00973BCE" w14:paraId="7CE43640" w14:textId="37149180" w:rsidTr="00973BCE">
        <w:trPr>
          <w:cantSplit/>
          <w:jc w:val="center"/>
          <w:del w:id="82" w:author="MCC160" w:date="2024-04-21T15:57:00Z"/>
        </w:trPr>
        <w:tc>
          <w:tcPr>
            <w:tcW w:w="2835" w:type="dxa"/>
          </w:tcPr>
          <w:p w14:paraId="1E2686C6" w14:textId="69614C43" w:rsidR="00973BCE" w:rsidRPr="00592E3B" w:rsidDel="00973BCE" w:rsidRDefault="00973BCE" w:rsidP="00973BCE">
            <w:pPr>
              <w:pStyle w:val="TAL"/>
              <w:rPr>
                <w:del w:id="83" w:author="MCC160" w:date="2024-04-21T15:57:00Z" w16du:dateUtc="2024-04-21T13:57:00Z"/>
              </w:rPr>
            </w:pPr>
            <w:del w:id="84" w:author="MCC160" w:date="2024-04-21T15:57:00Z" w16du:dateUtc="2024-04-21T13:57:00Z">
              <w:r w:rsidRPr="00592E3B" w:rsidDel="00973BCE">
                <w:delText xml:space="preserve">  via-branch</w:delText>
              </w:r>
            </w:del>
          </w:p>
        </w:tc>
        <w:tc>
          <w:tcPr>
            <w:tcW w:w="2126" w:type="dxa"/>
          </w:tcPr>
          <w:p w14:paraId="470D247C" w14:textId="2169579B" w:rsidR="00973BCE" w:rsidRPr="00592E3B" w:rsidDel="00973BCE" w:rsidRDefault="00973BCE" w:rsidP="00973BCE">
            <w:pPr>
              <w:pStyle w:val="TAL"/>
              <w:rPr>
                <w:del w:id="85" w:author="MCC160" w:date="2024-04-21T15:57:00Z" w16du:dateUtc="2024-04-21T13:57:00Z"/>
              </w:rPr>
            </w:pPr>
            <w:del w:id="86" w:author="MCC160" w:date="2024-04-21T15:57:00Z" w16du:dateUtc="2024-04-21T13:57:00Z">
              <w:r w:rsidRPr="00592E3B" w:rsidDel="00973BCE">
                <w:delText>any allowed value</w:delText>
              </w:r>
            </w:del>
          </w:p>
        </w:tc>
        <w:tc>
          <w:tcPr>
            <w:tcW w:w="2126" w:type="dxa"/>
          </w:tcPr>
          <w:p w14:paraId="5E3D789F" w14:textId="38C33CC2" w:rsidR="00973BCE" w:rsidRPr="00592E3B" w:rsidDel="00973BCE" w:rsidRDefault="00973BCE" w:rsidP="00973BCE">
            <w:pPr>
              <w:pStyle w:val="TAL"/>
              <w:rPr>
                <w:del w:id="87" w:author="MCC160" w:date="2024-04-21T15:57:00Z" w16du:dateUtc="2024-04-21T13:57:00Z"/>
              </w:rPr>
            </w:pPr>
            <w:del w:id="88" w:author="MCC160" w:date="2024-04-21T15:57:00Z" w16du:dateUtc="2024-04-21T13:57:00Z">
              <w:r w:rsidRPr="00592E3B" w:rsidDel="00973BCE">
                <w:delText>Value starting with 'z9hG4bK'</w:delText>
              </w:r>
            </w:del>
          </w:p>
        </w:tc>
        <w:tc>
          <w:tcPr>
            <w:tcW w:w="1418" w:type="dxa"/>
          </w:tcPr>
          <w:p w14:paraId="774941DA" w14:textId="34FEB013" w:rsidR="00973BCE" w:rsidRPr="00592E3B" w:rsidDel="00973BCE" w:rsidRDefault="00973BCE" w:rsidP="00973BCE">
            <w:pPr>
              <w:pStyle w:val="TAL"/>
              <w:rPr>
                <w:del w:id="89" w:author="MCC160" w:date="2024-04-21T15:57:00Z" w16du:dateUtc="2024-04-21T13:57:00Z"/>
              </w:rPr>
            </w:pPr>
          </w:p>
        </w:tc>
        <w:tc>
          <w:tcPr>
            <w:tcW w:w="1134" w:type="dxa"/>
          </w:tcPr>
          <w:p w14:paraId="50703D15" w14:textId="29B59B53" w:rsidR="00973BCE" w:rsidRPr="00592E3B" w:rsidDel="00973BCE" w:rsidRDefault="00973BCE" w:rsidP="00973BCE">
            <w:pPr>
              <w:pStyle w:val="TAL"/>
              <w:rPr>
                <w:del w:id="90" w:author="MCC160" w:date="2024-04-21T15:57:00Z" w16du:dateUtc="2024-04-21T13:57:00Z"/>
              </w:rPr>
            </w:pPr>
          </w:p>
        </w:tc>
      </w:tr>
      <w:tr w:rsidR="00973BCE" w:rsidRPr="00592E3B" w14:paraId="6980471F" w14:textId="77777777" w:rsidTr="00973BCE">
        <w:trPr>
          <w:cantSplit/>
          <w:jc w:val="center"/>
        </w:trPr>
        <w:tc>
          <w:tcPr>
            <w:tcW w:w="2835" w:type="dxa"/>
          </w:tcPr>
          <w:p w14:paraId="5A023D78" w14:textId="77777777" w:rsidR="00973BCE" w:rsidRPr="00592E3B" w:rsidRDefault="00973BCE" w:rsidP="00973BCE">
            <w:pPr>
              <w:pStyle w:val="TAL"/>
            </w:pPr>
            <w:r w:rsidRPr="00592E3B">
              <w:rPr>
                <w:b/>
                <w:bCs/>
              </w:rPr>
              <w:t>From</w:t>
            </w:r>
          </w:p>
        </w:tc>
        <w:tc>
          <w:tcPr>
            <w:tcW w:w="2126" w:type="dxa"/>
          </w:tcPr>
          <w:p w14:paraId="22FD0720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2126" w:type="dxa"/>
          </w:tcPr>
          <w:p w14:paraId="60072AFE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0E094059" w14:textId="77777777" w:rsidR="00973BCE" w:rsidRPr="00592E3B" w:rsidRDefault="00973BCE" w:rsidP="00973BCE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13F6434B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39EC8034" w14:textId="77777777" w:rsidTr="00973BCE">
        <w:trPr>
          <w:cantSplit/>
          <w:jc w:val="center"/>
          <w:ins w:id="91" w:author="MCC160" w:date="2024-04-21T15:58:00Z"/>
        </w:trPr>
        <w:tc>
          <w:tcPr>
            <w:tcW w:w="2835" w:type="dxa"/>
          </w:tcPr>
          <w:p w14:paraId="4B9714BD" w14:textId="6ED52687" w:rsidR="00973BCE" w:rsidRPr="00592E3B" w:rsidRDefault="00973BCE" w:rsidP="00973BCE">
            <w:pPr>
              <w:pStyle w:val="TAL"/>
              <w:rPr>
                <w:ins w:id="92" w:author="MCC160" w:date="2024-04-21T15:58:00Z" w16du:dateUtc="2024-04-21T13:58:00Z"/>
                <w:b/>
                <w:bCs/>
              </w:rPr>
            </w:pPr>
            <w:ins w:id="93" w:author="MCC160" w:date="2024-04-21T15:58:00Z" w16du:dateUtc="2024-04-21T13:58:00Z">
              <w:r w:rsidRPr="00592E3B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592E3B">
                <w:rPr>
                  <w:rFonts w:cs="Arial"/>
                  <w:szCs w:val="18"/>
                </w:rPr>
                <w:t>addr</w:t>
              </w:r>
              <w:proofErr w:type="spellEnd"/>
              <w:r w:rsidRPr="00592E3B">
                <w:rPr>
                  <w:rFonts w:cs="Arial"/>
                  <w:szCs w:val="18"/>
                </w:rPr>
                <w:t>-spec</w:t>
              </w:r>
            </w:ins>
          </w:p>
        </w:tc>
        <w:tc>
          <w:tcPr>
            <w:tcW w:w="2126" w:type="dxa"/>
          </w:tcPr>
          <w:p w14:paraId="7E0386AD" w14:textId="023407E7" w:rsidR="00973BCE" w:rsidRPr="00592E3B" w:rsidRDefault="00973BCE" w:rsidP="00973BCE">
            <w:pPr>
              <w:pStyle w:val="TAL"/>
              <w:rPr>
                <w:ins w:id="94" w:author="MCC160" w:date="2024-04-21T15:58:00Z" w16du:dateUtc="2024-04-21T13:58:00Z"/>
              </w:rPr>
            </w:pPr>
            <w:ins w:id="95" w:author="MCC160" w:date="2024-04-21T15:58:00Z" w16du:dateUtc="2024-04-21T13:58:00Z">
              <w:r w:rsidRPr="00592E3B">
                <w:t>Same URI of the SS as used earlier in the dialog</w:t>
              </w:r>
            </w:ins>
          </w:p>
        </w:tc>
        <w:tc>
          <w:tcPr>
            <w:tcW w:w="2126" w:type="dxa"/>
          </w:tcPr>
          <w:p w14:paraId="685289E4" w14:textId="211FC9F7" w:rsidR="00973BCE" w:rsidRPr="00592E3B" w:rsidRDefault="00973BCE" w:rsidP="00973BCE">
            <w:pPr>
              <w:pStyle w:val="TAL"/>
              <w:rPr>
                <w:ins w:id="96" w:author="MCC160" w:date="2024-04-21T15:58:00Z" w16du:dateUtc="2024-04-21T13:58:00Z"/>
              </w:rPr>
            </w:pPr>
            <w:ins w:id="97" w:author="MCC160" w:date="2024-04-21T15:58:00Z" w16du:dateUtc="2024-04-21T13:58:00Z">
              <w:r w:rsidRPr="00592E3B">
                <w:t>Remote URI of the dialog (from the UE's point of view)</w:t>
              </w:r>
            </w:ins>
          </w:p>
        </w:tc>
        <w:tc>
          <w:tcPr>
            <w:tcW w:w="1418" w:type="dxa"/>
          </w:tcPr>
          <w:p w14:paraId="4180D129" w14:textId="77777777" w:rsidR="00973BCE" w:rsidRPr="00592E3B" w:rsidRDefault="00973BCE" w:rsidP="00973BCE">
            <w:pPr>
              <w:pStyle w:val="TAL"/>
              <w:rPr>
                <w:ins w:id="98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05E4E9DD" w14:textId="77777777" w:rsidR="00973BCE" w:rsidRPr="00592E3B" w:rsidRDefault="00973BCE" w:rsidP="00973BCE">
            <w:pPr>
              <w:pStyle w:val="TAL"/>
              <w:rPr>
                <w:ins w:id="99" w:author="MCC160" w:date="2024-04-21T15:58:00Z" w16du:dateUtc="2024-04-21T13:58:00Z"/>
              </w:rPr>
            </w:pPr>
          </w:p>
        </w:tc>
      </w:tr>
      <w:tr w:rsidR="00973BCE" w:rsidRPr="00592E3B" w14:paraId="7D50EB77" w14:textId="77777777" w:rsidTr="00973BCE">
        <w:trPr>
          <w:cantSplit/>
          <w:jc w:val="center"/>
          <w:ins w:id="100" w:author="MCC160" w:date="2024-04-21T15:58:00Z"/>
        </w:trPr>
        <w:tc>
          <w:tcPr>
            <w:tcW w:w="2835" w:type="dxa"/>
          </w:tcPr>
          <w:p w14:paraId="23C5BC79" w14:textId="5B93C02E" w:rsidR="00973BCE" w:rsidRPr="00592E3B" w:rsidRDefault="00973BCE" w:rsidP="00973BCE">
            <w:pPr>
              <w:pStyle w:val="TAL"/>
              <w:rPr>
                <w:ins w:id="101" w:author="MCC160" w:date="2024-04-21T15:58:00Z" w16du:dateUtc="2024-04-21T13:58:00Z"/>
                <w:b/>
                <w:bCs/>
              </w:rPr>
            </w:pPr>
            <w:ins w:id="102" w:author="MCC160" w:date="2024-04-21T15:58:00Z" w16du:dateUtc="2024-04-21T13:58:00Z">
              <w:r w:rsidRPr="00592E3B">
                <w:rPr>
                  <w:rFonts w:cs="Arial"/>
                  <w:bCs/>
                  <w:szCs w:val="18"/>
                </w:rPr>
                <w:t xml:space="preserve">  </w:t>
              </w:r>
              <w:r w:rsidRPr="00592E3B">
                <w:rPr>
                  <w:rFonts w:cs="Arial"/>
                  <w:szCs w:val="18"/>
                </w:rPr>
                <w:t>tag</w:t>
              </w:r>
            </w:ins>
          </w:p>
        </w:tc>
        <w:tc>
          <w:tcPr>
            <w:tcW w:w="2126" w:type="dxa"/>
          </w:tcPr>
          <w:p w14:paraId="73DC35CF" w14:textId="4E407F13" w:rsidR="00973BCE" w:rsidRPr="00592E3B" w:rsidRDefault="00973BCE" w:rsidP="00973BCE">
            <w:pPr>
              <w:pStyle w:val="TAL"/>
              <w:rPr>
                <w:ins w:id="103" w:author="MCC160" w:date="2024-04-21T15:58:00Z" w16du:dateUtc="2024-04-21T13:58:00Z"/>
              </w:rPr>
            </w:pPr>
            <w:ins w:id="104" w:author="MCC160" w:date="2024-04-21T15:58:00Z" w16du:dateUtc="2024-04-21T13:58:00Z">
              <w:r w:rsidRPr="00592E3B">
                <w:t>Same tag of the SS as used earlier in the dialog</w:t>
              </w:r>
            </w:ins>
          </w:p>
        </w:tc>
        <w:tc>
          <w:tcPr>
            <w:tcW w:w="2126" w:type="dxa"/>
          </w:tcPr>
          <w:p w14:paraId="62094DD1" w14:textId="1B57D7FE" w:rsidR="00973BCE" w:rsidRPr="00592E3B" w:rsidRDefault="00973BCE" w:rsidP="00973BCE">
            <w:pPr>
              <w:pStyle w:val="TAL"/>
              <w:rPr>
                <w:ins w:id="105" w:author="MCC160" w:date="2024-04-21T15:58:00Z" w16du:dateUtc="2024-04-21T13:58:00Z"/>
              </w:rPr>
            </w:pPr>
            <w:ins w:id="106" w:author="MCC160" w:date="2024-04-21T15:58:00Z" w16du:dateUtc="2024-04-21T13:58:00Z">
              <w:r w:rsidRPr="00592E3B">
                <w:t>Remote tag of the dialog (from the UE's point of view)</w:t>
              </w:r>
            </w:ins>
          </w:p>
        </w:tc>
        <w:tc>
          <w:tcPr>
            <w:tcW w:w="1418" w:type="dxa"/>
          </w:tcPr>
          <w:p w14:paraId="19FB4270" w14:textId="77777777" w:rsidR="00973BCE" w:rsidRPr="00592E3B" w:rsidRDefault="00973BCE" w:rsidP="00973BCE">
            <w:pPr>
              <w:pStyle w:val="TAL"/>
              <w:rPr>
                <w:ins w:id="107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573091A9" w14:textId="77777777" w:rsidR="00973BCE" w:rsidRPr="00592E3B" w:rsidRDefault="00973BCE" w:rsidP="00973BCE">
            <w:pPr>
              <w:pStyle w:val="TAL"/>
              <w:rPr>
                <w:ins w:id="108" w:author="MCC160" w:date="2024-04-21T15:58:00Z" w16du:dateUtc="2024-04-21T13:58:00Z"/>
              </w:rPr>
            </w:pPr>
          </w:p>
        </w:tc>
      </w:tr>
      <w:tr w:rsidR="00973BCE" w:rsidRPr="00592E3B" w:rsidDel="00973BCE" w14:paraId="0D63A848" w14:textId="3CD2F2FC" w:rsidTr="00973BCE">
        <w:trPr>
          <w:cantSplit/>
          <w:jc w:val="center"/>
          <w:del w:id="109" w:author="MCC160" w:date="2024-04-21T15:58:00Z"/>
        </w:trPr>
        <w:tc>
          <w:tcPr>
            <w:tcW w:w="2835" w:type="dxa"/>
            <w:tcBorders>
              <w:bottom w:val="nil"/>
            </w:tcBorders>
          </w:tcPr>
          <w:p w14:paraId="793556E9" w14:textId="738333C3" w:rsidR="00973BCE" w:rsidRPr="00592E3B" w:rsidDel="00973BCE" w:rsidRDefault="00973BCE" w:rsidP="00973BCE">
            <w:pPr>
              <w:pStyle w:val="TAL"/>
              <w:rPr>
                <w:del w:id="110" w:author="MCC160" w:date="2024-04-21T15:58:00Z" w16du:dateUtc="2024-04-21T13:58:00Z"/>
              </w:rPr>
            </w:pPr>
            <w:del w:id="111" w:author="MCC160" w:date="2024-04-21T15:58:00Z" w16du:dateUtc="2024-04-21T13:58:00Z">
              <w:r w:rsidRPr="00592E3B" w:rsidDel="00973BCE">
                <w:delText xml:space="preserve">  addr-spec</w:delText>
              </w:r>
            </w:del>
          </w:p>
        </w:tc>
        <w:tc>
          <w:tcPr>
            <w:tcW w:w="2126" w:type="dxa"/>
          </w:tcPr>
          <w:p w14:paraId="0E542301" w14:textId="5A628DB5" w:rsidR="00973BCE" w:rsidRPr="00592E3B" w:rsidDel="00973BCE" w:rsidRDefault="00973BCE" w:rsidP="00973BCE">
            <w:pPr>
              <w:pStyle w:val="TAL"/>
              <w:rPr>
                <w:del w:id="112" w:author="MCC160" w:date="2024-04-21T15:58:00Z" w16du:dateUtc="2024-04-21T13:58:00Z"/>
              </w:rPr>
            </w:pPr>
            <w:del w:id="113" w:author="MCC160" w:date="2024-04-21T15:58:00Z" w16du:dateUtc="2024-04-21T13:58:00Z">
              <w:r w:rsidRPr="00592E3B" w:rsidDel="00973BCE">
                <w:delText>px_MCPTT_Client_A_ID</w:delText>
              </w:r>
            </w:del>
          </w:p>
        </w:tc>
        <w:tc>
          <w:tcPr>
            <w:tcW w:w="2126" w:type="dxa"/>
          </w:tcPr>
          <w:p w14:paraId="4CCFA8AA" w14:textId="11E34E18" w:rsidR="00973BCE" w:rsidRPr="00592E3B" w:rsidDel="00973BCE" w:rsidRDefault="00973BCE" w:rsidP="00973BCE">
            <w:pPr>
              <w:pStyle w:val="TAL"/>
              <w:rPr>
                <w:del w:id="114" w:author="MCC160" w:date="2024-04-21T15:58:00Z" w16du:dateUtc="2024-04-21T13:58:00Z"/>
              </w:rPr>
            </w:pPr>
          </w:p>
        </w:tc>
        <w:tc>
          <w:tcPr>
            <w:tcW w:w="1418" w:type="dxa"/>
          </w:tcPr>
          <w:p w14:paraId="558670A7" w14:textId="5837B36D" w:rsidR="00973BCE" w:rsidRPr="00592E3B" w:rsidDel="00973BCE" w:rsidRDefault="00973BCE" w:rsidP="00973BCE">
            <w:pPr>
              <w:pStyle w:val="TAL"/>
              <w:rPr>
                <w:del w:id="115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219C89EA" w14:textId="6BEB4C17" w:rsidR="00973BCE" w:rsidRPr="00592E3B" w:rsidDel="00973BCE" w:rsidRDefault="00973BCE" w:rsidP="00973BCE">
            <w:pPr>
              <w:pStyle w:val="TAL"/>
              <w:rPr>
                <w:del w:id="116" w:author="MCC160" w:date="2024-04-21T15:58:00Z" w16du:dateUtc="2024-04-21T13:58:00Z"/>
              </w:rPr>
            </w:pPr>
          </w:p>
        </w:tc>
      </w:tr>
      <w:tr w:rsidR="00973BCE" w:rsidRPr="00592E3B" w:rsidDel="00973BCE" w14:paraId="31FCB4D7" w14:textId="694BEBC1" w:rsidTr="00973BCE">
        <w:tblPrEx>
          <w:tblBorders>
            <w:bottom w:val="none" w:sz="0" w:space="0" w:color="auto"/>
          </w:tblBorders>
        </w:tblPrEx>
        <w:trPr>
          <w:cantSplit/>
          <w:jc w:val="center"/>
          <w:del w:id="117" w:author="MCC160" w:date="2024-04-21T15:58:00Z"/>
        </w:trPr>
        <w:tc>
          <w:tcPr>
            <w:tcW w:w="2835" w:type="dxa"/>
            <w:tcBorders>
              <w:top w:val="nil"/>
              <w:bottom w:val="nil"/>
            </w:tcBorders>
          </w:tcPr>
          <w:p w14:paraId="433B9691" w14:textId="03C0854B" w:rsidR="00973BCE" w:rsidRPr="00592E3B" w:rsidDel="00973BCE" w:rsidRDefault="00973BCE" w:rsidP="00973BCE">
            <w:pPr>
              <w:pStyle w:val="TAL"/>
              <w:rPr>
                <w:del w:id="118" w:author="MCC160" w:date="2024-04-21T15:58:00Z" w16du:dateUtc="2024-04-21T13:58:00Z"/>
              </w:rPr>
            </w:pPr>
          </w:p>
        </w:tc>
        <w:tc>
          <w:tcPr>
            <w:tcW w:w="2126" w:type="dxa"/>
          </w:tcPr>
          <w:p w14:paraId="600C0C4B" w14:textId="4E1C5BAA" w:rsidR="00973BCE" w:rsidRPr="00592E3B" w:rsidDel="00973BCE" w:rsidRDefault="00973BCE" w:rsidP="00973BCE">
            <w:pPr>
              <w:pStyle w:val="TAL"/>
              <w:rPr>
                <w:del w:id="119" w:author="MCC160" w:date="2024-04-21T15:58:00Z" w16du:dateUtc="2024-04-21T13:58:00Z"/>
              </w:rPr>
            </w:pPr>
            <w:del w:id="120" w:author="MCC160" w:date="2024-04-21T15:58:00Z" w16du:dateUtc="2024-04-21T13:58:00Z">
              <w:r w:rsidRPr="00592E3B" w:rsidDel="00973BCE">
                <w:delText>px_MCVideo_Client_A_ID</w:delText>
              </w:r>
            </w:del>
          </w:p>
        </w:tc>
        <w:tc>
          <w:tcPr>
            <w:tcW w:w="2126" w:type="dxa"/>
          </w:tcPr>
          <w:p w14:paraId="49408E5C" w14:textId="30F572DC" w:rsidR="00973BCE" w:rsidRPr="00592E3B" w:rsidDel="00973BCE" w:rsidRDefault="00973BCE" w:rsidP="00973BCE">
            <w:pPr>
              <w:pStyle w:val="TAL"/>
              <w:rPr>
                <w:del w:id="121" w:author="MCC160" w:date="2024-04-21T15:58:00Z" w16du:dateUtc="2024-04-21T13:58:00Z"/>
              </w:rPr>
            </w:pPr>
          </w:p>
        </w:tc>
        <w:tc>
          <w:tcPr>
            <w:tcW w:w="1418" w:type="dxa"/>
          </w:tcPr>
          <w:p w14:paraId="4CA23597" w14:textId="53441D30" w:rsidR="00973BCE" w:rsidRPr="00592E3B" w:rsidDel="00973BCE" w:rsidRDefault="00973BCE" w:rsidP="00973BCE">
            <w:pPr>
              <w:pStyle w:val="TAL"/>
              <w:rPr>
                <w:del w:id="122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05EEB75A" w14:textId="3BCAAC97" w:rsidR="00973BCE" w:rsidRPr="00592E3B" w:rsidDel="00973BCE" w:rsidRDefault="00973BCE" w:rsidP="00973BCE">
            <w:pPr>
              <w:pStyle w:val="TAL"/>
              <w:rPr>
                <w:del w:id="123" w:author="MCC160" w:date="2024-04-21T15:58:00Z" w16du:dateUtc="2024-04-21T13:58:00Z"/>
              </w:rPr>
            </w:pPr>
            <w:del w:id="124" w:author="MCC160" w:date="2024-04-21T15:58:00Z" w16du:dateUtc="2024-04-21T13:58:00Z">
              <w:r w:rsidRPr="00592E3B" w:rsidDel="00973BCE">
                <w:delText>MCVIDEO</w:delText>
              </w:r>
            </w:del>
          </w:p>
        </w:tc>
      </w:tr>
      <w:tr w:rsidR="00973BCE" w:rsidRPr="00592E3B" w:rsidDel="00973BCE" w14:paraId="5BE45377" w14:textId="2BDE0C0A" w:rsidTr="00973BCE">
        <w:tblPrEx>
          <w:tblBorders>
            <w:bottom w:val="none" w:sz="0" w:space="0" w:color="auto"/>
          </w:tblBorders>
        </w:tblPrEx>
        <w:trPr>
          <w:cantSplit/>
          <w:jc w:val="center"/>
          <w:del w:id="125" w:author="MCC160" w:date="2024-04-21T15:58:00Z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46B257F9" w14:textId="20A02F38" w:rsidR="00973BCE" w:rsidRPr="00592E3B" w:rsidDel="00973BCE" w:rsidRDefault="00973BCE" w:rsidP="00973BCE">
            <w:pPr>
              <w:pStyle w:val="TAL"/>
              <w:rPr>
                <w:del w:id="126" w:author="MCC160" w:date="2024-04-21T15:58:00Z" w16du:dateUtc="2024-04-21T13:58:00Z"/>
              </w:rPr>
            </w:pPr>
          </w:p>
        </w:tc>
        <w:tc>
          <w:tcPr>
            <w:tcW w:w="2126" w:type="dxa"/>
          </w:tcPr>
          <w:p w14:paraId="42E5CA51" w14:textId="08945F7A" w:rsidR="00973BCE" w:rsidRPr="00592E3B" w:rsidDel="00973BCE" w:rsidRDefault="00973BCE" w:rsidP="00973BCE">
            <w:pPr>
              <w:pStyle w:val="TAL"/>
              <w:rPr>
                <w:del w:id="127" w:author="MCC160" w:date="2024-04-21T15:58:00Z" w16du:dateUtc="2024-04-21T13:58:00Z"/>
              </w:rPr>
            </w:pPr>
            <w:del w:id="128" w:author="MCC160" w:date="2024-04-21T15:58:00Z" w16du:dateUtc="2024-04-21T13:58:00Z">
              <w:r w:rsidRPr="00592E3B" w:rsidDel="00973BCE">
                <w:delText>px_MCData_Client_A_ID</w:delText>
              </w:r>
            </w:del>
          </w:p>
        </w:tc>
        <w:tc>
          <w:tcPr>
            <w:tcW w:w="2126" w:type="dxa"/>
          </w:tcPr>
          <w:p w14:paraId="048F5D9F" w14:textId="3F1F8025" w:rsidR="00973BCE" w:rsidRPr="00592E3B" w:rsidDel="00973BCE" w:rsidRDefault="00973BCE" w:rsidP="00973BCE">
            <w:pPr>
              <w:pStyle w:val="TAL"/>
              <w:rPr>
                <w:del w:id="129" w:author="MCC160" w:date="2024-04-21T15:58:00Z" w16du:dateUtc="2024-04-21T13:58:00Z"/>
              </w:rPr>
            </w:pPr>
          </w:p>
        </w:tc>
        <w:tc>
          <w:tcPr>
            <w:tcW w:w="1418" w:type="dxa"/>
          </w:tcPr>
          <w:p w14:paraId="0B074839" w14:textId="3683E774" w:rsidR="00973BCE" w:rsidRPr="00592E3B" w:rsidDel="00973BCE" w:rsidRDefault="00973BCE" w:rsidP="00973BCE">
            <w:pPr>
              <w:pStyle w:val="TAL"/>
              <w:rPr>
                <w:del w:id="130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316A73AC" w14:textId="7A5BB93B" w:rsidR="00973BCE" w:rsidRPr="00592E3B" w:rsidDel="00973BCE" w:rsidRDefault="00973BCE" w:rsidP="00973BCE">
            <w:pPr>
              <w:pStyle w:val="TAL"/>
              <w:rPr>
                <w:del w:id="131" w:author="MCC160" w:date="2024-04-21T15:58:00Z" w16du:dateUtc="2024-04-21T13:58:00Z"/>
              </w:rPr>
            </w:pPr>
            <w:del w:id="132" w:author="MCC160" w:date="2024-04-21T15:58:00Z" w16du:dateUtc="2024-04-21T13:58:00Z">
              <w:r w:rsidRPr="00592E3B" w:rsidDel="00973BCE">
                <w:delText>MCDATA</w:delText>
              </w:r>
            </w:del>
          </w:p>
        </w:tc>
      </w:tr>
      <w:tr w:rsidR="00973BCE" w:rsidRPr="00592E3B" w:rsidDel="00973BCE" w14:paraId="22B8A66C" w14:textId="7FE8C6F1" w:rsidTr="00973BCE">
        <w:trPr>
          <w:cantSplit/>
          <w:jc w:val="center"/>
          <w:del w:id="133" w:author="MCC160" w:date="2024-04-21T15:58:00Z"/>
        </w:trPr>
        <w:tc>
          <w:tcPr>
            <w:tcW w:w="2835" w:type="dxa"/>
          </w:tcPr>
          <w:p w14:paraId="6162EF18" w14:textId="0D9FBB0F" w:rsidR="00973BCE" w:rsidRPr="00592E3B" w:rsidDel="00973BCE" w:rsidRDefault="00973BCE" w:rsidP="00973BCE">
            <w:pPr>
              <w:pStyle w:val="TAL"/>
              <w:rPr>
                <w:del w:id="134" w:author="MCC160" w:date="2024-04-21T15:58:00Z" w16du:dateUtc="2024-04-21T13:58:00Z"/>
              </w:rPr>
            </w:pPr>
            <w:del w:id="135" w:author="MCC160" w:date="2024-04-21T15:58:00Z" w16du:dateUtc="2024-04-21T13:58:00Z">
              <w:r w:rsidRPr="00592E3B" w:rsidDel="00973BCE">
                <w:rPr>
                  <w:bCs/>
                </w:rPr>
                <w:delText xml:space="preserve">  </w:delText>
              </w:r>
              <w:r w:rsidRPr="00592E3B" w:rsidDel="00973BCE">
                <w:delText>tag</w:delText>
              </w:r>
            </w:del>
          </w:p>
        </w:tc>
        <w:tc>
          <w:tcPr>
            <w:tcW w:w="2126" w:type="dxa"/>
          </w:tcPr>
          <w:p w14:paraId="2B7B5705" w14:textId="4A25E83D" w:rsidR="00973BCE" w:rsidRPr="00592E3B" w:rsidDel="00973BCE" w:rsidRDefault="00973BCE" w:rsidP="00973BCE">
            <w:pPr>
              <w:pStyle w:val="TAL"/>
              <w:rPr>
                <w:del w:id="136" w:author="MCC160" w:date="2024-04-21T15:58:00Z" w16du:dateUtc="2024-04-21T13:58:00Z"/>
              </w:rPr>
            </w:pPr>
            <w:del w:id="137" w:author="MCC160" w:date="2024-04-21T15:58:00Z" w16du:dateUtc="2024-04-21T13:58:00Z">
              <w:r w:rsidRPr="00592E3B" w:rsidDel="00973BCE">
                <w:delText>"1"</w:delText>
              </w:r>
            </w:del>
          </w:p>
        </w:tc>
        <w:tc>
          <w:tcPr>
            <w:tcW w:w="2126" w:type="dxa"/>
          </w:tcPr>
          <w:p w14:paraId="35C6127D" w14:textId="2B4B3F1B" w:rsidR="00973BCE" w:rsidRPr="00592E3B" w:rsidDel="00973BCE" w:rsidRDefault="00973BCE" w:rsidP="00973BCE">
            <w:pPr>
              <w:pStyle w:val="TAL"/>
              <w:rPr>
                <w:del w:id="138" w:author="MCC160" w:date="2024-04-21T15:58:00Z" w16du:dateUtc="2024-04-21T13:58:00Z"/>
              </w:rPr>
            </w:pPr>
          </w:p>
        </w:tc>
        <w:tc>
          <w:tcPr>
            <w:tcW w:w="1418" w:type="dxa"/>
          </w:tcPr>
          <w:p w14:paraId="0AC01DAE" w14:textId="00C0CB93" w:rsidR="00973BCE" w:rsidRPr="00592E3B" w:rsidDel="00973BCE" w:rsidRDefault="00973BCE" w:rsidP="00973BCE">
            <w:pPr>
              <w:pStyle w:val="TAL"/>
              <w:rPr>
                <w:del w:id="139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073F4EA4" w14:textId="7F4E74EE" w:rsidR="00973BCE" w:rsidRPr="00592E3B" w:rsidDel="00973BCE" w:rsidRDefault="00973BCE" w:rsidP="00973BCE">
            <w:pPr>
              <w:pStyle w:val="TAL"/>
              <w:rPr>
                <w:del w:id="140" w:author="MCC160" w:date="2024-04-21T15:58:00Z" w16du:dateUtc="2024-04-21T13:58:00Z"/>
              </w:rPr>
            </w:pPr>
          </w:p>
        </w:tc>
      </w:tr>
      <w:tr w:rsidR="00973BCE" w:rsidRPr="00592E3B" w14:paraId="1736B0D1" w14:textId="77777777" w:rsidTr="00973BCE">
        <w:trPr>
          <w:cantSplit/>
          <w:jc w:val="center"/>
        </w:trPr>
        <w:tc>
          <w:tcPr>
            <w:tcW w:w="2835" w:type="dxa"/>
          </w:tcPr>
          <w:p w14:paraId="20D54398" w14:textId="77777777" w:rsidR="00973BCE" w:rsidRPr="00592E3B" w:rsidRDefault="00973BCE" w:rsidP="00973BCE">
            <w:pPr>
              <w:pStyle w:val="TAL"/>
            </w:pPr>
            <w:r w:rsidRPr="00592E3B">
              <w:rPr>
                <w:b/>
                <w:bCs/>
              </w:rPr>
              <w:t>To</w:t>
            </w:r>
          </w:p>
        </w:tc>
        <w:tc>
          <w:tcPr>
            <w:tcW w:w="2126" w:type="dxa"/>
          </w:tcPr>
          <w:p w14:paraId="308EE733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2126" w:type="dxa"/>
          </w:tcPr>
          <w:p w14:paraId="75486637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75865240" w14:textId="77777777" w:rsidR="00973BCE" w:rsidRPr="00592E3B" w:rsidRDefault="00973BCE" w:rsidP="00973BCE">
            <w:pPr>
              <w:pStyle w:val="TAL"/>
            </w:pPr>
            <w:r w:rsidRPr="00592E3B">
              <w:t>RFC 3261 [22]</w:t>
            </w:r>
          </w:p>
          <w:p w14:paraId="3D0E4E45" w14:textId="77777777" w:rsidR="00973BCE" w:rsidRPr="00592E3B" w:rsidRDefault="00973BCE" w:rsidP="00973BCE">
            <w:pPr>
              <w:pStyle w:val="TAL"/>
            </w:pPr>
            <w:r w:rsidRPr="00592E3B">
              <w:t>RFC 5031 [54]</w:t>
            </w:r>
          </w:p>
        </w:tc>
        <w:tc>
          <w:tcPr>
            <w:tcW w:w="1134" w:type="dxa"/>
          </w:tcPr>
          <w:p w14:paraId="68DD91FE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386E0E3B" w14:textId="77777777" w:rsidTr="00973BCE">
        <w:trPr>
          <w:cantSplit/>
          <w:jc w:val="center"/>
          <w:ins w:id="141" w:author="MCC160" w:date="2024-04-21T15:58:00Z"/>
        </w:trPr>
        <w:tc>
          <w:tcPr>
            <w:tcW w:w="2835" w:type="dxa"/>
          </w:tcPr>
          <w:p w14:paraId="3DABDCFB" w14:textId="287A7BE8" w:rsidR="00973BCE" w:rsidRPr="00592E3B" w:rsidRDefault="00973BCE" w:rsidP="00973BCE">
            <w:pPr>
              <w:pStyle w:val="TAL"/>
              <w:rPr>
                <w:ins w:id="142" w:author="MCC160" w:date="2024-04-21T15:58:00Z" w16du:dateUtc="2024-04-21T13:58:00Z"/>
                <w:b/>
                <w:bCs/>
              </w:rPr>
            </w:pPr>
            <w:ins w:id="143" w:author="MCC160" w:date="2024-04-21T15:58:00Z" w16du:dateUtc="2024-04-21T13:58:00Z">
              <w:r w:rsidRPr="00592E3B">
                <w:rPr>
                  <w:rFonts w:cs="Arial"/>
                  <w:bCs/>
                  <w:szCs w:val="18"/>
                </w:rPr>
                <w:t xml:space="preserve">  </w:t>
              </w:r>
              <w:proofErr w:type="spellStart"/>
              <w:r w:rsidRPr="00592E3B">
                <w:rPr>
                  <w:rFonts w:cs="Arial"/>
                  <w:szCs w:val="18"/>
                </w:rPr>
                <w:t>addr</w:t>
              </w:r>
              <w:proofErr w:type="spellEnd"/>
              <w:r w:rsidRPr="00592E3B">
                <w:rPr>
                  <w:rFonts w:cs="Arial"/>
                  <w:szCs w:val="18"/>
                </w:rPr>
                <w:t>-spec</w:t>
              </w:r>
            </w:ins>
          </w:p>
        </w:tc>
        <w:tc>
          <w:tcPr>
            <w:tcW w:w="2126" w:type="dxa"/>
          </w:tcPr>
          <w:p w14:paraId="05495CA8" w14:textId="7DF02E19" w:rsidR="00973BCE" w:rsidRPr="00592E3B" w:rsidRDefault="00973BCE" w:rsidP="00973BCE">
            <w:pPr>
              <w:pStyle w:val="TAL"/>
              <w:rPr>
                <w:ins w:id="144" w:author="MCC160" w:date="2024-04-21T15:58:00Z" w16du:dateUtc="2024-04-21T13:58:00Z"/>
              </w:rPr>
            </w:pPr>
            <w:ins w:id="145" w:author="MCC160" w:date="2024-04-21T15:58:00Z" w16du:dateUtc="2024-04-21T13:58:00Z">
              <w:r w:rsidRPr="00592E3B">
                <w:t>Same URI of the UE as used earlier in the dialog</w:t>
              </w:r>
            </w:ins>
          </w:p>
        </w:tc>
        <w:tc>
          <w:tcPr>
            <w:tcW w:w="2126" w:type="dxa"/>
          </w:tcPr>
          <w:p w14:paraId="6A7459D8" w14:textId="0225657B" w:rsidR="00973BCE" w:rsidRPr="00592E3B" w:rsidRDefault="00973BCE" w:rsidP="00973BCE">
            <w:pPr>
              <w:pStyle w:val="TAL"/>
              <w:rPr>
                <w:ins w:id="146" w:author="MCC160" w:date="2024-04-21T15:58:00Z" w16du:dateUtc="2024-04-21T13:58:00Z"/>
              </w:rPr>
            </w:pPr>
            <w:ins w:id="147" w:author="MCC160" w:date="2024-04-21T15:58:00Z" w16du:dateUtc="2024-04-21T13:58:00Z">
              <w:r w:rsidRPr="00592E3B">
                <w:t>Local URI of the dialog (from the UE's point of view)</w:t>
              </w:r>
            </w:ins>
          </w:p>
        </w:tc>
        <w:tc>
          <w:tcPr>
            <w:tcW w:w="1418" w:type="dxa"/>
          </w:tcPr>
          <w:p w14:paraId="0CA791E2" w14:textId="77777777" w:rsidR="00973BCE" w:rsidRPr="00592E3B" w:rsidRDefault="00973BCE" w:rsidP="00973BCE">
            <w:pPr>
              <w:pStyle w:val="TAL"/>
              <w:rPr>
                <w:ins w:id="148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1394397C" w14:textId="77777777" w:rsidR="00973BCE" w:rsidRPr="00592E3B" w:rsidRDefault="00973BCE" w:rsidP="00973BCE">
            <w:pPr>
              <w:pStyle w:val="TAL"/>
              <w:rPr>
                <w:ins w:id="149" w:author="MCC160" w:date="2024-04-21T15:58:00Z" w16du:dateUtc="2024-04-21T13:58:00Z"/>
              </w:rPr>
            </w:pPr>
          </w:p>
        </w:tc>
      </w:tr>
      <w:tr w:rsidR="00973BCE" w:rsidRPr="00592E3B" w14:paraId="7411D857" w14:textId="77777777" w:rsidTr="00973BCE">
        <w:trPr>
          <w:cantSplit/>
          <w:jc w:val="center"/>
          <w:ins w:id="150" w:author="MCC160" w:date="2024-04-21T15:58:00Z"/>
        </w:trPr>
        <w:tc>
          <w:tcPr>
            <w:tcW w:w="2835" w:type="dxa"/>
          </w:tcPr>
          <w:p w14:paraId="74A97FAD" w14:textId="6FB2BE7A" w:rsidR="00973BCE" w:rsidRPr="00592E3B" w:rsidRDefault="00973BCE" w:rsidP="00973BCE">
            <w:pPr>
              <w:pStyle w:val="TAL"/>
              <w:rPr>
                <w:ins w:id="151" w:author="MCC160" w:date="2024-04-21T15:58:00Z" w16du:dateUtc="2024-04-21T13:58:00Z"/>
                <w:b/>
                <w:bCs/>
              </w:rPr>
            </w:pPr>
            <w:ins w:id="152" w:author="MCC160" w:date="2024-04-21T15:58:00Z" w16du:dateUtc="2024-04-21T13:58:00Z">
              <w:r w:rsidRPr="00592E3B">
                <w:rPr>
                  <w:rFonts w:cs="Arial"/>
                  <w:szCs w:val="18"/>
                </w:rPr>
                <w:t xml:space="preserve">  tag</w:t>
              </w:r>
            </w:ins>
          </w:p>
        </w:tc>
        <w:tc>
          <w:tcPr>
            <w:tcW w:w="2126" w:type="dxa"/>
          </w:tcPr>
          <w:p w14:paraId="2594154C" w14:textId="37424143" w:rsidR="00973BCE" w:rsidRPr="00592E3B" w:rsidRDefault="00973BCE" w:rsidP="00973BCE">
            <w:pPr>
              <w:pStyle w:val="TAL"/>
              <w:rPr>
                <w:ins w:id="153" w:author="MCC160" w:date="2024-04-21T15:58:00Z" w16du:dateUtc="2024-04-21T13:58:00Z"/>
              </w:rPr>
            </w:pPr>
            <w:ins w:id="154" w:author="MCC160" w:date="2024-04-21T15:58:00Z" w16du:dateUtc="2024-04-21T13:58:00Z">
              <w:r w:rsidRPr="00592E3B">
                <w:t>Same tag of the UE as used earlier in the dialog</w:t>
              </w:r>
            </w:ins>
          </w:p>
        </w:tc>
        <w:tc>
          <w:tcPr>
            <w:tcW w:w="2126" w:type="dxa"/>
          </w:tcPr>
          <w:p w14:paraId="3D01CB6B" w14:textId="03CE8A53" w:rsidR="00973BCE" w:rsidRPr="00592E3B" w:rsidRDefault="00973BCE" w:rsidP="00973BCE">
            <w:pPr>
              <w:pStyle w:val="TAL"/>
              <w:rPr>
                <w:ins w:id="155" w:author="MCC160" w:date="2024-04-21T15:58:00Z" w16du:dateUtc="2024-04-21T13:58:00Z"/>
              </w:rPr>
            </w:pPr>
            <w:ins w:id="156" w:author="MCC160" w:date="2024-04-21T15:58:00Z" w16du:dateUtc="2024-04-21T13:58:00Z">
              <w:r w:rsidRPr="00592E3B">
                <w:t>Local tag of the dialog (from the UE's point of view)</w:t>
              </w:r>
            </w:ins>
          </w:p>
        </w:tc>
        <w:tc>
          <w:tcPr>
            <w:tcW w:w="1418" w:type="dxa"/>
          </w:tcPr>
          <w:p w14:paraId="08E5944D" w14:textId="77777777" w:rsidR="00973BCE" w:rsidRPr="00592E3B" w:rsidRDefault="00973BCE" w:rsidP="00973BCE">
            <w:pPr>
              <w:pStyle w:val="TAL"/>
              <w:rPr>
                <w:ins w:id="157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6A770BF0" w14:textId="77777777" w:rsidR="00973BCE" w:rsidRPr="00592E3B" w:rsidRDefault="00973BCE" w:rsidP="00973BCE">
            <w:pPr>
              <w:pStyle w:val="TAL"/>
              <w:rPr>
                <w:ins w:id="158" w:author="MCC160" w:date="2024-04-21T15:58:00Z" w16du:dateUtc="2024-04-21T13:58:00Z"/>
              </w:rPr>
            </w:pPr>
          </w:p>
        </w:tc>
      </w:tr>
      <w:tr w:rsidR="00973BCE" w:rsidRPr="00592E3B" w:rsidDel="00973BCE" w14:paraId="401438F3" w14:textId="7BBE4519" w:rsidTr="00973BCE">
        <w:trPr>
          <w:cantSplit/>
          <w:jc w:val="center"/>
          <w:del w:id="159" w:author="MCC160" w:date="2024-04-21T15:58:00Z"/>
        </w:trPr>
        <w:tc>
          <w:tcPr>
            <w:tcW w:w="2835" w:type="dxa"/>
            <w:tcBorders>
              <w:bottom w:val="nil"/>
            </w:tcBorders>
          </w:tcPr>
          <w:p w14:paraId="2829F8DA" w14:textId="19D3F7F2" w:rsidR="00973BCE" w:rsidRPr="00592E3B" w:rsidDel="00973BCE" w:rsidRDefault="00973BCE" w:rsidP="00973BCE">
            <w:pPr>
              <w:pStyle w:val="TAL"/>
              <w:rPr>
                <w:del w:id="160" w:author="MCC160" w:date="2024-04-21T15:58:00Z" w16du:dateUtc="2024-04-21T13:58:00Z"/>
              </w:rPr>
            </w:pPr>
            <w:del w:id="161" w:author="MCC160" w:date="2024-04-21T15:58:00Z" w16du:dateUtc="2024-04-21T13:58:00Z">
              <w:r w:rsidRPr="00592E3B" w:rsidDel="00973BCE">
                <w:rPr>
                  <w:bCs/>
                </w:rPr>
                <w:delText xml:space="preserve">  </w:delText>
              </w:r>
              <w:r w:rsidRPr="00592E3B" w:rsidDel="00973BCE">
                <w:delText>addr-spec</w:delText>
              </w:r>
            </w:del>
          </w:p>
        </w:tc>
        <w:tc>
          <w:tcPr>
            <w:tcW w:w="2126" w:type="dxa"/>
          </w:tcPr>
          <w:p w14:paraId="6D3C7C23" w14:textId="4DED2B27" w:rsidR="00973BCE" w:rsidRPr="00592E3B" w:rsidDel="00973BCE" w:rsidRDefault="00973BCE" w:rsidP="00973BCE">
            <w:pPr>
              <w:pStyle w:val="TAL"/>
              <w:rPr>
                <w:del w:id="162" w:author="MCC160" w:date="2024-04-21T15:58:00Z" w16du:dateUtc="2024-04-21T13:58:00Z"/>
              </w:rPr>
            </w:pPr>
            <w:del w:id="163" w:author="MCC160" w:date="2024-04-21T15:58:00Z" w16du:dateUtc="2024-04-21T13:58:00Z">
              <w:r w:rsidRPr="00592E3B" w:rsidDel="00973BCE">
                <w:delText>tsc_MCPTT_PublicServiceId_A</w:delText>
              </w:r>
            </w:del>
          </w:p>
        </w:tc>
        <w:tc>
          <w:tcPr>
            <w:tcW w:w="2126" w:type="dxa"/>
          </w:tcPr>
          <w:p w14:paraId="44734CB7" w14:textId="1E9D52A8" w:rsidR="00973BCE" w:rsidRPr="00592E3B" w:rsidDel="00973BCE" w:rsidRDefault="00973BCE" w:rsidP="00973BCE">
            <w:pPr>
              <w:pStyle w:val="TAL"/>
              <w:rPr>
                <w:del w:id="164" w:author="MCC160" w:date="2024-04-21T15:58:00Z" w16du:dateUtc="2024-04-21T13:58:00Z"/>
              </w:rPr>
            </w:pPr>
          </w:p>
        </w:tc>
        <w:tc>
          <w:tcPr>
            <w:tcW w:w="1418" w:type="dxa"/>
          </w:tcPr>
          <w:p w14:paraId="1652E804" w14:textId="1478C88E" w:rsidR="00973BCE" w:rsidRPr="00592E3B" w:rsidDel="00973BCE" w:rsidRDefault="00973BCE" w:rsidP="00973BCE">
            <w:pPr>
              <w:pStyle w:val="TAL"/>
              <w:rPr>
                <w:del w:id="165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059BABA3" w14:textId="78B2BB09" w:rsidR="00973BCE" w:rsidRPr="00592E3B" w:rsidDel="00973BCE" w:rsidRDefault="00973BCE" w:rsidP="00973BCE">
            <w:pPr>
              <w:pStyle w:val="TAL"/>
              <w:rPr>
                <w:del w:id="166" w:author="MCC160" w:date="2024-04-21T15:58:00Z" w16du:dateUtc="2024-04-21T13:58:00Z"/>
              </w:rPr>
            </w:pPr>
          </w:p>
        </w:tc>
      </w:tr>
      <w:tr w:rsidR="00973BCE" w:rsidRPr="00592E3B" w:rsidDel="00973BCE" w14:paraId="3F3682A1" w14:textId="6FD0057D" w:rsidTr="00973BCE">
        <w:tblPrEx>
          <w:tblBorders>
            <w:bottom w:val="none" w:sz="0" w:space="0" w:color="auto"/>
          </w:tblBorders>
        </w:tblPrEx>
        <w:trPr>
          <w:cantSplit/>
          <w:jc w:val="center"/>
          <w:del w:id="167" w:author="MCC160" w:date="2024-04-21T15:58:00Z"/>
        </w:trPr>
        <w:tc>
          <w:tcPr>
            <w:tcW w:w="2835" w:type="dxa"/>
            <w:tcBorders>
              <w:top w:val="nil"/>
              <w:bottom w:val="nil"/>
            </w:tcBorders>
          </w:tcPr>
          <w:p w14:paraId="62D9869C" w14:textId="4D6DC199" w:rsidR="00973BCE" w:rsidRPr="00592E3B" w:rsidDel="00973BCE" w:rsidRDefault="00973BCE" w:rsidP="00973BCE">
            <w:pPr>
              <w:pStyle w:val="TAL"/>
              <w:rPr>
                <w:del w:id="168" w:author="MCC160" w:date="2024-04-21T15:58:00Z" w16du:dateUtc="2024-04-21T13:58:00Z"/>
              </w:rPr>
            </w:pPr>
          </w:p>
        </w:tc>
        <w:tc>
          <w:tcPr>
            <w:tcW w:w="2126" w:type="dxa"/>
          </w:tcPr>
          <w:p w14:paraId="4E0E01B0" w14:textId="1963C87E" w:rsidR="00973BCE" w:rsidRPr="00592E3B" w:rsidDel="00973BCE" w:rsidRDefault="00973BCE" w:rsidP="00973BCE">
            <w:pPr>
              <w:pStyle w:val="TAL"/>
              <w:rPr>
                <w:del w:id="169" w:author="MCC160" w:date="2024-04-21T15:58:00Z" w16du:dateUtc="2024-04-21T13:58:00Z"/>
              </w:rPr>
            </w:pPr>
            <w:del w:id="170" w:author="MCC160" w:date="2024-04-21T15:58:00Z" w16du:dateUtc="2024-04-21T13:58:00Z">
              <w:r w:rsidRPr="00592E3B" w:rsidDel="00973BCE">
                <w:delText>tsc_MCVideo_PublicServiceId_A</w:delText>
              </w:r>
            </w:del>
          </w:p>
        </w:tc>
        <w:tc>
          <w:tcPr>
            <w:tcW w:w="2126" w:type="dxa"/>
          </w:tcPr>
          <w:p w14:paraId="0A638FD0" w14:textId="240F572D" w:rsidR="00973BCE" w:rsidRPr="00592E3B" w:rsidDel="00973BCE" w:rsidRDefault="00973BCE" w:rsidP="00973BCE">
            <w:pPr>
              <w:pStyle w:val="TAL"/>
              <w:rPr>
                <w:del w:id="171" w:author="MCC160" w:date="2024-04-21T15:58:00Z" w16du:dateUtc="2024-04-21T13:58:00Z"/>
              </w:rPr>
            </w:pPr>
          </w:p>
        </w:tc>
        <w:tc>
          <w:tcPr>
            <w:tcW w:w="1418" w:type="dxa"/>
          </w:tcPr>
          <w:p w14:paraId="2890CDFE" w14:textId="7B90252C" w:rsidR="00973BCE" w:rsidRPr="00592E3B" w:rsidDel="00973BCE" w:rsidRDefault="00973BCE" w:rsidP="00973BCE">
            <w:pPr>
              <w:pStyle w:val="TAL"/>
              <w:rPr>
                <w:del w:id="172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563B624A" w14:textId="6337D415" w:rsidR="00973BCE" w:rsidRPr="00592E3B" w:rsidDel="00973BCE" w:rsidRDefault="00973BCE" w:rsidP="00973BCE">
            <w:pPr>
              <w:pStyle w:val="TAL"/>
              <w:rPr>
                <w:del w:id="173" w:author="MCC160" w:date="2024-04-21T15:58:00Z" w16du:dateUtc="2024-04-21T13:58:00Z"/>
              </w:rPr>
            </w:pPr>
            <w:del w:id="174" w:author="MCC160" w:date="2024-04-21T15:58:00Z" w16du:dateUtc="2024-04-21T13:58:00Z">
              <w:r w:rsidRPr="00592E3B" w:rsidDel="00973BCE">
                <w:delText>MCVIDEO</w:delText>
              </w:r>
            </w:del>
          </w:p>
        </w:tc>
      </w:tr>
      <w:tr w:rsidR="00973BCE" w:rsidRPr="00592E3B" w:rsidDel="00973BCE" w14:paraId="3A38D3C8" w14:textId="0C632F98" w:rsidTr="00973BCE">
        <w:tblPrEx>
          <w:tblBorders>
            <w:bottom w:val="none" w:sz="0" w:space="0" w:color="auto"/>
          </w:tblBorders>
        </w:tblPrEx>
        <w:trPr>
          <w:cantSplit/>
          <w:jc w:val="center"/>
          <w:del w:id="175" w:author="MCC160" w:date="2024-04-21T15:58:00Z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293E3AD9" w14:textId="1A6F80C7" w:rsidR="00973BCE" w:rsidRPr="00592E3B" w:rsidDel="00973BCE" w:rsidRDefault="00973BCE" w:rsidP="00973BCE">
            <w:pPr>
              <w:pStyle w:val="TAL"/>
              <w:rPr>
                <w:del w:id="176" w:author="MCC160" w:date="2024-04-21T15:58:00Z" w16du:dateUtc="2024-04-21T13:58:00Z"/>
              </w:rPr>
            </w:pPr>
          </w:p>
        </w:tc>
        <w:tc>
          <w:tcPr>
            <w:tcW w:w="2126" w:type="dxa"/>
          </w:tcPr>
          <w:p w14:paraId="536460EF" w14:textId="5CEA624A" w:rsidR="00973BCE" w:rsidRPr="00592E3B" w:rsidDel="00973BCE" w:rsidRDefault="00973BCE" w:rsidP="00973BCE">
            <w:pPr>
              <w:pStyle w:val="TAL"/>
              <w:rPr>
                <w:del w:id="177" w:author="MCC160" w:date="2024-04-21T15:58:00Z" w16du:dateUtc="2024-04-21T13:58:00Z"/>
              </w:rPr>
            </w:pPr>
            <w:del w:id="178" w:author="MCC160" w:date="2024-04-21T15:58:00Z" w16du:dateUtc="2024-04-21T13:58:00Z">
              <w:r w:rsidRPr="00592E3B" w:rsidDel="00973BCE">
                <w:delText>tsc_MCData_PublicServiceId_A</w:delText>
              </w:r>
            </w:del>
          </w:p>
        </w:tc>
        <w:tc>
          <w:tcPr>
            <w:tcW w:w="2126" w:type="dxa"/>
          </w:tcPr>
          <w:p w14:paraId="4CE7A350" w14:textId="26C98C86" w:rsidR="00973BCE" w:rsidRPr="00592E3B" w:rsidDel="00973BCE" w:rsidRDefault="00973BCE" w:rsidP="00973BCE">
            <w:pPr>
              <w:pStyle w:val="TAL"/>
              <w:rPr>
                <w:del w:id="179" w:author="MCC160" w:date="2024-04-21T15:58:00Z" w16du:dateUtc="2024-04-21T13:58:00Z"/>
              </w:rPr>
            </w:pPr>
          </w:p>
        </w:tc>
        <w:tc>
          <w:tcPr>
            <w:tcW w:w="1418" w:type="dxa"/>
          </w:tcPr>
          <w:p w14:paraId="6D7122E1" w14:textId="1D20A9C7" w:rsidR="00973BCE" w:rsidRPr="00592E3B" w:rsidDel="00973BCE" w:rsidRDefault="00973BCE" w:rsidP="00973BCE">
            <w:pPr>
              <w:pStyle w:val="TAL"/>
              <w:rPr>
                <w:del w:id="180" w:author="MCC160" w:date="2024-04-21T15:58:00Z" w16du:dateUtc="2024-04-21T13:58:00Z"/>
              </w:rPr>
            </w:pPr>
          </w:p>
        </w:tc>
        <w:tc>
          <w:tcPr>
            <w:tcW w:w="1134" w:type="dxa"/>
          </w:tcPr>
          <w:p w14:paraId="28540461" w14:textId="5E1FFE14" w:rsidR="00973BCE" w:rsidRPr="00592E3B" w:rsidDel="00973BCE" w:rsidRDefault="00973BCE" w:rsidP="00973BCE">
            <w:pPr>
              <w:pStyle w:val="TAL"/>
              <w:rPr>
                <w:del w:id="181" w:author="MCC160" w:date="2024-04-21T15:58:00Z" w16du:dateUtc="2024-04-21T13:58:00Z"/>
              </w:rPr>
            </w:pPr>
            <w:del w:id="182" w:author="MCC160" w:date="2024-04-21T15:58:00Z" w16du:dateUtc="2024-04-21T13:58:00Z">
              <w:r w:rsidRPr="00592E3B" w:rsidDel="00973BCE">
                <w:delText>MCDATA</w:delText>
              </w:r>
            </w:del>
          </w:p>
        </w:tc>
      </w:tr>
      <w:tr w:rsidR="00973BCE" w:rsidRPr="00592E3B" w14:paraId="0FF34268" w14:textId="77777777" w:rsidTr="00973BCE">
        <w:trPr>
          <w:cantSplit/>
          <w:jc w:val="center"/>
        </w:trPr>
        <w:tc>
          <w:tcPr>
            <w:tcW w:w="2835" w:type="dxa"/>
          </w:tcPr>
          <w:p w14:paraId="312171A1" w14:textId="77777777" w:rsidR="00973BCE" w:rsidRPr="00592E3B" w:rsidRDefault="00973BCE" w:rsidP="00973BCE">
            <w:pPr>
              <w:pStyle w:val="TAL"/>
              <w:rPr>
                <w:b/>
              </w:rPr>
            </w:pPr>
            <w:r w:rsidRPr="00592E3B">
              <w:rPr>
                <w:b/>
              </w:rPr>
              <w:t>Call-ID</w:t>
            </w:r>
          </w:p>
        </w:tc>
        <w:tc>
          <w:tcPr>
            <w:tcW w:w="2126" w:type="dxa"/>
          </w:tcPr>
          <w:p w14:paraId="6B10FC63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2126" w:type="dxa"/>
          </w:tcPr>
          <w:p w14:paraId="05AF4613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301FEDCB" w14:textId="77777777" w:rsidR="00973BCE" w:rsidRPr="00592E3B" w:rsidRDefault="00973BCE" w:rsidP="00973BCE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53F242A3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32B7514F" w14:textId="77777777" w:rsidTr="00973BCE">
        <w:trPr>
          <w:cantSplit/>
          <w:jc w:val="center"/>
        </w:trPr>
        <w:tc>
          <w:tcPr>
            <w:tcW w:w="2835" w:type="dxa"/>
          </w:tcPr>
          <w:p w14:paraId="0247456F" w14:textId="77777777" w:rsidR="00973BCE" w:rsidRPr="00592E3B" w:rsidRDefault="00973BCE" w:rsidP="00973BCE">
            <w:pPr>
              <w:pStyle w:val="TAL"/>
            </w:pPr>
            <w:r w:rsidRPr="00592E3B">
              <w:t xml:space="preserve">  </w:t>
            </w:r>
            <w:proofErr w:type="spellStart"/>
            <w:r w:rsidRPr="00592E3B">
              <w:t>Callid</w:t>
            </w:r>
            <w:proofErr w:type="spellEnd"/>
          </w:p>
        </w:tc>
        <w:tc>
          <w:tcPr>
            <w:tcW w:w="2126" w:type="dxa"/>
          </w:tcPr>
          <w:p w14:paraId="033F68E7" w14:textId="12889296" w:rsidR="00973BCE" w:rsidRPr="00592E3B" w:rsidRDefault="00973BCE" w:rsidP="00973BCE">
            <w:pPr>
              <w:pStyle w:val="TAL"/>
            </w:pPr>
            <w:ins w:id="183" w:author="MCC160" w:date="2024-04-21T15:59:00Z" w16du:dateUtc="2024-04-21T13:59:00Z">
              <w:r w:rsidRPr="00592E3B">
                <w:t>Same value as used in the INVITE initiating the dialog</w:t>
              </w:r>
            </w:ins>
            <w:del w:id="184" w:author="MCC160" w:date="2024-04-21T15:59:00Z" w16du:dateUtc="2024-04-21T13:59:00Z">
              <w:r w:rsidRPr="00592E3B" w:rsidDel="009039E4">
                <w:delText>same value as in the INVITE</w:delText>
              </w:r>
            </w:del>
          </w:p>
        </w:tc>
        <w:tc>
          <w:tcPr>
            <w:tcW w:w="2126" w:type="dxa"/>
          </w:tcPr>
          <w:p w14:paraId="32A81487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752848C4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134" w:type="dxa"/>
          </w:tcPr>
          <w:p w14:paraId="257C7593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69725D64" w14:textId="77777777" w:rsidTr="00973BCE">
        <w:trPr>
          <w:cantSplit/>
          <w:jc w:val="center"/>
        </w:trPr>
        <w:tc>
          <w:tcPr>
            <w:tcW w:w="2835" w:type="dxa"/>
          </w:tcPr>
          <w:p w14:paraId="3DB7136C" w14:textId="77777777" w:rsidR="00973BCE" w:rsidRPr="00592E3B" w:rsidRDefault="00973BCE" w:rsidP="00973BCE">
            <w:pPr>
              <w:pStyle w:val="TAL"/>
              <w:rPr>
                <w:b/>
              </w:rPr>
            </w:pPr>
            <w:proofErr w:type="spellStart"/>
            <w:r w:rsidRPr="00592E3B">
              <w:rPr>
                <w:b/>
              </w:rPr>
              <w:t>CSeq</w:t>
            </w:r>
            <w:proofErr w:type="spellEnd"/>
          </w:p>
        </w:tc>
        <w:tc>
          <w:tcPr>
            <w:tcW w:w="2126" w:type="dxa"/>
          </w:tcPr>
          <w:p w14:paraId="3370FA44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2126" w:type="dxa"/>
          </w:tcPr>
          <w:p w14:paraId="103DC8FD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2D5453EC" w14:textId="77777777" w:rsidR="00973BCE" w:rsidRPr="00592E3B" w:rsidRDefault="00973BCE" w:rsidP="00973BCE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17245F8D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1D671478" w14:textId="77777777" w:rsidTr="00973BCE">
        <w:trPr>
          <w:cantSplit/>
          <w:jc w:val="center"/>
        </w:trPr>
        <w:tc>
          <w:tcPr>
            <w:tcW w:w="2835" w:type="dxa"/>
          </w:tcPr>
          <w:p w14:paraId="6375B5DE" w14:textId="77777777" w:rsidR="00973BCE" w:rsidRPr="00592E3B" w:rsidRDefault="00973BCE" w:rsidP="00973BCE">
            <w:pPr>
              <w:pStyle w:val="TAL"/>
            </w:pPr>
            <w:r w:rsidRPr="00592E3B">
              <w:lastRenderedPageBreak/>
              <w:t xml:space="preserve">  value</w:t>
            </w:r>
          </w:p>
        </w:tc>
        <w:tc>
          <w:tcPr>
            <w:tcW w:w="2126" w:type="dxa"/>
          </w:tcPr>
          <w:p w14:paraId="35CEFF1C" w14:textId="77777777" w:rsidR="00973BCE" w:rsidRPr="00592E3B" w:rsidRDefault="00973BCE" w:rsidP="00973BCE">
            <w:pPr>
              <w:pStyle w:val="TAL"/>
            </w:pPr>
            <w:r w:rsidRPr="00592E3B">
              <w:t xml:space="preserve">value of </w:t>
            </w:r>
            <w:proofErr w:type="spellStart"/>
            <w:r w:rsidRPr="00592E3B">
              <w:t>CSeq</w:t>
            </w:r>
            <w:proofErr w:type="spellEnd"/>
            <w:r w:rsidRPr="00592E3B">
              <w:t xml:space="preserve"> sent by the SS within its previous request in the same dialog but increased by one</w:t>
            </w:r>
          </w:p>
        </w:tc>
        <w:tc>
          <w:tcPr>
            <w:tcW w:w="2126" w:type="dxa"/>
          </w:tcPr>
          <w:p w14:paraId="611D9981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4796DCE1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134" w:type="dxa"/>
          </w:tcPr>
          <w:p w14:paraId="01A4769D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71EE77E0" w14:textId="77777777" w:rsidTr="00973BCE">
        <w:trPr>
          <w:cantSplit/>
          <w:jc w:val="center"/>
        </w:trPr>
        <w:tc>
          <w:tcPr>
            <w:tcW w:w="2835" w:type="dxa"/>
          </w:tcPr>
          <w:p w14:paraId="1688F240" w14:textId="77777777" w:rsidR="00973BCE" w:rsidRPr="00592E3B" w:rsidRDefault="00973BCE" w:rsidP="00973BCE">
            <w:pPr>
              <w:pStyle w:val="TAL"/>
            </w:pPr>
            <w:r w:rsidRPr="00592E3B">
              <w:t xml:space="preserve">  Method</w:t>
            </w:r>
          </w:p>
        </w:tc>
        <w:tc>
          <w:tcPr>
            <w:tcW w:w="2126" w:type="dxa"/>
          </w:tcPr>
          <w:p w14:paraId="1EC23823" w14:textId="77777777" w:rsidR="00973BCE" w:rsidRPr="00592E3B" w:rsidRDefault="00973BCE" w:rsidP="00973BCE">
            <w:pPr>
              <w:pStyle w:val="TAL"/>
            </w:pPr>
            <w:r w:rsidRPr="00592E3B">
              <w:t>"INFO"</w:t>
            </w:r>
          </w:p>
        </w:tc>
        <w:tc>
          <w:tcPr>
            <w:tcW w:w="2126" w:type="dxa"/>
          </w:tcPr>
          <w:p w14:paraId="1BF05F5C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6F8716EF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134" w:type="dxa"/>
          </w:tcPr>
          <w:p w14:paraId="2C87D476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4BF22AFB" w14:textId="77777777" w:rsidTr="00973BCE">
        <w:trPr>
          <w:cantSplit/>
          <w:jc w:val="center"/>
        </w:trPr>
        <w:tc>
          <w:tcPr>
            <w:tcW w:w="2835" w:type="dxa"/>
          </w:tcPr>
          <w:p w14:paraId="6479B160" w14:textId="77777777" w:rsidR="00973BCE" w:rsidRPr="00592E3B" w:rsidRDefault="00973BCE" w:rsidP="00973BCE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/>
                <w:bCs/>
              </w:rPr>
              <w:t>Max-Forwards</w:t>
            </w:r>
          </w:p>
        </w:tc>
        <w:tc>
          <w:tcPr>
            <w:tcW w:w="2126" w:type="dxa"/>
          </w:tcPr>
          <w:p w14:paraId="2B96AA62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2126" w:type="dxa"/>
          </w:tcPr>
          <w:p w14:paraId="4E134AC4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552820E3" w14:textId="77777777" w:rsidR="00973BCE" w:rsidRPr="00592E3B" w:rsidRDefault="00973BCE" w:rsidP="00973BCE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7F827C94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5F881E48" w14:textId="77777777" w:rsidTr="00973BCE">
        <w:trPr>
          <w:cantSplit/>
          <w:jc w:val="center"/>
        </w:trPr>
        <w:tc>
          <w:tcPr>
            <w:tcW w:w="2835" w:type="dxa"/>
          </w:tcPr>
          <w:p w14:paraId="2467CAB5" w14:textId="77777777" w:rsidR="00973BCE" w:rsidRPr="00592E3B" w:rsidRDefault="00973BCE" w:rsidP="00973BCE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Cs/>
              </w:rPr>
              <w:t xml:space="preserve">  value</w:t>
            </w:r>
          </w:p>
        </w:tc>
        <w:tc>
          <w:tcPr>
            <w:tcW w:w="2126" w:type="dxa"/>
          </w:tcPr>
          <w:p w14:paraId="3CD84E55" w14:textId="157C7355" w:rsidR="00973BCE" w:rsidRPr="00592E3B" w:rsidRDefault="00973BCE" w:rsidP="00973BCE">
            <w:pPr>
              <w:pStyle w:val="TAL"/>
            </w:pPr>
            <w:r w:rsidRPr="00592E3B">
              <w:t>"</w:t>
            </w:r>
            <w:del w:id="185" w:author="MCC160" w:date="2024-04-21T15:59:00Z" w16du:dateUtc="2024-04-21T13:59:00Z">
              <w:r w:rsidRPr="00592E3B" w:rsidDel="00973BCE">
                <w:delText>70</w:delText>
              </w:r>
            </w:del>
            <w:ins w:id="186" w:author="MCC160" w:date="2024-04-21T15:59:00Z" w16du:dateUtc="2024-04-21T13:59:00Z">
              <w:r>
                <w:t>68</w:t>
              </w:r>
            </w:ins>
            <w:r w:rsidRPr="00592E3B">
              <w:t>"</w:t>
            </w:r>
          </w:p>
        </w:tc>
        <w:tc>
          <w:tcPr>
            <w:tcW w:w="2126" w:type="dxa"/>
          </w:tcPr>
          <w:p w14:paraId="5141DEC8" w14:textId="77777777" w:rsidR="00973BCE" w:rsidRDefault="00973BCE" w:rsidP="00973BCE">
            <w:pPr>
              <w:pStyle w:val="TAL"/>
              <w:rPr>
                <w:ins w:id="187" w:author="MCC160" w:date="2024-04-21T15:59:00Z" w16du:dateUtc="2024-04-21T13:59:00Z"/>
              </w:rPr>
            </w:pPr>
            <w:r w:rsidRPr="00592E3B">
              <w:t>The recommended initial value is 70 in RFC 3261.</w:t>
            </w:r>
          </w:p>
          <w:p w14:paraId="53C622E3" w14:textId="7257E982" w:rsidR="00973BCE" w:rsidRPr="00592E3B" w:rsidDel="00973BCE" w:rsidRDefault="00973BCE" w:rsidP="00973BCE">
            <w:pPr>
              <w:pStyle w:val="TAL"/>
              <w:rPr>
                <w:del w:id="188" w:author="MCC160" w:date="2024-04-21T15:59:00Z" w16du:dateUtc="2024-04-21T13:59:00Z"/>
              </w:rPr>
            </w:pPr>
            <w:ins w:id="189" w:author="MCC160" w:date="2024-04-21T15:59:00Z" w16du:dateUtc="2024-04-21T13:59:00Z">
              <w:r w:rsidRPr="00973BCE">
                <w:t>Assuming 2 hops as according to the Via header this results in a value of 68 in the message sent to the UE.</w:t>
              </w:r>
            </w:ins>
          </w:p>
          <w:p w14:paraId="670C7891" w14:textId="4B0666DA" w:rsidR="00973BCE" w:rsidRPr="00592E3B" w:rsidRDefault="00973BCE" w:rsidP="00973BCE">
            <w:pPr>
              <w:pStyle w:val="TAL"/>
            </w:pPr>
            <w:del w:id="190" w:author="MCC160" w:date="2024-04-21T15:59:00Z" w16du:dateUtc="2024-04-21T13:59:00Z">
              <w:r w:rsidRPr="00592E3B" w:rsidDel="00973BCE">
                <w:rPr>
                  <w:color w:val="FF0000"/>
                </w:rPr>
                <w:delText>Editor's Note: to be changed to realistic value taking into account number of hops</w:delText>
              </w:r>
            </w:del>
          </w:p>
        </w:tc>
        <w:tc>
          <w:tcPr>
            <w:tcW w:w="1418" w:type="dxa"/>
          </w:tcPr>
          <w:p w14:paraId="647A51AD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134" w:type="dxa"/>
          </w:tcPr>
          <w:p w14:paraId="439C557B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691552AA" w14:textId="77777777" w:rsidTr="00973BCE">
        <w:trPr>
          <w:cantSplit/>
          <w:jc w:val="center"/>
          <w:ins w:id="191" w:author="MCC160" w:date="2024-04-21T16:00:00Z"/>
        </w:trPr>
        <w:tc>
          <w:tcPr>
            <w:tcW w:w="2835" w:type="dxa"/>
            <w:tcBorders>
              <w:bottom w:val="single" w:sz="4" w:space="0" w:color="auto"/>
            </w:tcBorders>
          </w:tcPr>
          <w:p w14:paraId="1B950E57" w14:textId="5BE35D35" w:rsidR="00973BCE" w:rsidRPr="00592E3B" w:rsidRDefault="00973BCE" w:rsidP="00973BCE">
            <w:pPr>
              <w:pStyle w:val="TAL"/>
              <w:rPr>
                <w:ins w:id="192" w:author="MCC160" w:date="2024-04-21T16:00:00Z" w16du:dateUtc="2024-04-21T14:00:00Z"/>
                <w:bCs/>
              </w:rPr>
            </w:pPr>
            <w:ins w:id="193" w:author="MCC160" w:date="2024-04-21T16:00:00Z" w16du:dateUtc="2024-04-21T14:00:00Z">
              <w:r>
                <w:rPr>
                  <w:b/>
                  <w:bCs/>
                </w:rPr>
                <w:t>Info-Package</w:t>
              </w:r>
            </w:ins>
          </w:p>
        </w:tc>
        <w:tc>
          <w:tcPr>
            <w:tcW w:w="2126" w:type="dxa"/>
          </w:tcPr>
          <w:p w14:paraId="4053D09C" w14:textId="77777777" w:rsidR="00973BCE" w:rsidRPr="00592E3B" w:rsidRDefault="00973BCE" w:rsidP="00973BCE">
            <w:pPr>
              <w:pStyle w:val="TAL"/>
              <w:rPr>
                <w:ins w:id="194" w:author="MCC160" w:date="2024-04-21T16:00:00Z" w16du:dateUtc="2024-04-21T14:00:00Z"/>
              </w:rPr>
            </w:pPr>
          </w:p>
        </w:tc>
        <w:tc>
          <w:tcPr>
            <w:tcW w:w="2126" w:type="dxa"/>
          </w:tcPr>
          <w:p w14:paraId="6A76C291" w14:textId="77777777" w:rsidR="00973BCE" w:rsidRPr="00592E3B" w:rsidRDefault="00973BCE" w:rsidP="00973BCE">
            <w:pPr>
              <w:pStyle w:val="TAL"/>
              <w:rPr>
                <w:ins w:id="195" w:author="MCC160" w:date="2024-04-21T16:00:00Z" w16du:dateUtc="2024-04-21T14:00:00Z"/>
              </w:rPr>
            </w:pPr>
          </w:p>
        </w:tc>
        <w:tc>
          <w:tcPr>
            <w:tcW w:w="1418" w:type="dxa"/>
          </w:tcPr>
          <w:p w14:paraId="691322F8" w14:textId="3C7B9D62" w:rsidR="00973BCE" w:rsidRPr="00592E3B" w:rsidRDefault="00973BCE" w:rsidP="00973BCE">
            <w:pPr>
              <w:pStyle w:val="TAL"/>
              <w:rPr>
                <w:ins w:id="196" w:author="MCC160" w:date="2024-04-21T16:00:00Z" w16du:dateUtc="2024-04-21T14:00:00Z"/>
              </w:rPr>
            </w:pPr>
            <w:ins w:id="197" w:author="MCC160" w:date="2024-04-21T16:00:00Z" w16du:dateUtc="2024-04-21T14:00:00Z">
              <w:r w:rsidRPr="00592E3B">
                <w:t>RFC </w:t>
              </w:r>
              <w:r>
                <w:t>6086</w:t>
              </w:r>
              <w:r w:rsidRPr="00592E3B">
                <w:t xml:space="preserve"> [</w:t>
              </w:r>
              <w:r>
                <w:t>131</w:t>
              </w:r>
              <w:r w:rsidRPr="00592E3B">
                <w:t>]</w:t>
              </w:r>
            </w:ins>
          </w:p>
        </w:tc>
        <w:tc>
          <w:tcPr>
            <w:tcW w:w="1134" w:type="dxa"/>
          </w:tcPr>
          <w:p w14:paraId="1E316C52" w14:textId="77777777" w:rsidR="00973BCE" w:rsidRPr="00592E3B" w:rsidRDefault="00973BCE" w:rsidP="00973BCE">
            <w:pPr>
              <w:pStyle w:val="TAL"/>
              <w:rPr>
                <w:ins w:id="198" w:author="MCC160" w:date="2024-04-21T16:00:00Z" w16du:dateUtc="2024-04-21T14:00:00Z"/>
              </w:rPr>
            </w:pPr>
          </w:p>
        </w:tc>
      </w:tr>
      <w:tr w:rsidR="00973BCE" w:rsidRPr="00592E3B" w14:paraId="7BD75230" w14:textId="77777777" w:rsidTr="00973BCE">
        <w:trPr>
          <w:cantSplit/>
          <w:jc w:val="center"/>
          <w:ins w:id="199" w:author="MCC160" w:date="2024-04-21T16:00:00Z"/>
        </w:trPr>
        <w:tc>
          <w:tcPr>
            <w:tcW w:w="2835" w:type="dxa"/>
            <w:tcBorders>
              <w:bottom w:val="nil"/>
            </w:tcBorders>
          </w:tcPr>
          <w:p w14:paraId="65D2AFFF" w14:textId="13769259" w:rsidR="00973BCE" w:rsidRPr="00592E3B" w:rsidRDefault="00973BCE" w:rsidP="00973BCE">
            <w:pPr>
              <w:pStyle w:val="TAL"/>
              <w:rPr>
                <w:ins w:id="200" w:author="MCC160" w:date="2024-04-21T16:00:00Z" w16du:dateUtc="2024-04-21T14:00:00Z"/>
                <w:bCs/>
              </w:rPr>
            </w:pPr>
            <w:ins w:id="201" w:author="MCC160" w:date="2024-04-21T16:00:00Z" w16du:dateUtc="2024-04-21T14:00:00Z">
              <w:r w:rsidRPr="00592E3B">
                <w:rPr>
                  <w:bCs/>
                </w:rPr>
                <w:t xml:space="preserve">  </w:t>
              </w:r>
            </w:ins>
            <w:ins w:id="202" w:author="MCC160" w:date="2024-04-21T16:05:00Z" w16du:dateUtc="2024-04-21T14:05:00Z">
              <w:r w:rsidR="00AE79B0">
                <w:rPr>
                  <w:bCs/>
                </w:rPr>
                <w:t>n</w:t>
              </w:r>
            </w:ins>
            <w:ins w:id="203" w:author="MCC160" w:date="2024-04-21T16:00:00Z" w16du:dateUtc="2024-04-21T14:00:00Z">
              <w:r>
                <w:rPr>
                  <w:bCs/>
                </w:rPr>
                <w:t>ame</w:t>
              </w:r>
            </w:ins>
          </w:p>
        </w:tc>
        <w:tc>
          <w:tcPr>
            <w:tcW w:w="2126" w:type="dxa"/>
          </w:tcPr>
          <w:p w14:paraId="5EB6B78E" w14:textId="6F34D628" w:rsidR="00973BCE" w:rsidRPr="00592E3B" w:rsidRDefault="00973BCE" w:rsidP="00973BCE">
            <w:pPr>
              <w:pStyle w:val="TAL"/>
              <w:rPr>
                <w:ins w:id="204" w:author="MCC160" w:date="2024-04-21T16:00:00Z" w16du:dateUtc="2024-04-21T14:00:00Z"/>
              </w:rPr>
            </w:pPr>
            <w:ins w:id="205" w:author="MCC160" w:date="2024-04-21T16:00:00Z" w16du:dateUtc="2024-04-21T14:00:00Z">
              <w:r>
                <w:t>“</w:t>
              </w:r>
              <w:r w:rsidRPr="0032130E">
                <w:t>g.3gpp.mc</w:t>
              </w:r>
              <w:r>
                <w:t>ptt</w:t>
              </w:r>
              <w:r w:rsidRPr="0032130E">
                <w:t>-info</w:t>
              </w:r>
              <w:r>
                <w:t>”</w:t>
              </w:r>
            </w:ins>
          </w:p>
        </w:tc>
        <w:tc>
          <w:tcPr>
            <w:tcW w:w="2126" w:type="dxa"/>
          </w:tcPr>
          <w:p w14:paraId="22ACAE56" w14:textId="77777777" w:rsidR="00973BCE" w:rsidRPr="00592E3B" w:rsidRDefault="00973BCE" w:rsidP="00973BCE">
            <w:pPr>
              <w:pStyle w:val="TAL"/>
              <w:rPr>
                <w:ins w:id="206" w:author="MCC160" w:date="2024-04-21T16:00:00Z" w16du:dateUtc="2024-04-21T14:00:00Z"/>
              </w:rPr>
            </w:pPr>
          </w:p>
        </w:tc>
        <w:tc>
          <w:tcPr>
            <w:tcW w:w="1418" w:type="dxa"/>
          </w:tcPr>
          <w:p w14:paraId="55A8D45C" w14:textId="77777777" w:rsidR="00973BCE" w:rsidRPr="00592E3B" w:rsidRDefault="00973BCE" w:rsidP="00973BCE">
            <w:pPr>
              <w:pStyle w:val="TAL"/>
              <w:rPr>
                <w:ins w:id="207" w:author="MCC160" w:date="2024-04-21T16:00:00Z" w16du:dateUtc="2024-04-21T14:00:00Z"/>
              </w:rPr>
            </w:pPr>
          </w:p>
        </w:tc>
        <w:tc>
          <w:tcPr>
            <w:tcW w:w="1134" w:type="dxa"/>
          </w:tcPr>
          <w:p w14:paraId="48E7B353" w14:textId="5908B949" w:rsidR="00973BCE" w:rsidRPr="00592E3B" w:rsidRDefault="00973BCE" w:rsidP="00973BCE">
            <w:pPr>
              <w:pStyle w:val="TAL"/>
              <w:rPr>
                <w:ins w:id="208" w:author="MCC160" w:date="2024-04-21T16:00:00Z" w16du:dateUtc="2024-04-21T14:00:00Z"/>
              </w:rPr>
            </w:pPr>
            <w:ins w:id="209" w:author="MCC160" w:date="2024-04-21T16:00:00Z" w16du:dateUtc="2024-04-21T14:00:00Z">
              <w:r w:rsidRPr="00592E3B">
                <w:t>MCPTT</w:t>
              </w:r>
            </w:ins>
          </w:p>
        </w:tc>
      </w:tr>
      <w:tr w:rsidR="00973BCE" w:rsidRPr="00592E3B" w14:paraId="18476BEC" w14:textId="77777777" w:rsidTr="00973BCE">
        <w:trPr>
          <w:cantSplit/>
          <w:jc w:val="center"/>
          <w:ins w:id="210" w:author="MCC160" w:date="2024-04-21T16:00:00Z"/>
        </w:trPr>
        <w:tc>
          <w:tcPr>
            <w:tcW w:w="2835" w:type="dxa"/>
            <w:tcBorders>
              <w:top w:val="nil"/>
              <w:bottom w:val="nil"/>
            </w:tcBorders>
          </w:tcPr>
          <w:p w14:paraId="11776B32" w14:textId="77777777" w:rsidR="00973BCE" w:rsidRPr="00592E3B" w:rsidRDefault="00973BCE" w:rsidP="00973BCE">
            <w:pPr>
              <w:pStyle w:val="TAL"/>
              <w:rPr>
                <w:ins w:id="211" w:author="MCC160" w:date="2024-04-21T16:00:00Z" w16du:dateUtc="2024-04-21T14:00:00Z"/>
                <w:bCs/>
              </w:rPr>
            </w:pPr>
          </w:p>
        </w:tc>
        <w:tc>
          <w:tcPr>
            <w:tcW w:w="2126" w:type="dxa"/>
          </w:tcPr>
          <w:p w14:paraId="2D58270B" w14:textId="3EB90FFE" w:rsidR="00973BCE" w:rsidRPr="00592E3B" w:rsidRDefault="00973BCE" w:rsidP="00973BCE">
            <w:pPr>
              <w:pStyle w:val="TAL"/>
              <w:rPr>
                <w:ins w:id="212" w:author="MCC160" w:date="2024-04-21T16:00:00Z" w16du:dateUtc="2024-04-21T14:00:00Z"/>
              </w:rPr>
            </w:pPr>
            <w:ins w:id="213" w:author="MCC160" w:date="2024-04-21T16:00:00Z" w16du:dateUtc="2024-04-21T14:00:00Z">
              <w:r>
                <w:t>“</w:t>
              </w:r>
              <w:r w:rsidRPr="0032130E">
                <w:t>g.3gpp.mcvideo-info</w:t>
              </w:r>
              <w:r>
                <w:t>”</w:t>
              </w:r>
            </w:ins>
          </w:p>
        </w:tc>
        <w:tc>
          <w:tcPr>
            <w:tcW w:w="2126" w:type="dxa"/>
          </w:tcPr>
          <w:p w14:paraId="29DEAE95" w14:textId="77777777" w:rsidR="00973BCE" w:rsidRPr="00592E3B" w:rsidRDefault="00973BCE" w:rsidP="00973BCE">
            <w:pPr>
              <w:pStyle w:val="TAL"/>
              <w:rPr>
                <w:ins w:id="214" w:author="MCC160" w:date="2024-04-21T16:00:00Z" w16du:dateUtc="2024-04-21T14:00:00Z"/>
              </w:rPr>
            </w:pPr>
          </w:p>
        </w:tc>
        <w:tc>
          <w:tcPr>
            <w:tcW w:w="1418" w:type="dxa"/>
          </w:tcPr>
          <w:p w14:paraId="5EDC5EF2" w14:textId="77777777" w:rsidR="00973BCE" w:rsidRPr="00592E3B" w:rsidRDefault="00973BCE" w:rsidP="00973BCE">
            <w:pPr>
              <w:pStyle w:val="TAL"/>
              <w:rPr>
                <w:ins w:id="215" w:author="MCC160" w:date="2024-04-21T16:00:00Z" w16du:dateUtc="2024-04-21T14:00:00Z"/>
              </w:rPr>
            </w:pPr>
          </w:p>
        </w:tc>
        <w:tc>
          <w:tcPr>
            <w:tcW w:w="1134" w:type="dxa"/>
          </w:tcPr>
          <w:p w14:paraId="47335B6E" w14:textId="5CA76162" w:rsidR="00973BCE" w:rsidRPr="00592E3B" w:rsidRDefault="00973BCE" w:rsidP="00973BCE">
            <w:pPr>
              <w:pStyle w:val="TAL"/>
              <w:rPr>
                <w:ins w:id="216" w:author="MCC160" w:date="2024-04-21T16:00:00Z" w16du:dateUtc="2024-04-21T14:00:00Z"/>
              </w:rPr>
            </w:pPr>
            <w:ins w:id="217" w:author="MCC160" w:date="2024-04-21T16:00:00Z" w16du:dateUtc="2024-04-21T14:00:00Z">
              <w:r w:rsidRPr="00592E3B">
                <w:t>MCVIDEO</w:t>
              </w:r>
            </w:ins>
          </w:p>
        </w:tc>
      </w:tr>
      <w:tr w:rsidR="00973BCE" w:rsidRPr="00592E3B" w14:paraId="35B1CF09" w14:textId="77777777" w:rsidTr="00973BCE">
        <w:trPr>
          <w:cantSplit/>
          <w:jc w:val="center"/>
          <w:ins w:id="218" w:author="MCC160" w:date="2024-04-21T16:00:00Z"/>
        </w:trPr>
        <w:tc>
          <w:tcPr>
            <w:tcW w:w="2835" w:type="dxa"/>
            <w:tcBorders>
              <w:top w:val="nil"/>
            </w:tcBorders>
          </w:tcPr>
          <w:p w14:paraId="1BC3111F" w14:textId="77777777" w:rsidR="00973BCE" w:rsidRPr="00592E3B" w:rsidRDefault="00973BCE" w:rsidP="00973BCE">
            <w:pPr>
              <w:pStyle w:val="TAL"/>
              <w:rPr>
                <w:ins w:id="219" w:author="MCC160" w:date="2024-04-21T16:00:00Z" w16du:dateUtc="2024-04-21T14:00:00Z"/>
                <w:bCs/>
              </w:rPr>
            </w:pPr>
          </w:p>
        </w:tc>
        <w:tc>
          <w:tcPr>
            <w:tcW w:w="2126" w:type="dxa"/>
          </w:tcPr>
          <w:p w14:paraId="25749806" w14:textId="1C4FCBD7" w:rsidR="00973BCE" w:rsidRPr="00592E3B" w:rsidRDefault="00973BCE" w:rsidP="00973BCE">
            <w:pPr>
              <w:pStyle w:val="TAL"/>
              <w:rPr>
                <w:ins w:id="220" w:author="MCC160" w:date="2024-04-21T16:00:00Z" w16du:dateUtc="2024-04-21T14:00:00Z"/>
              </w:rPr>
            </w:pPr>
            <w:ins w:id="221" w:author="MCC160" w:date="2024-04-21T16:00:00Z" w16du:dateUtc="2024-04-21T14:00:00Z">
              <w:r>
                <w:t>“</w:t>
              </w:r>
              <w:r w:rsidRPr="0032130E">
                <w:t>g.3gpp.mc</w:t>
              </w:r>
              <w:r>
                <w:t>data</w:t>
              </w:r>
              <w:r w:rsidRPr="0032130E">
                <w:t>-info</w:t>
              </w:r>
              <w:r>
                <w:t>”</w:t>
              </w:r>
            </w:ins>
          </w:p>
        </w:tc>
        <w:tc>
          <w:tcPr>
            <w:tcW w:w="2126" w:type="dxa"/>
          </w:tcPr>
          <w:p w14:paraId="04F8D5C8" w14:textId="77777777" w:rsidR="00973BCE" w:rsidRPr="00592E3B" w:rsidRDefault="00973BCE" w:rsidP="00973BCE">
            <w:pPr>
              <w:pStyle w:val="TAL"/>
              <w:rPr>
                <w:ins w:id="222" w:author="MCC160" w:date="2024-04-21T16:00:00Z" w16du:dateUtc="2024-04-21T14:00:00Z"/>
              </w:rPr>
            </w:pPr>
          </w:p>
        </w:tc>
        <w:tc>
          <w:tcPr>
            <w:tcW w:w="1418" w:type="dxa"/>
          </w:tcPr>
          <w:p w14:paraId="592E0497" w14:textId="77777777" w:rsidR="00973BCE" w:rsidRPr="00592E3B" w:rsidRDefault="00973BCE" w:rsidP="00973BCE">
            <w:pPr>
              <w:pStyle w:val="TAL"/>
              <w:rPr>
                <w:ins w:id="223" w:author="MCC160" w:date="2024-04-21T16:00:00Z" w16du:dateUtc="2024-04-21T14:00:00Z"/>
              </w:rPr>
            </w:pPr>
          </w:p>
        </w:tc>
        <w:tc>
          <w:tcPr>
            <w:tcW w:w="1134" w:type="dxa"/>
          </w:tcPr>
          <w:p w14:paraId="5572F1C4" w14:textId="3C4BA569" w:rsidR="00973BCE" w:rsidRPr="00592E3B" w:rsidRDefault="00973BCE" w:rsidP="00973BCE">
            <w:pPr>
              <w:pStyle w:val="TAL"/>
              <w:rPr>
                <w:ins w:id="224" w:author="MCC160" w:date="2024-04-21T16:00:00Z" w16du:dateUtc="2024-04-21T14:00:00Z"/>
              </w:rPr>
            </w:pPr>
            <w:ins w:id="225" w:author="MCC160" w:date="2024-04-21T16:00:00Z" w16du:dateUtc="2024-04-21T14:00:00Z">
              <w:r w:rsidRPr="00592E3B">
                <w:t>MCDATA</w:t>
              </w:r>
            </w:ins>
          </w:p>
        </w:tc>
      </w:tr>
      <w:tr w:rsidR="00973BCE" w:rsidRPr="00592E3B" w14:paraId="444568B7" w14:textId="77777777" w:rsidTr="00973BCE">
        <w:trPr>
          <w:cantSplit/>
          <w:jc w:val="center"/>
          <w:ins w:id="226" w:author="MCC160" w:date="2024-04-21T16:00:00Z"/>
        </w:trPr>
        <w:tc>
          <w:tcPr>
            <w:tcW w:w="2835" w:type="dxa"/>
          </w:tcPr>
          <w:p w14:paraId="395D516A" w14:textId="3D1590BA" w:rsidR="00973BCE" w:rsidRPr="00592E3B" w:rsidRDefault="00973BCE" w:rsidP="00973BCE">
            <w:pPr>
              <w:pStyle w:val="TAL"/>
              <w:rPr>
                <w:ins w:id="227" w:author="MCC160" w:date="2024-04-21T16:00:00Z" w16du:dateUtc="2024-04-21T14:00:00Z"/>
                <w:bCs/>
              </w:rPr>
            </w:pPr>
            <w:ins w:id="228" w:author="MCC160" w:date="2024-04-21T16:00:00Z" w16du:dateUtc="2024-04-21T14:00:00Z">
              <w:r w:rsidRPr="009E6333">
                <w:rPr>
                  <w:bCs/>
                </w:rPr>
                <w:t xml:space="preserve">  params</w:t>
              </w:r>
            </w:ins>
          </w:p>
        </w:tc>
        <w:tc>
          <w:tcPr>
            <w:tcW w:w="2126" w:type="dxa"/>
          </w:tcPr>
          <w:p w14:paraId="4C0919FC" w14:textId="7F5DF267" w:rsidR="00973BCE" w:rsidRPr="00592E3B" w:rsidRDefault="00973BCE" w:rsidP="00973BCE">
            <w:pPr>
              <w:pStyle w:val="TAL"/>
              <w:rPr>
                <w:ins w:id="229" w:author="MCC160" w:date="2024-04-21T16:00:00Z" w16du:dateUtc="2024-04-21T14:00:00Z"/>
              </w:rPr>
            </w:pPr>
            <w:ins w:id="230" w:author="MCC160" w:date="2024-04-21T16:00:00Z" w16du:dateUtc="2024-04-21T14:00:00Z">
              <w:r>
                <w:rPr>
                  <w:bCs/>
                </w:rPr>
                <w:t>not present</w:t>
              </w:r>
            </w:ins>
          </w:p>
        </w:tc>
        <w:tc>
          <w:tcPr>
            <w:tcW w:w="2126" w:type="dxa"/>
          </w:tcPr>
          <w:p w14:paraId="1436C785" w14:textId="77777777" w:rsidR="00973BCE" w:rsidRPr="00592E3B" w:rsidRDefault="00973BCE" w:rsidP="00973BCE">
            <w:pPr>
              <w:pStyle w:val="TAL"/>
              <w:rPr>
                <w:ins w:id="231" w:author="MCC160" w:date="2024-04-21T16:00:00Z" w16du:dateUtc="2024-04-21T14:00:00Z"/>
              </w:rPr>
            </w:pPr>
          </w:p>
        </w:tc>
        <w:tc>
          <w:tcPr>
            <w:tcW w:w="1418" w:type="dxa"/>
          </w:tcPr>
          <w:p w14:paraId="1490ED2B" w14:textId="77777777" w:rsidR="00973BCE" w:rsidRPr="00592E3B" w:rsidRDefault="00973BCE" w:rsidP="00973BCE">
            <w:pPr>
              <w:pStyle w:val="TAL"/>
              <w:rPr>
                <w:ins w:id="232" w:author="MCC160" w:date="2024-04-21T16:00:00Z" w16du:dateUtc="2024-04-21T14:00:00Z"/>
              </w:rPr>
            </w:pPr>
          </w:p>
        </w:tc>
        <w:tc>
          <w:tcPr>
            <w:tcW w:w="1134" w:type="dxa"/>
          </w:tcPr>
          <w:p w14:paraId="16E758C6" w14:textId="77777777" w:rsidR="00973BCE" w:rsidRPr="00592E3B" w:rsidRDefault="00973BCE" w:rsidP="00973BCE">
            <w:pPr>
              <w:pStyle w:val="TAL"/>
              <w:rPr>
                <w:ins w:id="233" w:author="MCC160" w:date="2024-04-21T16:00:00Z" w16du:dateUtc="2024-04-21T14:00:00Z"/>
              </w:rPr>
            </w:pPr>
          </w:p>
        </w:tc>
      </w:tr>
      <w:tr w:rsidR="00973BCE" w:rsidRPr="00592E3B" w14:paraId="5D5B8EC2" w14:textId="77777777" w:rsidTr="00973BCE">
        <w:trPr>
          <w:cantSplit/>
          <w:jc w:val="center"/>
          <w:ins w:id="234" w:author="MCC160" w:date="2024-04-21T16:00:00Z"/>
        </w:trPr>
        <w:tc>
          <w:tcPr>
            <w:tcW w:w="2835" w:type="dxa"/>
          </w:tcPr>
          <w:p w14:paraId="13FD78DF" w14:textId="52295A85" w:rsidR="00973BCE" w:rsidRPr="00592E3B" w:rsidRDefault="00973BCE" w:rsidP="00973BCE">
            <w:pPr>
              <w:pStyle w:val="TAL"/>
              <w:rPr>
                <w:ins w:id="235" w:author="MCC160" w:date="2024-04-21T16:00:00Z" w16du:dateUtc="2024-04-21T14:00:00Z"/>
                <w:bCs/>
              </w:rPr>
            </w:pPr>
            <w:ins w:id="236" w:author="MCC160" w:date="2024-04-21T16:00:00Z" w16du:dateUtc="2024-04-21T14:00:00Z">
              <w:r w:rsidRPr="00592E3B">
                <w:rPr>
                  <w:b/>
                </w:rPr>
                <w:t>Content-Type</w:t>
              </w:r>
            </w:ins>
          </w:p>
        </w:tc>
        <w:tc>
          <w:tcPr>
            <w:tcW w:w="2126" w:type="dxa"/>
          </w:tcPr>
          <w:p w14:paraId="7E12CC37" w14:textId="77777777" w:rsidR="00973BCE" w:rsidRPr="00592E3B" w:rsidRDefault="00973BCE" w:rsidP="00973BCE">
            <w:pPr>
              <w:pStyle w:val="TAL"/>
              <w:rPr>
                <w:ins w:id="237" w:author="MCC160" w:date="2024-04-21T16:00:00Z" w16du:dateUtc="2024-04-21T14:00:00Z"/>
              </w:rPr>
            </w:pPr>
          </w:p>
        </w:tc>
        <w:tc>
          <w:tcPr>
            <w:tcW w:w="2126" w:type="dxa"/>
          </w:tcPr>
          <w:p w14:paraId="32314594" w14:textId="77777777" w:rsidR="00973BCE" w:rsidRPr="00592E3B" w:rsidRDefault="00973BCE" w:rsidP="00973BCE">
            <w:pPr>
              <w:pStyle w:val="TAL"/>
              <w:rPr>
                <w:ins w:id="238" w:author="MCC160" w:date="2024-04-21T16:00:00Z" w16du:dateUtc="2024-04-21T14:00:00Z"/>
              </w:rPr>
            </w:pPr>
          </w:p>
        </w:tc>
        <w:tc>
          <w:tcPr>
            <w:tcW w:w="1418" w:type="dxa"/>
          </w:tcPr>
          <w:p w14:paraId="27471250" w14:textId="178278F6" w:rsidR="00973BCE" w:rsidRPr="00592E3B" w:rsidRDefault="00973BCE" w:rsidP="00973BCE">
            <w:pPr>
              <w:pStyle w:val="TAL"/>
              <w:rPr>
                <w:ins w:id="239" w:author="MCC160" w:date="2024-04-21T16:00:00Z" w16du:dateUtc="2024-04-21T14:00:00Z"/>
              </w:rPr>
            </w:pPr>
            <w:ins w:id="240" w:author="MCC160" w:date="2024-04-21T16:00:00Z" w16du:dateUtc="2024-04-21T14:00:00Z">
              <w:r w:rsidRPr="00592E3B">
                <w:t>RFC 5621 [58]</w:t>
              </w:r>
            </w:ins>
          </w:p>
        </w:tc>
        <w:tc>
          <w:tcPr>
            <w:tcW w:w="1134" w:type="dxa"/>
          </w:tcPr>
          <w:p w14:paraId="6C964ED7" w14:textId="77777777" w:rsidR="00973BCE" w:rsidRPr="00592E3B" w:rsidRDefault="00973BCE" w:rsidP="00973BCE">
            <w:pPr>
              <w:pStyle w:val="TAL"/>
              <w:rPr>
                <w:ins w:id="241" w:author="MCC160" w:date="2024-04-21T16:00:00Z" w16du:dateUtc="2024-04-21T14:00:00Z"/>
              </w:rPr>
            </w:pPr>
          </w:p>
        </w:tc>
      </w:tr>
      <w:tr w:rsidR="00973BCE" w:rsidRPr="00592E3B" w14:paraId="3E1730B2" w14:textId="77777777" w:rsidTr="00973BCE">
        <w:trPr>
          <w:cantSplit/>
          <w:jc w:val="center"/>
          <w:ins w:id="242" w:author="MCC160" w:date="2024-04-21T16:00:00Z"/>
        </w:trPr>
        <w:tc>
          <w:tcPr>
            <w:tcW w:w="2835" w:type="dxa"/>
          </w:tcPr>
          <w:p w14:paraId="3CD4D222" w14:textId="03672447" w:rsidR="00973BCE" w:rsidRPr="00592E3B" w:rsidRDefault="00973BCE" w:rsidP="00973BCE">
            <w:pPr>
              <w:pStyle w:val="TAL"/>
              <w:rPr>
                <w:ins w:id="243" w:author="MCC160" w:date="2024-04-21T16:00:00Z" w16du:dateUtc="2024-04-21T14:00:00Z"/>
                <w:bCs/>
              </w:rPr>
            </w:pPr>
            <w:ins w:id="244" w:author="MCC160" w:date="2024-04-21T16:00:00Z" w16du:dateUtc="2024-04-21T14:00:00Z">
              <w:r w:rsidRPr="00592E3B">
                <w:rPr>
                  <w:b/>
                  <w:bCs/>
                </w:rPr>
                <w:t xml:space="preserve">  </w:t>
              </w:r>
              <w:r w:rsidRPr="00592E3B">
                <w:t>media-type</w:t>
              </w:r>
            </w:ins>
          </w:p>
        </w:tc>
        <w:tc>
          <w:tcPr>
            <w:tcW w:w="2126" w:type="dxa"/>
          </w:tcPr>
          <w:p w14:paraId="4B8E2676" w14:textId="26E76008" w:rsidR="00973BCE" w:rsidRPr="00592E3B" w:rsidRDefault="00973BCE" w:rsidP="00973BCE">
            <w:pPr>
              <w:pStyle w:val="TAL"/>
              <w:rPr>
                <w:ins w:id="245" w:author="MCC160" w:date="2024-04-21T16:00:00Z" w16du:dateUtc="2024-04-21T14:00:00Z"/>
              </w:rPr>
            </w:pPr>
            <w:ins w:id="246" w:author="MCC160" w:date="2024-04-21T16:00:00Z" w16du:dateUtc="2024-04-21T14:00:00Z">
              <w:r w:rsidRPr="00592E3B">
                <w:t>"multipart/mixed"</w:t>
              </w:r>
            </w:ins>
          </w:p>
        </w:tc>
        <w:tc>
          <w:tcPr>
            <w:tcW w:w="2126" w:type="dxa"/>
          </w:tcPr>
          <w:p w14:paraId="27665AFB" w14:textId="77777777" w:rsidR="00973BCE" w:rsidRPr="00592E3B" w:rsidRDefault="00973BCE" w:rsidP="00973BCE">
            <w:pPr>
              <w:pStyle w:val="TAL"/>
              <w:rPr>
                <w:ins w:id="247" w:author="MCC160" w:date="2024-04-21T16:00:00Z" w16du:dateUtc="2024-04-21T14:00:00Z"/>
              </w:rPr>
            </w:pPr>
          </w:p>
        </w:tc>
        <w:tc>
          <w:tcPr>
            <w:tcW w:w="1418" w:type="dxa"/>
          </w:tcPr>
          <w:p w14:paraId="1CBD080F" w14:textId="77777777" w:rsidR="00973BCE" w:rsidRPr="00592E3B" w:rsidRDefault="00973BCE" w:rsidP="00973BCE">
            <w:pPr>
              <w:pStyle w:val="TAL"/>
              <w:rPr>
                <w:ins w:id="248" w:author="MCC160" w:date="2024-04-21T16:00:00Z" w16du:dateUtc="2024-04-21T14:00:00Z"/>
              </w:rPr>
            </w:pPr>
          </w:p>
        </w:tc>
        <w:tc>
          <w:tcPr>
            <w:tcW w:w="1134" w:type="dxa"/>
          </w:tcPr>
          <w:p w14:paraId="1AEAD5C2" w14:textId="77777777" w:rsidR="00973BCE" w:rsidRPr="00592E3B" w:rsidRDefault="00973BCE" w:rsidP="00973BCE">
            <w:pPr>
              <w:pStyle w:val="TAL"/>
              <w:rPr>
                <w:ins w:id="249" w:author="MCC160" w:date="2024-04-21T16:00:00Z" w16du:dateUtc="2024-04-21T14:00:00Z"/>
              </w:rPr>
            </w:pPr>
          </w:p>
        </w:tc>
      </w:tr>
      <w:tr w:rsidR="00973BCE" w:rsidRPr="00592E3B" w14:paraId="5E515F29" w14:textId="77777777" w:rsidTr="00973BCE">
        <w:trPr>
          <w:cantSplit/>
          <w:jc w:val="center"/>
        </w:trPr>
        <w:tc>
          <w:tcPr>
            <w:tcW w:w="2835" w:type="dxa"/>
          </w:tcPr>
          <w:p w14:paraId="03FE9EC1" w14:textId="77777777" w:rsidR="00973BCE" w:rsidRPr="00592E3B" w:rsidRDefault="00973BCE" w:rsidP="00973BCE">
            <w:pPr>
              <w:pStyle w:val="TAL"/>
            </w:pPr>
            <w:r w:rsidRPr="00592E3B">
              <w:rPr>
                <w:rFonts w:cs="Arial"/>
                <w:b/>
                <w:bCs/>
                <w:szCs w:val="18"/>
              </w:rPr>
              <w:t>Content-Length</w:t>
            </w:r>
          </w:p>
        </w:tc>
        <w:tc>
          <w:tcPr>
            <w:tcW w:w="2126" w:type="dxa"/>
          </w:tcPr>
          <w:p w14:paraId="5A1D097C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2126" w:type="dxa"/>
          </w:tcPr>
          <w:p w14:paraId="2701BCCE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08B4EDC0" w14:textId="77777777" w:rsidR="00973BCE" w:rsidRPr="00592E3B" w:rsidRDefault="00973BCE" w:rsidP="00973BCE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20119A18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1B3B4F4B" w14:textId="77777777" w:rsidTr="00973BCE">
        <w:trPr>
          <w:cantSplit/>
          <w:jc w:val="center"/>
        </w:trPr>
        <w:tc>
          <w:tcPr>
            <w:tcW w:w="2835" w:type="dxa"/>
          </w:tcPr>
          <w:p w14:paraId="72BC9CEE" w14:textId="77777777" w:rsidR="00973BCE" w:rsidRPr="00592E3B" w:rsidRDefault="00973BCE" w:rsidP="00973BCE">
            <w:pPr>
              <w:pStyle w:val="TAL"/>
            </w:pPr>
            <w:r w:rsidRPr="00592E3B">
              <w:rPr>
                <w:rFonts w:cs="Arial"/>
                <w:bCs/>
                <w:szCs w:val="18"/>
              </w:rPr>
              <w:t xml:space="preserve">  value</w:t>
            </w:r>
          </w:p>
        </w:tc>
        <w:tc>
          <w:tcPr>
            <w:tcW w:w="2126" w:type="dxa"/>
          </w:tcPr>
          <w:p w14:paraId="48DD4C06" w14:textId="77777777" w:rsidR="00973BCE" w:rsidRPr="00592E3B" w:rsidRDefault="00973BCE" w:rsidP="00973BCE">
            <w:pPr>
              <w:pStyle w:val="TAL"/>
            </w:pPr>
            <w:r w:rsidRPr="00592E3B">
              <w:t>length of message body</w:t>
            </w:r>
          </w:p>
        </w:tc>
        <w:tc>
          <w:tcPr>
            <w:tcW w:w="2126" w:type="dxa"/>
          </w:tcPr>
          <w:p w14:paraId="6CBA5BDE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44633DBF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134" w:type="dxa"/>
          </w:tcPr>
          <w:p w14:paraId="2E44AA05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38FFA22B" w14:textId="77777777" w:rsidTr="00973BCE">
        <w:trPr>
          <w:cantSplit/>
          <w:jc w:val="center"/>
        </w:trPr>
        <w:tc>
          <w:tcPr>
            <w:tcW w:w="2835" w:type="dxa"/>
          </w:tcPr>
          <w:p w14:paraId="4D5DC30B" w14:textId="77777777" w:rsidR="00973BCE" w:rsidRPr="00592E3B" w:rsidRDefault="00973BCE" w:rsidP="00973BCE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592E3B">
              <w:rPr>
                <w:rFonts w:cs="Arial"/>
                <w:b/>
                <w:bCs/>
                <w:szCs w:val="18"/>
              </w:rPr>
              <w:t>Message Body</w:t>
            </w:r>
          </w:p>
        </w:tc>
        <w:tc>
          <w:tcPr>
            <w:tcW w:w="2126" w:type="dxa"/>
          </w:tcPr>
          <w:p w14:paraId="21104BD3" w14:textId="442D0470" w:rsidR="00973BCE" w:rsidRPr="00592E3B" w:rsidRDefault="00973BCE" w:rsidP="00973BCE">
            <w:pPr>
              <w:pStyle w:val="TAL"/>
            </w:pPr>
            <w:del w:id="250" w:author="MCC160" w:date="2024-04-21T16:01:00Z" w16du:dateUtc="2024-04-21T14:01:00Z">
              <w:r w:rsidRPr="00592E3B" w:rsidDel="00973BCE">
                <w:delText>any allowed value</w:delText>
              </w:r>
            </w:del>
          </w:p>
        </w:tc>
        <w:tc>
          <w:tcPr>
            <w:tcW w:w="2126" w:type="dxa"/>
          </w:tcPr>
          <w:p w14:paraId="0939946E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418" w:type="dxa"/>
          </w:tcPr>
          <w:p w14:paraId="00FFEAF9" w14:textId="77777777" w:rsidR="00973BCE" w:rsidRPr="00592E3B" w:rsidRDefault="00973BCE" w:rsidP="00973BCE">
            <w:pPr>
              <w:pStyle w:val="TAL"/>
            </w:pPr>
          </w:p>
        </w:tc>
        <w:tc>
          <w:tcPr>
            <w:tcW w:w="1134" w:type="dxa"/>
          </w:tcPr>
          <w:p w14:paraId="74E60FF8" w14:textId="77777777" w:rsidR="00973BCE" w:rsidRPr="00592E3B" w:rsidRDefault="00973BCE" w:rsidP="00973BCE">
            <w:pPr>
              <w:pStyle w:val="TAL"/>
            </w:pPr>
          </w:p>
        </w:tc>
      </w:tr>
      <w:tr w:rsidR="00973BCE" w:rsidRPr="00592E3B" w14:paraId="52F8397F" w14:textId="77777777" w:rsidTr="00973BCE">
        <w:trPr>
          <w:cantSplit/>
          <w:jc w:val="center"/>
          <w:ins w:id="251" w:author="MCC160" w:date="2024-04-21T16:01:00Z"/>
        </w:trPr>
        <w:tc>
          <w:tcPr>
            <w:tcW w:w="2835" w:type="dxa"/>
          </w:tcPr>
          <w:p w14:paraId="20F9D4FE" w14:textId="70CB3797" w:rsidR="00973BCE" w:rsidRPr="00592E3B" w:rsidRDefault="00973BCE" w:rsidP="00973BCE">
            <w:pPr>
              <w:pStyle w:val="TAL"/>
              <w:rPr>
                <w:ins w:id="252" w:author="MCC160" w:date="2024-04-21T16:01:00Z" w16du:dateUtc="2024-04-21T14:01:00Z"/>
                <w:rFonts w:cs="Arial"/>
                <w:b/>
                <w:bCs/>
                <w:szCs w:val="18"/>
              </w:rPr>
            </w:pPr>
            <w:ins w:id="253" w:author="MCC160" w:date="2024-04-21T16:01:00Z" w16du:dateUtc="2024-04-21T14:01:00Z">
              <w:r w:rsidRPr="00592E3B">
                <w:t xml:space="preserve">  MIME body part</w:t>
              </w:r>
            </w:ins>
          </w:p>
        </w:tc>
        <w:tc>
          <w:tcPr>
            <w:tcW w:w="2126" w:type="dxa"/>
          </w:tcPr>
          <w:p w14:paraId="2B6CD52A" w14:textId="77777777" w:rsidR="00973BCE" w:rsidRPr="00592E3B" w:rsidDel="00973BCE" w:rsidRDefault="00973BCE" w:rsidP="00973BCE">
            <w:pPr>
              <w:pStyle w:val="TAL"/>
              <w:rPr>
                <w:ins w:id="254" w:author="MCC160" w:date="2024-04-21T16:01:00Z" w16du:dateUtc="2024-04-21T14:01:00Z"/>
              </w:rPr>
            </w:pPr>
          </w:p>
        </w:tc>
        <w:tc>
          <w:tcPr>
            <w:tcW w:w="2126" w:type="dxa"/>
          </w:tcPr>
          <w:p w14:paraId="093A6B47" w14:textId="3F209A8F" w:rsidR="00973BCE" w:rsidRPr="00592E3B" w:rsidRDefault="00973BCE" w:rsidP="00973BCE">
            <w:pPr>
              <w:pStyle w:val="TAL"/>
              <w:rPr>
                <w:ins w:id="255" w:author="MCC160" w:date="2024-04-21T16:01:00Z" w16du:dateUtc="2024-04-21T14:01:00Z"/>
              </w:rPr>
            </w:pPr>
            <w:ins w:id="256" w:author="MCC160" w:date="2024-04-21T16:01:00Z" w16du:dateUtc="2024-04-21T14:01:00Z">
              <w:r w:rsidRPr="00592E3B">
                <w:rPr>
                  <w:b/>
                </w:rPr>
                <w:t>MCPTT/</w:t>
              </w:r>
              <w:proofErr w:type="spellStart"/>
              <w:r w:rsidRPr="00592E3B">
                <w:rPr>
                  <w:b/>
                </w:rPr>
                <w:t>MCVideo</w:t>
              </w:r>
              <w:proofErr w:type="spellEnd"/>
              <w:r w:rsidRPr="00592E3B">
                <w:rPr>
                  <w:b/>
                </w:rPr>
                <w:t>/</w:t>
              </w:r>
              <w:proofErr w:type="spellStart"/>
              <w:r w:rsidRPr="00592E3B">
                <w:rPr>
                  <w:b/>
                </w:rPr>
                <w:t>MCData</w:t>
              </w:r>
              <w:proofErr w:type="spellEnd"/>
              <w:r w:rsidRPr="00592E3B">
                <w:rPr>
                  <w:b/>
                </w:rPr>
                <w:t xml:space="preserve"> Info</w:t>
              </w:r>
            </w:ins>
          </w:p>
        </w:tc>
        <w:tc>
          <w:tcPr>
            <w:tcW w:w="1418" w:type="dxa"/>
          </w:tcPr>
          <w:p w14:paraId="21322D0E" w14:textId="77777777" w:rsidR="00973BCE" w:rsidRPr="00592E3B" w:rsidRDefault="00973BCE" w:rsidP="00973BCE">
            <w:pPr>
              <w:pStyle w:val="TAL"/>
              <w:rPr>
                <w:ins w:id="257" w:author="MCC160" w:date="2024-04-21T16:01:00Z" w16du:dateUtc="2024-04-21T14:01:00Z"/>
              </w:rPr>
            </w:pPr>
          </w:p>
        </w:tc>
        <w:tc>
          <w:tcPr>
            <w:tcW w:w="1134" w:type="dxa"/>
          </w:tcPr>
          <w:p w14:paraId="1CF736A6" w14:textId="77777777" w:rsidR="00973BCE" w:rsidRPr="00592E3B" w:rsidRDefault="00973BCE" w:rsidP="00973BCE">
            <w:pPr>
              <w:pStyle w:val="TAL"/>
              <w:rPr>
                <w:ins w:id="258" w:author="MCC160" w:date="2024-04-21T16:01:00Z" w16du:dateUtc="2024-04-21T14:01:00Z"/>
              </w:rPr>
            </w:pPr>
          </w:p>
        </w:tc>
      </w:tr>
      <w:tr w:rsidR="00973BCE" w:rsidRPr="00592E3B" w14:paraId="1D99A445" w14:textId="77777777" w:rsidTr="00973BCE">
        <w:trPr>
          <w:cantSplit/>
          <w:jc w:val="center"/>
          <w:ins w:id="259" w:author="MCC160" w:date="2024-04-21T16:01:00Z"/>
        </w:trPr>
        <w:tc>
          <w:tcPr>
            <w:tcW w:w="2835" w:type="dxa"/>
            <w:tcBorders>
              <w:bottom w:val="single" w:sz="4" w:space="0" w:color="auto"/>
            </w:tcBorders>
          </w:tcPr>
          <w:p w14:paraId="0760B588" w14:textId="2A3FA822" w:rsidR="00973BCE" w:rsidRPr="00592E3B" w:rsidRDefault="00973BCE" w:rsidP="00973BCE">
            <w:pPr>
              <w:pStyle w:val="TAL"/>
              <w:rPr>
                <w:ins w:id="260" w:author="MCC160" w:date="2024-04-21T16:01:00Z" w16du:dateUtc="2024-04-21T14:01:00Z"/>
              </w:rPr>
            </w:pPr>
            <w:ins w:id="261" w:author="MCC160" w:date="2024-04-21T16:01:00Z" w16du:dateUtc="2024-04-21T14:01:00Z">
              <w:r w:rsidRPr="00592E3B">
                <w:t xml:space="preserve">    MIME-part-headers</w:t>
              </w:r>
            </w:ins>
          </w:p>
        </w:tc>
        <w:tc>
          <w:tcPr>
            <w:tcW w:w="2126" w:type="dxa"/>
          </w:tcPr>
          <w:p w14:paraId="2420D955" w14:textId="77777777" w:rsidR="00973BCE" w:rsidRPr="00592E3B" w:rsidDel="00973BCE" w:rsidRDefault="00973BCE" w:rsidP="00973BCE">
            <w:pPr>
              <w:pStyle w:val="TAL"/>
              <w:rPr>
                <w:ins w:id="262" w:author="MCC160" w:date="2024-04-21T16:01:00Z" w16du:dateUtc="2024-04-21T14:01:00Z"/>
              </w:rPr>
            </w:pPr>
          </w:p>
        </w:tc>
        <w:tc>
          <w:tcPr>
            <w:tcW w:w="2126" w:type="dxa"/>
          </w:tcPr>
          <w:p w14:paraId="1B3E5654" w14:textId="77777777" w:rsidR="00973BCE" w:rsidRPr="00592E3B" w:rsidRDefault="00973BCE" w:rsidP="00973BCE">
            <w:pPr>
              <w:pStyle w:val="TAL"/>
              <w:rPr>
                <w:ins w:id="263" w:author="MCC160" w:date="2024-04-21T16:01:00Z" w16du:dateUtc="2024-04-21T14:01:00Z"/>
                <w:b/>
              </w:rPr>
            </w:pPr>
          </w:p>
        </w:tc>
        <w:tc>
          <w:tcPr>
            <w:tcW w:w="1418" w:type="dxa"/>
          </w:tcPr>
          <w:p w14:paraId="41829870" w14:textId="77777777" w:rsidR="00973BCE" w:rsidRPr="00592E3B" w:rsidRDefault="00973BCE" w:rsidP="00973BCE">
            <w:pPr>
              <w:pStyle w:val="TAL"/>
              <w:rPr>
                <w:ins w:id="264" w:author="MCC160" w:date="2024-04-21T16:01:00Z" w16du:dateUtc="2024-04-21T14:01:00Z"/>
              </w:rPr>
            </w:pPr>
          </w:p>
        </w:tc>
        <w:tc>
          <w:tcPr>
            <w:tcW w:w="1134" w:type="dxa"/>
          </w:tcPr>
          <w:p w14:paraId="4A1EE08F" w14:textId="77777777" w:rsidR="00973BCE" w:rsidRPr="00592E3B" w:rsidRDefault="00973BCE" w:rsidP="00973BCE">
            <w:pPr>
              <w:pStyle w:val="TAL"/>
              <w:rPr>
                <w:ins w:id="265" w:author="MCC160" w:date="2024-04-21T16:01:00Z" w16du:dateUtc="2024-04-21T14:01:00Z"/>
              </w:rPr>
            </w:pPr>
          </w:p>
        </w:tc>
      </w:tr>
      <w:tr w:rsidR="00973BCE" w:rsidRPr="00592E3B" w14:paraId="6D97DE6B" w14:textId="77777777" w:rsidTr="00973BCE">
        <w:trPr>
          <w:cantSplit/>
          <w:jc w:val="center"/>
          <w:ins w:id="266" w:author="MCC160" w:date="2024-04-21T16:01:00Z"/>
        </w:trPr>
        <w:tc>
          <w:tcPr>
            <w:tcW w:w="2835" w:type="dxa"/>
            <w:tcBorders>
              <w:bottom w:val="nil"/>
            </w:tcBorders>
          </w:tcPr>
          <w:p w14:paraId="29718798" w14:textId="763C9B5D" w:rsidR="00973BCE" w:rsidRPr="00592E3B" w:rsidRDefault="00973BCE" w:rsidP="00973BCE">
            <w:pPr>
              <w:pStyle w:val="TAL"/>
              <w:rPr>
                <w:ins w:id="267" w:author="MCC160" w:date="2024-04-21T16:01:00Z" w16du:dateUtc="2024-04-21T14:01:00Z"/>
              </w:rPr>
            </w:pPr>
            <w:ins w:id="268" w:author="MCC160" w:date="2024-04-21T16:01:00Z" w16du:dateUtc="2024-04-21T14:01:00Z">
              <w:r w:rsidRPr="00592E3B">
                <w:rPr>
                  <w:b/>
                </w:rPr>
                <w:t xml:space="preserve">      </w:t>
              </w:r>
              <w:r w:rsidRPr="00592E3B">
                <w:t>MIME-Content-Type</w:t>
              </w:r>
            </w:ins>
          </w:p>
        </w:tc>
        <w:tc>
          <w:tcPr>
            <w:tcW w:w="2126" w:type="dxa"/>
          </w:tcPr>
          <w:p w14:paraId="036B8A0B" w14:textId="0E213F97" w:rsidR="00973BCE" w:rsidRPr="00592E3B" w:rsidDel="00973BCE" w:rsidRDefault="00973BCE" w:rsidP="00973BCE">
            <w:pPr>
              <w:pStyle w:val="TAL"/>
              <w:rPr>
                <w:ins w:id="269" w:author="MCC160" w:date="2024-04-21T16:01:00Z" w16du:dateUtc="2024-04-21T14:01:00Z"/>
              </w:rPr>
            </w:pPr>
            <w:ins w:id="270" w:author="MCC160" w:date="2024-04-21T16:01:00Z" w16du:dateUtc="2024-04-21T14:01:00Z">
              <w:r w:rsidRPr="00592E3B">
                <w:t>"application/vnd.3gpp.mcptt-info+xml"</w:t>
              </w:r>
            </w:ins>
          </w:p>
        </w:tc>
        <w:tc>
          <w:tcPr>
            <w:tcW w:w="2126" w:type="dxa"/>
          </w:tcPr>
          <w:p w14:paraId="4F9B87D6" w14:textId="77777777" w:rsidR="00973BCE" w:rsidRPr="00592E3B" w:rsidRDefault="00973BCE" w:rsidP="00973BCE">
            <w:pPr>
              <w:pStyle w:val="TAL"/>
              <w:rPr>
                <w:ins w:id="271" w:author="MCC160" w:date="2024-04-21T16:01:00Z" w16du:dateUtc="2024-04-21T14:01:00Z"/>
                <w:b/>
              </w:rPr>
            </w:pPr>
          </w:p>
        </w:tc>
        <w:tc>
          <w:tcPr>
            <w:tcW w:w="1418" w:type="dxa"/>
          </w:tcPr>
          <w:p w14:paraId="1CB6ED4B" w14:textId="77777777" w:rsidR="00973BCE" w:rsidRPr="00592E3B" w:rsidRDefault="00973BCE" w:rsidP="00973BCE">
            <w:pPr>
              <w:pStyle w:val="TAL"/>
              <w:rPr>
                <w:ins w:id="272" w:author="MCC160" w:date="2024-04-21T16:01:00Z" w16du:dateUtc="2024-04-21T14:01:00Z"/>
              </w:rPr>
            </w:pPr>
          </w:p>
        </w:tc>
        <w:tc>
          <w:tcPr>
            <w:tcW w:w="1134" w:type="dxa"/>
          </w:tcPr>
          <w:p w14:paraId="30BA13D7" w14:textId="2C9140A0" w:rsidR="00973BCE" w:rsidRPr="00592E3B" w:rsidRDefault="00973BCE" w:rsidP="00973BCE">
            <w:pPr>
              <w:pStyle w:val="TAL"/>
              <w:rPr>
                <w:ins w:id="273" w:author="MCC160" w:date="2024-04-21T16:01:00Z" w16du:dateUtc="2024-04-21T14:01:00Z"/>
              </w:rPr>
            </w:pPr>
            <w:ins w:id="274" w:author="MCC160" w:date="2024-04-21T16:01:00Z" w16du:dateUtc="2024-04-21T14:01:00Z">
              <w:r w:rsidRPr="00592E3B">
                <w:t>MCPTT</w:t>
              </w:r>
            </w:ins>
          </w:p>
        </w:tc>
      </w:tr>
      <w:tr w:rsidR="00973BCE" w:rsidRPr="00592E3B" w14:paraId="64D09EDE" w14:textId="77777777" w:rsidTr="00973BCE">
        <w:trPr>
          <w:cantSplit/>
          <w:jc w:val="center"/>
          <w:ins w:id="275" w:author="MCC160" w:date="2024-04-21T16:01:00Z"/>
        </w:trPr>
        <w:tc>
          <w:tcPr>
            <w:tcW w:w="2835" w:type="dxa"/>
            <w:tcBorders>
              <w:top w:val="nil"/>
              <w:bottom w:val="nil"/>
            </w:tcBorders>
          </w:tcPr>
          <w:p w14:paraId="1C2C92B4" w14:textId="77777777" w:rsidR="00973BCE" w:rsidRPr="00592E3B" w:rsidRDefault="00973BCE" w:rsidP="00973BCE">
            <w:pPr>
              <w:pStyle w:val="TAL"/>
              <w:rPr>
                <w:ins w:id="276" w:author="MCC160" w:date="2024-04-21T16:01:00Z" w16du:dateUtc="2024-04-21T14:01:00Z"/>
                <w:b/>
              </w:rPr>
            </w:pPr>
          </w:p>
        </w:tc>
        <w:tc>
          <w:tcPr>
            <w:tcW w:w="2126" w:type="dxa"/>
          </w:tcPr>
          <w:p w14:paraId="7504B4D7" w14:textId="326B8A42" w:rsidR="00973BCE" w:rsidRPr="00592E3B" w:rsidRDefault="00973BCE" w:rsidP="00973BCE">
            <w:pPr>
              <w:pStyle w:val="TAL"/>
              <w:rPr>
                <w:ins w:id="277" w:author="MCC160" w:date="2024-04-21T16:01:00Z" w16du:dateUtc="2024-04-21T14:01:00Z"/>
              </w:rPr>
            </w:pPr>
            <w:ins w:id="278" w:author="MCC160" w:date="2024-04-21T16:01:00Z" w16du:dateUtc="2024-04-21T14:01:00Z">
              <w:r w:rsidRPr="00592E3B">
                <w:t>"application/vnd.3gpp.mcvideo-info+xml"</w:t>
              </w:r>
            </w:ins>
          </w:p>
        </w:tc>
        <w:tc>
          <w:tcPr>
            <w:tcW w:w="2126" w:type="dxa"/>
          </w:tcPr>
          <w:p w14:paraId="509A97D0" w14:textId="77777777" w:rsidR="00973BCE" w:rsidRPr="00592E3B" w:rsidRDefault="00973BCE" w:rsidP="00973BCE">
            <w:pPr>
              <w:pStyle w:val="TAL"/>
              <w:rPr>
                <w:ins w:id="279" w:author="MCC160" w:date="2024-04-21T16:01:00Z" w16du:dateUtc="2024-04-21T14:01:00Z"/>
                <w:b/>
              </w:rPr>
            </w:pPr>
          </w:p>
        </w:tc>
        <w:tc>
          <w:tcPr>
            <w:tcW w:w="1418" w:type="dxa"/>
          </w:tcPr>
          <w:p w14:paraId="55BEDC34" w14:textId="77777777" w:rsidR="00973BCE" w:rsidRPr="00592E3B" w:rsidRDefault="00973BCE" w:rsidP="00973BCE">
            <w:pPr>
              <w:pStyle w:val="TAL"/>
              <w:rPr>
                <w:ins w:id="280" w:author="MCC160" w:date="2024-04-21T16:01:00Z" w16du:dateUtc="2024-04-21T14:01:00Z"/>
              </w:rPr>
            </w:pPr>
          </w:p>
        </w:tc>
        <w:tc>
          <w:tcPr>
            <w:tcW w:w="1134" w:type="dxa"/>
          </w:tcPr>
          <w:p w14:paraId="1612A856" w14:textId="62A3D71F" w:rsidR="00973BCE" w:rsidRPr="00592E3B" w:rsidRDefault="00973BCE" w:rsidP="00973BCE">
            <w:pPr>
              <w:pStyle w:val="TAL"/>
              <w:rPr>
                <w:ins w:id="281" w:author="MCC160" w:date="2024-04-21T16:01:00Z" w16du:dateUtc="2024-04-21T14:01:00Z"/>
              </w:rPr>
            </w:pPr>
            <w:ins w:id="282" w:author="MCC160" w:date="2024-04-21T16:01:00Z" w16du:dateUtc="2024-04-21T14:01:00Z">
              <w:r w:rsidRPr="00592E3B">
                <w:t>MCVIDEO</w:t>
              </w:r>
            </w:ins>
          </w:p>
        </w:tc>
      </w:tr>
      <w:tr w:rsidR="00973BCE" w:rsidRPr="00592E3B" w14:paraId="3C26C330" w14:textId="77777777" w:rsidTr="00973BCE">
        <w:trPr>
          <w:cantSplit/>
          <w:jc w:val="center"/>
          <w:ins w:id="283" w:author="MCC160" w:date="2024-04-21T16:01:00Z"/>
        </w:trPr>
        <w:tc>
          <w:tcPr>
            <w:tcW w:w="2835" w:type="dxa"/>
            <w:tcBorders>
              <w:top w:val="nil"/>
            </w:tcBorders>
          </w:tcPr>
          <w:p w14:paraId="01DBA1BE" w14:textId="77777777" w:rsidR="00973BCE" w:rsidRPr="00592E3B" w:rsidRDefault="00973BCE" w:rsidP="00973BCE">
            <w:pPr>
              <w:pStyle w:val="TAL"/>
              <w:rPr>
                <w:ins w:id="284" w:author="MCC160" w:date="2024-04-21T16:01:00Z" w16du:dateUtc="2024-04-21T14:01:00Z"/>
                <w:b/>
              </w:rPr>
            </w:pPr>
          </w:p>
        </w:tc>
        <w:tc>
          <w:tcPr>
            <w:tcW w:w="2126" w:type="dxa"/>
          </w:tcPr>
          <w:p w14:paraId="61D8AD78" w14:textId="361AE8CC" w:rsidR="00973BCE" w:rsidRPr="00592E3B" w:rsidRDefault="00973BCE" w:rsidP="00973BCE">
            <w:pPr>
              <w:pStyle w:val="TAL"/>
              <w:rPr>
                <w:ins w:id="285" w:author="MCC160" w:date="2024-04-21T16:01:00Z" w16du:dateUtc="2024-04-21T14:01:00Z"/>
              </w:rPr>
            </w:pPr>
            <w:ins w:id="286" w:author="MCC160" w:date="2024-04-21T16:01:00Z" w16du:dateUtc="2024-04-21T14:01:00Z">
              <w:r w:rsidRPr="00592E3B">
                <w:t>"application/vnd.3gpp.mcdata-info+xml"</w:t>
              </w:r>
            </w:ins>
          </w:p>
        </w:tc>
        <w:tc>
          <w:tcPr>
            <w:tcW w:w="2126" w:type="dxa"/>
          </w:tcPr>
          <w:p w14:paraId="5083BE52" w14:textId="77777777" w:rsidR="00973BCE" w:rsidRPr="00592E3B" w:rsidRDefault="00973BCE" w:rsidP="00973BCE">
            <w:pPr>
              <w:pStyle w:val="TAL"/>
              <w:rPr>
                <w:ins w:id="287" w:author="MCC160" w:date="2024-04-21T16:01:00Z" w16du:dateUtc="2024-04-21T14:01:00Z"/>
                <w:b/>
              </w:rPr>
            </w:pPr>
          </w:p>
        </w:tc>
        <w:tc>
          <w:tcPr>
            <w:tcW w:w="1418" w:type="dxa"/>
          </w:tcPr>
          <w:p w14:paraId="69292594" w14:textId="77777777" w:rsidR="00973BCE" w:rsidRPr="00592E3B" w:rsidRDefault="00973BCE" w:rsidP="00973BCE">
            <w:pPr>
              <w:pStyle w:val="TAL"/>
              <w:rPr>
                <w:ins w:id="288" w:author="MCC160" w:date="2024-04-21T16:01:00Z" w16du:dateUtc="2024-04-21T14:01:00Z"/>
              </w:rPr>
            </w:pPr>
          </w:p>
        </w:tc>
        <w:tc>
          <w:tcPr>
            <w:tcW w:w="1134" w:type="dxa"/>
          </w:tcPr>
          <w:p w14:paraId="6A939E24" w14:textId="4161A437" w:rsidR="00973BCE" w:rsidRPr="00592E3B" w:rsidRDefault="00973BCE" w:rsidP="00973BCE">
            <w:pPr>
              <w:pStyle w:val="TAL"/>
              <w:rPr>
                <w:ins w:id="289" w:author="MCC160" w:date="2024-04-21T16:01:00Z" w16du:dateUtc="2024-04-21T14:01:00Z"/>
              </w:rPr>
            </w:pPr>
            <w:ins w:id="290" w:author="MCC160" w:date="2024-04-21T16:01:00Z" w16du:dateUtc="2024-04-21T14:01:00Z">
              <w:r w:rsidRPr="00592E3B">
                <w:t>MCDATA</w:t>
              </w:r>
            </w:ins>
          </w:p>
        </w:tc>
      </w:tr>
      <w:tr w:rsidR="00973BCE" w:rsidRPr="00592E3B" w14:paraId="560219DF" w14:textId="77777777" w:rsidTr="00973BCE">
        <w:trPr>
          <w:cantSplit/>
          <w:jc w:val="center"/>
          <w:ins w:id="291" w:author="MCC160" w:date="2024-04-21T16:01:00Z"/>
        </w:trPr>
        <w:tc>
          <w:tcPr>
            <w:tcW w:w="2835" w:type="dxa"/>
            <w:tcBorders>
              <w:bottom w:val="single" w:sz="4" w:space="0" w:color="auto"/>
            </w:tcBorders>
          </w:tcPr>
          <w:p w14:paraId="1ACF4A6A" w14:textId="29A75475" w:rsidR="00973BCE" w:rsidRPr="00592E3B" w:rsidRDefault="00973BCE" w:rsidP="00973BCE">
            <w:pPr>
              <w:pStyle w:val="TAL"/>
              <w:rPr>
                <w:ins w:id="292" w:author="MCC160" w:date="2024-04-21T16:01:00Z" w16du:dateUtc="2024-04-21T14:01:00Z"/>
                <w:b/>
              </w:rPr>
            </w:pPr>
            <w:ins w:id="293" w:author="MCC160" w:date="2024-04-21T16:01:00Z" w16du:dateUtc="2024-04-21T14:01:00Z">
              <w:r w:rsidRPr="00592E3B">
                <w:t xml:space="preserve">      Content-ID</w:t>
              </w:r>
            </w:ins>
          </w:p>
        </w:tc>
        <w:tc>
          <w:tcPr>
            <w:tcW w:w="2126" w:type="dxa"/>
          </w:tcPr>
          <w:p w14:paraId="1D667D61" w14:textId="135FDB2F" w:rsidR="00973BCE" w:rsidRPr="00592E3B" w:rsidRDefault="00973BCE" w:rsidP="00973BCE">
            <w:pPr>
              <w:pStyle w:val="TAL"/>
              <w:rPr>
                <w:ins w:id="294" w:author="MCC160" w:date="2024-04-21T16:01:00Z" w16du:dateUtc="2024-04-21T14:01:00Z"/>
              </w:rPr>
            </w:pPr>
            <w:ins w:id="295" w:author="MCC160" w:date="2024-04-21T16:01:00Z" w16du:dateUtc="2024-04-21T14:01:00Z">
              <w:r w:rsidRPr="00592E3B">
                <w:t>Unique id in format of a Message-ID assigned by the SS</w:t>
              </w:r>
            </w:ins>
          </w:p>
        </w:tc>
        <w:tc>
          <w:tcPr>
            <w:tcW w:w="2126" w:type="dxa"/>
          </w:tcPr>
          <w:p w14:paraId="7FE4C6E7" w14:textId="5F6842E9" w:rsidR="00973BCE" w:rsidRPr="00592E3B" w:rsidRDefault="00973BCE" w:rsidP="00973BCE">
            <w:pPr>
              <w:pStyle w:val="TAL"/>
              <w:rPr>
                <w:ins w:id="296" w:author="MCC160" w:date="2024-04-21T16:01:00Z" w16du:dateUtc="2024-04-21T14:01:00Z"/>
                <w:b/>
              </w:rPr>
            </w:pPr>
            <w:ins w:id="297" w:author="MCC160" w:date="2024-04-21T16:01:00Z" w16du:dateUtc="2024-04-21T14:01:00Z">
              <w:r w:rsidRPr="00592E3B">
                <w:t>Unique URL identifying the MCPTT/</w:t>
              </w:r>
              <w:proofErr w:type="spellStart"/>
              <w:r w:rsidRPr="00592E3B">
                <w:t>MCVideo</w:t>
              </w:r>
              <w:proofErr w:type="spellEnd"/>
              <w:r w:rsidRPr="00592E3B">
                <w:t>/</w:t>
              </w:r>
              <w:proofErr w:type="spellStart"/>
              <w:r w:rsidRPr="00592E3B">
                <w:t>MCData</w:t>
              </w:r>
              <w:proofErr w:type="spellEnd"/>
              <w:r w:rsidRPr="00592E3B">
                <w:t xml:space="preserve"> Info XML MIME body; used as reference in the signature MIME body</w:t>
              </w:r>
            </w:ins>
          </w:p>
        </w:tc>
        <w:tc>
          <w:tcPr>
            <w:tcW w:w="1418" w:type="dxa"/>
          </w:tcPr>
          <w:p w14:paraId="06AF95DD" w14:textId="3DDBBE42" w:rsidR="00973BCE" w:rsidRPr="00592E3B" w:rsidRDefault="00973BCE" w:rsidP="00973BCE">
            <w:pPr>
              <w:pStyle w:val="TAL"/>
              <w:rPr>
                <w:ins w:id="298" w:author="MCC160" w:date="2024-04-21T16:01:00Z" w16du:dateUtc="2024-04-21T14:01:00Z"/>
              </w:rPr>
            </w:pPr>
            <w:ins w:id="299" w:author="MCC160" w:date="2024-04-21T16:01:00Z" w16du:dateUtc="2024-04-21T14:01:00Z">
              <w:r w:rsidRPr="00592E3B">
                <w:t>TS 24.379 [9] clause 6.6.3.1</w:t>
              </w:r>
            </w:ins>
          </w:p>
        </w:tc>
        <w:tc>
          <w:tcPr>
            <w:tcW w:w="1134" w:type="dxa"/>
          </w:tcPr>
          <w:p w14:paraId="19150233" w14:textId="77777777" w:rsidR="00973BCE" w:rsidRPr="00592E3B" w:rsidRDefault="00973BCE" w:rsidP="00973BCE">
            <w:pPr>
              <w:pStyle w:val="TAL"/>
              <w:rPr>
                <w:ins w:id="300" w:author="MCC160" w:date="2024-04-21T16:01:00Z" w16du:dateUtc="2024-04-21T14:01:00Z"/>
              </w:rPr>
            </w:pPr>
          </w:p>
        </w:tc>
      </w:tr>
      <w:tr w:rsidR="00973BCE" w:rsidRPr="00592E3B" w14:paraId="47181B52" w14:textId="77777777" w:rsidTr="00973BCE">
        <w:trPr>
          <w:cantSplit/>
          <w:jc w:val="center"/>
          <w:ins w:id="301" w:author="MCC160" w:date="2024-04-21T16:01:00Z"/>
        </w:trPr>
        <w:tc>
          <w:tcPr>
            <w:tcW w:w="2835" w:type="dxa"/>
            <w:tcBorders>
              <w:bottom w:val="nil"/>
            </w:tcBorders>
          </w:tcPr>
          <w:p w14:paraId="163B21E5" w14:textId="02DCF6E7" w:rsidR="00973BCE" w:rsidRPr="00592E3B" w:rsidRDefault="00973BCE" w:rsidP="00973BCE">
            <w:pPr>
              <w:pStyle w:val="TAL"/>
              <w:rPr>
                <w:ins w:id="302" w:author="MCC160" w:date="2024-04-21T16:01:00Z" w16du:dateUtc="2024-04-21T14:01:00Z"/>
              </w:rPr>
            </w:pPr>
            <w:ins w:id="303" w:author="MCC160" w:date="2024-04-21T16:01:00Z" w16du:dateUtc="2024-04-21T14:01:00Z">
              <w:r w:rsidRPr="00592E3B">
                <w:t xml:space="preserve">    MIME-part-body</w:t>
              </w:r>
            </w:ins>
          </w:p>
        </w:tc>
        <w:tc>
          <w:tcPr>
            <w:tcW w:w="2126" w:type="dxa"/>
          </w:tcPr>
          <w:p w14:paraId="75900ACE" w14:textId="71F8B4C9" w:rsidR="00973BCE" w:rsidRPr="00592E3B" w:rsidRDefault="00973BCE" w:rsidP="00973BCE">
            <w:pPr>
              <w:pStyle w:val="TAL"/>
              <w:rPr>
                <w:ins w:id="304" w:author="MCC160" w:date="2024-04-21T16:01:00Z" w16du:dateUtc="2024-04-21T14:01:00Z"/>
              </w:rPr>
            </w:pPr>
            <w:ins w:id="305" w:author="MCC160" w:date="2024-04-21T16:01:00Z" w16du:dateUtc="2024-04-21T14:01:00Z">
              <w:r w:rsidRPr="00592E3B">
                <w:t>MCPTT-Info as described in Table 5.5.3.2.2-1</w:t>
              </w:r>
            </w:ins>
          </w:p>
        </w:tc>
        <w:tc>
          <w:tcPr>
            <w:tcW w:w="2126" w:type="dxa"/>
          </w:tcPr>
          <w:p w14:paraId="31FB7F04" w14:textId="77777777" w:rsidR="00973BCE" w:rsidRPr="00592E3B" w:rsidRDefault="00973BCE" w:rsidP="00973BCE">
            <w:pPr>
              <w:pStyle w:val="TAL"/>
              <w:rPr>
                <w:ins w:id="306" w:author="MCC160" w:date="2024-04-21T16:01:00Z" w16du:dateUtc="2024-04-21T14:01:00Z"/>
              </w:rPr>
            </w:pPr>
          </w:p>
        </w:tc>
        <w:tc>
          <w:tcPr>
            <w:tcW w:w="1418" w:type="dxa"/>
          </w:tcPr>
          <w:p w14:paraId="184491CD" w14:textId="6D3C7E0D" w:rsidR="00973BCE" w:rsidRPr="00592E3B" w:rsidRDefault="00973BCE" w:rsidP="00973BCE">
            <w:pPr>
              <w:pStyle w:val="TAL"/>
              <w:rPr>
                <w:ins w:id="307" w:author="MCC160" w:date="2024-04-21T16:01:00Z" w16du:dateUtc="2024-04-21T14:01:00Z"/>
              </w:rPr>
            </w:pPr>
            <w:ins w:id="308" w:author="MCC160" w:date="2024-04-21T16:01:00Z" w16du:dateUtc="2024-04-21T14:01:00Z">
              <w:r w:rsidRPr="00592E3B">
                <w:t>TS 24.379 [9] clause F.1</w:t>
              </w:r>
            </w:ins>
          </w:p>
        </w:tc>
        <w:tc>
          <w:tcPr>
            <w:tcW w:w="1134" w:type="dxa"/>
          </w:tcPr>
          <w:p w14:paraId="199A14AE" w14:textId="44BCB361" w:rsidR="00973BCE" w:rsidRPr="00592E3B" w:rsidRDefault="00973BCE" w:rsidP="00973BCE">
            <w:pPr>
              <w:pStyle w:val="TAL"/>
              <w:rPr>
                <w:ins w:id="309" w:author="MCC160" w:date="2024-04-21T16:01:00Z" w16du:dateUtc="2024-04-21T14:01:00Z"/>
              </w:rPr>
            </w:pPr>
            <w:ins w:id="310" w:author="MCC160" w:date="2024-04-21T16:01:00Z" w16du:dateUtc="2024-04-21T14:01:00Z">
              <w:r w:rsidRPr="00592E3B">
                <w:t>MCPTT</w:t>
              </w:r>
            </w:ins>
          </w:p>
        </w:tc>
      </w:tr>
      <w:tr w:rsidR="00973BCE" w:rsidRPr="00592E3B" w14:paraId="536A8010" w14:textId="77777777" w:rsidTr="00973BCE">
        <w:trPr>
          <w:cantSplit/>
          <w:jc w:val="center"/>
          <w:ins w:id="311" w:author="MCC160" w:date="2024-04-21T16:01:00Z"/>
        </w:trPr>
        <w:tc>
          <w:tcPr>
            <w:tcW w:w="2835" w:type="dxa"/>
            <w:tcBorders>
              <w:top w:val="nil"/>
              <w:bottom w:val="nil"/>
            </w:tcBorders>
          </w:tcPr>
          <w:p w14:paraId="5C095EDE" w14:textId="77777777" w:rsidR="00973BCE" w:rsidRPr="00592E3B" w:rsidRDefault="00973BCE" w:rsidP="00973BCE">
            <w:pPr>
              <w:pStyle w:val="TAL"/>
              <w:rPr>
                <w:ins w:id="312" w:author="MCC160" w:date="2024-04-21T16:01:00Z" w16du:dateUtc="2024-04-21T14:01:00Z"/>
              </w:rPr>
            </w:pPr>
          </w:p>
        </w:tc>
        <w:tc>
          <w:tcPr>
            <w:tcW w:w="2126" w:type="dxa"/>
          </w:tcPr>
          <w:p w14:paraId="6E893FB1" w14:textId="37BFCEDD" w:rsidR="00973BCE" w:rsidRPr="00592E3B" w:rsidRDefault="00973BCE" w:rsidP="00973BCE">
            <w:pPr>
              <w:pStyle w:val="TAL"/>
              <w:rPr>
                <w:ins w:id="313" w:author="MCC160" w:date="2024-04-21T16:01:00Z" w16du:dateUtc="2024-04-21T14:01:00Z"/>
              </w:rPr>
            </w:pPr>
            <w:proofErr w:type="spellStart"/>
            <w:ins w:id="314" w:author="MCC160" w:date="2024-04-21T16:01:00Z" w16du:dateUtc="2024-04-21T14:01:00Z">
              <w:r w:rsidRPr="00592E3B">
                <w:t>MCVideo</w:t>
              </w:r>
              <w:proofErr w:type="spellEnd"/>
              <w:r w:rsidRPr="00592E3B">
                <w:t>-Info as described in Table 5.5.3.2.2-2</w:t>
              </w:r>
            </w:ins>
          </w:p>
        </w:tc>
        <w:tc>
          <w:tcPr>
            <w:tcW w:w="2126" w:type="dxa"/>
          </w:tcPr>
          <w:p w14:paraId="225D495C" w14:textId="77777777" w:rsidR="00973BCE" w:rsidRPr="00592E3B" w:rsidRDefault="00973BCE" w:rsidP="00973BCE">
            <w:pPr>
              <w:pStyle w:val="TAL"/>
              <w:rPr>
                <w:ins w:id="315" w:author="MCC160" w:date="2024-04-21T16:01:00Z" w16du:dateUtc="2024-04-21T14:01:00Z"/>
              </w:rPr>
            </w:pPr>
          </w:p>
        </w:tc>
        <w:tc>
          <w:tcPr>
            <w:tcW w:w="1418" w:type="dxa"/>
          </w:tcPr>
          <w:p w14:paraId="6FD4232A" w14:textId="546FC116" w:rsidR="00973BCE" w:rsidRPr="00592E3B" w:rsidRDefault="00973BCE" w:rsidP="00973BCE">
            <w:pPr>
              <w:pStyle w:val="TAL"/>
              <w:rPr>
                <w:ins w:id="316" w:author="MCC160" w:date="2024-04-21T16:01:00Z" w16du:dateUtc="2024-04-21T14:01:00Z"/>
              </w:rPr>
            </w:pPr>
            <w:ins w:id="317" w:author="MCC160" w:date="2024-04-21T16:01:00Z" w16du:dateUtc="2024-04-21T14:01:00Z">
              <w:r w:rsidRPr="00592E3B">
                <w:t>TS 24.281 [86] clause F.1</w:t>
              </w:r>
            </w:ins>
          </w:p>
        </w:tc>
        <w:tc>
          <w:tcPr>
            <w:tcW w:w="1134" w:type="dxa"/>
          </w:tcPr>
          <w:p w14:paraId="3855ECCF" w14:textId="5E4F49CC" w:rsidR="00973BCE" w:rsidRPr="00592E3B" w:rsidRDefault="00973BCE" w:rsidP="00973BCE">
            <w:pPr>
              <w:pStyle w:val="TAL"/>
              <w:rPr>
                <w:ins w:id="318" w:author="MCC160" w:date="2024-04-21T16:01:00Z" w16du:dateUtc="2024-04-21T14:01:00Z"/>
              </w:rPr>
            </w:pPr>
            <w:ins w:id="319" w:author="MCC160" w:date="2024-04-21T16:01:00Z" w16du:dateUtc="2024-04-21T14:01:00Z">
              <w:r w:rsidRPr="00592E3B">
                <w:t>MCVIDEO</w:t>
              </w:r>
            </w:ins>
          </w:p>
        </w:tc>
      </w:tr>
      <w:tr w:rsidR="00973BCE" w:rsidRPr="00592E3B" w14:paraId="6C5F7290" w14:textId="77777777" w:rsidTr="00973BCE">
        <w:trPr>
          <w:cantSplit/>
          <w:jc w:val="center"/>
          <w:ins w:id="320" w:author="MCC160" w:date="2024-04-21T16:01:00Z"/>
        </w:trPr>
        <w:tc>
          <w:tcPr>
            <w:tcW w:w="2835" w:type="dxa"/>
            <w:tcBorders>
              <w:top w:val="nil"/>
            </w:tcBorders>
          </w:tcPr>
          <w:p w14:paraId="6156D74D" w14:textId="77777777" w:rsidR="00973BCE" w:rsidRPr="00592E3B" w:rsidRDefault="00973BCE" w:rsidP="00973BCE">
            <w:pPr>
              <w:pStyle w:val="TAL"/>
              <w:rPr>
                <w:ins w:id="321" w:author="MCC160" w:date="2024-04-21T16:01:00Z" w16du:dateUtc="2024-04-21T14:01:00Z"/>
              </w:rPr>
            </w:pPr>
          </w:p>
        </w:tc>
        <w:tc>
          <w:tcPr>
            <w:tcW w:w="2126" w:type="dxa"/>
          </w:tcPr>
          <w:p w14:paraId="5B8E85EE" w14:textId="24BAEFD5" w:rsidR="00973BCE" w:rsidRPr="00592E3B" w:rsidRDefault="00973BCE" w:rsidP="00973BCE">
            <w:pPr>
              <w:pStyle w:val="TAL"/>
              <w:rPr>
                <w:ins w:id="322" w:author="MCC160" w:date="2024-04-21T16:01:00Z" w16du:dateUtc="2024-04-21T14:01:00Z"/>
              </w:rPr>
            </w:pPr>
            <w:proofErr w:type="spellStart"/>
            <w:ins w:id="323" w:author="MCC160" w:date="2024-04-21T16:01:00Z" w16du:dateUtc="2024-04-21T14:01:00Z">
              <w:r w:rsidRPr="00592E3B">
                <w:t>MCData</w:t>
              </w:r>
              <w:proofErr w:type="spellEnd"/>
              <w:r w:rsidRPr="00592E3B">
                <w:t>-Info as described in Table 5.5.3.2.2-3</w:t>
              </w:r>
            </w:ins>
          </w:p>
        </w:tc>
        <w:tc>
          <w:tcPr>
            <w:tcW w:w="2126" w:type="dxa"/>
          </w:tcPr>
          <w:p w14:paraId="05B4D6F4" w14:textId="77777777" w:rsidR="00973BCE" w:rsidRPr="00592E3B" w:rsidRDefault="00973BCE" w:rsidP="00973BCE">
            <w:pPr>
              <w:pStyle w:val="TAL"/>
              <w:rPr>
                <w:ins w:id="324" w:author="MCC160" w:date="2024-04-21T16:01:00Z" w16du:dateUtc="2024-04-21T14:01:00Z"/>
              </w:rPr>
            </w:pPr>
          </w:p>
        </w:tc>
        <w:tc>
          <w:tcPr>
            <w:tcW w:w="1418" w:type="dxa"/>
          </w:tcPr>
          <w:p w14:paraId="05A6F9CE" w14:textId="328F790D" w:rsidR="00973BCE" w:rsidRPr="00592E3B" w:rsidRDefault="00973BCE" w:rsidP="00973BCE">
            <w:pPr>
              <w:pStyle w:val="TAL"/>
              <w:rPr>
                <w:ins w:id="325" w:author="MCC160" w:date="2024-04-21T16:01:00Z" w16du:dateUtc="2024-04-21T14:01:00Z"/>
              </w:rPr>
            </w:pPr>
            <w:ins w:id="326" w:author="MCC160" w:date="2024-04-21T16:01:00Z" w16du:dateUtc="2024-04-21T14:01:00Z">
              <w:r w:rsidRPr="00592E3B">
                <w:t>TS 24.282 [87] clause D.1.2</w:t>
              </w:r>
            </w:ins>
          </w:p>
        </w:tc>
        <w:tc>
          <w:tcPr>
            <w:tcW w:w="1134" w:type="dxa"/>
          </w:tcPr>
          <w:p w14:paraId="71C9F8EC" w14:textId="4523A3D1" w:rsidR="00973BCE" w:rsidRPr="00592E3B" w:rsidRDefault="00973BCE" w:rsidP="00973BCE">
            <w:pPr>
              <w:pStyle w:val="TAL"/>
              <w:rPr>
                <w:ins w:id="327" w:author="MCC160" w:date="2024-04-21T16:01:00Z" w16du:dateUtc="2024-04-21T14:01:00Z"/>
              </w:rPr>
            </w:pPr>
            <w:ins w:id="328" w:author="MCC160" w:date="2024-04-21T16:01:00Z" w16du:dateUtc="2024-04-21T14:01:00Z">
              <w:r w:rsidRPr="00592E3B">
                <w:t>MCDATA</w:t>
              </w:r>
            </w:ins>
          </w:p>
        </w:tc>
      </w:tr>
      <w:tr w:rsidR="00973BCE" w:rsidRPr="00592E3B" w14:paraId="426D0C9F" w14:textId="77777777" w:rsidTr="00973BCE">
        <w:trPr>
          <w:cantSplit/>
          <w:jc w:val="center"/>
          <w:ins w:id="329" w:author="MCC160" w:date="2024-04-21T16:01:00Z"/>
        </w:trPr>
        <w:tc>
          <w:tcPr>
            <w:tcW w:w="2835" w:type="dxa"/>
          </w:tcPr>
          <w:p w14:paraId="28A8EE6D" w14:textId="6C8A0C25" w:rsidR="00973BCE" w:rsidRPr="00592E3B" w:rsidRDefault="00973BCE" w:rsidP="00973BCE">
            <w:pPr>
              <w:pStyle w:val="TAL"/>
              <w:rPr>
                <w:ins w:id="330" w:author="MCC160" w:date="2024-04-21T16:01:00Z" w16du:dateUtc="2024-04-21T14:01:00Z"/>
              </w:rPr>
            </w:pPr>
            <w:ins w:id="331" w:author="MCC160" w:date="2024-04-21T16:01:00Z" w16du:dateUtc="2024-04-21T14:01:00Z">
              <w:r w:rsidRPr="00592E3B">
                <w:t xml:space="preserve">  MIME body part</w:t>
              </w:r>
            </w:ins>
          </w:p>
        </w:tc>
        <w:tc>
          <w:tcPr>
            <w:tcW w:w="2126" w:type="dxa"/>
          </w:tcPr>
          <w:p w14:paraId="73CF8211" w14:textId="77777777" w:rsidR="00973BCE" w:rsidRPr="00592E3B" w:rsidRDefault="00973BCE" w:rsidP="00973BCE">
            <w:pPr>
              <w:pStyle w:val="TAL"/>
              <w:rPr>
                <w:ins w:id="332" w:author="MCC160" w:date="2024-04-21T16:01:00Z" w16du:dateUtc="2024-04-21T14:01:00Z"/>
              </w:rPr>
            </w:pPr>
          </w:p>
        </w:tc>
        <w:tc>
          <w:tcPr>
            <w:tcW w:w="2126" w:type="dxa"/>
          </w:tcPr>
          <w:p w14:paraId="7ABDC866" w14:textId="0700E639" w:rsidR="00973BCE" w:rsidRPr="00592E3B" w:rsidRDefault="00973BCE" w:rsidP="00973BCE">
            <w:pPr>
              <w:pStyle w:val="TAL"/>
              <w:rPr>
                <w:ins w:id="333" w:author="MCC160" w:date="2024-04-21T16:01:00Z" w16du:dateUtc="2024-04-21T14:01:00Z"/>
              </w:rPr>
            </w:pPr>
            <w:ins w:id="334" w:author="MCC160" w:date="2024-04-21T16:01:00Z" w16du:dateUtc="2024-04-21T14:01:00Z">
              <w:r w:rsidRPr="00592E3B">
                <w:rPr>
                  <w:b/>
                  <w:bCs/>
                </w:rPr>
                <w:t>Signature</w:t>
              </w:r>
            </w:ins>
          </w:p>
        </w:tc>
        <w:tc>
          <w:tcPr>
            <w:tcW w:w="1418" w:type="dxa"/>
          </w:tcPr>
          <w:p w14:paraId="5DBDE591" w14:textId="77777777" w:rsidR="00973BCE" w:rsidRPr="00592E3B" w:rsidRDefault="00973BCE" w:rsidP="00973BCE">
            <w:pPr>
              <w:pStyle w:val="TAL"/>
              <w:rPr>
                <w:ins w:id="335" w:author="MCC160" w:date="2024-04-21T16:01:00Z" w16du:dateUtc="2024-04-21T14:01:00Z"/>
              </w:rPr>
            </w:pPr>
          </w:p>
        </w:tc>
        <w:tc>
          <w:tcPr>
            <w:tcW w:w="1134" w:type="dxa"/>
          </w:tcPr>
          <w:p w14:paraId="591CD6E6" w14:textId="77777777" w:rsidR="00973BCE" w:rsidRPr="00592E3B" w:rsidRDefault="00973BCE" w:rsidP="00973BCE">
            <w:pPr>
              <w:pStyle w:val="TAL"/>
              <w:rPr>
                <w:ins w:id="336" w:author="MCC160" w:date="2024-04-21T16:01:00Z" w16du:dateUtc="2024-04-21T14:01:00Z"/>
              </w:rPr>
            </w:pPr>
          </w:p>
        </w:tc>
      </w:tr>
      <w:tr w:rsidR="00973BCE" w:rsidRPr="00592E3B" w14:paraId="3EA28E72" w14:textId="77777777" w:rsidTr="00973BCE">
        <w:trPr>
          <w:cantSplit/>
          <w:jc w:val="center"/>
          <w:ins w:id="337" w:author="MCC160" w:date="2024-04-21T16:01:00Z"/>
        </w:trPr>
        <w:tc>
          <w:tcPr>
            <w:tcW w:w="2835" w:type="dxa"/>
          </w:tcPr>
          <w:p w14:paraId="494E7480" w14:textId="7D3F88C5" w:rsidR="00973BCE" w:rsidRPr="00592E3B" w:rsidRDefault="00973BCE" w:rsidP="00973BCE">
            <w:pPr>
              <w:pStyle w:val="TAL"/>
              <w:rPr>
                <w:ins w:id="338" w:author="MCC160" w:date="2024-04-21T16:01:00Z" w16du:dateUtc="2024-04-21T14:01:00Z"/>
              </w:rPr>
            </w:pPr>
            <w:ins w:id="339" w:author="MCC160" w:date="2024-04-21T16:01:00Z" w16du:dateUtc="2024-04-21T14:01:00Z">
              <w:r w:rsidRPr="00592E3B">
                <w:t xml:space="preserve">    MIME-part-headers</w:t>
              </w:r>
            </w:ins>
          </w:p>
        </w:tc>
        <w:tc>
          <w:tcPr>
            <w:tcW w:w="2126" w:type="dxa"/>
          </w:tcPr>
          <w:p w14:paraId="61D82359" w14:textId="77777777" w:rsidR="00973BCE" w:rsidRPr="00592E3B" w:rsidRDefault="00973BCE" w:rsidP="00973BCE">
            <w:pPr>
              <w:pStyle w:val="TAL"/>
              <w:rPr>
                <w:ins w:id="340" w:author="MCC160" w:date="2024-04-21T16:01:00Z" w16du:dateUtc="2024-04-21T14:01:00Z"/>
              </w:rPr>
            </w:pPr>
          </w:p>
        </w:tc>
        <w:tc>
          <w:tcPr>
            <w:tcW w:w="2126" w:type="dxa"/>
          </w:tcPr>
          <w:p w14:paraId="3BD0E6CC" w14:textId="77777777" w:rsidR="00973BCE" w:rsidRPr="00592E3B" w:rsidRDefault="00973BCE" w:rsidP="00973BCE">
            <w:pPr>
              <w:pStyle w:val="TAL"/>
              <w:rPr>
                <w:ins w:id="341" w:author="MCC160" w:date="2024-04-21T16:01:00Z" w16du:dateUtc="2024-04-21T14:01:00Z"/>
                <w:b/>
                <w:bCs/>
              </w:rPr>
            </w:pPr>
          </w:p>
        </w:tc>
        <w:tc>
          <w:tcPr>
            <w:tcW w:w="1418" w:type="dxa"/>
          </w:tcPr>
          <w:p w14:paraId="5832F54D" w14:textId="77777777" w:rsidR="00973BCE" w:rsidRPr="00592E3B" w:rsidRDefault="00973BCE" w:rsidP="00973BCE">
            <w:pPr>
              <w:pStyle w:val="TAL"/>
              <w:rPr>
                <w:ins w:id="342" w:author="MCC160" w:date="2024-04-21T16:01:00Z" w16du:dateUtc="2024-04-21T14:01:00Z"/>
              </w:rPr>
            </w:pPr>
          </w:p>
        </w:tc>
        <w:tc>
          <w:tcPr>
            <w:tcW w:w="1134" w:type="dxa"/>
          </w:tcPr>
          <w:p w14:paraId="35F978F8" w14:textId="77777777" w:rsidR="00973BCE" w:rsidRPr="00592E3B" w:rsidRDefault="00973BCE" w:rsidP="00973BCE">
            <w:pPr>
              <w:pStyle w:val="TAL"/>
              <w:rPr>
                <w:ins w:id="343" w:author="MCC160" w:date="2024-04-21T16:01:00Z" w16du:dateUtc="2024-04-21T14:01:00Z"/>
              </w:rPr>
            </w:pPr>
          </w:p>
        </w:tc>
      </w:tr>
      <w:tr w:rsidR="00973BCE" w:rsidRPr="00592E3B" w14:paraId="6DC16DAB" w14:textId="77777777" w:rsidTr="00973BCE">
        <w:trPr>
          <w:cantSplit/>
          <w:jc w:val="center"/>
          <w:ins w:id="344" w:author="MCC160" w:date="2024-04-21T16:01:00Z"/>
        </w:trPr>
        <w:tc>
          <w:tcPr>
            <w:tcW w:w="2835" w:type="dxa"/>
          </w:tcPr>
          <w:p w14:paraId="2B38C683" w14:textId="30992CE3" w:rsidR="00973BCE" w:rsidRPr="00592E3B" w:rsidRDefault="00973BCE" w:rsidP="00973BCE">
            <w:pPr>
              <w:pStyle w:val="TAL"/>
              <w:rPr>
                <w:ins w:id="345" w:author="MCC160" w:date="2024-04-21T16:01:00Z" w16du:dateUtc="2024-04-21T14:01:00Z"/>
              </w:rPr>
            </w:pPr>
            <w:ins w:id="346" w:author="MCC160" w:date="2024-04-21T16:01:00Z" w16du:dateUtc="2024-04-21T14:01:00Z">
              <w:r w:rsidRPr="00592E3B">
                <w:t xml:space="preserve">      Content-Type</w:t>
              </w:r>
            </w:ins>
          </w:p>
        </w:tc>
        <w:tc>
          <w:tcPr>
            <w:tcW w:w="2126" w:type="dxa"/>
          </w:tcPr>
          <w:p w14:paraId="3C24562C" w14:textId="7F5BCC5D" w:rsidR="00973BCE" w:rsidRPr="00592E3B" w:rsidRDefault="00973BCE" w:rsidP="00973BCE">
            <w:pPr>
              <w:pStyle w:val="TAL"/>
              <w:rPr>
                <w:ins w:id="347" w:author="MCC160" w:date="2024-04-21T16:01:00Z" w16du:dateUtc="2024-04-21T14:01:00Z"/>
              </w:rPr>
            </w:pPr>
            <w:ins w:id="348" w:author="MCC160" w:date="2024-04-21T16:01:00Z" w16du:dateUtc="2024-04-21T14:01:00Z">
              <w:r w:rsidRPr="00592E3B">
                <w:t>"application/vnd.3gpp.mcptt-signed+xml"</w:t>
              </w:r>
            </w:ins>
          </w:p>
        </w:tc>
        <w:tc>
          <w:tcPr>
            <w:tcW w:w="2126" w:type="dxa"/>
          </w:tcPr>
          <w:p w14:paraId="590AB3DE" w14:textId="77777777" w:rsidR="00973BCE" w:rsidRPr="00592E3B" w:rsidRDefault="00973BCE" w:rsidP="00973BCE">
            <w:pPr>
              <w:pStyle w:val="TAL"/>
              <w:rPr>
                <w:ins w:id="349" w:author="MCC160" w:date="2024-04-21T16:01:00Z" w16du:dateUtc="2024-04-21T14:01:00Z"/>
                <w:b/>
                <w:bCs/>
              </w:rPr>
            </w:pPr>
          </w:p>
        </w:tc>
        <w:tc>
          <w:tcPr>
            <w:tcW w:w="1418" w:type="dxa"/>
          </w:tcPr>
          <w:p w14:paraId="0AA33C58" w14:textId="7FBC0C0F" w:rsidR="00973BCE" w:rsidRPr="00592E3B" w:rsidRDefault="00973BCE" w:rsidP="00973BCE">
            <w:pPr>
              <w:pStyle w:val="TAL"/>
              <w:rPr>
                <w:ins w:id="350" w:author="MCC160" w:date="2024-04-21T16:01:00Z" w16du:dateUtc="2024-04-21T14:01:00Z"/>
              </w:rPr>
            </w:pPr>
            <w:ins w:id="351" w:author="MCC160" w:date="2024-04-21T16:01:00Z" w16du:dateUtc="2024-04-21T14:01:00Z">
              <w:r w:rsidRPr="00592E3B">
                <w:t>TS 24.379 [9]</w:t>
              </w:r>
            </w:ins>
          </w:p>
        </w:tc>
        <w:tc>
          <w:tcPr>
            <w:tcW w:w="1134" w:type="dxa"/>
          </w:tcPr>
          <w:p w14:paraId="334EB6A4" w14:textId="77777777" w:rsidR="00973BCE" w:rsidRPr="00592E3B" w:rsidRDefault="00973BCE" w:rsidP="00973BCE">
            <w:pPr>
              <w:pStyle w:val="TAL"/>
              <w:rPr>
                <w:ins w:id="352" w:author="MCC160" w:date="2024-04-21T16:01:00Z" w16du:dateUtc="2024-04-21T14:01:00Z"/>
              </w:rPr>
            </w:pPr>
          </w:p>
        </w:tc>
      </w:tr>
      <w:tr w:rsidR="00973BCE" w:rsidRPr="00592E3B" w14:paraId="5CF649D1" w14:textId="77777777" w:rsidTr="00973BCE">
        <w:trPr>
          <w:cantSplit/>
          <w:jc w:val="center"/>
          <w:ins w:id="353" w:author="MCC160" w:date="2024-04-21T16:01:00Z"/>
        </w:trPr>
        <w:tc>
          <w:tcPr>
            <w:tcW w:w="2835" w:type="dxa"/>
          </w:tcPr>
          <w:p w14:paraId="4A666B6B" w14:textId="6F7AC8BD" w:rsidR="00973BCE" w:rsidRPr="00592E3B" w:rsidRDefault="00973BCE" w:rsidP="00973BCE">
            <w:pPr>
              <w:pStyle w:val="TAL"/>
              <w:rPr>
                <w:ins w:id="354" w:author="MCC160" w:date="2024-04-21T16:01:00Z" w16du:dateUtc="2024-04-21T14:01:00Z"/>
              </w:rPr>
            </w:pPr>
            <w:ins w:id="355" w:author="MCC160" w:date="2024-04-21T16:01:00Z" w16du:dateUtc="2024-04-21T14:01:00Z">
              <w:r w:rsidRPr="00592E3B">
                <w:t xml:space="preserve">    MIME-part-body</w:t>
              </w:r>
            </w:ins>
          </w:p>
        </w:tc>
        <w:tc>
          <w:tcPr>
            <w:tcW w:w="2126" w:type="dxa"/>
          </w:tcPr>
          <w:p w14:paraId="5633D723" w14:textId="5473F77D" w:rsidR="00973BCE" w:rsidRPr="00592E3B" w:rsidRDefault="00973BCE" w:rsidP="00973BCE">
            <w:pPr>
              <w:pStyle w:val="TAL"/>
              <w:rPr>
                <w:ins w:id="356" w:author="MCC160" w:date="2024-04-21T16:01:00Z" w16du:dateUtc="2024-04-21T14:01:00Z"/>
              </w:rPr>
            </w:pPr>
            <w:ins w:id="357" w:author="MCC160" w:date="2024-04-21T16:01:00Z" w16du:dateUtc="2024-04-21T14:01:00Z">
              <w:r w:rsidRPr="00592E3B">
                <w:t>Signatures for XML MIME bodies as described in Table 5.5.13.1-2</w:t>
              </w:r>
            </w:ins>
          </w:p>
        </w:tc>
        <w:tc>
          <w:tcPr>
            <w:tcW w:w="2126" w:type="dxa"/>
          </w:tcPr>
          <w:p w14:paraId="1DD14FCE" w14:textId="77777777" w:rsidR="00973BCE" w:rsidRPr="00592E3B" w:rsidRDefault="00973BCE" w:rsidP="00973BCE">
            <w:pPr>
              <w:pStyle w:val="TAL"/>
              <w:rPr>
                <w:ins w:id="358" w:author="MCC160" w:date="2024-04-21T16:01:00Z" w16du:dateUtc="2024-04-21T14:01:00Z"/>
                <w:b/>
                <w:bCs/>
              </w:rPr>
            </w:pPr>
          </w:p>
        </w:tc>
        <w:tc>
          <w:tcPr>
            <w:tcW w:w="1418" w:type="dxa"/>
          </w:tcPr>
          <w:p w14:paraId="01EF4F82" w14:textId="7FEA67EC" w:rsidR="00973BCE" w:rsidRPr="00592E3B" w:rsidRDefault="00973BCE" w:rsidP="00973BCE">
            <w:pPr>
              <w:pStyle w:val="TAL"/>
              <w:rPr>
                <w:ins w:id="359" w:author="MCC160" w:date="2024-04-21T16:01:00Z" w16du:dateUtc="2024-04-21T14:01:00Z"/>
              </w:rPr>
            </w:pPr>
            <w:ins w:id="360" w:author="MCC160" w:date="2024-04-21T16:01:00Z" w16du:dateUtc="2024-04-21T14:01:00Z">
              <w:r w:rsidRPr="00592E3B">
                <w:t>TS 24.379 [9]</w:t>
              </w:r>
            </w:ins>
          </w:p>
        </w:tc>
        <w:tc>
          <w:tcPr>
            <w:tcW w:w="1134" w:type="dxa"/>
          </w:tcPr>
          <w:p w14:paraId="54C9CE25" w14:textId="77777777" w:rsidR="00973BCE" w:rsidRPr="00592E3B" w:rsidRDefault="00973BCE" w:rsidP="00973BCE">
            <w:pPr>
              <w:pStyle w:val="TAL"/>
              <w:rPr>
                <w:ins w:id="361" w:author="MCC160" w:date="2024-04-21T16:01:00Z" w16du:dateUtc="2024-04-21T14:01:00Z"/>
              </w:rPr>
            </w:pPr>
          </w:p>
        </w:tc>
      </w:tr>
    </w:tbl>
    <w:p w14:paraId="41FD216A" w14:textId="77777777" w:rsidR="00D50A82" w:rsidRPr="00592E3B" w:rsidRDefault="00D50A82" w:rsidP="00D50A82"/>
    <w:p w14:paraId="26F7B886" w14:textId="1DBE1AB1" w:rsidR="00D50A82" w:rsidRPr="00592E3B" w:rsidDel="00973BCE" w:rsidRDefault="00D50A82" w:rsidP="00D50A82">
      <w:pPr>
        <w:pStyle w:val="EditorsNote"/>
        <w:rPr>
          <w:del w:id="362" w:author="MCC160" w:date="2024-04-21T15:56:00Z" w16du:dateUtc="2024-04-21T13:56:00Z"/>
        </w:rPr>
      </w:pPr>
      <w:del w:id="363" w:author="MCC160" w:date="2024-04-21T15:56:00Z" w16du:dateUtc="2024-04-21T13:56:00Z">
        <w:r w:rsidRPr="00592E3B" w:rsidDel="00973BCE">
          <w:lastRenderedPageBreak/>
          <w:delText>Editor’s note: Table 5.5.2.4-1 needs to be reviewed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4B13B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FDA10" w14:textId="77777777" w:rsidR="004B13BC" w:rsidRDefault="004B13BC">
      <w:r>
        <w:separator/>
      </w:r>
    </w:p>
  </w:endnote>
  <w:endnote w:type="continuationSeparator" w:id="0">
    <w:p w14:paraId="47E1B391" w14:textId="77777777" w:rsidR="004B13BC" w:rsidRDefault="004B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B1631" w14:textId="77777777" w:rsidR="004B13BC" w:rsidRDefault="004B13BC">
      <w:r>
        <w:separator/>
      </w:r>
    </w:p>
  </w:footnote>
  <w:footnote w:type="continuationSeparator" w:id="0">
    <w:p w14:paraId="623F9978" w14:textId="77777777" w:rsidR="004B13BC" w:rsidRDefault="004B1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5656608">
    <w:abstractNumId w:val="0"/>
  </w:num>
  <w:num w:numId="2" w16cid:durableId="1150557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01FA"/>
    <w:rsid w:val="0026004D"/>
    <w:rsid w:val="002640DD"/>
    <w:rsid w:val="00275D12"/>
    <w:rsid w:val="00284FEB"/>
    <w:rsid w:val="002860C4"/>
    <w:rsid w:val="002A383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3BC"/>
    <w:rsid w:val="004B75B7"/>
    <w:rsid w:val="004E34F5"/>
    <w:rsid w:val="005141D9"/>
    <w:rsid w:val="0051580D"/>
    <w:rsid w:val="00547111"/>
    <w:rsid w:val="00592D74"/>
    <w:rsid w:val="005E2C44"/>
    <w:rsid w:val="00605CB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421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BC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3A"/>
    <w:rsid w:val="00AC5820"/>
    <w:rsid w:val="00AD1CD8"/>
    <w:rsid w:val="00AE79B0"/>
    <w:rsid w:val="00AF106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6850"/>
    <w:rsid w:val="00D03F9A"/>
    <w:rsid w:val="00D06D51"/>
    <w:rsid w:val="00D110A0"/>
    <w:rsid w:val="00D20863"/>
    <w:rsid w:val="00D24991"/>
    <w:rsid w:val="00D50255"/>
    <w:rsid w:val="00D50A82"/>
    <w:rsid w:val="00D66520"/>
    <w:rsid w:val="00D84AE9"/>
    <w:rsid w:val="00D9124E"/>
    <w:rsid w:val="00DC74B8"/>
    <w:rsid w:val="00DE34CF"/>
    <w:rsid w:val="00E13F3D"/>
    <w:rsid w:val="00E34898"/>
    <w:rsid w:val="00E77A3F"/>
    <w:rsid w:val="00E77B1F"/>
    <w:rsid w:val="00EB034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D50A8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50A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A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0A82"/>
    <w:rPr>
      <w:rFonts w:ascii="Arial" w:hAnsi="Arial"/>
      <w:b/>
      <w:lang w:val="en-GB" w:eastAsia="en-US"/>
    </w:rPr>
  </w:style>
  <w:style w:type="character" w:customStyle="1" w:styleId="EditorsNoteChar2">
    <w:name w:val="Editor's Note Char2"/>
    <w:link w:val="EditorsNote"/>
    <w:rsid w:val="00D50A8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73BCE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973B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12</cp:revision>
  <cp:lastPrinted>1899-12-31T23:00:00Z</cp:lastPrinted>
  <dcterms:created xsi:type="dcterms:W3CDTF">2024-04-21T12:51:00Z</dcterms:created>
  <dcterms:modified xsi:type="dcterms:W3CDTF">2024-05-03T12:17:00Z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