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7FE205" w14:textId="77777777" w:rsidR="006318FA" w:rsidRDefault="006318FA" w:rsidP="006318FA">
      <w:pPr>
        <w:pStyle w:val="CRCoverPage"/>
        <w:tabs>
          <w:tab w:val="right" w:pos="9639"/>
        </w:tabs>
        <w:spacing w:after="0"/>
        <w:rPr>
          <w:b/>
          <w:i/>
          <w:noProof/>
          <w:sz w:val="28"/>
        </w:rPr>
      </w:pPr>
      <w:bookmarkStart w:id="0" w:name="_Toc20908858"/>
      <w:bookmarkStart w:id="1" w:name="_Toc27677955"/>
      <w:bookmarkStart w:id="2" w:name="_Toc36036977"/>
      <w:bookmarkStart w:id="3" w:name="_Toc44398045"/>
      <w:bookmarkStart w:id="4" w:name="_Toc52382225"/>
      <w:bookmarkStart w:id="5" w:name="_Toc60687120"/>
      <w:bookmarkStart w:id="6" w:name="_Toc68726277"/>
      <w:bookmarkStart w:id="7" w:name="_Toc92287881"/>
      <w:bookmarkStart w:id="8" w:name="_Toc92306282"/>
      <w:bookmarkStart w:id="9" w:name="_Toc100443084"/>
      <w:bookmarkStart w:id="10" w:name="_Toc163565728"/>
      <w:bookmarkStart w:id="11" w:name="_Toc92287883"/>
      <w:bookmarkStart w:id="12" w:name="_Toc92306284"/>
      <w:bookmarkStart w:id="13" w:name="_Toc100443086"/>
      <w:bookmarkStart w:id="14" w:name="_Toc163565730"/>
      <w:bookmarkStart w:id="15" w:name="_Toc20908860"/>
      <w:bookmarkStart w:id="16" w:name="_Toc27677957"/>
      <w:bookmarkStart w:id="17" w:name="_Toc36036979"/>
      <w:bookmarkStart w:id="18" w:name="_Toc44398047"/>
      <w:bookmarkStart w:id="19" w:name="_Toc52382227"/>
      <w:bookmarkStart w:id="20" w:name="_Toc60687122"/>
      <w:bookmarkStart w:id="21" w:name="_Toc68726279"/>
      <w:r>
        <w:rPr>
          <w:b/>
          <w:noProof/>
          <w:sz w:val="24"/>
        </w:rPr>
        <w:t>3GPP TSG-</w:t>
      </w:r>
      <w:r w:rsidR="004162E6">
        <w:fldChar w:fldCharType="begin"/>
      </w:r>
      <w:r w:rsidR="004162E6">
        <w:instrText xml:space="preserve"> DOCPROPERTY  TSG/WGRef  \* MERGEFORMAT </w:instrText>
      </w:r>
      <w:r w:rsidR="004162E6">
        <w:fldChar w:fldCharType="separate"/>
      </w:r>
      <w:r>
        <w:rPr>
          <w:b/>
          <w:noProof/>
          <w:sz w:val="24"/>
        </w:rPr>
        <w:t>RAN5</w:t>
      </w:r>
      <w:r w:rsidR="004162E6">
        <w:rPr>
          <w:b/>
          <w:noProof/>
          <w:sz w:val="24"/>
        </w:rPr>
        <w:fldChar w:fldCharType="end"/>
      </w:r>
      <w:r>
        <w:rPr>
          <w:b/>
          <w:noProof/>
          <w:sz w:val="24"/>
        </w:rPr>
        <w:t xml:space="preserve"> Meeting #</w:t>
      </w:r>
      <w:r w:rsidR="004162E6">
        <w:fldChar w:fldCharType="begin"/>
      </w:r>
      <w:r w:rsidR="004162E6">
        <w:instrText xml:space="preserve"> DOCPROPERTY  MtgSeq  \* MERGEFORMAT </w:instrText>
      </w:r>
      <w:r w:rsidR="004162E6">
        <w:fldChar w:fldCharType="separate"/>
      </w:r>
      <w:r w:rsidRPr="00EB09B7">
        <w:rPr>
          <w:b/>
          <w:noProof/>
          <w:sz w:val="24"/>
        </w:rPr>
        <w:t>103</w:t>
      </w:r>
      <w:r w:rsidR="004162E6">
        <w:rPr>
          <w:b/>
          <w:noProof/>
          <w:sz w:val="24"/>
        </w:rPr>
        <w:fldChar w:fldCharType="end"/>
      </w:r>
      <w:r w:rsidR="004162E6">
        <w:fldChar w:fldCharType="begin"/>
      </w:r>
      <w:r w:rsidR="004162E6">
        <w:instrText xml:space="preserve"> DOCPROPERTY  MtgTitle  \* MERGEFORMAT </w:instrText>
      </w:r>
      <w:r w:rsidR="004162E6">
        <w:fldChar w:fldCharType="separate"/>
      </w:r>
      <w:r w:rsidR="004162E6">
        <w:fldChar w:fldCharType="end"/>
      </w:r>
      <w:r>
        <w:rPr>
          <w:b/>
          <w:i/>
          <w:noProof/>
          <w:sz w:val="28"/>
        </w:rPr>
        <w:tab/>
      </w:r>
      <w:r w:rsidR="004162E6">
        <w:fldChar w:fldCharType="begin"/>
      </w:r>
      <w:r w:rsidR="004162E6">
        <w:instrText xml:space="preserve"> DOCPROPERTY  Tdoc#  \* MERGEFORMAT </w:instrText>
      </w:r>
      <w:r w:rsidR="004162E6">
        <w:fldChar w:fldCharType="separate"/>
      </w:r>
      <w:r w:rsidRPr="00E13F3D">
        <w:rPr>
          <w:b/>
          <w:i/>
          <w:noProof/>
          <w:sz w:val="28"/>
        </w:rPr>
        <w:t>R5-242341</w:t>
      </w:r>
      <w:r w:rsidR="004162E6">
        <w:rPr>
          <w:b/>
          <w:i/>
          <w:noProof/>
          <w:sz w:val="28"/>
        </w:rPr>
        <w:fldChar w:fldCharType="end"/>
      </w:r>
    </w:p>
    <w:p w14:paraId="650EA604" w14:textId="77777777" w:rsidR="006318FA" w:rsidRDefault="004162E6" w:rsidP="006318FA">
      <w:pPr>
        <w:pStyle w:val="CRCoverPage"/>
        <w:outlineLvl w:val="0"/>
        <w:rPr>
          <w:b/>
          <w:noProof/>
          <w:sz w:val="24"/>
        </w:rPr>
      </w:pPr>
      <w:r>
        <w:fldChar w:fldCharType="begin"/>
      </w:r>
      <w:r>
        <w:instrText xml:space="preserve"> DOCPROPERTY  Location  \* MERGEFORMAT </w:instrText>
      </w:r>
      <w:r>
        <w:fldChar w:fldCharType="separate"/>
      </w:r>
      <w:r w:rsidR="006318FA" w:rsidRPr="00BA51D9">
        <w:rPr>
          <w:b/>
          <w:noProof/>
          <w:sz w:val="24"/>
        </w:rPr>
        <w:t>Fukuoka City, Fukuoka</w:t>
      </w:r>
      <w:r>
        <w:rPr>
          <w:b/>
          <w:noProof/>
          <w:sz w:val="24"/>
        </w:rPr>
        <w:fldChar w:fldCharType="end"/>
      </w:r>
      <w:r w:rsidR="006318FA">
        <w:rPr>
          <w:b/>
          <w:noProof/>
          <w:sz w:val="24"/>
        </w:rPr>
        <w:t xml:space="preserve">, </w:t>
      </w:r>
      <w:r>
        <w:fldChar w:fldCharType="begin"/>
      </w:r>
      <w:r>
        <w:instrText xml:space="preserve"> DOCPROPERTY  Country  \* MERGEFORMAT </w:instrText>
      </w:r>
      <w:r>
        <w:fldChar w:fldCharType="separate"/>
      </w:r>
      <w:r w:rsidR="006318FA" w:rsidRPr="00BA51D9">
        <w:rPr>
          <w:b/>
          <w:noProof/>
          <w:sz w:val="24"/>
        </w:rPr>
        <w:t>Japan</w:t>
      </w:r>
      <w:r>
        <w:rPr>
          <w:b/>
          <w:noProof/>
          <w:sz w:val="24"/>
        </w:rPr>
        <w:fldChar w:fldCharType="end"/>
      </w:r>
      <w:r w:rsidR="006318FA">
        <w:rPr>
          <w:b/>
          <w:noProof/>
          <w:sz w:val="24"/>
        </w:rPr>
        <w:t xml:space="preserve">, </w:t>
      </w:r>
      <w:r>
        <w:fldChar w:fldCharType="begin"/>
      </w:r>
      <w:r>
        <w:instrText xml:space="preserve"> DOCPROPERTY  StartDate  \* MERGEFORMAT </w:instrText>
      </w:r>
      <w:r>
        <w:fldChar w:fldCharType="separate"/>
      </w:r>
      <w:r w:rsidR="006318FA" w:rsidRPr="00BA51D9">
        <w:rPr>
          <w:b/>
          <w:noProof/>
          <w:sz w:val="24"/>
        </w:rPr>
        <w:t>20th May 2024</w:t>
      </w:r>
      <w:r>
        <w:rPr>
          <w:b/>
          <w:noProof/>
          <w:sz w:val="24"/>
        </w:rPr>
        <w:fldChar w:fldCharType="end"/>
      </w:r>
      <w:r w:rsidR="006318FA">
        <w:rPr>
          <w:b/>
          <w:noProof/>
          <w:sz w:val="24"/>
        </w:rPr>
        <w:t xml:space="preserve"> - </w:t>
      </w:r>
      <w:r>
        <w:fldChar w:fldCharType="begin"/>
      </w:r>
      <w:r>
        <w:instrText xml:space="preserve"> DOCPROPERTY  EndDate  \* MERGEFORMAT </w:instrText>
      </w:r>
      <w:r>
        <w:fldChar w:fldCharType="separate"/>
      </w:r>
      <w:r w:rsidR="006318FA"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18FA" w14:paraId="754B5BAD" w14:textId="77777777" w:rsidTr="00285EFC">
        <w:tc>
          <w:tcPr>
            <w:tcW w:w="9641" w:type="dxa"/>
            <w:gridSpan w:val="9"/>
            <w:tcBorders>
              <w:top w:val="single" w:sz="4" w:space="0" w:color="auto"/>
              <w:left w:val="single" w:sz="4" w:space="0" w:color="auto"/>
              <w:right w:val="single" w:sz="4" w:space="0" w:color="auto"/>
            </w:tcBorders>
          </w:tcPr>
          <w:p w14:paraId="7E03DD3D" w14:textId="77777777" w:rsidR="006318FA" w:rsidRDefault="006318FA" w:rsidP="00285EFC">
            <w:pPr>
              <w:pStyle w:val="CRCoverPage"/>
              <w:spacing w:after="0"/>
              <w:jc w:val="right"/>
              <w:rPr>
                <w:i/>
                <w:noProof/>
              </w:rPr>
            </w:pPr>
            <w:r>
              <w:rPr>
                <w:i/>
                <w:noProof/>
                <w:sz w:val="14"/>
              </w:rPr>
              <w:t>CR-Form-v12.3</w:t>
            </w:r>
          </w:p>
        </w:tc>
      </w:tr>
      <w:tr w:rsidR="006318FA" w14:paraId="5E4755A4" w14:textId="77777777" w:rsidTr="00285EFC">
        <w:tc>
          <w:tcPr>
            <w:tcW w:w="9641" w:type="dxa"/>
            <w:gridSpan w:val="9"/>
            <w:tcBorders>
              <w:left w:val="single" w:sz="4" w:space="0" w:color="auto"/>
              <w:right w:val="single" w:sz="4" w:space="0" w:color="auto"/>
            </w:tcBorders>
          </w:tcPr>
          <w:p w14:paraId="6708F90D" w14:textId="77777777" w:rsidR="006318FA" w:rsidRDefault="006318FA" w:rsidP="00285EFC">
            <w:pPr>
              <w:pStyle w:val="CRCoverPage"/>
              <w:spacing w:after="0"/>
              <w:jc w:val="center"/>
              <w:rPr>
                <w:noProof/>
              </w:rPr>
            </w:pPr>
            <w:r>
              <w:rPr>
                <w:b/>
                <w:noProof/>
                <w:sz w:val="32"/>
              </w:rPr>
              <w:t>CHANGE REQUEST</w:t>
            </w:r>
          </w:p>
        </w:tc>
      </w:tr>
      <w:tr w:rsidR="006318FA" w14:paraId="235531A3" w14:textId="77777777" w:rsidTr="00285EFC">
        <w:tc>
          <w:tcPr>
            <w:tcW w:w="9641" w:type="dxa"/>
            <w:gridSpan w:val="9"/>
            <w:tcBorders>
              <w:left w:val="single" w:sz="4" w:space="0" w:color="auto"/>
              <w:right w:val="single" w:sz="4" w:space="0" w:color="auto"/>
            </w:tcBorders>
          </w:tcPr>
          <w:p w14:paraId="71AD6053" w14:textId="77777777" w:rsidR="006318FA" w:rsidRDefault="006318FA" w:rsidP="00285EFC">
            <w:pPr>
              <w:pStyle w:val="CRCoverPage"/>
              <w:spacing w:after="0"/>
              <w:rPr>
                <w:noProof/>
                <w:sz w:val="8"/>
                <w:szCs w:val="8"/>
              </w:rPr>
            </w:pPr>
          </w:p>
        </w:tc>
      </w:tr>
      <w:tr w:rsidR="006318FA" w14:paraId="7B2FB87C" w14:textId="77777777" w:rsidTr="00285EFC">
        <w:tc>
          <w:tcPr>
            <w:tcW w:w="142" w:type="dxa"/>
            <w:tcBorders>
              <w:left w:val="single" w:sz="4" w:space="0" w:color="auto"/>
            </w:tcBorders>
          </w:tcPr>
          <w:p w14:paraId="165DF9D5" w14:textId="77777777" w:rsidR="006318FA" w:rsidRDefault="006318FA" w:rsidP="00285EFC">
            <w:pPr>
              <w:pStyle w:val="CRCoverPage"/>
              <w:spacing w:after="0"/>
              <w:jc w:val="right"/>
              <w:rPr>
                <w:noProof/>
              </w:rPr>
            </w:pPr>
          </w:p>
        </w:tc>
        <w:tc>
          <w:tcPr>
            <w:tcW w:w="1559" w:type="dxa"/>
            <w:shd w:val="pct30" w:color="FFFF00" w:fill="auto"/>
          </w:tcPr>
          <w:p w14:paraId="2E461C06" w14:textId="77777777" w:rsidR="006318FA" w:rsidRPr="00410371" w:rsidRDefault="004162E6" w:rsidP="00285EFC">
            <w:pPr>
              <w:pStyle w:val="CRCoverPage"/>
              <w:spacing w:after="0"/>
              <w:jc w:val="right"/>
              <w:rPr>
                <w:b/>
                <w:noProof/>
                <w:sz w:val="28"/>
              </w:rPr>
            </w:pPr>
            <w:r>
              <w:fldChar w:fldCharType="begin"/>
            </w:r>
            <w:r>
              <w:instrText xml:space="preserve"> DOCPROPERTY  Spec#  \* MERGEFORMAT </w:instrText>
            </w:r>
            <w:r>
              <w:fldChar w:fldCharType="separate"/>
            </w:r>
            <w:r w:rsidR="006318FA" w:rsidRPr="00410371">
              <w:rPr>
                <w:b/>
                <w:noProof/>
                <w:sz w:val="28"/>
              </w:rPr>
              <w:t>36.579-1</w:t>
            </w:r>
            <w:r>
              <w:rPr>
                <w:b/>
                <w:noProof/>
                <w:sz w:val="28"/>
              </w:rPr>
              <w:fldChar w:fldCharType="end"/>
            </w:r>
          </w:p>
        </w:tc>
        <w:tc>
          <w:tcPr>
            <w:tcW w:w="709" w:type="dxa"/>
          </w:tcPr>
          <w:p w14:paraId="52ADDC22" w14:textId="77777777" w:rsidR="006318FA" w:rsidRDefault="006318FA" w:rsidP="00285EFC">
            <w:pPr>
              <w:pStyle w:val="CRCoverPage"/>
              <w:spacing w:after="0"/>
              <w:jc w:val="center"/>
              <w:rPr>
                <w:noProof/>
              </w:rPr>
            </w:pPr>
            <w:r>
              <w:rPr>
                <w:b/>
                <w:noProof/>
                <w:sz w:val="28"/>
              </w:rPr>
              <w:t>CR</w:t>
            </w:r>
          </w:p>
        </w:tc>
        <w:tc>
          <w:tcPr>
            <w:tcW w:w="1276" w:type="dxa"/>
            <w:shd w:val="pct30" w:color="FFFF00" w:fill="auto"/>
          </w:tcPr>
          <w:p w14:paraId="72E2E8E7" w14:textId="77777777" w:rsidR="006318FA" w:rsidRPr="00410371" w:rsidRDefault="004162E6" w:rsidP="00285EFC">
            <w:pPr>
              <w:pStyle w:val="CRCoverPage"/>
              <w:spacing w:after="0"/>
              <w:rPr>
                <w:noProof/>
              </w:rPr>
            </w:pPr>
            <w:r>
              <w:fldChar w:fldCharType="begin"/>
            </w:r>
            <w:r>
              <w:instrText xml:space="preserve"> DOCPROPERTY  Cr#  \* MERGEFORMAT </w:instrText>
            </w:r>
            <w:r>
              <w:fldChar w:fldCharType="separate"/>
            </w:r>
            <w:r w:rsidR="006318FA" w:rsidRPr="00410371">
              <w:rPr>
                <w:b/>
                <w:noProof/>
                <w:sz w:val="28"/>
              </w:rPr>
              <w:t>0348</w:t>
            </w:r>
            <w:r>
              <w:rPr>
                <w:b/>
                <w:noProof/>
                <w:sz w:val="28"/>
              </w:rPr>
              <w:fldChar w:fldCharType="end"/>
            </w:r>
          </w:p>
        </w:tc>
        <w:tc>
          <w:tcPr>
            <w:tcW w:w="709" w:type="dxa"/>
          </w:tcPr>
          <w:p w14:paraId="060DDCFC" w14:textId="77777777" w:rsidR="006318FA" w:rsidRDefault="006318FA" w:rsidP="00285EFC">
            <w:pPr>
              <w:pStyle w:val="CRCoverPage"/>
              <w:tabs>
                <w:tab w:val="right" w:pos="625"/>
              </w:tabs>
              <w:spacing w:after="0"/>
              <w:jc w:val="center"/>
              <w:rPr>
                <w:noProof/>
              </w:rPr>
            </w:pPr>
            <w:r>
              <w:rPr>
                <w:b/>
                <w:bCs/>
                <w:noProof/>
                <w:sz w:val="28"/>
              </w:rPr>
              <w:t>rev</w:t>
            </w:r>
          </w:p>
        </w:tc>
        <w:tc>
          <w:tcPr>
            <w:tcW w:w="992" w:type="dxa"/>
            <w:shd w:val="pct30" w:color="FFFF00" w:fill="auto"/>
          </w:tcPr>
          <w:p w14:paraId="5CE354C9" w14:textId="77777777" w:rsidR="006318FA" w:rsidRPr="00410371" w:rsidRDefault="004162E6" w:rsidP="00285EFC">
            <w:pPr>
              <w:pStyle w:val="CRCoverPage"/>
              <w:spacing w:after="0"/>
              <w:jc w:val="center"/>
              <w:rPr>
                <w:b/>
                <w:noProof/>
              </w:rPr>
            </w:pPr>
            <w:r>
              <w:fldChar w:fldCharType="begin"/>
            </w:r>
            <w:r>
              <w:instrText xml:space="preserve"> DOCPROPERTY  Revision  \* MERGEFORMAT </w:instrText>
            </w:r>
            <w:r>
              <w:fldChar w:fldCharType="separate"/>
            </w:r>
            <w:r w:rsidR="006318FA" w:rsidRPr="00410371">
              <w:rPr>
                <w:b/>
                <w:noProof/>
                <w:sz w:val="28"/>
              </w:rPr>
              <w:t>-</w:t>
            </w:r>
            <w:r>
              <w:rPr>
                <w:b/>
                <w:noProof/>
                <w:sz w:val="28"/>
              </w:rPr>
              <w:fldChar w:fldCharType="end"/>
            </w:r>
          </w:p>
        </w:tc>
        <w:tc>
          <w:tcPr>
            <w:tcW w:w="2410" w:type="dxa"/>
          </w:tcPr>
          <w:p w14:paraId="1838876D" w14:textId="77777777" w:rsidR="006318FA" w:rsidRDefault="006318FA" w:rsidP="00285E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B0235C" w14:textId="77777777" w:rsidR="006318FA" w:rsidRPr="00410371" w:rsidRDefault="004162E6" w:rsidP="00285EFC">
            <w:pPr>
              <w:pStyle w:val="CRCoverPage"/>
              <w:spacing w:after="0"/>
              <w:jc w:val="center"/>
              <w:rPr>
                <w:noProof/>
                <w:sz w:val="28"/>
              </w:rPr>
            </w:pPr>
            <w:r>
              <w:fldChar w:fldCharType="begin"/>
            </w:r>
            <w:r>
              <w:instrText xml:space="preserve"> DOCPROPERTY  Version  \* MERGEFORMAT </w:instrText>
            </w:r>
            <w:r>
              <w:fldChar w:fldCharType="separate"/>
            </w:r>
            <w:r w:rsidR="006318FA" w:rsidRPr="00410371">
              <w:rPr>
                <w:b/>
                <w:noProof/>
                <w:sz w:val="28"/>
              </w:rPr>
              <w:t>16.4.0</w:t>
            </w:r>
            <w:r>
              <w:rPr>
                <w:b/>
                <w:noProof/>
                <w:sz w:val="28"/>
              </w:rPr>
              <w:fldChar w:fldCharType="end"/>
            </w:r>
          </w:p>
        </w:tc>
        <w:tc>
          <w:tcPr>
            <w:tcW w:w="143" w:type="dxa"/>
            <w:tcBorders>
              <w:right w:val="single" w:sz="4" w:space="0" w:color="auto"/>
            </w:tcBorders>
          </w:tcPr>
          <w:p w14:paraId="3F495431" w14:textId="77777777" w:rsidR="006318FA" w:rsidRDefault="006318FA" w:rsidP="00285EFC">
            <w:pPr>
              <w:pStyle w:val="CRCoverPage"/>
              <w:spacing w:after="0"/>
              <w:rPr>
                <w:noProof/>
              </w:rPr>
            </w:pPr>
          </w:p>
        </w:tc>
      </w:tr>
      <w:tr w:rsidR="006318FA" w14:paraId="5F33F67C" w14:textId="77777777" w:rsidTr="00285EFC">
        <w:tc>
          <w:tcPr>
            <w:tcW w:w="9641" w:type="dxa"/>
            <w:gridSpan w:val="9"/>
            <w:tcBorders>
              <w:left w:val="single" w:sz="4" w:space="0" w:color="auto"/>
              <w:right w:val="single" w:sz="4" w:space="0" w:color="auto"/>
            </w:tcBorders>
          </w:tcPr>
          <w:p w14:paraId="70C56155" w14:textId="77777777" w:rsidR="006318FA" w:rsidRDefault="006318FA" w:rsidP="00285EFC">
            <w:pPr>
              <w:pStyle w:val="CRCoverPage"/>
              <w:spacing w:after="0"/>
              <w:rPr>
                <w:noProof/>
              </w:rPr>
            </w:pPr>
          </w:p>
        </w:tc>
      </w:tr>
      <w:tr w:rsidR="006318FA" w14:paraId="46BF6D7B" w14:textId="77777777" w:rsidTr="00285EFC">
        <w:tc>
          <w:tcPr>
            <w:tcW w:w="9641" w:type="dxa"/>
            <w:gridSpan w:val="9"/>
            <w:tcBorders>
              <w:top w:val="single" w:sz="4" w:space="0" w:color="auto"/>
            </w:tcBorders>
          </w:tcPr>
          <w:p w14:paraId="6783CF95" w14:textId="77777777" w:rsidR="006318FA" w:rsidRPr="00F25D98" w:rsidRDefault="006318FA" w:rsidP="00285EF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2" w:name="_Hlt497126619"/>
              <w:r w:rsidRPr="00F25D98">
                <w:rPr>
                  <w:rStyle w:val="Hyperlink"/>
                  <w:rFonts w:cs="Arial"/>
                  <w:b/>
                  <w:i/>
                  <w:noProof/>
                  <w:color w:val="FF0000"/>
                </w:rPr>
                <w:t>L</w:t>
              </w:r>
              <w:bookmarkEnd w:id="2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318FA" w14:paraId="4DA5DB55" w14:textId="77777777" w:rsidTr="00285EFC">
        <w:tc>
          <w:tcPr>
            <w:tcW w:w="9641" w:type="dxa"/>
            <w:gridSpan w:val="9"/>
          </w:tcPr>
          <w:p w14:paraId="38D7E62B" w14:textId="77777777" w:rsidR="006318FA" w:rsidRDefault="006318FA" w:rsidP="00285EFC">
            <w:pPr>
              <w:pStyle w:val="CRCoverPage"/>
              <w:spacing w:after="0"/>
              <w:rPr>
                <w:noProof/>
                <w:sz w:val="8"/>
                <w:szCs w:val="8"/>
              </w:rPr>
            </w:pPr>
          </w:p>
        </w:tc>
      </w:tr>
    </w:tbl>
    <w:p w14:paraId="6EDC324E" w14:textId="77777777" w:rsidR="006318FA" w:rsidRDefault="006318FA" w:rsidP="006318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18FA" w14:paraId="65514619" w14:textId="77777777" w:rsidTr="00285EFC">
        <w:tc>
          <w:tcPr>
            <w:tcW w:w="2835" w:type="dxa"/>
          </w:tcPr>
          <w:p w14:paraId="1082BFCB" w14:textId="77777777" w:rsidR="006318FA" w:rsidRDefault="006318FA" w:rsidP="00285EFC">
            <w:pPr>
              <w:pStyle w:val="CRCoverPage"/>
              <w:tabs>
                <w:tab w:val="right" w:pos="2751"/>
              </w:tabs>
              <w:spacing w:after="0"/>
              <w:rPr>
                <w:b/>
                <w:i/>
                <w:noProof/>
              </w:rPr>
            </w:pPr>
            <w:r>
              <w:rPr>
                <w:b/>
                <w:i/>
                <w:noProof/>
              </w:rPr>
              <w:t>Proposed change affects:</w:t>
            </w:r>
          </w:p>
        </w:tc>
        <w:tc>
          <w:tcPr>
            <w:tcW w:w="1418" w:type="dxa"/>
          </w:tcPr>
          <w:p w14:paraId="03048021" w14:textId="77777777" w:rsidR="006318FA" w:rsidRDefault="006318FA" w:rsidP="00285E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B41A00" w14:textId="77777777" w:rsidR="006318FA" w:rsidRDefault="006318FA" w:rsidP="00285EFC">
            <w:pPr>
              <w:pStyle w:val="CRCoverPage"/>
              <w:spacing w:after="0"/>
              <w:jc w:val="center"/>
              <w:rPr>
                <w:b/>
                <w:caps/>
                <w:noProof/>
              </w:rPr>
            </w:pPr>
          </w:p>
        </w:tc>
        <w:tc>
          <w:tcPr>
            <w:tcW w:w="709" w:type="dxa"/>
            <w:tcBorders>
              <w:left w:val="single" w:sz="4" w:space="0" w:color="auto"/>
            </w:tcBorders>
          </w:tcPr>
          <w:p w14:paraId="3E564BB1" w14:textId="77777777" w:rsidR="006318FA" w:rsidRDefault="006318FA" w:rsidP="00285E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A2A00B" w14:textId="77777777" w:rsidR="006318FA" w:rsidRDefault="006318FA" w:rsidP="00285EFC">
            <w:pPr>
              <w:pStyle w:val="CRCoverPage"/>
              <w:spacing w:after="0"/>
              <w:jc w:val="center"/>
              <w:rPr>
                <w:b/>
                <w:caps/>
                <w:noProof/>
              </w:rPr>
            </w:pPr>
          </w:p>
        </w:tc>
        <w:tc>
          <w:tcPr>
            <w:tcW w:w="2126" w:type="dxa"/>
          </w:tcPr>
          <w:p w14:paraId="6CE27832" w14:textId="77777777" w:rsidR="006318FA" w:rsidRDefault="006318FA" w:rsidP="00285E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2A0AD4" w14:textId="77777777" w:rsidR="006318FA" w:rsidRDefault="006318FA" w:rsidP="00285EFC">
            <w:pPr>
              <w:pStyle w:val="CRCoverPage"/>
              <w:spacing w:after="0"/>
              <w:jc w:val="center"/>
              <w:rPr>
                <w:b/>
                <w:caps/>
                <w:noProof/>
              </w:rPr>
            </w:pPr>
          </w:p>
        </w:tc>
        <w:tc>
          <w:tcPr>
            <w:tcW w:w="1418" w:type="dxa"/>
            <w:tcBorders>
              <w:left w:val="nil"/>
            </w:tcBorders>
          </w:tcPr>
          <w:p w14:paraId="32EE39D0" w14:textId="77777777" w:rsidR="006318FA" w:rsidRDefault="006318FA" w:rsidP="00285E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2CAF62" w14:textId="77777777" w:rsidR="006318FA" w:rsidRDefault="006318FA" w:rsidP="00285EFC">
            <w:pPr>
              <w:pStyle w:val="CRCoverPage"/>
              <w:spacing w:after="0"/>
              <w:jc w:val="center"/>
              <w:rPr>
                <w:b/>
                <w:bCs/>
                <w:caps/>
                <w:noProof/>
              </w:rPr>
            </w:pPr>
          </w:p>
        </w:tc>
      </w:tr>
    </w:tbl>
    <w:p w14:paraId="79FB24E4" w14:textId="77777777" w:rsidR="006318FA" w:rsidRDefault="006318FA" w:rsidP="006318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18FA" w14:paraId="0422AC97" w14:textId="77777777" w:rsidTr="00285EFC">
        <w:tc>
          <w:tcPr>
            <w:tcW w:w="9640" w:type="dxa"/>
            <w:gridSpan w:val="11"/>
          </w:tcPr>
          <w:p w14:paraId="32C329AD" w14:textId="77777777" w:rsidR="006318FA" w:rsidRDefault="006318FA" w:rsidP="00285EFC">
            <w:pPr>
              <w:pStyle w:val="CRCoverPage"/>
              <w:spacing w:after="0"/>
              <w:rPr>
                <w:noProof/>
                <w:sz w:val="8"/>
                <w:szCs w:val="8"/>
              </w:rPr>
            </w:pPr>
          </w:p>
        </w:tc>
      </w:tr>
      <w:tr w:rsidR="006318FA" w14:paraId="6A9FD878" w14:textId="77777777" w:rsidTr="00285EFC">
        <w:tc>
          <w:tcPr>
            <w:tcW w:w="1843" w:type="dxa"/>
            <w:tcBorders>
              <w:top w:val="single" w:sz="4" w:space="0" w:color="auto"/>
              <w:left w:val="single" w:sz="4" w:space="0" w:color="auto"/>
            </w:tcBorders>
          </w:tcPr>
          <w:p w14:paraId="4143CF0F" w14:textId="77777777" w:rsidR="006318FA" w:rsidRDefault="006318FA" w:rsidP="00285E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6B40BF" w14:textId="77777777" w:rsidR="006318FA" w:rsidRDefault="004162E6" w:rsidP="00285EFC">
            <w:pPr>
              <w:pStyle w:val="CRCoverPage"/>
              <w:spacing w:after="0"/>
              <w:ind w:left="100"/>
              <w:rPr>
                <w:noProof/>
              </w:rPr>
            </w:pPr>
            <w:r>
              <w:fldChar w:fldCharType="begin"/>
            </w:r>
            <w:r>
              <w:instrText xml:space="preserve"> DOCPROPERTY  CrTitle  \* MERGEFORMAT </w:instrText>
            </w:r>
            <w:r>
              <w:fldChar w:fldCharType="separate"/>
            </w:r>
            <w:r w:rsidR="006318FA">
              <w:t>Clarifying the System Under Test</w:t>
            </w:r>
            <w:r>
              <w:fldChar w:fldCharType="end"/>
            </w:r>
          </w:p>
        </w:tc>
      </w:tr>
      <w:tr w:rsidR="006318FA" w14:paraId="761DCE49" w14:textId="77777777" w:rsidTr="00285EFC">
        <w:tc>
          <w:tcPr>
            <w:tcW w:w="1843" w:type="dxa"/>
            <w:tcBorders>
              <w:left w:val="single" w:sz="4" w:space="0" w:color="auto"/>
            </w:tcBorders>
          </w:tcPr>
          <w:p w14:paraId="114061D1" w14:textId="77777777" w:rsidR="006318FA" w:rsidRDefault="006318FA" w:rsidP="00285EFC">
            <w:pPr>
              <w:pStyle w:val="CRCoverPage"/>
              <w:spacing w:after="0"/>
              <w:rPr>
                <w:b/>
                <w:i/>
                <w:noProof/>
                <w:sz w:val="8"/>
                <w:szCs w:val="8"/>
              </w:rPr>
            </w:pPr>
          </w:p>
        </w:tc>
        <w:tc>
          <w:tcPr>
            <w:tcW w:w="7797" w:type="dxa"/>
            <w:gridSpan w:val="10"/>
            <w:tcBorders>
              <w:right w:val="single" w:sz="4" w:space="0" w:color="auto"/>
            </w:tcBorders>
          </w:tcPr>
          <w:p w14:paraId="6DF549D1" w14:textId="77777777" w:rsidR="006318FA" w:rsidRDefault="006318FA" w:rsidP="00285EFC">
            <w:pPr>
              <w:pStyle w:val="CRCoverPage"/>
              <w:spacing w:after="0"/>
              <w:rPr>
                <w:noProof/>
                <w:sz w:val="8"/>
                <w:szCs w:val="8"/>
              </w:rPr>
            </w:pPr>
          </w:p>
        </w:tc>
      </w:tr>
      <w:tr w:rsidR="006318FA" w14:paraId="3A238928" w14:textId="77777777" w:rsidTr="00285EFC">
        <w:tc>
          <w:tcPr>
            <w:tcW w:w="1843" w:type="dxa"/>
            <w:tcBorders>
              <w:left w:val="single" w:sz="4" w:space="0" w:color="auto"/>
            </w:tcBorders>
          </w:tcPr>
          <w:p w14:paraId="707FADFE" w14:textId="77777777" w:rsidR="006318FA" w:rsidRDefault="006318FA" w:rsidP="00285E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42E3A1" w14:textId="77777777" w:rsidR="006318FA" w:rsidRDefault="004162E6" w:rsidP="00285EFC">
            <w:pPr>
              <w:pStyle w:val="CRCoverPage"/>
              <w:spacing w:after="0"/>
              <w:ind w:left="100"/>
              <w:rPr>
                <w:noProof/>
              </w:rPr>
            </w:pPr>
            <w:r>
              <w:fldChar w:fldCharType="begin"/>
            </w:r>
            <w:r>
              <w:instrText xml:space="preserve"> DOCPROPERTY  SourceIfWg  \* MERGEFORMAT </w:instrText>
            </w:r>
            <w:r>
              <w:fldChar w:fldCharType="separate"/>
            </w:r>
            <w:r w:rsidR="006318FA">
              <w:rPr>
                <w:noProof/>
              </w:rPr>
              <w:t>MCC TF160</w:t>
            </w:r>
            <w:r>
              <w:rPr>
                <w:noProof/>
              </w:rPr>
              <w:fldChar w:fldCharType="end"/>
            </w:r>
          </w:p>
        </w:tc>
      </w:tr>
      <w:tr w:rsidR="006318FA" w14:paraId="08B61C9E" w14:textId="77777777" w:rsidTr="00285EFC">
        <w:tc>
          <w:tcPr>
            <w:tcW w:w="1843" w:type="dxa"/>
            <w:tcBorders>
              <w:left w:val="single" w:sz="4" w:space="0" w:color="auto"/>
            </w:tcBorders>
          </w:tcPr>
          <w:p w14:paraId="00518C24" w14:textId="77777777" w:rsidR="006318FA" w:rsidRDefault="006318FA" w:rsidP="00285E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79F4ED" w14:textId="6D54F444" w:rsidR="006318FA" w:rsidRDefault="00355DC5" w:rsidP="00285EFC">
            <w:pPr>
              <w:pStyle w:val="CRCoverPage"/>
              <w:spacing w:after="0"/>
              <w:ind w:left="100"/>
              <w:rPr>
                <w:noProof/>
              </w:rPr>
            </w:pPr>
            <w:r>
              <w:t>R5</w:t>
            </w:r>
            <w:r w:rsidR="004162E6">
              <w:fldChar w:fldCharType="begin"/>
            </w:r>
            <w:r w:rsidR="004162E6">
              <w:instrText xml:space="preserve"> DOCPROPERTY  SourceIfTsg  \* MERGEFORMAT </w:instrText>
            </w:r>
            <w:r w:rsidR="004162E6">
              <w:fldChar w:fldCharType="separate"/>
            </w:r>
            <w:r w:rsidR="004162E6">
              <w:fldChar w:fldCharType="end"/>
            </w:r>
          </w:p>
        </w:tc>
      </w:tr>
      <w:tr w:rsidR="006318FA" w14:paraId="56FDB87B" w14:textId="77777777" w:rsidTr="00285EFC">
        <w:tc>
          <w:tcPr>
            <w:tcW w:w="1843" w:type="dxa"/>
            <w:tcBorders>
              <w:left w:val="single" w:sz="4" w:space="0" w:color="auto"/>
            </w:tcBorders>
          </w:tcPr>
          <w:p w14:paraId="4D748634" w14:textId="77777777" w:rsidR="006318FA" w:rsidRDefault="006318FA" w:rsidP="00285EFC">
            <w:pPr>
              <w:pStyle w:val="CRCoverPage"/>
              <w:spacing w:after="0"/>
              <w:rPr>
                <w:b/>
                <w:i/>
                <w:noProof/>
                <w:sz w:val="8"/>
                <w:szCs w:val="8"/>
              </w:rPr>
            </w:pPr>
          </w:p>
        </w:tc>
        <w:tc>
          <w:tcPr>
            <w:tcW w:w="7797" w:type="dxa"/>
            <w:gridSpan w:val="10"/>
            <w:tcBorders>
              <w:right w:val="single" w:sz="4" w:space="0" w:color="auto"/>
            </w:tcBorders>
          </w:tcPr>
          <w:p w14:paraId="0A4D6A8F" w14:textId="77777777" w:rsidR="006318FA" w:rsidRDefault="006318FA" w:rsidP="00285EFC">
            <w:pPr>
              <w:pStyle w:val="CRCoverPage"/>
              <w:spacing w:after="0"/>
              <w:rPr>
                <w:noProof/>
                <w:sz w:val="8"/>
                <w:szCs w:val="8"/>
              </w:rPr>
            </w:pPr>
          </w:p>
        </w:tc>
      </w:tr>
      <w:tr w:rsidR="006318FA" w14:paraId="0B0EE330" w14:textId="77777777" w:rsidTr="00285EFC">
        <w:tc>
          <w:tcPr>
            <w:tcW w:w="1843" w:type="dxa"/>
            <w:tcBorders>
              <w:left w:val="single" w:sz="4" w:space="0" w:color="auto"/>
            </w:tcBorders>
          </w:tcPr>
          <w:p w14:paraId="5E9B19ED" w14:textId="77777777" w:rsidR="006318FA" w:rsidRDefault="006318FA" w:rsidP="00285EFC">
            <w:pPr>
              <w:pStyle w:val="CRCoverPage"/>
              <w:tabs>
                <w:tab w:val="right" w:pos="1759"/>
              </w:tabs>
              <w:spacing w:after="0"/>
              <w:rPr>
                <w:b/>
                <w:i/>
                <w:noProof/>
              </w:rPr>
            </w:pPr>
            <w:r>
              <w:rPr>
                <w:b/>
                <w:i/>
                <w:noProof/>
              </w:rPr>
              <w:t>Work item code:</w:t>
            </w:r>
          </w:p>
        </w:tc>
        <w:tc>
          <w:tcPr>
            <w:tcW w:w="3686" w:type="dxa"/>
            <w:gridSpan w:val="5"/>
            <w:shd w:val="pct30" w:color="FFFF00" w:fill="auto"/>
          </w:tcPr>
          <w:p w14:paraId="7F3E91BB" w14:textId="77777777" w:rsidR="006318FA" w:rsidRDefault="004162E6" w:rsidP="00285EFC">
            <w:pPr>
              <w:pStyle w:val="CRCoverPage"/>
              <w:spacing w:after="0"/>
              <w:ind w:left="100"/>
              <w:rPr>
                <w:noProof/>
              </w:rPr>
            </w:pPr>
            <w:r>
              <w:fldChar w:fldCharType="begin"/>
            </w:r>
            <w:r>
              <w:instrText xml:space="preserve"> DOCPROPERTY  RelatedWis  \* MERGEFORMAT </w:instrText>
            </w:r>
            <w:r>
              <w:fldChar w:fldCharType="separate"/>
            </w:r>
            <w:r w:rsidR="006318FA">
              <w:rPr>
                <w:noProof/>
              </w:rPr>
              <w:t>TEI14_Test, MCImp-UEConTest</w:t>
            </w:r>
            <w:r>
              <w:rPr>
                <w:noProof/>
              </w:rPr>
              <w:fldChar w:fldCharType="end"/>
            </w:r>
          </w:p>
        </w:tc>
        <w:tc>
          <w:tcPr>
            <w:tcW w:w="567" w:type="dxa"/>
            <w:tcBorders>
              <w:left w:val="nil"/>
            </w:tcBorders>
          </w:tcPr>
          <w:p w14:paraId="1E699DB5" w14:textId="77777777" w:rsidR="006318FA" w:rsidRDefault="006318FA" w:rsidP="00285EFC">
            <w:pPr>
              <w:pStyle w:val="CRCoverPage"/>
              <w:spacing w:after="0"/>
              <w:ind w:right="100"/>
              <w:rPr>
                <w:noProof/>
              </w:rPr>
            </w:pPr>
          </w:p>
        </w:tc>
        <w:tc>
          <w:tcPr>
            <w:tcW w:w="1417" w:type="dxa"/>
            <w:gridSpan w:val="3"/>
            <w:tcBorders>
              <w:left w:val="nil"/>
            </w:tcBorders>
          </w:tcPr>
          <w:p w14:paraId="54D3FC73" w14:textId="77777777" w:rsidR="006318FA" w:rsidRDefault="006318FA" w:rsidP="00285E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889D7E" w14:textId="77777777" w:rsidR="006318FA" w:rsidRDefault="004162E6" w:rsidP="00285EFC">
            <w:pPr>
              <w:pStyle w:val="CRCoverPage"/>
              <w:spacing w:after="0"/>
              <w:ind w:left="100"/>
              <w:rPr>
                <w:noProof/>
              </w:rPr>
            </w:pPr>
            <w:r>
              <w:fldChar w:fldCharType="begin"/>
            </w:r>
            <w:r>
              <w:instrText xml:space="preserve"> DOCPROPERTY  ResDate  \* MERGEFORMAT </w:instrText>
            </w:r>
            <w:r>
              <w:fldChar w:fldCharType="separate"/>
            </w:r>
            <w:r w:rsidR="006318FA">
              <w:rPr>
                <w:noProof/>
              </w:rPr>
              <w:t>2024-05-02</w:t>
            </w:r>
            <w:r>
              <w:rPr>
                <w:noProof/>
              </w:rPr>
              <w:fldChar w:fldCharType="end"/>
            </w:r>
          </w:p>
        </w:tc>
      </w:tr>
      <w:tr w:rsidR="006318FA" w14:paraId="2AA70A99" w14:textId="77777777" w:rsidTr="00285EFC">
        <w:tc>
          <w:tcPr>
            <w:tcW w:w="1843" w:type="dxa"/>
            <w:tcBorders>
              <w:left w:val="single" w:sz="4" w:space="0" w:color="auto"/>
            </w:tcBorders>
          </w:tcPr>
          <w:p w14:paraId="552E57F1" w14:textId="77777777" w:rsidR="006318FA" w:rsidRDefault="006318FA" w:rsidP="00285EFC">
            <w:pPr>
              <w:pStyle w:val="CRCoverPage"/>
              <w:spacing w:after="0"/>
              <w:rPr>
                <w:b/>
                <w:i/>
                <w:noProof/>
                <w:sz w:val="8"/>
                <w:szCs w:val="8"/>
              </w:rPr>
            </w:pPr>
          </w:p>
        </w:tc>
        <w:tc>
          <w:tcPr>
            <w:tcW w:w="1986" w:type="dxa"/>
            <w:gridSpan w:val="4"/>
          </w:tcPr>
          <w:p w14:paraId="6DF09888" w14:textId="77777777" w:rsidR="006318FA" w:rsidRDefault="006318FA" w:rsidP="00285EFC">
            <w:pPr>
              <w:pStyle w:val="CRCoverPage"/>
              <w:spacing w:after="0"/>
              <w:rPr>
                <w:noProof/>
                <w:sz w:val="8"/>
                <w:szCs w:val="8"/>
              </w:rPr>
            </w:pPr>
          </w:p>
        </w:tc>
        <w:tc>
          <w:tcPr>
            <w:tcW w:w="2267" w:type="dxa"/>
            <w:gridSpan w:val="2"/>
          </w:tcPr>
          <w:p w14:paraId="42188D65" w14:textId="77777777" w:rsidR="006318FA" w:rsidRDefault="006318FA" w:rsidP="00285EFC">
            <w:pPr>
              <w:pStyle w:val="CRCoverPage"/>
              <w:spacing w:after="0"/>
              <w:rPr>
                <w:noProof/>
                <w:sz w:val="8"/>
                <w:szCs w:val="8"/>
              </w:rPr>
            </w:pPr>
          </w:p>
        </w:tc>
        <w:tc>
          <w:tcPr>
            <w:tcW w:w="1417" w:type="dxa"/>
            <w:gridSpan w:val="3"/>
          </w:tcPr>
          <w:p w14:paraId="42F53C6D" w14:textId="77777777" w:rsidR="006318FA" w:rsidRDefault="006318FA" w:rsidP="00285EFC">
            <w:pPr>
              <w:pStyle w:val="CRCoverPage"/>
              <w:spacing w:after="0"/>
              <w:rPr>
                <w:noProof/>
                <w:sz w:val="8"/>
                <w:szCs w:val="8"/>
              </w:rPr>
            </w:pPr>
          </w:p>
        </w:tc>
        <w:tc>
          <w:tcPr>
            <w:tcW w:w="2127" w:type="dxa"/>
            <w:tcBorders>
              <w:right w:val="single" w:sz="4" w:space="0" w:color="auto"/>
            </w:tcBorders>
          </w:tcPr>
          <w:p w14:paraId="551BE82E" w14:textId="77777777" w:rsidR="006318FA" w:rsidRDefault="006318FA" w:rsidP="00285EFC">
            <w:pPr>
              <w:pStyle w:val="CRCoverPage"/>
              <w:spacing w:after="0"/>
              <w:rPr>
                <w:noProof/>
                <w:sz w:val="8"/>
                <w:szCs w:val="8"/>
              </w:rPr>
            </w:pPr>
          </w:p>
        </w:tc>
      </w:tr>
      <w:tr w:rsidR="006318FA" w14:paraId="4516C45B" w14:textId="77777777" w:rsidTr="00285EFC">
        <w:trPr>
          <w:cantSplit/>
        </w:trPr>
        <w:tc>
          <w:tcPr>
            <w:tcW w:w="1843" w:type="dxa"/>
            <w:tcBorders>
              <w:left w:val="single" w:sz="4" w:space="0" w:color="auto"/>
            </w:tcBorders>
          </w:tcPr>
          <w:p w14:paraId="654E59E9" w14:textId="77777777" w:rsidR="006318FA" w:rsidRDefault="006318FA" w:rsidP="00285EFC">
            <w:pPr>
              <w:pStyle w:val="CRCoverPage"/>
              <w:tabs>
                <w:tab w:val="right" w:pos="1759"/>
              </w:tabs>
              <w:spacing w:after="0"/>
              <w:rPr>
                <w:b/>
                <w:i/>
                <w:noProof/>
              </w:rPr>
            </w:pPr>
            <w:r>
              <w:rPr>
                <w:b/>
                <w:i/>
                <w:noProof/>
              </w:rPr>
              <w:t>Category:</w:t>
            </w:r>
          </w:p>
        </w:tc>
        <w:tc>
          <w:tcPr>
            <w:tcW w:w="851" w:type="dxa"/>
            <w:shd w:val="pct30" w:color="FFFF00" w:fill="auto"/>
          </w:tcPr>
          <w:p w14:paraId="09DC20AE" w14:textId="77777777" w:rsidR="006318FA" w:rsidRDefault="004162E6" w:rsidP="00285EFC">
            <w:pPr>
              <w:pStyle w:val="CRCoverPage"/>
              <w:spacing w:after="0"/>
              <w:ind w:left="100" w:right="-609"/>
              <w:rPr>
                <w:b/>
                <w:noProof/>
              </w:rPr>
            </w:pPr>
            <w:r>
              <w:fldChar w:fldCharType="begin"/>
            </w:r>
            <w:r>
              <w:instrText xml:space="preserve"> DOCPROPERTY  Cat  \* MERGEFORMAT </w:instrText>
            </w:r>
            <w:r>
              <w:fldChar w:fldCharType="separate"/>
            </w:r>
            <w:r w:rsidR="006318FA">
              <w:rPr>
                <w:b/>
                <w:noProof/>
              </w:rPr>
              <w:t>F</w:t>
            </w:r>
            <w:r>
              <w:rPr>
                <w:b/>
                <w:noProof/>
              </w:rPr>
              <w:fldChar w:fldCharType="end"/>
            </w:r>
          </w:p>
        </w:tc>
        <w:tc>
          <w:tcPr>
            <w:tcW w:w="3402" w:type="dxa"/>
            <w:gridSpan w:val="5"/>
            <w:tcBorders>
              <w:left w:val="nil"/>
            </w:tcBorders>
          </w:tcPr>
          <w:p w14:paraId="5CDE6F4D" w14:textId="77777777" w:rsidR="006318FA" w:rsidRDefault="006318FA" w:rsidP="00285EFC">
            <w:pPr>
              <w:pStyle w:val="CRCoverPage"/>
              <w:spacing w:after="0"/>
              <w:rPr>
                <w:noProof/>
              </w:rPr>
            </w:pPr>
          </w:p>
        </w:tc>
        <w:tc>
          <w:tcPr>
            <w:tcW w:w="1417" w:type="dxa"/>
            <w:gridSpan w:val="3"/>
            <w:tcBorders>
              <w:left w:val="nil"/>
            </w:tcBorders>
          </w:tcPr>
          <w:p w14:paraId="5C60D0BC" w14:textId="77777777" w:rsidR="006318FA" w:rsidRDefault="006318FA" w:rsidP="00285E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34AE7E" w14:textId="77777777" w:rsidR="006318FA" w:rsidRDefault="004162E6" w:rsidP="00285EFC">
            <w:pPr>
              <w:pStyle w:val="CRCoverPage"/>
              <w:spacing w:after="0"/>
              <w:ind w:left="100"/>
              <w:rPr>
                <w:noProof/>
              </w:rPr>
            </w:pPr>
            <w:r>
              <w:fldChar w:fldCharType="begin"/>
            </w:r>
            <w:r>
              <w:instrText xml:space="preserve"> DOCPROPERTY  Release  \* MERGEFORMAT </w:instrText>
            </w:r>
            <w:r>
              <w:fldChar w:fldCharType="separate"/>
            </w:r>
            <w:r w:rsidR="006318FA">
              <w:rPr>
                <w:noProof/>
              </w:rPr>
              <w:t>Rel-16</w:t>
            </w:r>
            <w:r>
              <w:rPr>
                <w:noProof/>
              </w:rPr>
              <w:fldChar w:fldCharType="end"/>
            </w:r>
          </w:p>
        </w:tc>
      </w:tr>
      <w:tr w:rsidR="006318FA" w14:paraId="717913DC" w14:textId="77777777" w:rsidTr="00285EFC">
        <w:tc>
          <w:tcPr>
            <w:tcW w:w="1843" w:type="dxa"/>
            <w:tcBorders>
              <w:left w:val="single" w:sz="4" w:space="0" w:color="auto"/>
              <w:bottom w:val="single" w:sz="4" w:space="0" w:color="auto"/>
            </w:tcBorders>
          </w:tcPr>
          <w:p w14:paraId="1577B3D3" w14:textId="77777777" w:rsidR="006318FA" w:rsidRDefault="006318FA" w:rsidP="00285EFC">
            <w:pPr>
              <w:pStyle w:val="CRCoverPage"/>
              <w:spacing w:after="0"/>
              <w:rPr>
                <w:b/>
                <w:i/>
                <w:noProof/>
              </w:rPr>
            </w:pPr>
          </w:p>
        </w:tc>
        <w:tc>
          <w:tcPr>
            <w:tcW w:w="4677" w:type="dxa"/>
            <w:gridSpan w:val="8"/>
            <w:tcBorders>
              <w:bottom w:val="single" w:sz="4" w:space="0" w:color="auto"/>
            </w:tcBorders>
          </w:tcPr>
          <w:p w14:paraId="2C3A542F" w14:textId="77777777" w:rsidR="006318FA" w:rsidRDefault="006318FA" w:rsidP="00285E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BC6132" w14:textId="77777777" w:rsidR="006318FA" w:rsidRDefault="006318FA" w:rsidP="00285EF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E99800" w14:textId="77777777" w:rsidR="006318FA" w:rsidRPr="007C2097" w:rsidRDefault="006318FA" w:rsidP="00285E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318FA" w14:paraId="44BEE225" w14:textId="77777777" w:rsidTr="00285EFC">
        <w:tc>
          <w:tcPr>
            <w:tcW w:w="1843" w:type="dxa"/>
          </w:tcPr>
          <w:p w14:paraId="4CFBD349" w14:textId="77777777" w:rsidR="006318FA" w:rsidRDefault="006318FA" w:rsidP="00285EFC">
            <w:pPr>
              <w:pStyle w:val="CRCoverPage"/>
              <w:spacing w:after="0"/>
              <w:rPr>
                <w:b/>
                <w:i/>
                <w:noProof/>
                <w:sz w:val="8"/>
                <w:szCs w:val="8"/>
              </w:rPr>
            </w:pPr>
          </w:p>
        </w:tc>
        <w:tc>
          <w:tcPr>
            <w:tcW w:w="7797" w:type="dxa"/>
            <w:gridSpan w:val="10"/>
          </w:tcPr>
          <w:p w14:paraId="73E574CD" w14:textId="77777777" w:rsidR="006318FA" w:rsidRDefault="006318FA" w:rsidP="00285EFC">
            <w:pPr>
              <w:pStyle w:val="CRCoverPage"/>
              <w:spacing w:after="0"/>
              <w:rPr>
                <w:noProof/>
                <w:sz w:val="8"/>
                <w:szCs w:val="8"/>
              </w:rPr>
            </w:pPr>
          </w:p>
        </w:tc>
      </w:tr>
      <w:tr w:rsidR="006318FA" w14:paraId="39A891C8" w14:textId="77777777" w:rsidTr="00285EFC">
        <w:tc>
          <w:tcPr>
            <w:tcW w:w="2694" w:type="dxa"/>
            <w:gridSpan w:val="2"/>
            <w:tcBorders>
              <w:top w:val="single" w:sz="4" w:space="0" w:color="auto"/>
              <w:left w:val="single" w:sz="4" w:space="0" w:color="auto"/>
            </w:tcBorders>
          </w:tcPr>
          <w:p w14:paraId="69F68114" w14:textId="77777777" w:rsidR="006318FA" w:rsidRDefault="006318FA" w:rsidP="00285E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044A9F" w14:textId="77777777" w:rsidR="006318FA" w:rsidRDefault="004162E6" w:rsidP="00285EFC">
            <w:pPr>
              <w:pStyle w:val="CRCoverPage"/>
              <w:spacing w:after="0"/>
              <w:ind w:left="100"/>
              <w:rPr>
                <w:noProof/>
              </w:rPr>
            </w:pPr>
            <w:r>
              <w:rPr>
                <w:noProof/>
              </w:rPr>
              <w:t>F</w:t>
            </w:r>
            <w:r>
              <w:rPr>
                <w:noProof/>
              </w:rPr>
              <w:t>or conformance testing of the MCX Client</w:t>
            </w:r>
            <w:r>
              <w:rPr>
                <w:noProof/>
              </w:rPr>
              <w:t xml:space="preserve">, the System Under Test (SUT) is the UE </w:t>
            </w:r>
            <w:r w:rsidRPr="004162E6">
              <w:rPr>
                <w:noProof/>
              </w:rPr>
              <w:t>communicating with the SS over the Uu radio interface</w:t>
            </w:r>
            <w:r>
              <w:rPr>
                <w:noProof/>
              </w:rPr>
              <w:t xml:space="preserve">. The current description of the Implementation Under Test (IUT) may not reflect this clearly enough. </w:t>
            </w:r>
          </w:p>
          <w:p w14:paraId="30C2BBBA" w14:textId="540BD111" w:rsidR="004162E6" w:rsidRDefault="004162E6" w:rsidP="00285EFC">
            <w:pPr>
              <w:pStyle w:val="CRCoverPage"/>
              <w:spacing w:after="0"/>
              <w:ind w:left="100"/>
              <w:rPr>
                <w:noProof/>
              </w:rPr>
            </w:pPr>
          </w:p>
        </w:tc>
      </w:tr>
      <w:tr w:rsidR="006318FA" w14:paraId="108EF06B" w14:textId="77777777" w:rsidTr="00285EFC">
        <w:tc>
          <w:tcPr>
            <w:tcW w:w="2694" w:type="dxa"/>
            <w:gridSpan w:val="2"/>
            <w:tcBorders>
              <w:left w:val="single" w:sz="4" w:space="0" w:color="auto"/>
            </w:tcBorders>
          </w:tcPr>
          <w:p w14:paraId="12ED7CE0" w14:textId="77777777" w:rsidR="006318FA" w:rsidRDefault="006318FA" w:rsidP="00285EFC">
            <w:pPr>
              <w:pStyle w:val="CRCoverPage"/>
              <w:spacing w:after="0"/>
              <w:rPr>
                <w:b/>
                <w:i/>
                <w:noProof/>
                <w:sz w:val="8"/>
                <w:szCs w:val="8"/>
              </w:rPr>
            </w:pPr>
          </w:p>
        </w:tc>
        <w:tc>
          <w:tcPr>
            <w:tcW w:w="6946" w:type="dxa"/>
            <w:gridSpan w:val="9"/>
            <w:tcBorders>
              <w:right w:val="single" w:sz="4" w:space="0" w:color="auto"/>
            </w:tcBorders>
          </w:tcPr>
          <w:p w14:paraId="3BDC6156" w14:textId="77777777" w:rsidR="006318FA" w:rsidRDefault="006318FA" w:rsidP="00285EFC">
            <w:pPr>
              <w:pStyle w:val="CRCoverPage"/>
              <w:spacing w:after="0"/>
              <w:rPr>
                <w:noProof/>
                <w:sz w:val="8"/>
                <w:szCs w:val="8"/>
              </w:rPr>
            </w:pPr>
          </w:p>
        </w:tc>
      </w:tr>
      <w:tr w:rsidR="006318FA" w14:paraId="4E331BDA" w14:textId="77777777" w:rsidTr="00285EFC">
        <w:tc>
          <w:tcPr>
            <w:tcW w:w="2694" w:type="dxa"/>
            <w:gridSpan w:val="2"/>
            <w:tcBorders>
              <w:left w:val="single" w:sz="4" w:space="0" w:color="auto"/>
            </w:tcBorders>
          </w:tcPr>
          <w:p w14:paraId="56A9F9FC" w14:textId="77777777" w:rsidR="006318FA" w:rsidRDefault="006318FA" w:rsidP="00285E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7D707F" w14:textId="77777777" w:rsidR="006318FA" w:rsidRDefault="004162E6" w:rsidP="00285EFC">
            <w:pPr>
              <w:pStyle w:val="CRCoverPage"/>
              <w:spacing w:after="0"/>
              <w:ind w:left="100"/>
              <w:rPr>
                <w:noProof/>
              </w:rPr>
            </w:pPr>
            <w:r>
              <w:rPr>
                <w:noProof/>
              </w:rPr>
              <w:t xml:space="preserve">It has been specified in TS 36.579-1 that </w:t>
            </w:r>
            <w:r w:rsidRPr="004162E6">
              <w:rPr>
                <w:noProof/>
              </w:rPr>
              <w:t>the System Under Test (SUT) is the UE communicating with the SS over the Uu radio interface</w:t>
            </w:r>
            <w:r>
              <w:rPr>
                <w:noProof/>
              </w:rPr>
              <w:t xml:space="preserve">. </w:t>
            </w:r>
          </w:p>
          <w:p w14:paraId="51E80C77" w14:textId="1AF9E9DE" w:rsidR="004162E6" w:rsidRDefault="004162E6" w:rsidP="00285EFC">
            <w:pPr>
              <w:pStyle w:val="CRCoverPage"/>
              <w:spacing w:after="0"/>
              <w:ind w:left="100"/>
              <w:rPr>
                <w:noProof/>
              </w:rPr>
            </w:pPr>
          </w:p>
        </w:tc>
      </w:tr>
      <w:tr w:rsidR="006318FA" w14:paraId="186EB060" w14:textId="77777777" w:rsidTr="00285EFC">
        <w:tc>
          <w:tcPr>
            <w:tcW w:w="2694" w:type="dxa"/>
            <w:gridSpan w:val="2"/>
            <w:tcBorders>
              <w:left w:val="single" w:sz="4" w:space="0" w:color="auto"/>
            </w:tcBorders>
          </w:tcPr>
          <w:p w14:paraId="19C0663F" w14:textId="77777777" w:rsidR="006318FA" w:rsidRDefault="006318FA" w:rsidP="00285EFC">
            <w:pPr>
              <w:pStyle w:val="CRCoverPage"/>
              <w:spacing w:after="0"/>
              <w:rPr>
                <w:b/>
                <w:i/>
                <w:noProof/>
                <w:sz w:val="8"/>
                <w:szCs w:val="8"/>
              </w:rPr>
            </w:pPr>
          </w:p>
        </w:tc>
        <w:tc>
          <w:tcPr>
            <w:tcW w:w="6946" w:type="dxa"/>
            <w:gridSpan w:val="9"/>
            <w:tcBorders>
              <w:right w:val="single" w:sz="4" w:space="0" w:color="auto"/>
            </w:tcBorders>
          </w:tcPr>
          <w:p w14:paraId="051F2F85" w14:textId="77777777" w:rsidR="006318FA" w:rsidRDefault="006318FA" w:rsidP="00285EFC">
            <w:pPr>
              <w:pStyle w:val="CRCoverPage"/>
              <w:spacing w:after="0"/>
              <w:rPr>
                <w:noProof/>
                <w:sz w:val="8"/>
                <w:szCs w:val="8"/>
              </w:rPr>
            </w:pPr>
          </w:p>
        </w:tc>
      </w:tr>
      <w:tr w:rsidR="006318FA" w14:paraId="124FDF9B" w14:textId="77777777" w:rsidTr="00285EFC">
        <w:tc>
          <w:tcPr>
            <w:tcW w:w="2694" w:type="dxa"/>
            <w:gridSpan w:val="2"/>
            <w:tcBorders>
              <w:left w:val="single" w:sz="4" w:space="0" w:color="auto"/>
              <w:bottom w:val="single" w:sz="4" w:space="0" w:color="auto"/>
            </w:tcBorders>
          </w:tcPr>
          <w:p w14:paraId="6971090C" w14:textId="77777777" w:rsidR="006318FA" w:rsidRDefault="006318FA" w:rsidP="00285E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D43B7D" w14:textId="77777777" w:rsidR="006318FA" w:rsidRDefault="00355DC5" w:rsidP="00285EFC">
            <w:pPr>
              <w:pStyle w:val="CRCoverPage"/>
              <w:spacing w:after="0"/>
              <w:ind w:left="100"/>
              <w:rPr>
                <w:noProof/>
              </w:rPr>
            </w:pPr>
            <w:r>
              <w:rPr>
                <w:noProof/>
              </w:rPr>
              <w:t>Confusion may arise between IUT and SUT</w:t>
            </w:r>
            <w:r w:rsidR="00BF0C63">
              <w:rPr>
                <w:noProof/>
              </w:rPr>
              <w:t xml:space="preserve"> for conformance testing of the MCX Client</w:t>
            </w:r>
            <w:r>
              <w:rPr>
                <w:noProof/>
              </w:rPr>
              <w:t>.</w:t>
            </w:r>
          </w:p>
          <w:p w14:paraId="3074F7B6" w14:textId="778BE55C" w:rsidR="00BF0C63" w:rsidRDefault="00BF0C63" w:rsidP="00285EFC">
            <w:pPr>
              <w:pStyle w:val="CRCoverPage"/>
              <w:spacing w:after="0"/>
              <w:ind w:left="100"/>
              <w:rPr>
                <w:noProof/>
              </w:rPr>
            </w:pPr>
          </w:p>
        </w:tc>
      </w:tr>
      <w:tr w:rsidR="006318FA" w14:paraId="553656F5" w14:textId="77777777" w:rsidTr="00285EFC">
        <w:tc>
          <w:tcPr>
            <w:tcW w:w="2694" w:type="dxa"/>
            <w:gridSpan w:val="2"/>
          </w:tcPr>
          <w:p w14:paraId="1D41F2A9" w14:textId="77777777" w:rsidR="006318FA" w:rsidRDefault="006318FA" w:rsidP="00285EFC">
            <w:pPr>
              <w:pStyle w:val="CRCoverPage"/>
              <w:spacing w:after="0"/>
              <w:rPr>
                <w:b/>
                <w:i/>
                <w:noProof/>
                <w:sz w:val="8"/>
                <w:szCs w:val="8"/>
              </w:rPr>
            </w:pPr>
          </w:p>
        </w:tc>
        <w:tc>
          <w:tcPr>
            <w:tcW w:w="6946" w:type="dxa"/>
            <w:gridSpan w:val="9"/>
          </w:tcPr>
          <w:p w14:paraId="0606FD76" w14:textId="77777777" w:rsidR="006318FA" w:rsidRDefault="006318FA" w:rsidP="00285EFC">
            <w:pPr>
              <w:pStyle w:val="CRCoverPage"/>
              <w:spacing w:after="0"/>
              <w:rPr>
                <w:noProof/>
                <w:sz w:val="8"/>
                <w:szCs w:val="8"/>
              </w:rPr>
            </w:pPr>
          </w:p>
        </w:tc>
      </w:tr>
      <w:tr w:rsidR="006318FA" w14:paraId="23D603C0" w14:textId="77777777" w:rsidTr="00285EFC">
        <w:tc>
          <w:tcPr>
            <w:tcW w:w="2694" w:type="dxa"/>
            <w:gridSpan w:val="2"/>
            <w:tcBorders>
              <w:top w:val="single" w:sz="4" w:space="0" w:color="auto"/>
              <w:left w:val="single" w:sz="4" w:space="0" w:color="auto"/>
            </w:tcBorders>
          </w:tcPr>
          <w:p w14:paraId="20B2CC99" w14:textId="77777777" w:rsidR="006318FA" w:rsidRDefault="006318FA" w:rsidP="00285E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5FCA06" w14:textId="7C4BEF0E" w:rsidR="006318FA" w:rsidRDefault="00355DC5" w:rsidP="00285EFC">
            <w:pPr>
              <w:pStyle w:val="CRCoverPage"/>
              <w:spacing w:after="0"/>
              <w:ind w:left="100"/>
              <w:rPr>
                <w:noProof/>
              </w:rPr>
            </w:pPr>
            <w:r>
              <w:rPr>
                <w:noProof/>
              </w:rPr>
              <w:t>3.3, 4.0</w:t>
            </w:r>
          </w:p>
        </w:tc>
      </w:tr>
      <w:tr w:rsidR="006318FA" w14:paraId="65A03BC7" w14:textId="77777777" w:rsidTr="00285EFC">
        <w:tc>
          <w:tcPr>
            <w:tcW w:w="2694" w:type="dxa"/>
            <w:gridSpan w:val="2"/>
            <w:tcBorders>
              <w:left w:val="single" w:sz="4" w:space="0" w:color="auto"/>
            </w:tcBorders>
          </w:tcPr>
          <w:p w14:paraId="645A9FBC" w14:textId="77777777" w:rsidR="006318FA" w:rsidRDefault="006318FA" w:rsidP="00285EFC">
            <w:pPr>
              <w:pStyle w:val="CRCoverPage"/>
              <w:spacing w:after="0"/>
              <w:rPr>
                <w:b/>
                <w:i/>
                <w:noProof/>
                <w:sz w:val="8"/>
                <w:szCs w:val="8"/>
              </w:rPr>
            </w:pPr>
          </w:p>
        </w:tc>
        <w:tc>
          <w:tcPr>
            <w:tcW w:w="6946" w:type="dxa"/>
            <w:gridSpan w:val="9"/>
            <w:tcBorders>
              <w:right w:val="single" w:sz="4" w:space="0" w:color="auto"/>
            </w:tcBorders>
          </w:tcPr>
          <w:p w14:paraId="03AED7FA" w14:textId="77777777" w:rsidR="006318FA" w:rsidRDefault="006318FA" w:rsidP="00285EFC">
            <w:pPr>
              <w:pStyle w:val="CRCoverPage"/>
              <w:spacing w:after="0"/>
              <w:rPr>
                <w:noProof/>
                <w:sz w:val="8"/>
                <w:szCs w:val="8"/>
              </w:rPr>
            </w:pPr>
          </w:p>
        </w:tc>
      </w:tr>
      <w:tr w:rsidR="006318FA" w14:paraId="403EA2F1" w14:textId="77777777" w:rsidTr="00285EFC">
        <w:tc>
          <w:tcPr>
            <w:tcW w:w="2694" w:type="dxa"/>
            <w:gridSpan w:val="2"/>
            <w:tcBorders>
              <w:left w:val="single" w:sz="4" w:space="0" w:color="auto"/>
            </w:tcBorders>
          </w:tcPr>
          <w:p w14:paraId="4F2236B4" w14:textId="77777777" w:rsidR="006318FA" w:rsidRDefault="006318FA" w:rsidP="00285E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99896E" w14:textId="77777777" w:rsidR="006318FA" w:rsidRDefault="006318FA" w:rsidP="00285E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3A2C56" w14:textId="77777777" w:rsidR="006318FA" w:rsidRDefault="006318FA" w:rsidP="00285EFC">
            <w:pPr>
              <w:pStyle w:val="CRCoverPage"/>
              <w:spacing w:after="0"/>
              <w:jc w:val="center"/>
              <w:rPr>
                <w:b/>
                <w:caps/>
                <w:noProof/>
              </w:rPr>
            </w:pPr>
            <w:r>
              <w:rPr>
                <w:b/>
                <w:caps/>
                <w:noProof/>
              </w:rPr>
              <w:t>N</w:t>
            </w:r>
          </w:p>
        </w:tc>
        <w:tc>
          <w:tcPr>
            <w:tcW w:w="2977" w:type="dxa"/>
            <w:gridSpan w:val="4"/>
          </w:tcPr>
          <w:p w14:paraId="39C39DF5" w14:textId="77777777" w:rsidR="006318FA" w:rsidRDefault="006318FA" w:rsidP="00285E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8F9B1E" w14:textId="77777777" w:rsidR="006318FA" w:rsidRDefault="006318FA" w:rsidP="00285EFC">
            <w:pPr>
              <w:pStyle w:val="CRCoverPage"/>
              <w:spacing w:after="0"/>
              <w:ind w:left="99"/>
              <w:rPr>
                <w:noProof/>
              </w:rPr>
            </w:pPr>
          </w:p>
        </w:tc>
      </w:tr>
      <w:tr w:rsidR="006318FA" w14:paraId="563BEFD1" w14:textId="77777777" w:rsidTr="00285EFC">
        <w:tc>
          <w:tcPr>
            <w:tcW w:w="2694" w:type="dxa"/>
            <w:gridSpan w:val="2"/>
            <w:tcBorders>
              <w:left w:val="single" w:sz="4" w:space="0" w:color="auto"/>
            </w:tcBorders>
          </w:tcPr>
          <w:p w14:paraId="3DFDD79C" w14:textId="77777777" w:rsidR="006318FA" w:rsidRDefault="006318FA" w:rsidP="00285E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455044" w14:textId="77777777" w:rsidR="006318FA" w:rsidRDefault="006318FA" w:rsidP="00285E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251D50" w14:textId="6F2BC0BF" w:rsidR="006318FA" w:rsidRDefault="00355DC5" w:rsidP="00285EFC">
            <w:pPr>
              <w:pStyle w:val="CRCoverPage"/>
              <w:spacing w:after="0"/>
              <w:jc w:val="center"/>
              <w:rPr>
                <w:b/>
                <w:caps/>
                <w:noProof/>
              </w:rPr>
            </w:pPr>
            <w:r>
              <w:rPr>
                <w:b/>
                <w:caps/>
                <w:noProof/>
              </w:rPr>
              <w:t>X</w:t>
            </w:r>
          </w:p>
        </w:tc>
        <w:tc>
          <w:tcPr>
            <w:tcW w:w="2977" w:type="dxa"/>
            <w:gridSpan w:val="4"/>
          </w:tcPr>
          <w:p w14:paraId="2EE27362" w14:textId="77777777" w:rsidR="006318FA" w:rsidRDefault="006318FA" w:rsidP="00285E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7150F7" w14:textId="77777777" w:rsidR="006318FA" w:rsidRDefault="006318FA" w:rsidP="00285EFC">
            <w:pPr>
              <w:pStyle w:val="CRCoverPage"/>
              <w:spacing w:after="0"/>
              <w:ind w:left="99"/>
              <w:rPr>
                <w:noProof/>
              </w:rPr>
            </w:pPr>
            <w:r>
              <w:rPr>
                <w:noProof/>
              </w:rPr>
              <w:t xml:space="preserve">TS/TR ... CR ... </w:t>
            </w:r>
          </w:p>
        </w:tc>
      </w:tr>
      <w:tr w:rsidR="006318FA" w14:paraId="79FC6022" w14:textId="77777777" w:rsidTr="00285EFC">
        <w:tc>
          <w:tcPr>
            <w:tcW w:w="2694" w:type="dxa"/>
            <w:gridSpan w:val="2"/>
            <w:tcBorders>
              <w:left w:val="single" w:sz="4" w:space="0" w:color="auto"/>
            </w:tcBorders>
          </w:tcPr>
          <w:p w14:paraId="546C07D5" w14:textId="77777777" w:rsidR="006318FA" w:rsidRDefault="006318FA" w:rsidP="00285E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75473A" w14:textId="77777777" w:rsidR="006318FA" w:rsidRDefault="006318FA" w:rsidP="00285E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A5588" w14:textId="7C8E5CE3" w:rsidR="006318FA" w:rsidRDefault="00355DC5" w:rsidP="00285EFC">
            <w:pPr>
              <w:pStyle w:val="CRCoverPage"/>
              <w:spacing w:after="0"/>
              <w:jc w:val="center"/>
              <w:rPr>
                <w:b/>
                <w:caps/>
                <w:noProof/>
              </w:rPr>
            </w:pPr>
            <w:r>
              <w:rPr>
                <w:b/>
                <w:caps/>
                <w:noProof/>
              </w:rPr>
              <w:t>X</w:t>
            </w:r>
          </w:p>
        </w:tc>
        <w:tc>
          <w:tcPr>
            <w:tcW w:w="2977" w:type="dxa"/>
            <w:gridSpan w:val="4"/>
          </w:tcPr>
          <w:p w14:paraId="15F03DF7" w14:textId="77777777" w:rsidR="006318FA" w:rsidRDefault="006318FA" w:rsidP="00285E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85F45D" w14:textId="77777777" w:rsidR="006318FA" w:rsidRDefault="006318FA" w:rsidP="00285EFC">
            <w:pPr>
              <w:pStyle w:val="CRCoverPage"/>
              <w:spacing w:after="0"/>
              <w:ind w:left="99"/>
              <w:rPr>
                <w:noProof/>
              </w:rPr>
            </w:pPr>
            <w:r>
              <w:rPr>
                <w:noProof/>
              </w:rPr>
              <w:t xml:space="preserve">TS/TR ... CR ... </w:t>
            </w:r>
          </w:p>
        </w:tc>
      </w:tr>
      <w:tr w:rsidR="006318FA" w14:paraId="25592FC1" w14:textId="77777777" w:rsidTr="00285EFC">
        <w:tc>
          <w:tcPr>
            <w:tcW w:w="2694" w:type="dxa"/>
            <w:gridSpan w:val="2"/>
            <w:tcBorders>
              <w:left w:val="single" w:sz="4" w:space="0" w:color="auto"/>
            </w:tcBorders>
          </w:tcPr>
          <w:p w14:paraId="6200FC13" w14:textId="77777777" w:rsidR="006318FA" w:rsidRDefault="006318FA" w:rsidP="00285E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D34B54" w14:textId="77777777" w:rsidR="006318FA" w:rsidRDefault="006318FA" w:rsidP="00285E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FDBAF7" w14:textId="7C8E7A41" w:rsidR="006318FA" w:rsidRDefault="00355DC5" w:rsidP="00285EFC">
            <w:pPr>
              <w:pStyle w:val="CRCoverPage"/>
              <w:spacing w:after="0"/>
              <w:jc w:val="center"/>
              <w:rPr>
                <w:b/>
                <w:caps/>
                <w:noProof/>
              </w:rPr>
            </w:pPr>
            <w:r>
              <w:rPr>
                <w:b/>
                <w:caps/>
                <w:noProof/>
              </w:rPr>
              <w:t>X</w:t>
            </w:r>
          </w:p>
        </w:tc>
        <w:tc>
          <w:tcPr>
            <w:tcW w:w="2977" w:type="dxa"/>
            <w:gridSpan w:val="4"/>
          </w:tcPr>
          <w:p w14:paraId="7EFA93AE" w14:textId="77777777" w:rsidR="006318FA" w:rsidRDefault="006318FA" w:rsidP="00285E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008773" w14:textId="77777777" w:rsidR="006318FA" w:rsidRDefault="006318FA" w:rsidP="00285EFC">
            <w:pPr>
              <w:pStyle w:val="CRCoverPage"/>
              <w:spacing w:after="0"/>
              <w:ind w:left="99"/>
              <w:rPr>
                <w:noProof/>
              </w:rPr>
            </w:pPr>
            <w:r>
              <w:rPr>
                <w:noProof/>
              </w:rPr>
              <w:t xml:space="preserve">TS/TR ... CR ... </w:t>
            </w:r>
          </w:p>
        </w:tc>
      </w:tr>
      <w:tr w:rsidR="006318FA" w14:paraId="051E018A" w14:textId="77777777" w:rsidTr="00285EFC">
        <w:tc>
          <w:tcPr>
            <w:tcW w:w="2694" w:type="dxa"/>
            <w:gridSpan w:val="2"/>
            <w:tcBorders>
              <w:left w:val="single" w:sz="4" w:space="0" w:color="auto"/>
            </w:tcBorders>
          </w:tcPr>
          <w:p w14:paraId="6989C505" w14:textId="77777777" w:rsidR="006318FA" w:rsidRDefault="006318FA" w:rsidP="00285EFC">
            <w:pPr>
              <w:pStyle w:val="CRCoverPage"/>
              <w:spacing w:after="0"/>
              <w:rPr>
                <w:b/>
                <w:i/>
                <w:noProof/>
              </w:rPr>
            </w:pPr>
          </w:p>
        </w:tc>
        <w:tc>
          <w:tcPr>
            <w:tcW w:w="6946" w:type="dxa"/>
            <w:gridSpan w:val="9"/>
            <w:tcBorders>
              <w:right w:val="single" w:sz="4" w:space="0" w:color="auto"/>
            </w:tcBorders>
          </w:tcPr>
          <w:p w14:paraId="65583CB6" w14:textId="77777777" w:rsidR="006318FA" w:rsidRDefault="006318FA" w:rsidP="00285EFC">
            <w:pPr>
              <w:pStyle w:val="CRCoverPage"/>
              <w:spacing w:after="0"/>
              <w:rPr>
                <w:noProof/>
              </w:rPr>
            </w:pPr>
          </w:p>
        </w:tc>
      </w:tr>
      <w:tr w:rsidR="006318FA" w14:paraId="7CE379DB" w14:textId="77777777" w:rsidTr="00285EFC">
        <w:tc>
          <w:tcPr>
            <w:tcW w:w="2694" w:type="dxa"/>
            <w:gridSpan w:val="2"/>
            <w:tcBorders>
              <w:left w:val="single" w:sz="4" w:space="0" w:color="auto"/>
              <w:bottom w:val="single" w:sz="4" w:space="0" w:color="auto"/>
            </w:tcBorders>
          </w:tcPr>
          <w:p w14:paraId="6B2DC26D" w14:textId="77777777" w:rsidR="006318FA" w:rsidRDefault="006318FA" w:rsidP="00285E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88D1BF" w14:textId="77777777" w:rsidR="006318FA" w:rsidRDefault="006318FA" w:rsidP="00285EFC">
            <w:pPr>
              <w:pStyle w:val="CRCoverPage"/>
              <w:spacing w:after="0"/>
              <w:ind w:left="100"/>
              <w:rPr>
                <w:noProof/>
              </w:rPr>
            </w:pPr>
          </w:p>
        </w:tc>
      </w:tr>
      <w:tr w:rsidR="006318FA" w:rsidRPr="008863B9" w14:paraId="48639FDC" w14:textId="77777777" w:rsidTr="00285EFC">
        <w:tc>
          <w:tcPr>
            <w:tcW w:w="2694" w:type="dxa"/>
            <w:gridSpan w:val="2"/>
            <w:tcBorders>
              <w:top w:val="single" w:sz="4" w:space="0" w:color="auto"/>
              <w:bottom w:val="single" w:sz="4" w:space="0" w:color="auto"/>
            </w:tcBorders>
          </w:tcPr>
          <w:p w14:paraId="3DC6AEDC" w14:textId="77777777" w:rsidR="006318FA" w:rsidRPr="008863B9" w:rsidRDefault="006318FA" w:rsidP="00285E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2F01C5" w14:textId="77777777" w:rsidR="006318FA" w:rsidRPr="008863B9" w:rsidRDefault="006318FA" w:rsidP="00285EFC">
            <w:pPr>
              <w:pStyle w:val="CRCoverPage"/>
              <w:spacing w:after="0"/>
              <w:ind w:left="100"/>
              <w:rPr>
                <w:noProof/>
                <w:sz w:val="8"/>
                <w:szCs w:val="8"/>
              </w:rPr>
            </w:pPr>
          </w:p>
        </w:tc>
      </w:tr>
      <w:tr w:rsidR="006318FA" w14:paraId="6C75CC60" w14:textId="77777777" w:rsidTr="00285EFC">
        <w:tc>
          <w:tcPr>
            <w:tcW w:w="2694" w:type="dxa"/>
            <w:gridSpan w:val="2"/>
            <w:tcBorders>
              <w:top w:val="single" w:sz="4" w:space="0" w:color="auto"/>
              <w:left w:val="single" w:sz="4" w:space="0" w:color="auto"/>
              <w:bottom w:val="single" w:sz="4" w:space="0" w:color="auto"/>
            </w:tcBorders>
          </w:tcPr>
          <w:p w14:paraId="30F884BA" w14:textId="77777777" w:rsidR="006318FA" w:rsidRDefault="006318FA" w:rsidP="00285E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08AA30" w14:textId="77777777" w:rsidR="006318FA" w:rsidRDefault="006318FA" w:rsidP="00285EFC">
            <w:pPr>
              <w:pStyle w:val="CRCoverPage"/>
              <w:spacing w:after="0"/>
              <w:ind w:left="100"/>
              <w:rPr>
                <w:noProof/>
              </w:rPr>
            </w:pPr>
          </w:p>
        </w:tc>
      </w:tr>
    </w:tbl>
    <w:p w14:paraId="7E2E7003" w14:textId="77777777" w:rsidR="006318FA" w:rsidRDefault="006318FA" w:rsidP="006318FA">
      <w:pPr>
        <w:pStyle w:val="CRCoverPage"/>
        <w:spacing w:after="0"/>
        <w:rPr>
          <w:noProof/>
          <w:sz w:val="8"/>
          <w:szCs w:val="8"/>
        </w:rPr>
      </w:pPr>
    </w:p>
    <w:p w14:paraId="568C2E15" w14:textId="77777777" w:rsidR="006318FA" w:rsidRDefault="006318FA" w:rsidP="006318FA">
      <w:pPr>
        <w:rPr>
          <w:noProof/>
        </w:rPr>
        <w:sectPr w:rsidR="006318FA" w:rsidSect="006318FA">
          <w:headerReference w:type="even" r:id="rId14"/>
          <w:footnotePr>
            <w:numRestart w:val="eachSect"/>
          </w:footnotePr>
          <w:pgSz w:w="11907" w:h="16840" w:code="9"/>
          <w:pgMar w:top="1418" w:right="1134" w:bottom="1134" w:left="1134" w:header="680" w:footer="567" w:gutter="0"/>
          <w:cols w:space="720"/>
        </w:sectPr>
      </w:pPr>
    </w:p>
    <w:p w14:paraId="6E99DA48" w14:textId="77777777" w:rsidR="00397CF4" w:rsidRPr="00592E3B" w:rsidRDefault="00397CF4" w:rsidP="00397CF4">
      <w:pPr>
        <w:pStyle w:val="Heading2"/>
      </w:pPr>
      <w:r w:rsidRPr="00592E3B">
        <w:lastRenderedPageBreak/>
        <w:t>3.3</w:t>
      </w:r>
      <w:r w:rsidRPr="00592E3B">
        <w:tab/>
        <w:t>Abbreviations</w:t>
      </w:r>
      <w:bookmarkEnd w:id="0"/>
      <w:bookmarkEnd w:id="1"/>
      <w:bookmarkEnd w:id="2"/>
      <w:bookmarkEnd w:id="3"/>
      <w:bookmarkEnd w:id="4"/>
      <w:bookmarkEnd w:id="5"/>
      <w:bookmarkEnd w:id="6"/>
      <w:bookmarkEnd w:id="7"/>
      <w:bookmarkEnd w:id="8"/>
      <w:bookmarkEnd w:id="9"/>
      <w:bookmarkEnd w:id="10"/>
    </w:p>
    <w:p w14:paraId="1F57ED13" w14:textId="77777777" w:rsidR="00397CF4" w:rsidRPr="00592E3B" w:rsidRDefault="00397CF4" w:rsidP="00397CF4">
      <w:pPr>
        <w:keepNext/>
      </w:pPr>
      <w:r w:rsidRPr="00592E3B">
        <w:t>For the purposes of the present document, the abbreviations given in 3GPP TR 21.905 [1] and the following apply. An abbreviation defined in the present document takes precedence over the definition of the same abbreviation, if any, in 3GPP TR 21.905 [1].</w:t>
      </w:r>
    </w:p>
    <w:p w14:paraId="0B2EC18E" w14:textId="77777777" w:rsidR="00397CF4" w:rsidRPr="00592E3B" w:rsidRDefault="00397CF4" w:rsidP="00397CF4">
      <w:pPr>
        <w:pStyle w:val="EW"/>
      </w:pPr>
      <w:r w:rsidRPr="00592E3B">
        <w:t>ECGI</w:t>
      </w:r>
      <w:r w:rsidRPr="00592E3B">
        <w:tab/>
      </w:r>
      <w:r w:rsidRPr="00592E3B">
        <w:tab/>
        <w:t>E-UTRAN Cell Global Identification</w:t>
      </w:r>
    </w:p>
    <w:p w14:paraId="1BC41B49" w14:textId="77777777" w:rsidR="00397CF4" w:rsidRPr="00592E3B" w:rsidRDefault="00397CF4" w:rsidP="00397CF4">
      <w:pPr>
        <w:pStyle w:val="EW"/>
      </w:pPr>
      <w:r w:rsidRPr="00592E3B">
        <w:t>FFS</w:t>
      </w:r>
      <w:r w:rsidRPr="00592E3B">
        <w:tab/>
      </w:r>
      <w:r w:rsidRPr="00592E3B">
        <w:tab/>
        <w:t>For Further Study</w:t>
      </w:r>
    </w:p>
    <w:p w14:paraId="4D5789EC" w14:textId="77777777" w:rsidR="00397CF4" w:rsidRPr="00592E3B" w:rsidRDefault="00397CF4" w:rsidP="00397CF4">
      <w:pPr>
        <w:pStyle w:val="EW"/>
      </w:pPr>
      <w:r w:rsidRPr="00592E3B">
        <w:t>ICS</w:t>
      </w:r>
      <w:r w:rsidRPr="00592E3B">
        <w:tab/>
      </w:r>
      <w:r w:rsidRPr="00592E3B">
        <w:tab/>
        <w:t>Implementation Conformance Statement</w:t>
      </w:r>
    </w:p>
    <w:p w14:paraId="32530ABC" w14:textId="77777777" w:rsidR="00397CF4" w:rsidRPr="00592E3B" w:rsidRDefault="00397CF4" w:rsidP="00397CF4">
      <w:pPr>
        <w:pStyle w:val="EW"/>
      </w:pPr>
      <w:r w:rsidRPr="00592E3B">
        <w:t>IPEG</w:t>
      </w:r>
      <w:r w:rsidRPr="00592E3B">
        <w:tab/>
      </w:r>
      <w:r w:rsidRPr="00592E3B">
        <w:tab/>
        <w:t>In-Progress Emergency Group</w:t>
      </w:r>
    </w:p>
    <w:p w14:paraId="36CFACA2" w14:textId="77777777" w:rsidR="00397CF4" w:rsidRPr="00592E3B" w:rsidRDefault="00397CF4" w:rsidP="00397CF4">
      <w:pPr>
        <w:pStyle w:val="EW"/>
      </w:pPr>
      <w:r w:rsidRPr="00592E3B">
        <w:t>IPEPC</w:t>
      </w:r>
      <w:r w:rsidRPr="00592E3B">
        <w:tab/>
      </w:r>
      <w:r w:rsidRPr="00592E3B">
        <w:tab/>
        <w:t>In-Progress Emergency Private Call</w:t>
      </w:r>
    </w:p>
    <w:p w14:paraId="581E90A0" w14:textId="77777777" w:rsidR="00397CF4" w:rsidRPr="00592E3B" w:rsidRDefault="00397CF4" w:rsidP="00397CF4">
      <w:pPr>
        <w:pStyle w:val="EW"/>
      </w:pPr>
      <w:r w:rsidRPr="00592E3B">
        <w:t>IPIG</w:t>
      </w:r>
      <w:r w:rsidRPr="00592E3B">
        <w:tab/>
      </w:r>
      <w:r w:rsidRPr="00592E3B">
        <w:tab/>
        <w:t>In-Progress Imminent peril Group</w:t>
      </w:r>
    </w:p>
    <w:p w14:paraId="279F38CC" w14:textId="77777777" w:rsidR="00397CF4" w:rsidRPr="00592E3B" w:rsidRDefault="00397CF4" w:rsidP="00397CF4">
      <w:pPr>
        <w:pStyle w:val="EW"/>
      </w:pPr>
      <w:r w:rsidRPr="00592E3B">
        <w:t>IUT</w:t>
      </w:r>
      <w:r w:rsidRPr="00592E3B">
        <w:tab/>
      </w:r>
      <w:r w:rsidRPr="00592E3B">
        <w:tab/>
        <w:t>Implementation Under Test</w:t>
      </w:r>
    </w:p>
    <w:p w14:paraId="2252A874" w14:textId="77777777" w:rsidR="00397CF4" w:rsidRPr="00592E3B" w:rsidRDefault="00397CF4" w:rsidP="00397CF4">
      <w:pPr>
        <w:pStyle w:val="EW"/>
      </w:pPr>
      <w:r w:rsidRPr="00592E3B">
        <w:t>IXIT</w:t>
      </w:r>
      <w:r w:rsidRPr="00592E3B">
        <w:tab/>
      </w:r>
      <w:r w:rsidRPr="00592E3B">
        <w:tab/>
        <w:t xml:space="preserve">Implementation </w:t>
      </w:r>
      <w:proofErr w:type="spellStart"/>
      <w:r w:rsidRPr="00592E3B">
        <w:t>eXtra</w:t>
      </w:r>
      <w:proofErr w:type="spellEnd"/>
      <w:r w:rsidRPr="00592E3B">
        <w:t xml:space="preserve"> Information for Testing</w:t>
      </w:r>
    </w:p>
    <w:p w14:paraId="58152269" w14:textId="77777777" w:rsidR="00397CF4" w:rsidRPr="00592E3B" w:rsidRDefault="00397CF4" w:rsidP="00397CF4">
      <w:pPr>
        <w:pStyle w:val="EW"/>
      </w:pPr>
      <w:r w:rsidRPr="00592E3B">
        <w:t>MBMS</w:t>
      </w:r>
      <w:r w:rsidRPr="00592E3B">
        <w:tab/>
      </w:r>
      <w:r w:rsidRPr="00592E3B">
        <w:tab/>
        <w:t>Multimedia Broadcast and Multicast Service</w:t>
      </w:r>
    </w:p>
    <w:p w14:paraId="3DD5FFCB" w14:textId="77777777" w:rsidR="00397CF4" w:rsidRPr="00592E3B" w:rsidRDefault="00397CF4" w:rsidP="00397CF4">
      <w:pPr>
        <w:pStyle w:val="EW"/>
      </w:pPr>
      <w:r w:rsidRPr="00592E3B">
        <w:t>MBSFN</w:t>
      </w:r>
      <w:r w:rsidRPr="00592E3B">
        <w:tab/>
      </w:r>
      <w:r w:rsidRPr="00592E3B">
        <w:tab/>
        <w:t>Multimedia Broadcast multicast service Single Frequency Network</w:t>
      </w:r>
    </w:p>
    <w:p w14:paraId="55C2ECEE" w14:textId="77777777" w:rsidR="00397CF4" w:rsidRPr="00592E3B" w:rsidRDefault="00397CF4" w:rsidP="00397CF4">
      <w:pPr>
        <w:pStyle w:val="EW"/>
      </w:pPr>
      <w:proofErr w:type="spellStart"/>
      <w:r w:rsidRPr="00592E3B">
        <w:t>MCData</w:t>
      </w:r>
      <w:proofErr w:type="spellEnd"/>
      <w:r w:rsidRPr="00592E3B">
        <w:tab/>
        <w:t>Mission Critical Data</w:t>
      </w:r>
    </w:p>
    <w:p w14:paraId="32084CAA" w14:textId="77777777" w:rsidR="00397CF4" w:rsidRPr="00592E3B" w:rsidRDefault="00397CF4" w:rsidP="00397CF4">
      <w:pPr>
        <w:pStyle w:val="EW"/>
      </w:pPr>
      <w:r w:rsidRPr="00592E3B">
        <w:t>MCPTT</w:t>
      </w:r>
      <w:r w:rsidRPr="00592E3B">
        <w:tab/>
      </w:r>
      <w:r w:rsidRPr="00592E3B">
        <w:tab/>
        <w:t>Mission Critical Push To Talk</w:t>
      </w:r>
    </w:p>
    <w:p w14:paraId="0371E64F" w14:textId="77777777" w:rsidR="00397CF4" w:rsidRPr="00592E3B" w:rsidRDefault="00397CF4" w:rsidP="00397CF4">
      <w:pPr>
        <w:pStyle w:val="EW"/>
      </w:pPr>
      <w:r w:rsidRPr="00592E3B">
        <w:t>MCPTT group ID</w:t>
      </w:r>
      <w:r w:rsidRPr="00592E3B">
        <w:tab/>
        <w:t xml:space="preserve">MCPTT group </w:t>
      </w:r>
      <w:proofErr w:type="spellStart"/>
      <w:r w:rsidRPr="00592E3B">
        <w:t>IDentity</w:t>
      </w:r>
      <w:proofErr w:type="spellEnd"/>
    </w:p>
    <w:p w14:paraId="439D224A" w14:textId="77777777" w:rsidR="00397CF4" w:rsidRPr="00592E3B" w:rsidRDefault="00397CF4" w:rsidP="00397CF4">
      <w:pPr>
        <w:pStyle w:val="EW"/>
      </w:pPr>
      <w:proofErr w:type="spellStart"/>
      <w:r w:rsidRPr="00592E3B">
        <w:t>MCVideo</w:t>
      </w:r>
      <w:proofErr w:type="spellEnd"/>
      <w:r w:rsidRPr="00592E3B">
        <w:tab/>
        <w:t>Mission Critical Video</w:t>
      </w:r>
    </w:p>
    <w:p w14:paraId="7E39568F" w14:textId="77777777" w:rsidR="00397CF4" w:rsidRPr="00592E3B" w:rsidRDefault="00397CF4" w:rsidP="00397CF4">
      <w:pPr>
        <w:pStyle w:val="EW"/>
      </w:pPr>
      <w:r w:rsidRPr="00592E3B">
        <w:t>MCX</w:t>
      </w:r>
      <w:r w:rsidRPr="00592E3B">
        <w:tab/>
        <w:t>Mission Critical X, with X = PTT or X= Video or X= Data</w:t>
      </w:r>
    </w:p>
    <w:p w14:paraId="78BA9871" w14:textId="77777777" w:rsidR="00397CF4" w:rsidRPr="00592E3B" w:rsidRDefault="00397CF4" w:rsidP="00397CF4">
      <w:pPr>
        <w:pStyle w:val="EW"/>
      </w:pPr>
      <w:r w:rsidRPr="00592E3B">
        <w:t>MEA</w:t>
      </w:r>
      <w:r w:rsidRPr="00592E3B">
        <w:tab/>
      </w:r>
      <w:r w:rsidRPr="00592E3B">
        <w:tab/>
        <w:t>MCPTT Emergency Alert</w:t>
      </w:r>
    </w:p>
    <w:p w14:paraId="297727DB" w14:textId="77777777" w:rsidR="00397CF4" w:rsidRPr="00592E3B" w:rsidRDefault="00397CF4" w:rsidP="00397CF4">
      <w:pPr>
        <w:pStyle w:val="EW"/>
      </w:pPr>
      <w:r w:rsidRPr="00592E3B">
        <w:t>MEG</w:t>
      </w:r>
      <w:r w:rsidRPr="00592E3B">
        <w:tab/>
      </w:r>
      <w:r w:rsidRPr="00592E3B">
        <w:tab/>
        <w:t>MCPTT Emergency Group</w:t>
      </w:r>
    </w:p>
    <w:p w14:paraId="5B40B953" w14:textId="77777777" w:rsidR="00397CF4" w:rsidRPr="00592E3B" w:rsidRDefault="00397CF4" w:rsidP="00397CF4">
      <w:pPr>
        <w:pStyle w:val="EW"/>
      </w:pPr>
      <w:r w:rsidRPr="00592E3B">
        <w:t>MEGC</w:t>
      </w:r>
      <w:r w:rsidRPr="00592E3B">
        <w:tab/>
      </w:r>
      <w:r w:rsidRPr="00592E3B">
        <w:tab/>
        <w:t>MCPTT Emergency Group Call</w:t>
      </w:r>
    </w:p>
    <w:p w14:paraId="5D128AE7" w14:textId="77777777" w:rsidR="00397CF4" w:rsidRPr="00592E3B" w:rsidRDefault="00397CF4" w:rsidP="00397CF4">
      <w:pPr>
        <w:pStyle w:val="EW"/>
      </w:pPr>
      <w:r w:rsidRPr="00592E3B">
        <w:t>MEPC</w:t>
      </w:r>
      <w:r w:rsidRPr="00592E3B">
        <w:tab/>
      </w:r>
      <w:r w:rsidRPr="00592E3B">
        <w:tab/>
        <w:t>MCPTT Emergency Private Call</w:t>
      </w:r>
    </w:p>
    <w:p w14:paraId="2B67B362" w14:textId="77777777" w:rsidR="00397CF4" w:rsidRPr="00592E3B" w:rsidRDefault="00397CF4" w:rsidP="00397CF4">
      <w:pPr>
        <w:pStyle w:val="EW"/>
      </w:pPr>
      <w:r w:rsidRPr="00592E3B">
        <w:t>MEPP</w:t>
      </w:r>
      <w:r w:rsidRPr="00592E3B">
        <w:tab/>
      </w:r>
      <w:r w:rsidRPr="00592E3B">
        <w:tab/>
        <w:t>MCPTT Emergency Private Priority</w:t>
      </w:r>
    </w:p>
    <w:p w14:paraId="44598CEB" w14:textId="77777777" w:rsidR="00397CF4" w:rsidRPr="00592E3B" w:rsidRDefault="00397CF4" w:rsidP="00397CF4">
      <w:pPr>
        <w:pStyle w:val="EW"/>
      </w:pPr>
      <w:r w:rsidRPr="00592E3B">
        <w:t>MES</w:t>
      </w:r>
      <w:r w:rsidRPr="00592E3B">
        <w:tab/>
      </w:r>
      <w:r w:rsidRPr="00592E3B">
        <w:tab/>
        <w:t>MCPTT Emergency State</w:t>
      </w:r>
    </w:p>
    <w:p w14:paraId="3A7FF6CD" w14:textId="77777777" w:rsidR="00397CF4" w:rsidRPr="00592E3B" w:rsidRDefault="00397CF4" w:rsidP="00397CF4">
      <w:pPr>
        <w:pStyle w:val="EW"/>
      </w:pPr>
      <w:r w:rsidRPr="00592E3B">
        <w:t>MIME</w:t>
      </w:r>
      <w:r w:rsidRPr="00592E3B">
        <w:tab/>
      </w:r>
      <w:r w:rsidRPr="00592E3B">
        <w:tab/>
        <w:t>Multipurpose Internet Mail Extensions</w:t>
      </w:r>
    </w:p>
    <w:p w14:paraId="5A2BF1BC" w14:textId="77777777" w:rsidR="00397CF4" w:rsidRPr="00592E3B" w:rsidRDefault="00397CF4" w:rsidP="00397CF4">
      <w:pPr>
        <w:pStyle w:val="EW"/>
      </w:pPr>
      <w:r w:rsidRPr="00592E3B">
        <w:t>MIG</w:t>
      </w:r>
      <w:r w:rsidRPr="00592E3B">
        <w:tab/>
      </w:r>
      <w:r w:rsidRPr="00592E3B">
        <w:tab/>
        <w:t>MCPTT Imminent peril Group</w:t>
      </w:r>
    </w:p>
    <w:p w14:paraId="62E59C46" w14:textId="77777777" w:rsidR="00397CF4" w:rsidRPr="00592E3B" w:rsidRDefault="00397CF4" w:rsidP="00397CF4">
      <w:pPr>
        <w:pStyle w:val="EW"/>
      </w:pPr>
      <w:r w:rsidRPr="00592E3B">
        <w:t>MIGC</w:t>
      </w:r>
      <w:r w:rsidRPr="00592E3B">
        <w:tab/>
      </w:r>
      <w:r w:rsidRPr="00592E3B">
        <w:tab/>
        <w:t>MCPTT Imminent peril Group Call</w:t>
      </w:r>
    </w:p>
    <w:p w14:paraId="1DA9279D" w14:textId="77777777" w:rsidR="00397CF4" w:rsidRPr="00592E3B" w:rsidRDefault="00397CF4" w:rsidP="00397CF4">
      <w:pPr>
        <w:pStyle w:val="EW"/>
      </w:pPr>
      <w:r w:rsidRPr="00592E3B">
        <w:t>MONP</w:t>
      </w:r>
      <w:r w:rsidRPr="00592E3B">
        <w:tab/>
      </w:r>
      <w:r w:rsidRPr="00592E3B">
        <w:tab/>
        <w:t>MCPTT Off-Network Protocol</w:t>
      </w:r>
    </w:p>
    <w:p w14:paraId="7D616103" w14:textId="77777777" w:rsidR="00397CF4" w:rsidRPr="00592E3B" w:rsidRDefault="00397CF4" w:rsidP="00397CF4">
      <w:pPr>
        <w:pStyle w:val="EW"/>
      </w:pPr>
      <w:r w:rsidRPr="00592E3B">
        <w:t>MPEA</w:t>
      </w:r>
      <w:r w:rsidRPr="00592E3B">
        <w:tab/>
      </w:r>
      <w:r w:rsidRPr="00592E3B">
        <w:tab/>
        <w:t>MCPTT Private Emergency Alert</w:t>
      </w:r>
    </w:p>
    <w:p w14:paraId="1BD3AC06" w14:textId="77777777" w:rsidR="00397CF4" w:rsidRPr="00592E3B" w:rsidRDefault="00397CF4" w:rsidP="00397CF4">
      <w:pPr>
        <w:pStyle w:val="EW"/>
      </w:pPr>
      <w:r w:rsidRPr="00592E3B">
        <w:t>NAT</w:t>
      </w:r>
      <w:r w:rsidRPr="00592E3B">
        <w:tab/>
      </w:r>
      <w:r w:rsidRPr="00592E3B">
        <w:tab/>
        <w:t>Network Address Translation</w:t>
      </w:r>
    </w:p>
    <w:p w14:paraId="227B2671" w14:textId="77777777" w:rsidR="00397CF4" w:rsidRPr="00592E3B" w:rsidRDefault="00397CF4" w:rsidP="00397CF4">
      <w:pPr>
        <w:pStyle w:val="EW"/>
      </w:pPr>
      <w:r w:rsidRPr="00592E3B">
        <w:t>QCI</w:t>
      </w:r>
      <w:r w:rsidRPr="00592E3B">
        <w:tab/>
      </w:r>
      <w:r w:rsidRPr="00592E3B">
        <w:tab/>
        <w:t>QoS Class Identifier</w:t>
      </w:r>
    </w:p>
    <w:p w14:paraId="697E82BB" w14:textId="77777777" w:rsidR="00397CF4" w:rsidRPr="00592E3B" w:rsidRDefault="00397CF4" w:rsidP="00397CF4">
      <w:pPr>
        <w:pStyle w:val="EW"/>
      </w:pPr>
      <w:r w:rsidRPr="00592E3B">
        <w:t>RTP</w:t>
      </w:r>
      <w:r w:rsidRPr="00592E3B">
        <w:tab/>
      </w:r>
      <w:r w:rsidRPr="00592E3B">
        <w:tab/>
        <w:t>Real-time Transport Protocol</w:t>
      </w:r>
    </w:p>
    <w:p w14:paraId="356A3D4A" w14:textId="77777777" w:rsidR="00397CF4" w:rsidRPr="00592E3B" w:rsidRDefault="00397CF4" w:rsidP="00397CF4">
      <w:pPr>
        <w:pStyle w:val="EW"/>
      </w:pPr>
      <w:r w:rsidRPr="00592E3B">
        <w:t>SAI</w:t>
      </w:r>
      <w:r w:rsidRPr="00592E3B">
        <w:tab/>
      </w:r>
      <w:r w:rsidRPr="00592E3B">
        <w:tab/>
        <w:t>Service Area Identifier</w:t>
      </w:r>
    </w:p>
    <w:p w14:paraId="47BE154D" w14:textId="77777777" w:rsidR="00397CF4" w:rsidRPr="00592E3B" w:rsidRDefault="00397CF4" w:rsidP="00397CF4">
      <w:pPr>
        <w:pStyle w:val="EW"/>
      </w:pPr>
      <w:r w:rsidRPr="00592E3B">
        <w:t>SDP</w:t>
      </w:r>
      <w:r w:rsidRPr="00592E3B">
        <w:tab/>
      </w:r>
      <w:r w:rsidRPr="00592E3B">
        <w:tab/>
        <w:t>Session Description Protocol</w:t>
      </w:r>
    </w:p>
    <w:p w14:paraId="62440782" w14:textId="77777777" w:rsidR="00397CF4" w:rsidRPr="00592E3B" w:rsidRDefault="00397CF4" w:rsidP="00397CF4">
      <w:pPr>
        <w:pStyle w:val="EW"/>
      </w:pPr>
      <w:r w:rsidRPr="00592E3B">
        <w:t>SIP</w:t>
      </w:r>
      <w:r w:rsidRPr="00592E3B">
        <w:tab/>
      </w:r>
      <w:r w:rsidRPr="00592E3B">
        <w:tab/>
        <w:t>Session Initiation Protocol</w:t>
      </w:r>
    </w:p>
    <w:p w14:paraId="66E0EC94" w14:textId="77777777" w:rsidR="00397CF4" w:rsidRPr="00592E3B" w:rsidRDefault="00397CF4" w:rsidP="00397CF4">
      <w:pPr>
        <w:pStyle w:val="EW"/>
      </w:pPr>
      <w:r w:rsidRPr="00592E3B">
        <w:t>SS</w:t>
      </w:r>
      <w:r w:rsidRPr="00592E3B">
        <w:tab/>
      </w:r>
      <w:r w:rsidRPr="00592E3B">
        <w:tab/>
        <w:t>System Simulator</w:t>
      </w:r>
    </w:p>
    <w:p w14:paraId="5DE0C840" w14:textId="77777777" w:rsidR="00397CF4" w:rsidRPr="00592E3B" w:rsidRDefault="00397CF4" w:rsidP="00397CF4">
      <w:pPr>
        <w:pStyle w:val="EW"/>
      </w:pPr>
      <w:r w:rsidRPr="00592E3B">
        <w:t>SSRC</w:t>
      </w:r>
      <w:r w:rsidRPr="00592E3B">
        <w:tab/>
      </w:r>
      <w:r w:rsidRPr="00592E3B">
        <w:tab/>
        <w:t xml:space="preserve">Synchronization </w:t>
      </w:r>
      <w:proofErr w:type="spellStart"/>
      <w:r w:rsidRPr="00592E3B">
        <w:t>SouRCe</w:t>
      </w:r>
      <w:proofErr w:type="spellEnd"/>
    </w:p>
    <w:p w14:paraId="2EA734B8" w14:textId="1898444A" w:rsidR="00F532E7" w:rsidRDefault="00F532E7" w:rsidP="00397CF4">
      <w:pPr>
        <w:pStyle w:val="EW"/>
        <w:rPr>
          <w:ins w:id="23" w:author="MCC TF160" w:date="2024-05-02T16:48:00Z"/>
        </w:rPr>
      </w:pPr>
      <w:ins w:id="24" w:author="MCC TF160" w:date="2024-05-02T16:48:00Z">
        <w:r>
          <w:t>SUT</w:t>
        </w:r>
        <w:r>
          <w:tab/>
          <w:t>System Under Test</w:t>
        </w:r>
      </w:ins>
    </w:p>
    <w:p w14:paraId="136F1AF7" w14:textId="7EF8ECF3" w:rsidR="00397CF4" w:rsidRPr="00592E3B" w:rsidRDefault="00397CF4" w:rsidP="00397CF4">
      <w:pPr>
        <w:pStyle w:val="EW"/>
      </w:pPr>
      <w:r w:rsidRPr="00592E3B">
        <w:t>TGI</w:t>
      </w:r>
      <w:r w:rsidRPr="00592E3B">
        <w:tab/>
      </w:r>
      <w:r w:rsidRPr="00592E3B">
        <w:tab/>
        <w:t>Temporary MCPTT Group Identity</w:t>
      </w:r>
    </w:p>
    <w:p w14:paraId="286A35CC" w14:textId="77777777" w:rsidR="00397CF4" w:rsidRPr="00592E3B" w:rsidRDefault="00397CF4" w:rsidP="00397CF4">
      <w:pPr>
        <w:pStyle w:val="EW"/>
      </w:pPr>
      <w:r w:rsidRPr="00592E3B">
        <w:t>TMGI</w:t>
      </w:r>
      <w:r w:rsidRPr="00592E3B">
        <w:tab/>
      </w:r>
      <w:r w:rsidRPr="00592E3B">
        <w:tab/>
        <w:t>Temporary Mobile Group Identity</w:t>
      </w:r>
    </w:p>
    <w:p w14:paraId="0D9E9234" w14:textId="77777777" w:rsidR="00397CF4" w:rsidRPr="00592E3B" w:rsidRDefault="00397CF4" w:rsidP="00397CF4">
      <w:pPr>
        <w:pStyle w:val="EW"/>
      </w:pPr>
      <w:r w:rsidRPr="00592E3B">
        <w:t>TP</w:t>
      </w:r>
      <w:r w:rsidRPr="00592E3B">
        <w:tab/>
      </w:r>
      <w:r w:rsidRPr="00592E3B">
        <w:tab/>
        <w:t>Transmission Point</w:t>
      </w:r>
    </w:p>
    <w:p w14:paraId="1A01B7A6" w14:textId="6F4D4585" w:rsidR="00CB1511" w:rsidRDefault="00397CF4" w:rsidP="00397CF4">
      <w:pPr>
        <w:pStyle w:val="EW"/>
      </w:pPr>
      <w:r w:rsidRPr="00592E3B">
        <w:t>URI</w:t>
      </w:r>
      <w:r w:rsidRPr="00592E3B">
        <w:tab/>
      </w:r>
      <w:r w:rsidRPr="00592E3B">
        <w:tab/>
        <w:t>Uniform Resource Identifier</w:t>
      </w:r>
    </w:p>
    <w:p w14:paraId="25F15085" w14:textId="620CA423" w:rsidR="00CB1511" w:rsidRDefault="00CB1511" w:rsidP="00CB1511">
      <w:pPr>
        <w:pStyle w:val="H6"/>
      </w:pPr>
      <w:ins w:id="25" w:author="MCC TF160" w:date="2024-05-02T16:47:00Z">
        <w:r>
          <w:t>&lt;SECTIONS SKIPPED&gt;</w:t>
        </w:r>
      </w:ins>
    </w:p>
    <w:p w14:paraId="3F832E42" w14:textId="617A252E" w:rsidR="00092C2F" w:rsidRPr="00592E3B" w:rsidRDefault="00092C2F" w:rsidP="00092C2F">
      <w:pPr>
        <w:pStyle w:val="Heading2"/>
      </w:pPr>
      <w:r w:rsidRPr="00592E3B">
        <w:t>4.0</w:t>
      </w:r>
      <w:r w:rsidRPr="00592E3B">
        <w:tab/>
        <w:t>Introduction</w:t>
      </w:r>
      <w:bookmarkEnd w:id="11"/>
      <w:bookmarkEnd w:id="12"/>
      <w:bookmarkEnd w:id="13"/>
      <w:bookmarkEnd w:id="14"/>
    </w:p>
    <w:p w14:paraId="26926F9F" w14:textId="7D574C61" w:rsidR="00092C2F" w:rsidRPr="00592E3B" w:rsidRDefault="00092C2F" w:rsidP="00092C2F">
      <w:r w:rsidRPr="00592E3B">
        <w:rPr>
          <w:bCs/>
        </w:rPr>
        <w:t xml:space="preserve">Depending on the TS 36.579-5[5] test model being used, either the LTE UE (with the MCX Client installed) is considered as the IUT (MCX EUTRA test model), or, only the MCX Client is considered as the IUT (MCX IPCAN test model). </w:t>
      </w:r>
      <w:bookmarkEnd w:id="15"/>
      <w:bookmarkEnd w:id="16"/>
      <w:bookmarkEnd w:id="17"/>
      <w:bookmarkEnd w:id="18"/>
      <w:bookmarkEnd w:id="19"/>
      <w:bookmarkEnd w:id="20"/>
      <w:bookmarkEnd w:id="21"/>
      <w:ins w:id="26" w:author="MCC TF160" w:date="2024-05-02T17:27:00Z">
        <w:r w:rsidR="00F575AC">
          <w:rPr>
            <w:bCs/>
          </w:rPr>
          <w:t xml:space="preserve">In both cases the SUT </w:t>
        </w:r>
      </w:ins>
      <w:ins w:id="27" w:author="MCC TF160" w:date="2024-05-02T17:28:00Z">
        <w:r w:rsidR="00F575AC">
          <w:rPr>
            <w:bCs/>
          </w:rPr>
          <w:t>is the UE</w:t>
        </w:r>
      </w:ins>
      <w:ins w:id="28" w:author="MCC TF160" w:date="2024-05-06T17:44:00Z">
        <w:r w:rsidR="00122693" w:rsidRPr="00122693">
          <w:rPr>
            <w:bCs/>
          </w:rPr>
          <w:t xml:space="preserve">, communicating with the SS over the </w:t>
        </w:r>
        <w:proofErr w:type="spellStart"/>
        <w:r w:rsidR="00122693" w:rsidRPr="00122693">
          <w:rPr>
            <w:bCs/>
          </w:rPr>
          <w:t>Uu</w:t>
        </w:r>
        <w:proofErr w:type="spellEnd"/>
        <w:r w:rsidR="00122693" w:rsidRPr="00122693">
          <w:rPr>
            <w:bCs/>
          </w:rPr>
          <w:t xml:space="preserve"> radio inter</w:t>
        </w:r>
        <w:r w:rsidR="00122693">
          <w:rPr>
            <w:bCs/>
          </w:rPr>
          <w:t>face</w:t>
        </w:r>
      </w:ins>
      <w:ins w:id="29" w:author="MCC TF160" w:date="2024-05-02T17:28:00Z">
        <w:r w:rsidR="00F575AC">
          <w:rPr>
            <w:bCs/>
          </w:rPr>
          <w:t>.</w:t>
        </w:r>
      </w:ins>
    </w:p>
    <w:sectPr w:rsidR="00092C2F" w:rsidRPr="00592E3B">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15AE7" w14:textId="77777777" w:rsidR="00A239CB" w:rsidRDefault="00A239CB">
      <w:r>
        <w:separator/>
      </w:r>
    </w:p>
  </w:endnote>
  <w:endnote w:type="continuationSeparator" w:id="0">
    <w:p w14:paraId="23F2DACC" w14:textId="77777777" w:rsidR="00A239CB" w:rsidRDefault="00A23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29F9F" w14:textId="77777777" w:rsidR="0071221E" w:rsidRDefault="007122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4BC4F" w14:textId="77777777" w:rsidR="00A239CB" w:rsidRDefault="00A239CB">
      <w:r>
        <w:separator/>
      </w:r>
    </w:p>
  </w:footnote>
  <w:footnote w:type="continuationSeparator" w:id="0">
    <w:p w14:paraId="1B8B1424" w14:textId="77777777" w:rsidR="00A239CB" w:rsidRDefault="00A239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E11E4" w14:textId="77777777" w:rsidR="006318FA" w:rsidRDefault="006318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782BC" w14:textId="77777777" w:rsidR="0071221E" w:rsidRDefault="007122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6BA335D" w14:textId="77777777" w:rsidR="0071221E" w:rsidRDefault="007122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7C12033"/>
    <w:multiLevelType w:val="hybridMultilevel"/>
    <w:tmpl w:val="0F6035E0"/>
    <w:lvl w:ilvl="0" w:tplc="B942C0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12"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14"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18"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20"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2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E521F1E"/>
    <w:multiLevelType w:val="hybridMultilevel"/>
    <w:tmpl w:val="464E91F6"/>
    <w:lvl w:ilvl="0" w:tplc="3EF8FF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24"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4A61265D"/>
    <w:multiLevelType w:val="hybridMultilevel"/>
    <w:tmpl w:val="FB22CB80"/>
    <w:lvl w:ilvl="0" w:tplc="B306694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2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0"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33"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34"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35"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36"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7"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abstractNum w:abstractNumId="42"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43"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447773633">
    <w:abstractNumId w:val="40"/>
  </w:num>
  <w:num w:numId="2" w16cid:durableId="1302274713">
    <w:abstractNumId w:val="21"/>
  </w:num>
  <w:num w:numId="3" w16cid:durableId="1073087507">
    <w:abstractNumId w:val="29"/>
  </w:num>
  <w:num w:numId="4" w16cid:durableId="1426537200">
    <w:abstractNumId w:val="38"/>
  </w:num>
  <w:num w:numId="5" w16cid:durableId="435256087">
    <w:abstractNumId w:val="16"/>
  </w:num>
  <w:num w:numId="6" w16cid:durableId="161508906">
    <w:abstractNumId w:val="30"/>
  </w:num>
  <w:num w:numId="7"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972243684">
    <w:abstractNumId w:val="2"/>
  </w:num>
  <w:num w:numId="9" w16cid:durableId="706301015">
    <w:abstractNumId w:val="1"/>
  </w:num>
  <w:num w:numId="10" w16cid:durableId="1535075066">
    <w:abstractNumId w:val="0"/>
  </w:num>
  <w:num w:numId="11" w16cid:durableId="1768189389">
    <w:abstractNumId w:val="4"/>
  </w:num>
  <w:num w:numId="12" w16cid:durableId="277566869">
    <w:abstractNumId w:val="37"/>
  </w:num>
  <w:num w:numId="13" w16cid:durableId="2129546128">
    <w:abstractNumId w:val="9"/>
  </w:num>
  <w:num w:numId="14" w16cid:durableId="440418513">
    <w:abstractNumId w:val="18"/>
  </w:num>
  <w:num w:numId="15" w16cid:durableId="1090782247">
    <w:abstractNumId w:val="6"/>
  </w:num>
  <w:num w:numId="16" w16cid:durableId="2039355191">
    <w:abstractNumId w:val="14"/>
  </w:num>
  <w:num w:numId="17" w16cid:durableId="1632515210">
    <w:abstractNumId w:val="10"/>
  </w:num>
  <w:num w:numId="18" w16cid:durableId="1620794287">
    <w:abstractNumId w:val="12"/>
  </w:num>
  <w:num w:numId="19" w16cid:durableId="576936776">
    <w:abstractNumId w:val="42"/>
  </w:num>
  <w:num w:numId="20" w16cid:durableId="326204454">
    <w:abstractNumId w:val="25"/>
  </w:num>
  <w:num w:numId="21" w16cid:durableId="184557194">
    <w:abstractNumId w:val="35"/>
  </w:num>
  <w:num w:numId="22" w16cid:durableId="343477387">
    <w:abstractNumId w:val="7"/>
  </w:num>
  <w:num w:numId="23" w16cid:durableId="1623728088">
    <w:abstractNumId w:val="27"/>
  </w:num>
  <w:num w:numId="24" w16cid:durableId="47260170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240720919">
    <w:abstractNumId w:val="8"/>
  </w:num>
  <w:num w:numId="26" w16cid:durableId="1428036640">
    <w:abstractNumId w:val="20"/>
  </w:num>
  <w:num w:numId="27" w16cid:durableId="657267191">
    <w:abstractNumId w:val="39"/>
  </w:num>
  <w:num w:numId="28" w16cid:durableId="1508444122">
    <w:abstractNumId w:val="34"/>
  </w:num>
  <w:num w:numId="29" w16cid:durableId="1534222825">
    <w:abstractNumId w:val="33"/>
  </w:num>
  <w:num w:numId="30" w16cid:durableId="1996911398">
    <w:abstractNumId w:val="32"/>
  </w:num>
  <w:num w:numId="31" w16cid:durableId="1191381696">
    <w:abstractNumId w:val="13"/>
  </w:num>
  <w:num w:numId="32" w16cid:durableId="688290178">
    <w:abstractNumId w:val="17"/>
  </w:num>
  <w:num w:numId="33" w16cid:durableId="997657522">
    <w:abstractNumId w:val="41"/>
  </w:num>
  <w:num w:numId="34" w16cid:durableId="1741057476">
    <w:abstractNumId w:val="23"/>
  </w:num>
  <w:num w:numId="35" w16cid:durableId="128465183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15447084">
    <w:abstractNumId w:val="36"/>
  </w:num>
  <w:num w:numId="37" w16cid:durableId="1791822556">
    <w:abstractNumId w:val="19"/>
  </w:num>
  <w:num w:numId="38" w16cid:durableId="1109741979">
    <w:abstractNumId w:val="28"/>
  </w:num>
  <w:num w:numId="39" w16cid:durableId="1658341071">
    <w:abstractNumId w:val="11"/>
  </w:num>
  <w:num w:numId="40" w16cid:durableId="997270702">
    <w:abstractNumId w:val="15"/>
  </w:num>
  <w:num w:numId="41" w16cid:durableId="77432778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2" w16cid:durableId="12883920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3" w16cid:durableId="18968461">
    <w:abstractNumId w:val="5"/>
  </w:num>
  <w:num w:numId="44" w16cid:durableId="1165243982">
    <w:abstractNumId w:val="44"/>
  </w:num>
  <w:num w:numId="45" w16cid:durableId="375550606">
    <w:abstractNumId w:val="31"/>
  </w:num>
  <w:num w:numId="46" w16cid:durableId="15153494">
    <w:abstractNumId w:val="45"/>
  </w:num>
  <w:num w:numId="47" w16cid:durableId="1442645239">
    <w:abstractNumId w:val="43"/>
  </w:num>
  <w:num w:numId="48" w16cid:durableId="699476999">
    <w:abstractNumId w:val="26"/>
  </w:num>
  <w:num w:numId="49" w16cid:durableId="373309177">
    <w:abstractNumId w:val="2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2"/>
    <w:rsid w:val="00000EAC"/>
    <w:rsid w:val="0000131E"/>
    <w:rsid w:val="00003728"/>
    <w:rsid w:val="0000389A"/>
    <w:rsid w:val="00006E3D"/>
    <w:rsid w:val="00011C32"/>
    <w:rsid w:val="00013041"/>
    <w:rsid w:val="000133A5"/>
    <w:rsid w:val="00013CA7"/>
    <w:rsid w:val="00013CF1"/>
    <w:rsid w:val="00015370"/>
    <w:rsid w:val="000167DC"/>
    <w:rsid w:val="00016A77"/>
    <w:rsid w:val="000217CE"/>
    <w:rsid w:val="00021803"/>
    <w:rsid w:val="00023BB0"/>
    <w:rsid w:val="000243F9"/>
    <w:rsid w:val="0002474A"/>
    <w:rsid w:val="000249DD"/>
    <w:rsid w:val="000275AD"/>
    <w:rsid w:val="00030696"/>
    <w:rsid w:val="00030FC3"/>
    <w:rsid w:val="000311CA"/>
    <w:rsid w:val="00033397"/>
    <w:rsid w:val="000344EC"/>
    <w:rsid w:val="0003462F"/>
    <w:rsid w:val="00036C9E"/>
    <w:rsid w:val="00036CDE"/>
    <w:rsid w:val="000372DF"/>
    <w:rsid w:val="00037728"/>
    <w:rsid w:val="00040095"/>
    <w:rsid w:val="000411CE"/>
    <w:rsid w:val="00041F8A"/>
    <w:rsid w:val="00042DBB"/>
    <w:rsid w:val="0004388D"/>
    <w:rsid w:val="00043B86"/>
    <w:rsid w:val="00044708"/>
    <w:rsid w:val="00045326"/>
    <w:rsid w:val="00045F5C"/>
    <w:rsid w:val="00050BC0"/>
    <w:rsid w:val="00051834"/>
    <w:rsid w:val="00053E5F"/>
    <w:rsid w:val="00056D32"/>
    <w:rsid w:val="00061096"/>
    <w:rsid w:val="00061B8A"/>
    <w:rsid w:val="0006447F"/>
    <w:rsid w:val="000652C2"/>
    <w:rsid w:val="00065A53"/>
    <w:rsid w:val="00065B4A"/>
    <w:rsid w:val="00066274"/>
    <w:rsid w:val="000726B7"/>
    <w:rsid w:val="00074BA8"/>
    <w:rsid w:val="000751A0"/>
    <w:rsid w:val="00077E97"/>
    <w:rsid w:val="00080512"/>
    <w:rsid w:val="00081351"/>
    <w:rsid w:val="00081EF0"/>
    <w:rsid w:val="00082393"/>
    <w:rsid w:val="0008251E"/>
    <w:rsid w:val="0008383E"/>
    <w:rsid w:val="00083D8A"/>
    <w:rsid w:val="00084380"/>
    <w:rsid w:val="000871B3"/>
    <w:rsid w:val="000923A6"/>
    <w:rsid w:val="00092C2F"/>
    <w:rsid w:val="000944A6"/>
    <w:rsid w:val="00094A1B"/>
    <w:rsid w:val="00094A22"/>
    <w:rsid w:val="00094DA5"/>
    <w:rsid w:val="00097654"/>
    <w:rsid w:val="00097EF9"/>
    <w:rsid w:val="000A111C"/>
    <w:rsid w:val="000A250D"/>
    <w:rsid w:val="000A265D"/>
    <w:rsid w:val="000A4D0E"/>
    <w:rsid w:val="000A4F87"/>
    <w:rsid w:val="000A739E"/>
    <w:rsid w:val="000A7CF9"/>
    <w:rsid w:val="000B3AAC"/>
    <w:rsid w:val="000B4521"/>
    <w:rsid w:val="000B457D"/>
    <w:rsid w:val="000B4F94"/>
    <w:rsid w:val="000B693B"/>
    <w:rsid w:val="000C0EFA"/>
    <w:rsid w:val="000C27A8"/>
    <w:rsid w:val="000C328D"/>
    <w:rsid w:val="000C5FEB"/>
    <w:rsid w:val="000C63E5"/>
    <w:rsid w:val="000D0564"/>
    <w:rsid w:val="000D1927"/>
    <w:rsid w:val="000D2B97"/>
    <w:rsid w:val="000D4811"/>
    <w:rsid w:val="000D5478"/>
    <w:rsid w:val="000D58AB"/>
    <w:rsid w:val="000D61AF"/>
    <w:rsid w:val="000E0782"/>
    <w:rsid w:val="000E0AD0"/>
    <w:rsid w:val="000E0E08"/>
    <w:rsid w:val="000E28F9"/>
    <w:rsid w:val="000E2BE0"/>
    <w:rsid w:val="000E49E0"/>
    <w:rsid w:val="000E5678"/>
    <w:rsid w:val="000E5D26"/>
    <w:rsid w:val="000E6548"/>
    <w:rsid w:val="000F0E2B"/>
    <w:rsid w:val="000F37B7"/>
    <w:rsid w:val="000F37EC"/>
    <w:rsid w:val="000F3C21"/>
    <w:rsid w:val="000F42B2"/>
    <w:rsid w:val="000F6DB1"/>
    <w:rsid w:val="000F72C5"/>
    <w:rsid w:val="0010593C"/>
    <w:rsid w:val="001064B5"/>
    <w:rsid w:val="00113918"/>
    <w:rsid w:val="00115D7E"/>
    <w:rsid w:val="00116D53"/>
    <w:rsid w:val="00122693"/>
    <w:rsid w:val="001229AD"/>
    <w:rsid w:val="00122BAE"/>
    <w:rsid w:val="00122C13"/>
    <w:rsid w:val="001242C1"/>
    <w:rsid w:val="001254E1"/>
    <w:rsid w:val="001261A8"/>
    <w:rsid w:val="0012712B"/>
    <w:rsid w:val="00136439"/>
    <w:rsid w:val="0014067F"/>
    <w:rsid w:val="001428B6"/>
    <w:rsid w:val="001429DA"/>
    <w:rsid w:val="00142C6A"/>
    <w:rsid w:val="00142E37"/>
    <w:rsid w:val="00142E7E"/>
    <w:rsid w:val="00142EDD"/>
    <w:rsid w:val="00143468"/>
    <w:rsid w:val="00147737"/>
    <w:rsid w:val="00150138"/>
    <w:rsid w:val="001515B6"/>
    <w:rsid w:val="00152392"/>
    <w:rsid w:val="00152682"/>
    <w:rsid w:val="00153365"/>
    <w:rsid w:val="00155400"/>
    <w:rsid w:val="00157B67"/>
    <w:rsid w:val="00166E76"/>
    <w:rsid w:val="001733F5"/>
    <w:rsid w:val="001777F1"/>
    <w:rsid w:val="00177886"/>
    <w:rsid w:val="001806FF"/>
    <w:rsid w:val="0018113C"/>
    <w:rsid w:val="0018388B"/>
    <w:rsid w:val="00183B33"/>
    <w:rsid w:val="00184AA6"/>
    <w:rsid w:val="0018543E"/>
    <w:rsid w:val="00185B37"/>
    <w:rsid w:val="0019139C"/>
    <w:rsid w:val="00192B08"/>
    <w:rsid w:val="00192C05"/>
    <w:rsid w:val="00193C11"/>
    <w:rsid w:val="00193D2D"/>
    <w:rsid w:val="00196A60"/>
    <w:rsid w:val="00196ACF"/>
    <w:rsid w:val="001A0BCD"/>
    <w:rsid w:val="001A2576"/>
    <w:rsid w:val="001A6190"/>
    <w:rsid w:val="001B076E"/>
    <w:rsid w:val="001B087C"/>
    <w:rsid w:val="001B433E"/>
    <w:rsid w:val="001B5921"/>
    <w:rsid w:val="001B6D73"/>
    <w:rsid w:val="001C37E3"/>
    <w:rsid w:val="001C3AB2"/>
    <w:rsid w:val="001C5D63"/>
    <w:rsid w:val="001C6C06"/>
    <w:rsid w:val="001D21D8"/>
    <w:rsid w:val="001D37AB"/>
    <w:rsid w:val="001D62DC"/>
    <w:rsid w:val="001D69FD"/>
    <w:rsid w:val="001D6C42"/>
    <w:rsid w:val="001E2076"/>
    <w:rsid w:val="001E240A"/>
    <w:rsid w:val="001E34DD"/>
    <w:rsid w:val="001E393C"/>
    <w:rsid w:val="001E3BCC"/>
    <w:rsid w:val="001E6A74"/>
    <w:rsid w:val="001E75BB"/>
    <w:rsid w:val="001F0DFF"/>
    <w:rsid w:val="001F15C7"/>
    <w:rsid w:val="001F168B"/>
    <w:rsid w:val="001F17AB"/>
    <w:rsid w:val="001F1B8B"/>
    <w:rsid w:val="001F1F78"/>
    <w:rsid w:val="001F6771"/>
    <w:rsid w:val="00201259"/>
    <w:rsid w:val="00203CA7"/>
    <w:rsid w:val="00205A9D"/>
    <w:rsid w:val="0020706A"/>
    <w:rsid w:val="00212048"/>
    <w:rsid w:val="002137FB"/>
    <w:rsid w:val="00214AEE"/>
    <w:rsid w:val="00214CF0"/>
    <w:rsid w:val="002155D0"/>
    <w:rsid w:val="002173AD"/>
    <w:rsid w:val="002173ED"/>
    <w:rsid w:val="00220550"/>
    <w:rsid w:val="00222203"/>
    <w:rsid w:val="0022254D"/>
    <w:rsid w:val="00225DD1"/>
    <w:rsid w:val="00226292"/>
    <w:rsid w:val="00227447"/>
    <w:rsid w:val="002338E4"/>
    <w:rsid w:val="00233EA1"/>
    <w:rsid w:val="002347A2"/>
    <w:rsid w:val="00235A65"/>
    <w:rsid w:val="00235DCB"/>
    <w:rsid w:val="00236C43"/>
    <w:rsid w:val="00237779"/>
    <w:rsid w:val="0024003A"/>
    <w:rsid w:val="0024078F"/>
    <w:rsid w:val="00243237"/>
    <w:rsid w:val="0024458D"/>
    <w:rsid w:val="00246434"/>
    <w:rsid w:val="0024780E"/>
    <w:rsid w:val="0024790F"/>
    <w:rsid w:val="00247A2C"/>
    <w:rsid w:val="002508DD"/>
    <w:rsid w:val="0025095B"/>
    <w:rsid w:val="00250F3A"/>
    <w:rsid w:val="00251714"/>
    <w:rsid w:val="00254B64"/>
    <w:rsid w:val="002560C7"/>
    <w:rsid w:val="00257576"/>
    <w:rsid w:val="002602E3"/>
    <w:rsid w:val="00262381"/>
    <w:rsid w:val="00264841"/>
    <w:rsid w:val="00264FEC"/>
    <w:rsid w:val="00265743"/>
    <w:rsid w:val="002661CF"/>
    <w:rsid w:val="00270549"/>
    <w:rsid w:val="002714DE"/>
    <w:rsid w:val="00271921"/>
    <w:rsid w:val="00272CCD"/>
    <w:rsid w:val="00275D15"/>
    <w:rsid w:val="00275EF7"/>
    <w:rsid w:val="00276F9E"/>
    <w:rsid w:val="00282D43"/>
    <w:rsid w:val="002849DC"/>
    <w:rsid w:val="00292824"/>
    <w:rsid w:val="0029666E"/>
    <w:rsid w:val="00296BE7"/>
    <w:rsid w:val="002970B6"/>
    <w:rsid w:val="00297654"/>
    <w:rsid w:val="002A15A9"/>
    <w:rsid w:val="002A220D"/>
    <w:rsid w:val="002A2318"/>
    <w:rsid w:val="002A47DB"/>
    <w:rsid w:val="002A7988"/>
    <w:rsid w:val="002B0F2B"/>
    <w:rsid w:val="002B29A5"/>
    <w:rsid w:val="002B3A4F"/>
    <w:rsid w:val="002B5284"/>
    <w:rsid w:val="002B6912"/>
    <w:rsid w:val="002B7960"/>
    <w:rsid w:val="002C3230"/>
    <w:rsid w:val="002C3E19"/>
    <w:rsid w:val="002C4601"/>
    <w:rsid w:val="002C72D4"/>
    <w:rsid w:val="002D0592"/>
    <w:rsid w:val="002D0EC8"/>
    <w:rsid w:val="002D300F"/>
    <w:rsid w:val="002D35C8"/>
    <w:rsid w:val="002D518C"/>
    <w:rsid w:val="002D57B9"/>
    <w:rsid w:val="002D639D"/>
    <w:rsid w:val="002D7798"/>
    <w:rsid w:val="002E0748"/>
    <w:rsid w:val="002E0F82"/>
    <w:rsid w:val="002E5A87"/>
    <w:rsid w:val="002F06BD"/>
    <w:rsid w:val="002F15AE"/>
    <w:rsid w:val="002F2D36"/>
    <w:rsid w:val="002F43C9"/>
    <w:rsid w:val="002F50C5"/>
    <w:rsid w:val="002F6A37"/>
    <w:rsid w:val="003002EF"/>
    <w:rsid w:val="003027A8"/>
    <w:rsid w:val="00303180"/>
    <w:rsid w:val="00303DFF"/>
    <w:rsid w:val="00305C24"/>
    <w:rsid w:val="003074B9"/>
    <w:rsid w:val="00307654"/>
    <w:rsid w:val="003105B5"/>
    <w:rsid w:val="00310AB3"/>
    <w:rsid w:val="003118C3"/>
    <w:rsid w:val="00311DFF"/>
    <w:rsid w:val="0031417A"/>
    <w:rsid w:val="00315EF0"/>
    <w:rsid w:val="003163A1"/>
    <w:rsid w:val="003172DC"/>
    <w:rsid w:val="0032116C"/>
    <w:rsid w:val="00323989"/>
    <w:rsid w:val="00326617"/>
    <w:rsid w:val="003305B3"/>
    <w:rsid w:val="00330B10"/>
    <w:rsid w:val="0033181B"/>
    <w:rsid w:val="00331FEB"/>
    <w:rsid w:val="003342F7"/>
    <w:rsid w:val="003351C8"/>
    <w:rsid w:val="003359AA"/>
    <w:rsid w:val="00335DBC"/>
    <w:rsid w:val="0033738B"/>
    <w:rsid w:val="00337AF1"/>
    <w:rsid w:val="00343071"/>
    <w:rsid w:val="003467C5"/>
    <w:rsid w:val="003526EF"/>
    <w:rsid w:val="00353B39"/>
    <w:rsid w:val="0035462D"/>
    <w:rsid w:val="00355DC5"/>
    <w:rsid w:val="0035682C"/>
    <w:rsid w:val="00360367"/>
    <w:rsid w:val="00361007"/>
    <w:rsid w:val="00361CDD"/>
    <w:rsid w:val="00363101"/>
    <w:rsid w:val="00364F4A"/>
    <w:rsid w:val="003664D4"/>
    <w:rsid w:val="003674DE"/>
    <w:rsid w:val="00371062"/>
    <w:rsid w:val="00372A24"/>
    <w:rsid w:val="00373B2A"/>
    <w:rsid w:val="00377148"/>
    <w:rsid w:val="003776D7"/>
    <w:rsid w:val="003822C6"/>
    <w:rsid w:val="00383C96"/>
    <w:rsid w:val="00385305"/>
    <w:rsid w:val="003902A0"/>
    <w:rsid w:val="00391394"/>
    <w:rsid w:val="00391E39"/>
    <w:rsid w:val="00393E41"/>
    <w:rsid w:val="0039400C"/>
    <w:rsid w:val="00396915"/>
    <w:rsid w:val="00397CF4"/>
    <w:rsid w:val="003A08AC"/>
    <w:rsid w:val="003A1CAD"/>
    <w:rsid w:val="003A1FA3"/>
    <w:rsid w:val="003A32ED"/>
    <w:rsid w:val="003A3B47"/>
    <w:rsid w:val="003A50D0"/>
    <w:rsid w:val="003A5C68"/>
    <w:rsid w:val="003A7F29"/>
    <w:rsid w:val="003B3084"/>
    <w:rsid w:val="003B494C"/>
    <w:rsid w:val="003B72F4"/>
    <w:rsid w:val="003B73A1"/>
    <w:rsid w:val="003C0227"/>
    <w:rsid w:val="003C2C7F"/>
    <w:rsid w:val="003C377D"/>
    <w:rsid w:val="003C3971"/>
    <w:rsid w:val="003C4142"/>
    <w:rsid w:val="003C421D"/>
    <w:rsid w:val="003C7B4C"/>
    <w:rsid w:val="003D4683"/>
    <w:rsid w:val="003D4FAD"/>
    <w:rsid w:val="003D5B0F"/>
    <w:rsid w:val="003D5E5E"/>
    <w:rsid w:val="003D6704"/>
    <w:rsid w:val="003D73DA"/>
    <w:rsid w:val="003D7F31"/>
    <w:rsid w:val="003E0451"/>
    <w:rsid w:val="003E0C68"/>
    <w:rsid w:val="003E2138"/>
    <w:rsid w:val="003E6497"/>
    <w:rsid w:val="003E7FC4"/>
    <w:rsid w:val="003F0A3D"/>
    <w:rsid w:val="003F6BD0"/>
    <w:rsid w:val="00401214"/>
    <w:rsid w:val="00402FA2"/>
    <w:rsid w:val="00403034"/>
    <w:rsid w:val="00403777"/>
    <w:rsid w:val="00404C82"/>
    <w:rsid w:val="004053C2"/>
    <w:rsid w:val="0041036A"/>
    <w:rsid w:val="00415561"/>
    <w:rsid w:val="004162E6"/>
    <w:rsid w:val="004168F5"/>
    <w:rsid w:val="004201D8"/>
    <w:rsid w:val="00422472"/>
    <w:rsid w:val="00422794"/>
    <w:rsid w:val="004228CB"/>
    <w:rsid w:val="00423513"/>
    <w:rsid w:val="004238CD"/>
    <w:rsid w:val="004253DA"/>
    <w:rsid w:val="0042690B"/>
    <w:rsid w:val="00427AFF"/>
    <w:rsid w:val="004304C5"/>
    <w:rsid w:val="00431558"/>
    <w:rsid w:val="00433B2C"/>
    <w:rsid w:val="00433FDA"/>
    <w:rsid w:val="004340EB"/>
    <w:rsid w:val="0043480C"/>
    <w:rsid w:val="0043583A"/>
    <w:rsid w:val="00436038"/>
    <w:rsid w:val="004362F1"/>
    <w:rsid w:val="00437BDF"/>
    <w:rsid w:val="00437FDC"/>
    <w:rsid w:val="00437FE6"/>
    <w:rsid w:val="0044297A"/>
    <w:rsid w:val="00443BD4"/>
    <w:rsid w:val="004445C0"/>
    <w:rsid w:val="00450498"/>
    <w:rsid w:val="004516F9"/>
    <w:rsid w:val="004527B9"/>
    <w:rsid w:val="00455C86"/>
    <w:rsid w:val="00456921"/>
    <w:rsid w:val="00461657"/>
    <w:rsid w:val="00461E41"/>
    <w:rsid w:val="00462F4B"/>
    <w:rsid w:val="0046622E"/>
    <w:rsid w:val="00471311"/>
    <w:rsid w:val="00471AEF"/>
    <w:rsid w:val="0047242A"/>
    <w:rsid w:val="00472619"/>
    <w:rsid w:val="0047374C"/>
    <w:rsid w:val="004740FB"/>
    <w:rsid w:val="004772B6"/>
    <w:rsid w:val="0048052D"/>
    <w:rsid w:val="004818F3"/>
    <w:rsid w:val="004843B7"/>
    <w:rsid w:val="004862A9"/>
    <w:rsid w:val="0048765C"/>
    <w:rsid w:val="00490604"/>
    <w:rsid w:val="00492379"/>
    <w:rsid w:val="00492DEF"/>
    <w:rsid w:val="004947A0"/>
    <w:rsid w:val="00495DE8"/>
    <w:rsid w:val="00496034"/>
    <w:rsid w:val="0049666F"/>
    <w:rsid w:val="00496F03"/>
    <w:rsid w:val="004A01A8"/>
    <w:rsid w:val="004A1411"/>
    <w:rsid w:val="004A34F8"/>
    <w:rsid w:val="004A79F0"/>
    <w:rsid w:val="004B1880"/>
    <w:rsid w:val="004B2A1B"/>
    <w:rsid w:val="004B7AD9"/>
    <w:rsid w:val="004C1246"/>
    <w:rsid w:val="004C1B8E"/>
    <w:rsid w:val="004C4869"/>
    <w:rsid w:val="004C5253"/>
    <w:rsid w:val="004C5E66"/>
    <w:rsid w:val="004C7911"/>
    <w:rsid w:val="004C7993"/>
    <w:rsid w:val="004D12FC"/>
    <w:rsid w:val="004D3578"/>
    <w:rsid w:val="004D4ABD"/>
    <w:rsid w:val="004D4C58"/>
    <w:rsid w:val="004D6483"/>
    <w:rsid w:val="004D68E9"/>
    <w:rsid w:val="004E14F6"/>
    <w:rsid w:val="004E213A"/>
    <w:rsid w:val="004E29E3"/>
    <w:rsid w:val="004E4346"/>
    <w:rsid w:val="004E46EA"/>
    <w:rsid w:val="004E48CD"/>
    <w:rsid w:val="004E6BD6"/>
    <w:rsid w:val="004F2043"/>
    <w:rsid w:val="005028E8"/>
    <w:rsid w:val="005049C8"/>
    <w:rsid w:val="00505ACD"/>
    <w:rsid w:val="0050735E"/>
    <w:rsid w:val="00507D98"/>
    <w:rsid w:val="00510D2C"/>
    <w:rsid w:val="00511612"/>
    <w:rsid w:val="005127AF"/>
    <w:rsid w:val="00513875"/>
    <w:rsid w:val="00513C0A"/>
    <w:rsid w:val="005147A8"/>
    <w:rsid w:val="00514AAC"/>
    <w:rsid w:val="00515CBA"/>
    <w:rsid w:val="005214E1"/>
    <w:rsid w:val="0052227C"/>
    <w:rsid w:val="005237AC"/>
    <w:rsid w:val="00526364"/>
    <w:rsid w:val="00527B79"/>
    <w:rsid w:val="00527D20"/>
    <w:rsid w:val="00530B7A"/>
    <w:rsid w:val="005311AD"/>
    <w:rsid w:val="0053257A"/>
    <w:rsid w:val="00532C8A"/>
    <w:rsid w:val="00535DCB"/>
    <w:rsid w:val="0053602E"/>
    <w:rsid w:val="00537486"/>
    <w:rsid w:val="00540426"/>
    <w:rsid w:val="00540B33"/>
    <w:rsid w:val="00541578"/>
    <w:rsid w:val="00541C11"/>
    <w:rsid w:val="00543E6C"/>
    <w:rsid w:val="0054540D"/>
    <w:rsid w:val="00545D6F"/>
    <w:rsid w:val="00546169"/>
    <w:rsid w:val="00547DA9"/>
    <w:rsid w:val="00551493"/>
    <w:rsid w:val="00551A47"/>
    <w:rsid w:val="00552088"/>
    <w:rsid w:val="0055230D"/>
    <w:rsid w:val="00556EDF"/>
    <w:rsid w:val="0056107D"/>
    <w:rsid w:val="00565087"/>
    <w:rsid w:val="00565241"/>
    <w:rsid w:val="00565E3E"/>
    <w:rsid w:val="00567355"/>
    <w:rsid w:val="005701DE"/>
    <w:rsid w:val="00573141"/>
    <w:rsid w:val="005744BC"/>
    <w:rsid w:val="00574C34"/>
    <w:rsid w:val="00576AA9"/>
    <w:rsid w:val="00576D00"/>
    <w:rsid w:val="0057744B"/>
    <w:rsid w:val="0058380F"/>
    <w:rsid w:val="00585092"/>
    <w:rsid w:val="00586BF3"/>
    <w:rsid w:val="00587D44"/>
    <w:rsid w:val="00591D06"/>
    <w:rsid w:val="00592E3B"/>
    <w:rsid w:val="005946E6"/>
    <w:rsid w:val="005958C9"/>
    <w:rsid w:val="005A04A9"/>
    <w:rsid w:val="005A2F5C"/>
    <w:rsid w:val="005A343B"/>
    <w:rsid w:val="005A4D02"/>
    <w:rsid w:val="005A615D"/>
    <w:rsid w:val="005A653E"/>
    <w:rsid w:val="005A6983"/>
    <w:rsid w:val="005B0E02"/>
    <w:rsid w:val="005B1FB0"/>
    <w:rsid w:val="005B2BFD"/>
    <w:rsid w:val="005B2DEB"/>
    <w:rsid w:val="005B449D"/>
    <w:rsid w:val="005B4CDD"/>
    <w:rsid w:val="005C2C05"/>
    <w:rsid w:val="005C2FD6"/>
    <w:rsid w:val="005C465F"/>
    <w:rsid w:val="005C6898"/>
    <w:rsid w:val="005C6DA7"/>
    <w:rsid w:val="005D01BC"/>
    <w:rsid w:val="005D1346"/>
    <w:rsid w:val="005D2E01"/>
    <w:rsid w:val="005E06E4"/>
    <w:rsid w:val="005E4D55"/>
    <w:rsid w:val="005E4F76"/>
    <w:rsid w:val="005F04AA"/>
    <w:rsid w:val="005F29A4"/>
    <w:rsid w:val="005F53CB"/>
    <w:rsid w:val="005F76BE"/>
    <w:rsid w:val="00600D19"/>
    <w:rsid w:val="00601684"/>
    <w:rsid w:val="00602198"/>
    <w:rsid w:val="00602472"/>
    <w:rsid w:val="00602829"/>
    <w:rsid w:val="00602D8A"/>
    <w:rsid w:val="00602EDA"/>
    <w:rsid w:val="00603B8F"/>
    <w:rsid w:val="00604574"/>
    <w:rsid w:val="0060508B"/>
    <w:rsid w:val="00610CD9"/>
    <w:rsid w:val="0061116E"/>
    <w:rsid w:val="006124D9"/>
    <w:rsid w:val="00614951"/>
    <w:rsid w:val="00614EAC"/>
    <w:rsid w:val="00614FDF"/>
    <w:rsid w:val="006151E3"/>
    <w:rsid w:val="00620418"/>
    <w:rsid w:val="006204D4"/>
    <w:rsid w:val="00620C5B"/>
    <w:rsid w:val="00621F4A"/>
    <w:rsid w:val="006224A9"/>
    <w:rsid w:val="006232E4"/>
    <w:rsid w:val="006235E3"/>
    <w:rsid w:val="00623D57"/>
    <w:rsid w:val="0062479E"/>
    <w:rsid w:val="00624D59"/>
    <w:rsid w:val="00625E56"/>
    <w:rsid w:val="006318FA"/>
    <w:rsid w:val="006333C7"/>
    <w:rsid w:val="00635256"/>
    <w:rsid w:val="00635404"/>
    <w:rsid w:val="0064011D"/>
    <w:rsid w:val="006403DF"/>
    <w:rsid w:val="00640E97"/>
    <w:rsid w:val="00642ADD"/>
    <w:rsid w:val="00644A64"/>
    <w:rsid w:val="00645B49"/>
    <w:rsid w:val="00654000"/>
    <w:rsid w:val="00654AEE"/>
    <w:rsid w:val="00656A17"/>
    <w:rsid w:val="006576E1"/>
    <w:rsid w:val="00660129"/>
    <w:rsid w:val="00660A7E"/>
    <w:rsid w:val="00660C6C"/>
    <w:rsid w:val="006617DE"/>
    <w:rsid w:val="00661914"/>
    <w:rsid w:val="006626AA"/>
    <w:rsid w:val="00663D09"/>
    <w:rsid w:val="00664EDA"/>
    <w:rsid w:val="00665A52"/>
    <w:rsid w:val="006661F2"/>
    <w:rsid w:val="006728E8"/>
    <w:rsid w:val="006730EA"/>
    <w:rsid w:val="00674C16"/>
    <w:rsid w:val="0067625A"/>
    <w:rsid w:val="00676283"/>
    <w:rsid w:val="00676343"/>
    <w:rsid w:val="00680E92"/>
    <w:rsid w:val="0068181F"/>
    <w:rsid w:val="00682377"/>
    <w:rsid w:val="006835FF"/>
    <w:rsid w:val="00685964"/>
    <w:rsid w:val="00687EE6"/>
    <w:rsid w:val="006901F3"/>
    <w:rsid w:val="00690CE2"/>
    <w:rsid w:val="0069398C"/>
    <w:rsid w:val="006950C1"/>
    <w:rsid w:val="006A0F30"/>
    <w:rsid w:val="006A37B0"/>
    <w:rsid w:val="006A67E6"/>
    <w:rsid w:val="006A7D96"/>
    <w:rsid w:val="006B27BE"/>
    <w:rsid w:val="006B4DE2"/>
    <w:rsid w:val="006C1D13"/>
    <w:rsid w:val="006C31D5"/>
    <w:rsid w:val="006C50D5"/>
    <w:rsid w:val="006C663D"/>
    <w:rsid w:val="006C74C6"/>
    <w:rsid w:val="006D3C1B"/>
    <w:rsid w:val="006D4561"/>
    <w:rsid w:val="006D519A"/>
    <w:rsid w:val="006E079C"/>
    <w:rsid w:val="006E1B05"/>
    <w:rsid w:val="006E3FCF"/>
    <w:rsid w:val="006E4679"/>
    <w:rsid w:val="006E7ACC"/>
    <w:rsid w:val="006F1819"/>
    <w:rsid w:val="006F2122"/>
    <w:rsid w:val="006F32D6"/>
    <w:rsid w:val="006F4B32"/>
    <w:rsid w:val="006F585D"/>
    <w:rsid w:val="006F663C"/>
    <w:rsid w:val="006F6938"/>
    <w:rsid w:val="007014A8"/>
    <w:rsid w:val="00701914"/>
    <w:rsid w:val="00702052"/>
    <w:rsid w:val="007020CB"/>
    <w:rsid w:val="007037D1"/>
    <w:rsid w:val="00703A89"/>
    <w:rsid w:val="007064EE"/>
    <w:rsid w:val="00706F3B"/>
    <w:rsid w:val="007078B3"/>
    <w:rsid w:val="00710221"/>
    <w:rsid w:val="00710B2F"/>
    <w:rsid w:val="0071221E"/>
    <w:rsid w:val="00714D2B"/>
    <w:rsid w:val="00714F7F"/>
    <w:rsid w:val="0071564D"/>
    <w:rsid w:val="007157B0"/>
    <w:rsid w:val="00715F82"/>
    <w:rsid w:val="00716D3C"/>
    <w:rsid w:val="007175F8"/>
    <w:rsid w:val="007213CC"/>
    <w:rsid w:val="007232F6"/>
    <w:rsid w:val="00723EA1"/>
    <w:rsid w:val="00726EC4"/>
    <w:rsid w:val="00727699"/>
    <w:rsid w:val="007279FD"/>
    <w:rsid w:val="00727C68"/>
    <w:rsid w:val="007314B0"/>
    <w:rsid w:val="00732291"/>
    <w:rsid w:val="00733D1A"/>
    <w:rsid w:val="00734A5B"/>
    <w:rsid w:val="00735A1F"/>
    <w:rsid w:val="007418AC"/>
    <w:rsid w:val="00744E76"/>
    <w:rsid w:val="0074626A"/>
    <w:rsid w:val="00746428"/>
    <w:rsid w:val="00746A06"/>
    <w:rsid w:val="00746F68"/>
    <w:rsid w:val="00747908"/>
    <w:rsid w:val="00747938"/>
    <w:rsid w:val="00751904"/>
    <w:rsid w:val="00751FF5"/>
    <w:rsid w:val="0075208F"/>
    <w:rsid w:val="007524C6"/>
    <w:rsid w:val="00754FB4"/>
    <w:rsid w:val="007559A1"/>
    <w:rsid w:val="00756874"/>
    <w:rsid w:val="00761A71"/>
    <w:rsid w:val="0076555C"/>
    <w:rsid w:val="007677AE"/>
    <w:rsid w:val="00772DF4"/>
    <w:rsid w:val="00777FBC"/>
    <w:rsid w:val="00781D80"/>
    <w:rsid w:val="00781F0F"/>
    <w:rsid w:val="00785DF1"/>
    <w:rsid w:val="00792DF2"/>
    <w:rsid w:val="00796051"/>
    <w:rsid w:val="007963F6"/>
    <w:rsid w:val="007964BC"/>
    <w:rsid w:val="00796744"/>
    <w:rsid w:val="007A2D54"/>
    <w:rsid w:val="007A3E8E"/>
    <w:rsid w:val="007A768F"/>
    <w:rsid w:val="007B09EF"/>
    <w:rsid w:val="007B0C33"/>
    <w:rsid w:val="007B186C"/>
    <w:rsid w:val="007B2158"/>
    <w:rsid w:val="007B3B18"/>
    <w:rsid w:val="007B50F5"/>
    <w:rsid w:val="007B55DE"/>
    <w:rsid w:val="007B661B"/>
    <w:rsid w:val="007B795D"/>
    <w:rsid w:val="007C0B0D"/>
    <w:rsid w:val="007C0BF2"/>
    <w:rsid w:val="007C1F10"/>
    <w:rsid w:val="007C3F48"/>
    <w:rsid w:val="007C4E5A"/>
    <w:rsid w:val="007C69A1"/>
    <w:rsid w:val="007C6F43"/>
    <w:rsid w:val="007D1A30"/>
    <w:rsid w:val="007D36CF"/>
    <w:rsid w:val="007D5F96"/>
    <w:rsid w:val="007D7200"/>
    <w:rsid w:val="007D767E"/>
    <w:rsid w:val="007D7C69"/>
    <w:rsid w:val="007E1E13"/>
    <w:rsid w:val="007E2754"/>
    <w:rsid w:val="007E2953"/>
    <w:rsid w:val="007E29FD"/>
    <w:rsid w:val="007E7891"/>
    <w:rsid w:val="007E7D85"/>
    <w:rsid w:val="007F02B9"/>
    <w:rsid w:val="007F0422"/>
    <w:rsid w:val="007F1440"/>
    <w:rsid w:val="007F1985"/>
    <w:rsid w:val="007F1DD4"/>
    <w:rsid w:val="007F2963"/>
    <w:rsid w:val="00801668"/>
    <w:rsid w:val="00801C24"/>
    <w:rsid w:val="00801CC0"/>
    <w:rsid w:val="008028A4"/>
    <w:rsid w:val="00804358"/>
    <w:rsid w:val="008105EB"/>
    <w:rsid w:val="00813A05"/>
    <w:rsid w:val="00813AF5"/>
    <w:rsid w:val="0081429B"/>
    <w:rsid w:val="00814692"/>
    <w:rsid w:val="008157D5"/>
    <w:rsid w:val="00817FA4"/>
    <w:rsid w:val="00822794"/>
    <w:rsid w:val="008242D9"/>
    <w:rsid w:val="0082432E"/>
    <w:rsid w:val="0082578C"/>
    <w:rsid w:val="00825A3C"/>
    <w:rsid w:val="00825F31"/>
    <w:rsid w:val="00826A3C"/>
    <w:rsid w:val="00826BC4"/>
    <w:rsid w:val="00826FC3"/>
    <w:rsid w:val="0083120E"/>
    <w:rsid w:val="00831A6B"/>
    <w:rsid w:val="00832909"/>
    <w:rsid w:val="00835700"/>
    <w:rsid w:val="00837A7A"/>
    <w:rsid w:val="00840043"/>
    <w:rsid w:val="008423ED"/>
    <w:rsid w:val="00844EA6"/>
    <w:rsid w:val="00845A31"/>
    <w:rsid w:val="00846C4E"/>
    <w:rsid w:val="0084789D"/>
    <w:rsid w:val="00850870"/>
    <w:rsid w:val="00851DB1"/>
    <w:rsid w:val="008524E7"/>
    <w:rsid w:val="00852948"/>
    <w:rsid w:val="00852A77"/>
    <w:rsid w:val="008545ED"/>
    <w:rsid w:val="00854857"/>
    <w:rsid w:val="0085489D"/>
    <w:rsid w:val="008618A9"/>
    <w:rsid w:val="008630C1"/>
    <w:rsid w:val="00863F92"/>
    <w:rsid w:val="00864173"/>
    <w:rsid w:val="00865407"/>
    <w:rsid w:val="00866CAD"/>
    <w:rsid w:val="008670E7"/>
    <w:rsid w:val="00867778"/>
    <w:rsid w:val="008709BC"/>
    <w:rsid w:val="00873789"/>
    <w:rsid w:val="008738BB"/>
    <w:rsid w:val="00875A6F"/>
    <w:rsid w:val="008768CA"/>
    <w:rsid w:val="00876ECC"/>
    <w:rsid w:val="008778FE"/>
    <w:rsid w:val="008848B2"/>
    <w:rsid w:val="00885FFF"/>
    <w:rsid w:val="00886E1F"/>
    <w:rsid w:val="0088758F"/>
    <w:rsid w:val="0089095B"/>
    <w:rsid w:val="00890EFF"/>
    <w:rsid w:val="008912B6"/>
    <w:rsid w:val="00891C38"/>
    <w:rsid w:val="008929AC"/>
    <w:rsid w:val="00893D22"/>
    <w:rsid w:val="00893ECB"/>
    <w:rsid w:val="00895DF9"/>
    <w:rsid w:val="008A2DED"/>
    <w:rsid w:val="008A3F1A"/>
    <w:rsid w:val="008A5991"/>
    <w:rsid w:val="008A5A7A"/>
    <w:rsid w:val="008A5D9A"/>
    <w:rsid w:val="008A6758"/>
    <w:rsid w:val="008A722C"/>
    <w:rsid w:val="008B020D"/>
    <w:rsid w:val="008B0487"/>
    <w:rsid w:val="008B1C33"/>
    <w:rsid w:val="008B277A"/>
    <w:rsid w:val="008B31D6"/>
    <w:rsid w:val="008B46FA"/>
    <w:rsid w:val="008B7070"/>
    <w:rsid w:val="008B7AFF"/>
    <w:rsid w:val="008C73AF"/>
    <w:rsid w:val="008C746C"/>
    <w:rsid w:val="008C790C"/>
    <w:rsid w:val="008D2436"/>
    <w:rsid w:val="008D2CB0"/>
    <w:rsid w:val="008D43E8"/>
    <w:rsid w:val="008D5A84"/>
    <w:rsid w:val="008D6535"/>
    <w:rsid w:val="008E022D"/>
    <w:rsid w:val="008E1D85"/>
    <w:rsid w:val="008E3B26"/>
    <w:rsid w:val="008E6590"/>
    <w:rsid w:val="008F0F3A"/>
    <w:rsid w:val="008F47B5"/>
    <w:rsid w:val="008F50E7"/>
    <w:rsid w:val="008F6038"/>
    <w:rsid w:val="00900542"/>
    <w:rsid w:val="00900C4E"/>
    <w:rsid w:val="00900DC5"/>
    <w:rsid w:val="009013E8"/>
    <w:rsid w:val="009016BA"/>
    <w:rsid w:val="0090271F"/>
    <w:rsid w:val="00902E23"/>
    <w:rsid w:val="00903B3C"/>
    <w:rsid w:val="009059B3"/>
    <w:rsid w:val="00905DFB"/>
    <w:rsid w:val="00907682"/>
    <w:rsid w:val="00910810"/>
    <w:rsid w:val="00913972"/>
    <w:rsid w:val="00917A91"/>
    <w:rsid w:val="00921217"/>
    <w:rsid w:val="00922174"/>
    <w:rsid w:val="00924F1D"/>
    <w:rsid w:val="009308E3"/>
    <w:rsid w:val="00930B27"/>
    <w:rsid w:val="00930E8A"/>
    <w:rsid w:val="00931080"/>
    <w:rsid w:val="00932531"/>
    <w:rsid w:val="00932F41"/>
    <w:rsid w:val="00933A7A"/>
    <w:rsid w:val="00933D72"/>
    <w:rsid w:val="00935E29"/>
    <w:rsid w:val="009364B3"/>
    <w:rsid w:val="0094259F"/>
    <w:rsid w:val="00942EC2"/>
    <w:rsid w:val="009437D6"/>
    <w:rsid w:val="009454B2"/>
    <w:rsid w:val="009459F7"/>
    <w:rsid w:val="00946EAC"/>
    <w:rsid w:val="009478C1"/>
    <w:rsid w:val="009512D5"/>
    <w:rsid w:val="009518B6"/>
    <w:rsid w:val="00951FB2"/>
    <w:rsid w:val="00954345"/>
    <w:rsid w:val="00954910"/>
    <w:rsid w:val="0095505C"/>
    <w:rsid w:val="00955133"/>
    <w:rsid w:val="00955B88"/>
    <w:rsid w:val="00955C56"/>
    <w:rsid w:val="009568B4"/>
    <w:rsid w:val="00956C66"/>
    <w:rsid w:val="009578DF"/>
    <w:rsid w:val="00962A81"/>
    <w:rsid w:val="00962D3C"/>
    <w:rsid w:val="00963AB1"/>
    <w:rsid w:val="009670F0"/>
    <w:rsid w:val="0096765B"/>
    <w:rsid w:val="00971485"/>
    <w:rsid w:val="00972273"/>
    <w:rsid w:val="00975ABF"/>
    <w:rsid w:val="00975AC7"/>
    <w:rsid w:val="00975BAD"/>
    <w:rsid w:val="00975F48"/>
    <w:rsid w:val="00975FA8"/>
    <w:rsid w:val="0097603A"/>
    <w:rsid w:val="0097619B"/>
    <w:rsid w:val="00976706"/>
    <w:rsid w:val="0097672D"/>
    <w:rsid w:val="0097742A"/>
    <w:rsid w:val="00980C14"/>
    <w:rsid w:val="00981C34"/>
    <w:rsid w:val="00983702"/>
    <w:rsid w:val="00986269"/>
    <w:rsid w:val="00992193"/>
    <w:rsid w:val="009934A2"/>
    <w:rsid w:val="00993875"/>
    <w:rsid w:val="009969C4"/>
    <w:rsid w:val="009A03FD"/>
    <w:rsid w:val="009A1E17"/>
    <w:rsid w:val="009A330F"/>
    <w:rsid w:val="009A44DE"/>
    <w:rsid w:val="009A6528"/>
    <w:rsid w:val="009A7280"/>
    <w:rsid w:val="009B04FC"/>
    <w:rsid w:val="009B1EF6"/>
    <w:rsid w:val="009B2DCE"/>
    <w:rsid w:val="009B46CF"/>
    <w:rsid w:val="009B63AF"/>
    <w:rsid w:val="009C3A0F"/>
    <w:rsid w:val="009C6402"/>
    <w:rsid w:val="009C64B6"/>
    <w:rsid w:val="009D1F1E"/>
    <w:rsid w:val="009D678E"/>
    <w:rsid w:val="009E4443"/>
    <w:rsid w:val="009E6801"/>
    <w:rsid w:val="009E69DB"/>
    <w:rsid w:val="009E6B41"/>
    <w:rsid w:val="009E6EA6"/>
    <w:rsid w:val="009F083F"/>
    <w:rsid w:val="009F20FD"/>
    <w:rsid w:val="009F2269"/>
    <w:rsid w:val="009F37B7"/>
    <w:rsid w:val="009F38D6"/>
    <w:rsid w:val="009F54DE"/>
    <w:rsid w:val="009F61B7"/>
    <w:rsid w:val="009F653E"/>
    <w:rsid w:val="009F6C7F"/>
    <w:rsid w:val="009F7E50"/>
    <w:rsid w:val="00A00306"/>
    <w:rsid w:val="00A0059A"/>
    <w:rsid w:val="00A01403"/>
    <w:rsid w:val="00A033CF"/>
    <w:rsid w:val="00A039FD"/>
    <w:rsid w:val="00A04451"/>
    <w:rsid w:val="00A0585D"/>
    <w:rsid w:val="00A06DF7"/>
    <w:rsid w:val="00A10F02"/>
    <w:rsid w:val="00A11854"/>
    <w:rsid w:val="00A12398"/>
    <w:rsid w:val="00A1273D"/>
    <w:rsid w:val="00A12968"/>
    <w:rsid w:val="00A12B36"/>
    <w:rsid w:val="00A137E2"/>
    <w:rsid w:val="00A14DE3"/>
    <w:rsid w:val="00A150F5"/>
    <w:rsid w:val="00A164B4"/>
    <w:rsid w:val="00A20AC9"/>
    <w:rsid w:val="00A2132F"/>
    <w:rsid w:val="00A213D4"/>
    <w:rsid w:val="00A21B6D"/>
    <w:rsid w:val="00A225FD"/>
    <w:rsid w:val="00A239CB"/>
    <w:rsid w:val="00A255A0"/>
    <w:rsid w:val="00A25BB6"/>
    <w:rsid w:val="00A310D6"/>
    <w:rsid w:val="00A31D4B"/>
    <w:rsid w:val="00A32061"/>
    <w:rsid w:val="00A32A30"/>
    <w:rsid w:val="00A32AFA"/>
    <w:rsid w:val="00A34A33"/>
    <w:rsid w:val="00A365F3"/>
    <w:rsid w:val="00A36EB8"/>
    <w:rsid w:val="00A379C3"/>
    <w:rsid w:val="00A4007B"/>
    <w:rsid w:val="00A4062B"/>
    <w:rsid w:val="00A427FD"/>
    <w:rsid w:val="00A44C9E"/>
    <w:rsid w:val="00A45FCA"/>
    <w:rsid w:val="00A47A9E"/>
    <w:rsid w:val="00A50F3B"/>
    <w:rsid w:val="00A5121A"/>
    <w:rsid w:val="00A53724"/>
    <w:rsid w:val="00A55713"/>
    <w:rsid w:val="00A56EF2"/>
    <w:rsid w:val="00A57148"/>
    <w:rsid w:val="00A60819"/>
    <w:rsid w:val="00A609E0"/>
    <w:rsid w:val="00A61364"/>
    <w:rsid w:val="00A616AB"/>
    <w:rsid w:val="00A61C0B"/>
    <w:rsid w:val="00A624AC"/>
    <w:rsid w:val="00A6356E"/>
    <w:rsid w:val="00A63EED"/>
    <w:rsid w:val="00A644F3"/>
    <w:rsid w:val="00A66960"/>
    <w:rsid w:val="00A71C8A"/>
    <w:rsid w:val="00A743A4"/>
    <w:rsid w:val="00A769F9"/>
    <w:rsid w:val="00A76B78"/>
    <w:rsid w:val="00A82346"/>
    <w:rsid w:val="00A847C8"/>
    <w:rsid w:val="00A8546A"/>
    <w:rsid w:val="00A85C1F"/>
    <w:rsid w:val="00A861DC"/>
    <w:rsid w:val="00A872D7"/>
    <w:rsid w:val="00A954E8"/>
    <w:rsid w:val="00A96DD7"/>
    <w:rsid w:val="00A97795"/>
    <w:rsid w:val="00AA0E35"/>
    <w:rsid w:val="00AA2C2E"/>
    <w:rsid w:val="00AA3715"/>
    <w:rsid w:val="00AA7553"/>
    <w:rsid w:val="00AB1318"/>
    <w:rsid w:val="00AB24F8"/>
    <w:rsid w:val="00AB4511"/>
    <w:rsid w:val="00AB5014"/>
    <w:rsid w:val="00AB7869"/>
    <w:rsid w:val="00AC0D4F"/>
    <w:rsid w:val="00AC11E2"/>
    <w:rsid w:val="00AC41EA"/>
    <w:rsid w:val="00AD0D8E"/>
    <w:rsid w:val="00AD469C"/>
    <w:rsid w:val="00AD62A8"/>
    <w:rsid w:val="00AD794D"/>
    <w:rsid w:val="00AE07F8"/>
    <w:rsid w:val="00AE1B63"/>
    <w:rsid w:val="00AE3089"/>
    <w:rsid w:val="00AE5461"/>
    <w:rsid w:val="00AE6E1E"/>
    <w:rsid w:val="00AF0379"/>
    <w:rsid w:val="00AF2E79"/>
    <w:rsid w:val="00AF6012"/>
    <w:rsid w:val="00B06D9B"/>
    <w:rsid w:val="00B11226"/>
    <w:rsid w:val="00B15449"/>
    <w:rsid w:val="00B15566"/>
    <w:rsid w:val="00B1619D"/>
    <w:rsid w:val="00B2274F"/>
    <w:rsid w:val="00B22A0A"/>
    <w:rsid w:val="00B24181"/>
    <w:rsid w:val="00B2595C"/>
    <w:rsid w:val="00B260DE"/>
    <w:rsid w:val="00B3207A"/>
    <w:rsid w:val="00B33A17"/>
    <w:rsid w:val="00B34585"/>
    <w:rsid w:val="00B40069"/>
    <w:rsid w:val="00B41D0C"/>
    <w:rsid w:val="00B4275C"/>
    <w:rsid w:val="00B44941"/>
    <w:rsid w:val="00B518F5"/>
    <w:rsid w:val="00B54870"/>
    <w:rsid w:val="00B55202"/>
    <w:rsid w:val="00B55332"/>
    <w:rsid w:val="00B56C5D"/>
    <w:rsid w:val="00B612A9"/>
    <w:rsid w:val="00B6155D"/>
    <w:rsid w:val="00B63A66"/>
    <w:rsid w:val="00B63DC3"/>
    <w:rsid w:val="00B672B3"/>
    <w:rsid w:val="00B673F0"/>
    <w:rsid w:val="00B67D19"/>
    <w:rsid w:val="00B742FD"/>
    <w:rsid w:val="00B749F1"/>
    <w:rsid w:val="00B75B21"/>
    <w:rsid w:val="00B76036"/>
    <w:rsid w:val="00B8072C"/>
    <w:rsid w:val="00B826D9"/>
    <w:rsid w:val="00B82D02"/>
    <w:rsid w:val="00B839F4"/>
    <w:rsid w:val="00B843E4"/>
    <w:rsid w:val="00B85613"/>
    <w:rsid w:val="00B878B0"/>
    <w:rsid w:val="00B9068D"/>
    <w:rsid w:val="00B908CB"/>
    <w:rsid w:val="00B90BC1"/>
    <w:rsid w:val="00B92D34"/>
    <w:rsid w:val="00B92EA1"/>
    <w:rsid w:val="00B92F11"/>
    <w:rsid w:val="00B96E3E"/>
    <w:rsid w:val="00BA2F71"/>
    <w:rsid w:val="00BA5B50"/>
    <w:rsid w:val="00BA62F4"/>
    <w:rsid w:val="00BB1052"/>
    <w:rsid w:val="00BB1265"/>
    <w:rsid w:val="00BB4613"/>
    <w:rsid w:val="00BB4F4A"/>
    <w:rsid w:val="00BB741E"/>
    <w:rsid w:val="00BC0F7D"/>
    <w:rsid w:val="00BC3763"/>
    <w:rsid w:val="00BC440D"/>
    <w:rsid w:val="00BC64CA"/>
    <w:rsid w:val="00BC7771"/>
    <w:rsid w:val="00BD09C9"/>
    <w:rsid w:val="00BD1557"/>
    <w:rsid w:val="00BD535B"/>
    <w:rsid w:val="00BD63BA"/>
    <w:rsid w:val="00BE4BC8"/>
    <w:rsid w:val="00BE56B7"/>
    <w:rsid w:val="00BE61FC"/>
    <w:rsid w:val="00BE654D"/>
    <w:rsid w:val="00BE6613"/>
    <w:rsid w:val="00BE6BB6"/>
    <w:rsid w:val="00BE6C6D"/>
    <w:rsid w:val="00BE76AB"/>
    <w:rsid w:val="00BE7BE5"/>
    <w:rsid w:val="00BF0C63"/>
    <w:rsid w:val="00BF17E3"/>
    <w:rsid w:val="00BF2129"/>
    <w:rsid w:val="00BF2F34"/>
    <w:rsid w:val="00BF565E"/>
    <w:rsid w:val="00BF5AE3"/>
    <w:rsid w:val="00BF70E1"/>
    <w:rsid w:val="00C0111D"/>
    <w:rsid w:val="00C011A6"/>
    <w:rsid w:val="00C0239E"/>
    <w:rsid w:val="00C02685"/>
    <w:rsid w:val="00C03ABC"/>
    <w:rsid w:val="00C04486"/>
    <w:rsid w:val="00C0505F"/>
    <w:rsid w:val="00C10BE9"/>
    <w:rsid w:val="00C11B27"/>
    <w:rsid w:val="00C1584F"/>
    <w:rsid w:val="00C21566"/>
    <w:rsid w:val="00C2563B"/>
    <w:rsid w:val="00C26D78"/>
    <w:rsid w:val="00C27803"/>
    <w:rsid w:val="00C27D4D"/>
    <w:rsid w:val="00C31405"/>
    <w:rsid w:val="00C325D3"/>
    <w:rsid w:val="00C325D9"/>
    <w:rsid w:val="00C33079"/>
    <w:rsid w:val="00C340D0"/>
    <w:rsid w:val="00C35B6C"/>
    <w:rsid w:val="00C3751A"/>
    <w:rsid w:val="00C4324A"/>
    <w:rsid w:val="00C452CB"/>
    <w:rsid w:val="00C45474"/>
    <w:rsid w:val="00C45F02"/>
    <w:rsid w:val="00C46BE6"/>
    <w:rsid w:val="00C47438"/>
    <w:rsid w:val="00C47509"/>
    <w:rsid w:val="00C50698"/>
    <w:rsid w:val="00C51104"/>
    <w:rsid w:val="00C5317A"/>
    <w:rsid w:val="00C53B93"/>
    <w:rsid w:val="00C53FEB"/>
    <w:rsid w:val="00C54726"/>
    <w:rsid w:val="00C56725"/>
    <w:rsid w:val="00C7064A"/>
    <w:rsid w:val="00C70731"/>
    <w:rsid w:val="00C70A53"/>
    <w:rsid w:val="00C71345"/>
    <w:rsid w:val="00C71DEB"/>
    <w:rsid w:val="00C72833"/>
    <w:rsid w:val="00C72F67"/>
    <w:rsid w:val="00C730DE"/>
    <w:rsid w:val="00C772CB"/>
    <w:rsid w:val="00C77B11"/>
    <w:rsid w:val="00C81028"/>
    <w:rsid w:val="00C81B78"/>
    <w:rsid w:val="00C82A34"/>
    <w:rsid w:val="00C85EE2"/>
    <w:rsid w:val="00C861A0"/>
    <w:rsid w:val="00C874C9"/>
    <w:rsid w:val="00C87877"/>
    <w:rsid w:val="00C87A7D"/>
    <w:rsid w:val="00C904F6"/>
    <w:rsid w:val="00C90D81"/>
    <w:rsid w:val="00C924F0"/>
    <w:rsid w:val="00C93F40"/>
    <w:rsid w:val="00C9519D"/>
    <w:rsid w:val="00CA242A"/>
    <w:rsid w:val="00CA2EE7"/>
    <w:rsid w:val="00CA3095"/>
    <w:rsid w:val="00CA314F"/>
    <w:rsid w:val="00CA3D0C"/>
    <w:rsid w:val="00CA409C"/>
    <w:rsid w:val="00CA4A06"/>
    <w:rsid w:val="00CA5297"/>
    <w:rsid w:val="00CA6502"/>
    <w:rsid w:val="00CA667A"/>
    <w:rsid w:val="00CB12EC"/>
    <w:rsid w:val="00CB1511"/>
    <w:rsid w:val="00CB22EF"/>
    <w:rsid w:val="00CB30F0"/>
    <w:rsid w:val="00CB3EF3"/>
    <w:rsid w:val="00CB4943"/>
    <w:rsid w:val="00CB5C16"/>
    <w:rsid w:val="00CC0A0C"/>
    <w:rsid w:val="00CC1F0D"/>
    <w:rsid w:val="00CC33D4"/>
    <w:rsid w:val="00CC3488"/>
    <w:rsid w:val="00CC43A4"/>
    <w:rsid w:val="00CC49CA"/>
    <w:rsid w:val="00CC7D1A"/>
    <w:rsid w:val="00CD04CB"/>
    <w:rsid w:val="00CD0D36"/>
    <w:rsid w:val="00CD1C0A"/>
    <w:rsid w:val="00CD4CFC"/>
    <w:rsid w:val="00CD533E"/>
    <w:rsid w:val="00CD6251"/>
    <w:rsid w:val="00CD6E13"/>
    <w:rsid w:val="00CD7648"/>
    <w:rsid w:val="00CD7BE8"/>
    <w:rsid w:val="00CE1B1D"/>
    <w:rsid w:val="00CE2A61"/>
    <w:rsid w:val="00CE3846"/>
    <w:rsid w:val="00CE56D5"/>
    <w:rsid w:val="00CF0B42"/>
    <w:rsid w:val="00CF165C"/>
    <w:rsid w:val="00CF78A5"/>
    <w:rsid w:val="00D0192B"/>
    <w:rsid w:val="00D02BDC"/>
    <w:rsid w:val="00D038AB"/>
    <w:rsid w:val="00D03A9C"/>
    <w:rsid w:val="00D05C14"/>
    <w:rsid w:val="00D05D5B"/>
    <w:rsid w:val="00D069EE"/>
    <w:rsid w:val="00D06E13"/>
    <w:rsid w:val="00D071E2"/>
    <w:rsid w:val="00D07369"/>
    <w:rsid w:val="00D076A0"/>
    <w:rsid w:val="00D1192E"/>
    <w:rsid w:val="00D119D7"/>
    <w:rsid w:val="00D127F2"/>
    <w:rsid w:val="00D132C4"/>
    <w:rsid w:val="00D134C8"/>
    <w:rsid w:val="00D14165"/>
    <w:rsid w:val="00D148DB"/>
    <w:rsid w:val="00D2347B"/>
    <w:rsid w:val="00D2382F"/>
    <w:rsid w:val="00D239A8"/>
    <w:rsid w:val="00D24021"/>
    <w:rsid w:val="00D24CC7"/>
    <w:rsid w:val="00D31812"/>
    <w:rsid w:val="00D33265"/>
    <w:rsid w:val="00D334B4"/>
    <w:rsid w:val="00D34580"/>
    <w:rsid w:val="00D35169"/>
    <w:rsid w:val="00D36CF7"/>
    <w:rsid w:val="00D37148"/>
    <w:rsid w:val="00D417F7"/>
    <w:rsid w:val="00D4448D"/>
    <w:rsid w:val="00D4533A"/>
    <w:rsid w:val="00D4660D"/>
    <w:rsid w:val="00D4791D"/>
    <w:rsid w:val="00D517C3"/>
    <w:rsid w:val="00D5217D"/>
    <w:rsid w:val="00D52F60"/>
    <w:rsid w:val="00D62283"/>
    <w:rsid w:val="00D63002"/>
    <w:rsid w:val="00D63045"/>
    <w:rsid w:val="00D65223"/>
    <w:rsid w:val="00D7126F"/>
    <w:rsid w:val="00D726F5"/>
    <w:rsid w:val="00D72C40"/>
    <w:rsid w:val="00D72E87"/>
    <w:rsid w:val="00D7304C"/>
    <w:rsid w:val="00D732D1"/>
    <w:rsid w:val="00D738D6"/>
    <w:rsid w:val="00D74A2B"/>
    <w:rsid w:val="00D74D41"/>
    <w:rsid w:val="00D75163"/>
    <w:rsid w:val="00D755EB"/>
    <w:rsid w:val="00D761B9"/>
    <w:rsid w:val="00D76347"/>
    <w:rsid w:val="00D767D3"/>
    <w:rsid w:val="00D76896"/>
    <w:rsid w:val="00D80195"/>
    <w:rsid w:val="00D83381"/>
    <w:rsid w:val="00D8491E"/>
    <w:rsid w:val="00D85F11"/>
    <w:rsid w:val="00D87E00"/>
    <w:rsid w:val="00D9134D"/>
    <w:rsid w:val="00D92C94"/>
    <w:rsid w:val="00D9536F"/>
    <w:rsid w:val="00D95F4E"/>
    <w:rsid w:val="00D9792E"/>
    <w:rsid w:val="00D97AC5"/>
    <w:rsid w:val="00DA28AE"/>
    <w:rsid w:val="00DA39FC"/>
    <w:rsid w:val="00DA4760"/>
    <w:rsid w:val="00DA4ABC"/>
    <w:rsid w:val="00DA6217"/>
    <w:rsid w:val="00DA6483"/>
    <w:rsid w:val="00DA6677"/>
    <w:rsid w:val="00DA7A03"/>
    <w:rsid w:val="00DA7A18"/>
    <w:rsid w:val="00DA7B19"/>
    <w:rsid w:val="00DA7E2B"/>
    <w:rsid w:val="00DB1818"/>
    <w:rsid w:val="00DB2C2B"/>
    <w:rsid w:val="00DB50A1"/>
    <w:rsid w:val="00DB5356"/>
    <w:rsid w:val="00DB6CD0"/>
    <w:rsid w:val="00DB74E2"/>
    <w:rsid w:val="00DB7B84"/>
    <w:rsid w:val="00DC0538"/>
    <w:rsid w:val="00DC0B7F"/>
    <w:rsid w:val="00DC1D09"/>
    <w:rsid w:val="00DC1EFB"/>
    <w:rsid w:val="00DC2AB2"/>
    <w:rsid w:val="00DC309B"/>
    <w:rsid w:val="00DC4341"/>
    <w:rsid w:val="00DC4DA2"/>
    <w:rsid w:val="00DC517D"/>
    <w:rsid w:val="00DC60C4"/>
    <w:rsid w:val="00DD0883"/>
    <w:rsid w:val="00DD22A6"/>
    <w:rsid w:val="00DD3824"/>
    <w:rsid w:val="00DE072D"/>
    <w:rsid w:val="00DE28CF"/>
    <w:rsid w:val="00DE2A80"/>
    <w:rsid w:val="00DE2BFA"/>
    <w:rsid w:val="00DE37FF"/>
    <w:rsid w:val="00DE538D"/>
    <w:rsid w:val="00DE54D9"/>
    <w:rsid w:val="00DE5ADF"/>
    <w:rsid w:val="00DE738F"/>
    <w:rsid w:val="00DF2B1F"/>
    <w:rsid w:val="00DF62CD"/>
    <w:rsid w:val="00E013AF"/>
    <w:rsid w:val="00E032F7"/>
    <w:rsid w:val="00E0334A"/>
    <w:rsid w:val="00E04CB7"/>
    <w:rsid w:val="00E054CC"/>
    <w:rsid w:val="00E068E9"/>
    <w:rsid w:val="00E10D10"/>
    <w:rsid w:val="00E1131F"/>
    <w:rsid w:val="00E12DDA"/>
    <w:rsid w:val="00E13890"/>
    <w:rsid w:val="00E14AEF"/>
    <w:rsid w:val="00E14E11"/>
    <w:rsid w:val="00E15CBC"/>
    <w:rsid w:val="00E16542"/>
    <w:rsid w:val="00E1797B"/>
    <w:rsid w:val="00E17D89"/>
    <w:rsid w:val="00E218D6"/>
    <w:rsid w:val="00E24187"/>
    <w:rsid w:val="00E250A2"/>
    <w:rsid w:val="00E27495"/>
    <w:rsid w:val="00E3068A"/>
    <w:rsid w:val="00E31C0C"/>
    <w:rsid w:val="00E31FCA"/>
    <w:rsid w:val="00E321E2"/>
    <w:rsid w:val="00E3253A"/>
    <w:rsid w:val="00E32B8C"/>
    <w:rsid w:val="00E32F3E"/>
    <w:rsid w:val="00E33C29"/>
    <w:rsid w:val="00E37302"/>
    <w:rsid w:val="00E40C0F"/>
    <w:rsid w:val="00E40FF3"/>
    <w:rsid w:val="00E43CCD"/>
    <w:rsid w:val="00E44CC6"/>
    <w:rsid w:val="00E467CE"/>
    <w:rsid w:val="00E52B0B"/>
    <w:rsid w:val="00E54009"/>
    <w:rsid w:val="00E55EAB"/>
    <w:rsid w:val="00E5756A"/>
    <w:rsid w:val="00E57AF0"/>
    <w:rsid w:val="00E619A5"/>
    <w:rsid w:val="00E62D15"/>
    <w:rsid w:val="00E63168"/>
    <w:rsid w:val="00E638EF"/>
    <w:rsid w:val="00E64151"/>
    <w:rsid w:val="00E65049"/>
    <w:rsid w:val="00E66051"/>
    <w:rsid w:val="00E67751"/>
    <w:rsid w:val="00E678DB"/>
    <w:rsid w:val="00E67A97"/>
    <w:rsid w:val="00E67D27"/>
    <w:rsid w:val="00E70053"/>
    <w:rsid w:val="00E738BB"/>
    <w:rsid w:val="00E73C4F"/>
    <w:rsid w:val="00E750AE"/>
    <w:rsid w:val="00E75255"/>
    <w:rsid w:val="00E7596D"/>
    <w:rsid w:val="00E7659E"/>
    <w:rsid w:val="00E7667C"/>
    <w:rsid w:val="00E766EC"/>
    <w:rsid w:val="00E77645"/>
    <w:rsid w:val="00E80E79"/>
    <w:rsid w:val="00E818E6"/>
    <w:rsid w:val="00E82198"/>
    <w:rsid w:val="00E842F7"/>
    <w:rsid w:val="00E853F6"/>
    <w:rsid w:val="00E86F96"/>
    <w:rsid w:val="00E874BD"/>
    <w:rsid w:val="00E9070B"/>
    <w:rsid w:val="00E91F68"/>
    <w:rsid w:val="00E947BD"/>
    <w:rsid w:val="00E966BC"/>
    <w:rsid w:val="00E979C9"/>
    <w:rsid w:val="00E97C24"/>
    <w:rsid w:val="00EA12CE"/>
    <w:rsid w:val="00EA1EE2"/>
    <w:rsid w:val="00EA6A16"/>
    <w:rsid w:val="00EA6EE3"/>
    <w:rsid w:val="00EA77C5"/>
    <w:rsid w:val="00EA7BEC"/>
    <w:rsid w:val="00EB0609"/>
    <w:rsid w:val="00EB0688"/>
    <w:rsid w:val="00EB1D33"/>
    <w:rsid w:val="00EB3FC4"/>
    <w:rsid w:val="00EB5BD2"/>
    <w:rsid w:val="00EC0927"/>
    <w:rsid w:val="00EC411D"/>
    <w:rsid w:val="00EC4318"/>
    <w:rsid w:val="00EC4A25"/>
    <w:rsid w:val="00EC5C4B"/>
    <w:rsid w:val="00EC7916"/>
    <w:rsid w:val="00EC7AC6"/>
    <w:rsid w:val="00ED0757"/>
    <w:rsid w:val="00ED0BB8"/>
    <w:rsid w:val="00ED0E16"/>
    <w:rsid w:val="00ED2F63"/>
    <w:rsid w:val="00ED3116"/>
    <w:rsid w:val="00ED334D"/>
    <w:rsid w:val="00ED3C9D"/>
    <w:rsid w:val="00ED4A04"/>
    <w:rsid w:val="00ED534F"/>
    <w:rsid w:val="00ED6D76"/>
    <w:rsid w:val="00EE1083"/>
    <w:rsid w:val="00EE34C4"/>
    <w:rsid w:val="00EE452C"/>
    <w:rsid w:val="00EE5528"/>
    <w:rsid w:val="00EE7776"/>
    <w:rsid w:val="00EF0458"/>
    <w:rsid w:val="00EF2B71"/>
    <w:rsid w:val="00EF2BE2"/>
    <w:rsid w:val="00EF42CF"/>
    <w:rsid w:val="00EF552C"/>
    <w:rsid w:val="00EF56B9"/>
    <w:rsid w:val="00EF614A"/>
    <w:rsid w:val="00EF6306"/>
    <w:rsid w:val="00EF67BF"/>
    <w:rsid w:val="00EF79F1"/>
    <w:rsid w:val="00F0046D"/>
    <w:rsid w:val="00F025A2"/>
    <w:rsid w:val="00F03DB6"/>
    <w:rsid w:val="00F04712"/>
    <w:rsid w:val="00F06A10"/>
    <w:rsid w:val="00F06B8C"/>
    <w:rsid w:val="00F100DB"/>
    <w:rsid w:val="00F15557"/>
    <w:rsid w:val="00F167FD"/>
    <w:rsid w:val="00F16EAE"/>
    <w:rsid w:val="00F172EF"/>
    <w:rsid w:val="00F17679"/>
    <w:rsid w:val="00F225D1"/>
    <w:rsid w:val="00F2267F"/>
    <w:rsid w:val="00F229C6"/>
    <w:rsid w:val="00F22EC7"/>
    <w:rsid w:val="00F22FB9"/>
    <w:rsid w:val="00F23AE4"/>
    <w:rsid w:val="00F25F47"/>
    <w:rsid w:val="00F27F81"/>
    <w:rsid w:val="00F30BC1"/>
    <w:rsid w:val="00F3312A"/>
    <w:rsid w:val="00F37D78"/>
    <w:rsid w:val="00F42483"/>
    <w:rsid w:val="00F45674"/>
    <w:rsid w:val="00F46586"/>
    <w:rsid w:val="00F47623"/>
    <w:rsid w:val="00F52AC1"/>
    <w:rsid w:val="00F532E7"/>
    <w:rsid w:val="00F536DF"/>
    <w:rsid w:val="00F53A0A"/>
    <w:rsid w:val="00F5551D"/>
    <w:rsid w:val="00F563A8"/>
    <w:rsid w:val="00F566E7"/>
    <w:rsid w:val="00F570E1"/>
    <w:rsid w:val="00F571FA"/>
    <w:rsid w:val="00F575AC"/>
    <w:rsid w:val="00F64E7F"/>
    <w:rsid w:val="00F65304"/>
    <w:rsid w:val="00F653B8"/>
    <w:rsid w:val="00F66EE0"/>
    <w:rsid w:val="00F70D7E"/>
    <w:rsid w:val="00F71A20"/>
    <w:rsid w:val="00F725E4"/>
    <w:rsid w:val="00F726B3"/>
    <w:rsid w:val="00F7592F"/>
    <w:rsid w:val="00F76549"/>
    <w:rsid w:val="00F7728A"/>
    <w:rsid w:val="00F828BA"/>
    <w:rsid w:val="00F84880"/>
    <w:rsid w:val="00F86629"/>
    <w:rsid w:val="00F871FA"/>
    <w:rsid w:val="00F87364"/>
    <w:rsid w:val="00F8769F"/>
    <w:rsid w:val="00F87C79"/>
    <w:rsid w:val="00F90D57"/>
    <w:rsid w:val="00F92284"/>
    <w:rsid w:val="00F9334C"/>
    <w:rsid w:val="00F93BFF"/>
    <w:rsid w:val="00F94077"/>
    <w:rsid w:val="00F95280"/>
    <w:rsid w:val="00FA075C"/>
    <w:rsid w:val="00FA1266"/>
    <w:rsid w:val="00FA1EBE"/>
    <w:rsid w:val="00FA2ECC"/>
    <w:rsid w:val="00FA2FEE"/>
    <w:rsid w:val="00FA369F"/>
    <w:rsid w:val="00FA387A"/>
    <w:rsid w:val="00FA3E45"/>
    <w:rsid w:val="00FA4510"/>
    <w:rsid w:val="00FA5F6E"/>
    <w:rsid w:val="00FA67E2"/>
    <w:rsid w:val="00FA6CDD"/>
    <w:rsid w:val="00FA70AB"/>
    <w:rsid w:val="00FA7848"/>
    <w:rsid w:val="00FA7CD3"/>
    <w:rsid w:val="00FB1F38"/>
    <w:rsid w:val="00FB5D11"/>
    <w:rsid w:val="00FC0119"/>
    <w:rsid w:val="00FC03FB"/>
    <w:rsid w:val="00FC1192"/>
    <w:rsid w:val="00FC15E3"/>
    <w:rsid w:val="00FC186A"/>
    <w:rsid w:val="00FC2EF0"/>
    <w:rsid w:val="00FC4118"/>
    <w:rsid w:val="00FC49CE"/>
    <w:rsid w:val="00FC6B98"/>
    <w:rsid w:val="00FD2939"/>
    <w:rsid w:val="00FD380B"/>
    <w:rsid w:val="00FD47DD"/>
    <w:rsid w:val="00FD53BA"/>
    <w:rsid w:val="00FD7AAF"/>
    <w:rsid w:val="00FE0C95"/>
    <w:rsid w:val="00FE284C"/>
    <w:rsid w:val="00FE3171"/>
    <w:rsid w:val="00FE3BFE"/>
    <w:rsid w:val="00FE67E0"/>
    <w:rsid w:val="00FE7473"/>
    <w:rsid w:val="00FE7D8E"/>
    <w:rsid w:val="00FF012B"/>
    <w:rsid w:val="00FF16CF"/>
    <w:rsid w:val="00FF3592"/>
    <w:rsid w:val="00FF4C36"/>
    <w:rsid w:val="00FF560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C21F0E"/>
  <w15:chartTrackingRefBased/>
  <w15:docId w15:val="{9D1103E0-3D75-4431-9559-38C223A9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index heading" w:uiPriority="99"/>
    <w:lsdException w:name="caption" w:semiHidden="1" w:uiPriority="99" w:unhideWhenUsed="1" w:qFormat="1"/>
    <w:lsdException w:name="annotation reference" w:qFormat="1"/>
    <w:lsdException w:name="endnote text"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Strong" w:qFormat="1"/>
    <w:lsdException w:name="Emphasis"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50D5"/>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6C50D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6C50D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6C50D5"/>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rsid w:val="006C50D5"/>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6C50D5"/>
    <w:pPr>
      <w:ind w:left="1701" w:hanging="1701"/>
      <w:outlineLvl w:val="4"/>
    </w:pPr>
    <w:rPr>
      <w:sz w:val="22"/>
    </w:rPr>
  </w:style>
  <w:style w:type="paragraph" w:styleId="Heading6">
    <w:name w:val="heading 6"/>
    <w:aliases w:val="T1,Header 6"/>
    <w:basedOn w:val="H6"/>
    <w:next w:val="Normal"/>
    <w:link w:val="Heading6Char"/>
    <w:qFormat/>
    <w:rsid w:val="006C50D5"/>
    <w:pPr>
      <w:outlineLvl w:val="5"/>
    </w:pPr>
  </w:style>
  <w:style w:type="paragraph" w:styleId="Heading7">
    <w:name w:val="heading 7"/>
    <w:basedOn w:val="H6"/>
    <w:next w:val="Normal"/>
    <w:link w:val="Heading7Char"/>
    <w:qFormat/>
    <w:rsid w:val="006C50D5"/>
    <w:pPr>
      <w:outlineLvl w:val="6"/>
    </w:pPr>
  </w:style>
  <w:style w:type="paragraph" w:styleId="Heading8">
    <w:name w:val="heading 8"/>
    <w:basedOn w:val="Heading1"/>
    <w:next w:val="Normal"/>
    <w:link w:val="Heading8Char"/>
    <w:qFormat/>
    <w:rsid w:val="006C50D5"/>
    <w:pPr>
      <w:ind w:left="0" w:firstLine="0"/>
      <w:outlineLvl w:val="7"/>
    </w:pPr>
  </w:style>
  <w:style w:type="paragraph" w:styleId="Heading9">
    <w:name w:val="heading 9"/>
    <w:basedOn w:val="Heading8"/>
    <w:next w:val="Normal"/>
    <w:link w:val="Heading9Char"/>
    <w:qFormat/>
    <w:rsid w:val="006C50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1229AD"/>
    <w:rPr>
      <w:rFonts w:ascii="Arial" w:hAnsi="Arial"/>
      <w:sz w:val="36"/>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168F5"/>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993875"/>
    <w:rPr>
      <w:rFonts w:ascii="Arial" w:hAnsi="Arial"/>
      <w:sz w:val="28"/>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rsid w:val="00993875"/>
    <w:rPr>
      <w:rFonts w:ascii="Arial" w:hAnsi="Arial"/>
      <w:sz w:val="24"/>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1229AD"/>
    <w:rPr>
      <w:rFonts w:ascii="Arial" w:hAnsi="Arial"/>
      <w:sz w:val="22"/>
    </w:rPr>
  </w:style>
  <w:style w:type="paragraph" w:customStyle="1" w:styleId="H6">
    <w:name w:val="H6"/>
    <w:basedOn w:val="Heading5"/>
    <w:next w:val="Normal"/>
    <w:link w:val="H6Char"/>
    <w:rsid w:val="006C50D5"/>
    <w:pPr>
      <w:ind w:left="1985" w:hanging="1985"/>
      <w:outlineLvl w:val="9"/>
    </w:pPr>
    <w:rPr>
      <w:sz w:val="20"/>
    </w:rPr>
  </w:style>
  <w:style w:type="character" w:customStyle="1" w:styleId="Heading6Char">
    <w:name w:val="Heading 6 Char"/>
    <w:aliases w:val="T1 Char,Header 6 Char"/>
    <w:link w:val="Heading6"/>
    <w:rsid w:val="001229AD"/>
    <w:rPr>
      <w:rFonts w:ascii="Arial" w:hAnsi="Arial"/>
    </w:rPr>
  </w:style>
  <w:style w:type="character" w:customStyle="1" w:styleId="Heading7Char">
    <w:name w:val="Heading 7 Char"/>
    <w:link w:val="Heading7"/>
    <w:rsid w:val="001229AD"/>
    <w:rPr>
      <w:rFonts w:ascii="Arial" w:hAnsi="Arial"/>
    </w:rPr>
  </w:style>
  <w:style w:type="character" w:customStyle="1" w:styleId="Heading8Char">
    <w:name w:val="Heading 8 Char"/>
    <w:link w:val="Heading8"/>
    <w:rsid w:val="001229AD"/>
    <w:rPr>
      <w:rFonts w:ascii="Arial" w:hAnsi="Arial"/>
      <w:sz w:val="36"/>
    </w:rPr>
  </w:style>
  <w:style w:type="character" w:customStyle="1" w:styleId="Heading9Char">
    <w:name w:val="Heading 9 Char"/>
    <w:link w:val="Heading9"/>
    <w:rsid w:val="001229AD"/>
    <w:rPr>
      <w:rFonts w:ascii="Arial" w:hAnsi="Arial"/>
      <w:sz w:val="36"/>
    </w:rPr>
  </w:style>
  <w:style w:type="paragraph" w:styleId="TOC9">
    <w:name w:val="toc 9"/>
    <w:basedOn w:val="TOC8"/>
    <w:uiPriority w:val="39"/>
    <w:rsid w:val="006C50D5"/>
    <w:pPr>
      <w:ind w:left="1418" w:hanging="1418"/>
    </w:pPr>
  </w:style>
  <w:style w:type="paragraph" w:styleId="TOC8">
    <w:name w:val="toc 8"/>
    <w:basedOn w:val="TOC1"/>
    <w:uiPriority w:val="39"/>
    <w:rsid w:val="006C50D5"/>
    <w:pPr>
      <w:spacing w:before="180"/>
      <w:ind w:left="2693" w:hanging="2693"/>
    </w:pPr>
    <w:rPr>
      <w:b/>
    </w:rPr>
  </w:style>
  <w:style w:type="paragraph" w:styleId="TOC1">
    <w:name w:val="toc 1"/>
    <w:uiPriority w:val="39"/>
    <w:rsid w:val="006C50D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C50D5"/>
    <w:pPr>
      <w:keepLines/>
      <w:tabs>
        <w:tab w:val="center" w:pos="4536"/>
        <w:tab w:val="right" w:pos="9072"/>
      </w:tabs>
    </w:pPr>
    <w:rPr>
      <w:noProof/>
    </w:rPr>
  </w:style>
  <w:style w:type="character" w:customStyle="1" w:styleId="ZGSM">
    <w:name w:val="ZGSM"/>
    <w:rsid w:val="006C50D5"/>
  </w:style>
  <w:style w:type="paragraph" w:customStyle="1" w:styleId="ZD">
    <w:name w:val="ZD"/>
    <w:rsid w:val="006C50D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6C50D5"/>
    <w:pPr>
      <w:ind w:left="1701" w:hanging="1701"/>
    </w:pPr>
  </w:style>
  <w:style w:type="paragraph" w:styleId="TOC4">
    <w:name w:val="toc 4"/>
    <w:basedOn w:val="TOC3"/>
    <w:uiPriority w:val="39"/>
    <w:rsid w:val="006C50D5"/>
    <w:pPr>
      <w:ind w:left="1418" w:hanging="1418"/>
    </w:pPr>
  </w:style>
  <w:style w:type="paragraph" w:styleId="TOC3">
    <w:name w:val="toc 3"/>
    <w:basedOn w:val="TOC2"/>
    <w:uiPriority w:val="39"/>
    <w:rsid w:val="006C50D5"/>
    <w:pPr>
      <w:ind w:left="1134" w:hanging="1134"/>
    </w:pPr>
  </w:style>
  <w:style w:type="paragraph" w:styleId="TOC2">
    <w:name w:val="toc 2"/>
    <w:basedOn w:val="TOC1"/>
    <w:uiPriority w:val="39"/>
    <w:rsid w:val="006C50D5"/>
    <w:pPr>
      <w:keepNext w:val="0"/>
      <w:spacing w:before="0"/>
      <w:ind w:left="851" w:hanging="851"/>
    </w:pPr>
    <w:rPr>
      <w:sz w:val="20"/>
    </w:rPr>
  </w:style>
  <w:style w:type="paragraph" w:styleId="Footer">
    <w:name w:val="footer"/>
    <w:basedOn w:val="Header"/>
    <w:link w:val="FooterChar"/>
    <w:rsid w:val="006C50D5"/>
    <w:pPr>
      <w:jc w:val="center"/>
    </w:pPr>
    <w:rPr>
      <w:i/>
    </w:rPr>
  </w:style>
  <w:style w:type="character" w:customStyle="1" w:styleId="FooterChar">
    <w:name w:val="Footer Char"/>
    <w:link w:val="Footer"/>
    <w:rsid w:val="001229AD"/>
    <w:rPr>
      <w:rFonts w:ascii="Arial" w:hAnsi="Arial"/>
      <w:b/>
      <w:i/>
      <w:noProof/>
      <w:sz w:val="18"/>
    </w:rPr>
  </w:style>
  <w:style w:type="paragraph" w:customStyle="1" w:styleId="TT">
    <w:name w:val="TT"/>
    <w:basedOn w:val="Heading1"/>
    <w:next w:val="Normal"/>
    <w:rsid w:val="006C50D5"/>
    <w:pPr>
      <w:outlineLvl w:val="9"/>
    </w:pPr>
  </w:style>
  <w:style w:type="paragraph" w:customStyle="1" w:styleId="NF">
    <w:name w:val="NF"/>
    <w:basedOn w:val="NO"/>
    <w:rsid w:val="006C50D5"/>
    <w:pPr>
      <w:keepNext/>
      <w:spacing w:after="0"/>
    </w:pPr>
    <w:rPr>
      <w:rFonts w:ascii="Arial" w:hAnsi="Arial"/>
      <w:sz w:val="18"/>
    </w:rPr>
  </w:style>
  <w:style w:type="paragraph" w:customStyle="1" w:styleId="NO">
    <w:name w:val="NO"/>
    <w:basedOn w:val="Normal"/>
    <w:link w:val="NOChar2"/>
    <w:rsid w:val="006C50D5"/>
    <w:pPr>
      <w:keepLines/>
      <w:ind w:left="1135" w:hanging="851"/>
    </w:pPr>
  </w:style>
  <w:style w:type="character" w:customStyle="1" w:styleId="NOChar2">
    <w:name w:val="NO Char2"/>
    <w:link w:val="NO"/>
    <w:locked/>
    <w:rsid w:val="001229AD"/>
  </w:style>
  <w:style w:type="paragraph" w:customStyle="1" w:styleId="PL">
    <w:name w:val="PL"/>
    <w:link w:val="PLChar"/>
    <w:rsid w:val="006C5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C50D5"/>
    <w:pPr>
      <w:jc w:val="right"/>
    </w:pPr>
  </w:style>
  <w:style w:type="paragraph" w:customStyle="1" w:styleId="TAL">
    <w:name w:val="TAL"/>
    <w:basedOn w:val="Normal"/>
    <w:link w:val="TALChar"/>
    <w:rsid w:val="006C50D5"/>
    <w:pPr>
      <w:keepNext/>
      <w:keepLines/>
      <w:spacing w:after="0"/>
    </w:pPr>
    <w:rPr>
      <w:rFonts w:ascii="Arial" w:hAnsi="Arial"/>
      <w:sz w:val="18"/>
    </w:rPr>
  </w:style>
  <w:style w:type="character" w:customStyle="1" w:styleId="TALChar">
    <w:name w:val="TAL Char"/>
    <w:link w:val="TAL"/>
    <w:qFormat/>
    <w:rsid w:val="004168F5"/>
    <w:rPr>
      <w:rFonts w:ascii="Arial" w:hAnsi="Arial"/>
      <w:sz w:val="18"/>
    </w:rPr>
  </w:style>
  <w:style w:type="paragraph" w:customStyle="1" w:styleId="TAH">
    <w:name w:val="TAH"/>
    <w:basedOn w:val="TAC"/>
    <w:link w:val="TAHCar"/>
    <w:rsid w:val="006C50D5"/>
    <w:rPr>
      <w:b/>
    </w:rPr>
  </w:style>
  <w:style w:type="paragraph" w:customStyle="1" w:styleId="TAC">
    <w:name w:val="TAC"/>
    <w:basedOn w:val="TAL"/>
    <w:link w:val="TACCar"/>
    <w:rsid w:val="006C50D5"/>
    <w:pPr>
      <w:jc w:val="center"/>
    </w:pPr>
  </w:style>
  <w:style w:type="character" w:customStyle="1" w:styleId="TACCar">
    <w:name w:val="TAC Car"/>
    <w:link w:val="TAC"/>
    <w:qFormat/>
    <w:rsid w:val="00993875"/>
    <w:rPr>
      <w:rFonts w:ascii="Arial" w:hAnsi="Arial"/>
      <w:sz w:val="18"/>
    </w:rPr>
  </w:style>
  <w:style w:type="character" w:customStyle="1" w:styleId="TAHCar">
    <w:name w:val="TAH Car"/>
    <w:link w:val="TAH"/>
    <w:qFormat/>
    <w:rsid w:val="004168F5"/>
    <w:rPr>
      <w:rFonts w:ascii="Arial" w:hAnsi="Arial"/>
      <w:b/>
      <w:sz w:val="18"/>
    </w:rPr>
  </w:style>
  <w:style w:type="paragraph" w:customStyle="1" w:styleId="LD">
    <w:name w:val="LD"/>
    <w:rsid w:val="006C50D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6C50D5"/>
    <w:pPr>
      <w:keepLines/>
      <w:ind w:left="1702" w:hanging="1418"/>
    </w:pPr>
  </w:style>
  <w:style w:type="paragraph" w:customStyle="1" w:styleId="FP">
    <w:name w:val="FP"/>
    <w:basedOn w:val="Normal"/>
    <w:rsid w:val="006C50D5"/>
    <w:pPr>
      <w:spacing w:after="0"/>
    </w:pPr>
  </w:style>
  <w:style w:type="paragraph" w:customStyle="1" w:styleId="NW">
    <w:name w:val="NW"/>
    <w:basedOn w:val="NO"/>
    <w:rsid w:val="006C50D5"/>
    <w:pPr>
      <w:spacing w:after="0"/>
    </w:pPr>
  </w:style>
  <w:style w:type="paragraph" w:customStyle="1" w:styleId="EW">
    <w:name w:val="EW"/>
    <w:basedOn w:val="EX"/>
    <w:rsid w:val="006C50D5"/>
    <w:pPr>
      <w:spacing w:after="0"/>
    </w:pPr>
  </w:style>
  <w:style w:type="paragraph" w:customStyle="1" w:styleId="B1">
    <w:name w:val="B1"/>
    <w:basedOn w:val="List"/>
    <w:link w:val="B1Char"/>
    <w:rsid w:val="006C50D5"/>
  </w:style>
  <w:style w:type="character" w:customStyle="1" w:styleId="B1Char">
    <w:name w:val="B1 Char"/>
    <w:link w:val="B1"/>
    <w:rsid w:val="00993875"/>
  </w:style>
  <w:style w:type="paragraph" w:styleId="TOC6">
    <w:name w:val="toc 6"/>
    <w:basedOn w:val="TOC5"/>
    <w:next w:val="Normal"/>
    <w:uiPriority w:val="39"/>
    <w:rsid w:val="006C50D5"/>
    <w:pPr>
      <w:ind w:left="1985" w:hanging="1985"/>
    </w:pPr>
  </w:style>
  <w:style w:type="paragraph" w:styleId="TOC7">
    <w:name w:val="toc 7"/>
    <w:basedOn w:val="TOC6"/>
    <w:next w:val="Normal"/>
    <w:uiPriority w:val="39"/>
    <w:rsid w:val="006C50D5"/>
    <w:pPr>
      <w:ind w:left="2268" w:hanging="2268"/>
    </w:pPr>
  </w:style>
  <w:style w:type="paragraph" w:customStyle="1" w:styleId="EditorsNote">
    <w:name w:val="Editor's Note"/>
    <w:aliases w:val="EN,Editor's Noteormal"/>
    <w:basedOn w:val="NO"/>
    <w:link w:val="EditorsNoteChar2"/>
    <w:rsid w:val="006C50D5"/>
    <w:rPr>
      <w:color w:val="FF0000"/>
    </w:rPr>
  </w:style>
  <w:style w:type="paragraph" w:customStyle="1" w:styleId="TH">
    <w:name w:val="TH"/>
    <w:basedOn w:val="Normal"/>
    <w:link w:val="THChar"/>
    <w:rsid w:val="006C50D5"/>
    <w:pPr>
      <w:keepNext/>
      <w:keepLines/>
      <w:spacing w:before="60"/>
      <w:jc w:val="center"/>
    </w:pPr>
    <w:rPr>
      <w:rFonts w:ascii="Arial" w:hAnsi="Arial"/>
      <w:b/>
    </w:rPr>
  </w:style>
  <w:style w:type="character" w:customStyle="1" w:styleId="THChar">
    <w:name w:val="TH Char"/>
    <w:link w:val="TH"/>
    <w:qFormat/>
    <w:rsid w:val="009F38D6"/>
    <w:rPr>
      <w:rFonts w:ascii="Arial" w:hAnsi="Arial"/>
      <w:b/>
    </w:rPr>
  </w:style>
  <w:style w:type="paragraph" w:customStyle="1" w:styleId="ZA">
    <w:name w:val="ZA"/>
    <w:link w:val="ZAChar"/>
    <w:rsid w:val="006C50D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C50D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C50D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C50D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C50D5"/>
    <w:pPr>
      <w:ind w:left="851" w:hanging="851"/>
    </w:pPr>
  </w:style>
  <w:style w:type="paragraph" w:customStyle="1" w:styleId="ZH">
    <w:name w:val="ZH"/>
    <w:rsid w:val="006C50D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6C50D5"/>
    <w:pPr>
      <w:keepNext w:val="0"/>
      <w:spacing w:before="0" w:after="240"/>
    </w:pPr>
  </w:style>
  <w:style w:type="paragraph" w:customStyle="1" w:styleId="ZG">
    <w:name w:val="ZG"/>
    <w:rsid w:val="006C50D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6C50D5"/>
  </w:style>
  <w:style w:type="character" w:customStyle="1" w:styleId="B2Char">
    <w:name w:val="B2 Char"/>
    <w:link w:val="B2"/>
    <w:qFormat/>
    <w:rsid w:val="001229AD"/>
  </w:style>
  <w:style w:type="paragraph" w:customStyle="1" w:styleId="B3">
    <w:name w:val="B3"/>
    <w:basedOn w:val="List3"/>
    <w:link w:val="B3Char"/>
    <w:rsid w:val="006C50D5"/>
  </w:style>
  <w:style w:type="character" w:customStyle="1" w:styleId="B3Char">
    <w:name w:val="B3 Char"/>
    <w:link w:val="B3"/>
    <w:rsid w:val="001229AD"/>
  </w:style>
  <w:style w:type="paragraph" w:customStyle="1" w:styleId="B4">
    <w:name w:val="B4"/>
    <w:basedOn w:val="List4"/>
    <w:link w:val="B4Char"/>
    <w:rsid w:val="006C50D5"/>
  </w:style>
  <w:style w:type="paragraph" w:customStyle="1" w:styleId="B5">
    <w:name w:val="B5"/>
    <w:basedOn w:val="List5"/>
    <w:link w:val="B5Char"/>
    <w:rsid w:val="006C50D5"/>
  </w:style>
  <w:style w:type="paragraph" w:customStyle="1" w:styleId="ZTD">
    <w:name w:val="ZTD"/>
    <w:basedOn w:val="ZB"/>
    <w:rsid w:val="006C50D5"/>
    <w:pPr>
      <w:framePr w:hRule="auto" w:wrap="notBeside" w:y="852"/>
    </w:pPr>
    <w:rPr>
      <w:i w:val="0"/>
      <w:sz w:val="40"/>
    </w:rPr>
  </w:style>
  <w:style w:type="paragraph" w:customStyle="1" w:styleId="ZV">
    <w:name w:val="ZV"/>
    <w:basedOn w:val="ZU"/>
    <w:rsid w:val="006C50D5"/>
    <w:pPr>
      <w:framePr w:wrap="notBeside" w:y="16161"/>
    </w:pPr>
  </w:style>
  <w:style w:type="character" w:styleId="FollowedHyperlink">
    <w:name w:val="FollowedHyperlink"/>
    <w:rsid w:val="00A71C8A"/>
    <w:rPr>
      <w:color w:val="954F72"/>
      <w:u w:val="single"/>
    </w:rPr>
  </w:style>
  <w:style w:type="character" w:styleId="CommentReference">
    <w:name w:val="annotation reference"/>
    <w:qFormat/>
    <w:rsid w:val="00A71C8A"/>
    <w:rPr>
      <w:sz w:val="16"/>
      <w:szCs w:val="16"/>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993875"/>
    <w:pPr>
      <w:spacing w:after="0"/>
    </w:pPr>
    <w:rPr>
      <w:rFonts w:ascii="Segoe UI" w:hAnsi="Segoe UI"/>
      <w:sz w:val="18"/>
      <w:szCs w:val="18"/>
      <w:lang w:val="x-none"/>
    </w:rPr>
  </w:style>
  <w:style w:type="character" w:customStyle="1" w:styleId="BalloonTextChar">
    <w:name w:val="Balloon Text Char"/>
    <w:link w:val="BalloonText"/>
    <w:uiPriority w:val="99"/>
    <w:rsid w:val="00993875"/>
    <w:rPr>
      <w:rFonts w:ascii="Segoe UI" w:hAnsi="Segoe UI" w:cs="Segoe UI"/>
      <w:sz w:val="18"/>
      <w:szCs w:val="18"/>
      <w:lang w:eastAsia="en-US"/>
    </w:rPr>
  </w:style>
  <w:style w:type="paragraph" w:styleId="Index2">
    <w:name w:val="index 2"/>
    <w:basedOn w:val="Index1"/>
    <w:rsid w:val="006C50D5"/>
    <w:pPr>
      <w:ind w:left="284"/>
    </w:pPr>
  </w:style>
  <w:style w:type="paragraph" w:styleId="Index1">
    <w:name w:val="index 1"/>
    <w:basedOn w:val="Normal"/>
    <w:rsid w:val="006C50D5"/>
    <w:pPr>
      <w:keepLines/>
      <w:spacing w:after="0"/>
    </w:p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qFormat/>
    <w:rsid w:val="001229AD"/>
    <w:rPr>
      <w:rFonts w:ascii="Arial" w:hAnsi="Arial"/>
      <w:sz w:val="28"/>
      <w:lang w:eastAsia="en-US"/>
    </w:rPr>
  </w:style>
  <w:style w:type="paragraph" w:styleId="CommentText">
    <w:name w:val="annotation text"/>
    <w:basedOn w:val="Normal"/>
    <w:link w:val="CommentTextChar"/>
    <w:uiPriority w:val="99"/>
    <w:qFormat/>
    <w:rsid w:val="00A71C8A"/>
    <w:rPr>
      <w:lang w:val="x-none"/>
    </w:rPr>
  </w:style>
  <w:style w:type="character" w:customStyle="1" w:styleId="CommentTextChar">
    <w:name w:val="Comment Text Char"/>
    <w:link w:val="CommentText"/>
    <w:uiPriority w:val="99"/>
    <w:qFormat/>
    <w:rsid w:val="00A71C8A"/>
    <w:rPr>
      <w:lang w:eastAsia="en-US"/>
    </w:rPr>
  </w:style>
  <w:style w:type="paragraph" w:customStyle="1" w:styleId="Default">
    <w:name w:val="Default"/>
    <w:uiPriority w:val="99"/>
    <w:rsid w:val="00C50698"/>
    <w:pPr>
      <w:autoSpaceDE w:val="0"/>
      <w:autoSpaceDN w:val="0"/>
      <w:adjustRightInd w:val="0"/>
    </w:pPr>
    <w:rPr>
      <w:rFonts w:ascii="Arial" w:eastAsia="Calibri" w:hAnsi="Arial" w:cs="Arial"/>
      <w:color w:val="000000"/>
      <w:sz w:val="24"/>
      <w:szCs w:val="24"/>
      <w:lang w:val="en-US" w:eastAsia="en-US"/>
    </w:rPr>
  </w:style>
  <w:style w:type="character" w:styleId="Hyperlink">
    <w:name w:val="Hyperlink"/>
    <w:uiPriority w:val="99"/>
    <w:unhideWhenUsed/>
    <w:qFormat/>
    <w:rsid w:val="00C50698"/>
    <w:rPr>
      <w:color w:val="0563C1"/>
      <w:u w:val="single"/>
    </w:rPr>
  </w:style>
  <w:style w:type="character" w:customStyle="1" w:styleId="H6Char">
    <w:name w:val="H6 Char"/>
    <w:link w:val="H6"/>
    <w:rsid w:val="00BD63BA"/>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C50D5"/>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00462"/>
    <w:rPr>
      <w:rFonts w:ascii="Arial" w:hAnsi="Arial"/>
      <w:b/>
      <w:noProof/>
      <w:sz w:val="18"/>
    </w:rPr>
  </w:style>
  <w:style w:type="character" w:customStyle="1" w:styleId="TAL0">
    <w:name w:val="TAL (文字)"/>
    <w:rsid w:val="00000462"/>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rsid w:val="00000462"/>
    <w:rPr>
      <w:rFonts w:ascii="Calibri Light" w:eastAsia="Times New Roman" w:hAnsi="Calibri Light" w:cs="Times New Roman"/>
      <w:color w:val="2E74B5"/>
      <w:sz w:val="32"/>
      <w:szCs w:val="32"/>
      <w:lang w:eastAsia="en-US"/>
    </w:rPr>
  </w:style>
  <w:style w:type="character" w:customStyle="1" w:styleId="NOChar">
    <w:name w:val="NO Char"/>
    <w:qFormat/>
    <w:locked/>
    <w:rsid w:val="00000462"/>
    <w:rPr>
      <w:lang w:eastAsia="x-none"/>
    </w:rPr>
  </w:style>
  <w:style w:type="paragraph" w:styleId="Revision">
    <w:name w:val="Revision"/>
    <w:hidden/>
    <w:uiPriority w:val="99"/>
    <w:rsid w:val="00AD0D8E"/>
    <w:rPr>
      <w:lang w:eastAsia="en-US"/>
    </w:rPr>
  </w:style>
  <w:style w:type="paragraph" w:styleId="HTMLPreformatted">
    <w:name w:val="HTML Preformatted"/>
    <w:basedOn w:val="Normal"/>
    <w:link w:val="HTMLPreformattedChar"/>
    <w:uiPriority w:val="99"/>
    <w:unhideWhenUsed/>
    <w:rsid w:val="00AD0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AD0D8E"/>
    <w:rPr>
      <w:rFonts w:ascii="Courier New" w:hAnsi="Courier New" w:cs="Courier New"/>
      <w:lang w:val="en-US" w:eastAsia="en-US"/>
    </w:rPr>
  </w:style>
  <w:style w:type="character" w:customStyle="1" w:styleId="PLChar">
    <w:name w:val="PL Char"/>
    <w:link w:val="PL"/>
    <w:qFormat/>
    <w:locked/>
    <w:rsid w:val="00AD0D8E"/>
    <w:rPr>
      <w:rFonts w:ascii="Courier New" w:hAnsi="Courier New"/>
      <w:noProof/>
      <w:sz w:val="16"/>
    </w:rPr>
  </w:style>
  <w:style w:type="character" w:styleId="UnresolvedMention">
    <w:name w:val="Unresolved Mention"/>
    <w:uiPriority w:val="99"/>
    <w:semiHidden/>
    <w:unhideWhenUsed/>
    <w:rsid w:val="00AD0D8E"/>
    <w:rPr>
      <w:color w:val="808080"/>
      <w:shd w:val="clear" w:color="auto" w:fill="E6E6E6"/>
    </w:rPr>
  </w:style>
  <w:style w:type="character" w:customStyle="1" w:styleId="EXChar">
    <w:name w:val="EX Char"/>
    <w:link w:val="EX"/>
    <w:locked/>
    <w:rsid w:val="00746A06"/>
  </w:style>
  <w:style w:type="character" w:customStyle="1" w:styleId="EXCar">
    <w:name w:val="EX Car"/>
    <w:rsid w:val="006224A9"/>
    <w:rPr>
      <w:lang w:eastAsia="en-US"/>
    </w:rPr>
  </w:style>
  <w:style w:type="character" w:customStyle="1" w:styleId="TANChar">
    <w:name w:val="TAN Char"/>
    <w:link w:val="TAN"/>
    <w:qFormat/>
    <w:rsid w:val="00826A3C"/>
    <w:rPr>
      <w:rFonts w:ascii="Arial" w:hAnsi="Arial"/>
      <w:sz w:val="18"/>
    </w:rPr>
  </w:style>
  <w:style w:type="character" w:customStyle="1" w:styleId="FooterChar1">
    <w:name w:val="Footer Char1"/>
    <w:rsid w:val="003A32ED"/>
    <w:rPr>
      <w:rFonts w:ascii="Arial" w:hAnsi="Arial"/>
      <w:b/>
      <w:i/>
      <w:noProof/>
      <w:sz w:val="18"/>
    </w:rPr>
  </w:style>
  <w:style w:type="character" w:styleId="Emphasis">
    <w:name w:val="Emphasis"/>
    <w:uiPriority w:val="20"/>
    <w:qFormat/>
    <w:rsid w:val="00505ACD"/>
    <w:rPr>
      <w:i/>
      <w:iCs/>
    </w:rPr>
  </w:style>
  <w:style w:type="paragraph" w:styleId="List">
    <w:name w:val="List"/>
    <w:basedOn w:val="Normal"/>
    <w:link w:val="ListChar1"/>
    <w:rsid w:val="006C50D5"/>
    <w:pPr>
      <w:ind w:left="568" w:hanging="284"/>
    </w:pPr>
  </w:style>
  <w:style w:type="paragraph" w:styleId="List2">
    <w:name w:val="List 2"/>
    <w:basedOn w:val="List"/>
    <w:link w:val="List2Char"/>
    <w:rsid w:val="006C50D5"/>
    <w:pPr>
      <w:ind w:left="851"/>
    </w:pPr>
  </w:style>
  <w:style w:type="paragraph" w:styleId="List3">
    <w:name w:val="List 3"/>
    <w:basedOn w:val="List2"/>
    <w:link w:val="List3Char"/>
    <w:rsid w:val="006C50D5"/>
    <w:pPr>
      <w:ind w:left="1135"/>
    </w:pPr>
  </w:style>
  <w:style w:type="paragraph" w:styleId="List4">
    <w:name w:val="List 4"/>
    <w:basedOn w:val="List3"/>
    <w:rsid w:val="006C50D5"/>
    <w:pPr>
      <w:ind w:left="1418"/>
    </w:pPr>
  </w:style>
  <w:style w:type="paragraph" w:styleId="List5">
    <w:name w:val="List 5"/>
    <w:basedOn w:val="List4"/>
    <w:rsid w:val="006C50D5"/>
    <w:pPr>
      <w:ind w:left="1702"/>
    </w:pPr>
  </w:style>
  <w:style w:type="character" w:styleId="FootnoteReference">
    <w:name w:val="footnote reference"/>
    <w:basedOn w:val="DefaultParagraphFont"/>
    <w:rsid w:val="006C50D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C50D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56921"/>
    <w:rPr>
      <w:sz w:val="16"/>
    </w:rPr>
  </w:style>
  <w:style w:type="paragraph" w:styleId="ListBullet">
    <w:name w:val="List Bullet"/>
    <w:aliases w:val="UL"/>
    <w:basedOn w:val="List"/>
    <w:rsid w:val="006C50D5"/>
  </w:style>
  <w:style w:type="paragraph" w:styleId="ListBullet2">
    <w:name w:val="List Bullet 2"/>
    <w:aliases w:val="lb2"/>
    <w:basedOn w:val="ListBullet"/>
    <w:rsid w:val="006C50D5"/>
    <w:pPr>
      <w:ind w:left="851"/>
    </w:pPr>
  </w:style>
  <w:style w:type="paragraph" w:styleId="ListBullet3">
    <w:name w:val="List Bullet 3"/>
    <w:basedOn w:val="ListBullet2"/>
    <w:rsid w:val="006C50D5"/>
    <w:pPr>
      <w:ind w:left="1135"/>
    </w:pPr>
  </w:style>
  <w:style w:type="paragraph" w:styleId="ListBullet4">
    <w:name w:val="List Bullet 4"/>
    <w:basedOn w:val="ListBullet3"/>
    <w:rsid w:val="006C50D5"/>
    <w:pPr>
      <w:ind w:left="1418"/>
    </w:pPr>
  </w:style>
  <w:style w:type="paragraph" w:styleId="ListBullet5">
    <w:name w:val="List Bullet 5"/>
    <w:basedOn w:val="ListBullet4"/>
    <w:rsid w:val="006C50D5"/>
    <w:pPr>
      <w:ind w:left="1702"/>
    </w:pPr>
  </w:style>
  <w:style w:type="paragraph" w:styleId="ListNumber">
    <w:name w:val="List Number"/>
    <w:basedOn w:val="List"/>
    <w:rsid w:val="006C50D5"/>
  </w:style>
  <w:style w:type="paragraph" w:styleId="ListNumber2">
    <w:name w:val="List Number 2"/>
    <w:basedOn w:val="ListNumber"/>
    <w:rsid w:val="006C50D5"/>
    <w:pPr>
      <w:ind w:left="851"/>
    </w:pPr>
  </w:style>
  <w:style w:type="paragraph" w:customStyle="1" w:styleId="FL">
    <w:name w:val="FL"/>
    <w:basedOn w:val="Normal"/>
    <w:uiPriority w:val="99"/>
    <w:rsid w:val="00456921"/>
    <w:pPr>
      <w:keepNext/>
      <w:keepLines/>
      <w:spacing w:before="60"/>
      <w:jc w:val="center"/>
    </w:pPr>
    <w:rPr>
      <w:rFonts w:ascii="Arial" w:hAnsi="Arial"/>
      <w:b/>
    </w:rPr>
  </w:style>
  <w:style w:type="paragraph" w:styleId="CommentSubject">
    <w:name w:val="annotation subject"/>
    <w:basedOn w:val="CommentText"/>
    <w:next w:val="CommentText"/>
    <w:link w:val="CommentSubjectChar"/>
    <w:uiPriority w:val="99"/>
    <w:rsid w:val="00A71C8A"/>
    <w:rPr>
      <w:b/>
      <w:bCs/>
    </w:rPr>
  </w:style>
  <w:style w:type="character" w:customStyle="1" w:styleId="CommentSubjectChar">
    <w:name w:val="Comment Subject Char"/>
    <w:link w:val="CommentSubject"/>
    <w:uiPriority w:val="99"/>
    <w:rsid w:val="00A71C8A"/>
    <w:rPr>
      <w:b/>
      <w:bCs/>
      <w:lang w:eastAsia="en-US"/>
    </w:rPr>
  </w:style>
  <w:style w:type="paragraph" w:styleId="DocumentMap">
    <w:name w:val="Document Map"/>
    <w:basedOn w:val="Normal"/>
    <w:link w:val="DocumentMapChar"/>
    <w:uiPriority w:val="99"/>
    <w:rsid w:val="00F70D7E"/>
    <w:rPr>
      <w:rFonts w:ascii="Tahoma" w:hAnsi="Tahoma"/>
      <w:sz w:val="16"/>
      <w:szCs w:val="16"/>
      <w:lang w:eastAsia="x-none"/>
    </w:rPr>
  </w:style>
  <w:style w:type="character" w:customStyle="1" w:styleId="DocumentMapChar">
    <w:name w:val="Document Map Char"/>
    <w:link w:val="DocumentMap"/>
    <w:uiPriority w:val="99"/>
    <w:rsid w:val="00F70D7E"/>
    <w:rPr>
      <w:rFonts w:ascii="Tahoma" w:hAnsi="Tahoma" w:cs="Tahoma"/>
      <w:sz w:val="16"/>
      <w:szCs w:val="16"/>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4445C0"/>
    <w:rPr>
      <w:rFonts w:ascii="Arial" w:hAnsi="Arial"/>
      <w:sz w:val="24"/>
    </w:rPr>
  </w:style>
  <w:style w:type="character" w:customStyle="1" w:styleId="EditorsNoteChar2">
    <w:name w:val="Editor's Note Char2"/>
    <w:link w:val="EditorsNote"/>
    <w:rsid w:val="006D519A"/>
    <w:rPr>
      <w:color w:val="FF0000"/>
    </w:rPr>
  </w:style>
  <w:style w:type="character" w:customStyle="1" w:styleId="B4Char">
    <w:name w:val="B4 Char"/>
    <w:link w:val="B4"/>
    <w:qFormat/>
    <w:rsid w:val="00DA7A18"/>
  </w:style>
  <w:style w:type="character" w:customStyle="1" w:styleId="B5Char">
    <w:name w:val="B5 Char"/>
    <w:link w:val="B5"/>
    <w:qFormat/>
    <w:rsid w:val="00DA7A18"/>
  </w:style>
  <w:style w:type="paragraph" w:customStyle="1" w:styleId="TAJ">
    <w:name w:val="TAJ"/>
    <w:basedOn w:val="TH"/>
    <w:uiPriority w:val="99"/>
    <w:rsid w:val="00DA7A18"/>
  </w:style>
  <w:style w:type="paragraph" w:customStyle="1" w:styleId="Guidance">
    <w:name w:val="Guidance"/>
    <w:basedOn w:val="Normal"/>
    <w:link w:val="GuidanceChar"/>
    <w:uiPriority w:val="99"/>
    <w:rsid w:val="00DA7A18"/>
    <w:rPr>
      <w:i/>
      <w:color w:val="0000FF"/>
      <w:lang w:eastAsia="x-none"/>
    </w:rPr>
  </w:style>
  <w:style w:type="character" w:customStyle="1" w:styleId="GuidanceChar">
    <w:name w:val="Guidance Char"/>
    <w:link w:val="Guidance"/>
    <w:uiPriority w:val="99"/>
    <w:rsid w:val="00DA7A18"/>
    <w:rPr>
      <w:i/>
      <w:color w:val="0000FF"/>
      <w:lang w:eastAsia="x-none"/>
    </w:rPr>
  </w:style>
  <w:style w:type="paragraph" w:customStyle="1" w:styleId="CRCoverPage">
    <w:name w:val="CR Cover Page"/>
    <w:link w:val="CRCoverPageChar"/>
    <w:qFormat/>
    <w:rsid w:val="00DA7A18"/>
    <w:pPr>
      <w:spacing w:after="120"/>
    </w:pPr>
    <w:rPr>
      <w:rFonts w:ascii="Arial" w:hAnsi="Arial"/>
      <w:lang w:eastAsia="en-US"/>
    </w:rPr>
  </w:style>
  <w:style w:type="character" w:customStyle="1" w:styleId="CRCoverPageChar">
    <w:name w:val="CR Cover Page Char"/>
    <w:link w:val="CRCoverPage"/>
    <w:rsid w:val="00DA7A18"/>
    <w:rPr>
      <w:rFonts w:ascii="Arial" w:hAnsi="Arial"/>
      <w:lang w:eastAsia="en-US"/>
    </w:rPr>
  </w:style>
  <w:style w:type="character" w:customStyle="1" w:styleId="6">
    <w:name w:val="(文字) (文字)6"/>
    <w:rsid w:val="00D732D1"/>
    <w:rPr>
      <w:rFonts w:eastAsia="MS Mincho"/>
      <w:lang w:val="en-GB" w:eastAsia="ar-SA" w:bidi="ar-SA"/>
    </w:rPr>
  </w:style>
  <w:style w:type="paragraph" w:customStyle="1" w:styleId="CouvRecTitle">
    <w:name w:val="Couv Rec Title"/>
    <w:basedOn w:val="Normal"/>
    <w:uiPriority w:val="99"/>
    <w:rsid w:val="00DA7A18"/>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DA7A18"/>
    <w:pPr>
      <w:spacing w:before="120" w:after="120"/>
    </w:pPr>
    <w:rPr>
      <w:b/>
      <w:lang w:eastAsia="x-none"/>
    </w:rPr>
  </w:style>
  <w:style w:type="paragraph" w:styleId="PlainText">
    <w:name w:val="Plain Text"/>
    <w:basedOn w:val="Normal"/>
    <w:link w:val="PlainTextChar"/>
    <w:uiPriority w:val="99"/>
    <w:rsid w:val="00DA7A18"/>
    <w:rPr>
      <w:rFonts w:ascii="Courier New" w:hAnsi="Courier New"/>
      <w:lang w:val="nb-NO"/>
    </w:rPr>
  </w:style>
  <w:style w:type="character" w:customStyle="1" w:styleId="PlainTextChar">
    <w:name w:val="Plain Text Char"/>
    <w:link w:val="PlainText"/>
    <w:uiPriority w:val="99"/>
    <w:rsid w:val="00DA7A18"/>
    <w:rPr>
      <w:rFonts w:ascii="Courier New" w:hAnsi="Courier New"/>
      <w:lang w:val="nb-NO"/>
    </w:rPr>
  </w:style>
  <w:style w:type="paragraph" w:customStyle="1" w:styleId="Heading">
    <w:name w:val="Heading"/>
    <w:next w:val="Normal"/>
    <w:link w:val="HeadingChar"/>
    <w:rsid w:val="00DA7A18"/>
    <w:pPr>
      <w:spacing w:before="360"/>
      <w:ind w:left="2552"/>
    </w:pPr>
    <w:rPr>
      <w:rFonts w:ascii="Arial" w:hAnsi="Arial"/>
      <w:b/>
      <w:sz w:val="22"/>
      <w:lang w:val="en-US" w:eastAsia="en-US"/>
    </w:rPr>
  </w:style>
  <w:style w:type="character" w:customStyle="1" w:styleId="HeadingChar">
    <w:name w:val="Heading Char"/>
    <w:link w:val="Heading"/>
    <w:rsid w:val="00DA7A18"/>
    <w:rPr>
      <w:rFonts w:ascii="Arial" w:hAnsi="Arial"/>
      <w:b/>
      <w:sz w:val="22"/>
      <w:lang w:val="en-US" w:eastAsia="en-US"/>
    </w:rPr>
  </w:style>
  <w:style w:type="paragraph" w:customStyle="1" w:styleId="IBN">
    <w:name w:val="IBN"/>
    <w:basedOn w:val="Normal"/>
    <w:uiPriority w:val="99"/>
    <w:rsid w:val="00DA7A18"/>
    <w:pPr>
      <w:tabs>
        <w:tab w:val="left" w:pos="567"/>
      </w:tabs>
    </w:pPr>
  </w:style>
  <w:style w:type="paragraph" w:customStyle="1" w:styleId="NormalLatinItalique">
    <w:name w:val="Normal + (Latin) Italique"/>
    <w:basedOn w:val="Normal"/>
    <w:link w:val="NormalLatinItaliqueCar"/>
    <w:rsid w:val="00DA7A18"/>
  </w:style>
  <w:style w:type="character" w:customStyle="1" w:styleId="NormalLatinItaliqueCar">
    <w:name w:val="Normal + (Latin) Italique Car"/>
    <w:link w:val="NormalLatinItalique"/>
    <w:rsid w:val="00DA7A18"/>
  </w:style>
  <w:style w:type="paragraph" w:styleId="BodyText2">
    <w:name w:val="Body Text 2"/>
    <w:basedOn w:val="Normal"/>
    <w:link w:val="BodyText2Char"/>
    <w:uiPriority w:val="99"/>
    <w:rsid w:val="00DA7A18"/>
    <w:pPr>
      <w:spacing w:after="120"/>
    </w:pPr>
    <w:rPr>
      <w:lang w:eastAsia="ja-JP"/>
    </w:rPr>
  </w:style>
  <w:style w:type="character" w:customStyle="1" w:styleId="BodyText2Char">
    <w:name w:val="Body Text 2 Char"/>
    <w:link w:val="BodyText2"/>
    <w:uiPriority w:val="99"/>
    <w:rsid w:val="00DA7A18"/>
    <w:rPr>
      <w:lang w:eastAsia="ja-JP"/>
    </w:rPr>
  </w:style>
  <w:style w:type="paragraph" w:styleId="BodyText3">
    <w:name w:val="Body Text 3"/>
    <w:basedOn w:val="Normal"/>
    <w:link w:val="BodyText3Char"/>
    <w:uiPriority w:val="99"/>
    <w:rsid w:val="00DA7A18"/>
    <w:pPr>
      <w:spacing w:after="120"/>
    </w:pPr>
    <w:rPr>
      <w:lang w:eastAsia="ja-JP"/>
    </w:rPr>
  </w:style>
  <w:style w:type="character" w:customStyle="1" w:styleId="BodyText3Char">
    <w:name w:val="Body Text 3 Char"/>
    <w:link w:val="BodyText3"/>
    <w:uiPriority w:val="99"/>
    <w:rsid w:val="00DA7A18"/>
    <w:rPr>
      <w:lang w:eastAsia="ja-JP"/>
    </w:rPr>
  </w:style>
  <w:style w:type="paragraph" w:customStyle="1" w:styleId="tableentry">
    <w:name w:val="table entry"/>
    <w:basedOn w:val="Normal"/>
    <w:uiPriority w:val="99"/>
    <w:rsid w:val="00DA7A18"/>
    <w:pPr>
      <w:keepNext/>
      <w:spacing w:before="60" w:after="60"/>
    </w:pPr>
    <w:rPr>
      <w:rFonts w:ascii="Bookman Old Style" w:hAnsi="Bookman Old Style"/>
      <w:lang w:val="en-US"/>
    </w:rPr>
  </w:style>
  <w:style w:type="paragraph" w:customStyle="1" w:styleId="Reference">
    <w:name w:val="Reference"/>
    <w:basedOn w:val="EX"/>
    <w:uiPriority w:val="99"/>
    <w:rsid w:val="00DA7A18"/>
    <w:pPr>
      <w:tabs>
        <w:tab w:val="num" w:pos="567"/>
      </w:tabs>
      <w:ind w:left="567" w:hanging="567"/>
    </w:pPr>
    <w:rPr>
      <w:lang w:eastAsia="ja-JP"/>
    </w:rPr>
  </w:style>
  <w:style w:type="paragraph" w:customStyle="1" w:styleId="text">
    <w:name w:val="text"/>
    <w:basedOn w:val="Normal"/>
    <w:uiPriority w:val="99"/>
    <w:rsid w:val="00DA7A18"/>
    <w:pPr>
      <w:widowControl w:val="0"/>
      <w:spacing w:after="240"/>
      <w:jc w:val="both"/>
    </w:pPr>
    <w:rPr>
      <w:sz w:val="24"/>
      <w:lang w:val="en-AU" w:eastAsia="ja-JP"/>
    </w:rPr>
  </w:style>
  <w:style w:type="character" w:styleId="PageNumber">
    <w:name w:val="page number"/>
    <w:basedOn w:val="DefaultParagraphFont"/>
    <w:rsid w:val="00DA7A18"/>
  </w:style>
  <w:style w:type="table" w:customStyle="1" w:styleId="TableGrid1">
    <w:name w:val="Table Grid1"/>
    <w:basedOn w:val="TableNormal"/>
    <w:next w:val="TableGrid"/>
    <w:rsid w:val="00DA7A1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F7592F"/>
    <w:rPr>
      <w:rFonts w:ascii="Arial" w:hAnsi="Arial"/>
      <w:noProof/>
      <w:sz w:val="40"/>
    </w:rPr>
  </w:style>
  <w:style w:type="character" w:customStyle="1" w:styleId="TFChar">
    <w:name w:val="TF Char"/>
    <w:link w:val="TF"/>
    <w:rsid w:val="00DA7A18"/>
    <w:rPr>
      <w:rFonts w:ascii="Arial" w:hAnsi="Arial"/>
      <w:b/>
    </w:rPr>
  </w:style>
  <w:style w:type="paragraph" w:customStyle="1" w:styleId="tdoc-header">
    <w:name w:val="tdoc-header"/>
    <w:uiPriority w:val="99"/>
    <w:rsid w:val="00DA7A18"/>
    <w:rPr>
      <w:rFonts w:ascii="Arial" w:hAnsi="Arial"/>
      <w:noProof/>
      <w:sz w:val="24"/>
      <w:lang w:eastAsia="en-US"/>
    </w:rPr>
  </w:style>
  <w:style w:type="character" w:customStyle="1" w:styleId="NOZchn">
    <w:name w:val="NO Zchn"/>
    <w:locked/>
    <w:rsid w:val="00DA7A18"/>
    <w:rPr>
      <w:lang w:val="en-GB" w:eastAsia="en-US" w:bidi="ar-SA"/>
    </w:rPr>
  </w:style>
  <w:style w:type="character" w:customStyle="1" w:styleId="TALZchn">
    <w:name w:val="TAL Zchn"/>
    <w:rsid w:val="00DA7A18"/>
    <w:rPr>
      <w:rFonts w:ascii="Arial" w:hAnsi="Arial"/>
      <w:sz w:val="18"/>
      <w:lang w:val="en-GB" w:eastAsia="en-US" w:bidi="ar-SA"/>
    </w:rPr>
  </w:style>
  <w:style w:type="character" w:customStyle="1" w:styleId="TACChar">
    <w:name w:val="TAC Char"/>
    <w:qFormat/>
    <w:locked/>
    <w:rsid w:val="00DA7A18"/>
    <w:rPr>
      <w:rFonts w:ascii="Arial" w:hAnsi="Arial"/>
      <w:sz w:val="18"/>
      <w:lang w:val="en-GB"/>
    </w:rPr>
  </w:style>
  <w:style w:type="character" w:customStyle="1" w:styleId="TF0">
    <w:name w:val="TF (文字)"/>
    <w:locked/>
    <w:rsid w:val="00DA7A18"/>
    <w:rPr>
      <w:rFonts w:ascii="Arial" w:hAnsi="Arial"/>
      <w:b/>
      <w:lang w:val="en-GB"/>
    </w:rPr>
  </w:style>
  <w:style w:type="paragraph" w:customStyle="1" w:styleId="TAHLeft">
    <w:name w:val="TAH + Left"/>
    <w:basedOn w:val="TAL"/>
    <w:uiPriority w:val="99"/>
    <w:rsid w:val="00DA7A18"/>
  </w:style>
  <w:style w:type="paragraph" w:customStyle="1" w:styleId="msonormal0">
    <w:name w:val="msonormal"/>
    <w:basedOn w:val="Normal"/>
    <w:uiPriority w:val="99"/>
    <w:rsid w:val="00DA7A18"/>
    <w:pPr>
      <w:spacing w:before="100" w:beforeAutospacing="1" w:after="100" w:afterAutospacing="1"/>
    </w:pPr>
    <w:rPr>
      <w:rFonts w:ascii="Calibri" w:eastAsia="Calibri" w:hAnsi="Calibri" w:cs="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A7A18"/>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A7A18"/>
    <w:rPr>
      <w:rFonts w:eastAsia="Calibri"/>
      <w:lang w:val="en-US"/>
    </w:rPr>
  </w:style>
  <w:style w:type="paragraph" w:customStyle="1" w:styleId="Meetingcaption">
    <w:name w:val="Meeting caption"/>
    <w:basedOn w:val="Normal"/>
    <w:uiPriority w:val="99"/>
    <w:rsid w:val="00DA7A18"/>
    <w:pPr>
      <w:framePr w:w="4120" w:hSpace="141" w:wrap="auto" w:vAnchor="text" w:hAnchor="text" w:y="3"/>
      <w:spacing w:after="120"/>
    </w:pPr>
    <w:rPr>
      <w:rFonts w:eastAsia="Calibri"/>
      <w:lang w:val="en-US"/>
    </w:rPr>
  </w:style>
  <w:style w:type="paragraph" w:styleId="ListParagraph">
    <w:name w:val="List Paragraph"/>
    <w:aliases w:val="- Bullets,목록 단락,リスト段落,?? ??,?????,????,Lista1,列出段落"/>
    <w:basedOn w:val="Normal"/>
    <w:link w:val="ListParagraphChar"/>
    <w:uiPriority w:val="34"/>
    <w:qFormat/>
    <w:rsid w:val="00DA7A18"/>
    <w:pPr>
      <w:spacing w:after="200" w:line="276" w:lineRule="auto"/>
      <w:ind w:left="720"/>
      <w:contextualSpacing/>
    </w:pPr>
    <w:rPr>
      <w:rFonts w:ascii="Calibri" w:eastAsia="Calibri" w:hAnsi="Calibri"/>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DA7A18"/>
    <w:rPr>
      <w:rFonts w:ascii="Calibri" w:eastAsia="Calibri" w:hAnsi="Calibri"/>
      <w:sz w:val="22"/>
      <w:szCs w:val="22"/>
      <w:lang w:val="en-US"/>
    </w:rPr>
  </w:style>
  <w:style w:type="character" w:customStyle="1" w:styleId="TALCar">
    <w:name w:val="TAL Car"/>
    <w:qFormat/>
    <w:rsid w:val="00DA7A18"/>
    <w:rPr>
      <w:rFonts w:ascii="Arial" w:hAnsi="Arial"/>
      <w:sz w:val="18"/>
      <w:lang w:val="en-GB" w:eastAsia="en-US"/>
    </w:rPr>
  </w:style>
  <w:style w:type="character" w:styleId="Strong">
    <w:name w:val="Strong"/>
    <w:qFormat/>
    <w:rsid w:val="00DA7A18"/>
    <w:rPr>
      <w:b/>
      <w:bCs/>
    </w:rPr>
  </w:style>
  <w:style w:type="paragraph" w:customStyle="1" w:styleId="xl65">
    <w:name w:val="xl65"/>
    <w:basedOn w:val="Normal"/>
    <w:uiPriority w:val="99"/>
    <w:rsid w:val="00DA7A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A7A18"/>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A7A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A7A18"/>
    <w:rPr>
      <w:rFonts w:ascii="Arial" w:hAnsi="Arial"/>
      <w:sz w:val="28"/>
      <w:szCs w:val="28"/>
      <w:lang w:val="en-GB" w:eastAsia="en-GB"/>
    </w:rPr>
  </w:style>
  <w:style w:type="paragraph" w:styleId="IndexHeading">
    <w:name w:val="index heading"/>
    <w:basedOn w:val="Normal"/>
    <w:next w:val="Normal"/>
    <w:uiPriority w:val="99"/>
    <w:rsid w:val="00DA7A18"/>
    <w:pPr>
      <w:pBdr>
        <w:top w:val="single" w:sz="12" w:space="0" w:color="auto"/>
      </w:pBdr>
      <w:spacing w:before="360" w:after="240"/>
    </w:pPr>
    <w:rPr>
      <w:b/>
      <w:i/>
      <w:sz w:val="26"/>
    </w:rPr>
  </w:style>
  <w:style w:type="paragraph" w:customStyle="1" w:styleId="INDENT1">
    <w:name w:val="INDENT1"/>
    <w:basedOn w:val="Normal"/>
    <w:uiPriority w:val="99"/>
    <w:rsid w:val="00DA7A18"/>
    <w:pPr>
      <w:ind w:left="851"/>
    </w:pPr>
  </w:style>
  <w:style w:type="paragraph" w:customStyle="1" w:styleId="INDENT2">
    <w:name w:val="INDENT2"/>
    <w:basedOn w:val="Normal"/>
    <w:uiPriority w:val="99"/>
    <w:rsid w:val="00DA7A18"/>
    <w:pPr>
      <w:ind w:left="1135" w:hanging="284"/>
    </w:pPr>
  </w:style>
  <w:style w:type="paragraph" w:customStyle="1" w:styleId="INDENT3">
    <w:name w:val="INDENT3"/>
    <w:basedOn w:val="Normal"/>
    <w:uiPriority w:val="99"/>
    <w:rsid w:val="00DA7A18"/>
    <w:pPr>
      <w:ind w:left="1701" w:hanging="567"/>
    </w:pPr>
  </w:style>
  <w:style w:type="paragraph" w:customStyle="1" w:styleId="RecCCITT">
    <w:name w:val="Rec_CCITT_#"/>
    <w:basedOn w:val="Normal"/>
    <w:uiPriority w:val="99"/>
    <w:rsid w:val="00DA7A18"/>
    <w:pPr>
      <w:keepNext/>
      <w:keepLines/>
    </w:pPr>
    <w:rPr>
      <w:b/>
    </w:rPr>
  </w:style>
  <w:style w:type="paragraph" w:customStyle="1" w:styleId="Npr">
    <w:name w:val="Npr"/>
    <w:basedOn w:val="Normal"/>
    <w:uiPriority w:val="99"/>
    <w:rsid w:val="00DA7A18"/>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DA7A18"/>
    <w:pPr>
      <w:spacing w:after="20"/>
      <w:ind w:left="2835" w:right="2835"/>
      <w:jc w:val="center"/>
    </w:pPr>
    <w:rPr>
      <w:rFonts w:ascii="Arial" w:hAnsi="Arial" w:cs="Arial"/>
      <w:sz w:val="18"/>
    </w:rPr>
  </w:style>
  <w:style w:type="character" w:customStyle="1" w:styleId="H6Car">
    <w:name w:val="H6 Car"/>
    <w:rsid w:val="00DA7A18"/>
    <w:rPr>
      <w:rFonts w:ascii="Arial" w:eastAsia="Times New Roman" w:hAnsi="Arial"/>
      <w:sz w:val="22"/>
      <w:lang w:val="en-GB"/>
    </w:rPr>
  </w:style>
  <w:style w:type="paragraph" w:customStyle="1" w:styleId="NB2">
    <w:name w:val="NB2"/>
    <w:basedOn w:val="ZG"/>
    <w:uiPriority w:val="99"/>
    <w:rsid w:val="00DA7A1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A7A1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A7A1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A7A18"/>
    <w:rPr>
      <w:rFonts w:ascii="Arial" w:eastAsia="SimSun" w:hAnsi="Arial"/>
      <w:sz w:val="24"/>
      <w:lang w:val="en-GB" w:eastAsia="en-US" w:bidi="ar-SA"/>
    </w:rPr>
  </w:style>
  <w:style w:type="character" w:customStyle="1" w:styleId="NOChar1">
    <w:name w:val="NO Char1"/>
    <w:rsid w:val="00DA7A18"/>
    <w:rPr>
      <w:rFonts w:eastAsia="MS Mincho"/>
      <w:lang w:val="en-GB" w:eastAsia="en-US" w:bidi="ar-SA"/>
    </w:rPr>
  </w:style>
  <w:style w:type="character" w:customStyle="1" w:styleId="msoins0">
    <w:name w:val="msoins"/>
    <w:basedOn w:val="DefaultParagraphFont"/>
    <w:rsid w:val="00DA7A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A7A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A7A1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A7A18"/>
    <w:rPr>
      <w:rFonts w:ascii="Arial" w:hAnsi="Arial"/>
      <w:sz w:val="32"/>
      <w:lang w:val="en-GB"/>
    </w:rPr>
  </w:style>
  <w:style w:type="paragraph" w:customStyle="1" w:styleId="berschrift1H1">
    <w:name w:val="Überschrift 1.H1"/>
    <w:basedOn w:val="Normal"/>
    <w:next w:val="Normal"/>
    <w:uiPriority w:val="99"/>
    <w:rsid w:val="00DA7A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DA7A18"/>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A7A18"/>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A7A18"/>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A7A1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DA7A18"/>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TFZchn">
    <w:name w:val="TF Zchn"/>
    <w:link w:val="TF1"/>
    <w:locked/>
    <w:rsid w:val="00DA7A18"/>
    <w:rPr>
      <w:rFonts w:ascii="Arial" w:hAnsi="Arial"/>
      <w:b/>
      <w:lang w:val="en-US" w:eastAsia="en-US"/>
    </w:rPr>
  </w:style>
  <w:style w:type="paragraph" w:customStyle="1" w:styleId="PLBold">
    <w:name w:val="PL + Bold"/>
    <w:basedOn w:val="PL"/>
    <w:link w:val="PLBoldChar"/>
    <w:rsid w:val="00DA7A18"/>
    <w:rPr>
      <w:b/>
      <w:lang w:eastAsia="ko-KR"/>
    </w:rPr>
  </w:style>
  <w:style w:type="numbering" w:customStyle="1" w:styleId="NoList1">
    <w:name w:val="No List1"/>
    <w:next w:val="NoList"/>
    <w:uiPriority w:val="99"/>
    <w:semiHidden/>
    <w:rsid w:val="00C04486"/>
  </w:style>
  <w:style w:type="paragraph" w:styleId="NormalWeb">
    <w:name w:val="Normal (Web)"/>
    <w:basedOn w:val="Normal"/>
    <w:uiPriority w:val="99"/>
    <w:rsid w:val="00DA7A18"/>
    <w:pPr>
      <w:spacing w:before="100" w:beforeAutospacing="1" w:after="100" w:afterAutospacing="1"/>
    </w:pPr>
    <w:rPr>
      <w:rFonts w:eastAsia="Arial Unicode MS"/>
      <w:sz w:val="24"/>
      <w:szCs w:val="24"/>
      <w:lang w:eastAsia="ja-JP"/>
    </w:rPr>
  </w:style>
  <w:style w:type="character" w:customStyle="1" w:styleId="THC">
    <w:name w:val="TH C"/>
    <w:rsid w:val="00DA7A18"/>
    <w:rPr>
      <w:rFonts w:ascii="Arial" w:eastAsia="MS Mincho" w:hAnsi="Arial" w:cs="Arial"/>
      <w:b/>
      <w:bCs/>
      <w:lang w:val="en-GB" w:eastAsia="ja-JP"/>
    </w:rPr>
  </w:style>
  <w:style w:type="character" w:customStyle="1" w:styleId="h4">
    <w:name w:val="h4"/>
    <w:rsid w:val="00DA7A18"/>
    <w:rPr>
      <w:rFonts w:ascii="Arial" w:hAnsi="Arial"/>
      <w:sz w:val="24"/>
      <w:lang w:val="en-GB"/>
    </w:rPr>
  </w:style>
  <w:style w:type="character" w:customStyle="1" w:styleId="Heading4C">
    <w:name w:val="Heading 4 C"/>
    <w:rsid w:val="00DA7A18"/>
    <w:rPr>
      <w:rFonts w:ascii="Arial" w:hAnsi="Arial"/>
      <w:sz w:val="24"/>
      <w:szCs w:val="28"/>
      <w:lang w:val="en-GB" w:eastAsia="en-US" w:bidi="ar-SA"/>
    </w:rPr>
  </w:style>
  <w:style w:type="character" w:customStyle="1" w:styleId="H6C">
    <w:name w:val="H6 C"/>
    <w:rsid w:val="00DA7A18"/>
    <w:rPr>
      <w:rFonts w:ascii="Arial" w:hAnsi="Arial"/>
      <w:sz w:val="22"/>
      <w:lang w:val="en-GB" w:eastAsia="ja-JP" w:bidi="ar-SA"/>
    </w:rPr>
  </w:style>
  <w:style w:type="character" w:customStyle="1" w:styleId="h5">
    <w:name w:val="h5"/>
    <w:rsid w:val="00DA7A18"/>
    <w:rPr>
      <w:rFonts w:ascii="Arial" w:eastAsia="SimSun" w:hAnsi="Arial"/>
      <w:sz w:val="22"/>
      <w:lang w:val="en-GB" w:eastAsia="en-US" w:bidi="ar-SA"/>
    </w:rPr>
  </w:style>
  <w:style w:type="character" w:customStyle="1" w:styleId="h51">
    <w:name w:val="h5 1"/>
    <w:rsid w:val="00DA7A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A7A18"/>
    <w:rPr>
      <w:rFonts w:ascii="Arial" w:hAnsi="Arial"/>
      <w:sz w:val="22"/>
      <w:lang w:val="en-GB" w:eastAsia="en-US" w:bidi="ar-SA"/>
    </w:rPr>
  </w:style>
  <w:style w:type="paragraph" w:customStyle="1" w:styleId="TALCharChar">
    <w:name w:val="TAL Char Char"/>
    <w:basedOn w:val="Normal"/>
    <w:link w:val="TALCharCharChar"/>
    <w:rsid w:val="00DA7A18"/>
    <w:pPr>
      <w:keepNext/>
      <w:keepLines/>
      <w:spacing w:after="0"/>
    </w:pPr>
    <w:rPr>
      <w:rFonts w:ascii="Arial" w:eastAsia="MS Mincho" w:hAnsi="Arial"/>
      <w:sz w:val="18"/>
      <w:lang w:eastAsia="ja-JP"/>
    </w:rPr>
  </w:style>
  <w:style w:type="character" w:customStyle="1" w:styleId="TALCharCharChar">
    <w:name w:val="TAL Char Char Char"/>
    <w:link w:val="TALCharChar"/>
    <w:rsid w:val="00DA7A18"/>
    <w:rPr>
      <w:rFonts w:ascii="Arial" w:eastAsia="MS Mincho" w:hAnsi="Arial"/>
      <w:sz w:val="18"/>
      <w:lang w:eastAsia="ja-JP"/>
    </w:rPr>
  </w:style>
  <w:style w:type="paragraph" w:customStyle="1" w:styleId="Note">
    <w:name w:val="Note"/>
    <w:basedOn w:val="Normal"/>
    <w:uiPriority w:val="99"/>
    <w:rsid w:val="00DA7A18"/>
    <w:pPr>
      <w:ind w:left="568" w:hanging="284"/>
    </w:pPr>
    <w:rPr>
      <w:rFonts w:eastAsia="MS Mincho"/>
    </w:rPr>
  </w:style>
  <w:style w:type="paragraph" w:customStyle="1" w:styleId="TOC91">
    <w:name w:val="TOC 91"/>
    <w:basedOn w:val="TOC8"/>
    <w:uiPriority w:val="99"/>
    <w:rsid w:val="00DA7A18"/>
    <w:pPr>
      <w:ind w:left="1418" w:hanging="1418"/>
    </w:pPr>
    <w:rPr>
      <w:rFonts w:eastAsia="MS Mincho"/>
    </w:rPr>
  </w:style>
  <w:style w:type="paragraph" w:customStyle="1" w:styleId="HE">
    <w:name w:val="HE"/>
    <w:basedOn w:val="Normal"/>
    <w:uiPriority w:val="99"/>
    <w:rsid w:val="00DA7A18"/>
    <w:pPr>
      <w:spacing w:after="0"/>
    </w:pPr>
    <w:rPr>
      <w:rFonts w:eastAsia="MS Mincho"/>
      <w:b/>
    </w:rPr>
  </w:style>
  <w:style w:type="paragraph" w:customStyle="1" w:styleId="HO">
    <w:name w:val="HO"/>
    <w:basedOn w:val="Normal"/>
    <w:uiPriority w:val="99"/>
    <w:rsid w:val="00DA7A18"/>
    <w:pPr>
      <w:spacing w:after="0"/>
      <w:jc w:val="right"/>
    </w:pPr>
    <w:rPr>
      <w:rFonts w:eastAsia="MS Mincho"/>
      <w:b/>
    </w:rPr>
  </w:style>
  <w:style w:type="paragraph" w:customStyle="1" w:styleId="WP">
    <w:name w:val="WP"/>
    <w:basedOn w:val="Normal"/>
    <w:uiPriority w:val="99"/>
    <w:rsid w:val="00DA7A18"/>
    <w:pPr>
      <w:spacing w:after="0"/>
      <w:jc w:val="both"/>
    </w:pPr>
    <w:rPr>
      <w:rFonts w:eastAsia="MS Mincho"/>
    </w:rPr>
  </w:style>
  <w:style w:type="paragraph" w:customStyle="1" w:styleId="ZK">
    <w:name w:val="ZK"/>
    <w:uiPriority w:val="99"/>
    <w:rsid w:val="00DA7A18"/>
    <w:pPr>
      <w:spacing w:after="240" w:line="240" w:lineRule="atLeast"/>
      <w:ind w:left="1191" w:right="113" w:hanging="1191"/>
    </w:pPr>
    <w:rPr>
      <w:rFonts w:eastAsia="MS Mincho"/>
      <w:lang w:eastAsia="en-US"/>
    </w:rPr>
  </w:style>
  <w:style w:type="paragraph" w:customStyle="1" w:styleId="ZC">
    <w:name w:val="ZC"/>
    <w:uiPriority w:val="99"/>
    <w:rsid w:val="00DA7A18"/>
    <w:pPr>
      <w:spacing w:line="360" w:lineRule="atLeast"/>
      <w:jc w:val="center"/>
    </w:pPr>
    <w:rPr>
      <w:rFonts w:eastAsia="MS Mincho"/>
      <w:lang w:eastAsia="en-US"/>
    </w:rPr>
  </w:style>
  <w:style w:type="paragraph" w:styleId="ListNumber5">
    <w:name w:val="List Number 5"/>
    <w:basedOn w:val="Normal"/>
    <w:uiPriority w:val="99"/>
    <w:rsid w:val="00DA7A1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DA7A18"/>
  </w:style>
  <w:style w:type="paragraph" w:customStyle="1" w:styleId="Heading2Head2A2">
    <w:name w:val="Heading 2.Head2A.2"/>
    <w:basedOn w:val="Heading1"/>
    <w:next w:val="Normal"/>
    <w:uiPriority w:val="99"/>
    <w:rsid w:val="00DA7A18"/>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DA7A18"/>
    <w:pPr>
      <w:numPr>
        <w:numId w:val="2"/>
      </w:numPr>
      <w:tabs>
        <w:tab w:val="num" w:pos="360"/>
        <w:tab w:val="num" w:pos="926"/>
      </w:tabs>
      <w:ind w:left="926" w:firstLine="0"/>
    </w:pPr>
    <w:rPr>
      <w:rFonts w:eastAsia="MS Mincho"/>
    </w:rPr>
  </w:style>
  <w:style w:type="paragraph" w:styleId="ListNumber4">
    <w:name w:val="List Number 4"/>
    <w:basedOn w:val="Normal"/>
    <w:uiPriority w:val="99"/>
    <w:rsid w:val="00DA7A18"/>
    <w:pPr>
      <w:numPr>
        <w:numId w:val="1"/>
      </w:numPr>
      <w:tabs>
        <w:tab w:val="clear" w:pos="720"/>
        <w:tab w:val="num" w:pos="360"/>
        <w:tab w:val="num" w:pos="1209"/>
      </w:tabs>
      <w:ind w:left="1209"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DA7A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A7A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A7A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A7A18"/>
    <w:rPr>
      <w:rFonts w:ascii="Arial" w:hAnsi="Arial"/>
      <w:sz w:val="24"/>
      <w:lang w:val="en-GB" w:eastAsia="ja-JP" w:bidi="ar-SA"/>
    </w:rPr>
  </w:style>
  <w:style w:type="paragraph" w:customStyle="1" w:styleId="Separation">
    <w:name w:val="Separation"/>
    <w:basedOn w:val="Heading1"/>
    <w:next w:val="Normal"/>
    <w:uiPriority w:val="99"/>
    <w:rsid w:val="00DA7A18"/>
    <w:pPr>
      <w:pBdr>
        <w:top w:val="none" w:sz="0" w:space="0" w:color="auto"/>
      </w:pBdr>
      <w:overflowPunct/>
      <w:autoSpaceDE/>
      <w:autoSpaceDN/>
      <w:adjustRightInd/>
      <w:textAlignment w:val="auto"/>
    </w:pPr>
    <w:rPr>
      <w:b/>
      <w:color w:val="0000FF"/>
    </w:rPr>
  </w:style>
  <w:style w:type="paragraph" w:customStyle="1" w:styleId="font5">
    <w:name w:val="font5"/>
    <w:basedOn w:val="Normal"/>
    <w:uiPriority w:val="99"/>
    <w:rsid w:val="00DA7A18"/>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A7A18"/>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A7A1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A7A1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A7A1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A7A1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A7A1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uiPriority w:val="99"/>
    <w:rsid w:val="00DA7A18"/>
    <w:pPr>
      <w:spacing w:after="0"/>
      <w:jc w:val="center"/>
    </w:pPr>
    <w:rPr>
      <w:rFonts w:ascii="Arial" w:eastAsia="MS Mincho" w:hAnsi="Arial"/>
      <w:b/>
      <w:sz w:val="16"/>
      <w:lang w:eastAsia="ja-JP"/>
    </w:rPr>
  </w:style>
  <w:style w:type="paragraph" w:customStyle="1" w:styleId="2">
    <w:name w:val="修订2"/>
    <w:hidden/>
    <w:uiPriority w:val="99"/>
    <w:semiHidden/>
    <w:rsid w:val="00DA7A18"/>
    <w:rPr>
      <w:rFonts w:eastAsia="Batang"/>
      <w:lang w:eastAsia="en-US"/>
    </w:rPr>
  </w:style>
  <w:style w:type="paragraph" w:customStyle="1" w:styleId="a">
    <w:name w:val="変更箇所"/>
    <w:hidden/>
    <w:uiPriority w:val="99"/>
    <w:semiHidden/>
    <w:rsid w:val="00DA7A18"/>
    <w:rPr>
      <w:rFonts w:eastAsia="MS Mincho"/>
      <w:lang w:eastAsia="en-US"/>
    </w:rPr>
  </w:style>
  <w:style w:type="paragraph" w:customStyle="1" w:styleId="ZchnZchn">
    <w:name w:val="Zchn Zchn"/>
    <w:uiPriority w:val="99"/>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uiPriority w:val="99"/>
    <w:rsid w:val="00DA7A18"/>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A7A18"/>
    <w:pPr>
      <w:tabs>
        <w:tab w:val="left" w:pos="360"/>
      </w:tabs>
      <w:ind w:left="360" w:hanging="360"/>
    </w:pPr>
    <w:rPr>
      <w:rFonts w:eastAsia="SimSun"/>
    </w:rPr>
  </w:style>
  <w:style w:type="paragraph" w:styleId="NoteHeading">
    <w:name w:val="Note Heading"/>
    <w:basedOn w:val="Normal"/>
    <w:next w:val="Normal"/>
    <w:link w:val="NoteHeadingChar"/>
    <w:uiPriority w:val="99"/>
    <w:rsid w:val="00DA7A18"/>
    <w:rPr>
      <w:rFonts w:eastAsia="MS Mincho"/>
      <w:lang w:val="x-none" w:eastAsia="x-none"/>
    </w:rPr>
  </w:style>
  <w:style w:type="character" w:customStyle="1" w:styleId="NoteHeadingChar">
    <w:name w:val="Note Heading Char"/>
    <w:link w:val="NoteHeading"/>
    <w:uiPriority w:val="99"/>
    <w:rsid w:val="00DA7A18"/>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A7A18"/>
    <w:rPr>
      <w:rFonts w:ascii="Arial" w:hAnsi="Arial"/>
      <w:b/>
      <w:noProof/>
      <w:sz w:val="18"/>
      <w:lang w:val="en-GB" w:eastAsia="en-US" w:bidi="ar-SA"/>
    </w:rPr>
  </w:style>
  <w:style w:type="paragraph" w:customStyle="1" w:styleId="a0">
    <w:name w:val="수정"/>
    <w:hidden/>
    <w:uiPriority w:val="99"/>
    <w:semiHidden/>
    <w:rsid w:val="00DA7A18"/>
    <w:rPr>
      <w:rFonts w:eastAsia="Batang"/>
      <w:lang w:eastAsia="en-US"/>
    </w:rPr>
  </w:style>
  <w:style w:type="character" w:customStyle="1" w:styleId="Heading6Char1">
    <w:name w:val="Heading 6 Char1"/>
    <w:aliases w:val="T1 Char1,Header 6 Char1,Header 6 Char Char1,Heading 6 Char3,T1 Char10"/>
    <w:rsid w:val="00DA7A18"/>
    <w:rPr>
      <w:rFonts w:ascii="Cambria" w:eastAsia="MS Gothic" w:hAnsi="Cambria" w:cs="Times New Roman"/>
      <w:i/>
      <w:iCs/>
      <w:color w:val="243F60"/>
      <w:lang w:eastAsia="en-US"/>
    </w:rPr>
  </w:style>
  <w:style w:type="paragraph" w:customStyle="1" w:styleId="Revision1">
    <w:name w:val="Revision1"/>
    <w:hidden/>
    <w:uiPriority w:val="99"/>
    <w:semiHidden/>
    <w:rsid w:val="00DA7A18"/>
    <w:rPr>
      <w:rFonts w:eastAsia="Batang"/>
      <w:lang w:eastAsia="en-US"/>
    </w:rPr>
  </w:style>
  <w:style w:type="character" w:customStyle="1" w:styleId="T1Char3">
    <w:name w:val="T1 Char3"/>
    <w:aliases w:val="Header 6 Char Char3"/>
    <w:rsid w:val="00DA7A1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A7A18"/>
    <w:rPr>
      <w:rFonts w:ascii="Arial" w:hAnsi="Arial"/>
      <w:sz w:val="32"/>
      <w:lang w:val="en-GB" w:eastAsia="ja-JP" w:bidi="ar-SA"/>
    </w:rPr>
  </w:style>
  <w:style w:type="character" w:customStyle="1" w:styleId="NOCharChar">
    <w:name w:val="NO Char Char"/>
    <w:rsid w:val="00DA7A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A7A18"/>
    <w:rPr>
      <w:rFonts w:ascii="Arial" w:hAnsi="Arial"/>
      <w:sz w:val="32"/>
      <w:lang w:val="en-GB" w:eastAsia="en-US" w:bidi="ar-SA"/>
    </w:rPr>
  </w:style>
  <w:style w:type="character" w:customStyle="1" w:styleId="T1Char2">
    <w:name w:val="T1 Char2"/>
    <w:aliases w:val="Header 6 Char Char2"/>
    <w:rsid w:val="00DA7A18"/>
    <w:rPr>
      <w:rFonts w:ascii="Arial" w:hAnsi="Arial"/>
      <w:lang w:val="en-GB" w:eastAsia="en-US"/>
    </w:rPr>
  </w:style>
  <w:style w:type="paragraph" w:styleId="EndnoteText">
    <w:name w:val="endnote text"/>
    <w:basedOn w:val="Normal"/>
    <w:link w:val="EndnoteTextChar"/>
    <w:uiPriority w:val="99"/>
    <w:rsid w:val="00DA7A18"/>
    <w:pPr>
      <w:snapToGrid w:val="0"/>
    </w:pPr>
    <w:rPr>
      <w:rFonts w:eastAsia="SimSun"/>
    </w:rPr>
  </w:style>
  <w:style w:type="character" w:customStyle="1" w:styleId="EndnoteTextChar">
    <w:name w:val="Endnote Text Char"/>
    <w:link w:val="EndnoteText"/>
    <w:uiPriority w:val="99"/>
    <w:rsid w:val="00DA7A18"/>
    <w:rPr>
      <w:rFonts w:eastAsia="SimSun"/>
    </w:rPr>
  </w:style>
  <w:style w:type="paragraph" w:customStyle="1" w:styleId="MTDisplayEquation">
    <w:name w:val="MTDisplayEquation"/>
    <w:basedOn w:val="Normal"/>
    <w:uiPriority w:val="99"/>
    <w:rsid w:val="00DA7A18"/>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uiPriority w:val="99"/>
    <w:rsid w:val="00DA7A18"/>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rsid w:val="00DA7A18"/>
    <w:rPr>
      <w:rFonts w:eastAsia="Batang"/>
      <w:lang w:eastAsia="en-US"/>
    </w:rPr>
  </w:style>
  <w:style w:type="character" w:customStyle="1" w:styleId="Heading1Char2">
    <w:name w:val="Heading 1 Char2"/>
    <w:aliases w:val="h131 Char1,h141 Char1"/>
    <w:rsid w:val="00DA7A18"/>
    <w:rPr>
      <w:rFonts w:ascii="Arial" w:hAnsi="Arial"/>
      <w:sz w:val="36"/>
      <w:lang w:val="en-GB" w:eastAsia="en-US"/>
    </w:rPr>
  </w:style>
  <w:style w:type="paragraph" w:customStyle="1" w:styleId="TableText">
    <w:name w:val="TableText"/>
    <w:basedOn w:val="BodyTextIndent"/>
    <w:uiPriority w:val="99"/>
    <w:rsid w:val="00DA7A18"/>
  </w:style>
  <w:style w:type="paragraph" w:styleId="BodyTextIndent">
    <w:name w:val="Body Text Indent"/>
    <w:basedOn w:val="Normal"/>
    <w:link w:val="BodyTextIndentChar"/>
    <w:uiPriority w:val="99"/>
    <w:rsid w:val="00DA7A18"/>
    <w:pPr>
      <w:spacing w:after="120"/>
      <w:ind w:left="283"/>
    </w:pPr>
    <w:rPr>
      <w:rFonts w:eastAsia="Batang"/>
    </w:rPr>
  </w:style>
  <w:style w:type="character" w:customStyle="1" w:styleId="BodyTextIndentChar">
    <w:name w:val="Body Text Indent Char"/>
    <w:link w:val="BodyTextIndent"/>
    <w:uiPriority w:val="99"/>
    <w:rsid w:val="00DA7A18"/>
    <w:rPr>
      <w:rFonts w:eastAsia="Batang"/>
    </w:rPr>
  </w:style>
  <w:style w:type="paragraph" w:customStyle="1" w:styleId="StyleTAC">
    <w:name w:val="Style TAC +"/>
    <w:basedOn w:val="TAC"/>
    <w:next w:val="TAC"/>
    <w:link w:val="StyleTACChar"/>
    <w:autoRedefine/>
    <w:rsid w:val="00DA7A18"/>
    <w:rPr>
      <w:rFonts w:eastAsia="SimSun"/>
      <w:kern w:val="2"/>
      <w:lang w:val="x-none" w:eastAsia="ko-KR"/>
    </w:rPr>
  </w:style>
  <w:style w:type="character" w:customStyle="1" w:styleId="StyleTACChar">
    <w:name w:val="Style TAC + Char"/>
    <w:link w:val="StyleTAC"/>
    <w:rsid w:val="00DA7A18"/>
    <w:rPr>
      <w:rFonts w:ascii="Arial" w:eastAsia="SimSun" w:hAnsi="Arial"/>
      <w:kern w:val="2"/>
      <w:sz w:val="18"/>
      <w:lang w:val="x-none" w:eastAsia="ko-KR"/>
    </w:rPr>
  </w:style>
  <w:style w:type="numbering" w:customStyle="1" w:styleId="NoList2">
    <w:name w:val="No List2"/>
    <w:next w:val="NoList"/>
    <w:semiHidden/>
    <w:rsid w:val="00C04486"/>
  </w:style>
  <w:style w:type="numbering" w:customStyle="1" w:styleId="NoList3">
    <w:name w:val="No List3"/>
    <w:next w:val="NoList"/>
    <w:semiHidden/>
    <w:unhideWhenUsed/>
    <w:rsid w:val="00C04486"/>
  </w:style>
  <w:style w:type="character" w:customStyle="1" w:styleId="msoins00">
    <w:name w:val="msoins0"/>
    <w:rsid w:val="00DA7A18"/>
  </w:style>
  <w:style w:type="paragraph" w:customStyle="1" w:styleId="10">
    <w:name w:val="수정1"/>
    <w:hidden/>
    <w:uiPriority w:val="99"/>
    <w:semiHidden/>
    <w:rsid w:val="00DA7A18"/>
    <w:rPr>
      <w:rFonts w:eastAsia="Batang"/>
      <w:lang w:eastAsia="en-US"/>
    </w:rPr>
  </w:style>
  <w:style w:type="paragraph" w:customStyle="1" w:styleId="11">
    <w:name w:val="変更箇所1"/>
    <w:hidden/>
    <w:uiPriority w:val="99"/>
    <w:semiHidden/>
    <w:rsid w:val="00DA7A18"/>
    <w:rPr>
      <w:rFonts w:eastAsia="MS Mincho"/>
      <w:lang w:eastAsia="en-US"/>
    </w:rPr>
  </w:style>
  <w:style w:type="character" w:customStyle="1" w:styleId="hps">
    <w:name w:val="hps"/>
    <w:rsid w:val="00DA7A18"/>
  </w:style>
  <w:style w:type="character" w:styleId="HTMLTypewriter">
    <w:name w:val="HTML Typewriter"/>
    <w:rsid w:val="00DA7A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A7A18"/>
    <w:rPr>
      <w:b/>
      <w:lang w:eastAsia="x-none"/>
    </w:rPr>
  </w:style>
  <w:style w:type="paragraph" w:customStyle="1" w:styleId="DAText">
    <w:name w:val="DA_Text"/>
    <w:basedOn w:val="Normal"/>
    <w:link w:val="DATextZchn"/>
    <w:rsid w:val="00DA7A18"/>
    <w:pPr>
      <w:spacing w:after="0"/>
      <w:jc w:val="both"/>
    </w:pPr>
    <w:rPr>
      <w:rFonts w:ascii="CG Times (WN)" w:eastAsia="Malgun Gothic" w:hAnsi="CG Times (WN)"/>
      <w:szCs w:val="24"/>
      <w:lang w:val="de-DE" w:eastAsia="de-DE"/>
    </w:rPr>
  </w:style>
  <w:style w:type="character" w:customStyle="1" w:styleId="DATextZchn">
    <w:name w:val="DA_Text Zchn"/>
    <w:link w:val="DAText"/>
    <w:rsid w:val="00DA7A18"/>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DA7A18"/>
    <w:pPr>
      <w:numPr>
        <w:numId w:val="3"/>
      </w:numPr>
      <w:tabs>
        <w:tab w:val="num" w:pos="360"/>
        <w:tab w:val="num" w:pos="720"/>
        <w:tab w:val="num" w:pos="1097"/>
      </w:tabs>
      <w:spacing w:line="288" w:lineRule="auto"/>
      <w:ind w:left="1097" w:hanging="283"/>
    </w:pPr>
    <w:rPr>
      <w:rFonts w:ascii="Arial" w:eastAsia="SimSun" w:hAnsi="Arial" w:cs="Arial"/>
      <w:lang w:eastAsia="x-none"/>
    </w:rPr>
  </w:style>
  <w:style w:type="paragraph" w:styleId="BodyTextIndent2">
    <w:name w:val="Body Text Indent 2"/>
    <w:basedOn w:val="Normal"/>
    <w:link w:val="BodyTextIndent2Char"/>
    <w:uiPriority w:val="99"/>
    <w:rsid w:val="00DA7A18"/>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rsid w:val="00DA7A18"/>
    <w:rPr>
      <w:rFonts w:ascii="CG Times (WN)" w:eastAsia="MS Mincho" w:hAnsi="CG Times (WN)"/>
    </w:rPr>
  </w:style>
  <w:style w:type="paragraph" w:styleId="NormalIndent">
    <w:name w:val="Normal Indent"/>
    <w:aliases w:val="d"/>
    <w:basedOn w:val="Normal"/>
    <w:uiPriority w:val="99"/>
    <w:rsid w:val="00DA7A18"/>
    <w:pPr>
      <w:spacing w:after="0"/>
      <w:ind w:left="851"/>
    </w:pPr>
    <w:rPr>
      <w:rFonts w:eastAsia="MS Mincho"/>
      <w:lang w:val="it-IT"/>
    </w:rPr>
  </w:style>
  <w:style w:type="paragraph" w:customStyle="1" w:styleId="tabletext0">
    <w:name w:val="table text"/>
    <w:basedOn w:val="Normal"/>
    <w:next w:val="Normal"/>
    <w:uiPriority w:val="99"/>
    <w:rsid w:val="00DA7A18"/>
    <w:rPr>
      <w:rFonts w:eastAsia="MS Mincho"/>
      <w:i/>
    </w:rPr>
  </w:style>
  <w:style w:type="table" w:customStyle="1" w:styleId="TableStyle1">
    <w:name w:val="Table Style1"/>
    <w:basedOn w:val="TableNormal"/>
    <w:rsid w:val="00DA7A18"/>
    <w:rPr>
      <w:rFonts w:eastAsia="MS Mincho"/>
    </w:rPr>
    <w:tblPr/>
  </w:style>
  <w:style w:type="paragraph" w:customStyle="1" w:styleId="Normal1">
    <w:name w:val="Normal 1"/>
    <w:uiPriority w:val="99"/>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uiPriority w:val="99"/>
    <w:rsid w:val="00DA7A18"/>
    <w:pPr>
      <w:keepLines/>
      <w:tabs>
        <w:tab w:val="left" w:pos="794"/>
        <w:tab w:val="left" w:pos="1191"/>
        <w:tab w:val="left" w:pos="1588"/>
        <w:tab w:val="left" w:pos="1985"/>
      </w:tabs>
      <w:spacing w:before="120" w:after="480"/>
      <w:jc w:val="center"/>
    </w:pPr>
    <w:rPr>
      <w:rFonts w:eastAsia="MS Mincho"/>
      <w:b/>
      <w:sz w:val="24"/>
    </w:rPr>
  </w:style>
  <w:style w:type="paragraph" w:customStyle="1" w:styleId="CRfront">
    <w:name w:val="CR_front"/>
    <w:basedOn w:val="Normal"/>
    <w:uiPriority w:val="99"/>
    <w:rsid w:val="00DA7A18"/>
    <w:rPr>
      <w:rFonts w:eastAsia="MS Mincho"/>
    </w:rPr>
  </w:style>
  <w:style w:type="paragraph" w:customStyle="1" w:styleId="Para1">
    <w:name w:val="Para1"/>
    <w:basedOn w:val="Normal"/>
    <w:uiPriority w:val="99"/>
    <w:rsid w:val="00DA7A18"/>
    <w:pPr>
      <w:spacing w:before="120" w:after="120"/>
    </w:pPr>
    <w:rPr>
      <w:rFonts w:eastAsia="MS Mincho"/>
      <w:lang w:val="en-US"/>
    </w:rPr>
  </w:style>
  <w:style w:type="paragraph" w:customStyle="1" w:styleId="Teststep">
    <w:name w:val="Test step"/>
    <w:basedOn w:val="Normal"/>
    <w:uiPriority w:val="99"/>
    <w:rsid w:val="00DA7A18"/>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DA7A1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DA7A18"/>
    <w:pPr>
      <w:ind w:left="400" w:hanging="400"/>
      <w:jc w:val="center"/>
    </w:pPr>
    <w:rPr>
      <w:rFonts w:eastAsia="MS Mincho"/>
      <w:b/>
    </w:rPr>
  </w:style>
  <w:style w:type="paragraph" w:customStyle="1" w:styleId="table">
    <w:name w:val="table"/>
    <w:basedOn w:val="Normal"/>
    <w:next w:val="Normal"/>
    <w:uiPriority w:val="99"/>
    <w:rsid w:val="00DA7A18"/>
    <w:pPr>
      <w:spacing w:after="0"/>
      <w:jc w:val="center"/>
    </w:pPr>
    <w:rPr>
      <w:rFonts w:eastAsia="MS Mincho"/>
      <w:lang w:val="en-US"/>
    </w:rPr>
  </w:style>
  <w:style w:type="paragraph" w:customStyle="1" w:styleId="t2">
    <w:name w:val="t2"/>
    <w:basedOn w:val="Normal"/>
    <w:uiPriority w:val="99"/>
    <w:rsid w:val="00DA7A18"/>
    <w:pPr>
      <w:spacing w:after="0"/>
    </w:pPr>
    <w:rPr>
      <w:rFonts w:eastAsia="MS Mincho"/>
    </w:rPr>
  </w:style>
  <w:style w:type="paragraph" w:customStyle="1" w:styleId="Tdoctable">
    <w:name w:val="Tdoc_table"/>
    <w:uiPriority w:val="99"/>
    <w:rsid w:val="00DA7A18"/>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DA7A18"/>
    <w:pPr>
      <w:spacing w:after="220"/>
    </w:pPr>
    <w:rPr>
      <w:rFonts w:eastAsia="MS Mincho"/>
      <w:b/>
      <w:lang w:val="en-US"/>
    </w:rPr>
  </w:style>
  <w:style w:type="paragraph" w:customStyle="1" w:styleId="berschrift2Head2A2">
    <w:name w:val="Überschrift 2.Head2A.2"/>
    <w:basedOn w:val="Heading1"/>
    <w:next w:val="Normal"/>
    <w:uiPriority w:val="99"/>
    <w:rsid w:val="00DA7A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A7A18"/>
    <w:pPr>
      <w:spacing w:before="120"/>
      <w:outlineLvl w:val="2"/>
    </w:pPr>
    <w:rPr>
      <w:rFonts w:eastAsia="MS Mincho"/>
      <w:sz w:val="28"/>
      <w:lang w:eastAsia="de-DE"/>
    </w:rPr>
  </w:style>
  <w:style w:type="paragraph" w:customStyle="1" w:styleId="b10">
    <w:name w:val="b1"/>
    <w:basedOn w:val="Normal"/>
    <w:uiPriority w:val="99"/>
    <w:rsid w:val="00DA7A18"/>
    <w:pPr>
      <w:spacing w:before="100" w:beforeAutospacing="1" w:after="100" w:afterAutospacing="1"/>
    </w:pPr>
    <w:rPr>
      <w:rFonts w:eastAsia="Arial Unicode MS"/>
      <w:sz w:val="24"/>
      <w:szCs w:val="24"/>
    </w:rPr>
  </w:style>
  <w:style w:type="paragraph" w:customStyle="1" w:styleId="tal1">
    <w:name w:val="tal"/>
    <w:basedOn w:val="Normal"/>
    <w:uiPriority w:val="99"/>
    <w:rsid w:val="00DA7A1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A7A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DA7A18"/>
    <w:pPr>
      <w:keepNext w:val="0"/>
      <w:keepLines w:val="0"/>
      <w:spacing w:before="240"/>
      <w:ind w:left="0" w:firstLine="0"/>
    </w:pPr>
    <w:rPr>
      <w:rFonts w:eastAsia="MS Mincho"/>
      <w:bCs/>
      <w:lang w:eastAsia="x-none"/>
    </w:rPr>
  </w:style>
  <w:style w:type="paragraph" w:customStyle="1" w:styleId="ZchnZchn3">
    <w:name w:val="Zchn Zchn3"/>
    <w:semiHidden/>
    <w:rsid w:val="00DA7A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C04486"/>
  </w:style>
  <w:style w:type="character" w:customStyle="1" w:styleId="Char">
    <w:name w:val="批注主题 Char"/>
    <w:uiPriority w:val="99"/>
    <w:rsid w:val="00DA7A18"/>
    <w:rPr>
      <w:b/>
      <w:bCs/>
      <w:lang w:val="en-GB" w:eastAsia="en-US" w:bidi="ar-SA"/>
    </w:rPr>
  </w:style>
  <w:style w:type="paragraph" w:customStyle="1" w:styleId="font7">
    <w:name w:val="font7"/>
    <w:basedOn w:val="Normal"/>
    <w:uiPriority w:val="99"/>
    <w:rsid w:val="00DA7A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A7A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A7A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A7A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04486"/>
  </w:style>
  <w:style w:type="character" w:customStyle="1" w:styleId="im-content1">
    <w:name w:val="im-content1"/>
    <w:rsid w:val="00DA7A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A7A18"/>
  </w:style>
  <w:style w:type="numbering" w:customStyle="1" w:styleId="NoList4">
    <w:name w:val="No List4"/>
    <w:next w:val="NoList"/>
    <w:semiHidden/>
    <w:unhideWhenUsed/>
    <w:rsid w:val="00C04486"/>
  </w:style>
  <w:style w:type="character" w:customStyle="1" w:styleId="PlainTextChar1">
    <w:name w:val="Plain Text Char1"/>
    <w:locked/>
    <w:rsid w:val="00DA7A18"/>
    <w:rPr>
      <w:rFonts w:ascii="Courier New" w:hAnsi="Courier New"/>
      <w:lang w:val="nb-NO"/>
    </w:rPr>
  </w:style>
  <w:style w:type="character" w:customStyle="1" w:styleId="13">
    <w:name w:val="書式なし (文字)1"/>
    <w:rsid w:val="00DA7A1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A7A18"/>
    <w:rPr>
      <w:rFonts w:eastAsia="SimSun"/>
    </w:rPr>
  </w:style>
  <w:style w:type="character" w:customStyle="1" w:styleId="14">
    <w:name w:val="文末脚注文字列 (文字)1"/>
    <w:rsid w:val="00DA7A18"/>
    <w:rPr>
      <w:rFonts w:ascii="Times New Roman" w:hAnsi="Times New Roman" w:cs="Times New Roman" w:hint="default"/>
      <w:lang w:val="en-GB" w:eastAsia="en-US"/>
    </w:rPr>
  </w:style>
  <w:style w:type="paragraph" w:customStyle="1" w:styleId="xl63">
    <w:name w:val="xl63"/>
    <w:basedOn w:val="Normal"/>
    <w:uiPriority w:val="99"/>
    <w:rsid w:val="00DA7A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A7A18"/>
    <w:rPr>
      <w:rFonts w:ascii="Arial" w:hAnsi="Arial"/>
      <w:sz w:val="24"/>
      <w:szCs w:val="28"/>
      <w:lang w:val="en-GB" w:eastAsia="en-GB"/>
    </w:rPr>
  </w:style>
  <w:style w:type="character" w:customStyle="1" w:styleId="Heading7Char1">
    <w:name w:val="Heading 7 Char1"/>
    <w:rsid w:val="00DA7A18"/>
    <w:rPr>
      <w:rFonts w:ascii="Arial" w:hAnsi="Arial"/>
      <w:lang w:val="en-GB"/>
    </w:rPr>
  </w:style>
  <w:style w:type="character" w:customStyle="1" w:styleId="Heading8Char1">
    <w:name w:val="Heading 8 Char1"/>
    <w:rsid w:val="00DA7A18"/>
    <w:rPr>
      <w:rFonts w:ascii="Arial" w:hAnsi="Arial"/>
      <w:sz w:val="36"/>
      <w:lang w:val="en-GB"/>
    </w:rPr>
  </w:style>
  <w:style w:type="character" w:customStyle="1" w:styleId="Heading9Char1">
    <w:name w:val="Heading 9 Char1"/>
    <w:rsid w:val="00DA7A18"/>
    <w:rPr>
      <w:rFonts w:ascii="Arial" w:hAnsi="Arial"/>
      <w:sz w:val="36"/>
      <w:lang w:val="en-GB"/>
    </w:rPr>
  </w:style>
  <w:style w:type="character" w:customStyle="1" w:styleId="ListChar1">
    <w:name w:val="List Char1"/>
    <w:link w:val="List"/>
    <w:rsid w:val="00DA7A18"/>
  </w:style>
  <w:style w:type="character" w:customStyle="1" w:styleId="DocumentMapChar1">
    <w:name w:val="Document Map Char1"/>
    <w:uiPriority w:val="99"/>
    <w:semiHidden/>
    <w:rsid w:val="00DA7A18"/>
    <w:rPr>
      <w:rFonts w:ascii="Tahoma" w:hAnsi="Tahoma"/>
      <w:lang w:val="en-GB" w:eastAsia="en-US"/>
    </w:rPr>
  </w:style>
  <w:style w:type="paragraph" w:customStyle="1" w:styleId="TAH8pt">
    <w:name w:val="TAH + 8 pt"/>
    <w:basedOn w:val="TAH"/>
    <w:rsid w:val="00DA7A18"/>
    <w:rPr>
      <w:rFonts w:eastAsia="MS Mincho"/>
      <w:bCs/>
      <w:noProof/>
      <w:sz w:val="16"/>
      <w:szCs w:val="16"/>
    </w:rPr>
  </w:style>
  <w:style w:type="paragraph" w:customStyle="1" w:styleId="Figure">
    <w:name w:val="Figure"/>
    <w:basedOn w:val="Normal"/>
    <w:uiPriority w:val="99"/>
    <w:rsid w:val="00DA7A18"/>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DA7A18"/>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DA7A18"/>
    <w:rPr>
      <w:rFonts w:ascii="Courier New" w:eastAsia="MS Gothic" w:hAnsi="Courier New"/>
      <w:b/>
      <w:bCs/>
      <w:noProof/>
      <w:sz w:val="16"/>
      <w:lang w:val="x-none" w:eastAsia="x-none"/>
    </w:rPr>
  </w:style>
  <w:style w:type="character" w:customStyle="1" w:styleId="PLBoldChar">
    <w:name w:val="PL + Bold Char"/>
    <w:link w:val="PLBold"/>
    <w:rsid w:val="00DA7A18"/>
    <w:rPr>
      <w:rFonts w:ascii="Courier New" w:hAnsi="Courier New"/>
      <w:b/>
      <w:noProof/>
      <w:sz w:val="16"/>
      <w:lang w:eastAsia="ko-KR"/>
    </w:rPr>
  </w:style>
  <w:style w:type="paragraph" w:customStyle="1" w:styleId="numberedlist0">
    <w:name w:val="numbered list"/>
    <w:basedOn w:val="ListBullet"/>
    <w:uiPriority w:val="99"/>
    <w:rsid w:val="00DA7A1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uiPriority w:val="99"/>
    <w:rsid w:val="00DA7A18"/>
    <w:pPr>
      <w:spacing w:after="0"/>
      <w:jc w:val="both"/>
    </w:pPr>
    <w:rPr>
      <w:lang w:eastAsia="x-none"/>
    </w:rPr>
  </w:style>
  <w:style w:type="character" w:customStyle="1" w:styleId="DateChar">
    <w:name w:val="Date Char"/>
    <w:link w:val="Date"/>
    <w:uiPriority w:val="99"/>
    <w:rsid w:val="00DA7A18"/>
    <w:rPr>
      <w:lang w:eastAsia="x-none"/>
    </w:rPr>
  </w:style>
  <w:style w:type="paragraph" w:customStyle="1" w:styleId="para">
    <w:name w:val="para"/>
    <w:basedOn w:val="Normal"/>
    <w:uiPriority w:val="99"/>
    <w:rsid w:val="00DA7A18"/>
    <w:pPr>
      <w:spacing w:after="240"/>
      <w:jc w:val="both"/>
    </w:pPr>
    <w:rPr>
      <w:rFonts w:ascii="Helvetica" w:hAnsi="Helvetica"/>
    </w:rPr>
  </w:style>
  <w:style w:type="paragraph" w:customStyle="1" w:styleId="NormalAfter3pt">
    <w:name w:val="Normal + After:  3 pt"/>
    <w:basedOn w:val="Normal"/>
    <w:uiPriority w:val="99"/>
    <w:rsid w:val="00DA7A18"/>
    <w:pPr>
      <w:tabs>
        <w:tab w:val="num" w:pos="2560"/>
      </w:tabs>
      <w:ind w:left="2560" w:hanging="357"/>
    </w:pPr>
    <w:rPr>
      <w:lang w:val="en-AU" w:eastAsia="ko-KR"/>
    </w:rPr>
  </w:style>
  <w:style w:type="paragraph" w:customStyle="1" w:styleId="b30">
    <w:name w:val="b3"/>
    <w:basedOn w:val="Normal"/>
    <w:uiPriority w:val="99"/>
    <w:rsid w:val="00DA7A18"/>
    <w:pPr>
      <w:ind w:left="1135" w:hanging="284"/>
    </w:pPr>
    <w:rPr>
      <w:rFonts w:ascii="Calibri" w:eastAsia="MS PGothic" w:hAnsi="Calibri" w:cs="Calibri"/>
      <w:lang w:eastAsia="ja-JP"/>
    </w:rPr>
  </w:style>
  <w:style w:type="paragraph" w:customStyle="1" w:styleId="b40">
    <w:name w:val="b4"/>
    <w:basedOn w:val="Normal"/>
    <w:uiPriority w:val="99"/>
    <w:rsid w:val="00DA7A18"/>
    <w:pPr>
      <w:ind w:left="1418" w:hanging="284"/>
    </w:pPr>
    <w:rPr>
      <w:rFonts w:ascii="Calibri" w:eastAsia="MS PGothic" w:hAnsi="Calibri" w:cs="Calibri"/>
      <w:lang w:eastAsia="ja-JP"/>
    </w:rPr>
  </w:style>
  <w:style w:type="paragraph" w:customStyle="1" w:styleId="b20">
    <w:name w:val="b2"/>
    <w:basedOn w:val="Normal"/>
    <w:uiPriority w:val="99"/>
    <w:rsid w:val="00DA7A18"/>
    <w:pPr>
      <w:ind w:left="851" w:hanging="284"/>
    </w:pPr>
    <w:rPr>
      <w:rFonts w:eastAsia="MS PGothic"/>
      <w:lang w:eastAsia="ja-JP"/>
    </w:rPr>
  </w:style>
  <w:style w:type="paragraph" w:customStyle="1" w:styleId="Revision2">
    <w:name w:val="Revision2"/>
    <w:hidden/>
    <w:uiPriority w:val="99"/>
    <w:semiHidden/>
    <w:rsid w:val="00DA7A18"/>
    <w:rPr>
      <w:rFonts w:eastAsia="MS Mincho"/>
      <w:lang w:eastAsia="en-US"/>
    </w:rPr>
  </w:style>
  <w:style w:type="paragraph" w:customStyle="1" w:styleId="PageXofY">
    <w:name w:val="Page X of Y"/>
    <w:uiPriority w:val="99"/>
    <w:rsid w:val="00DA7A18"/>
    <w:rPr>
      <w:rFonts w:eastAsia="SimSun"/>
      <w:sz w:val="24"/>
      <w:szCs w:val="24"/>
      <w:lang w:eastAsia="ko-KR"/>
    </w:rPr>
  </w:style>
  <w:style w:type="paragraph" w:customStyle="1" w:styleId="Createdby">
    <w:name w:val="Created by"/>
    <w:uiPriority w:val="99"/>
    <w:rsid w:val="00DA7A18"/>
    <w:rPr>
      <w:rFonts w:eastAsia="SimSun"/>
      <w:sz w:val="24"/>
      <w:szCs w:val="24"/>
      <w:lang w:eastAsia="ko-KR"/>
    </w:rPr>
  </w:style>
  <w:style w:type="paragraph" w:customStyle="1" w:styleId="Filenameandpath">
    <w:name w:val="Filename and path"/>
    <w:uiPriority w:val="99"/>
    <w:rsid w:val="00DA7A18"/>
    <w:rPr>
      <w:rFonts w:eastAsia="SimSun"/>
      <w:sz w:val="24"/>
      <w:szCs w:val="24"/>
      <w:lang w:eastAsia="ko-KR"/>
    </w:rPr>
  </w:style>
  <w:style w:type="paragraph" w:customStyle="1" w:styleId="ConfidentialPageDate">
    <w:name w:val="Confidential  Page #  Date"/>
    <w:uiPriority w:val="99"/>
    <w:rsid w:val="00DA7A18"/>
    <w:rPr>
      <w:rFonts w:eastAsia="SimSun"/>
      <w:sz w:val="24"/>
      <w:szCs w:val="24"/>
      <w:lang w:eastAsia="ko-KR"/>
    </w:rPr>
  </w:style>
  <w:style w:type="paragraph" w:customStyle="1" w:styleId="Data">
    <w:name w:val="Data"/>
    <w:basedOn w:val="Normal"/>
    <w:uiPriority w:val="99"/>
    <w:rsid w:val="00DA7A18"/>
    <w:pPr>
      <w:tabs>
        <w:tab w:val="left" w:pos="1418"/>
      </w:tabs>
      <w:spacing w:after="120"/>
    </w:pPr>
    <w:rPr>
      <w:rFonts w:ascii="Arial" w:eastAsia="MS Mincho" w:hAnsi="Arial"/>
      <w:sz w:val="24"/>
      <w:lang w:val="fr-FR"/>
    </w:rPr>
  </w:style>
  <w:style w:type="paragraph" w:customStyle="1" w:styleId="p20">
    <w:name w:val="p20"/>
    <w:basedOn w:val="Normal"/>
    <w:uiPriority w:val="99"/>
    <w:rsid w:val="00DA7A18"/>
    <w:pPr>
      <w:snapToGrid w:val="0"/>
      <w:spacing w:after="0"/>
    </w:pPr>
    <w:rPr>
      <w:rFonts w:ascii="Arial" w:eastAsia="SimSun" w:hAnsi="Arial" w:cs="Arial"/>
      <w:sz w:val="18"/>
      <w:szCs w:val="18"/>
      <w:lang w:val="en-US" w:eastAsia="zh-CN"/>
    </w:rPr>
  </w:style>
  <w:style w:type="paragraph" w:customStyle="1" w:styleId="60">
    <w:name w:val="修订6"/>
    <w:hidden/>
    <w:uiPriority w:val="99"/>
    <w:semiHidden/>
    <w:rsid w:val="00DA7A18"/>
    <w:rPr>
      <w:rFonts w:eastAsia="Batang"/>
      <w:lang w:eastAsia="en-US"/>
    </w:rPr>
  </w:style>
  <w:style w:type="character" w:customStyle="1" w:styleId="fontstyle01">
    <w:name w:val="fontstyle01"/>
    <w:rsid w:val="00DA7A18"/>
    <w:rPr>
      <w:rFonts w:ascii="Times-Roman" w:hAnsi="Times-Roman" w:hint="default"/>
      <w:b w:val="0"/>
      <w:bCs w:val="0"/>
      <w:i w:val="0"/>
      <w:iCs w:val="0"/>
      <w:color w:val="000000"/>
      <w:sz w:val="20"/>
      <w:szCs w:val="20"/>
    </w:rPr>
  </w:style>
  <w:style w:type="paragraph" w:customStyle="1" w:styleId="3">
    <w:name w:val="修订3"/>
    <w:hidden/>
    <w:uiPriority w:val="99"/>
    <w:semiHidden/>
    <w:rsid w:val="00DA7A18"/>
    <w:rPr>
      <w:rFonts w:eastAsia="Batang"/>
      <w:lang w:eastAsia="en-US"/>
    </w:rPr>
  </w:style>
  <w:style w:type="paragraph" w:customStyle="1" w:styleId="21">
    <w:name w:val="수정2"/>
    <w:hidden/>
    <w:uiPriority w:val="99"/>
    <w:semiHidden/>
    <w:rsid w:val="00DA7A18"/>
    <w:rPr>
      <w:rFonts w:eastAsia="Batang"/>
      <w:lang w:eastAsia="en-US"/>
    </w:rPr>
  </w:style>
  <w:style w:type="paragraph" w:customStyle="1" w:styleId="91">
    <w:name w:val="目录 91"/>
    <w:basedOn w:val="TOC8"/>
    <w:uiPriority w:val="99"/>
    <w:rsid w:val="00DA7A18"/>
    <w:pPr>
      <w:ind w:left="1418" w:hanging="1418"/>
    </w:pPr>
    <w:rPr>
      <w:rFonts w:eastAsia="MS Mincho"/>
    </w:rPr>
  </w:style>
  <w:style w:type="paragraph" w:customStyle="1" w:styleId="MO">
    <w:name w:val="MO"/>
    <w:basedOn w:val="Normal"/>
    <w:uiPriority w:val="99"/>
    <w:qFormat/>
    <w:rsid w:val="00DA7A1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A7A1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A7A18"/>
    <w:rPr>
      <w:sz w:val="28"/>
      <w:lang w:val="en-GB" w:eastAsia="en-US"/>
    </w:rPr>
  </w:style>
  <w:style w:type="character" w:customStyle="1" w:styleId="mediumtext1">
    <w:name w:val="medium_text1"/>
    <w:rsid w:val="00DA7A18"/>
    <w:rPr>
      <w:sz w:val="18"/>
      <w:szCs w:val="18"/>
    </w:rPr>
  </w:style>
  <w:style w:type="character" w:customStyle="1" w:styleId="shorttext1">
    <w:name w:val="short_text1"/>
    <w:rsid w:val="00DA7A18"/>
    <w:rPr>
      <w:sz w:val="29"/>
      <w:szCs w:val="29"/>
    </w:rPr>
  </w:style>
  <w:style w:type="paragraph" w:customStyle="1" w:styleId="TableEntry0">
    <w:name w:val="Table Entry"/>
    <w:basedOn w:val="Normal"/>
    <w:next w:val="Normal"/>
    <w:uiPriority w:val="99"/>
    <w:rsid w:val="00DA7A18"/>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DA7A18"/>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DA7A18"/>
    <w:pPr>
      <w:keepNext/>
      <w:spacing w:after="0"/>
    </w:pPr>
    <w:rPr>
      <w:rFonts w:ascii="Arial" w:eastAsia="SimSun" w:hAnsi="Arial" w:cs="Arial"/>
      <w:sz w:val="18"/>
      <w:szCs w:val="18"/>
      <w:lang w:val="en-US" w:eastAsia="zh-CN"/>
    </w:rPr>
  </w:style>
  <w:style w:type="paragraph" w:customStyle="1" w:styleId="TOC911">
    <w:name w:val="TOC 911"/>
    <w:basedOn w:val="TOC8"/>
    <w:rsid w:val="00DA7A18"/>
    <w:pPr>
      <w:keepNext w:val="0"/>
      <w:ind w:left="1418" w:hanging="1418"/>
    </w:pPr>
    <w:rPr>
      <w:rFonts w:eastAsia="MS Mincho"/>
      <w:lang w:eastAsia="ja-JP"/>
    </w:rPr>
  </w:style>
  <w:style w:type="paragraph" w:customStyle="1" w:styleId="msolistparagraph0">
    <w:name w:val="msolistparagraph"/>
    <w:basedOn w:val="Normal"/>
    <w:uiPriority w:val="99"/>
    <w:rsid w:val="00DA7A18"/>
    <w:pPr>
      <w:spacing w:after="0"/>
      <w:ind w:leftChars="400" w:left="400"/>
    </w:pPr>
    <w:rPr>
      <w:sz w:val="24"/>
      <w:szCs w:val="24"/>
      <w:lang w:val="en-US"/>
    </w:rPr>
  </w:style>
  <w:style w:type="paragraph" w:customStyle="1" w:styleId="no0">
    <w:name w:val="no"/>
    <w:basedOn w:val="Normal"/>
    <w:uiPriority w:val="99"/>
    <w:rsid w:val="00DA7A18"/>
    <w:pPr>
      <w:ind w:left="1135" w:hanging="851"/>
    </w:pPr>
    <w:rPr>
      <w:lang w:val="en-US"/>
    </w:rPr>
  </w:style>
  <w:style w:type="paragraph" w:customStyle="1" w:styleId="talcharchar0">
    <w:name w:val="talcharchar"/>
    <w:basedOn w:val="Normal"/>
    <w:uiPriority w:val="99"/>
    <w:rsid w:val="00DA7A1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A7A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A7A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7A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7A18"/>
    <w:rPr>
      <w:rFonts w:ascii="Arial" w:hAnsi="Arial"/>
      <w:sz w:val="28"/>
      <w:lang w:val="en-GB"/>
    </w:rPr>
  </w:style>
  <w:style w:type="paragraph" w:customStyle="1" w:styleId="30mm">
    <w:name w:val="段落フォント + 左 :  30 mm"/>
    <w:aliases w:val="ぶら下げインデント :  2.81 字"/>
    <w:basedOn w:val="B2"/>
    <w:uiPriority w:val="99"/>
    <w:rsid w:val="00DA7A18"/>
    <w:pPr>
      <w:ind w:left="1984" w:hanging="281"/>
    </w:pPr>
    <w:rPr>
      <w:lang w:eastAsia="ja-JP"/>
    </w:rPr>
  </w:style>
  <w:style w:type="paragraph" w:customStyle="1" w:styleId="a1">
    <w:name w:val="標準番号"/>
    <w:basedOn w:val="Normal"/>
    <w:uiPriority w:val="99"/>
    <w:rsid w:val="00DA7A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
    <w:name w:val="標準 + Arial"/>
    <w:aliases w:val="左 :  1.8 mm,段落後 :  0 pt"/>
    <w:basedOn w:val="Normal"/>
    <w:uiPriority w:val="99"/>
    <w:rsid w:val="00DA7A18"/>
    <w:rPr>
      <w:rFonts w:ascii="Arial" w:eastAsia="MS Mincho" w:hAnsi="Arial"/>
      <w:noProof/>
      <w:lang w:eastAsia="ja-JP"/>
    </w:rPr>
  </w:style>
  <w:style w:type="paragraph" w:customStyle="1" w:styleId="H60">
    <w:name w:val="H6 + 左侧:  0 厘米"/>
    <w:aliases w:val="首行缩进:  0 厘H6米"/>
    <w:basedOn w:val="H6"/>
    <w:uiPriority w:val="99"/>
    <w:rsid w:val="00DA7A18"/>
    <w:pPr>
      <w:overflowPunct/>
      <w:autoSpaceDE/>
      <w:autoSpaceDN/>
      <w:adjustRightInd/>
      <w:ind w:left="0" w:firstLine="0"/>
      <w:textAlignment w:val="auto"/>
    </w:pPr>
    <w:rPr>
      <w:rFonts w:eastAsia="SimSun"/>
      <w:lang w:eastAsia="zh-CN"/>
    </w:rPr>
  </w:style>
  <w:style w:type="paragraph" w:customStyle="1" w:styleId="15">
    <w:name w:val="列出段落1"/>
    <w:basedOn w:val="Normal"/>
    <w:uiPriority w:val="99"/>
    <w:qFormat/>
    <w:rsid w:val="00DA7A18"/>
    <w:pPr>
      <w:ind w:firstLineChars="200" w:firstLine="420"/>
    </w:pPr>
    <w:rPr>
      <w:rFonts w:eastAsia="SimSun"/>
    </w:rPr>
  </w:style>
  <w:style w:type="paragraph" w:styleId="BodyTextIndent3">
    <w:name w:val="Body Text Indent 3"/>
    <w:basedOn w:val="Normal"/>
    <w:link w:val="BodyTextIndent3Char"/>
    <w:uiPriority w:val="99"/>
    <w:rsid w:val="00DA7A18"/>
    <w:pPr>
      <w:spacing w:after="0"/>
      <w:ind w:left="1080"/>
    </w:pPr>
    <w:rPr>
      <w:lang w:val="x-none" w:eastAsia="ja-JP"/>
    </w:rPr>
  </w:style>
  <w:style w:type="character" w:customStyle="1" w:styleId="BodyTextIndent3Char">
    <w:name w:val="Body Text Indent 3 Char"/>
    <w:link w:val="BodyTextIndent3"/>
    <w:uiPriority w:val="99"/>
    <w:rsid w:val="00DA7A18"/>
    <w:rPr>
      <w:lang w:val="x-none" w:eastAsia="ja-JP"/>
    </w:rPr>
  </w:style>
  <w:style w:type="paragraph" w:customStyle="1" w:styleId="TabList">
    <w:name w:val="TabList"/>
    <w:basedOn w:val="Normal"/>
    <w:uiPriority w:val="99"/>
    <w:rsid w:val="00DA7A18"/>
    <w:pPr>
      <w:tabs>
        <w:tab w:val="left" w:pos="1134"/>
      </w:tabs>
      <w:spacing w:after="0"/>
    </w:pPr>
    <w:rPr>
      <w:rFonts w:eastAsia="MS Mincho"/>
    </w:rPr>
  </w:style>
  <w:style w:type="paragraph" w:customStyle="1" w:styleId="h61">
    <w:name w:val="h6"/>
    <w:basedOn w:val="Normal"/>
    <w:uiPriority w:val="99"/>
    <w:rsid w:val="00DA7A18"/>
    <w:pPr>
      <w:spacing w:before="100" w:beforeAutospacing="1" w:after="100" w:afterAutospacing="1"/>
    </w:pPr>
    <w:rPr>
      <w:sz w:val="24"/>
      <w:szCs w:val="24"/>
      <w:lang w:val="en-US" w:eastAsia="ja-JP"/>
    </w:rPr>
  </w:style>
  <w:style w:type="paragraph" w:customStyle="1" w:styleId="tah0">
    <w:name w:val="tah"/>
    <w:basedOn w:val="Normal"/>
    <w:uiPriority w:val="99"/>
    <w:rsid w:val="00DA7A18"/>
    <w:pPr>
      <w:keepNext/>
      <w:spacing w:after="0"/>
      <w:jc w:val="center"/>
    </w:pPr>
    <w:rPr>
      <w:rFonts w:ascii="Arial" w:eastAsia="Batang" w:hAnsi="Arial" w:cs="Arial"/>
      <w:b/>
      <w:bCs/>
      <w:sz w:val="18"/>
      <w:szCs w:val="18"/>
      <w:lang w:val="en-US"/>
    </w:rPr>
  </w:style>
  <w:style w:type="character" w:customStyle="1" w:styleId="h4CharChar">
    <w:name w:val="h4 Char Char"/>
    <w:rsid w:val="00DA7A18"/>
    <w:rPr>
      <w:rFonts w:ascii="Arial" w:hAnsi="Arial"/>
      <w:sz w:val="24"/>
      <w:lang w:val="en-GB" w:eastAsia="ja-JP" w:bidi="ar-SA"/>
    </w:rPr>
  </w:style>
  <w:style w:type="character" w:customStyle="1" w:styleId="FigureCaption1">
    <w:name w:val="Figure Caption1"/>
    <w:aliases w:val="fc Char1,Figure Caption Char Char"/>
    <w:rsid w:val="00DA7A18"/>
    <w:rPr>
      <w:rFonts w:ascii="Arial" w:eastAsia="????" w:hAnsi="Arial" w:cs="Arial"/>
      <w:color w:val="0000FF"/>
      <w:kern w:val="2"/>
      <w:lang w:val="en-US" w:eastAsia="en-US" w:bidi="ar-SA"/>
    </w:rPr>
  </w:style>
  <w:style w:type="character" w:customStyle="1" w:styleId="H1">
    <w:name w:val="H1_"/>
    <w:rsid w:val="00DA7A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7A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7A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7A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7A18"/>
    <w:rPr>
      <w:rFonts w:ascii="Arial" w:eastAsia="MS Mincho" w:hAnsi="Arial"/>
      <w:sz w:val="22"/>
      <w:lang w:val="en-GB" w:eastAsia="en-US" w:bidi="ar-SA"/>
    </w:rPr>
  </w:style>
  <w:style w:type="character" w:customStyle="1" w:styleId="T1Car">
    <w:name w:val="T1 Car"/>
    <w:aliases w:val="Header 6 Car Car"/>
    <w:rsid w:val="00DA7A1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7A1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7A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A7A18"/>
    <w:rPr>
      <w:rFonts w:ascii="Arial" w:hAnsi="Arial"/>
      <w:sz w:val="28"/>
      <w:lang w:val="en-GB" w:eastAsia="ja-JP" w:bidi="ar-SA"/>
    </w:rPr>
  </w:style>
  <w:style w:type="paragraph" w:customStyle="1" w:styleId="LD1">
    <w:name w:val="LD 1"/>
    <w:basedOn w:val="Normal"/>
    <w:uiPriority w:val="99"/>
    <w:rsid w:val="00DA7A18"/>
    <w:pPr>
      <w:keepNext/>
      <w:keepLines/>
      <w:spacing w:before="60" w:after="60"/>
      <w:jc w:val="center"/>
    </w:pPr>
    <w:rPr>
      <w:rFonts w:ascii="Courier New" w:hAnsi="Courier New"/>
      <w:lang w:eastAsia="ja-JP"/>
    </w:rPr>
  </w:style>
  <w:style w:type="character" w:customStyle="1" w:styleId="WW-Absatz-Standardschriftart">
    <w:name w:val="WW-Absatz-Standardschriftart"/>
    <w:rsid w:val="00DA7A18"/>
  </w:style>
  <w:style w:type="character" w:customStyle="1" w:styleId="WW8Num1z0">
    <w:name w:val="WW8Num1z0"/>
    <w:rsid w:val="00DA7A18"/>
    <w:rPr>
      <w:rFonts w:ascii="Symbol" w:hAnsi="Symbol"/>
    </w:rPr>
  </w:style>
  <w:style w:type="character" w:customStyle="1" w:styleId="WW8Num5z0">
    <w:name w:val="WW8Num5z0"/>
    <w:rsid w:val="00DA7A18"/>
    <w:rPr>
      <w:rFonts w:ascii="Times New Roman" w:eastAsia="MS Mincho" w:hAnsi="Times New Roman" w:cs="Times New Roman"/>
    </w:rPr>
  </w:style>
  <w:style w:type="character" w:customStyle="1" w:styleId="WW8Num5z1">
    <w:name w:val="WW8Num5z1"/>
    <w:rsid w:val="00DA7A18"/>
    <w:rPr>
      <w:rFonts w:ascii="Courier New" w:hAnsi="Courier New" w:cs="Courier New"/>
    </w:rPr>
  </w:style>
  <w:style w:type="character" w:customStyle="1" w:styleId="WW8Num5z2">
    <w:name w:val="WW8Num5z2"/>
    <w:rsid w:val="00DA7A18"/>
    <w:rPr>
      <w:rFonts w:ascii="Wingdings" w:hAnsi="Wingdings"/>
    </w:rPr>
  </w:style>
  <w:style w:type="character" w:customStyle="1" w:styleId="WW8Num5z3">
    <w:name w:val="WW8Num5z3"/>
    <w:rsid w:val="00DA7A18"/>
    <w:rPr>
      <w:rFonts w:ascii="Symbol" w:hAnsi="Symbol"/>
    </w:rPr>
  </w:style>
  <w:style w:type="character" w:customStyle="1" w:styleId="WW8Num6z0">
    <w:name w:val="WW8Num6z0"/>
    <w:rsid w:val="00DA7A18"/>
    <w:rPr>
      <w:rFonts w:ascii="Arial" w:eastAsia="MS Mincho" w:hAnsi="Arial" w:cs="Arial"/>
    </w:rPr>
  </w:style>
  <w:style w:type="character" w:customStyle="1" w:styleId="WW8Num6z1">
    <w:name w:val="WW8Num6z1"/>
    <w:rsid w:val="00DA7A18"/>
    <w:rPr>
      <w:rFonts w:ascii="Courier New" w:hAnsi="Courier New" w:cs="Courier New"/>
    </w:rPr>
  </w:style>
  <w:style w:type="character" w:customStyle="1" w:styleId="WW8Num6z2">
    <w:name w:val="WW8Num6z2"/>
    <w:rsid w:val="00DA7A18"/>
    <w:rPr>
      <w:rFonts w:ascii="Wingdings" w:hAnsi="Wingdings"/>
    </w:rPr>
  </w:style>
  <w:style w:type="character" w:customStyle="1" w:styleId="WW8Num6z3">
    <w:name w:val="WW8Num6z3"/>
    <w:rsid w:val="00DA7A18"/>
    <w:rPr>
      <w:rFonts w:ascii="Symbol" w:hAnsi="Symbol"/>
    </w:rPr>
  </w:style>
  <w:style w:type="character" w:customStyle="1" w:styleId="WW8Num9z0">
    <w:name w:val="WW8Num9z0"/>
    <w:rsid w:val="00DA7A18"/>
    <w:rPr>
      <w:rFonts w:ascii="Times New Roman" w:eastAsia="MS Mincho" w:hAnsi="Times New Roman" w:cs="Times New Roman"/>
    </w:rPr>
  </w:style>
  <w:style w:type="character" w:customStyle="1" w:styleId="WW8Num9z1">
    <w:name w:val="WW8Num9z1"/>
    <w:rsid w:val="00DA7A18"/>
    <w:rPr>
      <w:rFonts w:ascii="Courier New" w:hAnsi="Courier New" w:cs="Courier New"/>
    </w:rPr>
  </w:style>
  <w:style w:type="character" w:customStyle="1" w:styleId="WW8Num9z2">
    <w:name w:val="WW8Num9z2"/>
    <w:rsid w:val="00DA7A18"/>
    <w:rPr>
      <w:rFonts w:ascii="Wingdings" w:hAnsi="Wingdings"/>
    </w:rPr>
  </w:style>
  <w:style w:type="character" w:customStyle="1" w:styleId="WW8Num9z3">
    <w:name w:val="WW8Num9z3"/>
    <w:rsid w:val="00DA7A18"/>
    <w:rPr>
      <w:rFonts w:ascii="Symbol" w:hAnsi="Symbol"/>
    </w:rPr>
  </w:style>
  <w:style w:type="character" w:customStyle="1" w:styleId="WW8Num11z0">
    <w:name w:val="WW8Num11z0"/>
    <w:rsid w:val="00DA7A18"/>
    <w:rPr>
      <w:rFonts w:ascii="Times New Roman" w:eastAsia="MS Mincho" w:hAnsi="Times New Roman" w:cs="Times New Roman"/>
    </w:rPr>
  </w:style>
  <w:style w:type="character" w:customStyle="1" w:styleId="WW8Num11z1">
    <w:name w:val="WW8Num11z1"/>
    <w:rsid w:val="00DA7A18"/>
    <w:rPr>
      <w:rFonts w:ascii="Courier New" w:hAnsi="Courier New" w:cs="Courier New"/>
    </w:rPr>
  </w:style>
  <w:style w:type="character" w:customStyle="1" w:styleId="WW8Num11z2">
    <w:name w:val="WW8Num11z2"/>
    <w:rsid w:val="00DA7A18"/>
    <w:rPr>
      <w:rFonts w:ascii="Wingdings" w:hAnsi="Wingdings"/>
    </w:rPr>
  </w:style>
  <w:style w:type="character" w:customStyle="1" w:styleId="WW8Num11z3">
    <w:name w:val="WW8Num11z3"/>
    <w:rsid w:val="00DA7A18"/>
    <w:rPr>
      <w:rFonts w:ascii="Symbol" w:hAnsi="Symbol"/>
    </w:rPr>
  </w:style>
  <w:style w:type="character" w:customStyle="1" w:styleId="WW8Num15z0">
    <w:name w:val="WW8Num15z0"/>
    <w:rsid w:val="00DA7A18"/>
    <w:rPr>
      <w:rFonts w:ascii="Times New Roman" w:eastAsia="Times New Roman" w:hAnsi="Times New Roman" w:cs="Times New Roman"/>
    </w:rPr>
  </w:style>
  <w:style w:type="character" w:customStyle="1" w:styleId="WW8Num15z1">
    <w:name w:val="WW8Num15z1"/>
    <w:rsid w:val="00DA7A18"/>
    <w:rPr>
      <w:rFonts w:ascii="Courier New" w:hAnsi="Courier New" w:cs="Courier New"/>
    </w:rPr>
  </w:style>
  <w:style w:type="character" w:customStyle="1" w:styleId="WW8Num15z2">
    <w:name w:val="WW8Num15z2"/>
    <w:rsid w:val="00DA7A18"/>
    <w:rPr>
      <w:rFonts w:ascii="Wingdings" w:hAnsi="Wingdings"/>
    </w:rPr>
  </w:style>
  <w:style w:type="character" w:customStyle="1" w:styleId="WW8Num15z3">
    <w:name w:val="WW8Num15z3"/>
    <w:rsid w:val="00DA7A18"/>
    <w:rPr>
      <w:rFonts w:ascii="Symbol" w:hAnsi="Symbol"/>
    </w:rPr>
  </w:style>
  <w:style w:type="character" w:customStyle="1" w:styleId="WW8Num16z0">
    <w:name w:val="WW8Num16z0"/>
    <w:rsid w:val="00DA7A18"/>
    <w:rPr>
      <w:rFonts w:ascii="Times New Roman" w:eastAsia="MS Mincho" w:hAnsi="Times New Roman" w:cs="Times New Roman"/>
    </w:rPr>
  </w:style>
  <w:style w:type="character" w:customStyle="1" w:styleId="WW8Num16z1">
    <w:name w:val="WW8Num16z1"/>
    <w:rsid w:val="00DA7A18"/>
    <w:rPr>
      <w:rFonts w:ascii="Courier New" w:hAnsi="Courier New" w:cs="Courier New"/>
    </w:rPr>
  </w:style>
  <w:style w:type="character" w:customStyle="1" w:styleId="WW8Num16z2">
    <w:name w:val="WW8Num16z2"/>
    <w:rsid w:val="00DA7A18"/>
    <w:rPr>
      <w:rFonts w:ascii="Wingdings" w:hAnsi="Wingdings"/>
    </w:rPr>
  </w:style>
  <w:style w:type="character" w:customStyle="1" w:styleId="WW8Num16z3">
    <w:name w:val="WW8Num16z3"/>
    <w:rsid w:val="00DA7A18"/>
    <w:rPr>
      <w:rFonts w:ascii="Symbol" w:hAnsi="Symbol"/>
    </w:rPr>
  </w:style>
  <w:style w:type="character" w:customStyle="1" w:styleId="WW8Num18z0">
    <w:name w:val="WW8Num18z0"/>
    <w:rsid w:val="00DA7A18"/>
    <w:rPr>
      <w:rFonts w:ascii="Times New Roman" w:eastAsia="Times New Roman" w:hAnsi="Times New Roman" w:cs="Times New Roman"/>
    </w:rPr>
  </w:style>
  <w:style w:type="character" w:customStyle="1" w:styleId="WW8Num18z1">
    <w:name w:val="WW8Num18z1"/>
    <w:rsid w:val="00DA7A18"/>
    <w:rPr>
      <w:rFonts w:ascii="Courier New" w:hAnsi="Courier New" w:cs="Courier New"/>
    </w:rPr>
  </w:style>
  <w:style w:type="character" w:customStyle="1" w:styleId="WW8Num18z2">
    <w:name w:val="WW8Num18z2"/>
    <w:rsid w:val="00DA7A18"/>
    <w:rPr>
      <w:rFonts w:ascii="Wingdings" w:hAnsi="Wingdings"/>
    </w:rPr>
  </w:style>
  <w:style w:type="character" w:customStyle="1" w:styleId="WW8Num18z3">
    <w:name w:val="WW8Num18z3"/>
    <w:rsid w:val="00DA7A18"/>
    <w:rPr>
      <w:rFonts w:ascii="Symbol" w:hAnsi="Symbol"/>
    </w:rPr>
  </w:style>
  <w:style w:type="character" w:customStyle="1" w:styleId="WW8Num19z0">
    <w:name w:val="WW8Num19z0"/>
    <w:rsid w:val="00DA7A18"/>
    <w:rPr>
      <w:rFonts w:ascii="Times New Roman" w:eastAsia="MS Mincho" w:hAnsi="Times New Roman" w:cs="Times New Roman"/>
    </w:rPr>
  </w:style>
  <w:style w:type="character" w:customStyle="1" w:styleId="WW8Num19z1">
    <w:name w:val="WW8Num19z1"/>
    <w:rsid w:val="00DA7A18"/>
    <w:rPr>
      <w:rFonts w:ascii="Wingdings" w:hAnsi="Wingdings"/>
    </w:rPr>
  </w:style>
  <w:style w:type="character" w:customStyle="1" w:styleId="WW8Num25z0">
    <w:name w:val="WW8Num25z0"/>
    <w:rsid w:val="00DA7A18"/>
    <w:rPr>
      <w:rFonts w:ascii="Arial" w:eastAsia="SimSun" w:hAnsi="Arial" w:cs="Arial"/>
    </w:rPr>
  </w:style>
  <w:style w:type="character" w:customStyle="1" w:styleId="WW8Num25z1">
    <w:name w:val="WW8Num25z1"/>
    <w:rsid w:val="00DA7A18"/>
    <w:rPr>
      <w:rFonts w:ascii="Wingdings" w:hAnsi="Wingdings"/>
    </w:rPr>
  </w:style>
  <w:style w:type="character" w:customStyle="1" w:styleId="WW8Num28z0">
    <w:name w:val="WW8Num28z0"/>
    <w:rsid w:val="00DA7A18"/>
    <w:rPr>
      <w:rFonts w:ascii="Times New Roman" w:eastAsia="MS Mincho" w:hAnsi="Times New Roman" w:cs="Times New Roman"/>
    </w:rPr>
  </w:style>
  <w:style w:type="character" w:customStyle="1" w:styleId="WW8Num28z1">
    <w:name w:val="WW8Num28z1"/>
    <w:rsid w:val="00DA7A18"/>
    <w:rPr>
      <w:rFonts w:ascii="Courier New" w:hAnsi="Courier New" w:cs="Courier New"/>
    </w:rPr>
  </w:style>
  <w:style w:type="character" w:customStyle="1" w:styleId="WW8Num28z2">
    <w:name w:val="WW8Num28z2"/>
    <w:rsid w:val="00DA7A18"/>
    <w:rPr>
      <w:rFonts w:ascii="Wingdings" w:hAnsi="Wingdings"/>
    </w:rPr>
  </w:style>
  <w:style w:type="character" w:customStyle="1" w:styleId="WW8Num28z3">
    <w:name w:val="WW8Num28z3"/>
    <w:rsid w:val="00DA7A18"/>
    <w:rPr>
      <w:rFonts w:ascii="Symbol" w:hAnsi="Symbol"/>
    </w:rPr>
  </w:style>
  <w:style w:type="character" w:customStyle="1" w:styleId="WW8Num32z0">
    <w:name w:val="WW8Num32z0"/>
    <w:rsid w:val="00DA7A18"/>
    <w:rPr>
      <w:rFonts w:ascii="Times New Roman" w:eastAsia="Times New Roman" w:hAnsi="Times New Roman" w:cs="Times New Roman"/>
    </w:rPr>
  </w:style>
  <w:style w:type="character" w:customStyle="1" w:styleId="WW8Num32z1">
    <w:name w:val="WW8Num32z1"/>
    <w:rsid w:val="00DA7A18"/>
    <w:rPr>
      <w:rFonts w:ascii="Courier New" w:hAnsi="Courier New" w:cs="Courier New"/>
    </w:rPr>
  </w:style>
  <w:style w:type="character" w:customStyle="1" w:styleId="WW8Num32z2">
    <w:name w:val="WW8Num32z2"/>
    <w:rsid w:val="00DA7A18"/>
    <w:rPr>
      <w:rFonts w:ascii="Wingdings" w:hAnsi="Wingdings"/>
    </w:rPr>
  </w:style>
  <w:style w:type="character" w:customStyle="1" w:styleId="WW8Num32z3">
    <w:name w:val="WW8Num32z3"/>
    <w:rsid w:val="00DA7A18"/>
    <w:rPr>
      <w:rFonts w:ascii="Symbol" w:hAnsi="Symbol"/>
    </w:rPr>
  </w:style>
  <w:style w:type="character" w:customStyle="1" w:styleId="WW8Num34z0">
    <w:name w:val="WW8Num34z0"/>
    <w:rsid w:val="00DA7A18"/>
    <w:rPr>
      <w:rFonts w:ascii="Times New Roman" w:eastAsia="SimSun" w:hAnsi="Times New Roman" w:cs="Times New Roman"/>
    </w:rPr>
  </w:style>
  <w:style w:type="character" w:customStyle="1" w:styleId="WW8Num34z1">
    <w:name w:val="WW8Num34z1"/>
    <w:rsid w:val="00DA7A18"/>
    <w:rPr>
      <w:rFonts w:ascii="Wingdings" w:hAnsi="Wingdings"/>
    </w:rPr>
  </w:style>
  <w:style w:type="character" w:customStyle="1" w:styleId="WW8Num35z0">
    <w:name w:val="WW8Num35z0"/>
    <w:rsid w:val="00DA7A18"/>
    <w:rPr>
      <w:rFonts w:ascii="Times New Roman" w:eastAsia="SimSun" w:hAnsi="Times New Roman" w:cs="Times New Roman"/>
    </w:rPr>
  </w:style>
  <w:style w:type="character" w:customStyle="1" w:styleId="WW8Num35z1">
    <w:name w:val="WW8Num35z1"/>
    <w:rsid w:val="00DA7A18"/>
    <w:rPr>
      <w:rFonts w:ascii="Wingdings" w:hAnsi="Wingdings"/>
    </w:rPr>
  </w:style>
  <w:style w:type="character" w:customStyle="1" w:styleId="WW8Num36z0">
    <w:name w:val="WW8Num36z0"/>
    <w:rsid w:val="00DA7A18"/>
    <w:rPr>
      <w:rFonts w:ascii="Times New Roman" w:eastAsia="SimSun" w:hAnsi="Times New Roman" w:cs="Times New Roman"/>
    </w:rPr>
  </w:style>
  <w:style w:type="character" w:customStyle="1" w:styleId="WW8Num36z1">
    <w:name w:val="WW8Num36z1"/>
    <w:rsid w:val="00DA7A18"/>
    <w:rPr>
      <w:rFonts w:ascii="Wingdings" w:hAnsi="Wingdings"/>
    </w:rPr>
  </w:style>
  <w:style w:type="character" w:customStyle="1" w:styleId="WW8Num39z0">
    <w:name w:val="WW8Num39z0"/>
    <w:rsid w:val="00DA7A18"/>
    <w:rPr>
      <w:rFonts w:ascii="Times New Roman" w:eastAsia="SimSun" w:hAnsi="Times New Roman" w:cs="Times New Roman"/>
    </w:rPr>
  </w:style>
  <w:style w:type="character" w:customStyle="1" w:styleId="WW8Num39z1">
    <w:name w:val="WW8Num39z1"/>
    <w:rsid w:val="00DA7A18"/>
    <w:rPr>
      <w:rFonts w:ascii="Wingdings" w:hAnsi="Wingdings"/>
    </w:rPr>
  </w:style>
  <w:style w:type="character" w:customStyle="1" w:styleId="WW8NumSt1z0">
    <w:name w:val="WW8NumSt1z0"/>
    <w:rsid w:val="00DA7A18"/>
    <w:rPr>
      <w:rFonts w:ascii="Symbol" w:hAnsi="Symbol"/>
    </w:rPr>
  </w:style>
  <w:style w:type="character" w:customStyle="1" w:styleId="WW8NumSt18z0">
    <w:name w:val="WW8NumSt18z0"/>
    <w:rsid w:val="00DA7A18"/>
    <w:rPr>
      <w:rFonts w:ascii="Geneva" w:hAnsi="Geneva"/>
    </w:rPr>
  </w:style>
  <w:style w:type="character" w:customStyle="1" w:styleId="a2">
    <w:name w:val="段落フォント"/>
    <w:rsid w:val="00DA7A18"/>
  </w:style>
  <w:style w:type="character" w:customStyle="1" w:styleId="a3">
    <w:name w:val="脚注番号"/>
    <w:rsid w:val="00DA7A18"/>
    <w:rPr>
      <w:b/>
      <w:position w:val="3"/>
      <w:sz w:val="16"/>
    </w:rPr>
  </w:style>
  <w:style w:type="character" w:customStyle="1" w:styleId="a4">
    <w:name w:val="コメント参照"/>
    <w:rsid w:val="00DA7A18"/>
    <w:rPr>
      <w:sz w:val="16"/>
    </w:rPr>
  </w:style>
  <w:style w:type="character" w:customStyle="1" w:styleId="H10">
    <w:name w:val="H1 (文字)"/>
    <w:rsid w:val="00DA7A18"/>
    <w:rPr>
      <w:rFonts w:ascii="Arial" w:eastAsia="MS Mincho" w:hAnsi="Arial"/>
      <w:sz w:val="36"/>
      <w:lang w:val="en-GB" w:eastAsia="ar-SA" w:bidi="ar-SA"/>
    </w:rPr>
  </w:style>
  <w:style w:type="character" w:customStyle="1" w:styleId="Head2A">
    <w:name w:val="Head2A (文字)"/>
    <w:rsid w:val="00DA7A18"/>
    <w:rPr>
      <w:rFonts w:ascii="Arial" w:eastAsia="MS Mincho" w:hAnsi="Arial"/>
      <w:sz w:val="32"/>
      <w:lang w:val="en-GB" w:eastAsia="ar-SA" w:bidi="ar-SA"/>
    </w:rPr>
  </w:style>
  <w:style w:type="character" w:customStyle="1" w:styleId="Underrubrik2">
    <w:name w:val="Underrubrik2 (文字)"/>
    <w:rsid w:val="00DA7A18"/>
    <w:rPr>
      <w:rFonts w:ascii="Arial" w:eastAsia="MS Mincho" w:hAnsi="Arial"/>
      <w:sz w:val="28"/>
      <w:lang w:val="en-GB" w:eastAsia="ar-SA" w:bidi="ar-SA"/>
    </w:rPr>
  </w:style>
  <w:style w:type="character" w:customStyle="1" w:styleId="h40">
    <w:name w:val="h4 (文字)"/>
    <w:rsid w:val="00DA7A18"/>
    <w:rPr>
      <w:rFonts w:ascii="Arial" w:eastAsia="MS Mincho" w:hAnsi="Arial" w:cs="Arial"/>
      <w:color w:val="0000FF"/>
      <w:kern w:val="2"/>
      <w:sz w:val="24"/>
      <w:szCs w:val="28"/>
      <w:lang w:val="en-GB" w:eastAsia="ar-SA" w:bidi="ar-SA"/>
    </w:rPr>
  </w:style>
  <w:style w:type="character" w:customStyle="1" w:styleId="M5">
    <w:name w:val="M5 (文字)"/>
    <w:rsid w:val="00DA7A18"/>
    <w:rPr>
      <w:rFonts w:ascii="Arial" w:eastAsia="MS Mincho" w:hAnsi="Arial"/>
      <w:sz w:val="22"/>
      <w:lang w:val="en-GB" w:eastAsia="ar-SA" w:bidi="ar-SA"/>
    </w:rPr>
  </w:style>
  <w:style w:type="character" w:customStyle="1" w:styleId="T1">
    <w:name w:val="T1 (文字)"/>
    <w:rsid w:val="00DA7A18"/>
    <w:rPr>
      <w:rFonts w:ascii="Arial" w:eastAsia="MS Mincho" w:hAnsi="Arial"/>
      <w:lang w:val="en-GB" w:eastAsia="ar-SA" w:bidi="ar-SA"/>
    </w:rPr>
  </w:style>
  <w:style w:type="character" w:customStyle="1" w:styleId="headerodd">
    <w:name w:val="header odd (文字)"/>
    <w:rsid w:val="00DA7A18"/>
    <w:rPr>
      <w:rFonts w:ascii="Arial" w:eastAsia="MS Mincho" w:hAnsi="Arial"/>
      <w:b/>
      <w:sz w:val="18"/>
      <w:lang w:val="en-GB" w:eastAsia="ar-SA" w:bidi="ar-SA"/>
    </w:rPr>
  </w:style>
  <w:style w:type="character" w:customStyle="1" w:styleId="footnotetext1">
    <w:name w:val="footnote text1 (文字)"/>
    <w:rsid w:val="00DA7A18"/>
    <w:rPr>
      <w:rFonts w:eastAsia="MS Mincho"/>
      <w:sz w:val="16"/>
      <w:lang w:val="en-GB" w:eastAsia="ar-SA" w:bidi="ar-SA"/>
    </w:rPr>
  </w:style>
  <w:style w:type="character" w:customStyle="1" w:styleId="a5">
    <w:name w:val="番号付け記号"/>
    <w:rsid w:val="00DA7A18"/>
  </w:style>
  <w:style w:type="paragraph" w:customStyle="1" w:styleId="a6">
    <w:name w:val="見出し"/>
    <w:basedOn w:val="Normal"/>
    <w:next w:val="BodyText"/>
    <w:uiPriority w:val="99"/>
    <w:rsid w:val="00DA7A18"/>
    <w:pPr>
      <w:keepNext/>
      <w:suppressAutoHyphens/>
      <w:spacing w:before="240" w:after="120"/>
    </w:pPr>
    <w:rPr>
      <w:rFonts w:ascii="Arial" w:eastAsia="MS PGothic" w:hAnsi="Arial" w:cs="Mangal"/>
      <w:sz w:val="28"/>
      <w:szCs w:val="28"/>
      <w:lang w:eastAsia="ar-SA"/>
    </w:rPr>
  </w:style>
  <w:style w:type="paragraph" w:customStyle="1" w:styleId="a7">
    <w:name w:val="図表番号"/>
    <w:basedOn w:val="Normal"/>
    <w:uiPriority w:val="99"/>
    <w:rsid w:val="00DA7A18"/>
    <w:pPr>
      <w:suppressLineNumbers/>
      <w:suppressAutoHyphens/>
      <w:spacing w:before="120" w:after="120"/>
    </w:pPr>
    <w:rPr>
      <w:rFonts w:eastAsia="MS Mincho" w:cs="Mangal"/>
      <w:i/>
      <w:iCs/>
      <w:sz w:val="24"/>
      <w:szCs w:val="24"/>
      <w:lang w:eastAsia="ar-SA"/>
    </w:rPr>
  </w:style>
  <w:style w:type="paragraph" w:customStyle="1" w:styleId="a8">
    <w:name w:val="索引"/>
    <w:basedOn w:val="Normal"/>
    <w:uiPriority w:val="99"/>
    <w:rsid w:val="00DA7A18"/>
    <w:pPr>
      <w:suppressLineNumbers/>
      <w:suppressAutoHyphens/>
    </w:pPr>
    <w:rPr>
      <w:rFonts w:eastAsia="MS Mincho" w:cs="Mangal"/>
      <w:lang w:eastAsia="ar-SA"/>
    </w:rPr>
  </w:style>
  <w:style w:type="paragraph" w:customStyle="1" w:styleId="a9">
    <w:name w:val="段落番号"/>
    <w:basedOn w:val="List"/>
    <w:uiPriority w:val="99"/>
    <w:rsid w:val="00DA7A18"/>
    <w:pPr>
      <w:tabs>
        <w:tab w:val="num" w:pos="644"/>
      </w:tabs>
      <w:suppressAutoHyphens/>
      <w:ind w:left="644" w:hanging="360"/>
    </w:pPr>
    <w:rPr>
      <w:rFonts w:eastAsia="MS Mincho" w:cs="CG Times (WN)"/>
      <w:lang w:eastAsia="ar-SA"/>
    </w:rPr>
  </w:style>
  <w:style w:type="paragraph" w:customStyle="1" w:styleId="22">
    <w:name w:val="段落番号 2"/>
    <w:basedOn w:val="a9"/>
    <w:uiPriority w:val="99"/>
    <w:rsid w:val="00DA7A18"/>
    <w:pPr>
      <w:ind w:left="851" w:hanging="284"/>
    </w:pPr>
  </w:style>
  <w:style w:type="paragraph" w:customStyle="1" w:styleId="aa">
    <w:name w:val="箇条書き"/>
    <w:basedOn w:val="List"/>
    <w:uiPriority w:val="99"/>
    <w:rsid w:val="00DA7A18"/>
    <w:pPr>
      <w:tabs>
        <w:tab w:val="num" w:pos="644"/>
      </w:tabs>
      <w:suppressAutoHyphens/>
      <w:ind w:left="644" w:hanging="360"/>
    </w:pPr>
    <w:rPr>
      <w:rFonts w:eastAsia="MS Mincho" w:cs="CG Times (WN)"/>
      <w:lang w:eastAsia="ar-SA"/>
    </w:rPr>
  </w:style>
  <w:style w:type="paragraph" w:customStyle="1" w:styleId="23">
    <w:name w:val="箇条書き 2"/>
    <w:basedOn w:val="aa"/>
    <w:uiPriority w:val="99"/>
    <w:rsid w:val="00DA7A18"/>
    <w:pPr>
      <w:tabs>
        <w:tab w:val="clear" w:pos="644"/>
        <w:tab w:val="num" w:pos="1494"/>
      </w:tabs>
      <w:ind w:left="851" w:hanging="284"/>
    </w:pPr>
  </w:style>
  <w:style w:type="paragraph" w:customStyle="1" w:styleId="30">
    <w:name w:val="箇条書き 3"/>
    <w:basedOn w:val="23"/>
    <w:uiPriority w:val="99"/>
    <w:rsid w:val="00DA7A18"/>
    <w:pPr>
      <w:ind w:left="1135"/>
    </w:pPr>
  </w:style>
  <w:style w:type="paragraph" w:customStyle="1" w:styleId="24">
    <w:name w:val="一覧 2"/>
    <w:basedOn w:val="List"/>
    <w:uiPriority w:val="99"/>
    <w:rsid w:val="00DA7A18"/>
    <w:pPr>
      <w:suppressAutoHyphens/>
      <w:ind w:left="851"/>
    </w:pPr>
    <w:rPr>
      <w:rFonts w:eastAsia="MS Mincho" w:cs="CG Times (WN)"/>
      <w:lang w:eastAsia="ar-SA"/>
    </w:rPr>
  </w:style>
  <w:style w:type="paragraph" w:customStyle="1" w:styleId="31">
    <w:name w:val="一覧 3"/>
    <w:basedOn w:val="24"/>
    <w:uiPriority w:val="99"/>
    <w:rsid w:val="00DA7A18"/>
    <w:pPr>
      <w:ind w:left="1135"/>
    </w:pPr>
  </w:style>
  <w:style w:type="paragraph" w:customStyle="1" w:styleId="4">
    <w:name w:val="一覧 4"/>
    <w:basedOn w:val="31"/>
    <w:uiPriority w:val="99"/>
    <w:rsid w:val="00DA7A18"/>
    <w:pPr>
      <w:ind w:left="1418"/>
    </w:pPr>
  </w:style>
  <w:style w:type="paragraph" w:customStyle="1" w:styleId="5">
    <w:name w:val="一覧 5"/>
    <w:basedOn w:val="4"/>
    <w:uiPriority w:val="99"/>
    <w:rsid w:val="00DA7A18"/>
    <w:pPr>
      <w:ind w:left="1702"/>
    </w:pPr>
  </w:style>
  <w:style w:type="paragraph" w:customStyle="1" w:styleId="40">
    <w:name w:val="箇条書き 4"/>
    <w:basedOn w:val="30"/>
    <w:uiPriority w:val="99"/>
    <w:rsid w:val="00DA7A18"/>
    <w:pPr>
      <w:ind w:left="1418"/>
    </w:pPr>
  </w:style>
  <w:style w:type="paragraph" w:customStyle="1" w:styleId="50">
    <w:name w:val="箇条書き 5"/>
    <w:basedOn w:val="40"/>
    <w:uiPriority w:val="99"/>
    <w:rsid w:val="00DA7A18"/>
    <w:pPr>
      <w:ind w:left="1702"/>
    </w:pPr>
  </w:style>
  <w:style w:type="paragraph" w:customStyle="1" w:styleId="ab">
    <w:name w:val="コメント文字列"/>
    <w:basedOn w:val="Normal"/>
    <w:uiPriority w:val="99"/>
    <w:rsid w:val="00DA7A18"/>
    <w:pPr>
      <w:suppressAutoHyphens/>
    </w:pPr>
    <w:rPr>
      <w:rFonts w:eastAsia="MS Mincho" w:cs="CG Times (WN)"/>
      <w:lang w:eastAsia="ar-SA"/>
    </w:rPr>
  </w:style>
  <w:style w:type="paragraph" w:customStyle="1" w:styleId="ac">
    <w:name w:val="吹き出し"/>
    <w:basedOn w:val="Normal"/>
    <w:uiPriority w:val="99"/>
    <w:rsid w:val="00DA7A18"/>
    <w:pPr>
      <w:suppressAutoHyphens/>
    </w:pPr>
    <w:rPr>
      <w:rFonts w:ascii="Tahoma" w:eastAsia="MS Mincho" w:hAnsi="Tahoma" w:cs="Tahoma"/>
      <w:sz w:val="16"/>
      <w:szCs w:val="16"/>
      <w:lang w:eastAsia="ar-SA"/>
    </w:rPr>
  </w:style>
  <w:style w:type="paragraph" w:customStyle="1" w:styleId="ad">
    <w:name w:val="コメント内容"/>
    <w:basedOn w:val="ab"/>
    <w:next w:val="ab"/>
    <w:uiPriority w:val="99"/>
    <w:rsid w:val="00DA7A18"/>
    <w:rPr>
      <w:b/>
      <w:bCs/>
    </w:rPr>
  </w:style>
  <w:style w:type="paragraph" w:customStyle="1" w:styleId="ae">
    <w:name w:val="見出しマップ"/>
    <w:basedOn w:val="Normal"/>
    <w:uiPriority w:val="99"/>
    <w:rsid w:val="00DA7A1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A7A18"/>
    <w:pPr>
      <w:suppressAutoHyphens/>
      <w:spacing w:before="120" w:after="120"/>
    </w:pPr>
    <w:rPr>
      <w:rFonts w:eastAsia="MS Mincho" w:cs="CG Times (WN)"/>
      <w:b/>
      <w:lang w:eastAsia="ar-SA"/>
    </w:rPr>
  </w:style>
  <w:style w:type="paragraph" w:customStyle="1" w:styleId="af">
    <w:name w:val="書式なし"/>
    <w:basedOn w:val="Normal"/>
    <w:uiPriority w:val="99"/>
    <w:rsid w:val="00DA7A18"/>
    <w:pPr>
      <w:suppressAutoHyphens/>
    </w:pPr>
    <w:rPr>
      <w:rFonts w:ascii="Courier New" w:eastAsia="MS Mincho" w:hAnsi="Courier New" w:cs="CG Times (WN)"/>
      <w:lang w:val="nb-NO" w:eastAsia="ar-SA"/>
    </w:rPr>
  </w:style>
  <w:style w:type="paragraph" w:customStyle="1" w:styleId="25">
    <w:name w:val="本文 2"/>
    <w:basedOn w:val="Normal"/>
    <w:uiPriority w:val="99"/>
    <w:rsid w:val="00DA7A18"/>
    <w:pPr>
      <w:suppressAutoHyphens/>
      <w:spacing w:after="120"/>
    </w:pPr>
    <w:rPr>
      <w:rFonts w:eastAsia="MS Mincho" w:cs="CG Times (WN)"/>
      <w:lang w:eastAsia="ar-SA"/>
    </w:rPr>
  </w:style>
  <w:style w:type="paragraph" w:customStyle="1" w:styleId="32">
    <w:name w:val="本文 3"/>
    <w:basedOn w:val="Normal"/>
    <w:uiPriority w:val="99"/>
    <w:rsid w:val="00DA7A18"/>
    <w:pPr>
      <w:suppressAutoHyphens/>
      <w:spacing w:after="120"/>
    </w:pPr>
    <w:rPr>
      <w:rFonts w:eastAsia="MS Mincho" w:cs="CG Times (WN)"/>
      <w:lang w:eastAsia="ar-SA"/>
    </w:rPr>
  </w:style>
  <w:style w:type="paragraph" w:customStyle="1" w:styleId="Web">
    <w:name w:val="標準 (Web)"/>
    <w:basedOn w:val="Normal"/>
    <w:uiPriority w:val="99"/>
    <w:rsid w:val="00DA7A18"/>
    <w:pPr>
      <w:suppressAutoHyphens/>
      <w:spacing w:before="100" w:after="100"/>
    </w:pPr>
    <w:rPr>
      <w:rFonts w:eastAsia="Arial Unicode MS" w:cs="CG Times (WN)"/>
      <w:sz w:val="24"/>
      <w:szCs w:val="24"/>
    </w:rPr>
  </w:style>
  <w:style w:type="paragraph" w:customStyle="1" w:styleId="26">
    <w:name w:val="本文インデント 2"/>
    <w:basedOn w:val="Normal"/>
    <w:uiPriority w:val="99"/>
    <w:rsid w:val="00DA7A18"/>
    <w:pPr>
      <w:suppressAutoHyphens/>
      <w:ind w:left="567"/>
    </w:pPr>
    <w:rPr>
      <w:rFonts w:ascii="Arial" w:eastAsia="MS Mincho" w:hAnsi="Arial" w:cs="Arial"/>
      <w:lang w:eastAsia="ar-SA"/>
    </w:rPr>
  </w:style>
  <w:style w:type="paragraph" w:customStyle="1" w:styleId="af0">
    <w:name w:val="標準インデント"/>
    <w:basedOn w:val="Normal"/>
    <w:uiPriority w:val="99"/>
    <w:rsid w:val="00DA7A18"/>
    <w:pPr>
      <w:suppressAutoHyphens/>
      <w:ind w:left="708"/>
    </w:pPr>
    <w:rPr>
      <w:rFonts w:eastAsia="MS Mincho" w:cs="CG Times (WN)"/>
      <w:lang w:eastAsia="ar-SA"/>
    </w:rPr>
  </w:style>
  <w:style w:type="paragraph" w:customStyle="1" w:styleId="af1">
    <w:name w:val="記"/>
    <w:basedOn w:val="Normal"/>
    <w:next w:val="Normal"/>
    <w:uiPriority w:val="99"/>
    <w:rsid w:val="00DA7A18"/>
    <w:pPr>
      <w:suppressAutoHyphens/>
    </w:pPr>
    <w:rPr>
      <w:rFonts w:eastAsia="MS Mincho" w:cs="CG Times (WN)"/>
      <w:lang w:eastAsia="ar-SA"/>
    </w:rPr>
  </w:style>
  <w:style w:type="paragraph" w:customStyle="1" w:styleId="HTML">
    <w:name w:val="HTML 書式付き"/>
    <w:basedOn w:val="Normal"/>
    <w:uiPriority w:val="99"/>
    <w:rsid w:val="00DA7A18"/>
    <w:pPr>
      <w:suppressAutoHyphens/>
    </w:pPr>
    <w:rPr>
      <w:rFonts w:ascii="Courier New" w:eastAsia="MS Mincho" w:hAnsi="Courier New" w:cs="Courier New"/>
      <w:lang w:eastAsia="ar-SA"/>
    </w:rPr>
  </w:style>
  <w:style w:type="paragraph" w:customStyle="1" w:styleId="af2">
    <w:name w:val="表の内容"/>
    <w:basedOn w:val="Normal"/>
    <w:uiPriority w:val="99"/>
    <w:rsid w:val="00DA7A18"/>
    <w:pPr>
      <w:suppressLineNumbers/>
      <w:suppressAutoHyphens/>
    </w:pPr>
    <w:rPr>
      <w:rFonts w:eastAsia="MS Mincho" w:cs="CG Times (WN)"/>
      <w:lang w:eastAsia="ar-SA"/>
    </w:rPr>
  </w:style>
  <w:style w:type="paragraph" w:customStyle="1" w:styleId="af3">
    <w:name w:val="表の見出し"/>
    <w:basedOn w:val="af2"/>
    <w:uiPriority w:val="99"/>
    <w:rsid w:val="00DA7A18"/>
    <w:pPr>
      <w:jc w:val="center"/>
    </w:pPr>
    <w:rPr>
      <w:b/>
      <w:bCs/>
    </w:rPr>
  </w:style>
  <w:style w:type="character" w:customStyle="1" w:styleId="WW8Num27z0">
    <w:name w:val="WW8Num27z0"/>
    <w:rsid w:val="00DA7A18"/>
    <w:rPr>
      <w:rFonts w:ascii="Arial" w:eastAsia="Times New Roman" w:hAnsi="Arial" w:cs="Arial"/>
    </w:rPr>
  </w:style>
  <w:style w:type="character" w:customStyle="1" w:styleId="WW8Num27z1">
    <w:name w:val="WW8Num27z1"/>
    <w:rsid w:val="00DA7A18"/>
    <w:rPr>
      <w:rFonts w:ascii="Courier New" w:hAnsi="Courier New" w:cs="Courier New"/>
    </w:rPr>
  </w:style>
  <w:style w:type="character" w:customStyle="1" w:styleId="WW8Num27z2">
    <w:name w:val="WW8Num27z2"/>
    <w:rsid w:val="00DA7A18"/>
    <w:rPr>
      <w:rFonts w:ascii="Wingdings" w:hAnsi="Wingdings"/>
    </w:rPr>
  </w:style>
  <w:style w:type="character" w:customStyle="1" w:styleId="WW8Num27z3">
    <w:name w:val="WW8Num27z3"/>
    <w:rsid w:val="00DA7A18"/>
    <w:rPr>
      <w:rFonts w:ascii="Symbol" w:hAnsi="Symbol"/>
    </w:rPr>
  </w:style>
  <w:style w:type="character" w:customStyle="1" w:styleId="WW8Num29z0">
    <w:name w:val="WW8Num29z0"/>
    <w:rsid w:val="00DA7A18"/>
    <w:rPr>
      <w:rFonts w:ascii="Times New Roman" w:eastAsia="MS Mincho" w:hAnsi="Times New Roman" w:cs="Times New Roman"/>
    </w:rPr>
  </w:style>
  <w:style w:type="character" w:customStyle="1" w:styleId="WW8Num29z1">
    <w:name w:val="WW8Num29z1"/>
    <w:rsid w:val="00DA7A18"/>
    <w:rPr>
      <w:rFonts w:ascii="Courier New" w:hAnsi="Courier New" w:cs="Courier New"/>
    </w:rPr>
  </w:style>
  <w:style w:type="character" w:customStyle="1" w:styleId="WW8Num29z2">
    <w:name w:val="WW8Num29z2"/>
    <w:rsid w:val="00DA7A18"/>
    <w:rPr>
      <w:rFonts w:ascii="Wingdings" w:hAnsi="Wingdings"/>
    </w:rPr>
  </w:style>
  <w:style w:type="character" w:customStyle="1" w:styleId="WW8Num29z3">
    <w:name w:val="WW8Num29z3"/>
    <w:rsid w:val="00DA7A18"/>
    <w:rPr>
      <w:rFonts w:ascii="Symbol" w:hAnsi="Symbol"/>
    </w:rPr>
  </w:style>
  <w:style w:type="character" w:customStyle="1" w:styleId="WW8Num31z0">
    <w:name w:val="WW8Num31z0"/>
    <w:rsid w:val="00DA7A18"/>
    <w:rPr>
      <w:rFonts w:ascii="Symbol" w:hAnsi="Symbol"/>
    </w:rPr>
  </w:style>
  <w:style w:type="character" w:customStyle="1" w:styleId="WW8Num31z1">
    <w:name w:val="WW8Num31z1"/>
    <w:rsid w:val="00DA7A18"/>
    <w:rPr>
      <w:rFonts w:ascii="Courier New" w:hAnsi="Courier New" w:cs="Courier New"/>
    </w:rPr>
  </w:style>
  <w:style w:type="character" w:customStyle="1" w:styleId="WW8Num31z2">
    <w:name w:val="WW8Num31z2"/>
    <w:rsid w:val="00DA7A18"/>
    <w:rPr>
      <w:rFonts w:ascii="Wingdings" w:hAnsi="Wingdings"/>
    </w:rPr>
  </w:style>
  <w:style w:type="character" w:customStyle="1" w:styleId="WW8Num34z2">
    <w:name w:val="WW8Num34z2"/>
    <w:rsid w:val="00DA7A18"/>
    <w:rPr>
      <w:rFonts w:ascii="Wingdings" w:hAnsi="Wingdings"/>
    </w:rPr>
  </w:style>
  <w:style w:type="character" w:customStyle="1" w:styleId="WW8Num34z3">
    <w:name w:val="WW8Num34z3"/>
    <w:rsid w:val="00DA7A18"/>
    <w:rPr>
      <w:rFonts w:ascii="Symbol" w:hAnsi="Symbol"/>
    </w:rPr>
  </w:style>
  <w:style w:type="character" w:customStyle="1" w:styleId="WW8Num37z0">
    <w:name w:val="WW8Num37z0"/>
    <w:rsid w:val="00DA7A18"/>
    <w:rPr>
      <w:rFonts w:ascii="Times New Roman" w:eastAsia="SimSun" w:hAnsi="Times New Roman" w:cs="Times New Roman"/>
    </w:rPr>
  </w:style>
  <w:style w:type="character" w:customStyle="1" w:styleId="WW8Num37z1">
    <w:name w:val="WW8Num37z1"/>
    <w:rsid w:val="00DA7A18"/>
    <w:rPr>
      <w:rFonts w:ascii="Wingdings" w:hAnsi="Wingdings"/>
    </w:rPr>
  </w:style>
  <w:style w:type="character" w:customStyle="1" w:styleId="WW8Num38z0">
    <w:name w:val="WW8Num38z0"/>
    <w:rsid w:val="00DA7A18"/>
    <w:rPr>
      <w:rFonts w:ascii="Times New Roman" w:eastAsia="SimSun" w:hAnsi="Times New Roman" w:cs="Times New Roman"/>
    </w:rPr>
  </w:style>
  <w:style w:type="character" w:customStyle="1" w:styleId="WW8Num38z1">
    <w:name w:val="WW8Num38z1"/>
    <w:rsid w:val="00DA7A18"/>
    <w:rPr>
      <w:rFonts w:ascii="Wingdings" w:hAnsi="Wingdings"/>
    </w:rPr>
  </w:style>
  <w:style w:type="character" w:customStyle="1" w:styleId="WW8Num41z0">
    <w:name w:val="WW8Num41z0"/>
    <w:rsid w:val="00DA7A18"/>
    <w:rPr>
      <w:rFonts w:ascii="Times New Roman" w:eastAsia="SimSun" w:hAnsi="Times New Roman" w:cs="Times New Roman"/>
    </w:rPr>
  </w:style>
  <w:style w:type="character" w:customStyle="1" w:styleId="WW8Num41z1">
    <w:name w:val="WW8Num41z1"/>
    <w:rsid w:val="00DA7A18"/>
    <w:rPr>
      <w:rFonts w:ascii="Wingdings" w:hAnsi="Wingdings"/>
    </w:rPr>
  </w:style>
  <w:style w:type="character" w:customStyle="1" w:styleId="WW8NumSt20z0">
    <w:name w:val="WW8NumSt20z0"/>
    <w:rsid w:val="00DA7A18"/>
    <w:rPr>
      <w:rFonts w:ascii="Geneva" w:hAnsi="Geneva"/>
    </w:rPr>
  </w:style>
  <w:style w:type="character" w:customStyle="1" w:styleId="DefaultParagraphFont1">
    <w:name w:val="Default Paragraph Font1"/>
    <w:rsid w:val="00DA7A18"/>
  </w:style>
  <w:style w:type="character" w:customStyle="1" w:styleId="Heading2-">
    <w:name w:val="Heading 2-"/>
    <w:rsid w:val="00DA7A18"/>
    <w:rPr>
      <w:rFonts w:ascii="Arial" w:hAnsi="Arial"/>
      <w:sz w:val="32"/>
      <w:lang w:val="en-GB"/>
    </w:rPr>
  </w:style>
  <w:style w:type="character" w:customStyle="1" w:styleId="ListChar">
    <w:name w:val="List Char"/>
    <w:rsid w:val="00DA7A18"/>
    <w:rPr>
      <w:lang w:val="en-GB" w:eastAsia="ar-SA" w:bidi="ar-SA"/>
    </w:rPr>
  </w:style>
  <w:style w:type="paragraph" w:customStyle="1" w:styleId="ListBullet1">
    <w:name w:val="List Bullet1"/>
    <w:basedOn w:val="Normal"/>
    <w:uiPriority w:val="99"/>
    <w:rsid w:val="00DA7A1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A7A18"/>
    <w:pPr>
      <w:tabs>
        <w:tab w:val="clear" w:pos="644"/>
        <w:tab w:val="num" w:pos="1494"/>
      </w:tabs>
      <w:ind w:left="851"/>
    </w:pPr>
  </w:style>
  <w:style w:type="paragraph" w:customStyle="1" w:styleId="ListBullet31">
    <w:name w:val="List Bullet 31"/>
    <w:basedOn w:val="ListBullet21"/>
    <w:uiPriority w:val="99"/>
    <w:rsid w:val="00DA7A18"/>
    <w:pPr>
      <w:ind w:left="1135"/>
    </w:pPr>
  </w:style>
  <w:style w:type="paragraph" w:customStyle="1" w:styleId="ListBullet41">
    <w:name w:val="List Bullet 41"/>
    <w:basedOn w:val="ListBullet31"/>
    <w:uiPriority w:val="99"/>
    <w:rsid w:val="00DA7A18"/>
    <w:pPr>
      <w:ind w:left="1418"/>
    </w:pPr>
  </w:style>
  <w:style w:type="paragraph" w:customStyle="1" w:styleId="ListBullet51">
    <w:name w:val="List Bullet 51"/>
    <w:basedOn w:val="ListBullet41"/>
    <w:uiPriority w:val="99"/>
    <w:rsid w:val="00DA7A18"/>
    <w:pPr>
      <w:ind w:left="1702"/>
    </w:pPr>
  </w:style>
  <w:style w:type="paragraph" w:customStyle="1" w:styleId="DocumentMap1">
    <w:name w:val="Document Map1"/>
    <w:basedOn w:val="Normal"/>
    <w:uiPriority w:val="99"/>
    <w:rsid w:val="00DA7A18"/>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A7A18"/>
    <w:pPr>
      <w:suppressAutoHyphens/>
    </w:pPr>
    <w:rPr>
      <w:rFonts w:ascii="Courier New" w:eastAsia="MS Mincho" w:hAnsi="Courier New"/>
      <w:lang w:val="nb-NO" w:eastAsia="ar-SA"/>
    </w:rPr>
  </w:style>
  <w:style w:type="paragraph" w:customStyle="1" w:styleId="CommentText1">
    <w:name w:val="Comment Text1"/>
    <w:basedOn w:val="Normal"/>
    <w:uiPriority w:val="99"/>
    <w:rsid w:val="00DA7A18"/>
    <w:pPr>
      <w:suppressAutoHyphens/>
    </w:pPr>
    <w:rPr>
      <w:rFonts w:eastAsia="MS Mincho"/>
      <w:lang w:eastAsia="ar-SA"/>
    </w:rPr>
  </w:style>
  <w:style w:type="paragraph" w:customStyle="1" w:styleId="List31">
    <w:name w:val="List 31"/>
    <w:basedOn w:val="Normal"/>
    <w:uiPriority w:val="99"/>
    <w:rsid w:val="00DA7A18"/>
    <w:pPr>
      <w:suppressAutoHyphens/>
      <w:ind w:left="849" w:hanging="283"/>
    </w:pPr>
    <w:rPr>
      <w:rFonts w:eastAsia="MS Mincho"/>
      <w:lang w:eastAsia="ar-SA"/>
    </w:rPr>
  </w:style>
  <w:style w:type="paragraph" w:customStyle="1" w:styleId="List41">
    <w:name w:val="List 41"/>
    <w:basedOn w:val="List31"/>
    <w:uiPriority w:val="99"/>
    <w:rsid w:val="00DA7A18"/>
    <w:pPr>
      <w:ind w:left="1418" w:hanging="284"/>
    </w:pPr>
  </w:style>
  <w:style w:type="paragraph" w:customStyle="1" w:styleId="ListNumber1">
    <w:name w:val="List Number1"/>
    <w:basedOn w:val="List"/>
    <w:uiPriority w:val="99"/>
    <w:rsid w:val="00DA7A18"/>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A7A18"/>
    <w:pPr>
      <w:ind w:left="851" w:hanging="284"/>
    </w:pPr>
  </w:style>
  <w:style w:type="paragraph" w:customStyle="1" w:styleId="List21">
    <w:name w:val="List 21"/>
    <w:basedOn w:val="List"/>
    <w:uiPriority w:val="99"/>
    <w:rsid w:val="00DA7A18"/>
    <w:pPr>
      <w:suppressAutoHyphens/>
      <w:ind w:left="851"/>
    </w:pPr>
    <w:rPr>
      <w:rFonts w:eastAsia="MS Mincho"/>
      <w:lang w:eastAsia="ar-SA"/>
    </w:rPr>
  </w:style>
  <w:style w:type="paragraph" w:customStyle="1" w:styleId="List51">
    <w:name w:val="List 51"/>
    <w:basedOn w:val="List41"/>
    <w:uiPriority w:val="99"/>
    <w:rsid w:val="00DA7A18"/>
    <w:pPr>
      <w:ind w:left="1702"/>
    </w:pPr>
  </w:style>
  <w:style w:type="paragraph" w:customStyle="1" w:styleId="NormalIndent1">
    <w:name w:val="Normal Indent1"/>
    <w:basedOn w:val="Normal"/>
    <w:uiPriority w:val="99"/>
    <w:rsid w:val="00DA7A18"/>
    <w:pPr>
      <w:suppressAutoHyphens/>
      <w:ind w:left="708"/>
    </w:pPr>
    <w:rPr>
      <w:rFonts w:eastAsia="MS Mincho"/>
      <w:lang w:eastAsia="ar-SA"/>
    </w:rPr>
  </w:style>
  <w:style w:type="paragraph" w:customStyle="1" w:styleId="NoteHeading1">
    <w:name w:val="Note Heading1"/>
    <w:basedOn w:val="Normal"/>
    <w:next w:val="Normal"/>
    <w:uiPriority w:val="99"/>
    <w:rsid w:val="00DA7A18"/>
    <w:pPr>
      <w:suppressAutoHyphens/>
    </w:pPr>
    <w:rPr>
      <w:rFonts w:eastAsia="MS Mincho"/>
      <w:lang w:eastAsia="ar-SA"/>
    </w:rPr>
  </w:style>
  <w:style w:type="paragraph" w:customStyle="1" w:styleId="af4">
    <w:name w:val="枠の内容"/>
    <w:basedOn w:val="BodyText"/>
    <w:uiPriority w:val="99"/>
    <w:rsid w:val="00DA7A18"/>
    <w:pPr>
      <w:suppressAutoHyphens/>
      <w:spacing w:after="180"/>
    </w:pPr>
    <w:rPr>
      <w:rFonts w:eastAsia="MS Mincho"/>
      <w:lang w:val="en-GB" w:eastAsia="ar-SA"/>
    </w:rPr>
  </w:style>
  <w:style w:type="character" w:customStyle="1" w:styleId="T1Char6">
    <w:name w:val="T1 Char6"/>
    <w:aliases w:val="Header 6 Char Char6"/>
    <w:rsid w:val="00DA7A18"/>
    <w:rPr>
      <w:rFonts w:ascii="Arial" w:eastAsia="Times New Roman" w:hAnsi="Arial" w:cs="Times New Roman"/>
      <w:sz w:val="20"/>
      <w:szCs w:val="20"/>
      <w:lang w:val="en-GB"/>
    </w:rPr>
  </w:style>
  <w:style w:type="paragraph" w:customStyle="1" w:styleId="TableofFigures11">
    <w:name w:val="Table of Figures11"/>
    <w:basedOn w:val="Normal"/>
    <w:next w:val="Normal"/>
    <w:rsid w:val="00DA7A18"/>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DA7A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7A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7A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7A18"/>
    <w:rPr>
      <w:rFonts w:ascii="Arial" w:hAnsi="Arial"/>
      <w:sz w:val="22"/>
      <w:lang w:val="en-GB" w:eastAsia="en-GB" w:bidi="ar-SA"/>
    </w:rPr>
  </w:style>
  <w:style w:type="character" w:customStyle="1" w:styleId="T1Zchn">
    <w:name w:val="T1 Zchn"/>
    <w:aliases w:val="Header 6 Zchn Zchn"/>
    <w:rsid w:val="00DA7A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A7A18"/>
    <w:rPr>
      <w:rFonts w:ascii="Arial" w:hAnsi="Arial"/>
      <w:sz w:val="36"/>
      <w:lang w:val="en-GB" w:eastAsia="en-US" w:bidi="ar-SA"/>
    </w:rPr>
  </w:style>
  <w:style w:type="character" w:customStyle="1" w:styleId="T1Char4">
    <w:name w:val="T1 Char4"/>
    <w:aliases w:val="Header 6 Char Char4"/>
    <w:rsid w:val="00DA7A18"/>
    <w:rPr>
      <w:rFonts w:ascii="Arial" w:eastAsia="Times New Roman" w:hAnsi="Arial" w:cs="Times New Roman"/>
      <w:sz w:val="20"/>
      <w:szCs w:val="20"/>
      <w:lang w:val="en-GB"/>
    </w:rPr>
  </w:style>
  <w:style w:type="character" w:customStyle="1" w:styleId="Heading6Char2">
    <w:name w:val="Heading 6 Char2"/>
    <w:rsid w:val="00DA7A18"/>
    <w:rPr>
      <w:rFonts w:ascii="Arial" w:eastAsia="Times New Roman" w:hAnsi="Arial" w:cs="Times New Roman"/>
      <w:sz w:val="20"/>
      <w:szCs w:val="20"/>
      <w:lang w:val="en-GB"/>
    </w:rPr>
  </w:style>
  <w:style w:type="character" w:customStyle="1" w:styleId="T1Char5">
    <w:name w:val="T1 Char5"/>
    <w:aliases w:val="Header 6 Char Char5"/>
    <w:rsid w:val="00DA7A1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7A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A7A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A7A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A7A18"/>
    <w:rPr>
      <w:rFonts w:ascii="Arial" w:hAnsi="Arial"/>
      <w:sz w:val="32"/>
      <w:lang w:val="en-GB"/>
    </w:rPr>
  </w:style>
  <w:style w:type="character" w:customStyle="1" w:styleId="T1Char8">
    <w:name w:val="T1 Char8"/>
    <w:aliases w:val="Header 6 Char Char7"/>
    <w:rsid w:val="00DA7A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A7A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A7A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7A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7A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7A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7A18"/>
    <w:rPr>
      <w:rFonts w:ascii="Arial" w:hAnsi="Arial"/>
      <w:sz w:val="32"/>
      <w:lang w:val="en-GB" w:eastAsia="en-US"/>
    </w:rPr>
  </w:style>
  <w:style w:type="character" w:customStyle="1" w:styleId="T1Char7">
    <w:name w:val="T1 Char7"/>
    <w:aliases w:val="Header 6 Char Char8"/>
    <w:rsid w:val="00DA7A18"/>
    <w:rPr>
      <w:rFonts w:ascii="Arial" w:hAnsi="Arial"/>
      <w:lang w:val="en-GB" w:eastAsia="en-US"/>
    </w:rPr>
  </w:style>
  <w:style w:type="paragraph" w:customStyle="1" w:styleId="16">
    <w:name w:val="题注1"/>
    <w:basedOn w:val="Normal"/>
    <w:next w:val="Normal"/>
    <w:uiPriority w:val="99"/>
    <w:rsid w:val="00DA7A18"/>
    <w:pPr>
      <w:spacing w:before="120" w:after="120"/>
    </w:pPr>
    <w:rPr>
      <w:rFonts w:eastAsia="MS Mincho"/>
      <w:b/>
      <w:lang w:eastAsia="ja-JP"/>
    </w:rPr>
  </w:style>
  <w:style w:type="paragraph" w:customStyle="1" w:styleId="17">
    <w:name w:val="图表目录1"/>
    <w:basedOn w:val="Normal"/>
    <w:next w:val="Normal"/>
    <w:uiPriority w:val="99"/>
    <w:rsid w:val="00DA7A18"/>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7A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7A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7A18"/>
    <w:rPr>
      <w:rFonts w:ascii="Arial" w:hAnsi="Arial" w:cs="Arial"/>
      <w:sz w:val="24"/>
      <w:szCs w:val="24"/>
      <w:lang w:val="en-GB" w:eastAsia="en-US" w:bidi="he-IL"/>
    </w:rPr>
  </w:style>
  <w:style w:type="character" w:customStyle="1" w:styleId="T1Char9">
    <w:name w:val="T1 Char9"/>
    <w:aliases w:val="Header 6 Char Char9"/>
    <w:rsid w:val="00DA7A18"/>
    <w:rPr>
      <w:rFonts w:ascii="Arial" w:hAnsi="Arial" w:cs="Arial"/>
      <w:lang w:val="en-GB" w:eastAsia="en-US" w:bidi="he-IL"/>
    </w:rPr>
  </w:style>
  <w:style w:type="paragraph" w:customStyle="1" w:styleId="TDC91">
    <w:name w:val="TDC 91"/>
    <w:basedOn w:val="TOC8"/>
    <w:uiPriority w:val="99"/>
    <w:rsid w:val="00DA7A18"/>
    <w:pPr>
      <w:keepNext w:val="0"/>
      <w:ind w:left="1418" w:hanging="1418"/>
    </w:pPr>
    <w:rPr>
      <w:rFonts w:eastAsia="MS Mincho"/>
      <w:lang w:eastAsia="ja-JP"/>
    </w:rPr>
  </w:style>
  <w:style w:type="character" w:customStyle="1" w:styleId="NoteHeadingChar1">
    <w:name w:val="Note Heading Char1"/>
    <w:rsid w:val="00DA7A18"/>
    <w:rPr>
      <w:rFonts w:eastAsia="MS Mincho"/>
      <w:lang w:val="en-GB" w:eastAsia="x-none"/>
    </w:rPr>
  </w:style>
  <w:style w:type="character" w:customStyle="1" w:styleId="HTMLPreformattedChar1">
    <w:name w:val="HTML Preformatted Char1"/>
    <w:rsid w:val="00DA7A18"/>
    <w:rPr>
      <w:rFonts w:ascii="Courier New" w:eastAsia="MS Mincho" w:hAnsi="Courier New"/>
      <w:lang w:val="en-GB" w:eastAsia="x-none"/>
    </w:rPr>
  </w:style>
  <w:style w:type="paragraph" w:customStyle="1" w:styleId="Tabladeilustraciones1">
    <w:name w:val="Tabla de ilustraciones1"/>
    <w:basedOn w:val="Normal"/>
    <w:next w:val="Normal"/>
    <w:uiPriority w:val="99"/>
    <w:rsid w:val="00DA7A18"/>
    <w:pPr>
      <w:ind w:left="400" w:hanging="400"/>
      <w:jc w:val="center"/>
    </w:pPr>
    <w:rPr>
      <w:rFonts w:eastAsia="MS Mincho"/>
      <w:b/>
      <w:lang w:eastAsia="ja-JP"/>
    </w:rPr>
  </w:style>
  <w:style w:type="character" w:customStyle="1" w:styleId="Heading7Char3">
    <w:name w:val="Heading 7 Char3"/>
    <w:rsid w:val="00DA7A18"/>
    <w:rPr>
      <w:rFonts w:ascii="Arial" w:eastAsia="Times New Roman" w:hAnsi="Arial"/>
      <w:lang w:val="en-GB"/>
    </w:rPr>
  </w:style>
  <w:style w:type="character" w:customStyle="1" w:styleId="Heading8Char3">
    <w:name w:val="Heading 8 Char3"/>
    <w:rsid w:val="00DA7A18"/>
    <w:rPr>
      <w:rFonts w:ascii="Arial" w:eastAsia="Times New Roman" w:hAnsi="Arial"/>
      <w:sz w:val="36"/>
      <w:lang w:val="en-GB"/>
    </w:rPr>
  </w:style>
  <w:style w:type="character" w:customStyle="1" w:styleId="Heading9Char2">
    <w:name w:val="Heading 9 Char2"/>
    <w:rsid w:val="00DA7A18"/>
    <w:rPr>
      <w:rFonts w:ascii="Arial" w:eastAsia="Times New Roman" w:hAnsi="Arial"/>
      <w:sz w:val="36"/>
      <w:lang w:val="en-GB"/>
    </w:rPr>
  </w:style>
  <w:style w:type="character" w:customStyle="1" w:styleId="FooterChar2">
    <w:name w:val="Footer Char2"/>
    <w:rsid w:val="00DA7A18"/>
    <w:rPr>
      <w:rFonts w:ascii="Arial" w:eastAsia="Times New Roman" w:hAnsi="Arial"/>
      <w:b/>
      <w:i/>
      <w:noProof/>
      <w:sz w:val="18"/>
    </w:rPr>
  </w:style>
  <w:style w:type="character" w:customStyle="1" w:styleId="PlainTextChar3">
    <w:name w:val="Plain Text Char3"/>
    <w:rsid w:val="00DA7A18"/>
    <w:rPr>
      <w:rFonts w:ascii="Courier New" w:hAnsi="Courier New"/>
      <w:lang w:val="nb-NO" w:eastAsia="ja-JP"/>
    </w:rPr>
  </w:style>
  <w:style w:type="paragraph" w:customStyle="1" w:styleId="H62">
    <w:name w:val="样式 H6"/>
    <w:basedOn w:val="H6"/>
    <w:uiPriority w:val="99"/>
    <w:rsid w:val="00DA7A18"/>
  </w:style>
  <w:style w:type="paragraph" w:customStyle="1" w:styleId="TH0">
    <w:name w:val="样式 TH"/>
    <w:basedOn w:val="TH"/>
    <w:uiPriority w:val="99"/>
    <w:rsid w:val="00DA7A18"/>
    <w:rPr>
      <w:bCs/>
    </w:rPr>
  </w:style>
  <w:style w:type="character" w:customStyle="1" w:styleId="ListChar3">
    <w:name w:val="List Char3"/>
    <w:rsid w:val="00DA7A18"/>
    <w:rPr>
      <w:rFonts w:ascii="Times New Roman" w:eastAsia="Times New Roman" w:hAnsi="Times New Roman"/>
      <w:lang w:val="en-GB"/>
    </w:rPr>
  </w:style>
  <w:style w:type="numbering" w:customStyle="1" w:styleId="NoList5">
    <w:name w:val="No List5"/>
    <w:next w:val="NoList"/>
    <w:semiHidden/>
    <w:rsid w:val="00C04486"/>
  </w:style>
  <w:style w:type="numbering" w:customStyle="1" w:styleId="NoList6">
    <w:name w:val="No List6"/>
    <w:next w:val="NoList"/>
    <w:semiHidden/>
    <w:rsid w:val="00C04486"/>
  </w:style>
  <w:style w:type="numbering" w:customStyle="1" w:styleId="NoList7">
    <w:name w:val="No List7"/>
    <w:next w:val="NoList"/>
    <w:semiHidden/>
    <w:rsid w:val="00C04486"/>
  </w:style>
  <w:style w:type="character" w:customStyle="1" w:styleId="Heading7Char2">
    <w:name w:val="Heading 7 Char2"/>
    <w:rsid w:val="00DA7A18"/>
    <w:rPr>
      <w:rFonts w:ascii="Arial" w:hAnsi="Arial"/>
      <w:lang w:val="en-GB" w:eastAsia="en-GB" w:bidi="ar-SA"/>
    </w:rPr>
  </w:style>
  <w:style w:type="character" w:customStyle="1" w:styleId="Heading8Char2">
    <w:name w:val="Heading 8 Char2"/>
    <w:rsid w:val="00DA7A18"/>
    <w:rPr>
      <w:rFonts w:ascii="Arial" w:hAnsi="Arial"/>
      <w:sz w:val="36"/>
      <w:lang w:val="en-GB" w:eastAsia="en-GB" w:bidi="ar-SA"/>
    </w:rPr>
  </w:style>
  <w:style w:type="character" w:customStyle="1" w:styleId="ListChar2">
    <w:name w:val="List Char2"/>
    <w:rsid w:val="00DA7A18"/>
    <w:rPr>
      <w:lang w:val="en-GB" w:eastAsia="en-GB" w:bidi="ar-SA"/>
    </w:rPr>
  </w:style>
  <w:style w:type="character" w:customStyle="1" w:styleId="PlainTextChar2">
    <w:name w:val="Plain Text Char2"/>
    <w:rsid w:val="00DA7A18"/>
    <w:rPr>
      <w:rFonts w:ascii="Courier New" w:hAnsi="Courier New"/>
      <w:lang w:val="nb-NO" w:eastAsia="en-US" w:bidi="ar-SA"/>
    </w:rPr>
  </w:style>
  <w:style w:type="character" w:customStyle="1" w:styleId="CommentTextChar2">
    <w:name w:val="Comment Text Char2"/>
    <w:semiHidden/>
    <w:rsid w:val="00DA7A18"/>
    <w:rPr>
      <w:lang w:val="en-GB" w:eastAsia="en-US" w:bidi="ar-SA"/>
    </w:rPr>
  </w:style>
  <w:style w:type="numbering" w:customStyle="1" w:styleId="NoList11">
    <w:name w:val="No List11"/>
    <w:next w:val="NoList"/>
    <w:semiHidden/>
    <w:rsid w:val="00C04486"/>
  </w:style>
  <w:style w:type="numbering" w:customStyle="1" w:styleId="NoList21">
    <w:name w:val="No List21"/>
    <w:next w:val="NoList"/>
    <w:semiHidden/>
    <w:rsid w:val="00C04486"/>
  </w:style>
  <w:style w:type="paragraph" w:customStyle="1" w:styleId="27">
    <w:name w:val="列出段落2"/>
    <w:basedOn w:val="Normal"/>
    <w:uiPriority w:val="99"/>
    <w:qFormat/>
    <w:rsid w:val="00DA7A18"/>
    <w:pPr>
      <w:ind w:firstLineChars="200" w:firstLine="420"/>
    </w:pPr>
    <w:rPr>
      <w:rFonts w:eastAsia="SimSun"/>
    </w:rPr>
  </w:style>
  <w:style w:type="paragraph" w:customStyle="1" w:styleId="ListParagraph1">
    <w:name w:val="List Paragraph1"/>
    <w:basedOn w:val="Normal"/>
    <w:uiPriority w:val="99"/>
    <w:qFormat/>
    <w:rsid w:val="00DA7A18"/>
    <w:pPr>
      <w:ind w:left="720"/>
      <w:contextualSpacing/>
    </w:pPr>
  </w:style>
  <w:style w:type="numbering" w:customStyle="1" w:styleId="NoList8">
    <w:name w:val="No List8"/>
    <w:next w:val="NoList"/>
    <w:semiHidden/>
    <w:rsid w:val="00C04486"/>
  </w:style>
  <w:style w:type="numbering" w:customStyle="1" w:styleId="NoList12">
    <w:name w:val="No List12"/>
    <w:next w:val="NoList"/>
    <w:semiHidden/>
    <w:rsid w:val="00C04486"/>
  </w:style>
  <w:style w:type="numbering" w:customStyle="1" w:styleId="NoList22">
    <w:name w:val="No List22"/>
    <w:next w:val="NoList"/>
    <w:semiHidden/>
    <w:rsid w:val="00C04486"/>
  </w:style>
  <w:style w:type="numbering" w:customStyle="1" w:styleId="NoList9">
    <w:name w:val="No List9"/>
    <w:next w:val="NoList"/>
    <w:semiHidden/>
    <w:rsid w:val="00C04486"/>
  </w:style>
  <w:style w:type="numbering" w:customStyle="1" w:styleId="NoList13">
    <w:name w:val="No List13"/>
    <w:next w:val="NoList"/>
    <w:semiHidden/>
    <w:rsid w:val="00C04486"/>
  </w:style>
  <w:style w:type="numbering" w:customStyle="1" w:styleId="NoList23">
    <w:name w:val="No List23"/>
    <w:next w:val="NoList"/>
    <w:semiHidden/>
    <w:rsid w:val="00C04486"/>
  </w:style>
  <w:style w:type="numbering" w:customStyle="1" w:styleId="NoList10">
    <w:name w:val="No List10"/>
    <w:next w:val="NoList"/>
    <w:semiHidden/>
    <w:rsid w:val="00C04486"/>
  </w:style>
  <w:style w:type="character" w:customStyle="1" w:styleId="18">
    <w:name w:val="段落フォント1"/>
    <w:rsid w:val="00DA7A18"/>
  </w:style>
  <w:style w:type="character" w:customStyle="1" w:styleId="19">
    <w:name w:val="コメント参照1"/>
    <w:rsid w:val="00DA7A18"/>
    <w:rPr>
      <w:sz w:val="16"/>
    </w:rPr>
  </w:style>
  <w:style w:type="paragraph" w:customStyle="1" w:styleId="1a">
    <w:name w:val="図表番号1"/>
    <w:basedOn w:val="Normal"/>
    <w:uiPriority w:val="99"/>
    <w:rsid w:val="00DA7A18"/>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DA7A18"/>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DA7A18"/>
    <w:pPr>
      <w:ind w:left="851" w:hanging="284"/>
    </w:pPr>
  </w:style>
  <w:style w:type="paragraph" w:customStyle="1" w:styleId="1c">
    <w:name w:val="箇条書き1"/>
    <w:basedOn w:val="List"/>
    <w:uiPriority w:val="99"/>
    <w:rsid w:val="00DA7A18"/>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DA7A18"/>
    <w:pPr>
      <w:tabs>
        <w:tab w:val="clear" w:pos="644"/>
        <w:tab w:val="num" w:pos="1494"/>
      </w:tabs>
      <w:ind w:left="851" w:hanging="284"/>
    </w:pPr>
  </w:style>
  <w:style w:type="paragraph" w:customStyle="1" w:styleId="310">
    <w:name w:val="箇条書き 31"/>
    <w:basedOn w:val="211"/>
    <w:uiPriority w:val="99"/>
    <w:rsid w:val="00DA7A18"/>
    <w:pPr>
      <w:ind w:left="1135"/>
    </w:pPr>
  </w:style>
  <w:style w:type="paragraph" w:customStyle="1" w:styleId="212">
    <w:name w:val="一覧 21"/>
    <w:basedOn w:val="List"/>
    <w:uiPriority w:val="99"/>
    <w:rsid w:val="00DA7A18"/>
    <w:pPr>
      <w:suppressAutoHyphens/>
      <w:ind w:left="851"/>
    </w:pPr>
    <w:rPr>
      <w:rFonts w:eastAsia="MS Mincho" w:cs="CG Times (WN)"/>
      <w:lang w:eastAsia="ar-SA"/>
    </w:rPr>
  </w:style>
  <w:style w:type="paragraph" w:customStyle="1" w:styleId="311">
    <w:name w:val="一覧 31"/>
    <w:basedOn w:val="212"/>
    <w:uiPriority w:val="99"/>
    <w:rsid w:val="00DA7A18"/>
    <w:pPr>
      <w:ind w:left="1135"/>
    </w:pPr>
  </w:style>
  <w:style w:type="paragraph" w:customStyle="1" w:styleId="41">
    <w:name w:val="一覧 41"/>
    <w:basedOn w:val="311"/>
    <w:uiPriority w:val="99"/>
    <w:rsid w:val="00DA7A18"/>
    <w:pPr>
      <w:ind w:left="1418"/>
    </w:pPr>
  </w:style>
  <w:style w:type="paragraph" w:customStyle="1" w:styleId="51">
    <w:name w:val="一覧 51"/>
    <w:basedOn w:val="41"/>
    <w:uiPriority w:val="99"/>
    <w:rsid w:val="00DA7A18"/>
    <w:pPr>
      <w:ind w:left="1702"/>
    </w:pPr>
  </w:style>
  <w:style w:type="paragraph" w:customStyle="1" w:styleId="410">
    <w:name w:val="箇条書き 41"/>
    <w:basedOn w:val="310"/>
    <w:uiPriority w:val="99"/>
    <w:rsid w:val="00DA7A18"/>
    <w:pPr>
      <w:ind w:left="1418"/>
    </w:pPr>
  </w:style>
  <w:style w:type="paragraph" w:customStyle="1" w:styleId="510">
    <w:name w:val="箇条書き 51"/>
    <w:basedOn w:val="410"/>
    <w:uiPriority w:val="99"/>
    <w:rsid w:val="00DA7A18"/>
    <w:pPr>
      <w:ind w:left="1702"/>
    </w:pPr>
  </w:style>
  <w:style w:type="paragraph" w:customStyle="1" w:styleId="1d">
    <w:name w:val="コメント文字列1"/>
    <w:basedOn w:val="Normal"/>
    <w:uiPriority w:val="99"/>
    <w:rsid w:val="00DA7A18"/>
    <w:pPr>
      <w:suppressAutoHyphens/>
    </w:pPr>
    <w:rPr>
      <w:rFonts w:eastAsia="MS Mincho" w:cs="CG Times (WN)"/>
      <w:lang w:eastAsia="ar-SA"/>
    </w:rPr>
  </w:style>
  <w:style w:type="paragraph" w:customStyle="1" w:styleId="1e">
    <w:name w:val="吹き出し1"/>
    <w:basedOn w:val="Normal"/>
    <w:uiPriority w:val="99"/>
    <w:rsid w:val="00DA7A18"/>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DA7A18"/>
    <w:rPr>
      <w:b/>
      <w:bCs/>
    </w:rPr>
  </w:style>
  <w:style w:type="paragraph" w:customStyle="1" w:styleId="1f0">
    <w:name w:val="見出しマップ1"/>
    <w:basedOn w:val="Normal"/>
    <w:uiPriority w:val="99"/>
    <w:rsid w:val="00DA7A18"/>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DA7A18"/>
    <w:pPr>
      <w:suppressAutoHyphens/>
    </w:pPr>
    <w:rPr>
      <w:rFonts w:ascii="Courier New" w:eastAsia="MS Mincho" w:hAnsi="Courier New" w:cs="CG Times (WN)"/>
      <w:lang w:val="nb-NO" w:eastAsia="ar-SA"/>
    </w:rPr>
  </w:style>
  <w:style w:type="paragraph" w:customStyle="1" w:styleId="213">
    <w:name w:val="本文 21"/>
    <w:basedOn w:val="Normal"/>
    <w:uiPriority w:val="99"/>
    <w:rsid w:val="00DA7A18"/>
    <w:pPr>
      <w:suppressAutoHyphens/>
      <w:spacing w:after="120"/>
    </w:pPr>
    <w:rPr>
      <w:rFonts w:eastAsia="MS Mincho" w:cs="CG Times (WN)"/>
      <w:lang w:eastAsia="ar-SA"/>
    </w:rPr>
  </w:style>
  <w:style w:type="paragraph" w:customStyle="1" w:styleId="312">
    <w:name w:val="本文 31"/>
    <w:basedOn w:val="Normal"/>
    <w:uiPriority w:val="99"/>
    <w:rsid w:val="00DA7A18"/>
    <w:pPr>
      <w:suppressAutoHyphens/>
      <w:spacing w:after="120"/>
    </w:pPr>
    <w:rPr>
      <w:rFonts w:eastAsia="MS Mincho" w:cs="CG Times (WN)"/>
      <w:lang w:eastAsia="ar-SA"/>
    </w:rPr>
  </w:style>
  <w:style w:type="paragraph" w:customStyle="1" w:styleId="Web1">
    <w:name w:val="標準 (Web)1"/>
    <w:basedOn w:val="Normal"/>
    <w:uiPriority w:val="99"/>
    <w:rsid w:val="00DA7A18"/>
    <w:pPr>
      <w:suppressAutoHyphens/>
      <w:spacing w:before="100" w:after="100"/>
    </w:pPr>
    <w:rPr>
      <w:rFonts w:eastAsia="Arial Unicode MS" w:cs="CG Times (WN)"/>
      <w:sz w:val="24"/>
      <w:szCs w:val="24"/>
    </w:rPr>
  </w:style>
  <w:style w:type="paragraph" w:customStyle="1" w:styleId="214">
    <w:name w:val="本文インデント 21"/>
    <w:basedOn w:val="Normal"/>
    <w:uiPriority w:val="99"/>
    <w:rsid w:val="00DA7A18"/>
    <w:pPr>
      <w:suppressAutoHyphens/>
      <w:ind w:left="567"/>
    </w:pPr>
    <w:rPr>
      <w:rFonts w:ascii="Arial" w:eastAsia="MS Mincho" w:hAnsi="Arial" w:cs="Arial"/>
      <w:lang w:eastAsia="ar-SA"/>
    </w:rPr>
  </w:style>
  <w:style w:type="paragraph" w:customStyle="1" w:styleId="1f2">
    <w:name w:val="標準インデント1"/>
    <w:basedOn w:val="Normal"/>
    <w:uiPriority w:val="99"/>
    <w:rsid w:val="00DA7A18"/>
    <w:pPr>
      <w:suppressAutoHyphens/>
      <w:ind w:left="708"/>
    </w:pPr>
    <w:rPr>
      <w:rFonts w:eastAsia="MS Mincho" w:cs="CG Times (WN)"/>
      <w:lang w:eastAsia="ar-SA"/>
    </w:rPr>
  </w:style>
  <w:style w:type="paragraph" w:customStyle="1" w:styleId="1f3">
    <w:name w:val="記1"/>
    <w:basedOn w:val="Normal"/>
    <w:next w:val="Normal"/>
    <w:uiPriority w:val="99"/>
    <w:rsid w:val="00DA7A18"/>
    <w:pPr>
      <w:suppressAutoHyphens/>
    </w:pPr>
    <w:rPr>
      <w:rFonts w:eastAsia="MS Mincho" w:cs="CG Times (WN)"/>
      <w:lang w:eastAsia="ar-SA"/>
    </w:rPr>
  </w:style>
  <w:style w:type="paragraph" w:customStyle="1" w:styleId="HTML1">
    <w:name w:val="HTML 書式付き1"/>
    <w:basedOn w:val="Normal"/>
    <w:uiPriority w:val="99"/>
    <w:rsid w:val="00DA7A18"/>
    <w:pPr>
      <w:suppressAutoHyphens/>
    </w:pPr>
    <w:rPr>
      <w:rFonts w:ascii="Courier New" w:eastAsia="MS Mincho" w:hAnsi="Courier New" w:cs="Courier New"/>
      <w:lang w:eastAsia="ar-SA"/>
    </w:rPr>
  </w:style>
  <w:style w:type="numbering" w:customStyle="1" w:styleId="NoList14">
    <w:name w:val="No List14"/>
    <w:next w:val="NoList"/>
    <w:semiHidden/>
    <w:rsid w:val="00C04486"/>
  </w:style>
  <w:style w:type="numbering" w:customStyle="1" w:styleId="NoList24">
    <w:name w:val="No List24"/>
    <w:next w:val="NoList"/>
    <w:semiHidden/>
    <w:rsid w:val="00C04486"/>
  </w:style>
  <w:style w:type="numbering" w:customStyle="1" w:styleId="NoList31">
    <w:name w:val="No List31"/>
    <w:next w:val="NoList"/>
    <w:semiHidden/>
    <w:rsid w:val="00C04486"/>
  </w:style>
  <w:style w:type="numbering" w:customStyle="1" w:styleId="NoList41">
    <w:name w:val="No List41"/>
    <w:next w:val="NoList"/>
    <w:semiHidden/>
    <w:rsid w:val="00C04486"/>
  </w:style>
  <w:style w:type="numbering" w:customStyle="1" w:styleId="NoList51">
    <w:name w:val="No List51"/>
    <w:next w:val="NoList"/>
    <w:semiHidden/>
    <w:rsid w:val="00C04486"/>
  </w:style>
  <w:style w:type="character" w:customStyle="1" w:styleId="EmailStyle97">
    <w:name w:val="EmailStyle97"/>
    <w:semiHidden/>
    <w:rsid w:val="00DA7A18"/>
    <w:rPr>
      <w:rFonts w:ascii="Arial" w:hAnsi="Arial" w:cs="Arial"/>
      <w:color w:val="auto"/>
      <w:sz w:val="20"/>
      <w:szCs w:val="20"/>
    </w:rPr>
  </w:style>
  <w:style w:type="character" w:customStyle="1" w:styleId="Titre3">
    <w:name w:val="Titre 3"/>
    <w:rsid w:val="00DA7A18"/>
    <w:rPr>
      <w:rFonts w:ascii="Arial" w:hAnsi="Arial"/>
      <w:sz w:val="28"/>
      <w:szCs w:val="28"/>
      <w:lang w:val="en-GB" w:eastAsia="en-GB"/>
    </w:rPr>
  </w:style>
  <w:style w:type="character" w:customStyle="1" w:styleId="st1">
    <w:name w:val="st1"/>
    <w:rsid w:val="00DA7A18"/>
  </w:style>
  <w:style w:type="numbering" w:customStyle="1" w:styleId="NoList15">
    <w:name w:val="No List15"/>
    <w:next w:val="NoList"/>
    <w:semiHidden/>
    <w:rsid w:val="00C04486"/>
  </w:style>
  <w:style w:type="numbering" w:customStyle="1" w:styleId="NoList16">
    <w:name w:val="No List16"/>
    <w:next w:val="NoList"/>
    <w:semiHidden/>
    <w:rsid w:val="00C04486"/>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A7A18"/>
    <w:rPr>
      <w:rFonts w:ascii="Arial" w:hAnsi="Arial"/>
      <w:sz w:val="36"/>
      <w:lang w:val="en-GB" w:eastAsia="en-US" w:bidi="ar-SA"/>
    </w:rPr>
  </w:style>
  <w:style w:type="paragraph" w:customStyle="1" w:styleId="ZchnZchn1">
    <w:name w:val="Zchn Zchn1"/>
    <w:uiPriority w:val="99"/>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A7A18"/>
    <w:rPr>
      <w:rFonts w:ascii="Courier New" w:eastAsia="Batang" w:hAnsi="Courier New"/>
      <w:lang w:val="nb-NO" w:eastAsia="en-US" w:bidi="ar-SA"/>
    </w:rPr>
  </w:style>
  <w:style w:type="paragraph" w:customStyle="1" w:styleId="Lastprinted">
    <w:name w:val="Last printed"/>
    <w:uiPriority w:val="99"/>
    <w:rsid w:val="00DA7A18"/>
    <w:rPr>
      <w:rFonts w:eastAsia="SimSun"/>
      <w:sz w:val="24"/>
      <w:szCs w:val="24"/>
      <w:lang w:eastAsia="ko-KR"/>
    </w:rPr>
  </w:style>
  <w:style w:type="paragraph" w:customStyle="1" w:styleId="Lastsavedby">
    <w:name w:val="Last saved by"/>
    <w:uiPriority w:val="99"/>
    <w:rsid w:val="00DA7A18"/>
    <w:rPr>
      <w:rFonts w:eastAsia="SimSun"/>
      <w:sz w:val="24"/>
      <w:szCs w:val="24"/>
      <w:lang w:eastAsia="ko-KR"/>
    </w:rPr>
  </w:style>
  <w:style w:type="paragraph" w:customStyle="1" w:styleId="Filename">
    <w:name w:val="Filename"/>
    <w:uiPriority w:val="99"/>
    <w:rsid w:val="00DA7A18"/>
    <w:rPr>
      <w:rFonts w:eastAsia="SimSun"/>
      <w:sz w:val="24"/>
      <w:szCs w:val="24"/>
      <w:lang w:eastAsia="ko-KR"/>
    </w:rPr>
  </w:style>
  <w:style w:type="paragraph" w:customStyle="1" w:styleId="TaOC">
    <w:name w:val="TaOC"/>
    <w:basedOn w:val="TAC"/>
    <w:rsid w:val="00DA7A18"/>
    <w:rPr>
      <w:rFonts w:eastAsia="SimSun"/>
      <w:lang w:eastAsia="ja-JP"/>
    </w:rPr>
  </w:style>
  <w:style w:type="paragraph" w:customStyle="1" w:styleId="xl40">
    <w:name w:val="xl40"/>
    <w:basedOn w:val="Normal"/>
    <w:uiPriority w:val="99"/>
    <w:rsid w:val="00DA7A18"/>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uiPriority w:val="99"/>
    <w:semiHidden/>
    <w:rsid w:val="00DA7A18"/>
    <w:rPr>
      <w:rFonts w:ascii="Tahoma" w:eastAsia="MS Mincho" w:hAnsi="Tahoma" w:cs="Tahoma"/>
      <w:sz w:val="16"/>
      <w:szCs w:val="16"/>
    </w:rPr>
  </w:style>
  <w:style w:type="numbering" w:customStyle="1" w:styleId="1f4">
    <w:name w:val="无列表1"/>
    <w:next w:val="NoList"/>
    <w:semiHidden/>
    <w:rsid w:val="00C04486"/>
  </w:style>
  <w:style w:type="paragraph" w:customStyle="1" w:styleId="1030302">
    <w:name w:val="样式 样式 标题 1 + 两端对齐 段前: 0.3 行 段后: 0.3 行 行距: 单倍行距 + 段前: 0.2 行 段后: ..."/>
    <w:basedOn w:val="Normal"/>
    <w:autoRedefine/>
    <w:uiPriority w:val="99"/>
    <w:rsid w:val="00DA7A1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3">
    <w:name w:val="网格型3"/>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99"/>
    <w:qFormat/>
    <w:rsid w:val="00DA7A18"/>
    <w:pPr>
      <w:spacing w:before="240" w:after="60"/>
      <w:outlineLvl w:val="0"/>
    </w:pPr>
    <w:rPr>
      <w:rFonts w:ascii="Courier New" w:hAnsi="Courier New"/>
      <w:lang w:val="nb-NO"/>
    </w:rPr>
  </w:style>
  <w:style w:type="character" w:customStyle="1" w:styleId="TitleChar">
    <w:name w:val="Title Char"/>
    <w:link w:val="Title"/>
    <w:uiPriority w:val="99"/>
    <w:rsid w:val="00DA7A18"/>
    <w:rPr>
      <w:rFonts w:ascii="Courier New" w:hAnsi="Courier New"/>
      <w:lang w:val="nb-NO"/>
    </w:rPr>
  </w:style>
  <w:style w:type="character" w:customStyle="1" w:styleId="List2Char">
    <w:name w:val="List 2 Char"/>
    <w:link w:val="List2"/>
    <w:rsid w:val="00DA7A18"/>
  </w:style>
  <w:style w:type="character" w:customStyle="1" w:styleId="List3Char">
    <w:name w:val="List 3 Char"/>
    <w:link w:val="List3"/>
    <w:rsid w:val="00DA7A18"/>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A7A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7A18"/>
    <w:rPr>
      <w:rFonts w:ascii="Arial" w:eastAsia="MS Mincho" w:hAnsi="Arial"/>
      <w:sz w:val="36"/>
      <w:lang w:val="en-GB" w:eastAsia="en-US" w:bidi="ar-SA"/>
    </w:rPr>
  </w:style>
  <w:style w:type="paragraph" w:customStyle="1" w:styleId="34">
    <w:name w:val="列出段落3"/>
    <w:basedOn w:val="Normal"/>
    <w:uiPriority w:val="99"/>
    <w:qFormat/>
    <w:rsid w:val="00DA7A18"/>
    <w:pPr>
      <w:ind w:firstLineChars="200" w:firstLine="420"/>
    </w:pPr>
    <w:rPr>
      <w:rFonts w:eastAsia="SimSun"/>
    </w:rPr>
  </w:style>
  <w:style w:type="paragraph" w:customStyle="1" w:styleId="1f5">
    <w:name w:val="无间隔1"/>
    <w:uiPriority w:val="99"/>
    <w:qFormat/>
    <w:rsid w:val="00DA7A18"/>
    <w:rPr>
      <w:rFonts w:eastAsia="SimSun"/>
      <w:lang w:eastAsia="en-US"/>
    </w:rPr>
  </w:style>
  <w:style w:type="paragraph" w:customStyle="1" w:styleId="43">
    <w:name w:val="列出段落4"/>
    <w:basedOn w:val="Normal"/>
    <w:uiPriority w:val="99"/>
    <w:qFormat/>
    <w:rsid w:val="00DA7A18"/>
    <w:pPr>
      <w:ind w:firstLineChars="200" w:firstLine="420"/>
    </w:pPr>
    <w:rPr>
      <w:rFonts w:eastAsia="SimSun"/>
    </w:rPr>
  </w:style>
  <w:style w:type="paragraph" w:customStyle="1" w:styleId="TF1">
    <w:name w:val="TF1"/>
    <w:link w:val="TFZchn"/>
    <w:rsid w:val="00DA7A18"/>
    <w:pPr>
      <w:keepLines/>
      <w:spacing w:after="240"/>
      <w:jc w:val="center"/>
    </w:pPr>
    <w:rPr>
      <w:rFonts w:ascii="Arial" w:hAnsi="Arial"/>
      <w:b/>
      <w:lang w:val="en-US" w:eastAsia="en-US"/>
    </w:rPr>
  </w:style>
  <w:style w:type="numbering" w:customStyle="1" w:styleId="NoList111">
    <w:name w:val="No List111"/>
    <w:next w:val="NoList"/>
    <w:semiHidden/>
    <w:rsid w:val="00C04486"/>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A7A1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A7A18"/>
    <w:rPr>
      <w:rFonts w:ascii="Arial" w:hAnsi="Arial"/>
      <w:sz w:val="24"/>
      <w:lang w:val="en-GB"/>
    </w:rPr>
  </w:style>
  <w:style w:type="character" w:customStyle="1" w:styleId="1Char">
    <w:name w:val="标题 1 Char"/>
    <w:aliases w:val="h151 Char1,h161 Char1"/>
    <w:uiPriority w:val="9"/>
    <w:rsid w:val="00DA7A18"/>
    <w:rPr>
      <w:rFonts w:ascii="Arial" w:hAnsi="Arial"/>
      <w:sz w:val="36"/>
      <w:lang w:val="en-GB" w:eastAsia="en-US" w:bidi="ar-SA"/>
    </w:rPr>
  </w:style>
  <w:style w:type="character" w:customStyle="1" w:styleId="2Char">
    <w:name w:val="标题 2 Char"/>
    <w:aliases w:val="22 Char"/>
    <w:uiPriority w:val="9"/>
    <w:rsid w:val="00DA7A18"/>
    <w:rPr>
      <w:rFonts w:ascii="Arial" w:hAnsi="Arial"/>
      <w:sz w:val="32"/>
      <w:lang w:val="en-GB"/>
    </w:rPr>
  </w:style>
  <w:style w:type="character" w:customStyle="1" w:styleId="3Char">
    <w:name w:val="标题 3 Char"/>
    <w:uiPriority w:val="9"/>
    <w:rsid w:val="00DA7A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A7A18"/>
    <w:rPr>
      <w:rFonts w:ascii="Arial" w:hAnsi="Arial"/>
      <w:sz w:val="24"/>
      <w:szCs w:val="28"/>
      <w:lang w:val="en-GB" w:eastAsia="en-GB"/>
    </w:rPr>
  </w:style>
  <w:style w:type="character" w:customStyle="1" w:styleId="6Char">
    <w:name w:val="标题 6 Char"/>
    <w:uiPriority w:val="9"/>
    <w:rsid w:val="00DA7A18"/>
    <w:rPr>
      <w:rFonts w:ascii="Arial" w:hAnsi="Arial"/>
      <w:lang w:val="en-GB"/>
    </w:rPr>
  </w:style>
  <w:style w:type="character" w:customStyle="1" w:styleId="7Char">
    <w:name w:val="标题 7 Char"/>
    <w:uiPriority w:val="9"/>
    <w:rsid w:val="00DA7A18"/>
    <w:rPr>
      <w:rFonts w:ascii="Arial" w:hAnsi="Arial"/>
      <w:lang w:val="en-GB"/>
    </w:rPr>
  </w:style>
  <w:style w:type="character" w:customStyle="1" w:styleId="8Char">
    <w:name w:val="标题 8 Char"/>
    <w:uiPriority w:val="9"/>
    <w:rsid w:val="00DA7A18"/>
    <w:rPr>
      <w:rFonts w:ascii="Arial" w:hAnsi="Arial"/>
      <w:sz w:val="36"/>
      <w:lang w:val="en-GB"/>
    </w:rPr>
  </w:style>
  <w:style w:type="character" w:customStyle="1" w:styleId="9Char">
    <w:name w:val="标题 9 Char"/>
    <w:uiPriority w:val="9"/>
    <w:rsid w:val="00DA7A18"/>
    <w:rPr>
      <w:rFonts w:ascii="Arial" w:hAnsi="Arial"/>
      <w:sz w:val="36"/>
      <w:lang w:val="en-GB"/>
    </w:rPr>
  </w:style>
  <w:style w:type="character" w:customStyle="1" w:styleId="Char0">
    <w:name w:val="页脚 Char"/>
    <w:uiPriority w:val="99"/>
    <w:rsid w:val="00DA7A18"/>
    <w:rPr>
      <w:rFonts w:ascii="Arial" w:hAnsi="Arial"/>
      <w:b/>
      <w:i/>
      <w:noProof/>
      <w:sz w:val="18"/>
    </w:rPr>
  </w:style>
  <w:style w:type="character" w:customStyle="1" w:styleId="Char1">
    <w:name w:val="列表 Char"/>
    <w:rsid w:val="00DA7A18"/>
    <w:rPr>
      <w:lang w:val="en-GB"/>
    </w:rPr>
  </w:style>
  <w:style w:type="character" w:customStyle="1" w:styleId="Char2">
    <w:name w:val="文档结构图 Char"/>
    <w:uiPriority w:val="99"/>
    <w:semiHidden/>
    <w:rsid w:val="00DA7A18"/>
    <w:rPr>
      <w:rFonts w:ascii="Tahoma" w:hAnsi="Tahoma"/>
      <w:lang w:val="en-GB" w:eastAsia="en-US"/>
    </w:rPr>
  </w:style>
  <w:style w:type="character" w:customStyle="1" w:styleId="Char3">
    <w:name w:val="纯文本 Char"/>
    <w:rsid w:val="00DA7A18"/>
    <w:rPr>
      <w:rFonts w:ascii="Courier New" w:hAnsi="Courier New"/>
      <w:lang w:val="nb-NO"/>
    </w:rPr>
  </w:style>
  <w:style w:type="character" w:customStyle="1" w:styleId="Char4">
    <w:name w:val="批注框文本 Char"/>
    <w:uiPriority w:val="99"/>
    <w:rsid w:val="00DA7A18"/>
    <w:rPr>
      <w:rFonts w:ascii="Tahoma" w:hAnsi="Tahoma" w:cs="Tahoma"/>
      <w:sz w:val="16"/>
      <w:szCs w:val="16"/>
      <w:lang w:val="en-GB" w:eastAsia="en-GB" w:bidi="ar-SA"/>
    </w:rPr>
  </w:style>
  <w:style w:type="character" w:customStyle="1" w:styleId="Char5">
    <w:name w:val="日期 Char"/>
    <w:rsid w:val="00DA7A18"/>
    <w:rPr>
      <w:lang w:val="en-GB"/>
    </w:rPr>
  </w:style>
  <w:style w:type="paragraph" w:customStyle="1" w:styleId="45">
    <w:name w:val="修订4"/>
    <w:hidden/>
    <w:uiPriority w:val="99"/>
    <w:semiHidden/>
    <w:rsid w:val="00DA7A18"/>
    <w:rPr>
      <w:rFonts w:eastAsia="Batang"/>
      <w:lang w:eastAsia="en-US"/>
    </w:rPr>
  </w:style>
  <w:style w:type="paragraph" w:customStyle="1" w:styleId="52">
    <w:name w:val="列出段落5"/>
    <w:basedOn w:val="Normal"/>
    <w:uiPriority w:val="99"/>
    <w:qFormat/>
    <w:rsid w:val="00DA7A18"/>
    <w:pPr>
      <w:ind w:firstLineChars="200" w:firstLine="420"/>
    </w:pPr>
    <w:rPr>
      <w:rFonts w:eastAsia="SimSun"/>
    </w:rPr>
  </w:style>
  <w:style w:type="character" w:customStyle="1" w:styleId="Head2A0">
    <w:name w:val="Head2A"/>
    <w:rsid w:val="00DA7A18"/>
    <w:rPr>
      <w:rFonts w:ascii="Arial" w:eastAsia="MS Mincho" w:hAnsi="Arial"/>
      <w:sz w:val="32"/>
      <w:lang w:val="en-GB" w:eastAsia="en-US" w:bidi="ar-SA"/>
    </w:rPr>
  </w:style>
  <w:style w:type="character" w:customStyle="1" w:styleId="Titre33">
    <w:name w:val="Titre 33"/>
    <w:rsid w:val="00DA7A18"/>
    <w:rPr>
      <w:rFonts w:ascii="Arial" w:hAnsi="Arial"/>
      <w:sz w:val="28"/>
      <w:szCs w:val="28"/>
      <w:lang w:val="en-GB" w:eastAsia="en-GB"/>
    </w:rPr>
  </w:style>
  <w:style w:type="paragraph" w:customStyle="1" w:styleId="ZchnZchn11">
    <w:name w:val="Zchn Zchn1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A7A18"/>
    <w:rPr>
      <w:rFonts w:ascii="Courier New" w:eastAsia="Batang" w:hAnsi="Courier New"/>
      <w:lang w:val="nb-NO" w:eastAsia="en-US" w:bidi="ar-SA"/>
    </w:rPr>
  </w:style>
  <w:style w:type="paragraph" w:customStyle="1" w:styleId="53">
    <w:name w:val="修订5"/>
    <w:hidden/>
    <w:uiPriority w:val="99"/>
    <w:semiHidden/>
    <w:rsid w:val="00DA7A18"/>
    <w:rPr>
      <w:rFonts w:eastAsia="Batang"/>
      <w:lang w:eastAsia="en-US"/>
    </w:rPr>
  </w:style>
  <w:style w:type="character" w:customStyle="1" w:styleId="Char6">
    <w:name w:val="批注文字 Char"/>
    <w:uiPriority w:val="99"/>
    <w:qFormat/>
    <w:rsid w:val="00DA7A18"/>
    <w:rPr>
      <w:lang w:val="en-GB" w:eastAsia="x-none"/>
    </w:rPr>
  </w:style>
  <w:style w:type="character" w:customStyle="1" w:styleId="Char10">
    <w:name w:val="批注主题 Char1"/>
    <w:uiPriority w:val="99"/>
    <w:rsid w:val="00DA7A18"/>
    <w:rPr>
      <w:b/>
      <w:bCs/>
      <w:lang w:val="en-GB" w:eastAsia="x-none"/>
    </w:rPr>
  </w:style>
  <w:style w:type="character" w:customStyle="1" w:styleId="Titre32">
    <w:name w:val="Titre 32"/>
    <w:rsid w:val="00DA7A18"/>
    <w:rPr>
      <w:rFonts w:ascii="Arial" w:hAnsi="Arial"/>
      <w:sz w:val="28"/>
      <w:szCs w:val="28"/>
      <w:lang w:val="en-GB" w:eastAsia="en-GB"/>
    </w:rPr>
  </w:style>
  <w:style w:type="character" w:customStyle="1" w:styleId="Titre31">
    <w:name w:val="Titre 31"/>
    <w:rsid w:val="00DA7A18"/>
    <w:rPr>
      <w:rFonts w:ascii="Arial" w:hAnsi="Arial"/>
      <w:sz w:val="28"/>
      <w:szCs w:val="28"/>
      <w:lang w:val="en-GB" w:eastAsia="en-GB"/>
    </w:rPr>
  </w:style>
  <w:style w:type="character" w:customStyle="1" w:styleId="trans">
    <w:name w:val="trans"/>
    <w:rsid w:val="00DA7A18"/>
  </w:style>
  <w:style w:type="character" w:customStyle="1" w:styleId="Char11">
    <w:name w:val="批注文字 Char1"/>
    <w:rsid w:val="00DA7A18"/>
    <w:rPr>
      <w:rFonts w:ascii="Times New Roman" w:hAnsi="Times New Roman"/>
      <w:lang w:val="en-GB" w:eastAsia="en-US"/>
    </w:rPr>
  </w:style>
  <w:style w:type="character" w:customStyle="1" w:styleId="h48">
    <w:name w:val="h48"/>
    <w:rsid w:val="00DA7A18"/>
    <w:rPr>
      <w:rFonts w:ascii="Arial" w:hAnsi="Arial" w:cs="Arial" w:hint="default"/>
      <w:sz w:val="24"/>
      <w:lang w:val="en-GB"/>
    </w:rPr>
  </w:style>
  <w:style w:type="character" w:customStyle="1" w:styleId="h510">
    <w:name w:val="h51"/>
    <w:rsid w:val="00DA7A18"/>
    <w:rPr>
      <w:rFonts w:ascii="Arial" w:eastAsia="SimSun" w:hAnsi="Arial" w:cs="Arial" w:hint="default"/>
      <w:sz w:val="22"/>
      <w:lang w:val="en-GB" w:eastAsia="en-US" w:bidi="ar-SA"/>
    </w:rPr>
  </w:style>
  <w:style w:type="character" w:customStyle="1" w:styleId="Head2A1">
    <w:name w:val="Head2A1"/>
    <w:rsid w:val="00DA7A1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A7A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A7A18"/>
    <w:rPr>
      <w:lang w:eastAsia="en-US"/>
    </w:rPr>
  </w:style>
  <w:style w:type="numbering" w:customStyle="1" w:styleId="NoList17">
    <w:name w:val="No List17"/>
    <w:next w:val="NoList"/>
    <w:uiPriority w:val="99"/>
    <w:semiHidden/>
    <w:unhideWhenUsed/>
    <w:rsid w:val="00C04486"/>
  </w:style>
  <w:style w:type="numbering" w:customStyle="1" w:styleId="NoList18">
    <w:name w:val="No List18"/>
    <w:next w:val="NoList"/>
    <w:uiPriority w:val="99"/>
    <w:semiHidden/>
    <w:rsid w:val="00C04486"/>
  </w:style>
  <w:style w:type="numbering" w:customStyle="1" w:styleId="NoList25">
    <w:name w:val="No List25"/>
    <w:next w:val="NoList"/>
    <w:semiHidden/>
    <w:rsid w:val="00C04486"/>
  </w:style>
  <w:style w:type="numbering" w:customStyle="1" w:styleId="NoList32">
    <w:name w:val="No List32"/>
    <w:next w:val="NoList"/>
    <w:semiHidden/>
    <w:unhideWhenUsed/>
    <w:rsid w:val="00C04486"/>
  </w:style>
  <w:style w:type="numbering" w:customStyle="1" w:styleId="110">
    <w:name w:val="목록 없음11"/>
    <w:next w:val="NoList"/>
    <w:semiHidden/>
    <w:unhideWhenUsed/>
    <w:rsid w:val="00C04486"/>
  </w:style>
  <w:style w:type="numbering" w:customStyle="1" w:styleId="215">
    <w:name w:val="목록 없음21"/>
    <w:next w:val="NoList"/>
    <w:semiHidden/>
    <w:rsid w:val="00C04486"/>
  </w:style>
  <w:style w:type="numbering" w:customStyle="1" w:styleId="NoList42">
    <w:name w:val="No List42"/>
    <w:next w:val="NoList"/>
    <w:semiHidden/>
    <w:unhideWhenUsed/>
    <w:rsid w:val="00C04486"/>
  </w:style>
  <w:style w:type="numbering" w:customStyle="1" w:styleId="NoList52">
    <w:name w:val="No List52"/>
    <w:next w:val="NoList"/>
    <w:semiHidden/>
    <w:rsid w:val="00C04486"/>
  </w:style>
  <w:style w:type="numbering" w:customStyle="1" w:styleId="NoList61">
    <w:name w:val="No List61"/>
    <w:next w:val="NoList"/>
    <w:semiHidden/>
    <w:rsid w:val="00C04486"/>
  </w:style>
  <w:style w:type="numbering" w:customStyle="1" w:styleId="NoList71">
    <w:name w:val="No List71"/>
    <w:next w:val="NoList"/>
    <w:semiHidden/>
    <w:rsid w:val="00C04486"/>
  </w:style>
  <w:style w:type="numbering" w:customStyle="1" w:styleId="NoList112">
    <w:name w:val="No List112"/>
    <w:next w:val="NoList"/>
    <w:semiHidden/>
    <w:rsid w:val="00C04486"/>
  </w:style>
  <w:style w:type="numbering" w:customStyle="1" w:styleId="NoList211">
    <w:name w:val="No List211"/>
    <w:next w:val="NoList"/>
    <w:semiHidden/>
    <w:rsid w:val="00C04486"/>
  </w:style>
  <w:style w:type="numbering" w:customStyle="1" w:styleId="NoList81">
    <w:name w:val="No List81"/>
    <w:next w:val="NoList"/>
    <w:semiHidden/>
    <w:rsid w:val="00C04486"/>
  </w:style>
  <w:style w:type="numbering" w:customStyle="1" w:styleId="NoList121">
    <w:name w:val="No List121"/>
    <w:next w:val="NoList"/>
    <w:semiHidden/>
    <w:rsid w:val="00C04486"/>
  </w:style>
  <w:style w:type="numbering" w:customStyle="1" w:styleId="NoList221">
    <w:name w:val="No List221"/>
    <w:next w:val="NoList"/>
    <w:semiHidden/>
    <w:rsid w:val="00C04486"/>
  </w:style>
  <w:style w:type="numbering" w:customStyle="1" w:styleId="NoList91">
    <w:name w:val="No List91"/>
    <w:next w:val="NoList"/>
    <w:semiHidden/>
    <w:rsid w:val="00C04486"/>
  </w:style>
  <w:style w:type="numbering" w:customStyle="1" w:styleId="NoList131">
    <w:name w:val="No List131"/>
    <w:next w:val="NoList"/>
    <w:semiHidden/>
    <w:rsid w:val="00C04486"/>
  </w:style>
  <w:style w:type="numbering" w:customStyle="1" w:styleId="NoList231">
    <w:name w:val="No List231"/>
    <w:next w:val="NoList"/>
    <w:semiHidden/>
    <w:rsid w:val="00C04486"/>
  </w:style>
  <w:style w:type="numbering" w:customStyle="1" w:styleId="NoList101">
    <w:name w:val="No List101"/>
    <w:next w:val="NoList"/>
    <w:semiHidden/>
    <w:rsid w:val="00C04486"/>
  </w:style>
  <w:style w:type="numbering" w:customStyle="1" w:styleId="NoList141">
    <w:name w:val="No List141"/>
    <w:next w:val="NoList"/>
    <w:semiHidden/>
    <w:rsid w:val="00C04486"/>
  </w:style>
  <w:style w:type="numbering" w:customStyle="1" w:styleId="NoList241">
    <w:name w:val="No List241"/>
    <w:next w:val="NoList"/>
    <w:semiHidden/>
    <w:rsid w:val="00C04486"/>
  </w:style>
  <w:style w:type="numbering" w:customStyle="1" w:styleId="NoList311">
    <w:name w:val="No List311"/>
    <w:next w:val="NoList"/>
    <w:semiHidden/>
    <w:rsid w:val="00C04486"/>
  </w:style>
  <w:style w:type="numbering" w:customStyle="1" w:styleId="NoList411">
    <w:name w:val="No List411"/>
    <w:next w:val="NoList"/>
    <w:semiHidden/>
    <w:rsid w:val="00C04486"/>
  </w:style>
  <w:style w:type="numbering" w:customStyle="1" w:styleId="NoList511">
    <w:name w:val="No List511"/>
    <w:next w:val="NoList"/>
    <w:semiHidden/>
    <w:rsid w:val="00C04486"/>
  </w:style>
  <w:style w:type="numbering" w:customStyle="1" w:styleId="NoList151">
    <w:name w:val="No List151"/>
    <w:next w:val="NoList"/>
    <w:semiHidden/>
    <w:rsid w:val="00C04486"/>
  </w:style>
  <w:style w:type="numbering" w:customStyle="1" w:styleId="NoList161">
    <w:name w:val="No List161"/>
    <w:next w:val="NoList"/>
    <w:semiHidden/>
    <w:rsid w:val="00C04486"/>
  </w:style>
  <w:style w:type="numbering" w:customStyle="1" w:styleId="111">
    <w:name w:val="无列表11"/>
    <w:next w:val="NoList"/>
    <w:semiHidden/>
    <w:rsid w:val="00C04486"/>
  </w:style>
  <w:style w:type="numbering" w:customStyle="1" w:styleId="NoList1111">
    <w:name w:val="No List1111"/>
    <w:next w:val="NoList"/>
    <w:semiHidden/>
    <w:rsid w:val="00C04486"/>
  </w:style>
  <w:style w:type="numbering" w:customStyle="1" w:styleId="NoList19">
    <w:name w:val="No List19"/>
    <w:next w:val="NoList"/>
    <w:uiPriority w:val="99"/>
    <w:semiHidden/>
    <w:unhideWhenUsed/>
    <w:rsid w:val="00C04486"/>
  </w:style>
  <w:style w:type="numbering" w:customStyle="1" w:styleId="NoList110">
    <w:name w:val="No List110"/>
    <w:next w:val="NoList"/>
    <w:uiPriority w:val="99"/>
    <w:semiHidden/>
    <w:rsid w:val="00C04486"/>
  </w:style>
  <w:style w:type="numbering" w:customStyle="1" w:styleId="NoList26">
    <w:name w:val="No List26"/>
    <w:next w:val="NoList"/>
    <w:semiHidden/>
    <w:rsid w:val="00C04486"/>
  </w:style>
  <w:style w:type="numbering" w:customStyle="1" w:styleId="NoList33">
    <w:name w:val="No List33"/>
    <w:next w:val="NoList"/>
    <w:semiHidden/>
    <w:unhideWhenUsed/>
    <w:rsid w:val="00C04486"/>
  </w:style>
  <w:style w:type="numbering" w:customStyle="1" w:styleId="120">
    <w:name w:val="목록 없음12"/>
    <w:next w:val="NoList"/>
    <w:semiHidden/>
    <w:unhideWhenUsed/>
    <w:rsid w:val="00C04486"/>
  </w:style>
  <w:style w:type="numbering" w:customStyle="1" w:styleId="220">
    <w:name w:val="목록 없음22"/>
    <w:next w:val="NoList"/>
    <w:semiHidden/>
    <w:rsid w:val="00C04486"/>
  </w:style>
  <w:style w:type="numbering" w:customStyle="1" w:styleId="NoList43">
    <w:name w:val="No List43"/>
    <w:next w:val="NoList"/>
    <w:semiHidden/>
    <w:unhideWhenUsed/>
    <w:rsid w:val="00C04486"/>
  </w:style>
  <w:style w:type="numbering" w:customStyle="1" w:styleId="NoList53">
    <w:name w:val="No List53"/>
    <w:next w:val="NoList"/>
    <w:semiHidden/>
    <w:rsid w:val="00C04486"/>
  </w:style>
  <w:style w:type="numbering" w:customStyle="1" w:styleId="NoList62">
    <w:name w:val="No List62"/>
    <w:next w:val="NoList"/>
    <w:semiHidden/>
    <w:rsid w:val="00C04486"/>
  </w:style>
  <w:style w:type="numbering" w:customStyle="1" w:styleId="NoList72">
    <w:name w:val="No List72"/>
    <w:next w:val="NoList"/>
    <w:semiHidden/>
    <w:rsid w:val="00C04486"/>
  </w:style>
  <w:style w:type="numbering" w:customStyle="1" w:styleId="NoList113">
    <w:name w:val="No List113"/>
    <w:next w:val="NoList"/>
    <w:semiHidden/>
    <w:rsid w:val="00C04486"/>
  </w:style>
  <w:style w:type="numbering" w:customStyle="1" w:styleId="NoList212">
    <w:name w:val="No List212"/>
    <w:next w:val="NoList"/>
    <w:semiHidden/>
    <w:rsid w:val="00C04486"/>
  </w:style>
  <w:style w:type="numbering" w:customStyle="1" w:styleId="NoList82">
    <w:name w:val="No List82"/>
    <w:next w:val="NoList"/>
    <w:semiHidden/>
    <w:rsid w:val="00C04486"/>
  </w:style>
  <w:style w:type="numbering" w:customStyle="1" w:styleId="NoList122">
    <w:name w:val="No List122"/>
    <w:next w:val="NoList"/>
    <w:semiHidden/>
    <w:rsid w:val="00C04486"/>
  </w:style>
  <w:style w:type="numbering" w:customStyle="1" w:styleId="NoList222">
    <w:name w:val="No List222"/>
    <w:next w:val="NoList"/>
    <w:semiHidden/>
    <w:rsid w:val="00C04486"/>
  </w:style>
  <w:style w:type="numbering" w:customStyle="1" w:styleId="NoList92">
    <w:name w:val="No List92"/>
    <w:next w:val="NoList"/>
    <w:semiHidden/>
    <w:rsid w:val="00C04486"/>
  </w:style>
  <w:style w:type="numbering" w:customStyle="1" w:styleId="NoList132">
    <w:name w:val="No List132"/>
    <w:next w:val="NoList"/>
    <w:semiHidden/>
    <w:rsid w:val="00C04486"/>
  </w:style>
  <w:style w:type="numbering" w:customStyle="1" w:styleId="NoList232">
    <w:name w:val="No List232"/>
    <w:next w:val="NoList"/>
    <w:semiHidden/>
    <w:rsid w:val="00C04486"/>
  </w:style>
  <w:style w:type="numbering" w:customStyle="1" w:styleId="NoList102">
    <w:name w:val="No List102"/>
    <w:next w:val="NoList"/>
    <w:semiHidden/>
    <w:rsid w:val="00C04486"/>
  </w:style>
  <w:style w:type="numbering" w:customStyle="1" w:styleId="NoList142">
    <w:name w:val="No List142"/>
    <w:next w:val="NoList"/>
    <w:semiHidden/>
    <w:rsid w:val="00C04486"/>
  </w:style>
  <w:style w:type="numbering" w:customStyle="1" w:styleId="NoList242">
    <w:name w:val="No List242"/>
    <w:next w:val="NoList"/>
    <w:semiHidden/>
    <w:rsid w:val="00C04486"/>
  </w:style>
  <w:style w:type="numbering" w:customStyle="1" w:styleId="NoList312">
    <w:name w:val="No List312"/>
    <w:next w:val="NoList"/>
    <w:semiHidden/>
    <w:rsid w:val="00C04486"/>
  </w:style>
  <w:style w:type="numbering" w:customStyle="1" w:styleId="NoList412">
    <w:name w:val="No List412"/>
    <w:next w:val="NoList"/>
    <w:semiHidden/>
    <w:rsid w:val="00C04486"/>
  </w:style>
  <w:style w:type="numbering" w:customStyle="1" w:styleId="NoList512">
    <w:name w:val="No List512"/>
    <w:next w:val="NoList"/>
    <w:semiHidden/>
    <w:rsid w:val="00C04486"/>
  </w:style>
  <w:style w:type="numbering" w:customStyle="1" w:styleId="NoList152">
    <w:name w:val="No List152"/>
    <w:next w:val="NoList"/>
    <w:semiHidden/>
    <w:rsid w:val="00C04486"/>
  </w:style>
  <w:style w:type="numbering" w:customStyle="1" w:styleId="NoList162">
    <w:name w:val="No List162"/>
    <w:next w:val="NoList"/>
    <w:semiHidden/>
    <w:rsid w:val="00C04486"/>
  </w:style>
  <w:style w:type="numbering" w:customStyle="1" w:styleId="121">
    <w:name w:val="无列表12"/>
    <w:next w:val="NoList"/>
    <w:semiHidden/>
    <w:rsid w:val="00C04486"/>
  </w:style>
  <w:style w:type="numbering" w:customStyle="1" w:styleId="NoList1112">
    <w:name w:val="No List1112"/>
    <w:next w:val="NoList"/>
    <w:semiHidden/>
    <w:rsid w:val="00C04486"/>
  </w:style>
  <w:style w:type="paragraph" w:customStyle="1" w:styleId="TAHCarNotBold">
    <w:name w:val="TAH Car + Not Bold"/>
    <w:basedOn w:val="Normal"/>
    <w:uiPriority w:val="99"/>
    <w:rsid w:val="00DA7A18"/>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A7A18"/>
    <w:rPr>
      <w:rFonts w:ascii="Arial" w:eastAsia="Times New Roman" w:hAnsi="Arial"/>
      <w:sz w:val="22"/>
    </w:rPr>
  </w:style>
  <w:style w:type="character" w:customStyle="1" w:styleId="Heading7Char4">
    <w:name w:val="Heading 7 Char4"/>
    <w:rsid w:val="00DA7A18"/>
    <w:rPr>
      <w:rFonts w:ascii="Arial" w:eastAsia="Times New Roman" w:hAnsi="Arial"/>
    </w:rPr>
  </w:style>
  <w:style w:type="character" w:customStyle="1" w:styleId="Heading8Char4">
    <w:name w:val="Heading 8 Char4"/>
    <w:rsid w:val="00DA7A18"/>
    <w:rPr>
      <w:rFonts w:ascii="Arial" w:eastAsia="Times New Roman" w:hAnsi="Arial"/>
      <w:sz w:val="36"/>
    </w:rPr>
  </w:style>
  <w:style w:type="character" w:customStyle="1" w:styleId="Heading9Char3">
    <w:name w:val="Heading 9 Char3"/>
    <w:rsid w:val="00DA7A18"/>
    <w:rPr>
      <w:rFonts w:ascii="Arial" w:eastAsia="Times New Roman" w:hAnsi="Arial"/>
      <w:sz w:val="36"/>
    </w:rPr>
  </w:style>
  <w:style w:type="character" w:customStyle="1" w:styleId="FooterChar3">
    <w:name w:val="Footer Char3"/>
    <w:rsid w:val="00DA7A18"/>
    <w:rPr>
      <w:rFonts w:ascii="Arial" w:eastAsia="Times New Roman" w:hAnsi="Arial"/>
      <w:b/>
      <w:i/>
      <w:noProof/>
      <w:sz w:val="18"/>
    </w:rPr>
  </w:style>
  <w:style w:type="character" w:customStyle="1" w:styleId="CommentTextChar3">
    <w:name w:val="Comment Text Char3"/>
    <w:rsid w:val="00DA7A18"/>
    <w:rPr>
      <w:rFonts w:eastAsia="SimSun"/>
      <w:lang w:val="en-GB"/>
    </w:rPr>
  </w:style>
  <w:style w:type="character" w:customStyle="1" w:styleId="DocumentMapChar2">
    <w:name w:val="Document Map Char2"/>
    <w:uiPriority w:val="99"/>
    <w:rsid w:val="00DA7A18"/>
    <w:rPr>
      <w:rFonts w:ascii="Tahoma" w:eastAsia="Times New Roman" w:hAnsi="Tahoma" w:cs="Tahoma"/>
      <w:shd w:val="clear" w:color="auto" w:fill="000080"/>
      <w:lang w:val="en-GB"/>
    </w:rPr>
  </w:style>
  <w:style w:type="character" w:customStyle="1" w:styleId="NoteHeadingChar2">
    <w:name w:val="Note Heading Char2"/>
    <w:rsid w:val="00DA7A18"/>
    <w:rPr>
      <w:lang w:val="x-none" w:eastAsia="x-none"/>
    </w:rPr>
  </w:style>
  <w:style w:type="character" w:customStyle="1" w:styleId="PlainTextChar4">
    <w:name w:val="Plain Text Char4"/>
    <w:rsid w:val="00DA7A18"/>
    <w:rPr>
      <w:rFonts w:ascii="Courier New" w:eastAsia="SimSun" w:hAnsi="Courier New"/>
      <w:lang w:val="nb-NO"/>
    </w:rPr>
  </w:style>
  <w:style w:type="character" w:customStyle="1" w:styleId="HTMLPreformattedChar2">
    <w:name w:val="HTML Preformatted Char2"/>
    <w:rsid w:val="00DA7A18"/>
    <w:rPr>
      <w:rFonts w:ascii="Courier New" w:hAnsi="Courier New"/>
      <w:lang w:val="en-GB" w:eastAsia="x-none"/>
    </w:rPr>
  </w:style>
  <w:style w:type="character" w:customStyle="1" w:styleId="ListChar4">
    <w:name w:val="List Char4"/>
    <w:rsid w:val="00DA7A18"/>
    <w:rPr>
      <w:rFonts w:eastAsia="Times New Roman"/>
    </w:rPr>
  </w:style>
  <w:style w:type="paragraph" w:customStyle="1" w:styleId="wxs">
    <w:name w:val="wxs_正文"/>
    <w:basedOn w:val="Normal"/>
    <w:uiPriority w:val="99"/>
    <w:qFormat/>
    <w:rsid w:val="00DA7A18"/>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DA7A18"/>
    <w:pPr>
      <w:keepNext w:val="0"/>
      <w:keepLines w:val="0"/>
      <w:numPr>
        <w:numId w:val="4"/>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A7A1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DA7A18"/>
    <w:rPr>
      <w:rFonts w:eastAsia="SimSun"/>
      <w:b/>
      <w:bCs/>
      <w:kern w:val="44"/>
      <w:sz w:val="30"/>
      <w:szCs w:val="32"/>
      <w:lang w:eastAsia="en-US"/>
    </w:rPr>
  </w:style>
  <w:style w:type="paragraph" w:customStyle="1" w:styleId="NOTE0">
    <w:name w:val="NOTE"/>
    <w:basedOn w:val="B3"/>
    <w:uiPriority w:val="99"/>
    <w:qFormat/>
    <w:rsid w:val="00DA7A18"/>
    <w:rPr>
      <w:rFonts w:eastAsia="SimSun"/>
    </w:rPr>
  </w:style>
  <w:style w:type="numbering" w:customStyle="1" w:styleId="29">
    <w:name w:val="无列表2"/>
    <w:next w:val="NoList"/>
    <w:uiPriority w:val="99"/>
    <w:semiHidden/>
    <w:unhideWhenUsed/>
    <w:rsid w:val="00C04486"/>
  </w:style>
  <w:style w:type="numbering" w:customStyle="1" w:styleId="36">
    <w:name w:val="无列表3"/>
    <w:next w:val="NoList"/>
    <w:uiPriority w:val="99"/>
    <w:semiHidden/>
    <w:unhideWhenUsed/>
    <w:rsid w:val="00C04486"/>
  </w:style>
  <w:style w:type="table" w:customStyle="1" w:styleId="1f6">
    <w:name w:val="网格型1"/>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uiPriority w:val="99"/>
    <w:rsid w:val="00DA7A18"/>
    <w:pPr>
      <w:ind w:left="360" w:hanging="360"/>
    </w:pPr>
    <w:rPr>
      <w:rFonts w:ascii="Arial" w:eastAsia="SimSun" w:hAnsi="Arial"/>
    </w:rPr>
  </w:style>
  <w:style w:type="paragraph" w:customStyle="1" w:styleId="UnnumberedSubheading">
    <w:name w:val="Unnumbered Subheading"/>
    <w:basedOn w:val="H6"/>
    <w:next w:val="PlainText"/>
    <w:uiPriority w:val="99"/>
    <w:rsid w:val="00DA7A1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DA7A18"/>
    <w:pPr>
      <w:widowControl w:val="0"/>
    </w:pPr>
    <w:rPr>
      <w:rFonts w:ascii="Arial" w:eastAsia="‚l‚r ‚oƒSƒVƒbƒN" w:hAnsi="Arial"/>
      <w:snapToGrid w:val="0"/>
      <w:lang w:val="en-GB"/>
    </w:rPr>
  </w:style>
  <w:style w:type="paragraph" w:customStyle="1" w:styleId="L3">
    <w:name w:val="L3"/>
    <w:uiPriority w:val="99"/>
    <w:rsid w:val="00DA7A1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DA7A18"/>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DA7A18"/>
    <w:pPr>
      <w:spacing w:before="120" w:after="220"/>
    </w:pPr>
    <w:rPr>
      <w:rFonts w:ascii="Arial" w:eastAsia="MS Mincho" w:hAnsi="Arial"/>
      <w:noProof/>
      <w:lang w:val="en-US" w:eastAsia="en-US"/>
    </w:rPr>
  </w:style>
  <w:style w:type="paragraph" w:customStyle="1" w:styleId="nroaml">
    <w:name w:val="nroaml"/>
    <w:basedOn w:val="H6"/>
    <w:uiPriority w:val="99"/>
    <w:rsid w:val="00DA7A18"/>
    <w:pPr>
      <w:ind w:left="0" w:firstLine="0"/>
    </w:pPr>
    <w:rPr>
      <w:rFonts w:eastAsia="SimSun"/>
      <w:snapToGrid w:val="0"/>
    </w:rPr>
  </w:style>
  <w:style w:type="character" w:customStyle="1" w:styleId="af5">
    <w:name w:val="標準太字"/>
    <w:autoRedefine/>
    <w:rsid w:val="00DA7A18"/>
    <w:rPr>
      <w:b/>
    </w:rPr>
  </w:style>
  <w:style w:type="paragraph" w:customStyle="1" w:styleId="xl24">
    <w:name w:val="xl24"/>
    <w:basedOn w:val="Normal"/>
    <w:uiPriority w:val="99"/>
    <w:rsid w:val="00DA7A18"/>
    <w:pPr>
      <w:spacing w:before="100" w:beforeAutospacing="1" w:after="100" w:afterAutospacing="1"/>
    </w:pPr>
    <w:rPr>
      <w:rFonts w:ascii="Arial" w:eastAsia="SimSun" w:hAnsi="Arial" w:cs="Arial"/>
      <w:sz w:val="18"/>
      <w:szCs w:val="18"/>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A7A1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A7A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A7A18"/>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A7A18"/>
    <w:pPr>
      <w:spacing w:after="0"/>
    </w:pPr>
    <w:rPr>
      <w:rFonts w:ascii="Arial" w:eastAsia="SimSun" w:hAnsi="Arial"/>
    </w:rPr>
  </w:style>
  <w:style w:type="character" w:customStyle="1" w:styleId="PTK">
    <w:name w:val="PTK"/>
    <w:semiHidden/>
    <w:rsid w:val="00DA7A18"/>
    <w:rPr>
      <w:rFonts w:ascii="Arial" w:hAnsi="Arial" w:cs="Arial"/>
      <w:color w:val="000080"/>
      <w:sz w:val="20"/>
      <w:szCs w:val="20"/>
    </w:rPr>
  </w:style>
  <w:style w:type="paragraph" w:customStyle="1" w:styleId="TdocList">
    <w:name w:val="Tdoc_List"/>
    <w:basedOn w:val="Normal"/>
    <w:uiPriority w:val="99"/>
    <w:rsid w:val="00DA7A18"/>
    <w:pPr>
      <w:tabs>
        <w:tab w:val="num" w:pos="432"/>
      </w:tabs>
      <w:spacing w:after="0"/>
      <w:ind w:left="432" w:hanging="360"/>
    </w:pPr>
    <w:rPr>
      <w:rFonts w:eastAsia="SimSun"/>
      <w:lang w:val="en-US"/>
    </w:rPr>
  </w:style>
  <w:style w:type="numbering" w:customStyle="1" w:styleId="NoList20">
    <w:name w:val="No List20"/>
    <w:next w:val="NoList"/>
    <w:semiHidden/>
    <w:rsid w:val="00C04486"/>
  </w:style>
  <w:style w:type="numbering" w:customStyle="1" w:styleId="NoList27">
    <w:name w:val="No List27"/>
    <w:next w:val="NoList"/>
    <w:uiPriority w:val="99"/>
    <w:semiHidden/>
    <w:unhideWhenUsed/>
    <w:rsid w:val="00C04486"/>
  </w:style>
  <w:style w:type="character" w:customStyle="1" w:styleId="EQChar">
    <w:name w:val="EQ Char"/>
    <w:link w:val="EQ"/>
    <w:rsid w:val="00DA7A18"/>
    <w:rPr>
      <w:noProof/>
    </w:rPr>
  </w:style>
  <w:style w:type="numbering" w:customStyle="1" w:styleId="NoList28">
    <w:name w:val="No List28"/>
    <w:next w:val="NoList"/>
    <w:uiPriority w:val="99"/>
    <w:semiHidden/>
    <w:unhideWhenUsed/>
    <w:rsid w:val="00C04486"/>
  </w:style>
  <w:style w:type="table" w:customStyle="1" w:styleId="TableGrid7">
    <w:name w:val="Table Grid7"/>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A7A18"/>
    <w:rPr>
      <w:lang w:val="en-GB" w:eastAsia="en-US"/>
    </w:rPr>
  </w:style>
  <w:style w:type="character" w:customStyle="1" w:styleId="Char12">
    <w:name w:val="页脚 Char1"/>
    <w:rsid w:val="00DA7A18"/>
    <w:rPr>
      <w:rFonts w:ascii="Arial" w:hAnsi="Arial"/>
      <w:b/>
      <w:i/>
      <w:noProof/>
      <w:sz w:val="18"/>
      <w:lang w:eastAsia="en-US"/>
    </w:rPr>
  </w:style>
  <w:style w:type="paragraph" w:customStyle="1" w:styleId="T">
    <w:name w:val="T"/>
    <w:basedOn w:val="TAC"/>
    <w:rsid w:val="00DA7A18"/>
    <w:rPr>
      <w:lang w:eastAsia="x-none"/>
    </w:rPr>
  </w:style>
  <w:style w:type="character" w:customStyle="1" w:styleId="Char21">
    <w:name w:val="页脚 Char2"/>
    <w:rsid w:val="00DA7A18"/>
    <w:rPr>
      <w:rFonts w:ascii="Arial" w:hAnsi="Arial"/>
      <w:b/>
      <w:i/>
      <w:noProof/>
      <w:sz w:val="18"/>
    </w:rPr>
  </w:style>
  <w:style w:type="character" w:customStyle="1" w:styleId="Char30">
    <w:name w:val="批注文字 Char3"/>
    <w:uiPriority w:val="99"/>
    <w:qFormat/>
    <w:rsid w:val="00DA7A18"/>
    <w:rPr>
      <w:lang w:val="en-GB" w:eastAsia="en-US"/>
    </w:rPr>
  </w:style>
  <w:style w:type="paragraph" w:customStyle="1" w:styleId="af6">
    <w:name w:val="修订"/>
    <w:hidden/>
    <w:uiPriority w:val="99"/>
    <w:semiHidden/>
    <w:rsid w:val="00DA7A18"/>
    <w:rPr>
      <w:rFonts w:eastAsia="MS Mincho"/>
      <w:lang w:eastAsia="en-US"/>
    </w:rPr>
  </w:style>
  <w:style w:type="paragraph" w:styleId="TOCHeading">
    <w:name w:val="TOC Heading"/>
    <w:basedOn w:val="Heading1"/>
    <w:next w:val="Normal"/>
    <w:uiPriority w:val="39"/>
    <w:unhideWhenUsed/>
    <w:qFormat/>
    <w:rsid w:val="007C69A1"/>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7C69A1"/>
    <w:pPr>
      <w:spacing w:before="120" w:after="60"/>
    </w:pPr>
    <w:rPr>
      <w:rFonts w:ascii="Arial" w:eastAsia="SimSun" w:hAnsi="Arial"/>
      <w:b/>
      <w:bCs/>
      <w:sz w:val="36"/>
      <w:lang w:val="en-IN"/>
    </w:rPr>
  </w:style>
  <w:style w:type="paragraph" w:customStyle="1" w:styleId="NormalBullet">
    <w:name w:val="Normal Bullet"/>
    <w:basedOn w:val="Normal"/>
    <w:uiPriority w:val="99"/>
    <w:rsid w:val="007C69A1"/>
    <w:pPr>
      <w:numPr>
        <w:numId w:val="5"/>
      </w:numPr>
      <w:tabs>
        <w:tab w:val="clear" w:pos="720"/>
        <w:tab w:val="num" w:pos="360"/>
      </w:tabs>
      <w:spacing w:after="60"/>
      <w:ind w:left="0" w:firstLine="0"/>
    </w:pPr>
    <w:rPr>
      <w:rFonts w:eastAsia="SimSun"/>
      <w:lang w:val="en-IN"/>
    </w:rPr>
  </w:style>
  <w:style w:type="paragraph" w:customStyle="1" w:styleId="ZDID">
    <w:name w:val="ZDID"/>
    <w:basedOn w:val="Normal"/>
    <w:uiPriority w:val="99"/>
    <w:rsid w:val="007C69A1"/>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C69A1"/>
    <w:pPr>
      <w:spacing w:after="0"/>
    </w:pPr>
    <w:rPr>
      <w:rFonts w:eastAsia="SimSun"/>
      <w:sz w:val="8"/>
      <w:lang w:val="en-IN"/>
    </w:rPr>
  </w:style>
  <w:style w:type="character" w:customStyle="1" w:styleId="TAHChar">
    <w:name w:val="TAH Char"/>
    <w:locked/>
    <w:rsid w:val="007C69A1"/>
    <w:rPr>
      <w:rFonts w:ascii="Arial" w:hAnsi="Arial" w:cs="Arial" w:hint="default"/>
      <w:b/>
      <w:bCs w:val="0"/>
      <w:sz w:val="18"/>
      <w:lang w:val="en-GB" w:eastAsia="en-US"/>
    </w:rPr>
  </w:style>
  <w:style w:type="character" w:styleId="LineNumber">
    <w:name w:val="line number"/>
    <w:rsid w:val="00DB6CD0"/>
  </w:style>
  <w:style w:type="character" w:customStyle="1" w:styleId="B1Char2">
    <w:name w:val="B1 Char2"/>
    <w:rsid w:val="00FF3592"/>
    <w:rPr>
      <w:lang w:eastAsia="en-US"/>
    </w:rPr>
  </w:style>
  <w:style w:type="paragraph" w:customStyle="1" w:styleId="B11">
    <w:name w:val="B1+"/>
    <w:basedOn w:val="B1"/>
    <w:link w:val="B1Car"/>
    <w:rsid w:val="00FF3592"/>
    <w:pPr>
      <w:tabs>
        <w:tab w:val="num" w:pos="737"/>
      </w:tabs>
      <w:ind w:left="737" w:hanging="453"/>
    </w:pPr>
  </w:style>
  <w:style w:type="character" w:customStyle="1" w:styleId="B1Car">
    <w:name w:val="B1+ Car"/>
    <w:link w:val="B11"/>
    <w:rsid w:val="00FF3592"/>
  </w:style>
  <w:style w:type="character" w:customStyle="1" w:styleId="B2Char1">
    <w:name w:val="B2 Char1"/>
    <w:rsid w:val="00FF3592"/>
  </w:style>
  <w:style w:type="character" w:customStyle="1" w:styleId="B1Char1">
    <w:name w:val="B1 Char1"/>
    <w:qFormat/>
    <w:rsid w:val="00FF3592"/>
  </w:style>
  <w:style w:type="character" w:customStyle="1" w:styleId="EditorsNoteCarCar">
    <w:name w:val="Editor's Note Car Car"/>
    <w:rsid w:val="00FF3592"/>
    <w:rPr>
      <w:color w:val="FF0000"/>
    </w:rPr>
  </w:style>
  <w:style w:type="paragraph" w:customStyle="1" w:styleId="B6">
    <w:name w:val="B6"/>
    <w:basedOn w:val="B5"/>
    <w:link w:val="B6Char"/>
    <w:qFormat/>
    <w:rsid w:val="00FF3592"/>
    <w:pPr>
      <w:ind w:left="1985"/>
    </w:pPr>
    <w:rPr>
      <w:rFonts w:eastAsia="Malgun Gothic"/>
    </w:rPr>
  </w:style>
  <w:style w:type="character" w:customStyle="1" w:styleId="B6Char">
    <w:name w:val="B6 Char"/>
    <w:link w:val="B6"/>
    <w:qFormat/>
    <w:rsid w:val="00FF3592"/>
    <w:rPr>
      <w:rFonts w:eastAsia="Malgun Gothic"/>
      <w:lang w:eastAsia="en-US"/>
    </w:rPr>
  </w:style>
  <w:style w:type="paragraph" w:customStyle="1" w:styleId="enumlev2">
    <w:name w:val="enumlev2"/>
    <w:basedOn w:val="Normal"/>
    <w:uiPriority w:val="99"/>
    <w:rsid w:val="00FF3592"/>
    <w:pPr>
      <w:tabs>
        <w:tab w:val="left" w:pos="794"/>
        <w:tab w:val="left" w:pos="1191"/>
        <w:tab w:val="left" w:pos="1588"/>
        <w:tab w:val="left" w:pos="1985"/>
      </w:tabs>
      <w:spacing w:before="86"/>
      <w:ind w:left="1588" w:hanging="397"/>
      <w:jc w:val="both"/>
    </w:pPr>
    <w:rPr>
      <w:lang w:val="en-US"/>
    </w:rPr>
  </w:style>
  <w:style w:type="character" w:customStyle="1" w:styleId="af7">
    <w:name w:val="+"/>
    <w:aliases w:val="superscript"/>
    <w:rsid w:val="00FF3592"/>
    <w:rPr>
      <w:vertAlign w:val="superscript"/>
    </w:rPr>
  </w:style>
  <w:style w:type="paragraph" w:customStyle="1" w:styleId="B7">
    <w:name w:val="B7"/>
    <w:basedOn w:val="B6"/>
    <w:link w:val="B7Char"/>
    <w:qFormat/>
    <w:rsid w:val="00FF3592"/>
    <w:pPr>
      <w:ind w:left="2269"/>
    </w:pPr>
    <w:rPr>
      <w:rFonts w:eastAsia="MS Mincho"/>
      <w:lang w:eastAsia="ja-JP"/>
    </w:rPr>
  </w:style>
  <w:style w:type="character" w:customStyle="1" w:styleId="B7Char">
    <w:name w:val="B7 Char"/>
    <w:link w:val="B7"/>
    <w:rsid w:val="00FF3592"/>
    <w:rPr>
      <w:rFonts w:eastAsia="MS Mincho"/>
      <w:lang w:eastAsia="ja-JP"/>
    </w:rPr>
  </w:style>
  <w:style w:type="paragraph" w:customStyle="1" w:styleId="B8">
    <w:name w:val="B8"/>
    <w:basedOn w:val="B7"/>
    <w:link w:val="B8Char"/>
    <w:qFormat/>
    <w:rsid w:val="00FF3592"/>
    <w:pPr>
      <w:ind w:left="2552"/>
    </w:pPr>
  </w:style>
  <w:style w:type="character" w:customStyle="1" w:styleId="B8Char">
    <w:name w:val="B8 Char"/>
    <w:link w:val="B8"/>
    <w:rsid w:val="00FF3592"/>
  </w:style>
  <w:style w:type="paragraph" w:customStyle="1" w:styleId="BalloonText1">
    <w:name w:val="Balloon Text1"/>
    <w:basedOn w:val="Normal"/>
    <w:uiPriority w:val="99"/>
    <w:rsid w:val="00FF3592"/>
    <w:rPr>
      <w:rFonts w:ascii="Tahoma" w:eastAsia="Calibri" w:hAnsi="Tahoma" w:cs="Tahoma"/>
      <w:sz w:val="16"/>
      <w:szCs w:val="16"/>
      <w:lang w:val="en-US"/>
    </w:rPr>
  </w:style>
  <w:style w:type="paragraph" w:customStyle="1" w:styleId="CommentSubject1">
    <w:name w:val="Comment Subject1"/>
    <w:basedOn w:val="Normal"/>
    <w:uiPriority w:val="99"/>
    <w:rsid w:val="00FF3592"/>
    <w:rPr>
      <w:rFonts w:eastAsia="Calibri"/>
      <w:b/>
      <w:bCs/>
      <w:lang w:val="en-US"/>
    </w:rPr>
  </w:style>
  <w:style w:type="paragraph" w:customStyle="1" w:styleId="87">
    <w:name w:val="87"/>
    <w:basedOn w:val="Normal"/>
    <w:uiPriority w:val="99"/>
    <w:rsid w:val="00FF3592"/>
    <w:pPr>
      <w:ind w:left="2269" w:hanging="284"/>
    </w:pPr>
    <w:rPr>
      <w:lang w:eastAsia="ja-JP"/>
    </w:rPr>
  </w:style>
  <w:style w:type="character" w:customStyle="1" w:styleId="EditorsNoteChar">
    <w:name w:val="Editor's Note Char"/>
    <w:aliases w:val="EN Char"/>
    <w:qFormat/>
    <w:rsid w:val="00FF3592"/>
    <w:rPr>
      <w:rFonts w:ascii="Times New Roman" w:hAnsi="Times New Roman"/>
      <w:color w:val="FF0000"/>
      <w:lang w:val="en-GB"/>
    </w:rPr>
  </w:style>
  <w:style w:type="paragraph" w:customStyle="1" w:styleId="63-13">
    <w:name w:val=".6.3-13"/>
    <w:basedOn w:val="TAH"/>
    <w:rsid w:val="00FF3592"/>
    <w:pPr>
      <w:jc w:val="left"/>
    </w:pPr>
    <w:rPr>
      <w:b w:val="0"/>
    </w:rPr>
  </w:style>
  <w:style w:type="character" w:customStyle="1" w:styleId="B3Char2">
    <w:name w:val="B3 Char2"/>
    <w:qFormat/>
    <w:rsid w:val="00FF3592"/>
    <w:rPr>
      <w:rFonts w:eastAsia="Times New Roman"/>
      <w:lang w:eastAsia="ja-JP"/>
    </w:rPr>
  </w:style>
  <w:style w:type="character" w:customStyle="1" w:styleId="B1Zchn">
    <w:name w:val="B1 Zchn"/>
    <w:rsid w:val="00FF3592"/>
    <w:rPr>
      <w:lang w:eastAsia="en-US"/>
    </w:rPr>
  </w:style>
  <w:style w:type="character" w:customStyle="1" w:styleId="B12">
    <w:name w:val="B1 (文字)"/>
    <w:uiPriority w:val="99"/>
    <w:locked/>
    <w:rsid w:val="00FF3592"/>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FF3592"/>
    <w:rPr>
      <w:noProof/>
      <w:szCs w:val="18"/>
    </w:rPr>
  </w:style>
  <w:style w:type="character" w:customStyle="1" w:styleId="1e9ptCar">
    <w:name w:val="1e) 9 pt Car"/>
    <w:link w:val="1e9pt"/>
    <w:rsid w:val="00FF3592"/>
    <w:rPr>
      <w:noProof/>
      <w:szCs w:val="18"/>
    </w:rPr>
  </w:style>
  <w:style w:type="paragraph" w:customStyle="1" w:styleId="B1LatinItalique">
    <w:name w:val="B1 + (Latin) Italique"/>
    <w:basedOn w:val="B1"/>
    <w:link w:val="B1LatinItaliqueCar"/>
    <w:rsid w:val="00FF3592"/>
    <w:rPr>
      <w:i/>
      <w:iCs/>
    </w:rPr>
  </w:style>
  <w:style w:type="character" w:customStyle="1" w:styleId="B1LatinItaliqueCar">
    <w:name w:val="B1 + (Latin) Italique Car"/>
    <w:link w:val="B1LatinItalique"/>
    <w:rsid w:val="00FF3592"/>
    <w:rPr>
      <w:i/>
      <w:iCs/>
    </w:rPr>
  </w:style>
  <w:style w:type="character" w:customStyle="1" w:styleId="B2Car">
    <w:name w:val="B2 Car"/>
    <w:rsid w:val="00FF3592"/>
    <w:rPr>
      <w:lang w:val="en-GB" w:eastAsia="en-GB"/>
    </w:rPr>
  </w:style>
  <w:style w:type="paragraph" w:customStyle="1" w:styleId="2a">
    <w:name w:val="2"/>
    <w:basedOn w:val="H6"/>
    <w:rsid w:val="00FF3592"/>
  </w:style>
  <w:style w:type="paragraph" w:customStyle="1" w:styleId="B3H6">
    <w:name w:val="B3H6"/>
    <w:basedOn w:val="B3"/>
    <w:uiPriority w:val="99"/>
    <w:rsid w:val="00FF3592"/>
  </w:style>
  <w:style w:type="character" w:customStyle="1" w:styleId="apple-style-span">
    <w:name w:val="apple-style-span"/>
    <w:rsid w:val="00FF3592"/>
  </w:style>
  <w:style w:type="paragraph" w:customStyle="1" w:styleId="Char7">
    <w:name w:val="Char"/>
    <w:uiPriority w:val="99"/>
    <w:rsid w:val="00FF359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FF3592"/>
  </w:style>
  <w:style w:type="character" w:customStyle="1" w:styleId="CharChar21">
    <w:name w:val="Char Char21"/>
    <w:rsid w:val="00FF3592"/>
    <w:rPr>
      <w:rFonts w:ascii="Times New Roman" w:hAnsi="Times New Roman"/>
      <w:lang w:val="en-GB" w:eastAsia="en-US"/>
    </w:rPr>
  </w:style>
  <w:style w:type="paragraph" w:customStyle="1" w:styleId="CarCar">
    <w:name w:val="Car C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F3592"/>
    <w:rPr>
      <w:rFonts w:ascii="Times New Roman" w:hAnsi="Times New Roman"/>
      <w:b/>
      <w:bCs/>
      <w:lang w:val="en-GB" w:eastAsia="en-US"/>
    </w:rPr>
  </w:style>
  <w:style w:type="paragraph" w:customStyle="1" w:styleId="B21">
    <w:name w:val="B2+"/>
    <w:basedOn w:val="B2"/>
    <w:uiPriority w:val="99"/>
    <w:rsid w:val="00FF3592"/>
    <w:pPr>
      <w:tabs>
        <w:tab w:val="num" w:pos="1191"/>
      </w:tabs>
      <w:ind w:left="1191" w:hanging="454"/>
    </w:pPr>
    <w:rPr>
      <w:rFonts w:eastAsia="SimSun"/>
    </w:rPr>
  </w:style>
  <w:style w:type="paragraph" w:customStyle="1" w:styleId="B31">
    <w:name w:val="B3+"/>
    <w:basedOn w:val="B3"/>
    <w:uiPriority w:val="99"/>
    <w:rsid w:val="00FF3592"/>
    <w:pPr>
      <w:tabs>
        <w:tab w:val="left" w:pos="1134"/>
        <w:tab w:val="num" w:pos="1644"/>
      </w:tabs>
      <w:ind w:left="1644" w:hanging="453"/>
    </w:pPr>
    <w:rPr>
      <w:rFonts w:eastAsia="SimSun"/>
    </w:rPr>
  </w:style>
  <w:style w:type="character" w:customStyle="1" w:styleId="CharChar13">
    <w:name w:val="Char Char13"/>
    <w:semiHidden/>
    <w:rsid w:val="00FF3592"/>
    <w:rPr>
      <w:rFonts w:eastAsia="SimSun"/>
      <w:lang w:val="en-GB" w:eastAsia="en-US" w:bidi="ar-SA"/>
    </w:rPr>
  </w:style>
  <w:style w:type="character" w:customStyle="1" w:styleId="CharChar7">
    <w:name w:val="Char Char7"/>
    <w:rsid w:val="00FF3592"/>
    <w:rPr>
      <w:rFonts w:ascii="Arial" w:eastAsia="SimSun" w:hAnsi="Arial"/>
      <w:sz w:val="36"/>
      <w:lang w:val="en-GB" w:eastAsia="en-US" w:bidi="ar-SA"/>
    </w:rPr>
  </w:style>
  <w:style w:type="character" w:customStyle="1" w:styleId="CharChar6">
    <w:name w:val="Char Char6"/>
    <w:rsid w:val="00FF3592"/>
    <w:rPr>
      <w:rFonts w:ascii="Arial" w:eastAsia="SimSun" w:hAnsi="Arial"/>
      <w:sz w:val="32"/>
      <w:lang w:val="en-GB" w:eastAsia="en-US" w:bidi="ar-SA"/>
    </w:rPr>
  </w:style>
  <w:style w:type="character" w:customStyle="1" w:styleId="CharChar5">
    <w:name w:val="Char Char5"/>
    <w:rsid w:val="00FF3592"/>
    <w:rPr>
      <w:rFonts w:ascii="Arial" w:eastAsia="SimSun" w:hAnsi="Arial"/>
      <w:sz w:val="28"/>
      <w:lang w:val="en-GB" w:eastAsia="en-US" w:bidi="ar-SA"/>
    </w:rPr>
  </w:style>
  <w:style w:type="character" w:customStyle="1" w:styleId="CharChar16">
    <w:name w:val="Char Char16"/>
    <w:rsid w:val="00FF3592"/>
    <w:rPr>
      <w:rFonts w:ascii="Arial" w:eastAsia="SimSun" w:hAnsi="Arial"/>
      <w:lang w:val="en-GB" w:eastAsia="en-US" w:bidi="ar-SA"/>
    </w:rPr>
  </w:style>
  <w:style w:type="character" w:customStyle="1" w:styleId="CharChar14">
    <w:name w:val="Char Char14"/>
    <w:rsid w:val="00FF3592"/>
    <w:rPr>
      <w:rFonts w:ascii="Arial" w:eastAsia="SimSun" w:hAnsi="Arial"/>
      <w:sz w:val="36"/>
      <w:lang w:val="en-GB" w:eastAsia="en-US" w:bidi="ar-SA"/>
    </w:rPr>
  </w:style>
  <w:style w:type="character" w:customStyle="1" w:styleId="CharChar11">
    <w:name w:val="Char Char11"/>
    <w:rsid w:val="00FF3592"/>
    <w:rPr>
      <w:rFonts w:ascii="Tahoma" w:eastAsia="SimSun" w:hAnsi="Tahoma" w:cs="Tahoma"/>
      <w:lang w:val="en-GB" w:eastAsia="en-US" w:bidi="ar-SA"/>
    </w:rPr>
  </w:style>
  <w:style w:type="paragraph" w:customStyle="1" w:styleId="CharCharCharCharCharChar">
    <w:name w:val="Char Char Char Char Char Char"/>
    <w:uiPriority w:val="99"/>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FF3592"/>
    <w:rPr>
      <w:rFonts w:ascii="Tahoma" w:hAnsi="Tahoma" w:cs="Tahoma"/>
      <w:sz w:val="16"/>
      <w:szCs w:val="16"/>
      <w:lang w:val="en-GB" w:eastAsia="en-US" w:bidi="ar-SA"/>
    </w:rPr>
  </w:style>
  <w:style w:type="character" w:customStyle="1" w:styleId="CharChar25">
    <w:name w:val="Char Char25"/>
    <w:rsid w:val="00FF3592"/>
    <w:rPr>
      <w:rFonts w:ascii="Arial" w:hAnsi="Arial"/>
      <w:lang w:val="en-GB" w:eastAsia="en-US"/>
    </w:rPr>
  </w:style>
  <w:style w:type="character" w:customStyle="1" w:styleId="CharChar24">
    <w:name w:val="Char Char24"/>
    <w:rsid w:val="00FF3592"/>
    <w:rPr>
      <w:rFonts w:ascii="Arial" w:hAnsi="Arial"/>
      <w:sz w:val="36"/>
      <w:lang w:val="en-GB" w:eastAsia="en-US"/>
    </w:rPr>
  </w:style>
  <w:style w:type="character" w:customStyle="1" w:styleId="CharChar17">
    <w:name w:val="Char Char17"/>
    <w:rsid w:val="00FF3592"/>
    <w:rPr>
      <w:rFonts w:ascii="Tahoma" w:hAnsi="Tahoma" w:cs="Tahoma"/>
      <w:shd w:val="clear" w:color="auto" w:fill="000080"/>
      <w:lang w:val="en-GB" w:eastAsia="en-US"/>
    </w:rPr>
  </w:style>
  <w:style w:type="character" w:customStyle="1" w:styleId="CharChar19">
    <w:name w:val="Char Char19"/>
    <w:rsid w:val="00FF3592"/>
    <w:rPr>
      <w:rFonts w:ascii="Times New Roman" w:hAnsi="Times New Roman"/>
      <w:lang w:val="en-GB"/>
    </w:rPr>
  </w:style>
  <w:style w:type="character" w:customStyle="1" w:styleId="CharChar20">
    <w:name w:val="Char Char20"/>
    <w:rsid w:val="00FF3592"/>
    <w:rPr>
      <w:rFonts w:ascii="Tahoma" w:hAnsi="Tahoma" w:cs="Tahoma"/>
      <w:sz w:val="16"/>
      <w:szCs w:val="16"/>
      <w:lang w:val="en-GB" w:eastAsia="en-US"/>
    </w:rPr>
  </w:style>
  <w:style w:type="character" w:customStyle="1" w:styleId="CharChar30">
    <w:name w:val="Char Char30"/>
    <w:rsid w:val="00FF3592"/>
    <w:rPr>
      <w:rFonts w:ascii="Arial" w:hAnsi="Arial"/>
      <w:lang w:val="en-GB" w:eastAsia="en-US"/>
    </w:rPr>
  </w:style>
  <w:style w:type="character" w:customStyle="1" w:styleId="CharChar29">
    <w:name w:val="Char Char29"/>
    <w:rsid w:val="00FF3592"/>
    <w:rPr>
      <w:rFonts w:ascii="Arial" w:hAnsi="Arial"/>
      <w:sz w:val="36"/>
      <w:lang w:val="en-GB" w:eastAsia="en-US"/>
    </w:rPr>
  </w:style>
  <w:style w:type="character" w:customStyle="1" w:styleId="CharChar26">
    <w:name w:val="Char Char26"/>
    <w:rsid w:val="00FF3592"/>
    <w:rPr>
      <w:rFonts w:ascii="Times New Roman" w:hAnsi="Times New Roman"/>
      <w:lang w:val="en-GB" w:eastAsia="en-US"/>
    </w:rPr>
  </w:style>
  <w:style w:type="character" w:customStyle="1" w:styleId="CharChar28">
    <w:name w:val="Char Char28"/>
    <w:rsid w:val="00FF3592"/>
    <w:rPr>
      <w:rFonts w:ascii="Arial" w:hAnsi="Arial"/>
      <w:sz w:val="36"/>
      <w:lang w:val="en-GB" w:eastAsia="en-US"/>
    </w:rPr>
  </w:style>
  <w:style w:type="character" w:customStyle="1" w:styleId="CharChar27">
    <w:name w:val="Char Char27"/>
    <w:rsid w:val="00FF3592"/>
    <w:rPr>
      <w:rFonts w:ascii="Arial" w:hAnsi="Arial"/>
      <w:b/>
      <w:i/>
      <w:noProof/>
      <w:sz w:val="18"/>
      <w:lang w:val="en-GB" w:eastAsia="en-US"/>
    </w:rPr>
  </w:style>
  <w:style w:type="paragraph" w:customStyle="1" w:styleId="46">
    <w:name w:val="(文字) (文字)4"/>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FF3592"/>
    <w:rPr>
      <w:rFonts w:ascii="Arial" w:eastAsia="MS Mincho" w:hAnsi="Arial" w:cs="CG Times (WN)"/>
      <w:kern w:val="0"/>
      <w:sz w:val="22"/>
      <w:szCs w:val="20"/>
      <w:lang w:val="en-GB" w:eastAsia="ar-SA"/>
    </w:rPr>
  </w:style>
  <w:style w:type="character" w:customStyle="1" w:styleId="CharChar3">
    <w:name w:val="Char Char3"/>
    <w:rsid w:val="00FF3592"/>
    <w:rPr>
      <w:rFonts w:ascii="Arial" w:hAnsi="Arial"/>
      <w:sz w:val="22"/>
      <w:lang w:val="en-GB" w:eastAsia="en-US" w:bidi="ar-SA"/>
    </w:rPr>
  </w:style>
  <w:style w:type="paragraph" w:customStyle="1" w:styleId="CharCharCharCharChar">
    <w:name w:val="Char Char Char Char Ch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3592"/>
    <w:rPr>
      <w:lang w:val="en-GB" w:eastAsia="ja-JP" w:bidi="ar-SA"/>
    </w:rPr>
  </w:style>
  <w:style w:type="paragraph" w:customStyle="1" w:styleId="CharChar1CharChar">
    <w:name w:val="Char Char1 Char Char"/>
    <w:uiPriority w:val="99"/>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F3592"/>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
    <w:name w:val="Char Char4"/>
    <w:rsid w:val="00FF3592"/>
    <w:rPr>
      <w:rFonts w:ascii="Courier New" w:hAnsi="Courier New"/>
      <w:lang w:val="nb-NO" w:eastAsia="ja-JP" w:bidi="ar-SA"/>
    </w:rPr>
  </w:style>
  <w:style w:type="character" w:customStyle="1" w:styleId="CharChar10">
    <w:name w:val="Char Char10"/>
    <w:rsid w:val="00FF3592"/>
    <w:rPr>
      <w:rFonts w:ascii="Times New Roman" w:hAnsi="Times New Roman"/>
      <w:lang w:val="en-GB" w:eastAsia="en-US"/>
    </w:rPr>
  </w:style>
  <w:style w:type="character" w:styleId="EndnoteReference">
    <w:name w:val="endnote reference"/>
    <w:rsid w:val="00FF3592"/>
    <w:rPr>
      <w:vertAlign w:val="superscript"/>
    </w:rPr>
  </w:style>
  <w:style w:type="character" w:customStyle="1" w:styleId="CharChar15">
    <w:name w:val="Char Char15"/>
    <w:rsid w:val="00FF3592"/>
    <w:rPr>
      <w:rFonts w:ascii="Arial" w:hAnsi="Arial"/>
      <w:sz w:val="36"/>
      <w:lang w:val="en-GB"/>
    </w:rPr>
  </w:style>
  <w:style w:type="character" w:customStyle="1" w:styleId="CharChar2">
    <w:name w:val="Char Char2"/>
    <w:rsid w:val="00FF3592"/>
    <w:rPr>
      <w:rFonts w:ascii="Arial" w:hAnsi="Arial"/>
      <w:lang w:val="en-GB" w:eastAsia="en-US" w:bidi="ar-SA"/>
    </w:rPr>
  </w:style>
  <w:style w:type="paragraph" w:customStyle="1" w:styleId="CarCar5">
    <w:name w:val="Car Car5"/>
    <w:uiPriority w:val="99"/>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FF3592"/>
    <w:rPr>
      <w:b/>
      <w:lang w:val="en-GB" w:eastAsia="en-US" w:bidi="ar-SA"/>
    </w:rPr>
  </w:style>
  <w:style w:type="paragraph" w:customStyle="1" w:styleId="BL">
    <w:name w:val="BL"/>
    <w:basedOn w:val="Normal"/>
    <w:uiPriority w:val="99"/>
    <w:rsid w:val="00FF3592"/>
    <w:pPr>
      <w:tabs>
        <w:tab w:val="left" w:pos="851"/>
      </w:tabs>
      <w:ind w:left="644" w:hanging="360"/>
    </w:pPr>
    <w:rPr>
      <w:rFonts w:eastAsia="Malgun Gothic"/>
    </w:rPr>
  </w:style>
  <w:style w:type="paragraph" w:customStyle="1" w:styleId="BN">
    <w:name w:val="BN"/>
    <w:basedOn w:val="Normal"/>
    <w:uiPriority w:val="99"/>
    <w:rsid w:val="00FF3592"/>
    <w:pPr>
      <w:ind w:left="644" w:hanging="360"/>
    </w:pPr>
    <w:rPr>
      <w:rFonts w:eastAsia="Malgun Gothic"/>
    </w:rPr>
  </w:style>
  <w:style w:type="paragraph" w:customStyle="1" w:styleId="Bullet">
    <w:name w:val="Bullet"/>
    <w:basedOn w:val="Normal"/>
    <w:uiPriority w:val="99"/>
    <w:rsid w:val="00FF3592"/>
    <w:pPr>
      <w:tabs>
        <w:tab w:val="num" w:pos="926"/>
      </w:tabs>
      <w:ind w:left="926" w:hanging="360"/>
    </w:pPr>
    <w:rPr>
      <w:rFonts w:eastAsia="MS Mincho"/>
    </w:rPr>
  </w:style>
  <w:style w:type="paragraph" w:customStyle="1" w:styleId="Caption1">
    <w:name w:val="Caption1"/>
    <w:basedOn w:val="Normal"/>
    <w:next w:val="Normal"/>
    <w:uiPriority w:val="99"/>
    <w:rsid w:val="00FF3592"/>
    <w:pPr>
      <w:spacing w:before="120" w:after="120"/>
    </w:pPr>
    <w:rPr>
      <w:rFonts w:eastAsia="MS Mincho"/>
      <w:b/>
    </w:rPr>
  </w:style>
  <w:style w:type="paragraph" w:customStyle="1" w:styleId="Bullets">
    <w:name w:val="Bullets"/>
    <w:basedOn w:val="BodyText"/>
    <w:uiPriority w:val="99"/>
    <w:rsid w:val="00FF3592"/>
    <w:pPr>
      <w:widowControl w:val="0"/>
      <w:ind w:left="283" w:hanging="283"/>
    </w:pPr>
    <w:rPr>
      <w:rFonts w:ascii="CG Times (WN)" w:eastAsia="MS Mincho" w:hAnsi="CG Times (WN)"/>
      <w:lang w:val="en-GB" w:eastAsia="de-DE"/>
    </w:rPr>
  </w:style>
  <w:style w:type="character" w:customStyle="1" w:styleId="EditorsNoteChar1">
    <w:name w:val="Editor's Note Char1"/>
    <w:locked/>
    <w:rsid w:val="00FF3592"/>
    <w:rPr>
      <w:color w:val="FF0000"/>
      <w:lang w:eastAsia="en-US"/>
    </w:rPr>
  </w:style>
  <w:style w:type="character" w:customStyle="1" w:styleId="BalloonTextChar1">
    <w:name w:val="Balloon Text Char1"/>
    <w:uiPriority w:val="99"/>
    <w:rsid w:val="00FF3592"/>
    <w:rPr>
      <w:rFonts w:ascii="Tahoma" w:hAnsi="Tahoma" w:cs="Tahoma"/>
      <w:sz w:val="16"/>
      <w:szCs w:val="16"/>
      <w:lang w:val="en-GB" w:eastAsia="en-GB" w:bidi="ar-SA"/>
    </w:rPr>
  </w:style>
  <w:style w:type="character" w:customStyle="1" w:styleId="B3c">
    <w:name w:val="B3 c"/>
    <w:rsid w:val="00FF3592"/>
    <w:rPr>
      <w:lang w:val="en-GB" w:eastAsia="en-GB"/>
    </w:rPr>
  </w:style>
  <w:style w:type="paragraph" w:customStyle="1" w:styleId="AutoCorrect">
    <w:name w:val="AutoCorrect"/>
    <w:uiPriority w:val="99"/>
    <w:rsid w:val="00FF3592"/>
    <w:rPr>
      <w:rFonts w:eastAsia="SimSun"/>
      <w:sz w:val="24"/>
      <w:szCs w:val="24"/>
      <w:lang w:eastAsia="ko-KR"/>
    </w:rPr>
  </w:style>
  <w:style w:type="paragraph" w:customStyle="1" w:styleId="Createdon">
    <w:name w:val="Created on"/>
    <w:uiPriority w:val="99"/>
    <w:rsid w:val="00FF3592"/>
    <w:rPr>
      <w:rFonts w:eastAsia="SimSun"/>
      <w:sz w:val="24"/>
      <w:szCs w:val="24"/>
      <w:lang w:eastAsia="ko-KR"/>
    </w:rPr>
  </w:style>
  <w:style w:type="paragraph" w:customStyle="1" w:styleId="AuthorPageDate">
    <w:name w:val="Author  Page #  Date"/>
    <w:uiPriority w:val="99"/>
    <w:rsid w:val="00FF3592"/>
    <w:rPr>
      <w:rFonts w:eastAsia="SimSun"/>
      <w:sz w:val="24"/>
      <w:szCs w:val="24"/>
      <w:lang w:eastAsia="ko-KR"/>
    </w:rPr>
  </w:style>
  <w:style w:type="paragraph" w:customStyle="1" w:styleId="Arial0">
    <w:name w:val="Arial"/>
    <w:basedOn w:val="Normal"/>
    <w:uiPriority w:val="99"/>
    <w:rsid w:val="00FF3592"/>
    <w:pPr>
      <w:tabs>
        <w:tab w:val="right" w:pos="9639"/>
      </w:tabs>
    </w:pPr>
    <w:rPr>
      <w:rFonts w:eastAsia="Batang"/>
      <w:b/>
      <w:bCs/>
      <w:lang w:val="fr-FR"/>
    </w:rPr>
  </w:style>
  <w:style w:type="character" w:customStyle="1" w:styleId="CommentTextChar1">
    <w:name w:val="Comment Text Char1"/>
    <w:rsid w:val="00FF3592"/>
    <w:rPr>
      <w:lang w:val="en-GB" w:eastAsia="x-none"/>
    </w:rPr>
  </w:style>
  <w:style w:type="character" w:customStyle="1" w:styleId="CommentSubjectChar1">
    <w:name w:val="Comment Subject Char1"/>
    <w:uiPriority w:val="99"/>
    <w:rsid w:val="00FF3592"/>
    <w:rPr>
      <w:b/>
      <w:bCs/>
      <w:lang w:val="en-GB" w:eastAsia="x-none"/>
    </w:rPr>
  </w:style>
  <w:style w:type="paragraph" w:customStyle="1" w:styleId="Char13">
    <w:name w:val="Char1"/>
    <w:uiPriority w:val="99"/>
    <w:semiHidden/>
    <w:rsid w:val="00FF35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FF3592"/>
    <w:rPr>
      <w:color w:val="FF0000"/>
      <w:lang w:val="en-GB" w:eastAsia="en-US" w:bidi="ar-SA"/>
    </w:rPr>
  </w:style>
  <w:style w:type="character" w:customStyle="1" w:styleId="CharChar22">
    <w:name w:val="Char Char22"/>
    <w:rsid w:val="00FF359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F3592"/>
    <w:rPr>
      <w:rFonts w:ascii="Times New Roman" w:hAnsi="Times New Roman"/>
      <w:lang w:val="en-GB"/>
    </w:rPr>
  </w:style>
  <w:style w:type="character" w:customStyle="1" w:styleId="af8">
    <w:name w:val="(文字) (文字)"/>
    <w:rsid w:val="00FF3592"/>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F3592"/>
    <w:rPr>
      <w:rFonts w:ascii="Times New Roman" w:eastAsia="SimSun" w:hAnsi="Times New Roman"/>
      <w:lang w:val="en-GB" w:eastAsia="en-US"/>
    </w:rPr>
  </w:style>
  <w:style w:type="character" w:customStyle="1" w:styleId="CharChar18">
    <w:name w:val="Char Char18"/>
    <w:rsid w:val="00FF3592"/>
    <w:rPr>
      <w:rFonts w:ascii="Arial" w:hAnsi="Arial"/>
      <w:lang w:eastAsia="en-US"/>
    </w:rPr>
  </w:style>
  <w:style w:type="paragraph" w:customStyle="1" w:styleId="Cell">
    <w:name w:val="Cell"/>
    <w:basedOn w:val="Normal"/>
    <w:uiPriority w:val="99"/>
    <w:rsid w:val="00FF3592"/>
    <w:pPr>
      <w:spacing w:after="0" w:line="240" w:lineRule="exact"/>
      <w:jc w:val="center"/>
    </w:pPr>
    <w:rPr>
      <w:sz w:val="16"/>
      <w:lang w:val="en-US" w:eastAsia="ja-JP"/>
    </w:rPr>
  </w:style>
  <w:style w:type="paragraph" w:customStyle="1" w:styleId="CharCharCharChar">
    <w:name w:val="Char Char Char Char"/>
    <w:uiPriority w:val="99"/>
    <w:rsid w:val="00FF359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F3592"/>
    <w:rPr>
      <w:rFonts w:ascii="Arial" w:eastAsia="MS Mincho" w:hAnsi="Arial"/>
      <w:lang w:val="en-GB" w:eastAsia="en-US" w:bidi="ar-SA"/>
    </w:rPr>
  </w:style>
  <w:style w:type="character" w:customStyle="1" w:styleId="CarCar8">
    <w:name w:val="Car Car8"/>
    <w:rsid w:val="00FF3592"/>
    <w:rPr>
      <w:rFonts w:ascii="Arial" w:eastAsia="MS Mincho" w:hAnsi="Arial"/>
      <w:sz w:val="36"/>
      <w:lang w:val="en-GB" w:eastAsia="en-US" w:bidi="ar-SA"/>
    </w:rPr>
  </w:style>
  <w:style w:type="character" w:customStyle="1" w:styleId="CarCar3">
    <w:name w:val="Car Car3"/>
    <w:rsid w:val="00FF3592"/>
    <w:rPr>
      <w:rFonts w:ascii="Arial" w:eastAsia="MS Mincho" w:hAnsi="Arial"/>
      <w:sz w:val="36"/>
      <w:lang w:val="en-GB" w:eastAsia="en-US" w:bidi="ar-SA"/>
    </w:rPr>
  </w:style>
  <w:style w:type="character" w:customStyle="1" w:styleId="CarCar7">
    <w:name w:val="Car Car7"/>
    <w:rsid w:val="00FF3592"/>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FF3592"/>
    <w:rPr>
      <w:b/>
      <w:lang w:val="en-GB" w:eastAsia="ja-JP" w:bidi="ar-SA"/>
    </w:rPr>
  </w:style>
  <w:style w:type="character" w:customStyle="1" w:styleId="CarCar6">
    <w:name w:val="Car Car6"/>
    <w:rsid w:val="00FF35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3592"/>
    <w:rPr>
      <w:lang w:val="en-GB" w:eastAsia="ja-JP" w:bidi="ar-SA"/>
    </w:rPr>
  </w:style>
  <w:style w:type="character" w:customStyle="1" w:styleId="CarCar2">
    <w:name w:val="Car Car2"/>
    <w:rsid w:val="00FF3592"/>
    <w:rPr>
      <w:rFonts w:eastAsia="MS Mincho"/>
      <w:lang w:val="en-GB" w:eastAsia="ja-JP" w:bidi="ar-SA"/>
    </w:rPr>
  </w:style>
  <w:style w:type="character" w:customStyle="1" w:styleId="CarCar9">
    <w:name w:val="Car Car9"/>
    <w:rsid w:val="00FF3592"/>
    <w:rPr>
      <w:rFonts w:ascii="Arial" w:hAnsi="Arial"/>
      <w:lang w:val="en-GB" w:eastAsia="ja-JP" w:bidi="ar-SA"/>
    </w:rPr>
  </w:style>
  <w:style w:type="character" w:customStyle="1" w:styleId="CarCar10">
    <w:name w:val="Car Car10"/>
    <w:rsid w:val="00FF359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3592"/>
    <w:rPr>
      <w:lang w:val="en-GB" w:eastAsia="en-US" w:bidi="ar-SA"/>
    </w:rPr>
  </w:style>
  <w:style w:type="character" w:customStyle="1" w:styleId="Absatz-Standardschriftart">
    <w:name w:val="Absatz-Standardschriftart"/>
    <w:rsid w:val="00FF3592"/>
  </w:style>
  <w:style w:type="character" w:customStyle="1" w:styleId="8">
    <w:name w:val="(文字) (文字)8"/>
    <w:rsid w:val="00FF3592"/>
    <w:rPr>
      <w:rFonts w:ascii="Arial" w:eastAsia="MS Mincho" w:hAnsi="Arial"/>
      <w:lang w:val="en-GB" w:eastAsia="ar-SA" w:bidi="ar-SA"/>
    </w:rPr>
  </w:style>
  <w:style w:type="character" w:customStyle="1" w:styleId="7">
    <w:name w:val="(文字) (文字)7"/>
    <w:rsid w:val="00FF3592"/>
    <w:rPr>
      <w:rFonts w:ascii="Arial" w:eastAsia="MS Mincho" w:hAnsi="Arial"/>
      <w:sz w:val="36"/>
      <w:lang w:val="en-GB" w:eastAsia="ar-SA" w:bidi="ar-SA"/>
    </w:rPr>
  </w:style>
  <w:style w:type="character" w:customStyle="1" w:styleId="cap">
    <w:name w:val="cap (文字)"/>
    <w:rsid w:val="00FF3592"/>
    <w:rPr>
      <w:rFonts w:eastAsia="MS Mincho"/>
      <w:b/>
      <w:lang w:val="en-GB" w:eastAsia="ar-SA" w:bidi="ar-SA"/>
    </w:rPr>
  </w:style>
  <w:style w:type="character" w:customStyle="1" w:styleId="54">
    <w:name w:val="(文字) (文字)5"/>
    <w:rsid w:val="00FF3592"/>
    <w:rPr>
      <w:rFonts w:ascii="Courier New" w:eastAsia="MS Mincho" w:hAnsi="Courier New"/>
      <w:lang w:val="nb-NO" w:eastAsia="ar-SA" w:bidi="ar-SA"/>
    </w:rPr>
  </w:style>
  <w:style w:type="character" w:customStyle="1" w:styleId="bt">
    <w:name w:val="bt (文字)"/>
    <w:rsid w:val="00FF3592"/>
    <w:rPr>
      <w:rFonts w:eastAsia="MS Mincho"/>
      <w:lang w:val="en-GB" w:eastAsia="ar-SA" w:bidi="ar-SA"/>
    </w:rPr>
  </w:style>
  <w:style w:type="character" w:customStyle="1" w:styleId="37">
    <w:name w:val="(文字) (文字)3"/>
    <w:rsid w:val="00FF3592"/>
    <w:rPr>
      <w:rFonts w:eastAsia="MS Mincho"/>
      <w:lang w:val="en-GB" w:eastAsia="ar-SA" w:bidi="ar-SA"/>
    </w:rPr>
  </w:style>
  <w:style w:type="character" w:customStyle="1" w:styleId="1f7">
    <w:name w:val="(文字) (文字)1"/>
    <w:rsid w:val="00FF3592"/>
    <w:rPr>
      <w:rFonts w:eastAsia="MS Mincho"/>
      <w:lang w:val="en-GB" w:eastAsia="ar-SA" w:bidi="ar-SA"/>
    </w:rPr>
  </w:style>
  <w:style w:type="character" w:customStyle="1" w:styleId="CommentReference1">
    <w:name w:val="Comment Reference1"/>
    <w:rsid w:val="00FF3592"/>
    <w:rPr>
      <w:sz w:val="16"/>
    </w:rPr>
  </w:style>
  <w:style w:type="paragraph" w:customStyle="1" w:styleId="BodyText21">
    <w:name w:val="Body Text 21"/>
    <w:basedOn w:val="Normal"/>
    <w:uiPriority w:val="99"/>
    <w:rsid w:val="00FF3592"/>
    <w:pPr>
      <w:suppressAutoHyphens/>
      <w:spacing w:after="120"/>
    </w:pPr>
    <w:rPr>
      <w:rFonts w:eastAsia="MS Mincho"/>
      <w:lang w:eastAsia="ar-SA"/>
    </w:rPr>
  </w:style>
  <w:style w:type="paragraph" w:customStyle="1" w:styleId="BodyText31">
    <w:name w:val="Body Text 31"/>
    <w:basedOn w:val="Normal"/>
    <w:uiPriority w:val="99"/>
    <w:rsid w:val="00FF3592"/>
    <w:pPr>
      <w:suppressAutoHyphens/>
      <w:spacing w:after="120"/>
    </w:pPr>
    <w:rPr>
      <w:rFonts w:eastAsia="MS Mincho"/>
      <w:lang w:eastAsia="ar-SA"/>
    </w:rPr>
  </w:style>
  <w:style w:type="paragraph" w:customStyle="1" w:styleId="BodyTextIndent21">
    <w:name w:val="Body Text Indent 21"/>
    <w:basedOn w:val="Normal"/>
    <w:uiPriority w:val="99"/>
    <w:rsid w:val="00FF3592"/>
    <w:pPr>
      <w:suppressAutoHyphens/>
      <w:ind w:left="567"/>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FF3592"/>
    <w:rPr>
      <w:b/>
      <w:lang w:val="en-GB" w:eastAsia="en-US" w:bidi="ar-SA"/>
    </w:rPr>
  </w:style>
  <w:style w:type="paragraph" w:customStyle="1" w:styleId="Caption2">
    <w:name w:val="Caption2"/>
    <w:basedOn w:val="Normal"/>
    <w:next w:val="Normal"/>
    <w:uiPriority w:val="99"/>
    <w:rsid w:val="00FF3592"/>
    <w:pPr>
      <w:spacing w:before="120" w:after="120"/>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FF359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F359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F3592"/>
    <w:rPr>
      <w:rFonts w:ascii="Times New Roman" w:eastAsia="MS Mincho" w:hAnsi="Times New Roman"/>
      <w:b/>
      <w:lang w:val="en-GB"/>
    </w:rPr>
  </w:style>
  <w:style w:type="character" w:customStyle="1" w:styleId="BodyText2Char1">
    <w:name w:val="Body Text 2 Char1"/>
    <w:rsid w:val="00FF3592"/>
    <w:rPr>
      <w:lang w:val="en-GB" w:eastAsia="ja-JP"/>
    </w:rPr>
  </w:style>
  <w:style w:type="character" w:customStyle="1" w:styleId="BodyText3Char1">
    <w:name w:val="Body Text 3 Char1"/>
    <w:rsid w:val="00FF3592"/>
    <w:rPr>
      <w:lang w:val="en-GB" w:eastAsia="ja-JP"/>
    </w:rPr>
  </w:style>
  <w:style w:type="character" w:customStyle="1" w:styleId="BodyTextIndentChar1">
    <w:name w:val="Body Text Indent Char1"/>
    <w:rsid w:val="00FF3592"/>
    <w:rPr>
      <w:rFonts w:eastAsia="MS Mincho"/>
      <w:lang w:val="en-GB" w:eastAsia="x-none"/>
    </w:rPr>
  </w:style>
  <w:style w:type="character" w:customStyle="1" w:styleId="BodyTextIndent2Char1">
    <w:name w:val="Body Text Indent 2 Char1"/>
    <w:rsid w:val="00FF3592"/>
    <w:rPr>
      <w:rFonts w:ascii="Arial" w:eastAsia="MS Mincho" w:hAnsi="Arial"/>
      <w:lang w:val="en-GB" w:eastAsia="ja-JP"/>
    </w:rPr>
  </w:style>
  <w:style w:type="paragraph" w:customStyle="1" w:styleId="Epgrafe1">
    <w:name w:val="Epígrafe1"/>
    <w:basedOn w:val="Normal"/>
    <w:next w:val="Normal"/>
    <w:uiPriority w:val="99"/>
    <w:rsid w:val="00FF3592"/>
    <w:pPr>
      <w:spacing w:before="120" w:after="120"/>
    </w:pPr>
    <w:rPr>
      <w:rFonts w:eastAsia="MS Mincho"/>
      <w:b/>
      <w:lang w:eastAsia="ja-JP"/>
    </w:rPr>
  </w:style>
  <w:style w:type="character" w:customStyle="1" w:styleId="BodyText2Char3">
    <w:name w:val="Body Text 2 Char3"/>
    <w:rsid w:val="00FF3592"/>
    <w:rPr>
      <w:rFonts w:ascii="Times New Roman" w:eastAsia="SimSun" w:hAnsi="Times New Roman"/>
      <w:lang w:val="en-GB" w:eastAsia="ja-JP"/>
    </w:rPr>
  </w:style>
  <w:style w:type="character" w:customStyle="1" w:styleId="BodyText3Char3">
    <w:name w:val="Body Text 3 Char3"/>
    <w:rsid w:val="00FF3592"/>
    <w:rPr>
      <w:rFonts w:ascii="Times New Roman" w:eastAsia="SimSun" w:hAnsi="Times New Roman"/>
      <w:lang w:val="en-GB" w:eastAsia="ja-JP"/>
    </w:rPr>
  </w:style>
  <w:style w:type="character" w:customStyle="1" w:styleId="BodyTextIndentChar3">
    <w:name w:val="Body Text Indent Char3"/>
    <w:rsid w:val="00FF3592"/>
    <w:rPr>
      <w:rFonts w:ascii="Times New Roman" w:eastAsia="SimSun" w:hAnsi="Times New Roman"/>
      <w:lang w:val="en-GB" w:eastAsia="ja-JP"/>
    </w:rPr>
  </w:style>
  <w:style w:type="character" w:customStyle="1" w:styleId="BodyTextIndent2Char3">
    <w:name w:val="Body Text Indent 2 Char3"/>
    <w:rsid w:val="00FF3592"/>
    <w:rPr>
      <w:rFonts w:ascii="Arial" w:eastAsia="MS Mincho" w:hAnsi="Arial" w:cs="Arial"/>
      <w:lang w:val="en-GB" w:eastAsia="ja-JP"/>
    </w:rPr>
  </w:style>
  <w:style w:type="character" w:customStyle="1" w:styleId="BodyText2Char2">
    <w:name w:val="Body Text 2 Char2"/>
    <w:rsid w:val="00FF3592"/>
    <w:rPr>
      <w:lang w:val="en-GB" w:eastAsia="ja-JP" w:bidi="ar-SA"/>
    </w:rPr>
  </w:style>
  <w:style w:type="character" w:customStyle="1" w:styleId="BodyText3Char2">
    <w:name w:val="Body Text 3 Char2"/>
    <w:rsid w:val="00FF3592"/>
    <w:rPr>
      <w:lang w:val="en-GB" w:eastAsia="ja-JP" w:bidi="ar-SA"/>
    </w:rPr>
  </w:style>
  <w:style w:type="character" w:customStyle="1" w:styleId="BodyTextIndentChar2">
    <w:name w:val="Body Text Indent Char2"/>
    <w:rsid w:val="00FF3592"/>
    <w:rPr>
      <w:lang w:val="en-GB" w:eastAsia="en-US" w:bidi="ar-SA"/>
    </w:rPr>
  </w:style>
  <w:style w:type="character" w:customStyle="1" w:styleId="BodyTextIndent2Char2">
    <w:name w:val="Body Text Indent 2 Char2"/>
    <w:rsid w:val="00FF3592"/>
    <w:rPr>
      <w:rFonts w:ascii="Arial" w:eastAsia="MS Mincho" w:hAnsi="Arial" w:cs="Arial"/>
      <w:lang w:val="en-GB" w:eastAsia="ja-JP" w:bidi="ar-SA"/>
    </w:rPr>
  </w:style>
  <w:style w:type="paragraph" w:customStyle="1" w:styleId="2b">
    <w:name w:val="(文字) (文字)2"/>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3592"/>
    <w:rPr>
      <w:lang w:val="en-GB" w:eastAsia="ja-JP" w:bidi="ar-SA"/>
    </w:rPr>
  </w:style>
  <w:style w:type="character" w:customStyle="1" w:styleId="CharChar23">
    <w:name w:val="Char Char23"/>
    <w:rsid w:val="00FF3592"/>
    <w:rPr>
      <w:rFonts w:ascii="Arial" w:hAnsi="Arial"/>
      <w:lang w:val="en-GB" w:eastAsia="en-US"/>
    </w:rPr>
  </w:style>
  <w:style w:type="character" w:customStyle="1" w:styleId="B1C">
    <w:name w:val="B1 C"/>
    <w:rsid w:val="00FF3592"/>
    <w:rPr>
      <w:lang w:val="en-GB" w:eastAsia="en-US" w:bidi="ar-SA"/>
    </w:rPr>
  </w:style>
  <w:style w:type="character" w:customStyle="1" w:styleId="B2C">
    <w:name w:val="B2 C"/>
    <w:rsid w:val="00FF3592"/>
    <w:rPr>
      <w:lang w:val="en-GB" w:eastAsia="en-GB"/>
    </w:rPr>
  </w:style>
  <w:style w:type="paragraph" w:customStyle="1" w:styleId="CommentNokia">
    <w:name w:val="Comment Nokia"/>
    <w:basedOn w:val="Normal"/>
    <w:uiPriority w:val="99"/>
    <w:rsid w:val="00FF3592"/>
    <w:pPr>
      <w:tabs>
        <w:tab w:val="left" w:pos="360"/>
      </w:tabs>
      <w:ind w:left="360" w:hanging="360"/>
    </w:pPr>
    <w:rPr>
      <w:rFonts w:eastAsia="MS Mincho"/>
      <w:lang w:val="en-US"/>
    </w:rPr>
  </w:style>
  <w:style w:type="paragraph" w:customStyle="1" w:styleId="11BodyText">
    <w:name w:val="11 BodyText"/>
    <w:basedOn w:val="Normal"/>
    <w:uiPriority w:val="99"/>
    <w:rsid w:val="00FF3592"/>
    <w:pPr>
      <w:spacing w:after="220"/>
      <w:ind w:left="1298"/>
    </w:pPr>
    <w:rPr>
      <w:rFonts w:ascii="Arial" w:eastAsia="SimSun" w:hAnsi="Arial"/>
      <w:lang w:val="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3592"/>
    <w:rPr>
      <w:rFonts w:ascii="Times New Roman" w:eastAsia="Times New Roman" w:hAnsi="Times New Roman"/>
    </w:rPr>
  </w:style>
  <w:style w:type="paragraph" w:customStyle="1" w:styleId="1Char0">
    <w:name w:val="(文字) (文字)1 Char (文字) (文字)"/>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F3592"/>
    <w:rPr>
      <w:rFonts w:ascii="Arial" w:hAnsi="Arial" w:cs="Arial"/>
      <w:color w:val="auto"/>
      <w:sz w:val="20"/>
      <w:szCs w:val="20"/>
    </w:rPr>
  </w:style>
  <w:style w:type="paragraph" w:customStyle="1" w:styleId="-PAGE-">
    <w:name w:val="- PAGE -"/>
    <w:uiPriority w:val="99"/>
    <w:rsid w:val="00FF3592"/>
    <w:rPr>
      <w:rFonts w:eastAsia="SimSun"/>
      <w:sz w:val="24"/>
      <w:szCs w:val="24"/>
      <w:lang w:eastAsia="ko-KR"/>
    </w:rPr>
  </w:style>
  <w:style w:type="paragraph" w:customStyle="1" w:styleId="ATC">
    <w:name w:val="ATC"/>
    <w:basedOn w:val="Normal"/>
    <w:uiPriority w:val="99"/>
    <w:rsid w:val="00FF3592"/>
    <w:rPr>
      <w:lang w:eastAsia="ja-JP"/>
    </w:rPr>
  </w:style>
  <w:style w:type="paragraph" w:customStyle="1" w:styleId="1CharChar1Char">
    <w:name w:val="(文字) (文字)1 Char (文字) (文字) Char (文字) (文字)1 Char (文字) (文字)"/>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uiPriority w:val="99"/>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FF3592"/>
  </w:style>
  <w:style w:type="paragraph" w:customStyle="1" w:styleId="B-Body">
    <w:name w:val="B-Body"/>
    <w:link w:val="B-BodyChar"/>
    <w:qFormat/>
    <w:rsid w:val="00FF3592"/>
    <w:pPr>
      <w:tabs>
        <w:tab w:val="left" w:pos="2160"/>
      </w:tabs>
      <w:spacing w:before="120" w:after="40"/>
      <w:ind w:left="720"/>
    </w:pPr>
    <w:rPr>
      <w:sz w:val="22"/>
    </w:rPr>
  </w:style>
  <w:style w:type="character" w:customStyle="1" w:styleId="B-BodyChar">
    <w:name w:val="B-Body Char"/>
    <w:link w:val="B-Body"/>
    <w:rsid w:val="00FF3592"/>
    <w:rPr>
      <w:sz w:val="22"/>
    </w:rPr>
  </w:style>
  <w:style w:type="paragraph" w:customStyle="1" w:styleId="Commentnokia0">
    <w:name w:val="Comment nokia"/>
    <w:basedOn w:val="Heading4"/>
    <w:uiPriority w:val="99"/>
    <w:rsid w:val="00FF3592"/>
    <w:rPr>
      <w:b/>
      <w:sz w:val="28"/>
      <w:lang w:eastAsia="x-none"/>
    </w:rPr>
  </w:style>
  <w:style w:type="character" w:customStyle="1" w:styleId="CommentSubjectChar2">
    <w:name w:val="Comment Subject Char2"/>
    <w:uiPriority w:val="99"/>
    <w:rsid w:val="00FF3592"/>
    <w:rPr>
      <w:rFonts w:eastAsia="SimSun"/>
      <w:b/>
      <w:bCs/>
      <w:lang w:val="en-GB"/>
    </w:rPr>
  </w:style>
  <w:style w:type="character" w:customStyle="1" w:styleId="BalloonTextChar2">
    <w:name w:val="Balloon Text Char2"/>
    <w:uiPriority w:val="99"/>
    <w:rsid w:val="00FF3592"/>
    <w:rPr>
      <w:rFonts w:ascii="Tahoma" w:eastAsia="Times New Roman" w:hAnsi="Tahoma" w:cs="Tahoma"/>
      <w:sz w:val="16"/>
      <w:szCs w:val="16"/>
      <w:lang w:val="en-GB"/>
    </w:rPr>
  </w:style>
  <w:style w:type="character" w:customStyle="1" w:styleId="BodyTextIndentChar4">
    <w:name w:val="Body Text Indent Char4"/>
    <w:rsid w:val="00FF3592"/>
    <w:rPr>
      <w:rFonts w:eastAsia="Batang"/>
      <w:lang w:val="en-GB"/>
    </w:rPr>
  </w:style>
  <w:style w:type="character" w:customStyle="1" w:styleId="BodyText2Char4">
    <w:name w:val="Body Text 2 Char4"/>
    <w:rsid w:val="00FF3592"/>
    <w:rPr>
      <w:rFonts w:ascii="CG Times (WN)" w:eastAsia="Malgun Gothic" w:hAnsi="CG Times (WN)"/>
      <w:i/>
      <w:lang w:val="en-GB" w:eastAsia="ko-KR"/>
    </w:rPr>
  </w:style>
  <w:style w:type="character" w:customStyle="1" w:styleId="BodyText3Char4">
    <w:name w:val="Body Text 3 Char4"/>
    <w:rsid w:val="00FF3592"/>
    <w:rPr>
      <w:rFonts w:ascii="CG Times (WN)" w:eastAsia="Osaka" w:hAnsi="CG Times (WN)"/>
      <w:color w:val="000000"/>
      <w:lang w:val="en-GB" w:eastAsia="ko-KR"/>
    </w:rPr>
  </w:style>
  <w:style w:type="character" w:customStyle="1" w:styleId="BodyTextIndent2Char4">
    <w:name w:val="Body Text Indent 2 Char4"/>
    <w:rsid w:val="00FF3592"/>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F3592"/>
    <w:rPr>
      <w:lang w:val="en-GB" w:eastAsia="en-US" w:bidi="ar-SA"/>
    </w:rPr>
  </w:style>
  <w:style w:type="paragraph" w:customStyle="1" w:styleId="Bullet2">
    <w:name w:val="Bullet2"/>
    <w:basedOn w:val="Normal"/>
    <w:uiPriority w:val="99"/>
    <w:rsid w:val="00FF3592"/>
    <w:pPr>
      <w:ind w:left="720" w:hanging="360"/>
    </w:pPr>
    <w:rPr>
      <w:rFonts w:ascii="Arial" w:eastAsia="SimSun" w:hAnsi="Arial"/>
    </w:rPr>
  </w:style>
  <w:style w:type="paragraph" w:customStyle="1" w:styleId="00BodyText">
    <w:name w:val="00 BodyText"/>
    <w:basedOn w:val="Normal"/>
    <w:uiPriority w:val="99"/>
    <w:rsid w:val="00FF3592"/>
    <w:pPr>
      <w:spacing w:after="220"/>
    </w:pPr>
    <w:rPr>
      <w:rFonts w:ascii="Arial" w:eastAsia="SimSun" w:hAnsi="Arial"/>
      <w:lang w:val="en-US"/>
    </w:rPr>
  </w:style>
  <w:style w:type="paragraph" w:customStyle="1" w:styleId="ActionPoint">
    <w:name w:val="ActionPoint"/>
    <w:basedOn w:val="Normal"/>
    <w:uiPriority w:val="99"/>
    <w:rsid w:val="00FF3592"/>
    <w:pPr>
      <w:pBdr>
        <w:top w:val="single" w:sz="4" w:space="1" w:color="C0C0C0"/>
        <w:bottom w:val="single" w:sz="4" w:space="1" w:color="C0C0C0"/>
      </w:pBdr>
      <w:spacing w:before="60" w:after="120"/>
    </w:pPr>
    <w:rPr>
      <w:rFonts w:eastAsia="SimSun"/>
      <w:i/>
    </w:rPr>
  </w:style>
  <w:style w:type="paragraph" w:customStyle="1" w:styleId="CharChar1CharCharCharCharCharCharCharCharCharCharCharCharCharCharCharChar">
    <w:name w:val="Char Char1 Char Char Char Char Char Char Char Char Char Char Char Char Char Char Char Char"/>
    <w:uiPriority w:val="99"/>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FF3592"/>
    <w:pPr>
      <w:ind w:left="2836"/>
    </w:pPr>
    <w:rPr>
      <w:rFonts w:eastAsia="Times New Roman"/>
      <w:lang w:val="x-none"/>
    </w:rPr>
  </w:style>
  <w:style w:type="character" w:customStyle="1" w:styleId="411">
    <w:name w:val="(文字) (文字)41"/>
    <w:rsid w:val="00FF3592"/>
    <w:rPr>
      <w:rFonts w:ascii="MS Mincho" w:eastAsia="MS Mincho" w:hAnsi="MS Mincho" w:hint="eastAsia"/>
      <w:lang w:val="en-GB" w:eastAsia="ar-SA" w:bidi="ar-SA"/>
    </w:rPr>
  </w:style>
  <w:style w:type="character" w:customStyle="1" w:styleId="Absatz-Standardschriftart2">
    <w:name w:val="Absatz-Standardschriftart2"/>
    <w:rsid w:val="00FF3592"/>
  </w:style>
  <w:style w:type="character" w:styleId="Mention">
    <w:name w:val="Mention"/>
    <w:uiPriority w:val="99"/>
    <w:semiHidden/>
    <w:unhideWhenUsed/>
    <w:rsid w:val="00C81028"/>
    <w:rPr>
      <w:color w:val="2B579A"/>
      <w:shd w:val="clear" w:color="auto" w:fill="E6E6E6"/>
    </w:rPr>
  </w:style>
  <w:style w:type="paragraph" w:customStyle="1" w:styleId="Style77">
    <w:name w:val="_Style 77"/>
    <w:hidden/>
    <w:uiPriority w:val="99"/>
    <w:semiHidden/>
    <w:rsid w:val="00C81028"/>
    <w:pPr>
      <w:spacing w:after="160" w:line="259" w:lineRule="auto"/>
    </w:pPr>
    <w:rPr>
      <w:rFonts w:eastAsia="SimSun"/>
      <w:lang w:eastAsia="en-US"/>
    </w:rPr>
  </w:style>
  <w:style w:type="character" w:customStyle="1" w:styleId="Style47">
    <w:name w:val="_Style 47"/>
    <w:uiPriority w:val="99"/>
    <w:unhideWhenUsed/>
    <w:rsid w:val="00C81028"/>
    <w:rPr>
      <w:color w:val="808080"/>
      <w:shd w:val="clear" w:color="auto" w:fill="E6E6E6"/>
    </w:rPr>
  </w:style>
  <w:style w:type="character" w:customStyle="1" w:styleId="Style50">
    <w:name w:val="_Style 50"/>
    <w:uiPriority w:val="99"/>
    <w:unhideWhenUsed/>
    <w:rsid w:val="00C81028"/>
    <w:rPr>
      <w:color w:val="2B579A"/>
      <w:shd w:val="clear" w:color="auto" w:fill="E6E6E6"/>
    </w:rPr>
  </w:style>
  <w:style w:type="character" w:customStyle="1" w:styleId="gmaildefault">
    <w:name w:val="gmail_default"/>
    <w:rsid w:val="00C81028"/>
  </w:style>
  <w:style w:type="paragraph" w:styleId="Subtitle">
    <w:name w:val="Subtitle"/>
    <w:basedOn w:val="Normal"/>
    <w:next w:val="Normal"/>
    <w:link w:val="SubtitleChar"/>
    <w:uiPriority w:val="99"/>
    <w:qFormat/>
    <w:rsid w:val="00C81028"/>
    <w:pPr>
      <w:spacing w:after="60"/>
      <w:jc w:val="center"/>
      <w:outlineLvl w:val="1"/>
    </w:pPr>
    <w:rPr>
      <w:rFonts w:ascii="Calibri Light" w:hAnsi="Calibri Light"/>
      <w:sz w:val="24"/>
      <w:szCs w:val="24"/>
    </w:rPr>
  </w:style>
  <w:style w:type="character" w:customStyle="1" w:styleId="SubtitleChar">
    <w:name w:val="Subtitle Char"/>
    <w:link w:val="Subtitle"/>
    <w:uiPriority w:val="99"/>
    <w:rsid w:val="00C81028"/>
    <w:rPr>
      <w:rFonts w:ascii="Calibri Light" w:hAnsi="Calibri Light"/>
      <w:sz w:val="24"/>
      <w:szCs w:val="24"/>
      <w:lang w:eastAsia="en-US"/>
    </w:rPr>
  </w:style>
  <w:style w:type="character" w:customStyle="1" w:styleId="Style31">
    <w:name w:val="_Style 31"/>
    <w:uiPriority w:val="99"/>
    <w:unhideWhenUsed/>
    <w:rsid w:val="00C81028"/>
    <w:rPr>
      <w:color w:val="808080"/>
      <w:shd w:val="clear" w:color="auto" w:fill="E6E6E6"/>
    </w:rPr>
  </w:style>
  <w:style w:type="character" w:customStyle="1" w:styleId="Style34">
    <w:name w:val="_Style 34"/>
    <w:uiPriority w:val="99"/>
    <w:unhideWhenUsed/>
    <w:rsid w:val="00C81028"/>
    <w:rPr>
      <w:color w:val="2B579A"/>
      <w:shd w:val="clear" w:color="auto" w:fill="E6E6E6"/>
    </w:rPr>
  </w:style>
  <w:style w:type="paragraph" w:customStyle="1" w:styleId="Style52">
    <w:name w:val="_Style 52"/>
    <w:uiPriority w:val="99"/>
    <w:semiHidden/>
    <w:rsid w:val="00C81028"/>
    <w:pPr>
      <w:spacing w:after="160" w:line="259" w:lineRule="auto"/>
    </w:pPr>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196ACF"/>
    <w:rPr>
      <w:lang w:eastAsia="en-US"/>
    </w:rPr>
  </w:style>
  <w:style w:type="paragraph" w:customStyle="1" w:styleId="yiv4554062744tal">
    <w:name w:val="yiv4554062744tal"/>
    <w:basedOn w:val="Normal"/>
    <w:uiPriority w:val="99"/>
    <w:rsid w:val="00196ACF"/>
    <w:pPr>
      <w:spacing w:before="100" w:beforeAutospacing="1" w:after="100" w:afterAutospacing="1"/>
    </w:pPr>
    <w:rPr>
      <w:sz w:val="24"/>
      <w:szCs w:val="24"/>
      <w:lang w:val="en-US"/>
    </w:rPr>
  </w:style>
  <w:style w:type="character" w:styleId="BookTitle">
    <w:name w:val="Book Title"/>
    <w:uiPriority w:val="33"/>
    <w:qFormat/>
    <w:rsid w:val="00196ACF"/>
    <w:rPr>
      <w:b/>
      <w:bCs/>
      <w:i/>
      <w:iCs/>
      <w:spacing w:val="5"/>
    </w:rPr>
  </w:style>
  <w:style w:type="table" w:customStyle="1" w:styleId="TableGrid8">
    <w:name w:val="Table Grid8"/>
    <w:basedOn w:val="TableNormal"/>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196ACF"/>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96ACF"/>
    <w:rPr>
      <w:rFonts w:eastAsia="MS Mincho"/>
      <w:lang w:val="fr-FR" w:eastAsia="ko-KR"/>
    </w:rPr>
    <w:tblPr>
      <w:tblInd w:w="0" w:type="nil"/>
    </w:tblPr>
  </w:style>
  <w:style w:type="table" w:customStyle="1" w:styleId="Tabellengitternetz11">
    <w:name w:val="Tabellengitternetz1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F32D6"/>
    <w:rPr>
      <w:rFonts w:eastAsia="MS Mincho"/>
    </w:rPr>
    <w:tblPr>
      <w:tblInd w:w="0" w:type="nil"/>
    </w:tblPr>
  </w:style>
  <w:style w:type="table" w:customStyle="1" w:styleId="Tabellengitternetz12">
    <w:name w:val="Tabellengitternetz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F32D6"/>
    <w:rPr>
      <w:rFonts w:eastAsia="MS Mincho"/>
    </w:rPr>
    <w:tblPr>
      <w:tblInd w:w="0" w:type="nil"/>
    </w:tblPr>
  </w:style>
  <w:style w:type="table" w:customStyle="1" w:styleId="Tabellengitternetz13">
    <w:name w:val="Tabellengitternetz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F32D6"/>
    <w:rPr>
      <w:rFonts w:eastAsia="MS Mincho"/>
    </w:rPr>
    <w:tblPr>
      <w:tblInd w:w="0" w:type="nil"/>
    </w:tblPr>
  </w:style>
  <w:style w:type="table" w:customStyle="1" w:styleId="Tabellengitternetz111">
    <w:name w:val="Tabellengitternetz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F32D6"/>
    <w:rPr>
      <w:rFonts w:eastAsia="MS Mincho"/>
    </w:rPr>
    <w:tblPr>
      <w:tblInd w:w="0" w:type="nil"/>
    </w:tblPr>
  </w:style>
  <w:style w:type="table" w:customStyle="1" w:styleId="Tabellengitternetz121">
    <w:name w:val="Tabellengitternetz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6F32D6"/>
    <w:rPr>
      <w:rFonts w:eastAsia="MS Mincho"/>
    </w:rPr>
    <w:tblPr>
      <w:tblInd w:w="0" w:type="nil"/>
    </w:tblPr>
  </w:style>
  <w:style w:type="table" w:customStyle="1" w:styleId="Tabellengitternetz14">
    <w:name w:val="Tabellengitternetz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F32D6"/>
    <w:rPr>
      <w:rFonts w:eastAsia="MS Mincho"/>
    </w:rPr>
    <w:tblPr>
      <w:tblInd w:w="0" w:type="nil"/>
    </w:tblPr>
  </w:style>
  <w:style w:type="table" w:customStyle="1" w:styleId="Tabellengitternetz112">
    <w:name w:val="Tabellengitternetz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6F32D6"/>
    <w:rPr>
      <w:rFonts w:eastAsia="MS Mincho"/>
    </w:rPr>
    <w:tblPr>
      <w:tblInd w:w="0" w:type="nil"/>
    </w:tblPr>
  </w:style>
  <w:style w:type="table" w:customStyle="1" w:styleId="Tabellengitternetz15">
    <w:name w:val="Tabellengitternetz1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6F32D6"/>
    <w:rPr>
      <w:rFonts w:eastAsia="MS Mincho"/>
    </w:rPr>
    <w:tblPr>
      <w:tblInd w:w="0" w:type="nil"/>
    </w:tblPr>
  </w:style>
  <w:style w:type="table" w:customStyle="1" w:styleId="Tabellengitternetz16">
    <w:name w:val="Tabellengitternetz1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F32D6"/>
    <w:rPr>
      <w:rFonts w:eastAsia="MS Mincho"/>
    </w:rPr>
    <w:tblPr>
      <w:tblInd w:w="0" w:type="nil"/>
    </w:tblPr>
  </w:style>
  <w:style w:type="table" w:customStyle="1" w:styleId="Tabellengitternetz113">
    <w:name w:val="Tabellengitternetz1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F32D6"/>
    <w:rPr>
      <w:rFonts w:eastAsia="MS Mincho"/>
    </w:rPr>
    <w:tblPr>
      <w:tblInd w:w="0" w:type="nil"/>
    </w:tblPr>
  </w:style>
  <w:style w:type="table" w:customStyle="1" w:styleId="Tabellengitternetz122">
    <w:name w:val="Tabellengitternetz1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F32D6"/>
    <w:rPr>
      <w:rFonts w:eastAsia="MS Mincho"/>
    </w:rPr>
    <w:tblPr>
      <w:tblInd w:w="0" w:type="nil"/>
    </w:tblPr>
  </w:style>
  <w:style w:type="table" w:customStyle="1" w:styleId="Tabellengitternetz131">
    <w:name w:val="Tabellengitternetz1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F32D6"/>
    <w:rPr>
      <w:rFonts w:eastAsia="MS Mincho"/>
    </w:rPr>
    <w:tblPr>
      <w:tblInd w:w="0" w:type="nil"/>
    </w:tblPr>
  </w:style>
  <w:style w:type="table" w:customStyle="1" w:styleId="Tabellengitternetz1111">
    <w:name w:val="Tabellengitternetz1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6F32D6"/>
    <w:rPr>
      <w:rFonts w:eastAsia="MS Mincho"/>
    </w:rPr>
    <w:tblPr>
      <w:tblInd w:w="0" w:type="nil"/>
    </w:tblPr>
  </w:style>
  <w:style w:type="table" w:customStyle="1" w:styleId="Tabellengitternetz141">
    <w:name w:val="Tabellengitternetz1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F32D6"/>
    <w:rPr>
      <w:rFonts w:eastAsia="MS Mincho"/>
    </w:rPr>
    <w:tblPr>
      <w:tblInd w:w="0" w:type="nil"/>
    </w:tblPr>
  </w:style>
  <w:style w:type="table" w:customStyle="1" w:styleId="Tabellengitternetz1121">
    <w:name w:val="Tabellengitternetz1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6F32D6"/>
    <w:rPr>
      <w:rFonts w:eastAsia="MS Mincho"/>
    </w:rPr>
    <w:tblPr>
      <w:tblInd w:w="0" w:type="nil"/>
    </w:tblPr>
  </w:style>
  <w:style w:type="table" w:customStyle="1" w:styleId="Tabellengitternetz151">
    <w:name w:val="Tabellengitternetz1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6F32D6"/>
    <w:rPr>
      <w:rFonts w:eastAsia="MS Mincho"/>
    </w:rPr>
    <w:tblPr>
      <w:tblInd w:w="0" w:type="nil"/>
    </w:tblPr>
  </w:style>
  <w:style w:type="table" w:customStyle="1" w:styleId="Tabellengitternetz17">
    <w:name w:val="Tabellengitternetz1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6F32D6"/>
    <w:rPr>
      <w:rFonts w:eastAsia="MS Mincho"/>
    </w:rPr>
    <w:tblPr>
      <w:tblInd w:w="0" w:type="nil"/>
    </w:tblPr>
  </w:style>
  <w:style w:type="table" w:customStyle="1" w:styleId="Tabellengitternetz18">
    <w:name w:val="Tabellengitternetz1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6F32D6"/>
    <w:rPr>
      <w:rFonts w:eastAsia="MS Mincho"/>
    </w:rPr>
    <w:tblPr>
      <w:tblInd w:w="0" w:type="nil"/>
    </w:tblPr>
  </w:style>
  <w:style w:type="table" w:customStyle="1" w:styleId="Tabellengitternetz19">
    <w:name w:val="Tabellengitternetz1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F32D6"/>
    <w:rPr>
      <w:rFonts w:eastAsia="MS Mincho"/>
    </w:rPr>
    <w:tblPr>
      <w:tblInd w:w="0" w:type="nil"/>
    </w:tblPr>
  </w:style>
  <w:style w:type="table" w:customStyle="1" w:styleId="Tabellengitternetz114">
    <w:name w:val="Tabellengitternetz1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6F32D6"/>
    <w:rPr>
      <w:rFonts w:eastAsia="MS Mincho"/>
    </w:rPr>
    <w:tblPr>
      <w:tblInd w:w="0" w:type="nil"/>
    </w:tblPr>
  </w:style>
  <w:style w:type="table" w:customStyle="1" w:styleId="Tabellengitternetz123">
    <w:name w:val="Tabellengitternetz1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6F32D6"/>
    <w:rPr>
      <w:rFonts w:eastAsia="MS Mincho"/>
    </w:rPr>
    <w:tblPr>
      <w:tblInd w:w="0" w:type="nil"/>
    </w:tblPr>
  </w:style>
  <w:style w:type="table" w:customStyle="1" w:styleId="Tabellengitternetz132">
    <w:name w:val="Tabellengitternetz1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6F32D6"/>
    <w:rPr>
      <w:rFonts w:eastAsia="MS Mincho"/>
    </w:rPr>
    <w:tblPr>
      <w:tblInd w:w="0" w:type="nil"/>
    </w:tblPr>
  </w:style>
  <w:style w:type="table" w:customStyle="1" w:styleId="Tabellengitternetz1112">
    <w:name w:val="Tabellengitternetz1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04486"/>
  </w:style>
  <w:style w:type="table" w:customStyle="1" w:styleId="TableGrid40">
    <w:name w:val="Table Grid40"/>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C04486"/>
  </w:style>
  <w:style w:type="numbering" w:customStyle="1" w:styleId="NoList115">
    <w:name w:val="No List115"/>
    <w:next w:val="NoList"/>
    <w:semiHidden/>
    <w:rsid w:val="00C04486"/>
  </w:style>
  <w:style w:type="numbering" w:customStyle="1" w:styleId="NoList210">
    <w:name w:val="No List210"/>
    <w:next w:val="NoList"/>
    <w:semiHidden/>
    <w:rsid w:val="00C04486"/>
  </w:style>
  <w:style w:type="table" w:customStyle="1" w:styleId="TableGrid118">
    <w:name w:val="Table Grid118"/>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C04486"/>
  </w:style>
  <w:style w:type="table" w:customStyle="1" w:styleId="TableStyle110">
    <w:name w:val="Table Style110"/>
    <w:basedOn w:val="TableNormal"/>
    <w:rsid w:val="00EA6A16"/>
    <w:rPr>
      <w:rFonts w:eastAsia="MS Mincho"/>
      <w:lang w:eastAsia="ko-KR"/>
    </w:rPr>
    <w:tblPr/>
  </w:style>
  <w:style w:type="table" w:customStyle="1" w:styleId="Tabellengitternetz110">
    <w:name w:val="Tabellengitternetz1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C04486"/>
  </w:style>
  <w:style w:type="numbering" w:customStyle="1" w:styleId="230">
    <w:name w:val="목록 없음23"/>
    <w:next w:val="NoList"/>
    <w:semiHidden/>
    <w:rsid w:val="00C04486"/>
  </w:style>
  <w:style w:type="numbering" w:customStyle="1" w:styleId="NoList44">
    <w:name w:val="No List44"/>
    <w:next w:val="NoList"/>
    <w:semiHidden/>
    <w:unhideWhenUsed/>
    <w:rsid w:val="00C04486"/>
  </w:style>
  <w:style w:type="numbering" w:customStyle="1" w:styleId="NoList54">
    <w:name w:val="No List54"/>
    <w:next w:val="NoList"/>
    <w:semiHidden/>
    <w:rsid w:val="00C04486"/>
  </w:style>
  <w:style w:type="numbering" w:customStyle="1" w:styleId="NoList63">
    <w:name w:val="No List63"/>
    <w:next w:val="NoList"/>
    <w:semiHidden/>
    <w:rsid w:val="00C04486"/>
  </w:style>
  <w:style w:type="numbering" w:customStyle="1" w:styleId="NoList73">
    <w:name w:val="No List73"/>
    <w:next w:val="NoList"/>
    <w:semiHidden/>
    <w:rsid w:val="00C04486"/>
  </w:style>
  <w:style w:type="numbering" w:customStyle="1" w:styleId="NoList213">
    <w:name w:val="No List213"/>
    <w:next w:val="NoList"/>
    <w:semiHidden/>
    <w:rsid w:val="00C04486"/>
  </w:style>
  <w:style w:type="numbering" w:customStyle="1" w:styleId="NoList83">
    <w:name w:val="No List83"/>
    <w:next w:val="NoList"/>
    <w:semiHidden/>
    <w:rsid w:val="00C04486"/>
  </w:style>
  <w:style w:type="numbering" w:customStyle="1" w:styleId="NoList123">
    <w:name w:val="No List123"/>
    <w:next w:val="NoList"/>
    <w:semiHidden/>
    <w:rsid w:val="00C04486"/>
  </w:style>
  <w:style w:type="numbering" w:customStyle="1" w:styleId="NoList223">
    <w:name w:val="No List223"/>
    <w:next w:val="NoList"/>
    <w:semiHidden/>
    <w:rsid w:val="00C04486"/>
  </w:style>
  <w:style w:type="numbering" w:customStyle="1" w:styleId="NoList93">
    <w:name w:val="No List93"/>
    <w:next w:val="NoList"/>
    <w:semiHidden/>
    <w:rsid w:val="00C04486"/>
  </w:style>
  <w:style w:type="numbering" w:customStyle="1" w:styleId="NoList133">
    <w:name w:val="No List133"/>
    <w:next w:val="NoList"/>
    <w:semiHidden/>
    <w:rsid w:val="00C04486"/>
  </w:style>
  <w:style w:type="numbering" w:customStyle="1" w:styleId="NoList233">
    <w:name w:val="No List233"/>
    <w:next w:val="NoList"/>
    <w:semiHidden/>
    <w:rsid w:val="00C04486"/>
  </w:style>
  <w:style w:type="numbering" w:customStyle="1" w:styleId="NoList103">
    <w:name w:val="No List103"/>
    <w:next w:val="NoList"/>
    <w:semiHidden/>
    <w:rsid w:val="00C04486"/>
  </w:style>
  <w:style w:type="numbering" w:customStyle="1" w:styleId="NoList143">
    <w:name w:val="No List143"/>
    <w:next w:val="NoList"/>
    <w:semiHidden/>
    <w:rsid w:val="00C04486"/>
  </w:style>
  <w:style w:type="numbering" w:customStyle="1" w:styleId="NoList243">
    <w:name w:val="No List243"/>
    <w:next w:val="NoList"/>
    <w:semiHidden/>
    <w:rsid w:val="00C04486"/>
  </w:style>
  <w:style w:type="numbering" w:customStyle="1" w:styleId="NoList313">
    <w:name w:val="No List313"/>
    <w:next w:val="NoList"/>
    <w:semiHidden/>
    <w:rsid w:val="00C04486"/>
  </w:style>
  <w:style w:type="numbering" w:customStyle="1" w:styleId="NoList413">
    <w:name w:val="No List413"/>
    <w:next w:val="NoList"/>
    <w:semiHidden/>
    <w:rsid w:val="00C04486"/>
  </w:style>
  <w:style w:type="numbering" w:customStyle="1" w:styleId="NoList513">
    <w:name w:val="No List513"/>
    <w:next w:val="NoList"/>
    <w:semiHidden/>
    <w:rsid w:val="00C04486"/>
  </w:style>
  <w:style w:type="numbering" w:customStyle="1" w:styleId="NoList153">
    <w:name w:val="No List153"/>
    <w:next w:val="NoList"/>
    <w:semiHidden/>
    <w:rsid w:val="00C04486"/>
  </w:style>
  <w:style w:type="numbering" w:customStyle="1" w:styleId="NoList163">
    <w:name w:val="No List163"/>
    <w:next w:val="NoList"/>
    <w:semiHidden/>
    <w:rsid w:val="00C04486"/>
  </w:style>
  <w:style w:type="numbering" w:customStyle="1" w:styleId="134">
    <w:name w:val="无列表13"/>
    <w:next w:val="NoList"/>
    <w:semiHidden/>
    <w:rsid w:val="00C04486"/>
  </w:style>
  <w:style w:type="table" w:customStyle="1" w:styleId="3100">
    <w:name w:val="网格型3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C04486"/>
  </w:style>
  <w:style w:type="table" w:customStyle="1" w:styleId="TableGrid610">
    <w:name w:val="Table Grid610"/>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C04486"/>
  </w:style>
  <w:style w:type="numbering" w:customStyle="1" w:styleId="NoList181">
    <w:name w:val="No List181"/>
    <w:next w:val="NoList"/>
    <w:uiPriority w:val="99"/>
    <w:semiHidden/>
    <w:rsid w:val="00C04486"/>
  </w:style>
  <w:style w:type="numbering" w:customStyle="1" w:styleId="NoList251">
    <w:name w:val="No List251"/>
    <w:next w:val="NoList"/>
    <w:semiHidden/>
    <w:rsid w:val="00C04486"/>
  </w:style>
  <w:style w:type="numbering" w:customStyle="1" w:styleId="NoList321">
    <w:name w:val="No List321"/>
    <w:next w:val="NoList"/>
    <w:semiHidden/>
    <w:unhideWhenUsed/>
    <w:rsid w:val="00C04486"/>
  </w:style>
  <w:style w:type="numbering" w:customStyle="1" w:styleId="1113">
    <w:name w:val="목록 없음111"/>
    <w:next w:val="NoList"/>
    <w:semiHidden/>
    <w:unhideWhenUsed/>
    <w:rsid w:val="00C04486"/>
  </w:style>
  <w:style w:type="numbering" w:customStyle="1" w:styleId="2110">
    <w:name w:val="목록 없음211"/>
    <w:next w:val="NoList"/>
    <w:semiHidden/>
    <w:rsid w:val="00C04486"/>
  </w:style>
  <w:style w:type="numbering" w:customStyle="1" w:styleId="NoList421">
    <w:name w:val="No List421"/>
    <w:next w:val="NoList"/>
    <w:semiHidden/>
    <w:unhideWhenUsed/>
    <w:rsid w:val="00C04486"/>
  </w:style>
  <w:style w:type="numbering" w:customStyle="1" w:styleId="NoList521">
    <w:name w:val="No List521"/>
    <w:next w:val="NoList"/>
    <w:semiHidden/>
    <w:rsid w:val="00C04486"/>
  </w:style>
  <w:style w:type="numbering" w:customStyle="1" w:styleId="NoList611">
    <w:name w:val="No List611"/>
    <w:next w:val="NoList"/>
    <w:semiHidden/>
    <w:rsid w:val="00C04486"/>
  </w:style>
  <w:style w:type="numbering" w:customStyle="1" w:styleId="NoList711">
    <w:name w:val="No List711"/>
    <w:next w:val="NoList"/>
    <w:semiHidden/>
    <w:rsid w:val="00C04486"/>
  </w:style>
  <w:style w:type="numbering" w:customStyle="1" w:styleId="NoList1121">
    <w:name w:val="No List1121"/>
    <w:next w:val="NoList"/>
    <w:semiHidden/>
    <w:rsid w:val="00C04486"/>
  </w:style>
  <w:style w:type="numbering" w:customStyle="1" w:styleId="NoList2111">
    <w:name w:val="No List2111"/>
    <w:next w:val="NoList"/>
    <w:semiHidden/>
    <w:rsid w:val="00C04486"/>
  </w:style>
  <w:style w:type="numbering" w:customStyle="1" w:styleId="NoList811">
    <w:name w:val="No List811"/>
    <w:next w:val="NoList"/>
    <w:semiHidden/>
    <w:rsid w:val="00C04486"/>
  </w:style>
  <w:style w:type="numbering" w:customStyle="1" w:styleId="NoList1211">
    <w:name w:val="No List1211"/>
    <w:next w:val="NoList"/>
    <w:semiHidden/>
    <w:rsid w:val="00C04486"/>
  </w:style>
  <w:style w:type="numbering" w:customStyle="1" w:styleId="NoList2211">
    <w:name w:val="No List2211"/>
    <w:next w:val="NoList"/>
    <w:semiHidden/>
    <w:rsid w:val="00C04486"/>
  </w:style>
  <w:style w:type="numbering" w:customStyle="1" w:styleId="NoList911">
    <w:name w:val="No List911"/>
    <w:next w:val="NoList"/>
    <w:semiHidden/>
    <w:rsid w:val="00C04486"/>
  </w:style>
  <w:style w:type="numbering" w:customStyle="1" w:styleId="NoList1311">
    <w:name w:val="No List1311"/>
    <w:next w:val="NoList"/>
    <w:semiHidden/>
    <w:rsid w:val="00C04486"/>
  </w:style>
  <w:style w:type="numbering" w:customStyle="1" w:styleId="NoList2311">
    <w:name w:val="No List2311"/>
    <w:next w:val="NoList"/>
    <w:semiHidden/>
    <w:rsid w:val="00C04486"/>
  </w:style>
  <w:style w:type="numbering" w:customStyle="1" w:styleId="NoList1011">
    <w:name w:val="No List1011"/>
    <w:next w:val="NoList"/>
    <w:semiHidden/>
    <w:rsid w:val="00C04486"/>
  </w:style>
  <w:style w:type="numbering" w:customStyle="1" w:styleId="NoList1411">
    <w:name w:val="No List1411"/>
    <w:next w:val="NoList"/>
    <w:semiHidden/>
    <w:rsid w:val="00C04486"/>
  </w:style>
  <w:style w:type="numbering" w:customStyle="1" w:styleId="NoList2411">
    <w:name w:val="No List2411"/>
    <w:next w:val="NoList"/>
    <w:semiHidden/>
    <w:rsid w:val="00C04486"/>
  </w:style>
  <w:style w:type="numbering" w:customStyle="1" w:styleId="NoList3111">
    <w:name w:val="No List3111"/>
    <w:next w:val="NoList"/>
    <w:semiHidden/>
    <w:rsid w:val="00C04486"/>
  </w:style>
  <w:style w:type="numbering" w:customStyle="1" w:styleId="NoList4111">
    <w:name w:val="No List4111"/>
    <w:next w:val="NoList"/>
    <w:semiHidden/>
    <w:rsid w:val="00C04486"/>
  </w:style>
  <w:style w:type="numbering" w:customStyle="1" w:styleId="NoList5111">
    <w:name w:val="No List5111"/>
    <w:next w:val="NoList"/>
    <w:semiHidden/>
    <w:rsid w:val="00C04486"/>
  </w:style>
  <w:style w:type="numbering" w:customStyle="1" w:styleId="NoList1511">
    <w:name w:val="No List1511"/>
    <w:next w:val="NoList"/>
    <w:semiHidden/>
    <w:rsid w:val="00C04486"/>
  </w:style>
  <w:style w:type="numbering" w:customStyle="1" w:styleId="NoList1611">
    <w:name w:val="No List1611"/>
    <w:next w:val="NoList"/>
    <w:semiHidden/>
    <w:rsid w:val="00C04486"/>
  </w:style>
  <w:style w:type="numbering" w:customStyle="1" w:styleId="1114">
    <w:name w:val="无列表111"/>
    <w:next w:val="NoList"/>
    <w:semiHidden/>
    <w:rsid w:val="00C04486"/>
  </w:style>
  <w:style w:type="numbering" w:customStyle="1" w:styleId="NoList11111">
    <w:name w:val="No List11111"/>
    <w:next w:val="NoList"/>
    <w:semiHidden/>
    <w:rsid w:val="00C04486"/>
  </w:style>
  <w:style w:type="numbering" w:customStyle="1" w:styleId="NoList191">
    <w:name w:val="No List191"/>
    <w:next w:val="NoList"/>
    <w:uiPriority w:val="99"/>
    <w:semiHidden/>
    <w:unhideWhenUsed/>
    <w:rsid w:val="00C04486"/>
  </w:style>
  <w:style w:type="numbering" w:customStyle="1" w:styleId="NoList1101">
    <w:name w:val="No List1101"/>
    <w:next w:val="NoList"/>
    <w:uiPriority w:val="99"/>
    <w:semiHidden/>
    <w:rsid w:val="00C04486"/>
  </w:style>
  <w:style w:type="numbering" w:customStyle="1" w:styleId="NoList261">
    <w:name w:val="No List261"/>
    <w:next w:val="NoList"/>
    <w:semiHidden/>
    <w:rsid w:val="00C04486"/>
  </w:style>
  <w:style w:type="numbering" w:customStyle="1" w:styleId="NoList331">
    <w:name w:val="No List331"/>
    <w:next w:val="NoList"/>
    <w:semiHidden/>
    <w:unhideWhenUsed/>
    <w:rsid w:val="00C04486"/>
  </w:style>
  <w:style w:type="numbering" w:customStyle="1" w:styleId="1211">
    <w:name w:val="목록 없음121"/>
    <w:next w:val="NoList"/>
    <w:semiHidden/>
    <w:unhideWhenUsed/>
    <w:rsid w:val="00C04486"/>
  </w:style>
  <w:style w:type="numbering" w:customStyle="1" w:styleId="221">
    <w:name w:val="목록 없음221"/>
    <w:next w:val="NoList"/>
    <w:semiHidden/>
    <w:rsid w:val="00C04486"/>
  </w:style>
  <w:style w:type="numbering" w:customStyle="1" w:styleId="NoList431">
    <w:name w:val="No List431"/>
    <w:next w:val="NoList"/>
    <w:semiHidden/>
    <w:unhideWhenUsed/>
    <w:rsid w:val="00C04486"/>
  </w:style>
  <w:style w:type="numbering" w:customStyle="1" w:styleId="NoList531">
    <w:name w:val="No List531"/>
    <w:next w:val="NoList"/>
    <w:semiHidden/>
    <w:rsid w:val="00C04486"/>
  </w:style>
  <w:style w:type="numbering" w:customStyle="1" w:styleId="NoList621">
    <w:name w:val="No List621"/>
    <w:next w:val="NoList"/>
    <w:semiHidden/>
    <w:rsid w:val="00C04486"/>
  </w:style>
  <w:style w:type="numbering" w:customStyle="1" w:styleId="NoList721">
    <w:name w:val="No List721"/>
    <w:next w:val="NoList"/>
    <w:semiHidden/>
    <w:rsid w:val="00C04486"/>
  </w:style>
  <w:style w:type="numbering" w:customStyle="1" w:styleId="NoList1131">
    <w:name w:val="No List1131"/>
    <w:next w:val="NoList"/>
    <w:semiHidden/>
    <w:rsid w:val="00C04486"/>
  </w:style>
  <w:style w:type="numbering" w:customStyle="1" w:styleId="NoList2121">
    <w:name w:val="No List2121"/>
    <w:next w:val="NoList"/>
    <w:semiHidden/>
    <w:rsid w:val="00C04486"/>
  </w:style>
  <w:style w:type="numbering" w:customStyle="1" w:styleId="NoList821">
    <w:name w:val="No List821"/>
    <w:next w:val="NoList"/>
    <w:semiHidden/>
    <w:rsid w:val="00C04486"/>
  </w:style>
  <w:style w:type="numbering" w:customStyle="1" w:styleId="NoList1221">
    <w:name w:val="No List1221"/>
    <w:next w:val="NoList"/>
    <w:semiHidden/>
    <w:rsid w:val="00C04486"/>
  </w:style>
  <w:style w:type="numbering" w:customStyle="1" w:styleId="NoList2221">
    <w:name w:val="No List2221"/>
    <w:next w:val="NoList"/>
    <w:semiHidden/>
    <w:rsid w:val="00C04486"/>
  </w:style>
  <w:style w:type="numbering" w:customStyle="1" w:styleId="NoList921">
    <w:name w:val="No List921"/>
    <w:next w:val="NoList"/>
    <w:semiHidden/>
    <w:rsid w:val="00C04486"/>
  </w:style>
  <w:style w:type="numbering" w:customStyle="1" w:styleId="NoList1321">
    <w:name w:val="No List1321"/>
    <w:next w:val="NoList"/>
    <w:semiHidden/>
    <w:rsid w:val="00C04486"/>
  </w:style>
  <w:style w:type="numbering" w:customStyle="1" w:styleId="NoList2321">
    <w:name w:val="No List2321"/>
    <w:next w:val="NoList"/>
    <w:semiHidden/>
    <w:rsid w:val="00C04486"/>
  </w:style>
  <w:style w:type="numbering" w:customStyle="1" w:styleId="NoList1021">
    <w:name w:val="No List1021"/>
    <w:next w:val="NoList"/>
    <w:semiHidden/>
    <w:rsid w:val="00C04486"/>
  </w:style>
  <w:style w:type="numbering" w:customStyle="1" w:styleId="NoList1421">
    <w:name w:val="No List1421"/>
    <w:next w:val="NoList"/>
    <w:semiHidden/>
    <w:rsid w:val="00C04486"/>
  </w:style>
  <w:style w:type="numbering" w:customStyle="1" w:styleId="NoList2421">
    <w:name w:val="No List2421"/>
    <w:next w:val="NoList"/>
    <w:semiHidden/>
    <w:rsid w:val="00C04486"/>
  </w:style>
  <w:style w:type="numbering" w:customStyle="1" w:styleId="NoList3121">
    <w:name w:val="No List3121"/>
    <w:next w:val="NoList"/>
    <w:semiHidden/>
    <w:rsid w:val="00C04486"/>
  </w:style>
  <w:style w:type="numbering" w:customStyle="1" w:styleId="NoList4121">
    <w:name w:val="No List4121"/>
    <w:next w:val="NoList"/>
    <w:semiHidden/>
    <w:rsid w:val="00C04486"/>
  </w:style>
  <w:style w:type="numbering" w:customStyle="1" w:styleId="NoList5121">
    <w:name w:val="No List5121"/>
    <w:next w:val="NoList"/>
    <w:semiHidden/>
    <w:rsid w:val="00C04486"/>
  </w:style>
  <w:style w:type="numbering" w:customStyle="1" w:styleId="NoList1521">
    <w:name w:val="No List1521"/>
    <w:next w:val="NoList"/>
    <w:semiHidden/>
    <w:rsid w:val="00C04486"/>
  </w:style>
  <w:style w:type="numbering" w:customStyle="1" w:styleId="NoList1621">
    <w:name w:val="No List1621"/>
    <w:next w:val="NoList"/>
    <w:semiHidden/>
    <w:rsid w:val="00C04486"/>
  </w:style>
  <w:style w:type="numbering" w:customStyle="1" w:styleId="1212">
    <w:name w:val="无列表121"/>
    <w:next w:val="NoList"/>
    <w:semiHidden/>
    <w:rsid w:val="00C04486"/>
  </w:style>
  <w:style w:type="numbering" w:customStyle="1" w:styleId="NoList11121">
    <w:name w:val="No List11121"/>
    <w:next w:val="NoList"/>
    <w:semiHidden/>
    <w:rsid w:val="00C04486"/>
  </w:style>
  <w:style w:type="numbering" w:customStyle="1" w:styleId="216">
    <w:name w:val="无列表21"/>
    <w:next w:val="NoList"/>
    <w:uiPriority w:val="99"/>
    <w:semiHidden/>
    <w:unhideWhenUsed/>
    <w:rsid w:val="00C04486"/>
  </w:style>
  <w:style w:type="numbering" w:customStyle="1" w:styleId="315">
    <w:name w:val="无列表31"/>
    <w:next w:val="NoList"/>
    <w:uiPriority w:val="99"/>
    <w:semiHidden/>
    <w:unhideWhenUsed/>
    <w:rsid w:val="00C04486"/>
  </w:style>
  <w:style w:type="table" w:customStyle="1" w:styleId="1100">
    <w:name w:val="网格型1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C04486"/>
  </w:style>
  <w:style w:type="numbering" w:customStyle="1" w:styleId="NoList271">
    <w:name w:val="No List271"/>
    <w:next w:val="NoList"/>
    <w:uiPriority w:val="99"/>
    <w:semiHidden/>
    <w:unhideWhenUsed/>
    <w:rsid w:val="00C04486"/>
  </w:style>
  <w:style w:type="numbering" w:customStyle="1" w:styleId="NoList281">
    <w:name w:val="No List281"/>
    <w:next w:val="NoList"/>
    <w:uiPriority w:val="99"/>
    <w:semiHidden/>
    <w:unhideWhenUsed/>
    <w:rsid w:val="00C04486"/>
  </w:style>
  <w:style w:type="table" w:customStyle="1" w:styleId="TableGrid710">
    <w:name w:val="Table Grid7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04486"/>
  </w:style>
  <w:style w:type="table" w:customStyle="1" w:styleId="TableGrid87">
    <w:name w:val="Table Grid87"/>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C04486"/>
  </w:style>
  <w:style w:type="numbering" w:customStyle="1" w:styleId="NoList1151">
    <w:name w:val="No List1151"/>
    <w:next w:val="NoList"/>
    <w:semiHidden/>
    <w:rsid w:val="00C04486"/>
  </w:style>
  <w:style w:type="numbering" w:customStyle="1" w:styleId="NoList2101">
    <w:name w:val="No List2101"/>
    <w:next w:val="NoList"/>
    <w:semiHidden/>
    <w:rsid w:val="00C04486"/>
  </w:style>
  <w:style w:type="table" w:customStyle="1" w:styleId="TableGrid119">
    <w:name w:val="Table Grid119"/>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C04486"/>
  </w:style>
  <w:style w:type="table" w:customStyle="1" w:styleId="TableStyle115">
    <w:name w:val="Table Style115"/>
    <w:basedOn w:val="TableNormal"/>
    <w:rsid w:val="00EA6A16"/>
    <w:rPr>
      <w:rFonts w:eastAsia="MS Mincho"/>
      <w:lang w:eastAsia="ko-KR"/>
    </w:rPr>
    <w:tblPr/>
  </w:style>
  <w:style w:type="table" w:customStyle="1" w:styleId="Tabellengitternetz115">
    <w:name w:val="Tabellengitternetz1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04486"/>
  </w:style>
  <w:style w:type="numbering" w:customStyle="1" w:styleId="231">
    <w:name w:val="목록 없음231"/>
    <w:next w:val="NoList"/>
    <w:semiHidden/>
    <w:rsid w:val="00C04486"/>
  </w:style>
  <w:style w:type="numbering" w:customStyle="1" w:styleId="NoList441">
    <w:name w:val="No List441"/>
    <w:next w:val="NoList"/>
    <w:semiHidden/>
    <w:unhideWhenUsed/>
    <w:rsid w:val="00C04486"/>
  </w:style>
  <w:style w:type="numbering" w:customStyle="1" w:styleId="NoList541">
    <w:name w:val="No List541"/>
    <w:next w:val="NoList"/>
    <w:semiHidden/>
    <w:rsid w:val="00C04486"/>
  </w:style>
  <w:style w:type="numbering" w:customStyle="1" w:styleId="NoList631">
    <w:name w:val="No List631"/>
    <w:next w:val="NoList"/>
    <w:semiHidden/>
    <w:rsid w:val="00C04486"/>
  </w:style>
  <w:style w:type="numbering" w:customStyle="1" w:styleId="NoList731">
    <w:name w:val="No List731"/>
    <w:next w:val="NoList"/>
    <w:semiHidden/>
    <w:rsid w:val="00C04486"/>
  </w:style>
  <w:style w:type="numbering" w:customStyle="1" w:styleId="NoList2131">
    <w:name w:val="No List2131"/>
    <w:next w:val="NoList"/>
    <w:semiHidden/>
    <w:rsid w:val="00C04486"/>
  </w:style>
  <w:style w:type="numbering" w:customStyle="1" w:styleId="NoList831">
    <w:name w:val="No List831"/>
    <w:next w:val="NoList"/>
    <w:semiHidden/>
    <w:rsid w:val="00C04486"/>
  </w:style>
  <w:style w:type="numbering" w:customStyle="1" w:styleId="NoList1231">
    <w:name w:val="No List1231"/>
    <w:next w:val="NoList"/>
    <w:semiHidden/>
    <w:rsid w:val="00C04486"/>
  </w:style>
  <w:style w:type="numbering" w:customStyle="1" w:styleId="NoList2231">
    <w:name w:val="No List2231"/>
    <w:next w:val="NoList"/>
    <w:semiHidden/>
    <w:rsid w:val="00C04486"/>
  </w:style>
  <w:style w:type="numbering" w:customStyle="1" w:styleId="NoList931">
    <w:name w:val="No List931"/>
    <w:next w:val="NoList"/>
    <w:semiHidden/>
    <w:rsid w:val="00C04486"/>
  </w:style>
  <w:style w:type="numbering" w:customStyle="1" w:styleId="NoList1331">
    <w:name w:val="No List1331"/>
    <w:next w:val="NoList"/>
    <w:semiHidden/>
    <w:rsid w:val="00C04486"/>
  </w:style>
  <w:style w:type="numbering" w:customStyle="1" w:styleId="NoList2331">
    <w:name w:val="No List2331"/>
    <w:next w:val="NoList"/>
    <w:semiHidden/>
    <w:rsid w:val="00C04486"/>
  </w:style>
  <w:style w:type="numbering" w:customStyle="1" w:styleId="NoList1031">
    <w:name w:val="No List1031"/>
    <w:next w:val="NoList"/>
    <w:semiHidden/>
    <w:rsid w:val="00C04486"/>
  </w:style>
  <w:style w:type="numbering" w:customStyle="1" w:styleId="NoList1431">
    <w:name w:val="No List1431"/>
    <w:next w:val="NoList"/>
    <w:semiHidden/>
    <w:rsid w:val="00C04486"/>
  </w:style>
  <w:style w:type="numbering" w:customStyle="1" w:styleId="NoList2431">
    <w:name w:val="No List2431"/>
    <w:next w:val="NoList"/>
    <w:semiHidden/>
    <w:rsid w:val="00C04486"/>
  </w:style>
  <w:style w:type="numbering" w:customStyle="1" w:styleId="NoList3131">
    <w:name w:val="No List3131"/>
    <w:next w:val="NoList"/>
    <w:semiHidden/>
    <w:rsid w:val="00C04486"/>
  </w:style>
  <w:style w:type="numbering" w:customStyle="1" w:styleId="NoList4131">
    <w:name w:val="No List4131"/>
    <w:next w:val="NoList"/>
    <w:semiHidden/>
    <w:rsid w:val="00C04486"/>
  </w:style>
  <w:style w:type="numbering" w:customStyle="1" w:styleId="NoList5131">
    <w:name w:val="No List5131"/>
    <w:next w:val="NoList"/>
    <w:semiHidden/>
    <w:rsid w:val="00C04486"/>
  </w:style>
  <w:style w:type="numbering" w:customStyle="1" w:styleId="NoList1531">
    <w:name w:val="No List1531"/>
    <w:next w:val="NoList"/>
    <w:semiHidden/>
    <w:rsid w:val="00C04486"/>
  </w:style>
  <w:style w:type="numbering" w:customStyle="1" w:styleId="NoList1631">
    <w:name w:val="No List1631"/>
    <w:next w:val="NoList"/>
    <w:semiHidden/>
    <w:rsid w:val="00C04486"/>
  </w:style>
  <w:style w:type="numbering" w:customStyle="1" w:styleId="1311">
    <w:name w:val="无列表131"/>
    <w:next w:val="NoList"/>
    <w:semiHidden/>
    <w:rsid w:val="00C04486"/>
  </w:style>
  <w:style w:type="table" w:customStyle="1" w:styleId="3150">
    <w:name w:val="网格型3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04486"/>
  </w:style>
  <w:style w:type="table" w:customStyle="1" w:styleId="TableGrid615">
    <w:name w:val="Table Grid615"/>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04486"/>
  </w:style>
  <w:style w:type="numbering" w:customStyle="1" w:styleId="NoList1811">
    <w:name w:val="No List1811"/>
    <w:next w:val="NoList"/>
    <w:uiPriority w:val="99"/>
    <w:semiHidden/>
    <w:rsid w:val="00C04486"/>
  </w:style>
  <w:style w:type="numbering" w:customStyle="1" w:styleId="NoList2511">
    <w:name w:val="No List2511"/>
    <w:next w:val="NoList"/>
    <w:semiHidden/>
    <w:rsid w:val="00C04486"/>
  </w:style>
  <w:style w:type="numbering" w:customStyle="1" w:styleId="NoList3211">
    <w:name w:val="No List3211"/>
    <w:next w:val="NoList"/>
    <w:semiHidden/>
    <w:unhideWhenUsed/>
    <w:rsid w:val="00C04486"/>
  </w:style>
  <w:style w:type="numbering" w:customStyle="1" w:styleId="11110">
    <w:name w:val="목록 없음1111"/>
    <w:next w:val="NoList"/>
    <w:semiHidden/>
    <w:unhideWhenUsed/>
    <w:rsid w:val="00C04486"/>
  </w:style>
  <w:style w:type="numbering" w:customStyle="1" w:styleId="2111">
    <w:name w:val="목록 없음2111"/>
    <w:next w:val="NoList"/>
    <w:semiHidden/>
    <w:rsid w:val="00C04486"/>
  </w:style>
  <w:style w:type="numbering" w:customStyle="1" w:styleId="NoList4211">
    <w:name w:val="No List4211"/>
    <w:next w:val="NoList"/>
    <w:semiHidden/>
    <w:unhideWhenUsed/>
    <w:rsid w:val="00C04486"/>
  </w:style>
  <w:style w:type="numbering" w:customStyle="1" w:styleId="NoList5211">
    <w:name w:val="No List5211"/>
    <w:next w:val="NoList"/>
    <w:semiHidden/>
    <w:rsid w:val="00C04486"/>
  </w:style>
  <w:style w:type="numbering" w:customStyle="1" w:styleId="NoList6111">
    <w:name w:val="No List6111"/>
    <w:next w:val="NoList"/>
    <w:semiHidden/>
    <w:rsid w:val="00C04486"/>
  </w:style>
  <w:style w:type="numbering" w:customStyle="1" w:styleId="NoList7111">
    <w:name w:val="No List7111"/>
    <w:next w:val="NoList"/>
    <w:semiHidden/>
    <w:rsid w:val="00C04486"/>
  </w:style>
  <w:style w:type="numbering" w:customStyle="1" w:styleId="NoList11211">
    <w:name w:val="No List11211"/>
    <w:next w:val="NoList"/>
    <w:semiHidden/>
    <w:rsid w:val="00C04486"/>
  </w:style>
  <w:style w:type="numbering" w:customStyle="1" w:styleId="NoList21111">
    <w:name w:val="No List21111"/>
    <w:next w:val="NoList"/>
    <w:semiHidden/>
    <w:rsid w:val="00C04486"/>
  </w:style>
  <w:style w:type="numbering" w:customStyle="1" w:styleId="NoList8111">
    <w:name w:val="No List8111"/>
    <w:next w:val="NoList"/>
    <w:semiHidden/>
    <w:rsid w:val="00C04486"/>
  </w:style>
  <w:style w:type="numbering" w:customStyle="1" w:styleId="NoList12111">
    <w:name w:val="No List12111"/>
    <w:next w:val="NoList"/>
    <w:semiHidden/>
    <w:rsid w:val="00C04486"/>
  </w:style>
  <w:style w:type="numbering" w:customStyle="1" w:styleId="NoList22111">
    <w:name w:val="No List22111"/>
    <w:next w:val="NoList"/>
    <w:semiHidden/>
    <w:rsid w:val="00C04486"/>
  </w:style>
  <w:style w:type="numbering" w:customStyle="1" w:styleId="NoList9111">
    <w:name w:val="No List9111"/>
    <w:next w:val="NoList"/>
    <w:semiHidden/>
    <w:rsid w:val="00C04486"/>
  </w:style>
  <w:style w:type="numbering" w:customStyle="1" w:styleId="NoList13111">
    <w:name w:val="No List13111"/>
    <w:next w:val="NoList"/>
    <w:semiHidden/>
    <w:rsid w:val="00C04486"/>
  </w:style>
  <w:style w:type="numbering" w:customStyle="1" w:styleId="NoList23111">
    <w:name w:val="No List23111"/>
    <w:next w:val="NoList"/>
    <w:semiHidden/>
    <w:rsid w:val="00C04486"/>
  </w:style>
  <w:style w:type="numbering" w:customStyle="1" w:styleId="NoList10111">
    <w:name w:val="No List10111"/>
    <w:next w:val="NoList"/>
    <w:semiHidden/>
    <w:rsid w:val="00C04486"/>
  </w:style>
  <w:style w:type="numbering" w:customStyle="1" w:styleId="NoList14111">
    <w:name w:val="No List14111"/>
    <w:next w:val="NoList"/>
    <w:semiHidden/>
    <w:rsid w:val="00C04486"/>
  </w:style>
  <w:style w:type="numbering" w:customStyle="1" w:styleId="NoList24111">
    <w:name w:val="No List24111"/>
    <w:next w:val="NoList"/>
    <w:semiHidden/>
    <w:rsid w:val="00C04486"/>
  </w:style>
  <w:style w:type="numbering" w:customStyle="1" w:styleId="NoList31111">
    <w:name w:val="No List31111"/>
    <w:next w:val="NoList"/>
    <w:semiHidden/>
    <w:rsid w:val="00C04486"/>
  </w:style>
  <w:style w:type="numbering" w:customStyle="1" w:styleId="NoList41111">
    <w:name w:val="No List41111"/>
    <w:next w:val="NoList"/>
    <w:semiHidden/>
    <w:rsid w:val="00C04486"/>
  </w:style>
  <w:style w:type="numbering" w:customStyle="1" w:styleId="NoList51111">
    <w:name w:val="No List51111"/>
    <w:next w:val="NoList"/>
    <w:semiHidden/>
    <w:rsid w:val="00C04486"/>
  </w:style>
  <w:style w:type="numbering" w:customStyle="1" w:styleId="NoList15111">
    <w:name w:val="No List15111"/>
    <w:next w:val="NoList"/>
    <w:semiHidden/>
    <w:rsid w:val="00C04486"/>
  </w:style>
  <w:style w:type="numbering" w:customStyle="1" w:styleId="NoList16111">
    <w:name w:val="No List16111"/>
    <w:next w:val="NoList"/>
    <w:semiHidden/>
    <w:rsid w:val="00C04486"/>
  </w:style>
  <w:style w:type="numbering" w:customStyle="1" w:styleId="11111">
    <w:name w:val="无列表1111"/>
    <w:next w:val="NoList"/>
    <w:semiHidden/>
    <w:rsid w:val="00C04486"/>
  </w:style>
  <w:style w:type="numbering" w:customStyle="1" w:styleId="NoList111111">
    <w:name w:val="No List111111"/>
    <w:next w:val="NoList"/>
    <w:semiHidden/>
    <w:rsid w:val="00C04486"/>
  </w:style>
  <w:style w:type="numbering" w:customStyle="1" w:styleId="NoList1911">
    <w:name w:val="No List1911"/>
    <w:next w:val="NoList"/>
    <w:uiPriority w:val="99"/>
    <w:semiHidden/>
    <w:unhideWhenUsed/>
    <w:rsid w:val="00C04486"/>
  </w:style>
  <w:style w:type="numbering" w:customStyle="1" w:styleId="NoList11011">
    <w:name w:val="No List11011"/>
    <w:next w:val="NoList"/>
    <w:uiPriority w:val="99"/>
    <w:semiHidden/>
    <w:rsid w:val="00C04486"/>
  </w:style>
  <w:style w:type="numbering" w:customStyle="1" w:styleId="NoList2611">
    <w:name w:val="No List2611"/>
    <w:next w:val="NoList"/>
    <w:semiHidden/>
    <w:rsid w:val="00C04486"/>
  </w:style>
  <w:style w:type="numbering" w:customStyle="1" w:styleId="NoList3311">
    <w:name w:val="No List3311"/>
    <w:next w:val="NoList"/>
    <w:semiHidden/>
    <w:unhideWhenUsed/>
    <w:rsid w:val="00C04486"/>
  </w:style>
  <w:style w:type="numbering" w:customStyle="1" w:styleId="12110">
    <w:name w:val="목록 없음1211"/>
    <w:next w:val="NoList"/>
    <w:semiHidden/>
    <w:unhideWhenUsed/>
    <w:rsid w:val="00C04486"/>
  </w:style>
  <w:style w:type="numbering" w:customStyle="1" w:styleId="2211">
    <w:name w:val="목록 없음2211"/>
    <w:next w:val="NoList"/>
    <w:semiHidden/>
    <w:rsid w:val="00C04486"/>
  </w:style>
  <w:style w:type="numbering" w:customStyle="1" w:styleId="NoList4311">
    <w:name w:val="No List4311"/>
    <w:next w:val="NoList"/>
    <w:semiHidden/>
    <w:unhideWhenUsed/>
    <w:rsid w:val="00C04486"/>
  </w:style>
  <w:style w:type="numbering" w:customStyle="1" w:styleId="NoList5311">
    <w:name w:val="No List5311"/>
    <w:next w:val="NoList"/>
    <w:semiHidden/>
    <w:rsid w:val="00C04486"/>
  </w:style>
  <w:style w:type="numbering" w:customStyle="1" w:styleId="NoList6211">
    <w:name w:val="No List6211"/>
    <w:next w:val="NoList"/>
    <w:semiHidden/>
    <w:rsid w:val="00C04486"/>
  </w:style>
  <w:style w:type="numbering" w:customStyle="1" w:styleId="NoList7211">
    <w:name w:val="No List7211"/>
    <w:next w:val="NoList"/>
    <w:semiHidden/>
    <w:rsid w:val="00C04486"/>
  </w:style>
  <w:style w:type="numbering" w:customStyle="1" w:styleId="NoList11311">
    <w:name w:val="No List11311"/>
    <w:next w:val="NoList"/>
    <w:semiHidden/>
    <w:rsid w:val="00C04486"/>
  </w:style>
  <w:style w:type="numbering" w:customStyle="1" w:styleId="NoList21211">
    <w:name w:val="No List21211"/>
    <w:next w:val="NoList"/>
    <w:semiHidden/>
    <w:rsid w:val="00C04486"/>
  </w:style>
  <w:style w:type="numbering" w:customStyle="1" w:styleId="NoList8211">
    <w:name w:val="No List8211"/>
    <w:next w:val="NoList"/>
    <w:semiHidden/>
    <w:rsid w:val="00C04486"/>
  </w:style>
  <w:style w:type="numbering" w:customStyle="1" w:styleId="NoList12211">
    <w:name w:val="No List12211"/>
    <w:next w:val="NoList"/>
    <w:semiHidden/>
    <w:rsid w:val="00C04486"/>
  </w:style>
  <w:style w:type="numbering" w:customStyle="1" w:styleId="NoList22211">
    <w:name w:val="No List22211"/>
    <w:next w:val="NoList"/>
    <w:semiHidden/>
    <w:rsid w:val="00C04486"/>
  </w:style>
  <w:style w:type="numbering" w:customStyle="1" w:styleId="NoList9211">
    <w:name w:val="No List9211"/>
    <w:next w:val="NoList"/>
    <w:semiHidden/>
    <w:rsid w:val="00C04486"/>
  </w:style>
  <w:style w:type="numbering" w:customStyle="1" w:styleId="NoList13211">
    <w:name w:val="No List13211"/>
    <w:next w:val="NoList"/>
    <w:semiHidden/>
    <w:rsid w:val="00C04486"/>
  </w:style>
  <w:style w:type="numbering" w:customStyle="1" w:styleId="NoList23211">
    <w:name w:val="No List23211"/>
    <w:next w:val="NoList"/>
    <w:semiHidden/>
    <w:rsid w:val="00C04486"/>
  </w:style>
  <w:style w:type="numbering" w:customStyle="1" w:styleId="NoList10211">
    <w:name w:val="No List10211"/>
    <w:next w:val="NoList"/>
    <w:semiHidden/>
    <w:rsid w:val="00C04486"/>
  </w:style>
  <w:style w:type="numbering" w:customStyle="1" w:styleId="NoList14211">
    <w:name w:val="No List14211"/>
    <w:next w:val="NoList"/>
    <w:semiHidden/>
    <w:rsid w:val="00C04486"/>
  </w:style>
  <w:style w:type="numbering" w:customStyle="1" w:styleId="NoList24211">
    <w:name w:val="No List24211"/>
    <w:next w:val="NoList"/>
    <w:semiHidden/>
    <w:rsid w:val="00C04486"/>
  </w:style>
  <w:style w:type="numbering" w:customStyle="1" w:styleId="NoList31211">
    <w:name w:val="No List31211"/>
    <w:next w:val="NoList"/>
    <w:semiHidden/>
    <w:rsid w:val="00C04486"/>
  </w:style>
  <w:style w:type="numbering" w:customStyle="1" w:styleId="NoList41211">
    <w:name w:val="No List41211"/>
    <w:next w:val="NoList"/>
    <w:semiHidden/>
    <w:rsid w:val="00C04486"/>
  </w:style>
  <w:style w:type="numbering" w:customStyle="1" w:styleId="NoList51211">
    <w:name w:val="No List51211"/>
    <w:next w:val="NoList"/>
    <w:semiHidden/>
    <w:rsid w:val="00C04486"/>
  </w:style>
  <w:style w:type="numbering" w:customStyle="1" w:styleId="NoList15211">
    <w:name w:val="No List15211"/>
    <w:next w:val="NoList"/>
    <w:semiHidden/>
    <w:rsid w:val="00C04486"/>
  </w:style>
  <w:style w:type="numbering" w:customStyle="1" w:styleId="NoList16211">
    <w:name w:val="No List16211"/>
    <w:next w:val="NoList"/>
    <w:semiHidden/>
    <w:rsid w:val="00C04486"/>
  </w:style>
  <w:style w:type="numbering" w:customStyle="1" w:styleId="12111">
    <w:name w:val="无列表1211"/>
    <w:next w:val="NoList"/>
    <w:semiHidden/>
    <w:rsid w:val="00C04486"/>
  </w:style>
  <w:style w:type="numbering" w:customStyle="1" w:styleId="NoList111211">
    <w:name w:val="No List111211"/>
    <w:next w:val="NoList"/>
    <w:semiHidden/>
    <w:rsid w:val="00C04486"/>
  </w:style>
  <w:style w:type="numbering" w:customStyle="1" w:styleId="2112">
    <w:name w:val="无列表211"/>
    <w:next w:val="NoList"/>
    <w:uiPriority w:val="99"/>
    <w:semiHidden/>
    <w:unhideWhenUsed/>
    <w:rsid w:val="00C04486"/>
  </w:style>
  <w:style w:type="numbering" w:customStyle="1" w:styleId="3113">
    <w:name w:val="无列表311"/>
    <w:next w:val="NoList"/>
    <w:uiPriority w:val="99"/>
    <w:semiHidden/>
    <w:unhideWhenUsed/>
    <w:rsid w:val="00C04486"/>
  </w:style>
  <w:style w:type="table" w:customStyle="1" w:styleId="115">
    <w:name w:val="网格型1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04486"/>
  </w:style>
  <w:style w:type="numbering" w:customStyle="1" w:styleId="NoList2711">
    <w:name w:val="No List2711"/>
    <w:next w:val="NoList"/>
    <w:uiPriority w:val="99"/>
    <w:semiHidden/>
    <w:unhideWhenUsed/>
    <w:rsid w:val="00C04486"/>
  </w:style>
  <w:style w:type="numbering" w:customStyle="1" w:styleId="NoList2811">
    <w:name w:val="No List2811"/>
    <w:next w:val="NoList"/>
    <w:uiPriority w:val="99"/>
    <w:semiHidden/>
    <w:unhideWhenUsed/>
    <w:rsid w:val="00C04486"/>
  </w:style>
  <w:style w:type="table" w:customStyle="1" w:styleId="TableGrid715">
    <w:name w:val="Table Grid7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uiPriority w:val="99"/>
    <w:rsid w:val="00A85C1F"/>
    <w:rPr>
      <w:rFonts w:ascii="Times New Roman" w:eastAsia="Malgun Gothic" w:hAnsi="Times New Roman"/>
      <w:b/>
      <w:bCs/>
      <w:lang w:val="en-IN" w:eastAsia="en-GB"/>
    </w:rPr>
  </w:style>
  <w:style w:type="paragraph" w:styleId="Index3">
    <w:name w:val="index 3"/>
    <w:basedOn w:val="Normal"/>
    <w:next w:val="Normal"/>
    <w:autoRedefine/>
    <w:uiPriority w:val="99"/>
    <w:rsid w:val="00A85C1F"/>
    <w:pPr>
      <w:spacing w:after="0"/>
      <w:ind w:left="600" w:hanging="200"/>
    </w:pPr>
    <w:rPr>
      <w:rFonts w:ascii="Calibri" w:hAnsi="Calibri" w:cs="Calibri"/>
      <w:sz w:val="18"/>
      <w:szCs w:val="18"/>
    </w:rPr>
  </w:style>
  <w:style w:type="paragraph" w:styleId="Index4">
    <w:name w:val="index 4"/>
    <w:basedOn w:val="Normal"/>
    <w:next w:val="Normal"/>
    <w:autoRedefine/>
    <w:uiPriority w:val="99"/>
    <w:rsid w:val="00A85C1F"/>
    <w:pPr>
      <w:spacing w:after="0"/>
      <w:ind w:left="800" w:hanging="200"/>
    </w:pPr>
    <w:rPr>
      <w:rFonts w:ascii="Calibri" w:hAnsi="Calibri" w:cs="Calibri"/>
      <w:sz w:val="18"/>
      <w:szCs w:val="18"/>
    </w:rPr>
  </w:style>
  <w:style w:type="paragraph" w:styleId="Index5">
    <w:name w:val="index 5"/>
    <w:basedOn w:val="Normal"/>
    <w:next w:val="Normal"/>
    <w:autoRedefine/>
    <w:uiPriority w:val="99"/>
    <w:rsid w:val="00A85C1F"/>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A85C1F"/>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A85C1F"/>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A85C1F"/>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A85C1F"/>
    <w:pPr>
      <w:spacing w:after="0"/>
      <w:ind w:left="1800" w:hanging="200"/>
    </w:pPr>
    <w:rPr>
      <w:rFonts w:ascii="Calibri" w:hAnsi="Calibri" w:cs="Calibri"/>
      <w:sz w:val="18"/>
      <w:szCs w:val="18"/>
    </w:rPr>
  </w:style>
  <w:style w:type="character" w:customStyle="1" w:styleId="HeaderChar1">
    <w:name w:val="Header Char1"/>
    <w:uiPriority w:val="99"/>
    <w:semiHidden/>
    <w:rsid w:val="00A85C1F"/>
    <w:rPr>
      <w:rFonts w:ascii="Times New Roman" w:hAnsi="Times New Roman"/>
      <w:lang w:eastAsia="en-US"/>
    </w:rPr>
  </w:style>
  <w:style w:type="character" w:customStyle="1" w:styleId="Mention1">
    <w:name w:val="Mention1"/>
    <w:uiPriority w:val="99"/>
    <w:unhideWhenUsed/>
    <w:rsid w:val="00A85C1F"/>
    <w:rPr>
      <w:color w:val="2B579A"/>
      <w:shd w:val="clear" w:color="auto" w:fill="E6E6E6"/>
    </w:rPr>
  </w:style>
  <w:style w:type="character" w:customStyle="1" w:styleId="UnresolvedMention1">
    <w:name w:val="Unresolved Mention1"/>
    <w:uiPriority w:val="99"/>
    <w:unhideWhenUsed/>
    <w:rsid w:val="00A85C1F"/>
    <w:rPr>
      <w:color w:val="808080"/>
      <w:shd w:val="clear" w:color="auto" w:fill="E6E6E6"/>
    </w:rPr>
  </w:style>
  <w:style w:type="paragraph" w:customStyle="1" w:styleId="TableofFigures2">
    <w:name w:val="Table of Figures2"/>
    <w:basedOn w:val="Normal"/>
    <w:next w:val="Normal"/>
    <w:rsid w:val="00A85C1F"/>
    <w:pPr>
      <w:ind w:left="400" w:hanging="400"/>
      <w:jc w:val="center"/>
    </w:pPr>
    <w:rPr>
      <w:rFonts w:eastAsia="MS Mincho"/>
      <w:b/>
    </w:rPr>
  </w:style>
  <w:style w:type="paragraph" w:customStyle="1" w:styleId="Caption3">
    <w:name w:val="Caption3"/>
    <w:basedOn w:val="Normal"/>
    <w:next w:val="Normal"/>
    <w:rsid w:val="00A85C1F"/>
    <w:pPr>
      <w:spacing w:before="120" w:after="120"/>
    </w:pPr>
    <w:rPr>
      <w:rFonts w:eastAsia="MS Mincho"/>
      <w:b/>
    </w:rPr>
  </w:style>
  <w:style w:type="character" w:customStyle="1" w:styleId="FooterChar4">
    <w:name w:val="Footer Char4"/>
    <w:semiHidden/>
    <w:rsid w:val="00A85C1F"/>
    <w:rPr>
      <w:lang w:eastAsia="en-US"/>
    </w:rPr>
  </w:style>
  <w:style w:type="character" w:customStyle="1" w:styleId="PlainTextChar5">
    <w:name w:val="Plain Text Char5"/>
    <w:semiHidden/>
    <w:rsid w:val="00A85C1F"/>
    <w:rPr>
      <w:rFonts w:ascii="Consolas" w:hAnsi="Consolas"/>
      <w:sz w:val="21"/>
      <w:szCs w:val="21"/>
      <w:lang w:eastAsia="en-US"/>
    </w:rPr>
  </w:style>
  <w:style w:type="character" w:customStyle="1" w:styleId="CommentTextChar4">
    <w:name w:val="Comment Text Char4"/>
    <w:semiHidden/>
    <w:rsid w:val="00A85C1F"/>
    <w:rPr>
      <w:lang w:eastAsia="en-US"/>
    </w:rPr>
  </w:style>
  <w:style w:type="character" w:customStyle="1" w:styleId="BodyTextIndentChar5">
    <w:name w:val="Body Text Indent Char5"/>
    <w:semiHidden/>
    <w:rsid w:val="00A85C1F"/>
    <w:rPr>
      <w:lang w:eastAsia="en-US"/>
    </w:rPr>
  </w:style>
  <w:style w:type="character" w:customStyle="1" w:styleId="BodyText2Char5">
    <w:name w:val="Body Text 2 Char5"/>
    <w:semiHidden/>
    <w:rsid w:val="00A85C1F"/>
    <w:rPr>
      <w:lang w:eastAsia="en-US"/>
    </w:rPr>
  </w:style>
  <w:style w:type="character" w:customStyle="1" w:styleId="BodyTextIndent3Char1">
    <w:name w:val="Body Text Indent 3 Char1"/>
    <w:semiHidden/>
    <w:rsid w:val="00A85C1F"/>
    <w:rPr>
      <w:sz w:val="16"/>
      <w:szCs w:val="16"/>
      <w:lang w:eastAsia="en-US"/>
    </w:rPr>
  </w:style>
  <w:style w:type="character" w:customStyle="1" w:styleId="EndnoteTextChar2">
    <w:name w:val="Endnote Text Char2"/>
    <w:semiHidden/>
    <w:rsid w:val="00A85C1F"/>
    <w:rPr>
      <w:lang w:eastAsia="en-US"/>
    </w:rPr>
  </w:style>
  <w:style w:type="character" w:customStyle="1" w:styleId="HTMLPreformattedChar3">
    <w:name w:val="HTML Preformatted Char3"/>
    <w:uiPriority w:val="99"/>
    <w:semiHidden/>
    <w:rsid w:val="00A85C1F"/>
    <w:rPr>
      <w:rFonts w:ascii="Consolas" w:hAnsi="Consolas"/>
      <w:lang w:eastAsia="en-US"/>
    </w:rPr>
  </w:style>
  <w:style w:type="character" w:customStyle="1" w:styleId="BodyTextIndent2Char5">
    <w:name w:val="Body Text Indent 2 Char5"/>
    <w:semiHidden/>
    <w:rsid w:val="00A85C1F"/>
    <w:rPr>
      <w:lang w:eastAsia="en-US"/>
    </w:rPr>
  </w:style>
  <w:style w:type="character" w:customStyle="1" w:styleId="NoteHeadingChar3">
    <w:name w:val="Note Heading Char3"/>
    <w:semiHidden/>
    <w:rsid w:val="00A85C1F"/>
    <w:rPr>
      <w:lang w:eastAsia="en-US"/>
    </w:rPr>
  </w:style>
  <w:style w:type="character" w:customStyle="1" w:styleId="SubtitleChar1">
    <w:name w:val="Subtitle Char1"/>
    <w:rsid w:val="00A85C1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A85C1F"/>
    <w:rPr>
      <w:lang w:eastAsia="en-US"/>
    </w:rPr>
  </w:style>
  <w:style w:type="character" w:customStyle="1" w:styleId="BalloonTextChar3">
    <w:name w:val="Balloon Text Char3"/>
    <w:uiPriority w:val="99"/>
    <w:semiHidden/>
    <w:rsid w:val="00A85C1F"/>
    <w:rPr>
      <w:rFonts w:ascii="Segoe UI" w:hAnsi="Segoe UI" w:cs="Segoe UI"/>
      <w:sz w:val="18"/>
      <w:szCs w:val="18"/>
      <w:lang w:eastAsia="en-US"/>
    </w:rPr>
  </w:style>
  <w:style w:type="character" w:customStyle="1" w:styleId="TitleChar1">
    <w:name w:val="Title Char1"/>
    <w:rsid w:val="00A85C1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A85C1F"/>
    <w:rPr>
      <w:rFonts w:ascii="Segoe UI" w:hAnsi="Segoe UI" w:cs="Segoe UI"/>
      <w:sz w:val="16"/>
      <w:szCs w:val="16"/>
      <w:lang w:eastAsia="en-US"/>
    </w:rPr>
  </w:style>
  <w:style w:type="character" w:customStyle="1" w:styleId="BodyText3Char5">
    <w:name w:val="Body Text 3 Char5"/>
    <w:semiHidden/>
    <w:rsid w:val="00A85C1F"/>
    <w:rPr>
      <w:sz w:val="16"/>
      <w:szCs w:val="16"/>
      <w:lang w:eastAsia="en-US"/>
    </w:rPr>
  </w:style>
  <w:style w:type="character" w:customStyle="1" w:styleId="CommentSubjectChar3">
    <w:name w:val="Comment Subject Char3"/>
    <w:semiHidden/>
    <w:rsid w:val="00A85C1F"/>
    <w:rPr>
      <w:b/>
      <w:bCs/>
      <w:lang w:eastAsia="en-US"/>
    </w:rPr>
  </w:style>
  <w:style w:type="character" w:customStyle="1" w:styleId="DateChar1">
    <w:name w:val="Date Char1"/>
    <w:semiHidden/>
    <w:rsid w:val="00A85C1F"/>
    <w:rPr>
      <w:lang w:eastAsia="en-US"/>
    </w:rPr>
  </w:style>
  <w:style w:type="paragraph" w:customStyle="1" w:styleId="TOC92">
    <w:name w:val="TOC 92"/>
    <w:basedOn w:val="TOC8"/>
    <w:rsid w:val="00A85C1F"/>
    <w:pPr>
      <w:ind w:left="1418" w:hanging="1418"/>
    </w:pPr>
    <w:rPr>
      <w:rFonts w:eastAsia="MS Mincho"/>
    </w:rPr>
  </w:style>
  <w:style w:type="paragraph" w:customStyle="1" w:styleId="Caption4">
    <w:name w:val="Caption4"/>
    <w:basedOn w:val="Normal"/>
    <w:next w:val="Normal"/>
    <w:rsid w:val="00A85C1F"/>
    <w:pPr>
      <w:spacing w:before="120" w:after="120"/>
    </w:pPr>
    <w:rPr>
      <w:rFonts w:eastAsia="MS Mincho"/>
      <w:b/>
    </w:rPr>
  </w:style>
  <w:style w:type="paragraph" w:customStyle="1" w:styleId="TableofFigures3">
    <w:name w:val="Table of Figures3"/>
    <w:basedOn w:val="Normal"/>
    <w:next w:val="Normal"/>
    <w:rsid w:val="00A85C1F"/>
    <w:pPr>
      <w:ind w:left="400" w:hanging="400"/>
      <w:jc w:val="center"/>
    </w:pPr>
    <w:rPr>
      <w:rFonts w:eastAsia="MS Mincho"/>
      <w:b/>
    </w:rPr>
  </w:style>
  <w:style w:type="numbering" w:customStyle="1" w:styleId="NoList30">
    <w:name w:val="No List30"/>
    <w:next w:val="NoList"/>
    <w:uiPriority w:val="99"/>
    <w:semiHidden/>
    <w:unhideWhenUsed/>
    <w:rsid w:val="00A85C1F"/>
  </w:style>
  <w:style w:type="numbering" w:customStyle="1" w:styleId="NoList116">
    <w:name w:val="No List116"/>
    <w:next w:val="NoList"/>
    <w:semiHidden/>
    <w:unhideWhenUsed/>
    <w:rsid w:val="00A85C1F"/>
  </w:style>
  <w:style w:type="numbering" w:customStyle="1" w:styleId="NoList117">
    <w:name w:val="No List117"/>
    <w:next w:val="NoList"/>
    <w:semiHidden/>
    <w:rsid w:val="00A85C1F"/>
  </w:style>
  <w:style w:type="numbering" w:customStyle="1" w:styleId="NoList214">
    <w:name w:val="No List214"/>
    <w:next w:val="NoList"/>
    <w:semiHidden/>
    <w:rsid w:val="00A85C1F"/>
  </w:style>
  <w:style w:type="numbering" w:customStyle="1" w:styleId="NoList35">
    <w:name w:val="No List35"/>
    <w:next w:val="NoList"/>
    <w:semiHidden/>
    <w:unhideWhenUsed/>
    <w:rsid w:val="00A85C1F"/>
  </w:style>
  <w:style w:type="numbering" w:customStyle="1" w:styleId="142">
    <w:name w:val="목록 없음14"/>
    <w:next w:val="NoList"/>
    <w:semiHidden/>
    <w:unhideWhenUsed/>
    <w:rsid w:val="00A85C1F"/>
  </w:style>
  <w:style w:type="numbering" w:customStyle="1" w:styleId="240">
    <w:name w:val="목록 없음24"/>
    <w:next w:val="NoList"/>
    <w:semiHidden/>
    <w:rsid w:val="00A85C1F"/>
  </w:style>
  <w:style w:type="numbering" w:customStyle="1" w:styleId="NoList45">
    <w:name w:val="No List45"/>
    <w:next w:val="NoList"/>
    <w:semiHidden/>
    <w:unhideWhenUsed/>
    <w:rsid w:val="00A85C1F"/>
  </w:style>
  <w:style w:type="numbering" w:customStyle="1" w:styleId="NoList55">
    <w:name w:val="No List55"/>
    <w:next w:val="NoList"/>
    <w:semiHidden/>
    <w:rsid w:val="00A85C1F"/>
  </w:style>
  <w:style w:type="numbering" w:customStyle="1" w:styleId="NoList64">
    <w:name w:val="No List64"/>
    <w:next w:val="NoList"/>
    <w:semiHidden/>
    <w:rsid w:val="00A85C1F"/>
  </w:style>
  <w:style w:type="numbering" w:customStyle="1" w:styleId="NoList74">
    <w:name w:val="No List74"/>
    <w:next w:val="NoList"/>
    <w:semiHidden/>
    <w:rsid w:val="00A85C1F"/>
  </w:style>
  <w:style w:type="numbering" w:customStyle="1" w:styleId="NoList215">
    <w:name w:val="No List215"/>
    <w:next w:val="NoList"/>
    <w:semiHidden/>
    <w:rsid w:val="00A85C1F"/>
  </w:style>
  <w:style w:type="numbering" w:customStyle="1" w:styleId="NoList84">
    <w:name w:val="No List84"/>
    <w:next w:val="NoList"/>
    <w:semiHidden/>
    <w:rsid w:val="00A85C1F"/>
  </w:style>
  <w:style w:type="numbering" w:customStyle="1" w:styleId="NoList124">
    <w:name w:val="No List124"/>
    <w:next w:val="NoList"/>
    <w:semiHidden/>
    <w:rsid w:val="00A85C1F"/>
  </w:style>
  <w:style w:type="numbering" w:customStyle="1" w:styleId="NoList224">
    <w:name w:val="No List224"/>
    <w:next w:val="NoList"/>
    <w:semiHidden/>
    <w:rsid w:val="00A85C1F"/>
  </w:style>
  <w:style w:type="numbering" w:customStyle="1" w:styleId="NoList94">
    <w:name w:val="No List94"/>
    <w:next w:val="NoList"/>
    <w:semiHidden/>
    <w:rsid w:val="00A85C1F"/>
  </w:style>
  <w:style w:type="numbering" w:customStyle="1" w:styleId="NoList134">
    <w:name w:val="No List134"/>
    <w:next w:val="NoList"/>
    <w:semiHidden/>
    <w:rsid w:val="00A85C1F"/>
  </w:style>
  <w:style w:type="numbering" w:customStyle="1" w:styleId="NoList234">
    <w:name w:val="No List234"/>
    <w:next w:val="NoList"/>
    <w:semiHidden/>
    <w:rsid w:val="00A85C1F"/>
  </w:style>
  <w:style w:type="numbering" w:customStyle="1" w:styleId="NoList104">
    <w:name w:val="No List104"/>
    <w:next w:val="NoList"/>
    <w:semiHidden/>
    <w:rsid w:val="00A85C1F"/>
  </w:style>
  <w:style w:type="numbering" w:customStyle="1" w:styleId="NoList144">
    <w:name w:val="No List144"/>
    <w:next w:val="NoList"/>
    <w:semiHidden/>
    <w:rsid w:val="00A85C1F"/>
  </w:style>
  <w:style w:type="numbering" w:customStyle="1" w:styleId="NoList244">
    <w:name w:val="No List244"/>
    <w:next w:val="NoList"/>
    <w:semiHidden/>
    <w:rsid w:val="00A85C1F"/>
  </w:style>
  <w:style w:type="numbering" w:customStyle="1" w:styleId="NoList314">
    <w:name w:val="No List314"/>
    <w:next w:val="NoList"/>
    <w:semiHidden/>
    <w:rsid w:val="00A85C1F"/>
  </w:style>
  <w:style w:type="numbering" w:customStyle="1" w:styleId="NoList414">
    <w:name w:val="No List414"/>
    <w:next w:val="NoList"/>
    <w:semiHidden/>
    <w:rsid w:val="00A85C1F"/>
  </w:style>
  <w:style w:type="numbering" w:customStyle="1" w:styleId="NoList514">
    <w:name w:val="No List514"/>
    <w:next w:val="NoList"/>
    <w:semiHidden/>
    <w:rsid w:val="00A85C1F"/>
  </w:style>
  <w:style w:type="numbering" w:customStyle="1" w:styleId="NoList154">
    <w:name w:val="No List154"/>
    <w:next w:val="NoList"/>
    <w:semiHidden/>
    <w:rsid w:val="00A85C1F"/>
  </w:style>
  <w:style w:type="numbering" w:customStyle="1" w:styleId="NoList164">
    <w:name w:val="No List164"/>
    <w:next w:val="NoList"/>
    <w:semiHidden/>
    <w:rsid w:val="00A85C1F"/>
  </w:style>
  <w:style w:type="numbering" w:customStyle="1" w:styleId="143">
    <w:name w:val="无列表14"/>
    <w:next w:val="NoList"/>
    <w:semiHidden/>
    <w:rsid w:val="00A85C1F"/>
  </w:style>
  <w:style w:type="numbering" w:customStyle="1" w:styleId="NoList1114">
    <w:name w:val="No List1114"/>
    <w:next w:val="NoList"/>
    <w:semiHidden/>
    <w:rsid w:val="00A85C1F"/>
  </w:style>
  <w:style w:type="numbering" w:customStyle="1" w:styleId="NoList172">
    <w:name w:val="No List172"/>
    <w:next w:val="NoList"/>
    <w:uiPriority w:val="99"/>
    <w:semiHidden/>
    <w:unhideWhenUsed/>
    <w:rsid w:val="00A85C1F"/>
  </w:style>
  <w:style w:type="numbering" w:customStyle="1" w:styleId="NoList182">
    <w:name w:val="No List182"/>
    <w:next w:val="NoList"/>
    <w:uiPriority w:val="99"/>
    <w:semiHidden/>
    <w:rsid w:val="00A85C1F"/>
  </w:style>
  <w:style w:type="numbering" w:customStyle="1" w:styleId="NoList252">
    <w:name w:val="No List252"/>
    <w:next w:val="NoList"/>
    <w:semiHidden/>
    <w:rsid w:val="00A85C1F"/>
  </w:style>
  <w:style w:type="numbering" w:customStyle="1" w:styleId="NoList322">
    <w:name w:val="No List322"/>
    <w:next w:val="NoList"/>
    <w:semiHidden/>
    <w:unhideWhenUsed/>
    <w:rsid w:val="00A85C1F"/>
  </w:style>
  <w:style w:type="numbering" w:customStyle="1" w:styleId="1122">
    <w:name w:val="목록 없음112"/>
    <w:next w:val="NoList"/>
    <w:semiHidden/>
    <w:unhideWhenUsed/>
    <w:rsid w:val="00A85C1F"/>
  </w:style>
  <w:style w:type="numbering" w:customStyle="1" w:styleId="2120">
    <w:name w:val="목록 없음212"/>
    <w:next w:val="NoList"/>
    <w:semiHidden/>
    <w:rsid w:val="00A85C1F"/>
  </w:style>
  <w:style w:type="numbering" w:customStyle="1" w:styleId="NoList422">
    <w:name w:val="No List422"/>
    <w:next w:val="NoList"/>
    <w:semiHidden/>
    <w:unhideWhenUsed/>
    <w:rsid w:val="00A85C1F"/>
  </w:style>
  <w:style w:type="numbering" w:customStyle="1" w:styleId="NoList522">
    <w:name w:val="No List522"/>
    <w:next w:val="NoList"/>
    <w:semiHidden/>
    <w:rsid w:val="00A85C1F"/>
  </w:style>
  <w:style w:type="numbering" w:customStyle="1" w:styleId="NoList612">
    <w:name w:val="No List612"/>
    <w:next w:val="NoList"/>
    <w:semiHidden/>
    <w:rsid w:val="00A85C1F"/>
  </w:style>
  <w:style w:type="numbering" w:customStyle="1" w:styleId="NoList712">
    <w:name w:val="No List712"/>
    <w:next w:val="NoList"/>
    <w:semiHidden/>
    <w:rsid w:val="00A85C1F"/>
  </w:style>
  <w:style w:type="numbering" w:customStyle="1" w:styleId="NoList1122">
    <w:name w:val="No List1122"/>
    <w:next w:val="NoList"/>
    <w:semiHidden/>
    <w:rsid w:val="00A85C1F"/>
  </w:style>
  <w:style w:type="numbering" w:customStyle="1" w:styleId="NoList2112">
    <w:name w:val="No List2112"/>
    <w:next w:val="NoList"/>
    <w:semiHidden/>
    <w:rsid w:val="00A85C1F"/>
  </w:style>
  <w:style w:type="numbering" w:customStyle="1" w:styleId="NoList812">
    <w:name w:val="No List812"/>
    <w:next w:val="NoList"/>
    <w:semiHidden/>
    <w:rsid w:val="00A85C1F"/>
  </w:style>
  <w:style w:type="numbering" w:customStyle="1" w:styleId="NoList1212">
    <w:name w:val="No List1212"/>
    <w:next w:val="NoList"/>
    <w:semiHidden/>
    <w:rsid w:val="00A85C1F"/>
  </w:style>
  <w:style w:type="numbering" w:customStyle="1" w:styleId="NoList2212">
    <w:name w:val="No List2212"/>
    <w:next w:val="NoList"/>
    <w:semiHidden/>
    <w:rsid w:val="00A85C1F"/>
  </w:style>
  <w:style w:type="numbering" w:customStyle="1" w:styleId="NoList912">
    <w:name w:val="No List912"/>
    <w:next w:val="NoList"/>
    <w:semiHidden/>
    <w:rsid w:val="00A85C1F"/>
  </w:style>
  <w:style w:type="numbering" w:customStyle="1" w:styleId="NoList1312">
    <w:name w:val="No List1312"/>
    <w:next w:val="NoList"/>
    <w:semiHidden/>
    <w:rsid w:val="00A85C1F"/>
  </w:style>
  <w:style w:type="numbering" w:customStyle="1" w:styleId="NoList2312">
    <w:name w:val="No List2312"/>
    <w:next w:val="NoList"/>
    <w:semiHidden/>
    <w:rsid w:val="00A85C1F"/>
  </w:style>
  <w:style w:type="numbering" w:customStyle="1" w:styleId="NoList1012">
    <w:name w:val="No List1012"/>
    <w:next w:val="NoList"/>
    <w:semiHidden/>
    <w:rsid w:val="00A85C1F"/>
  </w:style>
  <w:style w:type="numbering" w:customStyle="1" w:styleId="NoList1412">
    <w:name w:val="No List1412"/>
    <w:next w:val="NoList"/>
    <w:semiHidden/>
    <w:rsid w:val="00A85C1F"/>
  </w:style>
  <w:style w:type="numbering" w:customStyle="1" w:styleId="NoList2412">
    <w:name w:val="No List2412"/>
    <w:next w:val="NoList"/>
    <w:semiHidden/>
    <w:rsid w:val="00A85C1F"/>
  </w:style>
  <w:style w:type="numbering" w:customStyle="1" w:styleId="NoList3112">
    <w:name w:val="No List3112"/>
    <w:next w:val="NoList"/>
    <w:semiHidden/>
    <w:rsid w:val="00A85C1F"/>
  </w:style>
  <w:style w:type="numbering" w:customStyle="1" w:styleId="NoList4112">
    <w:name w:val="No List4112"/>
    <w:next w:val="NoList"/>
    <w:semiHidden/>
    <w:rsid w:val="00A85C1F"/>
  </w:style>
  <w:style w:type="numbering" w:customStyle="1" w:styleId="NoList5112">
    <w:name w:val="No List5112"/>
    <w:next w:val="NoList"/>
    <w:semiHidden/>
    <w:rsid w:val="00A85C1F"/>
  </w:style>
  <w:style w:type="numbering" w:customStyle="1" w:styleId="NoList1512">
    <w:name w:val="No List1512"/>
    <w:next w:val="NoList"/>
    <w:semiHidden/>
    <w:rsid w:val="00A85C1F"/>
  </w:style>
  <w:style w:type="numbering" w:customStyle="1" w:styleId="NoList1612">
    <w:name w:val="No List1612"/>
    <w:next w:val="NoList"/>
    <w:semiHidden/>
    <w:rsid w:val="00A85C1F"/>
  </w:style>
  <w:style w:type="numbering" w:customStyle="1" w:styleId="1123">
    <w:name w:val="无列表112"/>
    <w:next w:val="NoList"/>
    <w:semiHidden/>
    <w:rsid w:val="00A85C1F"/>
  </w:style>
  <w:style w:type="numbering" w:customStyle="1" w:styleId="NoList11112">
    <w:name w:val="No List11112"/>
    <w:next w:val="NoList"/>
    <w:semiHidden/>
    <w:rsid w:val="00A85C1F"/>
  </w:style>
  <w:style w:type="numbering" w:customStyle="1" w:styleId="NoList192">
    <w:name w:val="No List192"/>
    <w:next w:val="NoList"/>
    <w:uiPriority w:val="99"/>
    <w:semiHidden/>
    <w:unhideWhenUsed/>
    <w:rsid w:val="00A85C1F"/>
  </w:style>
  <w:style w:type="numbering" w:customStyle="1" w:styleId="NoList1102">
    <w:name w:val="No List1102"/>
    <w:next w:val="NoList"/>
    <w:uiPriority w:val="99"/>
    <w:semiHidden/>
    <w:rsid w:val="00A85C1F"/>
  </w:style>
  <w:style w:type="numbering" w:customStyle="1" w:styleId="NoList262">
    <w:name w:val="No List262"/>
    <w:next w:val="NoList"/>
    <w:semiHidden/>
    <w:rsid w:val="00A85C1F"/>
  </w:style>
  <w:style w:type="numbering" w:customStyle="1" w:styleId="NoList332">
    <w:name w:val="No List332"/>
    <w:next w:val="NoList"/>
    <w:semiHidden/>
    <w:unhideWhenUsed/>
    <w:rsid w:val="00A85C1F"/>
  </w:style>
  <w:style w:type="numbering" w:customStyle="1" w:styleId="1221">
    <w:name w:val="목록 없음122"/>
    <w:next w:val="NoList"/>
    <w:semiHidden/>
    <w:unhideWhenUsed/>
    <w:rsid w:val="00A85C1F"/>
  </w:style>
  <w:style w:type="numbering" w:customStyle="1" w:styleId="222">
    <w:name w:val="목록 없음222"/>
    <w:next w:val="NoList"/>
    <w:semiHidden/>
    <w:rsid w:val="00A85C1F"/>
  </w:style>
  <w:style w:type="numbering" w:customStyle="1" w:styleId="NoList432">
    <w:name w:val="No List432"/>
    <w:next w:val="NoList"/>
    <w:semiHidden/>
    <w:unhideWhenUsed/>
    <w:rsid w:val="00A85C1F"/>
  </w:style>
  <w:style w:type="numbering" w:customStyle="1" w:styleId="NoList532">
    <w:name w:val="No List532"/>
    <w:next w:val="NoList"/>
    <w:semiHidden/>
    <w:rsid w:val="00A85C1F"/>
  </w:style>
  <w:style w:type="numbering" w:customStyle="1" w:styleId="NoList622">
    <w:name w:val="No List622"/>
    <w:next w:val="NoList"/>
    <w:semiHidden/>
    <w:rsid w:val="00A85C1F"/>
  </w:style>
  <w:style w:type="numbering" w:customStyle="1" w:styleId="NoList722">
    <w:name w:val="No List722"/>
    <w:next w:val="NoList"/>
    <w:semiHidden/>
    <w:rsid w:val="00A85C1F"/>
  </w:style>
  <w:style w:type="numbering" w:customStyle="1" w:styleId="NoList1132">
    <w:name w:val="No List1132"/>
    <w:next w:val="NoList"/>
    <w:semiHidden/>
    <w:rsid w:val="00A85C1F"/>
  </w:style>
  <w:style w:type="numbering" w:customStyle="1" w:styleId="NoList2122">
    <w:name w:val="No List2122"/>
    <w:next w:val="NoList"/>
    <w:semiHidden/>
    <w:rsid w:val="00A85C1F"/>
  </w:style>
  <w:style w:type="numbering" w:customStyle="1" w:styleId="NoList822">
    <w:name w:val="No List822"/>
    <w:next w:val="NoList"/>
    <w:semiHidden/>
    <w:rsid w:val="00A85C1F"/>
  </w:style>
  <w:style w:type="numbering" w:customStyle="1" w:styleId="NoList1222">
    <w:name w:val="No List1222"/>
    <w:next w:val="NoList"/>
    <w:semiHidden/>
    <w:rsid w:val="00A85C1F"/>
  </w:style>
  <w:style w:type="numbering" w:customStyle="1" w:styleId="NoList2222">
    <w:name w:val="No List2222"/>
    <w:next w:val="NoList"/>
    <w:semiHidden/>
    <w:rsid w:val="00A85C1F"/>
  </w:style>
  <w:style w:type="numbering" w:customStyle="1" w:styleId="NoList922">
    <w:name w:val="No List922"/>
    <w:next w:val="NoList"/>
    <w:semiHidden/>
    <w:rsid w:val="00A85C1F"/>
  </w:style>
  <w:style w:type="numbering" w:customStyle="1" w:styleId="NoList1322">
    <w:name w:val="No List1322"/>
    <w:next w:val="NoList"/>
    <w:semiHidden/>
    <w:rsid w:val="00A85C1F"/>
  </w:style>
  <w:style w:type="numbering" w:customStyle="1" w:styleId="NoList2322">
    <w:name w:val="No List2322"/>
    <w:next w:val="NoList"/>
    <w:semiHidden/>
    <w:rsid w:val="00A85C1F"/>
  </w:style>
  <w:style w:type="numbering" w:customStyle="1" w:styleId="NoList1022">
    <w:name w:val="No List1022"/>
    <w:next w:val="NoList"/>
    <w:semiHidden/>
    <w:rsid w:val="00A85C1F"/>
  </w:style>
  <w:style w:type="numbering" w:customStyle="1" w:styleId="NoList1422">
    <w:name w:val="No List1422"/>
    <w:next w:val="NoList"/>
    <w:semiHidden/>
    <w:rsid w:val="00A85C1F"/>
  </w:style>
  <w:style w:type="numbering" w:customStyle="1" w:styleId="NoList2422">
    <w:name w:val="No List2422"/>
    <w:next w:val="NoList"/>
    <w:semiHidden/>
    <w:rsid w:val="00A85C1F"/>
  </w:style>
  <w:style w:type="numbering" w:customStyle="1" w:styleId="NoList3122">
    <w:name w:val="No List3122"/>
    <w:next w:val="NoList"/>
    <w:semiHidden/>
    <w:rsid w:val="00A85C1F"/>
  </w:style>
  <w:style w:type="numbering" w:customStyle="1" w:styleId="NoList4122">
    <w:name w:val="No List4122"/>
    <w:next w:val="NoList"/>
    <w:semiHidden/>
    <w:rsid w:val="00A85C1F"/>
  </w:style>
  <w:style w:type="numbering" w:customStyle="1" w:styleId="NoList5122">
    <w:name w:val="No List5122"/>
    <w:next w:val="NoList"/>
    <w:semiHidden/>
    <w:rsid w:val="00A85C1F"/>
  </w:style>
  <w:style w:type="numbering" w:customStyle="1" w:styleId="NoList1522">
    <w:name w:val="No List1522"/>
    <w:next w:val="NoList"/>
    <w:semiHidden/>
    <w:rsid w:val="00A85C1F"/>
  </w:style>
  <w:style w:type="numbering" w:customStyle="1" w:styleId="NoList1622">
    <w:name w:val="No List1622"/>
    <w:next w:val="NoList"/>
    <w:semiHidden/>
    <w:rsid w:val="00A85C1F"/>
  </w:style>
  <w:style w:type="numbering" w:customStyle="1" w:styleId="1222">
    <w:name w:val="无列表122"/>
    <w:next w:val="NoList"/>
    <w:semiHidden/>
    <w:rsid w:val="00A85C1F"/>
  </w:style>
  <w:style w:type="numbering" w:customStyle="1" w:styleId="NoList11122">
    <w:name w:val="No List11122"/>
    <w:next w:val="NoList"/>
    <w:semiHidden/>
    <w:rsid w:val="00A85C1F"/>
  </w:style>
  <w:style w:type="numbering" w:customStyle="1" w:styleId="223">
    <w:name w:val="无列表22"/>
    <w:next w:val="NoList"/>
    <w:uiPriority w:val="99"/>
    <w:semiHidden/>
    <w:unhideWhenUsed/>
    <w:rsid w:val="00A85C1F"/>
  </w:style>
  <w:style w:type="numbering" w:customStyle="1" w:styleId="324">
    <w:name w:val="无列表32"/>
    <w:next w:val="NoList"/>
    <w:uiPriority w:val="99"/>
    <w:semiHidden/>
    <w:unhideWhenUsed/>
    <w:rsid w:val="00A85C1F"/>
  </w:style>
  <w:style w:type="numbering" w:customStyle="1" w:styleId="NoList202">
    <w:name w:val="No List202"/>
    <w:next w:val="NoList"/>
    <w:semiHidden/>
    <w:rsid w:val="00A85C1F"/>
  </w:style>
  <w:style w:type="numbering" w:customStyle="1" w:styleId="NoList272">
    <w:name w:val="No List272"/>
    <w:next w:val="NoList"/>
    <w:uiPriority w:val="99"/>
    <w:semiHidden/>
    <w:unhideWhenUsed/>
    <w:rsid w:val="00A85C1F"/>
  </w:style>
  <w:style w:type="numbering" w:customStyle="1" w:styleId="NoList282">
    <w:name w:val="No List282"/>
    <w:next w:val="NoList"/>
    <w:uiPriority w:val="99"/>
    <w:semiHidden/>
    <w:unhideWhenUsed/>
    <w:rsid w:val="00A85C1F"/>
  </w:style>
  <w:style w:type="paragraph" w:customStyle="1" w:styleId="TOC93">
    <w:name w:val="TOC 93"/>
    <w:basedOn w:val="TOC8"/>
    <w:rsid w:val="00A85C1F"/>
    <w:pPr>
      <w:ind w:left="1418" w:hanging="1418"/>
    </w:pPr>
    <w:rPr>
      <w:rFonts w:eastAsia="MS Mincho"/>
    </w:rPr>
  </w:style>
  <w:style w:type="numbering" w:customStyle="1" w:styleId="NoList36">
    <w:name w:val="No List36"/>
    <w:next w:val="NoList"/>
    <w:uiPriority w:val="99"/>
    <w:semiHidden/>
    <w:unhideWhenUsed/>
    <w:rsid w:val="00A85C1F"/>
  </w:style>
  <w:style w:type="numbering" w:customStyle="1" w:styleId="NoList118">
    <w:name w:val="No List118"/>
    <w:next w:val="NoList"/>
    <w:semiHidden/>
    <w:unhideWhenUsed/>
    <w:rsid w:val="00A85C1F"/>
  </w:style>
  <w:style w:type="numbering" w:customStyle="1" w:styleId="NoList119">
    <w:name w:val="No List119"/>
    <w:next w:val="NoList"/>
    <w:semiHidden/>
    <w:rsid w:val="00A85C1F"/>
  </w:style>
  <w:style w:type="numbering" w:customStyle="1" w:styleId="NoList216">
    <w:name w:val="No List216"/>
    <w:next w:val="NoList"/>
    <w:semiHidden/>
    <w:rsid w:val="00A85C1F"/>
  </w:style>
  <w:style w:type="numbering" w:customStyle="1" w:styleId="NoList37">
    <w:name w:val="No List37"/>
    <w:next w:val="NoList"/>
    <w:semiHidden/>
    <w:unhideWhenUsed/>
    <w:rsid w:val="00A85C1F"/>
  </w:style>
  <w:style w:type="numbering" w:customStyle="1" w:styleId="152">
    <w:name w:val="목록 없음15"/>
    <w:next w:val="NoList"/>
    <w:semiHidden/>
    <w:unhideWhenUsed/>
    <w:rsid w:val="00A85C1F"/>
  </w:style>
  <w:style w:type="numbering" w:customStyle="1" w:styleId="250">
    <w:name w:val="목록 없음25"/>
    <w:next w:val="NoList"/>
    <w:semiHidden/>
    <w:rsid w:val="00A85C1F"/>
  </w:style>
  <w:style w:type="numbering" w:customStyle="1" w:styleId="NoList46">
    <w:name w:val="No List46"/>
    <w:next w:val="NoList"/>
    <w:semiHidden/>
    <w:unhideWhenUsed/>
    <w:rsid w:val="00A85C1F"/>
  </w:style>
  <w:style w:type="numbering" w:customStyle="1" w:styleId="NoList56">
    <w:name w:val="No List56"/>
    <w:next w:val="NoList"/>
    <w:semiHidden/>
    <w:rsid w:val="00A85C1F"/>
  </w:style>
  <w:style w:type="numbering" w:customStyle="1" w:styleId="NoList65">
    <w:name w:val="No List65"/>
    <w:next w:val="NoList"/>
    <w:semiHidden/>
    <w:rsid w:val="00A85C1F"/>
  </w:style>
  <w:style w:type="numbering" w:customStyle="1" w:styleId="NoList75">
    <w:name w:val="No List75"/>
    <w:next w:val="NoList"/>
    <w:semiHidden/>
    <w:rsid w:val="00A85C1F"/>
  </w:style>
  <w:style w:type="numbering" w:customStyle="1" w:styleId="NoList217">
    <w:name w:val="No List217"/>
    <w:next w:val="NoList"/>
    <w:semiHidden/>
    <w:rsid w:val="00A85C1F"/>
  </w:style>
  <w:style w:type="numbering" w:customStyle="1" w:styleId="NoList85">
    <w:name w:val="No List85"/>
    <w:next w:val="NoList"/>
    <w:semiHidden/>
    <w:rsid w:val="00A85C1F"/>
  </w:style>
  <w:style w:type="numbering" w:customStyle="1" w:styleId="NoList125">
    <w:name w:val="No List125"/>
    <w:next w:val="NoList"/>
    <w:semiHidden/>
    <w:rsid w:val="00A85C1F"/>
  </w:style>
  <w:style w:type="numbering" w:customStyle="1" w:styleId="NoList225">
    <w:name w:val="No List225"/>
    <w:next w:val="NoList"/>
    <w:semiHidden/>
    <w:rsid w:val="00A85C1F"/>
  </w:style>
  <w:style w:type="numbering" w:customStyle="1" w:styleId="NoList95">
    <w:name w:val="No List95"/>
    <w:next w:val="NoList"/>
    <w:semiHidden/>
    <w:rsid w:val="00A85C1F"/>
  </w:style>
  <w:style w:type="numbering" w:customStyle="1" w:styleId="NoList135">
    <w:name w:val="No List135"/>
    <w:next w:val="NoList"/>
    <w:semiHidden/>
    <w:rsid w:val="00A85C1F"/>
  </w:style>
  <w:style w:type="numbering" w:customStyle="1" w:styleId="NoList235">
    <w:name w:val="No List235"/>
    <w:next w:val="NoList"/>
    <w:semiHidden/>
    <w:rsid w:val="00A85C1F"/>
  </w:style>
  <w:style w:type="numbering" w:customStyle="1" w:styleId="NoList105">
    <w:name w:val="No List105"/>
    <w:next w:val="NoList"/>
    <w:semiHidden/>
    <w:rsid w:val="00A85C1F"/>
  </w:style>
  <w:style w:type="numbering" w:customStyle="1" w:styleId="NoList145">
    <w:name w:val="No List145"/>
    <w:next w:val="NoList"/>
    <w:semiHidden/>
    <w:rsid w:val="00A85C1F"/>
  </w:style>
  <w:style w:type="numbering" w:customStyle="1" w:styleId="NoList245">
    <w:name w:val="No List245"/>
    <w:next w:val="NoList"/>
    <w:semiHidden/>
    <w:rsid w:val="00A85C1F"/>
  </w:style>
  <w:style w:type="numbering" w:customStyle="1" w:styleId="NoList315">
    <w:name w:val="No List315"/>
    <w:next w:val="NoList"/>
    <w:semiHidden/>
    <w:rsid w:val="00A85C1F"/>
  </w:style>
  <w:style w:type="numbering" w:customStyle="1" w:styleId="NoList415">
    <w:name w:val="No List415"/>
    <w:next w:val="NoList"/>
    <w:semiHidden/>
    <w:rsid w:val="00A85C1F"/>
  </w:style>
  <w:style w:type="numbering" w:customStyle="1" w:styleId="NoList515">
    <w:name w:val="No List515"/>
    <w:next w:val="NoList"/>
    <w:semiHidden/>
    <w:rsid w:val="00A85C1F"/>
  </w:style>
  <w:style w:type="numbering" w:customStyle="1" w:styleId="NoList155">
    <w:name w:val="No List155"/>
    <w:next w:val="NoList"/>
    <w:semiHidden/>
    <w:rsid w:val="00A85C1F"/>
  </w:style>
  <w:style w:type="numbering" w:customStyle="1" w:styleId="NoList165">
    <w:name w:val="No List165"/>
    <w:next w:val="NoList"/>
    <w:semiHidden/>
    <w:rsid w:val="00A85C1F"/>
  </w:style>
  <w:style w:type="numbering" w:customStyle="1" w:styleId="153">
    <w:name w:val="无列表15"/>
    <w:next w:val="NoList"/>
    <w:semiHidden/>
    <w:rsid w:val="00A85C1F"/>
  </w:style>
  <w:style w:type="numbering" w:customStyle="1" w:styleId="NoList1115">
    <w:name w:val="No List1115"/>
    <w:next w:val="NoList"/>
    <w:semiHidden/>
    <w:rsid w:val="00A85C1F"/>
  </w:style>
  <w:style w:type="numbering" w:customStyle="1" w:styleId="NoList173">
    <w:name w:val="No List173"/>
    <w:next w:val="NoList"/>
    <w:uiPriority w:val="99"/>
    <w:semiHidden/>
    <w:unhideWhenUsed/>
    <w:rsid w:val="00A85C1F"/>
  </w:style>
  <w:style w:type="numbering" w:customStyle="1" w:styleId="NoList183">
    <w:name w:val="No List183"/>
    <w:next w:val="NoList"/>
    <w:uiPriority w:val="99"/>
    <w:semiHidden/>
    <w:rsid w:val="00A85C1F"/>
  </w:style>
  <w:style w:type="numbering" w:customStyle="1" w:styleId="NoList253">
    <w:name w:val="No List253"/>
    <w:next w:val="NoList"/>
    <w:semiHidden/>
    <w:rsid w:val="00A85C1F"/>
  </w:style>
  <w:style w:type="numbering" w:customStyle="1" w:styleId="NoList323">
    <w:name w:val="No List323"/>
    <w:next w:val="NoList"/>
    <w:semiHidden/>
    <w:unhideWhenUsed/>
    <w:rsid w:val="00A85C1F"/>
  </w:style>
  <w:style w:type="numbering" w:customStyle="1" w:styleId="1130">
    <w:name w:val="목록 없음113"/>
    <w:next w:val="NoList"/>
    <w:semiHidden/>
    <w:unhideWhenUsed/>
    <w:rsid w:val="00A85C1F"/>
  </w:style>
  <w:style w:type="numbering" w:customStyle="1" w:styleId="2130">
    <w:name w:val="목록 없음213"/>
    <w:next w:val="NoList"/>
    <w:semiHidden/>
    <w:rsid w:val="00A85C1F"/>
  </w:style>
  <w:style w:type="numbering" w:customStyle="1" w:styleId="NoList423">
    <w:name w:val="No List423"/>
    <w:next w:val="NoList"/>
    <w:semiHidden/>
    <w:unhideWhenUsed/>
    <w:rsid w:val="00A85C1F"/>
  </w:style>
  <w:style w:type="numbering" w:customStyle="1" w:styleId="NoList523">
    <w:name w:val="No List523"/>
    <w:next w:val="NoList"/>
    <w:semiHidden/>
    <w:rsid w:val="00A85C1F"/>
  </w:style>
  <w:style w:type="numbering" w:customStyle="1" w:styleId="NoList613">
    <w:name w:val="No List613"/>
    <w:next w:val="NoList"/>
    <w:semiHidden/>
    <w:rsid w:val="00A85C1F"/>
  </w:style>
  <w:style w:type="numbering" w:customStyle="1" w:styleId="NoList713">
    <w:name w:val="No List713"/>
    <w:next w:val="NoList"/>
    <w:semiHidden/>
    <w:rsid w:val="00A85C1F"/>
  </w:style>
  <w:style w:type="numbering" w:customStyle="1" w:styleId="NoList1123">
    <w:name w:val="No List1123"/>
    <w:next w:val="NoList"/>
    <w:semiHidden/>
    <w:rsid w:val="00A85C1F"/>
  </w:style>
  <w:style w:type="numbering" w:customStyle="1" w:styleId="NoList2113">
    <w:name w:val="No List2113"/>
    <w:next w:val="NoList"/>
    <w:semiHidden/>
    <w:rsid w:val="00A85C1F"/>
  </w:style>
  <w:style w:type="numbering" w:customStyle="1" w:styleId="NoList813">
    <w:name w:val="No List813"/>
    <w:next w:val="NoList"/>
    <w:semiHidden/>
    <w:rsid w:val="00A85C1F"/>
  </w:style>
  <w:style w:type="numbering" w:customStyle="1" w:styleId="NoList1213">
    <w:name w:val="No List1213"/>
    <w:next w:val="NoList"/>
    <w:semiHidden/>
    <w:rsid w:val="00A85C1F"/>
  </w:style>
  <w:style w:type="numbering" w:customStyle="1" w:styleId="NoList2213">
    <w:name w:val="No List2213"/>
    <w:next w:val="NoList"/>
    <w:semiHidden/>
    <w:rsid w:val="00A85C1F"/>
  </w:style>
  <w:style w:type="numbering" w:customStyle="1" w:styleId="NoList913">
    <w:name w:val="No List913"/>
    <w:next w:val="NoList"/>
    <w:semiHidden/>
    <w:rsid w:val="00A85C1F"/>
  </w:style>
  <w:style w:type="numbering" w:customStyle="1" w:styleId="NoList1313">
    <w:name w:val="No List1313"/>
    <w:next w:val="NoList"/>
    <w:semiHidden/>
    <w:rsid w:val="00A85C1F"/>
  </w:style>
  <w:style w:type="numbering" w:customStyle="1" w:styleId="NoList2313">
    <w:name w:val="No List2313"/>
    <w:next w:val="NoList"/>
    <w:semiHidden/>
    <w:rsid w:val="00A85C1F"/>
  </w:style>
  <w:style w:type="numbering" w:customStyle="1" w:styleId="NoList1013">
    <w:name w:val="No List1013"/>
    <w:next w:val="NoList"/>
    <w:semiHidden/>
    <w:rsid w:val="00A85C1F"/>
  </w:style>
  <w:style w:type="numbering" w:customStyle="1" w:styleId="NoList1413">
    <w:name w:val="No List1413"/>
    <w:next w:val="NoList"/>
    <w:semiHidden/>
    <w:rsid w:val="00A85C1F"/>
  </w:style>
  <w:style w:type="numbering" w:customStyle="1" w:styleId="NoList2413">
    <w:name w:val="No List2413"/>
    <w:next w:val="NoList"/>
    <w:semiHidden/>
    <w:rsid w:val="00A85C1F"/>
  </w:style>
  <w:style w:type="numbering" w:customStyle="1" w:styleId="NoList3113">
    <w:name w:val="No List3113"/>
    <w:next w:val="NoList"/>
    <w:semiHidden/>
    <w:rsid w:val="00A85C1F"/>
  </w:style>
  <w:style w:type="numbering" w:customStyle="1" w:styleId="NoList4113">
    <w:name w:val="No List4113"/>
    <w:next w:val="NoList"/>
    <w:semiHidden/>
    <w:rsid w:val="00A85C1F"/>
  </w:style>
  <w:style w:type="numbering" w:customStyle="1" w:styleId="NoList5113">
    <w:name w:val="No List5113"/>
    <w:next w:val="NoList"/>
    <w:semiHidden/>
    <w:rsid w:val="00A85C1F"/>
  </w:style>
  <w:style w:type="numbering" w:customStyle="1" w:styleId="NoList1513">
    <w:name w:val="No List1513"/>
    <w:next w:val="NoList"/>
    <w:semiHidden/>
    <w:rsid w:val="00A85C1F"/>
  </w:style>
  <w:style w:type="numbering" w:customStyle="1" w:styleId="NoList1613">
    <w:name w:val="No List1613"/>
    <w:next w:val="NoList"/>
    <w:semiHidden/>
    <w:rsid w:val="00A85C1F"/>
  </w:style>
  <w:style w:type="numbering" w:customStyle="1" w:styleId="1131">
    <w:name w:val="无列表113"/>
    <w:next w:val="NoList"/>
    <w:semiHidden/>
    <w:rsid w:val="00A85C1F"/>
  </w:style>
  <w:style w:type="numbering" w:customStyle="1" w:styleId="NoList11113">
    <w:name w:val="No List11113"/>
    <w:next w:val="NoList"/>
    <w:semiHidden/>
    <w:rsid w:val="00A85C1F"/>
  </w:style>
  <w:style w:type="numbering" w:customStyle="1" w:styleId="NoList193">
    <w:name w:val="No List193"/>
    <w:next w:val="NoList"/>
    <w:uiPriority w:val="99"/>
    <w:semiHidden/>
    <w:unhideWhenUsed/>
    <w:rsid w:val="00A85C1F"/>
  </w:style>
  <w:style w:type="numbering" w:customStyle="1" w:styleId="NoList1103">
    <w:name w:val="No List1103"/>
    <w:next w:val="NoList"/>
    <w:uiPriority w:val="99"/>
    <w:semiHidden/>
    <w:rsid w:val="00A85C1F"/>
  </w:style>
  <w:style w:type="numbering" w:customStyle="1" w:styleId="NoList263">
    <w:name w:val="No List263"/>
    <w:next w:val="NoList"/>
    <w:semiHidden/>
    <w:rsid w:val="00A85C1F"/>
  </w:style>
  <w:style w:type="numbering" w:customStyle="1" w:styleId="NoList333">
    <w:name w:val="No List333"/>
    <w:next w:val="NoList"/>
    <w:semiHidden/>
    <w:unhideWhenUsed/>
    <w:rsid w:val="00A85C1F"/>
  </w:style>
  <w:style w:type="numbering" w:customStyle="1" w:styleId="1230">
    <w:name w:val="목록 없음123"/>
    <w:next w:val="NoList"/>
    <w:semiHidden/>
    <w:unhideWhenUsed/>
    <w:rsid w:val="00A85C1F"/>
  </w:style>
  <w:style w:type="numbering" w:customStyle="1" w:styleId="2230">
    <w:name w:val="목록 없음223"/>
    <w:next w:val="NoList"/>
    <w:semiHidden/>
    <w:rsid w:val="00A85C1F"/>
  </w:style>
  <w:style w:type="numbering" w:customStyle="1" w:styleId="NoList433">
    <w:name w:val="No List433"/>
    <w:next w:val="NoList"/>
    <w:semiHidden/>
    <w:unhideWhenUsed/>
    <w:rsid w:val="00A85C1F"/>
  </w:style>
  <w:style w:type="numbering" w:customStyle="1" w:styleId="NoList533">
    <w:name w:val="No List533"/>
    <w:next w:val="NoList"/>
    <w:semiHidden/>
    <w:rsid w:val="00A85C1F"/>
  </w:style>
  <w:style w:type="numbering" w:customStyle="1" w:styleId="NoList623">
    <w:name w:val="No List623"/>
    <w:next w:val="NoList"/>
    <w:semiHidden/>
    <w:rsid w:val="00A85C1F"/>
  </w:style>
  <w:style w:type="numbering" w:customStyle="1" w:styleId="NoList723">
    <w:name w:val="No List723"/>
    <w:next w:val="NoList"/>
    <w:semiHidden/>
    <w:rsid w:val="00A85C1F"/>
  </w:style>
  <w:style w:type="numbering" w:customStyle="1" w:styleId="NoList1133">
    <w:name w:val="No List1133"/>
    <w:next w:val="NoList"/>
    <w:semiHidden/>
    <w:rsid w:val="00A85C1F"/>
  </w:style>
  <w:style w:type="numbering" w:customStyle="1" w:styleId="NoList2123">
    <w:name w:val="No List2123"/>
    <w:next w:val="NoList"/>
    <w:semiHidden/>
    <w:rsid w:val="00A85C1F"/>
  </w:style>
  <w:style w:type="numbering" w:customStyle="1" w:styleId="NoList823">
    <w:name w:val="No List823"/>
    <w:next w:val="NoList"/>
    <w:semiHidden/>
    <w:rsid w:val="00A85C1F"/>
  </w:style>
  <w:style w:type="numbering" w:customStyle="1" w:styleId="NoList1223">
    <w:name w:val="No List1223"/>
    <w:next w:val="NoList"/>
    <w:semiHidden/>
    <w:rsid w:val="00A85C1F"/>
  </w:style>
  <w:style w:type="numbering" w:customStyle="1" w:styleId="NoList2223">
    <w:name w:val="No List2223"/>
    <w:next w:val="NoList"/>
    <w:semiHidden/>
    <w:rsid w:val="00A85C1F"/>
  </w:style>
  <w:style w:type="numbering" w:customStyle="1" w:styleId="NoList923">
    <w:name w:val="No List923"/>
    <w:next w:val="NoList"/>
    <w:semiHidden/>
    <w:rsid w:val="00A85C1F"/>
  </w:style>
  <w:style w:type="numbering" w:customStyle="1" w:styleId="NoList1323">
    <w:name w:val="No List1323"/>
    <w:next w:val="NoList"/>
    <w:semiHidden/>
    <w:rsid w:val="00A85C1F"/>
  </w:style>
  <w:style w:type="numbering" w:customStyle="1" w:styleId="NoList2323">
    <w:name w:val="No List2323"/>
    <w:next w:val="NoList"/>
    <w:semiHidden/>
    <w:rsid w:val="00A85C1F"/>
  </w:style>
  <w:style w:type="numbering" w:customStyle="1" w:styleId="NoList1023">
    <w:name w:val="No List1023"/>
    <w:next w:val="NoList"/>
    <w:semiHidden/>
    <w:rsid w:val="00A85C1F"/>
  </w:style>
  <w:style w:type="numbering" w:customStyle="1" w:styleId="NoList1423">
    <w:name w:val="No List1423"/>
    <w:next w:val="NoList"/>
    <w:semiHidden/>
    <w:rsid w:val="00A85C1F"/>
  </w:style>
  <w:style w:type="numbering" w:customStyle="1" w:styleId="NoList2423">
    <w:name w:val="No List2423"/>
    <w:next w:val="NoList"/>
    <w:semiHidden/>
    <w:rsid w:val="00A85C1F"/>
  </w:style>
  <w:style w:type="numbering" w:customStyle="1" w:styleId="NoList3123">
    <w:name w:val="No List3123"/>
    <w:next w:val="NoList"/>
    <w:semiHidden/>
    <w:rsid w:val="00A85C1F"/>
  </w:style>
  <w:style w:type="numbering" w:customStyle="1" w:styleId="NoList4123">
    <w:name w:val="No List4123"/>
    <w:next w:val="NoList"/>
    <w:semiHidden/>
    <w:rsid w:val="00A85C1F"/>
  </w:style>
  <w:style w:type="numbering" w:customStyle="1" w:styleId="NoList5123">
    <w:name w:val="No List5123"/>
    <w:next w:val="NoList"/>
    <w:semiHidden/>
    <w:rsid w:val="00A85C1F"/>
  </w:style>
  <w:style w:type="numbering" w:customStyle="1" w:styleId="NoList1523">
    <w:name w:val="No List1523"/>
    <w:next w:val="NoList"/>
    <w:semiHidden/>
    <w:rsid w:val="00A85C1F"/>
  </w:style>
  <w:style w:type="numbering" w:customStyle="1" w:styleId="NoList1623">
    <w:name w:val="No List1623"/>
    <w:next w:val="NoList"/>
    <w:semiHidden/>
    <w:rsid w:val="00A85C1F"/>
  </w:style>
  <w:style w:type="numbering" w:customStyle="1" w:styleId="1231">
    <w:name w:val="无列表123"/>
    <w:next w:val="NoList"/>
    <w:semiHidden/>
    <w:rsid w:val="00A85C1F"/>
  </w:style>
  <w:style w:type="numbering" w:customStyle="1" w:styleId="NoList11123">
    <w:name w:val="No List11123"/>
    <w:next w:val="NoList"/>
    <w:semiHidden/>
    <w:rsid w:val="00A85C1F"/>
  </w:style>
  <w:style w:type="numbering" w:customStyle="1" w:styleId="232">
    <w:name w:val="无列表23"/>
    <w:next w:val="NoList"/>
    <w:uiPriority w:val="99"/>
    <w:semiHidden/>
    <w:unhideWhenUsed/>
    <w:rsid w:val="00A85C1F"/>
  </w:style>
  <w:style w:type="numbering" w:customStyle="1" w:styleId="333">
    <w:name w:val="无列表33"/>
    <w:next w:val="NoList"/>
    <w:uiPriority w:val="99"/>
    <w:semiHidden/>
    <w:unhideWhenUsed/>
    <w:rsid w:val="00A85C1F"/>
  </w:style>
  <w:style w:type="numbering" w:customStyle="1" w:styleId="NoList203">
    <w:name w:val="No List203"/>
    <w:next w:val="NoList"/>
    <w:semiHidden/>
    <w:rsid w:val="00A85C1F"/>
  </w:style>
  <w:style w:type="numbering" w:customStyle="1" w:styleId="NoList273">
    <w:name w:val="No List273"/>
    <w:next w:val="NoList"/>
    <w:uiPriority w:val="99"/>
    <w:semiHidden/>
    <w:unhideWhenUsed/>
    <w:rsid w:val="00A85C1F"/>
  </w:style>
  <w:style w:type="numbering" w:customStyle="1" w:styleId="NoList283">
    <w:name w:val="No List283"/>
    <w:next w:val="NoList"/>
    <w:uiPriority w:val="99"/>
    <w:semiHidden/>
    <w:unhideWhenUsed/>
    <w:rsid w:val="00A85C1F"/>
  </w:style>
  <w:style w:type="numbering" w:customStyle="1" w:styleId="NoList38">
    <w:name w:val="No List38"/>
    <w:next w:val="NoList"/>
    <w:uiPriority w:val="99"/>
    <w:semiHidden/>
    <w:unhideWhenUsed/>
    <w:rsid w:val="00A85C1F"/>
  </w:style>
  <w:style w:type="numbering" w:customStyle="1" w:styleId="NoList120">
    <w:name w:val="No List120"/>
    <w:next w:val="NoList"/>
    <w:semiHidden/>
    <w:unhideWhenUsed/>
    <w:rsid w:val="00A85C1F"/>
  </w:style>
  <w:style w:type="numbering" w:customStyle="1" w:styleId="NoList1110">
    <w:name w:val="No List1110"/>
    <w:next w:val="NoList"/>
    <w:semiHidden/>
    <w:rsid w:val="00A85C1F"/>
  </w:style>
  <w:style w:type="numbering" w:customStyle="1" w:styleId="NoList218">
    <w:name w:val="No List218"/>
    <w:next w:val="NoList"/>
    <w:semiHidden/>
    <w:rsid w:val="00A85C1F"/>
  </w:style>
  <w:style w:type="numbering" w:customStyle="1" w:styleId="NoList39">
    <w:name w:val="No List39"/>
    <w:next w:val="NoList"/>
    <w:semiHidden/>
    <w:unhideWhenUsed/>
    <w:rsid w:val="00A85C1F"/>
  </w:style>
  <w:style w:type="numbering" w:customStyle="1" w:styleId="161">
    <w:name w:val="목록 없음16"/>
    <w:next w:val="NoList"/>
    <w:semiHidden/>
    <w:unhideWhenUsed/>
    <w:rsid w:val="00A85C1F"/>
  </w:style>
  <w:style w:type="numbering" w:customStyle="1" w:styleId="260">
    <w:name w:val="목록 없음26"/>
    <w:next w:val="NoList"/>
    <w:semiHidden/>
    <w:rsid w:val="00A85C1F"/>
  </w:style>
  <w:style w:type="numbering" w:customStyle="1" w:styleId="NoList47">
    <w:name w:val="No List47"/>
    <w:next w:val="NoList"/>
    <w:semiHidden/>
    <w:unhideWhenUsed/>
    <w:rsid w:val="00A85C1F"/>
  </w:style>
  <w:style w:type="numbering" w:customStyle="1" w:styleId="NoList57">
    <w:name w:val="No List57"/>
    <w:next w:val="NoList"/>
    <w:semiHidden/>
    <w:rsid w:val="00A85C1F"/>
  </w:style>
  <w:style w:type="numbering" w:customStyle="1" w:styleId="NoList66">
    <w:name w:val="No List66"/>
    <w:next w:val="NoList"/>
    <w:semiHidden/>
    <w:rsid w:val="00A85C1F"/>
  </w:style>
  <w:style w:type="numbering" w:customStyle="1" w:styleId="NoList76">
    <w:name w:val="No List76"/>
    <w:next w:val="NoList"/>
    <w:semiHidden/>
    <w:rsid w:val="00A85C1F"/>
  </w:style>
  <w:style w:type="numbering" w:customStyle="1" w:styleId="NoList219">
    <w:name w:val="No List219"/>
    <w:next w:val="NoList"/>
    <w:semiHidden/>
    <w:rsid w:val="00A85C1F"/>
  </w:style>
  <w:style w:type="numbering" w:customStyle="1" w:styleId="NoList86">
    <w:name w:val="No List86"/>
    <w:next w:val="NoList"/>
    <w:semiHidden/>
    <w:rsid w:val="00A85C1F"/>
  </w:style>
  <w:style w:type="numbering" w:customStyle="1" w:styleId="NoList126">
    <w:name w:val="No List126"/>
    <w:next w:val="NoList"/>
    <w:semiHidden/>
    <w:rsid w:val="00A85C1F"/>
  </w:style>
  <w:style w:type="numbering" w:customStyle="1" w:styleId="NoList226">
    <w:name w:val="No List226"/>
    <w:next w:val="NoList"/>
    <w:semiHidden/>
    <w:rsid w:val="00A85C1F"/>
  </w:style>
  <w:style w:type="numbering" w:customStyle="1" w:styleId="NoList96">
    <w:name w:val="No List96"/>
    <w:next w:val="NoList"/>
    <w:semiHidden/>
    <w:rsid w:val="00A85C1F"/>
  </w:style>
  <w:style w:type="numbering" w:customStyle="1" w:styleId="NoList136">
    <w:name w:val="No List136"/>
    <w:next w:val="NoList"/>
    <w:semiHidden/>
    <w:rsid w:val="00A85C1F"/>
  </w:style>
  <w:style w:type="numbering" w:customStyle="1" w:styleId="NoList236">
    <w:name w:val="No List236"/>
    <w:next w:val="NoList"/>
    <w:semiHidden/>
    <w:rsid w:val="00A85C1F"/>
  </w:style>
  <w:style w:type="numbering" w:customStyle="1" w:styleId="NoList106">
    <w:name w:val="No List106"/>
    <w:next w:val="NoList"/>
    <w:semiHidden/>
    <w:rsid w:val="00A85C1F"/>
  </w:style>
  <w:style w:type="numbering" w:customStyle="1" w:styleId="NoList146">
    <w:name w:val="No List146"/>
    <w:next w:val="NoList"/>
    <w:semiHidden/>
    <w:rsid w:val="00A85C1F"/>
  </w:style>
  <w:style w:type="numbering" w:customStyle="1" w:styleId="NoList246">
    <w:name w:val="No List246"/>
    <w:next w:val="NoList"/>
    <w:semiHidden/>
    <w:rsid w:val="00A85C1F"/>
  </w:style>
  <w:style w:type="numbering" w:customStyle="1" w:styleId="NoList316">
    <w:name w:val="No List316"/>
    <w:next w:val="NoList"/>
    <w:semiHidden/>
    <w:rsid w:val="00A85C1F"/>
  </w:style>
  <w:style w:type="numbering" w:customStyle="1" w:styleId="NoList416">
    <w:name w:val="No List416"/>
    <w:next w:val="NoList"/>
    <w:semiHidden/>
    <w:rsid w:val="00A85C1F"/>
  </w:style>
  <w:style w:type="numbering" w:customStyle="1" w:styleId="NoList516">
    <w:name w:val="No List516"/>
    <w:next w:val="NoList"/>
    <w:semiHidden/>
    <w:rsid w:val="00A85C1F"/>
  </w:style>
  <w:style w:type="numbering" w:customStyle="1" w:styleId="NoList156">
    <w:name w:val="No List156"/>
    <w:next w:val="NoList"/>
    <w:semiHidden/>
    <w:rsid w:val="00A85C1F"/>
  </w:style>
  <w:style w:type="numbering" w:customStyle="1" w:styleId="NoList166">
    <w:name w:val="No List166"/>
    <w:next w:val="NoList"/>
    <w:semiHidden/>
    <w:rsid w:val="00A85C1F"/>
  </w:style>
  <w:style w:type="numbering" w:customStyle="1" w:styleId="162">
    <w:name w:val="无列表16"/>
    <w:next w:val="NoList"/>
    <w:semiHidden/>
    <w:rsid w:val="00A85C1F"/>
  </w:style>
  <w:style w:type="numbering" w:customStyle="1" w:styleId="NoList1116">
    <w:name w:val="No List1116"/>
    <w:next w:val="NoList"/>
    <w:semiHidden/>
    <w:rsid w:val="00A85C1F"/>
  </w:style>
  <w:style w:type="numbering" w:customStyle="1" w:styleId="NoList174">
    <w:name w:val="No List174"/>
    <w:next w:val="NoList"/>
    <w:uiPriority w:val="99"/>
    <w:semiHidden/>
    <w:unhideWhenUsed/>
    <w:rsid w:val="00A85C1F"/>
  </w:style>
  <w:style w:type="numbering" w:customStyle="1" w:styleId="NoList184">
    <w:name w:val="No List184"/>
    <w:next w:val="NoList"/>
    <w:uiPriority w:val="99"/>
    <w:semiHidden/>
    <w:rsid w:val="00A85C1F"/>
  </w:style>
  <w:style w:type="numbering" w:customStyle="1" w:styleId="NoList254">
    <w:name w:val="No List254"/>
    <w:next w:val="NoList"/>
    <w:semiHidden/>
    <w:rsid w:val="00A85C1F"/>
  </w:style>
  <w:style w:type="numbering" w:customStyle="1" w:styleId="NoList324">
    <w:name w:val="No List324"/>
    <w:next w:val="NoList"/>
    <w:semiHidden/>
    <w:unhideWhenUsed/>
    <w:rsid w:val="00A85C1F"/>
  </w:style>
  <w:style w:type="numbering" w:customStyle="1" w:styleId="1140">
    <w:name w:val="목록 없음114"/>
    <w:next w:val="NoList"/>
    <w:semiHidden/>
    <w:unhideWhenUsed/>
    <w:rsid w:val="00A85C1F"/>
  </w:style>
  <w:style w:type="numbering" w:customStyle="1" w:styleId="2140">
    <w:name w:val="목록 없음214"/>
    <w:next w:val="NoList"/>
    <w:semiHidden/>
    <w:rsid w:val="00A85C1F"/>
  </w:style>
  <w:style w:type="numbering" w:customStyle="1" w:styleId="NoList424">
    <w:name w:val="No List424"/>
    <w:next w:val="NoList"/>
    <w:semiHidden/>
    <w:unhideWhenUsed/>
    <w:rsid w:val="00A85C1F"/>
  </w:style>
  <w:style w:type="numbering" w:customStyle="1" w:styleId="NoList524">
    <w:name w:val="No List524"/>
    <w:next w:val="NoList"/>
    <w:semiHidden/>
    <w:rsid w:val="00A85C1F"/>
  </w:style>
  <w:style w:type="numbering" w:customStyle="1" w:styleId="NoList614">
    <w:name w:val="No List614"/>
    <w:next w:val="NoList"/>
    <w:semiHidden/>
    <w:rsid w:val="00A85C1F"/>
  </w:style>
  <w:style w:type="numbering" w:customStyle="1" w:styleId="NoList714">
    <w:name w:val="No List714"/>
    <w:next w:val="NoList"/>
    <w:semiHidden/>
    <w:rsid w:val="00A85C1F"/>
  </w:style>
  <w:style w:type="numbering" w:customStyle="1" w:styleId="NoList1124">
    <w:name w:val="No List1124"/>
    <w:next w:val="NoList"/>
    <w:semiHidden/>
    <w:rsid w:val="00A85C1F"/>
  </w:style>
  <w:style w:type="numbering" w:customStyle="1" w:styleId="NoList2114">
    <w:name w:val="No List2114"/>
    <w:next w:val="NoList"/>
    <w:semiHidden/>
    <w:rsid w:val="00A85C1F"/>
  </w:style>
  <w:style w:type="numbering" w:customStyle="1" w:styleId="NoList814">
    <w:name w:val="No List814"/>
    <w:next w:val="NoList"/>
    <w:semiHidden/>
    <w:rsid w:val="00A85C1F"/>
  </w:style>
  <w:style w:type="numbering" w:customStyle="1" w:styleId="NoList1214">
    <w:name w:val="No List1214"/>
    <w:next w:val="NoList"/>
    <w:semiHidden/>
    <w:rsid w:val="00A85C1F"/>
  </w:style>
  <w:style w:type="numbering" w:customStyle="1" w:styleId="NoList2214">
    <w:name w:val="No List2214"/>
    <w:next w:val="NoList"/>
    <w:semiHidden/>
    <w:rsid w:val="00A85C1F"/>
  </w:style>
  <w:style w:type="numbering" w:customStyle="1" w:styleId="NoList914">
    <w:name w:val="No List914"/>
    <w:next w:val="NoList"/>
    <w:semiHidden/>
    <w:rsid w:val="00A85C1F"/>
  </w:style>
  <w:style w:type="numbering" w:customStyle="1" w:styleId="NoList1314">
    <w:name w:val="No List1314"/>
    <w:next w:val="NoList"/>
    <w:semiHidden/>
    <w:rsid w:val="00A85C1F"/>
  </w:style>
  <w:style w:type="numbering" w:customStyle="1" w:styleId="NoList2314">
    <w:name w:val="No List2314"/>
    <w:next w:val="NoList"/>
    <w:semiHidden/>
    <w:rsid w:val="00A85C1F"/>
  </w:style>
  <w:style w:type="numbering" w:customStyle="1" w:styleId="NoList1014">
    <w:name w:val="No List1014"/>
    <w:next w:val="NoList"/>
    <w:semiHidden/>
    <w:rsid w:val="00A85C1F"/>
  </w:style>
  <w:style w:type="numbering" w:customStyle="1" w:styleId="NoList1414">
    <w:name w:val="No List1414"/>
    <w:next w:val="NoList"/>
    <w:semiHidden/>
    <w:rsid w:val="00A85C1F"/>
  </w:style>
  <w:style w:type="numbering" w:customStyle="1" w:styleId="NoList2414">
    <w:name w:val="No List2414"/>
    <w:next w:val="NoList"/>
    <w:semiHidden/>
    <w:rsid w:val="00A85C1F"/>
  </w:style>
  <w:style w:type="numbering" w:customStyle="1" w:styleId="NoList3114">
    <w:name w:val="No List3114"/>
    <w:next w:val="NoList"/>
    <w:semiHidden/>
    <w:rsid w:val="00A85C1F"/>
  </w:style>
  <w:style w:type="numbering" w:customStyle="1" w:styleId="NoList4114">
    <w:name w:val="No List4114"/>
    <w:next w:val="NoList"/>
    <w:semiHidden/>
    <w:rsid w:val="00A85C1F"/>
  </w:style>
  <w:style w:type="numbering" w:customStyle="1" w:styleId="NoList5114">
    <w:name w:val="No List5114"/>
    <w:next w:val="NoList"/>
    <w:semiHidden/>
    <w:rsid w:val="00A85C1F"/>
  </w:style>
  <w:style w:type="numbering" w:customStyle="1" w:styleId="NoList1514">
    <w:name w:val="No List1514"/>
    <w:next w:val="NoList"/>
    <w:semiHidden/>
    <w:rsid w:val="00A85C1F"/>
  </w:style>
  <w:style w:type="numbering" w:customStyle="1" w:styleId="NoList1614">
    <w:name w:val="No List1614"/>
    <w:next w:val="NoList"/>
    <w:semiHidden/>
    <w:rsid w:val="00A85C1F"/>
  </w:style>
  <w:style w:type="numbering" w:customStyle="1" w:styleId="1141">
    <w:name w:val="无列表114"/>
    <w:next w:val="NoList"/>
    <w:semiHidden/>
    <w:rsid w:val="00A85C1F"/>
  </w:style>
  <w:style w:type="numbering" w:customStyle="1" w:styleId="NoList11114">
    <w:name w:val="No List11114"/>
    <w:next w:val="NoList"/>
    <w:semiHidden/>
    <w:rsid w:val="00A85C1F"/>
  </w:style>
  <w:style w:type="numbering" w:customStyle="1" w:styleId="NoList194">
    <w:name w:val="No List194"/>
    <w:next w:val="NoList"/>
    <w:uiPriority w:val="99"/>
    <w:semiHidden/>
    <w:unhideWhenUsed/>
    <w:rsid w:val="00A85C1F"/>
  </w:style>
  <w:style w:type="numbering" w:customStyle="1" w:styleId="NoList1104">
    <w:name w:val="No List1104"/>
    <w:next w:val="NoList"/>
    <w:uiPriority w:val="99"/>
    <w:semiHidden/>
    <w:rsid w:val="00A85C1F"/>
  </w:style>
  <w:style w:type="numbering" w:customStyle="1" w:styleId="NoList264">
    <w:name w:val="No List264"/>
    <w:next w:val="NoList"/>
    <w:semiHidden/>
    <w:rsid w:val="00A85C1F"/>
  </w:style>
  <w:style w:type="numbering" w:customStyle="1" w:styleId="NoList334">
    <w:name w:val="No List334"/>
    <w:next w:val="NoList"/>
    <w:semiHidden/>
    <w:unhideWhenUsed/>
    <w:rsid w:val="00A85C1F"/>
  </w:style>
  <w:style w:type="numbering" w:customStyle="1" w:styleId="124">
    <w:name w:val="목록 없음124"/>
    <w:next w:val="NoList"/>
    <w:semiHidden/>
    <w:unhideWhenUsed/>
    <w:rsid w:val="00A85C1F"/>
  </w:style>
  <w:style w:type="numbering" w:customStyle="1" w:styleId="224">
    <w:name w:val="목록 없음224"/>
    <w:next w:val="NoList"/>
    <w:semiHidden/>
    <w:rsid w:val="00A85C1F"/>
  </w:style>
  <w:style w:type="numbering" w:customStyle="1" w:styleId="NoList434">
    <w:name w:val="No List434"/>
    <w:next w:val="NoList"/>
    <w:semiHidden/>
    <w:unhideWhenUsed/>
    <w:rsid w:val="00A85C1F"/>
  </w:style>
  <w:style w:type="numbering" w:customStyle="1" w:styleId="NoList534">
    <w:name w:val="No List534"/>
    <w:next w:val="NoList"/>
    <w:semiHidden/>
    <w:rsid w:val="00A85C1F"/>
  </w:style>
  <w:style w:type="numbering" w:customStyle="1" w:styleId="NoList624">
    <w:name w:val="No List624"/>
    <w:next w:val="NoList"/>
    <w:semiHidden/>
    <w:rsid w:val="00A85C1F"/>
  </w:style>
  <w:style w:type="numbering" w:customStyle="1" w:styleId="NoList724">
    <w:name w:val="No List724"/>
    <w:next w:val="NoList"/>
    <w:semiHidden/>
    <w:rsid w:val="00A85C1F"/>
  </w:style>
  <w:style w:type="numbering" w:customStyle="1" w:styleId="NoList1134">
    <w:name w:val="No List1134"/>
    <w:next w:val="NoList"/>
    <w:semiHidden/>
    <w:rsid w:val="00A85C1F"/>
  </w:style>
  <w:style w:type="numbering" w:customStyle="1" w:styleId="NoList2124">
    <w:name w:val="No List2124"/>
    <w:next w:val="NoList"/>
    <w:semiHidden/>
    <w:rsid w:val="00A85C1F"/>
  </w:style>
  <w:style w:type="numbering" w:customStyle="1" w:styleId="NoList824">
    <w:name w:val="No List824"/>
    <w:next w:val="NoList"/>
    <w:semiHidden/>
    <w:rsid w:val="00A85C1F"/>
  </w:style>
  <w:style w:type="numbering" w:customStyle="1" w:styleId="NoList1224">
    <w:name w:val="No List1224"/>
    <w:next w:val="NoList"/>
    <w:semiHidden/>
    <w:rsid w:val="00A85C1F"/>
  </w:style>
  <w:style w:type="numbering" w:customStyle="1" w:styleId="NoList2224">
    <w:name w:val="No List2224"/>
    <w:next w:val="NoList"/>
    <w:semiHidden/>
    <w:rsid w:val="00A85C1F"/>
  </w:style>
  <w:style w:type="numbering" w:customStyle="1" w:styleId="NoList924">
    <w:name w:val="No List924"/>
    <w:next w:val="NoList"/>
    <w:semiHidden/>
    <w:rsid w:val="00A85C1F"/>
  </w:style>
  <w:style w:type="numbering" w:customStyle="1" w:styleId="NoList1324">
    <w:name w:val="No List1324"/>
    <w:next w:val="NoList"/>
    <w:semiHidden/>
    <w:rsid w:val="00A85C1F"/>
  </w:style>
  <w:style w:type="numbering" w:customStyle="1" w:styleId="NoList2324">
    <w:name w:val="No List2324"/>
    <w:next w:val="NoList"/>
    <w:semiHidden/>
    <w:rsid w:val="00A85C1F"/>
  </w:style>
  <w:style w:type="numbering" w:customStyle="1" w:styleId="NoList1024">
    <w:name w:val="No List1024"/>
    <w:next w:val="NoList"/>
    <w:semiHidden/>
    <w:rsid w:val="00A85C1F"/>
  </w:style>
  <w:style w:type="numbering" w:customStyle="1" w:styleId="NoList1424">
    <w:name w:val="No List1424"/>
    <w:next w:val="NoList"/>
    <w:semiHidden/>
    <w:rsid w:val="00A85C1F"/>
  </w:style>
  <w:style w:type="numbering" w:customStyle="1" w:styleId="NoList2424">
    <w:name w:val="No List2424"/>
    <w:next w:val="NoList"/>
    <w:semiHidden/>
    <w:rsid w:val="00A85C1F"/>
  </w:style>
  <w:style w:type="numbering" w:customStyle="1" w:styleId="NoList3124">
    <w:name w:val="No List3124"/>
    <w:next w:val="NoList"/>
    <w:semiHidden/>
    <w:rsid w:val="00A85C1F"/>
  </w:style>
  <w:style w:type="numbering" w:customStyle="1" w:styleId="NoList4124">
    <w:name w:val="No List4124"/>
    <w:next w:val="NoList"/>
    <w:semiHidden/>
    <w:rsid w:val="00A85C1F"/>
  </w:style>
  <w:style w:type="numbering" w:customStyle="1" w:styleId="NoList5124">
    <w:name w:val="No List5124"/>
    <w:next w:val="NoList"/>
    <w:semiHidden/>
    <w:rsid w:val="00A85C1F"/>
  </w:style>
  <w:style w:type="numbering" w:customStyle="1" w:styleId="NoList1524">
    <w:name w:val="No List1524"/>
    <w:next w:val="NoList"/>
    <w:semiHidden/>
    <w:rsid w:val="00A85C1F"/>
  </w:style>
  <w:style w:type="numbering" w:customStyle="1" w:styleId="NoList1624">
    <w:name w:val="No List1624"/>
    <w:next w:val="NoList"/>
    <w:semiHidden/>
    <w:rsid w:val="00A85C1F"/>
  </w:style>
  <w:style w:type="numbering" w:customStyle="1" w:styleId="1240">
    <w:name w:val="无列表124"/>
    <w:next w:val="NoList"/>
    <w:semiHidden/>
    <w:rsid w:val="00A85C1F"/>
  </w:style>
  <w:style w:type="numbering" w:customStyle="1" w:styleId="NoList11124">
    <w:name w:val="No List11124"/>
    <w:next w:val="NoList"/>
    <w:semiHidden/>
    <w:rsid w:val="00A85C1F"/>
  </w:style>
  <w:style w:type="numbering" w:customStyle="1" w:styleId="241">
    <w:name w:val="无列表24"/>
    <w:next w:val="NoList"/>
    <w:uiPriority w:val="99"/>
    <w:semiHidden/>
    <w:unhideWhenUsed/>
    <w:rsid w:val="00A85C1F"/>
  </w:style>
  <w:style w:type="numbering" w:customStyle="1" w:styleId="342">
    <w:name w:val="无列表34"/>
    <w:next w:val="NoList"/>
    <w:uiPriority w:val="99"/>
    <w:semiHidden/>
    <w:unhideWhenUsed/>
    <w:rsid w:val="00A85C1F"/>
  </w:style>
  <w:style w:type="numbering" w:customStyle="1" w:styleId="NoList204">
    <w:name w:val="No List204"/>
    <w:next w:val="NoList"/>
    <w:semiHidden/>
    <w:rsid w:val="00A85C1F"/>
  </w:style>
  <w:style w:type="numbering" w:customStyle="1" w:styleId="NoList274">
    <w:name w:val="No List274"/>
    <w:next w:val="NoList"/>
    <w:uiPriority w:val="99"/>
    <w:semiHidden/>
    <w:unhideWhenUsed/>
    <w:rsid w:val="00A85C1F"/>
  </w:style>
  <w:style w:type="numbering" w:customStyle="1" w:styleId="NoList284">
    <w:name w:val="No List284"/>
    <w:next w:val="NoList"/>
    <w:uiPriority w:val="99"/>
    <w:semiHidden/>
    <w:unhideWhenUsed/>
    <w:rsid w:val="00A85C1F"/>
  </w:style>
  <w:style w:type="numbering" w:customStyle="1" w:styleId="NoList40">
    <w:name w:val="No List40"/>
    <w:next w:val="NoList"/>
    <w:uiPriority w:val="99"/>
    <w:semiHidden/>
    <w:unhideWhenUsed/>
    <w:rsid w:val="00A85C1F"/>
  </w:style>
  <w:style w:type="numbering" w:customStyle="1" w:styleId="NoList127">
    <w:name w:val="No List127"/>
    <w:next w:val="NoList"/>
    <w:semiHidden/>
    <w:unhideWhenUsed/>
    <w:rsid w:val="00A85C1F"/>
  </w:style>
  <w:style w:type="numbering" w:customStyle="1" w:styleId="NoList1117">
    <w:name w:val="No List1117"/>
    <w:next w:val="NoList"/>
    <w:semiHidden/>
    <w:rsid w:val="00A85C1F"/>
  </w:style>
  <w:style w:type="numbering" w:customStyle="1" w:styleId="NoList220">
    <w:name w:val="No List220"/>
    <w:next w:val="NoList"/>
    <w:semiHidden/>
    <w:rsid w:val="00A85C1F"/>
  </w:style>
  <w:style w:type="numbering" w:customStyle="1" w:styleId="NoList310">
    <w:name w:val="No List310"/>
    <w:next w:val="NoList"/>
    <w:semiHidden/>
    <w:unhideWhenUsed/>
    <w:rsid w:val="00A85C1F"/>
  </w:style>
  <w:style w:type="numbering" w:customStyle="1" w:styleId="171">
    <w:name w:val="목록 없음17"/>
    <w:next w:val="NoList"/>
    <w:semiHidden/>
    <w:unhideWhenUsed/>
    <w:rsid w:val="00A85C1F"/>
  </w:style>
  <w:style w:type="numbering" w:customStyle="1" w:styleId="270">
    <w:name w:val="목록 없음27"/>
    <w:next w:val="NoList"/>
    <w:semiHidden/>
    <w:rsid w:val="00A85C1F"/>
  </w:style>
  <w:style w:type="numbering" w:customStyle="1" w:styleId="NoList48">
    <w:name w:val="No List48"/>
    <w:next w:val="NoList"/>
    <w:semiHidden/>
    <w:unhideWhenUsed/>
    <w:rsid w:val="00A85C1F"/>
  </w:style>
  <w:style w:type="numbering" w:customStyle="1" w:styleId="NoList58">
    <w:name w:val="No List58"/>
    <w:next w:val="NoList"/>
    <w:semiHidden/>
    <w:rsid w:val="00A85C1F"/>
  </w:style>
  <w:style w:type="numbering" w:customStyle="1" w:styleId="NoList67">
    <w:name w:val="No List67"/>
    <w:next w:val="NoList"/>
    <w:semiHidden/>
    <w:rsid w:val="00A85C1F"/>
  </w:style>
  <w:style w:type="numbering" w:customStyle="1" w:styleId="NoList77">
    <w:name w:val="No List77"/>
    <w:next w:val="NoList"/>
    <w:semiHidden/>
    <w:rsid w:val="00A85C1F"/>
  </w:style>
  <w:style w:type="numbering" w:customStyle="1" w:styleId="NoList2110">
    <w:name w:val="No List2110"/>
    <w:next w:val="NoList"/>
    <w:semiHidden/>
    <w:rsid w:val="00A85C1F"/>
  </w:style>
  <w:style w:type="numbering" w:customStyle="1" w:styleId="NoList87">
    <w:name w:val="No List87"/>
    <w:next w:val="NoList"/>
    <w:semiHidden/>
    <w:rsid w:val="00A85C1F"/>
  </w:style>
  <w:style w:type="numbering" w:customStyle="1" w:styleId="NoList128">
    <w:name w:val="No List128"/>
    <w:next w:val="NoList"/>
    <w:semiHidden/>
    <w:rsid w:val="00A85C1F"/>
  </w:style>
  <w:style w:type="numbering" w:customStyle="1" w:styleId="NoList227">
    <w:name w:val="No List227"/>
    <w:next w:val="NoList"/>
    <w:semiHidden/>
    <w:rsid w:val="00A85C1F"/>
  </w:style>
  <w:style w:type="numbering" w:customStyle="1" w:styleId="NoList97">
    <w:name w:val="No List97"/>
    <w:next w:val="NoList"/>
    <w:semiHidden/>
    <w:rsid w:val="00A85C1F"/>
  </w:style>
  <w:style w:type="numbering" w:customStyle="1" w:styleId="NoList137">
    <w:name w:val="No List137"/>
    <w:next w:val="NoList"/>
    <w:semiHidden/>
    <w:rsid w:val="00A85C1F"/>
  </w:style>
  <w:style w:type="numbering" w:customStyle="1" w:styleId="NoList237">
    <w:name w:val="No List237"/>
    <w:next w:val="NoList"/>
    <w:semiHidden/>
    <w:rsid w:val="00A85C1F"/>
  </w:style>
  <w:style w:type="numbering" w:customStyle="1" w:styleId="NoList107">
    <w:name w:val="No List107"/>
    <w:next w:val="NoList"/>
    <w:semiHidden/>
    <w:rsid w:val="00A85C1F"/>
  </w:style>
  <w:style w:type="numbering" w:customStyle="1" w:styleId="NoList147">
    <w:name w:val="No List147"/>
    <w:next w:val="NoList"/>
    <w:semiHidden/>
    <w:rsid w:val="00A85C1F"/>
  </w:style>
  <w:style w:type="numbering" w:customStyle="1" w:styleId="NoList247">
    <w:name w:val="No List247"/>
    <w:next w:val="NoList"/>
    <w:semiHidden/>
    <w:rsid w:val="00A85C1F"/>
  </w:style>
  <w:style w:type="numbering" w:customStyle="1" w:styleId="NoList317">
    <w:name w:val="No List317"/>
    <w:next w:val="NoList"/>
    <w:semiHidden/>
    <w:rsid w:val="00A85C1F"/>
  </w:style>
  <w:style w:type="numbering" w:customStyle="1" w:styleId="NoList417">
    <w:name w:val="No List417"/>
    <w:next w:val="NoList"/>
    <w:semiHidden/>
    <w:rsid w:val="00A85C1F"/>
  </w:style>
  <w:style w:type="numbering" w:customStyle="1" w:styleId="NoList517">
    <w:name w:val="No List517"/>
    <w:next w:val="NoList"/>
    <w:semiHidden/>
    <w:rsid w:val="00A85C1F"/>
  </w:style>
  <w:style w:type="numbering" w:customStyle="1" w:styleId="NoList157">
    <w:name w:val="No List157"/>
    <w:next w:val="NoList"/>
    <w:semiHidden/>
    <w:rsid w:val="00A85C1F"/>
  </w:style>
  <w:style w:type="numbering" w:customStyle="1" w:styleId="NoList167">
    <w:name w:val="No List167"/>
    <w:next w:val="NoList"/>
    <w:semiHidden/>
    <w:rsid w:val="00A85C1F"/>
  </w:style>
  <w:style w:type="numbering" w:customStyle="1" w:styleId="172">
    <w:name w:val="无列表17"/>
    <w:next w:val="NoList"/>
    <w:semiHidden/>
    <w:rsid w:val="00A85C1F"/>
  </w:style>
  <w:style w:type="numbering" w:customStyle="1" w:styleId="NoList1118">
    <w:name w:val="No List1118"/>
    <w:next w:val="NoList"/>
    <w:semiHidden/>
    <w:rsid w:val="00A85C1F"/>
  </w:style>
  <w:style w:type="numbering" w:customStyle="1" w:styleId="NoList175">
    <w:name w:val="No List175"/>
    <w:next w:val="NoList"/>
    <w:uiPriority w:val="99"/>
    <w:semiHidden/>
    <w:unhideWhenUsed/>
    <w:rsid w:val="00A85C1F"/>
  </w:style>
  <w:style w:type="numbering" w:customStyle="1" w:styleId="NoList185">
    <w:name w:val="No List185"/>
    <w:next w:val="NoList"/>
    <w:uiPriority w:val="99"/>
    <w:semiHidden/>
    <w:rsid w:val="00A85C1F"/>
  </w:style>
  <w:style w:type="numbering" w:customStyle="1" w:styleId="NoList255">
    <w:name w:val="No List255"/>
    <w:next w:val="NoList"/>
    <w:semiHidden/>
    <w:rsid w:val="00A85C1F"/>
  </w:style>
  <w:style w:type="numbering" w:customStyle="1" w:styleId="NoList325">
    <w:name w:val="No List325"/>
    <w:next w:val="NoList"/>
    <w:semiHidden/>
    <w:unhideWhenUsed/>
    <w:rsid w:val="00A85C1F"/>
  </w:style>
  <w:style w:type="numbering" w:customStyle="1" w:styleId="1150">
    <w:name w:val="목록 없음115"/>
    <w:next w:val="NoList"/>
    <w:semiHidden/>
    <w:unhideWhenUsed/>
    <w:rsid w:val="00A85C1F"/>
  </w:style>
  <w:style w:type="numbering" w:customStyle="1" w:styleId="2150">
    <w:name w:val="목록 없음215"/>
    <w:next w:val="NoList"/>
    <w:semiHidden/>
    <w:rsid w:val="00A85C1F"/>
  </w:style>
  <w:style w:type="numbering" w:customStyle="1" w:styleId="NoList425">
    <w:name w:val="No List425"/>
    <w:next w:val="NoList"/>
    <w:semiHidden/>
    <w:unhideWhenUsed/>
    <w:rsid w:val="00A85C1F"/>
  </w:style>
  <w:style w:type="numbering" w:customStyle="1" w:styleId="NoList525">
    <w:name w:val="No List525"/>
    <w:next w:val="NoList"/>
    <w:semiHidden/>
    <w:rsid w:val="00A85C1F"/>
  </w:style>
  <w:style w:type="numbering" w:customStyle="1" w:styleId="NoList615">
    <w:name w:val="No List615"/>
    <w:next w:val="NoList"/>
    <w:semiHidden/>
    <w:rsid w:val="00A85C1F"/>
  </w:style>
  <w:style w:type="numbering" w:customStyle="1" w:styleId="NoList715">
    <w:name w:val="No List715"/>
    <w:next w:val="NoList"/>
    <w:semiHidden/>
    <w:rsid w:val="00A85C1F"/>
  </w:style>
  <w:style w:type="numbering" w:customStyle="1" w:styleId="NoList1125">
    <w:name w:val="No List1125"/>
    <w:next w:val="NoList"/>
    <w:semiHidden/>
    <w:rsid w:val="00A85C1F"/>
  </w:style>
  <w:style w:type="numbering" w:customStyle="1" w:styleId="NoList2115">
    <w:name w:val="No List2115"/>
    <w:next w:val="NoList"/>
    <w:semiHidden/>
    <w:rsid w:val="00A85C1F"/>
  </w:style>
  <w:style w:type="numbering" w:customStyle="1" w:styleId="NoList815">
    <w:name w:val="No List815"/>
    <w:next w:val="NoList"/>
    <w:semiHidden/>
    <w:rsid w:val="00A85C1F"/>
  </w:style>
  <w:style w:type="numbering" w:customStyle="1" w:styleId="NoList1215">
    <w:name w:val="No List1215"/>
    <w:next w:val="NoList"/>
    <w:semiHidden/>
    <w:rsid w:val="00A85C1F"/>
  </w:style>
  <w:style w:type="numbering" w:customStyle="1" w:styleId="NoList2215">
    <w:name w:val="No List2215"/>
    <w:next w:val="NoList"/>
    <w:semiHidden/>
    <w:rsid w:val="00A85C1F"/>
  </w:style>
  <w:style w:type="numbering" w:customStyle="1" w:styleId="NoList915">
    <w:name w:val="No List915"/>
    <w:next w:val="NoList"/>
    <w:semiHidden/>
    <w:rsid w:val="00A85C1F"/>
  </w:style>
  <w:style w:type="numbering" w:customStyle="1" w:styleId="NoList1315">
    <w:name w:val="No List1315"/>
    <w:next w:val="NoList"/>
    <w:semiHidden/>
    <w:rsid w:val="00A85C1F"/>
  </w:style>
  <w:style w:type="numbering" w:customStyle="1" w:styleId="NoList2315">
    <w:name w:val="No List2315"/>
    <w:next w:val="NoList"/>
    <w:semiHidden/>
    <w:rsid w:val="00A85C1F"/>
  </w:style>
  <w:style w:type="numbering" w:customStyle="1" w:styleId="NoList1015">
    <w:name w:val="No List1015"/>
    <w:next w:val="NoList"/>
    <w:semiHidden/>
    <w:rsid w:val="00A85C1F"/>
  </w:style>
  <w:style w:type="numbering" w:customStyle="1" w:styleId="NoList1415">
    <w:name w:val="No List1415"/>
    <w:next w:val="NoList"/>
    <w:semiHidden/>
    <w:rsid w:val="00A85C1F"/>
  </w:style>
  <w:style w:type="numbering" w:customStyle="1" w:styleId="NoList2415">
    <w:name w:val="No List2415"/>
    <w:next w:val="NoList"/>
    <w:semiHidden/>
    <w:rsid w:val="00A85C1F"/>
  </w:style>
  <w:style w:type="numbering" w:customStyle="1" w:styleId="NoList3115">
    <w:name w:val="No List3115"/>
    <w:next w:val="NoList"/>
    <w:semiHidden/>
    <w:rsid w:val="00A85C1F"/>
  </w:style>
  <w:style w:type="numbering" w:customStyle="1" w:styleId="NoList4115">
    <w:name w:val="No List4115"/>
    <w:next w:val="NoList"/>
    <w:semiHidden/>
    <w:rsid w:val="00A85C1F"/>
  </w:style>
  <w:style w:type="numbering" w:customStyle="1" w:styleId="NoList5115">
    <w:name w:val="No List5115"/>
    <w:next w:val="NoList"/>
    <w:semiHidden/>
    <w:rsid w:val="00A85C1F"/>
  </w:style>
  <w:style w:type="numbering" w:customStyle="1" w:styleId="NoList1515">
    <w:name w:val="No List1515"/>
    <w:next w:val="NoList"/>
    <w:semiHidden/>
    <w:rsid w:val="00A85C1F"/>
  </w:style>
  <w:style w:type="numbering" w:customStyle="1" w:styleId="NoList1615">
    <w:name w:val="No List1615"/>
    <w:next w:val="NoList"/>
    <w:semiHidden/>
    <w:rsid w:val="00A85C1F"/>
  </w:style>
  <w:style w:type="numbering" w:customStyle="1" w:styleId="1151">
    <w:name w:val="无列表115"/>
    <w:next w:val="NoList"/>
    <w:semiHidden/>
    <w:rsid w:val="00A85C1F"/>
  </w:style>
  <w:style w:type="numbering" w:customStyle="1" w:styleId="NoList11115">
    <w:name w:val="No List11115"/>
    <w:next w:val="NoList"/>
    <w:semiHidden/>
    <w:rsid w:val="00A85C1F"/>
  </w:style>
  <w:style w:type="numbering" w:customStyle="1" w:styleId="NoList195">
    <w:name w:val="No List195"/>
    <w:next w:val="NoList"/>
    <w:uiPriority w:val="99"/>
    <w:semiHidden/>
    <w:unhideWhenUsed/>
    <w:rsid w:val="00A85C1F"/>
  </w:style>
  <w:style w:type="numbering" w:customStyle="1" w:styleId="NoList1105">
    <w:name w:val="No List1105"/>
    <w:next w:val="NoList"/>
    <w:uiPriority w:val="99"/>
    <w:semiHidden/>
    <w:rsid w:val="00A85C1F"/>
  </w:style>
  <w:style w:type="numbering" w:customStyle="1" w:styleId="NoList265">
    <w:name w:val="No List265"/>
    <w:next w:val="NoList"/>
    <w:semiHidden/>
    <w:rsid w:val="00A85C1F"/>
  </w:style>
  <w:style w:type="numbering" w:customStyle="1" w:styleId="NoList335">
    <w:name w:val="No List335"/>
    <w:next w:val="NoList"/>
    <w:semiHidden/>
    <w:unhideWhenUsed/>
    <w:rsid w:val="00A85C1F"/>
  </w:style>
  <w:style w:type="numbering" w:customStyle="1" w:styleId="125">
    <w:name w:val="목록 없음125"/>
    <w:next w:val="NoList"/>
    <w:semiHidden/>
    <w:unhideWhenUsed/>
    <w:rsid w:val="00A85C1F"/>
  </w:style>
  <w:style w:type="numbering" w:customStyle="1" w:styleId="225">
    <w:name w:val="목록 없음225"/>
    <w:next w:val="NoList"/>
    <w:semiHidden/>
    <w:rsid w:val="00A85C1F"/>
  </w:style>
  <w:style w:type="numbering" w:customStyle="1" w:styleId="NoList435">
    <w:name w:val="No List435"/>
    <w:next w:val="NoList"/>
    <w:semiHidden/>
    <w:unhideWhenUsed/>
    <w:rsid w:val="00A85C1F"/>
  </w:style>
  <w:style w:type="numbering" w:customStyle="1" w:styleId="NoList535">
    <w:name w:val="No List535"/>
    <w:next w:val="NoList"/>
    <w:semiHidden/>
    <w:rsid w:val="00A85C1F"/>
  </w:style>
  <w:style w:type="numbering" w:customStyle="1" w:styleId="NoList625">
    <w:name w:val="No List625"/>
    <w:next w:val="NoList"/>
    <w:semiHidden/>
    <w:rsid w:val="00A85C1F"/>
  </w:style>
  <w:style w:type="numbering" w:customStyle="1" w:styleId="NoList725">
    <w:name w:val="No List725"/>
    <w:next w:val="NoList"/>
    <w:semiHidden/>
    <w:rsid w:val="00A85C1F"/>
  </w:style>
  <w:style w:type="numbering" w:customStyle="1" w:styleId="NoList1135">
    <w:name w:val="No List1135"/>
    <w:next w:val="NoList"/>
    <w:semiHidden/>
    <w:rsid w:val="00A85C1F"/>
  </w:style>
  <w:style w:type="numbering" w:customStyle="1" w:styleId="NoList2125">
    <w:name w:val="No List2125"/>
    <w:next w:val="NoList"/>
    <w:semiHidden/>
    <w:rsid w:val="00A85C1F"/>
  </w:style>
  <w:style w:type="numbering" w:customStyle="1" w:styleId="NoList825">
    <w:name w:val="No List825"/>
    <w:next w:val="NoList"/>
    <w:semiHidden/>
    <w:rsid w:val="00A85C1F"/>
  </w:style>
  <w:style w:type="numbering" w:customStyle="1" w:styleId="NoList1225">
    <w:name w:val="No List1225"/>
    <w:next w:val="NoList"/>
    <w:semiHidden/>
    <w:rsid w:val="00A85C1F"/>
  </w:style>
  <w:style w:type="numbering" w:customStyle="1" w:styleId="NoList2225">
    <w:name w:val="No List2225"/>
    <w:next w:val="NoList"/>
    <w:semiHidden/>
    <w:rsid w:val="00A85C1F"/>
  </w:style>
  <w:style w:type="numbering" w:customStyle="1" w:styleId="NoList925">
    <w:name w:val="No List925"/>
    <w:next w:val="NoList"/>
    <w:semiHidden/>
    <w:rsid w:val="00A85C1F"/>
  </w:style>
  <w:style w:type="numbering" w:customStyle="1" w:styleId="NoList1325">
    <w:name w:val="No List1325"/>
    <w:next w:val="NoList"/>
    <w:semiHidden/>
    <w:rsid w:val="00A85C1F"/>
  </w:style>
  <w:style w:type="numbering" w:customStyle="1" w:styleId="NoList2325">
    <w:name w:val="No List2325"/>
    <w:next w:val="NoList"/>
    <w:semiHidden/>
    <w:rsid w:val="00A85C1F"/>
  </w:style>
  <w:style w:type="numbering" w:customStyle="1" w:styleId="NoList1025">
    <w:name w:val="No List1025"/>
    <w:next w:val="NoList"/>
    <w:semiHidden/>
    <w:rsid w:val="00A85C1F"/>
  </w:style>
  <w:style w:type="numbering" w:customStyle="1" w:styleId="NoList1425">
    <w:name w:val="No List1425"/>
    <w:next w:val="NoList"/>
    <w:semiHidden/>
    <w:rsid w:val="00A85C1F"/>
  </w:style>
  <w:style w:type="numbering" w:customStyle="1" w:styleId="NoList2425">
    <w:name w:val="No List2425"/>
    <w:next w:val="NoList"/>
    <w:semiHidden/>
    <w:rsid w:val="00A85C1F"/>
  </w:style>
  <w:style w:type="numbering" w:customStyle="1" w:styleId="NoList3125">
    <w:name w:val="No List3125"/>
    <w:next w:val="NoList"/>
    <w:semiHidden/>
    <w:rsid w:val="00A85C1F"/>
  </w:style>
  <w:style w:type="numbering" w:customStyle="1" w:styleId="NoList4125">
    <w:name w:val="No List4125"/>
    <w:next w:val="NoList"/>
    <w:semiHidden/>
    <w:rsid w:val="00A85C1F"/>
  </w:style>
  <w:style w:type="numbering" w:customStyle="1" w:styleId="NoList5125">
    <w:name w:val="No List5125"/>
    <w:next w:val="NoList"/>
    <w:semiHidden/>
    <w:rsid w:val="00A85C1F"/>
  </w:style>
  <w:style w:type="numbering" w:customStyle="1" w:styleId="NoList1525">
    <w:name w:val="No List1525"/>
    <w:next w:val="NoList"/>
    <w:semiHidden/>
    <w:rsid w:val="00A85C1F"/>
  </w:style>
  <w:style w:type="numbering" w:customStyle="1" w:styleId="NoList1625">
    <w:name w:val="No List1625"/>
    <w:next w:val="NoList"/>
    <w:semiHidden/>
    <w:rsid w:val="00A85C1F"/>
  </w:style>
  <w:style w:type="numbering" w:customStyle="1" w:styleId="1250">
    <w:name w:val="无列表125"/>
    <w:next w:val="NoList"/>
    <w:semiHidden/>
    <w:rsid w:val="00A85C1F"/>
  </w:style>
  <w:style w:type="numbering" w:customStyle="1" w:styleId="NoList11125">
    <w:name w:val="No List11125"/>
    <w:next w:val="NoList"/>
    <w:semiHidden/>
    <w:rsid w:val="00A85C1F"/>
  </w:style>
  <w:style w:type="numbering" w:customStyle="1" w:styleId="251">
    <w:name w:val="无列表25"/>
    <w:next w:val="NoList"/>
    <w:uiPriority w:val="99"/>
    <w:semiHidden/>
    <w:unhideWhenUsed/>
    <w:rsid w:val="00A85C1F"/>
  </w:style>
  <w:style w:type="numbering" w:customStyle="1" w:styleId="352">
    <w:name w:val="无列表35"/>
    <w:next w:val="NoList"/>
    <w:uiPriority w:val="99"/>
    <w:semiHidden/>
    <w:unhideWhenUsed/>
    <w:rsid w:val="00A85C1F"/>
  </w:style>
  <w:style w:type="numbering" w:customStyle="1" w:styleId="NoList205">
    <w:name w:val="No List205"/>
    <w:next w:val="NoList"/>
    <w:semiHidden/>
    <w:rsid w:val="00A85C1F"/>
  </w:style>
  <w:style w:type="numbering" w:customStyle="1" w:styleId="NoList275">
    <w:name w:val="No List275"/>
    <w:next w:val="NoList"/>
    <w:uiPriority w:val="99"/>
    <w:semiHidden/>
    <w:unhideWhenUsed/>
    <w:rsid w:val="00A85C1F"/>
  </w:style>
  <w:style w:type="numbering" w:customStyle="1" w:styleId="NoList285">
    <w:name w:val="No List285"/>
    <w:next w:val="NoList"/>
    <w:uiPriority w:val="99"/>
    <w:semiHidden/>
    <w:unhideWhenUsed/>
    <w:rsid w:val="00A85C1F"/>
  </w:style>
  <w:style w:type="numbering" w:customStyle="1" w:styleId="NoList49">
    <w:name w:val="No List49"/>
    <w:next w:val="NoList"/>
    <w:uiPriority w:val="99"/>
    <w:semiHidden/>
    <w:unhideWhenUsed/>
    <w:rsid w:val="00A85C1F"/>
  </w:style>
  <w:style w:type="numbering" w:customStyle="1" w:styleId="NoList129">
    <w:name w:val="No List129"/>
    <w:next w:val="NoList"/>
    <w:semiHidden/>
    <w:unhideWhenUsed/>
    <w:rsid w:val="00A85C1F"/>
  </w:style>
  <w:style w:type="numbering" w:customStyle="1" w:styleId="NoList1119">
    <w:name w:val="No List1119"/>
    <w:next w:val="NoList"/>
    <w:semiHidden/>
    <w:rsid w:val="00A85C1F"/>
  </w:style>
  <w:style w:type="numbering" w:customStyle="1" w:styleId="NoList228">
    <w:name w:val="No List228"/>
    <w:next w:val="NoList"/>
    <w:semiHidden/>
    <w:rsid w:val="00A85C1F"/>
  </w:style>
  <w:style w:type="numbering" w:customStyle="1" w:styleId="NoList318">
    <w:name w:val="No List318"/>
    <w:next w:val="NoList"/>
    <w:semiHidden/>
    <w:unhideWhenUsed/>
    <w:rsid w:val="00A85C1F"/>
  </w:style>
  <w:style w:type="numbering" w:customStyle="1" w:styleId="181">
    <w:name w:val="목록 없음18"/>
    <w:next w:val="NoList"/>
    <w:semiHidden/>
    <w:unhideWhenUsed/>
    <w:rsid w:val="00A85C1F"/>
  </w:style>
  <w:style w:type="numbering" w:customStyle="1" w:styleId="280">
    <w:name w:val="목록 없음28"/>
    <w:next w:val="NoList"/>
    <w:semiHidden/>
    <w:rsid w:val="00A85C1F"/>
  </w:style>
  <w:style w:type="numbering" w:customStyle="1" w:styleId="NoList410">
    <w:name w:val="No List410"/>
    <w:next w:val="NoList"/>
    <w:semiHidden/>
    <w:unhideWhenUsed/>
    <w:rsid w:val="00A85C1F"/>
  </w:style>
  <w:style w:type="numbering" w:customStyle="1" w:styleId="NoList59">
    <w:name w:val="No List59"/>
    <w:next w:val="NoList"/>
    <w:semiHidden/>
    <w:rsid w:val="00A85C1F"/>
  </w:style>
  <w:style w:type="numbering" w:customStyle="1" w:styleId="NoList68">
    <w:name w:val="No List68"/>
    <w:next w:val="NoList"/>
    <w:semiHidden/>
    <w:rsid w:val="00A85C1F"/>
  </w:style>
  <w:style w:type="numbering" w:customStyle="1" w:styleId="NoList78">
    <w:name w:val="No List78"/>
    <w:next w:val="NoList"/>
    <w:semiHidden/>
    <w:rsid w:val="00A85C1F"/>
  </w:style>
  <w:style w:type="numbering" w:customStyle="1" w:styleId="NoList2116">
    <w:name w:val="No List2116"/>
    <w:next w:val="NoList"/>
    <w:semiHidden/>
    <w:rsid w:val="00A85C1F"/>
  </w:style>
  <w:style w:type="numbering" w:customStyle="1" w:styleId="NoList88">
    <w:name w:val="No List88"/>
    <w:next w:val="NoList"/>
    <w:semiHidden/>
    <w:rsid w:val="00A85C1F"/>
  </w:style>
  <w:style w:type="numbering" w:customStyle="1" w:styleId="NoList1210">
    <w:name w:val="No List1210"/>
    <w:next w:val="NoList"/>
    <w:semiHidden/>
    <w:rsid w:val="00A85C1F"/>
  </w:style>
  <w:style w:type="numbering" w:customStyle="1" w:styleId="NoList229">
    <w:name w:val="No List229"/>
    <w:next w:val="NoList"/>
    <w:semiHidden/>
    <w:rsid w:val="00A85C1F"/>
  </w:style>
  <w:style w:type="numbering" w:customStyle="1" w:styleId="NoList98">
    <w:name w:val="No List98"/>
    <w:next w:val="NoList"/>
    <w:semiHidden/>
    <w:rsid w:val="00A85C1F"/>
  </w:style>
  <w:style w:type="numbering" w:customStyle="1" w:styleId="NoList138">
    <w:name w:val="No List138"/>
    <w:next w:val="NoList"/>
    <w:semiHidden/>
    <w:rsid w:val="00A85C1F"/>
  </w:style>
  <w:style w:type="numbering" w:customStyle="1" w:styleId="NoList238">
    <w:name w:val="No List238"/>
    <w:next w:val="NoList"/>
    <w:semiHidden/>
    <w:rsid w:val="00A85C1F"/>
  </w:style>
  <w:style w:type="numbering" w:customStyle="1" w:styleId="NoList108">
    <w:name w:val="No List108"/>
    <w:next w:val="NoList"/>
    <w:semiHidden/>
    <w:rsid w:val="00A85C1F"/>
  </w:style>
  <w:style w:type="numbering" w:customStyle="1" w:styleId="NoList148">
    <w:name w:val="No List148"/>
    <w:next w:val="NoList"/>
    <w:semiHidden/>
    <w:rsid w:val="00A85C1F"/>
  </w:style>
  <w:style w:type="numbering" w:customStyle="1" w:styleId="NoList248">
    <w:name w:val="No List248"/>
    <w:next w:val="NoList"/>
    <w:semiHidden/>
    <w:rsid w:val="00A85C1F"/>
  </w:style>
  <w:style w:type="numbering" w:customStyle="1" w:styleId="NoList319">
    <w:name w:val="No List319"/>
    <w:next w:val="NoList"/>
    <w:semiHidden/>
    <w:rsid w:val="00A85C1F"/>
  </w:style>
  <w:style w:type="numbering" w:customStyle="1" w:styleId="NoList418">
    <w:name w:val="No List418"/>
    <w:next w:val="NoList"/>
    <w:semiHidden/>
    <w:rsid w:val="00A85C1F"/>
  </w:style>
  <w:style w:type="numbering" w:customStyle="1" w:styleId="NoList518">
    <w:name w:val="No List518"/>
    <w:next w:val="NoList"/>
    <w:semiHidden/>
    <w:rsid w:val="00A85C1F"/>
  </w:style>
  <w:style w:type="numbering" w:customStyle="1" w:styleId="NoList158">
    <w:name w:val="No List158"/>
    <w:next w:val="NoList"/>
    <w:semiHidden/>
    <w:rsid w:val="00A85C1F"/>
  </w:style>
  <w:style w:type="numbering" w:customStyle="1" w:styleId="NoList168">
    <w:name w:val="No List168"/>
    <w:next w:val="NoList"/>
    <w:semiHidden/>
    <w:rsid w:val="00A85C1F"/>
  </w:style>
  <w:style w:type="numbering" w:customStyle="1" w:styleId="182">
    <w:name w:val="无列表18"/>
    <w:next w:val="NoList"/>
    <w:semiHidden/>
    <w:rsid w:val="00A85C1F"/>
  </w:style>
  <w:style w:type="numbering" w:customStyle="1" w:styleId="NoList11110">
    <w:name w:val="No List11110"/>
    <w:next w:val="NoList"/>
    <w:semiHidden/>
    <w:rsid w:val="00A85C1F"/>
  </w:style>
  <w:style w:type="numbering" w:customStyle="1" w:styleId="NoList176">
    <w:name w:val="No List176"/>
    <w:next w:val="NoList"/>
    <w:uiPriority w:val="99"/>
    <w:semiHidden/>
    <w:unhideWhenUsed/>
    <w:rsid w:val="00A85C1F"/>
  </w:style>
  <w:style w:type="numbering" w:customStyle="1" w:styleId="NoList186">
    <w:name w:val="No List186"/>
    <w:next w:val="NoList"/>
    <w:uiPriority w:val="99"/>
    <w:semiHidden/>
    <w:rsid w:val="00A85C1F"/>
  </w:style>
  <w:style w:type="numbering" w:customStyle="1" w:styleId="NoList256">
    <w:name w:val="No List256"/>
    <w:next w:val="NoList"/>
    <w:semiHidden/>
    <w:rsid w:val="00A85C1F"/>
  </w:style>
  <w:style w:type="numbering" w:customStyle="1" w:styleId="NoList326">
    <w:name w:val="No List326"/>
    <w:next w:val="NoList"/>
    <w:semiHidden/>
    <w:unhideWhenUsed/>
    <w:rsid w:val="00A85C1F"/>
  </w:style>
  <w:style w:type="numbering" w:customStyle="1" w:styleId="116">
    <w:name w:val="목록 없음116"/>
    <w:next w:val="NoList"/>
    <w:semiHidden/>
    <w:unhideWhenUsed/>
    <w:rsid w:val="00A85C1F"/>
  </w:style>
  <w:style w:type="numbering" w:customStyle="1" w:styleId="2160">
    <w:name w:val="목록 없음216"/>
    <w:next w:val="NoList"/>
    <w:semiHidden/>
    <w:rsid w:val="00A85C1F"/>
  </w:style>
  <w:style w:type="numbering" w:customStyle="1" w:styleId="NoList426">
    <w:name w:val="No List426"/>
    <w:next w:val="NoList"/>
    <w:semiHidden/>
    <w:unhideWhenUsed/>
    <w:rsid w:val="00A85C1F"/>
  </w:style>
  <w:style w:type="numbering" w:customStyle="1" w:styleId="NoList526">
    <w:name w:val="No List526"/>
    <w:next w:val="NoList"/>
    <w:semiHidden/>
    <w:rsid w:val="00A85C1F"/>
  </w:style>
  <w:style w:type="numbering" w:customStyle="1" w:styleId="NoList616">
    <w:name w:val="No List616"/>
    <w:next w:val="NoList"/>
    <w:semiHidden/>
    <w:rsid w:val="00A85C1F"/>
  </w:style>
  <w:style w:type="numbering" w:customStyle="1" w:styleId="NoList716">
    <w:name w:val="No List716"/>
    <w:next w:val="NoList"/>
    <w:semiHidden/>
    <w:rsid w:val="00A85C1F"/>
  </w:style>
  <w:style w:type="numbering" w:customStyle="1" w:styleId="NoList1126">
    <w:name w:val="No List1126"/>
    <w:next w:val="NoList"/>
    <w:semiHidden/>
    <w:rsid w:val="00A85C1F"/>
  </w:style>
  <w:style w:type="numbering" w:customStyle="1" w:styleId="NoList2117">
    <w:name w:val="No List2117"/>
    <w:next w:val="NoList"/>
    <w:semiHidden/>
    <w:rsid w:val="00A85C1F"/>
  </w:style>
  <w:style w:type="numbering" w:customStyle="1" w:styleId="NoList816">
    <w:name w:val="No List816"/>
    <w:next w:val="NoList"/>
    <w:semiHidden/>
    <w:rsid w:val="00A85C1F"/>
  </w:style>
  <w:style w:type="numbering" w:customStyle="1" w:styleId="NoList1216">
    <w:name w:val="No List1216"/>
    <w:next w:val="NoList"/>
    <w:semiHidden/>
    <w:rsid w:val="00A85C1F"/>
  </w:style>
  <w:style w:type="numbering" w:customStyle="1" w:styleId="NoList2216">
    <w:name w:val="No List2216"/>
    <w:next w:val="NoList"/>
    <w:semiHidden/>
    <w:rsid w:val="00A85C1F"/>
  </w:style>
  <w:style w:type="numbering" w:customStyle="1" w:styleId="NoList916">
    <w:name w:val="No List916"/>
    <w:next w:val="NoList"/>
    <w:semiHidden/>
    <w:rsid w:val="00A85C1F"/>
  </w:style>
  <w:style w:type="numbering" w:customStyle="1" w:styleId="NoList1316">
    <w:name w:val="No List1316"/>
    <w:next w:val="NoList"/>
    <w:semiHidden/>
    <w:rsid w:val="00A85C1F"/>
  </w:style>
  <w:style w:type="numbering" w:customStyle="1" w:styleId="NoList2316">
    <w:name w:val="No List2316"/>
    <w:next w:val="NoList"/>
    <w:semiHidden/>
    <w:rsid w:val="00A85C1F"/>
  </w:style>
  <w:style w:type="numbering" w:customStyle="1" w:styleId="NoList1016">
    <w:name w:val="No List1016"/>
    <w:next w:val="NoList"/>
    <w:semiHidden/>
    <w:rsid w:val="00A85C1F"/>
  </w:style>
  <w:style w:type="numbering" w:customStyle="1" w:styleId="NoList1416">
    <w:name w:val="No List1416"/>
    <w:next w:val="NoList"/>
    <w:semiHidden/>
    <w:rsid w:val="00A85C1F"/>
  </w:style>
  <w:style w:type="numbering" w:customStyle="1" w:styleId="NoList2416">
    <w:name w:val="No List2416"/>
    <w:next w:val="NoList"/>
    <w:semiHidden/>
    <w:rsid w:val="00A85C1F"/>
  </w:style>
  <w:style w:type="numbering" w:customStyle="1" w:styleId="NoList3116">
    <w:name w:val="No List3116"/>
    <w:next w:val="NoList"/>
    <w:semiHidden/>
    <w:rsid w:val="00A85C1F"/>
  </w:style>
  <w:style w:type="numbering" w:customStyle="1" w:styleId="NoList4116">
    <w:name w:val="No List4116"/>
    <w:next w:val="NoList"/>
    <w:semiHidden/>
    <w:rsid w:val="00A85C1F"/>
  </w:style>
  <w:style w:type="numbering" w:customStyle="1" w:styleId="NoList5116">
    <w:name w:val="No List5116"/>
    <w:next w:val="NoList"/>
    <w:semiHidden/>
    <w:rsid w:val="00A85C1F"/>
  </w:style>
  <w:style w:type="numbering" w:customStyle="1" w:styleId="NoList1516">
    <w:name w:val="No List1516"/>
    <w:next w:val="NoList"/>
    <w:semiHidden/>
    <w:rsid w:val="00A85C1F"/>
  </w:style>
  <w:style w:type="numbering" w:customStyle="1" w:styleId="NoList1616">
    <w:name w:val="No List1616"/>
    <w:next w:val="NoList"/>
    <w:semiHidden/>
    <w:rsid w:val="00A85C1F"/>
  </w:style>
  <w:style w:type="numbering" w:customStyle="1" w:styleId="1160">
    <w:name w:val="无列表116"/>
    <w:next w:val="NoList"/>
    <w:semiHidden/>
    <w:rsid w:val="00A85C1F"/>
  </w:style>
  <w:style w:type="numbering" w:customStyle="1" w:styleId="NoList11116">
    <w:name w:val="No List11116"/>
    <w:next w:val="NoList"/>
    <w:semiHidden/>
    <w:rsid w:val="00A85C1F"/>
  </w:style>
  <w:style w:type="numbering" w:customStyle="1" w:styleId="NoList196">
    <w:name w:val="No List196"/>
    <w:next w:val="NoList"/>
    <w:uiPriority w:val="99"/>
    <w:semiHidden/>
    <w:unhideWhenUsed/>
    <w:rsid w:val="00A85C1F"/>
  </w:style>
  <w:style w:type="numbering" w:customStyle="1" w:styleId="NoList1106">
    <w:name w:val="No List1106"/>
    <w:next w:val="NoList"/>
    <w:uiPriority w:val="99"/>
    <w:semiHidden/>
    <w:rsid w:val="00A85C1F"/>
  </w:style>
  <w:style w:type="numbering" w:customStyle="1" w:styleId="NoList266">
    <w:name w:val="No List266"/>
    <w:next w:val="NoList"/>
    <w:semiHidden/>
    <w:rsid w:val="00A85C1F"/>
  </w:style>
  <w:style w:type="numbering" w:customStyle="1" w:styleId="NoList336">
    <w:name w:val="No List336"/>
    <w:next w:val="NoList"/>
    <w:semiHidden/>
    <w:unhideWhenUsed/>
    <w:rsid w:val="00A85C1F"/>
  </w:style>
  <w:style w:type="numbering" w:customStyle="1" w:styleId="126">
    <w:name w:val="목록 없음126"/>
    <w:next w:val="NoList"/>
    <w:semiHidden/>
    <w:unhideWhenUsed/>
    <w:rsid w:val="00A85C1F"/>
  </w:style>
  <w:style w:type="numbering" w:customStyle="1" w:styleId="226">
    <w:name w:val="목록 없음226"/>
    <w:next w:val="NoList"/>
    <w:semiHidden/>
    <w:rsid w:val="00A85C1F"/>
  </w:style>
  <w:style w:type="numbering" w:customStyle="1" w:styleId="NoList436">
    <w:name w:val="No List436"/>
    <w:next w:val="NoList"/>
    <w:semiHidden/>
    <w:unhideWhenUsed/>
    <w:rsid w:val="00A85C1F"/>
  </w:style>
  <w:style w:type="numbering" w:customStyle="1" w:styleId="NoList536">
    <w:name w:val="No List536"/>
    <w:next w:val="NoList"/>
    <w:semiHidden/>
    <w:rsid w:val="00A85C1F"/>
  </w:style>
  <w:style w:type="numbering" w:customStyle="1" w:styleId="NoList626">
    <w:name w:val="No List626"/>
    <w:next w:val="NoList"/>
    <w:semiHidden/>
    <w:rsid w:val="00A85C1F"/>
  </w:style>
  <w:style w:type="numbering" w:customStyle="1" w:styleId="NoList726">
    <w:name w:val="No List726"/>
    <w:next w:val="NoList"/>
    <w:semiHidden/>
    <w:rsid w:val="00A85C1F"/>
  </w:style>
  <w:style w:type="numbering" w:customStyle="1" w:styleId="NoList1136">
    <w:name w:val="No List1136"/>
    <w:next w:val="NoList"/>
    <w:semiHidden/>
    <w:rsid w:val="00A85C1F"/>
  </w:style>
  <w:style w:type="numbering" w:customStyle="1" w:styleId="NoList2126">
    <w:name w:val="No List2126"/>
    <w:next w:val="NoList"/>
    <w:semiHidden/>
    <w:rsid w:val="00A85C1F"/>
  </w:style>
  <w:style w:type="numbering" w:customStyle="1" w:styleId="NoList826">
    <w:name w:val="No List826"/>
    <w:next w:val="NoList"/>
    <w:semiHidden/>
    <w:rsid w:val="00A85C1F"/>
  </w:style>
  <w:style w:type="numbering" w:customStyle="1" w:styleId="NoList1226">
    <w:name w:val="No List1226"/>
    <w:next w:val="NoList"/>
    <w:semiHidden/>
    <w:rsid w:val="00A85C1F"/>
  </w:style>
  <w:style w:type="numbering" w:customStyle="1" w:styleId="NoList2226">
    <w:name w:val="No List2226"/>
    <w:next w:val="NoList"/>
    <w:semiHidden/>
    <w:rsid w:val="00A85C1F"/>
  </w:style>
  <w:style w:type="numbering" w:customStyle="1" w:styleId="NoList926">
    <w:name w:val="No List926"/>
    <w:next w:val="NoList"/>
    <w:semiHidden/>
    <w:rsid w:val="00A85C1F"/>
  </w:style>
  <w:style w:type="numbering" w:customStyle="1" w:styleId="NoList1326">
    <w:name w:val="No List1326"/>
    <w:next w:val="NoList"/>
    <w:semiHidden/>
    <w:rsid w:val="00A85C1F"/>
  </w:style>
  <w:style w:type="numbering" w:customStyle="1" w:styleId="NoList2326">
    <w:name w:val="No List2326"/>
    <w:next w:val="NoList"/>
    <w:semiHidden/>
    <w:rsid w:val="00A85C1F"/>
  </w:style>
  <w:style w:type="numbering" w:customStyle="1" w:styleId="NoList1026">
    <w:name w:val="No List1026"/>
    <w:next w:val="NoList"/>
    <w:semiHidden/>
    <w:rsid w:val="00A85C1F"/>
  </w:style>
  <w:style w:type="numbering" w:customStyle="1" w:styleId="NoList1426">
    <w:name w:val="No List1426"/>
    <w:next w:val="NoList"/>
    <w:semiHidden/>
    <w:rsid w:val="00A85C1F"/>
  </w:style>
  <w:style w:type="numbering" w:customStyle="1" w:styleId="NoList2426">
    <w:name w:val="No List2426"/>
    <w:next w:val="NoList"/>
    <w:semiHidden/>
    <w:rsid w:val="00A85C1F"/>
  </w:style>
  <w:style w:type="numbering" w:customStyle="1" w:styleId="NoList3126">
    <w:name w:val="No List3126"/>
    <w:next w:val="NoList"/>
    <w:semiHidden/>
    <w:rsid w:val="00A85C1F"/>
  </w:style>
  <w:style w:type="numbering" w:customStyle="1" w:styleId="NoList4126">
    <w:name w:val="No List4126"/>
    <w:next w:val="NoList"/>
    <w:semiHidden/>
    <w:rsid w:val="00A85C1F"/>
  </w:style>
  <w:style w:type="numbering" w:customStyle="1" w:styleId="NoList5126">
    <w:name w:val="No List5126"/>
    <w:next w:val="NoList"/>
    <w:semiHidden/>
    <w:rsid w:val="00A85C1F"/>
  </w:style>
  <w:style w:type="numbering" w:customStyle="1" w:styleId="NoList1526">
    <w:name w:val="No List1526"/>
    <w:next w:val="NoList"/>
    <w:semiHidden/>
    <w:rsid w:val="00A85C1F"/>
  </w:style>
  <w:style w:type="numbering" w:customStyle="1" w:styleId="NoList1626">
    <w:name w:val="No List1626"/>
    <w:next w:val="NoList"/>
    <w:semiHidden/>
    <w:rsid w:val="00A85C1F"/>
  </w:style>
  <w:style w:type="numbering" w:customStyle="1" w:styleId="1260">
    <w:name w:val="无列表126"/>
    <w:next w:val="NoList"/>
    <w:semiHidden/>
    <w:rsid w:val="00A85C1F"/>
  </w:style>
  <w:style w:type="numbering" w:customStyle="1" w:styleId="NoList11126">
    <w:name w:val="No List11126"/>
    <w:next w:val="NoList"/>
    <w:semiHidden/>
    <w:rsid w:val="00A85C1F"/>
  </w:style>
  <w:style w:type="numbering" w:customStyle="1" w:styleId="261">
    <w:name w:val="无列表26"/>
    <w:next w:val="NoList"/>
    <w:uiPriority w:val="99"/>
    <w:semiHidden/>
    <w:unhideWhenUsed/>
    <w:rsid w:val="00A85C1F"/>
  </w:style>
  <w:style w:type="numbering" w:customStyle="1" w:styleId="361">
    <w:name w:val="无列表36"/>
    <w:next w:val="NoList"/>
    <w:uiPriority w:val="99"/>
    <w:semiHidden/>
    <w:unhideWhenUsed/>
    <w:rsid w:val="00A85C1F"/>
  </w:style>
  <w:style w:type="numbering" w:customStyle="1" w:styleId="NoList206">
    <w:name w:val="No List206"/>
    <w:next w:val="NoList"/>
    <w:semiHidden/>
    <w:rsid w:val="00A85C1F"/>
  </w:style>
  <w:style w:type="numbering" w:customStyle="1" w:styleId="NoList276">
    <w:name w:val="No List276"/>
    <w:next w:val="NoList"/>
    <w:uiPriority w:val="99"/>
    <w:semiHidden/>
    <w:unhideWhenUsed/>
    <w:rsid w:val="00A85C1F"/>
  </w:style>
  <w:style w:type="numbering" w:customStyle="1" w:styleId="NoList286">
    <w:name w:val="No List286"/>
    <w:next w:val="NoList"/>
    <w:uiPriority w:val="99"/>
    <w:semiHidden/>
    <w:unhideWhenUsed/>
    <w:rsid w:val="00A85C1F"/>
  </w:style>
  <w:style w:type="numbering" w:customStyle="1" w:styleId="NoList50">
    <w:name w:val="No List50"/>
    <w:next w:val="NoList"/>
    <w:uiPriority w:val="99"/>
    <w:semiHidden/>
    <w:unhideWhenUsed/>
    <w:rsid w:val="00A85C1F"/>
  </w:style>
  <w:style w:type="numbering" w:customStyle="1" w:styleId="NoList130">
    <w:name w:val="No List130"/>
    <w:next w:val="NoList"/>
    <w:semiHidden/>
    <w:unhideWhenUsed/>
    <w:rsid w:val="00A85C1F"/>
  </w:style>
  <w:style w:type="numbering" w:customStyle="1" w:styleId="NoList1120">
    <w:name w:val="No List1120"/>
    <w:next w:val="NoList"/>
    <w:semiHidden/>
    <w:rsid w:val="00A85C1F"/>
  </w:style>
  <w:style w:type="numbering" w:customStyle="1" w:styleId="NoList230">
    <w:name w:val="No List230"/>
    <w:next w:val="NoList"/>
    <w:semiHidden/>
    <w:rsid w:val="00A85C1F"/>
  </w:style>
  <w:style w:type="numbering" w:customStyle="1" w:styleId="NoList320">
    <w:name w:val="No List320"/>
    <w:next w:val="NoList"/>
    <w:semiHidden/>
    <w:unhideWhenUsed/>
    <w:rsid w:val="00A85C1F"/>
  </w:style>
  <w:style w:type="numbering" w:customStyle="1" w:styleId="191">
    <w:name w:val="목록 없음19"/>
    <w:next w:val="NoList"/>
    <w:semiHidden/>
    <w:unhideWhenUsed/>
    <w:rsid w:val="00A85C1F"/>
  </w:style>
  <w:style w:type="numbering" w:customStyle="1" w:styleId="290">
    <w:name w:val="목록 없음29"/>
    <w:next w:val="NoList"/>
    <w:semiHidden/>
    <w:rsid w:val="00A85C1F"/>
  </w:style>
  <w:style w:type="numbering" w:customStyle="1" w:styleId="NoList419">
    <w:name w:val="No List419"/>
    <w:next w:val="NoList"/>
    <w:semiHidden/>
    <w:unhideWhenUsed/>
    <w:rsid w:val="00A85C1F"/>
  </w:style>
  <w:style w:type="numbering" w:customStyle="1" w:styleId="NoList510">
    <w:name w:val="No List510"/>
    <w:next w:val="NoList"/>
    <w:semiHidden/>
    <w:rsid w:val="00A85C1F"/>
  </w:style>
  <w:style w:type="numbering" w:customStyle="1" w:styleId="NoList69">
    <w:name w:val="No List69"/>
    <w:next w:val="NoList"/>
    <w:semiHidden/>
    <w:rsid w:val="00A85C1F"/>
  </w:style>
  <w:style w:type="numbering" w:customStyle="1" w:styleId="NoList79">
    <w:name w:val="No List79"/>
    <w:next w:val="NoList"/>
    <w:semiHidden/>
    <w:rsid w:val="00A85C1F"/>
  </w:style>
  <w:style w:type="numbering" w:customStyle="1" w:styleId="NoList2118">
    <w:name w:val="No List2118"/>
    <w:next w:val="NoList"/>
    <w:semiHidden/>
    <w:rsid w:val="00A85C1F"/>
  </w:style>
  <w:style w:type="numbering" w:customStyle="1" w:styleId="NoList89">
    <w:name w:val="No List89"/>
    <w:next w:val="NoList"/>
    <w:semiHidden/>
    <w:rsid w:val="00A85C1F"/>
  </w:style>
  <w:style w:type="numbering" w:customStyle="1" w:styleId="NoList1217">
    <w:name w:val="No List1217"/>
    <w:next w:val="NoList"/>
    <w:semiHidden/>
    <w:rsid w:val="00A85C1F"/>
  </w:style>
  <w:style w:type="numbering" w:customStyle="1" w:styleId="NoList2210">
    <w:name w:val="No List2210"/>
    <w:next w:val="NoList"/>
    <w:semiHidden/>
    <w:rsid w:val="00A85C1F"/>
  </w:style>
  <w:style w:type="numbering" w:customStyle="1" w:styleId="NoList99">
    <w:name w:val="No List99"/>
    <w:next w:val="NoList"/>
    <w:semiHidden/>
    <w:rsid w:val="00A85C1F"/>
  </w:style>
  <w:style w:type="numbering" w:customStyle="1" w:styleId="NoList139">
    <w:name w:val="No List139"/>
    <w:next w:val="NoList"/>
    <w:semiHidden/>
    <w:rsid w:val="00A85C1F"/>
  </w:style>
  <w:style w:type="numbering" w:customStyle="1" w:styleId="NoList239">
    <w:name w:val="No List239"/>
    <w:next w:val="NoList"/>
    <w:semiHidden/>
    <w:rsid w:val="00A85C1F"/>
  </w:style>
  <w:style w:type="numbering" w:customStyle="1" w:styleId="NoList109">
    <w:name w:val="No List109"/>
    <w:next w:val="NoList"/>
    <w:semiHidden/>
    <w:rsid w:val="00A85C1F"/>
  </w:style>
  <w:style w:type="numbering" w:customStyle="1" w:styleId="NoList149">
    <w:name w:val="No List149"/>
    <w:next w:val="NoList"/>
    <w:semiHidden/>
    <w:rsid w:val="00A85C1F"/>
  </w:style>
  <w:style w:type="numbering" w:customStyle="1" w:styleId="NoList249">
    <w:name w:val="No List249"/>
    <w:next w:val="NoList"/>
    <w:semiHidden/>
    <w:rsid w:val="00A85C1F"/>
  </w:style>
  <w:style w:type="numbering" w:customStyle="1" w:styleId="NoList3110">
    <w:name w:val="No List3110"/>
    <w:next w:val="NoList"/>
    <w:semiHidden/>
    <w:rsid w:val="00A85C1F"/>
  </w:style>
  <w:style w:type="numbering" w:customStyle="1" w:styleId="NoList4110">
    <w:name w:val="No List4110"/>
    <w:next w:val="NoList"/>
    <w:semiHidden/>
    <w:rsid w:val="00A85C1F"/>
  </w:style>
  <w:style w:type="numbering" w:customStyle="1" w:styleId="NoList519">
    <w:name w:val="No List519"/>
    <w:next w:val="NoList"/>
    <w:semiHidden/>
    <w:rsid w:val="00A85C1F"/>
  </w:style>
  <w:style w:type="numbering" w:customStyle="1" w:styleId="NoList159">
    <w:name w:val="No List159"/>
    <w:next w:val="NoList"/>
    <w:semiHidden/>
    <w:rsid w:val="00A85C1F"/>
  </w:style>
  <w:style w:type="numbering" w:customStyle="1" w:styleId="NoList169">
    <w:name w:val="No List169"/>
    <w:next w:val="NoList"/>
    <w:semiHidden/>
    <w:rsid w:val="00A85C1F"/>
  </w:style>
  <w:style w:type="numbering" w:customStyle="1" w:styleId="192">
    <w:name w:val="无列表19"/>
    <w:next w:val="NoList"/>
    <w:semiHidden/>
    <w:rsid w:val="00A85C1F"/>
  </w:style>
  <w:style w:type="numbering" w:customStyle="1" w:styleId="NoList11117">
    <w:name w:val="No List11117"/>
    <w:next w:val="NoList"/>
    <w:semiHidden/>
    <w:rsid w:val="00A85C1F"/>
  </w:style>
  <w:style w:type="numbering" w:customStyle="1" w:styleId="NoList177">
    <w:name w:val="No List177"/>
    <w:next w:val="NoList"/>
    <w:uiPriority w:val="99"/>
    <w:semiHidden/>
    <w:unhideWhenUsed/>
    <w:rsid w:val="00A85C1F"/>
  </w:style>
  <w:style w:type="numbering" w:customStyle="1" w:styleId="NoList187">
    <w:name w:val="No List187"/>
    <w:next w:val="NoList"/>
    <w:uiPriority w:val="99"/>
    <w:semiHidden/>
    <w:rsid w:val="00A85C1F"/>
  </w:style>
  <w:style w:type="numbering" w:customStyle="1" w:styleId="NoList257">
    <w:name w:val="No List257"/>
    <w:next w:val="NoList"/>
    <w:semiHidden/>
    <w:rsid w:val="00A85C1F"/>
  </w:style>
  <w:style w:type="numbering" w:customStyle="1" w:styleId="NoList327">
    <w:name w:val="No List327"/>
    <w:next w:val="NoList"/>
    <w:semiHidden/>
    <w:unhideWhenUsed/>
    <w:rsid w:val="00A85C1F"/>
  </w:style>
  <w:style w:type="numbering" w:customStyle="1" w:styleId="117">
    <w:name w:val="목록 없음117"/>
    <w:next w:val="NoList"/>
    <w:semiHidden/>
    <w:unhideWhenUsed/>
    <w:rsid w:val="00A85C1F"/>
  </w:style>
  <w:style w:type="numbering" w:customStyle="1" w:styleId="217">
    <w:name w:val="목록 없음217"/>
    <w:next w:val="NoList"/>
    <w:semiHidden/>
    <w:rsid w:val="00A85C1F"/>
  </w:style>
  <w:style w:type="numbering" w:customStyle="1" w:styleId="NoList427">
    <w:name w:val="No List427"/>
    <w:next w:val="NoList"/>
    <w:semiHidden/>
    <w:unhideWhenUsed/>
    <w:rsid w:val="00A85C1F"/>
  </w:style>
  <w:style w:type="numbering" w:customStyle="1" w:styleId="NoList527">
    <w:name w:val="No List527"/>
    <w:next w:val="NoList"/>
    <w:semiHidden/>
    <w:rsid w:val="00A85C1F"/>
  </w:style>
  <w:style w:type="numbering" w:customStyle="1" w:styleId="NoList617">
    <w:name w:val="No List617"/>
    <w:next w:val="NoList"/>
    <w:semiHidden/>
    <w:rsid w:val="00A85C1F"/>
  </w:style>
  <w:style w:type="numbering" w:customStyle="1" w:styleId="NoList717">
    <w:name w:val="No List717"/>
    <w:next w:val="NoList"/>
    <w:semiHidden/>
    <w:rsid w:val="00A85C1F"/>
  </w:style>
  <w:style w:type="numbering" w:customStyle="1" w:styleId="NoList1127">
    <w:name w:val="No List1127"/>
    <w:next w:val="NoList"/>
    <w:semiHidden/>
    <w:rsid w:val="00A85C1F"/>
  </w:style>
  <w:style w:type="numbering" w:customStyle="1" w:styleId="NoList2119">
    <w:name w:val="No List2119"/>
    <w:next w:val="NoList"/>
    <w:semiHidden/>
    <w:rsid w:val="00A85C1F"/>
  </w:style>
  <w:style w:type="numbering" w:customStyle="1" w:styleId="NoList817">
    <w:name w:val="No List817"/>
    <w:next w:val="NoList"/>
    <w:semiHidden/>
    <w:rsid w:val="00A85C1F"/>
  </w:style>
  <w:style w:type="numbering" w:customStyle="1" w:styleId="NoList1218">
    <w:name w:val="No List1218"/>
    <w:next w:val="NoList"/>
    <w:semiHidden/>
    <w:rsid w:val="00A85C1F"/>
  </w:style>
  <w:style w:type="numbering" w:customStyle="1" w:styleId="NoList2217">
    <w:name w:val="No List2217"/>
    <w:next w:val="NoList"/>
    <w:semiHidden/>
    <w:rsid w:val="00A85C1F"/>
  </w:style>
  <w:style w:type="numbering" w:customStyle="1" w:styleId="NoList917">
    <w:name w:val="No List917"/>
    <w:next w:val="NoList"/>
    <w:semiHidden/>
    <w:rsid w:val="00A85C1F"/>
  </w:style>
  <w:style w:type="numbering" w:customStyle="1" w:styleId="NoList1317">
    <w:name w:val="No List1317"/>
    <w:next w:val="NoList"/>
    <w:semiHidden/>
    <w:rsid w:val="00A85C1F"/>
  </w:style>
  <w:style w:type="numbering" w:customStyle="1" w:styleId="NoList2317">
    <w:name w:val="No List2317"/>
    <w:next w:val="NoList"/>
    <w:semiHidden/>
    <w:rsid w:val="00A85C1F"/>
  </w:style>
  <w:style w:type="numbering" w:customStyle="1" w:styleId="NoList1017">
    <w:name w:val="No List1017"/>
    <w:next w:val="NoList"/>
    <w:semiHidden/>
    <w:rsid w:val="00A85C1F"/>
  </w:style>
  <w:style w:type="numbering" w:customStyle="1" w:styleId="NoList1417">
    <w:name w:val="No List1417"/>
    <w:next w:val="NoList"/>
    <w:semiHidden/>
    <w:rsid w:val="00A85C1F"/>
  </w:style>
  <w:style w:type="numbering" w:customStyle="1" w:styleId="NoList2417">
    <w:name w:val="No List2417"/>
    <w:next w:val="NoList"/>
    <w:semiHidden/>
    <w:rsid w:val="00A85C1F"/>
  </w:style>
  <w:style w:type="numbering" w:customStyle="1" w:styleId="NoList3117">
    <w:name w:val="No List3117"/>
    <w:next w:val="NoList"/>
    <w:semiHidden/>
    <w:rsid w:val="00A85C1F"/>
  </w:style>
  <w:style w:type="numbering" w:customStyle="1" w:styleId="NoList4117">
    <w:name w:val="No List4117"/>
    <w:next w:val="NoList"/>
    <w:semiHidden/>
    <w:rsid w:val="00A85C1F"/>
  </w:style>
  <w:style w:type="numbering" w:customStyle="1" w:styleId="NoList5117">
    <w:name w:val="No List5117"/>
    <w:next w:val="NoList"/>
    <w:semiHidden/>
    <w:rsid w:val="00A85C1F"/>
  </w:style>
  <w:style w:type="numbering" w:customStyle="1" w:styleId="NoList1517">
    <w:name w:val="No List1517"/>
    <w:next w:val="NoList"/>
    <w:semiHidden/>
    <w:rsid w:val="00A85C1F"/>
  </w:style>
  <w:style w:type="numbering" w:customStyle="1" w:styleId="NoList1617">
    <w:name w:val="No List1617"/>
    <w:next w:val="NoList"/>
    <w:semiHidden/>
    <w:rsid w:val="00A85C1F"/>
  </w:style>
  <w:style w:type="numbering" w:customStyle="1" w:styleId="1170">
    <w:name w:val="无列表117"/>
    <w:next w:val="NoList"/>
    <w:semiHidden/>
    <w:rsid w:val="00A85C1F"/>
  </w:style>
  <w:style w:type="numbering" w:customStyle="1" w:styleId="NoList11118">
    <w:name w:val="No List11118"/>
    <w:next w:val="NoList"/>
    <w:semiHidden/>
    <w:rsid w:val="00A85C1F"/>
  </w:style>
  <w:style w:type="numbering" w:customStyle="1" w:styleId="NoList197">
    <w:name w:val="No List197"/>
    <w:next w:val="NoList"/>
    <w:uiPriority w:val="99"/>
    <w:semiHidden/>
    <w:unhideWhenUsed/>
    <w:rsid w:val="00A85C1F"/>
  </w:style>
  <w:style w:type="numbering" w:customStyle="1" w:styleId="NoList1107">
    <w:name w:val="No List1107"/>
    <w:next w:val="NoList"/>
    <w:uiPriority w:val="99"/>
    <w:semiHidden/>
    <w:rsid w:val="00A85C1F"/>
  </w:style>
  <w:style w:type="numbering" w:customStyle="1" w:styleId="NoList267">
    <w:name w:val="No List267"/>
    <w:next w:val="NoList"/>
    <w:semiHidden/>
    <w:rsid w:val="00A85C1F"/>
  </w:style>
  <w:style w:type="numbering" w:customStyle="1" w:styleId="NoList337">
    <w:name w:val="No List337"/>
    <w:next w:val="NoList"/>
    <w:semiHidden/>
    <w:unhideWhenUsed/>
    <w:rsid w:val="00A85C1F"/>
  </w:style>
  <w:style w:type="numbering" w:customStyle="1" w:styleId="127">
    <w:name w:val="목록 없음127"/>
    <w:next w:val="NoList"/>
    <w:semiHidden/>
    <w:unhideWhenUsed/>
    <w:rsid w:val="00A85C1F"/>
  </w:style>
  <w:style w:type="numbering" w:customStyle="1" w:styleId="227">
    <w:name w:val="목록 없음227"/>
    <w:next w:val="NoList"/>
    <w:semiHidden/>
    <w:rsid w:val="00A85C1F"/>
  </w:style>
  <w:style w:type="numbering" w:customStyle="1" w:styleId="NoList437">
    <w:name w:val="No List437"/>
    <w:next w:val="NoList"/>
    <w:semiHidden/>
    <w:unhideWhenUsed/>
    <w:rsid w:val="00A85C1F"/>
  </w:style>
  <w:style w:type="numbering" w:customStyle="1" w:styleId="NoList537">
    <w:name w:val="No List537"/>
    <w:next w:val="NoList"/>
    <w:semiHidden/>
    <w:rsid w:val="00A85C1F"/>
  </w:style>
  <w:style w:type="numbering" w:customStyle="1" w:styleId="NoList627">
    <w:name w:val="No List627"/>
    <w:next w:val="NoList"/>
    <w:semiHidden/>
    <w:rsid w:val="00A85C1F"/>
  </w:style>
  <w:style w:type="numbering" w:customStyle="1" w:styleId="NoList727">
    <w:name w:val="No List727"/>
    <w:next w:val="NoList"/>
    <w:semiHidden/>
    <w:rsid w:val="00A85C1F"/>
  </w:style>
  <w:style w:type="numbering" w:customStyle="1" w:styleId="NoList1137">
    <w:name w:val="No List1137"/>
    <w:next w:val="NoList"/>
    <w:semiHidden/>
    <w:rsid w:val="00A85C1F"/>
  </w:style>
  <w:style w:type="numbering" w:customStyle="1" w:styleId="NoList2127">
    <w:name w:val="No List2127"/>
    <w:next w:val="NoList"/>
    <w:semiHidden/>
    <w:rsid w:val="00A85C1F"/>
  </w:style>
  <w:style w:type="numbering" w:customStyle="1" w:styleId="NoList827">
    <w:name w:val="No List827"/>
    <w:next w:val="NoList"/>
    <w:semiHidden/>
    <w:rsid w:val="00A85C1F"/>
  </w:style>
  <w:style w:type="numbering" w:customStyle="1" w:styleId="NoList1227">
    <w:name w:val="No List1227"/>
    <w:next w:val="NoList"/>
    <w:semiHidden/>
    <w:rsid w:val="00A85C1F"/>
  </w:style>
  <w:style w:type="numbering" w:customStyle="1" w:styleId="NoList2227">
    <w:name w:val="No List2227"/>
    <w:next w:val="NoList"/>
    <w:semiHidden/>
    <w:rsid w:val="00A85C1F"/>
  </w:style>
  <w:style w:type="numbering" w:customStyle="1" w:styleId="NoList927">
    <w:name w:val="No List927"/>
    <w:next w:val="NoList"/>
    <w:semiHidden/>
    <w:rsid w:val="00A85C1F"/>
  </w:style>
  <w:style w:type="numbering" w:customStyle="1" w:styleId="NoList1327">
    <w:name w:val="No List1327"/>
    <w:next w:val="NoList"/>
    <w:semiHidden/>
    <w:rsid w:val="00A85C1F"/>
  </w:style>
  <w:style w:type="numbering" w:customStyle="1" w:styleId="NoList2327">
    <w:name w:val="No List2327"/>
    <w:next w:val="NoList"/>
    <w:semiHidden/>
    <w:rsid w:val="00A85C1F"/>
  </w:style>
  <w:style w:type="numbering" w:customStyle="1" w:styleId="NoList1027">
    <w:name w:val="No List1027"/>
    <w:next w:val="NoList"/>
    <w:semiHidden/>
    <w:rsid w:val="00A85C1F"/>
  </w:style>
  <w:style w:type="numbering" w:customStyle="1" w:styleId="NoList1427">
    <w:name w:val="No List1427"/>
    <w:next w:val="NoList"/>
    <w:semiHidden/>
    <w:rsid w:val="00A85C1F"/>
  </w:style>
  <w:style w:type="numbering" w:customStyle="1" w:styleId="NoList2427">
    <w:name w:val="No List2427"/>
    <w:next w:val="NoList"/>
    <w:semiHidden/>
    <w:rsid w:val="00A85C1F"/>
  </w:style>
  <w:style w:type="numbering" w:customStyle="1" w:styleId="NoList3127">
    <w:name w:val="No List3127"/>
    <w:next w:val="NoList"/>
    <w:semiHidden/>
    <w:rsid w:val="00A85C1F"/>
  </w:style>
  <w:style w:type="numbering" w:customStyle="1" w:styleId="NoList4127">
    <w:name w:val="No List4127"/>
    <w:next w:val="NoList"/>
    <w:semiHidden/>
    <w:rsid w:val="00A85C1F"/>
  </w:style>
  <w:style w:type="numbering" w:customStyle="1" w:styleId="NoList5127">
    <w:name w:val="No List5127"/>
    <w:next w:val="NoList"/>
    <w:semiHidden/>
    <w:rsid w:val="00A85C1F"/>
  </w:style>
  <w:style w:type="numbering" w:customStyle="1" w:styleId="NoList1527">
    <w:name w:val="No List1527"/>
    <w:next w:val="NoList"/>
    <w:semiHidden/>
    <w:rsid w:val="00A85C1F"/>
  </w:style>
  <w:style w:type="numbering" w:customStyle="1" w:styleId="NoList1627">
    <w:name w:val="No List1627"/>
    <w:next w:val="NoList"/>
    <w:semiHidden/>
    <w:rsid w:val="00A85C1F"/>
  </w:style>
  <w:style w:type="numbering" w:customStyle="1" w:styleId="1270">
    <w:name w:val="无列表127"/>
    <w:next w:val="NoList"/>
    <w:semiHidden/>
    <w:rsid w:val="00A85C1F"/>
  </w:style>
  <w:style w:type="numbering" w:customStyle="1" w:styleId="NoList11127">
    <w:name w:val="No List11127"/>
    <w:next w:val="NoList"/>
    <w:semiHidden/>
    <w:rsid w:val="00A85C1F"/>
  </w:style>
  <w:style w:type="numbering" w:customStyle="1" w:styleId="271">
    <w:name w:val="无列表27"/>
    <w:next w:val="NoList"/>
    <w:uiPriority w:val="99"/>
    <w:semiHidden/>
    <w:unhideWhenUsed/>
    <w:rsid w:val="00A85C1F"/>
  </w:style>
  <w:style w:type="numbering" w:customStyle="1" w:styleId="371">
    <w:name w:val="无列表37"/>
    <w:next w:val="NoList"/>
    <w:uiPriority w:val="99"/>
    <w:semiHidden/>
    <w:unhideWhenUsed/>
    <w:rsid w:val="00A85C1F"/>
  </w:style>
  <w:style w:type="numbering" w:customStyle="1" w:styleId="NoList207">
    <w:name w:val="No List207"/>
    <w:next w:val="NoList"/>
    <w:semiHidden/>
    <w:rsid w:val="00A85C1F"/>
  </w:style>
  <w:style w:type="numbering" w:customStyle="1" w:styleId="NoList277">
    <w:name w:val="No List277"/>
    <w:next w:val="NoList"/>
    <w:uiPriority w:val="99"/>
    <w:semiHidden/>
    <w:unhideWhenUsed/>
    <w:rsid w:val="00A85C1F"/>
  </w:style>
  <w:style w:type="numbering" w:customStyle="1" w:styleId="NoList287">
    <w:name w:val="No List287"/>
    <w:next w:val="NoList"/>
    <w:uiPriority w:val="99"/>
    <w:semiHidden/>
    <w:unhideWhenUsed/>
    <w:rsid w:val="00A85C1F"/>
  </w:style>
  <w:style w:type="paragraph" w:customStyle="1" w:styleId="TOC94">
    <w:name w:val="TOC 94"/>
    <w:basedOn w:val="TOC8"/>
    <w:rsid w:val="00A85C1F"/>
    <w:pPr>
      <w:ind w:left="1418" w:hanging="1418"/>
    </w:pPr>
    <w:rPr>
      <w:rFonts w:eastAsia="MS Mincho"/>
    </w:rPr>
  </w:style>
  <w:style w:type="paragraph" w:customStyle="1" w:styleId="Caption5">
    <w:name w:val="Caption5"/>
    <w:basedOn w:val="Normal"/>
    <w:next w:val="Normal"/>
    <w:rsid w:val="00A85C1F"/>
    <w:pPr>
      <w:spacing w:before="120" w:after="120"/>
    </w:pPr>
    <w:rPr>
      <w:rFonts w:eastAsia="MS Mincho"/>
      <w:b/>
    </w:rPr>
  </w:style>
  <w:style w:type="paragraph" w:customStyle="1" w:styleId="TableofFigures4">
    <w:name w:val="Table of Figures4"/>
    <w:basedOn w:val="Normal"/>
    <w:next w:val="Normal"/>
    <w:rsid w:val="00A85C1F"/>
    <w:pPr>
      <w:ind w:left="400" w:hanging="400"/>
      <w:jc w:val="center"/>
    </w:pPr>
    <w:rPr>
      <w:rFonts w:eastAsia="MS Mincho"/>
      <w:b/>
    </w:rPr>
  </w:style>
  <w:style w:type="numbering" w:customStyle="1" w:styleId="NoList1111111">
    <w:name w:val="No List1111111"/>
    <w:next w:val="NoList"/>
    <w:semiHidden/>
    <w:rsid w:val="00A85C1F"/>
  </w:style>
  <w:style w:type="numbering" w:customStyle="1" w:styleId="NoList2911">
    <w:name w:val="No List2911"/>
    <w:next w:val="NoList"/>
    <w:uiPriority w:val="99"/>
    <w:semiHidden/>
    <w:unhideWhenUsed/>
    <w:rsid w:val="000E5D26"/>
  </w:style>
  <w:style w:type="numbering" w:customStyle="1" w:styleId="NoList11411">
    <w:name w:val="No List11411"/>
    <w:next w:val="NoList"/>
    <w:semiHidden/>
    <w:unhideWhenUsed/>
    <w:rsid w:val="000E5D26"/>
  </w:style>
  <w:style w:type="numbering" w:customStyle="1" w:styleId="NoList11511">
    <w:name w:val="No List11511"/>
    <w:next w:val="NoList"/>
    <w:semiHidden/>
    <w:rsid w:val="000E5D26"/>
  </w:style>
  <w:style w:type="numbering" w:customStyle="1" w:styleId="NoList21011">
    <w:name w:val="No List21011"/>
    <w:next w:val="NoList"/>
    <w:semiHidden/>
    <w:rsid w:val="000E5D26"/>
  </w:style>
  <w:style w:type="numbering" w:customStyle="1" w:styleId="NoList3411">
    <w:name w:val="No List3411"/>
    <w:next w:val="NoList"/>
    <w:semiHidden/>
    <w:unhideWhenUsed/>
    <w:rsid w:val="000E5D26"/>
  </w:style>
  <w:style w:type="numbering" w:customStyle="1" w:styleId="13110">
    <w:name w:val="목록 없음1311"/>
    <w:next w:val="NoList"/>
    <w:semiHidden/>
    <w:unhideWhenUsed/>
    <w:rsid w:val="000E5D26"/>
  </w:style>
  <w:style w:type="numbering" w:customStyle="1" w:styleId="2311">
    <w:name w:val="목록 없음2311"/>
    <w:next w:val="NoList"/>
    <w:semiHidden/>
    <w:rsid w:val="000E5D26"/>
  </w:style>
  <w:style w:type="numbering" w:customStyle="1" w:styleId="NoList4411">
    <w:name w:val="No List4411"/>
    <w:next w:val="NoList"/>
    <w:semiHidden/>
    <w:unhideWhenUsed/>
    <w:rsid w:val="000E5D26"/>
  </w:style>
  <w:style w:type="numbering" w:customStyle="1" w:styleId="NoList5411">
    <w:name w:val="No List5411"/>
    <w:next w:val="NoList"/>
    <w:semiHidden/>
    <w:rsid w:val="000E5D26"/>
  </w:style>
  <w:style w:type="numbering" w:customStyle="1" w:styleId="NoList6311">
    <w:name w:val="No List6311"/>
    <w:next w:val="NoList"/>
    <w:semiHidden/>
    <w:rsid w:val="000E5D26"/>
  </w:style>
  <w:style w:type="numbering" w:customStyle="1" w:styleId="NoList7311">
    <w:name w:val="No List7311"/>
    <w:next w:val="NoList"/>
    <w:semiHidden/>
    <w:rsid w:val="000E5D26"/>
  </w:style>
  <w:style w:type="numbering" w:customStyle="1" w:styleId="NoList21311">
    <w:name w:val="No List21311"/>
    <w:next w:val="NoList"/>
    <w:semiHidden/>
    <w:rsid w:val="000E5D26"/>
  </w:style>
  <w:style w:type="numbering" w:customStyle="1" w:styleId="NoList8311">
    <w:name w:val="No List8311"/>
    <w:next w:val="NoList"/>
    <w:semiHidden/>
    <w:rsid w:val="000E5D26"/>
  </w:style>
  <w:style w:type="numbering" w:customStyle="1" w:styleId="NoList12311">
    <w:name w:val="No List12311"/>
    <w:next w:val="NoList"/>
    <w:semiHidden/>
    <w:rsid w:val="000E5D26"/>
  </w:style>
  <w:style w:type="numbering" w:customStyle="1" w:styleId="NoList22311">
    <w:name w:val="No List22311"/>
    <w:next w:val="NoList"/>
    <w:semiHidden/>
    <w:rsid w:val="000E5D26"/>
  </w:style>
  <w:style w:type="numbering" w:customStyle="1" w:styleId="NoList9311">
    <w:name w:val="No List9311"/>
    <w:next w:val="NoList"/>
    <w:semiHidden/>
    <w:rsid w:val="000E5D26"/>
  </w:style>
  <w:style w:type="numbering" w:customStyle="1" w:styleId="NoList13311">
    <w:name w:val="No List13311"/>
    <w:next w:val="NoList"/>
    <w:semiHidden/>
    <w:rsid w:val="000E5D26"/>
  </w:style>
  <w:style w:type="numbering" w:customStyle="1" w:styleId="NoList23311">
    <w:name w:val="No List23311"/>
    <w:next w:val="NoList"/>
    <w:semiHidden/>
    <w:rsid w:val="000E5D26"/>
  </w:style>
  <w:style w:type="numbering" w:customStyle="1" w:styleId="NoList10311">
    <w:name w:val="No List10311"/>
    <w:next w:val="NoList"/>
    <w:semiHidden/>
    <w:rsid w:val="000E5D26"/>
  </w:style>
  <w:style w:type="numbering" w:customStyle="1" w:styleId="NoList14311">
    <w:name w:val="No List14311"/>
    <w:next w:val="NoList"/>
    <w:semiHidden/>
    <w:rsid w:val="000E5D26"/>
  </w:style>
  <w:style w:type="numbering" w:customStyle="1" w:styleId="NoList24311">
    <w:name w:val="No List24311"/>
    <w:next w:val="NoList"/>
    <w:semiHidden/>
    <w:rsid w:val="000E5D26"/>
  </w:style>
  <w:style w:type="numbering" w:customStyle="1" w:styleId="NoList31311">
    <w:name w:val="No List31311"/>
    <w:next w:val="NoList"/>
    <w:semiHidden/>
    <w:rsid w:val="000E5D26"/>
  </w:style>
  <w:style w:type="numbering" w:customStyle="1" w:styleId="NoList41311">
    <w:name w:val="No List41311"/>
    <w:next w:val="NoList"/>
    <w:semiHidden/>
    <w:rsid w:val="000E5D26"/>
  </w:style>
  <w:style w:type="numbering" w:customStyle="1" w:styleId="NoList51311">
    <w:name w:val="No List51311"/>
    <w:next w:val="NoList"/>
    <w:semiHidden/>
    <w:rsid w:val="000E5D26"/>
  </w:style>
  <w:style w:type="numbering" w:customStyle="1" w:styleId="NoList15311">
    <w:name w:val="No List15311"/>
    <w:next w:val="NoList"/>
    <w:semiHidden/>
    <w:rsid w:val="000E5D26"/>
  </w:style>
  <w:style w:type="numbering" w:customStyle="1" w:styleId="NoList16311">
    <w:name w:val="No List16311"/>
    <w:next w:val="NoList"/>
    <w:semiHidden/>
    <w:rsid w:val="000E5D26"/>
  </w:style>
  <w:style w:type="numbering" w:customStyle="1" w:styleId="13111">
    <w:name w:val="无列表1311"/>
    <w:next w:val="NoList"/>
    <w:semiHidden/>
    <w:rsid w:val="000E5D26"/>
  </w:style>
  <w:style w:type="numbering" w:customStyle="1" w:styleId="NoList111311">
    <w:name w:val="No List111311"/>
    <w:next w:val="NoList"/>
    <w:semiHidden/>
    <w:rsid w:val="000E5D26"/>
  </w:style>
  <w:style w:type="numbering" w:customStyle="1" w:styleId="NoList17111">
    <w:name w:val="No List17111"/>
    <w:next w:val="NoList"/>
    <w:uiPriority w:val="99"/>
    <w:semiHidden/>
    <w:unhideWhenUsed/>
    <w:rsid w:val="000E5D26"/>
  </w:style>
  <w:style w:type="numbering" w:customStyle="1" w:styleId="NoList18111">
    <w:name w:val="No List18111"/>
    <w:next w:val="NoList"/>
    <w:uiPriority w:val="99"/>
    <w:semiHidden/>
    <w:rsid w:val="000E5D26"/>
  </w:style>
  <w:style w:type="numbering" w:customStyle="1" w:styleId="NoList25111">
    <w:name w:val="No List25111"/>
    <w:next w:val="NoList"/>
    <w:semiHidden/>
    <w:rsid w:val="000E5D26"/>
  </w:style>
  <w:style w:type="numbering" w:customStyle="1" w:styleId="NoList32111">
    <w:name w:val="No List32111"/>
    <w:next w:val="NoList"/>
    <w:semiHidden/>
    <w:unhideWhenUsed/>
    <w:rsid w:val="000E5D26"/>
  </w:style>
  <w:style w:type="numbering" w:customStyle="1" w:styleId="111110">
    <w:name w:val="목록 없음11111"/>
    <w:next w:val="NoList"/>
    <w:semiHidden/>
    <w:unhideWhenUsed/>
    <w:rsid w:val="000E5D26"/>
  </w:style>
  <w:style w:type="numbering" w:customStyle="1" w:styleId="21111">
    <w:name w:val="목록 없음21111"/>
    <w:next w:val="NoList"/>
    <w:semiHidden/>
    <w:rsid w:val="000E5D26"/>
  </w:style>
  <w:style w:type="numbering" w:customStyle="1" w:styleId="NoList42111">
    <w:name w:val="No List42111"/>
    <w:next w:val="NoList"/>
    <w:semiHidden/>
    <w:unhideWhenUsed/>
    <w:rsid w:val="000E5D26"/>
  </w:style>
  <w:style w:type="numbering" w:customStyle="1" w:styleId="NoList52111">
    <w:name w:val="No List52111"/>
    <w:next w:val="NoList"/>
    <w:semiHidden/>
    <w:rsid w:val="000E5D26"/>
  </w:style>
  <w:style w:type="numbering" w:customStyle="1" w:styleId="NoList61111">
    <w:name w:val="No List61111"/>
    <w:next w:val="NoList"/>
    <w:semiHidden/>
    <w:rsid w:val="000E5D26"/>
  </w:style>
  <w:style w:type="numbering" w:customStyle="1" w:styleId="NoList71111">
    <w:name w:val="No List71111"/>
    <w:next w:val="NoList"/>
    <w:semiHidden/>
    <w:rsid w:val="000E5D26"/>
  </w:style>
  <w:style w:type="numbering" w:customStyle="1" w:styleId="NoList112111">
    <w:name w:val="No List112111"/>
    <w:next w:val="NoList"/>
    <w:semiHidden/>
    <w:rsid w:val="000E5D26"/>
  </w:style>
  <w:style w:type="numbering" w:customStyle="1" w:styleId="NoList211111">
    <w:name w:val="No List211111"/>
    <w:next w:val="NoList"/>
    <w:semiHidden/>
    <w:rsid w:val="000E5D26"/>
  </w:style>
  <w:style w:type="numbering" w:customStyle="1" w:styleId="NoList81111">
    <w:name w:val="No List81111"/>
    <w:next w:val="NoList"/>
    <w:semiHidden/>
    <w:rsid w:val="000E5D26"/>
  </w:style>
  <w:style w:type="numbering" w:customStyle="1" w:styleId="NoList121111">
    <w:name w:val="No List121111"/>
    <w:next w:val="NoList"/>
    <w:semiHidden/>
    <w:rsid w:val="000E5D26"/>
  </w:style>
  <w:style w:type="numbering" w:customStyle="1" w:styleId="NoList221111">
    <w:name w:val="No List221111"/>
    <w:next w:val="NoList"/>
    <w:semiHidden/>
    <w:rsid w:val="000E5D26"/>
  </w:style>
  <w:style w:type="numbering" w:customStyle="1" w:styleId="NoList91111">
    <w:name w:val="No List91111"/>
    <w:next w:val="NoList"/>
    <w:semiHidden/>
    <w:rsid w:val="000E5D26"/>
  </w:style>
  <w:style w:type="numbering" w:customStyle="1" w:styleId="NoList131111">
    <w:name w:val="No List131111"/>
    <w:next w:val="NoList"/>
    <w:semiHidden/>
    <w:rsid w:val="000E5D26"/>
  </w:style>
  <w:style w:type="numbering" w:customStyle="1" w:styleId="NoList231111">
    <w:name w:val="No List231111"/>
    <w:next w:val="NoList"/>
    <w:semiHidden/>
    <w:rsid w:val="000E5D26"/>
  </w:style>
  <w:style w:type="numbering" w:customStyle="1" w:styleId="NoList101111">
    <w:name w:val="No List101111"/>
    <w:next w:val="NoList"/>
    <w:semiHidden/>
    <w:rsid w:val="000E5D26"/>
  </w:style>
  <w:style w:type="numbering" w:customStyle="1" w:styleId="NoList141111">
    <w:name w:val="No List141111"/>
    <w:next w:val="NoList"/>
    <w:semiHidden/>
    <w:rsid w:val="000E5D26"/>
  </w:style>
  <w:style w:type="numbering" w:customStyle="1" w:styleId="NoList241111">
    <w:name w:val="No List241111"/>
    <w:next w:val="NoList"/>
    <w:semiHidden/>
    <w:rsid w:val="000E5D26"/>
  </w:style>
  <w:style w:type="numbering" w:customStyle="1" w:styleId="NoList311111">
    <w:name w:val="No List311111"/>
    <w:next w:val="NoList"/>
    <w:semiHidden/>
    <w:rsid w:val="000E5D26"/>
  </w:style>
  <w:style w:type="numbering" w:customStyle="1" w:styleId="NoList411111">
    <w:name w:val="No List411111"/>
    <w:next w:val="NoList"/>
    <w:semiHidden/>
    <w:rsid w:val="000E5D26"/>
  </w:style>
  <w:style w:type="numbering" w:customStyle="1" w:styleId="NoList511111">
    <w:name w:val="No List511111"/>
    <w:next w:val="NoList"/>
    <w:semiHidden/>
    <w:rsid w:val="000E5D26"/>
  </w:style>
  <w:style w:type="numbering" w:customStyle="1" w:styleId="NoList151111">
    <w:name w:val="No List151111"/>
    <w:next w:val="NoList"/>
    <w:semiHidden/>
    <w:rsid w:val="000E5D26"/>
  </w:style>
  <w:style w:type="numbering" w:customStyle="1" w:styleId="NoList161111">
    <w:name w:val="No List161111"/>
    <w:next w:val="NoList"/>
    <w:semiHidden/>
    <w:rsid w:val="000E5D26"/>
  </w:style>
  <w:style w:type="numbering" w:customStyle="1" w:styleId="111111">
    <w:name w:val="无列表11111"/>
    <w:next w:val="NoList"/>
    <w:semiHidden/>
    <w:rsid w:val="000E5D26"/>
  </w:style>
  <w:style w:type="numbering" w:customStyle="1" w:styleId="NoList19111">
    <w:name w:val="No List19111"/>
    <w:next w:val="NoList"/>
    <w:uiPriority w:val="99"/>
    <w:semiHidden/>
    <w:unhideWhenUsed/>
    <w:rsid w:val="000E5D26"/>
  </w:style>
  <w:style w:type="numbering" w:customStyle="1" w:styleId="NoList110111">
    <w:name w:val="No List110111"/>
    <w:next w:val="NoList"/>
    <w:uiPriority w:val="99"/>
    <w:semiHidden/>
    <w:rsid w:val="000E5D26"/>
  </w:style>
  <w:style w:type="numbering" w:customStyle="1" w:styleId="NoList26111">
    <w:name w:val="No List26111"/>
    <w:next w:val="NoList"/>
    <w:semiHidden/>
    <w:rsid w:val="000E5D26"/>
  </w:style>
  <w:style w:type="numbering" w:customStyle="1" w:styleId="NoList33111">
    <w:name w:val="No List33111"/>
    <w:next w:val="NoList"/>
    <w:semiHidden/>
    <w:unhideWhenUsed/>
    <w:rsid w:val="000E5D26"/>
  </w:style>
  <w:style w:type="numbering" w:customStyle="1" w:styleId="121110">
    <w:name w:val="목록 없음12111"/>
    <w:next w:val="NoList"/>
    <w:semiHidden/>
    <w:unhideWhenUsed/>
    <w:rsid w:val="000E5D26"/>
  </w:style>
  <w:style w:type="numbering" w:customStyle="1" w:styleId="22111">
    <w:name w:val="목록 없음22111"/>
    <w:next w:val="NoList"/>
    <w:semiHidden/>
    <w:rsid w:val="000E5D26"/>
  </w:style>
  <w:style w:type="numbering" w:customStyle="1" w:styleId="NoList43111">
    <w:name w:val="No List43111"/>
    <w:next w:val="NoList"/>
    <w:semiHidden/>
    <w:unhideWhenUsed/>
    <w:rsid w:val="000E5D26"/>
  </w:style>
  <w:style w:type="numbering" w:customStyle="1" w:styleId="NoList53111">
    <w:name w:val="No List53111"/>
    <w:next w:val="NoList"/>
    <w:semiHidden/>
    <w:rsid w:val="000E5D26"/>
  </w:style>
  <w:style w:type="numbering" w:customStyle="1" w:styleId="NoList62111">
    <w:name w:val="No List62111"/>
    <w:next w:val="NoList"/>
    <w:semiHidden/>
    <w:rsid w:val="000E5D26"/>
  </w:style>
  <w:style w:type="numbering" w:customStyle="1" w:styleId="NoList72111">
    <w:name w:val="No List72111"/>
    <w:next w:val="NoList"/>
    <w:semiHidden/>
    <w:rsid w:val="000E5D26"/>
  </w:style>
  <w:style w:type="numbering" w:customStyle="1" w:styleId="NoList113111">
    <w:name w:val="No List113111"/>
    <w:next w:val="NoList"/>
    <w:semiHidden/>
    <w:rsid w:val="000E5D26"/>
  </w:style>
  <w:style w:type="numbering" w:customStyle="1" w:styleId="NoList212111">
    <w:name w:val="No List212111"/>
    <w:next w:val="NoList"/>
    <w:semiHidden/>
    <w:rsid w:val="000E5D26"/>
  </w:style>
  <w:style w:type="numbering" w:customStyle="1" w:styleId="NoList82111">
    <w:name w:val="No List82111"/>
    <w:next w:val="NoList"/>
    <w:semiHidden/>
    <w:rsid w:val="000E5D26"/>
  </w:style>
  <w:style w:type="numbering" w:customStyle="1" w:styleId="NoList122111">
    <w:name w:val="No List122111"/>
    <w:next w:val="NoList"/>
    <w:semiHidden/>
    <w:rsid w:val="000E5D26"/>
  </w:style>
  <w:style w:type="numbering" w:customStyle="1" w:styleId="NoList222111">
    <w:name w:val="No List222111"/>
    <w:next w:val="NoList"/>
    <w:semiHidden/>
    <w:rsid w:val="000E5D26"/>
  </w:style>
  <w:style w:type="numbering" w:customStyle="1" w:styleId="NoList92111">
    <w:name w:val="No List92111"/>
    <w:next w:val="NoList"/>
    <w:semiHidden/>
    <w:rsid w:val="000E5D26"/>
  </w:style>
  <w:style w:type="numbering" w:customStyle="1" w:styleId="NoList132111">
    <w:name w:val="No List132111"/>
    <w:next w:val="NoList"/>
    <w:semiHidden/>
    <w:rsid w:val="000E5D26"/>
  </w:style>
  <w:style w:type="numbering" w:customStyle="1" w:styleId="NoList232111">
    <w:name w:val="No List232111"/>
    <w:next w:val="NoList"/>
    <w:semiHidden/>
    <w:rsid w:val="000E5D26"/>
  </w:style>
  <w:style w:type="numbering" w:customStyle="1" w:styleId="NoList102111">
    <w:name w:val="No List102111"/>
    <w:next w:val="NoList"/>
    <w:semiHidden/>
    <w:rsid w:val="000E5D26"/>
  </w:style>
  <w:style w:type="numbering" w:customStyle="1" w:styleId="NoList142111">
    <w:name w:val="No List142111"/>
    <w:next w:val="NoList"/>
    <w:semiHidden/>
    <w:rsid w:val="000E5D26"/>
  </w:style>
  <w:style w:type="numbering" w:customStyle="1" w:styleId="NoList242111">
    <w:name w:val="No List242111"/>
    <w:next w:val="NoList"/>
    <w:semiHidden/>
    <w:rsid w:val="000E5D26"/>
  </w:style>
  <w:style w:type="numbering" w:customStyle="1" w:styleId="NoList312111">
    <w:name w:val="No List312111"/>
    <w:next w:val="NoList"/>
    <w:semiHidden/>
    <w:rsid w:val="000E5D26"/>
  </w:style>
  <w:style w:type="numbering" w:customStyle="1" w:styleId="NoList412111">
    <w:name w:val="No List412111"/>
    <w:next w:val="NoList"/>
    <w:semiHidden/>
    <w:rsid w:val="000E5D26"/>
  </w:style>
  <w:style w:type="numbering" w:customStyle="1" w:styleId="NoList512111">
    <w:name w:val="No List512111"/>
    <w:next w:val="NoList"/>
    <w:semiHidden/>
    <w:rsid w:val="000E5D26"/>
  </w:style>
  <w:style w:type="numbering" w:customStyle="1" w:styleId="NoList152111">
    <w:name w:val="No List152111"/>
    <w:next w:val="NoList"/>
    <w:semiHidden/>
    <w:rsid w:val="000E5D26"/>
  </w:style>
  <w:style w:type="numbering" w:customStyle="1" w:styleId="NoList162111">
    <w:name w:val="No List162111"/>
    <w:next w:val="NoList"/>
    <w:semiHidden/>
    <w:rsid w:val="000E5D26"/>
  </w:style>
  <w:style w:type="numbering" w:customStyle="1" w:styleId="121111">
    <w:name w:val="无列表12111"/>
    <w:next w:val="NoList"/>
    <w:semiHidden/>
    <w:rsid w:val="000E5D26"/>
  </w:style>
  <w:style w:type="numbering" w:customStyle="1" w:styleId="NoList1112111">
    <w:name w:val="No List1112111"/>
    <w:next w:val="NoList"/>
    <w:semiHidden/>
    <w:rsid w:val="000E5D26"/>
  </w:style>
  <w:style w:type="numbering" w:customStyle="1" w:styleId="21110">
    <w:name w:val="无列表2111"/>
    <w:next w:val="NoList"/>
    <w:uiPriority w:val="99"/>
    <w:semiHidden/>
    <w:unhideWhenUsed/>
    <w:rsid w:val="000E5D26"/>
  </w:style>
  <w:style w:type="numbering" w:customStyle="1" w:styleId="31110">
    <w:name w:val="无列表3111"/>
    <w:next w:val="NoList"/>
    <w:uiPriority w:val="99"/>
    <w:semiHidden/>
    <w:unhideWhenUsed/>
    <w:rsid w:val="000E5D26"/>
  </w:style>
  <w:style w:type="numbering" w:customStyle="1" w:styleId="NoList20111">
    <w:name w:val="No List20111"/>
    <w:next w:val="NoList"/>
    <w:semiHidden/>
    <w:rsid w:val="000E5D26"/>
  </w:style>
  <w:style w:type="numbering" w:customStyle="1" w:styleId="NoList27111">
    <w:name w:val="No List27111"/>
    <w:next w:val="NoList"/>
    <w:uiPriority w:val="99"/>
    <w:semiHidden/>
    <w:unhideWhenUsed/>
    <w:rsid w:val="000E5D26"/>
  </w:style>
  <w:style w:type="numbering" w:customStyle="1" w:styleId="NoList28111">
    <w:name w:val="No List28111"/>
    <w:next w:val="NoList"/>
    <w:uiPriority w:val="99"/>
    <w:semiHidden/>
    <w:unhideWhenUsed/>
    <w:rsid w:val="000E5D26"/>
  </w:style>
  <w:style w:type="numbering" w:customStyle="1" w:styleId="NoList301">
    <w:name w:val="No List301"/>
    <w:next w:val="NoList"/>
    <w:uiPriority w:val="99"/>
    <w:semiHidden/>
    <w:unhideWhenUsed/>
    <w:rsid w:val="000E5D26"/>
  </w:style>
  <w:style w:type="numbering" w:customStyle="1" w:styleId="NoList1161">
    <w:name w:val="No List1161"/>
    <w:next w:val="NoList"/>
    <w:semiHidden/>
    <w:unhideWhenUsed/>
    <w:rsid w:val="000E5D26"/>
  </w:style>
  <w:style w:type="numbering" w:customStyle="1" w:styleId="NoList1171">
    <w:name w:val="No List1171"/>
    <w:next w:val="NoList"/>
    <w:semiHidden/>
    <w:rsid w:val="000E5D26"/>
  </w:style>
  <w:style w:type="numbering" w:customStyle="1" w:styleId="NoList2141">
    <w:name w:val="No List2141"/>
    <w:next w:val="NoList"/>
    <w:semiHidden/>
    <w:rsid w:val="000E5D26"/>
  </w:style>
  <w:style w:type="numbering" w:customStyle="1" w:styleId="NoList351">
    <w:name w:val="No List351"/>
    <w:next w:val="NoList"/>
    <w:semiHidden/>
    <w:unhideWhenUsed/>
    <w:rsid w:val="000E5D26"/>
  </w:style>
  <w:style w:type="numbering" w:customStyle="1" w:styleId="1410">
    <w:name w:val="목록 없음141"/>
    <w:next w:val="NoList"/>
    <w:semiHidden/>
    <w:unhideWhenUsed/>
    <w:rsid w:val="000E5D26"/>
  </w:style>
  <w:style w:type="numbering" w:customStyle="1" w:styleId="2410">
    <w:name w:val="목록 없음241"/>
    <w:next w:val="NoList"/>
    <w:semiHidden/>
    <w:rsid w:val="000E5D26"/>
  </w:style>
  <w:style w:type="numbering" w:customStyle="1" w:styleId="NoList451">
    <w:name w:val="No List451"/>
    <w:next w:val="NoList"/>
    <w:semiHidden/>
    <w:unhideWhenUsed/>
    <w:rsid w:val="000E5D26"/>
  </w:style>
  <w:style w:type="numbering" w:customStyle="1" w:styleId="NoList551">
    <w:name w:val="No List551"/>
    <w:next w:val="NoList"/>
    <w:semiHidden/>
    <w:rsid w:val="000E5D26"/>
  </w:style>
  <w:style w:type="numbering" w:customStyle="1" w:styleId="NoList641">
    <w:name w:val="No List641"/>
    <w:next w:val="NoList"/>
    <w:semiHidden/>
    <w:rsid w:val="000E5D26"/>
  </w:style>
  <w:style w:type="numbering" w:customStyle="1" w:styleId="NoList741">
    <w:name w:val="No List741"/>
    <w:next w:val="NoList"/>
    <w:semiHidden/>
    <w:rsid w:val="000E5D26"/>
  </w:style>
  <w:style w:type="numbering" w:customStyle="1" w:styleId="NoList2151">
    <w:name w:val="No List2151"/>
    <w:next w:val="NoList"/>
    <w:semiHidden/>
    <w:rsid w:val="000E5D26"/>
  </w:style>
  <w:style w:type="numbering" w:customStyle="1" w:styleId="NoList841">
    <w:name w:val="No List841"/>
    <w:next w:val="NoList"/>
    <w:semiHidden/>
    <w:rsid w:val="000E5D26"/>
  </w:style>
  <w:style w:type="numbering" w:customStyle="1" w:styleId="NoList1241">
    <w:name w:val="No List1241"/>
    <w:next w:val="NoList"/>
    <w:semiHidden/>
    <w:rsid w:val="000E5D26"/>
  </w:style>
  <w:style w:type="numbering" w:customStyle="1" w:styleId="NoList2241">
    <w:name w:val="No List2241"/>
    <w:next w:val="NoList"/>
    <w:semiHidden/>
    <w:rsid w:val="000E5D26"/>
  </w:style>
  <w:style w:type="numbering" w:customStyle="1" w:styleId="NoList941">
    <w:name w:val="No List941"/>
    <w:next w:val="NoList"/>
    <w:semiHidden/>
    <w:rsid w:val="000E5D26"/>
  </w:style>
  <w:style w:type="numbering" w:customStyle="1" w:styleId="NoList1341">
    <w:name w:val="No List1341"/>
    <w:next w:val="NoList"/>
    <w:semiHidden/>
    <w:rsid w:val="000E5D26"/>
  </w:style>
  <w:style w:type="numbering" w:customStyle="1" w:styleId="NoList2341">
    <w:name w:val="No List2341"/>
    <w:next w:val="NoList"/>
    <w:semiHidden/>
    <w:rsid w:val="000E5D26"/>
  </w:style>
  <w:style w:type="numbering" w:customStyle="1" w:styleId="NoList1041">
    <w:name w:val="No List1041"/>
    <w:next w:val="NoList"/>
    <w:semiHidden/>
    <w:rsid w:val="000E5D26"/>
  </w:style>
  <w:style w:type="numbering" w:customStyle="1" w:styleId="NoList1441">
    <w:name w:val="No List1441"/>
    <w:next w:val="NoList"/>
    <w:semiHidden/>
    <w:rsid w:val="000E5D26"/>
  </w:style>
  <w:style w:type="numbering" w:customStyle="1" w:styleId="NoList2441">
    <w:name w:val="No List2441"/>
    <w:next w:val="NoList"/>
    <w:semiHidden/>
    <w:rsid w:val="000E5D26"/>
  </w:style>
  <w:style w:type="numbering" w:customStyle="1" w:styleId="NoList3141">
    <w:name w:val="No List3141"/>
    <w:next w:val="NoList"/>
    <w:semiHidden/>
    <w:rsid w:val="000E5D26"/>
  </w:style>
  <w:style w:type="numbering" w:customStyle="1" w:styleId="NoList4141">
    <w:name w:val="No List4141"/>
    <w:next w:val="NoList"/>
    <w:semiHidden/>
    <w:rsid w:val="000E5D26"/>
  </w:style>
  <w:style w:type="numbering" w:customStyle="1" w:styleId="NoList5141">
    <w:name w:val="No List5141"/>
    <w:next w:val="NoList"/>
    <w:semiHidden/>
    <w:rsid w:val="000E5D26"/>
  </w:style>
  <w:style w:type="numbering" w:customStyle="1" w:styleId="NoList1541">
    <w:name w:val="No List1541"/>
    <w:next w:val="NoList"/>
    <w:semiHidden/>
    <w:rsid w:val="000E5D26"/>
  </w:style>
  <w:style w:type="numbering" w:customStyle="1" w:styleId="NoList1641">
    <w:name w:val="No List1641"/>
    <w:next w:val="NoList"/>
    <w:semiHidden/>
    <w:rsid w:val="000E5D26"/>
  </w:style>
  <w:style w:type="numbering" w:customStyle="1" w:styleId="1411">
    <w:name w:val="无列表141"/>
    <w:next w:val="NoList"/>
    <w:semiHidden/>
    <w:rsid w:val="000E5D26"/>
  </w:style>
  <w:style w:type="numbering" w:customStyle="1" w:styleId="NoList11141">
    <w:name w:val="No List11141"/>
    <w:next w:val="NoList"/>
    <w:semiHidden/>
    <w:rsid w:val="000E5D26"/>
  </w:style>
  <w:style w:type="numbering" w:customStyle="1" w:styleId="NoList1721">
    <w:name w:val="No List1721"/>
    <w:next w:val="NoList"/>
    <w:uiPriority w:val="99"/>
    <w:semiHidden/>
    <w:unhideWhenUsed/>
    <w:rsid w:val="000E5D26"/>
  </w:style>
  <w:style w:type="numbering" w:customStyle="1" w:styleId="NoList1821">
    <w:name w:val="No List1821"/>
    <w:next w:val="NoList"/>
    <w:uiPriority w:val="99"/>
    <w:semiHidden/>
    <w:rsid w:val="000E5D26"/>
  </w:style>
  <w:style w:type="numbering" w:customStyle="1" w:styleId="NoList2521">
    <w:name w:val="No List2521"/>
    <w:next w:val="NoList"/>
    <w:semiHidden/>
    <w:rsid w:val="000E5D26"/>
  </w:style>
  <w:style w:type="numbering" w:customStyle="1" w:styleId="NoList3221">
    <w:name w:val="No List3221"/>
    <w:next w:val="NoList"/>
    <w:semiHidden/>
    <w:unhideWhenUsed/>
    <w:rsid w:val="000E5D26"/>
  </w:style>
  <w:style w:type="numbering" w:customStyle="1" w:styleId="11210">
    <w:name w:val="목록 없음1121"/>
    <w:next w:val="NoList"/>
    <w:semiHidden/>
    <w:unhideWhenUsed/>
    <w:rsid w:val="000E5D26"/>
  </w:style>
  <w:style w:type="numbering" w:customStyle="1" w:styleId="2121">
    <w:name w:val="목록 없음2121"/>
    <w:next w:val="NoList"/>
    <w:semiHidden/>
    <w:rsid w:val="000E5D26"/>
  </w:style>
  <w:style w:type="numbering" w:customStyle="1" w:styleId="NoList4221">
    <w:name w:val="No List4221"/>
    <w:next w:val="NoList"/>
    <w:semiHidden/>
    <w:unhideWhenUsed/>
    <w:rsid w:val="000E5D26"/>
  </w:style>
  <w:style w:type="numbering" w:customStyle="1" w:styleId="NoList5221">
    <w:name w:val="No List5221"/>
    <w:next w:val="NoList"/>
    <w:semiHidden/>
    <w:rsid w:val="000E5D26"/>
  </w:style>
  <w:style w:type="numbering" w:customStyle="1" w:styleId="NoList6121">
    <w:name w:val="No List6121"/>
    <w:next w:val="NoList"/>
    <w:semiHidden/>
    <w:rsid w:val="000E5D26"/>
  </w:style>
  <w:style w:type="numbering" w:customStyle="1" w:styleId="NoList7121">
    <w:name w:val="No List7121"/>
    <w:next w:val="NoList"/>
    <w:semiHidden/>
    <w:rsid w:val="000E5D26"/>
  </w:style>
  <w:style w:type="numbering" w:customStyle="1" w:styleId="NoList11221">
    <w:name w:val="No List11221"/>
    <w:next w:val="NoList"/>
    <w:semiHidden/>
    <w:rsid w:val="000E5D26"/>
  </w:style>
  <w:style w:type="numbering" w:customStyle="1" w:styleId="NoList21121">
    <w:name w:val="No List21121"/>
    <w:next w:val="NoList"/>
    <w:semiHidden/>
    <w:rsid w:val="000E5D26"/>
  </w:style>
  <w:style w:type="numbering" w:customStyle="1" w:styleId="NoList8121">
    <w:name w:val="No List8121"/>
    <w:next w:val="NoList"/>
    <w:semiHidden/>
    <w:rsid w:val="000E5D26"/>
  </w:style>
  <w:style w:type="numbering" w:customStyle="1" w:styleId="NoList12121">
    <w:name w:val="No List12121"/>
    <w:next w:val="NoList"/>
    <w:semiHidden/>
    <w:rsid w:val="000E5D26"/>
  </w:style>
  <w:style w:type="numbering" w:customStyle="1" w:styleId="NoList22121">
    <w:name w:val="No List22121"/>
    <w:next w:val="NoList"/>
    <w:semiHidden/>
    <w:rsid w:val="000E5D26"/>
  </w:style>
  <w:style w:type="numbering" w:customStyle="1" w:styleId="NoList9121">
    <w:name w:val="No List9121"/>
    <w:next w:val="NoList"/>
    <w:semiHidden/>
    <w:rsid w:val="000E5D26"/>
  </w:style>
  <w:style w:type="numbering" w:customStyle="1" w:styleId="NoList13121">
    <w:name w:val="No List13121"/>
    <w:next w:val="NoList"/>
    <w:semiHidden/>
    <w:rsid w:val="000E5D26"/>
  </w:style>
  <w:style w:type="numbering" w:customStyle="1" w:styleId="NoList23121">
    <w:name w:val="No List23121"/>
    <w:next w:val="NoList"/>
    <w:semiHidden/>
    <w:rsid w:val="000E5D26"/>
  </w:style>
  <w:style w:type="numbering" w:customStyle="1" w:styleId="NoList10121">
    <w:name w:val="No List10121"/>
    <w:next w:val="NoList"/>
    <w:semiHidden/>
    <w:rsid w:val="000E5D26"/>
  </w:style>
  <w:style w:type="numbering" w:customStyle="1" w:styleId="NoList14121">
    <w:name w:val="No List14121"/>
    <w:next w:val="NoList"/>
    <w:semiHidden/>
    <w:rsid w:val="000E5D26"/>
  </w:style>
  <w:style w:type="numbering" w:customStyle="1" w:styleId="NoList24121">
    <w:name w:val="No List24121"/>
    <w:next w:val="NoList"/>
    <w:semiHidden/>
    <w:rsid w:val="000E5D26"/>
  </w:style>
  <w:style w:type="numbering" w:customStyle="1" w:styleId="NoList31121">
    <w:name w:val="No List31121"/>
    <w:next w:val="NoList"/>
    <w:semiHidden/>
    <w:rsid w:val="000E5D26"/>
  </w:style>
  <w:style w:type="numbering" w:customStyle="1" w:styleId="NoList41121">
    <w:name w:val="No List41121"/>
    <w:next w:val="NoList"/>
    <w:semiHidden/>
    <w:rsid w:val="000E5D26"/>
  </w:style>
  <w:style w:type="numbering" w:customStyle="1" w:styleId="NoList51121">
    <w:name w:val="No List51121"/>
    <w:next w:val="NoList"/>
    <w:semiHidden/>
    <w:rsid w:val="000E5D26"/>
  </w:style>
  <w:style w:type="numbering" w:customStyle="1" w:styleId="NoList15121">
    <w:name w:val="No List15121"/>
    <w:next w:val="NoList"/>
    <w:semiHidden/>
    <w:rsid w:val="000E5D26"/>
  </w:style>
  <w:style w:type="numbering" w:customStyle="1" w:styleId="NoList16121">
    <w:name w:val="No List16121"/>
    <w:next w:val="NoList"/>
    <w:semiHidden/>
    <w:rsid w:val="000E5D26"/>
  </w:style>
  <w:style w:type="numbering" w:customStyle="1" w:styleId="11211">
    <w:name w:val="无列表1121"/>
    <w:next w:val="NoList"/>
    <w:semiHidden/>
    <w:rsid w:val="000E5D26"/>
  </w:style>
  <w:style w:type="numbering" w:customStyle="1" w:styleId="NoList111121">
    <w:name w:val="No List111121"/>
    <w:next w:val="NoList"/>
    <w:semiHidden/>
    <w:rsid w:val="000E5D26"/>
  </w:style>
  <w:style w:type="numbering" w:customStyle="1" w:styleId="NoList1921">
    <w:name w:val="No List1921"/>
    <w:next w:val="NoList"/>
    <w:uiPriority w:val="99"/>
    <w:semiHidden/>
    <w:unhideWhenUsed/>
    <w:rsid w:val="000E5D26"/>
  </w:style>
  <w:style w:type="numbering" w:customStyle="1" w:styleId="NoList11021">
    <w:name w:val="No List11021"/>
    <w:next w:val="NoList"/>
    <w:uiPriority w:val="99"/>
    <w:semiHidden/>
    <w:rsid w:val="000E5D26"/>
  </w:style>
  <w:style w:type="numbering" w:customStyle="1" w:styleId="NoList2621">
    <w:name w:val="No List2621"/>
    <w:next w:val="NoList"/>
    <w:semiHidden/>
    <w:rsid w:val="000E5D26"/>
  </w:style>
  <w:style w:type="numbering" w:customStyle="1" w:styleId="NoList3321">
    <w:name w:val="No List3321"/>
    <w:next w:val="NoList"/>
    <w:semiHidden/>
    <w:unhideWhenUsed/>
    <w:rsid w:val="000E5D26"/>
  </w:style>
  <w:style w:type="numbering" w:customStyle="1" w:styleId="12210">
    <w:name w:val="목록 없음1221"/>
    <w:next w:val="NoList"/>
    <w:semiHidden/>
    <w:unhideWhenUsed/>
    <w:rsid w:val="000E5D26"/>
  </w:style>
  <w:style w:type="numbering" w:customStyle="1" w:styleId="2221">
    <w:name w:val="목록 없음2221"/>
    <w:next w:val="NoList"/>
    <w:semiHidden/>
    <w:rsid w:val="000E5D26"/>
  </w:style>
  <w:style w:type="numbering" w:customStyle="1" w:styleId="NoList4321">
    <w:name w:val="No List4321"/>
    <w:next w:val="NoList"/>
    <w:semiHidden/>
    <w:unhideWhenUsed/>
    <w:rsid w:val="000E5D26"/>
  </w:style>
  <w:style w:type="numbering" w:customStyle="1" w:styleId="NoList5321">
    <w:name w:val="No List5321"/>
    <w:next w:val="NoList"/>
    <w:semiHidden/>
    <w:rsid w:val="000E5D26"/>
  </w:style>
  <w:style w:type="numbering" w:customStyle="1" w:styleId="NoList6221">
    <w:name w:val="No List6221"/>
    <w:next w:val="NoList"/>
    <w:semiHidden/>
    <w:rsid w:val="000E5D26"/>
  </w:style>
  <w:style w:type="numbering" w:customStyle="1" w:styleId="NoList7221">
    <w:name w:val="No List7221"/>
    <w:next w:val="NoList"/>
    <w:semiHidden/>
    <w:rsid w:val="000E5D26"/>
  </w:style>
  <w:style w:type="numbering" w:customStyle="1" w:styleId="NoList11321">
    <w:name w:val="No List11321"/>
    <w:next w:val="NoList"/>
    <w:semiHidden/>
    <w:rsid w:val="000E5D26"/>
  </w:style>
  <w:style w:type="numbering" w:customStyle="1" w:styleId="NoList21221">
    <w:name w:val="No List21221"/>
    <w:next w:val="NoList"/>
    <w:semiHidden/>
    <w:rsid w:val="000E5D26"/>
  </w:style>
  <w:style w:type="numbering" w:customStyle="1" w:styleId="NoList8221">
    <w:name w:val="No List8221"/>
    <w:next w:val="NoList"/>
    <w:semiHidden/>
    <w:rsid w:val="000E5D26"/>
  </w:style>
  <w:style w:type="numbering" w:customStyle="1" w:styleId="NoList12221">
    <w:name w:val="No List12221"/>
    <w:next w:val="NoList"/>
    <w:semiHidden/>
    <w:rsid w:val="000E5D26"/>
  </w:style>
  <w:style w:type="numbering" w:customStyle="1" w:styleId="NoList22221">
    <w:name w:val="No List22221"/>
    <w:next w:val="NoList"/>
    <w:semiHidden/>
    <w:rsid w:val="000E5D26"/>
  </w:style>
  <w:style w:type="numbering" w:customStyle="1" w:styleId="NoList9221">
    <w:name w:val="No List9221"/>
    <w:next w:val="NoList"/>
    <w:semiHidden/>
    <w:rsid w:val="000E5D26"/>
  </w:style>
  <w:style w:type="numbering" w:customStyle="1" w:styleId="NoList13221">
    <w:name w:val="No List13221"/>
    <w:next w:val="NoList"/>
    <w:semiHidden/>
    <w:rsid w:val="000E5D26"/>
  </w:style>
  <w:style w:type="numbering" w:customStyle="1" w:styleId="NoList23221">
    <w:name w:val="No List23221"/>
    <w:next w:val="NoList"/>
    <w:semiHidden/>
    <w:rsid w:val="000E5D26"/>
  </w:style>
  <w:style w:type="numbering" w:customStyle="1" w:styleId="NoList10221">
    <w:name w:val="No List10221"/>
    <w:next w:val="NoList"/>
    <w:semiHidden/>
    <w:rsid w:val="000E5D26"/>
  </w:style>
  <w:style w:type="numbering" w:customStyle="1" w:styleId="NoList14221">
    <w:name w:val="No List14221"/>
    <w:next w:val="NoList"/>
    <w:semiHidden/>
    <w:rsid w:val="000E5D26"/>
  </w:style>
  <w:style w:type="numbering" w:customStyle="1" w:styleId="NoList24221">
    <w:name w:val="No List24221"/>
    <w:next w:val="NoList"/>
    <w:semiHidden/>
    <w:rsid w:val="000E5D26"/>
  </w:style>
  <w:style w:type="numbering" w:customStyle="1" w:styleId="NoList31221">
    <w:name w:val="No List31221"/>
    <w:next w:val="NoList"/>
    <w:semiHidden/>
    <w:rsid w:val="000E5D26"/>
  </w:style>
  <w:style w:type="numbering" w:customStyle="1" w:styleId="NoList41221">
    <w:name w:val="No List41221"/>
    <w:next w:val="NoList"/>
    <w:semiHidden/>
    <w:rsid w:val="000E5D26"/>
  </w:style>
  <w:style w:type="numbering" w:customStyle="1" w:styleId="NoList51221">
    <w:name w:val="No List51221"/>
    <w:next w:val="NoList"/>
    <w:semiHidden/>
    <w:rsid w:val="000E5D26"/>
  </w:style>
  <w:style w:type="numbering" w:customStyle="1" w:styleId="NoList15221">
    <w:name w:val="No List15221"/>
    <w:next w:val="NoList"/>
    <w:semiHidden/>
    <w:rsid w:val="000E5D26"/>
  </w:style>
  <w:style w:type="numbering" w:customStyle="1" w:styleId="NoList16221">
    <w:name w:val="No List16221"/>
    <w:next w:val="NoList"/>
    <w:semiHidden/>
    <w:rsid w:val="000E5D26"/>
  </w:style>
  <w:style w:type="numbering" w:customStyle="1" w:styleId="12211">
    <w:name w:val="无列表1221"/>
    <w:next w:val="NoList"/>
    <w:semiHidden/>
    <w:rsid w:val="000E5D26"/>
  </w:style>
  <w:style w:type="numbering" w:customStyle="1" w:styleId="NoList111221">
    <w:name w:val="No List111221"/>
    <w:next w:val="NoList"/>
    <w:semiHidden/>
    <w:rsid w:val="000E5D26"/>
  </w:style>
  <w:style w:type="numbering" w:customStyle="1" w:styleId="2210">
    <w:name w:val="无列表221"/>
    <w:next w:val="NoList"/>
    <w:uiPriority w:val="99"/>
    <w:semiHidden/>
    <w:unhideWhenUsed/>
    <w:rsid w:val="000E5D26"/>
  </w:style>
  <w:style w:type="numbering" w:customStyle="1" w:styleId="3210">
    <w:name w:val="无列表321"/>
    <w:next w:val="NoList"/>
    <w:uiPriority w:val="99"/>
    <w:semiHidden/>
    <w:unhideWhenUsed/>
    <w:rsid w:val="000E5D26"/>
  </w:style>
  <w:style w:type="numbering" w:customStyle="1" w:styleId="NoList2021">
    <w:name w:val="No List2021"/>
    <w:next w:val="NoList"/>
    <w:semiHidden/>
    <w:rsid w:val="000E5D26"/>
  </w:style>
  <w:style w:type="numbering" w:customStyle="1" w:styleId="NoList2721">
    <w:name w:val="No List2721"/>
    <w:next w:val="NoList"/>
    <w:uiPriority w:val="99"/>
    <w:semiHidden/>
    <w:unhideWhenUsed/>
    <w:rsid w:val="000E5D26"/>
  </w:style>
  <w:style w:type="numbering" w:customStyle="1" w:styleId="NoList2821">
    <w:name w:val="No List2821"/>
    <w:next w:val="NoList"/>
    <w:uiPriority w:val="99"/>
    <w:semiHidden/>
    <w:unhideWhenUsed/>
    <w:rsid w:val="000E5D26"/>
  </w:style>
  <w:style w:type="numbering" w:customStyle="1" w:styleId="NoList29111">
    <w:name w:val="No List29111"/>
    <w:next w:val="NoList"/>
    <w:uiPriority w:val="99"/>
    <w:semiHidden/>
    <w:unhideWhenUsed/>
    <w:rsid w:val="000E5D26"/>
  </w:style>
  <w:style w:type="numbering" w:customStyle="1" w:styleId="NoList114111">
    <w:name w:val="No List114111"/>
    <w:next w:val="NoList"/>
    <w:semiHidden/>
    <w:unhideWhenUsed/>
    <w:rsid w:val="000E5D26"/>
  </w:style>
  <w:style w:type="numbering" w:customStyle="1" w:styleId="NoList115111">
    <w:name w:val="No List115111"/>
    <w:next w:val="NoList"/>
    <w:semiHidden/>
    <w:rsid w:val="000E5D26"/>
  </w:style>
  <w:style w:type="numbering" w:customStyle="1" w:styleId="NoList210111">
    <w:name w:val="No List210111"/>
    <w:next w:val="NoList"/>
    <w:semiHidden/>
    <w:rsid w:val="000E5D26"/>
  </w:style>
  <w:style w:type="numbering" w:customStyle="1" w:styleId="NoList34111">
    <w:name w:val="No List34111"/>
    <w:next w:val="NoList"/>
    <w:semiHidden/>
    <w:unhideWhenUsed/>
    <w:rsid w:val="000E5D26"/>
  </w:style>
  <w:style w:type="numbering" w:customStyle="1" w:styleId="131110">
    <w:name w:val="목록 없음13111"/>
    <w:next w:val="NoList"/>
    <w:semiHidden/>
    <w:unhideWhenUsed/>
    <w:rsid w:val="000E5D26"/>
  </w:style>
  <w:style w:type="numbering" w:customStyle="1" w:styleId="23111">
    <w:name w:val="목록 없음23111"/>
    <w:next w:val="NoList"/>
    <w:semiHidden/>
    <w:rsid w:val="000E5D26"/>
  </w:style>
  <w:style w:type="numbering" w:customStyle="1" w:styleId="NoList44111">
    <w:name w:val="No List44111"/>
    <w:next w:val="NoList"/>
    <w:semiHidden/>
    <w:unhideWhenUsed/>
    <w:rsid w:val="000E5D26"/>
  </w:style>
  <w:style w:type="numbering" w:customStyle="1" w:styleId="NoList54111">
    <w:name w:val="No List54111"/>
    <w:next w:val="NoList"/>
    <w:semiHidden/>
    <w:rsid w:val="000E5D26"/>
  </w:style>
  <w:style w:type="numbering" w:customStyle="1" w:styleId="NoList63111">
    <w:name w:val="No List63111"/>
    <w:next w:val="NoList"/>
    <w:semiHidden/>
    <w:rsid w:val="000E5D26"/>
  </w:style>
  <w:style w:type="numbering" w:customStyle="1" w:styleId="NoList73111">
    <w:name w:val="No List73111"/>
    <w:next w:val="NoList"/>
    <w:semiHidden/>
    <w:rsid w:val="000E5D26"/>
  </w:style>
  <w:style w:type="numbering" w:customStyle="1" w:styleId="NoList213111">
    <w:name w:val="No List213111"/>
    <w:next w:val="NoList"/>
    <w:semiHidden/>
    <w:rsid w:val="000E5D26"/>
  </w:style>
  <w:style w:type="numbering" w:customStyle="1" w:styleId="NoList83111">
    <w:name w:val="No List83111"/>
    <w:next w:val="NoList"/>
    <w:semiHidden/>
    <w:rsid w:val="000E5D26"/>
  </w:style>
  <w:style w:type="numbering" w:customStyle="1" w:styleId="NoList123111">
    <w:name w:val="No List123111"/>
    <w:next w:val="NoList"/>
    <w:semiHidden/>
    <w:rsid w:val="000E5D26"/>
  </w:style>
  <w:style w:type="numbering" w:customStyle="1" w:styleId="NoList223111">
    <w:name w:val="No List223111"/>
    <w:next w:val="NoList"/>
    <w:semiHidden/>
    <w:rsid w:val="000E5D26"/>
  </w:style>
  <w:style w:type="numbering" w:customStyle="1" w:styleId="NoList93111">
    <w:name w:val="No List93111"/>
    <w:next w:val="NoList"/>
    <w:semiHidden/>
    <w:rsid w:val="000E5D26"/>
  </w:style>
  <w:style w:type="numbering" w:customStyle="1" w:styleId="NoList133111">
    <w:name w:val="No List133111"/>
    <w:next w:val="NoList"/>
    <w:semiHidden/>
    <w:rsid w:val="000E5D26"/>
  </w:style>
  <w:style w:type="numbering" w:customStyle="1" w:styleId="NoList233111">
    <w:name w:val="No List233111"/>
    <w:next w:val="NoList"/>
    <w:semiHidden/>
    <w:rsid w:val="000E5D26"/>
  </w:style>
  <w:style w:type="numbering" w:customStyle="1" w:styleId="NoList103111">
    <w:name w:val="No List103111"/>
    <w:next w:val="NoList"/>
    <w:semiHidden/>
    <w:rsid w:val="000E5D26"/>
  </w:style>
  <w:style w:type="numbering" w:customStyle="1" w:styleId="NoList143111">
    <w:name w:val="No List143111"/>
    <w:next w:val="NoList"/>
    <w:semiHidden/>
    <w:rsid w:val="000E5D26"/>
  </w:style>
  <w:style w:type="numbering" w:customStyle="1" w:styleId="NoList243111">
    <w:name w:val="No List243111"/>
    <w:next w:val="NoList"/>
    <w:semiHidden/>
    <w:rsid w:val="000E5D26"/>
  </w:style>
  <w:style w:type="numbering" w:customStyle="1" w:styleId="NoList313111">
    <w:name w:val="No List313111"/>
    <w:next w:val="NoList"/>
    <w:semiHidden/>
    <w:rsid w:val="000E5D26"/>
  </w:style>
  <w:style w:type="numbering" w:customStyle="1" w:styleId="NoList413111">
    <w:name w:val="No List413111"/>
    <w:next w:val="NoList"/>
    <w:semiHidden/>
    <w:rsid w:val="000E5D26"/>
  </w:style>
  <w:style w:type="numbering" w:customStyle="1" w:styleId="NoList513111">
    <w:name w:val="No List513111"/>
    <w:next w:val="NoList"/>
    <w:semiHidden/>
    <w:rsid w:val="000E5D26"/>
  </w:style>
  <w:style w:type="numbering" w:customStyle="1" w:styleId="NoList153111">
    <w:name w:val="No List153111"/>
    <w:next w:val="NoList"/>
    <w:semiHidden/>
    <w:rsid w:val="000E5D26"/>
  </w:style>
  <w:style w:type="numbering" w:customStyle="1" w:styleId="NoList163111">
    <w:name w:val="No List163111"/>
    <w:next w:val="NoList"/>
    <w:semiHidden/>
    <w:rsid w:val="000E5D26"/>
  </w:style>
  <w:style w:type="numbering" w:customStyle="1" w:styleId="131111">
    <w:name w:val="无列表13111"/>
    <w:next w:val="NoList"/>
    <w:semiHidden/>
    <w:rsid w:val="000E5D26"/>
  </w:style>
  <w:style w:type="numbering" w:customStyle="1" w:styleId="NoList1113111">
    <w:name w:val="No List1113111"/>
    <w:next w:val="NoList"/>
    <w:semiHidden/>
    <w:rsid w:val="000E5D26"/>
  </w:style>
  <w:style w:type="numbering" w:customStyle="1" w:styleId="NoList171111">
    <w:name w:val="No List171111"/>
    <w:next w:val="NoList"/>
    <w:uiPriority w:val="99"/>
    <w:semiHidden/>
    <w:unhideWhenUsed/>
    <w:rsid w:val="000E5D26"/>
  </w:style>
  <w:style w:type="numbering" w:customStyle="1" w:styleId="NoList181111">
    <w:name w:val="No List181111"/>
    <w:next w:val="NoList"/>
    <w:uiPriority w:val="99"/>
    <w:semiHidden/>
    <w:rsid w:val="000E5D26"/>
  </w:style>
  <w:style w:type="numbering" w:customStyle="1" w:styleId="NoList251111">
    <w:name w:val="No List251111"/>
    <w:next w:val="NoList"/>
    <w:semiHidden/>
    <w:rsid w:val="000E5D26"/>
  </w:style>
  <w:style w:type="numbering" w:customStyle="1" w:styleId="NoList321111">
    <w:name w:val="No List321111"/>
    <w:next w:val="NoList"/>
    <w:semiHidden/>
    <w:unhideWhenUsed/>
    <w:rsid w:val="000E5D26"/>
  </w:style>
  <w:style w:type="numbering" w:customStyle="1" w:styleId="1111110">
    <w:name w:val="목록 없음111111"/>
    <w:next w:val="NoList"/>
    <w:semiHidden/>
    <w:unhideWhenUsed/>
    <w:rsid w:val="000E5D26"/>
  </w:style>
  <w:style w:type="numbering" w:customStyle="1" w:styleId="211111">
    <w:name w:val="목록 없음211111"/>
    <w:next w:val="NoList"/>
    <w:semiHidden/>
    <w:rsid w:val="000E5D26"/>
  </w:style>
  <w:style w:type="numbering" w:customStyle="1" w:styleId="NoList421111">
    <w:name w:val="No List421111"/>
    <w:next w:val="NoList"/>
    <w:semiHidden/>
    <w:unhideWhenUsed/>
    <w:rsid w:val="000E5D26"/>
  </w:style>
  <w:style w:type="numbering" w:customStyle="1" w:styleId="NoList521111">
    <w:name w:val="No List521111"/>
    <w:next w:val="NoList"/>
    <w:semiHidden/>
    <w:rsid w:val="000E5D26"/>
  </w:style>
  <w:style w:type="numbering" w:customStyle="1" w:styleId="NoList611111">
    <w:name w:val="No List611111"/>
    <w:next w:val="NoList"/>
    <w:semiHidden/>
    <w:rsid w:val="000E5D26"/>
  </w:style>
  <w:style w:type="numbering" w:customStyle="1" w:styleId="NoList711111">
    <w:name w:val="No List711111"/>
    <w:next w:val="NoList"/>
    <w:semiHidden/>
    <w:rsid w:val="000E5D26"/>
  </w:style>
  <w:style w:type="numbering" w:customStyle="1" w:styleId="NoList1121111">
    <w:name w:val="No List1121111"/>
    <w:next w:val="NoList"/>
    <w:semiHidden/>
    <w:rsid w:val="000E5D26"/>
  </w:style>
  <w:style w:type="numbering" w:customStyle="1" w:styleId="NoList2111111">
    <w:name w:val="No List2111111"/>
    <w:next w:val="NoList"/>
    <w:semiHidden/>
    <w:rsid w:val="000E5D26"/>
  </w:style>
  <w:style w:type="numbering" w:customStyle="1" w:styleId="NoList811111">
    <w:name w:val="No List811111"/>
    <w:next w:val="NoList"/>
    <w:semiHidden/>
    <w:rsid w:val="000E5D26"/>
  </w:style>
  <w:style w:type="numbering" w:customStyle="1" w:styleId="NoList1211111">
    <w:name w:val="No List1211111"/>
    <w:next w:val="NoList"/>
    <w:semiHidden/>
    <w:rsid w:val="000E5D26"/>
  </w:style>
  <w:style w:type="numbering" w:customStyle="1" w:styleId="NoList2211111">
    <w:name w:val="No List2211111"/>
    <w:next w:val="NoList"/>
    <w:semiHidden/>
    <w:rsid w:val="000E5D26"/>
  </w:style>
  <w:style w:type="numbering" w:customStyle="1" w:styleId="NoList911111">
    <w:name w:val="No List911111"/>
    <w:next w:val="NoList"/>
    <w:semiHidden/>
    <w:rsid w:val="000E5D26"/>
  </w:style>
  <w:style w:type="numbering" w:customStyle="1" w:styleId="NoList1311111">
    <w:name w:val="No List1311111"/>
    <w:next w:val="NoList"/>
    <w:semiHidden/>
    <w:rsid w:val="000E5D26"/>
  </w:style>
  <w:style w:type="numbering" w:customStyle="1" w:styleId="NoList2311111">
    <w:name w:val="No List2311111"/>
    <w:next w:val="NoList"/>
    <w:semiHidden/>
    <w:rsid w:val="000E5D26"/>
  </w:style>
  <w:style w:type="numbering" w:customStyle="1" w:styleId="NoList1011111">
    <w:name w:val="No List1011111"/>
    <w:next w:val="NoList"/>
    <w:semiHidden/>
    <w:rsid w:val="000E5D26"/>
  </w:style>
  <w:style w:type="numbering" w:customStyle="1" w:styleId="NoList1411111">
    <w:name w:val="No List1411111"/>
    <w:next w:val="NoList"/>
    <w:semiHidden/>
    <w:rsid w:val="000E5D26"/>
  </w:style>
  <w:style w:type="numbering" w:customStyle="1" w:styleId="NoList2411111">
    <w:name w:val="No List2411111"/>
    <w:next w:val="NoList"/>
    <w:semiHidden/>
    <w:rsid w:val="000E5D26"/>
  </w:style>
  <w:style w:type="numbering" w:customStyle="1" w:styleId="NoList3111111">
    <w:name w:val="No List3111111"/>
    <w:next w:val="NoList"/>
    <w:semiHidden/>
    <w:rsid w:val="000E5D26"/>
  </w:style>
  <w:style w:type="numbering" w:customStyle="1" w:styleId="NoList4111111">
    <w:name w:val="No List4111111"/>
    <w:next w:val="NoList"/>
    <w:semiHidden/>
    <w:rsid w:val="000E5D26"/>
  </w:style>
  <w:style w:type="numbering" w:customStyle="1" w:styleId="NoList5111111">
    <w:name w:val="No List5111111"/>
    <w:next w:val="NoList"/>
    <w:semiHidden/>
    <w:rsid w:val="000E5D26"/>
  </w:style>
  <w:style w:type="numbering" w:customStyle="1" w:styleId="NoList1511111">
    <w:name w:val="No List1511111"/>
    <w:next w:val="NoList"/>
    <w:semiHidden/>
    <w:rsid w:val="000E5D26"/>
  </w:style>
  <w:style w:type="numbering" w:customStyle="1" w:styleId="NoList1611111">
    <w:name w:val="No List1611111"/>
    <w:next w:val="NoList"/>
    <w:semiHidden/>
    <w:rsid w:val="000E5D26"/>
  </w:style>
  <w:style w:type="numbering" w:customStyle="1" w:styleId="1111111">
    <w:name w:val="无列表111111"/>
    <w:next w:val="NoList"/>
    <w:semiHidden/>
    <w:rsid w:val="000E5D26"/>
  </w:style>
  <w:style w:type="numbering" w:customStyle="1" w:styleId="NoList11111111">
    <w:name w:val="No List11111111"/>
    <w:next w:val="NoList"/>
    <w:semiHidden/>
    <w:rsid w:val="000E5D26"/>
  </w:style>
  <w:style w:type="numbering" w:customStyle="1" w:styleId="NoList191111">
    <w:name w:val="No List191111"/>
    <w:next w:val="NoList"/>
    <w:uiPriority w:val="99"/>
    <w:semiHidden/>
    <w:unhideWhenUsed/>
    <w:rsid w:val="000E5D26"/>
  </w:style>
  <w:style w:type="numbering" w:customStyle="1" w:styleId="NoList1101111">
    <w:name w:val="No List1101111"/>
    <w:next w:val="NoList"/>
    <w:uiPriority w:val="99"/>
    <w:semiHidden/>
    <w:rsid w:val="000E5D26"/>
  </w:style>
  <w:style w:type="numbering" w:customStyle="1" w:styleId="NoList261111">
    <w:name w:val="No List261111"/>
    <w:next w:val="NoList"/>
    <w:semiHidden/>
    <w:rsid w:val="000E5D26"/>
  </w:style>
  <w:style w:type="numbering" w:customStyle="1" w:styleId="NoList331111">
    <w:name w:val="No List331111"/>
    <w:next w:val="NoList"/>
    <w:semiHidden/>
    <w:unhideWhenUsed/>
    <w:rsid w:val="000E5D26"/>
  </w:style>
  <w:style w:type="numbering" w:customStyle="1" w:styleId="1211110">
    <w:name w:val="목록 없음121111"/>
    <w:next w:val="NoList"/>
    <w:semiHidden/>
    <w:unhideWhenUsed/>
    <w:rsid w:val="000E5D26"/>
  </w:style>
  <w:style w:type="numbering" w:customStyle="1" w:styleId="221111">
    <w:name w:val="목록 없음221111"/>
    <w:next w:val="NoList"/>
    <w:semiHidden/>
    <w:rsid w:val="000E5D26"/>
  </w:style>
  <w:style w:type="numbering" w:customStyle="1" w:styleId="NoList431111">
    <w:name w:val="No List431111"/>
    <w:next w:val="NoList"/>
    <w:semiHidden/>
    <w:unhideWhenUsed/>
    <w:rsid w:val="000E5D26"/>
  </w:style>
  <w:style w:type="numbering" w:customStyle="1" w:styleId="NoList531111">
    <w:name w:val="No List531111"/>
    <w:next w:val="NoList"/>
    <w:semiHidden/>
    <w:rsid w:val="000E5D26"/>
  </w:style>
  <w:style w:type="numbering" w:customStyle="1" w:styleId="NoList621111">
    <w:name w:val="No List621111"/>
    <w:next w:val="NoList"/>
    <w:semiHidden/>
    <w:rsid w:val="000E5D26"/>
  </w:style>
  <w:style w:type="numbering" w:customStyle="1" w:styleId="NoList721111">
    <w:name w:val="No List721111"/>
    <w:next w:val="NoList"/>
    <w:semiHidden/>
    <w:rsid w:val="000E5D26"/>
  </w:style>
  <w:style w:type="numbering" w:customStyle="1" w:styleId="NoList1131111">
    <w:name w:val="No List1131111"/>
    <w:next w:val="NoList"/>
    <w:semiHidden/>
    <w:rsid w:val="000E5D26"/>
  </w:style>
  <w:style w:type="numbering" w:customStyle="1" w:styleId="NoList2121111">
    <w:name w:val="No List2121111"/>
    <w:next w:val="NoList"/>
    <w:semiHidden/>
    <w:rsid w:val="000E5D26"/>
  </w:style>
  <w:style w:type="numbering" w:customStyle="1" w:styleId="NoList821111">
    <w:name w:val="No List821111"/>
    <w:next w:val="NoList"/>
    <w:semiHidden/>
    <w:rsid w:val="000E5D26"/>
  </w:style>
  <w:style w:type="numbering" w:customStyle="1" w:styleId="NoList1221111">
    <w:name w:val="No List1221111"/>
    <w:next w:val="NoList"/>
    <w:semiHidden/>
    <w:rsid w:val="000E5D26"/>
  </w:style>
  <w:style w:type="numbering" w:customStyle="1" w:styleId="NoList2221111">
    <w:name w:val="No List2221111"/>
    <w:next w:val="NoList"/>
    <w:semiHidden/>
    <w:rsid w:val="000E5D26"/>
  </w:style>
  <w:style w:type="numbering" w:customStyle="1" w:styleId="NoList921111">
    <w:name w:val="No List921111"/>
    <w:next w:val="NoList"/>
    <w:semiHidden/>
    <w:rsid w:val="000E5D26"/>
  </w:style>
  <w:style w:type="numbering" w:customStyle="1" w:styleId="NoList1321111">
    <w:name w:val="No List1321111"/>
    <w:next w:val="NoList"/>
    <w:semiHidden/>
    <w:rsid w:val="000E5D26"/>
  </w:style>
  <w:style w:type="numbering" w:customStyle="1" w:styleId="NoList2321111">
    <w:name w:val="No List2321111"/>
    <w:next w:val="NoList"/>
    <w:semiHidden/>
    <w:rsid w:val="000E5D26"/>
  </w:style>
  <w:style w:type="numbering" w:customStyle="1" w:styleId="NoList1021111">
    <w:name w:val="No List1021111"/>
    <w:next w:val="NoList"/>
    <w:semiHidden/>
    <w:rsid w:val="000E5D26"/>
  </w:style>
  <w:style w:type="numbering" w:customStyle="1" w:styleId="NoList1421111">
    <w:name w:val="No List1421111"/>
    <w:next w:val="NoList"/>
    <w:semiHidden/>
    <w:rsid w:val="000E5D26"/>
  </w:style>
  <w:style w:type="numbering" w:customStyle="1" w:styleId="NoList2421111">
    <w:name w:val="No List2421111"/>
    <w:next w:val="NoList"/>
    <w:semiHidden/>
    <w:rsid w:val="000E5D26"/>
  </w:style>
  <w:style w:type="numbering" w:customStyle="1" w:styleId="NoList3121111">
    <w:name w:val="No List3121111"/>
    <w:next w:val="NoList"/>
    <w:semiHidden/>
    <w:rsid w:val="000E5D26"/>
  </w:style>
  <w:style w:type="numbering" w:customStyle="1" w:styleId="NoList4121111">
    <w:name w:val="No List4121111"/>
    <w:next w:val="NoList"/>
    <w:semiHidden/>
    <w:rsid w:val="000E5D26"/>
  </w:style>
  <w:style w:type="numbering" w:customStyle="1" w:styleId="NoList5121111">
    <w:name w:val="No List5121111"/>
    <w:next w:val="NoList"/>
    <w:semiHidden/>
    <w:rsid w:val="000E5D26"/>
  </w:style>
  <w:style w:type="numbering" w:customStyle="1" w:styleId="NoList1521111">
    <w:name w:val="No List1521111"/>
    <w:next w:val="NoList"/>
    <w:semiHidden/>
    <w:rsid w:val="000E5D26"/>
  </w:style>
  <w:style w:type="numbering" w:customStyle="1" w:styleId="NoList1621111">
    <w:name w:val="No List1621111"/>
    <w:next w:val="NoList"/>
    <w:semiHidden/>
    <w:rsid w:val="000E5D26"/>
  </w:style>
  <w:style w:type="numbering" w:customStyle="1" w:styleId="1211111">
    <w:name w:val="无列表121111"/>
    <w:next w:val="NoList"/>
    <w:semiHidden/>
    <w:rsid w:val="000E5D26"/>
  </w:style>
  <w:style w:type="numbering" w:customStyle="1" w:styleId="NoList11121111">
    <w:name w:val="No List11121111"/>
    <w:next w:val="NoList"/>
    <w:semiHidden/>
    <w:rsid w:val="000E5D26"/>
  </w:style>
  <w:style w:type="numbering" w:customStyle="1" w:styleId="211110">
    <w:name w:val="无列表21111"/>
    <w:next w:val="NoList"/>
    <w:uiPriority w:val="99"/>
    <w:semiHidden/>
    <w:unhideWhenUsed/>
    <w:rsid w:val="000E5D26"/>
  </w:style>
  <w:style w:type="numbering" w:customStyle="1" w:styleId="31111">
    <w:name w:val="无列表31111"/>
    <w:next w:val="NoList"/>
    <w:uiPriority w:val="99"/>
    <w:semiHidden/>
    <w:unhideWhenUsed/>
    <w:rsid w:val="000E5D26"/>
  </w:style>
  <w:style w:type="numbering" w:customStyle="1" w:styleId="NoList201111">
    <w:name w:val="No List201111"/>
    <w:next w:val="NoList"/>
    <w:semiHidden/>
    <w:rsid w:val="000E5D26"/>
  </w:style>
  <w:style w:type="numbering" w:customStyle="1" w:styleId="NoList271111">
    <w:name w:val="No List271111"/>
    <w:next w:val="NoList"/>
    <w:uiPriority w:val="99"/>
    <w:semiHidden/>
    <w:unhideWhenUsed/>
    <w:rsid w:val="000E5D26"/>
  </w:style>
  <w:style w:type="numbering" w:customStyle="1" w:styleId="NoList281111">
    <w:name w:val="No List281111"/>
    <w:next w:val="NoList"/>
    <w:uiPriority w:val="99"/>
    <w:semiHidden/>
    <w:unhideWhenUsed/>
    <w:rsid w:val="000E5D26"/>
  </w:style>
  <w:style w:type="paragraph" w:customStyle="1" w:styleId="TOC95">
    <w:name w:val="TOC 95"/>
    <w:basedOn w:val="TOC8"/>
    <w:rsid w:val="000E5D26"/>
    <w:pPr>
      <w:ind w:left="1418" w:hanging="1418"/>
    </w:pPr>
    <w:rPr>
      <w:rFonts w:eastAsia="MS Mincho"/>
    </w:rPr>
  </w:style>
  <w:style w:type="paragraph" w:customStyle="1" w:styleId="Caption6">
    <w:name w:val="Caption6"/>
    <w:basedOn w:val="Normal"/>
    <w:next w:val="Normal"/>
    <w:rsid w:val="000E5D26"/>
    <w:pPr>
      <w:spacing w:before="120" w:after="120"/>
    </w:pPr>
    <w:rPr>
      <w:rFonts w:eastAsia="MS Mincho"/>
      <w:b/>
    </w:rPr>
  </w:style>
  <w:style w:type="paragraph" w:customStyle="1" w:styleId="TableofFigures5">
    <w:name w:val="Table of Figures5"/>
    <w:basedOn w:val="Normal"/>
    <w:next w:val="Normal"/>
    <w:rsid w:val="000E5D26"/>
    <w:pPr>
      <w:ind w:left="400" w:hanging="400"/>
      <w:jc w:val="center"/>
    </w:pPr>
    <w:rPr>
      <w:rFonts w:eastAsia="MS Mincho"/>
      <w:b/>
    </w:rPr>
  </w:style>
  <w:style w:type="paragraph" w:customStyle="1" w:styleId="TOC96">
    <w:name w:val="TOC 96"/>
    <w:basedOn w:val="TOC8"/>
    <w:rsid w:val="000E5D26"/>
    <w:pPr>
      <w:ind w:left="1418" w:hanging="1418"/>
    </w:pPr>
    <w:rPr>
      <w:rFonts w:eastAsia="MS Mincho"/>
    </w:rPr>
  </w:style>
  <w:style w:type="paragraph" w:customStyle="1" w:styleId="Caption7">
    <w:name w:val="Caption7"/>
    <w:basedOn w:val="Normal"/>
    <w:next w:val="Normal"/>
    <w:rsid w:val="000E5D26"/>
    <w:pPr>
      <w:spacing w:before="120" w:after="120"/>
    </w:pPr>
    <w:rPr>
      <w:rFonts w:eastAsia="MS Mincho"/>
      <w:b/>
    </w:rPr>
  </w:style>
  <w:style w:type="paragraph" w:customStyle="1" w:styleId="TableofFigures6">
    <w:name w:val="Table of Figures6"/>
    <w:basedOn w:val="Normal"/>
    <w:next w:val="Normal"/>
    <w:rsid w:val="000E5D26"/>
    <w:pPr>
      <w:ind w:left="400" w:hanging="400"/>
      <w:jc w:val="center"/>
    </w:pPr>
    <w:rPr>
      <w:rFonts w:eastAsia="MS Mincho"/>
      <w:b/>
    </w:rPr>
  </w:style>
  <w:style w:type="numbering" w:customStyle="1" w:styleId="NoList60">
    <w:name w:val="No List60"/>
    <w:next w:val="NoList"/>
    <w:uiPriority w:val="99"/>
    <w:semiHidden/>
    <w:unhideWhenUsed/>
    <w:rsid w:val="000E5D26"/>
  </w:style>
  <w:style w:type="numbering" w:customStyle="1" w:styleId="NoList140">
    <w:name w:val="No List140"/>
    <w:next w:val="NoList"/>
    <w:semiHidden/>
    <w:unhideWhenUsed/>
    <w:rsid w:val="000E5D26"/>
  </w:style>
  <w:style w:type="numbering" w:customStyle="1" w:styleId="NoList1128">
    <w:name w:val="No List1128"/>
    <w:next w:val="NoList"/>
    <w:semiHidden/>
    <w:rsid w:val="000E5D26"/>
  </w:style>
  <w:style w:type="numbering" w:customStyle="1" w:styleId="NoList240">
    <w:name w:val="No List240"/>
    <w:next w:val="NoList"/>
    <w:semiHidden/>
    <w:rsid w:val="000E5D26"/>
  </w:style>
  <w:style w:type="numbering" w:customStyle="1" w:styleId="NoList328">
    <w:name w:val="No List328"/>
    <w:next w:val="NoList"/>
    <w:semiHidden/>
    <w:unhideWhenUsed/>
    <w:rsid w:val="000E5D26"/>
  </w:style>
  <w:style w:type="numbering" w:customStyle="1" w:styleId="1101">
    <w:name w:val="목록 없음110"/>
    <w:next w:val="NoList"/>
    <w:semiHidden/>
    <w:unhideWhenUsed/>
    <w:rsid w:val="000E5D26"/>
  </w:style>
  <w:style w:type="numbering" w:customStyle="1" w:styleId="2100">
    <w:name w:val="목록 없음210"/>
    <w:next w:val="NoList"/>
    <w:semiHidden/>
    <w:rsid w:val="000E5D26"/>
  </w:style>
  <w:style w:type="numbering" w:customStyle="1" w:styleId="NoList420">
    <w:name w:val="No List420"/>
    <w:next w:val="NoList"/>
    <w:semiHidden/>
    <w:unhideWhenUsed/>
    <w:rsid w:val="000E5D26"/>
  </w:style>
  <w:style w:type="numbering" w:customStyle="1" w:styleId="NoList520">
    <w:name w:val="No List520"/>
    <w:next w:val="NoList"/>
    <w:semiHidden/>
    <w:rsid w:val="000E5D26"/>
  </w:style>
  <w:style w:type="numbering" w:customStyle="1" w:styleId="NoList610">
    <w:name w:val="No List610"/>
    <w:next w:val="NoList"/>
    <w:semiHidden/>
    <w:rsid w:val="000E5D26"/>
  </w:style>
  <w:style w:type="numbering" w:customStyle="1" w:styleId="NoList710">
    <w:name w:val="No List710"/>
    <w:next w:val="NoList"/>
    <w:semiHidden/>
    <w:rsid w:val="000E5D26"/>
  </w:style>
  <w:style w:type="numbering" w:customStyle="1" w:styleId="NoList2120">
    <w:name w:val="No List2120"/>
    <w:next w:val="NoList"/>
    <w:semiHidden/>
    <w:rsid w:val="000E5D26"/>
  </w:style>
  <w:style w:type="numbering" w:customStyle="1" w:styleId="NoList810">
    <w:name w:val="No List810"/>
    <w:next w:val="NoList"/>
    <w:semiHidden/>
    <w:rsid w:val="000E5D26"/>
  </w:style>
  <w:style w:type="numbering" w:customStyle="1" w:styleId="NoList1219">
    <w:name w:val="No List1219"/>
    <w:next w:val="NoList"/>
    <w:semiHidden/>
    <w:rsid w:val="000E5D26"/>
  </w:style>
  <w:style w:type="numbering" w:customStyle="1" w:styleId="NoList2218">
    <w:name w:val="No List2218"/>
    <w:next w:val="NoList"/>
    <w:semiHidden/>
    <w:rsid w:val="000E5D26"/>
  </w:style>
  <w:style w:type="numbering" w:customStyle="1" w:styleId="NoList910">
    <w:name w:val="No List910"/>
    <w:next w:val="NoList"/>
    <w:semiHidden/>
    <w:rsid w:val="000E5D26"/>
  </w:style>
  <w:style w:type="numbering" w:customStyle="1" w:styleId="NoList1310">
    <w:name w:val="No List1310"/>
    <w:next w:val="NoList"/>
    <w:semiHidden/>
    <w:rsid w:val="000E5D26"/>
  </w:style>
  <w:style w:type="numbering" w:customStyle="1" w:styleId="NoList2310">
    <w:name w:val="No List2310"/>
    <w:next w:val="NoList"/>
    <w:semiHidden/>
    <w:rsid w:val="000E5D26"/>
  </w:style>
  <w:style w:type="numbering" w:customStyle="1" w:styleId="NoList1010">
    <w:name w:val="No List1010"/>
    <w:next w:val="NoList"/>
    <w:semiHidden/>
    <w:rsid w:val="000E5D26"/>
  </w:style>
  <w:style w:type="numbering" w:customStyle="1" w:styleId="NoList1410">
    <w:name w:val="No List1410"/>
    <w:next w:val="NoList"/>
    <w:semiHidden/>
    <w:rsid w:val="000E5D26"/>
  </w:style>
  <w:style w:type="numbering" w:customStyle="1" w:styleId="NoList2410">
    <w:name w:val="No List2410"/>
    <w:next w:val="NoList"/>
    <w:semiHidden/>
    <w:rsid w:val="000E5D26"/>
  </w:style>
  <w:style w:type="numbering" w:customStyle="1" w:styleId="NoList3118">
    <w:name w:val="No List3118"/>
    <w:next w:val="NoList"/>
    <w:semiHidden/>
    <w:rsid w:val="000E5D26"/>
  </w:style>
  <w:style w:type="numbering" w:customStyle="1" w:styleId="NoList4118">
    <w:name w:val="No List4118"/>
    <w:next w:val="NoList"/>
    <w:semiHidden/>
    <w:rsid w:val="000E5D26"/>
  </w:style>
  <w:style w:type="numbering" w:customStyle="1" w:styleId="NoList5110">
    <w:name w:val="No List5110"/>
    <w:next w:val="NoList"/>
    <w:semiHidden/>
    <w:rsid w:val="000E5D26"/>
  </w:style>
  <w:style w:type="numbering" w:customStyle="1" w:styleId="NoList1510">
    <w:name w:val="No List1510"/>
    <w:next w:val="NoList"/>
    <w:semiHidden/>
    <w:rsid w:val="000E5D26"/>
  </w:style>
  <w:style w:type="numbering" w:customStyle="1" w:styleId="NoList1610">
    <w:name w:val="No List1610"/>
    <w:next w:val="NoList"/>
    <w:semiHidden/>
    <w:rsid w:val="000E5D26"/>
  </w:style>
  <w:style w:type="numbering" w:customStyle="1" w:styleId="1102">
    <w:name w:val="无列表110"/>
    <w:next w:val="NoList"/>
    <w:semiHidden/>
    <w:rsid w:val="000E5D26"/>
  </w:style>
  <w:style w:type="numbering" w:customStyle="1" w:styleId="NoList11119">
    <w:name w:val="No List11119"/>
    <w:next w:val="NoList"/>
    <w:semiHidden/>
    <w:rsid w:val="000E5D26"/>
  </w:style>
  <w:style w:type="numbering" w:customStyle="1" w:styleId="NoList178">
    <w:name w:val="No List178"/>
    <w:next w:val="NoList"/>
    <w:uiPriority w:val="99"/>
    <w:semiHidden/>
    <w:unhideWhenUsed/>
    <w:rsid w:val="000E5D26"/>
  </w:style>
  <w:style w:type="numbering" w:customStyle="1" w:styleId="NoList188">
    <w:name w:val="No List188"/>
    <w:next w:val="NoList"/>
    <w:uiPriority w:val="99"/>
    <w:semiHidden/>
    <w:rsid w:val="000E5D26"/>
  </w:style>
  <w:style w:type="numbering" w:customStyle="1" w:styleId="NoList258">
    <w:name w:val="No List258"/>
    <w:next w:val="NoList"/>
    <w:semiHidden/>
    <w:rsid w:val="000E5D26"/>
  </w:style>
  <w:style w:type="numbering" w:customStyle="1" w:styleId="NoList329">
    <w:name w:val="No List329"/>
    <w:next w:val="NoList"/>
    <w:semiHidden/>
    <w:unhideWhenUsed/>
    <w:rsid w:val="000E5D26"/>
  </w:style>
  <w:style w:type="numbering" w:customStyle="1" w:styleId="118">
    <w:name w:val="목록 없음118"/>
    <w:next w:val="NoList"/>
    <w:semiHidden/>
    <w:unhideWhenUsed/>
    <w:rsid w:val="000E5D26"/>
  </w:style>
  <w:style w:type="numbering" w:customStyle="1" w:styleId="218">
    <w:name w:val="목록 없음218"/>
    <w:next w:val="NoList"/>
    <w:semiHidden/>
    <w:rsid w:val="000E5D26"/>
  </w:style>
  <w:style w:type="numbering" w:customStyle="1" w:styleId="NoList428">
    <w:name w:val="No List428"/>
    <w:next w:val="NoList"/>
    <w:semiHidden/>
    <w:unhideWhenUsed/>
    <w:rsid w:val="000E5D26"/>
  </w:style>
  <w:style w:type="numbering" w:customStyle="1" w:styleId="NoList528">
    <w:name w:val="No List528"/>
    <w:next w:val="NoList"/>
    <w:semiHidden/>
    <w:rsid w:val="000E5D26"/>
  </w:style>
  <w:style w:type="numbering" w:customStyle="1" w:styleId="NoList618">
    <w:name w:val="No List618"/>
    <w:next w:val="NoList"/>
    <w:semiHidden/>
    <w:rsid w:val="000E5D26"/>
  </w:style>
  <w:style w:type="numbering" w:customStyle="1" w:styleId="NoList718">
    <w:name w:val="No List718"/>
    <w:next w:val="NoList"/>
    <w:semiHidden/>
    <w:rsid w:val="000E5D26"/>
  </w:style>
  <w:style w:type="numbering" w:customStyle="1" w:styleId="NoList1129">
    <w:name w:val="No List1129"/>
    <w:next w:val="NoList"/>
    <w:semiHidden/>
    <w:rsid w:val="000E5D26"/>
  </w:style>
  <w:style w:type="numbering" w:customStyle="1" w:styleId="NoList21110">
    <w:name w:val="No List21110"/>
    <w:next w:val="NoList"/>
    <w:semiHidden/>
    <w:rsid w:val="000E5D26"/>
  </w:style>
  <w:style w:type="numbering" w:customStyle="1" w:styleId="NoList818">
    <w:name w:val="No List818"/>
    <w:next w:val="NoList"/>
    <w:semiHidden/>
    <w:rsid w:val="000E5D26"/>
  </w:style>
  <w:style w:type="numbering" w:customStyle="1" w:styleId="NoList12110">
    <w:name w:val="No List12110"/>
    <w:next w:val="NoList"/>
    <w:semiHidden/>
    <w:rsid w:val="000E5D26"/>
  </w:style>
  <w:style w:type="numbering" w:customStyle="1" w:styleId="NoList2219">
    <w:name w:val="No List2219"/>
    <w:next w:val="NoList"/>
    <w:semiHidden/>
    <w:rsid w:val="000E5D26"/>
  </w:style>
  <w:style w:type="numbering" w:customStyle="1" w:styleId="NoList918">
    <w:name w:val="No List918"/>
    <w:next w:val="NoList"/>
    <w:semiHidden/>
    <w:rsid w:val="000E5D26"/>
  </w:style>
  <w:style w:type="numbering" w:customStyle="1" w:styleId="NoList1318">
    <w:name w:val="No List1318"/>
    <w:next w:val="NoList"/>
    <w:semiHidden/>
    <w:rsid w:val="000E5D26"/>
  </w:style>
  <w:style w:type="numbering" w:customStyle="1" w:styleId="NoList2318">
    <w:name w:val="No List2318"/>
    <w:next w:val="NoList"/>
    <w:semiHidden/>
    <w:rsid w:val="000E5D26"/>
  </w:style>
  <w:style w:type="numbering" w:customStyle="1" w:styleId="NoList1018">
    <w:name w:val="No List1018"/>
    <w:next w:val="NoList"/>
    <w:semiHidden/>
    <w:rsid w:val="000E5D26"/>
  </w:style>
  <w:style w:type="numbering" w:customStyle="1" w:styleId="NoList1418">
    <w:name w:val="No List1418"/>
    <w:next w:val="NoList"/>
    <w:semiHidden/>
    <w:rsid w:val="000E5D26"/>
  </w:style>
  <w:style w:type="numbering" w:customStyle="1" w:styleId="NoList2418">
    <w:name w:val="No List2418"/>
    <w:next w:val="NoList"/>
    <w:semiHidden/>
    <w:rsid w:val="000E5D26"/>
  </w:style>
  <w:style w:type="numbering" w:customStyle="1" w:styleId="NoList3119">
    <w:name w:val="No List3119"/>
    <w:next w:val="NoList"/>
    <w:semiHidden/>
    <w:rsid w:val="000E5D26"/>
  </w:style>
  <w:style w:type="numbering" w:customStyle="1" w:styleId="NoList4119">
    <w:name w:val="No List4119"/>
    <w:next w:val="NoList"/>
    <w:semiHidden/>
    <w:rsid w:val="000E5D26"/>
  </w:style>
  <w:style w:type="numbering" w:customStyle="1" w:styleId="NoList5118">
    <w:name w:val="No List5118"/>
    <w:next w:val="NoList"/>
    <w:semiHidden/>
    <w:rsid w:val="000E5D26"/>
  </w:style>
  <w:style w:type="numbering" w:customStyle="1" w:styleId="NoList1518">
    <w:name w:val="No List1518"/>
    <w:next w:val="NoList"/>
    <w:semiHidden/>
    <w:rsid w:val="000E5D26"/>
  </w:style>
  <w:style w:type="numbering" w:customStyle="1" w:styleId="NoList1618">
    <w:name w:val="No List1618"/>
    <w:next w:val="NoList"/>
    <w:semiHidden/>
    <w:rsid w:val="000E5D26"/>
  </w:style>
  <w:style w:type="numbering" w:customStyle="1" w:styleId="1180">
    <w:name w:val="无列表118"/>
    <w:next w:val="NoList"/>
    <w:semiHidden/>
    <w:rsid w:val="000E5D26"/>
  </w:style>
  <w:style w:type="numbering" w:customStyle="1" w:styleId="NoList111110">
    <w:name w:val="No List111110"/>
    <w:next w:val="NoList"/>
    <w:semiHidden/>
    <w:rsid w:val="000E5D26"/>
  </w:style>
  <w:style w:type="numbering" w:customStyle="1" w:styleId="NoList198">
    <w:name w:val="No List198"/>
    <w:next w:val="NoList"/>
    <w:uiPriority w:val="99"/>
    <w:semiHidden/>
    <w:unhideWhenUsed/>
    <w:rsid w:val="000E5D26"/>
  </w:style>
  <w:style w:type="numbering" w:customStyle="1" w:styleId="NoList1108">
    <w:name w:val="No List1108"/>
    <w:next w:val="NoList"/>
    <w:uiPriority w:val="99"/>
    <w:semiHidden/>
    <w:rsid w:val="000E5D26"/>
  </w:style>
  <w:style w:type="numbering" w:customStyle="1" w:styleId="NoList268">
    <w:name w:val="No List268"/>
    <w:next w:val="NoList"/>
    <w:semiHidden/>
    <w:rsid w:val="000E5D26"/>
  </w:style>
  <w:style w:type="numbering" w:customStyle="1" w:styleId="NoList338">
    <w:name w:val="No List338"/>
    <w:next w:val="NoList"/>
    <w:semiHidden/>
    <w:unhideWhenUsed/>
    <w:rsid w:val="000E5D26"/>
  </w:style>
  <w:style w:type="numbering" w:customStyle="1" w:styleId="128">
    <w:name w:val="목록 없음128"/>
    <w:next w:val="NoList"/>
    <w:semiHidden/>
    <w:unhideWhenUsed/>
    <w:rsid w:val="000E5D26"/>
  </w:style>
  <w:style w:type="numbering" w:customStyle="1" w:styleId="228">
    <w:name w:val="목록 없음228"/>
    <w:next w:val="NoList"/>
    <w:semiHidden/>
    <w:rsid w:val="000E5D26"/>
  </w:style>
  <w:style w:type="numbering" w:customStyle="1" w:styleId="NoList438">
    <w:name w:val="No List438"/>
    <w:next w:val="NoList"/>
    <w:semiHidden/>
    <w:unhideWhenUsed/>
    <w:rsid w:val="000E5D26"/>
  </w:style>
  <w:style w:type="numbering" w:customStyle="1" w:styleId="NoList538">
    <w:name w:val="No List538"/>
    <w:next w:val="NoList"/>
    <w:semiHidden/>
    <w:rsid w:val="000E5D26"/>
  </w:style>
  <w:style w:type="numbering" w:customStyle="1" w:styleId="NoList628">
    <w:name w:val="No List628"/>
    <w:next w:val="NoList"/>
    <w:semiHidden/>
    <w:rsid w:val="000E5D26"/>
  </w:style>
  <w:style w:type="numbering" w:customStyle="1" w:styleId="NoList728">
    <w:name w:val="No List728"/>
    <w:next w:val="NoList"/>
    <w:semiHidden/>
    <w:rsid w:val="000E5D26"/>
  </w:style>
  <w:style w:type="numbering" w:customStyle="1" w:styleId="NoList1138">
    <w:name w:val="No List1138"/>
    <w:next w:val="NoList"/>
    <w:semiHidden/>
    <w:rsid w:val="000E5D26"/>
  </w:style>
  <w:style w:type="numbering" w:customStyle="1" w:styleId="NoList2128">
    <w:name w:val="No List2128"/>
    <w:next w:val="NoList"/>
    <w:semiHidden/>
    <w:rsid w:val="000E5D26"/>
  </w:style>
  <w:style w:type="numbering" w:customStyle="1" w:styleId="NoList828">
    <w:name w:val="No List828"/>
    <w:next w:val="NoList"/>
    <w:semiHidden/>
    <w:rsid w:val="000E5D26"/>
  </w:style>
  <w:style w:type="numbering" w:customStyle="1" w:styleId="NoList1228">
    <w:name w:val="No List1228"/>
    <w:next w:val="NoList"/>
    <w:semiHidden/>
    <w:rsid w:val="000E5D26"/>
  </w:style>
  <w:style w:type="numbering" w:customStyle="1" w:styleId="NoList2228">
    <w:name w:val="No List2228"/>
    <w:next w:val="NoList"/>
    <w:semiHidden/>
    <w:rsid w:val="000E5D26"/>
  </w:style>
  <w:style w:type="numbering" w:customStyle="1" w:styleId="NoList928">
    <w:name w:val="No List928"/>
    <w:next w:val="NoList"/>
    <w:semiHidden/>
    <w:rsid w:val="000E5D26"/>
  </w:style>
  <w:style w:type="numbering" w:customStyle="1" w:styleId="NoList1328">
    <w:name w:val="No List1328"/>
    <w:next w:val="NoList"/>
    <w:semiHidden/>
    <w:rsid w:val="000E5D26"/>
  </w:style>
  <w:style w:type="numbering" w:customStyle="1" w:styleId="NoList2328">
    <w:name w:val="No List2328"/>
    <w:next w:val="NoList"/>
    <w:semiHidden/>
    <w:rsid w:val="000E5D26"/>
  </w:style>
  <w:style w:type="numbering" w:customStyle="1" w:styleId="NoList1028">
    <w:name w:val="No List1028"/>
    <w:next w:val="NoList"/>
    <w:semiHidden/>
    <w:rsid w:val="000E5D26"/>
  </w:style>
  <w:style w:type="numbering" w:customStyle="1" w:styleId="NoList1428">
    <w:name w:val="No List1428"/>
    <w:next w:val="NoList"/>
    <w:semiHidden/>
    <w:rsid w:val="000E5D26"/>
  </w:style>
  <w:style w:type="numbering" w:customStyle="1" w:styleId="NoList2428">
    <w:name w:val="No List2428"/>
    <w:next w:val="NoList"/>
    <w:semiHidden/>
    <w:rsid w:val="000E5D26"/>
  </w:style>
  <w:style w:type="numbering" w:customStyle="1" w:styleId="NoList3128">
    <w:name w:val="No List3128"/>
    <w:next w:val="NoList"/>
    <w:semiHidden/>
    <w:rsid w:val="000E5D26"/>
  </w:style>
  <w:style w:type="numbering" w:customStyle="1" w:styleId="NoList4128">
    <w:name w:val="No List4128"/>
    <w:next w:val="NoList"/>
    <w:semiHidden/>
    <w:rsid w:val="000E5D26"/>
  </w:style>
  <w:style w:type="numbering" w:customStyle="1" w:styleId="NoList5128">
    <w:name w:val="No List5128"/>
    <w:next w:val="NoList"/>
    <w:semiHidden/>
    <w:rsid w:val="000E5D26"/>
  </w:style>
  <w:style w:type="numbering" w:customStyle="1" w:styleId="NoList1528">
    <w:name w:val="No List1528"/>
    <w:next w:val="NoList"/>
    <w:semiHidden/>
    <w:rsid w:val="000E5D26"/>
  </w:style>
  <w:style w:type="numbering" w:customStyle="1" w:styleId="NoList1628">
    <w:name w:val="No List1628"/>
    <w:next w:val="NoList"/>
    <w:semiHidden/>
    <w:rsid w:val="000E5D26"/>
  </w:style>
  <w:style w:type="numbering" w:customStyle="1" w:styleId="1280">
    <w:name w:val="无列表128"/>
    <w:next w:val="NoList"/>
    <w:semiHidden/>
    <w:rsid w:val="000E5D26"/>
  </w:style>
  <w:style w:type="numbering" w:customStyle="1" w:styleId="NoList11128">
    <w:name w:val="No List11128"/>
    <w:next w:val="NoList"/>
    <w:semiHidden/>
    <w:rsid w:val="000E5D26"/>
  </w:style>
  <w:style w:type="numbering" w:customStyle="1" w:styleId="281">
    <w:name w:val="无列表28"/>
    <w:next w:val="NoList"/>
    <w:uiPriority w:val="99"/>
    <w:semiHidden/>
    <w:unhideWhenUsed/>
    <w:rsid w:val="000E5D26"/>
  </w:style>
  <w:style w:type="numbering" w:customStyle="1" w:styleId="380">
    <w:name w:val="无列表38"/>
    <w:next w:val="NoList"/>
    <w:uiPriority w:val="99"/>
    <w:semiHidden/>
    <w:unhideWhenUsed/>
    <w:rsid w:val="000E5D26"/>
  </w:style>
  <w:style w:type="numbering" w:customStyle="1" w:styleId="NoList208">
    <w:name w:val="No List208"/>
    <w:next w:val="NoList"/>
    <w:semiHidden/>
    <w:rsid w:val="000E5D26"/>
  </w:style>
  <w:style w:type="numbering" w:customStyle="1" w:styleId="NoList278">
    <w:name w:val="No List278"/>
    <w:next w:val="NoList"/>
    <w:uiPriority w:val="99"/>
    <w:semiHidden/>
    <w:unhideWhenUsed/>
    <w:rsid w:val="000E5D26"/>
  </w:style>
  <w:style w:type="numbering" w:customStyle="1" w:styleId="NoList288">
    <w:name w:val="No List288"/>
    <w:next w:val="NoList"/>
    <w:uiPriority w:val="99"/>
    <w:semiHidden/>
    <w:unhideWhenUsed/>
    <w:rsid w:val="000E5D26"/>
  </w:style>
  <w:style w:type="numbering" w:customStyle="1" w:styleId="NoList70">
    <w:name w:val="No List70"/>
    <w:next w:val="NoList"/>
    <w:uiPriority w:val="99"/>
    <w:semiHidden/>
    <w:unhideWhenUsed/>
    <w:rsid w:val="000E5D26"/>
  </w:style>
  <w:style w:type="numbering" w:customStyle="1" w:styleId="NoList150">
    <w:name w:val="No List150"/>
    <w:next w:val="NoList"/>
    <w:semiHidden/>
    <w:unhideWhenUsed/>
    <w:rsid w:val="000E5D26"/>
  </w:style>
  <w:style w:type="numbering" w:customStyle="1" w:styleId="NoList1130">
    <w:name w:val="No List1130"/>
    <w:next w:val="NoList"/>
    <w:semiHidden/>
    <w:rsid w:val="000E5D26"/>
  </w:style>
  <w:style w:type="numbering" w:customStyle="1" w:styleId="NoList250">
    <w:name w:val="No List250"/>
    <w:next w:val="NoList"/>
    <w:semiHidden/>
    <w:rsid w:val="000E5D26"/>
  </w:style>
  <w:style w:type="numbering" w:customStyle="1" w:styleId="NoList330">
    <w:name w:val="No List330"/>
    <w:next w:val="NoList"/>
    <w:semiHidden/>
    <w:unhideWhenUsed/>
    <w:rsid w:val="000E5D26"/>
  </w:style>
  <w:style w:type="numbering" w:customStyle="1" w:styleId="119">
    <w:name w:val="목록 없음119"/>
    <w:next w:val="NoList"/>
    <w:semiHidden/>
    <w:unhideWhenUsed/>
    <w:rsid w:val="000E5D26"/>
  </w:style>
  <w:style w:type="numbering" w:customStyle="1" w:styleId="219">
    <w:name w:val="목록 없음219"/>
    <w:next w:val="NoList"/>
    <w:semiHidden/>
    <w:rsid w:val="000E5D26"/>
  </w:style>
  <w:style w:type="numbering" w:customStyle="1" w:styleId="NoList429">
    <w:name w:val="No List429"/>
    <w:next w:val="NoList"/>
    <w:semiHidden/>
    <w:unhideWhenUsed/>
    <w:rsid w:val="000E5D26"/>
  </w:style>
  <w:style w:type="numbering" w:customStyle="1" w:styleId="NoList529">
    <w:name w:val="No List529"/>
    <w:next w:val="NoList"/>
    <w:semiHidden/>
    <w:rsid w:val="000E5D26"/>
  </w:style>
  <w:style w:type="numbering" w:customStyle="1" w:styleId="NoList619">
    <w:name w:val="No List619"/>
    <w:next w:val="NoList"/>
    <w:semiHidden/>
    <w:rsid w:val="000E5D26"/>
  </w:style>
  <w:style w:type="numbering" w:customStyle="1" w:styleId="NoList719">
    <w:name w:val="No List719"/>
    <w:next w:val="NoList"/>
    <w:semiHidden/>
    <w:rsid w:val="000E5D26"/>
  </w:style>
  <w:style w:type="numbering" w:customStyle="1" w:styleId="NoList2129">
    <w:name w:val="No List2129"/>
    <w:next w:val="NoList"/>
    <w:semiHidden/>
    <w:rsid w:val="000E5D26"/>
  </w:style>
  <w:style w:type="numbering" w:customStyle="1" w:styleId="NoList819">
    <w:name w:val="No List819"/>
    <w:next w:val="NoList"/>
    <w:semiHidden/>
    <w:rsid w:val="000E5D26"/>
  </w:style>
  <w:style w:type="numbering" w:customStyle="1" w:styleId="NoList1220">
    <w:name w:val="No List1220"/>
    <w:next w:val="NoList"/>
    <w:semiHidden/>
    <w:rsid w:val="000E5D26"/>
  </w:style>
  <w:style w:type="numbering" w:customStyle="1" w:styleId="NoList2220">
    <w:name w:val="No List2220"/>
    <w:next w:val="NoList"/>
    <w:semiHidden/>
    <w:rsid w:val="000E5D26"/>
  </w:style>
  <w:style w:type="numbering" w:customStyle="1" w:styleId="NoList919">
    <w:name w:val="No List919"/>
    <w:next w:val="NoList"/>
    <w:semiHidden/>
    <w:rsid w:val="000E5D26"/>
  </w:style>
  <w:style w:type="numbering" w:customStyle="1" w:styleId="NoList1319">
    <w:name w:val="No List1319"/>
    <w:next w:val="NoList"/>
    <w:semiHidden/>
    <w:rsid w:val="000E5D26"/>
  </w:style>
  <w:style w:type="numbering" w:customStyle="1" w:styleId="NoList2319">
    <w:name w:val="No List2319"/>
    <w:next w:val="NoList"/>
    <w:semiHidden/>
    <w:rsid w:val="000E5D26"/>
  </w:style>
  <w:style w:type="numbering" w:customStyle="1" w:styleId="NoList1019">
    <w:name w:val="No List1019"/>
    <w:next w:val="NoList"/>
    <w:semiHidden/>
    <w:rsid w:val="000E5D26"/>
  </w:style>
  <w:style w:type="numbering" w:customStyle="1" w:styleId="NoList1419">
    <w:name w:val="No List1419"/>
    <w:next w:val="NoList"/>
    <w:semiHidden/>
    <w:rsid w:val="000E5D26"/>
  </w:style>
  <w:style w:type="numbering" w:customStyle="1" w:styleId="NoList2419">
    <w:name w:val="No List2419"/>
    <w:next w:val="NoList"/>
    <w:semiHidden/>
    <w:rsid w:val="000E5D26"/>
  </w:style>
  <w:style w:type="numbering" w:customStyle="1" w:styleId="NoList3120">
    <w:name w:val="No List3120"/>
    <w:next w:val="NoList"/>
    <w:semiHidden/>
    <w:rsid w:val="000E5D26"/>
  </w:style>
  <w:style w:type="numbering" w:customStyle="1" w:styleId="NoList4120">
    <w:name w:val="No List4120"/>
    <w:next w:val="NoList"/>
    <w:semiHidden/>
    <w:rsid w:val="000E5D26"/>
  </w:style>
  <w:style w:type="numbering" w:customStyle="1" w:styleId="NoList5119">
    <w:name w:val="No List5119"/>
    <w:next w:val="NoList"/>
    <w:semiHidden/>
    <w:rsid w:val="000E5D26"/>
  </w:style>
  <w:style w:type="numbering" w:customStyle="1" w:styleId="NoList1519">
    <w:name w:val="No List1519"/>
    <w:next w:val="NoList"/>
    <w:semiHidden/>
    <w:rsid w:val="000E5D26"/>
  </w:style>
  <w:style w:type="numbering" w:customStyle="1" w:styleId="NoList1619">
    <w:name w:val="No List1619"/>
    <w:next w:val="NoList"/>
    <w:semiHidden/>
    <w:rsid w:val="000E5D26"/>
  </w:style>
  <w:style w:type="numbering" w:customStyle="1" w:styleId="1190">
    <w:name w:val="无列表119"/>
    <w:next w:val="NoList"/>
    <w:semiHidden/>
    <w:rsid w:val="000E5D26"/>
  </w:style>
  <w:style w:type="numbering" w:customStyle="1" w:styleId="NoList11120">
    <w:name w:val="No List11120"/>
    <w:next w:val="NoList"/>
    <w:semiHidden/>
    <w:rsid w:val="000E5D26"/>
  </w:style>
  <w:style w:type="numbering" w:customStyle="1" w:styleId="NoList179">
    <w:name w:val="No List179"/>
    <w:next w:val="NoList"/>
    <w:uiPriority w:val="99"/>
    <w:semiHidden/>
    <w:unhideWhenUsed/>
    <w:rsid w:val="000E5D26"/>
  </w:style>
  <w:style w:type="numbering" w:customStyle="1" w:styleId="NoList189">
    <w:name w:val="No List189"/>
    <w:next w:val="NoList"/>
    <w:uiPriority w:val="99"/>
    <w:semiHidden/>
    <w:rsid w:val="000E5D26"/>
  </w:style>
  <w:style w:type="numbering" w:customStyle="1" w:styleId="NoList259">
    <w:name w:val="No List259"/>
    <w:next w:val="NoList"/>
    <w:semiHidden/>
    <w:rsid w:val="000E5D26"/>
  </w:style>
  <w:style w:type="numbering" w:customStyle="1" w:styleId="NoList3210">
    <w:name w:val="No List3210"/>
    <w:next w:val="NoList"/>
    <w:semiHidden/>
    <w:unhideWhenUsed/>
    <w:rsid w:val="000E5D26"/>
  </w:style>
  <w:style w:type="numbering" w:customStyle="1" w:styleId="11100">
    <w:name w:val="목록 없음1110"/>
    <w:next w:val="NoList"/>
    <w:semiHidden/>
    <w:unhideWhenUsed/>
    <w:rsid w:val="000E5D26"/>
  </w:style>
  <w:style w:type="numbering" w:customStyle="1" w:styleId="21100">
    <w:name w:val="목록 없음2110"/>
    <w:next w:val="NoList"/>
    <w:semiHidden/>
    <w:rsid w:val="000E5D26"/>
  </w:style>
  <w:style w:type="numbering" w:customStyle="1" w:styleId="NoList4210">
    <w:name w:val="No List4210"/>
    <w:next w:val="NoList"/>
    <w:semiHidden/>
    <w:unhideWhenUsed/>
    <w:rsid w:val="000E5D26"/>
  </w:style>
  <w:style w:type="numbering" w:customStyle="1" w:styleId="NoList5210">
    <w:name w:val="No List5210"/>
    <w:next w:val="NoList"/>
    <w:semiHidden/>
    <w:rsid w:val="000E5D26"/>
  </w:style>
  <w:style w:type="numbering" w:customStyle="1" w:styleId="NoList6110">
    <w:name w:val="No List6110"/>
    <w:next w:val="NoList"/>
    <w:semiHidden/>
    <w:rsid w:val="000E5D26"/>
  </w:style>
  <w:style w:type="numbering" w:customStyle="1" w:styleId="NoList7110">
    <w:name w:val="No List7110"/>
    <w:next w:val="NoList"/>
    <w:semiHidden/>
    <w:rsid w:val="000E5D26"/>
  </w:style>
  <w:style w:type="numbering" w:customStyle="1" w:styleId="NoList11210">
    <w:name w:val="No List11210"/>
    <w:next w:val="NoList"/>
    <w:semiHidden/>
    <w:rsid w:val="000E5D26"/>
  </w:style>
  <w:style w:type="numbering" w:customStyle="1" w:styleId="NoList21112">
    <w:name w:val="No List21112"/>
    <w:next w:val="NoList"/>
    <w:semiHidden/>
    <w:rsid w:val="000E5D26"/>
  </w:style>
  <w:style w:type="numbering" w:customStyle="1" w:styleId="NoList8110">
    <w:name w:val="No List8110"/>
    <w:next w:val="NoList"/>
    <w:semiHidden/>
    <w:rsid w:val="000E5D26"/>
  </w:style>
  <w:style w:type="numbering" w:customStyle="1" w:styleId="NoList12112">
    <w:name w:val="No List12112"/>
    <w:next w:val="NoList"/>
    <w:semiHidden/>
    <w:rsid w:val="000E5D26"/>
  </w:style>
  <w:style w:type="numbering" w:customStyle="1" w:styleId="NoList22110">
    <w:name w:val="No List22110"/>
    <w:next w:val="NoList"/>
    <w:semiHidden/>
    <w:rsid w:val="000E5D26"/>
  </w:style>
  <w:style w:type="numbering" w:customStyle="1" w:styleId="NoList9110">
    <w:name w:val="No List9110"/>
    <w:next w:val="NoList"/>
    <w:semiHidden/>
    <w:rsid w:val="000E5D26"/>
  </w:style>
  <w:style w:type="numbering" w:customStyle="1" w:styleId="NoList13110">
    <w:name w:val="No List13110"/>
    <w:next w:val="NoList"/>
    <w:semiHidden/>
    <w:rsid w:val="000E5D26"/>
  </w:style>
  <w:style w:type="numbering" w:customStyle="1" w:styleId="NoList23110">
    <w:name w:val="No List23110"/>
    <w:next w:val="NoList"/>
    <w:semiHidden/>
    <w:rsid w:val="000E5D26"/>
  </w:style>
  <w:style w:type="numbering" w:customStyle="1" w:styleId="NoList10110">
    <w:name w:val="No List10110"/>
    <w:next w:val="NoList"/>
    <w:semiHidden/>
    <w:rsid w:val="000E5D26"/>
  </w:style>
  <w:style w:type="numbering" w:customStyle="1" w:styleId="NoList14110">
    <w:name w:val="No List14110"/>
    <w:next w:val="NoList"/>
    <w:semiHidden/>
    <w:rsid w:val="000E5D26"/>
  </w:style>
  <w:style w:type="numbering" w:customStyle="1" w:styleId="NoList24110">
    <w:name w:val="No List24110"/>
    <w:next w:val="NoList"/>
    <w:semiHidden/>
    <w:rsid w:val="000E5D26"/>
  </w:style>
  <w:style w:type="numbering" w:customStyle="1" w:styleId="NoList31110">
    <w:name w:val="No List31110"/>
    <w:next w:val="NoList"/>
    <w:semiHidden/>
    <w:rsid w:val="000E5D26"/>
  </w:style>
  <w:style w:type="numbering" w:customStyle="1" w:styleId="NoList41110">
    <w:name w:val="No List41110"/>
    <w:next w:val="NoList"/>
    <w:semiHidden/>
    <w:rsid w:val="000E5D26"/>
  </w:style>
  <w:style w:type="numbering" w:customStyle="1" w:styleId="NoList51110">
    <w:name w:val="No List51110"/>
    <w:next w:val="NoList"/>
    <w:semiHidden/>
    <w:rsid w:val="000E5D26"/>
  </w:style>
  <w:style w:type="numbering" w:customStyle="1" w:styleId="NoList15110">
    <w:name w:val="No List15110"/>
    <w:next w:val="NoList"/>
    <w:semiHidden/>
    <w:rsid w:val="000E5D26"/>
  </w:style>
  <w:style w:type="numbering" w:customStyle="1" w:styleId="NoList16110">
    <w:name w:val="No List16110"/>
    <w:next w:val="NoList"/>
    <w:semiHidden/>
    <w:rsid w:val="000E5D26"/>
  </w:style>
  <w:style w:type="numbering" w:customStyle="1" w:styleId="11101">
    <w:name w:val="无列表1110"/>
    <w:next w:val="NoList"/>
    <w:semiHidden/>
    <w:rsid w:val="000E5D26"/>
  </w:style>
  <w:style w:type="numbering" w:customStyle="1" w:styleId="NoList111112">
    <w:name w:val="No List111112"/>
    <w:next w:val="NoList"/>
    <w:semiHidden/>
    <w:rsid w:val="000E5D26"/>
  </w:style>
  <w:style w:type="numbering" w:customStyle="1" w:styleId="NoList199">
    <w:name w:val="No List199"/>
    <w:next w:val="NoList"/>
    <w:uiPriority w:val="99"/>
    <w:semiHidden/>
    <w:unhideWhenUsed/>
    <w:rsid w:val="000E5D26"/>
  </w:style>
  <w:style w:type="numbering" w:customStyle="1" w:styleId="NoList1109">
    <w:name w:val="No List1109"/>
    <w:next w:val="NoList"/>
    <w:uiPriority w:val="99"/>
    <w:semiHidden/>
    <w:rsid w:val="000E5D26"/>
  </w:style>
  <w:style w:type="numbering" w:customStyle="1" w:styleId="NoList269">
    <w:name w:val="No List269"/>
    <w:next w:val="NoList"/>
    <w:semiHidden/>
    <w:rsid w:val="000E5D26"/>
  </w:style>
  <w:style w:type="numbering" w:customStyle="1" w:styleId="NoList339">
    <w:name w:val="No List339"/>
    <w:next w:val="NoList"/>
    <w:semiHidden/>
    <w:unhideWhenUsed/>
    <w:rsid w:val="000E5D26"/>
  </w:style>
  <w:style w:type="numbering" w:customStyle="1" w:styleId="129">
    <w:name w:val="목록 없음129"/>
    <w:next w:val="NoList"/>
    <w:semiHidden/>
    <w:unhideWhenUsed/>
    <w:rsid w:val="000E5D26"/>
  </w:style>
  <w:style w:type="numbering" w:customStyle="1" w:styleId="229">
    <w:name w:val="목록 없음229"/>
    <w:next w:val="NoList"/>
    <w:semiHidden/>
    <w:rsid w:val="000E5D26"/>
  </w:style>
  <w:style w:type="numbering" w:customStyle="1" w:styleId="NoList439">
    <w:name w:val="No List439"/>
    <w:next w:val="NoList"/>
    <w:semiHidden/>
    <w:unhideWhenUsed/>
    <w:rsid w:val="000E5D26"/>
  </w:style>
  <w:style w:type="numbering" w:customStyle="1" w:styleId="NoList539">
    <w:name w:val="No List539"/>
    <w:next w:val="NoList"/>
    <w:semiHidden/>
    <w:rsid w:val="000E5D26"/>
  </w:style>
  <w:style w:type="numbering" w:customStyle="1" w:styleId="NoList629">
    <w:name w:val="No List629"/>
    <w:next w:val="NoList"/>
    <w:semiHidden/>
    <w:rsid w:val="000E5D26"/>
  </w:style>
  <w:style w:type="numbering" w:customStyle="1" w:styleId="NoList729">
    <w:name w:val="No List729"/>
    <w:next w:val="NoList"/>
    <w:semiHidden/>
    <w:rsid w:val="000E5D26"/>
  </w:style>
  <w:style w:type="numbering" w:customStyle="1" w:styleId="NoList1139">
    <w:name w:val="No List1139"/>
    <w:next w:val="NoList"/>
    <w:semiHidden/>
    <w:rsid w:val="000E5D26"/>
  </w:style>
  <w:style w:type="numbering" w:customStyle="1" w:styleId="NoList21210">
    <w:name w:val="No List21210"/>
    <w:next w:val="NoList"/>
    <w:semiHidden/>
    <w:rsid w:val="000E5D26"/>
  </w:style>
  <w:style w:type="numbering" w:customStyle="1" w:styleId="NoList829">
    <w:name w:val="No List829"/>
    <w:next w:val="NoList"/>
    <w:semiHidden/>
    <w:rsid w:val="000E5D26"/>
  </w:style>
  <w:style w:type="numbering" w:customStyle="1" w:styleId="NoList1229">
    <w:name w:val="No List1229"/>
    <w:next w:val="NoList"/>
    <w:semiHidden/>
    <w:rsid w:val="000E5D26"/>
  </w:style>
  <w:style w:type="numbering" w:customStyle="1" w:styleId="NoList2229">
    <w:name w:val="No List2229"/>
    <w:next w:val="NoList"/>
    <w:semiHidden/>
    <w:rsid w:val="000E5D26"/>
  </w:style>
  <w:style w:type="numbering" w:customStyle="1" w:styleId="NoList929">
    <w:name w:val="No List929"/>
    <w:next w:val="NoList"/>
    <w:semiHidden/>
    <w:rsid w:val="000E5D26"/>
  </w:style>
  <w:style w:type="numbering" w:customStyle="1" w:styleId="NoList1329">
    <w:name w:val="No List1329"/>
    <w:next w:val="NoList"/>
    <w:semiHidden/>
    <w:rsid w:val="000E5D26"/>
  </w:style>
  <w:style w:type="numbering" w:customStyle="1" w:styleId="NoList2329">
    <w:name w:val="No List2329"/>
    <w:next w:val="NoList"/>
    <w:semiHidden/>
    <w:rsid w:val="000E5D26"/>
  </w:style>
  <w:style w:type="numbering" w:customStyle="1" w:styleId="NoList1029">
    <w:name w:val="No List1029"/>
    <w:next w:val="NoList"/>
    <w:semiHidden/>
    <w:rsid w:val="000E5D26"/>
  </w:style>
  <w:style w:type="numbering" w:customStyle="1" w:styleId="NoList1429">
    <w:name w:val="No List1429"/>
    <w:next w:val="NoList"/>
    <w:semiHidden/>
    <w:rsid w:val="000E5D26"/>
  </w:style>
  <w:style w:type="numbering" w:customStyle="1" w:styleId="NoList2429">
    <w:name w:val="No List2429"/>
    <w:next w:val="NoList"/>
    <w:semiHidden/>
    <w:rsid w:val="000E5D26"/>
  </w:style>
  <w:style w:type="numbering" w:customStyle="1" w:styleId="NoList3129">
    <w:name w:val="No List3129"/>
    <w:next w:val="NoList"/>
    <w:semiHidden/>
    <w:rsid w:val="000E5D26"/>
  </w:style>
  <w:style w:type="numbering" w:customStyle="1" w:styleId="NoList4129">
    <w:name w:val="No List4129"/>
    <w:next w:val="NoList"/>
    <w:semiHidden/>
    <w:rsid w:val="000E5D26"/>
  </w:style>
  <w:style w:type="numbering" w:customStyle="1" w:styleId="NoList5129">
    <w:name w:val="No List5129"/>
    <w:next w:val="NoList"/>
    <w:semiHidden/>
    <w:rsid w:val="000E5D26"/>
  </w:style>
  <w:style w:type="numbering" w:customStyle="1" w:styleId="NoList1529">
    <w:name w:val="No List1529"/>
    <w:next w:val="NoList"/>
    <w:semiHidden/>
    <w:rsid w:val="000E5D26"/>
  </w:style>
  <w:style w:type="numbering" w:customStyle="1" w:styleId="NoList1629">
    <w:name w:val="No List1629"/>
    <w:next w:val="NoList"/>
    <w:semiHidden/>
    <w:rsid w:val="000E5D26"/>
  </w:style>
  <w:style w:type="numbering" w:customStyle="1" w:styleId="1290">
    <w:name w:val="无列表129"/>
    <w:next w:val="NoList"/>
    <w:semiHidden/>
    <w:rsid w:val="000E5D26"/>
  </w:style>
  <w:style w:type="numbering" w:customStyle="1" w:styleId="NoList11129">
    <w:name w:val="No List11129"/>
    <w:next w:val="NoList"/>
    <w:semiHidden/>
    <w:rsid w:val="000E5D26"/>
  </w:style>
  <w:style w:type="numbering" w:customStyle="1" w:styleId="291">
    <w:name w:val="无列表29"/>
    <w:next w:val="NoList"/>
    <w:uiPriority w:val="99"/>
    <w:semiHidden/>
    <w:unhideWhenUsed/>
    <w:rsid w:val="000E5D26"/>
  </w:style>
  <w:style w:type="numbering" w:customStyle="1" w:styleId="390">
    <w:name w:val="无列表39"/>
    <w:next w:val="NoList"/>
    <w:uiPriority w:val="99"/>
    <w:semiHidden/>
    <w:unhideWhenUsed/>
    <w:rsid w:val="000E5D26"/>
  </w:style>
  <w:style w:type="numbering" w:customStyle="1" w:styleId="NoList209">
    <w:name w:val="No List209"/>
    <w:next w:val="NoList"/>
    <w:semiHidden/>
    <w:rsid w:val="000E5D26"/>
  </w:style>
  <w:style w:type="numbering" w:customStyle="1" w:styleId="NoList279">
    <w:name w:val="No List279"/>
    <w:next w:val="NoList"/>
    <w:uiPriority w:val="99"/>
    <w:semiHidden/>
    <w:unhideWhenUsed/>
    <w:rsid w:val="000E5D26"/>
  </w:style>
  <w:style w:type="numbering" w:customStyle="1" w:styleId="NoList289">
    <w:name w:val="No List289"/>
    <w:next w:val="NoList"/>
    <w:uiPriority w:val="99"/>
    <w:semiHidden/>
    <w:unhideWhenUsed/>
    <w:rsid w:val="000E5D26"/>
  </w:style>
  <w:style w:type="numbering" w:customStyle="1" w:styleId="NoList292">
    <w:name w:val="No List292"/>
    <w:next w:val="NoList"/>
    <w:uiPriority w:val="99"/>
    <w:semiHidden/>
    <w:unhideWhenUsed/>
    <w:rsid w:val="000E5D26"/>
  </w:style>
  <w:style w:type="table" w:customStyle="1" w:styleId="TableGrid1122">
    <w:name w:val="Table Grid1122"/>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0E5D26"/>
  </w:style>
  <w:style w:type="numbering" w:customStyle="1" w:styleId="NoList1152">
    <w:name w:val="No List1152"/>
    <w:next w:val="NoList"/>
    <w:semiHidden/>
    <w:rsid w:val="000E5D26"/>
  </w:style>
  <w:style w:type="numbering" w:customStyle="1" w:styleId="NoList2102">
    <w:name w:val="No List2102"/>
    <w:next w:val="NoList"/>
    <w:semiHidden/>
    <w:rsid w:val="000E5D26"/>
  </w:style>
  <w:style w:type="numbering" w:customStyle="1" w:styleId="NoList342">
    <w:name w:val="No List342"/>
    <w:next w:val="NoList"/>
    <w:semiHidden/>
    <w:unhideWhenUsed/>
    <w:rsid w:val="000E5D26"/>
  </w:style>
  <w:style w:type="numbering" w:customStyle="1" w:styleId="1320">
    <w:name w:val="목록 없음132"/>
    <w:next w:val="NoList"/>
    <w:semiHidden/>
    <w:unhideWhenUsed/>
    <w:rsid w:val="000E5D26"/>
  </w:style>
  <w:style w:type="numbering" w:customStyle="1" w:styleId="2320">
    <w:name w:val="목록 없음232"/>
    <w:next w:val="NoList"/>
    <w:semiHidden/>
    <w:rsid w:val="000E5D26"/>
  </w:style>
  <w:style w:type="numbering" w:customStyle="1" w:styleId="NoList442">
    <w:name w:val="No List442"/>
    <w:next w:val="NoList"/>
    <w:semiHidden/>
    <w:unhideWhenUsed/>
    <w:rsid w:val="000E5D26"/>
  </w:style>
  <w:style w:type="numbering" w:customStyle="1" w:styleId="NoList542">
    <w:name w:val="No List542"/>
    <w:next w:val="NoList"/>
    <w:semiHidden/>
    <w:rsid w:val="000E5D26"/>
  </w:style>
  <w:style w:type="numbering" w:customStyle="1" w:styleId="NoList632">
    <w:name w:val="No List632"/>
    <w:next w:val="NoList"/>
    <w:semiHidden/>
    <w:rsid w:val="000E5D26"/>
  </w:style>
  <w:style w:type="numbering" w:customStyle="1" w:styleId="NoList732">
    <w:name w:val="No List732"/>
    <w:next w:val="NoList"/>
    <w:semiHidden/>
    <w:rsid w:val="000E5D26"/>
  </w:style>
  <w:style w:type="numbering" w:customStyle="1" w:styleId="NoList2132">
    <w:name w:val="No List2132"/>
    <w:next w:val="NoList"/>
    <w:semiHidden/>
    <w:rsid w:val="000E5D26"/>
  </w:style>
  <w:style w:type="numbering" w:customStyle="1" w:styleId="NoList832">
    <w:name w:val="No List832"/>
    <w:next w:val="NoList"/>
    <w:semiHidden/>
    <w:rsid w:val="000E5D26"/>
  </w:style>
  <w:style w:type="numbering" w:customStyle="1" w:styleId="NoList1232">
    <w:name w:val="No List1232"/>
    <w:next w:val="NoList"/>
    <w:semiHidden/>
    <w:rsid w:val="000E5D26"/>
  </w:style>
  <w:style w:type="numbering" w:customStyle="1" w:styleId="NoList2232">
    <w:name w:val="No List2232"/>
    <w:next w:val="NoList"/>
    <w:semiHidden/>
    <w:rsid w:val="000E5D26"/>
  </w:style>
  <w:style w:type="numbering" w:customStyle="1" w:styleId="NoList932">
    <w:name w:val="No List932"/>
    <w:next w:val="NoList"/>
    <w:semiHidden/>
    <w:rsid w:val="000E5D26"/>
  </w:style>
  <w:style w:type="numbering" w:customStyle="1" w:styleId="NoList1332">
    <w:name w:val="No List1332"/>
    <w:next w:val="NoList"/>
    <w:semiHidden/>
    <w:rsid w:val="000E5D26"/>
  </w:style>
  <w:style w:type="numbering" w:customStyle="1" w:styleId="NoList2332">
    <w:name w:val="No List2332"/>
    <w:next w:val="NoList"/>
    <w:semiHidden/>
    <w:rsid w:val="000E5D26"/>
  </w:style>
  <w:style w:type="numbering" w:customStyle="1" w:styleId="NoList1032">
    <w:name w:val="No List1032"/>
    <w:next w:val="NoList"/>
    <w:semiHidden/>
    <w:rsid w:val="000E5D26"/>
  </w:style>
  <w:style w:type="numbering" w:customStyle="1" w:styleId="NoList1432">
    <w:name w:val="No List1432"/>
    <w:next w:val="NoList"/>
    <w:semiHidden/>
    <w:rsid w:val="000E5D26"/>
  </w:style>
  <w:style w:type="numbering" w:customStyle="1" w:styleId="NoList2432">
    <w:name w:val="No List2432"/>
    <w:next w:val="NoList"/>
    <w:semiHidden/>
    <w:rsid w:val="000E5D26"/>
  </w:style>
  <w:style w:type="numbering" w:customStyle="1" w:styleId="NoList3132">
    <w:name w:val="No List3132"/>
    <w:next w:val="NoList"/>
    <w:semiHidden/>
    <w:rsid w:val="000E5D26"/>
  </w:style>
  <w:style w:type="numbering" w:customStyle="1" w:styleId="NoList4132">
    <w:name w:val="No List4132"/>
    <w:next w:val="NoList"/>
    <w:semiHidden/>
    <w:rsid w:val="000E5D26"/>
  </w:style>
  <w:style w:type="numbering" w:customStyle="1" w:styleId="NoList5132">
    <w:name w:val="No List5132"/>
    <w:next w:val="NoList"/>
    <w:semiHidden/>
    <w:rsid w:val="000E5D26"/>
  </w:style>
  <w:style w:type="numbering" w:customStyle="1" w:styleId="NoList1532">
    <w:name w:val="No List1532"/>
    <w:next w:val="NoList"/>
    <w:semiHidden/>
    <w:rsid w:val="000E5D26"/>
  </w:style>
  <w:style w:type="numbering" w:customStyle="1" w:styleId="NoList1632">
    <w:name w:val="No List1632"/>
    <w:next w:val="NoList"/>
    <w:semiHidden/>
    <w:rsid w:val="000E5D26"/>
  </w:style>
  <w:style w:type="numbering" w:customStyle="1" w:styleId="1321">
    <w:name w:val="无列表132"/>
    <w:next w:val="NoList"/>
    <w:semiHidden/>
    <w:rsid w:val="000E5D26"/>
  </w:style>
  <w:style w:type="numbering" w:customStyle="1" w:styleId="NoList11132">
    <w:name w:val="No List11132"/>
    <w:next w:val="NoList"/>
    <w:semiHidden/>
    <w:rsid w:val="000E5D26"/>
  </w:style>
  <w:style w:type="numbering" w:customStyle="1" w:styleId="NoList1712">
    <w:name w:val="No List1712"/>
    <w:next w:val="NoList"/>
    <w:uiPriority w:val="99"/>
    <w:semiHidden/>
    <w:unhideWhenUsed/>
    <w:rsid w:val="000E5D26"/>
  </w:style>
  <w:style w:type="numbering" w:customStyle="1" w:styleId="NoList1812">
    <w:name w:val="No List1812"/>
    <w:next w:val="NoList"/>
    <w:uiPriority w:val="99"/>
    <w:semiHidden/>
    <w:rsid w:val="000E5D26"/>
  </w:style>
  <w:style w:type="numbering" w:customStyle="1" w:styleId="NoList2512">
    <w:name w:val="No List2512"/>
    <w:next w:val="NoList"/>
    <w:semiHidden/>
    <w:rsid w:val="000E5D26"/>
  </w:style>
  <w:style w:type="numbering" w:customStyle="1" w:styleId="NoList3212">
    <w:name w:val="No List3212"/>
    <w:next w:val="NoList"/>
    <w:semiHidden/>
    <w:unhideWhenUsed/>
    <w:rsid w:val="000E5D26"/>
  </w:style>
  <w:style w:type="numbering" w:customStyle="1" w:styleId="11120">
    <w:name w:val="목록 없음1112"/>
    <w:next w:val="NoList"/>
    <w:semiHidden/>
    <w:unhideWhenUsed/>
    <w:rsid w:val="000E5D26"/>
  </w:style>
  <w:style w:type="numbering" w:customStyle="1" w:styleId="21120">
    <w:name w:val="목록 없음2112"/>
    <w:next w:val="NoList"/>
    <w:semiHidden/>
    <w:rsid w:val="000E5D26"/>
  </w:style>
  <w:style w:type="numbering" w:customStyle="1" w:styleId="NoList4212">
    <w:name w:val="No List4212"/>
    <w:next w:val="NoList"/>
    <w:semiHidden/>
    <w:unhideWhenUsed/>
    <w:rsid w:val="000E5D26"/>
  </w:style>
  <w:style w:type="numbering" w:customStyle="1" w:styleId="NoList5212">
    <w:name w:val="No List5212"/>
    <w:next w:val="NoList"/>
    <w:semiHidden/>
    <w:rsid w:val="000E5D26"/>
  </w:style>
  <w:style w:type="numbering" w:customStyle="1" w:styleId="NoList6112">
    <w:name w:val="No List6112"/>
    <w:next w:val="NoList"/>
    <w:semiHidden/>
    <w:rsid w:val="000E5D26"/>
  </w:style>
  <w:style w:type="numbering" w:customStyle="1" w:styleId="NoList7112">
    <w:name w:val="No List7112"/>
    <w:next w:val="NoList"/>
    <w:semiHidden/>
    <w:rsid w:val="000E5D26"/>
  </w:style>
  <w:style w:type="numbering" w:customStyle="1" w:styleId="NoList11212">
    <w:name w:val="No List11212"/>
    <w:next w:val="NoList"/>
    <w:semiHidden/>
    <w:rsid w:val="000E5D26"/>
  </w:style>
  <w:style w:type="numbering" w:customStyle="1" w:styleId="NoList21113">
    <w:name w:val="No List21113"/>
    <w:next w:val="NoList"/>
    <w:semiHidden/>
    <w:rsid w:val="000E5D26"/>
  </w:style>
  <w:style w:type="numbering" w:customStyle="1" w:styleId="NoList8112">
    <w:name w:val="No List8112"/>
    <w:next w:val="NoList"/>
    <w:semiHidden/>
    <w:rsid w:val="000E5D26"/>
  </w:style>
  <w:style w:type="numbering" w:customStyle="1" w:styleId="NoList12113">
    <w:name w:val="No List12113"/>
    <w:next w:val="NoList"/>
    <w:semiHidden/>
    <w:rsid w:val="000E5D26"/>
  </w:style>
  <w:style w:type="numbering" w:customStyle="1" w:styleId="NoList22112">
    <w:name w:val="No List22112"/>
    <w:next w:val="NoList"/>
    <w:semiHidden/>
    <w:rsid w:val="000E5D26"/>
  </w:style>
  <w:style w:type="numbering" w:customStyle="1" w:styleId="NoList9112">
    <w:name w:val="No List9112"/>
    <w:next w:val="NoList"/>
    <w:semiHidden/>
    <w:rsid w:val="000E5D26"/>
  </w:style>
  <w:style w:type="numbering" w:customStyle="1" w:styleId="NoList13112">
    <w:name w:val="No List13112"/>
    <w:next w:val="NoList"/>
    <w:semiHidden/>
    <w:rsid w:val="000E5D26"/>
  </w:style>
  <w:style w:type="numbering" w:customStyle="1" w:styleId="NoList23112">
    <w:name w:val="No List23112"/>
    <w:next w:val="NoList"/>
    <w:semiHidden/>
    <w:rsid w:val="000E5D26"/>
  </w:style>
  <w:style w:type="numbering" w:customStyle="1" w:styleId="NoList10112">
    <w:name w:val="No List10112"/>
    <w:next w:val="NoList"/>
    <w:semiHidden/>
    <w:rsid w:val="000E5D26"/>
  </w:style>
  <w:style w:type="numbering" w:customStyle="1" w:styleId="NoList14112">
    <w:name w:val="No List14112"/>
    <w:next w:val="NoList"/>
    <w:semiHidden/>
    <w:rsid w:val="000E5D26"/>
  </w:style>
  <w:style w:type="numbering" w:customStyle="1" w:styleId="NoList24112">
    <w:name w:val="No List24112"/>
    <w:next w:val="NoList"/>
    <w:semiHidden/>
    <w:rsid w:val="000E5D26"/>
  </w:style>
  <w:style w:type="numbering" w:customStyle="1" w:styleId="NoList31112">
    <w:name w:val="No List31112"/>
    <w:next w:val="NoList"/>
    <w:semiHidden/>
    <w:rsid w:val="000E5D26"/>
  </w:style>
  <w:style w:type="numbering" w:customStyle="1" w:styleId="NoList41112">
    <w:name w:val="No List41112"/>
    <w:next w:val="NoList"/>
    <w:semiHidden/>
    <w:rsid w:val="000E5D26"/>
  </w:style>
  <w:style w:type="numbering" w:customStyle="1" w:styleId="NoList51112">
    <w:name w:val="No List51112"/>
    <w:next w:val="NoList"/>
    <w:semiHidden/>
    <w:rsid w:val="000E5D26"/>
  </w:style>
  <w:style w:type="numbering" w:customStyle="1" w:styleId="NoList15112">
    <w:name w:val="No List15112"/>
    <w:next w:val="NoList"/>
    <w:semiHidden/>
    <w:rsid w:val="000E5D26"/>
  </w:style>
  <w:style w:type="numbering" w:customStyle="1" w:styleId="NoList16112">
    <w:name w:val="No List16112"/>
    <w:next w:val="NoList"/>
    <w:semiHidden/>
    <w:rsid w:val="000E5D26"/>
  </w:style>
  <w:style w:type="numbering" w:customStyle="1" w:styleId="11121">
    <w:name w:val="无列表1112"/>
    <w:next w:val="NoList"/>
    <w:semiHidden/>
    <w:rsid w:val="000E5D26"/>
  </w:style>
  <w:style w:type="numbering" w:customStyle="1" w:styleId="NoList111113">
    <w:name w:val="No List111113"/>
    <w:next w:val="NoList"/>
    <w:semiHidden/>
    <w:rsid w:val="000E5D26"/>
  </w:style>
  <w:style w:type="numbering" w:customStyle="1" w:styleId="NoList1912">
    <w:name w:val="No List1912"/>
    <w:next w:val="NoList"/>
    <w:uiPriority w:val="99"/>
    <w:semiHidden/>
    <w:unhideWhenUsed/>
    <w:rsid w:val="000E5D26"/>
  </w:style>
  <w:style w:type="numbering" w:customStyle="1" w:styleId="NoList11012">
    <w:name w:val="No List11012"/>
    <w:next w:val="NoList"/>
    <w:uiPriority w:val="99"/>
    <w:semiHidden/>
    <w:rsid w:val="000E5D26"/>
  </w:style>
  <w:style w:type="numbering" w:customStyle="1" w:styleId="NoList2612">
    <w:name w:val="No List2612"/>
    <w:next w:val="NoList"/>
    <w:semiHidden/>
    <w:rsid w:val="000E5D26"/>
  </w:style>
  <w:style w:type="numbering" w:customStyle="1" w:styleId="NoList3312">
    <w:name w:val="No List3312"/>
    <w:next w:val="NoList"/>
    <w:semiHidden/>
    <w:unhideWhenUsed/>
    <w:rsid w:val="000E5D26"/>
  </w:style>
  <w:style w:type="numbering" w:customStyle="1" w:styleId="12120">
    <w:name w:val="목록 없음1212"/>
    <w:next w:val="NoList"/>
    <w:semiHidden/>
    <w:unhideWhenUsed/>
    <w:rsid w:val="000E5D26"/>
  </w:style>
  <w:style w:type="numbering" w:customStyle="1" w:styleId="2212">
    <w:name w:val="목록 없음2212"/>
    <w:next w:val="NoList"/>
    <w:semiHidden/>
    <w:rsid w:val="000E5D26"/>
  </w:style>
  <w:style w:type="numbering" w:customStyle="1" w:styleId="NoList4312">
    <w:name w:val="No List4312"/>
    <w:next w:val="NoList"/>
    <w:semiHidden/>
    <w:unhideWhenUsed/>
    <w:rsid w:val="000E5D26"/>
  </w:style>
  <w:style w:type="numbering" w:customStyle="1" w:styleId="NoList5312">
    <w:name w:val="No List5312"/>
    <w:next w:val="NoList"/>
    <w:semiHidden/>
    <w:rsid w:val="000E5D26"/>
  </w:style>
  <w:style w:type="numbering" w:customStyle="1" w:styleId="NoList6212">
    <w:name w:val="No List6212"/>
    <w:next w:val="NoList"/>
    <w:semiHidden/>
    <w:rsid w:val="000E5D26"/>
  </w:style>
  <w:style w:type="numbering" w:customStyle="1" w:styleId="NoList7212">
    <w:name w:val="No List7212"/>
    <w:next w:val="NoList"/>
    <w:semiHidden/>
    <w:rsid w:val="000E5D26"/>
  </w:style>
  <w:style w:type="numbering" w:customStyle="1" w:styleId="NoList11312">
    <w:name w:val="No List11312"/>
    <w:next w:val="NoList"/>
    <w:semiHidden/>
    <w:rsid w:val="000E5D26"/>
  </w:style>
  <w:style w:type="numbering" w:customStyle="1" w:styleId="NoList21212">
    <w:name w:val="No List21212"/>
    <w:next w:val="NoList"/>
    <w:semiHidden/>
    <w:rsid w:val="000E5D26"/>
  </w:style>
  <w:style w:type="numbering" w:customStyle="1" w:styleId="NoList8212">
    <w:name w:val="No List8212"/>
    <w:next w:val="NoList"/>
    <w:semiHidden/>
    <w:rsid w:val="000E5D26"/>
  </w:style>
  <w:style w:type="numbering" w:customStyle="1" w:styleId="NoList12212">
    <w:name w:val="No List12212"/>
    <w:next w:val="NoList"/>
    <w:semiHidden/>
    <w:rsid w:val="000E5D26"/>
  </w:style>
  <w:style w:type="numbering" w:customStyle="1" w:styleId="NoList22212">
    <w:name w:val="No List22212"/>
    <w:next w:val="NoList"/>
    <w:semiHidden/>
    <w:rsid w:val="000E5D26"/>
  </w:style>
  <w:style w:type="numbering" w:customStyle="1" w:styleId="NoList9212">
    <w:name w:val="No List9212"/>
    <w:next w:val="NoList"/>
    <w:semiHidden/>
    <w:rsid w:val="000E5D26"/>
  </w:style>
  <w:style w:type="numbering" w:customStyle="1" w:styleId="NoList13212">
    <w:name w:val="No List13212"/>
    <w:next w:val="NoList"/>
    <w:semiHidden/>
    <w:rsid w:val="000E5D26"/>
  </w:style>
  <w:style w:type="numbering" w:customStyle="1" w:styleId="NoList23212">
    <w:name w:val="No List23212"/>
    <w:next w:val="NoList"/>
    <w:semiHidden/>
    <w:rsid w:val="000E5D26"/>
  </w:style>
  <w:style w:type="numbering" w:customStyle="1" w:styleId="NoList10212">
    <w:name w:val="No List10212"/>
    <w:next w:val="NoList"/>
    <w:semiHidden/>
    <w:rsid w:val="000E5D26"/>
  </w:style>
  <w:style w:type="numbering" w:customStyle="1" w:styleId="NoList14212">
    <w:name w:val="No List14212"/>
    <w:next w:val="NoList"/>
    <w:semiHidden/>
    <w:rsid w:val="000E5D26"/>
  </w:style>
  <w:style w:type="numbering" w:customStyle="1" w:styleId="NoList24212">
    <w:name w:val="No List24212"/>
    <w:next w:val="NoList"/>
    <w:semiHidden/>
    <w:rsid w:val="000E5D26"/>
  </w:style>
  <w:style w:type="numbering" w:customStyle="1" w:styleId="NoList31212">
    <w:name w:val="No List31212"/>
    <w:next w:val="NoList"/>
    <w:semiHidden/>
    <w:rsid w:val="000E5D26"/>
  </w:style>
  <w:style w:type="numbering" w:customStyle="1" w:styleId="NoList41212">
    <w:name w:val="No List41212"/>
    <w:next w:val="NoList"/>
    <w:semiHidden/>
    <w:rsid w:val="000E5D26"/>
  </w:style>
  <w:style w:type="numbering" w:customStyle="1" w:styleId="NoList51212">
    <w:name w:val="No List51212"/>
    <w:next w:val="NoList"/>
    <w:semiHidden/>
    <w:rsid w:val="000E5D26"/>
  </w:style>
  <w:style w:type="numbering" w:customStyle="1" w:styleId="NoList15212">
    <w:name w:val="No List15212"/>
    <w:next w:val="NoList"/>
    <w:semiHidden/>
    <w:rsid w:val="000E5D26"/>
  </w:style>
  <w:style w:type="numbering" w:customStyle="1" w:styleId="NoList16212">
    <w:name w:val="No List16212"/>
    <w:next w:val="NoList"/>
    <w:semiHidden/>
    <w:rsid w:val="000E5D26"/>
  </w:style>
  <w:style w:type="numbering" w:customStyle="1" w:styleId="12121">
    <w:name w:val="无列表1212"/>
    <w:next w:val="NoList"/>
    <w:semiHidden/>
    <w:rsid w:val="000E5D26"/>
  </w:style>
  <w:style w:type="numbering" w:customStyle="1" w:styleId="NoList111212">
    <w:name w:val="No List111212"/>
    <w:next w:val="NoList"/>
    <w:semiHidden/>
    <w:rsid w:val="000E5D26"/>
  </w:style>
  <w:style w:type="numbering" w:customStyle="1" w:styleId="2122">
    <w:name w:val="无列表212"/>
    <w:next w:val="NoList"/>
    <w:uiPriority w:val="99"/>
    <w:semiHidden/>
    <w:unhideWhenUsed/>
    <w:rsid w:val="000E5D26"/>
  </w:style>
  <w:style w:type="numbering" w:customStyle="1" w:styleId="3122">
    <w:name w:val="无列表312"/>
    <w:next w:val="NoList"/>
    <w:uiPriority w:val="99"/>
    <w:semiHidden/>
    <w:unhideWhenUsed/>
    <w:rsid w:val="000E5D26"/>
  </w:style>
  <w:style w:type="numbering" w:customStyle="1" w:styleId="NoList2012">
    <w:name w:val="No List2012"/>
    <w:next w:val="NoList"/>
    <w:semiHidden/>
    <w:rsid w:val="000E5D26"/>
  </w:style>
  <w:style w:type="numbering" w:customStyle="1" w:styleId="NoList2712">
    <w:name w:val="No List2712"/>
    <w:next w:val="NoList"/>
    <w:uiPriority w:val="99"/>
    <w:semiHidden/>
    <w:unhideWhenUsed/>
    <w:rsid w:val="000E5D26"/>
  </w:style>
  <w:style w:type="numbering" w:customStyle="1" w:styleId="NoList2812">
    <w:name w:val="No List2812"/>
    <w:next w:val="NoList"/>
    <w:uiPriority w:val="99"/>
    <w:semiHidden/>
    <w:unhideWhenUsed/>
    <w:rsid w:val="000E5D26"/>
  </w:style>
  <w:style w:type="numbering" w:customStyle="1" w:styleId="NoList302">
    <w:name w:val="No List302"/>
    <w:next w:val="NoList"/>
    <w:uiPriority w:val="99"/>
    <w:semiHidden/>
    <w:unhideWhenUsed/>
    <w:rsid w:val="000E5D26"/>
  </w:style>
  <w:style w:type="numbering" w:customStyle="1" w:styleId="NoList1162">
    <w:name w:val="No List1162"/>
    <w:next w:val="NoList"/>
    <w:semiHidden/>
    <w:unhideWhenUsed/>
    <w:rsid w:val="000E5D26"/>
  </w:style>
  <w:style w:type="numbering" w:customStyle="1" w:styleId="NoList1172">
    <w:name w:val="No List1172"/>
    <w:next w:val="NoList"/>
    <w:semiHidden/>
    <w:rsid w:val="000E5D26"/>
  </w:style>
  <w:style w:type="numbering" w:customStyle="1" w:styleId="NoList2142">
    <w:name w:val="No List2142"/>
    <w:next w:val="NoList"/>
    <w:semiHidden/>
    <w:rsid w:val="000E5D26"/>
  </w:style>
  <w:style w:type="numbering" w:customStyle="1" w:styleId="NoList352">
    <w:name w:val="No List352"/>
    <w:next w:val="NoList"/>
    <w:semiHidden/>
    <w:unhideWhenUsed/>
    <w:rsid w:val="000E5D26"/>
  </w:style>
  <w:style w:type="numbering" w:customStyle="1" w:styleId="1420">
    <w:name w:val="목록 없음142"/>
    <w:next w:val="NoList"/>
    <w:semiHidden/>
    <w:unhideWhenUsed/>
    <w:rsid w:val="000E5D26"/>
  </w:style>
  <w:style w:type="numbering" w:customStyle="1" w:styleId="242">
    <w:name w:val="목록 없음242"/>
    <w:next w:val="NoList"/>
    <w:semiHidden/>
    <w:rsid w:val="000E5D26"/>
  </w:style>
  <w:style w:type="numbering" w:customStyle="1" w:styleId="NoList452">
    <w:name w:val="No List452"/>
    <w:next w:val="NoList"/>
    <w:semiHidden/>
    <w:unhideWhenUsed/>
    <w:rsid w:val="000E5D26"/>
  </w:style>
  <w:style w:type="numbering" w:customStyle="1" w:styleId="NoList552">
    <w:name w:val="No List552"/>
    <w:next w:val="NoList"/>
    <w:semiHidden/>
    <w:rsid w:val="000E5D26"/>
  </w:style>
  <w:style w:type="numbering" w:customStyle="1" w:styleId="NoList642">
    <w:name w:val="No List642"/>
    <w:next w:val="NoList"/>
    <w:semiHidden/>
    <w:rsid w:val="000E5D26"/>
  </w:style>
  <w:style w:type="numbering" w:customStyle="1" w:styleId="NoList742">
    <w:name w:val="No List742"/>
    <w:next w:val="NoList"/>
    <w:semiHidden/>
    <w:rsid w:val="000E5D26"/>
  </w:style>
  <w:style w:type="numbering" w:customStyle="1" w:styleId="NoList2152">
    <w:name w:val="No List2152"/>
    <w:next w:val="NoList"/>
    <w:semiHidden/>
    <w:rsid w:val="000E5D26"/>
  </w:style>
  <w:style w:type="numbering" w:customStyle="1" w:styleId="NoList842">
    <w:name w:val="No List842"/>
    <w:next w:val="NoList"/>
    <w:semiHidden/>
    <w:rsid w:val="000E5D26"/>
  </w:style>
  <w:style w:type="numbering" w:customStyle="1" w:styleId="NoList1242">
    <w:name w:val="No List1242"/>
    <w:next w:val="NoList"/>
    <w:semiHidden/>
    <w:rsid w:val="000E5D26"/>
  </w:style>
  <w:style w:type="numbering" w:customStyle="1" w:styleId="NoList2242">
    <w:name w:val="No List2242"/>
    <w:next w:val="NoList"/>
    <w:semiHidden/>
    <w:rsid w:val="000E5D26"/>
  </w:style>
  <w:style w:type="numbering" w:customStyle="1" w:styleId="NoList942">
    <w:name w:val="No List942"/>
    <w:next w:val="NoList"/>
    <w:semiHidden/>
    <w:rsid w:val="000E5D26"/>
  </w:style>
  <w:style w:type="numbering" w:customStyle="1" w:styleId="NoList1342">
    <w:name w:val="No List1342"/>
    <w:next w:val="NoList"/>
    <w:semiHidden/>
    <w:rsid w:val="000E5D26"/>
  </w:style>
  <w:style w:type="numbering" w:customStyle="1" w:styleId="NoList2342">
    <w:name w:val="No List2342"/>
    <w:next w:val="NoList"/>
    <w:semiHidden/>
    <w:rsid w:val="000E5D26"/>
  </w:style>
  <w:style w:type="numbering" w:customStyle="1" w:styleId="NoList1042">
    <w:name w:val="No List1042"/>
    <w:next w:val="NoList"/>
    <w:semiHidden/>
    <w:rsid w:val="000E5D26"/>
  </w:style>
  <w:style w:type="numbering" w:customStyle="1" w:styleId="NoList1442">
    <w:name w:val="No List1442"/>
    <w:next w:val="NoList"/>
    <w:semiHidden/>
    <w:rsid w:val="000E5D26"/>
  </w:style>
  <w:style w:type="numbering" w:customStyle="1" w:styleId="NoList2442">
    <w:name w:val="No List2442"/>
    <w:next w:val="NoList"/>
    <w:semiHidden/>
    <w:rsid w:val="000E5D26"/>
  </w:style>
  <w:style w:type="numbering" w:customStyle="1" w:styleId="NoList3142">
    <w:name w:val="No List3142"/>
    <w:next w:val="NoList"/>
    <w:semiHidden/>
    <w:rsid w:val="000E5D26"/>
  </w:style>
  <w:style w:type="numbering" w:customStyle="1" w:styleId="NoList4142">
    <w:name w:val="No List4142"/>
    <w:next w:val="NoList"/>
    <w:semiHidden/>
    <w:rsid w:val="000E5D26"/>
  </w:style>
  <w:style w:type="numbering" w:customStyle="1" w:styleId="NoList5142">
    <w:name w:val="No List5142"/>
    <w:next w:val="NoList"/>
    <w:semiHidden/>
    <w:rsid w:val="000E5D26"/>
  </w:style>
  <w:style w:type="numbering" w:customStyle="1" w:styleId="NoList1542">
    <w:name w:val="No List1542"/>
    <w:next w:val="NoList"/>
    <w:semiHidden/>
    <w:rsid w:val="000E5D26"/>
  </w:style>
  <w:style w:type="numbering" w:customStyle="1" w:styleId="NoList1642">
    <w:name w:val="No List1642"/>
    <w:next w:val="NoList"/>
    <w:semiHidden/>
    <w:rsid w:val="000E5D26"/>
  </w:style>
  <w:style w:type="numbering" w:customStyle="1" w:styleId="1421">
    <w:name w:val="无列表142"/>
    <w:next w:val="NoList"/>
    <w:semiHidden/>
    <w:rsid w:val="000E5D26"/>
  </w:style>
  <w:style w:type="numbering" w:customStyle="1" w:styleId="NoList11142">
    <w:name w:val="No List11142"/>
    <w:next w:val="NoList"/>
    <w:semiHidden/>
    <w:rsid w:val="000E5D26"/>
  </w:style>
  <w:style w:type="numbering" w:customStyle="1" w:styleId="NoList1722">
    <w:name w:val="No List1722"/>
    <w:next w:val="NoList"/>
    <w:uiPriority w:val="99"/>
    <w:semiHidden/>
    <w:unhideWhenUsed/>
    <w:rsid w:val="000E5D26"/>
  </w:style>
  <w:style w:type="numbering" w:customStyle="1" w:styleId="NoList1822">
    <w:name w:val="No List1822"/>
    <w:next w:val="NoList"/>
    <w:uiPriority w:val="99"/>
    <w:semiHidden/>
    <w:rsid w:val="000E5D26"/>
  </w:style>
  <w:style w:type="numbering" w:customStyle="1" w:styleId="NoList2522">
    <w:name w:val="No List2522"/>
    <w:next w:val="NoList"/>
    <w:semiHidden/>
    <w:rsid w:val="000E5D26"/>
  </w:style>
  <w:style w:type="numbering" w:customStyle="1" w:styleId="NoList3222">
    <w:name w:val="No List3222"/>
    <w:next w:val="NoList"/>
    <w:semiHidden/>
    <w:unhideWhenUsed/>
    <w:rsid w:val="000E5D26"/>
  </w:style>
  <w:style w:type="numbering" w:customStyle="1" w:styleId="11220">
    <w:name w:val="목록 없음1122"/>
    <w:next w:val="NoList"/>
    <w:semiHidden/>
    <w:unhideWhenUsed/>
    <w:rsid w:val="000E5D26"/>
  </w:style>
  <w:style w:type="numbering" w:customStyle="1" w:styleId="21220">
    <w:name w:val="목록 없음2122"/>
    <w:next w:val="NoList"/>
    <w:semiHidden/>
    <w:rsid w:val="000E5D26"/>
  </w:style>
  <w:style w:type="numbering" w:customStyle="1" w:styleId="NoList4222">
    <w:name w:val="No List4222"/>
    <w:next w:val="NoList"/>
    <w:semiHidden/>
    <w:unhideWhenUsed/>
    <w:rsid w:val="000E5D26"/>
  </w:style>
  <w:style w:type="numbering" w:customStyle="1" w:styleId="NoList5222">
    <w:name w:val="No List5222"/>
    <w:next w:val="NoList"/>
    <w:semiHidden/>
    <w:rsid w:val="000E5D26"/>
  </w:style>
  <w:style w:type="numbering" w:customStyle="1" w:styleId="NoList6122">
    <w:name w:val="No List6122"/>
    <w:next w:val="NoList"/>
    <w:semiHidden/>
    <w:rsid w:val="000E5D26"/>
  </w:style>
  <w:style w:type="numbering" w:customStyle="1" w:styleId="NoList7122">
    <w:name w:val="No List7122"/>
    <w:next w:val="NoList"/>
    <w:semiHidden/>
    <w:rsid w:val="000E5D26"/>
  </w:style>
  <w:style w:type="numbering" w:customStyle="1" w:styleId="NoList11222">
    <w:name w:val="No List11222"/>
    <w:next w:val="NoList"/>
    <w:semiHidden/>
    <w:rsid w:val="000E5D26"/>
  </w:style>
  <w:style w:type="numbering" w:customStyle="1" w:styleId="NoList21122">
    <w:name w:val="No List21122"/>
    <w:next w:val="NoList"/>
    <w:semiHidden/>
    <w:rsid w:val="000E5D26"/>
  </w:style>
  <w:style w:type="numbering" w:customStyle="1" w:styleId="NoList8122">
    <w:name w:val="No List8122"/>
    <w:next w:val="NoList"/>
    <w:semiHidden/>
    <w:rsid w:val="000E5D26"/>
  </w:style>
  <w:style w:type="numbering" w:customStyle="1" w:styleId="NoList12122">
    <w:name w:val="No List12122"/>
    <w:next w:val="NoList"/>
    <w:semiHidden/>
    <w:rsid w:val="000E5D26"/>
  </w:style>
  <w:style w:type="numbering" w:customStyle="1" w:styleId="NoList22122">
    <w:name w:val="No List22122"/>
    <w:next w:val="NoList"/>
    <w:semiHidden/>
    <w:rsid w:val="000E5D26"/>
  </w:style>
  <w:style w:type="numbering" w:customStyle="1" w:styleId="NoList9122">
    <w:name w:val="No List9122"/>
    <w:next w:val="NoList"/>
    <w:semiHidden/>
    <w:rsid w:val="000E5D26"/>
  </w:style>
  <w:style w:type="numbering" w:customStyle="1" w:styleId="NoList13122">
    <w:name w:val="No List13122"/>
    <w:next w:val="NoList"/>
    <w:semiHidden/>
    <w:rsid w:val="000E5D26"/>
  </w:style>
  <w:style w:type="numbering" w:customStyle="1" w:styleId="NoList23122">
    <w:name w:val="No List23122"/>
    <w:next w:val="NoList"/>
    <w:semiHidden/>
    <w:rsid w:val="000E5D26"/>
  </w:style>
  <w:style w:type="numbering" w:customStyle="1" w:styleId="NoList10122">
    <w:name w:val="No List10122"/>
    <w:next w:val="NoList"/>
    <w:semiHidden/>
    <w:rsid w:val="000E5D26"/>
  </w:style>
  <w:style w:type="numbering" w:customStyle="1" w:styleId="NoList14122">
    <w:name w:val="No List14122"/>
    <w:next w:val="NoList"/>
    <w:semiHidden/>
    <w:rsid w:val="000E5D26"/>
  </w:style>
  <w:style w:type="numbering" w:customStyle="1" w:styleId="NoList24122">
    <w:name w:val="No List24122"/>
    <w:next w:val="NoList"/>
    <w:semiHidden/>
    <w:rsid w:val="000E5D26"/>
  </w:style>
  <w:style w:type="numbering" w:customStyle="1" w:styleId="NoList31122">
    <w:name w:val="No List31122"/>
    <w:next w:val="NoList"/>
    <w:semiHidden/>
    <w:rsid w:val="000E5D26"/>
  </w:style>
  <w:style w:type="numbering" w:customStyle="1" w:styleId="NoList41122">
    <w:name w:val="No List41122"/>
    <w:next w:val="NoList"/>
    <w:semiHidden/>
    <w:rsid w:val="000E5D26"/>
  </w:style>
  <w:style w:type="numbering" w:customStyle="1" w:styleId="NoList51122">
    <w:name w:val="No List51122"/>
    <w:next w:val="NoList"/>
    <w:semiHidden/>
    <w:rsid w:val="000E5D26"/>
  </w:style>
  <w:style w:type="numbering" w:customStyle="1" w:styleId="NoList15122">
    <w:name w:val="No List15122"/>
    <w:next w:val="NoList"/>
    <w:semiHidden/>
    <w:rsid w:val="000E5D26"/>
  </w:style>
  <w:style w:type="numbering" w:customStyle="1" w:styleId="NoList16122">
    <w:name w:val="No List16122"/>
    <w:next w:val="NoList"/>
    <w:semiHidden/>
    <w:rsid w:val="000E5D26"/>
  </w:style>
  <w:style w:type="numbering" w:customStyle="1" w:styleId="11221">
    <w:name w:val="无列表1122"/>
    <w:next w:val="NoList"/>
    <w:semiHidden/>
    <w:rsid w:val="000E5D26"/>
  </w:style>
  <w:style w:type="numbering" w:customStyle="1" w:styleId="NoList111122">
    <w:name w:val="No List111122"/>
    <w:next w:val="NoList"/>
    <w:semiHidden/>
    <w:rsid w:val="000E5D26"/>
  </w:style>
  <w:style w:type="numbering" w:customStyle="1" w:styleId="NoList1922">
    <w:name w:val="No List1922"/>
    <w:next w:val="NoList"/>
    <w:uiPriority w:val="99"/>
    <w:semiHidden/>
    <w:unhideWhenUsed/>
    <w:rsid w:val="000E5D26"/>
  </w:style>
  <w:style w:type="numbering" w:customStyle="1" w:styleId="NoList11022">
    <w:name w:val="No List11022"/>
    <w:next w:val="NoList"/>
    <w:uiPriority w:val="99"/>
    <w:semiHidden/>
    <w:rsid w:val="000E5D26"/>
  </w:style>
  <w:style w:type="numbering" w:customStyle="1" w:styleId="NoList2622">
    <w:name w:val="No List2622"/>
    <w:next w:val="NoList"/>
    <w:semiHidden/>
    <w:rsid w:val="000E5D26"/>
  </w:style>
  <w:style w:type="numbering" w:customStyle="1" w:styleId="NoList3322">
    <w:name w:val="No List3322"/>
    <w:next w:val="NoList"/>
    <w:semiHidden/>
    <w:unhideWhenUsed/>
    <w:rsid w:val="000E5D26"/>
  </w:style>
  <w:style w:type="numbering" w:customStyle="1" w:styleId="12220">
    <w:name w:val="목록 없음1222"/>
    <w:next w:val="NoList"/>
    <w:semiHidden/>
    <w:unhideWhenUsed/>
    <w:rsid w:val="000E5D26"/>
  </w:style>
  <w:style w:type="numbering" w:customStyle="1" w:styleId="2222">
    <w:name w:val="목록 없음2222"/>
    <w:next w:val="NoList"/>
    <w:semiHidden/>
    <w:rsid w:val="000E5D26"/>
  </w:style>
  <w:style w:type="numbering" w:customStyle="1" w:styleId="NoList4322">
    <w:name w:val="No List4322"/>
    <w:next w:val="NoList"/>
    <w:semiHidden/>
    <w:unhideWhenUsed/>
    <w:rsid w:val="000E5D26"/>
  </w:style>
  <w:style w:type="numbering" w:customStyle="1" w:styleId="NoList5322">
    <w:name w:val="No List5322"/>
    <w:next w:val="NoList"/>
    <w:semiHidden/>
    <w:rsid w:val="000E5D26"/>
  </w:style>
  <w:style w:type="numbering" w:customStyle="1" w:styleId="NoList6222">
    <w:name w:val="No List6222"/>
    <w:next w:val="NoList"/>
    <w:semiHidden/>
    <w:rsid w:val="000E5D26"/>
  </w:style>
  <w:style w:type="numbering" w:customStyle="1" w:styleId="NoList7222">
    <w:name w:val="No List7222"/>
    <w:next w:val="NoList"/>
    <w:semiHidden/>
    <w:rsid w:val="000E5D26"/>
  </w:style>
  <w:style w:type="numbering" w:customStyle="1" w:styleId="NoList11322">
    <w:name w:val="No List11322"/>
    <w:next w:val="NoList"/>
    <w:semiHidden/>
    <w:rsid w:val="000E5D26"/>
  </w:style>
  <w:style w:type="numbering" w:customStyle="1" w:styleId="NoList21222">
    <w:name w:val="No List21222"/>
    <w:next w:val="NoList"/>
    <w:semiHidden/>
    <w:rsid w:val="000E5D26"/>
  </w:style>
  <w:style w:type="numbering" w:customStyle="1" w:styleId="NoList8222">
    <w:name w:val="No List8222"/>
    <w:next w:val="NoList"/>
    <w:semiHidden/>
    <w:rsid w:val="000E5D26"/>
  </w:style>
  <w:style w:type="numbering" w:customStyle="1" w:styleId="NoList12222">
    <w:name w:val="No List12222"/>
    <w:next w:val="NoList"/>
    <w:semiHidden/>
    <w:rsid w:val="000E5D26"/>
  </w:style>
  <w:style w:type="numbering" w:customStyle="1" w:styleId="NoList22222">
    <w:name w:val="No List22222"/>
    <w:next w:val="NoList"/>
    <w:semiHidden/>
    <w:rsid w:val="000E5D26"/>
  </w:style>
  <w:style w:type="numbering" w:customStyle="1" w:styleId="NoList9222">
    <w:name w:val="No List9222"/>
    <w:next w:val="NoList"/>
    <w:semiHidden/>
    <w:rsid w:val="000E5D26"/>
  </w:style>
  <w:style w:type="numbering" w:customStyle="1" w:styleId="NoList13222">
    <w:name w:val="No List13222"/>
    <w:next w:val="NoList"/>
    <w:semiHidden/>
    <w:rsid w:val="000E5D26"/>
  </w:style>
  <w:style w:type="numbering" w:customStyle="1" w:styleId="NoList23222">
    <w:name w:val="No List23222"/>
    <w:next w:val="NoList"/>
    <w:semiHidden/>
    <w:rsid w:val="000E5D26"/>
  </w:style>
  <w:style w:type="numbering" w:customStyle="1" w:styleId="NoList10222">
    <w:name w:val="No List10222"/>
    <w:next w:val="NoList"/>
    <w:semiHidden/>
    <w:rsid w:val="000E5D26"/>
  </w:style>
  <w:style w:type="numbering" w:customStyle="1" w:styleId="NoList14222">
    <w:name w:val="No List14222"/>
    <w:next w:val="NoList"/>
    <w:semiHidden/>
    <w:rsid w:val="000E5D26"/>
  </w:style>
  <w:style w:type="numbering" w:customStyle="1" w:styleId="NoList24222">
    <w:name w:val="No List24222"/>
    <w:next w:val="NoList"/>
    <w:semiHidden/>
    <w:rsid w:val="000E5D26"/>
  </w:style>
  <w:style w:type="numbering" w:customStyle="1" w:styleId="NoList31222">
    <w:name w:val="No List31222"/>
    <w:next w:val="NoList"/>
    <w:semiHidden/>
    <w:rsid w:val="000E5D26"/>
  </w:style>
  <w:style w:type="numbering" w:customStyle="1" w:styleId="NoList41222">
    <w:name w:val="No List41222"/>
    <w:next w:val="NoList"/>
    <w:semiHidden/>
    <w:rsid w:val="000E5D26"/>
  </w:style>
  <w:style w:type="numbering" w:customStyle="1" w:styleId="NoList51222">
    <w:name w:val="No List51222"/>
    <w:next w:val="NoList"/>
    <w:semiHidden/>
    <w:rsid w:val="000E5D26"/>
  </w:style>
  <w:style w:type="numbering" w:customStyle="1" w:styleId="NoList15222">
    <w:name w:val="No List15222"/>
    <w:next w:val="NoList"/>
    <w:semiHidden/>
    <w:rsid w:val="000E5D26"/>
  </w:style>
  <w:style w:type="numbering" w:customStyle="1" w:styleId="NoList16222">
    <w:name w:val="No List16222"/>
    <w:next w:val="NoList"/>
    <w:semiHidden/>
    <w:rsid w:val="000E5D26"/>
  </w:style>
  <w:style w:type="numbering" w:customStyle="1" w:styleId="12221">
    <w:name w:val="无列表1222"/>
    <w:next w:val="NoList"/>
    <w:semiHidden/>
    <w:rsid w:val="000E5D26"/>
  </w:style>
  <w:style w:type="numbering" w:customStyle="1" w:styleId="NoList111222">
    <w:name w:val="No List111222"/>
    <w:next w:val="NoList"/>
    <w:semiHidden/>
    <w:rsid w:val="000E5D26"/>
  </w:style>
  <w:style w:type="numbering" w:customStyle="1" w:styleId="2220">
    <w:name w:val="无列表222"/>
    <w:next w:val="NoList"/>
    <w:uiPriority w:val="99"/>
    <w:semiHidden/>
    <w:unhideWhenUsed/>
    <w:rsid w:val="000E5D26"/>
  </w:style>
  <w:style w:type="numbering" w:customStyle="1" w:styleId="3220">
    <w:name w:val="无列表322"/>
    <w:next w:val="NoList"/>
    <w:uiPriority w:val="99"/>
    <w:semiHidden/>
    <w:unhideWhenUsed/>
    <w:rsid w:val="000E5D26"/>
  </w:style>
  <w:style w:type="numbering" w:customStyle="1" w:styleId="NoList2022">
    <w:name w:val="No List2022"/>
    <w:next w:val="NoList"/>
    <w:semiHidden/>
    <w:rsid w:val="000E5D26"/>
  </w:style>
  <w:style w:type="numbering" w:customStyle="1" w:styleId="NoList2722">
    <w:name w:val="No List2722"/>
    <w:next w:val="NoList"/>
    <w:uiPriority w:val="99"/>
    <w:semiHidden/>
    <w:unhideWhenUsed/>
    <w:rsid w:val="000E5D26"/>
  </w:style>
  <w:style w:type="numbering" w:customStyle="1" w:styleId="NoList2822">
    <w:name w:val="No List2822"/>
    <w:next w:val="NoList"/>
    <w:uiPriority w:val="99"/>
    <w:semiHidden/>
    <w:unhideWhenUsed/>
    <w:rsid w:val="000E5D26"/>
  </w:style>
  <w:style w:type="table" w:customStyle="1" w:styleId="TableGrid921">
    <w:name w:val="Table Grid921"/>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0E5D26"/>
  </w:style>
  <w:style w:type="numbering" w:customStyle="1" w:styleId="NoList1181">
    <w:name w:val="No List1181"/>
    <w:next w:val="NoList"/>
    <w:semiHidden/>
    <w:unhideWhenUsed/>
    <w:rsid w:val="000E5D26"/>
  </w:style>
  <w:style w:type="numbering" w:customStyle="1" w:styleId="NoList1191">
    <w:name w:val="No List1191"/>
    <w:next w:val="NoList"/>
    <w:semiHidden/>
    <w:rsid w:val="000E5D26"/>
  </w:style>
  <w:style w:type="numbering" w:customStyle="1" w:styleId="NoList2161">
    <w:name w:val="No List2161"/>
    <w:next w:val="NoList"/>
    <w:semiHidden/>
    <w:rsid w:val="000E5D26"/>
  </w:style>
  <w:style w:type="numbering" w:customStyle="1" w:styleId="NoList371">
    <w:name w:val="No List371"/>
    <w:next w:val="NoList"/>
    <w:semiHidden/>
    <w:unhideWhenUsed/>
    <w:rsid w:val="000E5D26"/>
  </w:style>
  <w:style w:type="numbering" w:customStyle="1" w:styleId="1510">
    <w:name w:val="목록 없음151"/>
    <w:next w:val="NoList"/>
    <w:semiHidden/>
    <w:unhideWhenUsed/>
    <w:rsid w:val="000E5D26"/>
  </w:style>
  <w:style w:type="numbering" w:customStyle="1" w:styleId="2510">
    <w:name w:val="목록 없음251"/>
    <w:next w:val="NoList"/>
    <w:semiHidden/>
    <w:rsid w:val="000E5D26"/>
  </w:style>
  <w:style w:type="numbering" w:customStyle="1" w:styleId="NoList461">
    <w:name w:val="No List461"/>
    <w:next w:val="NoList"/>
    <w:semiHidden/>
    <w:unhideWhenUsed/>
    <w:rsid w:val="000E5D26"/>
  </w:style>
  <w:style w:type="numbering" w:customStyle="1" w:styleId="NoList561">
    <w:name w:val="No List561"/>
    <w:next w:val="NoList"/>
    <w:semiHidden/>
    <w:rsid w:val="000E5D26"/>
  </w:style>
  <w:style w:type="numbering" w:customStyle="1" w:styleId="NoList651">
    <w:name w:val="No List651"/>
    <w:next w:val="NoList"/>
    <w:semiHidden/>
    <w:rsid w:val="000E5D26"/>
  </w:style>
  <w:style w:type="numbering" w:customStyle="1" w:styleId="NoList751">
    <w:name w:val="No List751"/>
    <w:next w:val="NoList"/>
    <w:semiHidden/>
    <w:rsid w:val="000E5D26"/>
  </w:style>
  <w:style w:type="numbering" w:customStyle="1" w:styleId="NoList2171">
    <w:name w:val="No List2171"/>
    <w:next w:val="NoList"/>
    <w:semiHidden/>
    <w:rsid w:val="000E5D26"/>
  </w:style>
  <w:style w:type="numbering" w:customStyle="1" w:styleId="NoList851">
    <w:name w:val="No List851"/>
    <w:next w:val="NoList"/>
    <w:semiHidden/>
    <w:rsid w:val="000E5D26"/>
  </w:style>
  <w:style w:type="numbering" w:customStyle="1" w:styleId="NoList1251">
    <w:name w:val="No List1251"/>
    <w:next w:val="NoList"/>
    <w:semiHidden/>
    <w:rsid w:val="000E5D26"/>
  </w:style>
  <w:style w:type="numbering" w:customStyle="1" w:styleId="NoList2251">
    <w:name w:val="No List2251"/>
    <w:next w:val="NoList"/>
    <w:semiHidden/>
    <w:rsid w:val="000E5D26"/>
  </w:style>
  <w:style w:type="numbering" w:customStyle="1" w:styleId="NoList951">
    <w:name w:val="No List951"/>
    <w:next w:val="NoList"/>
    <w:semiHidden/>
    <w:rsid w:val="000E5D26"/>
  </w:style>
  <w:style w:type="numbering" w:customStyle="1" w:styleId="NoList1351">
    <w:name w:val="No List1351"/>
    <w:next w:val="NoList"/>
    <w:semiHidden/>
    <w:rsid w:val="000E5D26"/>
  </w:style>
  <w:style w:type="numbering" w:customStyle="1" w:styleId="NoList2351">
    <w:name w:val="No List2351"/>
    <w:next w:val="NoList"/>
    <w:semiHidden/>
    <w:rsid w:val="000E5D26"/>
  </w:style>
  <w:style w:type="numbering" w:customStyle="1" w:styleId="NoList1051">
    <w:name w:val="No List1051"/>
    <w:next w:val="NoList"/>
    <w:semiHidden/>
    <w:rsid w:val="000E5D26"/>
  </w:style>
  <w:style w:type="numbering" w:customStyle="1" w:styleId="NoList1451">
    <w:name w:val="No List1451"/>
    <w:next w:val="NoList"/>
    <w:semiHidden/>
    <w:rsid w:val="000E5D26"/>
  </w:style>
  <w:style w:type="numbering" w:customStyle="1" w:styleId="NoList2451">
    <w:name w:val="No List2451"/>
    <w:next w:val="NoList"/>
    <w:semiHidden/>
    <w:rsid w:val="000E5D26"/>
  </w:style>
  <w:style w:type="numbering" w:customStyle="1" w:styleId="NoList3151">
    <w:name w:val="No List3151"/>
    <w:next w:val="NoList"/>
    <w:semiHidden/>
    <w:rsid w:val="000E5D26"/>
  </w:style>
  <w:style w:type="numbering" w:customStyle="1" w:styleId="NoList4151">
    <w:name w:val="No List4151"/>
    <w:next w:val="NoList"/>
    <w:semiHidden/>
    <w:rsid w:val="000E5D26"/>
  </w:style>
  <w:style w:type="numbering" w:customStyle="1" w:styleId="NoList5151">
    <w:name w:val="No List5151"/>
    <w:next w:val="NoList"/>
    <w:semiHidden/>
    <w:rsid w:val="000E5D26"/>
  </w:style>
  <w:style w:type="numbering" w:customStyle="1" w:styleId="NoList1551">
    <w:name w:val="No List1551"/>
    <w:next w:val="NoList"/>
    <w:semiHidden/>
    <w:rsid w:val="000E5D26"/>
  </w:style>
  <w:style w:type="numbering" w:customStyle="1" w:styleId="NoList1651">
    <w:name w:val="No List1651"/>
    <w:next w:val="NoList"/>
    <w:semiHidden/>
    <w:rsid w:val="000E5D26"/>
  </w:style>
  <w:style w:type="numbering" w:customStyle="1" w:styleId="1511">
    <w:name w:val="无列表151"/>
    <w:next w:val="NoList"/>
    <w:semiHidden/>
    <w:rsid w:val="000E5D26"/>
  </w:style>
  <w:style w:type="numbering" w:customStyle="1" w:styleId="NoList11151">
    <w:name w:val="No List11151"/>
    <w:next w:val="NoList"/>
    <w:semiHidden/>
    <w:rsid w:val="000E5D26"/>
  </w:style>
  <w:style w:type="numbering" w:customStyle="1" w:styleId="NoList1731">
    <w:name w:val="No List1731"/>
    <w:next w:val="NoList"/>
    <w:uiPriority w:val="99"/>
    <w:semiHidden/>
    <w:unhideWhenUsed/>
    <w:rsid w:val="000E5D26"/>
  </w:style>
  <w:style w:type="numbering" w:customStyle="1" w:styleId="NoList1831">
    <w:name w:val="No List1831"/>
    <w:next w:val="NoList"/>
    <w:uiPriority w:val="99"/>
    <w:semiHidden/>
    <w:rsid w:val="000E5D26"/>
  </w:style>
  <w:style w:type="numbering" w:customStyle="1" w:styleId="NoList2531">
    <w:name w:val="No List2531"/>
    <w:next w:val="NoList"/>
    <w:semiHidden/>
    <w:rsid w:val="000E5D26"/>
  </w:style>
  <w:style w:type="numbering" w:customStyle="1" w:styleId="NoList3231">
    <w:name w:val="No List3231"/>
    <w:next w:val="NoList"/>
    <w:semiHidden/>
    <w:unhideWhenUsed/>
    <w:rsid w:val="000E5D26"/>
  </w:style>
  <w:style w:type="numbering" w:customStyle="1" w:styleId="11310">
    <w:name w:val="목록 없음1131"/>
    <w:next w:val="NoList"/>
    <w:semiHidden/>
    <w:unhideWhenUsed/>
    <w:rsid w:val="000E5D26"/>
  </w:style>
  <w:style w:type="numbering" w:customStyle="1" w:styleId="2131">
    <w:name w:val="목록 없음2131"/>
    <w:next w:val="NoList"/>
    <w:semiHidden/>
    <w:rsid w:val="000E5D26"/>
  </w:style>
  <w:style w:type="numbering" w:customStyle="1" w:styleId="NoList4231">
    <w:name w:val="No List4231"/>
    <w:next w:val="NoList"/>
    <w:semiHidden/>
    <w:unhideWhenUsed/>
    <w:rsid w:val="000E5D26"/>
  </w:style>
  <w:style w:type="numbering" w:customStyle="1" w:styleId="NoList5231">
    <w:name w:val="No List5231"/>
    <w:next w:val="NoList"/>
    <w:semiHidden/>
    <w:rsid w:val="000E5D26"/>
  </w:style>
  <w:style w:type="numbering" w:customStyle="1" w:styleId="NoList6131">
    <w:name w:val="No List6131"/>
    <w:next w:val="NoList"/>
    <w:semiHidden/>
    <w:rsid w:val="000E5D26"/>
  </w:style>
  <w:style w:type="numbering" w:customStyle="1" w:styleId="NoList7131">
    <w:name w:val="No List7131"/>
    <w:next w:val="NoList"/>
    <w:semiHidden/>
    <w:rsid w:val="000E5D26"/>
  </w:style>
  <w:style w:type="numbering" w:customStyle="1" w:styleId="NoList11231">
    <w:name w:val="No List11231"/>
    <w:next w:val="NoList"/>
    <w:semiHidden/>
    <w:rsid w:val="000E5D26"/>
  </w:style>
  <w:style w:type="numbering" w:customStyle="1" w:styleId="NoList21131">
    <w:name w:val="No List21131"/>
    <w:next w:val="NoList"/>
    <w:semiHidden/>
    <w:rsid w:val="000E5D26"/>
  </w:style>
  <w:style w:type="numbering" w:customStyle="1" w:styleId="NoList8131">
    <w:name w:val="No List8131"/>
    <w:next w:val="NoList"/>
    <w:semiHidden/>
    <w:rsid w:val="000E5D26"/>
  </w:style>
  <w:style w:type="numbering" w:customStyle="1" w:styleId="NoList12131">
    <w:name w:val="No List12131"/>
    <w:next w:val="NoList"/>
    <w:semiHidden/>
    <w:rsid w:val="000E5D26"/>
  </w:style>
  <w:style w:type="numbering" w:customStyle="1" w:styleId="NoList22131">
    <w:name w:val="No List22131"/>
    <w:next w:val="NoList"/>
    <w:semiHidden/>
    <w:rsid w:val="000E5D26"/>
  </w:style>
  <w:style w:type="numbering" w:customStyle="1" w:styleId="NoList9131">
    <w:name w:val="No List9131"/>
    <w:next w:val="NoList"/>
    <w:semiHidden/>
    <w:rsid w:val="000E5D26"/>
  </w:style>
  <w:style w:type="numbering" w:customStyle="1" w:styleId="NoList13131">
    <w:name w:val="No List13131"/>
    <w:next w:val="NoList"/>
    <w:semiHidden/>
    <w:rsid w:val="000E5D26"/>
  </w:style>
  <w:style w:type="numbering" w:customStyle="1" w:styleId="NoList23131">
    <w:name w:val="No List23131"/>
    <w:next w:val="NoList"/>
    <w:semiHidden/>
    <w:rsid w:val="000E5D26"/>
  </w:style>
  <w:style w:type="numbering" w:customStyle="1" w:styleId="NoList10131">
    <w:name w:val="No List10131"/>
    <w:next w:val="NoList"/>
    <w:semiHidden/>
    <w:rsid w:val="000E5D26"/>
  </w:style>
  <w:style w:type="numbering" w:customStyle="1" w:styleId="NoList14131">
    <w:name w:val="No List14131"/>
    <w:next w:val="NoList"/>
    <w:semiHidden/>
    <w:rsid w:val="000E5D26"/>
  </w:style>
  <w:style w:type="numbering" w:customStyle="1" w:styleId="NoList24131">
    <w:name w:val="No List24131"/>
    <w:next w:val="NoList"/>
    <w:semiHidden/>
    <w:rsid w:val="000E5D26"/>
  </w:style>
  <w:style w:type="numbering" w:customStyle="1" w:styleId="NoList31131">
    <w:name w:val="No List31131"/>
    <w:next w:val="NoList"/>
    <w:semiHidden/>
    <w:rsid w:val="000E5D26"/>
  </w:style>
  <w:style w:type="numbering" w:customStyle="1" w:styleId="NoList41131">
    <w:name w:val="No List41131"/>
    <w:next w:val="NoList"/>
    <w:semiHidden/>
    <w:rsid w:val="000E5D26"/>
  </w:style>
  <w:style w:type="numbering" w:customStyle="1" w:styleId="NoList51131">
    <w:name w:val="No List51131"/>
    <w:next w:val="NoList"/>
    <w:semiHidden/>
    <w:rsid w:val="000E5D26"/>
  </w:style>
  <w:style w:type="numbering" w:customStyle="1" w:styleId="NoList15131">
    <w:name w:val="No List15131"/>
    <w:next w:val="NoList"/>
    <w:semiHidden/>
    <w:rsid w:val="000E5D26"/>
  </w:style>
  <w:style w:type="numbering" w:customStyle="1" w:styleId="NoList16131">
    <w:name w:val="No List16131"/>
    <w:next w:val="NoList"/>
    <w:semiHidden/>
    <w:rsid w:val="000E5D26"/>
  </w:style>
  <w:style w:type="numbering" w:customStyle="1" w:styleId="11311">
    <w:name w:val="无列表1131"/>
    <w:next w:val="NoList"/>
    <w:semiHidden/>
    <w:rsid w:val="000E5D26"/>
  </w:style>
  <w:style w:type="numbering" w:customStyle="1" w:styleId="NoList111131">
    <w:name w:val="No List111131"/>
    <w:next w:val="NoList"/>
    <w:semiHidden/>
    <w:rsid w:val="000E5D26"/>
  </w:style>
  <w:style w:type="numbering" w:customStyle="1" w:styleId="NoList1931">
    <w:name w:val="No List1931"/>
    <w:next w:val="NoList"/>
    <w:uiPriority w:val="99"/>
    <w:semiHidden/>
    <w:unhideWhenUsed/>
    <w:rsid w:val="000E5D26"/>
  </w:style>
  <w:style w:type="numbering" w:customStyle="1" w:styleId="NoList11031">
    <w:name w:val="No List11031"/>
    <w:next w:val="NoList"/>
    <w:uiPriority w:val="99"/>
    <w:semiHidden/>
    <w:rsid w:val="000E5D26"/>
  </w:style>
  <w:style w:type="numbering" w:customStyle="1" w:styleId="NoList2631">
    <w:name w:val="No List2631"/>
    <w:next w:val="NoList"/>
    <w:semiHidden/>
    <w:rsid w:val="000E5D26"/>
  </w:style>
  <w:style w:type="numbering" w:customStyle="1" w:styleId="NoList3331">
    <w:name w:val="No List3331"/>
    <w:next w:val="NoList"/>
    <w:semiHidden/>
    <w:unhideWhenUsed/>
    <w:rsid w:val="000E5D26"/>
  </w:style>
  <w:style w:type="numbering" w:customStyle="1" w:styleId="12310">
    <w:name w:val="목록 없음1231"/>
    <w:next w:val="NoList"/>
    <w:semiHidden/>
    <w:unhideWhenUsed/>
    <w:rsid w:val="000E5D26"/>
  </w:style>
  <w:style w:type="numbering" w:customStyle="1" w:styleId="2231">
    <w:name w:val="목록 없음2231"/>
    <w:next w:val="NoList"/>
    <w:semiHidden/>
    <w:rsid w:val="000E5D26"/>
  </w:style>
  <w:style w:type="numbering" w:customStyle="1" w:styleId="NoList4331">
    <w:name w:val="No List4331"/>
    <w:next w:val="NoList"/>
    <w:semiHidden/>
    <w:unhideWhenUsed/>
    <w:rsid w:val="000E5D26"/>
  </w:style>
  <w:style w:type="numbering" w:customStyle="1" w:styleId="NoList5331">
    <w:name w:val="No List5331"/>
    <w:next w:val="NoList"/>
    <w:semiHidden/>
    <w:rsid w:val="000E5D26"/>
  </w:style>
  <w:style w:type="numbering" w:customStyle="1" w:styleId="NoList6231">
    <w:name w:val="No List6231"/>
    <w:next w:val="NoList"/>
    <w:semiHidden/>
    <w:rsid w:val="000E5D26"/>
  </w:style>
  <w:style w:type="numbering" w:customStyle="1" w:styleId="NoList7231">
    <w:name w:val="No List7231"/>
    <w:next w:val="NoList"/>
    <w:semiHidden/>
    <w:rsid w:val="000E5D26"/>
  </w:style>
  <w:style w:type="numbering" w:customStyle="1" w:styleId="NoList11331">
    <w:name w:val="No List11331"/>
    <w:next w:val="NoList"/>
    <w:semiHidden/>
    <w:rsid w:val="000E5D26"/>
  </w:style>
  <w:style w:type="numbering" w:customStyle="1" w:styleId="NoList21231">
    <w:name w:val="No List21231"/>
    <w:next w:val="NoList"/>
    <w:semiHidden/>
    <w:rsid w:val="000E5D26"/>
  </w:style>
  <w:style w:type="numbering" w:customStyle="1" w:styleId="NoList8231">
    <w:name w:val="No List8231"/>
    <w:next w:val="NoList"/>
    <w:semiHidden/>
    <w:rsid w:val="000E5D26"/>
  </w:style>
  <w:style w:type="numbering" w:customStyle="1" w:styleId="NoList12231">
    <w:name w:val="No List12231"/>
    <w:next w:val="NoList"/>
    <w:semiHidden/>
    <w:rsid w:val="000E5D26"/>
  </w:style>
  <w:style w:type="numbering" w:customStyle="1" w:styleId="NoList22231">
    <w:name w:val="No List22231"/>
    <w:next w:val="NoList"/>
    <w:semiHidden/>
    <w:rsid w:val="000E5D26"/>
  </w:style>
  <w:style w:type="numbering" w:customStyle="1" w:styleId="NoList9231">
    <w:name w:val="No List9231"/>
    <w:next w:val="NoList"/>
    <w:semiHidden/>
    <w:rsid w:val="000E5D26"/>
  </w:style>
  <w:style w:type="numbering" w:customStyle="1" w:styleId="NoList13231">
    <w:name w:val="No List13231"/>
    <w:next w:val="NoList"/>
    <w:semiHidden/>
    <w:rsid w:val="000E5D26"/>
  </w:style>
  <w:style w:type="numbering" w:customStyle="1" w:styleId="NoList23231">
    <w:name w:val="No List23231"/>
    <w:next w:val="NoList"/>
    <w:semiHidden/>
    <w:rsid w:val="000E5D26"/>
  </w:style>
  <w:style w:type="numbering" w:customStyle="1" w:styleId="NoList10231">
    <w:name w:val="No List10231"/>
    <w:next w:val="NoList"/>
    <w:semiHidden/>
    <w:rsid w:val="000E5D26"/>
  </w:style>
  <w:style w:type="numbering" w:customStyle="1" w:styleId="NoList14231">
    <w:name w:val="No List14231"/>
    <w:next w:val="NoList"/>
    <w:semiHidden/>
    <w:rsid w:val="000E5D26"/>
  </w:style>
  <w:style w:type="numbering" w:customStyle="1" w:styleId="NoList24231">
    <w:name w:val="No List24231"/>
    <w:next w:val="NoList"/>
    <w:semiHidden/>
    <w:rsid w:val="000E5D26"/>
  </w:style>
  <w:style w:type="numbering" w:customStyle="1" w:styleId="NoList31231">
    <w:name w:val="No List31231"/>
    <w:next w:val="NoList"/>
    <w:semiHidden/>
    <w:rsid w:val="000E5D26"/>
  </w:style>
  <w:style w:type="numbering" w:customStyle="1" w:styleId="NoList41231">
    <w:name w:val="No List41231"/>
    <w:next w:val="NoList"/>
    <w:semiHidden/>
    <w:rsid w:val="000E5D26"/>
  </w:style>
  <w:style w:type="numbering" w:customStyle="1" w:styleId="NoList51231">
    <w:name w:val="No List51231"/>
    <w:next w:val="NoList"/>
    <w:semiHidden/>
    <w:rsid w:val="000E5D26"/>
  </w:style>
  <w:style w:type="numbering" w:customStyle="1" w:styleId="NoList15231">
    <w:name w:val="No List15231"/>
    <w:next w:val="NoList"/>
    <w:semiHidden/>
    <w:rsid w:val="000E5D26"/>
  </w:style>
  <w:style w:type="numbering" w:customStyle="1" w:styleId="NoList16231">
    <w:name w:val="No List16231"/>
    <w:next w:val="NoList"/>
    <w:semiHidden/>
    <w:rsid w:val="000E5D26"/>
  </w:style>
  <w:style w:type="numbering" w:customStyle="1" w:styleId="12311">
    <w:name w:val="无列表1231"/>
    <w:next w:val="NoList"/>
    <w:semiHidden/>
    <w:rsid w:val="000E5D26"/>
  </w:style>
  <w:style w:type="numbering" w:customStyle="1" w:styleId="NoList111231">
    <w:name w:val="No List111231"/>
    <w:next w:val="NoList"/>
    <w:semiHidden/>
    <w:rsid w:val="000E5D26"/>
  </w:style>
  <w:style w:type="numbering" w:customStyle="1" w:styleId="2310">
    <w:name w:val="无列表231"/>
    <w:next w:val="NoList"/>
    <w:uiPriority w:val="99"/>
    <w:semiHidden/>
    <w:unhideWhenUsed/>
    <w:rsid w:val="000E5D26"/>
  </w:style>
  <w:style w:type="numbering" w:customStyle="1" w:styleId="3310">
    <w:name w:val="无列表331"/>
    <w:next w:val="NoList"/>
    <w:uiPriority w:val="99"/>
    <w:semiHidden/>
    <w:unhideWhenUsed/>
    <w:rsid w:val="000E5D26"/>
  </w:style>
  <w:style w:type="numbering" w:customStyle="1" w:styleId="NoList2031">
    <w:name w:val="No List2031"/>
    <w:next w:val="NoList"/>
    <w:semiHidden/>
    <w:rsid w:val="000E5D26"/>
  </w:style>
  <w:style w:type="numbering" w:customStyle="1" w:styleId="NoList2731">
    <w:name w:val="No List2731"/>
    <w:next w:val="NoList"/>
    <w:uiPriority w:val="99"/>
    <w:semiHidden/>
    <w:unhideWhenUsed/>
    <w:rsid w:val="000E5D26"/>
  </w:style>
  <w:style w:type="numbering" w:customStyle="1" w:styleId="NoList2831">
    <w:name w:val="No List2831"/>
    <w:next w:val="NoList"/>
    <w:uiPriority w:val="99"/>
    <w:semiHidden/>
    <w:unhideWhenUsed/>
    <w:rsid w:val="000E5D26"/>
  </w:style>
  <w:style w:type="numbering" w:customStyle="1" w:styleId="NoList381">
    <w:name w:val="No List381"/>
    <w:next w:val="NoList"/>
    <w:uiPriority w:val="99"/>
    <w:semiHidden/>
    <w:unhideWhenUsed/>
    <w:rsid w:val="000E5D26"/>
  </w:style>
  <w:style w:type="numbering" w:customStyle="1" w:styleId="NoList1201">
    <w:name w:val="No List1201"/>
    <w:next w:val="NoList"/>
    <w:semiHidden/>
    <w:unhideWhenUsed/>
    <w:rsid w:val="000E5D26"/>
  </w:style>
  <w:style w:type="numbering" w:customStyle="1" w:styleId="NoList11101">
    <w:name w:val="No List11101"/>
    <w:next w:val="NoList"/>
    <w:semiHidden/>
    <w:rsid w:val="000E5D26"/>
  </w:style>
  <w:style w:type="numbering" w:customStyle="1" w:styleId="NoList2181">
    <w:name w:val="No List2181"/>
    <w:next w:val="NoList"/>
    <w:semiHidden/>
    <w:rsid w:val="000E5D26"/>
  </w:style>
  <w:style w:type="numbering" w:customStyle="1" w:styleId="NoList391">
    <w:name w:val="No List391"/>
    <w:next w:val="NoList"/>
    <w:semiHidden/>
    <w:unhideWhenUsed/>
    <w:rsid w:val="000E5D26"/>
  </w:style>
  <w:style w:type="numbering" w:customStyle="1" w:styleId="1610">
    <w:name w:val="목록 없음161"/>
    <w:next w:val="NoList"/>
    <w:semiHidden/>
    <w:unhideWhenUsed/>
    <w:rsid w:val="000E5D26"/>
  </w:style>
  <w:style w:type="numbering" w:customStyle="1" w:styleId="2610">
    <w:name w:val="목록 없음261"/>
    <w:next w:val="NoList"/>
    <w:semiHidden/>
    <w:rsid w:val="000E5D26"/>
  </w:style>
  <w:style w:type="numbering" w:customStyle="1" w:styleId="NoList471">
    <w:name w:val="No List471"/>
    <w:next w:val="NoList"/>
    <w:semiHidden/>
    <w:unhideWhenUsed/>
    <w:rsid w:val="000E5D26"/>
  </w:style>
  <w:style w:type="numbering" w:customStyle="1" w:styleId="NoList571">
    <w:name w:val="No List571"/>
    <w:next w:val="NoList"/>
    <w:semiHidden/>
    <w:rsid w:val="000E5D26"/>
  </w:style>
  <w:style w:type="numbering" w:customStyle="1" w:styleId="NoList661">
    <w:name w:val="No List661"/>
    <w:next w:val="NoList"/>
    <w:semiHidden/>
    <w:rsid w:val="000E5D26"/>
  </w:style>
  <w:style w:type="numbering" w:customStyle="1" w:styleId="NoList761">
    <w:name w:val="No List761"/>
    <w:next w:val="NoList"/>
    <w:semiHidden/>
    <w:rsid w:val="000E5D26"/>
  </w:style>
  <w:style w:type="numbering" w:customStyle="1" w:styleId="NoList2191">
    <w:name w:val="No List2191"/>
    <w:next w:val="NoList"/>
    <w:semiHidden/>
    <w:rsid w:val="000E5D26"/>
  </w:style>
  <w:style w:type="numbering" w:customStyle="1" w:styleId="NoList861">
    <w:name w:val="No List861"/>
    <w:next w:val="NoList"/>
    <w:semiHidden/>
    <w:rsid w:val="000E5D26"/>
  </w:style>
  <w:style w:type="numbering" w:customStyle="1" w:styleId="NoList1261">
    <w:name w:val="No List1261"/>
    <w:next w:val="NoList"/>
    <w:semiHidden/>
    <w:rsid w:val="000E5D26"/>
  </w:style>
  <w:style w:type="numbering" w:customStyle="1" w:styleId="NoList2261">
    <w:name w:val="No List2261"/>
    <w:next w:val="NoList"/>
    <w:semiHidden/>
    <w:rsid w:val="000E5D26"/>
  </w:style>
  <w:style w:type="numbering" w:customStyle="1" w:styleId="NoList961">
    <w:name w:val="No List961"/>
    <w:next w:val="NoList"/>
    <w:semiHidden/>
    <w:rsid w:val="000E5D26"/>
  </w:style>
  <w:style w:type="numbering" w:customStyle="1" w:styleId="NoList1361">
    <w:name w:val="No List1361"/>
    <w:next w:val="NoList"/>
    <w:semiHidden/>
    <w:rsid w:val="000E5D26"/>
  </w:style>
  <w:style w:type="numbering" w:customStyle="1" w:styleId="NoList2361">
    <w:name w:val="No List2361"/>
    <w:next w:val="NoList"/>
    <w:semiHidden/>
    <w:rsid w:val="000E5D26"/>
  </w:style>
  <w:style w:type="numbering" w:customStyle="1" w:styleId="NoList1061">
    <w:name w:val="No List1061"/>
    <w:next w:val="NoList"/>
    <w:semiHidden/>
    <w:rsid w:val="000E5D26"/>
  </w:style>
  <w:style w:type="numbering" w:customStyle="1" w:styleId="NoList1461">
    <w:name w:val="No List1461"/>
    <w:next w:val="NoList"/>
    <w:semiHidden/>
    <w:rsid w:val="000E5D26"/>
  </w:style>
  <w:style w:type="numbering" w:customStyle="1" w:styleId="NoList2461">
    <w:name w:val="No List2461"/>
    <w:next w:val="NoList"/>
    <w:semiHidden/>
    <w:rsid w:val="000E5D26"/>
  </w:style>
  <w:style w:type="numbering" w:customStyle="1" w:styleId="NoList3161">
    <w:name w:val="No List3161"/>
    <w:next w:val="NoList"/>
    <w:semiHidden/>
    <w:rsid w:val="000E5D26"/>
  </w:style>
  <w:style w:type="numbering" w:customStyle="1" w:styleId="NoList4161">
    <w:name w:val="No List4161"/>
    <w:next w:val="NoList"/>
    <w:semiHidden/>
    <w:rsid w:val="000E5D26"/>
  </w:style>
  <w:style w:type="numbering" w:customStyle="1" w:styleId="NoList5161">
    <w:name w:val="No List5161"/>
    <w:next w:val="NoList"/>
    <w:semiHidden/>
    <w:rsid w:val="000E5D26"/>
  </w:style>
  <w:style w:type="numbering" w:customStyle="1" w:styleId="NoList1561">
    <w:name w:val="No List1561"/>
    <w:next w:val="NoList"/>
    <w:semiHidden/>
    <w:rsid w:val="000E5D26"/>
  </w:style>
  <w:style w:type="numbering" w:customStyle="1" w:styleId="NoList1661">
    <w:name w:val="No List1661"/>
    <w:next w:val="NoList"/>
    <w:semiHidden/>
    <w:rsid w:val="000E5D26"/>
  </w:style>
  <w:style w:type="numbering" w:customStyle="1" w:styleId="1611">
    <w:name w:val="无列表161"/>
    <w:next w:val="NoList"/>
    <w:semiHidden/>
    <w:rsid w:val="000E5D26"/>
  </w:style>
  <w:style w:type="numbering" w:customStyle="1" w:styleId="NoList11161">
    <w:name w:val="No List11161"/>
    <w:next w:val="NoList"/>
    <w:semiHidden/>
    <w:rsid w:val="000E5D26"/>
  </w:style>
  <w:style w:type="numbering" w:customStyle="1" w:styleId="NoList1741">
    <w:name w:val="No List1741"/>
    <w:next w:val="NoList"/>
    <w:uiPriority w:val="99"/>
    <w:semiHidden/>
    <w:unhideWhenUsed/>
    <w:rsid w:val="000E5D26"/>
  </w:style>
  <w:style w:type="numbering" w:customStyle="1" w:styleId="NoList1841">
    <w:name w:val="No List1841"/>
    <w:next w:val="NoList"/>
    <w:uiPriority w:val="99"/>
    <w:semiHidden/>
    <w:rsid w:val="000E5D26"/>
  </w:style>
  <w:style w:type="numbering" w:customStyle="1" w:styleId="NoList2541">
    <w:name w:val="No List2541"/>
    <w:next w:val="NoList"/>
    <w:semiHidden/>
    <w:rsid w:val="000E5D26"/>
  </w:style>
  <w:style w:type="numbering" w:customStyle="1" w:styleId="NoList3241">
    <w:name w:val="No List3241"/>
    <w:next w:val="NoList"/>
    <w:semiHidden/>
    <w:unhideWhenUsed/>
    <w:rsid w:val="000E5D26"/>
  </w:style>
  <w:style w:type="numbering" w:customStyle="1" w:styleId="11410">
    <w:name w:val="목록 없음1141"/>
    <w:next w:val="NoList"/>
    <w:semiHidden/>
    <w:unhideWhenUsed/>
    <w:rsid w:val="000E5D26"/>
  </w:style>
  <w:style w:type="numbering" w:customStyle="1" w:styleId="2141">
    <w:name w:val="목록 없음2141"/>
    <w:next w:val="NoList"/>
    <w:semiHidden/>
    <w:rsid w:val="000E5D26"/>
  </w:style>
  <w:style w:type="numbering" w:customStyle="1" w:styleId="NoList4241">
    <w:name w:val="No List4241"/>
    <w:next w:val="NoList"/>
    <w:semiHidden/>
    <w:unhideWhenUsed/>
    <w:rsid w:val="000E5D26"/>
  </w:style>
  <w:style w:type="numbering" w:customStyle="1" w:styleId="NoList5241">
    <w:name w:val="No List5241"/>
    <w:next w:val="NoList"/>
    <w:semiHidden/>
    <w:rsid w:val="000E5D26"/>
  </w:style>
  <w:style w:type="numbering" w:customStyle="1" w:styleId="NoList6141">
    <w:name w:val="No List6141"/>
    <w:next w:val="NoList"/>
    <w:semiHidden/>
    <w:rsid w:val="000E5D26"/>
  </w:style>
  <w:style w:type="numbering" w:customStyle="1" w:styleId="NoList7141">
    <w:name w:val="No List7141"/>
    <w:next w:val="NoList"/>
    <w:semiHidden/>
    <w:rsid w:val="000E5D26"/>
  </w:style>
  <w:style w:type="numbering" w:customStyle="1" w:styleId="NoList11241">
    <w:name w:val="No List11241"/>
    <w:next w:val="NoList"/>
    <w:semiHidden/>
    <w:rsid w:val="000E5D26"/>
  </w:style>
  <w:style w:type="numbering" w:customStyle="1" w:styleId="NoList21141">
    <w:name w:val="No List21141"/>
    <w:next w:val="NoList"/>
    <w:semiHidden/>
    <w:rsid w:val="000E5D26"/>
  </w:style>
  <w:style w:type="numbering" w:customStyle="1" w:styleId="NoList8141">
    <w:name w:val="No List8141"/>
    <w:next w:val="NoList"/>
    <w:semiHidden/>
    <w:rsid w:val="000E5D26"/>
  </w:style>
  <w:style w:type="numbering" w:customStyle="1" w:styleId="NoList12141">
    <w:name w:val="No List12141"/>
    <w:next w:val="NoList"/>
    <w:semiHidden/>
    <w:rsid w:val="000E5D26"/>
  </w:style>
  <w:style w:type="numbering" w:customStyle="1" w:styleId="NoList22141">
    <w:name w:val="No List22141"/>
    <w:next w:val="NoList"/>
    <w:semiHidden/>
    <w:rsid w:val="000E5D26"/>
  </w:style>
  <w:style w:type="numbering" w:customStyle="1" w:styleId="NoList9141">
    <w:name w:val="No List9141"/>
    <w:next w:val="NoList"/>
    <w:semiHidden/>
    <w:rsid w:val="000E5D26"/>
  </w:style>
  <w:style w:type="numbering" w:customStyle="1" w:styleId="NoList13141">
    <w:name w:val="No List13141"/>
    <w:next w:val="NoList"/>
    <w:semiHidden/>
    <w:rsid w:val="000E5D26"/>
  </w:style>
  <w:style w:type="numbering" w:customStyle="1" w:styleId="NoList23141">
    <w:name w:val="No List23141"/>
    <w:next w:val="NoList"/>
    <w:semiHidden/>
    <w:rsid w:val="000E5D26"/>
  </w:style>
  <w:style w:type="numbering" w:customStyle="1" w:styleId="NoList10141">
    <w:name w:val="No List10141"/>
    <w:next w:val="NoList"/>
    <w:semiHidden/>
    <w:rsid w:val="000E5D26"/>
  </w:style>
  <w:style w:type="numbering" w:customStyle="1" w:styleId="NoList14141">
    <w:name w:val="No List14141"/>
    <w:next w:val="NoList"/>
    <w:semiHidden/>
    <w:rsid w:val="000E5D26"/>
  </w:style>
  <w:style w:type="numbering" w:customStyle="1" w:styleId="NoList24141">
    <w:name w:val="No List24141"/>
    <w:next w:val="NoList"/>
    <w:semiHidden/>
    <w:rsid w:val="000E5D26"/>
  </w:style>
  <w:style w:type="numbering" w:customStyle="1" w:styleId="NoList31141">
    <w:name w:val="No List31141"/>
    <w:next w:val="NoList"/>
    <w:semiHidden/>
    <w:rsid w:val="000E5D26"/>
  </w:style>
  <w:style w:type="numbering" w:customStyle="1" w:styleId="NoList41141">
    <w:name w:val="No List41141"/>
    <w:next w:val="NoList"/>
    <w:semiHidden/>
    <w:rsid w:val="000E5D26"/>
  </w:style>
  <w:style w:type="numbering" w:customStyle="1" w:styleId="NoList51141">
    <w:name w:val="No List51141"/>
    <w:next w:val="NoList"/>
    <w:semiHidden/>
    <w:rsid w:val="000E5D26"/>
  </w:style>
  <w:style w:type="numbering" w:customStyle="1" w:styleId="NoList15141">
    <w:name w:val="No List15141"/>
    <w:next w:val="NoList"/>
    <w:semiHidden/>
    <w:rsid w:val="000E5D26"/>
  </w:style>
  <w:style w:type="numbering" w:customStyle="1" w:styleId="NoList16141">
    <w:name w:val="No List16141"/>
    <w:next w:val="NoList"/>
    <w:semiHidden/>
    <w:rsid w:val="000E5D26"/>
  </w:style>
  <w:style w:type="numbering" w:customStyle="1" w:styleId="11411">
    <w:name w:val="无列表1141"/>
    <w:next w:val="NoList"/>
    <w:semiHidden/>
    <w:rsid w:val="000E5D26"/>
  </w:style>
  <w:style w:type="numbering" w:customStyle="1" w:styleId="NoList111141">
    <w:name w:val="No List111141"/>
    <w:next w:val="NoList"/>
    <w:semiHidden/>
    <w:rsid w:val="000E5D26"/>
  </w:style>
  <w:style w:type="numbering" w:customStyle="1" w:styleId="NoList1941">
    <w:name w:val="No List1941"/>
    <w:next w:val="NoList"/>
    <w:uiPriority w:val="99"/>
    <w:semiHidden/>
    <w:unhideWhenUsed/>
    <w:rsid w:val="000E5D26"/>
  </w:style>
  <w:style w:type="numbering" w:customStyle="1" w:styleId="NoList11041">
    <w:name w:val="No List11041"/>
    <w:next w:val="NoList"/>
    <w:uiPriority w:val="99"/>
    <w:semiHidden/>
    <w:rsid w:val="000E5D26"/>
  </w:style>
  <w:style w:type="numbering" w:customStyle="1" w:styleId="NoList2641">
    <w:name w:val="No List2641"/>
    <w:next w:val="NoList"/>
    <w:semiHidden/>
    <w:rsid w:val="000E5D26"/>
  </w:style>
  <w:style w:type="numbering" w:customStyle="1" w:styleId="NoList3341">
    <w:name w:val="No List3341"/>
    <w:next w:val="NoList"/>
    <w:semiHidden/>
    <w:unhideWhenUsed/>
    <w:rsid w:val="000E5D26"/>
  </w:style>
  <w:style w:type="numbering" w:customStyle="1" w:styleId="1241">
    <w:name w:val="목록 없음1241"/>
    <w:next w:val="NoList"/>
    <w:semiHidden/>
    <w:unhideWhenUsed/>
    <w:rsid w:val="000E5D26"/>
  </w:style>
  <w:style w:type="numbering" w:customStyle="1" w:styleId="2241">
    <w:name w:val="목록 없음2241"/>
    <w:next w:val="NoList"/>
    <w:semiHidden/>
    <w:rsid w:val="000E5D26"/>
  </w:style>
  <w:style w:type="numbering" w:customStyle="1" w:styleId="NoList4341">
    <w:name w:val="No List4341"/>
    <w:next w:val="NoList"/>
    <w:semiHidden/>
    <w:unhideWhenUsed/>
    <w:rsid w:val="000E5D26"/>
  </w:style>
  <w:style w:type="numbering" w:customStyle="1" w:styleId="NoList5341">
    <w:name w:val="No List5341"/>
    <w:next w:val="NoList"/>
    <w:semiHidden/>
    <w:rsid w:val="000E5D26"/>
  </w:style>
  <w:style w:type="numbering" w:customStyle="1" w:styleId="NoList6241">
    <w:name w:val="No List6241"/>
    <w:next w:val="NoList"/>
    <w:semiHidden/>
    <w:rsid w:val="000E5D26"/>
  </w:style>
  <w:style w:type="numbering" w:customStyle="1" w:styleId="NoList7241">
    <w:name w:val="No List7241"/>
    <w:next w:val="NoList"/>
    <w:semiHidden/>
    <w:rsid w:val="000E5D26"/>
  </w:style>
  <w:style w:type="numbering" w:customStyle="1" w:styleId="NoList11341">
    <w:name w:val="No List11341"/>
    <w:next w:val="NoList"/>
    <w:semiHidden/>
    <w:rsid w:val="000E5D26"/>
  </w:style>
  <w:style w:type="numbering" w:customStyle="1" w:styleId="NoList21241">
    <w:name w:val="No List21241"/>
    <w:next w:val="NoList"/>
    <w:semiHidden/>
    <w:rsid w:val="000E5D26"/>
  </w:style>
  <w:style w:type="numbering" w:customStyle="1" w:styleId="NoList8241">
    <w:name w:val="No List8241"/>
    <w:next w:val="NoList"/>
    <w:semiHidden/>
    <w:rsid w:val="000E5D26"/>
  </w:style>
  <w:style w:type="numbering" w:customStyle="1" w:styleId="NoList12241">
    <w:name w:val="No List12241"/>
    <w:next w:val="NoList"/>
    <w:semiHidden/>
    <w:rsid w:val="000E5D26"/>
  </w:style>
  <w:style w:type="numbering" w:customStyle="1" w:styleId="NoList22241">
    <w:name w:val="No List22241"/>
    <w:next w:val="NoList"/>
    <w:semiHidden/>
    <w:rsid w:val="000E5D26"/>
  </w:style>
  <w:style w:type="numbering" w:customStyle="1" w:styleId="NoList9241">
    <w:name w:val="No List9241"/>
    <w:next w:val="NoList"/>
    <w:semiHidden/>
    <w:rsid w:val="000E5D26"/>
  </w:style>
  <w:style w:type="numbering" w:customStyle="1" w:styleId="NoList13241">
    <w:name w:val="No List13241"/>
    <w:next w:val="NoList"/>
    <w:semiHidden/>
    <w:rsid w:val="000E5D26"/>
  </w:style>
  <w:style w:type="numbering" w:customStyle="1" w:styleId="NoList23241">
    <w:name w:val="No List23241"/>
    <w:next w:val="NoList"/>
    <w:semiHidden/>
    <w:rsid w:val="000E5D26"/>
  </w:style>
  <w:style w:type="numbering" w:customStyle="1" w:styleId="NoList10241">
    <w:name w:val="No List10241"/>
    <w:next w:val="NoList"/>
    <w:semiHidden/>
    <w:rsid w:val="000E5D26"/>
  </w:style>
  <w:style w:type="numbering" w:customStyle="1" w:styleId="NoList14241">
    <w:name w:val="No List14241"/>
    <w:next w:val="NoList"/>
    <w:semiHidden/>
    <w:rsid w:val="000E5D26"/>
  </w:style>
  <w:style w:type="numbering" w:customStyle="1" w:styleId="NoList24241">
    <w:name w:val="No List24241"/>
    <w:next w:val="NoList"/>
    <w:semiHidden/>
    <w:rsid w:val="000E5D26"/>
  </w:style>
  <w:style w:type="numbering" w:customStyle="1" w:styleId="NoList31241">
    <w:name w:val="No List31241"/>
    <w:next w:val="NoList"/>
    <w:semiHidden/>
    <w:rsid w:val="000E5D26"/>
  </w:style>
  <w:style w:type="numbering" w:customStyle="1" w:styleId="NoList41241">
    <w:name w:val="No List41241"/>
    <w:next w:val="NoList"/>
    <w:semiHidden/>
    <w:rsid w:val="000E5D26"/>
  </w:style>
  <w:style w:type="numbering" w:customStyle="1" w:styleId="NoList51241">
    <w:name w:val="No List51241"/>
    <w:next w:val="NoList"/>
    <w:semiHidden/>
    <w:rsid w:val="000E5D26"/>
  </w:style>
  <w:style w:type="numbering" w:customStyle="1" w:styleId="NoList15241">
    <w:name w:val="No List15241"/>
    <w:next w:val="NoList"/>
    <w:semiHidden/>
    <w:rsid w:val="000E5D26"/>
  </w:style>
  <w:style w:type="numbering" w:customStyle="1" w:styleId="NoList16241">
    <w:name w:val="No List16241"/>
    <w:next w:val="NoList"/>
    <w:semiHidden/>
    <w:rsid w:val="000E5D26"/>
  </w:style>
  <w:style w:type="numbering" w:customStyle="1" w:styleId="12410">
    <w:name w:val="无列表1241"/>
    <w:next w:val="NoList"/>
    <w:semiHidden/>
    <w:rsid w:val="000E5D26"/>
  </w:style>
  <w:style w:type="numbering" w:customStyle="1" w:styleId="NoList111241">
    <w:name w:val="No List111241"/>
    <w:next w:val="NoList"/>
    <w:semiHidden/>
    <w:rsid w:val="000E5D26"/>
  </w:style>
  <w:style w:type="numbering" w:customStyle="1" w:styleId="2411">
    <w:name w:val="无列表241"/>
    <w:next w:val="NoList"/>
    <w:uiPriority w:val="99"/>
    <w:semiHidden/>
    <w:unhideWhenUsed/>
    <w:rsid w:val="000E5D26"/>
  </w:style>
  <w:style w:type="numbering" w:customStyle="1" w:styleId="3410">
    <w:name w:val="无列表341"/>
    <w:next w:val="NoList"/>
    <w:uiPriority w:val="99"/>
    <w:semiHidden/>
    <w:unhideWhenUsed/>
    <w:rsid w:val="000E5D26"/>
  </w:style>
  <w:style w:type="numbering" w:customStyle="1" w:styleId="NoList2041">
    <w:name w:val="No List2041"/>
    <w:next w:val="NoList"/>
    <w:semiHidden/>
    <w:rsid w:val="000E5D26"/>
  </w:style>
  <w:style w:type="numbering" w:customStyle="1" w:styleId="NoList2741">
    <w:name w:val="No List2741"/>
    <w:next w:val="NoList"/>
    <w:uiPriority w:val="99"/>
    <w:semiHidden/>
    <w:unhideWhenUsed/>
    <w:rsid w:val="000E5D26"/>
  </w:style>
  <w:style w:type="numbering" w:customStyle="1" w:styleId="NoList2841">
    <w:name w:val="No List2841"/>
    <w:next w:val="NoList"/>
    <w:uiPriority w:val="99"/>
    <w:semiHidden/>
    <w:unhideWhenUsed/>
    <w:rsid w:val="000E5D26"/>
  </w:style>
  <w:style w:type="numbering" w:customStyle="1" w:styleId="NoList401">
    <w:name w:val="No List401"/>
    <w:next w:val="NoList"/>
    <w:uiPriority w:val="99"/>
    <w:semiHidden/>
    <w:unhideWhenUsed/>
    <w:rsid w:val="000E5D26"/>
  </w:style>
  <w:style w:type="numbering" w:customStyle="1" w:styleId="NoList1271">
    <w:name w:val="No List1271"/>
    <w:next w:val="NoList"/>
    <w:semiHidden/>
    <w:unhideWhenUsed/>
    <w:rsid w:val="000E5D26"/>
  </w:style>
  <w:style w:type="numbering" w:customStyle="1" w:styleId="NoList11171">
    <w:name w:val="No List11171"/>
    <w:next w:val="NoList"/>
    <w:semiHidden/>
    <w:rsid w:val="000E5D26"/>
  </w:style>
  <w:style w:type="numbering" w:customStyle="1" w:styleId="NoList2201">
    <w:name w:val="No List2201"/>
    <w:next w:val="NoList"/>
    <w:semiHidden/>
    <w:rsid w:val="000E5D26"/>
  </w:style>
  <w:style w:type="numbering" w:customStyle="1" w:styleId="NoList3101">
    <w:name w:val="No List3101"/>
    <w:next w:val="NoList"/>
    <w:semiHidden/>
    <w:unhideWhenUsed/>
    <w:rsid w:val="000E5D26"/>
  </w:style>
  <w:style w:type="numbering" w:customStyle="1" w:styleId="1710">
    <w:name w:val="목록 없음171"/>
    <w:next w:val="NoList"/>
    <w:semiHidden/>
    <w:unhideWhenUsed/>
    <w:rsid w:val="000E5D26"/>
  </w:style>
  <w:style w:type="numbering" w:customStyle="1" w:styleId="2710">
    <w:name w:val="목록 없음271"/>
    <w:next w:val="NoList"/>
    <w:semiHidden/>
    <w:rsid w:val="000E5D26"/>
  </w:style>
  <w:style w:type="numbering" w:customStyle="1" w:styleId="NoList481">
    <w:name w:val="No List481"/>
    <w:next w:val="NoList"/>
    <w:semiHidden/>
    <w:unhideWhenUsed/>
    <w:rsid w:val="000E5D26"/>
  </w:style>
  <w:style w:type="numbering" w:customStyle="1" w:styleId="NoList581">
    <w:name w:val="No List581"/>
    <w:next w:val="NoList"/>
    <w:semiHidden/>
    <w:rsid w:val="000E5D26"/>
  </w:style>
  <w:style w:type="numbering" w:customStyle="1" w:styleId="NoList671">
    <w:name w:val="No List671"/>
    <w:next w:val="NoList"/>
    <w:semiHidden/>
    <w:rsid w:val="000E5D26"/>
  </w:style>
  <w:style w:type="numbering" w:customStyle="1" w:styleId="NoList771">
    <w:name w:val="No List771"/>
    <w:next w:val="NoList"/>
    <w:semiHidden/>
    <w:rsid w:val="000E5D26"/>
  </w:style>
  <w:style w:type="numbering" w:customStyle="1" w:styleId="NoList21101">
    <w:name w:val="No List21101"/>
    <w:next w:val="NoList"/>
    <w:semiHidden/>
    <w:rsid w:val="000E5D26"/>
  </w:style>
  <w:style w:type="numbering" w:customStyle="1" w:styleId="NoList871">
    <w:name w:val="No List871"/>
    <w:next w:val="NoList"/>
    <w:semiHidden/>
    <w:rsid w:val="000E5D26"/>
  </w:style>
  <w:style w:type="numbering" w:customStyle="1" w:styleId="NoList1281">
    <w:name w:val="No List1281"/>
    <w:next w:val="NoList"/>
    <w:semiHidden/>
    <w:rsid w:val="000E5D26"/>
  </w:style>
  <w:style w:type="numbering" w:customStyle="1" w:styleId="NoList2271">
    <w:name w:val="No List2271"/>
    <w:next w:val="NoList"/>
    <w:semiHidden/>
    <w:rsid w:val="000E5D26"/>
  </w:style>
  <w:style w:type="numbering" w:customStyle="1" w:styleId="NoList971">
    <w:name w:val="No List971"/>
    <w:next w:val="NoList"/>
    <w:semiHidden/>
    <w:rsid w:val="000E5D26"/>
  </w:style>
  <w:style w:type="numbering" w:customStyle="1" w:styleId="NoList1371">
    <w:name w:val="No List1371"/>
    <w:next w:val="NoList"/>
    <w:semiHidden/>
    <w:rsid w:val="000E5D26"/>
  </w:style>
  <w:style w:type="numbering" w:customStyle="1" w:styleId="NoList2371">
    <w:name w:val="No List2371"/>
    <w:next w:val="NoList"/>
    <w:semiHidden/>
    <w:rsid w:val="000E5D26"/>
  </w:style>
  <w:style w:type="numbering" w:customStyle="1" w:styleId="NoList1071">
    <w:name w:val="No List1071"/>
    <w:next w:val="NoList"/>
    <w:semiHidden/>
    <w:rsid w:val="000E5D26"/>
  </w:style>
  <w:style w:type="numbering" w:customStyle="1" w:styleId="NoList1471">
    <w:name w:val="No List1471"/>
    <w:next w:val="NoList"/>
    <w:semiHidden/>
    <w:rsid w:val="000E5D26"/>
  </w:style>
  <w:style w:type="numbering" w:customStyle="1" w:styleId="NoList2471">
    <w:name w:val="No List2471"/>
    <w:next w:val="NoList"/>
    <w:semiHidden/>
    <w:rsid w:val="000E5D26"/>
  </w:style>
  <w:style w:type="numbering" w:customStyle="1" w:styleId="NoList3171">
    <w:name w:val="No List3171"/>
    <w:next w:val="NoList"/>
    <w:semiHidden/>
    <w:rsid w:val="000E5D26"/>
  </w:style>
  <w:style w:type="numbering" w:customStyle="1" w:styleId="NoList4171">
    <w:name w:val="No List4171"/>
    <w:next w:val="NoList"/>
    <w:semiHidden/>
    <w:rsid w:val="000E5D26"/>
  </w:style>
  <w:style w:type="numbering" w:customStyle="1" w:styleId="NoList5171">
    <w:name w:val="No List5171"/>
    <w:next w:val="NoList"/>
    <w:semiHidden/>
    <w:rsid w:val="000E5D26"/>
  </w:style>
  <w:style w:type="numbering" w:customStyle="1" w:styleId="NoList1571">
    <w:name w:val="No List1571"/>
    <w:next w:val="NoList"/>
    <w:semiHidden/>
    <w:rsid w:val="000E5D26"/>
  </w:style>
  <w:style w:type="numbering" w:customStyle="1" w:styleId="NoList1671">
    <w:name w:val="No List1671"/>
    <w:next w:val="NoList"/>
    <w:semiHidden/>
    <w:rsid w:val="000E5D26"/>
  </w:style>
  <w:style w:type="numbering" w:customStyle="1" w:styleId="1711">
    <w:name w:val="无列表171"/>
    <w:next w:val="NoList"/>
    <w:semiHidden/>
    <w:rsid w:val="000E5D26"/>
  </w:style>
  <w:style w:type="numbering" w:customStyle="1" w:styleId="NoList11181">
    <w:name w:val="No List11181"/>
    <w:next w:val="NoList"/>
    <w:semiHidden/>
    <w:rsid w:val="000E5D26"/>
  </w:style>
  <w:style w:type="numbering" w:customStyle="1" w:styleId="NoList1751">
    <w:name w:val="No List1751"/>
    <w:next w:val="NoList"/>
    <w:uiPriority w:val="99"/>
    <w:semiHidden/>
    <w:unhideWhenUsed/>
    <w:rsid w:val="000E5D26"/>
  </w:style>
  <w:style w:type="numbering" w:customStyle="1" w:styleId="NoList1851">
    <w:name w:val="No List1851"/>
    <w:next w:val="NoList"/>
    <w:uiPriority w:val="99"/>
    <w:semiHidden/>
    <w:rsid w:val="000E5D26"/>
  </w:style>
  <w:style w:type="numbering" w:customStyle="1" w:styleId="NoList2551">
    <w:name w:val="No List2551"/>
    <w:next w:val="NoList"/>
    <w:semiHidden/>
    <w:rsid w:val="000E5D26"/>
  </w:style>
  <w:style w:type="numbering" w:customStyle="1" w:styleId="NoList3251">
    <w:name w:val="No List3251"/>
    <w:next w:val="NoList"/>
    <w:semiHidden/>
    <w:unhideWhenUsed/>
    <w:rsid w:val="000E5D26"/>
  </w:style>
  <w:style w:type="numbering" w:customStyle="1" w:styleId="11510">
    <w:name w:val="목록 없음1151"/>
    <w:next w:val="NoList"/>
    <w:semiHidden/>
    <w:unhideWhenUsed/>
    <w:rsid w:val="000E5D26"/>
  </w:style>
  <w:style w:type="numbering" w:customStyle="1" w:styleId="2151">
    <w:name w:val="목록 없음2151"/>
    <w:next w:val="NoList"/>
    <w:semiHidden/>
    <w:rsid w:val="000E5D26"/>
  </w:style>
  <w:style w:type="numbering" w:customStyle="1" w:styleId="NoList4251">
    <w:name w:val="No List4251"/>
    <w:next w:val="NoList"/>
    <w:semiHidden/>
    <w:unhideWhenUsed/>
    <w:rsid w:val="000E5D26"/>
  </w:style>
  <w:style w:type="numbering" w:customStyle="1" w:styleId="NoList5251">
    <w:name w:val="No List5251"/>
    <w:next w:val="NoList"/>
    <w:semiHidden/>
    <w:rsid w:val="000E5D26"/>
  </w:style>
  <w:style w:type="numbering" w:customStyle="1" w:styleId="NoList6151">
    <w:name w:val="No List6151"/>
    <w:next w:val="NoList"/>
    <w:semiHidden/>
    <w:rsid w:val="000E5D26"/>
  </w:style>
  <w:style w:type="numbering" w:customStyle="1" w:styleId="NoList7151">
    <w:name w:val="No List7151"/>
    <w:next w:val="NoList"/>
    <w:semiHidden/>
    <w:rsid w:val="000E5D26"/>
  </w:style>
  <w:style w:type="numbering" w:customStyle="1" w:styleId="NoList11251">
    <w:name w:val="No List11251"/>
    <w:next w:val="NoList"/>
    <w:semiHidden/>
    <w:rsid w:val="000E5D26"/>
  </w:style>
  <w:style w:type="numbering" w:customStyle="1" w:styleId="NoList21151">
    <w:name w:val="No List21151"/>
    <w:next w:val="NoList"/>
    <w:semiHidden/>
    <w:rsid w:val="000E5D26"/>
  </w:style>
  <w:style w:type="numbering" w:customStyle="1" w:styleId="NoList8151">
    <w:name w:val="No List8151"/>
    <w:next w:val="NoList"/>
    <w:semiHidden/>
    <w:rsid w:val="000E5D26"/>
  </w:style>
  <w:style w:type="numbering" w:customStyle="1" w:styleId="NoList12151">
    <w:name w:val="No List12151"/>
    <w:next w:val="NoList"/>
    <w:semiHidden/>
    <w:rsid w:val="000E5D26"/>
  </w:style>
  <w:style w:type="numbering" w:customStyle="1" w:styleId="NoList22151">
    <w:name w:val="No List22151"/>
    <w:next w:val="NoList"/>
    <w:semiHidden/>
    <w:rsid w:val="000E5D26"/>
  </w:style>
  <w:style w:type="numbering" w:customStyle="1" w:styleId="NoList9151">
    <w:name w:val="No List9151"/>
    <w:next w:val="NoList"/>
    <w:semiHidden/>
    <w:rsid w:val="000E5D26"/>
  </w:style>
  <w:style w:type="numbering" w:customStyle="1" w:styleId="NoList13151">
    <w:name w:val="No List13151"/>
    <w:next w:val="NoList"/>
    <w:semiHidden/>
    <w:rsid w:val="000E5D26"/>
  </w:style>
  <w:style w:type="numbering" w:customStyle="1" w:styleId="NoList23151">
    <w:name w:val="No List23151"/>
    <w:next w:val="NoList"/>
    <w:semiHidden/>
    <w:rsid w:val="000E5D26"/>
  </w:style>
  <w:style w:type="numbering" w:customStyle="1" w:styleId="NoList10151">
    <w:name w:val="No List10151"/>
    <w:next w:val="NoList"/>
    <w:semiHidden/>
    <w:rsid w:val="000E5D26"/>
  </w:style>
  <w:style w:type="numbering" w:customStyle="1" w:styleId="NoList14151">
    <w:name w:val="No List14151"/>
    <w:next w:val="NoList"/>
    <w:semiHidden/>
    <w:rsid w:val="000E5D26"/>
  </w:style>
  <w:style w:type="numbering" w:customStyle="1" w:styleId="NoList24151">
    <w:name w:val="No List24151"/>
    <w:next w:val="NoList"/>
    <w:semiHidden/>
    <w:rsid w:val="000E5D26"/>
  </w:style>
  <w:style w:type="numbering" w:customStyle="1" w:styleId="NoList31151">
    <w:name w:val="No List31151"/>
    <w:next w:val="NoList"/>
    <w:semiHidden/>
    <w:rsid w:val="000E5D26"/>
  </w:style>
  <w:style w:type="numbering" w:customStyle="1" w:styleId="NoList41151">
    <w:name w:val="No List41151"/>
    <w:next w:val="NoList"/>
    <w:semiHidden/>
    <w:rsid w:val="000E5D26"/>
  </w:style>
  <w:style w:type="numbering" w:customStyle="1" w:styleId="NoList51151">
    <w:name w:val="No List51151"/>
    <w:next w:val="NoList"/>
    <w:semiHidden/>
    <w:rsid w:val="000E5D26"/>
  </w:style>
  <w:style w:type="numbering" w:customStyle="1" w:styleId="NoList15151">
    <w:name w:val="No List15151"/>
    <w:next w:val="NoList"/>
    <w:semiHidden/>
    <w:rsid w:val="000E5D26"/>
  </w:style>
  <w:style w:type="numbering" w:customStyle="1" w:styleId="NoList16151">
    <w:name w:val="No List16151"/>
    <w:next w:val="NoList"/>
    <w:semiHidden/>
    <w:rsid w:val="000E5D26"/>
  </w:style>
  <w:style w:type="numbering" w:customStyle="1" w:styleId="11511">
    <w:name w:val="无列表1151"/>
    <w:next w:val="NoList"/>
    <w:semiHidden/>
    <w:rsid w:val="000E5D26"/>
  </w:style>
  <w:style w:type="numbering" w:customStyle="1" w:styleId="NoList111151">
    <w:name w:val="No List111151"/>
    <w:next w:val="NoList"/>
    <w:semiHidden/>
    <w:rsid w:val="000E5D26"/>
  </w:style>
  <w:style w:type="numbering" w:customStyle="1" w:styleId="NoList1951">
    <w:name w:val="No List1951"/>
    <w:next w:val="NoList"/>
    <w:uiPriority w:val="99"/>
    <w:semiHidden/>
    <w:unhideWhenUsed/>
    <w:rsid w:val="000E5D26"/>
  </w:style>
  <w:style w:type="numbering" w:customStyle="1" w:styleId="NoList11051">
    <w:name w:val="No List11051"/>
    <w:next w:val="NoList"/>
    <w:uiPriority w:val="99"/>
    <w:semiHidden/>
    <w:rsid w:val="000E5D26"/>
  </w:style>
  <w:style w:type="numbering" w:customStyle="1" w:styleId="NoList2651">
    <w:name w:val="No List2651"/>
    <w:next w:val="NoList"/>
    <w:semiHidden/>
    <w:rsid w:val="000E5D26"/>
  </w:style>
  <w:style w:type="numbering" w:customStyle="1" w:styleId="NoList3351">
    <w:name w:val="No List3351"/>
    <w:next w:val="NoList"/>
    <w:semiHidden/>
    <w:unhideWhenUsed/>
    <w:rsid w:val="000E5D26"/>
  </w:style>
  <w:style w:type="numbering" w:customStyle="1" w:styleId="1251">
    <w:name w:val="목록 없음1251"/>
    <w:next w:val="NoList"/>
    <w:semiHidden/>
    <w:unhideWhenUsed/>
    <w:rsid w:val="000E5D26"/>
  </w:style>
  <w:style w:type="numbering" w:customStyle="1" w:styleId="2251">
    <w:name w:val="목록 없음2251"/>
    <w:next w:val="NoList"/>
    <w:semiHidden/>
    <w:rsid w:val="000E5D26"/>
  </w:style>
  <w:style w:type="numbering" w:customStyle="1" w:styleId="NoList4351">
    <w:name w:val="No List4351"/>
    <w:next w:val="NoList"/>
    <w:semiHidden/>
    <w:unhideWhenUsed/>
    <w:rsid w:val="000E5D26"/>
  </w:style>
  <w:style w:type="numbering" w:customStyle="1" w:styleId="NoList5351">
    <w:name w:val="No List5351"/>
    <w:next w:val="NoList"/>
    <w:semiHidden/>
    <w:rsid w:val="000E5D26"/>
  </w:style>
  <w:style w:type="numbering" w:customStyle="1" w:styleId="NoList6251">
    <w:name w:val="No List6251"/>
    <w:next w:val="NoList"/>
    <w:semiHidden/>
    <w:rsid w:val="000E5D26"/>
  </w:style>
  <w:style w:type="numbering" w:customStyle="1" w:styleId="NoList7251">
    <w:name w:val="No List7251"/>
    <w:next w:val="NoList"/>
    <w:semiHidden/>
    <w:rsid w:val="000E5D26"/>
  </w:style>
  <w:style w:type="numbering" w:customStyle="1" w:styleId="NoList11351">
    <w:name w:val="No List11351"/>
    <w:next w:val="NoList"/>
    <w:semiHidden/>
    <w:rsid w:val="000E5D26"/>
  </w:style>
  <w:style w:type="numbering" w:customStyle="1" w:styleId="NoList21251">
    <w:name w:val="No List21251"/>
    <w:next w:val="NoList"/>
    <w:semiHidden/>
    <w:rsid w:val="000E5D26"/>
  </w:style>
  <w:style w:type="numbering" w:customStyle="1" w:styleId="NoList8251">
    <w:name w:val="No List8251"/>
    <w:next w:val="NoList"/>
    <w:semiHidden/>
    <w:rsid w:val="000E5D26"/>
  </w:style>
  <w:style w:type="numbering" w:customStyle="1" w:styleId="NoList12251">
    <w:name w:val="No List12251"/>
    <w:next w:val="NoList"/>
    <w:semiHidden/>
    <w:rsid w:val="000E5D26"/>
  </w:style>
  <w:style w:type="numbering" w:customStyle="1" w:styleId="NoList22251">
    <w:name w:val="No List22251"/>
    <w:next w:val="NoList"/>
    <w:semiHidden/>
    <w:rsid w:val="000E5D26"/>
  </w:style>
  <w:style w:type="numbering" w:customStyle="1" w:styleId="NoList9251">
    <w:name w:val="No List9251"/>
    <w:next w:val="NoList"/>
    <w:semiHidden/>
    <w:rsid w:val="000E5D26"/>
  </w:style>
  <w:style w:type="numbering" w:customStyle="1" w:styleId="NoList13251">
    <w:name w:val="No List13251"/>
    <w:next w:val="NoList"/>
    <w:semiHidden/>
    <w:rsid w:val="000E5D26"/>
  </w:style>
  <w:style w:type="numbering" w:customStyle="1" w:styleId="NoList23251">
    <w:name w:val="No List23251"/>
    <w:next w:val="NoList"/>
    <w:semiHidden/>
    <w:rsid w:val="000E5D26"/>
  </w:style>
  <w:style w:type="numbering" w:customStyle="1" w:styleId="NoList10251">
    <w:name w:val="No List10251"/>
    <w:next w:val="NoList"/>
    <w:semiHidden/>
    <w:rsid w:val="000E5D26"/>
  </w:style>
  <w:style w:type="numbering" w:customStyle="1" w:styleId="NoList14251">
    <w:name w:val="No List14251"/>
    <w:next w:val="NoList"/>
    <w:semiHidden/>
    <w:rsid w:val="000E5D26"/>
  </w:style>
  <w:style w:type="numbering" w:customStyle="1" w:styleId="NoList24251">
    <w:name w:val="No List24251"/>
    <w:next w:val="NoList"/>
    <w:semiHidden/>
    <w:rsid w:val="000E5D26"/>
  </w:style>
  <w:style w:type="numbering" w:customStyle="1" w:styleId="NoList31251">
    <w:name w:val="No List31251"/>
    <w:next w:val="NoList"/>
    <w:semiHidden/>
    <w:rsid w:val="000E5D26"/>
  </w:style>
  <w:style w:type="numbering" w:customStyle="1" w:styleId="NoList41251">
    <w:name w:val="No List41251"/>
    <w:next w:val="NoList"/>
    <w:semiHidden/>
    <w:rsid w:val="000E5D26"/>
  </w:style>
  <w:style w:type="numbering" w:customStyle="1" w:styleId="NoList51251">
    <w:name w:val="No List51251"/>
    <w:next w:val="NoList"/>
    <w:semiHidden/>
    <w:rsid w:val="000E5D26"/>
  </w:style>
  <w:style w:type="numbering" w:customStyle="1" w:styleId="NoList15251">
    <w:name w:val="No List15251"/>
    <w:next w:val="NoList"/>
    <w:semiHidden/>
    <w:rsid w:val="000E5D26"/>
  </w:style>
  <w:style w:type="numbering" w:customStyle="1" w:styleId="NoList16251">
    <w:name w:val="No List16251"/>
    <w:next w:val="NoList"/>
    <w:semiHidden/>
    <w:rsid w:val="000E5D26"/>
  </w:style>
  <w:style w:type="numbering" w:customStyle="1" w:styleId="12510">
    <w:name w:val="无列表1251"/>
    <w:next w:val="NoList"/>
    <w:semiHidden/>
    <w:rsid w:val="000E5D26"/>
  </w:style>
  <w:style w:type="numbering" w:customStyle="1" w:styleId="NoList111251">
    <w:name w:val="No List111251"/>
    <w:next w:val="NoList"/>
    <w:semiHidden/>
    <w:rsid w:val="000E5D26"/>
  </w:style>
  <w:style w:type="numbering" w:customStyle="1" w:styleId="2511">
    <w:name w:val="无列表251"/>
    <w:next w:val="NoList"/>
    <w:uiPriority w:val="99"/>
    <w:semiHidden/>
    <w:unhideWhenUsed/>
    <w:rsid w:val="000E5D26"/>
  </w:style>
  <w:style w:type="numbering" w:customStyle="1" w:styleId="3510">
    <w:name w:val="无列表351"/>
    <w:next w:val="NoList"/>
    <w:uiPriority w:val="99"/>
    <w:semiHidden/>
    <w:unhideWhenUsed/>
    <w:rsid w:val="000E5D26"/>
  </w:style>
  <w:style w:type="numbering" w:customStyle="1" w:styleId="NoList2051">
    <w:name w:val="No List2051"/>
    <w:next w:val="NoList"/>
    <w:semiHidden/>
    <w:rsid w:val="000E5D26"/>
  </w:style>
  <w:style w:type="numbering" w:customStyle="1" w:styleId="NoList2751">
    <w:name w:val="No List2751"/>
    <w:next w:val="NoList"/>
    <w:uiPriority w:val="99"/>
    <w:semiHidden/>
    <w:unhideWhenUsed/>
    <w:rsid w:val="000E5D26"/>
  </w:style>
  <w:style w:type="numbering" w:customStyle="1" w:styleId="NoList2851">
    <w:name w:val="No List2851"/>
    <w:next w:val="NoList"/>
    <w:uiPriority w:val="99"/>
    <w:semiHidden/>
    <w:unhideWhenUsed/>
    <w:rsid w:val="000E5D26"/>
  </w:style>
  <w:style w:type="numbering" w:customStyle="1" w:styleId="NoList2912">
    <w:name w:val="No List2912"/>
    <w:next w:val="NoList"/>
    <w:uiPriority w:val="99"/>
    <w:semiHidden/>
    <w:unhideWhenUsed/>
    <w:rsid w:val="000E5D26"/>
  </w:style>
  <w:style w:type="numbering" w:customStyle="1" w:styleId="NoList11412">
    <w:name w:val="No List11412"/>
    <w:next w:val="NoList"/>
    <w:semiHidden/>
    <w:unhideWhenUsed/>
    <w:rsid w:val="000E5D26"/>
  </w:style>
  <w:style w:type="numbering" w:customStyle="1" w:styleId="NoList11512">
    <w:name w:val="No List11512"/>
    <w:next w:val="NoList"/>
    <w:semiHidden/>
    <w:rsid w:val="000E5D26"/>
  </w:style>
  <w:style w:type="numbering" w:customStyle="1" w:styleId="NoList21012">
    <w:name w:val="No List21012"/>
    <w:next w:val="NoList"/>
    <w:semiHidden/>
    <w:rsid w:val="000E5D26"/>
  </w:style>
  <w:style w:type="numbering" w:customStyle="1" w:styleId="NoList3412">
    <w:name w:val="No List3412"/>
    <w:next w:val="NoList"/>
    <w:semiHidden/>
    <w:unhideWhenUsed/>
    <w:rsid w:val="000E5D26"/>
  </w:style>
  <w:style w:type="numbering" w:customStyle="1" w:styleId="1312">
    <w:name w:val="목록 없음1312"/>
    <w:next w:val="NoList"/>
    <w:semiHidden/>
    <w:unhideWhenUsed/>
    <w:rsid w:val="000E5D26"/>
  </w:style>
  <w:style w:type="numbering" w:customStyle="1" w:styleId="2312">
    <w:name w:val="목록 없음2312"/>
    <w:next w:val="NoList"/>
    <w:semiHidden/>
    <w:rsid w:val="000E5D26"/>
  </w:style>
  <w:style w:type="numbering" w:customStyle="1" w:styleId="NoList4412">
    <w:name w:val="No List4412"/>
    <w:next w:val="NoList"/>
    <w:semiHidden/>
    <w:unhideWhenUsed/>
    <w:rsid w:val="000E5D26"/>
  </w:style>
  <w:style w:type="numbering" w:customStyle="1" w:styleId="NoList5412">
    <w:name w:val="No List5412"/>
    <w:next w:val="NoList"/>
    <w:semiHidden/>
    <w:rsid w:val="000E5D26"/>
  </w:style>
  <w:style w:type="numbering" w:customStyle="1" w:styleId="NoList6312">
    <w:name w:val="No List6312"/>
    <w:next w:val="NoList"/>
    <w:semiHidden/>
    <w:rsid w:val="000E5D26"/>
  </w:style>
  <w:style w:type="numbering" w:customStyle="1" w:styleId="NoList7312">
    <w:name w:val="No List7312"/>
    <w:next w:val="NoList"/>
    <w:semiHidden/>
    <w:rsid w:val="000E5D26"/>
  </w:style>
  <w:style w:type="numbering" w:customStyle="1" w:styleId="NoList21312">
    <w:name w:val="No List21312"/>
    <w:next w:val="NoList"/>
    <w:semiHidden/>
    <w:rsid w:val="000E5D26"/>
  </w:style>
  <w:style w:type="numbering" w:customStyle="1" w:styleId="NoList8312">
    <w:name w:val="No List8312"/>
    <w:next w:val="NoList"/>
    <w:semiHidden/>
    <w:rsid w:val="000E5D26"/>
  </w:style>
  <w:style w:type="numbering" w:customStyle="1" w:styleId="NoList12312">
    <w:name w:val="No List12312"/>
    <w:next w:val="NoList"/>
    <w:semiHidden/>
    <w:rsid w:val="000E5D26"/>
  </w:style>
  <w:style w:type="numbering" w:customStyle="1" w:styleId="NoList22312">
    <w:name w:val="No List22312"/>
    <w:next w:val="NoList"/>
    <w:semiHidden/>
    <w:rsid w:val="000E5D26"/>
  </w:style>
  <w:style w:type="numbering" w:customStyle="1" w:styleId="NoList9312">
    <w:name w:val="No List9312"/>
    <w:next w:val="NoList"/>
    <w:semiHidden/>
    <w:rsid w:val="000E5D26"/>
  </w:style>
  <w:style w:type="numbering" w:customStyle="1" w:styleId="NoList13312">
    <w:name w:val="No List13312"/>
    <w:next w:val="NoList"/>
    <w:semiHidden/>
    <w:rsid w:val="000E5D26"/>
  </w:style>
  <w:style w:type="numbering" w:customStyle="1" w:styleId="NoList23312">
    <w:name w:val="No List23312"/>
    <w:next w:val="NoList"/>
    <w:semiHidden/>
    <w:rsid w:val="000E5D26"/>
  </w:style>
  <w:style w:type="numbering" w:customStyle="1" w:styleId="NoList10312">
    <w:name w:val="No List10312"/>
    <w:next w:val="NoList"/>
    <w:semiHidden/>
    <w:rsid w:val="000E5D26"/>
  </w:style>
  <w:style w:type="numbering" w:customStyle="1" w:styleId="NoList14312">
    <w:name w:val="No List14312"/>
    <w:next w:val="NoList"/>
    <w:semiHidden/>
    <w:rsid w:val="000E5D26"/>
  </w:style>
  <w:style w:type="numbering" w:customStyle="1" w:styleId="NoList24312">
    <w:name w:val="No List24312"/>
    <w:next w:val="NoList"/>
    <w:semiHidden/>
    <w:rsid w:val="000E5D26"/>
  </w:style>
  <w:style w:type="numbering" w:customStyle="1" w:styleId="NoList31312">
    <w:name w:val="No List31312"/>
    <w:next w:val="NoList"/>
    <w:semiHidden/>
    <w:rsid w:val="000E5D26"/>
  </w:style>
  <w:style w:type="numbering" w:customStyle="1" w:styleId="NoList41312">
    <w:name w:val="No List41312"/>
    <w:next w:val="NoList"/>
    <w:semiHidden/>
    <w:rsid w:val="000E5D26"/>
  </w:style>
  <w:style w:type="numbering" w:customStyle="1" w:styleId="NoList51312">
    <w:name w:val="No List51312"/>
    <w:next w:val="NoList"/>
    <w:semiHidden/>
    <w:rsid w:val="000E5D26"/>
  </w:style>
  <w:style w:type="numbering" w:customStyle="1" w:styleId="NoList15312">
    <w:name w:val="No List15312"/>
    <w:next w:val="NoList"/>
    <w:semiHidden/>
    <w:rsid w:val="000E5D26"/>
  </w:style>
  <w:style w:type="numbering" w:customStyle="1" w:styleId="NoList16312">
    <w:name w:val="No List16312"/>
    <w:next w:val="NoList"/>
    <w:semiHidden/>
    <w:rsid w:val="000E5D26"/>
  </w:style>
  <w:style w:type="numbering" w:customStyle="1" w:styleId="13120">
    <w:name w:val="无列表1312"/>
    <w:next w:val="NoList"/>
    <w:semiHidden/>
    <w:rsid w:val="000E5D26"/>
  </w:style>
  <w:style w:type="numbering" w:customStyle="1" w:styleId="NoList111312">
    <w:name w:val="No List111312"/>
    <w:next w:val="NoList"/>
    <w:semiHidden/>
    <w:rsid w:val="000E5D26"/>
  </w:style>
  <w:style w:type="numbering" w:customStyle="1" w:styleId="NoList17112">
    <w:name w:val="No List17112"/>
    <w:next w:val="NoList"/>
    <w:uiPriority w:val="99"/>
    <w:semiHidden/>
    <w:unhideWhenUsed/>
    <w:rsid w:val="000E5D26"/>
  </w:style>
  <w:style w:type="numbering" w:customStyle="1" w:styleId="NoList18112">
    <w:name w:val="No List18112"/>
    <w:next w:val="NoList"/>
    <w:uiPriority w:val="99"/>
    <w:semiHidden/>
    <w:rsid w:val="000E5D26"/>
  </w:style>
  <w:style w:type="numbering" w:customStyle="1" w:styleId="NoList25112">
    <w:name w:val="No List25112"/>
    <w:next w:val="NoList"/>
    <w:semiHidden/>
    <w:rsid w:val="000E5D26"/>
  </w:style>
  <w:style w:type="numbering" w:customStyle="1" w:styleId="NoList32112">
    <w:name w:val="No List32112"/>
    <w:next w:val="NoList"/>
    <w:semiHidden/>
    <w:unhideWhenUsed/>
    <w:rsid w:val="000E5D26"/>
  </w:style>
  <w:style w:type="numbering" w:customStyle="1" w:styleId="11112">
    <w:name w:val="목록 없음11112"/>
    <w:next w:val="NoList"/>
    <w:semiHidden/>
    <w:unhideWhenUsed/>
    <w:rsid w:val="000E5D26"/>
  </w:style>
  <w:style w:type="numbering" w:customStyle="1" w:styleId="21112">
    <w:name w:val="목록 없음21112"/>
    <w:next w:val="NoList"/>
    <w:semiHidden/>
    <w:rsid w:val="000E5D26"/>
  </w:style>
  <w:style w:type="numbering" w:customStyle="1" w:styleId="NoList42112">
    <w:name w:val="No List42112"/>
    <w:next w:val="NoList"/>
    <w:semiHidden/>
    <w:unhideWhenUsed/>
    <w:rsid w:val="000E5D26"/>
  </w:style>
  <w:style w:type="numbering" w:customStyle="1" w:styleId="NoList52112">
    <w:name w:val="No List52112"/>
    <w:next w:val="NoList"/>
    <w:semiHidden/>
    <w:rsid w:val="000E5D26"/>
  </w:style>
  <w:style w:type="numbering" w:customStyle="1" w:styleId="NoList61112">
    <w:name w:val="No List61112"/>
    <w:next w:val="NoList"/>
    <w:semiHidden/>
    <w:rsid w:val="000E5D26"/>
  </w:style>
  <w:style w:type="numbering" w:customStyle="1" w:styleId="NoList71112">
    <w:name w:val="No List71112"/>
    <w:next w:val="NoList"/>
    <w:semiHidden/>
    <w:rsid w:val="000E5D26"/>
  </w:style>
  <w:style w:type="numbering" w:customStyle="1" w:styleId="NoList112112">
    <w:name w:val="No List112112"/>
    <w:next w:val="NoList"/>
    <w:semiHidden/>
    <w:rsid w:val="000E5D26"/>
  </w:style>
  <w:style w:type="numbering" w:customStyle="1" w:styleId="NoList211112">
    <w:name w:val="No List211112"/>
    <w:next w:val="NoList"/>
    <w:semiHidden/>
    <w:rsid w:val="000E5D26"/>
  </w:style>
  <w:style w:type="numbering" w:customStyle="1" w:styleId="NoList81112">
    <w:name w:val="No List81112"/>
    <w:next w:val="NoList"/>
    <w:semiHidden/>
    <w:rsid w:val="000E5D26"/>
  </w:style>
  <w:style w:type="numbering" w:customStyle="1" w:styleId="NoList121112">
    <w:name w:val="No List121112"/>
    <w:next w:val="NoList"/>
    <w:semiHidden/>
    <w:rsid w:val="000E5D26"/>
  </w:style>
  <w:style w:type="numbering" w:customStyle="1" w:styleId="NoList221112">
    <w:name w:val="No List221112"/>
    <w:next w:val="NoList"/>
    <w:semiHidden/>
    <w:rsid w:val="000E5D26"/>
  </w:style>
  <w:style w:type="numbering" w:customStyle="1" w:styleId="NoList91112">
    <w:name w:val="No List91112"/>
    <w:next w:val="NoList"/>
    <w:semiHidden/>
    <w:rsid w:val="000E5D26"/>
  </w:style>
  <w:style w:type="numbering" w:customStyle="1" w:styleId="NoList131112">
    <w:name w:val="No List131112"/>
    <w:next w:val="NoList"/>
    <w:semiHidden/>
    <w:rsid w:val="000E5D26"/>
  </w:style>
  <w:style w:type="numbering" w:customStyle="1" w:styleId="NoList231112">
    <w:name w:val="No List231112"/>
    <w:next w:val="NoList"/>
    <w:semiHidden/>
    <w:rsid w:val="000E5D26"/>
  </w:style>
  <w:style w:type="numbering" w:customStyle="1" w:styleId="NoList101112">
    <w:name w:val="No List101112"/>
    <w:next w:val="NoList"/>
    <w:semiHidden/>
    <w:rsid w:val="000E5D26"/>
  </w:style>
  <w:style w:type="numbering" w:customStyle="1" w:styleId="NoList141112">
    <w:name w:val="No List141112"/>
    <w:next w:val="NoList"/>
    <w:semiHidden/>
    <w:rsid w:val="000E5D26"/>
  </w:style>
  <w:style w:type="numbering" w:customStyle="1" w:styleId="NoList241112">
    <w:name w:val="No List241112"/>
    <w:next w:val="NoList"/>
    <w:semiHidden/>
    <w:rsid w:val="000E5D26"/>
  </w:style>
  <w:style w:type="numbering" w:customStyle="1" w:styleId="NoList311112">
    <w:name w:val="No List311112"/>
    <w:next w:val="NoList"/>
    <w:semiHidden/>
    <w:rsid w:val="000E5D26"/>
  </w:style>
  <w:style w:type="numbering" w:customStyle="1" w:styleId="NoList411112">
    <w:name w:val="No List411112"/>
    <w:next w:val="NoList"/>
    <w:semiHidden/>
    <w:rsid w:val="000E5D26"/>
  </w:style>
  <w:style w:type="numbering" w:customStyle="1" w:styleId="NoList511112">
    <w:name w:val="No List511112"/>
    <w:next w:val="NoList"/>
    <w:semiHidden/>
    <w:rsid w:val="000E5D26"/>
  </w:style>
  <w:style w:type="numbering" w:customStyle="1" w:styleId="NoList151112">
    <w:name w:val="No List151112"/>
    <w:next w:val="NoList"/>
    <w:semiHidden/>
    <w:rsid w:val="000E5D26"/>
  </w:style>
  <w:style w:type="numbering" w:customStyle="1" w:styleId="NoList161112">
    <w:name w:val="No List161112"/>
    <w:next w:val="NoList"/>
    <w:semiHidden/>
    <w:rsid w:val="000E5D26"/>
  </w:style>
  <w:style w:type="numbering" w:customStyle="1" w:styleId="111120">
    <w:name w:val="无列表11112"/>
    <w:next w:val="NoList"/>
    <w:semiHidden/>
    <w:rsid w:val="000E5D26"/>
  </w:style>
  <w:style w:type="numbering" w:customStyle="1" w:styleId="NoList1111112">
    <w:name w:val="No List1111112"/>
    <w:next w:val="NoList"/>
    <w:semiHidden/>
    <w:rsid w:val="000E5D26"/>
  </w:style>
  <w:style w:type="numbering" w:customStyle="1" w:styleId="NoList19112">
    <w:name w:val="No List19112"/>
    <w:next w:val="NoList"/>
    <w:uiPriority w:val="99"/>
    <w:semiHidden/>
    <w:unhideWhenUsed/>
    <w:rsid w:val="000E5D26"/>
  </w:style>
  <w:style w:type="numbering" w:customStyle="1" w:styleId="NoList110112">
    <w:name w:val="No List110112"/>
    <w:next w:val="NoList"/>
    <w:uiPriority w:val="99"/>
    <w:semiHidden/>
    <w:rsid w:val="000E5D26"/>
  </w:style>
  <w:style w:type="numbering" w:customStyle="1" w:styleId="NoList26112">
    <w:name w:val="No List26112"/>
    <w:next w:val="NoList"/>
    <w:semiHidden/>
    <w:rsid w:val="000E5D26"/>
  </w:style>
  <w:style w:type="numbering" w:customStyle="1" w:styleId="NoList33112">
    <w:name w:val="No List33112"/>
    <w:next w:val="NoList"/>
    <w:semiHidden/>
    <w:unhideWhenUsed/>
    <w:rsid w:val="000E5D26"/>
  </w:style>
  <w:style w:type="numbering" w:customStyle="1" w:styleId="12112">
    <w:name w:val="목록 없음12112"/>
    <w:next w:val="NoList"/>
    <w:semiHidden/>
    <w:unhideWhenUsed/>
    <w:rsid w:val="000E5D26"/>
  </w:style>
  <w:style w:type="numbering" w:customStyle="1" w:styleId="22112">
    <w:name w:val="목록 없음22112"/>
    <w:next w:val="NoList"/>
    <w:semiHidden/>
    <w:rsid w:val="000E5D26"/>
  </w:style>
  <w:style w:type="numbering" w:customStyle="1" w:styleId="NoList43112">
    <w:name w:val="No List43112"/>
    <w:next w:val="NoList"/>
    <w:semiHidden/>
    <w:unhideWhenUsed/>
    <w:rsid w:val="000E5D26"/>
  </w:style>
  <w:style w:type="numbering" w:customStyle="1" w:styleId="NoList53112">
    <w:name w:val="No List53112"/>
    <w:next w:val="NoList"/>
    <w:semiHidden/>
    <w:rsid w:val="000E5D26"/>
  </w:style>
  <w:style w:type="numbering" w:customStyle="1" w:styleId="NoList62112">
    <w:name w:val="No List62112"/>
    <w:next w:val="NoList"/>
    <w:semiHidden/>
    <w:rsid w:val="000E5D26"/>
  </w:style>
  <w:style w:type="numbering" w:customStyle="1" w:styleId="NoList72112">
    <w:name w:val="No List72112"/>
    <w:next w:val="NoList"/>
    <w:semiHidden/>
    <w:rsid w:val="000E5D26"/>
  </w:style>
  <w:style w:type="numbering" w:customStyle="1" w:styleId="NoList113112">
    <w:name w:val="No List113112"/>
    <w:next w:val="NoList"/>
    <w:semiHidden/>
    <w:rsid w:val="000E5D26"/>
  </w:style>
  <w:style w:type="numbering" w:customStyle="1" w:styleId="NoList212112">
    <w:name w:val="No List212112"/>
    <w:next w:val="NoList"/>
    <w:semiHidden/>
    <w:rsid w:val="000E5D26"/>
  </w:style>
  <w:style w:type="numbering" w:customStyle="1" w:styleId="NoList82112">
    <w:name w:val="No List82112"/>
    <w:next w:val="NoList"/>
    <w:semiHidden/>
    <w:rsid w:val="000E5D26"/>
  </w:style>
  <w:style w:type="numbering" w:customStyle="1" w:styleId="NoList122112">
    <w:name w:val="No List122112"/>
    <w:next w:val="NoList"/>
    <w:semiHidden/>
    <w:rsid w:val="000E5D26"/>
  </w:style>
  <w:style w:type="numbering" w:customStyle="1" w:styleId="NoList222112">
    <w:name w:val="No List222112"/>
    <w:next w:val="NoList"/>
    <w:semiHidden/>
    <w:rsid w:val="000E5D26"/>
  </w:style>
  <w:style w:type="numbering" w:customStyle="1" w:styleId="NoList92112">
    <w:name w:val="No List92112"/>
    <w:next w:val="NoList"/>
    <w:semiHidden/>
    <w:rsid w:val="000E5D26"/>
  </w:style>
  <w:style w:type="numbering" w:customStyle="1" w:styleId="NoList132112">
    <w:name w:val="No List132112"/>
    <w:next w:val="NoList"/>
    <w:semiHidden/>
    <w:rsid w:val="000E5D26"/>
  </w:style>
  <w:style w:type="numbering" w:customStyle="1" w:styleId="NoList232112">
    <w:name w:val="No List232112"/>
    <w:next w:val="NoList"/>
    <w:semiHidden/>
    <w:rsid w:val="000E5D26"/>
  </w:style>
  <w:style w:type="numbering" w:customStyle="1" w:styleId="NoList102112">
    <w:name w:val="No List102112"/>
    <w:next w:val="NoList"/>
    <w:semiHidden/>
    <w:rsid w:val="000E5D26"/>
  </w:style>
  <w:style w:type="numbering" w:customStyle="1" w:styleId="NoList142112">
    <w:name w:val="No List142112"/>
    <w:next w:val="NoList"/>
    <w:semiHidden/>
    <w:rsid w:val="000E5D26"/>
  </w:style>
  <w:style w:type="numbering" w:customStyle="1" w:styleId="NoList242112">
    <w:name w:val="No List242112"/>
    <w:next w:val="NoList"/>
    <w:semiHidden/>
    <w:rsid w:val="000E5D26"/>
  </w:style>
  <w:style w:type="numbering" w:customStyle="1" w:styleId="NoList312112">
    <w:name w:val="No List312112"/>
    <w:next w:val="NoList"/>
    <w:semiHidden/>
    <w:rsid w:val="000E5D26"/>
  </w:style>
  <w:style w:type="numbering" w:customStyle="1" w:styleId="NoList412112">
    <w:name w:val="No List412112"/>
    <w:next w:val="NoList"/>
    <w:semiHidden/>
    <w:rsid w:val="000E5D26"/>
  </w:style>
  <w:style w:type="numbering" w:customStyle="1" w:styleId="NoList512112">
    <w:name w:val="No List512112"/>
    <w:next w:val="NoList"/>
    <w:semiHidden/>
    <w:rsid w:val="000E5D26"/>
  </w:style>
  <w:style w:type="numbering" w:customStyle="1" w:styleId="NoList152112">
    <w:name w:val="No List152112"/>
    <w:next w:val="NoList"/>
    <w:semiHidden/>
    <w:rsid w:val="000E5D26"/>
  </w:style>
  <w:style w:type="numbering" w:customStyle="1" w:styleId="NoList162112">
    <w:name w:val="No List162112"/>
    <w:next w:val="NoList"/>
    <w:semiHidden/>
    <w:rsid w:val="000E5D26"/>
  </w:style>
  <w:style w:type="numbering" w:customStyle="1" w:styleId="121120">
    <w:name w:val="无列表12112"/>
    <w:next w:val="NoList"/>
    <w:semiHidden/>
    <w:rsid w:val="000E5D26"/>
  </w:style>
  <w:style w:type="numbering" w:customStyle="1" w:styleId="NoList1112112">
    <w:name w:val="No List1112112"/>
    <w:next w:val="NoList"/>
    <w:semiHidden/>
    <w:rsid w:val="000E5D26"/>
  </w:style>
  <w:style w:type="numbering" w:customStyle="1" w:styleId="21121">
    <w:name w:val="无列表2112"/>
    <w:next w:val="NoList"/>
    <w:uiPriority w:val="99"/>
    <w:semiHidden/>
    <w:unhideWhenUsed/>
    <w:rsid w:val="000E5D26"/>
  </w:style>
  <w:style w:type="numbering" w:customStyle="1" w:styleId="31120">
    <w:name w:val="无列表3112"/>
    <w:next w:val="NoList"/>
    <w:uiPriority w:val="99"/>
    <w:semiHidden/>
    <w:unhideWhenUsed/>
    <w:rsid w:val="000E5D26"/>
  </w:style>
  <w:style w:type="numbering" w:customStyle="1" w:styleId="NoList20112">
    <w:name w:val="No List20112"/>
    <w:next w:val="NoList"/>
    <w:semiHidden/>
    <w:rsid w:val="000E5D26"/>
  </w:style>
  <w:style w:type="numbering" w:customStyle="1" w:styleId="NoList27112">
    <w:name w:val="No List27112"/>
    <w:next w:val="NoList"/>
    <w:uiPriority w:val="99"/>
    <w:semiHidden/>
    <w:unhideWhenUsed/>
    <w:rsid w:val="000E5D26"/>
  </w:style>
  <w:style w:type="numbering" w:customStyle="1" w:styleId="NoList28112">
    <w:name w:val="No List28112"/>
    <w:next w:val="NoList"/>
    <w:uiPriority w:val="99"/>
    <w:semiHidden/>
    <w:unhideWhenUsed/>
    <w:rsid w:val="000E5D26"/>
  </w:style>
  <w:style w:type="numbering" w:customStyle="1" w:styleId="NoList491">
    <w:name w:val="No List491"/>
    <w:next w:val="NoList"/>
    <w:uiPriority w:val="99"/>
    <w:semiHidden/>
    <w:unhideWhenUsed/>
    <w:rsid w:val="000E5D26"/>
  </w:style>
  <w:style w:type="numbering" w:customStyle="1" w:styleId="NoList1291">
    <w:name w:val="No List1291"/>
    <w:next w:val="NoList"/>
    <w:semiHidden/>
    <w:unhideWhenUsed/>
    <w:rsid w:val="000E5D26"/>
  </w:style>
  <w:style w:type="numbering" w:customStyle="1" w:styleId="NoList11191">
    <w:name w:val="No List11191"/>
    <w:next w:val="NoList"/>
    <w:semiHidden/>
    <w:rsid w:val="000E5D26"/>
  </w:style>
  <w:style w:type="numbering" w:customStyle="1" w:styleId="NoList2281">
    <w:name w:val="No List2281"/>
    <w:next w:val="NoList"/>
    <w:semiHidden/>
    <w:rsid w:val="000E5D26"/>
  </w:style>
  <w:style w:type="numbering" w:customStyle="1" w:styleId="NoList3181">
    <w:name w:val="No List3181"/>
    <w:next w:val="NoList"/>
    <w:semiHidden/>
    <w:unhideWhenUsed/>
    <w:rsid w:val="000E5D26"/>
  </w:style>
  <w:style w:type="numbering" w:customStyle="1" w:styleId="1810">
    <w:name w:val="목록 없음181"/>
    <w:next w:val="NoList"/>
    <w:semiHidden/>
    <w:unhideWhenUsed/>
    <w:rsid w:val="000E5D26"/>
  </w:style>
  <w:style w:type="numbering" w:customStyle="1" w:styleId="2810">
    <w:name w:val="목록 없음281"/>
    <w:next w:val="NoList"/>
    <w:semiHidden/>
    <w:rsid w:val="000E5D26"/>
  </w:style>
  <w:style w:type="numbering" w:customStyle="1" w:styleId="NoList4101">
    <w:name w:val="No List4101"/>
    <w:next w:val="NoList"/>
    <w:semiHidden/>
    <w:unhideWhenUsed/>
    <w:rsid w:val="000E5D26"/>
  </w:style>
  <w:style w:type="numbering" w:customStyle="1" w:styleId="NoList591">
    <w:name w:val="No List591"/>
    <w:next w:val="NoList"/>
    <w:semiHidden/>
    <w:rsid w:val="000E5D26"/>
  </w:style>
  <w:style w:type="numbering" w:customStyle="1" w:styleId="NoList681">
    <w:name w:val="No List681"/>
    <w:next w:val="NoList"/>
    <w:semiHidden/>
    <w:rsid w:val="000E5D26"/>
  </w:style>
  <w:style w:type="numbering" w:customStyle="1" w:styleId="NoList781">
    <w:name w:val="No List781"/>
    <w:next w:val="NoList"/>
    <w:semiHidden/>
    <w:rsid w:val="000E5D26"/>
  </w:style>
  <w:style w:type="numbering" w:customStyle="1" w:styleId="NoList21161">
    <w:name w:val="No List21161"/>
    <w:next w:val="NoList"/>
    <w:semiHidden/>
    <w:rsid w:val="000E5D26"/>
  </w:style>
  <w:style w:type="numbering" w:customStyle="1" w:styleId="NoList881">
    <w:name w:val="No List881"/>
    <w:next w:val="NoList"/>
    <w:semiHidden/>
    <w:rsid w:val="000E5D26"/>
  </w:style>
  <w:style w:type="numbering" w:customStyle="1" w:styleId="NoList12101">
    <w:name w:val="No List12101"/>
    <w:next w:val="NoList"/>
    <w:semiHidden/>
    <w:rsid w:val="000E5D26"/>
  </w:style>
  <w:style w:type="numbering" w:customStyle="1" w:styleId="NoList2291">
    <w:name w:val="No List2291"/>
    <w:next w:val="NoList"/>
    <w:semiHidden/>
    <w:rsid w:val="000E5D26"/>
  </w:style>
  <w:style w:type="numbering" w:customStyle="1" w:styleId="NoList981">
    <w:name w:val="No List981"/>
    <w:next w:val="NoList"/>
    <w:semiHidden/>
    <w:rsid w:val="000E5D26"/>
  </w:style>
  <w:style w:type="numbering" w:customStyle="1" w:styleId="NoList1381">
    <w:name w:val="No List1381"/>
    <w:next w:val="NoList"/>
    <w:semiHidden/>
    <w:rsid w:val="000E5D26"/>
  </w:style>
  <w:style w:type="numbering" w:customStyle="1" w:styleId="NoList2381">
    <w:name w:val="No List2381"/>
    <w:next w:val="NoList"/>
    <w:semiHidden/>
    <w:rsid w:val="000E5D26"/>
  </w:style>
  <w:style w:type="numbering" w:customStyle="1" w:styleId="NoList1081">
    <w:name w:val="No List1081"/>
    <w:next w:val="NoList"/>
    <w:semiHidden/>
    <w:rsid w:val="000E5D26"/>
  </w:style>
  <w:style w:type="numbering" w:customStyle="1" w:styleId="NoList1481">
    <w:name w:val="No List1481"/>
    <w:next w:val="NoList"/>
    <w:semiHidden/>
    <w:rsid w:val="000E5D26"/>
  </w:style>
  <w:style w:type="numbering" w:customStyle="1" w:styleId="NoList2481">
    <w:name w:val="No List2481"/>
    <w:next w:val="NoList"/>
    <w:semiHidden/>
    <w:rsid w:val="000E5D26"/>
  </w:style>
  <w:style w:type="numbering" w:customStyle="1" w:styleId="NoList3191">
    <w:name w:val="No List3191"/>
    <w:next w:val="NoList"/>
    <w:semiHidden/>
    <w:rsid w:val="000E5D26"/>
  </w:style>
  <w:style w:type="numbering" w:customStyle="1" w:styleId="NoList4181">
    <w:name w:val="No List4181"/>
    <w:next w:val="NoList"/>
    <w:semiHidden/>
    <w:rsid w:val="000E5D26"/>
  </w:style>
  <w:style w:type="numbering" w:customStyle="1" w:styleId="NoList5181">
    <w:name w:val="No List5181"/>
    <w:next w:val="NoList"/>
    <w:semiHidden/>
    <w:rsid w:val="000E5D26"/>
  </w:style>
  <w:style w:type="numbering" w:customStyle="1" w:styleId="NoList1581">
    <w:name w:val="No List1581"/>
    <w:next w:val="NoList"/>
    <w:semiHidden/>
    <w:rsid w:val="000E5D26"/>
  </w:style>
  <w:style w:type="numbering" w:customStyle="1" w:styleId="NoList1681">
    <w:name w:val="No List1681"/>
    <w:next w:val="NoList"/>
    <w:semiHidden/>
    <w:rsid w:val="000E5D26"/>
  </w:style>
  <w:style w:type="numbering" w:customStyle="1" w:styleId="1811">
    <w:name w:val="无列表181"/>
    <w:next w:val="NoList"/>
    <w:semiHidden/>
    <w:rsid w:val="000E5D26"/>
  </w:style>
  <w:style w:type="numbering" w:customStyle="1" w:styleId="NoList111101">
    <w:name w:val="No List111101"/>
    <w:next w:val="NoList"/>
    <w:semiHidden/>
    <w:rsid w:val="000E5D26"/>
  </w:style>
  <w:style w:type="numbering" w:customStyle="1" w:styleId="NoList1761">
    <w:name w:val="No List1761"/>
    <w:next w:val="NoList"/>
    <w:uiPriority w:val="99"/>
    <w:semiHidden/>
    <w:unhideWhenUsed/>
    <w:rsid w:val="000E5D26"/>
  </w:style>
  <w:style w:type="numbering" w:customStyle="1" w:styleId="NoList1861">
    <w:name w:val="No List1861"/>
    <w:next w:val="NoList"/>
    <w:uiPriority w:val="99"/>
    <w:semiHidden/>
    <w:rsid w:val="000E5D26"/>
  </w:style>
  <w:style w:type="numbering" w:customStyle="1" w:styleId="NoList2561">
    <w:name w:val="No List2561"/>
    <w:next w:val="NoList"/>
    <w:semiHidden/>
    <w:rsid w:val="000E5D26"/>
  </w:style>
  <w:style w:type="numbering" w:customStyle="1" w:styleId="NoList3261">
    <w:name w:val="No List3261"/>
    <w:next w:val="NoList"/>
    <w:semiHidden/>
    <w:unhideWhenUsed/>
    <w:rsid w:val="000E5D26"/>
  </w:style>
  <w:style w:type="numbering" w:customStyle="1" w:styleId="1161">
    <w:name w:val="목록 없음1161"/>
    <w:next w:val="NoList"/>
    <w:semiHidden/>
    <w:unhideWhenUsed/>
    <w:rsid w:val="000E5D26"/>
  </w:style>
  <w:style w:type="numbering" w:customStyle="1" w:styleId="2161">
    <w:name w:val="목록 없음2161"/>
    <w:next w:val="NoList"/>
    <w:semiHidden/>
    <w:rsid w:val="000E5D26"/>
  </w:style>
  <w:style w:type="numbering" w:customStyle="1" w:styleId="NoList4261">
    <w:name w:val="No List4261"/>
    <w:next w:val="NoList"/>
    <w:semiHidden/>
    <w:unhideWhenUsed/>
    <w:rsid w:val="000E5D26"/>
  </w:style>
  <w:style w:type="numbering" w:customStyle="1" w:styleId="NoList5261">
    <w:name w:val="No List5261"/>
    <w:next w:val="NoList"/>
    <w:semiHidden/>
    <w:rsid w:val="000E5D26"/>
  </w:style>
  <w:style w:type="numbering" w:customStyle="1" w:styleId="NoList6161">
    <w:name w:val="No List6161"/>
    <w:next w:val="NoList"/>
    <w:semiHidden/>
    <w:rsid w:val="000E5D26"/>
  </w:style>
  <w:style w:type="numbering" w:customStyle="1" w:styleId="NoList7161">
    <w:name w:val="No List7161"/>
    <w:next w:val="NoList"/>
    <w:semiHidden/>
    <w:rsid w:val="000E5D26"/>
  </w:style>
  <w:style w:type="numbering" w:customStyle="1" w:styleId="NoList11261">
    <w:name w:val="No List11261"/>
    <w:next w:val="NoList"/>
    <w:semiHidden/>
    <w:rsid w:val="000E5D26"/>
  </w:style>
  <w:style w:type="numbering" w:customStyle="1" w:styleId="NoList21171">
    <w:name w:val="No List21171"/>
    <w:next w:val="NoList"/>
    <w:semiHidden/>
    <w:rsid w:val="000E5D26"/>
  </w:style>
  <w:style w:type="numbering" w:customStyle="1" w:styleId="NoList8161">
    <w:name w:val="No List8161"/>
    <w:next w:val="NoList"/>
    <w:semiHidden/>
    <w:rsid w:val="000E5D26"/>
  </w:style>
  <w:style w:type="numbering" w:customStyle="1" w:styleId="NoList12161">
    <w:name w:val="No List12161"/>
    <w:next w:val="NoList"/>
    <w:semiHidden/>
    <w:rsid w:val="000E5D26"/>
  </w:style>
  <w:style w:type="numbering" w:customStyle="1" w:styleId="NoList22161">
    <w:name w:val="No List22161"/>
    <w:next w:val="NoList"/>
    <w:semiHidden/>
    <w:rsid w:val="000E5D26"/>
  </w:style>
  <w:style w:type="numbering" w:customStyle="1" w:styleId="NoList9161">
    <w:name w:val="No List9161"/>
    <w:next w:val="NoList"/>
    <w:semiHidden/>
    <w:rsid w:val="000E5D26"/>
  </w:style>
  <w:style w:type="numbering" w:customStyle="1" w:styleId="NoList13161">
    <w:name w:val="No List13161"/>
    <w:next w:val="NoList"/>
    <w:semiHidden/>
    <w:rsid w:val="000E5D26"/>
  </w:style>
  <w:style w:type="numbering" w:customStyle="1" w:styleId="NoList23161">
    <w:name w:val="No List23161"/>
    <w:next w:val="NoList"/>
    <w:semiHidden/>
    <w:rsid w:val="000E5D26"/>
  </w:style>
  <w:style w:type="numbering" w:customStyle="1" w:styleId="NoList10161">
    <w:name w:val="No List10161"/>
    <w:next w:val="NoList"/>
    <w:semiHidden/>
    <w:rsid w:val="000E5D26"/>
  </w:style>
  <w:style w:type="numbering" w:customStyle="1" w:styleId="NoList14161">
    <w:name w:val="No List14161"/>
    <w:next w:val="NoList"/>
    <w:semiHidden/>
    <w:rsid w:val="000E5D26"/>
  </w:style>
  <w:style w:type="numbering" w:customStyle="1" w:styleId="NoList24161">
    <w:name w:val="No List24161"/>
    <w:next w:val="NoList"/>
    <w:semiHidden/>
    <w:rsid w:val="000E5D26"/>
  </w:style>
  <w:style w:type="numbering" w:customStyle="1" w:styleId="NoList31161">
    <w:name w:val="No List31161"/>
    <w:next w:val="NoList"/>
    <w:semiHidden/>
    <w:rsid w:val="000E5D26"/>
  </w:style>
  <w:style w:type="numbering" w:customStyle="1" w:styleId="NoList41161">
    <w:name w:val="No List41161"/>
    <w:next w:val="NoList"/>
    <w:semiHidden/>
    <w:rsid w:val="000E5D26"/>
  </w:style>
  <w:style w:type="numbering" w:customStyle="1" w:styleId="NoList51161">
    <w:name w:val="No List51161"/>
    <w:next w:val="NoList"/>
    <w:semiHidden/>
    <w:rsid w:val="000E5D26"/>
  </w:style>
  <w:style w:type="numbering" w:customStyle="1" w:styleId="NoList15161">
    <w:name w:val="No List15161"/>
    <w:next w:val="NoList"/>
    <w:semiHidden/>
    <w:rsid w:val="000E5D26"/>
  </w:style>
  <w:style w:type="numbering" w:customStyle="1" w:styleId="NoList16161">
    <w:name w:val="No List16161"/>
    <w:next w:val="NoList"/>
    <w:semiHidden/>
    <w:rsid w:val="000E5D26"/>
  </w:style>
  <w:style w:type="numbering" w:customStyle="1" w:styleId="11610">
    <w:name w:val="无列表1161"/>
    <w:next w:val="NoList"/>
    <w:semiHidden/>
    <w:rsid w:val="000E5D26"/>
  </w:style>
  <w:style w:type="numbering" w:customStyle="1" w:styleId="NoList111161">
    <w:name w:val="No List111161"/>
    <w:next w:val="NoList"/>
    <w:semiHidden/>
    <w:rsid w:val="000E5D26"/>
  </w:style>
  <w:style w:type="numbering" w:customStyle="1" w:styleId="NoList1961">
    <w:name w:val="No List1961"/>
    <w:next w:val="NoList"/>
    <w:uiPriority w:val="99"/>
    <w:semiHidden/>
    <w:unhideWhenUsed/>
    <w:rsid w:val="000E5D26"/>
  </w:style>
  <w:style w:type="numbering" w:customStyle="1" w:styleId="NoList11061">
    <w:name w:val="No List11061"/>
    <w:next w:val="NoList"/>
    <w:uiPriority w:val="99"/>
    <w:semiHidden/>
    <w:rsid w:val="000E5D26"/>
  </w:style>
  <w:style w:type="numbering" w:customStyle="1" w:styleId="NoList2661">
    <w:name w:val="No List2661"/>
    <w:next w:val="NoList"/>
    <w:semiHidden/>
    <w:rsid w:val="000E5D26"/>
  </w:style>
  <w:style w:type="numbering" w:customStyle="1" w:styleId="NoList3361">
    <w:name w:val="No List3361"/>
    <w:next w:val="NoList"/>
    <w:semiHidden/>
    <w:unhideWhenUsed/>
    <w:rsid w:val="000E5D26"/>
  </w:style>
  <w:style w:type="numbering" w:customStyle="1" w:styleId="1261">
    <w:name w:val="목록 없음1261"/>
    <w:next w:val="NoList"/>
    <w:semiHidden/>
    <w:unhideWhenUsed/>
    <w:rsid w:val="000E5D26"/>
  </w:style>
  <w:style w:type="numbering" w:customStyle="1" w:styleId="2261">
    <w:name w:val="목록 없음2261"/>
    <w:next w:val="NoList"/>
    <w:semiHidden/>
    <w:rsid w:val="000E5D26"/>
  </w:style>
  <w:style w:type="numbering" w:customStyle="1" w:styleId="NoList4361">
    <w:name w:val="No List4361"/>
    <w:next w:val="NoList"/>
    <w:semiHidden/>
    <w:unhideWhenUsed/>
    <w:rsid w:val="000E5D26"/>
  </w:style>
  <w:style w:type="numbering" w:customStyle="1" w:styleId="NoList5361">
    <w:name w:val="No List5361"/>
    <w:next w:val="NoList"/>
    <w:semiHidden/>
    <w:rsid w:val="000E5D26"/>
  </w:style>
  <w:style w:type="numbering" w:customStyle="1" w:styleId="NoList6261">
    <w:name w:val="No List6261"/>
    <w:next w:val="NoList"/>
    <w:semiHidden/>
    <w:rsid w:val="000E5D26"/>
  </w:style>
  <w:style w:type="numbering" w:customStyle="1" w:styleId="NoList7261">
    <w:name w:val="No List7261"/>
    <w:next w:val="NoList"/>
    <w:semiHidden/>
    <w:rsid w:val="000E5D26"/>
  </w:style>
  <w:style w:type="numbering" w:customStyle="1" w:styleId="NoList11361">
    <w:name w:val="No List11361"/>
    <w:next w:val="NoList"/>
    <w:semiHidden/>
    <w:rsid w:val="000E5D26"/>
  </w:style>
  <w:style w:type="numbering" w:customStyle="1" w:styleId="NoList21261">
    <w:name w:val="No List21261"/>
    <w:next w:val="NoList"/>
    <w:semiHidden/>
    <w:rsid w:val="000E5D26"/>
  </w:style>
  <w:style w:type="numbering" w:customStyle="1" w:styleId="NoList8261">
    <w:name w:val="No List8261"/>
    <w:next w:val="NoList"/>
    <w:semiHidden/>
    <w:rsid w:val="000E5D26"/>
  </w:style>
  <w:style w:type="numbering" w:customStyle="1" w:styleId="NoList12261">
    <w:name w:val="No List12261"/>
    <w:next w:val="NoList"/>
    <w:semiHidden/>
    <w:rsid w:val="000E5D26"/>
  </w:style>
  <w:style w:type="numbering" w:customStyle="1" w:styleId="NoList22261">
    <w:name w:val="No List22261"/>
    <w:next w:val="NoList"/>
    <w:semiHidden/>
    <w:rsid w:val="000E5D26"/>
  </w:style>
  <w:style w:type="numbering" w:customStyle="1" w:styleId="NoList9261">
    <w:name w:val="No List9261"/>
    <w:next w:val="NoList"/>
    <w:semiHidden/>
    <w:rsid w:val="000E5D26"/>
  </w:style>
  <w:style w:type="numbering" w:customStyle="1" w:styleId="NoList13261">
    <w:name w:val="No List13261"/>
    <w:next w:val="NoList"/>
    <w:semiHidden/>
    <w:rsid w:val="000E5D26"/>
  </w:style>
  <w:style w:type="numbering" w:customStyle="1" w:styleId="NoList23261">
    <w:name w:val="No List23261"/>
    <w:next w:val="NoList"/>
    <w:semiHidden/>
    <w:rsid w:val="000E5D26"/>
  </w:style>
  <w:style w:type="numbering" w:customStyle="1" w:styleId="NoList10261">
    <w:name w:val="No List10261"/>
    <w:next w:val="NoList"/>
    <w:semiHidden/>
    <w:rsid w:val="000E5D26"/>
  </w:style>
  <w:style w:type="numbering" w:customStyle="1" w:styleId="NoList14261">
    <w:name w:val="No List14261"/>
    <w:next w:val="NoList"/>
    <w:semiHidden/>
    <w:rsid w:val="000E5D26"/>
  </w:style>
  <w:style w:type="numbering" w:customStyle="1" w:styleId="NoList24261">
    <w:name w:val="No List24261"/>
    <w:next w:val="NoList"/>
    <w:semiHidden/>
    <w:rsid w:val="000E5D26"/>
  </w:style>
  <w:style w:type="numbering" w:customStyle="1" w:styleId="NoList31261">
    <w:name w:val="No List31261"/>
    <w:next w:val="NoList"/>
    <w:semiHidden/>
    <w:rsid w:val="000E5D26"/>
  </w:style>
  <w:style w:type="numbering" w:customStyle="1" w:styleId="NoList41261">
    <w:name w:val="No List41261"/>
    <w:next w:val="NoList"/>
    <w:semiHidden/>
    <w:rsid w:val="000E5D26"/>
  </w:style>
  <w:style w:type="numbering" w:customStyle="1" w:styleId="NoList51261">
    <w:name w:val="No List51261"/>
    <w:next w:val="NoList"/>
    <w:semiHidden/>
    <w:rsid w:val="000E5D26"/>
  </w:style>
  <w:style w:type="numbering" w:customStyle="1" w:styleId="NoList15261">
    <w:name w:val="No List15261"/>
    <w:next w:val="NoList"/>
    <w:semiHidden/>
    <w:rsid w:val="000E5D26"/>
  </w:style>
  <w:style w:type="numbering" w:customStyle="1" w:styleId="NoList16261">
    <w:name w:val="No List16261"/>
    <w:next w:val="NoList"/>
    <w:semiHidden/>
    <w:rsid w:val="000E5D26"/>
  </w:style>
  <w:style w:type="numbering" w:customStyle="1" w:styleId="12610">
    <w:name w:val="无列表1261"/>
    <w:next w:val="NoList"/>
    <w:semiHidden/>
    <w:rsid w:val="000E5D26"/>
  </w:style>
  <w:style w:type="numbering" w:customStyle="1" w:styleId="NoList111261">
    <w:name w:val="No List111261"/>
    <w:next w:val="NoList"/>
    <w:semiHidden/>
    <w:rsid w:val="000E5D26"/>
  </w:style>
  <w:style w:type="numbering" w:customStyle="1" w:styleId="2611">
    <w:name w:val="无列表261"/>
    <w:next w:val="NoList"/>
    <w:uiPriority w:val="99"/>
    <w:semiHidden/>
    <w:unhideWhenUsed/>
    <w:rsid w:val="000E5D26"/>
  </w:style>
  <w:style w:type="numbering" w:customStyle="1" w:styleId="3610">
    <w:name w:val="无列表361"/>
    <w:next w:val="NoList"/>
    <w:uiPriority w:val="99"/>
    <w:semiHidden/>
    <w:unhideWhenUsed/>
    <w:rsid w:val="000E5D26"/>
  </w:style>
  <w:style w:type="numbering" w:customStyle="1" w:styleId="NoList2061">
    <w:name w:val="No List2061"/>
    <w:next w:val="NoList"/>
    <w:semiHidden/>
    <w:rsid w:val="000E5D26"/>
  </w:style>
  <w:style w:type="numbering" w:customStyle="1" w:styleId="NoList2761">
    <w:name w:val="No List2761"/>
    <w:next w:val="NoList"/>
    <w:uiPriority w:val="99"/>
    <w:semiHidden/>
    <w:unhideWhenUsed/>
    <w:rsid w:val="000E5D26"/>
  </w:style>
  <w:style w:type="numbering" w:customStyle="1" w:styleId="NoList2861">
    <w:name w:val="No List2861"/>
    <w:next w:val="NoList"/>
    <w:uiPriority w:val="99"/>
    <w:semiHidden/>
    <w:unhideWhenUsed/>
    <w:rsid w:val="000E5D26"/>
  </w:style>
  <w:style w:type="numbering" w:customStyle="1" w:styleId="NoList501">
    <w:name w:val="No List501"/>
    <w:next w:val="NoList"/>
    <w:uiPriority w:val="99"/>
    <w:semiHidden/>
    <w:unhideWhenUsed/>
    <w:rsid w:val="000E5D26"/>
  </w:style>
  <w:style w:type="numbering" w:customStyle="1" w:styleId="NoList1301">
    <w:name w:val="No List1301"/>
    <w:next w:val="NoList"/>
    <w:semiHidden/>
    <w:unhideWhenUsed/>
    <w:rsid w:val="000E5D26"/>
  </w:style>
  <w:style w:type="numbering" w:customStyle="1" w:styleId="NoList11201">
    <w:name w:val="No List11201"/>
    <w:next w:val="NoList"/>
    <w:semiHidden/>
    <w:rsid w:val="000E5D26"/>
  </w:style>
  <w:style w:type="numbering" w:customStyle="1" w:styleId="NoList2301">
    <w:name w:val="No List2301"/>
    <w:next w:val="NoList"/>
    <w:semiHidden/>
    <w:rsid w:val="000E5D26"/>
  </w:style>
  <w:style w:type="numbering" w:customStyle="1" w:styleId="NoList3201">
    <w:name w:val="No List3201"/>
    <w:next w:val="NoList"/>
    <w:semiHidden/>
    <w:unhideWhenUsed/>
    <w:rsid w:val="000E5D26"/>
  </w:style>
  <w:style w:type="numbering" w:customStyle="1" w:styleId="1910">
    <w:name w:val="목록 없음191"/>
    <w:next w:val="NoList"/>
    <w:semiHidden/>
    <w:unhideWhenUsed/>
    <w:rsid w:val="000E5D26"/>
  </w:style>
  <w:style w:type="numbering" w:customStyle="1" w:styleId="2910">
    <w:name w:val="목록 없음291"/>
    <w:next w:val="NoList"/>
    <w:semiHidden/>
    <w:rsid w:val="000E5D26"/>
  </w:style>
  <w:style w:type="numbering" w:customStyle="1" w:styleId="NoList4191">
    <w:name w:val="No List4191"/>
    <w:next w:val="NoList"/>
    <w:semiHidden/>
    <w:unhideWhenUsed/>
    <w:rsid w:val="000E5D26"/>
  </w:style>
  <w:style w:type="numbering" w:customStyle="1" w:styleId="NoList5101">
    <w:name w:val="No List5101"/>
    <w:next w:val="NoList"/>
    <w:semiHidden/>
    <w:rsid w:val="000E5D26"/>
  </w:style>
  <w:style w:type="numbering" w:customStyle="1" w:styleId="NoList691">
    <w:name w:val="No List691"/>
    <w:next w:val="NoList"/>
    <w:semiHidden/>
    <w:rsid w:val="000E5D26"/>
  </w:style>
  <w:style w:type="numbering" w:customStyle="1" w:styleId="NoList791">
    <w:name w:val="No List791"/>
    <w:next w:val="NoList"/>
    <w:semiHidden/>
    <w:rsid w:val="000E5D26"/>
  </w:style>
  <w:style w:type="numbering" w:customStyle="1" w:styleId="NoList21181">
    <w:name w:val="No List21181"/>
    <w:next w:val="NoList"/>
    <w:semiHidden/>
    <w:rsid w:val="000E5D26"/>
  </w:style>
  <w:style w:type="numbering" w:customStyle="1" w:styleId="NoList891">
    <w:name w:val="No List891"/>
    <w:next w:val="NoList"/>
    <w:semiHidden/>
    <w:rsid w:val="000E5D26"/>
  </w:style>
  <w:style w:type="numbering" w:customStyle="1" w:styleId="NoList12171">
    <w:name w:val="No List12171"/>
    <w:next w:val="NoList"/>
    <w:semiHidden/>
    <w:rsid w:val="000E5D26"/>
  </w:style>
  <w:style w:type="numbering" w:customStyle="1" w:styleId="NoList22101">
    <w:name w:val="No List22101"/>
    <w:next w:val="NoList"/>
    <w:semiHidden/>
    <w:rsid w:val="000E5D26"/>
  </w:style>
  <w:style w:type="numbering" w:customStyle="1" w:styleId="NoList991">
    <w:name w:val="No List991"/>
    <w:next w:val="NoList"/>
    <w:semiHidden/>
    <w:rsid w:val="000E5D26"/>
  </w:style>
  <w:style w:type="numbering" w:customStyle="1" w:styleId="NoList1391">
    <w:name w:val="No List1391"/>
    <w:next w:val="NoList"/>
    <w:semiHidden/>
    <w:rsid w:val="000E5D26"/>
  </w:style>
  <w:style w:type="numbering" w:customStyle="1" w:styleId="NoList2391">
    <w:name w:val="No List2391"/>
    <w:next w:val="NoList"/>
    <w:semiHidden/>
    <w:rsid w:val="000E5D26"/>
  </w:style>
  <w:style w:type="numbering" w:customStyle="1" w:styleId="NoList1091">
    <w:name w:val="No List1091"/>
    <w:next w:val="NoList"/>
    <w:semiHidden/>
    <w:rsid w:val="000E5D26"/>
  </w:style>
  <w:style w:type="numbering" w:customStyle="1" w:styleId="NoList1491">
    <w:name w:val="No List1491"/>
    <w:next w:val="NoList"/>
    <w:semiHidden/>
    <w:rsid w:val="000E5D26"/>
  </w:style>
  <w:style w:type="numbering" w:customStyle="1" w:styleId="NoList2491">
    <w:name w:val="No List2491"/>
    <w:next w:val="NoList"/>
    <w:semiHidden/>
    <w:rsid w:val="000E5D26"/>
  </w:style>
  <w:style w:type="numbering" w:customStyle="1" w:styleId="NoList31101">
    <w:name w:val="No List31101"/>
    <w:next w:val="NoList"/>
    <w:semiHidden/>
    <w:rsid w:val="000E5D26"/>
  </w:style>
  <w:style w:type="numbering" w:customStyle="1" w:styleId="NoList41101">
    <w:name w:val="No List41101"/>
    <w:next w:val="NoList"/>
    <w:semiHidden/>
    <w:rsid w:val="000E5D26"/>
  </w:style>
  <w:style w:type="numbering" w:customStyle="1" w:styleId="NoList5191">
    <w:name w:val="No List5191"/>
    <w:next w:val="NoList"/>
    <w:semiHidden/>
    <w:rsid w:val="000E5D26"/>
  </w:style>
  <w:style w:type="numbering" w:customStyle="1" w:styleId="NoList1591">
    <w:name w:val="No List1591"/>
    <w:next w:val="NoList"/>
    <w:semiHidden/>
    <w:rsid w:val="000E5D26"/>
  </w:style>
  <w:style w:type="numbering" w:customStyle="1" w:styleId="NoList1691">
    <w:name w:val="No List1691"/>
    <w:next w:val="NoList"/>
    <w:semiHidden/>
    <w:rsid w:val="000E5D26"/>
  </w:style>
  <w:style w:type="numbering" w:customStyle="1" w:styleId="1911">
    <w:name w:val="无列表191"/>
    <w:next w:val="NoList"/>
    <w:semiHidden/>
    <w:rsid w:val="000E5D26"/>
  </w:style>
  <w:style w:type="numbering" w:customStyle="1" w:styleId="NoList111171">
    <w:name w:val="No List111171"/>
    <w:next w:val="NoList"/>
    <w:semiHidden/>
    <w:rsid w:val="000E5D26"/>
  </w:style>
  <w:style w:type="numbering" w:customStyle="1" w:styleId="NoList1771">
    <w:name w:val="No List1771"/>
    <w:next w:val="NoList"/>
    <w:uiPriority w:val="99"/>
    <w:semiHidden/>
    <w:unhideWhenUsed/>
    <w:rsid w:val="000E5D26"/>
  </w:style>
  <w:style w:type="numbering" w:customStyle="1" w:styleId="NoList1871">
    <w:name w:val="No List1871"/>
    <w:next w:val="NoList"/>
    <w:uiPriority w:val="99"/>
    <w:semiHidden/>
    <w:rsid w:val="000E5D26"/>
  </w:style>
  <w:style w:type="numbering" w:customStyle="1" w:styleId="NoList2571">
    <w:name w:val="No List2571"/>
    <w:next w:val="NoList"/>
    <w:semiHidden/>
    <w:rsid w:val="000E5D26"/>
  </w:style>
  <w:style w:type="numbering" w:customStyle="1" w:styleId="NoList3271">
    <w:name w:val="No List3271"/>
    <w:next w:val="NoList"/>
    <w:semiHidden/>
    <w:unhideWhenUsed/>
    <w:rsid w:val="000E5D26"/>
  </w:style>
  <w:style w:type="numbering" w:customStyle="1" w:styleId="1171">
    <w:name w:val="목록 없음1171"/>
    <w:next w:val="NoList"/>
    <w:semiHidden/>
    <w:unhideWhenUsed/>
    <w:rsid w:val="000E5D26"/>
  </w:style>
  <w:style w:type="numbering" w:customStyle="1" w:styleId="2171">
    <w:name w:val="목록 없음2171"/>
    <w:next w:val="NoList"/>
    <w:semiHidden/>
    <w:rsid w:val="000E5D26"/>
  </w:style>
  <w:style w:type="numbering" w:customStyle="1" w:styleId="NoList4271">
    <w:name w:val="No List4271"/>
    <w:next w:val="NoList"/>
    <w:semiHidden/>
    <w:unhideWhenUsed/>
    <w:rsid w:val="000E5D26"/>
  </w:style>
  <w:style w:type="numbering" w:customStyle="1" w:styleId="NoList5271">
    <w:name w:val="No List5271"/>
    <w:next w:val="NoList"/>
    <w:semiHidden/>
    <w:rsid w:val="000E5D26"/>
  </w:style>
  <w:style w:type="numbering" w:customStyle="1" w:styleId="NoList6171">
    <w:name w:val="No List6171"/>
    <w:next w:val="NoList"/>
    <w:semiHidden/>
    <w:rsid w:val="000E5D26"/>
  </w:style>
  <w:style w:type="numbering" w:customStyle="1" w:styleId="NoList7171">
    <w:name w:val="No List7171"/>
    <w:next w:val="NoList"/>
    <w:semiHidden/>
    <w:rsid w:val="000E5D26"/>
  </w:style>
  <w:style w:type="numbering" w:customStyle="1" w:styleId="NoList11271">
    <w:name w:val="No List11271"/>
    <w:next w:val="NoList"/>
    <w:semiHidden/>
    <w:rsid w:val="000E5D26"/>
  </w:style>
  <w:style w:type="numbering" w:customStyle="1" w:styleId="NoList21191">
    <w:name w:val="No List21191"/>
    <w:next w:val="NoList"/>
    <w:semiHidden/>
    <w:rsid w:val="000E5D26"/>
  </w:style>
  <w:style w:type="numbering" w:customStyle="1" w:styleId="NoList8171">
    <w:name w:val="No List8171"/>
    <w:next w:val="NoList"/>
    <w:semiHidden/>
    <w:rsid w:val="000E5D26"/>
  </w:style>
  <w:style w:type="numbering" w:customStyle="1" w:styleId="NoList12181">
    <w:name w:val="No List12181"/>
    <w:next w:val="NoList"/>
    <w:semiHidden/>
    <w:rsid w:val="000E5D26"/>
  </w:style>
  <w:style w:type="numbering" w:customStyle="1" w:styleId="NoList22171">
    <w:name w:val="No List22171"/>
    <w:next w:val="NoList"/>
    <w:semiHidden/>
    <w:rsid w:val="000E5D26"/>
  </w:style>
  <w:style w:type="numbering" w:customStyle="1" w:styleId="NoList9171">
    <w:name w:val="No List9171"/>
    <w:next w:val="NoList"/>
    <w:semiHidden/>
    <w:rsid w:val="000E5D26"/>
  </w:style>
  <w:style w:type="numbering" w:customStyle="1" w:styleId="NoList13171">
    <w:name w:val="No List13171"/>
    <w:next w:val="NoList"/>
    <w:semiHidden/>
    <w:rsid w:val="000E5D26"/>
  </w:style>
  <w:style w:type="numbering" w:customStyle="1" w:styleId="NoList23171">
    <w:name w:val="No List23171"/>
    <w:next w:val="NoList"/>
    <w:semiHidden/>
    <w:rsid w:val="000E5D26"/>
  </w:style>
  <w:style w:type="numbering" w:customStyle="1" w:styleId="NoList10171">
    <w:name w:val="No List10171"/>
    <w:next w:val="NoList"/>
    <w:semiHidden/>
    <w:rsid w:val="000E5D26"/>
  </w:style>
  <w:style w:type="numbering" w:customStyle="1" w:styleId="NoList14171">
    <w:name w:val="No List14171"/>
    <w:next w:val="NoList"/>
    <w:semiHidden/>
    <w:rsid w:val="000E5D26"/>
  </w:style>
  <w:style w:type="numbering" w:customStyle="1" w:styleId="NoList24171">
    <w:name w:val="No List24171"/>
    <w:next w:val="NoList"/>
    <w:semiHidden/>
    <w:rsid w:val="000E5D26"/>
  </w:style>
  <w:style w:type="numbering" w:customStyle="1" w:styleId="NoList31171">
    <w:name w:val="No List31171"/>
    <w:next w:val="NoList"/>
    <w:semiHidden/>
    <w:rsid w:val="000E5D26"/>
  </w:style>
  <w:style w:type="numbering" w:customStyle="1" w:styleId="NoList41171">
    <w:name w:val="No List41171"/>
    <w:next w:val="NoList"/>
    <w:semiHidden/>
    <w:rsid w:val="000E5D26"/>
  </w:style>
  <w:style w:type="numbering" w:customStyle="1" w:styleId="NoList51171">
    <w:name w:val="No List51171"/>
    <w:next w:val="NoList"/>
    <w:semiHidden/>
    <w:rsid w:val="000E5D26"/>
  </w:style>
  <w:style w:type="numbering" w:customStyle="1" w:styleId="NoList15171">
    <w:name w:val="No List15171"/>
    <w:next w:val="NoList"/>
    <w:semiHidden/>
    <w:rsid w:val="000E5D26"/>
  </w:style>
  <w:style w:type="numbering" w:customStyle="1" w:styleId="NoList16171">
    <w:name w:val="No List16171"/>
    <w:next w:val="NoList"/>
    <w:semiHidden/>
    <w:rsid w:val="000E5D26"/>
  </w:style>
  <w:style w:type="numbering" w:customStyle="1" w:styleId="11710">
    <w:name w:val="无列表1171"/>
    <w:next w:val="NoList"/>
    <w:semiHidden/>
    <w:rsid w:val="000E5D26"/>
  </w:style>
  <w:style w:type="numbering" w:customStyle="1" w:styleId="NoList111181">
    <w:name w:val="No List111181"/>
    <w:next w:val="NoList"/>
    <w:semiHidden/>
    <w:rsid w:val="000E5D26"/>
  </w:style>
  <w:style w:type="numbering" w:customStyle="1" w:styleId="NoList1971">
    <w:name w:val="No List1971"/>
    <w:next w:val="NoList"/>
    <w:uiPriority w:val="99"/>
    <w:semiHidden/>
    <w:unhideWhenUsed/>
    <w:rsid w:val="000E5D26"/>
  </w:style>
  <w:style w:type="numbering" w:customStyle="1" w:styleId="NoList11071">
    <w:name w:val="No List11071"/>
    <w:next w:val="NoList"/>
    <w:uiPriority w:val="99"/>
    <w:semiHidden/>
    <w:rsid w:val="000E5D26"/>
  </w:style>
  <w:style w:type="numbering" w:customStyle="1" w:styleId="NoList2671">
    <w:name w:val="No List2671"/>
    <w:next w:val="NoList"/>
    <w:semiHidden/>
    <w:rsid w:val="000E5D26"/>
  </w:style>
  <w:style w:type="numbering" w:customStyle="1" w:styleId="NoList3371">
    <w:name w:val="No List3371"/>
    <w:next w:val="NoList"/>
    <w:semiHidden/>
    <w:unhideWhenUsed/>
    <w:rsid w:val="000E5D26"/>
  </w:style>
  <w:style w:type="numbering" w:customStyle="1" w:styleId="1271">
    <w:name w:val="목록 없음1271"/>
    <w:next w:val="NoList"/>
    <w:semiHidden/>
    <w:unhideWhenUsed/>
    <w:rsid w:val="000E5D26"/>
  </w:style>
  <w:style w:type="numbering" w:customStyle="1" w:styleId="2271">
    <w:name w:val="목록 없음2271"/>
    <w:next w:val="NoList"/>
    <w:semiHidden/>
    <w:rsid w:val="000E5D26"/>
  </w:style>
  <w:style w:type="numbering" w:customStyle="1" w:styleId="NoList4371">
    <w:name w:val="No List4371"/>
    <w:next w:val="NoList"/>
    <w:semiHidden/>
    <w:unhideWhenUsed/>
    <w:rsid w:val="000E5D26"/>
  </w:style>
  <w:style w:type="numbering" w:customStyle="1" w:styleId="NoList5371">
    <w:name w:val="No List5371"/>
    <w:next w:val="NoList"/>
    <w:semiHidden/>
    <w:rsid w:val="000E5D26"/>
  </w:style>
  <w:style w:type="numbering" w:customStyle="1" w:styleId="NoList6271">
    <w:name w:val="No List6271"/>
    <w:next w:val="NoList"/>
    <w:semiHidden/>
    <w:rsid w:val="000E5D26"/>
  </w:style>
  <w:style w:type="numbering" w:customStyle="1" w:styleId="NoList7271">
    <w:name w:val="No List7271"/>
    <w:next w:val="NoList"/>
    <w:semiHidden/>
    <w:rsid w:val="000E5D26"/>
  </w:style>
  <w:style w:type="numbering" w:customStyle="1" w:styleId="NoList11371">
    <w:name w:val="No List11371"/>
    <w:next w:val="NoList"/>
    <w:semiHidden/>
    <w:rsid w:val="000E5D26"/>
  </w:style>
  <w:style w:type="numbering" w:customStyle="1" w:styleId="NoList21271">
    <w:name w:val="No List21271"/>
    <w:next w:val="NoList"/>
    <w:semiHidden/>
    <w:rsid w:val="000E5D26"/>
  </w:style>
  <w:style w:type="numbering" w:customStyle="1" w:styleId="NoList8271">
    <w:name w:val="No List8271"/>
    <w:next w:val="NoList"/>
    <w:semiHidden/>
    <w:rsid w:val="000E5D26"/>
  </w:style>
  <w:style w:type="numbering" w:customStyle="1" w:styleId="NoList12271">
    <w:name w:val="No List12271"/>
    <w:next w:val="NoList"/>
    <w:semiHidden/>
    <w:rsid w:val="000E5D26"/>
  </w:style>
  <w:style w:type="numbering" w:customStyle="1" w:styleId="NoList22271">
    <w:name w:val="No List22271"/>
    <w:next w:val="NoList"/>
    <w:semiHidden/>
    <w:rsid w:val="000E5D26"/>
  </w:style>
  <w:style w:type="numbering" w:customStyle="1" w:styleId="NoList9271">
    <w:name w:val="No List9271"/>
    <w:next w:val="NoList"/>
    <w:semiHidden/>
    <w:rsid w:val="000E5D26"/>
  </w:style>
  <w:style w:type="numbering" w:customStyle="1" w:styleId="NoList13271">
    <w:name w:val="No List13271"/>
    <w:next w:val="NoList"/>
    <w:semiHidden/>
    <w:rsid w:val="000E5D26"/>
  </w:style>
  <w:style w:type="numbering" w:customStyle="1" w:styleId="NoList23271">
    <w:name w:val="No List23271"/>
    <w:next w:val="NoList"/>
    <w:semiHidden/>
    <w:rsid w:val="000E5D26"/>
  </w:style>
  <w:style w:type="numbering" w:customStyle="1" w:styleId="NoList10271">
    <w:name w:val="No List10271"/>
    <w:next w:val="NoList"/>
    <w:semiHidden/>
    <w:rsid w:val="000E5D26"/>
  </w:style>
  <w:style w:type="numbering" w:customStyle="1" w:styleId="NoList14271">
    <w:name w:val="No List14271"/>
    <w:next w:val="NoList"/>
    <w:semiHidden/>
    <w:rsid w:val="000E5D26"/>
  </w:style>
  <w:style w:type="numbering" w:customStyle="1" w:styleId="NoList24271">
    <w:name w:val="No List24271"/>
    <w:next w:val="NoList"/>
    <w:semiHidden/>
    <w:rsid w:val="000E5D26"/>
  </w:style>
  <w:style w:type="numbering" w:customStyle="1" w:styleId="NoList31271">
    <w:name w:val="No List31271"/>
    <w:next w:val="NoList"/>
    <w:semiHidden/>
    <w:rsid w:val="000E5D26"/>
  </w:style>
  <w:style w:type="numbering" w:customStyle="1" w:styleId="NoList41271">
    <w:name w:val="No List41271"/>
    <w:next w:val="NoList"/>
    <w:semiHidden/>
    <w:rsid w:val="000E5D26"/>
  </w:style>
  <w:style w:type="numbering" w:customStyle="1" w:styleId="NoList51271">
    <w:name w:val="No List51271"/>
    <w:next w:val="NoList"/>
    <w:semiHidden/>
    <w:rsid w:val="000E5D26"/>
  </w:style>
  <w:style w:type="numbering" w:customStyle="1" w:styleId="NoList15271">
    <w:name w:val="No List15271"/>
    <w:next w:val="NoList"/>
    <w:semiHidden/>
    <w:rsid w:val="000E5D26"/>
  </w:style>
  <w:style w:type="numbering" w:customStyle="1" w:styleId="NoList16271">
    <w:name w:val="No List16271"/>
    <w:next w:val="NoList"/>
    <w:semiHidden/>
    <w:rsid w:val="000E5D26"/>
  </w:style>
  <w:style w:type="numbering" w:customStyle="1" w:styleId="12710">
    <w:name w:val="无列表1271"/>
    <w:next w:val="NoList"/>
    <w:semiHidden/>
    <w:rsid w:val="000E5D26"/>
  </w:style>
  <w:style w:type="numbering" w:customStyle="1" w:styleId="NoList111271">
    <w:name w:val="No List111271"/>
    <w:next w:val="NoList"/>
    <w:semiHidden/>
    <w:rsid w:val="000E5D26"/>
  </w:style>
  <w:style w:type="numbering" w:customStyle="1" w:styleId="2711">
    <w:name w:val="无列表271"/>
    <w:next w:val="NoList"/>
    <w:uiPriority w:val="99"/>
    <w:semiHidden/>
    <w:unhideWhenUsed/>
    <w:rsid w:val="000E5D26"/>
  </w:style>
  <w:style w:type="numbering" w:customStyle="1" w:styleId="3710">
    <w:name w:val="无列表371"/>
    <w:next w:val="NoList"/>
    <w:uiPriority w:val="99"/>
    <w:semiHidden/>
    <w:unhideWhenUsed/>
    <w:rsid w:val="000E5D26"/>
  </w:style>
  <w:style w:type="numbering" w:customStyle="1" w:styleId="NoList2071">
    <w:name w:val="No List2071"/>
    <w:next w:val="NoList"/>
    <w:semiHidden/>
    <w:rsid w:val="000E5D26"/>
  </w:style>
  <w:style w:type="numbering" w:customStyle="1" w:styleId="NoList2771">
    <w:name w:val="No List2771"/>
    <w:next w:val="NoList"/>
    <w:uiPriority w:val="99"/>
    <w:semiHidden/>
    <w:unhideWhenUsed/>
    <w:rsid w:val="000E5D26"/>
  </w:style>
  <w:style w:type="numbering" w:customStyle="1" w:styleId="NoList2871">
    <w:name w:val="No List2871"/>
    <w:next w:val="NoList"/>
    <w:uiPriority w:val="99"/>
    <w:semiHidden/>
    <w:unhideWhenUsed/>
    <w:rsid w:val="000E5D26"/>
  </w:style>
  <w:style w:type="table" w:customStyle="1" w:styleId="TableGrid11121">
    <w:name w:val="Table Grid11121"/>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0E5D26"/>
  </w:style>
  <w:style w:type="table" w:customStyle="1" w:styleId="TableGrid9211">
    <w:name w:val="Table Grid9211"/>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0E5D26"/>
  </w:style>
  <w:style w:type="numbering" w:customStyle="1" w:styleId="NoList114112">
    <w:name w:val="No List114112"/>
    <w:next w:val="NoList"/>
    <w:semiHidden/>
    <w:unhideWhenUsed/>
    <w:rsid w:val="000E5D26"/>
  </w:style>
  <w:style w:type="numbering" w:customStyle="1" w:styleId="NoList115112">
    <w:name w:val="No List115112"/>
    <w:next w:val="NoList"/>
    <w:semiHidden/>
    <w:rsid w:val="000E5D26"/>
  </w:style>
  <w:style w:type="numbering" w:customStyle="1" w:styleId="NoList210112">
    <w:name w:val="No List210112"/>
    <w:next w:val="NoList"/>
    <w:semiHidden/>
    <w:rsid w:val="000E5D26"/>
  </w:style>
  <w:style w:type="numbering" w:customStyle="1" w:styleId="NoList34112">
    <w:name w:val="No List34112"/>
    <w:next w:val="NoList"/>
    <w:semiHidden/>
    <w:unhideWhenUsed/>
    <w:rsid w:val="000E5D26"/>
  </w:style>
  <w:style w:type="numbering" w:customStyle="1" w:styleId="13112">
    <w:name w:val="목록 없음13112"/>
    <w:next w:val="NoList"/>
    <w:semiHidden/>
    <w:unhideWhenUsed/>
    <w:rsid w:val="000E5D26"/>
  </w:style>
  <w:style w:type="numbering" w:customStyle="1" w:styleId="23112">
    <w:name w:val="목록 없음23112"/>
    <w:next w:val="NoList"/>
    <w:semiHidden/>
    <w:rsid w:val="000E5D26"/>
  </w:style>
  <w:style w:type="numbering" w:customStyle="1" w:styleId="NoList44112">
    <w:name w:val="No List44112"/>
    <w:next w:val="NoList"/>
    <w:semiHidden/>
    <w:unhideWhenUsed/>
    <w:rsid w:val="000E5D26"/>
  </w:style>
  <w:style w:type="numbering" w:customStyle="1" w:styleId="NoList54112">
    <w:name w:val="No List54112"/>
    <w:next w:val="NoList"/>
    <w:semiHidden/>
    <w:rsid w:val="000E5D26"/>
  </w:style>
  <w:style w:type="numbering" w:customStyle="1" w:styleId="NoList63112">
    <w:name w:val="No List63112"/>
    <w:next w:val="NoList"/>
    <w:semiHidden/>
    <w:rsid w:val="000E5D26"/>
  </w:style>
  <w:style w:type="numbering" w:customStyle="1" w:styleId="NoList73112">
    <w:name w:val="No List73112"/>
    <w:next w:val="NoList"/>
    <w:semiHidden/>
    <w:rsid w:val="000E5D26"/>
  </w:style>
  <w:style w:type="numbering" w:customStyle="1" w:styleId="NoList213112">
    <w:name w:val="No List213112"/>
    <w:next w:val="NoList"/>
    <w:semiHidden/>
    <w:rsid w:val="000E5D26"/>
  </w:style>
  <w:style w:type="numbering" w:customStyle="1" w:styleId="NoList83112">
    <w:name w:val="No List83112"/>
    <w:next w:val="NoList"/>
    <w:semiHidden/>
    <w:rsid w:val="000E5D26"/>
  </w:style>
  <w:style w:type="numbering" w:customStyle="1" w:styleId="NoList123112">
    <w:name w:val="No List123112"/>
    <w:next w:val="NoList"/>
    <w:semiHidden/>
    <w:rsid w:val="000E5D26"/>
  </w:style>
  <w:style w:type="numbering" w:customStyle="1" w:styleId="NoList223112">
    <w:name w:val="No List223112"/>
    <w:next w:val="NoList"/>
    <w:semiHidden/>
    <w:rsid w:val="000E5D26"/>
  </w:style>
  <w:style w:type="numbering" w:customStyle="1" w:styleId="NoList93112">
    <w:name w:val="No List93112"/>
    <w:next w:val="NoList"/>
    <w:semiHidden/>
    <w:rsid w:val="000E5D26"/>
  </w:style>
  <w:style w:type="numbering" w:customStyle="1" w:styleId="NoList133112">
    <w:name w:val="No List133112"/>
    <w:next w:val="NoList"/>
    <w:semiHidden/>
    <w:rsid w:val="000E5D26"/>
  </w:style>
  <w:style w:type="numbering" w:customStyle="1" w:styleId="NoList233112">
    <w:name w:val="No List233112"/>
    <w:next w:val="NoList"/>
    <w:semiHidden/>
    <w:rsid w:val="000E5D26"/>
  </w:style>
  <w:style w:type="numbering" w:customStyle="1" w:styleId="NoList103112">
    <w:name w:val="No List103112"/>
    <w:next w:val="NoList"/>
    <w:semiHidden/>
    <w:rsid w:val="000E5D26"/>
  </w:style>
  <w:style w:type="numbering" w:customStyle="1" w:styleId="NoList143112">
    <w:name w:val="No List143112"/>
    <w:next w:val="NoList"/>
    <w:semiHidden/>
    <w:rsid w:val="000E5D26"/>
  </w:style>
  <w:style w:type="numbering" w:customStyle="1" w:styleId="NoList243112">
    <w:name w:val="No List243112"/>
    <w:next w:val="NoList"/>
    <w:semiHidden/>
    <w:rsid w:val="000E5D26"/>
  </w:style>
  <w:style w:type="numbering" w:customStyle="1" w:styleId="NoList313112">
    <w:name w:val="No List313112"/>
    <w:next w:val="NoList"/>
    <w:semiHidden/>
    <w:rsid w:val="000E5D26"/>
  </w:style>
  <w:style w:type="numbering" w:customStyle="1" w:styleId="NoList413112">
    <w:name w:val="No List413112"/>
    <w:next w:val="NoList"/>
    <w:semiHidden/>
    <w:rsid w:val="000E5D26"/>
  </w:style>
  <w:style w:type="numbering" w:customStyle="1" w:styleId="NoList513112">
    <w:name w:val="No List513112"/>
    <w:next w:val="NoList"/>
    <w:semiHidden/>
    <w:rsid w:val="000E5D26"/>
  </w:style>
  <w:style w:type="numbering" w:customStyle="1" w:styleId="NoList153112">
    <w:name w:val="No List153112"/>
    <w:next w:val="NoList"/>
    <w:semiHidden/>
    <w:rsid w:val="000E5D26"/>
  </w:style>
  <w:style w:type="numbering" w:customStyle="1" w:styleId="NoList163112">
    <w:name w:val="No List163112"/>
    <w:next w:val="NoList"/>
    <w:semiHidden/>
    <w:rsid w:val="000E5D26"/>
  </w:style>
  <w:style w:type="numbering" w:customStyle="1" w:styleId="131120">
    <w:name w:val="无列表13112"/>
    <w:next w:val="NoList"/>
    <w:semiHidden/>
    <w:rsid w:val="000E5D26"/>
  </w:style>
  <w:style w:type="numbering" w:customStyle="1" w:styleId="NoList1113112">
    <w:name w:val="No List1113112"/>
    <w:next w:val="NoList"/>
    <w:semiHidden/>
    <w:rsid w:val="000E5D26"/>
  </w:style>
  <w:style w:type="numbering" w:customStyle="1" w:styleId="NoList171112">
    <w:name w:val="No List171112"/>
    <w:next w:val="NoList"/>
    <w:uiPriority w:val="99"/>
    <w:semiHidden/>
    <w:unhideWhenUsed/>
    <w:rsid w:val="000E5D26"/>
  </w:style>
  <w:style w:type="numbering" w:customStyle="1" w:styleId="NoList181112">
    <w:name w:val="No List181112"/>
    <w:next w:val="NoList"/>
    <w:uiPriority w:val="99"/>
    <w:semiHidden/>
    <w:rsid w:val="000E5D26"/>
  </w:style>
  <w:style w:type="numbering" w:customStyle="1" w:styleId="NoList251112">
    <w:name w:val="No List251112"/>
    <w:next w:val="NoList"/>
    <w:semiHidden/>
    <w:rsid w:val="000E5D26"/>
  </w:style>
  <w:style w:type="numbering" w:customStyle="1" w:styleId="NoList321112">
    <w:name w:val="No List321112"/>
    <w:next w:val="NoList"/>
    <w:semiHidden/>
    <w:unhideWhenUsed/>
    <w:rsid w:val="000E5D26"/>
  </w:style>
  <w:style w:type="numbering" w:customStyle="1" w:styleId="111112">
    <w:name w:val="목록 없음111112"/>
    <w:next w:val="NoList"/>
    <w:semiHidden/>
    <w:unhideWhenUsed/>
    <w:rsid w:val="000E5D26"/>
  </w:style>
  <w:style w:type="numbering" w:customStyle="1" w:styleId="211112">
    <w:name w:val="목록 없음211112"/>
    <w:next w:val="NoList"/>
    <w:semiHidden/>
    <w:rsid w:val="000E5D26"/>
  </w:style>
  <w:style w:type="numbering" w:customStyle="1" w:styleId="NoList421112">
    <w:name w:val="No List421112"/>
    <w:next w:val="NoList"/>
    <w:semiHidden/>
    <w:unhideWhenUsed/>
    <w:rsid w:val="000E5D26"/>
  </w:style>
  <w:style w:type="numbering" w:customStyle="1" w:styleId="NoList521112">
    <w:name w:val="No List521112"/>
    <w:next w:val="NoList"/>
    <w:semiHidden/>
    <w:rsid w:val="000E5D26"/>
  </w:style>
  <w:style w:type="numbering" w:customStyle="1" w:styleId="NoList611112">
    <w:name w:val="No List611112"/>
    <w:next w:val="NoList"/>
    <w:semiHidden/>
    <w:rsid w:val="000E5D26"/>
  </w:style>
  <w:style w:type="numbering" w:customStyle="1" w:styleId="NoList711112">
    <w:name w:val="No List711112"/>
    <w:next w:val="NoList"/>
    <w:semiHidden/>
    <w:rsid w:val="000E5D26"/>
  </w:style>
  <w:style w:type="numbering" w:customStyle="1" w:styleId="NoList1121112">
    <w:name w:val="No List1121112"/>
    <w:next w:val="NoList"/>
    <w:semiHidden/>
    <w:rsid w:val="000E5D26"/>
  </w:style>
  <w:style w:type="numbering" w:customStyle="1" w:styleId="NoList2111112">
    <w:name w:val="No List2111112"/>
    <w:next w:val="NoList"/>
    <w:semiHidden/>
    <w:rsid w:val="000E5D26"/>
  </w:style>
  <w:style w:type="numbering" w:customStyle="1" w:styleId="NoList811112">
    <w:name w:val="No List811112"/>
    <w:next w:val="NoList"/>
    <w:semiHidden/>
    <w:rsid w:val="000E5D26"/>
  </w:style>
  <w:style w:type="numbering" w:customStyle="1" w:styleId="NoList1211112">
    <w:name w:val="No List1211112"/>
    <w:next w:val="NoList"/>
    <w:semiHidden/>
    <w:rsid w:val="000E5D26"/>
  </w:style>
  <w:style w:type="numbering" w:customStyle="1" w:styleId="NoList2211112">
    <w:name w:val="No List2211112"/>
    <w:next w:val="NoList"/>
    <w:semiHidden/>
    <w:rsid w:val="000E5D26"/>
  </w:style>
  <w:style w:type="numbering" w:customStyle="1" w:styleId="NoList911112">
    <w:name w:val="No List911112"/>
    <w:next w:val="NoList"/>
    <w:semiHidden/>
    <w:rsid w:val="000E5D26"/>
  </w:style>
  <w:style w:type="numbering" w:customStyle="1" w:styleId="NoList1311112">
    <w:name w:val="No List1311112"/>
    <w:next w:val="NoList"/>
    <w:semiHidden/>
    <w:rsid w:val="000E5D26"/>
  </w:style>
  <w:style w:type="numbering" w:customStyle="1" w:styleId="NoList2311112">
    <w:name w:val="No List2311112"/>
    <w:next w:val="NoList"/>
    <w:semiHidden/>
    <w:rsid w:val="000E5D26"/>
  </w:style>
  <w:style w:type="numbering" w:customStyle="1" w:styleId="NoList1011112">
    <w:name w:val="No List1011112"/>
    <w:next w:val="NoList"/>
    <w:semiHidden/>
    <w:rsid w:val="000E5D26"/>
  </w:style>
  <w:style w:type="numbering" w:customStyle="1" w:styleId="NoList1411112">
    <w:name w:val="No List1411112"/>
    <w:next w:val="NoList"/>
    <w:semiHidden/>
    <w:rsid w:val="000E5D26"/>
  </w:style>
  <w:style w:type="numbering" w:customStyle="1" w:styleId="NoList2411112">
    <w:name w:val="No List2411112"/>
    <w:next w:val="NoList"/>
    <w:semiHidden/>
    <w:rsid w:val="000E5D26"/>
  </w:style>
  <w:style w:type="numbering" w:customStyle="1" w:styleId="NoList3111112">
    <w:name w:val="No List3111112"/>
    <w:next w:val="NoList"/>
    <w:semiHidden/>
    <w:rsid w:val="000E5D26"/>
  </w:style>
  <w:style w:type="numbering" w:customStyle="1" w:styleId="NoList4111112">
    <w:name w:val="No List4111112"/>
    <w:next w:val="NoList"/>
    <w:semiHidden/>
    <w:rsid w:val="000E5D26"/>
  </w:style>
  <w:style w:type="numbering" w:customStyle="1" w:styleId="NoList5111112">
    <w:name w:val="No List5111112"/>
    <w:next w:val="NoList"/>
    <w:semiHidden/>
    <w:rsid w:val="000E5D26"/>
  </w:style>
  <w:style w:type="numbering" w:customStyle="1" w:styleId="NoList1511112">
    <w:name w:val="No List1511112"/>
    <w:next w:val="NoList"/>
    <w:semiHidden/>
    <w:rsid w:val="000E5D26"/>
  </w:style>
  <w:style w:type="numbering" w:customStyle="1" w:styleId="NoList1611112">
    <w:name w:val="No List1611112"/>
    <w:next w:val="NoList"/>
    <w:semiHidden/>
    <w:rsid w:val="000E5D26"/>
  </w:style>
  <w:style w:type="numbering" w:customStyle="1" w:styleId="1111120">
    <w:name w:val="无列表111112"/>
    <w:next w:val="NoList"/>
    <w:semiHidden/>
    <w:rsid w:val="000E5D26"/>
  </w:style>
  <w:style w:type="numbering" w:customStyle="1" w:styleId="NoList191112">
    <w:name w:val="No List191112"/>
    <w:next w:val="NoList"/>
    <w:uiPriority w:val="99"/>
    <w:semiHidden/>
    <w:unhideWhenUsed/>
    <w:rsid w:val="000E5D26"/>
  </w:style>
  <w:style w:type="numbering" w:customStyle="1" w:styleId="NoList1101112">
    <w:name w:val="No List1101112"/>
    <w:next w:val="NoList"/>
    <w:uiPriority w:val="99"/>
    <w:semiHidden/>
    <w:rsid w:val="000E5D26"/>
  </w:style>
  <w:style w:type="numbering" w:customStyle="1" w:styleId="NoList261112">
    <w:name w:val="No List261112"/>
    <w:next w:val="NoList"/>
    <w:semiHidden/>
    <w:rsid w:val="000E5D26"/>
  </w:style>
  <w:style w:type="numbering" w:customStyle="1" w:styleId="NoList331112">
    <w:name w:val="No List331112"/>
    <w:next w:val="NoList"/>
    <w:semiHidden/>
    <w:unhideWhenUsed/>
    <w:rsid w:val="000E5D26"/>
  </w:style>
  <w:style w:type="numbering" w:customStyle="1" w:styleId="121112">
    <w:name w:val="목록 없음121112"/>
    <w:next w:val="NoList"/>
    <w:semiHidden/>
    <w:unhideWhenUsed/>
    <w:rsid w:val="000E5D26"/>
  </w:style>
  <w:style w:type="numbering" w:customStyle="1" w:styleId="221112">
    <w:name w:val="목록 없음221112"/>
    <w:next w:val="NoList"/>
    <w:semiHidden/>
    <w:rsid w:val="000E5D26"/>
  </w:style>
  <w:style w:type="numbering" w:customStyle="1" w:styleId="NoList431112">
    <w:name w:val="No List431112"/>
    <w:next w:val="NoList"/>
    <w:semiHidden/>
    <w:unhideWhenUsed/>
    <w:rsid w:val="000E5D26"/>
  </w:style>
  <w:style w:type="numbering" w:customStyle="1" w:styleId="NoList531112">
    <w:name w:val="No List531112"/>
    <w:next w:val="NoList"/>
    <w:semiHidden/>
    <w:rsid w:val="000E5D26"/>
  </w:style>
  <w:style w:type="numbering" w:customStyle="1" w:styleId="NoList621112">
    <w:name w:val="No List621112"/>
    <w:next w:val="NoList"/>
    <w:semiHidden/>
    <w:rsid w:val="000E5D26"/>
  </w:style>
  <w:style w:type="numbering" w:customStyle="1" w:styleId="NoList721112">
    <w:name w:val="No List721112"/>
    <w:next w:val="NoList"/>
    <w:semiHidden/>
    <w:rsid w:val="000E5D26"/>
  </w:style>
  <w:style w:type="numbering" w:customStyle="1" w:styleId="NoList1131112">
    <w:name w:val="No List1131112"/>
    <w:next w:val="NoList"/>
    <w:semiHidden/>
    <w:rsid w:val="000E5D26"/>
  </w:style>
  <w:style w:type="numbering" w:customStyle="1" w:styleId="NoList2121112">
    <w:name w:val="No List2121112"/>
    <w:next w:val="NoList"/>
    <w:semiHidden/>
    <w:rsid w:val="000E5D26"/>
  </w:style>
  <w:style w:type="numbering" w:customStyle="1" w:styleId="NoList821112">
    <w:name w:val="No List821112"/>
    <w:next w:val="NoList"/>
    <w:semiHidden/>
    <w:rsid w:val="000E5D26"/>
  </w:style>
  <w:style w:type="numbering" w:customStyle="1" w:styleId="NoList1221112">
    <w:name w:val="No List1221112"/>
    <w:next w:val="NoList"/>
    <w:semiHidden/>
    <w:rsid w:val="000E5D26"/>
  </w:style>
  <w:style w:type="numbering" w:customStyle="1" w:styleId="NoList2221112">
    <w:name w:val="No List2221112"/>
    <w:next w:val="NoList"/>
    <w:semiHidden/>
    <w:rsid w:val="000E5D26"/>
  </w:style>
  <w:style w:type="numbering" w:customStyle="1" w:styleId="NoList921112">
    <w:name w:val="No List921112"/>
    <w:next w:val="NoList"/>
    <w:semiHidden/>
    <w:rsid w:val="000E5D26"/>
  </w:style>
  <w:style w:type="numbering" w:customStyle="1" w:styleId="NoList1321112">
    <w:name w:val="No List1321112"/>
    <w:next w:val="NoList"/>
    <w:semiHidden/>
    <w:rsid w:val="000E5D26"/>
  </w:style>
  <w:style w:type="numbering" w:customStyle="1" w:styleId="NoList2321112">
    <w:name w:val="No List2321112"/>
    <w:next w:val="NoList"/>
    <w:semiHidden/>
    <w:rsid w:val="000E5D26"/>
  </w:style>
  <w:style w:type="numbering" w:customStyle="1" w:styleId="NoList1021112">
    <w:name w:val="No List1021112"/>
    <w:next w:val="NoList"/>
    <w:semiHidden/>
    <w:rsid w:val="000E5D26"/>
  </w:style>
  <w:style w:type="numbering" w:customStyle="1" w:styleId="NoList1421112">
    <w:name w:val="No List1421112"/>
    <w:next w:val="NoList"/>
    <w:semiHidden/>
    <w:rsid w:val="000E5D26"/>
  </w:style>
  <w:style w:type="numbering" w:customStyle="1" w:styleId="NoList2421112">
    <w:name w:val="No List2421112"/>
    <w:next w:val="NoList"/>
    <w:semiHidden/>
    <w:rsid w:val="000E5D26"/>
  </w:style>
  <w:style w:type="numbering" w:customStyle="1" w:styleId="NoList3121112">
    <w:name w:val="No List3121112"/>
    <w:next w:val="NoList"/>
    <w:semiHidden/>
    <w:rsid w:val="000E5D26"/>
  </w:style>
  <w:style w:type="numbering" w:customStyle="1" w:styleId="NoList4121112">
    <w:name w:val="No List4121112"/>
    <w:next w:val="NoList"/>
    <w:semiHidden/>
    <w:rsid w:val="000E5D26"/>
  </w:style>
  <w:style w:type="numbering" w:customStyle="1" w:styleId="NoList5121112">
    <w:name w:val="No List5121112"/>
    <w:next w:val="NoList"/>
    <w:semiHidden/>
    <w:rsid w:val="000E5D26"/>
  </w:style>
  <w:style w:type="numbering" w:customStyle="1" w:styleId="NoList1521112">
    <w:name w:val="No List1521112"/>
    <w:next w:val="NoList"/>
    <w:semiHidden/>
    <w:rsid w:val="000E5D26"/>
  </w:style>
  <w:style w:type="numbering" w:customStyle="1" w:styleId="NoList1621112">
    <w:name w:val="No List1621112"/>
    <w:next w:val="NoList"/>
    <w:semiHidden/>
    <w:rsid w:val="000E5D26"/>
  </w:style>
  <w:style w:type="numbering" w:customStyle="1" w:styleId="1211120">
    <w:name w:val="无列表121112"/>
    <w:next w:val="NoList"/>
    <w:semiHidden/>
    <w:rsid w:val="000E5D26"/>
  </w:style>
  <w:style w:type="numbering" w:customStyle="1" w:styleId="NoList11121112">
    <w:name w:val="No List11121112"/>
    <w:next w:val="NoList"/>
    <w:semiHidden/>
    <w:rsid w:val="000E5D26"/>
  </w:style>
  <w:style w:type="numbering" w:customStyle="1" w:styleId="211120">
    <w:name w:val="无列表21112"/>
    <w:next w:val="NoList"/>
    <w:uiPriority w:val="99"/>
    <w:semiHidden/>
    <w:unhideWhenUsed/>
    <w:rsid w:val="000E5D26"/>
  </w:style>
  <w:style w:type="numbering" w:customStyle="1" w:styleId="31112">
    <w:name w:val="无列表31112"/>
    <w:next w:val="NoList"/>
    <w:uiPriority w:val="99"/>
    <w:semiHidden/>
    <w:unhideWhenUsed/>
    <w:rsid w:val="000E5D26"/>
  </w:style>
  <w:style w:type="numbering" w:customStyle="1" w:styleId="NoList201112">
    <w:name w:val="No List201112"/>
    <w:next w:val="NoList"/>
    <w:semiHidden/>
    <w:rsid w:val="000E5D26"/>
  </w:style>
  <w:style w:type="numbering" w:customStyle="1" w:styleId="NoList271112">
    <w:name w:val="No List271112"/>
    <w:next w:val="NoList"/>
    <w:uiPriority w:val="99"/>
    <w:semiHidden/>
    <w:unhideWhenUsed/>
    <w:rsid w:val="000E5D26"/>
  </w:style>
  <w:style w:type="numbering" w:customStyle="1" w:styleId="NoList281112">
    <w:name w:val="No List281112"/>
    <w:next w:val="NoList"/>
    <w:uiPriority w:val="99"/>
    <w:semiHidden/>
    <w:unhideWhenUsed/>
    <w:rsid w:val="000E5D26"/>
  </w:style>
  <w:style w:type="numbering" w:customStyle="1" w:styleId="NoList3011">
    <w:name w:val="No List3011"/>
    <w:next w:val="NoList"/>
    <w:uiPriority w:val="99"/>
    <w:semiHidden/>
    <w:unhideWhenUsed/>
    <w:rsid w:val="000E5D26"/>
  </w:style>
  <w:style w:type="numbering" w:customStyle="1" w:styleId="NoList11611">
    <w:name w:val="No List11611"/>
    <w:next w:val="NoList"/>
    <w:semiHidden/>
    <w:unhideWhenUsed/>
    <w:rsid w:val="000E5D26"/>
  </w:style>
  <w:style w:type="numbering" w:customStyle="1" w:styleId="NoList11711">
    <w:name w:val="No List11711"/>
    <w:next w:val="NoList"/>
    <w:semiHidden/>
    <w:rsid w:val="000E5D26"/>
  </w:style>
  <w:style w:type="numbering" w:customStyle="1" w:styleId="NoList21411">
    <w:name w:val="No List21411"/>
    <w:next w:val="NoList"/>
    <w:semiHidden/>
    <w:rsid w:val="000E5D26"/>
  </w:style>
  <w:style w:type="numbering" w:customStyle="1" w:styleId="NoList3511">
    <w:name w:val="No List3511"/>
    <w:next w:val="NoList"/>
    <w:semiHidden/>
    <w:unhideWhenUsed/>
    <w:rsid w:val="000E5D26"/>
  </w:style>
  <w:style w:type="numbering" w:customStyle="1" w:styleId="14110">
    <w:name w:val="목록 없음1411"/>
    <w:next w:val="NoList"/>
    <w:semiHidden/>
    <w:unhideWhenUsed/>
    <w:rsid w:val="000E5D26"/>
  </w:style>
  <w:style w:type="numbering" w:customStyle="1" w:styleId="24110">
    <w:name w:val="목록 없음2411"/>
    <w:next w:val="NoList"/>
    <w:semiHidden/>
    <w:rsid w:val="000E5D26"/>
  </w:style>
  <w:style w:type="numbering" w:customStyle="1" w:styleId="NoList4511">
    <w:name w:val="No List4511"/>
    <w:next w:val="NoList"/>
    <w:semiHidden/>
    <w:unhideWhenUsed/>
    <w:rsid w:val="000E5D26"/>
  </w:style>
  <w:style w:type="numbering" w:customStyle="1" w:styleId="NoList5511">
    <w:name w:val="No List5511"/>
    <w:next w:val="NoList"/>
    <w:semiHidden/>
    <w:rsid w:val="000E5D26"/>
  </w:style>
  <w:style w:type="numbering" w:customStyle="1" w:styleId="NoList6411">
    <w:name w:val="No List6411"/>
    <w:next w:val="NoList"/>
    <w:semiHidden/>
    <w:rsid w:val="000E5D26"/>
  </w:style>
  <w:style w:type="numbering" w:customStyle="1" w:styleId="NoList7411">
    <w:name w:val="No List7411"/>
    <w:next w:val="NoList"/>
    <w:semiHidden/>
    <w:rsid w:val="000E5D26"/>
  </w:style>
  <w:style w:type="numbering" w:customStyle="1" w:styleId="NoList21511">
    <w:name w:val="No List21511"/>
    <w:next w:val="NoList"/>
    <w:semiHidden/>
    <w:rsid w:val="000E5D26"/>
  </w:style>
  <w:style w:type="numbering" w:customStyle="1" w:styleId="NoList8411">
    <w:name w:val="No List8411"/>
    <w:next w:val="NoList"/>
    <w:semiHidden/>
    <w:rsid w:val="000E5D26"/>
  </w:style>
  <w:style w:type="numbering" w:customStyle="1" w:styleId="NoList12411">
    <w:name w:val="No List12411"/>
    <w:next w:val="NoList"/>
    <w:semiHidden/>
    <w:rsid w:val="000E5D26"/>
  </w:style>
  <w:style w:type="numbering" w:customStyle="1" w:styleId="NoList22411">
    <w:name w:val="No List22411"/>
    <w:next w:val="NoList"/>
    <w:semiHidden/>
    <w:rsid w:val="000E5D26"/>
  </w:style>
  <w:style w:type="numbering" w:customStyle="1" w:styleId="NoList9411">
    <w:name w:val="No List9411"/>
    <w:next w:val="NoList"/>
    <w:semiHidden/>
    <w:rsid w:val="000E5D26"/>
  </w:style>
  <w:style w:type="numbering" w:customStyle="1" w:styleId="NoList13411">
    <w:name w:val="No List13411"/>
    <w:next w:val="NoList"/>
    <w:semiHidden/>
    <w:rsid w:val="000E5D26"/>
  </w:style>
  <w:style w:type="numbering" w:customStyle="1" w:styleId="NoList23411">
    <w:name w:val="No List23411"/>
    <w:next w:val="NoList"/>
    <w:semiHidden/>
    <w:rsid w:val="000E5D26"/>
  </w:style>
  <w:style w:type="numbering" w:customStyle="1" w:styleId="NoList10411">
    <w:name w:val="No List10411"/>
    <w:next w:val="NoList"/>
    <w:semiHidden/>
    <w:rsid w:val="000E5D26"/>
  </w:style>
  <w:style w:type="numbering" w:customStyle="1" w:styleId="NoList14411">
    <w:name w:val="No List14411"/>
    <w:next w:val="NoList"/>
    <w:semiHidden/>
    <w:rsid w:val="000E5D26"/>
  </w:style>
  <w:style w:type="numbering" w:customStyle="1" w:styleId="NoList24411">
    <w:name w:val="No List24411"/>
    <w:next w:val="NoList"/>
    <w:semiHidden/>
    <w:rsid w:val="000E5D26"/>
  </w:style>
  <w:style w:type="numbering" w:customStyle="1" w:styleId="NoList31411">
    <w:name w:val="No List31411"/>
    <w:next w:val="NoList"/>
    <w:semiHidden/>
    <w:rsid w:val="000E5D26"/>
  </w:style>
  <w:style w:type="numbering" w:customStyle="1" w:styleId="NoList41411">
    <w:name w:val="No List41411"/>
    <w:next w:val="NoList"/>
    <w:semiHidden/>
    <w:rsid w:val="000E5D26"/>
  </w:style>
  <w:style w:type="numbering" w:customStyle="1" w:styleId="NoList51411">
    <w:name w:val="No List51411"/>
    <w:next w:val="NoList"/>
    <w:semiHidden/>
    <w:rsid w:val="000E5D26"/>
  </w:style>
  <w:style w:type="numbering" w:customStyle="1" w:styleId="NoList15411">
    <w:name w:val="No List15411"/>
    <w:next w:val="NoList"/>
    <w:semiHidden/>
    <w:rsid w:val="000E5D26"/>
  </w:style>
  <w:style w:type="numbering" w:customStyle="1" w:styleId="NoList16411">
    <w:name w:val="No List16411"/>
    <w:next w:val="NoList"/>
    <w:semiHidden/>
    <w:rsid w:val="000E5D26"/>
  </w:style>
  <w:style w:type="numbering" w:customStyle="1" w:styleId="14111">
    <w:name w:val="无列表1411"/>
    <w:next w:val="NoList"/>
    <w:semiHidden/>
    <w:rsid w:val="000E5D26"/>
  </w:style>
  <w:style w:type="numbering" w:customStyle="1" w:styleId="NoList111411">
    <w:name w:val="No List111411"/>
    <w:next w:val="NoList"/>
    <w:semiHidden/>
    <w:rsid w:val="000E5D26"/>
  </w:style>
  <w:style w:type="numbering" w:customStyle="1" w:styleId="NoList17211">
    <w:name w:val="No List17211"/>
    <w:next w:val="NoList"/>
    <w:uiPriority w:val="99"/>
    <w:semiHidden/>
    <w:unhideWhenUsed/>
    <w:rsid w:val="000E5D26"/>
  </w:style>
  <w:style w:type="numbering" w:customStyle="1" w:styleId="NoList18211">
    <w:name w:val="No List18211"/>
    <w:next w:val="NoList"/>
    <w:uiPriority w:val="99"/>
    <w:semiHidden/>
    <w:rsid w:val="000E5D26"/>
  </w:style>
  <w:style w:type="numbering" w:customStyle="1" w:styleId="NoList25211">
    <w:name w:val="No List25211"/>
    <w:next w:val="NoList"/>
    <w:semiHidden/>
    <w:rsid w:val="000E5D26"/>
  </w:style>
  <w:style w:type="numbering" w:customStyle="1" w:styleId="NoList32211">
    <w:name w:val="No List32211"/>
    <w:next w:val="NoList"/>
    <w:semiHidden/>
    <w:unhideWhenUsed/>
    <w:rsid w:val="000E5D26"/>
  </w:style>
  <w:style w:type="numbering" w:customStyle="1" w:styleId="112110">
    <w:name w:val="목록 없음11211"/>
    <w:next w:val="NoList"/>
    <w:semiHidden/>
    <w:unhideWhenUsed/>
    <w:rsid w:val="000E5D26"/>
  </w:style>
  <w:style w:type="numbering" w:customStyle="1" w:styleId="21211">
    <w:name w:val="목록 없음21211"/>
    <w:next w:val="NoList"/>
    <w:semiHidden/>
    <w:rsid w:val="000E5D26"/>
  </w:style>
  <w:style w:type="numbering" w:customStyle="1" w:styleId="NoList42211">
    <w:name w:val="No List42211"/>
    <w:next w:val="NoList"/>
    <w:semiHidden/>
    <w:unhideWhenUsed/>
    <w:rsid w:val="000E5D26"/>
  </w:style>
  <w:style w:type="numbering" w:customStyle="1" w:styleId="NoList52211">
    <w:name w:val="No List52211"/>
    <w:next w:val="NoList"/>
    <w:semiHidden/>
    <w:rsid w:val="000E5D26"/>
  </w:style>
  <w:style w:type="numbering" w:customStyle="1" w:styleId="NoList61211">
    <w:name w:val="No List61211"/>
    <w:next w:val="NoList"/>
    <w:semiHidden/>
    <w:rsid w:val="000E5D26"/>
  </w:style>
  <w:style w:type="numbering" w:customStyle="1" w:styleId="NoList71211">
    <w:name w:val="No List71211"/>
    <w:next w:val="NoList"/>
    <w:semiHidden/>
    <w:rsid w:val="000E5D26"/>
  </w:style>
  <w:style w:type="numbering" w:customStyle="1" w:styleId="NoList112211">
    <w:name w:val="No List112211"/>
    <w:next w:val="NoList"/>
    <w:semiHidden/>
    <w:rsid w:val="000E5D26"/>
  </w:style>
  <w:style w:type="numbering" w:customStyle="1" w:styleId="NoList211211">
    <w:name w:val="No List211211"/>
    <w:next w:val="NoList"/>
    <w:semiHidden/>
    <w:rsid w:val="000E5D26"/>
  </w:style>
  <w:style w:type="numbering" w:customStyle="1" w:styleId="NoList81211">
    <w:name w:val="No List81211"/>
    <w:next w:val="NoList"/>
    <w:semiHidden/>
    <w:rsid w:val="000E5D26"/>
  </w:style>
  <w:style w:type="numbering" w:customStyle="1" w:styleId="NoList121211">
    <w:name w:val="No List121211"/>
    <w:next w:val="NoList"/>
    <w:semiHidden/>
    <w:rsid w:val="000E5D26"/>
  </w:style>
  <w:style w:type="numbering" w:customStyle="1" w:styleId="NoList221211">
    <w:name w:val="No List221211"/>
    <w:next w:val="NoList"/>
    <w:semiHidden/>
    <w:rsid w:val="000E5D26"/>
  </w:style>
  <w:style w:type="numbering" w:customStyle="1" w:styleId="NoList91211">
    <w:name w:val="No List91211"/>
    <w:next w:val="NoList"/>
    <w:semiHidden/>
    <w:rsid w:val="000E5D26"/>
  </w:style>
  <w:style w:type="numbering" w:customStyle="1" w:styleId="NoList131211">
    <w:name w:val="No List131211"/>
    <w:next w:val="NoList"/>
    <w:semiHidden/>
    <w:rsid w:val="000E5D26"/>
  </w:style>
  <w:style w:type="numbering" w:customStyle="1" w:styleId="NoList231211">
    <w:name w:val="No List231211"/>
    <w:next w:val="NoList"/>
    <w:semiHidden/>
    <w:rsid w:val="000E5D26"/>
  </w:style>
  <w:style w:type="numbering" w:customStyle="1" w:styleId="NoList101211">
    <w:name w:val="No List101211"/>
    <w:next w:val="NoList"/>
    <w:semiHidden/>
    <w:rsid w:val="000E5D26"/>
  </w:style>
  <w:style w:type="numbering" w:customStyle="1" w:styleId="NoList141211">
    <w:name w:val="No List141211"/>
    <w:next w:val="NoList"/>
    <w:semiHidden/>
    <w:rsid w:val="000E5D26"/>
  </w:style>
  <w:style w:type="numbering" w:customStyle="1" w:styleId="NoList241211">
    <w:name w:val="No List241211"/>
    <w:next w:val="NoList"/>
    <w:semiHidden/>
    <w:rsid w:val="000E5D26"/>
  </w:style>
  <w:style w:type="numbering" w:customStyle="1" w:styleId="NoList311211">
    <w:name w:val="No List311211"/>
    <w:next w:val="NoList"/>
    <w:semiHidden/>
    <w:rsid w:val="000E5D26"/>
  </w:style>
  <w:style w:type="numbering" w:customStyle="1" w:styleId="NoList411211">
    <w:name w:val="No List411211"/>
    <w:next w:val="NoList"/>
    <w:semiHidden/>
    <w:rsid w:val="000E5D26"/>
  </w:style>
  <w:style w:type="numbering" w:customStyle="1" w:styleId="NoList511211">
    <w:name w:val="No List511211"/>
    <w:next w:val="NoList"/>
    <w:semiHidden/>
    <w:rsid w:val="000E5D26"/>
  </w:style>
  <w:style w:type="numbering" w:customStyle="1" w:styleId="NoList151211">
    <w:name w:val="No List151211"/>
    <w:next w:val="NoList"/>
    <w:semiHidden/>
    <w:rsid w:val="000E5D26"/>
  </w:style>
  <w:style w:type="numbering" w:customStyle="1" w:styleId="NoList161211">
    <w:name w:val="No List161211"/>
    <w:next w:val="NoList"/>
    <w:semiHidden/>
    <w:rsid w:val="000E5D26"/>
  </w:style>
  <w:style w:type="numbering" w:customStyle="1" w:styleId="112111">
    <w:name w:val="无列表11211"/>
    <w:next w:val="NoList"/>
    <w:semiHidden/>
    <w:rsid w:val="000E5D26"/>
  </w:style>
  <w:style w:type="numbering" w:customStyle="1" w:styleId="NoList1111211">
    <w:name w:val="No List1111211"/>
    <w:next w:val="NoList"/>
    <w:semiHidden/>
    <w:rsid w:val="000E5D26"/>
  </w:style>
  <w:style w:type="numbering" w:customStyle="1" w:styleId="NoList19211">
    <w:name w:val="No List19211"/>
    <w:next w:val="NoList"/>
    <w:uiPriority w:val="99"/>
    <w:semiHidden/>
    <w:unhideWhenUsed/>
    <w:rsid w:val="000E5D26"/>
  </w:style>
  <w:style w:type="numbering" w:customStyle="1" w:styleId="NoList110211">
    <w:name w:val="No List110211"/>
    <w:next w:val="NoList"/>
    <w:uiPriority w:val="99"/>
    <w:semiHidden/>
    <w:rsid w:val="000E5D26"/>
  </w:style>
  <w:style w:type="numbering" w:customStyle="1" w:styleId="NoList26211">
    <w:name w:val="No List26211"/>
    <w:next w:val="NoList"/>
    <w:semiHidden/>
    <w:rsid w:val="000E5D26"/>
  </w:style>
  <w:style w:type="numbering" w:customStyle="1" w:styleId="NoList33211">
    <w:name w:val="No List33211"/>
    <w:next w:val="NoList"/>
    <w:semiHidden/>
    <w:unhideWhenUsed/>
    <w:rsid w:val="000E5D26"/>
  </w:style>
  <w:style w:type="numbering" w:customStyle="1" w:styleId="122110">
    <w:name w:val="목록 없음12211"/>
    <w:next w:val="NoList"/>
    <w:semiHidden/>
    <w:unhideWhenUsed/>
    <w:rsid w:val="000E5D26"/>
  </w:style>
  <w:style w:type="numbering" w:customStyle="1" w:styleId="22211">
    <w:name w:val="목록 없음22211"/>
    <w:next w:val="NoList"/>
    <w:semiHidden/>
    <w:rsid w:val="000E5D26"/>
  </w:style>
  <w:style w:type="numbering" w:customStyle="1" w:styleId="NoList43211">
    <w:name w:val="No List43211"/>
    <w:next w:val="NoList"/>
    <w:semiHidden/>
    <w:unhideWhenUsed/>
    <w:rsid w:val="000E5D26"/>
  </w:style>
  <w:style w:type="numbering" w:customStyle="1" w:styleId="NoList53211">
    <w:name w:val="No List53211"/>
    <w:next w:val="NoList"/>
    <w:semiHidden/>
    <w:rsid w:val="000E5D26"/>
  </w:style>
  <w:style w:type="numbering" w:customStyle="1" w:styleId="NoList62211">
    <w:name w:val="No List62211"/>
    <w:next w:val="NoList"/>
    <w:semiHidden/>
    <w:rsid w:val="000E5D26"/>
  </w:style>
  <w:style w:type="numbering" w:customStyle="1" w:styleId="NoList72211">
    <w:name w:val="No List72211"/>
    <w:next w:val="NoList"/>
    <w:semiHidden/>
    <w:rsid w:val="000E5D26"/>
  </w:style>
  <w:style w:type="numbering" w:customStyle="1" w:styleId="NoList113211">
    <w:name w:val="No List113211"/>
    <w:next w:val="NoList"/>
    <w:semiHidden/>
    <w:rsid w:val="000E5D26"/>
  </w:style>
  <w:style w:type="numbering" w:customStyle="1" w:styleId="NoList212211">
    <w:name w:val="No List212211"/>
    <w:next w:val="NoList"/>
    <w:semiHidden/>
    <w:rsid w:val="000E5D26"/>
  </w:style>
  <w:style w:type="numbering" w:customStyle="1" w:styleId="NoList82211">
    <w:name w:val="No List82211"/>
    <w:next w:val="NoList"/>
    <w:semiHidden/>
    <w:rsid w:val="000E5D26"/>
  </w:style>
  <w:style w:type="numbering" w:customStyle="1" w:styleId="NoList122211">
    <w:name w:val="No List122211"/>
    <w:next w:val="NoList"/>
    <w:semiHidden/>
    <w:rsid w:val="000E5D26"/>
  </w:style>
  <w:style w:type="numbering" w:customStyle="1" w:styleId="NoList222211">
    <w:name w:val="No List222211"/>
    <w:next w:val="NoList"/>
    <w:semiHidden/>
    <w:rsid w:val="000E5D26"/>
  </w:style>
  <w:style w:type="numbering" w:customStyle="1" w:styleId="NoList92211">
    <w:name w:val="No List92211"/>
    <w:next w:val="NoList"/>
    <w:semiHidden/>
    <w:rsid w:val="000E5D26"/>
  </w:style>
  <w:style w:type="numbering" w:customStyle="1" w:styleId="NoList132211">
    <w:name w:val="No List132211"/>
    <w:next w:val="NoList"/>
    <w:semiHidden/>
    <w:rsid w:val="000E5D26"/>
  </w:style>
  <w:style w:type="numbering" w:customStyle="1" w:styleId="NoList232211">
    <w:name w:val="No List232211"/>
    <w:next w:val="NoList"/>
    <w:semiHidden/>
    <w:rsid w:val="000E5D26"/>
  </w:style>
  <w:style w:type="numbering" w:customStyle="1" w:styleId="NoList102211">
    <w:name w:val="No List102211"/>
    <w:next w:val="NoList"/>
    <w:semiHidden/>
    <w:rsid w:val="000E5D26"/>
  </w:style>
  <w:style w:type="numbering" w:customStyle="1" w:styleId="NoList142211">
    <w:name w:val="No List142211"/>
    <w:next w:val="NoList"/>
    <w:semiHidden/>
    <w:rsid w:val="000E5D26"/>
  </w:style>
  <w:style w:type="numbering" w:customStyle="1" w:styleId="NoList242211">
    <w:name w:val="No List242211"/>
    <w:next w:val="NoList"/>
    <w:semiHidden/>
    <w:rsid w:val="000E5D26"/>
  </w:style>
  <w:style w:type="numbering" w:customStyle="1" w:styleId="NoList312211">
    <w:name w:val="No List312211"/>
    <w:next w:val="NoList"/>
    <w:semiHidden/>
    <w:rsid w:val="000E5D26"/>
  </w:style>
  <w:style w:type="numbering" w:customStyle="1" w:styleId="NoList412211">
    <w:name w:val="No List412211"/>
    <w:next w:val="NoList"/>
    <w:semiHidden/>
    <w:rsid w:val="000E5D26"/>
  </w:style>
  <w:style w:type="numbering" w:customStyle="1" w:styleId="NoList512211">
    <w:name w:val="No List512211"/>
    <w:next w:val="NoList"/>
    <w:semiHidden/>
    <w:rsid w:val="000E5D26"/>
  </w:style>
  <w:style w:type="numbering" w:customStyle="1" w:styleId="NoList152211">
    <w:name w:val="No List152211"/>
    <w:next w:val="NoList"/>
    <w:semiHidden/>
    <w:rsid w:val="000E5D26"/>
  </w:style>
  <w:style w:type="numbering" w:customStyle="1" w:styleId="NoList162211">
    <w:name w:val="No List162211"/>
    <w:next w:val="NoList"/>
    <w:semiHidden/>
    <w:rsid w:val="000E5D26"/>
  </w:style>
  <w:style w:type="numbering" w:customStyle="1" w:styleId="122111">
    <w:name w:val="无列表12211"/>
    <w:next w:val="NoList"/>
    <w:semiHidden/>
    <w:rsid w:val="000E5D26"/>
  </w:style>
  <w:style w:type="numbering" w:customStyle="1" w:styleId="NoList1112211">
    <w:name w:val="No List1112211"/>
    <w:next w:val="NoList"/>
    <w:semiHidden/>
    <w:rsid w:val="000E5D26"/>
  </w:style>
  <w:style w:type="numbering" w:customStyle="1" w:styleId="22110">
    <w:name w:val="无列表2211"/>
    <w:next w:val="NoList"/>
    <w:uiPriority w:val="99"/>
    <w:semiHidden/>
    <w:unhideWhenUsed/>
    <w:rsid w:val="000E5D26"/>
  </w:style>
  <w:style w:type="numbering" w:customStyle="1" w:styleId="3211">
    <w:name w:val="无列表3211"/>
    <w:next w:val="NoList"/>
    <w:uiPriority w:val="99"/>
    <w:semiHidden/>
    <w:unhideWhenUsed/>
    <w:rsid w:val="000E5D26"/>
  </w:style>
  <w:style w:type="numbering" w:customStyle="1" w:styleId="NoList20211">
    <w:name w:val="No List20211"/>
    <w:next w:val="NoList"/>
    <w:semiHidden/>
    <w:rsid w:val="000E5D26"/>
  </w:style>
  <w:style w:type="numbering" w:customStyle="1" w:styleId="NoList27211">
    <w:name w:val="No List27211"/>
    <w:next w:val="NoList"/>
    <w:uiPriority w:val="99"/>
    <w:semiHidden/>
    <w:unhideWhenUsed/>
    <w:rsid w:val="000E5D26"/>
  </w:style>
  <w:style w:type="numbering" w:customStyle="1" w:styleId="NoList28211">
    <w:name w:val="No List28211"/>
    <w:next w:val="NoList"/>
    <w:uiPriority w:val="99"/>
    <w:semiHidden/>
    <w:unhideWhenUsed/>
    <w:rsid w:val="000E5D26"/>
  </w:style>
  <w:style w:type="numbering" w:customStyle="1" w:styleId="NoList291111">
    <w:name w:val="No List291111"/>
    <w:next w:val="NoList"/>
    <w:uiPriority w:val="99"/>
    <w:semiHidden/>
    <w:unhideWhenUsed/>
    <w:rsid w:val="000E5D26"/>
  </w:style>
  <w:style w:type="numbering" w:customStyle="1" w:styleId="NoList1141111">
    <w:name w:val="No List1141111"/>
    <w:next w:val="NoList"/>
    <w:semiHidden/>
    <w:unhideWhenUsed/>
    <w:rsid w:val="000E5D26"/>
  </w:style>
  <w:style w:type="numbering" w:customStyle="1" w:styleId="NoList1151111">
    <w:name w:val="No List1151111"/>
    <w:next w:val="NoList"/>
    <w:semiHidden/>
    <w:rsid w:val="000E5D26"/>
  </w:style>
  <w:style w:type="numbering" w:customStyle="1" w:styleId="NoList2101111">
    <w:name w:val="No List2101111"/>
    <w:next w:val="NoList"/>
    <w:semiHidden/>
    <w:rsid w:val="000E5D26"/>
  </w:style>
  <w:style w:type="numbering" w:customStyle="1" w:styleId="NoList341111">
    <w:name w:val="No List341111"/>
    <w:next w:val="NoList"/>
    <w:semiHidden/>
    <w:unhideWhenUsed/>
    <w:rsid w:val="000E5D26"/>
  </w:style>
  <w:style w:type="numbering" w:customStyle="1" w:styleId="1311110">
    <w:name w:val="목록 없음131111"/>
    <w:next w:val="NoList"/>
    <w:semiHidden/>
    <w:unhideWhenUsed/>
    <w:rsid w:val="000E5D26"/>
  </w:style>
  <w:style w:type="numbering" w:customStyle="1" w:styleId="231111">
    <w:name w:val="목록 없음231111"/>
    <w:next w:val="NoList"/>
    <w:semiHidden/>
    <w:rsid w:val="000E5D26"/>
  </w:style>
  <w:style w:type="numbering" w:customStyle="1" w:styleId="NoList441111">
    <w:name w:val="No List441111"/>
    <w:next w:val="NoList"/>
    <w:semiHidden/>
    <w:unhideWhenUsed/>
    <w:rsid w:val="000E5D26"/>
  </w:style>
  <w:style w:type="numbering" w:customStyle="1" w:styleId="NoList541111">
    <w:name w:val="No List541111"/>
    <w:next w:val="NoList"/>
    <w:semiHidden/>
    <w:rsid w:val="000E5D26"/>
  </w:style>
  <w:style w:type="numbering" w:customStyle="1" w:styleId="NoList631111">
    <w:name w:val="No List631111"/>
    <w:next w:val="NoList"/>
    <w:semiHidden/>
    <w:rsid w:val="000E5D26"/>
  </w:style>
  <w:style w:type="numbering" w:customStyle="1" w:styleId="NoList731111">
    <w:name w:val="No List731111"/>
    <w:next w:val="NoList"/>
    <w:semiHidden/>
    <w:rsid w:val="000E5D26"/>
  </w:style>
  <w:style w:type="numbering" w:customStyle="1" w:styleId="NoList2131111">
    <w:name w:val="No List2131111"/>
    <w:next w:val="NoList"/>
    <w:semiHidden/>
    <w:rsid w:val="000E5D26"/>
  </w:style>
  <w:style w:type="numbering" w:customStyle="1" w:styleId="NoList831111">
    <w:name w:val="No List831111"/>
    <w:next w:val="NoList"/>
    <w:semiHidden/>
    <w:rsid w:val="000E5D26"/>
  </w:style>
  <w:style w:type="numbering" w:customStyle="1" w:styleId="NoList1231111">
    <w:name w:val="No List1231111"/>
    <w:next w:val="NoList"/>
    <w:semiHidden/>
    <w:rsid w:val="000E5D26"/>
  </w:style>
  <w:style w:type="numbering" w:customStyle="1" w:styleId="NoList2231111">
    <w:name w:val="No List2231111"/>
    <w:next w:val="NoList"/>
    <w:semiHidden/>
    <w:rsid w:val="000E5D26"/>
  </w:style>
  <w:style w:type="numbering" w:customStyle="1" w:styleId="NoList931111">
    <w:name w:val="No List931111"/>
    <w:next w:val="NoList"/>
    <w:semiHidden/>
    <w:rsid w:val="000E5D26"/>
  </w:style>
  <w:style w:type="numbering" w:customStyle="1" w:styleId="NoList1331111">
    <w:name w:val="No List1331111"/>
    <w:next w:val="NoList"/>
    <w:semiHidden/>
    <w:rsid w:val="000E5D26"/>
  </w:style>
  <w:style w:type="numbering" w:customStyle="1" w:styleId="NoList2331111">
    <w:name w:val="No List2331111"/>
    <w:next w:val="NoList"/>
    <w:semiHidden/>
    <w:rsid w:val="000E5D26"/>
  </w:style>
  <w:style w:type="numbering" w:customStyle="1" w:styleId="NoList1031111">
    <w:name w:val="No List1031111"/>
    <w:next w:val="NoList"/>
    <w:semiHidden/>
    <w:rsid w:val="000E5D26"/>
  </w:style>
  <w:style w:type="numbering" w:customStyle="1" w:styleId="NoList1431111">
    <w:name w:val="No List1431111"/>
    <w:next w:val="NoList"/>
    <w:semiHidden/>
    <w:rsid w:val="000E5D26"/>
  </w:style>
  <w:style w:type="numbering" w:customStyle="1" w:styleId="NoList2431111">
    <w:name w:val="No List2431111"/>
    <w:next w:val="NoList"/>
    <w:semiHidden/>
    <w:rsid w:val="000E5D26"/>
  </w:style>
  <w:style w:type="numbering" w:customStyle="1" w:styleId="NoList3131111">
    <w:name w:val="No List3131111"/>
    <w:next w:val="NoList"/>
    <w:semiHidden/>
    <w:rsid w:val="000E5D26"/>
  </w:style>
  <w:style w:type="numbering" w:customStyle="1" w:styleId="NoList4131111">
    <w:name w:val="No List4131111"/>
    <w:next w:val="NoList"/>
    <w:semiHidden/>
    <w:rsid w:val="000E5D26"/>
  </w:style>
  <w:style w:type="numbering" w:customStyle="1" w:styleId="NoList5131111">
    <w:name w:val="No List5131111"/>
    <w:next w:val="NoList"/>
    <w:semiHidden/>
    <w:rsid w:val="000E5D26"/>
  </w:style>
  <w:style w:type="numbering" w:customStyle="1" w:styleId="NoList1531111">
    <w:name w:val="No List1531111"/>
    <w:next w:val="NoList"/>
    <w:semiHidden/>
    <w:rsid w:val="000E5D26"/>
  </w:style>
  <w:style w:type="numbering" w:customStyle="1" w:styleId="NoList1631111">
    <w:name w:val="No List1631111"/>
    <w:next w:val="NoList"/>
    <w:semiHidden/>
    <w:rsid w:val="000E5D26"/>
  </w:style>
  <w:style w:type="numbering" w:customStyle="1" w:styleId="1311111">
    <w:name w:val="无列表131111"/>
    <w:next w:val="NoList"/>
    <w:semiHidden/>
    <w:rsid w:val="000E5D26"/>
  </w:style>
  <w:style w:type="numbering" w:customStyle="1" w:styleId="NoList11131111">
    <w:name w:val="No List11131111"/>
    <w:next w:val="NoList"/>
    <w:semiHidden/>
    <w:rsid w:val="000E5D26"/>
  </w:style>
  <w:style w:type="numbering" w:customStyle="1" w:styleId="NoList1711111">
    <w:name w:val="No List1711111"/>
    <w:next w:val="NoList"/>
    <w:uiPriority w:val="99"/>
    <w:semiHidden/>
    <w:unhideWhenUsed/>
    <w:rsid w:val="000E5D26"/>
  </w:style>
  <w:style w:type="numbering" w:customStyle="1" w:styleId="NoList1811111">
    <w:name w:val="No List1811111"/>
    <w:next w:val="NoList"/>
    <w:uiPriority w:val="99"/>
    <w:semiHidden/>
    <w:rsid w:val="000E5D26"/>
  </w:style>
  <w:style w:type="numbering" w:customStyle="1" w:styleId="NoList2511111">
    <w:name w:val="No List2511111"/>
    <w:next w:val="NoList"/>
    <w:semiHidden/>
    <w:rsid w:val="000E5D26"/>
  </w:style>
  <w:style w:type="numbering" w:customStyle="1" w:styleId="NoList3211111">
    <w:name w:val="No List3211111"/>
    <w:next w:val="NoList"/>
    <w:semiHidden/>
    <w:unhideWhenUsed/>
    <w:rsid w:val="000E5D26"/>
  </w:style>
  <w:style w:type="numbering" w:customStyle="1" w:styleId="11111110">
    <w:name w:val="목록 없음1111111"/>
    <w:next w:val="NoList"/>
    <w:semiHidden/>
    <w:unhideWhenUsed/>
    <w:rsid w:val="000E5D26"/>
  </w:style>
  <w:style w:type="numbering" w:customStyle="1" w:styleId="2111111">
    <w:name w:val="목록 없음2111111"/>
    <w:next w:val="NoList"/>
    <w:semiHidden/>
    <w:rsid w:val="000E5D26"/>
  </w:style>
  <w:style w:type="numbering" w:customStyle="1" w:styleId="NoList4211111">
    <w:name w:val="No List4211111"/>
    <w:next w:val="NoList"/>
    <w:semiHidden/>
    <w:unhideWhenUsed/>
    <w:rsid w:val="000E5D26"/>
  </w:style>
  <w:style w:type="numbering" w:customStyle="1" w:styleId="NoList5211111">
    <w:name w:val="No List5211111"/>
    <w:next w:val="NoList"/>
    <w:semiHidden/>
    <w:rsid w:val="000E5D26"/>
  </w:style>
  <w:style w:type="numbering" w:customStyle="1" w:styleId="NoList6111111">
    <w:name w:val="No List6111111"/>
    <w:next w:val="NoList"/>
    <w:semiHidden/>
    <w:rsid w:val="000E5D26"/>
  </w:style>
  <w:style w:type="numbering" w:customStyle="1" w:styleId="NoList7111111">
    <w:name w:val="No List7111111"/>
    <w:next w:val="NoList"/>
    <w:semiHidden/>
    <w:rsid w:val="000E5D26"/>
  </w:style>
  <w:style w:type="numbering" w:customStyle="1" w:styleId="NoList11211111">
    <w:name w:val="No List11211111"/>
    <w:next w:val="NoList"/>
    <w:semiHidden/>
    <w:rsid w:val="000E5D26"/>
  </w:style>
  <w:style w:type="numbering" w:customStyle="1" w:styleId="NoList21111111">
    <w:name w:val="No List21111111"/>
    <w:next w:val="NoList"/>
    <w:semiHidden/>
    <w:rsid w:val="000E5D26"/>
  </w:style>
  <w:style w:type="numbering" w:customStyle="1" w:styleId="NoList8111111">
    <w:name w:val="No List8111111"/>
    <w:next w:val="NoList"/>
    <w:semiHidden/>
    <w:rsid w:val="000E5D26"/>
  </w:style>
  <w:style w:type="numbering" w:customStyle="1" w:styleId="NoList12111111">
    <w:name w:val="No List12111111"/>
    <w:next w:val="NoList"/>
    <w:semiHidden/>
    <w:rsid w:val="000E5D26"/>
  </w:style>
  <w:style w:type="numbering" w:customStyle="1" w:styleId="NoList22111111">
    <w:name w:val="No List22111111"/>
    <w:next w:val="NoList"/>
    <w:semiHidden/>
    <w:rsid w:val="000E5D26"/>
  </w:style>
  <w:style w:type="numbering" w:customStyle="1" w:styleId="NoList9111111">
    <w:name w:val="No List9111111"/>
    <w:next w:val="NoList"/>
    <w:semiHidden/>
    <w:rsid w:val="000E5D26"/>
  </w:style>
  <w:style w:type="numbering" w:customStyle="1" w:styleId="NoList13111111">
    <w:name w:val="No List13111111"/>
    <w:next w:val="NoList"/>
    <w:semiHidden/>
    <w:rsid w:val="000E5D26"/>
  </w:style>
  <w:style w:type="numbering" w:customStyle="1" w:styleId="NoList23111111">
    <w:name w:val="No List23111111"/>
    <w:next w:val="NoList"/>
    <w:semiHidden/>
    <w:rsid w:val="000E5D26"/>
  </w:style>
  <w:style w:type="numbering" w:customStyle="1" w:styleId="NoList10111111">
    <w:name w:val="No List10111111"/>
    <w:next w:val="NoList"/>
    <w:semiHidden/>
    <w:rsid w:val="000E5D26"/>
  </w:style>
  <w:style w:type="numbering" w:customStyle="1" w:styleId="NoList14111111">
    <w:name w:val="No List14111111"/>
    <w:next w:val="NoList"/>
    <w:semiHidden/>
    <w:rsid w:val="000E5D26"/>
  </w:style>
  <w:style w:type="numbering" w:customStyle="1" w:styleId="NoList24111111">
    <w:name w:val="No List24111111"/>
    <w:next w:val="NoList"/>
    <w:semiHidden/>
    <w:rsid w:val="000E5D26"/>
  </w:style>
  <w:style w:type="numbering" w:customStyle="1" w:styleId="NoList31111111">
    <w:name w:val="No List31111111"/>
    <w:next w:val="NoList"/>
    <w:semiHidden/>
    <w:rsid w:val="000E5D26"/>
  </w:style>
  <w:style w:type="numbering" w:customStyle="1" w:styleId="NoList41111111">
    <w:name w:val="No List41111111"/>
    <w:next w:val="NoList"/>
    <w:semiHidden/>
    <w:rsid w:val="000E5D26"/>
  </w:style>
  <w:style w:type="numbering" w:customStyle="1" w:styleId="NoList51111111">
    <w:name w:val="No List51111111"/>
    <w:next w:val="NoList"/>
    <w:semiHidden/>
    <w:rsid w:val="000E5D26"/>
  </w:style>
  <w:style w:type="numbering" w:customStyle="1" w:styleId="NoList15111111">
    <w:name w:val="No List15111111"/>
    <w:next w:val="NoList"/>
    <w:semiHidden/>
    <w:rsid w:val="000E5D26"/>
  </w:style>
  <w:style w:type="numbering" w:customStyle="1" w:styleId="NoList16111111">
    <w:name w:val="No List16111111"/>
    <w:next w:val="NoList"/>
    <w:semiHidden/>
    <w:rsid w:val="000E5D26"/>
  </w:style>
  <w:style w:type="numbering" w:customStyle="1" w:styleId="11111111">
    <w:name w:val="无列表1111111"/>
    <w:next w:val="NoList"/>
    <w:semiHidden/>
    <w:rsid w:val="000E5D26"/>
  </w:style>
  <w:style w:type="numbering" w:customStyle="1" w:styleId="NoList111111111">
    <w:name w:val="No List111111111"/>
    <w:next w:val="NoList"/>
    <w:semiHidden/>
    <w:rsid w:val="000E5D26"/>
  </w:style>
  <w:style w:type="numbering" w:customStyle="1" w:styleId="NoList1911111">
    <w:name w:val="No List1911111"/>
    <w:next w:val="NoList"/>
    <w:uiPriority w:val="99"/>
    <w:semiHidden/>
    <w:unhideWhenUsed/>
    <w:rsid w:val="000E5D26"/>
  </w:style>
  <w:style w:type="numbering" w:customStyle="1" w:styleId="NoList11011111">
    <w:name w:val="No List11011111"/>
    <w:next w:val="NoList"/>
    <w:uiPriority w:val="99"/>
    <w:semiHidden/>
    <w:rsid w:val="000E5D26"/>
  </w:style>
  <w:style w:type="numbering" w:customStyle="1" w:styleId="NoList2611111">
    <w:name w:val="No List2611111"/>
    <w:next w:val="NoList"/>
    <w:semiHidden/>
    <w:rsid w:val="000E5D26"/>
  </w:style>
  <w:style w:type="numbering" w:customStyle="1" w:styleId="NoList3311111">
    <w:name w:val="No List3311111"/>
    <w:next w:val="NoList"/>
    <w:semiHidden/>
    <w:unhideWhenUsed/>
    <w:rsid w:val="000E5D26"/>
  </w:style>
  <w:style w:type="numbering" w:customStyle="1" w:styleId="12111110">
    <w:name w:val="목록 없음1211111"/>
    <w:next w:val="NoList"/>
    <w:semiHidden/>
    <w:unhideWhenUsed/>
    <w:rsid w:val="000E5D26"/>
  </w:style>
  <w:style w:type="numbering" w:customStyle="1" w:styleId="2211111">
    <w:name w:val="목록 없음2211111"/>
    <w:next w:val="NoList"/>
    <w:semiHidden/>
    <w:rsid w:val="000E5D26"/>
  </w:style>
  <w:style w:type="numbering" w:customStyle="1" w:styleId="NoList4311111">
    <w:name w:val="No List4311111"/>
    <w:next w:val="NoList"/>
    <w:semiHidden/>
    <w:unhideWhenUsed/>
    <w:rsid w:val="000E5D26"/>
  </w:style>
  <w:style w:type="numbering" w:customStyle="1" w:styleId="NoList5311111">
    <w:name w:val="No List5311111"/>
    <w:next w:val="NoList"/>
    <w:semiHidden/>
    <w:rsid w:val="000E5D26"/>
  </w:style>
  <w:style w:type="numbering" w:customStyle="1" w:styleId="NoList6211111">
    <w:name w:val="No List6211111"/>
    <w:next w:val="NoList"/>
    <w:semiHidden/>
    <w:rsid w:val="000E5D26"/>
  </w:style>
  <w:style w:type="numbering" w:customStyle="1" w:styleId="NoList7211111">
    <w:name w:val="No List7211111"/>
    <w:next w:val="NoList"/>
    <w:semiHidden/>
    <w:rsid w:val="000E5D26"/>
  </w:style>
  <w:style w:type="numbering" w:customStyle="1" w:styleId="NoList11311111">
    <w:name w:val="No List11311111"/>
    <w:next w:val="NoList"/>
    <w:semiHidden/>
    <w:rsid w:val="000E5D26"/>
  </w:style>
  <w:style w:type="numbering" w:customStyle="1" w:styleId="NoList21211111">
    <w:name w:val="No List21211111"/>
    <w:next w:val="NoList"/>
    <w:semiHidden/>
    <w:rsid w:val="000E5D26"/>
  </w:style>
  <w:style w:type="numbering" w:customStyle="1" w:styleId="NoList8211111">
    <w:name w:val="No List8211111"/>
    <w:next w:val="NoList"/>
    <w:semiHidden/>
    <w:rsid w:val="000E5D26"/>
  </w:style>
  <w:style w:type="numbering" w:customStyle="1" w:styleId="NoList12211111">
    <w:name w:val="No List12211111"/>
    <w:next w:val="NoList"/>
    <w:semiHidden/>
    <w:rsid w:val="000E5D26"/>
  </w:style>
  <w:style w:type="numbering" w:customStyle="1" w:styleId="NoList22211111">
    <w:name w:val="No List22211111"/>
    <w:next w:val="NoList"/>
    <w:semiHidden/>
    <w:rsid w:val="000E5D26"/>
  </w:style>
  <w:style w:type="numbering" w:customStyle="1" w:styleId="NoList9211111">
    <w:name w:val="No List9211111"/>
    <w:next w:val="NoList"/>
    <w:semiHidden/>
    <w:rsid w:val="000E5D26"/>
  </w:style>
  <w:style w:type="numbering" w:customStyle="1" w:styleId="NoList13211111">
    <w:name w:val="No List13211111"/>
    <w:next w:val="NoList"/>
    <w:semiHidden/>
    <w:rsid w:val="000E5D26"/>
  </w:style>
  <w:style w:type="numbering" w:customStyle="1" w:styleId="NoList23211111">
    <w:name w:val="No List23211111"/>
    <w:next w:val="NoList"/>
    <w:semiHidden/>
    <w:rsid w:val="000E5D26"/>
  </w:style>
  <w:style w:type="numbering" w:customStyle="1" w:styleId="NoList10211111">
    <w:name w:val="No List10211111"/>
    <w:next w:val="NoList"/>
    <w:semiHidden/>
    <w:rsid w:val="000E5D26"/>
  </w:style>
  <w:style w:type="numbering" w:customStyle="1" w:styleId="NoList14211111">
    <w:name w:val="No List14211111"/>
    <w:next w:val="NoList"/>
    <w:semiHidden/>
    <w:rsid w:val="000E5D26"/>
  </w:style>
  <w:style w:type="numbering" w:customStyle="1" w:styleId="NoList24211111">
    <w:name w:val="No List24211111"/>
    <w:next w:val="NoList"/>
    <w:semiHidden/>
    <w:rsid w:val="000E5D26"/>
  </w:style>
  <w:style w:type="numbering" w:customStyle="1" w:styleId="NoList31211111">
    <w:name w:val="No List31211111"/>
    <w:next w:val="NoList"/>
    <w:semiHidden/>
    <w:rsid w:val="000E5D26"/>
  </w:style>
  <w:style w:type="numbering" w:customStyle="1" w:styleId="NoList41211111">
    <w:name w:val="No List41211111"/>
    <w:next w:val="NoList"/>
    <w:semiHidden/>
    <w:rsid w:val="000E5D26"/>
  </w:style>
  <w:style w:type="numbering" w:customStyle="1" w:styleId="NoList51211111">
    <w:name w:val="No List51211111"/>
    <w:next w:val="NoList"/>
    <w:semiHidden/>
    <w:rsid w:val="000E5D26"/>
  </w:style>
  <w:style w:type="numbering" w:customStyle="1" w:styleId="NoList15211111">
    <w:name w:val="No List15211111"/>
    <w:next w:val="NoList"/>
    <w:semiHidden/>
    <w:rsid w:val="000E5D26"/>
  </w:style>
  <w:style w:type="numbering" w:customStyle="1" w:styleId="NoList16211111">
    <w:name w:val="No List16211111"/>
    <w:next w:val="NoList"/>
    <w:semiHidden/>
    <w:rsid w:val="000E5D26"/>
  </w:style>
  <w:style w:type="numbering" w:customStyle="1" w:styleId="12111111">
    <w:name w:val="无列表1211111"/>
    <w:next w:val="NoList"/>
    <w:semiHidden/>
    <w:rsid w:val="000E5D26"/>
  </w:style>
  <w:style w:type="numbering" w:customStyle="1" w:styleId="NoList111211111">
    <w:name w:val="No List111211111"/>
    <w:next w:val="NoList"/>
    <w:semiHidden/>
    <w:rsid w:val="000E5D26"/>
  </w:style>
  <w:style w:type="numbering" w:customStyle="1" w:styleId="2111110">
    <w:name w:val="无列表211111"/>
    <w:next w:val="NoList"/>
    <w:uiPriority w:val="99"/>
    <w:semiHidden/>
    <w:unhideWhenUsed/>
    <w:rsid w:val="000E5D26"/>
  </w:style>
  <w:style w:type="numbering" w:customStyle="1" w:styleId="311111">
    <w:name w:val="无列表311111"/>
    <w:next w:val="NoList"/>
    <w:uiPriority w:val="99"/>
    <w:semiHidden/>
    <w:unhideWhenUsed/>
    <w:rsid w:val="000E5D26"/>
  </w:style>
  <w:style w:type="numbering" w:customStyle="1" w:styleId="NoList2011111">
    <w:name w:val="No List2011111"/>
    <w:next w:val="NoList"/>
    <w:semiHidden/>
    <w:rsid w:val="000E5D26"/>
  </w:style>
  <w:style w:type="numbering" w:customStyle="1" w:styleId="NoList2711111">
    <w:name w:val="No List2711111"/>
    <w:next w:val="NoList"/>
    <w:uiPriority w:val="99"/>
    <w:semiHidden/>
    <w:unhideWhenUsed/>
    <w:rsid w:val="000E5D26"/>
  </w:style>
  <w:style w:type="numbering" w:customStyle="1" w:styleId="NoList2811111">
    <w:name w:val="No List2811111"/>
    <w:next w:val="NoList"/>
    <w:uiPriority w:val="99"/>
    <w:semiHidden/>
    <w:unhideWhenUsed/>
    <w:rsid w:val="000E5D26"/>
  </w:style>
  <w:style w:type="numbering" w:customStyle="1" w:styleId="NoList601">
    <w:name w:val="No List601"/>
    <w:next w:val="NoList"/>
    <w:uiPriority w:val="99"/>
    <w:semiHidden/>
    <w:unhideWhenUsed/>
    <w:rsid w:val="000E5D26"/>
  </w:style>
  <w:style w:type="numbering" w:customStyle="1" w:styleId="NoList1401">
    <w:name w:val="No List1401"/>
    <w:next w:val="NoList"/>
    <w:semiHidden/>
    <w:unhideWhenUsed/>
    <w:rsid w:val="000E5D26"/>
  </w:style>
  <w:style w:type="numbering" w:customStyle="1" w:styleId="NoList11281">
    <w:name w:val="No List11281"/>
    <w:next w:val="NoList"/>
    <w:semiHidden/>
    <w:rsid w:val="000E5D26"/>
  </w:style>
  <w:style w:type="numbering" w:customStyle="1" w:styleId="NoList2401">
    <w:name w:val="No List2401"/>
    <w:next w:val="NoList"/>
    <w:semiHidden/>
    <w:rsid w:val="000E5D26"/>
  </w:style>
  <w:style w:type="numbering" w:customStyle="1" w:styleId="NoList3281">
    <w:name w:val="No List3281"/>
    <w:next w:val="NoList"/>
    <w:semiHidden/>
    <w:unhideWhenUsed/>
    <w:rsid w:val="000E5D26"/>
  </w:style>
  <w:style w:type="numbering" w:customStyle="1" w:styleId="11010">
    <w:name w:val="목록 없음1101"/>
    <w:next w:val="NoList"/>
    <w:semiHidden/>
    <w:unhideWhenUsed/>
    <w:rsid w:val="000E5D26"/>
  </w:style>
  <w:style w:type="numbering" w:customStyle="1" w:styleId="2101">
    <w:name w:val="목록 없음2101"/>
    <w:next w:val="NoList"/>
    <w:semiHidden/>
    <w:rsid w:val="000E5D26"/>
  </w:style>
  <w:style w:type="numbering" w:customStyle="1" w:styleId="NoList4201">
    <w:name w:val="No List4201"/>
    <w:next w:val="NoList"/>
    <w:semiHidden/>
    <w:unhideWhenUsed/>
    <w:rsid w:val="000E5D26"/>
  </w:style>
  <w:style w:type="numbering" w:customStyle="1" w:styleId="NoList5201">
    <w:name w:val="No List5201"/>
    <w:next w:val="NoList"/>
    <w:semiHidden/>
    <w:rsid w:val="000E5D26"/>
  </w:style>
  <w:style w:type="numbering" w:customStyle="1" w:styleId="NoList6101">
    <w:name w:val="No List6101"/>
    <w:next w:val="NoList"/>
    <w:semiHidden/>
    <w:rsid w:val="000E5D26"/>
  </w:style>
  <w:style w:type="numbering" w:customStyle="1" w:styleId="NoList7101">
    <w:name w:val="No List7101"/>
    <w:next w:val="NoList"/>
    <w:semiHidden/>
    <w:rsid w:val="000E5D26"/>
  </w:style>
  <w:style w:type="numbering" w:customStyle="1" w:styleId="NoList21201">
    <w:name w:val="No List21201"/>
    <w:next w:val="NoList"/>
    <w:semiHidden/>
    <w:rsid w:val="000E5D26"/>
  </w:style>
  <w:style w:type="numbering" w:customStyle="1" w:styleId="NoList8101">
    <w:name w:val="No List8101"/>
    <w:next w:val="NoList"/>
    <w:semiHidden/>
    <w:rsid w:val="000E5D26"/>
  </w:style>
  <w:style w:type="numbering" w:customStyle="1" w:styleId="NoList12191">
    <w:name w:val="No List12191"/>
    <w:next w:val="NoList"/>
    <w:semiHidden/>
    <w:rsid w:val="000E5D26"/>
  </w:style>
  <w:style w:type="numbering" w:customStyle="1" w:styleId="NoList22181">
    <w:name w:val="No List22181"/>
    <w:next w:val="NoList"/>
    <w:semiHidden/>
    <w:rsid w:val="000E5D26"/>
  </w:style>
  <w:style w:type="numbering" w:customStyle="1" w:styleId="NoList9101">
    <w:name w:val="No List9101"/>
    <w:next w:val="NoList"/>
    <w:semiHidden/>
    <w:rsid w:val="000E5D26"/>
  </w:style>
  <w:style w:type="numbering" w:customStyle="1" w:styleId="NoList13101">
    <w:name w:val="No List13101"/>
    <w:next w:val="NoList"/>
    <w:semiHidden/>
    <w:rsid w:val="000E5D26"/>
  </w:style>
  <w:style w:type="numbering" w:customStyle="1" w:styleId="NoList23101">
    <w:name w:val="No List23101"/>
    <w:next w:val="NoList"/>
    <w:semiHidden/>
    <w:rsid w:val="000E5D26"/>
  </w:style>
  <w:style w:type="numbering" w:customStyle="1" w:styleId="NoList10101">
    <w:name w:val="No List10101"/>
    <w:next w:val="NoList"/>
    <w:semiHidden/>
    <w:rsid w:val="000E5D26"/>
  </w:style>
  <w:style w:type="numbering" w:customStyle="1" w:styleId="NoList14101">
    <w:name w:val="No List14101"/>
    <w:next w:val="NoList"/>
    <w:semiHidden/>
    <w:rsid w:val="000E5D26"/>
  </w:style>
  <w:style w:type="numbering" w:customStyle="1" w:styleId="NoList24101">
    <w:name w:val="No List24101"/>
    <w:next w:val="NoList"/>
    <w:semiHidden/>
    <w:rsid w:val="000E5D26"/>
  </w:style>
  <w:style w:type="numbering" w:customStyle="1" w:styleId="NoList31181">
    <w:name w:val="No List31181"/>
    <w:next w:val="NoList"/>
    <w:semiHidden/>
    <w:rsid w:val="000E5D26"/>
  </w:style>
  <w:style w:type="numbering" w:customStyle="1" w:styleId="NoList41181">
    <w:name w:val="No List41181"/>
    <w:next w:val="NoList"/>
    <w:semiHidden/>
    <w:rsid w:val="000E5D26"/>
  </w:style>
  <w:style w:type="numbering" w:customStyle="1" w:styleId="NoList51101">
    <w:name w:val="No List51101"/>
    <w:next w:val="NoList"/>
    <w:semiHidden/>
    <w:rsid w:val="000E5D26"/>
  </w:style>
  <w:style w:type="numbering" w:customStyle="1" w:styleId="NoList15101">
    <w:name w:val="No List15101"/>
    <w:next w:val="NoList"/>
    <w:semiHidden/>
    <w:rsid w:val="000E5D26"/>
  </w:style>
  <w:style w:type="numbering" w:customStyle="1" w:styleId="NoList16101">
    <w:name w:val="No List16101"/>
    <w:next w:val="NoList"/>
    <w:semiHidden/>
    <w:rsid w:val="000E5D26"/>
  </w:style>
  <w:style w:type="numbering" w:customStyle="1" w:styleId="11011">
    <w:name w:val="无列表1101"/>
    <w:next w:val="NoList"/>
    <w:semiHidden/>
    <w:rsid w:val="000E5D26"/>
  </w:style>
  <w:style w:type="numbering" w:customStyle="1" w:styleId="NoList111191">
    <w:name w:val="No List111191"/>
    <w:next w:val="NoList"/>
    <w:semiHidden/>
    <w:rsid w:val="000E5D26"/>
  </w:style>
  <w:style w:type="numbering" w:customStyle="1" w:styleId="NoList1781">
    <w:name w:val="No List1781"/>
    <w:next w:val="NoList"/>
    <w:uiPriority w:val="99"/>
    <w:semiHidden/>
    <w:unhideWhenUsed/>
    <w:rsid w:val="000E5D26"/>
  </w:style>
  <w:style w:type="numbering" w:customStyle="1" w:styleId="NoList1881">
    <w:name w:val="No List1881"/>
    <w:next w:val="NoList"/>
    <w:uiPriority w:val="99"/>
    <w:semiHidden/>
    <w:rsid w:val="000E5D26"/>
  </w:style>
  <w:style w:type="numbering" w:customStyle="1" w:styleId="NoList2581">
    <w:name w:val="No List2581"/>
    <w:next w:val="NoList"/>
    <w:semiHidden/>
    <w:rsid w:val="000E5D26"/>
  </w:style>
  <w:style w:type="numbering" w:customStyle="1" w:styleId="NoList3291">
    <w:name w:val="No List3291"/>
    <w:next w:val="NoList"/>
    <w:semiHidden/>
    <w:unhideWhenUsed/>
    <w:rsid w:val="000E5D26"/>
  </w:style>
  <w:style w:type="numbering" w:customStyle="1" w:styleId="1181">
    <w:name w:val="목록 없음1181"/>
    <w:next w:val="NoList"/>
    <w:semiHidden/>
    <w:unhideWhenUsed/>
    <w:rsid w:val="000E5D26"/>
  </w:style>
  <w:style w:type="numbering" w:customStyle="1" w:styleId="2181">
    <w:name w:val="목록 없음2181"/>
    <w:next w:val="NoList"/>
    <w:semiHidden/>
    <w:rsid w:val="000E5D26"/>
  </w:style>
  <w:style w:type="numbering" w:customStyle="1" w:styleId="NoList4281">
    <w:name w:val="No List4281"/>
    <w:next w:val="NoList"/>
    <w:semiHidden/>
    <w:unhideWhenUsed/>
    <w:rsid w:val="000E5D26"/>
  </w:style>
  <w:style w:type="numbering" w:customStyle="1" w:styleId="NoList5281">
    <w:name w:val="No List5281"/>
    <w:next w:val="NoList"/>
    <w:semiHidden/>
    <w:rsid w:val="000E5D26"/>
  </w:style>
  <w:style w:type="numbering" w:customStyle="1" w:styleId="NoList6181">
    <w:name w:val="No List6181"/>
    <w:next w:val="NoList"/>
    <w:semiHidden/>
    <w:rsid w:val="000E5D26"/>
  </w:style>
  <w:style w:type="numbering" w:customStyle="1" w:styleId="NoList7181">
    <w:name w:val="No List7181"/>
    <w:next w:val="NoList"/>
    <w:semiHidden/>
    <w:rsid w:val="000E5D26"/>
  </w:style>
  <w:style w:type="numbering" w:customStyle="1" w:styleId="NoList11291">
    <w:name w:val="No List11291"/>
    <w:next w:val="NoList"/>
    <w:semiHidden/>
    <w:rsid w:val="000E5D26"/>
  </w:style>
  <w:style w:type="numbering" w:customStyle="1" w:styleId="NoList211101">
    <w:name w:val="No List211101"/>
    <w:next w:val="NoList"/>
    <w:semiHidden/>
    <w:rsid w:val="000E5D26"/>
  </w:style>
  <w:style w:type="numbering" w:customStyle="1" w:styleId="NoList8181">
    <w:name w:val="No List8181"/>
    <w:next w:val="NoList"/>
    <w:semiHidden/>
    <w:rsid w:val="000E5D26"/>
  </w:style>
  <w:style w:type="numbering" w:customStyle="1" w:styleId="NoList121101">
    <w:name w:val="No List121101"/>
    <w:next w:val="NoList"/>
    <w:semiHidden/>
    <w:rsid w:val="000E5D26"/>
  </w:style>
  <w:style w:type="numbering" w:customStyle="1" w:styleId="NoList22191">
    <w:name w:val="No List22191"/>
    <w:next w:val="NoList"/>
    <w:semiHidden/>
    <w:rsid w:val="000E5D26"/>
  </w:style>
  <w:style w:type="numbering" w:customStyle="1" w:styleId="NoList9181">
    <w:name w:val="No List9181"/>
    <w:next w:val="NoList"/>
    <w:semiHidden/>
    <w:rsid w:val="000E5D26"/>
  </w:style>
  <w:style w:type="numbering" w:customStyle="1" w:styleId="NoList13181">
    <w:name w:val="No List13181"/>
    <w:next w:val="NoList"/>
    <w:semiHidden/>
    <w:rsid w:val="000E5D26"/>
  </w:style>
  <w:style w:type="numbering" w:customStyle="1" w:styleId="NoList23181">
    <w:name w:val="No List23181"/>
    <w:next w:val="NoList"/>
    <w:semiHidden/>
    <w:rsid w:val="000E5D26"/>
  </w:style>
  <w:style w:type="numbering" w:customStyle="1" w:styleId="NoList10181">
    <w:name w:val="No List10181"/>
    <w:next w:val="NoList"/>
    <w:semiHidden/>
    <w:rsid w:val="000E5D26"/>
  </w:style>
  <w:style w:type="numbering" w:customStyle="1" w:styleId="NoList14181">
    <w:name w:val="No List14181"/>
    <w:next w:val="NoList"/>
    <w:semiHidden/>
    <w:rsid w:val="000E5D26"/>
  </w:style>
  <w:style w:type="numbering" w:customStyle="1" w:styleId="NoList24181">
    <w:name w:val="No List24181"/>
    <w:next w:val="NoList"/>
    <w:semiHidden/>
    <w:rsid w:val="000E5D26"/>
  </w:style>
  <w:style w:type="numbering" w:customStyle="1" w:styleId="NoList31191">
    <w:name w:val="No List31191"/>
    <w:next w:val="NoList"/>
    <w:semiHidden/>
    <w:rsid w:val="000E5D26"/>
  </w:style>
  <w:style w:type="numbering" w:customStyle="1" w:styleId="NoList41191">
    <w:name w:val="No List41191"/>
    <w:next w:val="NoList"/>
    <w:semiHidden/>
    <w:rsid w:val="000E5D26"/>
  </w:style>
  <w:style w:type="numbering" w:customStyle="1" w:styleId="NoList51181">
    <w:name w:val="No List51181"/>
    <w:next w:val="NoList"/>
    <w:semiHidden/>
    <w:rsid w:val="000E5D26"/>
  </w:style>
  <w:style w:type="numbering" w:customStyle="1" w:styleId="NoList15181">
    <w:name w:val="No List15181"/>
    <w:next w:val="NoList"/>
    <w:semiHidden/>
    <w:rsid w:val="000E5D26"/>
  </w:style>
  <w:style w:type="numbering" w:customStyle="1" w:styleId="NoList16181">
    <w:name w:val="No List16181"/>
    <w:next w:val="NoList"/>
    <w:semiHidden/>
    <w:rsid w:val="000E5D26"/>
  </w:style>
  <w:style w:type="numbering" w:customStyle="1" w:styleId="11810">
    <w:name w:val="无列表1181"/>
    <w:next w:val="NoList"/>
    <w:semiHidden/>
    <w:rsid w:val="000E5D26"/>
  </w:style>
  <w:style w:type="numbering" w:customStyle="1" w:styleId="NoList1111101">
    <w:name w:val="No List1111101"/>
    <w:next w:val="NoList"/>
    <w:semiHidden/>
    <w:rsid w:val="000E5D26"/>
  </w:style>
  <w:style w:type="numbering" w:customStyle="1" w:styleId="NoList1981">
    <w:name w:val="No List1981"/>
    <w:next w:val="NoList"/>
    <w:uiPriority w:val="99"/>
    <w:semiHidden/>
    <w:unhideWhenUsed/>
    <w:rsid w:val="000E5D26"/>
  </w:style>
  <w:style w:type="numbering" w:customStyle="1" w:styleId="NoList11081">
    <w:name w:val="No List11081"/>
    <w:next w:val="NoList"/>
    <w:uiPriority w:val="99"/>
    <w:semiHidden/>
    <w:rsid w:val="000E5D26"/>
  </w:style>
  <w:style w:type="numbering" w:customStyle="1" w:styleId="NoList2681">
    <w:name w:val="No List2681"/>
    <w:next w:val="NoList"/>
    <w:semiHidden/>
    <w:rsid w:val="000E5D26"/>
  </w:style>
  <w:style w:type="numbering" w:customStyle="1" w:styleId="NoList3381">
    <w:name w:val="No List3381"/>
    <w:next w:val="NoList"/>
    <w:semiHidden/>
    <w:unhideWhenUsed/>
    <w:rsid w:val="000E5D26"/>
  </w:style>
  <w:style w:type="numbering" w:customStyle="1" w:styleId="1281">
    <w:name w:val="목록 없음1281"/>
    <w:next w:val="NoList"/>
    <w:semiHidden/>
    <w:unhideWhenUsed/>
    <w:rsid w:val="000E5D26"/>
  </w:style>
  <w:style w:type="numbering" w:customStyle="1" w:styleId="2281">
    <w:name w:val="목록 없음2281"/>
    <w:next w:val="NoList"/>
    <w:semiHidden/>
    <w:rsid w:val="000E5D26"/>
  </w:style>
  <w:style w:type="numbering" w:customStyle="1" w:styleId="NoList4381">
    <w:name w:val="No List4381"/>
    <w:next w:val="NoList"/>
    <w:semiHidden/>
    <w:unhideWhenUsed/>
    <w:rsid w:val="000E5D26"/>
  </w:style>
  <w:style w:type="numbering" w:customStyle="1" w:styleId="NoList5381">
    <w:name w:val="No List5381"/>
    <w:next w:val="NoList"/>
    <w:semiHidden/>
    <w:rsid w:val="000E5D26"/>
  </w:style>
  <w:style w:type="numbering" w:customStyle="1" w:styleId="NoList6281">
    <w:name w:val="No List6281"/>
    <w:next w:val="NoList"/>
    <w:semiHidden/>
    <w:rsid w:val="000E5D26"/>
  </w:style>
  <w:style w:type="numbering" w:customStyle="1" w:styleId="NoList7281">
    <w:name w:val="No List7281"/>
    <w:next w:val="NoList"/>
    <w:semiHidden/>
    <w:rsid w:val="000E5D26"/>
  </w:style>
  <w:style w:type="numbering" w:customStyle="1" w:styleId="NoList11381">
    <w:name w:val="No List11381"/>
    <w:next w:val="NoList"/>
    <w:semiHidden/>
    <w:rsid w:val="000E5D26"/>
  </w:style>
  <w:style w:type="numbering" w:customStyle="1" w:styleId="NoList21281">
    <w:name w:val="No List21281"/>
    <w:next w:val="NoList"/>
    <w:semiHidden/>
    <w:rsid w:val="000E5D26"/>
  </w:style>
  <w:style w:type="numbering" w:customStyle="1" w:styleId="NoList8281">
    <w:name w:val="No List8281"/>
    <w:next w:val="NoList"/>
    <w:semiHidden/>
    <w:rsid w:val="000E5D26"/>
  </w:style>
  <w:style w:type="numbering" w:customStyle="1" w:styleId="NoList12281">
    <w:name w:val="No List12281"/>
    <w:next w:val="NoList"/>
    <w:semiHidden/>
    <w:rsid w:val="000E5D26"/>
  </w:style>
  <w:style w:type="numbering" w:customStyle="1" w:styleId="NoList22281">
    <w:name w:val="No List22281"/>
    <w:next w:val="NoList"/>
    <w:semiHidden/>
    <w:rsid w:val="000E5D26"/>
  </w:style>
  <w:style w:type="numbering" w:customStyle="1" w:styleId="NoList9281">
    <w:name w:val="No List9281"/>
    <w:next w:val="NoList"/>
    <w:semiHidden/>
    <w:rsid w:val="000E5D26"/>
  </w:style>
  <w:style w:type="numbering" w:customStyle="1" w:styleId="NoList13281">
    <w:name w:val="No List13281"/>
    <w:next w:val="NoList"/>
    <w:semiHidden/>
    <w:rsid w:val="000E5D26"/>
  </w:style>
  <w:style w:type="numbering" w:customStyle="1" w:styleId="NoList23281">
    <w:name w:val="No List23281"/>
    <w:next w:val="NoList"/>
    <w:semiHidden/>
    <w:rsid w:val="000E5D26"/>
  </w:style>
  <w:style w:type="numbering" w:customStyle="1" w:styleId="NoList10281">
    <w:name w:val="No List10281"/>
    <w:next w:val="NoList"/>
    <w:semiHidden/>
    <w:rsid w:val="000E5D26"/>
  </w:style>
  <w:style w:type="numbering" w:customStyle="1" w:styleId="NoList14281">
    <w:name w:val="No List14281"/>
    <w:next w:val="NoList"/>
    <w:semiHidden/>
    <w:rsid w:val="000E5D26"/>
  </w:style>
  <w:style w:type="numbering" w:customStyle="1" w:styleId="NoList24281">
    <w:name w:val="No List24281"/>
    <w:next w:val="NoList"/>
    <w:semiHidden/>
    <w:rsid w:val="000E5D26"/>
  </w:style>
  <w:style w:type="numbering" w:customStyle="1" w:styleId="NoList31281">
    <w:name w:val="No List31281"/>
    <w:next w:val="NoList"/>
    <w:semiHidden/>
    <w:rsid w:val="000E5D26"/>
  </w:style>
  <w:style w:type="numbering" w:customStyle="1" w:styleId="NoList41281">
    <w:name w:val="No List41281"/>
    <w:next w:val="NoList"/>
    <w:semiHidden/>
    <w:rsid w:val="000E5D26"/>
  </w:style>
  <w:style w:type="numbering" w:customStyle="1" w:styleId="NoList51281">
    <w:name w:val="No List51281"/>
    <w:next w:val="NoList"/>
    <w:semiHidden/>
    <w:rsid w:val="000E5D26"/>
  </w:style>
  <w:style w:type="numbering" w:customStyle="1" w:styleId="NoList15281">
    <w:name w:val="No List15281"/>
    <w:next w:val="NoList"/>
    <w:semiHidden/>
    <w:rsid w:val="000E5D26"/>
  </w:style>
  <w:style w:type="numbering" w:customStyle="1" w:styleId="NoList16281">
    <w:name w:val="No List16281"/>
    <w:next w:val="NoList"/>
    <w:semiHidden/>
    <w:rsid w:val="000E5D26"/>
  </w:style>
  <w:style w:type="numbering" w:customStyle="1" w:styleId="12810">
    <w:name w:val="无列表1281"/>
    <w:next w:val="NoList"/>
    <w:semiHidden/>
    <w:rsid w:val="000E5D26"/>
  </w:style>
  <w:style w:type="numbering" w:customStyle="1" w:styleId="NoList111281">
    <w:name w:val="No List111281"/>
    <w:next w:val="NoList"/>
    <w:semiHidden/>
    <w:rsid w:val="000E5D26"/>
  </w:style>
  <w:style w:type="numbering" w:customStyle="1" w:styleId="2811">
    <w:name w:val="无列表281"/>
    <w:next w:val="NoList"/>
    <w:uiPriority w:val="99"/>
    <w:semiHidden/>
    <w:unhideWhenUsed/>
    <w:rsid w:val="000E5D26"/>
  </w:style>
  <w:style w:type="numbering" w:customStyle="1" w:styleId="381">
    <w:name w:val="无列表381"/>
    <w:next w:val="NoList"/>
    <w:uiPriority w:val="99"/>
    <w:semiHidden/>
    <w:unhideWhenUsed/>
    <w:rsid w:val="000E5D26"/>
  </w:style>
  <w:style w:type="numbering" w:customStyle="1" w:styleId="NoList2081">
    <w:name w:val="No List2081"/>
    <w:next w:val="NoList"/>
    <w:semiHidden/>
    <w:rsid w:val="000E5D26"/>
  </w:style>
  <w:style w:type="numbering" w:customStyle="1" w:styleId="NoList2781">
    <w:name w:val="No List2781"/>
    <w:next w:val="NoList"/>
    <w:uiPriority w:val="99"/>
    <w:semiHidden/>
    <w:unhideWhenUsed/>
    <w:rsid w:val="000E5D26"/>
  </w:style>
  <w:style w:type="numbering" w:customStyle="1" w:styleId="NoList2881">
    <w:name w:val="No List2881"/>
    <w:next w:val="NoList"/>
    <w:uiPriority w:val="99"/>
    <w:semiHidden/>
    <w:unhideWhenUsed/>
    <w:rsid w:val="000E5D26"/>
  </w:style>
  <w:style w:type="table" w:customStyle="1" w:styleId="TableGrid1110">
    <w:name w:val="Table Grid1110"/>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0E5D26"/>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311DFF"/>
  </w:style>
  <w:style w:type="paragraph" w:styleId="BlockText">
    <w:name w:val="Block Text"/>
    <w:basedOn w:val="Normal"/>
    <w:unhideWhenUsed/>
    <w:rsid w:val="00311DFF"/>
    <w:pPr>
      <w:spacing w:after="120"/>
      <w:ind w:left="1440" w:right="1440"/>
    </w:pPr>
  </w:style>
  <w:style w:type="paragraph" w:styleId="BodyTextFirstIndent">
    <w:name w:val="Body Text First Indent"/>
    <w:basedOn w:val="BodyText"/>
    <w:link w:val="BodyTextFirstIndentChar"/>
    <w:unhideWhenUsed/>
    <w:rsid w:val="00311DFF"/>
    <w:pPr>
      <w:ind w:firstLine="210"/>
    </w:pPr>
    <w:rPr>
      <w:rFonts w:eastAsia="Times New Roman"/>
      <w:lang w:val="en-GB"/>
    </w:rPr>
  </w:style>
  <w:style w:type="character" w:customStyle="1" w:styleId="BodyTextFirstIndentChar">
    <w:name w:val="Body Text First Indent Char"/>
    <w:basedOn w:val="BodyTextChar"/>
    <w:link w:val="BodyTextFirstIndent"/>
    <w:rsid w:val="00311DFF"/>
    <w:rPr>
      <w:rFonts w:eastAsia="Calibri"/>
      <w:lang w:val="en-US"/>
    </w:rPr>
  </w:style>
  <w:style w:type="paragraph" w:styleId="BodyTextFirstIndent2">
    <w:name w:val="Body Text First Indent 2"/>
    <w:basedOn w:val="BodyTextIndent"/>
    <w:link w:val="BodyTextFirstIndent2Char"/>
    <w:unhideWhenUsed/>
    <w:rsid w:val="00311DFF"/>
    <w:pPr>
      <w:ind w:firstLine="210"/>
    </w:pPr>
    <w:rPr>
      <w:rFonts w:eastAsia="Times New Roman"/>
    </w:rPr>
  </w:style>
  <w:style w:type="character" w:customStyle="1" w:styleId="BodyTextFirstIndent2Char">
    <w:name w:val="Body Text First Indent 2 Char"/>
    <w:basedOn w:val="BodyTextIndentChar"/>
    <w:link w:val="BodyTextFirstIndent2"/>
    <w:rsid w:val="00311DFF"/>
    <w:rPr>
      <w:rFonts w:eastAsia="Batang"/>
    </w:rPr>
  </w:style>
  <w:style w:type="paragraph" w:styleId="Closing">
    <w:name w:val="Closing"/>
    <w:basedOn w:val="Normal"/>
    <w:link w:val="ClosingChar"/>
    <w:unhideWhenUsed/>
    <w:rsid w:val="00311DFF"/>
    <w:pPr>
      <w:ind w:left="4252"/>
    </w:pPr>
  </w:style>
  <w:style w:type="character" w:customStyle="1" w:styleId="ClosingChar">
    <w:name w:val="Closing Char"/>
    <w:basedOn w:val="DefaultParagraphFont"/>
    <w:link w:val="Closing"/>
    <w:rsid w:val="00311DFF"/>
  </w:style>
  <w:style w:type="paragraph" w:styleId="E-mailSignature">
    <w:name w:val="E-mail Signature"/>
    <w:basedOn w:val="Normal"/>
    <w:link w:val="E-mailSignatureChar"/>
    <w:unhideWhenUsed/>
    <w:rsid w:val="00311DFF"/>
  </w:style>
  <w:style w:type="character" w:customStyle="1" w:styleId="E-mailSignatureChar">
    <w:name w:val="E-mail Signature Char"/>
    <w:basedOn w:val="DefaultParagraphFont"/>
    <w:link w:val="E-mailSignature"/>
    <w:rsid w:val="00311DFF"/>
  </w:style>
  <w:style w:type="paragraph" w:styleId="EnvelopeAddress">
    <w:name w:val="envelope address"/>
    <w:basedOn w:val="Normal"/>
    <w:unhideWhenUsed/>
    <w:rsid w:val="00311DF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nhideWhenUsed/>
    <w:rsid w:val="00311DFF"/>
    <w:rPr>
      <w:rFonts w:ascii="Calibri Light" w:hAnsi="Calibri Light"/>
    </w:rPr>
  </w:style>
  <w:style w:type="paragraph" w:styleId="HTMLAddress">
    <w:name w:val="HTML Address"/>
    <w:basedOn w:val="Normal"/>
    <w:link w:val="HTMLAddressChar"/>
    <w:unhideWhenUsed/>
    <w:rsid w:val="00311DFF"/>
    <w:rPr>
      <w:i/>
      <w:iCs/>
    </w:rPr>
  </w:style>
  <w:style w:type="character" w:customStyle="1" w:styleId="HTMLAddressChar">
    <w:name w:val="HTML Address Char"/>
    <w:basedOn w:val="DefaultParagraphFont"/>
    <w:link w:val="HTMLAddress"/>
    <w:rsid w:val="00311DFF"/>
    <w:rPr>
      <w:i/>
      <w:iCs/>
    </w:rPr>
  </w:style>
  <w:style w:type="paragraph" w:styleId="IntenseQuote">
    <w:name w:val="Intense Quote"/>
    <w:basedOn w:val="Normal"/>
    <w:next w:val="Normal"/>
    <w:link w:val="IntenseQuoteChar"/>
    <w:uiPriority w:val="30"/>
    <w:qFormat/>
    <w:rsid w:val="00311DF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11DFF"/>
    <w:rPr>
      <w:i/>
      <w:iCs/>
      <w:color w:val="4472C4"/>
    </w:rPr>
  </w:style>
  <w:style w:type="paragraph" w:styleId="ListContinue">
    <w:name w:val="List Continue"/>
    <w:basedOn w:val="Normal"/>
    <w:unhideWhenUsed/>
    <w:rsid w:val="00311DFF"/>
    <w:pPr>
      <w:spacing w:after="120"/>
      <w:ind w:left="283"/>
      <w:contextualSpacing/>
    </w:pPr>
  </w:style>
  <w:style w:type="paragraph" w:styleId="ListContinue2">
    <w:name w:val="List Continue 2"/>
    <w:basedOn w:val="Normal"/>
    <w:unhideWhenUsed/>
    <w:rsid w:val="00311DFF"/>
    <w:pPr>
      <w:spacing w:after="120"/>
      <w:ind w:left="566"/>
      <w:contextualSpacing/>
    </w:pPr>
  </w:style>
  <w:style w:type="paragraph" w:styleId="ListContinue3">
    <w:name w:val="List Continue 3"/>
    <w:basedOn w:val="Normal"/>
    <w:unhideWhenUsed/>
    <w:rsid w:val="00311DFF"/>
    <w:pPr>
      <w:spacing w:after="120"/>
      <w:ind w:left="849"/>
      <w:contextualSpacing/>
    </w:pPr>
  </w:style>
  <w:style w:type="paragraph" w:styleId="ListContinue4">
    <w:name w:val="List Continue 4"/>
    <w:basedOn w:val="Normal"/>
    <w:unhideWhenUsed/>
    <w:rsid w:val="00311DFF"/>
    <w:pPr>
      <w:spacing w:after="120"/>
      <w:ind w:left="1132"/>
      <w:contextualSpacing/>
    </w:pPr>
  </w:style>
  <w:style w:type="paragraph" w:styleId="ListContinue5">
    <w:name w:val="List Continue 5"/>
    <w:basedOn w:val="Normal"/>
    <w:unhideWhenUsed/>
    <w:rsid w:val="00311DFF"/>
    <w:pPr>
      <w:spacing w:after="120"/>
      <w:ind w:left="1415"/>
      <w:contextualSpacing/>
    </w:pPr>
  </w:style>
  <w:style w:type="paragraph" w:styleId="MacroText">
    <w:name w:val="macro"/>
    <w:link w:val="MacroTextChar"/>
    <w:unhideWhenUsed/>
    <w:rsid w:val="00311DF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basedOn w:val="DefaultParagraphFont"/>
    <w:link w:val="MacroText"/>
    <w:rsid w:val="00311DFF"/>
    <w:rPr>
      <w:rFonts w:ascii="Courier New" w:hAnsi="Courier New" w:cs="Courier New"/>
    </w:rPr>
  </w:style>
  <w:style w:type="paragraph" w:styleId="MessageHeader">
    <w:name w:val="Message Header"/>
    <w:basedOn w:val="Normal"/>
    <w:link w:val="MessageHeaderChar"/>
    <w:unhideWhenUsed/>
    <w:rsid w:val="00311DF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311DFF"/>
    <w:rPr>
      <w:rFonts w:ascii="Calibri Light" w:hAnsi="Calibri Light"/>
      <w:sz w:val="24"/>
      <w:szCs w:val="24"/>
      <w:shd w:val="pct20" w:color="auto" w:fill="auto"/>
    </w:rPr>
  </w:style>
  <w:style w:type="paragraph" w:styleId="Quote">
    <w:name w:val="Quote"/>
    <w:basedOn w:val="Normal"/>
    <w:next w:val="Normal"/>
    <w:link w:val="QuoteChar"/>
    <w:uiPriority w:val="29"/>
    <w:qFormat/>
    <w:rsid w:val="00311DFF"/>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11DFF"/>
    <w:rPr>
      <w:i/>
      <w:iCs/>
      <w:color w:val="404040"/>
    </w:rPr>
  </w:style>
  <w:style w:type="paragraph" w:styleId="Salutation">
    <w:name w:val="Salutation"/>
    <w:basedOn w:val="Normal"/>
    <w:next w:val="Normal"/>
    <w:link w:val="SalutationChar"/>
    <w:unhideWhenUsed/>
    <w:rsid w:val="00311DFF"/>
  </w:style>
  <w:style w:type="character" w:customStyle="1" w:styleId="SalutationChar">
    <w:name w:val="Salutation Char"/>
    <w:basedOn w:val="DefaultParagraphFont"/>
    <w:link w:val="Salutation"/>
    <w:rsid w:val="00311DFF"/>
  </w:style>
  <w:style w:type="paragraph" w:styleId="Signature">
    <w:name w:val="Signature"/>
    <w:basedOn w:val="Normal"/>
    <w:link w:val="SignatureChar"/>
    <w:unhideWhenUsed/>
    <w:rsid w:val="00311DFF"/>
    <w:pPr>
      <w:ind w:left="4252"/>
    </w:pPr>
  </w:style>
  <w:style w:type="character" w:customStyle="1" w:styleId="SignatureChar">
    <w:name w:val="Signature Char"/>
    <w:basedOn w:val="DefaultParagraphFont"/>
    <w:link w:val="Signature"/>
    <w:rsid w:val="00311DFF"/>
  </w:style>
  <w:style w:type="paragraph" w:styleId="TableofAuthorities">
    <w:name w:val="table of authorities"/>
    <w:basedOn w:val="Normal"/>
    <w:next w:val="Normal"/>
    <w:unhideWhenUsed/>
    <w:rsid w:val="00311DFF"/>
    <w:pPr>
      <w:ind w:left="200" w:hanging="200"/>
    </w:pPr>
  </w:style>
  <w:style w:type="paragraph" w:styleId="TableofFigures">
    <w:name w:val="table of figures"/>
    <w:basedOn w:val="Normal"/>
    <w:next w:val="Normal"/>
    <w:unhideWhenUsed/>
    <w:rsid w:val="00311DFF"/>
  </w:style>
  <w:style w:type="paragraph" w:styleId="TOAHeading">
    <w:name w:val="toa heading"/>
    <w:basedOn w:val="Normal"/>
    <w:next w:val="Normal"/>
    <w:unhideWhenUsed/>
    <w:rsid w:val="00311DFF"/>
    <w:pPr>
      <w:spacing w:before="120"/>
    </w:pPr>
    <w:rPr>
      <w:rFonts w:ascii="Calibri Light" w:hAnsi="Calibri Light"/>
      <w:b/>
      <w:bCs/>
      <w:sz w:val="24"/>
      <w:szCs w:val="24"/>
    </w:rPr>
  </w:style>
  <w:style w:type="paragraph" w:customStyle="1" w:styleId="xl22">
    <w:name w:val="xl22"/>
    <w:basedOn w:val="Normal"/>
    <w:rsid w:val="00311DFF"/>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311DF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311DF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311DFF"/>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311DFF"/>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311DFF"/>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311DFF"/>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311DFF"/>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311DFF"/>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311DFF"/>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311DFF"/>
    <w:pPr>
      <w:numPr>
        <w:numId w:val="25"/>
      </w:numPr>
    </w:pPr>
  </w:style>
  <w:style w:type="paragraph" w:customStyle="1" w:styleId="Normal10">
    <w:name w:val="Normal1"/>
    <w:qFormat/>
    <w:rsid w:val="00311DFF"/>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5867">
      <w:bodyDiv w:val="1"/>
      <w:marLeft w:val="0"/>
      <w:marRight w:val="0"/>
      <w:marTop w:val="0"/>
      <w:marBottom w:val="0"/>
      <w:divBdr>
        <w:top w:val="none" w:sz="0" w:space="0" w:color="auto"/>
        <w:left w:val="none" w:sz="0" w:space="0" w:color="auto"/>
        <w:bottom w:val="none" w:sz="0" w:space="0" w:color="auto"/>
        <w:right w:val="none" w:sz="0" w:space="0" w:color="auto"/>
      </w:divBdr>
    </w:div>
    <w:div w:id="46732841">
      <w:bodyDiv w:val="1"/>
      <w:marLeft w:val="0"/>
      <w:marRight w:val="0"/>
      <w:marTop w:val="0"/>
      <w:marBottom w:val="0"/>
      <w:divBdr>
        <w:top w:val="none" w:sz="0" w:space="0" w:color="auto"/>
        <w:left w:val="none" w:sz="0" w:space="0" w:color="auto"/>
        <w:bottom w:val="none" w:sz="0" w:space="0" w:color="auto"/>
        <w:right w:val="none" w:sz="0" w:space="0" w:color="auto"/>
      </w:divBdr>
    </w:div>
    <w:div w:id="99570476">
      <w:bodyDiv w:val="1"/>
      <w:marLeft w:val="0"/>
      <w:marRight w:val="0"/>
      <w:marTop w:val="0"/>
      <w:marBottom w:val="0"/>
      <w:divBdr>
        <w:top w:val="none" w:sz="0" w:space="0" w:color="auto"/>
        <w:left w:val="none" w:sz="0" w:space="0" w:color="auto"/>
        <w:bottom w:val="none" w:sz="0" w:space="0" w:color="auto"/>
        <w:right w:val="none" w:sz="0" w:space="0" w:color="auto"/>
      </w:divBdr>
    </w:div>
    <w:div w:id="100541547">
      <w:bodyDiv w:val="1"/>
      <w:marLeft w:val="0"/>
      <w:marRight w:val="0"/>
      <w:marTop w:val="0"/>
      <w:marBottom w:val="0"/>
      <w:divBdr>
        <w:top w:val="none" w:sz="0" w:space="0" w:color="auto"/>
        <w:left w:val="none" w:sz="0" w:space="0" w:color="auto"/>
        <w:bottom w:val="none" w:sz="0" w:space="0" w:color="auto"/>
        <w:right w:val="none" w:sz="0" w:space="0" w:color="auto"/>
      </w:divBdr>
    </w:div>
    <w:div w:id="107555321">
      <w:bodyDiv w:val="1"/>
      <w:marLeft w:val="0"/>
      <w:marRight w:val="0"/>
      <w:marTop w:val="0"/>
      <w:marBottom w:val="0"/>
      <w:divBdr>
        <w:top w:val="none" w:sz="0" w:space="0" w:color="auto"/>
        <w:left w:val="none" w:sz="0" w:space="0" w:color="auto"/>
        <w:bottom w:val="none" w:sz="0" w:space="0" w:color="auto"/>
        <w:right w:val="none" w:sz="0" w:space="0" w:color="auto"/>
      </w:divBdr>
    </w:div>
    <w:div w:id="109128181">
      <w:bodyDiv w:val="1"/>
      <w:marLeft w:val="0"/>
      <w:marRight w:val="0"/>
      <w:marTop w:val="0"/>
      <w:marBottom w:val="0"/>
      <w:divBdr>
        <w:top w:val="none" w:sz="0" w:space="0" w:color="auto"/>
        <w:left w:val="none" w:sz="0" w:space="0" w:color="auto"/>
        <w:bottom w:val="none" w:sz="0" w:space="0" w:color="auto"/>
        <w:right w:val="none" w:sz="0" w:space="0" w:color="auto"/>
      </w:divBdr>
    </w:div>
    <w:div w:id="131094386">
      <w:bodyDiv w:val="1"/>
      <w:marLeft w:val="0"/>
      <w:marRight w:val="0"/>
      <w:marTop w:val="0"/>
      <w:marBottom w:val="0"/>
      <w:divBdr>
        <w:top w:val="none" w:sz="0" w:space="0" w:color="auto"/>
        <w:left w:val="none" w:sz="0" w:space="0" w:color="auto"/>
        <w:bottom w:val="none" w:sz="0" w:space="0" w:color="auto"/>
        <w:right w:val="none" w:sz="0" w:space="0" w:color="auto"/>
      </w:divBdr>
    </w:div>
    <w:div w:id="159736339">
      <w:bodyDiv w:val="1"/>
      <w:marLeft w:val="0"/>
      <w:marRight w:val="0"/>
      <w:marTop w:val="0"/>
      <w:marBottom w:val="0"/>
      <w:divBdr>
        <w:top w:val="none" w:sz="0" w:space="0" w:color="auto"/>
        <w:left w:val="none" w:sz="0" w:space="0" w:color="auto"/>
        <w:bottom w:val="none" w:sz="0" w:space="0" w:color="auto"/>
        <w:right w:val="none" w:sz="0" w:space="0" w:color="auto"/>
      </w:divBdr>
    </w:div>
    <w:div w:id="199708307">
      <w:bodyDiv w:val="1"/>
      <w:marLeft w:val="0"/>
      <w:marRight w:val="0"/>
      <w:marTop w:val="0"/>
      <w:marBottom w:val="0"/>
      <w:divBdr>
        <w:top w:val="none" w:sz="0" w:space="0" w:color="auto"/>
        <w:left w:val="none" w:sz="0" w:space="0" w:color="auto"/>
        <w:bottom w:val="none" w:sz="0" w:space="0" w:color="auto"/>
        <w:right w:val="none" w:sz="0" w:space="0" w:color="auto"/>
      </w:divBdr>
    </w:div>
    <w:div w:id="205142140">
      <w:bodyDiv w:val="1"/>
      <w:marLeft w:val="0"/>
      <w:marRight w:val="0"/>
      <w:marTop w:val="0"/>
      <w:marBottom w:val="0"/>
      <w:divBdr>
        <w:top w:val="none" w:sz="0" w:space="0" w:color="auto"/>
        <w:left w:val="none" w:sz="0" w:space="0" w:color="auto"/>
        <w:bottom w:val="none" w:sz="0" w:space="0" w:color="auto"/>
        <w:right w:val="none" w:sz="0" w:space="0" w:color="auto"/>
      </w:divBdr>
    </w:div>
    <w:div w:id="216817570">
      <w:bodyDiv w:val="1"/>
      <w:marLeft w:val="0"/>
      <w:marRight w:val="0"/>
      <w:marTop w:val="0"/>
      <w:marBottom w:val="0"/>
      <w:divBdr>
        <w:top w:val="none" w:sz="0" w:space="0" w:color="auto"/>
        <w:left w:val="none" w:sz="0" w:space="0" w:color="auto"/>
        <w:bottom w:val="none" w:sz="0" w:space="0" w:color="auto"/>
        <w:right w:val="none" w:sz="0" w:space="0" w:color="auto"/>
      </w:divBdr>
    </w:div>
    <w:div w:id="253100187">
      <w:bodyDiv w:val="1"/>
      <w:marLeft w:val="0"/>
      <w:marRight w:val="0"/>
      <w:marTop w:val="0"/>
      <w:marBottom w:val="0"/>
      <w:divBdr>
        <w:top w:val="none" w:sz="0" w:space="0" w:color="auto"/>
        <w:left w:val="none" w:sz="0" w:space="0" w:color="auto"/>
        <w:bottom w:val="none" w:sz="0" w:space="0" w:color="auto"/>
        <w:right w:val="none" w:sz="0" w:space="0" w:color="auto"/>
      </w:divBdr>
    </w:div>
    <w:div w:id="260992976">
      <w:bodyDiv w:val="1"/>
      <w:marLeft w:val="0"/>
      <w:marRight w:val="0"/>
      <w:marTop w:val="0"/>
      <w:marBottom w:val="0"/>
      <w:divBdr>
        <w:top w:val="none" w:sz="0" w:space="0" w:color="auto"/>
        <w:left w:val="none" w:sz="0" w:space="0" w:color="auto"/>
        <w:bottom w:val="none" w:sz="0" w:space="0" w:color="auto"/>
        <w:right w:val="none" w:sz="0" w:space="0" w:color="auto"/>
      </w:divBdr>
    </w:div>
    <w:div w:id="316306787">
      <w:bodyDiv w:val="1"/>
      <w:marLeft w:val="0"/>
      <w:marRight w:val="0"/>
      <w:marTop w:val="0"/>
      <w:marBottom w:val="0"/>
      <w:divBdr>
        <w:top w:val="none" w:sz="0" w:space="0" w:color="auto"/>
        <w:left w:val="none" w:sz="0" w:space="0" w:color="auto"/>
        <w:bottom w:val="none" w:sz="0" w:space="0" w:color="auto"/>
        <w:right w:val="none" w:sz="0" w:space="0" w:color="auto"/>
      </w:divBdr>
    </w:div>
    <w:div w:id="346323241">
      <w:bodyDiv w:val="1"/>
      <w:marLeft w:val="0"/>
      <w:marRight w:val="0"/>
      <w:marTop w:val="0"/>
      <w:marBottom w:val="0"/>
      <w:divBdr>
        <w:top w:val="none" w:sz="0" w:space="0" w:color="auto"/>
        <w:left w:val="none" w:sz="0" w:space="0" w:color="auto"/>
        <w:bottom w:val="none" w:sz="0" w:space="0" w:color="auto"/>
        <w:right w:val="none" w:sz="0" w:space="0" w:color="auto"/>
      </w:divBdr>
    </w:div>
    <w:div w:id="364331856">
      <w:bodyDiv w:val="1"/>
      <w:marLeft w:val="0"/>
      <w:marRight w:val="0"/>
      <w:marTop w:val="0"/>
      <w:marBottom w:val="0"/>
      <w:divBdr>
        <w:top w:val="none" w:sz="0" w:space="0" w:color="auto"/>
        <w:left w:val="none" w:sz="0" w:space="0" w:color="auto"/>
        <w:bottom w:val="none" w:sz="0" w:space="0" w:color="auto"/>
        <w:right w:val="none" w:sz="0" w:space="0" w:color="auto"/>
      </w:divBdr>
    </w:div>
    <w:div w:id="367997882">
      <w:bodyDiv w:val="1"/>
      <w:marLeft w:val="0"/>
      <w:marRight w:val="0"/>
      <w:marTop w:val="0"/>
      <w:marBottom w:val="0"/>
      <w:divBdr>
        <w:top w:val="none" w:sz="0" w:space="0" w:color="auto"/>
        <w:left w:val="none" w:sz="0" w:space="0" w:color="auto"/>
        <w:bottom w:val="none" w:sz="0" w:space="0" w:color="auto"/>
        <w:right w:val="none" w:sz="0" w:space="0" w:color="auto"/>
      </w:divBdr>
    </w:div>
    <w:div w:id="370107149">
      <w:bodyDiv w:val="1"/>
      <w:marLeft w:val="0"/>
      <w:marRight w:val="0"/>
      <w:marTop w:val="0"/>
      <w:marBottom w:val="0"/>
      <w:divBdr>
        <w:top w:val="none" w:sz="0" w:space="0" w:color="auto"/>
        <w:left w:val="none" w:sz="0" w:space="0" w:color="auto"/>
        <w:bottom w:val="none" w:sz="0" w:space="0" w:color="auto"/>
        <w:right w:val="none" w:sz="0" w:space="0" w:color="auto"/>
      </w:divBdr>
    </w:div>
    <w:div w:id="427164214">
      <w:bodyDiv w:val="1"/>
      <w:marLeft w:val="0"/>
      <w:marRight w:val="0"/>
      <w:marTop w:val="0"/>
      <w:marBottom w:val="0"/>
      <w:divBdr>
        <w:top w:val="none" w:sz="0" w:space="0" w:color="auto"/>
        <w:left w:val="none" w:sz="0" w:space="0" w:color="auto"/>
        <w:bottom w:val="none" w:sz="0" w:space="0" w:color="auto"/>
        <w:right w:val="none" w:sz="0" w:space="0" w:color="auto"/>
      </w:divBdr>
    </w:div>
    <w:div w:id="427425882">
      <w:bodyDiv w:val="1"/>
      <w:marLeft w:val="0"/>
      <w:marRight w:val="0"/>
      <w:marTop w:val="0"/>
      <w:marBottom w:val="0"/>
      <w:divBdr>
        <w:top w:val="none" w:sz="0" w:space="0" w:color="auto"/>
        <w:left w:val="none" w:sz="0" w:space="0" w:color="auto"/>
        <w:bottom w:val="none" w:sz="0" w:space="0" w:color="auto"/>
        <w:right w:val="none" w:sz="0" w:space="0" w:color="auto"/>
      </w:divBdr>
    </w:div>
    <w:div w:id="452217659">
      <w:bodyDiv w:val="1"/>
      <w:marLeft w:val="0"/>
      <w:marRight w:val="0"/>
      <w:marTop w:val="0"/>
      <w:marBottom w:val="0"/>
      <w:divBdr>
        <w:top w:val="none" w:sz="0" w:space="0" w:color="auto"/>
        <w:left w:val="none" w:sz="0" w:space="0" w:color="auto"/>
        <w:bottom w:val="none" w:sz="0" w:space="0" w:color="auto"/>
        <w:right w:val="none" w:sz="0" w:space="0" w:color="auto"/>
      </w:divBdr>
    </w:div>
    <w:div w:id="490172998">
      <w:bodyDiv w:val="1"/>
      <w:marLeft w:val="0"/>
      <w:marRight w:val="0"/>
      <w:marTop w:val="0"/>
      <w:marBottom w:val="0"/>
      <w:divBdr>
        <w:top w:val="none" w:sz="0" w:space="0" w:color="auto"/>
        <w:left w:val="none" w:sz="0" w:space="0" w:color="auto"/>
        <w:bottom w:val="none" w:sz="0" w:space="0" w:color="auto"/>
        <w:right w:val="none" w:sz="0" w:space="0" w:color="auto"/>
      </w:divBdr>
    </w:div>
    <w:div w:id="498928778">
      <w:bodyDiv w:val="1"/>
      <w:marLeft w:val="0"/>
      <w:marRight w:val="0"/>
      <w:marTop w:val="0"/>
      <w:marBottom w:val="0"/>
      <w:divBdr>
        <w:top w:val="none" w:sz="0" w:space="0" w:color="auto"/>
        <w:left w:val="none" w:sz="0" w:space="0" w:color="auto"/>
        <w:bottom w:val="none" w:sz="0" w:space="0" w:color="auto"/>
        <w:right w:val="none" w:sz="0" w:space="0" w:color="auto"/>
      </w:divBdr>
    </w:div>
    <w:div w:id="523789766">
      <w:bodyDiv w:val="1"/>
      <w:marLeft w:val="0"/>
      <w:marRight w:val="0"/>
      <w:marTop w:val="0"/>
      <w:marBottom w:val="0"/>
      <w:divBdr>
        <w:top w:val="none" w:sz="0" w:space="0" w:color="auto"/>
        <w:left w:val="none" w:sz="0" w:space="0" w:color="auto"/>
        <w:bottom w:val="none" w:sz="0" w:space="0" w:color="auto"/>
        <w:right w:val="none" w:sz="0" w:space="0" w:color="auto"/>
      </w:divBdr>
    </w:div>
    <w:div w:id="566912953">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580287160">
      <w:bodyDiv w:val="1"/>
      <w:marLeft w:val="0"/>
      <w:marRight w:val="0"/>
      <w:marTop w:val="0"/>
      <w:marBottom w:val="0"/>
      <w:divBdr>
        <w:top w:val="none" w:sz="0" w:space="0" w:color="auto"/>
        <w:left w:val="none" w:sz="0" w:space="0" w:color="auto"/>
        <w:bottom w:val="none" w:sz="0" w:space="0" w:color="auto"/>
        <w:right w:val="none" w:sz="0" w:space="0" w:color="auto"/>
      </w:divBdr>
    </w:div>
    <w:div w:id="582954531">
      <w:bodyDiv w:val="1"/>
      <w:marLeft w:val="0"/>
      <w:marRight w:val="0"/>
      <w:marTop w:val="0"/>
      <w:marBottom w:val="0"/>
      <w:divBdr>
        <w:top w:val="none" w:sz="0" w:space="0" w:color="auto"/>
        <w:left w:val="none" w:sz="0" w:space="0" w:color="auto"/>
        <w:bottom w:val="none" w:sz="0" w:space="0" w:color="auto"/>
        <w:right w:val="none" w:sz="0" w:space="0" w:color="auto"/>
      </w:divBdr>
    </w:div>
    <w:div w:id="637731850">
      <w:bodyDiv w:val="1"/>
      <w:marLeft w:val="0"/>
      <w:marRight w:val="0"/>
      <w:marTop w:val="0"/>
      <w:marBottom w:val="0"/>
      <w:divBdr>
        <w:top w:val="none" w:sz="0" w:space="0" w:color="auto"/>
        <w:left w:val="none" w:sz="0" w:space="0" w:color="auto"/>
        <w:bottom w:val="none" w:sz="0" w:space="0" w:color="auto"/>
        <w:right w:val="none" w:sz="0" w:space="0" w:color="auto"/>
      </w:divBdr>
    </w:div>
    <w:div w:id="644167211">
      <w:bodyDiv w:val="1"/>
      <w:marLeft w:val="0"/>
      <w:marRight w:val="0"/>
      <w:marTop w:val="0"/>
      <w:marBottom w:val="0"/>
      <w:divBdr>
        <w:top w:val="none" w:sz="0" w:space="0" w:color="auto"/>
        <w:left w:val="none" w:sz="0" w:space="0" w:color="auto"/>
        <w:bottom w:val="none" w:sz="0" w:space="0" w:color="auto"/>
        <w:right w:val="none" w:sz="0" w:space="0" w:color="auto"/>
      </w:divBdr>
    </w:div>
    <w:div w:id="675234307">
      <w:bodyDiv w:val="1"/>
      <w:marLeft w:val="0"/>
      <w:marRight w:val="0"/>
      <w:marTop w:val="0"/>
      <w:marBottom w:val="0"/>
      <w:divBdr>
        <w:top w:val="none" w:sz="0" w:space="0" w:color="auto"/>
        <w:left w:val="none" w:sz="0" w:space="0" w:color="auto"/>
        <w:bottom w:val="none" w:sz="0" w:space="0" w:color="auto"/>
        <w:right w:val="none" w:sz="0" w:space="0" w:color="auto"/>
      </w:divBdr>
    </w:div>
    <w:div w:id="700670771">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727345112">
      <w:bodyDiv w:val="1"/>
      <w:marLeft w:val="0"/>
      <w:marRight w:val="0"/>
      <w:marTop w:val="0"/>
      <w:marBottom w:val="0"/>
      <w:divBdr>
        <w:top w:val="none" w:sz="0" w:space="0" w:color="auto"/>
        <w:left w:val="none" w:sz="0" w:space="0" w:color="auto"/>
        <w:bottom w:val="none" w:sz="0" w:space="0" w:color="auto"/>
        <w:right w:val="none" w:sz="0" w:space="0" w:color="auto"/>
      </w:divBdr>
    </w:div>
    <w:div w:id="731389928">
      <w:bodyDiv w:val="1"/>
      <w:marLeft w:val="0"/>
      <w:marRight w:val="0"/>
      <w:marTop w:val="0"/>
      <w:marBottom w:val="0"/>
      <w:divBdr>
        <w:top w:val="none" w:sz="0" w:space="0" w:color="auto"/>
        <w:left w:val="none" w:sz="0" w:space="0" w:color="auto"/>
        <w:bottom w:val="none" w:sz="0" w:space="0" w:color="auto"/>
        <w:right w:val="none" w:sz="0" w:space="0" w:color="auto"/>
      </w:divBdr>
    </w:div>
    <w:div w:id="750083798">
      <w:bodyDiv w:val="1"/>
      <w:marLeft w:val="0"/>
      <w:marRight w:val="0"/>
      <w:marTop w:val="0"/>
      <w:marBottom w:val="0"/>
      <w:divBdr>
        <w:top w:val="none" w:sz="0" w:space="0" w:color="auto"/>
        <w:left w:val="none" w:sz="0" w:space="0" w:color="auto"/>
        <w:bottom w:val="none" w:sz="0" w:space="0" w:color="auto"/>
        <w:right w:val="none" w:sz="0" w:space="0" w:color="auto"/>
      </w:divBdr>
    </w:div>
    <w:div w:id="751971656">
      <w:bodyDiv w:val="1"/>
      <w:marLeft w:val="0"/>
      <w:marRight w:val="0"/>
      <w:marTop w:val="0"/>
      <w:marBottom w:val="0"/>
      <w:divBdr>
        <w:top w:val="none" w:sz="0" w:space="0" w:color="auto"/>
        <w:left w:val="none" w:sz="0" w:space="0" w:color="auto"/>
        <w:bottom w:val="none" w:sz="0" w:space="0" w:color="auto"/>
        <w:right w:val="none" w:sz="0" w:space="0" w:color="auto"/>
      </w:divBdr>
    </w:div>
    <w:div w:id="755521587">
      <w:bodyDiv w:val="1"/>
      <w:marLeft w:val="0"/>
      <w:marRight w:val="0"/>
      <w:marTop w:val="0"/>
      <w:marBottom w:val="0"/>
      <w:divBdr>
        <w:top w:val="none" w:sz="0" w:space="0" w:color="auto"/>
        <w:left w:val="none" w:sz="0" w:space="0" w:color="auto"/>
        <w:bottom w:val="none" w:sz="0" w:space="0" w:color="auto"/>
        <w:right w:val="none" w:sz="0" w:space="0" w:color="auto"/>
      </w:divBdr>
    </w:div>
    <w:div w:id="781340752">
      <w:bodyDiv w:val="1"/>
      <w:marLeft w:val="0"/>
      <w:marRight w:val="0"/>
      <w:marTop w:val="0"/>
      <w:marBottom w:val="0"/>
      <w:divBdr>
        <w:top w:val="none" w:sz="0" w:space="0" w:color="auto"/>
        <w:left w:val="none" w:sz="0" w:space="0" w:color="auto"/>
        <w:bottom w:val="none" w:sz="0" w:space="0" w:color="auto"/>
        <w:right w:val="none" w:sz="0" w:space="0" w:color="auto"/>
      </w:divBdr>
    </w:div>
    <w:div w:id="798231636">
      <w:bodyDiv w:val="1"/>
      <w:marLeft w:val="0"/>
      <w:marRight w:val="0"/>
      <w:marTop w:val="0"/>
      <w:marBottom w:val="0"/>
      <w:divBdr>
        <w:top w:val="none" w:sz="0" w:space="0" w:color="auto"/>
        <w:left w:val="none" w:sz="0" w:space="0" w:color="auto"/>
        <w:bottom w:val="none" w:sz="0" w:space="0" w:color="auto"/>
        <w:right w:val="none" w:sz="0" w:space="0" w:color="auto"/>
      </w:divBdr>
    </w:div>
    <w:div w:id="845362485">
      <w:bodyDiv w:val="1"/>
      <w:marLeft w:val="0"/>
      <w:marRight w:val="0"/>
      <w:marTop w:val="0"/>
      <w:marBottom w:val="0"/>
      <w:divBdr>
        <w:top w:val="none" w:sz="0" w:space="0" w:color="auto"/>
        <w:left w:val="none" w:sz="0" w:space="0" w:color="auto"/>
        <w:bottom w:val="none" w:sz="0" w:space="0" w:color="auto"/>
        <w:right w:val="none" w:sz="0" w:space="0" w:color="auto"/>
      </w:divBdr>
    </w:div>
    <w:div w:id="856649983">
      <w:bodyDiv w:val="1"/>
      <w:marLeft w:val="0"/>
      <w:marRight w:val="0"/>
      <w:marTop w:val="0"/>
      <w:marBottom w:val="0"/>
      <w:divBdr>
        <w:top w:val="none" w:sz="0" w:space="0" w:color="auto"/>
        <w:left w:val="none" w:sz="0" w:space="0" w:color="auto"/>
        <w:bottom w:val="none" w:sz="0" w:space="0" w:color="auto"/>
        <w:right w:val="none" w:sz="0" w:space="0" w:color="auto"/>
      </w:divBdr>
    </w:div>
    <w:div w:id="858591407">
      <w:bodyDiv w:val="1"/>
      <w:marLeft w:val="0"/>
      <w:marRight w:val="0"/>
      <w:marTop w:val="0"/>
      <w:marBottom w:val="0"/>
      <w:divBdr>
        <w:top w:val="none" w:sz="0" w:space="0" w:color="auto"/>
        <w:left w:val="none" w:sz="0" w:space="0" w:color="auto"/>
        <w:bottom w:val="none" w:sz="0" w:space="0" w:color="auto"/>
        <w:right w:val="none" w:sz="0" w:space="0" w:color="auto"/>
      </w:divBdr>
    </w:div>
    <w:div w:id="863445153">
      <w:bodyDiv w:val="1"/>
      <w:marLeft w:val="0"/>
      <w:marRight w:val="0"/>
      <w:marTop w:val="0"/>
      <w:marBottom w:val="0"/>
      <w:divBdr>
        <w:top w:val="none" w:sz="0" w:space="0" w:color="auto"/>
        <w:left w:val="none" w:sz="0" w:space="0" w:color="auto"/>
        <w:bottom w:val="none" w:sz="0" w:space="0" w:color="auto"/>
        <w:right w:val="none" w:sz="0" w:space="0" w:color="auto"/>
      </w:divBdr>
    </w:div>
    <w:div w:id="867909301">
      <w:bodyDiv w:val="1"/>
      <w:marLeft w:val="0"/>
      <w:marRight w:val="0"/>
      <w:marTop w:val="0"/>
      <w:marBottom w:val="0"/>
      <w:divBdr>
        <w:top w:val="none" w:sz="0" w:space="0" w:color="auto"/>
        <w:left w:val="none" w:sz="0" w:space="0" w:color="auto"/>
        <w:bottom w:val="none" w:sz="0" w:space="0" w:color="auto"/>
        <w:right w:val="none" w:sz="0" w:space="0" w:color="auto"/>
      </w:divBdr>
    </w:div>
    <w:div w:id="868838207">
      <w:bodyDiv w:val="1"/>
      <w:marLeft w:val="0"/>
      <w:marRight w:val="0"/>
      <w:marTop w:val="0"/>
      <w:marBottom w:val="0"/>
      <w:divBdr>
        <w:top w:val="none" w:sz="0" w:space="0" w:color="auto"/>
        <w:left w:val="none" w:sz="0" w:space="0" w:color="auto"/>
        <w:bottom w:val="none" w:sz="0" w:space="0" w:color="auto"/>
        <w:right w:val="none" w:sz="0" w:space="0" w:color="auto"/>
      </w:divBdr>
    </w:div>
    <w:div w:id="887495042">
      <w:bodyDiv w:val="1"/>
      <w:marLeft w:val="0"/>
      <w:marRight w:val="0"/>
      <w:marTop w:val="0"/>
      <w:marBottom w:val="0"/>
      <w:divBdr>
        <w:top w:val="none" w:sz="0" w:space="0" w:color="auto"/>
        <w:left w:val="none" w:sz="0" w:space="0" w:color="auto"/>
        <w:bottom w:val="none" w:sz="0" w:space="0" w:color="auto"/>
        <w:right w:val="none" w:sz="0" w:space="0" w:color="auto"/>
      </w:divBdr>
    </w:div>
    <w:div w:id="890919472">
      <w:bodyDiv w:val="1"/>
      <w:marLeft w:val="0"/>
      <w:marRight w:val="0"/>
      <w:marTop w:val="0"/>
      <w:marBottom w:val="0"/>
      <w:divBdr>
        <w:top w:val="none" w:sz="0" w:space="0" w:color="auto"/>
        <w:left w:val="none" w:sz="0" w:space="0" w:color="auto"/>
        <w:bottom w:val="none" w:sz="0" w:space="0" w:color="auto"/>
        <w:right w:val="none" w:sz="0" w:space="0" w:color="auto"/>
      </w:divBdr>
    </w:div>
    <w:div w:id="909265687">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924072562">
      <w:bodyDiv w:val="1"/>
      <w:marLeft w:val="0"/>
      <w:marRight w:val="0"/>
      <w:marTop w:val="0"/>
      <w:marBottom w:val="0"/>
      <w:divBdr>
        <w:top w:val="none" w:sz="0" w:space="0" w:color="auto"/>
        <w:left w:val="none" w:sz="0" w:space="0" w:color="auto"/>
        <w:bottom w:val="none" w:sz="0" w:space="0" w:color="auto"/>
        <w:right w:val="none" w:sz="0" w:space="0" w:color="auto"/>
      </w:divBdr>
    </w:div>
    <w:div w:id="932739590">
      <w:bodyDiv w:val="1"/>
      <w:marLeft w:val="0"/>
      <w:marRight w:val="0"/>
      <w:marTop w:val="0"/>
      <w:marBottom w:val="0"/>
      <w:divBdr>
        <w:top w:val="none" w:sz="0" w:space="0" w:color="auto"/>
        <w:left w:val="none" w:sz="0" w:space="0" w:color="auto"/>
        <w:bottom w:val="none" w:sz="0" w:space="0" w:color="auto"/>
        <w:right w:val="none" w:sz="0" w:space="0" w:color="auto"/>
      </w:divBdr>
    </w:div>
    <w:div w:id="961031576">
      <w:bodyDiv w:val="1"/>
      <w:marLeft w:val="0"/>
      <w:marRight w:val="0"/>
      <w:marTop w:val="0"/>
      <w:marBottom w:val="0"/>
      <w:divBdr>
        <w:top w:val="none" w:sz="0" w:space="0" w:color="auto"/>
        <w:left w:val="none" w:sz="0" w:space="0" w:color="auto"/>
        <w:bottom w:val="none" w:sz="0" w:space="0" w:color="auto"/>
        <w:right w:val="none" w:sz="0" w:space="0" w:color="auto"/>
      </w:divBdr>
    </w:div>
    <w:div w:id="963269186">
      <w:bodyDiv w:val="1"/>
      <w:marLeft w:val="0"/>
      <w:marRight w:val="0"/>
      <w:marTop w:val="0"/>
      <w:marBottom w:val="0"/>
      <w:divBdr>
        <w:top w:val="none" w:sz="0" w:space="0" w:color="auto"/>
        <w:left w:val="none" w:sz="0" w:space="0" w:color="auto"/>
        <w:bottom w:val="none" w:sz="0" w:space="0" w:color="auto"/>
        <w:right w:val="none" w:sz="0" w:space="0" w:color="auto"/>
      </w:divBdr>
    </w:div>
    <w:div w:id="976448219">
      <w:bodyDiv w:val="1"/>
      <w:marLeft w:val="0"/>
      <w:marRight w:val="0"/>
      <w:marTop w:val="0"/>
      <w:marBottom w:val="0"/>
      <w:divBdr>
        <w:top w:val="none" w:sz="0" w:space="0" w:color="auto"/>
        <w:left w:val="none" w:sz="0" w:space="0" w:color="auto"/>
        <w:bottom w:val="none" w:sz="0" w:space="0" w:color="auto"/>
        <w:right w:val="none" w:sz="0" w:space="0" w:color="auto"/>
      </w:divBdr>
    </w:div>
    <w:div w:id="985359749">
      <w:bodyDiv w:val="1"/>
      <w:marLeft w:val="0"/>
      <w:marRight w:val="0"/>
      <w:marTop w:val="0"/>
      <w:marBottom w:val="0"/>
      <w:divBdr>
        <w:top w:val="none" w:sz="0" w:space="0" w:color="auto"/>
        <w:left w:val="none" w:sz="0" w:space="0" w:color="auto"/>
        <w:bottom w:val="none" w:sz="0" w:space="0" w:color="auto"/>
        <w:right w:val="none" w:sz="0" w:space="0" w:color="auto"/>
      </w:divBdr>
    </w:div>
    <w:div w:id="1016425900">
      <w:bodyDiv w:val="1"/>
      <w:marLeft w:val="0"/>
      <w:marRight w:val="0"/>
      <w:marTop w:val="0"/>
      <w:marBottom w:val="0"/>
      <w:divBdr>
        <w:top w:val="none" w:sz="0" w:space="0" w:color="auto"/>
        <w:left w:val="none" w:sz="0" w:space="0" w:color="auto"/>
        <w:bottom w:val="none" w:sz="0" w:space="0" w:color="auto"/>
        <w:right w:val="none" w:sz="0" w:space="0" w:color="auto"/>
      </w:divBdr>
    </w:div>
    <w:div w:id="1022248713">
      <w:bodyDiv w:val="1"/>
      <w:marLeft w:val="0"/>
      <w:marRight w:val="0"/>
      <w:marTop w:val="0"/>
      <w:marBottom w:val="0"/>
      <w:divBdr>
        <w:top w:val="none" w:sz="0" w:space="0" w:color="auto"/>
        <w:left w:val="none" w:sz="0" w:space="0" w:color="auto"/>
        <w:bottom w:val="none" w:sz="0" w:space="0" w:color="auto"/>
        <w:right w:val="none" w:sz="0" w:space="0" w:color="auto"/>
      </w:divBdr>
    </w:div>
    <w:div w:id="1031880597">
      <w:bodyDiv w:val="1"/>
      <w:marLeft w:val="0"/>
      <w:marRight w:val="0"/>
      <w:marTop w:val="0"/>
      <w:marBottom w:val="0"/>
      <w:divBdr>
        <w:top w:val="none" w:sz="0" w:space="0" w:color="auto"/>
        <w:left w:val="none" w:sz="0" w:space="0" w:color="auto"/>
        <w:bottom w:val="none" w:sz="0" w:space="0" w:color="auto"/>
        <w:right w:val="none" w:sz="0" w:space="0" w:color="auto"/>
      </w:divBdr>
    </w:div>
    <w:div w:id="1050684990">
      <w:bodyDiv w:val="1"/>
      <w:marLeft w:val="0"/>
      <w:marRight w:val="0"/>
      <w:marTop w:val="0"/>
      <w:marBottom w:val="0"/>
      <w:divBdr>
        <w:top w:val="none" w:sz="0" w:space="0" w:color="auto"/>
        <w:left w:val="none" w:sz="0" w:space="0" w:color="auto"/>
        <w:bottom w:val="none" w:sz="0" w:space="0" w:color="auto"/>
        <w:right w:val="none" w:sz="0" w:space="0" w:color="auto"/>
      </w:divBdr>
    </w:div>
    <w:div w:id="1105081851">
      <w:bodyDiv w:val="1"/>
      <w:marLeft w:val="0"/>
      <w:marRight w:val="0"/>
      <w:marTop w:val="0"/>
      <w:marBottom w:val="0"/>
      <w:divBdr>
        <w:top w:val="none" w:sz="0" w:space="0" w:color="auto"/>
        <w:left w:val="none" w:sz="0" w:space="0" w:color="auto"/>
        <w:bottom w:val="none" w:sz="0" w:space="0" w:color="auto"/>
        <w:right w:val="none" w:sz="0" w:space="0" w:color="auto"/>
      </w:divBdr>
    </w:div>
    <w:div w:id="1157498486">
      <w:bodyDiv w:val="1"/>
      <w:marLeft w:val="0"/>
      <w:marRight w:val="0"/>
      <w:marTop w:val="0"/>
      <w:marBottom w:val="0"/>
      <w:divBdr>
        <w:top w:val="none" w:sz="0" w:space="0" w:color="auto"/>
        <w:left w:val="none" w:sz="0" w:space="0" w:color="auto"/>
        <w:bottom w:val="none" w:sz="0" w:space="0" w:color="auto"/>
        <w:right w:val="none" w:sz="0" w:space="0" w:color="auto"/>
      </w:divBdr>
    </w:div>
    <w:div w:id="1195922571">
      <w:bodyDiv w:val="1"/>
      <w:marLeft w:val="0"/>
      <w:marRight w:val="0"/>
      <w:marTop w:val="0"/>
      <w:marBottom w:val="0"/>
      <w:divBdr>
        <w:top w:val="none" w:sz="0" w:space="0" w:color="auto"/>
        <w:left w:val="none" w:sz="0" w:space="0" w:color="auto"/>
        <w:bottom w:val="none" w:sz="0" w:space="0" w:color="auto"/>
        <w:right w:val="none" w:sz="0" w:space="0" w:color="auto"/>
      </w:divBdr>
    </w:div>
    <w:div w:id="1205563730">
      <w:bodyDiv w:val="1"/>
      <w:marLeft w:val="0"/>
      <w:marRight w:val="0"/>
      <w:marTop w:val="0"/>
      <w:marBottom w:val="0"/>
      <w:divBdr>
        <w:top w:val="none" w:sz="0" w:space="0" w:color="auto"/>
        <w:left w:val="none" w:sz="0" w:space="0" w:color="auto"/>
        <w:bottom w:val="none" w:sz="0" w:space="0" w:color="auto"/>
        <w:right w:val="none" w:sz="0" w:space="0" w:color="auto"/>
      </w:divBdr>
    </w:div>
    <w:div w:id="1224367780">
      <w:bodyDiv w:val="1"/>
      <w:marLeft w:val="0"/>
      <w:marRight w:val="0"/>
      <w:marTop w:val="0"/>
      <w:marBottom w:val="0"/>
      <w:divBdr>
        <w:top w:val="none" w:sz="0" w:space="0" w:color="auto"/>
        <w:left w:val="none" w:sz="0" w:space="0" w:color="auto"/>
        <w:bottom w:val="none" w:sz="0" w:space="0" w:color="auto"/>
        <w:right w:val="none" w:sz="0" w:space="0" w:color="auto"/>
      </w:divBdr>
    </w:div>
    <w:div w:id="1363626705">
      <w:bodyDiv w:val="1"/>
      <w:marLeft w:val="0"/>
      <w:marRight w:val="0"/>
      <w:marTop w:val="0"/>
      <w:marBottom w:val="0"/>
      <w:divBdr>
        <w:top w:val="none" w:sz="0" w:space="0" w:color="auto"/>
        <w:left w:val="none" w:sz="0" w:space="0" w:color="auto"/>
        <w:bottom w:val="none" w:sz="0" w:space="0" w:color="auto"/>
        <w:right w:val="none" w:sz="0" w:space="0" w:color="auto"/>
      </w:divBdr>
    </w:div>
    <w:div w:id="1405370436">
      <w:bodyDiv w:val="1"/>
      <w:marLeft w:val="0"/>
      <w:marRight w:val="0"/>
      <w:marTop w:val="0"/>
      <w:marBottom w:val="0"/>
      <w:divBdr>
        <w:top w:val="none" w:sz="0" w:space="0" w:color="auto"/>
        <w:left w:val="none" w:sz="0" w:space="0" w:color="auto"/>
        <w:bottom w:val="none" w:sz="0" w:space="0" w:color="auto"/>
        <w:right w:val="none" w:sz="0" w:space="0" w:color="auto"/>
      </w:divBdr>
    </w:div>
    <w:div w:id="1410537510">
      <w:bodyDiv w:val="1"/>
      <w:marLeft w:val="0"/>
      <w:marRight w:val="0"/>
      <w:marTop w:val="0"/>
      <w:marBottom w:val="0"/>
      <w:divBdr>
        <w:top w:val="none" w:sz="0" w:space="0" w:color="auto"/>
        <w:left w:val="none" w:sz="0" w:space="0" w:color="auto"/>
        <w:bottom w:val="none" w:sz="0" w:space="0" w:color="auto"/>
        <w:right w:val="none" w:sz="0" w:space="0" w:color="auto"/>
      </w:divBdr>
    </w:div>
    <w:div w:id="1495797892">
      <w:bodyDiv w:val="1"/>
      <w:marLeft w:val="0"/>
      <w:marRight w:val="0"/>
      <w:marTop w:val="0"/>
      <w:marBottom w:val="0"/>
      <w:divBdr>
        <w:top w:val="none" w:sz="0" w:space="0" w:color="auto"/>
        <w:left w:val="none" w:sz="0" w:space="0" w:color="auto"/>
        <w:bottom w:val="none" w:sz="0" w:space="0" w:color="auto"/>
        <w:right w:val="none" w:sz="0" w:space="0" w:color="auto"/>
      </w:divBdr>
    </w:div>
    <w:div w:id="1523127218">
      <w:bodyDiv w:val="1"/>
      <w:marLeft w:val="0"/>
      <w:marRight w:val="0"/>
      <w:marTop w:val="0"/>
      <w:marBottom w:val="0"/>
      <w:divBdr>
        <w:top w:val="none" w:sz="0" w:space="0" w:color="auto"/>
        <w:left w:val="none" w:sz="0" w:space="0" w:color="auto"/>
        <w:bottom w:val="none" w:sz="0" w:space="0" w:color="auto"/>
        <w:right w:val="none" w:sz="0" w:space="0" w:color="auto"/>
      </w:divBdr>
    </w:div>
    <w:div w:id="1532960734">
      <w:bodyDiv w:val="1"/>
      <w:marLeft w:val="0"/>
      <w:marRight w:val="0"/>
      <w:marTop w:val="0"/>
      <w:marBottom w:val="0"/>
      <w:divBdr>
        <w:top w:val="none" w:sz="0" w:space="0" w:color="auto"/>
        <w:left w:val="none" w:sz="0" w:space="0" w:color="auto"/>
        <w:bottom w:val="none" w:sz="0" w:space="0" w:color="auto"/>
        <w:right w:val="none" w:sz="0" w:space="0" w:color="auto"/>
      </w:divBdr>
    </w:div>
    <w:div w:id="1555120527">
      <w:bodyDiv w:val="1"/>
      <w:marLeft w:val="0"/>
      <w:marRight w:val="0"/>
      <w:marTop w:val="0"/>
      <w:marBottom w:val="0"/>
      <w:divBdr>
        <w:top w:val="none" w:sz="0" w:space="0" w:color="auto"/>
        <w:left w:val="none" w:sz="0" w:space="0" w:color="auto"/>
        <w:bottom w:val="none" w:sz="0" w:space="0" w:color="auto"/>
        <w:right w:val="none" w:sz="0" w:space="0" w:color="auto"/>
      </w:divBdr>
    </w:div>
    <w:div w:id="1619066929">
      <w:bodyDiv w:val="1"/>
      <w:marLeft w:val="0"/>
      <w:marRight w:val="0"/>
      <w:marTop w:val="0"/>
      <w:marBottom w:val="0"/>
      <w:divBdr>
        <w:top w:val="none" w:sz="0" w:space="0" w:color="auto"/>
        <w:left w:val="none" w:sz="0" w:space="0" w:color="auto"/>
        <w:bottom w:val="none" w:sz="0" w:space="0" w:color="auto"/>
        <w:right w:val="none" w:sz="0" w:space="0" w:color="auto"/>
      </w:divBdr>
    </w:div>
    <w:div w:id="1631469576">
      <w:bodyDiv w:val="1"/>
      <w:marLeft w:val="0"/>
      <w:marRight w:val="0"/>
      <w:marTop w:val="0"/>
      <w:marBottom w:val="0"/>
      <w:divBdr>
        <w:top w:val="none" w:sz="0" w:space="0" w:color="auto"/>
        <w:left w:val="none" w:sz="0" w:space="0" w:color="auto"/>
        <w:bottom w:val="none" w:sz="0" w:space="0" w:color="auto"/>
        <w:right w:val="none" w:sz="0" w:space="0" w:color="auto"/>
      </w:divBdr>
    </w:div>
    <w:div w:id="1636183918">
      <w:bodyDiv w:val="1"/>
      <w:marLeft w:val="0"/>
      <w:marRight w:val="0"/>
      <w:marTop w:val="0"/>
      <w:marBottom w:val="0"/>
      <w:divBdr>
        <w:top w:val="none" w:sz="0" w:space="0" w:color="auto"/>
        <w:left w:val="none" w:sz="0" w:space="0" w:color="auto"/>
        <w:bottom w:val="none" w:sz="0" w:space="0" w:color="auto"/>
        <w:right w:val="none" w:sz="0" w:space="0" w:color="auto"/>
      </w:divBdr>
    </w:div>
    <w:div w:id="1658344164">
      <w:bodyDiv w:val="1"/>
      <w:marLeft w:val="0"/>
      <w:marRight w:val="0"/>
      <w:marTop w:val="0"/>
      <w:marBottom w:val="0"/>
      <w:divBdr>
        <w:top w:val="none" w:sz="0" w:space="0" w:color="auto"/>
        <w:left w:val="none" w:sz="0" w:space="0" w:color="auto"/>
        <w:bottom w:val="none" w:sz="0" w:space="0" w:color="auto"/>
        <w:right w:val="none" w:sz="0" w:space="0" w:color="auto"/>
      </w:divBdr>
    </w:div>
    <w:div w:id="1670252943">
      <w:bodyDiv w:val="1"/>
      <w:marLeft w:val="0"/>
      <w:marRight w:val="0"/>
      <w:marTop w:val="0"/>
      <w:marBottom w:val="0"/>
      <w:divBdr>
        <w:top w:val="none" w:sz="0" w:space="0" w:color="auto"/>
        <w:left w:val="none" w:sz="0" w:space="0" w:color="auto"/>
        <w:bottom w:val="none" w:sz="0" w:space="0" w:color="auto"/>
        <w:right w:val="none" w:sz="0" w:space="0" w:color="auto"/>
      </w:divBdr>
    </w:div>
    <w:div w:id="1686590570">
      <w:bodyDiv w:val="1"/>
      <w:marLeft w:val="0"/>
      <w:marRight w:val="0"/>
      <w:marTop w:val="0"/>
      <w:marBottom w:val="0"/>
      <w:divBdr>
        <w:top w:val="none" w:sz="0" w:space="0" w:color="auto"/>
        <w:left w:val="none" w:sz="0" w:space="0" w:color="auto"/>
        <w:bottom w:val="none" w:sz="0" w:space="0" w:color="auto"/>
        <w:right w:val="none" w:sz="0" w:space="0" w:color="auto"/>
      </w:divBdr>
    </w:div>
    <w:div w:id="1709062880">
      <w:bodyDiv w:val="1"/>
      <w:marLeft w:val="0"/>
      <w:marRight w:val="0"/>
      <w:marTop w:val="0"/>
      <w:marBottom w:val="0"/>
      <w:divBdr>
        <w:top w:val="none" w:sz="0" w:space="0" w:color="auto"/>
        <w:left w:val="none" w:sz="0" w:space="0" w:color="auto"/>
        <w:bottom w:val="none" w:sz="0" w:space="0" w:color="auto"/>
        <w:right w:val="none" w:sz="0" w:space="0" w:color="auto"/>
      </w:divBdr>
    </w:div>
    <w:div w:id="1740320474">
      <w:bodyDiv w:val="1"/>
      <w:marLeft w:val="0"/>
      <w:marRight w:val="0"/>
      <w:marTop w:val="0"/>
      <w:marBottom w:val="0"/>
      <w:divBdr>
        <w:top w:val="none" w:sz="0" w:space="0" w:color="auto"/>
        <w:left w:val="none" w:sz="0" w:space="0" w:color="auto"/>
        <w:bottom w:val="none" w:sz="0" w:space="0" w:color="auto"/>
        <w:right w:val="none" w:sz="0" w:space="0" w:color="auto"/>
      </w:divBdr>
    </w:div>
    <w:div w:id="1758595449">
      <w:bodyDiv w:val="1"/>
      <w:marLeft w:val="0"/>
      <w:marRight w:val="0"/>
      <w:marTop w:val="0"/>
      <w:marBottom w:val="0"/>
      <w:divBdr>
        <w:top w:val="none" w:sz="0" w:space="0" w:color="auto"/>
        <w:left w:val="none" w:sz="0" w:space="0" w:color="auto"/>
        <w:bottom w:val="none" w:sz="0" w:space="0" w:color="auto"/>
        <w:right w:val="none" w:sz="0" w:space="0" w:color="auto"/>
      </w:divBdr>
    </w:div>
    <w:div w:id="1789619742">
      <w:bodyDiv w:val="1"/>
      <w:marLeft w:val="0"/>
      <w:marRight w:val="0"/>
      <w:marTop w:val="0"/>
      <w:marBottom w:val="0"/>
      <w:divBdr>
        <w:top w:val="none" w:sz="0" w:space="0" w:color="auto"/>
        <w:left w:val="none" w:sz="0" w:space="0" w:color="auto"/>
        <w:bottom w:val="none" w:sz="0" w:space="0" w:color="auto"/>
        <w:right w:val="none" w:sz="0" w:space="0" w:color="auto"/>
      </w:divBdr>
    </w:div>
    <w:div w:id="1801537145">
      <w:bodyDiv w:val="1"/>
      <w:marLeft w:val="0"/>
      <w:marRight w:val="0"/>
      <w:marTop w:val="0"/>
      <w:marBottom w:val="0"/>
      <w:divBdr>
        <w:top w:val="none" w:sz="0" w:space="0" w:color="auto"/>
        <w:left w:val="none" w:sz="0" w:space="0" w:color="auto"/>
        <w:bottom w:val="none" w:sz="0" w:space="0" w:color="auto"/>
        <w:right w:val="none" w:sz="0" w:space="0" w:color="auto"/>
      </w:divBdr>
    </w:div>
    <w:div w:id="1847867042">
      <w:bodyDiv w:val="1"/>
      <w:marLeft w:val="0"/>
      <w:marRight w:val="0"/>
      <w:marTop w:val="0"/>
      <w:marBottom w:val="0"/>
      <w:divBdr>
        <w:top w:val="none" w:sz="0" w:space="0" w:color="auto"/>
        <w:left w:val="none" w:sz="0" w:space="0" w:color="auto"/>
        <w:bottom w:val="none" w:sz="0" w:space="0" w:color="auto"/>
        <w:right w:val="none" w:sz="0" w:space="0" w:color="auto"/>
      </w:divBdr>
    </w:div>
    <w:div w:id="1850094104">
      <w:bodyDiv w:val="1"/>
      <w:marLeft w:val="0"/>
      <w:marRight w:val="0"/>
      <w:marTop w:val="0"/>
      <w:marBottom w:val="0"/>
      <w:divBdr>
        <w:top w:val="none" w:sz="0" w:space="0" w:color="auto"/>
        <w:left w:val="none" w:sz="0" w:space="0" w:color="auto"/>
        <w:bottom w:val="none" w:sz="0" w:space="0" w:color="auto"/>
        <w:right w:val="none" w:sz="0" w:space="0" w:color="auto"/>
      </w:divBdr>
    </w:div>
    <w:div w:id="1898591272">
      <w:bodyDiv w:val="1"/>
      <w:marLeft w:val="0"/>
      <w:marRight w:val="0"/>
      <w:marTop w:val="0"/>
      <w:marBottom w:val="0"/>
      <w:divBdr>
        <w:top w:val="none" w:sz="0" w:space="0" w:color="auto"/>
        <w:left w:val="none" w:sz="0" w:space="0" w:color="auto"/>
        <w:bottom w:val="none" w:sz="0" w:space="0" w:color="auto"/>
        <w:right w:val="none" w:sz="0" w:space="0" w:color="auto"/>
      </w:divBdr>
    </w:div>
    <w:div w:id="1900704338">
      <w:bodyDiv w:val="1"/>
      <w:marLeft w:val="0"/>
      <w:marRight w:val="0"/>
      <w:marTop w:val="0"/>
      <w:marBottom w:val="0"/>
      <w:divBdr>
        <w:top w:val="none" w:sz="0" w:space="0" w:color="auto"/>
        <w:left w:val="none" w:sz="0" w:space="0" w:color="auto"/>
        <w:bottom w:val="none" w:sz="0" w:space="0" w:color="auto"/>
        <w:right w:val="none" w:sz="0" w:space="0" w:color="auto"/>
      </w:divBdr>
    </w:div>
    <w:div w:id="1918124665">
      <w:bodyDiv w:val="1"/>
      <w:marLeft w:val="0"/>
      <w:marRight w:val="0"/>
      <w:marTop w:val="0"/>
      <w:marBottom w:val="0"/>
      <w:divBdr>
        <w:top w:val="none" w:sz="0" w:space="0" w:color="auto"/>
        <w:left w:val="none" w:sz="0" w:space="0" w:color="auto"/>
        <w:bottom w:val="none" w:sz="0" w:space="0" w:color="auto"/>
        <w:right w:val="none" w:sz="0" w:space="0" w:color="auto"/>
      </w:divBdr>
    </w:div>
    <w:div w:id="1941719009">
      <w:bodyDiv w:val="1"/>
      <w:marLeft w:val="0"/>
      <w:marRight w:val="0"/>
      <w:marTop w:val="0"/>
      <w:marBottom w:val="0"/>
      <w:divBdr>
        <w:top w:val="none" w:sz="0" w:space="0" w:color="auto"/>
        <w:left w:val="none" w:sz="0" w:space="0" w:color="auto"/>
        <w:bottom w:val="none" w:sz="0" w:space="0" w:color="auto"/>
        <w:right w:val="none" w:sz="0" w:space="0" w:color="auto"/>
      </w:divBdr>
    </w:div>
    <w:div w:id="1946888915">
      <w:bodyDiv w:val="1"/>
      <w:marLeft w:val="0"/>
      <w:marRight w:val="0"/>
      <w:marTop w:val="0"/>
      <w:marBottom w:val="0"/>
      <w:divBdr>
        <w:top w:val="none" w:sz="0" w:space="0" w:color="auto"/>
        <w:left w:val="none" w:sz="0" w:space="0" w:color="auto"/>
        <w:bottom w:val="none" w:sz="0" w:space="0" w:color="auto"/>
        <w:right w:val="none" w:sz="0" w:space="0" w:color="auto"/>
      </w:divBdr>
    </w:div>
    <w:div w:id="1987084152">
      <w:bodyDiv w:val="1"/>
      <w:marLeft w:val="0"/>
      <w:marRight w:val="0"/>
      <w:marTop w:val="0"/>
      <w:marBottom w:val="0"/>
      <w:divBdr>
        <w:top w:val="none" w:sz="0" w:space="0" w:color="auto"/>
        <w:left w:val="none" w:sz="0" w:space="0" w:color="auto"/>
        <w:bottom w:val="none" w:sz="0" w:space="0" w:color="auto"/>
        <w:right w:val="none" w:sz="0" w:space="0" w:color="auto"/>
      </w:divBdr>
    </w:div>
    <w:div w:id="2009792616">
      <w:bodyDiv w:val="1"/>
      <w:marLeft w:val="0"/>
      <w:marRight w:val="0"/>
      <w:marTop w:val="0"/>
      <w:marBottom w:val="0"/>
      <w:divBdr>
        <w:top w:val="none" w:sz="0" w:space="0" w:color="auto"/>
        <w:left w:val="none" w:sz="0" w:space="0" w:color="auto"/>
        <w:bottom w:val="none" w:sz="0" w:space="0" w:color="auto"/>
        <w:right w:val="none" w:sz="0" w:space="0" w:color="auto"/>
      </w:divBdr>
    </w:div>
    <w:div w:id="2087611179">
      <w:bodyDiv w:val="1"/>
      <w:marLeft w:val="0"/>
      <w:marRight w:val="0"/>
      <w:marTop w:val="0"/>
      <w:marBottom w:val="0"/>
      <w:divBdr>
        <w:top w:val="none" w:sz="0" w:space="0" w:color="auto"/>
        <w:left w:val="none" w:sz="0" w:space="0" w:color="auto"/>
        <w:bottom w:val="none" w:sz="0" w:space="0" w:color="auto"/>
        <w:right w:val="none" w:sz="0" w:space="0" w:color="auto"/>
      </w:divBdr>
    </w:div>
    <w:div w:id="2094087406">
      <w:bodyDiv w:val="1"/>
      <w:marLeft w:val="0"/>
      <w:marRight w:val="0"/>
      <w:marTop w:val="0"/>
      <w:marBottom w:val="0"/>
      <w:divBdr>
        <w:top w:val="none" w:sz="0" w:space="0" w:color="auto"/>
        <w:left w:val="none" w:sz="0" w:space="0" w:color="auto"/>
        <w:bottom w:val="none" w:sz="0" w:space="0" w:color="auto"/>
        <w:right w:val="none" w:sz="0" w:space="0" w:color="auto"/>
      </w:divBdr>
    </w:div>
    <w:div w:id="2133014551">
      <w:bodyDiv w:val="1"/>
      <w:marLeft w:val="0"/>
      <w:marRight w:val="0"/>
      <w:marTop w:val="0"/>
      <w:marBottom w:val="0"/>
      <w:divBdr>
        <w:top w:val="none" w:sz="0" w:space="0" w:color="auto"/>
        <w:left w:val="none" w:sz="0" w:space="0" w:color="auto"/>
        <w:bottom w:val="none" w:sz="0" w:space="0" w:color="auto"/>
        <w:right w:val="none" w:sz="0" w:space="0" w:color="auto"/>
      </w:divBdr>
    </w:div>
    <w:div w:id="214453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C457AC-7EF9-4E82-A621-B792BE2D6E6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6BF389-78EF-4D00-9469-75FA0E177659}">
  <ds:schemaRefs>
    <ds:schemaRef ds:uri="http://schemas.openxmlformats.org/officeDocument/2006/bibliography"/>
  </ds:schemaRefs>
</ds:datastoreItem>
</file>

<file path=customXml/itemProps3.xml><?xml version="1.0" encoding="utf-8"?>
<ds:datastoreItem xmlns:ds="http://schemas.openxmlformats.org/officeDocument/2006/customXml" ds:itemID="{3B7DD657-2786-4F62-A4D0-C85B338A73FC}">
  <ds:schemaRefs>
    <ds:schemaRef ds:uri="http://schemas.microsoft.com/sharepoint/v3/contenttype/forms"/>
  </ds:schemaRefs>
</ds:datastoreItem>
</file>

<file path=customXml/itemProps4.xml><?xml version="1.0" encoding="utf-8"?>
<ds:datastoreItem xmlns:ds="http://schemas.openxmlformats.org/officeDocument/2006/customXml" ds:itemID="{78FCFFF2-AF3B-435C-90B2-680338434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431</TotalTime>
  <Pages>2</Pages>
  <Words>573</Words>
  <Characters>4267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4831</CharactersWithSpaces>
  <SharedDoc>false</SharedDoc>
  <HyperlinkBase/>
  <HLinks>
    <vt:vector size="18" baseType="variant">
      <vt:variant>
        <vt:i4>6488171</vt:i4>
      </vt:variant>
      <vt:variant>
        <vt:i4>1116</vt:i4>
      </vt:variant>
      <vt:variant>
        <vt:i4>0</vt:i4>
      </vt:variant>
      <vt:variant>
        <vt:i4>5</vt:i4>
      </vt:variant>
      <vt:variant>
        <vt:lpwstr>https://www.w3.org/TR/xmlenc-core1/</vt:lpwstr>
      </vt:variant>
      <vt:variant>
        <vt:lpwstr/>
      </vt:variant>
      <vt:variant>
        <vt:i4>3080246</vt:i4>
      </vt:variant>
      <vt:variant>
        <vt:i4>1113</vt:i4>
      </vt:variant>
      <vt:variant>
        <vt:i4>0</vt:i4>
      </vt:variant>
      <vt:variant>
        <vt:i4>5</vt:i4>
      </vt:variant>
      <vt:variant>
        <vt:lpwstr>https://www.w3.org/TR/html401/</vt:lpwstr>
      </vt:variant>
      <vt:variant>
        <vt:lpwstr/>
      </vt:variant>
      <vt:variant>
        <vt:i4>2293763</vt:i4>
      </vt:variant>
      <vt:variant>
        <vt:i4>1110</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MCC160</dc:creator>
  <cp:keywords>&lt;keyword[, keyword, ]&gt;</cp:keywords>
  <dc:description/>
  <cp:lastModifiedBy>MCC TF160</cp:lastModifiedBy>
  <cp:revision>87</cp:revision>
  <dcterms:created xsi:type="dcterms:W3CDTF">2023-03-28T12:30:00Z</dcterms:created>
  <dcterms:modified xsi:type="dcterms:W3CDTF">2024-05-06T16:48:00Z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y fmtid="{D5CDD505-2E9C-101B-9397-08002B2CF9AE}" pid="3" name="MCCCRsImpl0">
    <vt:lpwstr>36.579-1%Rel-14%-%36.579-1%Rel-14%-%36.579-1%Rel-14%-%36.579-1%Rel-14%-%36.579-1%Rel-14%-%36.579-1%Rel-14%-%36.579-1%Rel-14%-%36.579-1%Rel-14%-%36.579-1%Rel-14%-%36.579-1%Rel-14%0001%36.579-1%Rel-14%0002%36.579-1%Rel-14%0003%36.579-1%Rel-14%0004%36.579-1%</vt:lpwstr>
  </property>
  <property fmtid="{D5CDD505-2E9C-101B-9397-08002B2CF9AE}" pid="4" name="MCCCRsImpl1">
    <vt:lpwstr>Rel-14%0005%36.579-1%Rel-14%0008%36.579-1%Rel-14%0009%36.579-1%Rel-14%0006%36.579-1%Rel-14%0007%36.579-1%Rel-14%0009%36.579-1%Rel-14%0007%36.579-1%Rel-14%0008%36.579-1%Rel-14%0010%36.579-1%Rel-14%0011%36.579-1%Rel-14%0012%36.579-1%Rel-14%0013%36.579-1%Rel</vt:lpwstr>
  </property>
  <property fmtid="{D5CDD505-2E9C-101B-9397-08002B2CF9AE}" pid="5" name="MCCCRsImpl2">
    <vt:lpwstr>-14%0014%36.579-1%Rel-14%0015%36.579-1%Rel-14%0016%36.579-1%Rel-14%0017%36.579-1%Rel-14%0018%36.579-1%Rel-14%0019%36.579-1%Rel-14%0020%36.579-1%Rel-14%0021%36.579-1%Rel-14%0022%36.579-1%Rel-14%0023%36.579-1%Rel-14%0024%36.579-1%Rel-14%0025%36.579-1%Rel-14</vt:lpwstr>
  </property>
  <property fmtid="{D5CDD505-2E9C-101B-9397-08002B2CF9AE}" pid="6" name="MCCCRsImpl3">
    <vt:lpwstr>%0026%36.579-1%Rel-14%0027%36.579-1%Rel-14%0028%36.579-1%Rel-14%0030%36.579-1%Rel-14%0029%36.579-1%Rel-14%0031%36.579-1%Rel-14%0045%36.579-1%Rel-14%0046%36.579-1%Rel-14%0044%36.579-1%Rel-14%0038%36.579-1%Rel-14%0043%36.579-1%Rel-14%0047%36.579-1%Rel-14%00</vt:lpwstr>
  </property>
  <property fmtid="{D5CDD505-2E9C-101B-9397-08002B2CF9AE}" pid="7" name="MCCCRsImpl4">
    <vt:lpwstr>41%36.579-1%Rel-14%0050%36.579-1%Rel-14%0049%36.579-1%Rel-14%0051%36.579-1%Rel-14%0052%36.579-1%Rel-14%0053%36.579-1%Rel-14%0054%36.579-1%Rel-14%0055%36.579-1%Rel-14%0056%36.579-1%Rel-14%0058%36.579-1%Rel-14%0060%36.579-1%Rel-14%0048%36.579-1%Rel-14%0063%</vt:lpwstr>
  </property>
  <property fmtid="{D5CDD505-2E9C-101B-9397-08002B2CF9AE}" pid="8" name="MCCCRsImpl5">
    <vt:lpwstr>36.579-1%Rel-14%0064%36.579-1%Rel-14%0065%36.579-1%Rel-14%0066%36.579-1%Rel-14%0062%36.579-1%Rel-14%0069%36.579-1%Rel-14%0073%36.579-1%Rel-14%0076%36.579-1%Rel-14%0077%36.579-1%Rel-14%0067%36.579-1%Rel-14%0068%36.579-1%Rel-14%0082%36.579-1%Rel-14%0083%36.</vt:lpwstr>
  </property>
</Properties>
</file>