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DC82A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A433EB">
        <w:fldChar w:fldCharType="begin"/>
      </w:r>
      <w:r w:rsidR="00A433EB">
        <w:instrText xml:space="preserve"> DOCPROPERTY  Tdoc#  \* MERGEFORMAT </w:instrText>
      </w:r>
      <w:r w:rsidR="00A433EB">
        <w:fldChar w:fldCharType="separate"/>
      </w:r>
      <w:r w:rsidRPr="002A3837">
        <w:rPr>
          <w:b/>
          <w:i/>
          <w:noProof/>
          <w:sz w:val="28"/>
        </w:rPr>
        <w:t>R5-</w:t>
      </w:r>
      <w:r w:rsidR="00403FDD" w:rsidRPr="00403FDD">
        <w:rPr>
          <w:b/>
          <w:i/>
          <w:noProof/>
          <w:sz w:val="28"/>
        </w:rPr>
        <w:t>24233</w:t>
      </w:r>
      <w:r w:rsidR="00403FDD">
        <w:rPr>
          <w:b/>
          <w:i/>
          <w:noProof/>
          <w:sz w:val="28"/>
        </w:rPr>
        <w:t>9</w:t>
      </w:r>
      <w:r w:rsidR="00A433EB">
        <w:rPr>
          <w:b/>
          <w:i/>
          <w:noProof/>
          <w:sz w:val="28"/>
        </w:rPr>
        <w:fldChar w:fldCharType="end"/>
      </w:r>
    </w:p>
    <w:p w14:paraId="7CB45193" w14:textId="601297DD" w:rsidR="001E41F3" w:rsidRDefault="00403FDD" w:rsidP="005E2C44">
      <w:pPr>
        <w:pStyle w:val="CRCoverPage"/>
        <w:outlineLvl w:val="0"/>
        <w:rPr>
          <w:b/>
          <w:noProof/>
          <w:sz w:val="24"/>
        </w:rPr>
      </w:pPr>
      <w:r w:rsidRPr="00403FDD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A433EB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3837" w:rsidRPr="00A20764">
              <w:rPr>
                <w:b/>
                <w:noProof/>
                <w:sz w:val="28"/>
              </w:rPr>
              <w:t>36.579-</w:t>
            </w:r>
            <w:r w:rsidR="002A38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1D0A5" w:rsidR="002A3837" w:rsidRPr="00410371" w:rsidRDefault="00403FDD" w:rsidP="002A3837">
            <w:pPr>
              <w:pStyle w:val="CRCoverPage"/>
              <w:spacing w:after="0"/>
              <w:rPr>
                <w:noProof/>
              </w:rPr>
            </w:pPr>
            <w:r w:rsidRPr="00403FDD">
              <w:rPr>
                <w:b/>
                <w:noProof/>
                <w:sz w:val="28"/>
              </w:rPr>
              <w:t>034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A433EB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38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A433EB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3837" w:rsidRPr="00A20764">
              <w:rPr>
                <w:b/>
                <w:noProof/>
                <w:sz w:val="28"/>
              </w:rPr>
              <w:t>16.</w:t>
            </w:r>
            <w:r w:rsidR="002A3837">
              <w:rPr>
                <w:b/>
                <w:noProof/>
                <w:sz w:val="28"/>
              </w:rPr>
              <w:t>4</w:t>
            </w:r>
            <w:r w:rsidR="002A3837" w:rsidRPr="00A207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B11B7" w:rsidRDefault="00BB11B7" w:rsidP="00B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9D3F1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FE00B4">
              <w:rPr>
                <w:noProof/>
              </w:rPr>
              <w:t>Clarification of initial conditions and RRC/NAS signalling in clause 5.3</w:t>
            </w:r>
            <w:r>
              <w:rPr>
                <w:noProof/>
              </w:rPr>
              <w:t>B</w:t>
            </w:r>
          </w:p>
        </w:tc>
      </w:tr>
      <w:tr w:rsidR="00BB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B11B7" w:rsidRDefault="00BB11B7" w:rsidP="00B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BB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B11B7" w:rsidRDefault="00BB11B7" w:rsidP="00B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B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B11B7" w:rsidRDefault="00BB11B7" w:rsidP="00B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33743" w:rsidR="00BB11B7" w:rsidRDefault="00403FDD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403FDD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B11B7" w:rsidRDefault="00BB11B7" w:rsidP="00BB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B11B7" w:rsidRDefault="00BB11B7" w:rsidP="00BB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BB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B11B7" w:rsidRDefault="00BB11B7" w:rsidP="00B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BB11B7" w:rsidRDefault="00BB11B7" w:rsidP="00BB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B11B7" w:rsidRDefault="00BB11B7" w:rsidP="00BB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B11B7" w:rsidRDefault="00BB11B7" w:rsidP="00BB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BB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B11B7" w:rsidRDefault="00BB11B7" w:rsidP="00BB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B11B7" w:rsidRDefault="00BB11B7" w:rsidP="00BB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B11B7" w:rsidRPr="007C2097" w:rsidRDefault="00BB11B7" w:rsidP="00BB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11B7" w14:paraId="7FBEB8E7" w14:textId="77777777" w:rsidTr="00547111">
        <w:tc>
          <w:tcPr>
            <w:tcW w:w="1843" w:type="dxa"/>
          </w:tcPr>
          <w:p w14:paraId="44A3A604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1571C" w14:textId="77777777" w:rsidR="00BB11B7" w:rsidRDefault="00BB11B7" w:rsidP="00BB11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configurations are introduced in clause 5.2 and it shall be clarified for which configuration a particular procedure is applicable.</w:t>
            </w:r>
          </w:p>
          <w:p w14:paraId="5797BB3E" w14:textId="08F4AAC1" w:rsidR="00BB11B7" w:rsidRDefault="00BB11B7" w:rsidP="00BB11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Information about the RRC state has been missing in the initial conditions of the test procedures</w:t>
            </w:r>
            <w:r w:rsidR="00F23589">
              <w:rPr>
                <w:noProof/>
              </w:rPr>
              <w:t>.</w:t>
            </w:r>
          </w:p>
          <w:p w14:paraId="35035E1C" w14:textId="77777777" w:rsidR="00BB11B7" w:rsidRDefault="00BB11B7" w:rsidP="00BB11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F23589">
              <w:rPr>
                <w:noProof/>
              </w:rPr>
              <w:t>.</w:t>
            </w:r>
          </w:p>
          <w:p w14:paraId="708AA7DE" w14:textId="2D47669C" w:rsidR="00F23589" w:rsidRDefault="00F23589" w:rsidP="00F2358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BB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36D7B" w14:textId="77777777" w:rsidR="00BB11B7" w:rsidRDefault="00BB11B7" w:rsidP="00BB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E7ACA">
              <w:rPr>
                <w:noProof/>
              </w:rPr>
              <w:t>Applicability for test configuraions added to initial conditions of the test prcedures.</w:t>
            </w:r>
          </w:p>
          <w:p w14:paraId="4EDBE2A5" w14:textId="5D3E1922" w:rsidR="00BB11B7" w:rsidRDefault="00BB11B7" w:rsidP="00BB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E7ACA">
              <w:rPr>
                <w:noProof/>
              </w:rPr>
              <w:t xml:space="preserve">RRC state </w:t>
            </w:r>
            <w:r>
              <w:rPr>
                <w:noProof/>
              </w:rPr>
              <w:t xml:space="preserve">added to the </w:t>
            </w:r>
            <w:r w:rsidRPr="000E7ACA">
              <w:rPr>
                <w:noProof/>
              </w:rPr>
              <w:t>initial conditions of the test procedures</w:t>
            </w:r>
            <w:r w:rsidR="00F23589">
              <w:rPr>
                <w:noProof/>
              </w:rPr>
              <w:t>.</w:t>
            </w:r>
          </w:p>
          <w:p w14:paraId="54F78A57" w14:textId="77777777" w:rsidR="00BB11B7" w:rsidRDefault="00BB11B7" w:rsidP="00BB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F23589">
              <w:rPr>
                <w:noProof/>
              </w:rPr>
              <w:t>.</w:t>
            </w:r>
          </w:p>
          <w:p w14:paraId="31C656EC" w14:textId="325719B3" w:rsidR="00F23589" w:rsidRDefault="00F23589" w:rsidP="00F2358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BB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BB11B7" w14:paraId="034AF533" w14:textId="77777777" w:rsidTr="00547111">
        <w:tc>
          <w:tcPr>
            <w:tcW w:w="2694" w:type="dxa"/>
            <w:gridSpan w:val="2"/>
          </w:tcPr>
          <w:p w14:paraId="39D9EB5B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4F994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</w:t>
            </w:r>
          </w:p>
        </w:tc>
      </w:tr>
      <w:tr w:rsidR="00BB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11B7" w:rsidRDefault="00BB11B7" w:rsidP="00B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11B7" w:rsidRDefault="00BB11B7" w:rsidP="00B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11B7" w:rsidRDefault="00BB11B7" w:rsidP="00BB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11B7" w:rsidRDefault="00BB11B7" w:rsidP="00B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11B7" w:rsidRDefault="00BB11B7" w:rsidP="00B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26A5" w:rsidRDefault="003926A5" w:rsidP="00392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C3B1D8" w:rsidR="003926A5" w:rsidRDefault="003926A5" w:rsidP="00392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26A5" w:rsidRDefault="003926A5" w:rsidP="00392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26A5" w:rsidRDefault="003926A5" w:rsidP="00392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1A5B88" w:rsidR="003926A5" w:rsidRDefault="00403FDD" w:rsidP="003926A5">
            <w:pPr>
              <w:pStyle w:val="CRCoverPage"/>
              <w:spacing w:after="0"/>
              <w:ind w:left="99"/>
              <w:rPr>
                <w:noProof/>
              </w:rPr>
            </w:pPr>
            <w:r w:rsidRPr="00403FDD">
              <w:rPr>
                <w:noProof/>
              </w:rPr>
              <w:t>TS 36.579-1 CRs 0356, 0357</w:t>
            </w:r>
          </w:p>
        </w:tc>
      </w:tr>
      <w:tr w:rsidR="00BB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BB11B7" w:rsidRDefault="00BB11B7" w:rsidP="00B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11B7" w:rsidRDefault="00BB11B7" w:rsidP="00BB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11B7" w:rsidRDefault="00BB11B7" w:rsidP="00B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11B7" w:rsidRDefault="00BB11B7" w:rsidP="00B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11B7" w:rsidRDefault="00BB11B7" w:rsidP="00BB11B7">
            <w:pPr>
              <w:pStyle w:val="CRCoverPage"/>
              <w:spacing w:after="0"/>
              <w:rPr>
                <w:noProof/>
              </w:rPr>
            </w:pPr>
          </w:p>
        </w:tc>
      </w:tr>
      <w:tr w:rsidR="00BB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EB54D9" w:rsidR="00BB11B7" w:rsidRDefault="007D3B2A" w:rsidP="00BB11B7">
            <w:pPr>
              <w:pStyle w:val="CRCoverPage"/>
              <w:spacing w:after="0"/>
              <w:ind w:left="100"/>
              <w:rPr>
                <w:noProof/>
              </w:rPr>
            </w:pPr>
            <w:r w:rsidRPr="007D3B2A">
              <w:rPr>
                <w:noProof/>
              </w:rPr>
              <w:t>No TTCN impact</w:t>
            </w:r>
          </w:p>
        </w:tc>
      </w:tr>
      <w:tr w:rsidR="00BB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11B7" w:rsidRPr="008863B9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11B7" w:rsidRPr="008863B9" w:rsidRDefault="00BB11B7" w:rsidP="00BB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11B7" w:rsidRDefault="00BB11B7" w:rsidP="00B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11B7" w:rsidRDefault="00BB11B7" w:rsidP="00BB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42C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70A988" w14:textId="77777777" w:rsidR="00383875" w:rsidRPr="00592E3B" w:rsidRDefault="00383875" w:rsidP="00383875">
      <w:pPr>
        <w:pStyle w:val="Heading2"/>
      </w:pPr>
      <w:bookmarkStart w:id="1" w:name="_Toc100443145"/>
      <w:bookmarkStart w:id="2" w:name="_Toc163565792"/>
      <w:r w:rsidRPr="00592E3B">
        <w:lastRenderedPageBreak/>
        <w:t>5.3B</w:t>
      </w:r>
      <w:r w:rsidRPr="00592E3B">
        <w:tab/>
        <w:t xml:space="preserve">Generic test procedures for UE </w:t>
      </w:r>
      <w:proofErr w:type="spellStart"/>
      <w:r w:rsidRPr="00592E3B">
        <w:t>MCVideo</w:t>
      </w:r>
      <w:proofErr w:type="spellEnd"/>
      <w:r w:rsidRPr="00592E3B">
        <w:t xml:space="preserve"> operation</w:t>
      </w:r>
      <w:bookmarkEnd w:id="1"/>
      <w:bookmarkEnd w:id="2"/>
    </w:p>
    <w:p w14:paraId="52249920" w14:textId="77777777" w:rsidR="00383875" w:rsidRPr="00592E3B" w:rsidRDefault="00383875" w:rsidP="00383875">
      <w:pPr>
        <w:pStyle w:val="Heading3"/>
      </w:pPr>
      <w:bookmarkStart w:id="3" w:name="_Toc100443146"/>
      <w:bookmarkStart w:id="4" w:name="_Toc163565793"/>
      <w:bookmarkStart w:id="5" w:name="_Hlk128411225"/>
      <w:r w:rsidRPr="00592E3B">
        <w:t>5.3B.1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CO session establishment/modification without provisional responses other than 100 Trying</w:t>
      </w:r>
      <w:bookmarkEnd w:id="3"/>
      <w:bookmarkEnd w:id="4"/>
    </w:p>
    <w:p w14:paraId="61134ED8" w14:textId="77777777" w:rsidR="00383875" w:rsidRPr="00592E3B" w:rsidRDefault="00383875" w:rsidP="00383875">
      <w:pPr>
        <w:pStyle w:val="H6"/>
      </w:pPr>
      <w:bookmarkStart w:id="6" w:name="_Toc100443147"/>
      <w:r w:rsidRPr="00592E3B">
        <w:t>5.3B.1.1</w:t>
      </w:r>
      <w:r w:rsidRPr="00592E3B">
        <w:tab/>
        <w:t>Initial conditions</w:t>
      </w:r>
    </w:p>
    <w:p w14:paraId="3CC495BA" w14:textId="412855B3" w:rsidR="00383875" w:rsidRPr="00592E3B" w:rsidDel="00383875" w:rsidRDefault="00383875" w:rsidP="00383875">
      <w:pPr>
        <w:rPr>
          <w:del w:id="7" w:author="MCC160" w:date="2024-04-25T13:59:00Z"/>
        </w:rPr>
      </w:pPr>
      <w:del w:id="8" w:author="MCC160" w:date="2024-04-25T13:59:00Z">
        <w:r w:rsidRPr="00592E3B" w:rsidDel="00383875">
          <w:delText>As specified in the test case which calls the procedure in its entirety or refers to parts of it.</w:delText>
        </w:r>
      </w:del>
    </w:p>
    <w:p w14:paraId="4BE90E44" w14:textId="77777777" w:rsidR="00383875" w:rsidRDefault="00383875" w:rsidP="00383875">
      <w:pPr>
        <w:rPr>
          <w:ins w:id="9" w:author="MCC160" w:date="2024-04-25T14:01:00Z"/>
        </w:rPr>
      </w:pPr>
      <w:ins w:id="10" w:author="MCC160" w:date="2024-04-25T14:01:00Z">
        <w:r>
          <w:t>The procedure can be used in any test configuration for on-network UE testing described in clause 5.2.2.</w:t>
        </w:r>
      </w:ins>
    </w:p>
    <w:p w14:paraId="46D532D3" w14:textId="77777777" w:rsidR="00383875" w:rsidRDefault="00383875" w:rsidP="00383875">
      <w:pPr>
        <w:rPr>
          <w:ins w:id="11" w:author="MCC160" w:date="2024-04-25T14:01:00Z"/>
        </w:rPr>
      </w:pPr>
      <w:ins w:id="12" w:author="MCC160" w:date="2024-04-25T14:01:00Z">
        <w:r>
          <w:t>The UE is either in RRC_IDLE state or in RRC_CONNECTED state.</w:t>
        </w:r>
      </w:ins>
    </w:p>
    <w:p w14:paraId="5CB0D191" w14:textId="2F31B163" w:rsidR="00383875" w:rsidRPr="00592E3B" w:rsidRDefault="00383875" w:rsidP="00383875">
      <w:pPr>
        <w:pStyle w:val="H6"/>
      </w:pPr>
      <w:r w:rsidRPr="00592E3B">
        <w:t>5.3B.1.2</w:t>
      </w:r>
      <w:r w:rsidRPr="00592E3B">
        <w:tab/>
      </w:r>
      <w:del w:id="13" w:author="MCC160" w:date="2024-04-25T13:59:00Z">
        <w:r w:rsidRPr="00592E3B" w:rsidDel="00383875">
          <w:delText>Definition of system information messages</w:delText>
        </w:r>
      </w:del>
      <w:ins w:id="14" w:author="MCC160" w:date="2024-04-25T13:59:00Z">
        <w:r>
          <w:t>Void</w:t>
        </w:r>
      </w:ins>
    </w:p>
    <w:p w14:paraId="06648F15" w14:textId="5EC237AE" w:rsidR="00383875" w:rsidRPr="00592E3B" w:rsidDel="00383875" w:rsidRDefault="00383875" w:rsidP="00383875">
      <w:pPr>
        <w:rPr>
          <w:del w:id="15" w:author="MCC160" w:date="2024-04-25T14:00:00Z"/>
        </w:rPr>
      </w:pPr>
      <w:del w:id="16" w:author="MCC160" w:date="2024-04-25T14:00:00Z">
        <w:r w:rsidRPr="00592E3B" w:rsidDel="00383875">
          <w:delText>The E-UTRA default system information messages as defined in TS 36.508 [6] are used.</w:delText>
        </w:r>
      </w:del>
    </w:p>
    <w:p w14:paraId="5AD1BF37" w14:textId="77777777" w:rsidR="00383875" w:rsidRPr="00592E3B" w:rsidRDefault="00383875" w:rsidP="00383875">
      <w:pPr>
        <w:pStyle w:val="H6"/>
      </w:pPr>
      <w:r w:rsidRPr="00592E3B">
        <w:lastRenderedPageBreak/>
        <w:t>5.3B.1.3</w:t>
      </w:r>
      <w:r w:rsidRPr="00592E3B">
        <w:tab/>
        <w:t>Procedure</w:t>
      </w:r>
    </w:p>
    <w:p w14:paraId="3BA18FBA" w14:textId="77777777" w:rsidR="00383875" w:rsidRPr="00592E3B" w:rsidRDefault="00383875" w:rsidP="00383875">
      <w:pPr>
        <w:pStyle w:val="TH"/>
      </w:pPr>
      <w:r w:rsidRPr="00592E3B">
        <w:t xml:space="preserve">Table 5.3B.1.3-1: </w:t>
      </w:r>
      <w:proofErr w:type="spellStart"/>
      <w:r w:rsidRPr="00592E3B">
        <w:t>MCVideo</w:t>
      </w:r>
      <w:proofErr w:type="spellEnd"/>
      <w:r w:rsidRPr="00592E3B">
        <w:t xml:space="preserve"> CO session establishment/modification without provisional responses other than 100 Trying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4158"/>
        <w:gridCol w:w="851"/>
        <w:gridCol w:w="2552"/>
        <w:gridCol w:w="567"/>
        <w:gridCol w:w="992"/>
      </w:tblGrid>
      <w:tr w:rsidR="00383875" w:rsidRPr="00592E3B" w14:paraId="7D1A11EB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397E1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B66D40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1A46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ECA17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CC50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580DB4AC" w14:textId="77777777" w:rsidTr="00D7705B">
        <w:trPr>
          <w:cantSplit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40C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DFB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621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  <w:r w:rsidRPr="00592E3B">
              <w:t>U -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B8EC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62C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0B1" w14:textId="77777777" w:rsidR="00383875" w:rsidRPr="00592E3B" w:rsidRDefault="00383875" w:rsidP="00171059">
            <w:pPr>
              <w:pStyle w:val="TAH"/>
              <w:rPr>
                <w:rFonts w:eastAsia="MS Gothic"/>
              </w:rPr>
            </w:pPr>
          </w:p>
        </w:tc>
      </w:tr>
      <w:tr w:rsidR="00383875" w:rsidRPr="00592E3B" w:rsidDel="00D7705B" w14:paraId="03A758ED" w14:textId="41108CC8" w:rsidTr="00D7705B">
        <w:trPr>
          <w:cantSplit/>
          <w:jc w:val="center"/>
          <w:del w:id="17" w:author="MCC160" w:date="2024-04-25T14:04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FEC8" w14:textId="0A5E597C" w:rsidR="00383875" w:rsidRPr="00592E3B" w:rsidDel="00D7705B" w:rsidRDefault="00383875" w:rsidP="00171059">
            <w:pPr>
              <w:pStyle w:val="TAC"/>
              <w:rPr>
                <w:del w:id="18" w:author="MCC160" w:date="2024-04-25T14:04:00Z"/>
              </w:rPr>
            </w:pPr>
            <w:del w:id="19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FF65" w14:textId="4C27DD79" w:rsidR="00383875" w:rsidRPr="00592E3B" w:rsidDel="00D7705B" w:rsidRDefault="00383875" w:rsidP="00171059">
            <w:pPr>
              <w:pStyle w:val="TAL"/>
              <w:rPr>
                <w:del w:id="20" w:author="MCC160" w:date="2024-04-25T14:04:00Z"/>
              </w:rPr>
            </w:pPr>
            <w:del w:id="21" w:author="MCC160" w:date="2024-04-25T14:04:00Z">
              <w:r w:rsidRPr="00592E3B" w:rsidDel="00D7705B">
                <w:delText xml:space="preserve">EXCEPTION: Step 1a1 describes behaviour that </w:delText>
              </w:r>
              <w:r w:rsidRPr="00592E3B" w:rsidDel="00D7705B">
                <w:rPr>
                  <w:color w:val="000000"/>
                </w:rPr>
                <w:delText>depends on the E-UTRA RRC state at the time the present procedure is called.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9D22" w14:textId="29D0E70B" w:rsidR="00383875" w:rsidRPr="00592E3B" w:rsidDel="00D7705B" w:rsidRDefault="00383875" w:rsidP="00171059">
            <w:pPr>
              <w:pStyle w:val="TAC"/>
              <w:rPr>
                <w:del w:id="22" w:author="MCC160" w:date="2024-04-25T14:04:00Z"/>
              </w:rPr>
            </w:pPr>
            <w:del w:id="23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FA38" w14:textId="7CECFBA8" w:rsidR="00383875" w:rsidRPr="00592E3B" w:rsidDel="00D7705B" w:rsidRDefault="00383875" w:rsidP="00171059">
            <w:pPr>
              <w:pStyle w:val="TAL"/>
              <w:rPr>
                <w:del w:id="24" w:author="MCC160" w:date="2024-04-25T14:04:00Z"/>
              </w:rPr>
            </w:pPr>
            <w:del w:id="25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FA27" w14:textId="6FEE9EFA" w:rsidR="00383875" w:rsidRPr="00592E3B" w:rsidDel="00D7705B" w:rsidRDefault="00383875" w:rsidP="00171059">
            <w:pPr>
              <w:pStyle w:val="TAC"/>
              <w:rPr>
                <w:del w:id="26" w:author="MCC160" w:date="2024-04-25T14:04:00Z"/>
              </w:rPr>
            </w:pPr>
            <w:del w:id="27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92C5" w14:textId="66C57B1A" w:rsidR="00383875" w:rsidRPr="00592E3B" w:rsidDel="00D7705B" w:rsidRDefault="00383875" w:rsidP="00171059">
            <w:pPr>
              <w:pStyle w:val="TAC"/>
              <w:rPr>
                <w:del w:id="28" w:author="MCC160" w:date="2024-04-25T14:04:00Z"/>
              </w:rPr>
            </w:pPr>
            <w:del w:id="29" w:author="MCC160" w:date="2024-04-25T14:04:00Z">
              <w:r w:rsidRPr="00592E3B" w:rsidDel="00D7705B">
                <w:delText>-</w:delText>
              </w:r>
            </w:del>
          </w:p>
        </w:tc>
      </w:tr>
      <w:tr w:rsidR="00383875" w:rsidRPr="00592E3B" w:rsidDel="00D7705B" w14:paraId="2ABA4FDB" w14:textId="3996C6DF" w:rsidTr="00D7705B">
        <w:trPr>
          <w:cantSplit/>
          <w:jc w:val="center"/>
          <w:del w:id="30" w:author="MCC160" w:date="2024-04-25T14:04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28E8" w14:textId="149062B1" w:rsidR="00383875" w:rsidRPr="00592E3B" w:rsidDel="00D7705B" w:rsidRDefault="00383875" w:rsidP="00171059">
            <w:pPr>
              <w:pStyle w:val="TAC"/>
              <w:rPr>
                <w:del w:id="31" w:author="MCC160" w:date="2024-04-25T14:04:00Z"/>
              </w:rPr>
            </w:pPr>
            <w:del w:id="32" w:author="MCC160" w:date="2024-04-25T14:04:00Z">
              <w:r w:rsidRPr="00592E3B" w:rsidDel="00D7705B">
                <w:delText>1a1</w:delText>
              </w:r>
            </w:del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1796" w14:textId="05F3B33F" w:rsidR="00383875" w:rsidRPr="00592E3B" w:rsidDel="00D7705B" w:rsidRDefault="00383875" w:rsidP="00171059">
            <w:pPr>
              <w:pStyle w:val="TAL"/>
              <w:rPr>
                <w:del w:id="33" w:author="MCC160" w:date="2024-04-25T14:04:00Z"/>
              </w:rPr>
            </w:pPr>
            <w:del w:id="34" w:author="MCC160" w:date="2024-04-25T14:04:00Z">
              <w:r w:rsidRPr="00592E3B" w:rsidDel="00D7705B">
                <w:rPr>
                  <w:color w:val="000000"/>
                </w:rPr>
                <w:delText>IF in RRC_IDLE state, t</w:delText>
              </w:r>
              <w:r w:rsidRPr="00592E3B" w:rsidDel="00D7705B">
                <w:delText>he E-UTRA/EPC actions which are related to the MCVideo call establishment described in clause 5.4.3 'MCX CO communication in E-UTRA' take place.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9E06" w14:textId="5EF10C7C" w:rsidR="00383875" w:rsidRPr="00592E3B" w:rsidDel="00D7705B" w:rsidRDefault="00383875" w:rsidP="00171059">
            <w:pPr>
              <w:pStyle w:val="TAC"/>
              <w:rPr>
                <w:del w:id="35" w:author="MCC160" w:date="2024-04-25T14:04:00Z"/>
              </w:rPr>
            </w:pPr>
            <w:del w:id="36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1F6C" w14:textId="14EF796F" w:rsidR="00383875" w:rsidRPr="00592E3B" w:rsidDel="00D7705B" w:rsidRDefault="00383875" w:rsidP="00171059">
            <w:pPr>
              <w:pStyle w:val="TAL"/>
              <w:rPr>
                <w:del w:id="37" w:author="MCC160" w:date="2024-04-25T14:04:00Z"/>
              </w:rPr>
            </w:pPr>
            <w:del w:id="38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ADF" w14:textId="53286801" w:rsidR="00383875" w:rsidRPr="00592E3B" w:rsidDel="00D7705B" w:rsidRDefault="00383875" w:rsidP="00171059">
            <w:pPr>
              <w:pStyle w:val="TAC"/>
              <w:rPr>
                <w:del w:id="39" w:author="MCC160" w:date="2024-04-25T14:04:00Z"/>
              </w:rPr>
            </w:pPr>
            <w:del w:id="40" w:author="MCC160" w:date="2024-04-25T14:04:00Z">
              <w:r w:rsidRPr="00592E3B" w:rsidDel="00D7705B">
                <w:delText>-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B16B" w14:textId="1779E018" w:rsidR="00383875" w:rsidRPr="00592E3B" w:rsidDel="00D7705B" w:rsidRDefault="00383875" w:rsidP="00171059">
            <w:pPr>
              <w:pStyle w:val="TAC"/>
              <w:rPr>
                <w:del w:id="41" w:author="MCC160" w:date="2024-04-25T14:04:00Z"/>
              </w:rPr>
            </w:pPr>
            <w:del w:id="42" w:author="MCC160" w:date="2024-04-25T14:04:00Z">
              <w:r w:rsidRPr="00592E3B" w:rsidDel="00D7705B">
                <w:delText>-</w:delText>
              </w:r>
            </w:del>
          </w:p>
        </w:tc>
      </w:tr>
      <w:tr w:rsidR="00D7705B" w:rsidRPr="00592E3B" w14:paraId="3F6415F9" w14:textId="77777777" w:rsidTr="00D7705B">
        <w:trPr>
          <w:cantSplit/>
          <w:jc w:val="center"/>
          <w:ins w:id="43" w:author="MCC160" w:date="2024-04-25T14:04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C1A" w14:textId="0AE66F1A" w:rsidR="00D7705B" w:rsidRPr="00592E3B" w:rsidRDefault="00D7705B" w:rsidP="00D7705B">
            <w:pPr>
              <w:pStyle w:val="TAC"/>
              <w:rPr>
                <w:ins w:id="44" w:author="MCC160" w:date="2024-04-25T14:04:00Z"/>
              </w:rPr>
            </w:pPr>
            <w:ins w:id="45" w:author="MCC160" w:date="2024-04-25T14:04:00Z">
              <w:r w:rsidRPr="00592E3B">
                <w:t>-</w:t>
              </w:r>
            </w:ins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71F" w14:textId="4540DCC9" w:rsidR="00D7705B" w:rsidRPr="00592E3B" w:rsidRDefault="00D7705B" w:rsidP="00D7705B">
            <w:pPr>
              <w:pStyle w:val="TAL"/>
              <w:rPr>
                <w:ins w:id="46" w:author="MCC160" w:date="2024-04-25T14:04:00Z"/>
                <w:color w:val="000000"/>
              </w:rPr>
            </w:pPr>
            <w:ins w:id="47" w:author="MCC160" w:date="2024-04-25T14:04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CC3" w14:textId="6462E887" w:rsidR="00D7705B" w:rsidRPr="00592E3B" w:rsidRDefault="00D7705B" w:rsidP="00D7705B">
            <w:pPr>
              <w:pStyle w:val="TAC"/>
              <w:rPr>
                <w:ins w:id="48" w:author="MCC160" w:date="2024-04-25T14:04:00Z"/>
              </w:rPr>
            </w:pPr>
            <w:ins w:id="49" w:author="MCC160" w:date="2024-04-25T14:04:00Z">
              <w:r w:rsidRPr="00592E3B">
                <w:t>-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8EA" w14:textId="417F7742" w:rsidR="00D7705B" w:rsidRPr="00592E3B" w:rsidRDefault="00D7705B" w:rsidP="00D7705B">
            <w:pPr>
              <w:pStyle w:val="TAL"/>
              <w:rPr>
                <w:ins w:id="50" w:author="MCC160" w:date="2024-04-25T14:04:00Z"/>
              </w:rPr>
            </w:pPr>
            <w:ins w:id="51" w:author="MCC160" w:date="2024-04-25T14:04:00Z">
              <w:r w:rsidRPr="00592E3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DC11" w14:textId="520EEE40" w:rsidR="00D7705B" w:rsidRPr="00592E3B" w:rsidRDefault="00D7705B" w:rsidP="00D7705B">
            <w:pPr>
              <w:pStyle w:val="TAC"/>
              <w:rPr>
                <w:ins w:id="52" w:author="MCC160" w:date="2024-04-25T14:04:00Z"/>
              </w:rPr>
            </w:pPr>
            <w:ins w:id="53" w:author="MCC160" w:date="2024-04-25T14:04:00Z">
              <w:r w:rsidRPr="00592E3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EFC" w14:textId="21D6EDD6" w:rsidR="00D7705B" w:rsidRPr="00592E3B" w:rsidRDefault="00D7705B" w:rsidP="00D7705B">
            <w:pPr>
              <w:pStyle w:val="TAC"/>
              <w:rPr>
                <w:ins w:id="54" w:author="MCC160" w:date="2024-04-25T14:04:00Z"/>
              </w:rPr>
            </w:pPr>
            <w:ins w:id="55" w:author="MCC160" w:date="2024-04-25T14:04:00Z">
              <w:r w:rsidRPr="00592E3B">
                <w:t>-</w:t>
              </w:r>
            </w:ins>
          </w:p>
        </w:tc>
      </w:tr>
      <w:tr w:rsidR="00D7705B" w:rsidRPr="00592E3B" w14:paraId="5697333A" w14:textId="77777777" w:rsidTr="00D7705B">
        <w:trPr>
          <w:cantSplit/>
          <w:jc w:val="center"/>
          <w:ins w:id="56" w:author="MCC160" w:date="2024-04-25T14:04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A5" w14:textId="4D6EE363" w:rsidR="00D7705B" w:rsidRPr="00592E3B" w:rsidRDefault="00D7705B" w:rsidP="00D7705B">
            <w:pPr>
              <w:pStyle w:val="TAC"/>
              <w:rPr>
                <w:ins w:id="57" w:author="MCC160" w:date="2024-04-25T14:04:00Z"/>
              </w:rPr>
            </w:pPr>
            <w:ins w:id="58" w:author="MCC160" w:date="2024-04-25T14:04:00Z">
              <w:r w:rsidRPr="00592E3B">
                <w:t>1a1</w:t>
              </w:r>
            </w:ins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8B4D" w14:textId="32163318" w:rsidR="00D7705B" w:rsidRPr="00592E3B" w:rsidRDefault="00D7705B" w:rsidP="00D7705B">
            <w:pPr>
              <w:pStyle w:val="TAL"/>
              <w:rPr>
                <w:ins w:id="59" w:author="MCC160" w:date="2024-04-25T14:04:00Z"/>
                <w:color w:val="000000"/>
              </w:rPr>
            </w:pPr>
            <w:ins w:id="60" w:author="MCC160" w:date="2024-04-25T14:04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E20" w14:textId="18B2E94D" w:rsidR="00D7705B" w:rsidRPr="00592E3B" w:rsidRDefault="00D7705B" w:rsidP="00D7705B">
            <w:pPr>
              <w:pStyle w:val="TAC"/>
              <w:rPr>
                <w:ins w:id="61" w:author="MCC160" w:date="2024-04-25T14:04:00Z"/>
              </w:rPr>
            </w:pPr>
            <w:ins w:id="62" w:author="MCC160" w:date="2024-04-25T14:04:00Z">
              <w:r w:rsidRPr="00592E3B">
                <w:t>-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3B5" w14:textId="22ACF0B0" w:rsidR="00D7705B" w:rsidRPr="00592E3B" w:rsidRDefault="00D7705B" w:rsidP="00D7705B">
            <w:pPr>
              <w:pStyle w:val="TAL"/>
              <w:rPr>
                <w:ins w:id="63" w:author="MCC160" w:date="2024-04-25T14:04:00Z"/>
              </w:rPr>
            </w:pPr>
            <w:ins w:id="64" w:author="MCC160" w:date="2024-04-25T14:04:00Z">
              <w:r w:rsidRPr="00592E3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7AE" w14:textId="5F9A4EE0" w:rsidR="00D7705B" w:rsidRPr="00592E3B" w:rsidRDefault="00D7705B" w:rsidP="00D7705B">
            <w:pPr>
              <w:pStyle w:val="TAC"/>
              <w:rPr>
                <w:ins w:id="65" w:author="MCC160" w:date="2024-04-25T14:04:00Z"/>
              </w:rPr>
            </w:pPr>
            <w:ins w:id="66" w:author="MCC160" w:date="2024-04-25T14:04:00Z">
              <w:r w:rsidRPr="00592E3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7848" w14:textId="3DD0D765" w:rsidR="00D7705B" w:rsidRPr="00592E3B" w:rsidRDefault="00D7705B" w:rsidP="00D7705B">
            <w:pPr>
              <w:pStyle w:val="TAC"/>
              <w:rPr>
                <w:ins w:id="67" w:author="MCC160" w:date="2024-04-25T14:04:00Z"/>
              </w:rPr>
            </w:pPr>
            <w:ins w:id="68" w:author="MCC160" w:date="2024-04-25T14:04:00Z">
              <w:r w:rsidRPr="00592E3B">
                <w:t>-</w:t>
              </w:r>
            </w:ins>
          </w:p>
        </w:tc>
      </w:tr>
      <w:tr w:rsidR="00D7705B" w:rsidRPr="00592E3B" w14:paraId="1DA681A5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534F" w14:textId="77777777" w:rsidR="00D7705B" w:rsidRPr="00592E3B" w:rsidRDefault="00D7705B" w:rsidP="00D7705B">
            <w:pPr>
              <w:pStyle w:val="TAC"/>
            </w:pPr>
            <w:r w:rsidRPr="00592E3B"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D3DE" w14:textId="77777777" w:rsidR="00D7705B" w:rsidRPr="00592E3B" w:rsidRDefault="00D7705B" w:rsidP="00D7705B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SIP INVITE requesting the establishment/modification of an 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call?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C125" w14:textId="77777777" w:rsidR="00D7705B" w:rsidRPr="00592E3B" w:rsidRDefault="00D7705B" w:rsidP="00D7705B">
            <w:pPr>
              <w:pStyle w:val="TAC"/>
            </w:pPr>
            <w:r w:rsidRPr="00592E3B">
              <w:t>--&gt;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6595" w14:textId="77777777" w:rsidR="00D7705B" w:rsidRPr="00592E3B" w:rsidRDefault="00D7705B" w:rsidP="00D7705B">
            <w:pPr>
              <w:pStyle w:val="TAL"/>
            </w:pPr>
            <w:r w:rsidRPr="00592E3B">
              <w:t>SIP 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E75D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AA49" w14:textId="77777777" w:rsidR="00D7705B" w:rsidRPr="00592E3B" w:rsidRDefault="00D7705B" w:rsidP="00D7705B">
            <w:pPr>
              <w:pStyle w:val="TAC"/>
            </w:pPr>
            <w:r w:rsidRPr="00592E3B">
              <w:t>P</w:t>
            </w:r>
          </w:p>
        </w:tc>
      </w:tr>
      <w:tr w:rsidR="00D7705B" w:rsidRPr="00592E3B" w14:paraId="3C77B8A3" w14:textId="77777777" w:rsidTr="00D7705B">
        <w:trPr>
          <w:cantSplit/>
          <w:jc w:val="center"/>
          <w:ins w:id="69" w:author="MCC160" w:date="2024-04-25T14:04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6AF0" w14:textId="23BC54FF" w:rsidR="00D7705B" w:rsidRPr="00592E3B" w:rsidRDefault="00D7705B" w:rsidP="00D7705B">
            <w:pPr>
              <w:pStyle w:val="TAC"/>
              <w:rPr>
                <w:ins w:id="70" w:author="MCC160" w:date="2024-04-25T14:04:00Z"/>
              </w:rPr>
            </w:pPr>
            <w:ins w:id="71" w:author="MCC160" w:date="2024-04-25T14:04:00Z">
              <w:r>
                <w:t>-</w:t>
              </w:r>
            </w:ins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62FD" w14:textId="0B157A1B" w:rsidR="00D7705B" w:rsidRPr="00592E3B" w:rsidRDefault="00D7705B" w:rsidP="00D7705B">
            <w:pPr>
              <w:pStyle w:val="TAL"/>
              <w:rPr>
                <w:ins w:id="72" w:author="MCC160" w:date="2024-04-25T14:04:00Z"/>
              </w:rPr>
            </w:pPr>
            <w:ins w:id="73" w:author="MCC160" w:date="2024-04-25T14:04:00Z">
              <w:r>
                <w:t xml:space="preserve">EXCEPTION: In case of session establishment in parallel to the steps below a dedicated bearer gets established as described in </w:t>
              </w:r>
              <w:r w:rsidRPr="000932F5">
                <w:t>clause 5.4.3</w:t>
              </w:r>
              <w: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9AC" w14:textId="51FA0B84" w:rsidR="00D7705B" w:rsidRPr="00592E3B" w:rsidRDefault="00D7705B" w:rsidP="00D7705B">
            <w:pPr>
              <w:pStyle w:val="TAC"/>
              <w:rPr>
                <w:ins w:id="74" w:author="MCC160" w:date="2024-04-25T14:04:00Z"/>
              </w:rPr>
            </w:pPr>
            <w:ins w:id="75" w:author="MCC160" w:date="2024-04-25T14:04:00Z">
              <w:r>
                <w:t>-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316" w14:textId="00989927" w:rsidR="00D7705B" w:rsidRPr="00592E3B" w:rsidRDefault="00D7705B" w:rsidP="00D7705B">
            <w:pPr>
              <w:pStyle w:val="TAL"/>
              <w:rPr>
                <w:ins w:id="76" w:author="MCC160" w:date="2024-04-25T14:04:00Z"/>
              </w:rPr>
            </w:pPr>
            <w:ins w:id="77" w:author="MCC160" w:date="2024-04-25T14:0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DEC" w14:textId="79382A9B" w:rsidR="00D7705B" w:rsidRPr="00592E3B" w:rsidRDefault="00D7705B" w:rsidP="00D7705B">
            <w:pPr>
              <w:pStyle w:val="TAC"/>
              <w:rPr>
                <w:ins w:id="78" w:author="MCC160" w:date="2024-04-25T14:04:00Z"/>
              </w:rPr>
            </w:pPr>
            <w:ins w:id="79" w:author="MCC160" w:date="2024-04-25T14:0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A04" w14:textId="7AC77A69" w:rsidR="00D7705B" w:rsidRPr="00592E3B" w:rsidRDefault="00D7705B" w:rsidP="00D7705B">
            <w:pPr>
              <w:pStyle w:val="TAC"/>
              <w:rPr>
                <w:ins w:id="80" w:author="MCC160" w:date="2024-04-25T14:04:00Z"/>
              </w:rPr>
            </w:pPr>
            <w:ins w:id="81" w:author="MCC160" w:date="2024-04-25T14:04:00Z">
              <w:r>
                <w:t>-</w:t>
              </w:r>
            </w:ins>
          </w:p>
        </w:tc>
      </w:tr>
      <w:tr w:rsidR="00D7705B" w:rsidRPr="00592E3B" w14:paraId="2D74CD3A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6997" w14:textId="77777777" w:rsidR="00D7705B" w:rsidRPr="00592E3B" w:rsidRDefault="00D7705B" w:rsidP="00D7705B">
            <w:pPr>
              <w:pStyle w:val="TAC"/>
            </w:pPr>
            <w:r w:rsidRPr="00592E3B"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86BD" w14:textId="77777777" w:rsidR="00D7705B" w:rsidRPr="00592E3B" w:rsidRDefault="00D7705B" w:rsidP="00D7705B">
            <w:pPr>
              <w:pStyle w:val="TAL"/>
            </w:pPr>
            <w:r w:rsidRPr="00592E3B">
              <w:t>The SS sends SIP 100 Trying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0C67" w14:textId="77777777" w:rsidR="00D7705B" w:rsidRPr="00592E3B" w:rsidRDefault="00D7705B" w:rsidP="00D7705B">
            <w:pPr>
              <w:pStyle w:val="TAC"/>
            </w:pPr>
            <w:r w:rsidRPr="00592E3B">
              <w:t>&lt;--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9C1D" w14:textId="77777777" w:rsidR="00D7705B" w:rsidRPr="00592E3B" w:rsidRDefault="00D7705B" w:rsidP="00D7705B">
            <w:pPr>
              <w:pStyle w:val="TAL"/>
            </w:pPr>
            <w:r w:rsidRPr="00592E3B">
              <w:t>SIP 100 (Trying)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F66C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9108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</w:tr>
      <w:tr w:rsidR="00D7705B" w:rsidRPr="00592E3B" w14:paraId="52E4B252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46E" w14:textId="77777777" w:rsidR="00D7705B" w:rsidRPr="00592E3B" w:rsidRDefault="00D7705B" w:rsidP="00D7705B">
            <w:pPr>
              <w:pStyle w:val="TAC"/>
            </w:pPr>
            <w:r w:rsidRPr="00592E3B"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F26A" w14:textId="77777777" w:rsidR="00D7705B" w:rsidRPr="00592E3B" w:rsidRDefault="00D7705B" w:rsidP="00D7705B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responds with a SIP 200 (OK)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8920" w14:textId="77777777" w:rsidR="00D7705B" w:rsidRPr="00592E3B" w:rsidRDefault="00D7705B" w:rsidP="00D7705B">
            <w:pPr>
              <w:pStyle w:val="TAC"/>
            </w:pPr>
            <w:r w:rsidRPr="00592E3B">
              <w:t>&lt;--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6870" w14:textId="77777777" w:rsidR="00D7705B" w:rsidRPr="00592E3B" w:rsidRDefault="00D7705B" w:rsidP="00D7705B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8C64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D456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</w:tr>
      <w:tr w:rsidR="00D7705B" w:rsidRPr="00592E3B" w14:paraId="62B96D46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CDC8" w14:textId="77777777" w:rsidR="00D7705B" w:rsidRPr="00592E3B" w:rsidRDefault="00D7705B" w:rsidP="00D7705B">
            <w:pPr>
              <w:pStyle w:val="TAC"/>
            </w:pPr>
            <w:r w:rsidRPr="00592E3B"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2AE6" w14:textId="77777777" w:rsidR="00D7705B" w:rsidRPr="00592E3B" w:rsidRDefault="00D7705B" w:rsidP="00D7705B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SIP ACK to acknowledge the session establishment/modification?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B111" w14:textId="77777777" w:rsidR="00D7705B" w:rsidRPr="00592E3B" w:rsidRDefault="00D7705B" w:rsidP="00D7705B">
            <w:pPr>
              <w:pStyle w:val="TAC"/>
            </w:pPr>
            <w:r w:rsidRPr="00592E3B">
              <w:t>--&gt;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A826" w14:textId="77777777" w:rsidR="00D7705B" w:rsidRPr="00592E3B" w:rsidRDefault="00D7705B" w:rsidP="00D7705B">
            <w:pPr>
              <w:pStyle w:val="TAL"/>
            </w:pPr>
            <w:r w:rsidRPr="00592E3B">
              <w:t>SIP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A4E0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14DE" w14:textId="77777777" w:rsidR="00D7705B" w:rsidRPr="00592E3B" w:rsidRDefault="00D7705B" w:rsidP="00D7705B">
            <w:pPr>
              <w:pStyle w:val="TAC"/>
            </w:pPr>
            <w:r w:rsidRPr="00592E3B">
              <w:t>P</w:t>
            </w:r>
          </w:p>
        </w:tc>
      </w:tr>
      <w:tr w:rsidR="00D7705B" w:rsidRPr="00592E3B" w14:paraId="66E64310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1488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9A25" w14:textId="77777777" w:rsidR="00D7705B" w:rsidRPr="00592E3B" w:rsidRDefault="00D7705B" w:rsidP="00D7705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592E3B">
              <w:t xml:space="preserve">EXCEPTION: Steps 6a1-6a2 describe behaviour that depends on the test case requirements; the "lower case letter" identifies a step sequence that takes place if the UE requests implicit transmission control in step 2 (i.e. </w:t>
            </w:r>
            <w:r w:rsidRPr="00592E3B">
              <w:rPr>
                <w:rFonts w:eastAsia="SimSun"/>
                <w:szCs w:val="24"/>
                <w:lang w:eastAsia="zh-CN"/>
              </w:rPr>
              <w:t>the "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included in the SDP offer and the SS responded with the "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included and the “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mc_granted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”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not present</w:t>
            </w:r>
            <w:r w:rsidRPr="00592E3B">
              <w:t xml:space="preserve"> </w:t>
            </w:r>
            <w:r w:rsidRPr="00592E3B">
              <w:rPr>
                <w:rFonts w:eastAsia="SimSun"/>
                <w:szCs w:val="24"/>
                <w:lang w:eastAsia="zh-CN"/>
              </w:rPr>
              <w:t>in the SDP answer.</w:t>
            </w:r>
          </w:p>
          <w:p w14:paraId="6AF85747" w14:textId="77777777" w:rsidR="00D7705B" w:rsidRPr="00592E3B" w:rsidRDefault="00D7705B" w:rsidP="00D7705B">
            <w:pPr>
              <w:pStyle w:val="TAL"/>
            </w:pPr>
            <w:r w:rsidRPr="00592E3B">
              <w:t>(NOTE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36D4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3C8E" w14:textId="77777777" w:rsidR="00D7705B" w:rsidRPr="00592E3B" w:rsidRDefault="00D7705B" w:rsidP="00D7705B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EFBF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5C44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</w:tr>
      <w:tr w:rsidR="00D7705B" w:rsidRPr="00592E3B" w14:paraId="68EB05BC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BD04" w14:textId="77777777" w:rsidR="00D7705B" w:rsidRPr="00592E3B" w:rsidRDefault="00D7705B" w:rsidP="00D7705B">
            <w:pPr>
              <w:pStyle w:val="TAC"/>
            </w:pPr>
            <w:r w:rsidRPr="00592E3B">
              <w:t>6a1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1421" w14:textId="77777777" w:rsidR="00D7705B" w:rsidRPr="00592E3B" w:rsidRDefault="00D7705B" w:rsidP="00D7705B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</w:t>
            </w:r>
            <w:r w:rsidRPr="00592E3B">
              <w:rPr>
                <w:lang w:eastAsia="ko-KR"/>
              </w:rPr>
              <w:t>Transmission Granted message with request for acknowledgement.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E904" w14:textId="77777777" w:rsidR="00D7705B" w:rsidRPr="00592E3B" w:rsidRDefault="00D7705B" w:rsidP="00D7705B">
            <w:pPr>
              <w:pStyle w:val="TAC"/>
            </w:pPr>
            <w:r w:rsidRPr="00592E3B">
              <w:t>&lt;--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0CAE" w14:textId="77777777" w:rsidR="00D7705B" w:rsidRPr="00592E3B" w:rsidRDefault="00D7705B" w:rsidP="00D7705B">
            <w:pPr>
              <w:pStyle w:val="TAL"/>
            </w:pPr>
            <w:r w:rsidRPr="00592E3B">
              <w:rPr>
                <w:lang w:eastAsia="ko-KR"/>
              </w:rPr>
              <w:t>Transmission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899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0A2D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</w:tr>
      <w:tr w:rsidR="00D7705B" w:rsidRPr="00592E3B" w14:paraId="1553ED2D" w14:textId="77777777" w:rsidTr="00D7705B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EFA4" w14:textId="77777777" w:rsidR="00D7705B" w:rsidRPr="00592E3B" w:rsidRDefault="00D7705B" w:rsidP="00D7705B">
            <w:pPr>
              <w:pStyle w:val="TAC"/>
            </w:pPr>
            <w:r w:rsidRPr="00592E3B">
              <w:t>6a2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2119" w14:textId="77777777" w:rsidR="00D7705B" w:rsidRPr="00592E3B" w:rsidRDefault="00D7705B" w:rsidP="00D7705B">
            <w:pPr>
              <w:pStyle w:val="TAL"/>
            </w:pPr>
            <w:r w:rsidRPr="00592E3B">
              <w:rPr>
                <w:rFonts w:eastAsia="Calibri"/>
              </w:rPr>
              <w:t>Check: Does the UE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client) send a Transmission Control Ack message?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09A" w14:textId="77777777" w:rsidR="00D7705B" w:rsidRPr="00592E3B" w:rsidRDefault="00D7705B" w:rsidP="00D7705B">
            <w:pPr>
              <w:pStyle w:val="TAC"/>
            </w:pPr>
            <w:r w:rsidRPr="00592E3B">
              <w:rPr>
                <w:rFonts w:eastAsia="Calibri"/>
              </w:rPr>
              <w:t>--&gt;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3997" w14:textId="77777777" w:rsidR="00D7705B" w:rsidRPr="00592E3B" w:rsidRDefault="00D7705B" w:rsidP="00D7705B">
            <w:pPr>
              <w:pStyle w:val="TAL"/>
              <w:rPr>
                <w:lang w:eastAsia="ko-KR"/>
              </w:rPr>
            </w:pPr>
            <w:r w:rsidRPr="00592E3B">
              <w:rPr>
                <w:rFonts w:eastAsia="Calibri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20F0" w14:textId="77777777" w:rsidR="00D7705B" w:rsidRPr="00592E3B" w:rsidRDefault="00D7705B" w:rsidP="00D7705B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ACF" w14:textId="77777777" w:rsidR="00D7705B" w:rsidRPr="00592E3B" w:rsidRDefault="00D7705B" w:rsidP="00D7705B">
            <w:pPr>
              <w:pStyle w:val="TAC"/>
            </w:pPr>
            <w:r w:rsidRPr="00592E3B">
              <w:t>P</w:t>
            </w:r>
          </w:p>
        </w:tc>
      </w:tr>
      <w:tr w:rsidR="00D7705B" w:rsidRPr="00592E3B" w14:paraId="31AA5EF4" w14:textId="77777777" w:rsidTr="00D7705B">
        <w:trPr>
          <w:cantSplit/>
          <w:jc w:val="center"/>
        </w:trPr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9936" w14:textId="77777777" w:rsidR="00D7705B" w:rsidRPr="00592E3B" w:rsidRDefault="00D7705B" w:rsidP="00D7705B">
            <w:pPr>
              <w:pStyle w:val="TAN"/>
            </w:pPr>
            <w:r w:rsidRPr="00592E3B">
              <w:t>NOTE 1: Possibilities in SDP-offer/answer depend on the test case requirements</w:t>
            </w:r>
          </w:p>
          <w:p w14:paraId="5E08797E" w14:textId="77777777" w:rsidR="00D7705B" w:rsidRPr="00592E3B" w:rsidRDefault="00D7705B" w:rsidP="00D7705B">
            <w:pPr>
              <w:pStyle w:val="TAN"/>
              <w:ind w:left="720" w:firstLine="0"/>
            </w:pPr>
            <w:r w:rsidRPr="00592E3B">
              <w:t>a.</w:t>
            </w:r>
            <w:r w:rsidRPr="00592E3B">
              <w:tab/>
              <w:t>UE sends SDP offer with media description for transmission control but without implicit transmission request</w:t>
            </w:r>
          </w:p>
          <w:p w14:paraId="0629BE8E" w14:textId="77777777" w:rsidR="00D7705B" w:rsidRPr="00592E3B" w:rsidRDefault="00D7705B" w:rsidP="00D7705B">
            <w:pPr>
              <w:pStyle w:val="TAN"/>
              <w:ind w:left="720" w:firstLine="0"/>
            </w:pPr>
            <w:r w:rsidRPr="00592E3B">
              <w:t>b.</w:t>
            </w:r>
            <w:r w:rsidRPr="00592E3B">
              <w:tab/>
              <w:t>UE sends SDP offer with media description for transmission control and with implicit transmission request</w:t>
            </w:r>
          </w:p>
          <w:p w14:paraId="0A7FF0A8" w14:textId="77777777" w:rsidR="00D7705B" w:rsidRPr="00592E3B" w:rsidRDefault="00D7705B" w:rsidP="00D7705B">
            <w:pPr>
              <w:pStyle w:val="TAN"/>
              <w:ind w:left="1620" w:firstLine="0"/>
            </w:pPr>
            <w:proofErr w:type="spellStart"/>
            <w:r w:rsidRPr="00592E3B">
              <w:t>i</w:t>
            </w:r>
            <w:proofErr w:type="spellEnd"/>
            <w:r w:rsidRPr="00592E3B">
              <w:t>.</w:t>
            </w:r>
            <w:r w:rsidRPr="00592E3B">
              <w:tab/>
              <w:t>SDP answer from SS contains “</w:t>
            </w:r>
            <w:proofErr w:type="spellStart"/>
            <w:r w:rsidRPr="00592E3B">
              <w:t>mc_implicit_request</w:t>
            </w:r>
            <w:proofErr w:type="spellEnd"/>
            <w:r w:rsidRPr="00592E3B">
              <w:t>” and “</w:t>
            </w:r>
            <w:proofErr w:type="spellStart"/>
            <w:r w:rsidRPr="00592E3B">
              <w:t>mc_granted</w:t>
            </w:r>
            <w:proofErr w:type="spellEnd"/>
            <w:r w:rsidRPr="00592E3B">
              <w:t>” (Transmission is implicitly granted)</w:t>
            </w:r>
          </w:p>
          <w:p w14:paraId="694010CE" w14:textId="77777777" w:rsidR="00D7705B" w:rsidRPr="00592E3B" w:rsidRDefault="00D7705B" w:rsidP="00D7705B">
            <w:pPr>
              <w:pStyle w:val="TAN"/>
              <w:ind w:left="1620" w:firstLine="0"/>
            </w:pPr>
            <w:r w:rsidRPr="00592E3B">
              <w:t>ii.</w:t>
            </w:r>
            <w:r w:rsidRPr="00592E3B">
              <w:tab/>
              <w:t>SDP answer from SS contains “</w:t>
            </w:r>
            <w:proofErr w:type="spellStart"/>
            <w:r w:rsidRPr="00592E3B">
              <w:t>mc_implicit</w:t>
            </w:r>
            <w:proofErr w:type="spellEnd"/>
            <w:r w:rsidRPr="00592E3B">
              <w:t xml:space="preserve"> request” and but no “</w:t>
            </w:r>
            <w:proofErr w:type="spellStart"/>
            <w:r w:rsidRPr="00592E3B">
              <w:t>mc_granted</w:t>
            </w:r>
            <w:proofErr w:type="spellEnd"/>
            <w:r w:rsidRPr="00592E3B">
              <w:t xml:space="preserve">” (Transmission needs to be explicitly granted </w:t>
            </w:r>
            <w:proofErr w:type="spellStart"/>
            <w:r w:rsidRPr="00592E3B">
              <w:t>ar</w:t>
            </w:r>
            <w:proofErr w:type="spellEnd"/>
            <w:r w:rsidRPr="00592E3B">
              <w:t xml:space="preserve"> step 6a1)</w:t>
            </w:r>
          </w:p>
          <w:p w14:paraId="59D19C61" w14:textId="1D571C2F" w:rsidR="00D7705B" w:rsidRPr="00592E3B" w:rsidRDefault="00D7705B" w:rsidP="00D7705B">
            <w:pPr>
              <w:pStyle w:val="TAN"/>
              <w:ind w:left="1620" w:firstLine="0"/>
            </w:pPr>
            <w:r w:rsidRPr="00592E3B">
              <w:t>iii.</w:t>
            </w:r>
            <w:r w:rsidRPr="00592E3B">
              <w:tab/>
              <w:t>SDP answer from SS contains no “</w:t>
            </w:r>
            <w:proofErr w:type="spellStart"/>
            <w:r w:rsidRPr="00592E3B">
              <w:t>mc_implicit_request”and</w:t>
            </w:r>
            <w:proofErr w:type="spellEnd"/>
            <w:r w:rsidRPr="00592E3B">
              <w:t xml:space="preserve"> no “</w:t>
            </w:r>
            <w:proofErr w:type="spellStart"/>
            <w:r w:rsidRPr="00592E3B">
              <w:t>mc_granted</w:t>
            </w:r>
            <w:proofErr w:type="spellEnd"/>
            <w:r w:rsidRPr="00592E3B">
              <w:t>” (the UE needs to explicitly request the transmission</w:t>
            </w:r>
            <w:del w:id="82" w:author="MCC TF160" w:date="2024-05-07T09:47:00Z">
              <w:r w:rsidRPr="00592E3B" w:rsidDel="00A433EB">
                <w:delText xml:space="preserve"> </w:delText>
              </w:r>
            </w:del>
            <w:r w:rsidRPr="00592E3B">
              <w:t>)</w:t>
            </w:r>
          </w:p>
          <w:p w14:paraId="59692481" w14:textId="77777777" w:rsidR="00D7705B" w:rsidRPr="00592E3B" w:rsidRDefault="00D7705B" w:rsidP="00D7705B">
            <w:pPr>
              <w:pStyle w:val="TAN"/>
              <w:ind w:left="720" w:firstLine="0"/>
            </w:pPr>
            <w:r w:rsidRPr="00592E3B">
              <w:t>c.</w:t>
            </w:r>
            <w:r w:rsidRPr="00592E3B">
              <w:tab/>
              <w:t>UE sends SDP offer without media description for transmission control</w:t>
            </w:r>
          </w:p>
        </w:tc>
      </w:tr>
    </w:tbl>
    <w:p w14:paraId="7009744E" w14:textId="77777777" w:rsidR="00383875" w:rsidRPr="00592E3B" w:rsidRDefault="00383875" w:rsidP="00383875"/>
    <w:p w14:paraId="35BFC0FC" w14:textId="77777777" w:rsidR="00383875" w:rsidRPr="00592E3B" w:rsidRDefault="00383875" w:rsidP="00383875">
      <w:pPr>
        <w:pStyle w:val="H6"/>
      </w:pPr>
      <w:r w:rsidRPr="00592E3B">
        <w:t>5.3B.1.4</w:t>
      </w:r>
      <w:r w:rsidRPr="00592E3B">
        <w:tab/>
        <w:t>Specific message contents</w:t>
      </w:r>
    </w:p>
    <w:p w14:paraId="185B45B6" w14:textId="77777777" w:rsidR="00383875" w:rsidRPr="00592E3B" w:rsidRDefault="00383875" w:rsidP="00383875">
      <w:r w:rsidRPr="00592E3B">
        <w:t xml:space="preserve">All message contents are as specified in clause 5.5 and in the </w:t>
      </w:r>
      <w:proofErr w:type="gramStart"/>
      <w:r w:rsidRPr="00592E3B">
        <w:t>test</w:t>
      </w:r>
      <w:proofErr w:type="gramEnd"/>
      <w:r w:rsidRPr="00592E3B">
        <w:t xml:space="preserve"> case calling the procedure with the following clarifications:</w:t>
      </w:r>
    </w:p>
    <w:p w14:paraId="008E1982" w14:textId="77777777" w:rsidR="00383875" w:rsidRPr="00592E3B" w:rsidRDefault="00383875" w:rsidP="00383875">
      <w:pPr>
        <w:pStyle w:val="TH"/>
      </w:pPr>
      <w:r w:rsidRPr="00592E3B">
        <w:lastRenderedPageBreak/>
        <w:t>Table 5.3B.1.4-1: SIP INVITE (step 2, Table 5.3B.1.3-1)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3B516676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4127" w14:textId="77777777" w:rsidR="00383875" w:rsidRPr="00592E3B" w:rsidRDefault="00383875" w:rsidP="00171059">
            <w:pPr>
              <w:pStyle w:val="TAL"/>
            </w:pPr>
            <w:r w:rsidRPr="00592E3B">
              <w:t>Derivation Path: Table 5.5.2.5.1-1, condition MCVIDEO</w:t>
            </w:r>
          </w:p>
        </w:tc>
      </w:tr>
    </w:tbl>
    <w:p w14:paraId="3CD49462" w14:textId="77777777" w:rsidR="00383875" w:rsidRPr="00592E3B" w:rsidRDefault="00383875" w:rsidP="00383875"/>
    <w:p w14:paraId="424D536F" w14:textId="77777777" w:rsidR="00383875" w:rsidRPr="00592E3B" w:rsidRDefault="00383875" w:rsidP="00383875">
      <w:pPr>
        <w:pStyle w:val="TH"/>
      </w:pPr>
      <w:r w:rsidRPr="00592E3B">
        <w:t>Table 5.3B.1.4-2: SIP 200 (OK) (step 4, Table 5.3B.1.3-1)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6902DED9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AF61" w14:textId="77777777" w:rsidR="00383875" w:rsidRPr="00592E3B" w:rsidRDefault="00383875" w:rsidP="00171059">
            <w:pPr>
              <w:pStyle w:val="TAL"/>
            </w:pPr>
            <w:r w:rsidRPr="00592E3B">
              <w:t>Derivation Path: Table 5.5.2.17.1.2-1, condition INVITE-RSP and MCVIDEO</w:t>
            </w:r>
          </w:p>
        </w:tc>
      </w:tr>
    </w:tbl>
    <w:p w14:paraId="2E2C1708" w14:textId="77777777" w:rsidR="00383875" w:rsidRPr="00592E3B" w:rsidRDefault="00383875" w:rsidP="00383875"/>
    <w:p w14:paraId="6C7C4C78" w14:textId="77777777" w:rsidR="00383875" w:rsidRPr="00592E3B" w:rsidRDefault="00383875" w:rsidP="00383875">
      <w:pPr>
        <w:pStyle w:val="TH"/>
      </w:pPr>
      <w:r w:rsidRPr="00592E3B">
        <w:t>Table 5.3B.1.4-3: Transmission Granted (step 6a1, Table 5.3B.1.3-1)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327C74CA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8B21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5.5.11.2.1-1, </w:t>
            </w:r>
            <w:r w:rsidRPr="00592E3B">
              <w:t>condition ACK</w:t>
            </w:r>
          </w:p>
        </w:tc>
      </w:tr>
    </w:tbl>
    <w:p w14:paraId="6B993056" w14:textId="77777777" w:rsidR="00383875" w:rsidRPr="00592E3B" w:rsidRDefault="00383875" w:rsidP="00383875"/>
    <w:p w14:paraId="6EE053F7" w14:textId="77777777" w:rsidR="00383875" w:rsidRPr="00592E3B" w:rsidRDefault="00383875" w:rsidP="00383875">
      <w:pPr>
        <w:pStyle w:val="TH"/>
      </w:pPr>
      <w:r w:rsidRPr="00592E3B">
        <w:t>Table 5.3B.1.4-4: Transmission Control Ack (step 6a2, Table 5.3B.1.3-1)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0191E070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D55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</w:tbl>
    <w:p w14:paraId="545BD1E6" w14:textId="77777777" w:rsidR="00383875" w:rsidRPr="00592E3B" w:rsidRDefault="00383875" w:rsidP="00383875"/>
    <w:p w14:paraId="61903AA6" w14:textId="77777777" w:rsidR="00383875" w:rsidRPr="00592E3B" w:rsidRDefault="00383875" w:rsidP="00383875">
      <w:pPr>
        <w:pStyle w:val="Heading3"/>
      </w:pPr>
      <w:bookmarkStart w:id="83" w:name="_Toc163565794"/>
      <w:r w:rsidRPr="00592E3B">
        <w:t>5.3B.2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Transmission request – Transmission Granted</w:t>
      </w:r>
      <w:bookmarkEnd w:id="6"/>
      <w:bookmarkEnd w:id="83"/>
    </w:p>
    <w:p w14:paraId="7526CC4A" w14:textId="77777777" w:rsidR="00383875" w:rsidRPr="00592E3B" w:rsidRDefault="00383875" w:rsidP="00383875">
      <w:pPr>
        <w:pStyle w:val="H6"/>
      </w:pPr>
      <w:r w:rsidRPr="00592E3B">
        <w:t>5.3B.2.1</w:t>
      </w:r>
      <w:r w:rsidRPr="00592E3B">
        <w:tab/>
        <w:t>Initial conditions</w:t>
      </w:r>
    </w:p>
    <w:p w14:paraId="6C7838DA" w14:textId="71815B76" w:rsidR="00383875" w:rsidRPr="00592E3B" w:rsidDel="00383875" w:rsidRDefault="00383875" w:rsidP="00383875">
      <w:pPr>
        <w:rPr>
          <w:del w:id="84" w:author="MCC160" w:date="2024-04-25T14:00:00Z"/>
        </w:rPr>
      </w:pPr>
      <w:del w:id="85" w:author="MCC160" w:date="2024-04-25T14:00:00Z">
        <w:r w:rsidRPr="00592E3B" w:rsidDel="00383875">
          <w:delText>As specified in the test case which calls the procedure in its entirety or refers to parts of it.</w:delText>
        </w:r>
      </w:del>
    </w:p>
    <w:p w14:paraId="1038E46F" w14:textId="77777777" w:rsidR="00383875" w:rsidRDefault="00383875" w:rsidP="00383875">
      <w:pPr>
        <w:rPr>
          <w:ins w:id="86" w:author="MCC160" w:date="2024-04-25T14:01:00Z"/>
        </w:rPr>
      </w:pPr>
      <w:ins w:id="87" w:author="MCC160" w:date="2024-04-25T14:01:00Z">
        <w:r>
          <w:t>The procedure can be used in any test configuration for on-network UE testing described in clause 5.2.2.</w:t>
        </w:r>
      </w:ins>
    </w:p>
    <w:p w14:paraId="71A02D52" w14:textId="77777777" w:rsidR="00383875" w:rsidRPr="00592E3B" w:rsidRDefault="00383875" w:rsidP="00383875">
      <w:pPr>
        <w:rPr>
          <w:ins w:id="88" w:author="MCC160" w:date="2024-04-25T14:01:00Z"/>
        </w:rPr>
      </w:pPr>
      <w:ins w:id="89" w:author="MCC160" w:date="2024-04-25T14:01:00Z">
        <w:r>
          <w:t>The UE is in RRC_CONNECTED state and a call is established.</w:t>
        </w:r>
      </w:ins>
    </w:p>
    <w:p w14:paraId="5B29FAB4" w14:textId="593FBC0C" w:rsidR="00383875" w:rsidRPr="00592E3B" w:rsidRDefault="00383875" w:rsidP="00383875">
      <w:pPr>
        <w:pStyle w:val="H6"/>
      </w:pPr>
      <w:r w:rsidRPr="00592E3B">
        <w:t>5.3B.2.2</w:t>
      </w:r>
      <w:r w:rsidRPr="00592E3B">
        <w:tab/>
      </w:r>
      <w:del w:id="90" w:author="MCC160" w:date="2024-04-25T13:59:00Z">
        <w:r w:rsidRPr="00592E3B" w:rsidDel="00383875">
          <w:delText>Definition of system information messages</w:delText>
        </w:r>
      </w:del>
      <w:ins w:id="91" w:author="MCC160" w:date="2024-04-25T13:59:00Z">
        <w:r>
          <w:t>Void</w:t>
        </w:r>
      </w:ins>
    </w:p>
    <w:p w14:paraId="7483C0CD" w14:textId="37D0E463" w:rsidR="00383875" w:rsidRPr="00592E3B" w:rsidDel="00383875" w:rsidRDefault="00383875" w:rsidP="00383875">
      <w:pPr>
        <w:rPr>
          <w:del w:id="92" w:author="MCC160" w:date="2024-04-25T14:00:00Z"/>
        </w:rPr>
      </w:pPr>
      <w:del w:id="93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7D886A83" w14:textId="77777777" w:rsidR="00383875" w:rsidRPr="00592E3B" w:rsidRDefault="00383875" w:rsidP="00383875">
      <w:pPr>
        <w:pStyle w:val="H6"/>
      </w:pPr>
      <w:r w:rsidRPr="00592E3B">
        <w:t>5.3B.2.3</w:t>
      </w:r>
      <w:r w:rsidRPr="00592E3B">
        <w:tab/>
        <w:t>Procedure</w:t>
      </w:r>
    </w:p>
    <w:p w14:paraId="756B0F1C" w14:textId="77777777" w:rsidR="00383875" w:rsidRPr="00592E3B" w:rsidRDefault="00383875" w:rsidP="00383875">
      <w:pPr>
        <w:pStyle w:val="TH"/>
      </w:pPr>
      <w:r w:rsidRPr="00592E3B">
        <w:t xml:space="preserve">Table 5.3B.2.3-1: </w:t>
      </w:r>
      <w:proofErr w:type="spellStart"/>
      <w:r w:rsidRPr="00592E3B">
        <w:t>MCVideo</w:t>
      </w:r>
      <w:proofErr w:type="spellEnd"/>
      <w:r w:rsidRPr="00592E3B">
        <w:t xml:space="preserve"> Transmission Request – Transmission Granted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297D66B7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F9830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E3C62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585D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DBCAE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C3156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6FB89250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658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BF8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64D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66AE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AAF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B43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23EC94A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F343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0FE9" w14:textId="77777777" w:rsidR="00383875" w:rsidRPr="00592E3B" w:rsidRDefault="00383875" w:rsidP="00171059">
            <w:pPr>
              <w:pStyle w:val="TAL"/>
            </w:pPr>
            <w:r w:rsidRPr="00592E3B">
              <w:t>Check: Does t</w:t>
            </w:r>
            <w:r w:rsidRPr="00592E3B">
              <w:rPr>
                <w:rFonts w:cs="Arial"/>
                <w:szCs w:val="18"/>
              </w:rPr>
              <w:t>he UE (</w:t>
            </w:r>
            <w:proofErr w:type="spellStart"/>
            <w:r w:rsidRPr="00592E3B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592E3B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0476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D9CB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F9B1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6F0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62BC3B85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67AA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C9E9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server) sends a </w:t>
            </w:r>
            <w:r w:rsidRPr="00592E3B">
              <w:rPr>
                <w:rFonts w:cs="Arial"/>
                <w:szCs w:val="18"/>
                <w:lang w:eastAsia="ko-KR"/>
              </w:rPr>
              <w:t>Transmission Granted message with request for acknowledgement.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D1B9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9D7F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CB35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815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072ED740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4C82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0658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send a Transmission Control Ack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461E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D92C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3284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160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47FA4D83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6EA5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72DA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provide transmission granted notification to the user?</w:t>
            </w:r>
          </w:p>
          <w:p w14:paraId="25E3F6E7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05D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4E76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D410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69CA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0B547D13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8057" w14:textId="77777777" w:rsidR="00383875" w:rsidRPr="00592E3B" w:rsidRDefault="00383875" w:rsidP="00171059">
            <w:pPr>
              <w:pStyle w:val="TAN"/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434EF1DB" w14:textId="77777777" w:rsidR="00383875" w:rsidRPr="00592E3B" w:rsidRDefault="00383875" w:rsidP="00383875"/>
    <w:p w14:paraId="46A141FD" w14:textId="77777777" w:rsidR="00383875" w:rsidRPr="00592E3B" w:rsidRDefault="00383875" w:rsidP="00383875">
      <w:pPr>
        <w:pStyle w:val="H6"/>
      </w:pPr>
      <w:r w:rsidRPr="00592E3B">
        <w:t>5.3B.2.4</w:t>
      </w:r>
      <w:r w:rsidRPr="00592E3B">
        <w:tab/>
        <w:t>Specific message contents</w:t>
      </w:r>
    </w:p>
    <w:p w14:paraId="336D622D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065C14F8" w14:textId="77777777" w:rsidR="00383875" w:rsidRPr="00592E3B" w:rsidRDefault="00383875" w:rsidP="00383875">
      <w:pPr>
        <w:pStyle w:val="TH"/>
      </w:pPr>
      <w:r w:rsidRPr="00592E3B">
        <w:t>Table 5.3B.2.4-1: Transmission Granted (step 2, Table 5.3B.2.3-1)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47D01334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1F8D" w14:textId="77777777" w:rsidR="00383875" w:rsidRPr="00592E3B" w:rsidRDefault="00383875" w:rsidP="00171059">
            <w:pPr>
              <w:pStyle w:val="TAL"/>
            </w:pPr>
            <w:r w:rsidRPr="00592E3B">
              <w:t>Derivation Path: Table 5.5.11.2.1-1, condition ACK</w:t>
            </w:r>
          </w:p>
        </w:tc>
      </w:tr>
    </w:tbl>
    <w:p w14:paraId="147D8776" w14:textId="77777777" w:rsidR="00383875" w:rsidRPr="00592E3B" w:rsidRDefault="00383875" w:rsidP="00383875"/>
    <w:p w14:paraId="2EC27DFA" w14:textId="77777777" w:rsidR="00383875" w:rsidRPr="00592E3B" w:rsidRDefault="00383875" w:rsidP="00383875">
      <w:pPr>
        <w:pStyle w:val="TH"/>
      </w:pPr>
      <w:bookmarkStart w:id="94" w:name="_Toc100443148"/>
      <w:r w:rsidRPr="00592E3B">
        <w:t>Table 5.3B.2.4-2: Transmission Control Ack (step 3, Table 5.3B.2.3-1)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04EE32B3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BDED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</w:tbl>
    <w:p w14:paraId="411BAB69" w14:textId="77777777" w:rsidR="00383875" w:rsidRPr="00592E3B" w:rsidRDefault="00383875" w:rsidP="00383875"/>
    <w:p w14:paraId="5D8B9F54" w14:textId="77777777" w:rsidR="00383875" w:rsidRPr="00592E3B" w:rsidRDefault="00383875" w:rsidP="00383875">
      <w:pPr>
        <w:pStyle w:val="Heading3"/>
      </w:pPr>
      <w:bookmarkStart w:id="95" w:name="_Toc163565795"/>
      <w:r w:rsidRPr="00592E3B">
        <w:lastRenderedPageBreak/>
        <w:t>5.3B.3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Media Transmission Notification and Request CT</w:t>
      </w:r>
      <w:bookmarkEnd w:id="94"/>
      <w:bookmarkEnd w:id="95"/>
    </w:p>
    <w:p w14:paraId="506C3E98" w14:textId="77777777" w:rsidR="00383875" w:rsidRPr="00592E3B" w:rsidRDefault="00383875" w:rsidP="00383875">
      <w:pPr>
        <w:pStyle w:val="H6"/>
      </w:pPr>
      <w:r w:rsidRPr="00592E3B">
        <w:t>5.3B.3.1</w:t>
      </w:r>
      <w:r w:rsidRPr="00592E3B">
        <w:tab/>
        <w:t>Initial conditions</w:t>
      </w:r>
    </w:p>
    <w:p w14:paraId="63AA2854" w14:textId="00FC3F4F" w:rsidR="00383875" w:rsidRPr="00592E3B" w:rsidDel="00383875" w:rsidRDefault="00383875" w:rsidP="00383875">
      <w:pPr>
        <w:rPr>
          <w:del w:id="96" w:author="MCC160" w:date="2024-04-25T14:00:00Z"/>
        </w:rPr>
      </w:pPr>
      <w:del w:id="97" w:author="MCC160" w:date="2024-04-25T14:00:00Z">
        <w:r w:rsidRPr="00592E3B" w:rsidDel="00383875">
          <w:delText>As specified in the test case which calls the procedure in its entirety or refers to parts of it.</w:delText>
        </w:r>
      </w:del>
    </w:p>
    <w:p w14:paraId="0EA3C4B0" w14:textId="77777777" w:rsidR="00383875" w:rsidRDefault="00383875" w:rsidP="00383875">
      <w:pPr>
        <w:rPr>
          <w:ins w:id="98" w:author="MCC160" w:date="2024-04-25T14:02:00Z"/>
        </w:rPr>
      </w:pPr>
      <w:ins w:id="99" w:author="MCC160" w:date="2024-04-25T14:02:00Z">
        <w:r>
          <w:t>The procedure can be used in any test configuration for on-network UE testing described in clause 5.2.2.</w:t>
        </w:r>
      </w:ins>
    </w:p>
    <w:p w14:paraId="3BBD4637" w14:textId="77777777" w:rsidR="00383875" w:rsidRPr="00592E3B" w:rsidRDefault="00383875" w:rsidP="00383875">
      <w:pPr>
        <w:rPr>
          <w:ins w:id="100" w:author="MCC160" w:date="2024-04-25T14:02:00Z"/>
        </w:rPr>
      </w:pPr>
      <w:ins w:id="101" w:author="MCC160" w:date="2024-04-25T14:02:00Z">
        <w:r>
          <w:t>The UE is in RRC_CONNECTED state and a call is established.</w:t>
        </w:r>
      </w:ins>
    </w:p>
    <w:p w14:paraId="11DA19ED" w14:textId="4F40E171" w:rsidR="00383875" w:rsidRPr="00592E3B" w:rsidRDefault="00383875" w:rsidP="00383875">
      <w:pPr>
        <w:pStyle w:val="H6"/>
      </w:pPr>
      <w:r w:rsidRPr="00592E3B">
        <w:t>5.3B.3.2</w:t>
      </w:r>
      <w:r w:rsidRPr="00592E3B">
        <w:tab/>
      </w:r>
      <w:del w:id="102" w:author="MCC160" w:date="2024-04-25T13:59:00Z">
        <w:r w:rsidRPr="00592E3B" w:rsidDel="00383875">
          <w:delText>Definition of system information messages</w:delText>
        </w:r>
      </w:del>
      <w:ins w:id="103" w:author="MCC160" w:date="2024-04-25T13:59:00Z">
        <w:r>
          <w:t>Void</w:t>
        </w:r>
      </w:ins>
    </w:p>
    <w:p w14:paraId="772152CA" w14:textId="2C7F59E5" w:rsidR="00383875" w:rsidRPr="00592E3B" w:rsidDel="00383875" w:rsidRDefault="00383875" w:rsidP="00383875">
      <w:pPr>
        <w:rPr>
          <w:del w:id="104" w:author="MCC160" w:date="2024-04-25T14:00:00Z"/>
        </w:rPr>
      </w:pPr>
      <w:del w:id="105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54720A57" w14:textId="77777777" w:rsidR="00383875" w:rsidRPr="00592E3B" w:rsidRDefault="00383875" w:rsidP="00383875">
      <w:pPr>
        <w:pStyle w:val="H6"/>
      </w:pPr>
      <w:r w:rsidRPr="00592E3B">
        <w:t>5.3B.3.3</w:t>
      </w:r>
      <w:r w:rsidRPr="00592E3B">
        <w:tab/>
        <w:t>Procedure</w:t>
      </w:r>
    </w:p>
    <w:p w14:paraId="3603884B" w14:textId="77777777" w:rsidR="00383875" w:rsidRPr="00592E3B" w:rsidRDefault="00383875" w:rsidP="00383875">
      <w:pPr>
        <w:pStyle w:val="TH"/>
      </w:pPr>
      <w:r w:rsidRPr="00592E3B">
        <w:t xml:space="preserve">Table 5.3B.3.3-1: </w:t>
      </w:r>
      <w:proofErr w:type="spellStart"/>
      <w:r w:rsidRPr="00592E3B">
        <w:t>MCVideo</w:t>
      </w:r>
      <w:proofErr w:type="spellEnd"/>
      <w:r w:rsidRPr="00592E3B">
        <w:t xml:space="preserve"> Media Transmission Notification and Request CT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41A3C234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0732C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9F353B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E87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516CB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8319A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5F926648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5E3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CDE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ED9A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F554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CD3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E52A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37519C01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2E6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D3C2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Media Transmission Notification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87C6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B003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Media Transmission Notification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514F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24F5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650172DC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366" w14:textId="77777777" w:rsidR="00383875" w:rsidRPr="00592E3B" w:rsidRDefault="00383875" w:rsidP="00171059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A35E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provide media transmission notification to the user?</w:t>
            </w:r>
          </w:p>
          <w:p w14:paraId="2C693BE5" w14:textId="77777777" w:rsidR="00383875" w:rsidRPr="00592E3B" w:rsidRDefault="00383875" w:rsidP="00171059">
            <w:pPr>
              <w:pStyle w:val="TAL"/>
            </w:pPr>
            <w:r w:rsidRPr="00592E3B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85A6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19C2" w14:textId="77777777" w:rsidR="00383875" w:rsidRPr="00592E3B" w:rsidRDefault="00383875" w:rsidP="00171059">
            <w:pPr>
              <w:pStyle w:val="TAL"/>
              <w:rPr>
                <w:lang w:eastAsia="ko-KR"/>
              </w:rPr>
            </w:pPr>
            <w:r w:rsidRPr="00592E3B">
              <w:rPr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E2E5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469C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72BBC835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57D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6904" w14:textId="77777777" w:rsidR="00383875" w:rsidRPr="00592E3B" w:rsidRDefault="00383875" w:rsidP="00171059">
            <w:pPr>
              <w:pStyle w:val="TAL"/>
            </w:pPr>
            <w:r w:rsidRPr="00592E3B">
              <w:t>EXCEPTION: Steps 3a1 – 3a4a1 describe behaviour that depends on the requirements of test case calling the present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8CFA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3A72" w14:textId="77777777" w:rsidR="00383875" w:rsidRPr="00592E3B" w:rsidRDefault="00383875" w:rsidP="00171059">
            <w:pPr>
              <w:pStyle w:val="TAL"/>
              <w:rPr>
                <w:lang w:eastAsia="ko-KR"/>
              </w:rPr>
            </w:pPr>
            <w:r w:rsidRPr="00592E3B">
              <w:rPr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0945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E7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7911743F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8F91" w14:textId="77777777" w:rsidR="00383875" w:rsidRPr="00592E3B" w:rsidRDefault="00383875" w:rsidP="00171059">
            <w:pPr>
              <w:pStyle w:val="TAC"/>
            </w:pPr>
            <w:r w:rsidRPr="00592E3B">
              <w:t>3a1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8051" w14:textId="77777777" w:rsidR="00383875" w:rsidRPr="00592E3B" w:rsidRDefault="00383875" w:rsidP="00171059">
            <w:pPr>
              <w:pStyle w:val="TAL"/>
            </w:pPr>
            <w:r w:rsidRPr="00592E3B">
              <w:t>IF the test case specifies the Reception Mode field of the Media Transmission Notification message to be 1 (indicating manual reception mode) THEN make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request permission to receive media.</w:t>
            </w:r>
          </w:p>
          <w:p w14:paraId="6C73B10A" w14:textId="77777777" w:rsidR="00383875" w:rsidRPr="00592E3B" w:rsidRDefault="00383875" w:rsidP="00171059">
            <w:pPr>
              <w:pStyle w:val="TAL"/>
            </w:pPr>
            <w:r w:rsidRPr="00592E3B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B22A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AD88" w14:textId="77777777" w:rsidR="00383875" w:rsidRPr="00592E3B" w:rsidRDefault="00383875" w:rsidP="00171059">
            <w:pPr>
              <w:pStyle w:val="TAL"/>
              <w:rPr>
                <w:lang w:eastAsia="ko-KR"/>
              </w:rPr>
            </w:pPr>
            <w:r w:rsidRPr="00592E3B">
              <w:rPr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FDB1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D7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1D6D773F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8BCD" w14:textId="77777777" w:rsidR="00383875" w:rsidRPr="00592E3B" w:rsidRDefault="00383875" w:rsidP="00171059">
            <w:pPr>
              <w:pStyle w:val="TAC"/>
            </w:pPr>
            <w:r w:rsidRPr="00592E3B">
              <w:t>3a2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F524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Receive Media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2C5D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DCC" w14:textId="77777777" w:rsidR="00383875" w:rsidRPr="00592E3B" w:rsidRDefault="00383875" w:rsidP="00171059">
            <w:pPr>
              <w:pStyle w:val="TAL"/>
            </w:pPr>
            <w:r w:rsidRPr="00592E3B">
              <w:rPr>
                <w:lang w:eastAsia="ko-KR"/>
              </w:rPr>
              <w:t>Receive Media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45E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E44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680DF9B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EFC" w14:textId="77777777" w:rsidR="00383875" w:rsidRPr="00592E3B" w:rsidRDefault="00383875" w:rsidP="00171059">
            <w:pPr>
              <w:pStyle w:val="TAC"/>
            </w:pPr>
            <w:r w:rsidRPr="00592E3B">
              <w:t>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4DE1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Receive Media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3C0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F60F" w14:textId="77777777" w:rsidR="00383875" w:rsidRPr="00592E3B" w:rsidRDefault="00383875" w:rsidP="00171059">
            <w:pPr>
              <w:pStyle w:val="TAL"/>
            </w:pPr>
            <w:r w:rsidRPr="00592E3B">
              <w:rPr>
                <w:lang w:eastAsia="ko-KR"/>
              </w:rPr>
              <w:t>Receive Media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7A37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3E82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647A591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97F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4781" w14:textId="77777777" w:rsidR="00383875" w:rsidRPr="00592E3B" w:rsidRDefault="00383875" w:rsidP="00171059">
            <w:pPr>
              <w:pStyle w:val="TAL"/>
            </w:pPr>
            <w:r w:rsidRPr="00592E3B">
              <w:t>EXCEPTION: Step 3a4a1 describes behaviour that depends on the requirements of test case calling the present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EE0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43D" w14:textId="77777777" w:rsidR="00383875" w:rsidRPr="00592E3B" w:rsidRDefault="00383875" w:rsidP="00171059">
            <w:pPr>
              <w:pStyle w:val="TAL"/>
              <w:rPr>
                <w:lang w:eastAsia="ko-KR"/>
              </w:rPr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F84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DC7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28E2EA0A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8B3E" w14:textId="77777777" w:rsidR="00383875" w:rsidRPr="00592E3B" w:rsidRDefault="00383875" w:rsidP="00171059">
            <w:pPr>
              <w:pStyle w:val="TAC"/>
            </w:pPr>
            <w:r w:rsidRPr="00592E3B">
              <w:t>3a4a1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92BA" w14:textId="77777777" w:rsidR="00383875" w:rsidRPr="00592E3B" w:rsidRDefault="00383875" w:rsidP="00171059">
            <w:pPr>
              <w:pStyle w:val="TAL"/>
            </w:pPr>
            <w:r w:rsidRPr="00592E3B">
              <w:t xml:space="preserve">IF the test case specifies the Receive Media Response message to request an </w:t>
            </w:r>
            <w:proofErr w:type="gramStart"/>
            <w:r w:rsidRPr="00592E3B">
              <w:t>acknowledgement</w:t>
            </w:r>
            <w:proofErr w:type="gramEnd"/>
            <w:r w:rsidRPr="00592E3B">
              <w:t xml:space="preserve"> THEN Check:</w:t>
            </w:r>
          </w:p>
          <w:p w14:paraId="2183D52B" w14:textId="77777777" w:rsidR="00383875" w:rsidRPr="00592E3B" w:rsidRDefault="00383875" w:rsidP="00171059">
            <w:pPr>
              <w:pStyle w:val="TAL"/>
            </w:pPr>
            <w:r w:rsidRPr="00592E3B">
              <w:t>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Transmission Control Ack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A62A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8767" w14:textId="77777777" w:rsidR="00383875" w:rsidRPr="00592E3B" w:rsidRDefault="00383875" w:rsidP="00171059">
            <w:pPr>
              <w:pStyle w:val="TAL"/>
              <w:rPr>
                <w:lang w:eastAsia="ko-KR"/>
              </w:rPr>
            </w:pPr>
            <w:r w:rsidRPr="00592E3B"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54B4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78E0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460FB2CB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521C" w14:textId="77777777" w:rsidR="00383875" w:rsidRPr="00592E3B" w:rsidRDefault="00383875" w:rsidP="00171059">
            <w:pPr>
              <w:pStyle w:val="TAN"/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634AFF8B" w14:textId="77777777" w:rsidR="00383875" w:rsidRPr="00592E3B" w:rsidRDefault="00383875" w:rsidP="00383875"/>
    <w:p w14:paraId="4F3A639E" w14:textId="77777777" w:rsidR="00383875" w:rsidRPr="00592E3B" w:rsidRDefault="00383875" w:rsidP="00383875">
      <w:pPr>
        <w:pStyle w:val="H6"/>
      </w:pPr>
      <w:r w:rsidRPr="00592E3B">
        <w:t>5.3B.3.4</w:t>
      </w:r>
      <w:r w:rsidRPr="00592E3B">
        <w:tab/>
        <w:t>Specific message contents</w:t>
      </w:r>
    </w:p>
    <w:p w14:paraId="0E0C825D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10F1D4B9" w14:textId="77777777" w:rsidR="00383875" w:rsidRPr="00592E3B" w:rsidRDefault="00383875" w:rsidP="00383875">
      <w:pPr>
        <w:pStyle w:val="TH"/>
      </w:pPr>
      <w:r w:rsidRPr="00592E3B">
        <w:t>Table 5.3B.3.4-1: Transmission Control Ack (step 3a4a1, Table 5.3B.3.3-1)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7CB795F1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73C2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</w:tbl>
    <w:p w14:paraId="2A002ECC" w14:textId="77777777" w:rsidR="00383875" w:rsidRPr="00592E3B" w:rsidRDefault="00383875" w:rsidP="00383875"/>
    <w:p w14:paraId="640FFF7B" w14:textId="77777777" w:rsidR="00383875" w:rsidRPr="00592E3B" w:rsidRDefault="00383875" w:rsidP="00383875">
      <w:pPr>
        <w:pStyle w:val="Heading3"/>
      </w:pPr>
      <w:bookmarkStart w:id="106" w:name="_Toc100443149"/>
      <w:bookmarkStart w:id="107" w:name="_Toc163565796"/>
      <w:r w:rsidRPr="00592E3B">
        <w:t>5.3B.4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Transmission Request - Queue Position Info</w:t>
      </w:r>
      <w:bookmarkEnd w:id="106"/>
      <w:bookmarkEnd w:id="107"/>
    </w:p>
    <w:p w14:paraId="54C8F470" w14:textId="77777777" w:rsidR="00383875" w:rsidRPr="00592E3B" w:rsidRDefault="00383875" w:rsidP="00383875">
      <w:pPr>
        <w:pStyle w:val="H6"/>
      </w:pPr>
      <w:r w:rsidRPr="00592E3B">
        <w:t>5.3B.4.1</w:t>
      </w:r>
      <w:r w:rsidRPr="00592E3B">
        <w:tab/>
        <w:t>Initial conditions</w:t>
      </w:r>
    </w:p>
    <w:p w14:paraId="3C5655F6" w14:textId="21A269BF" w:rsidR="00383875" w:rsidRPr="00592E3B" w:rsidDel="00383875" w:rsidRDefault="00383875" w:rsidP="00383875">
      <w:pPr>
        <w:rPr>
          <w:del w:id="108" w:author="MCC160" w:date="2024-04-25T14:00:00Z"/>
        </w:rPr>
      </w:pPr>
      <w:del w:id="109" w:author="MCC160" w:date="2024-04-25T14:00:00Z">
        <w:r w:rsidRPr="00592E3B" w:rsidDel="00383875">
          <w:delText>As specified in the test case which calls the procedure.</w:delText>
        </w:r>
      </w:del>
    </w:p>
    <w:p w14:paraId="3E2206AC" w14:textId="77777777" w:rsidR="00383875" w:rsidRDefault="00383875" w:rsidP="00383875">
      <w:pPr>
        <w:rPr>
          <w:ins w:id="110" w:author="MCC160" w:date="2024-04-25T14:02:00Z"/>
        </w:rPr>
      </w:pPr>
      <w:ins w:id="111" w:author="MCC160" w:date="2024-04-25T14:02:00Z">
        <w:r>
          <w:t>The procedure can be used in any test configuration for on-network UE testing described in clause 5.2.2.</w:t>
        </w:r>
      </w:ins>
    </w:p>
    <w:p w14:paraId="3A66BC57" w14:textId="77777777" w:rsidR="00383875" w:rsidRPr="00592E3B" w:rsidRDefault="00383875" w:rsidP="00383875">
      <w:pPr>
        <w:rPr>
          <w:ins w:id="112" w:author="MCC160" w:date="2024-04-25T14:02:00Z"/>
        </w:rPr>
      </w:pPr>
      <w:ins w:id="113" w:author="MCC160" w:date="2024-04-25T14:02:00Z">
        <w:r>
          <w:lastRenderedPageBreak/>
          <w:t>The UE is in RRC_CONNECTED state and a call is established.</w:t>
        </w:r>
      </w:ins>
    </w:p>
    <w:p w14:paraId="572CA013" w14:textId="73A09972" w:rsidR="00383875" w:rsidRPr="00592E3B" w:rsidRDefault="00383875" w:rsidP="00383875">
      <w:pPr>
        <w:pStyle w:val="H6"/>
      </w:pPr>
      <w:r w:rsidRPr="00592E3B">
        <w:t>5.3B.4.2</w:t>
      </w:r>
      <w:r w:rsidRPr="00592E3B">
        <w:tab/>
      </w:r>
      <w:del w:id="114" w:author="MCC160" w:date="2024-04-25T13:59:00Z">
        <w:r w:rsidRPr="00592E3B" w:rsidDel="00383875">
          <w:delText>Definition of system information messages</w:delText>
        </w:r>
      </w:del>
      <w:ins w:id="115" w:author="MCC160" w:date="2024-04-25T13:59:00Z">
        <w:r>
          <w:t>Void</w:t>
        </w:r>
      </w:ins>
    </w:p>
    <w:p w14:paraId="6605CD58" w14:textId="66F6F54B" w:rsidR="00383875" w:rsidRPr="00592E3B" w:rsidDel="00383875" w:rsidRDefault="00383875" w:rsidP="00383875">
      <w:pPr>
        <w:rPr>
          <w:del w:id="116" w:author="MCC160" w:date="2024-04-25T14:00:00Z"/>
        </w:rPr>
      </w:pPr>
      <w:del w:id="117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07A39E03" w14:textId="77777777" w:rsidR="00383875" w:rsidRPr="00592E3B" w:rsidRDefault="00383875" w:rsidP="00383875">
      <w:pPr>
        <w:pStyle w:val="H6"/>
      </w:pPr>
      <w:r w:rsidRPr="00592E3B">
        <w:t>5.3B.4.3</w:t>
      </w:r>
      <w:r w:rsidRPr="00592E3B">
        <w:tab/>
        <w:t>Procedure</w:t>
      </w:r>
    </w:p>
    <w:p w14:paraId="2AF181ED" w14:textId="77777777" w:rsidR="00383875" w:rsidRPr="00592E3B" w:rsidRDefault="00383875" w:rsidP="00383875">
      <w:pPr>
        <w:pStyle w:val="TH"/>
      </w:pPr>
      <w:r w:rsidRPr="00592E3B">
        <w:t xml:space="preserve">Table 5.3B.4.3-1: </w:t>
      </w:r>
      <w:proofErr w:type="spellStart"/>
      <w:r w:rsidRPr="00592E3B">
        <w:t>MCVideo</w:t>
      </w:r>
      <w:proofErr w:type="spellEnd"/>
      <w:r w:rsidRPr="00592E3B">
        <w:t xml:space="preserve"> Transmission Request – Queue Position Info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49FED041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23AB7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33B3F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C5A4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EF1D5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03645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5F1150F1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9A0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B10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29C7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B6C0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62E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F8D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6F0438FE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1CF8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3C1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592E3B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4EE7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BAF4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DD9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81A3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728F20A3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AA7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3E3E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The SS (</w:t>
            </w:r>
            <w:proofErr w:type="spellStart"/>
            <w:r w:rsidRPr="00592E3B">
              <w:rPr>
                <w:rFonts w:eastAsia="Calibri"/>
              </w:rPr>
              <w:t>MCVidao</w:t>
            </w:r>
            <w:proofErr w:type="spellEnd"/>
            <w:r w:rsidRPr="00592E3B">
              <w:rPr>
                <w:rFonts w:eastAsia="Calibri"/>
              </w:rPr>
              <w:t xml:space="preserve"> server) sends a Queue Position Info message indicating that the Transmission Request is queued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A57E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ABDD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Queue Position 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1600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A3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</w:tbl>
    <w:p w14:paraId="77E3FC2E" w14:textId="77777777" w:rsidR="00383875" w:rsidRPr="00592E3B" w:rsidRDefault="00383875" w:rsidP="00383875"/>
    <w:p w14:paraId="004E715E" w14:textId="77777777" w:rsidR="00383875" w:rsidRPr="00592E3B" w:rsidRDefault="00383875" w:rsidP="00383875">
      <w:pPr>
        <w:pStyle w:val="H6"/>
      </w:pPr>
      <w:r w:rsidRPr="00592E3B">
        <w:t>5.3B.4.4</w:t>
      </w:r>
      <w:r w:rsidRPr="00592E3B">
        <w:tab/>
        <w:t>Specific message contents</w:t>
      </w:r>
    </w:p>
    <w:p w14:paraId="5C5FD1FA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630751D1" w14:textId="77777777" w:rsidR="00383875" w:rsidRPr="00592E3B" w:rsidRDefault="00383875" w:rsidP="00383875">
      <w:r w:rsidRPr="00592E3B">
        <w:t>None</w:t>
      </w:r>
    </w:p>
    <w:p w14:paraId="2ADA99AA" w14:textId="77777777" w:rsidR="00383875" w:rsidRPr="00592E3B" w:rsidRDefault="00383875" w:rsidP="00383875">
      <w:pPr>
        <w:pStyle w:val="Heading3"/>
      </w:pPr>
      <w:bookmarkStart w:id="118" w:name="_Toc100443150"/>
      <w:bookmarkStart w:id="119" w:name="_Toc163565797"/>
      <w:r w:rsidRPr="00592E3B">
        <w:t>5.3B.5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Queue Position Request</w:t>
      </w:r>
      <w:bookmarkEnd w:id="118"/>
      <w:bookmarkEnd w:id="119"/>
    </w:p>
    <w:p w14:paraId="1F45E753" w14:textId="77777777" w:rsidR="00383875" w:rsidRPr="00592E3B" w:rsidRDefault="00383875" w:rsidP="00383875">
      <w:pPr>
        <w:pStyle w:val="H6"/>
      </w:pPr>
      <w:r w:rsidRPr="00592E3B">
        <w:t>5.3B.5.1</w:t>
      </w:r>
      <w:r w:rsidRPr="00592E3B">
        <w:tab/>
        <w:t>Initial conditions</w:t>
      </w:r>
    </w:p>
    <w:p w14:paraId="06CAA504" w14:textId="77777777" w:rsidR="00383875" w:rsidRDefault="00383875" w:rsidP="00383875">
      <w:pPr>
        <w:rPr>
          <w:ins w:id="120" w:author="MCC160" w:date="2024-04-25T14:02:00Z"/>
        </w:rPr>
      </w:pPr>
      <w:ins w:id="121" w:author="MCC160" w:date="2024-04-25T14:02:00Z">
        <w:r>
          <w:t>The procedure can be used in any test configuration for on-network UE testing described in clause 5.2.2.</w:t>
        </w:r>
      </w:ins>
    </w:p>
    <w:p w14:paraId="272951DD" w14:textId="77777777" w:rsidR="00383875" w:rsidRPr="00592E3B" w:rsidRDefault="00383875" w:rsidP="00383875">
      <w:pPr>
        <w:rPr>
          <w:ins w:id="122" w:author="MCC160" w:date="2024-04-25T14:02:00Z"/>
        </w:rPr>
      </w:pPr>
      <w:ins w:id="123" w:author="MCC160" w:date="2024-04-25T14:02:00Z">
        <w:r>
          <w:t>The UE is in RRC_CONNECTED state and a call is established.</w:t>
        </w:r>
      </w:ins>
    </w:p>
    <w:p w14:paraId="57C82974" w14:textId="186FB26F" w:rsidR="00383875" w:rsidRPr="00592E3B" w:rsidDel="00383875" w:rsidRDefault="00383875" w:rsidP="00383875">
      <w:pPr>
        <w:rPr>
          <w:del w:id="124" w:author="MCC160" w:date="2024-04-25T14:00:00Z"/>
        </w:rPr>
      </w:pPr>
      <w:del w:id="125" w:author="MCC160" w:date="2024-04-25T14:00:00Z">
        <w:r w:rsidRPr="00592E3B" w:rsidDel="00383875">
          <w:delText>As specified in the test case which calls the procedure.</w:delText>
        </w:r>
      </w:del>
    </w:p>
    <w:p w14:paraId="34EB19DD" w14:textId="3C83E971" w:rsidR="00383875" w:rsidRPr="00592E3B" w:rsidRDefault="00383875" w:rsidP="00383875">
      <w:pPr>
        <w:pStyle w:val="H6"/>
      </w:pPr>
      <w:r w:rsidRPr="00592E3B">
        <w:t>5.3B.5.2</w:t>
      </w:r>
      <w:r w:rsidRPr="00592E3B">
        <w:tab/>
      </w:r>
      <w:del w:id="126" w:author="MCC160" w:date="2024-04-25T13:59:00Z">
        <w:r w:rsidRPr="00592E3B" w:rsidDel="00383875">
          <w:delText>Definition of system information messages</w:delText>
        </w:r>
      </w:del>
      <w:ins w:id="127" w:author="MCC160" w:date="2024-04-25T13:59:00Z">
        <w:r>
          <w:t>Void</w:t>
        </w:r>
      </w:ins>
    </w:p>
    <w:p w14:paraId="3A4BFB24" w14:textId="68DC9C88" w:rsidR="00383875" w:rsidRPr="00592E3B" w:rsidDel="00383875" w:rsidRDefault="00383875" w:rsidP="00383875">
      <w:pPr>
        <w:rPr>
          <w:del w:id="128" w:author="MCC160" w:date="2024-04-25T14:00:00Z"/>
        </w:rPr>
      </w:pPr>
      <w:del w:id="129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0FEE7557" w14:textId="77777777" w:rsidR="00383875" w:rsidRPr="00592E3B" w:rsidRDefault="00383875" w:rsidP="00383875">
      <w:pPr>
        <w:pStyle w:val="H6"/>
      </w:pPr>
      <w:r w:rsidRPr="00592E3B">
        <w:t>5.3B.5.3</w:t>
      </w:r>
      <w:r w:rsidRPr="00592E3B">
        <w:tab/>
        <w:t>Procedure</w:t>
      </w:r>
    </w:p>
    <w:p w14:paraId="4A18353D" w14:textId="77777777" w:rsidR="00383875" w:rsidRPr="00592E3B" w:rsidRDefault="00383875" w:rsidP="00383875">
      <w:pPr>
        <w:pStyle w:val="TH"/>
      </w:pPr>
      <w:r w:rsidRPr="00592E3B">
        <w:t xml:space="preserve">Table 5.3B.5.3-1: </w:t>
      </w:r>
      <w:proofErr w:type="spellStart"/>
      <w:r w:rsidRPr="00592E3B">
        <w:t>MCVideo</w:t>
      </w:r>
      <w:proofErr w:type="spellEnd"/>
      <w:r w:rsidRPr="00592E3B">
        <w:t xml:space="preserve"> Queue Position Request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5BFA9612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F4C90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8FD43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E215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62B4E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8037C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519CDD92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B47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B5B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46BA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F9EE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751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FAF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0CB0152E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1172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E900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Queue Position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93BE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CBB2" w14:textId="77777777" w:rsidR="00383875" w:rsidRPr="00592E3B" w:rsidRDefault="00383875" w:rsidP="00171059">
            <w:pPr>
              <w:pStyle w:val="TAL"/>
            </w:pPr>
            <w:r w:rsidRPr="00592E3B">
              <w:t>Queue Position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62D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1660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0EA25D2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0F1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8655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responds with a Queue Position Info message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6397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634F" w14:textId="77777777" w:rsidR="00383875" w:rsidRPr="00592E3B" w:rsidRDefault="00383875" w:rsidP="00171059">
            <w:pPr>
              <w:pStyle w:val="TAL"/>
            </w:pPr>
            <w:r w:rsidRPr="00592E3B">
              <w:t>Queue Position 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A42B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09F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095571DF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382D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0C1" w14:textId="77777777" w:rsidR="00383875" w:rsidRPr="00592E3B" w:rsidRDefault="00383875" w:rsidP="00171059">
            <w:pPr>
              <w:pStyle w:val="TAL"/>
            </w:pPr>
            <w:r w:rsidRPr="00592E3B">
              <w:t>EXCEPTION: Step 3a1 describes behaviour that depends on the requirements of test case calling the present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A4F9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DD9" w14:textId="77777777" w:rsidR="00383875" w:rsidRPr="00592E3B" w:rsidRDefault="00383875" w:rsidP="00171059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FC0F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973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78962A4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2AF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3a1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FAC" w14:textId="77777777" w:rsidR="00383875" w:rsidRPr="00592E3B" w:rsidRDefault="00383875" w:rsidP="00171059">
            <w:pPr>
              <w:pStyle w:val="TAL"/>
            </w:pPr>
            <w:r w:rsidRPr="00592E3B">
              <w:t xml:space="preserve">IF the test case specifies the Queue Position Info message to request an </w:t>
            </w:r>
            <w:proofErr w:type="gramStart"/>
            <w:r w:rsidRPr="00592E3B">
              <w:t>acknowledgement</w:t>
            </w:r>
            <w:proofErr w:type="gramEnd"/>
            <w:r w:rsidRPr="00592E3B">
              <w:t xml:space="preserve"> THEN Check:</w:t>
            </w:r>
          </w:p>
          <w:p w14:paraId="562AB085" w14:textId="77777777" w:rsidR="00383875" w:rsidRPr="00592E3B" w:rsidRDefault="00383875" w:rsidP="00171059">
            <w:pPr>
              <w:pStyle w:val="TAL"/>
            </w:pPr>
            <w:r w:rsidRPr="00592E3B">
              <w:t>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acknowledge receipt of the Queue Position Info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082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DE2C" w14:textId="77777777" w:rsidR="00383875" w:rsidRPr="00592E3B" w:rsidRDefault="00383875" w:rsidP="00171059">
            <w:pPr>
              <w:pStyle w:val="TAL"/>
            </w:pPr>
            <w:r w:rsidRPr="00592E3B"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1AC0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E649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</w:tbl>
    <w:p w14:paraId="33E0C2A1" w14:textId="77777777" w:rsidR="00383875" w:rsidRPr="00592E3B" w:rsidRDefault="00383875" w:rsidP="00383875"/>
    <w:p w14:paraId="5097766D" w14:textId="77777777" w:rsidR="00383875" w:rsidRPr="00592E3B" w:rsidRDefault="00383875" w:rsidP="00383875">
      <w:pPr>
        <w:pStyle w:val="H6"/>
      </w:pPr>
      <w:r w:rsidRPr="00592E3B">
        <w:t>5.3B.5.4</w:t>
      </w:r>
      <w:r w:rsidRPr="00592E3B">
        <w:tab/>
        <w:t>Specific message contents</w:t>
      </w:r>
    </w:p>
    <w:p w14:paraId="5DA70891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6C007BC3" w14:textId="77777777" w:rsidR="00383875" w:rsidRPr="00592E3B" w:rsidRDefault="00383875" w:rsidP="00383875">
      <w:pPr>
        <w:pStyle w:val="TH"/>
      </w:pPr>
      <w:r w:rsidRPr="00592E3B">
        <w:lastRenderedPageBreak/>
        <w:t>Table 5.3B.5.4-1: Transmission Control Ack (step 3a1, Table 5.3B.5.3-1)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29DFA19C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6EA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</w:tbl>
    <w:p w14:paraId="0347A828" w14:textId="77777777" w:rsidR="00383875" w:rsidRPr="00592E3B" w:rsidRDefault="00383875" w:rsidP="00383875"/>
    <w:p w14:paraId="6F0AA8C5" w14:textId="77777777" w:rsidR="00383875" w:rsidRPr="00592E3B" w:rsidRDefault="00383875" w:rsidP="00383875">
      <w:pPr>
        <w:pStyle w:val="Heading3"/>
      </w:pPr>
      <w:bookmarkStart w:id="130" w:name="_Toc100443151"/>
      <w:bookmarkStart w:id="131" w:name="_Toc163565798"/>
      <w:r w:rsidRPr="00592E3B">
        <w:t>5.3B.6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Transmission Request - Transmission Rejected</w:t>
      </w:r>
      <w:bookmarkEnd w:id="130"/>
      <w:bookmarkEnd w:id="131"/>
    </w:p>
    <w:p w14:paraId="06F98E26" w14:textId="77777777" w:rsidR="00383875" w:rsidRPr="00592E3B" w:rsidRDefault="00383875" w:rsidP="00383875">
      <w:pPr>
        <w:pStyle w:val="H6"/>
      </w:pPr>
      <w:r w:rsidRPr="00592E3B">
        <w:t>5.3B.6.1</w:t>
      </w:r>
      <w:r w:rsidRPr="00592E3B">
        <w:tab/>
        <w:t>Initial conditions</w:t>
      </w:r>
    </w:p>
    <w:p w14:paraId="2ECF06AC" w14:textId="4EEDB751" w:rsidR="00383875" w:rsidRPr="00592E3B" w:rsidDel="00383875" w:rsidRDefault="00383875" w:rsidP="00383875">
      <w:pPr>
        <w:rPr>
          <w:del w:id="132" w:author="MCC160" w:date="2024-04-25T14:00:00Z"/>
        </w:rPr>
      </w:pPr>
      <w:del w:id="133" w:author="MCC160" w:date="2024-04-25T14:00:00Z">
        <w:r w:rsidRPr="00592E3B" w:rsidDel="00383875">
          <w:delText>As specified in the test case which calls the procedure.</w:delText>
        </w:r>
      </w:del>
    </w:p>
    <w:p w14:paraId="3B256656" w14:textId="77777777" w:rsidR="00383875" w:rsidRDefault="00383875" w:rsidP="00383875">
      <w:pPr>
        <w:rPr>
          <w:ins w:id="134" w:author="MCC160" w:date="2024-04-25T14:02:00Z"/>
        </w:rPr>
      </w:pPr>
      <w:ins w:id="135" w:author="MCC160" w:date="2024-04-25T14:02:00Z">
        <w:r>
          <w:t>The procedure can be used in any test configuration for on-network UE testing described in clause 5.2.2.</w:t>
        </w:r>
      </w:ins>
    </w:p>
    <w:p w14:paraId="24D3D7E5" w14:textId="77777777" w:rsidR="00383875" w:rsidRPr="00592E3B" w:rsidRDefault="00383875" w:rsidP="00383875">
      <w:pPr>
        <w:rPr>
          <w:ins w:id="136" w:author="MCC160" w:date="2024-04-25T14:02:00Z"/>
        </w:rPr>
      </w:pPr>
      <w:ins w:id="137" w:author="MCC160" w:date="2024-04-25T14:02:00Z">
        <w:r>
          <w:t>The UE is in RRC_CONNECTED state and a call is established.</w:t>
        </w:r>
      </w:ins>
    </w:p>
    <w:p w14:paraId="573FB72B" w14:textId="1B773E22" w:rsidR="00383875" w:rsidRPr="00592E3B" w:rsidRDefault="00383875" w:rsidP="00383875">
      <w:pPr>
        <w:pStyle w:val="H6"/>
      </w:pPr>
      <w:r w:rsidRPr="00592E3B">
        <w:t>5.3B.6.2</w:t>
      </w:r>
      <w:r w:rsidRPr="00592E3B">
        <w:tab/>
      </w:r>
      <w:del w:id="138" w:author="MCC160" w:date="2024-04-25T13:59:00Z">
        <w:r w:rsidRPr="00592E3B" w:rsidDel="00383875">
          <w:delText>Definition of system information messages</w:delText>
        </w:r>
      </w:del>
      <w:ins w:id="139" w:author="MCC160" w:date="2024-04-25T13:59:00Z">
        <w:r>
          <w:t>Void</w:t>
        </w:r>
      </w:ins>
    </w:p>
    <w:p w14:paraId="4262DFC9" w14:textId="03A61DC8" w:rsidR="00383875" w:rsidRPr="00592E3B" w:rsidDel="00383875" w:rsidRDefault="00383875" w:rsidP="00383875">
      <w:pPr>
        <w:rPr>
          <w:del w:id="140" w:author="MCC160" w:date="2024-04-25T14:00:00Z"/>
        </w:rPr>
      </w:pPr>
      <w:del w:id="141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663002D3" w14:textId="77777777" w:rsidR="00383875" w:rsidRPr="00592E3B" w:rsidRDefault="00383875" w:rsidP="00383875">
      <w:pPr>
        <w:pStyle w:val="H6"/>
      </w:pPr>
      <w:r w:rsidRPr="00592E3B">
        <w:t>5.3B.6.3</w:t>
      </w:r>
      <w:r w:rsidRPr="00592E3B">
        <w:tab/>
        <w:t>Procedure</w:t>
      </w:r>
    </w:p>
    <w:p w14:paraId="5AE94C91" w14:textId="77777777" w:rsidR="00383875" w:rsidRPr="00592E3B" w:rsidRDefault="00383875" w:rsidP="00383875">
      <w:pPr>
        <w:pStyle w:val="TH"/>
      </w:pPr>
      <w:r w:rsidRPr="00592E3B">
        <w:t xml:space="preserve">Table 5.3B.6.3-1: </w:t>
      </w:r>
      <w:proofErr w:type="spellStart"/>
      <w:r w:rsidRPr="00592E3B">
        <w:t>MCVideo</w:t>
      </w:r>
      <w:proofErr w:type="spellEnd"/>
      <w:r w:rsidRPr="00592E3B">
        <w:t xml:space="preserve"> Transmission Request – Transmission Rejected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794A8C4C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B3071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E29C1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AEA0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BFDFB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B2F19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794F8D65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4FC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E63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19CF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FEFB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26C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EEC4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55899E0E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64BB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62AD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592E3B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73B7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30C2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774A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29E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2FC09E19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63F1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DAC2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The SS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server) sends a Transmission Rejected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25E2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2E09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Transmission Rejected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EE6E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BFAA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0DB89A2E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E78D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B4C1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provide Transmission Rejected notification to the user?</w:t>
            </w:r>
          </w:p>
          <w:p w14:paraId="4CAB5A95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D361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147F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00F5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B960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4EAD2D63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8563" w14:textId="77777777" w:rsidR="00383875" w:rsidRPr="00592E3B" w:rsidRDefault="00383875" w:rsidP="00171059">
            <w:pPr>
              <w:pStyle w:val="TAN"/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64B303B5" w14:textId="77777777" w:rsidR="00383875" w:rsidRPr="00592E3B" w:rsidRDefault="00383875" w:rsidP="00383875"/>
    <w:p w14:paraId="42A2214D" w14:textId="77777777" w:rsidR="00383875" w:rsidRPr="00592E3B" w:rsidRDefault="00383875" w:rsidP="00383875">
      <w:pPr>
        <w:pStyle w:val="H6"/>
      </w:pPr>
      <w:r w:rsidRPr="00592E3B">
        <w:t>5.3B.6.4</w:t>
      </w:r>
      <w:r w:rsidRPr="00592E3B">
        <w:tab/>
        <w:t>Specific message contents</w:t>
      </w:r>
    </w:p>
    <w:p w14:paraId="60E46C0D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361209D6" w14:textId="77777777" w:rsidR="00383875" w:rsidRPr="00592E3B" w:rsidRDefault="00383875" w:rsidP="00383875">
      <w:r w:rsidRPr="00592E3B">
        <w:t>none</w:t>
      </w:r>
    </w:p>
    <w:p w14:paraId="6D102BC9" w14:textId="77777777" w:rsidR="00383875" w:rsidRPr="00592E3B" w:rsidRDefault="00383875" w:rsidP="00383875">
      <w:pPr>
        <w:pStyle w:val="Heading3"/>
      </w:pPr>
      <w:bookmarkStart w:id="142" w:name="_Toc100443152"/>
      <w:bookmarkStart w:id="143" w:name="_Toc163565799"/>
      <w:bookmarkStart w:id="144" w:name="_Hlk94011983"/>
      <w:r w:rsidRPr="00592E3B">
        <w:t>5.3B.7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Transmission End Request CO</w:t>
      </w:r>
      <w:bookmarkEnd w:id="142"/>
      <w:bookmarkEnd w:id="143"/>
    </w:p>
    <w:p w14:paraId="206C9E14" w14:textId="77777777" w:rsidR="00383875" w:rsidRPr="00592E3B" w:rsidRDefault="00383875" w:rsidP="00383875">
      <w:pPr>
        <w:pStyle w:val="H6"/>
      </w:pPr>
      <w:r w:rsidRPr="00592E3B">
        <w:t>5.3B.7.1</w:t>
      </w:r>
      <w:r w:rsidRPr="00592E3B">
        <w:tab/>
        <w:t>Initial conditions</w:t>
      </w:r>
    </w:p>
    <w:p w14:paraId="01F93A03" w14:textId="4CE69C40" w:rsidR="00383875" w:rsidRPr="00592E3B" w:rsidDel="00383875" w:rsidRDefault="00383875" w:rsidP="00383875">
      <w:pPr>
        <w:rPr>
          <w:del w:id="145" w:author="MCC160" w:date="2024-04-25T14:00:00Z"/>
        </w:rPr>
      </w:pPr>
      <w:del w:id="146" w:author="MCC160" w:date="2024-04-25T14:00:00Z">
        <w:r w:rsidRPr="00592E3B" w:rsidDel="00383875">
          <w:delText>As specified in the test case which calls the procedure.</w:delText>
        </w:r>
      </w:del>
    </w:p>
    <w:p w14:paraId="4D6C48BF" w14:textId="77777777" w:rsidR="00383875" w:rsidRDefault="00383875" w:rsidP="00383875">
      <w:pPr>
        <w:rPr>
          <w:ins w:id="147" w:author="MCC160" w:date="2024-04-25T14:02:00Z"/>
        </w:rPr>
      </w:pPr>
      <w:ins w:id="148" w:author="MCC160" w:date="2024-04-25T14:02:00Z">
        <w:r>
          <w:t>The procedure can be used in any test configuration for on-network UE testing described in clause 5.2.2.</w:t>
        </w:r>
      </w:ins>
    </w:p>
    <w:p w14:paraId="4E2F9CE1" w14:textId="77777777" w:rsidR="00383875" w:rsidRPr="00592E3B" w:rsidRDefault="00383875" w:rsidP="00383875">
      <w:pPr>
        <w:rPr>
          <w:ins w:id="149" w:author="MCC160" w:date="2024-04-25T14:02:00Z"/>
        </w:rPr>
      </w:pPr>
      <w:ins w:id="150" w:author="MCC160" w:date="2024-04-25T14:02:00Z">
        <w:r>
          <w:t>The UE is in RRC_CONNECTED state and a call is established.</w:t>
        </w:r>
      </w:ins>
    </w:p>
    <w:p w14:paraId="51334946" w14:textId="6B64B3DE" w:rsidR="00383875" w:rsidRPr="00592E3B" w:rsidRDefault="00383875" w:rsidP="00383875">
      <w:pPr>
        <w:pStyle w:val="H6"/>
      </w:pPr>
      <w:r w:rsidRPr="00592E3B">
        <w:t>5.3B.7.2</w:t>
      </w:r>
      <w:r w:rsidRPr="00592E3B">
        <w:tab/>
      </w:r>
      <w:del w:id="151" w:author="MCC160" w:date="2024-04-25T13:59:00Z">
        <w:r w:rsidRPr="00592E3B" w:rsidDel="00383875">
          <w:delText>Definition of system information messages</w:delText>
        </w:r>
      </w:del>
      <w:ins w:id="152" w:author="MCC160" w:date="2024-04-25T13:59:00Z">
        <w:r>
          <w:t>Void</w:t>
        </w:r>
      </w:ins>
    </w:p>
    <w:p w14:paraId="378EE783" w14:textId="6F1160F1" w:rsidR="00383875" w:rsidRPr="00592E3B" w:rsidDel="00383875" w:rsidRDefault="00383875" w:rsidP="00383875">
      <w:pPr>
        <w:rPr>
          <w:del w:id="153" w:author="MCC160" w:date="2024-04-25T14:00:00Z"/>
        </w:rPr>
      </w:pPr>
      <w:del w:id="154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00545859" w14:textId="77777777" w:rsidR="00383875" w:rsidRPr="00592E3B" w:rsidRDefault="00383875" w:rsidP="00383875">
      <w:pPr>
        <w:pStyle w:val="H6"/>
      </w:pPr>
      <w:r w:rsidRPr="00592E3B">
        <w:lastRenderedPageBreak/>
        <w:t>5.3B.7.3</w:t>
      </w:r>
      <w:r w:rsidRPr="00592E3B">
        <w:tab/>
        <w:t>Procedure</w:t>
      </w:r>
    </w:p>
    <w:p w14:paraId="3ECDF3F2" w14:textId="77777777" w:rsidR="00383875" w:rsidRPr="00592E3B" w:rsidRDefault="00383875" w:rsidP="00383875">
      <w:pPr>
        <w:pStyle w:val="TH"/>
      </w:pPr>
      <w:r w:rsidRPr="00592E3B">
        <w:t xml:space="preserve">Table 5.3B.7.3-1: </w:t>
      </w:r>
      <w:proofErr w:type="spellStart"/>
      <w:r w:rsidRPr="00592E3B">
        <w:t>MCVideo</w:t>
      </w:r>
      <w:proofErr w:type="spellEnd"/>
      <w:r w:rsidRPr="00592E3B">
        <w:t xml:space="preserve"> transmission End Request CO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08DD79A1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46BCB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85403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EE4D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1D983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252C1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2149FD57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BBDA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409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4EF1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4CF1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7C7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90D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47461B18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AD21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026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Check: Does the UE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client) send a Transmission End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CE62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5181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Transmission End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9BC7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F9F0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02BA080C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3651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B005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The SS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server) responds with a Transmission End Response message with request for </w:t>
            </w:r>
            <w:proofErr w:type="spellStart"/>
            <w:r w:rsidRPr="00592E3B">
              <w:rPr>
                <w:rFonts w:eastAsia="Calibri"/>
              </w:rPr>
              <w:t>acknoledgement</w:t>
            </w:r>
            <w:proofErr w:type="spellEnd"/>
            <w:r w:rsidRPr="00592E3B">
              <w:rPr>
                <w:rFonts w:eastAsia="Calibr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8D8D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3CFB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Transmission End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2C18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766D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7BD27B69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5CAC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01B1" w14:textId="77777777" w:rsidR="00383875" w:rsidRPr="00592E3B" w:rsidRDefault="00383875" w:rsidP="00171059">
            <w:pPr>
              <w:pStyle w:val="TAL"/>
            </w:pPr>
            <w:r w:rsidRPr="00592E3B">
              <w:t xml:space="preserve">Check: Does the UE </w:t>
            </w:r>
            <w:r w:rsidRPr="00592E3B">
              <w:rPr>
                <w:rFonts w:eastAsia="Calibri"/>
              </w:rPr>
              <w:t>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client) send a Transmission Control Ack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732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3CDD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D0DC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7B50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70417491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52B2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51B4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eastAsia="Calibri"/>
              </w:rPr>
              <w:t>The SS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server) sends a Transmission Idle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3478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D6A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Transmission Idle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995D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64EC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2092ADEF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DFC8" w14:textId="77777777" w:rsidR="00383875" w:rsidRPr="00592E3B" w:rsidRDefault="00383875" w:rsidP="00171059">
            <w:pPr>
              <w:pStyle w:val="TAN"/>
              <w:rPr>
                <w:rFonts w:eastAsia="Calibri"/>
              </w:rPr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36277F18" w14:textId="77777777" w:rsidR="00383875" w:rsidRPr="00592E3B" w:rsidRDefault="00383875" w:rsidP="00383875"/>
    <w:p w14:paraId="24438A52" w14:textId="77777777" w:rsidR="00383875" w:rsidRPr="00592E3B" w:rsidRDefault="00383875" w:rsidP="00383875">
      <w:pPr>
        <w:pStyle w:val="H6"/>
      </w:pPr>
      <w:r w:rsidRPr="00592E3B">
        <w:t>5.3B.7.4</w:t>
      </w:r>
      <w:r w:rsidRPr="00592E3B">
        <w:tab/>
        <w:t>Specific message contents</w:t>
      </w:r>
    </w:p>
    <w:p w14:paraId="4E1E3405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77BE818C" w14:textId="77777777" w:rsidR="00383875" w:rsidRPr="00592E3B" w:rsidRDefault="00383875" w:rsidP="00383875">
      <w:pPr>
        <w:pStyle w:val="TH"/>
      </w:pPr>
      <w:r w:rsidRPr="00592E3B">
        <w:t>Table 5.3B.7.4-1: Transmission End Request (Step 1, Table 5.3B.7.3-1)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6BCFC03E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E0FA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5.5.11.3.1-1, </w:t>
            </w:r>
            <w:r w:rsidRPr="00592E3B">
              <w:t>condition UPLINK</w:t>
            </w:r>
          </w:p>
        </w:tc>
      </w:tr>
    </w:tbl>
    <w:p w14:paraId="1C0EFA2B" w14:textId="77777777" w:rsidR="00383875" w:rsidRPr="00592E3B" w:rsidRDefault="00383875" w:rsidP="00383875"/>
    <w:p w14:paraId="05A00FFA" w14:textId="77777777" w:rsidR="00383875" w:rsidRPr="00592E3B" w:rsidRDefault="00383875" w:rsidP="00383875">
      <w:pPr>
        <w:pStyle w:val="TH"/>
      </w:pPr>
      <w:r w:rsidRPr="00592E3B">
        <w:t>Table 5.3B.7.4-2: Transmission End Response (Step 2, Table 5.3B.7.3-1)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35D35834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0D1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5.5.11.3.2-1, </w:t>
            </w:r>
            <w:r w:rsidRPr="00592E3B">
              <w:t>condition DOWNLINK, ACK</w:t>
            </w:r>
          </w:p>
        </w:tc>
      </w:tr>
      <w:bookmarkEnd w:id="144"/>
    </w:tbl>
    <w:p w14:paraId="07EB9A69" w14:textId="77777777" w:rsidR="00383875" w:rsidRPr="00592E3B" w:rsidRDefault="00383875" w:rsidP="00383875"/>
    <w:p w14:paraId="748F679D" w14:textId="77777777" w:rsidR="00383875" w:rsidRPr="00592E3B" w:rsidRDefault="00383875" w:rsidP="00383875">
      <w:pPr>
        <w:pStyle w:val="TH"/>
      </w:pPr>
      <w:bookmarkStart w:id="155" w:name="_Toc100443153"/>
      <w:r w:rsidRPr="00592E3B">
        <w:t>Table 5.3B.7.4-3: Transmission Control Ack (step 3, Table 5.3B.7.3-1)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1C1CAD1E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817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</w:tbl>
    <w:p w14:paraId="132A2BAC" w14:textId="77777777" w:rsidR="00383875" w:rsidRPr="00592E3B" w:rsidRDefault="00383875" w:rsidP="00383875"/>
    <w:p w14:paraId="53DA1BCE" w14:textId="77777777" w:rsidR="00383875" w:rsidRPr="00592E3B" w:rsidRDefault="00383875" w:rsidP="00383875">
      <w:pPr>
        <w:pStyle w:val="Heading3"/>
      </w:pPr>
      <w:bookmarkStart w:id="156" w:name="_Toc163565800"/>
      <w:r w:rsidRPr="00592E3B">
        <w:t>5.3B.8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Media Reception End Request CO</w:t>
      </w:r>
      <w:bookmarkEnd w:id="155"/>
      <w:bookmarkEnd w:id="156"/>
    </w:p>
    <w:p w14:paraId="7169A21F" w14:textId="77777777" w:rsidR="00383875" w:rsidRPr="00592E3B" w:rsidRDefault="00383875" w:rsidP="00383875">
      <w:pPr>
        <w:pStyle w:val="H6"/>
      </w:pPr>
      <w:r w:rsidRPr="00592E3B">
        <w:t>5.3B.8.1</w:t>
      </w:r>
      <w:r w:rsidRPr="00592E3B">
        <w:tab/>
        <w:t>Initial conditions</w:t>
      </w:r>
    </w:p>
    <w:p w14:paraId="7C7D7BDD" w14:textId="4775665C" w:rsidR="00383875" w:rsidRPr="00592E3B" w:rsidDel="00383875" w:rsidRDefault="00383875" w:rsidP="00383875">
      <w:pPr>
        <w:rPr>
          <w:del w:id="157" w:author="MCC160" w:date="2024-04-25T14:00:00Z"/>
        </w:rPr>
      </w:pPr>
      <w:del w:id="158" w:author="MCC160" w:date="2024-04-25T14:00:00Z">
        <w:r w:rsidRPr="00592E3B" w:rsidDel="00383875">
          <w:delText>As specified in the test case which calls the procedure.</w:delText>
        </w:r>
      </w:del>
    </w:p>
    <w:p w14:paraId="686D14D1" w14:textId="77777777" w:rsidR="00383875" w:rsidRDefault="00383875" w:rsidP="00383875">
      <w:pPr>
        <w:rPr>
          <w:ins w:id="159" w:author="MCC160" w:date="2024-04-25T14:03:00Z"/>
        </w:rPr>
      </w:pPr>
      <w:ins w:id="160" w:author="MCC160" w:date="2024-04-25T14:03:00Z">
        <w:r>
          <w:t>The procedure can be used in any test configuration for on-network UE testing described in clause 5.2.2.</w:t>
        </w:r>
      </w:ins>
    </w:p>
    <w:p w14:paraId="3BC474DC" w14:textId="77777777" w:rsidR="00383875" w:rsidRPr="00592E3B" w:rsidRDefault="00383875" w:rsidP="00383875">
      <w:pPr>
        <w:rPr>
          <w:ins w:id="161" w:author="MCC160" w:date="2024-04-25T14:03:00Z"/>
        </w:rPr>
      </w:pPr>
      <w:ins w:id="162" w:author="MCC160" w:date="2024-04-25T14:03:00Z">
        <w:r>
          <w:t>The UE is in RRC_CONNECTED state and a call is established.</w:t>
        </w:r>
      </w:ins>
    </w:p>
    <w:p w14:paraId="7505D02F" w14:textId="3A72A9F3" w:rsidR="00383875" w:rsidRPr="00592E3B" w:rsidRDefault="00383875" w:rsidP="00383875">
      <w:pPr>
        <w:pStyle w:val="H6"/>
      </w:pPr>
      <w:r w:rsidRPr="00592E3B">
        <w:t>5.3B.8.2</w:t>
      </w:r>
      <w:r w:rsidRPr="00592E3B">
        <w:tab/>
      </w:r>
      <w:del w:id="163" w:author="MCC160" w:date="2024-04-25T13:59:00Z">
        <w:r w:rsidRPr="00592E3B" w:rsidDel="00383875">
          <w:delText>Definition of system information messages</w:delText>
        </w:r>
      </w:del>
      <w:ins w:id="164" w:author="MCC160" w:date="2024-04-25T13:59:00Z">
        <w:r>
          <w:t>Void</w:t>
        </w:r>
      </w:ins>
    </w:p>
    <w:p w14:paraId="7B10817F" w14:textId="384B27F9" w:rsidR="00383875" w:rsidRPr="00592E3B" w:rsidDel="00383875" w:rsidRDefault="00383875" w:rsidP="00383875">
      <w:pPr>
        <w:rPr>
          <w:del w:id="165" w:author="MCC160" w:date="2024-04-25T14:00:00Z"/>
        </w:rPr>
      </w:pPr>
      <w:del w:id="166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4344F107" w14:textId="77777777" w:rsidR="00383875" w:rsidRPr="00592E3B" w:rsidRDefault="00383875" w:rsidP="00383875">
      <w:pPr>
        <w:pStyle w:val="H6"/>
      </w:pPr>
      <w:r w:rsidRPr="00592E3B">
        <w:t>5.3B.8.3</w:t>
      </w:r>
      <w:r w:rsidRPr="00592E3B">
        <w:tab/>
        <w:t>Procedure</w:t>
      </w:r>
    </w:p>
    <w:p w14:paraId="46DF782D" w14:textId="77777777" w:rsidR="00383875" w:rsidRPr="00592E3B" w:rsidRDefault="00383875" w:rsidP="00383875">
      <w:pPr>
        <w:pStyle w:val="TH"/>
      </w:pPr>
      <w:r w:rsidRPr="00592E3B">
        <w:t xml:space="preserve">Table 5.3B.8.3-1: </w:t>
      </w:r>
      <w:proofErr w:type="spellStart"/>
      <w:r w:rsidRPr="00592E3B">
        <w:t>MCVideo</w:t>
      </w:r>
      <w:proofErr w:type="spellEnd"/>
      <w:r w:rsidRPr="00592E3B">
        <w:t xml:space="preserve"> Media Reception End Request CO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747EF6B3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24000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DF7D3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197E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3C752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2278BD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7D7B6171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D99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811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43B7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9E84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2264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A83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1B553D48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328D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07F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Media Reception End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798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A742" w14:textId="77777777" w:rsidR="00383875" w:rsidRPr="00592E3B" w:rsidRDefault="00383875" w:rsidP="00171059">
            <w:pPr>
              <w:pStyle w:val="TAL"/>
            </w:pPr>
            <w:r w:rsidRPr="00592E3B">
              <w:t>Media Reception End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5E53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7DB4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10DFC82C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34C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30AB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Receive Media Reception End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398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FF08" w14:textId="77777777" w:rsidR="00383875" w:rsidRPr="00592E3B" w:rsidRDefault="00383875" w:rsidP="00171059">
            <w:pPr>
              <w:pStyle w:val="TAL"/>
            </w:pPr>
            <w:r w:rsidRPr="00592E3B">
              <w:t>Media Reception End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B451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5C2C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4CDB9624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EB2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F423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Transmission Idle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DE20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2B64" w14:textId="77777777" w:rsidR="00383875" w:rsidRPr="00592E3B" w:rsidRDefault="00383875" w:rsidP="00171059">
            <w:pPr>
              <w:pStyle w:val="TAL"/>
            </w:pPr>
            <w:r w:rsidRPr="00592E3B">
              <w:t>Transmission Idle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9D42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F1B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</w:tbl>
    <w:p w14:paraId="1F1BC56D" w14:textId="77777777" w:rsidR="00383875" w:rsidRPr="00592E3B" w:rsidRDefault="00383875" w:rsidP="00383875"/>
    <w:p w14:paraId="07719668" w14:textId="77777777" w:rsidR="00383875" w:rsidRPr="00592E3B" w:rsidRDefault="00383875" w:rsidP="00383875">
      <w:pPr>
        <w:pStyle w:val="H6"/>
      </w:pPr>
      <w:r w:rsidRPr="00592E3B">
        <w:lastRenderedPageBreak/>
        <w:t>5.3B.8.4</w:t>
      </w:r>
      <w:r w:rsidRPr="00592E3B">
        <w:tab/>
        <w:t>Specific message contents</w:t>
      </w:r>
    </w:p>
    <w:p w14:paraId="2BA3C2EA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44794826" w14:textId="77777777" w:rsidR="00383875" w:rsidRPr="00592E3B" w:rsidRDefault="00383875" w:rsidP="00383875">
      <w:pPr>
        <w:pStyle w:val="TH"/>
      </w:pPr>
      <w:r w:rsidRPr="00592E3B">
        <w:t>Table 5.3B.8.4-1: Media Reception End Request (Step 1, Table 5.3B.8.3-1)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38278421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BC08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5.5.11.3.3-1, </w:t>
            </w:r>
            <w:r w:rsidRPr="00592E3B">
              <w:t>condition UPLINK</w:t>
            </w:r>
          </w:p>
        </w:tc>
      </w:tr>
    </w:tbl>
    <w:p w14:paraId="5F04BE54" w14:textId="77777777" w:rsidR="00383875" w:rsidRPr="00592E3B" w:rsidRDefault="00383875" w:rsidP="00383875"/>
    <w:p w14:paraId="54067C46" w14:textId="77777777" w:rsidR="00383875" w:rsidRPr="00592E3B" w:rsidRDefault="00383875" w:rsidP="00383875">
      <w:pPr>
        <w:pStyle w:val="TH"/>
      </w:pPr>
      <w:r w:rsidRPr="00592E3B">
        <w:t>Table 5.3B.8.4-2: Media Reception End Response (Step 2, Table 5.3B.8.3-1)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30E856B0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6884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5.5.11.3.4-1, </w:t>
            </w:r>
            <w:r w:rsidRPr="00592E3B">
              <w:t>condition DOWNLINK</w:t>
            </w:r>
          </w:p>
        </w:tc>
      </w:tr>
    </w:tbl>
    <w:p w14:paraId="5C526365" w14:textId="77777777" w:rsidR="00383875" w:rsidRPr="00592E3B" w:rsidRDefault="00383875" w:rsidP="00383875"/>
    <w:p w14:paraId="5FBC0224" w14:textId="77777777" w:rsidR="00383875" w:rsidRPr="00592E3B" w:rsidRDefault="00383875" w:rsidP="00383875">
      <w:pPr>
        <w:pStyle w:val="Heading3"/>
      </w:pPr>
      <w:bookmarkStart w:id="167" w:name="_Toc100443154"/>
      <w:bookmarkStart w:id="168" w:name="_Toc163565801"/>
      <w:r w:rsidRPr="00592E3B">
        <w:t>5.3B.9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Transmission End Request CT</w:t>
      </w:r>
      <w:bookmarkEnd w:id="167"/>
      <w:bookmarkEnd w:id="168"/>
    </w:p>
    <w:p w14:paraId="4AAB00DC" w14:textId="77777777" w:rsidR="00383875" w:rsidRPr="00592E3B" w:rsidRDefault="00383875" w:rsidP="00383875">
      <w:pPr>
        <w:pStyle w:val="H6"/>
      </w:pPr>
      <w:r w:rsidRPr="00592E3B">
        <w:t>5.3B.9.1</w:t>
      </w:r>
      <w:r w:rsidRPr="00592E3B">
        <w:tab/>
        <w:t>Initial conditions</w:t>
      </w:r>
    </w:p>
    <w:p w14:paraId="36ED3087" w14:textId="77777777" w:rsidR="00383875" w:rsidRDefault="00383875" w:rsidP="00383875">
      <w:pPr>
        <w:rPr>
          <w:ins w:id="169" w:author="MCC160" w:date="2024-04-25T14:03:00Z"/>
        </w:rPr>
      </w:pPr>
      <w:ins w:id="170" w:author="MCC160" w:date="2024-04-25T14:03:00Z">
        <w:r>
          <w:t>The procedure can be used in any test configuration for on-network UE testing described in clause 5.2.2.</w:t>
        </w:r>
      </w:ins>
    </w:p>
    <w:p w14:paraId="446B83AF" w14:textId="77777777" w:rsidR="00383875" w:rsidRPr="00592E3B" w:rsidRDefault="00383875" w:rsidP="00383875">
      <w:pPr>
        <w:rPr>
          <w:ins w:id="171" w:author="MCC160" w:date="2024-04-25T14:03:00Z"/>
        </w:rPr>
      </w:pPr>
      <w:ins w:id="172" w:author="MCC160" w:date="2024-04-25T14:03:00Z">
        <w:r>
          <w:t>The UE is in RRC_CONNECTED state and a call is established.</w:t>
        </w:r>
      </w:ins>
    </w:p>
    <w:p w14:paraId="1D4CD356" w14:textId="37602E2D" w:rsidR="00383875" w:rsidRPr="00592E3B" w:rsidDel="00383875" w:rsidRDefault="00383875" w:rsidP="00383875">
      <w:pPr>
        <w:rPr>
          <w:del w:id="173" w:author="MCC160" w:date="2024-04-25T14:00:00Z"/>
        </w:rPr>
      </w:pPr>
      <w:del w:id="174" w:author="MCC160" w:date="2024-04-25T14:00:00Z">
        <w:r w:rsidRPr="00592E3B" w:rsidDel="00383875">
          <w:delText>As specified in the test case which calls the procedure.</w:delText>
        </w:r>
      </w:del>
    </w:p>
    <w:p w14:paraId="275454CC" w14:textId="5173BEB7" w:rsidR="00383875" w:rsidRPr="00592E3B" w:rsidRDefault="00383875" w:rsidP="00383875">
      <w:pPr>
        <w:pStyle w:val="H6"/>
      </w:pPr>
      <w:r w:rsidRPr="00592E3B">
        <w:t>5.3B.9.2</w:t>
      </w:r>
      <w:r w:rsidRPr="00592E3B">
        <w:tab/>
      </w:r>
      <w:del w:id="175" w:author="MCC160" w:date="2024-04-25T13:59:00Z">
        <w:r w:rsidRPr="00592E3B" w:rsidDel="00383875">
          <w:delText>Definition of system information messages</w:delText>
        </w:r>
      </w:del>
      <w:ins w:id="176" w:author="MCC160" w:date="2024-04-25T13:59:00Z">
        <w:r>
          <w:t>Void</w:t>
        </w:r>
      </w:ins>
    </w:p>
    <w:p w14:paraId="6945E5AE" w14:textId="2C515AE9" w:rsidR="00383875" w:rsidRPr="00592E3B" w:rsidDel="00383875" w:rsidRDefault="00383875" w:rsidP="00383875">
      <w:pPr>
        <w:rPr>
          <w:del w:id="177" w:author="MCC160" w:date="2024-04-25T14:00:00Z"/>
        </w:rPr>
      </w:pPr>
      <w:del w:id="178" w:author="MCC160" w:date="2024-04-25T14:00:00Z">
        <w:r w:rsidRPr="00592E3B" w:rsidDel="00383875">
          <w:delText>The E-UTRA default system information messages as defined in TS 36.508 [6] are used.</w:delText>
        </w:r>
      </w:del>
    </w:p>
    <w:p w14:paraId="398940AB" w14:textId="77777777" w:rsidR="00383875" w:rsidRPr="00592E3B" w:rsidRDefault="00383875" w:rsidP="00383875">
      <w:pPr>
        <w:pStyle w:val="H6"/>
      </w:pPr>
      <w:r w:rsidRPr="00592E3B">
        <w:t>5.3B.9.3</w:t>
      </w:r>
      <w:r w:rsidRPr="00592E3B">
        <w:tab/>
        <w:t>Procedure</w:t>
      </w:r>
    </w:p>
    <w:p w14:paraId="6182AEA5" w14:textId="77777777" w:rsidR="00383875" w:rsidRPr="00592E3B" w:rsidRDefault="00383875" w:rsidP="00383875">
      <w:pPr>
        <w:pStyle w:val="TH"/>
      </w:pPr>
      <w:r w:rsidRPr="00592E3B">
        <w:t xml:space="preserve">Table 5.3B.9.3-1: </w:t>
      </w:r>
      <w:proofErr w:type="spellStart"/>
      <w:r w:rsidRPr="00592E3B">
        <w:t>MCVideo</w:t>
      </w:r>
      <w:proofErr w:type="spellEnd"/>
      <w:r w:rsidRPr="00592E3B">
        <w:t xml:space="preserve"> Transmission End Request CT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7AD85A59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2D791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4B788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BEF0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6D18F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222A8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0E6DD930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7EF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28D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F62F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568C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ADF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7D3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22DDBEE6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09E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D107F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server) sends a Transmission End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9C79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9A9D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Transmission End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258C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1B4B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681E906D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4F4E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1D54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0FFB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02AD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F4E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CF9C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7EE4F040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011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EE0A7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respond with a Transmission End Response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F89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C5CE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Transmission End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2D34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F4AA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7CA0817D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C6EE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5FB9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E5B8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8F72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ECD1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F70E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18247064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9B76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CCBDE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Check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notify the user </w:t>
            </w:r>
            <w:r w:rsidRPr="00592E3B">
              <w:t>that the permission to send RTP media is being revoked</w:t>
            </w:r>
            <w:r w:rsidRPr="00592E3B">
              <w:rPr>
                <w:rFonts w:cs="Arial"/>
                <w:szCs w:val="18"/>
              </w:rPr>
              <w:t>?</w:t>
            </w:r>
          </w:p>
          <w:p w14:paraId="1FC5E0DD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044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A18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502B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486D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5A972943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A4B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166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sends a Transmission Idle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C44F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E716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t>Transmission Idle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0F68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F82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</w:tr>
      <w:tr w:rsidR="00383875" w:rsidRPr="00592E3B" w14:paraId="2D2D2D79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E3C7" w14:textId="77777777" w:rsidR="00383875" w:rsidRPr="00592E3B" w:rsidRDefault="00383875" w:rsidP="00171059">
            <w:pPr>
              <w:pStyle w:val="TAN"/>
              <w:rPr>
                <w:rFonts w:eastAsia="Calibri"/>
              </w:rPr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39364F41" w14:textId="77777777" w:rsidR="00383875" w:rsidRPr="00592E3B" w:rsidRDefault="00383875" w:rsidP="00383875"/>
    <w:p w14:paraId="738B3159" w14:textId="77777777" w:rsidR="00383875" w:rsidRPr="00592E3B" w:rsidRDefault="00383875" w:rsidP="00383875">
      <w:pPr>
        <w:pStyle w:val="H6"/>
      </w:pPr>
      <w:r w:rsidRPr="00592E3B">
        <w:t>5.3B.9.4</w:t>
      </w:r>
      <w:r w:rsidRPr="00592E3B">
        <w:tab/>
        <w:t>Specific message contents</w:t>
      </w:r>
    </w:p>
    <w:p w14:paraId="3DF12123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669114A7" w14:textId="77777777" w:rsidR="00383875" w:rsidRPr="00592E3B" w:rsidRDefault="00383875" w:rsidP="00383875">
      <w:pPr>
        <w:pStyle w:val="TH"/>
      </w:pPr>
      <w:r w:rsidRPr="00592E3B">
        <w:t>Table 5.3B.9.4-1: Transmission End Request (Step 1, Table 5.3B.9.3-1)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2A4D58AE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3BCF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5.5.11.3.1-1, </w:t>
            </w:r>
            <w:r w:rsidRPr="00592E3B">
              <w:t>condition DOWNLINK</w:t>
            </w:r>
          </w:p>
        </w:tc>
      </w:tr>
    </w:tbl>
    <w:p w14:paraId="744FD4F0" w14:textId="77777777" w:rsidR="00383875" w:rsidRPr="00592E3B" w:rsidRDefault="00383875" w:rsidP="00383875"/>
    <w:p w14:paraId="35A8F133" w14:textId="77777777" w:rsidR="00383875" w:rsidRPr="00592E3B" w:rsidRDefault="00383875" w:rsidP="00383875">
      <w:pPr>
        <w:pStyle w:val="TH"/>
      </w:pPr>
      <w:r w:rsidRPr="00592E3B">
        <w:t>Table 5.3B.9.4-2: Transmission End Response (Step 2, Table 5.3B.9.3-1)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27516122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0EAA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5.5.11.3.2-1, </w:t>
            </w:r>
            <w:r w:rsidRPr="00592E3B">
              <w:t>condition UPLINK</w:t>
            </w:r>
          </w:p>
        </w:tc>
      </w:tr>
    </w:tbl>
    <w:p w14:paraId="780812DD" w14:textId="77777777" w:rsidR="00383875" w:rsidRPr="00592E3B" w:rsidRDefault="00383875" w:rsidP="00383875"/>
    <w:p w14:paraId="68C8AD5B" w14:textId="77777777" w:rsidR="00383875" w:rsidRPr="00592E3B" w:rsidRDefault="00383875" w:rsidP="00383875">
      <w:pPr>
        <w:pStyle w:val="Heading3"/>
      </w:pPr>
      <w:bookmarkStart w:id="179" w:name="_Toc100443155"/>
      <w:bookmarkStart w:id="180" w:name="_Toc163565802"/>
      <w:r w:rsidRPr="00592E3B">
        <w:lastRenderedPageBreak/>
        <w:t>5.3B.10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Media Reception End Request CT</w:t>
      </w:r>
      <w:bookmarkEnd w:id="179"/>
      <w:bookmarkEnd w:id="180"/>
    </w:p>
    <w:p w14:paraId="75AF6CAC" w14:textId="77777777" w:rsidR="00383875" w:rsidRPr="00592E3B" w:rsidRDefault="00383875" w:rsidP="00383875">
      <w:pPr>
        <w:pStyle w:val="H6"/>
      </w:pPr>
      <w:r w:rsidRPr="00592E3B">
        <w:t>5.3B.10.1</w:t>
      </w:r>
      <w:r w:rsidRPr="00592E3B">
        <w:tab/>
        <w:t>Initial conditions</w:t>
      </w:r>
    </w:p>
    <w:p w14:paraId="51DBF1F2" w14:textId="77777777" w:rsidR="00383875" w:rsidRDefault="00383875" w:rsidP="00383875">
      <w:pPr>
        <w:rPr>
          <w:ins w:id="181" w:author="MCC160" w:date="2024-04-25T14:03:00Z"/>
        </w:rPr>
      </w:pPr>
      <w:ins w:id="182" w:author="MCC160" w:date="2024-04-25T14:03:00Z">
        <w:r>
          <w:t>The procedure can be used in any test configuration for on-network UE testing described in clause 5.2.2.</w:t>
        </w:r>
      </w:ins>
    </w:p>
    <w:p w14:paraId="7DDDB8B0" w14:textId="77777777" w:rsidR="00383875" w:rsidRPr="00592E3B" w:rsidRDefault="00383875" w:rsidP="00383875">
      <w:pPr>
        <w:rPr>
          <w:ins w:id="183" w:author="MCC160" w:date="2024-04-25T14:03:00Z"/>
        </w:rPr>
      </w:pPr>
      <w:ins w:id="184" w:author="MCC160" w:date="2024-04-25T14:03:00Z">
        <w:r>
          <w:t>The UE is in RRC_CONNECTED state and a call is established.</w:t>
        </w:r>
      </w:ins>
    </w:p>
    <w:p w14:paraId="65E902E9" w14:textId="678EBE46" w:rsidR="00383875" w:rsidRPr="00592E3B" w:rsidDel="00383875" w:rsidRDefault="00383875" w:rsidP="00383875">
      <w:pPr>
        <w:rPr>
          <w:del w:id="185" w:author="MCC160" w:date="2024-04-25T14:00:00Z"/>
        </w:rPr>
      </w:pPr>
      <w:del w:id="186" w:author="MCC160" w:date="2024-04-25T14:00:00Z">
        <w:r w:rsidRPr="00592E3B" w:rsidDel="00383875">
          <w:delText>As specified in the test case which calls the procedure.</w:delText>
        </w:r>
      </w:del>
    </w:p>
    <w:p w14:paraId="37218B5F" w14:textId="0E22E23E" w:rsidR="00383875" w:rsidRPr="00592E3B" w:rsidRDefault="00383875" w:rsidP="00383875">
      <w:pPr>
        <w:pStyle w:val="H6"/>
      </w:pPr>
      <w:r w:rsidRPr="00592E3B">
        <w:t>5.3B.10.2</w:t>
      </w:r>
      <w:r w:rsidRPr="00592E3B">
        <w:tab/>
      </w:r>
      <w:del w:id="187" w:author="MCC160" w:date="2024-04-25T13:59:00Z">
        <w:r w:rsidRPr="00592E3B" w:rsidDel="00383875">
          <w:delText>Definition of system information messages</w:delText>
        </w:r>
      </w:del>
      <w:ins w:id="188" w:author="MCC160" w:date="2024-04-25T13:59:00Z">
        <w:r>
          <w:t>Void</w:t>
        </w:r>
      </w:ins>
    </w:p>
    <w:p w14:paraId="1CEC967A" w14:textId="5E07329D" w:rsidR="00383875" w:rsidRPr="00592E3B" w:rsidDel="00383875" w:rsidRDefault="00383875" w:rsidP="00383875">
      <w:pPr>
        <w:rPr>
          <w:del w:id="189" w:author="MCC160" w:date="2024-04-25T14:01:00Z"/>
        </w:rPr>
      </w:pPr>
      <w:del w:id="190" w:author="MCC160" w:date="2024-04-25T14:01:00Z">
        <w:r w:rsidRPr="00592E3B" w:rsidDel="00383875">
          <w:delText>The E-UTRA default system information messages as defined in TS 36.508 [6] are used.</w:delText>
        </w:r>
      </w:del>
    </w:p>
    <w:p w14:paraId="3B558D6E" w14:textId="77777777" w:rsidR="00383875" w:rsidRPr="00592E3B" w:rsidRDefault="00383875" w:rsidP="00383875">
      <w:pPr>
        <w:pStyle w:val="H6"/>
      </w:pPr>
      <w:r w:rsidRPr="00592E3B">
        <w:t>5.3B.10.3</w:t>
      </w:r>
      <w:r w:rsidRPr="00592E3B">
        <w:tab/>
        <w:t>Procedure</w:t>
      </w:r>
    </w:p>
    <w:p w14:paraId="5C1F76E5" w14:textId="77777777" w:rsidR="00383875" w:rsidRPr="00592E3B" w:rsidRDefault="00383875" w:rsidP="00383875">
      <w:pPr>
        <w:pStyle w:val="TH"/>
      </w:pPr>
      <w:r w:rsidRPr="00592E3B">
        <w:t xml:space="preserve">Table 5.3B.10.3-1: </w:t>
      </w:r>
      <w:proofErr w:type="spellStart"/>
      <w:r w:rsidRPr="00592E3B">
        <w:t>MCVideo</w:t>
      </w:r>
      <w:proofErr w:type="spellEnd"/>
      <w:r w:rsidRPr="00592E3B">
        <w:t xml:space="preserve"> Media Reception End Request CT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7C9418FD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12966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E11B6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3CEB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0005A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A55A3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688B45FD" w14:textId="77777777" w:rsidTr="00171059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CC0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1EC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DAFE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F4DB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9F9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9F0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56EE3795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7E4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ABEC4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server) sends a Media Reception End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659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298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Media Reception End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8F40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51CE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183C1839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09D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0B693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0070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BD20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58CE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AB0D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681F468A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F7FB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B37A4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respond with a Media Reception End Response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7827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4763" w14:textId="77777777" w:rsidR="00383875" w:rsidRPr="00592E3B" w:rsidRDefault="00383875" w:rsidP="00171059">
            <w:pPr>
              <w:pStyle w:val="TAL"/>
            </w:pPr>
            <w:r w:rsidRPr="00592E3B">
              <w:rPr>
                <w:rFonts w:eastAsia="Calibri"/>
              </w:rPr>
              <w:t>Media Reception End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64EE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A846" w14:textId="77777777" w:rsidR="00383875" w:rsidRPr="00592E3B" w:rsidRDefault="00383875" w:rsidP="00171059">
            <w:pPr>
              <w:pStyle w:val="TAC"/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00346072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66B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2CB22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9D08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3943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94C2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B304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</w:tr>
      <w:tr w:rsidR="00383875" w:rsidRPr="00592E3B" w14:paraId="5514DD45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AD88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23C7B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notify the user </w:t>
            </w:r>
            <w:r w:rsidRPr="00592E3B">
              <w:t>that the permission to send RTP media is being revoked</w:t>
            </w:r>
            <w:r w:rsidRPr="00592E3B">
              <w:rPr>
                <w:rFonts w:cs="Arial"/>
                <w:szCs w:val="18"/>
              </w:rPr>
              <w:t>?</w:t>
            </w:r>
          </w:p>
          <w:p w14:paraId="34B72F7F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FBCB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80B9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1B4A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6CF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P</w:t>
            </w:r>
          </w:p>
        </w:tc>
      </w:tr>
      <w:tr w:rsidR="00383875" w:rsidRPr="00592E3B" w14:paraId="0A0F07BA" w14:textId="77777777" w:rsidTr="00171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7124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A15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eastAsia="Calibri"/>
              </w:rPr>
              <w:t>The SS (</w:t>
            </w:r>
            <w:proofErr w:type="spellStart"/>
            <w:r w:rsidRPr="00592E3B">
              <w:rPr>
                <w:rFonts w:eastAsia="Calibri"/>
              </w:rPr>
              <w:t>MCVideo</w:t>
            </w:r>
            <w:proofErr w:type="spellEnd"/>
            <w:r w:rsidRPr="00592E3B">
              <w:rPr>
                <w:rFonts w:eastAsia="Calibri"/>
              </w:rPr>
              <w:t xml:space="preserve"> server) sends a Transmission Idle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26D2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569" w14:textId="77777777" w:rsidR="00383875" w:rsidRPr="00592E3B" w:rsidRDefault="00383875" w:rsidP="00171059">
            <w:pPr>
              <w:pStyle w:val="TAL"/>
              <w:rPr>
                <w:rFonts w:eastAsia="Calibri"/>
              </w:rPr>
            </w:pPr>
            <w:r w:rsidRPr="00592E3B">
              <w:rPr>
                <w:rFonts w:eastAsia="Calibri"/>
              </w:rPr>
              <w:t>Transmission Idle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BF02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C9B" w14:textId="77777777" w:rsidR="00383875" w:rsidRPr="00592E3B" w:rsidRDefault="00383875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</w:tr>
      <w:tr w:rsidR="00383875" w:rsidRPr="00592E3B" w14:paraId="3320005B" w14:textId="77777777" w:rsidTr="00171059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DA2" w14:textId="77777777" w:rsidR="00383875" w:rsidRPr="00592E3B" w:rsidRDefault="00383875" w:rsidP="00171059">
            <w:pPr>
              <w:pStyle w:val="TAN"/>
              <w:rPr>
                <w:rFonts w:eastAsia="Calibri"/>
              </w:rPr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6DBA6A50" w14:textId="77777777" w:rsidR="00383875" w:rsidRPr="00592E3B" w:rsidRDefault="00383875" w:rsidP="00383875"/>
    <w:p w14:paraId="238D754D" w14:textId="77777777" w:rsidR="00383875" w:rsidRPr="00592E3B" w:rsidRDefault="00383875" w:rsidP="00383875">
      <w:pPr>
        <w:pStyle w:val="H6"/>
      </w:pPr>
      <w:r w:rsidRPr="00592E3B">
        <w:t>5.3B.10.4</w:t>
      </w:r>
      <w:r w:rsidRPr="00592E3B">
        <w:tab/>
        <w:t>Specific message contents</w:t>
      </w:r>
    </w:p>
    <w:p w14:paraId="04D9D6BB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340F698C" w14:textId="77777777" w:rsidR="00383875" w:rsidRPr="00592E3B" w:rsidRDefault="00383875" w:rsidP="00383875">
      <w:pPr>
        <w:pStyle w:val="TH"/>
      </w:pPr>
      <w:r w:rsidRPr="00592E3B">
        <w:t>Table 5.3B.10.4-1: Media Reception End Request (Step 1, Table 5.3B.10.3-1)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14964D8C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00BE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5.5.11.3.3-1, </w:t>
            </w:r>
            <w:r w:rsidRPr="00592E3B">
              <w:t>condition DOWNLINK</w:t>
            </w:r>
          </w:p>
        </w:tc>
      </w:tr>
    </w:tbl>
    <w:p w14:paraId="6529A323" w14:textId="77777777" w:rsidR="00383875" w:rsidRPr="00592E3B" w:rsidRDefault="00383875" w:rsidP="00383875"/>
    <w:p w14:paraId="09646729" w14:textId="77777777" w:rsidR="00383875" w:rsidRPr="00592E3B" w:rsidRDefault="00383875" w:rsidP="00383875">
      <w:pPr>
        <w:pStyle w:val="TH"/>
      </w:pPr>
      <w:r w:rsidRPr="00592E3B">
        <w:t>Table 5.3B.10.4-2: Media Reception End Response (Step 2, Table 5.3B.10.3-1)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0"/>
      </w:tblGrid>
      <w:tr w:rsidR="00383875" w:rsidRPr="00592E3B" w14:paraId="15E924EE" w14:textId="77777777" w:rsidTr="00171059">
        <w:trPr>
          <w:tblHeader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4385" w14:textId="77777777" w:rsidR="00383875" w:rsidRPr="00592E3B" w:rsidRDefault="00383875" w:rsidP="00171059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592E3B">
              <w:rPr>
                <w:color w:val="000000"/>
              </w:rPr>
              <w:t xml:space="preserve">Derivation Path: Table 5.5.11.3.4-1, </w:t>
            </w:r>
            <w:r w:rsidRPr="00592E3B">
              <w:t>condition UPLINK</w:t>
            </w:r>
          </w:p>
        </w:tc>
      </w:tr>
    </w:tbl>
    <w:p w14:paraId="2C3A693F" w14:textId="77777777" w:rsidR="00383875" w:rsidRPr="00592E3B" w:rsidRDefault="00383875" w:rsidP="00383875"/>
    <w:p w14:paraId="57E464DC" w14:textId="77777777" w:rsidR="00383875" w:rsidRPr="00592E3B" w:rsidRDefault="00383875" w:rsidP="00383875">
      <w:pPr>
        <w:pStyle w:val="Heading3"/>
        <w:ind w:left="0" w:firstLine="0"/>
      </w:pPr>
      <w:bookmarkStart w:id="191" w:name="_Toc163565803"/>
      <w:r w:rsidRPr="00592E3B">
        <w:t>5.3B.11</w:t>
      </w:r>
      <w:r w:rsidRPr="00592E3B">
        <w:tab/>
      </w:r>
      <w:proofErr w:type="spellStart"/>
      <w:r w:rsidRPr="00592E3B">
        <w:t>MCVideo</w:t>
      </w:r>
      <w:proofErr w:type="spellEnd"/>
      <w:r w:rsidRPr="00592E3B">
        <w:t xml:space="preserve"> CO session modification</w:t>
      </w:r>
      <w:bookmarkEnd w:id="191"/>
    </w:p>
    <w:p w14:paraId="6FFE36FE" w14:textId="77777777" w:rsidR="00383875" w:rsidRPr="00592E3B" w:rsidRDefault="00383875" w:rsidP="00383875">
      <w:pPr>
        <w:pStyle w:val="H6"/>
      </w:pPr>
      <w:r w:rsidRPr="00592E3B">
        <w:t>5.3B.11.1</w:t>
      </w:r>
      <w:r w:rsidRPr="00592E3B">
        <w:tab/>
        <w:t>Initial conditions</w:t>
      </w:r>
    </w:p>
    <w:p w14:paraId="06909DC5" w14:textId="1FE2E453" w:rsidR="00383875" w:rsidRPr="00592E3B" w:rsidDel="00383875" w:rsidRDefault="00383875" w:rsidP="00383875">
      <w:pPr>
        <w:rPr>
          <w:del w:id="192" w:author="MCC160" w:date="2024-04-25T14:01:00Z"/>
        </w:rPr>
      </w:pPr>
      <w:del w:id="193" w:author="MCC160" w:date="2024-04-25T14:01:00Z">
        <w:r w:rsidRPr="00592E3B" w:rsidDel="00383875">
          <w:delText>As specified in the test case which calls the procedure in its entirety or refers to parts of it.</w:delText>
        </w:r>
      </w:del>
    </w:p>
    <w:p w14:paraId="67F8240F" w14:textId="77777777" w:rsidR="00383875" w:rsidRDefault="00383875" w:rsidP="00383875">
      <w:pPr>
        <w:rPr>
          <w:ins w:id="194" w:author="MCC160" w:date="2024-04-25T14:03:00Z"/>
        </w:rPr>
      </w:pPr>
      <w:ins w:id="195" w:author="MCC160" w:date="2024-04-25T14:03:00Z">
        <w:r>
          <w:t>The procedure can be used in any test configuration for on-network UE testing described in clause 5.2.2.</w:t>
        </w:r>
      </w:ins>
    </w:p>
    <w:p w14:paraId="358C5261" w14:textId="77777777" w:rsidR="00383875" w:rsidRPr="00592E3B" w:rsidRDefault="00383875" w:rsidP="00383875">
      <w:pPr>
        <w:rPr>
          <w:ins w:id="196" w:author="MCC160" w:date="2024-04-25T14:03:00Z"/>
        </w:rPr>
      </w:pPr>
      <w:ins w:id="197" w:author="MCC160" w:date="2024-04-25T14:03:00Z">
        <w:r>
          <w:t>The UE is in RRC_CONNECTED state and a call is established.</w:t>
        </w:r>
      </w:ins>
    </w:p>
    <w:p w14:paraId="75014CD4" w14:textId="3ADE25FF" w:rsidR="00383875" w:rsidRPr="00592E3B" w:rsidRDefault="00383875" w:rsidP="00383875">
      <w:pPr>
        <w:pStyle w:val="H6"/>
      </w:pPr>
      <w:r w:rsidRPr="00592E3B">
        <w:t>5.3B.11.2</w:t>
      </w:r>
      <w:r w:rsidRPr="00592E3B">
        <w:tab/>
      </w:r>
      <w:del w:id="198" w:author="MCC160" w:date="2024-04-25T13:59:00Z">
        <w:r w:rsidRPr="00592E3B" w:rsidDel="00383875">
          <w:delText>Definition of system information messages</w:delText>
        </w:r>
      </w:del>
      <w:ins w:id="199" w:author="MCC160" w:date="2024-04-25T13:59:00Z">
        <w:r>
          <w:t>Void</w:t>
        </w:r>
      </w:ins>
    </w:p>
    <w:p w14:paraId="4DED5F0B" w14:textId="43CF368B" w:rsidR="00383875" w:rsidRPr="00592E3B" w:rsidDel="00383875" w:rsidRDefault="00383875" w:rsidP="00383875">
      <w:pPr>
        <w:rPr>
          <w:del w:id="200" w:author="MCC160" w:date="2024-04-25T14:01:00Z"/>
        </w:rPr>
      </w:pPr>
      <w:del w:id="201" w:author="MCC160" w:date="2024-04-25T14:01:00Z">
        <w:r w:rsidRPr="00592E3B" w:rsidDel="00383875">
          <w:delText>The E-UTRA default system information messages as defined in TS 36.508 [6] are used.</w:delText>
        </w:r>
      </w:del>
    </w:p>
    <w:p w14:paraId="266416EB" w14:textId="77777777" w:rsidR="00383875" w:rsidRPr="00592E3B" w:rsidRDefault="00383875" w:rsidP="00383875">
      <w:pPr>
        <w:pStyle w:val="H6"/>
      </w:pPr>
      <w:r w:rsidRPr="00592E3B">
        <w:lastRenderedPageBreak/>
        <w:t>5.3B.11.3</w:t>
      </w:r>
      <w:r w:rsidRPr="00592E3B">
        <w:tab/>
        <w:t>Procedure</w:t>
      </w:r>
    </w:p>
    <w:p w14:paraId="68CFFAC1" w14:textId="77777777" w:rsidR="00383875" w:rsidRPr="00592E3B" w:rsidRDefault="00383875" w:rsidP="00383875">
      <w:pPr>
        <w:pStyle w:val="TH"/>
      </w:pPr>
      <w:r w:rsidRPr="00592E3B">
        <w:t xml:space="preserve">Table 5.3B.11.3-1: </w:t>
      </w:r>
      <w:proofErr w:type="spellStart"/>
      <w:r w:rsidRPr="00592E3B">
        <w:t>MCVideo</w:t>
      </w:r>
      <w:proofErr w:type="spellEnd"/>
      <w:r w:rsidRPr="00592E3B">
        <w:t xml:space="preserve"> CO session modification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83875" w:rsidRPr="00592E3B" w14:paraId="22733A18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39F99" w14:textId="77777777" w:rsidR="00383875" w:rsidRPr="00592E3B" w:rsidRDefault="00383875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E7020" w14:textId="77777777" w:rsidR="00383875" w:rsidRPr="00592E3B" w:rsidRDefault="00383875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304C" w14:textId="77777777" w:rsidR="00383875" w:rsidRPr="00592E3B" w:rsidRDefault="00383875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9C80C" w14:textId="77777777" w:rsidR="00383875" w:rsidRPr="00592E3B" w:rsidRDefault="00383875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C58B1" w14:textId="77777777" w:rsidR="00383875" w:rsidRPr="00592E3B" w:rsidRDefault="00383875" w:rsidP="00171059">
            <w:pPr>
              <w:pStyle w:val="TAH"/>
            </w:pPr>
            <w:r w:rsidRPr="00592E3B">
              <w:t>Verdict</w:t>
            </w:r>
          </w:p>
        </w:tc>
      </w:tr>
      <w:tr w:rsidR="00383875" w:rsidRPr="00592E3B" w14:paraId="080BA633" w14:textId="77777777" w:rsidTr="00171059">
        <w:trPr>
          <w:trHeight w:val="30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829C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76FC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72FE" w14:textId="77777777" w:rsidR="00383875" w:rsidRPr="00592E3B" w:rsidRDefault="00383875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651F" w14:textId="77777777" w:rsidR="00383875" w:rsidRPr="00592E3B" w:rsidRDefault="00383875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30DA" w14:textId="77777777" w:rsidR="00383875" w:rsidRPr="00592E3B" w:rsidRDefault="00383875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5D2" w14:textId="77777777" w:rsidR="00383875" w:rsidRPr="00592E3B" w:rsidRDefault="00383875" w:rsidP="00171059">
            <w:pPr>
              <w:pStyle w:val="TAH"/>
            </w:pPr>
          </w:p>
        </w:tc>
      </w:tr>
      <w:tr w:rsidR="00383875" w:rsidRPr="00592E3B" w14:paraId="1D9609C9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9E36" w14:textId="77777777" w:rsidR="00383875" w:rsidRPr="00592E3B" w:rsidRDefault="00383875" w:rsidP="00171059">
            <w:pPr>
              <w:pStyle w:val="TAC"/>
            </w:pPr>
            <w:r w:rsidRPr="00592E3B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537C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SIP INVITE requesting the modification of the call?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9C08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AC89" w14:textId="77777777" w:rsidR="00383875" w:rsidRPr="00592E3B" w:rsidRDefault="00383875" w:rsidP="00171059">
            <w:pPr>
              <w:pStyle w:val="TAL"/>
            </w:pPr>
            <w:r w:rsidRPr="00592E3B">
              <w:t>SIP re-INVITE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E24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31AA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60AAE1E8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16A3" w14:textId="77777777" w:rsidR="00383875" w:rsidRPr="00592E3B" w:rsidRDefault="00383875" w:rsidP="00171059">
            <w:pPr>
              <w:pStyle w:val="TAC"/>
            </w:pPr>
            <w:r w:rsidRPr="00592E3B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264D" w14:textId="77777777" w:rsidR="00383875" w:rsidRPr="00592E3B" w:rsidRDefault="00383875" w:rsidP="00171059">
            <w:pPr>
              <w:pStyle w:val="TAL"/>
            </w:pPr>
            <w:r w:rsidRPr="00592E3B">
              <w:t>The SS sends SIP 100 Trying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00D9" w14:textId="77777777" w:rsidR="00383875" w:rsidRPr="00592E3B" w:rsidRDefault="00383875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4EC1" w14:textId="77777777" w:rsidR="00383875" w:rsidRPr="00592E3B" w:rsidRDefault="00383875" w:rsidP="00171059">
            <w:pPr>
              <w:pStyle w:val="TAL"/>
            </w:pPr>
            <w:r w:rsidRPr="00592E3B">
              <w:t>SIP 100 (Trying)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E9A3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827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5147A88D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74C" w14:textId="77777777" w:rsidR="00383875" w:rsidRPr="00592E3B" w:rsidRDefault="00383875" w:rsidP="00171059">
            <w:pPr>
              <w:pStyle w:val="TAC"/>
            </w:pPr>
            <w:r w:rsidRPr="00592E3B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54E" w14:textId="77777777" w:rsidR="00383875" w:rsidRPr="00592E3B" w:rsidRDefault="00383875" w:rsidP="00171059">
            <w:pPr>
              <w:pStyle w:val="TAL"/>
            </w:pPr>
            <w:r w:rsidRPr="00592E3B">
              <w:t>The SS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server) responds with a SIP 200 (OK)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21B" w14:textId="77777777" w:rsidR="00383875" w:rsidRPr="00592E3B" w:rsidRDefault="00383875" w:rsidP="00171059">
            <w:pPr>
              <w:pStyle w:val="TAC"/>
              <w:rPr>
                <w:szCs w:val="18"/>
              </w:rPr>
            </w:pPr>
            <w:r w:rsidRPr="00592E3B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0784" w14:textId="77777777" w:rsidR="00383875" w:rsidRPr="00592E3B" w:rsidRDefault="00383875" w:rsidP="00171059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5E9E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C36A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031BE3F3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0A68" w14:textId="77777777" w:rsidR="00383875" w:rsidRPr="00592E3B" w:rsidRDefault="00383875" w:rsidP="00171059">
            <w:pPr>
              <w:pStyle w:val="TAC"/>
            </w:pPr>
            <w:r w:rsidRPr="00592E3B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01D0" w14:textId="77777777" w:rsidR="00383875" w:rsidRPr="00592E3B" w:rsidRDefault="00383875" w:rsidP="00171059">
            <w:pPr>
              <w:pStyle w:val="TAL"/>
            </w:pPr>
            <w:r w:rsidRPr="00592E3B">
              <w:t>Check: Does the UE (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client) send a SIP ACK to acknowledge the session modification?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4DB9" w14:textId="77777777" w:rsidR="00383875" w:rsidRPr="00592E3B" w:rsidRDefault="00383875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7ECA" w14:textId="77777777" w:rsidR="00383875" w:rsidRPr="00592E3B" w:rsidRDefault="00383875" w:rsidP="00171059">
            <w:pPr>
              <w:pStyle w:val="TAL"/>
            </w:pPr>
            <w:r w:rsidRPr="00592E3B">
              <w:t>SIP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B0EB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7A6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7857DBF3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902E" w14:textId="77777777" w:rsidR="00383875" w:rsidRPr="00592E3B" w:rsidRDefault="00383875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29AE" w14:textId="77777777" w:rsidR="00383875" w:rsidRPr="00592E3B" w:rsidRDefault="00383875" w:rsidP="00171059">
            <w:pPr>
              <w:pStyle w:val="TAL"/>
            </w:pPr>
            <w:r w:rsidRPr="00592E3B">
              <w:t>EXCEPTION: Steps 5a1-5a2 describe behaviour that depends on whether the UE has implicitly requested a grant at step 1 which has not implicitly been granted at step 3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B116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474D" w14:textId="77777777" w:rsidR="00383875" w:rsidRPr="00592E3B" w:rsidRDefault="00383875" w:rsidP="00171059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231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4A2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62F595B1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F848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5a1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781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 xml:space="preserve">IF the media description for media control in the 200 OK contains </w:t>
            </w:r>
            <w:proofErr w:type="spellStart"/>
            <w:r w:rsidRPr="00592E3B">
              <w:rPr>
                <w:rFonts w:cs="Arial"/>
                <w:szCs w:val="18"/>
              </w:rPr>
              <w:t>fmtp</w:t>
            </w:r>
            <w:proofErr w:type="spellEnd"/>
            <w:r w:rsidRPr="00592E3B">
              <w:rPr>
                <w:rFonts w:cs="Arial"/>
                <w:szCs w:val="18"/>
              </w:rPr>
              <w:t xml:space="preserve"> parameter </w:t>
            </w:r>
            <w:proofErr w:type="spellStart"/>
            <w:r w:rsidRPr="00592E3B">
              <w:rPr>
                <w:rFonts w:cs="Arial"/>
                <w:szCs w:val="18"/>
              </w:rPr>
              <w:t>mc_implicit_request</w:t>
            </w:r>
            <w:proofErr w:type="spellEnd"/>
            <w:r w:rsidRPr="00592E3B">
              <w:rPr>
                <w:rFonts w:cs="Arial"/>
                <w:szCs w:val="18"/>
              </w:rPr>
              <w:t xml:space="preserve"> but no </w:t>
            </w:r>
            <w:proofErr w:type="spellStart"/>
            <w:r w:rsidRPr="00592E3B">
              <w:rPr>
                <w:rFonts w:cs="Arial"/>
                <w:szCs w:val="18"/>
              </w:rPr>
              <w:t>fmtp</w:t>
            </w:r>
            <w:proofErr w:type="spellEnd"/>
            <w:r w:rsidRPr="00592E3B">
              <w:rPr>
                <w:rFonts w:cs="Arial"/>
                <w:szCs w:val="18"/>
              </w:rPr>
              <w:t xml:space="preserve"> parameter </w:t>
            </w:r>
            <w:proofErr w:type="spellStart"/>
            <w:r w:rsidRPr="00592E3B">
              <w:rPr>
                <w:rFonts w:cs="Arial"/>
                <w:szCs w:val="18"/>
              </w:rPr>
              <w:t>mc_granted</w:t>
            </w:r>
            <w:proofErr w:type="spellEnd"/>
            <w:r w:rsidRPr="00592E3B">
              <w:rPr>
                <w:rFonts w:cs="Arial"/>
                <w:szCs w:val="18"/>
              </w:rPr>
              <w:t xml:space="preserve"> THEN the SS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server) sends a </w:t>
            </w:r>
            <w:r w:rsidRPr="00592E3B">
              <w:rPr>
                <w:rFonts w:cs="Arial"/>
                <w:szCs w:val="18"/>
                <w:lang w:eastAsia="ko-KR"/>
              </w:rPr>
              <w:t>Transmission Granted message with request for acknowledgement.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7F12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99A6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36B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E8BE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</w:tr>
      <w:tr w:rsidR="00383875" w:rsidRPr="00592E3B" w14:paraId="4FAAA717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8AE2" w14:textId="77777777" w:rsidR="00383875" w:rsidRPr="00592E3B" w:rsidRDefault="00383875" w:rsidP="00171059">
            <w:pPr>
              <w:pStyle w:val="TAC"/>
            </w:pPr>
            <w:r w:rsidRPr="00592E3B">
              <w:t>5a2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C2EF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proofErr w:type="spellStart"/>
            <w:r w:rsidRPr="00592E3B">
              <w:rPr>
                <w:rFonts w:cs="Arial"/>
                <w:szCs w:val="18"/>
              </w:rPr>
              <w:t>MCVideo</w:t>
            </w:r>
            <w:proofErr w:type="spellEnd"/>
            <w:r w:rsidRPr="00592E3B">
              <w:rPr>
                <w:rFonts w:cs="Arial"/>
                <w:szCs w:val="18"/>
              </w:rPr>
              <w:t xml:space="preserve"> client) send a Transmission Control Ack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BEE" w14:textId="77777777" w:rsidR="00383875" w:rsidRPr="00592E3B" w:rsidRDefault="00383875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B2AA" w14:textId="77777777" w:rsidR="00383875" w:rsidRPr="00592E3B" w:rsidRDefault="00383875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0F5B" w14:textId="77777777" w:rsidR="00383875" w:rsidRPr="00592E3B" w:rsidRDefault="00383875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E99C" w14:textId="77777777" w:rsidR="00383875" w:rsidRPr="00592E3B" w:rsidRDefault="00383875" w:rsidP="00171059">
            <w:pPr>
              <w:pStyle w:val="TAC"/>
            </w:pPr>
            <w:r w:rsidRPr="00592E3B">
              <w:t>P</w:t>
            </w:r>
          </w:p>
        </w:tc>
      </w:tr>
      <w:tr w:rsidR="00383875" w:rsidRPr="00592E3B" w14:paraId="7EA14A0E" w14:textId="77777777" w:rsidTr="00171059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7A4" w14:textId="77777777" w:rsidR="00383875" w:rsidRPr="00592E3B" w:rsidRDefault="00383875" w:rsidP="00171059">
            <w:pPr>
              <w:pStyle w:val="TAN"/>
            </w:pPr>
            <w:r w:rsidRPr="00592E3B">
              <w:t>NOTE 1:</w:t>
            </w:r>
            <w:r w:rsidRPr="00592E3B">
              <w:tab/>
              <w:t xml:space="preserve">An implicit transmit media request may be requested in case of upgrade to an emergency or imminent peril </w:t>
            </w:r>
            <w:proofErr w:type="spellStart"/>
            <w:r w:rsidRPr="00592E3B">
              <w:t>MCVideo</w:t>
            </w:r>
            <w:proofErr w:type="spellEnd"/>
            <w:r w:rsidRPr="00592E3B">
              <w:t xml:space="preserve"> group call but not in case of a downgrade or any other re-INVITE</w:t>
            </w:r>
          </w:p>
        </w:tc>
      </w:tr>
    </w:tbl>
    <w:p w14:paraId="0CA3087B" w14:textId="77777777" w:rsidR="00383875" w:rsidRPr="00592E3B" w:rsidRDefault="00383875" w:rsidP="00383875"/>
    <w:p w14:paraId="658900DE" w14:textId="77777777" w:rsidR="00383875" w:rsidRPr="00592E3B" w:rsidRDefault="00383875" w:rsidP="00383875">
      <w:pPr>
        <w:pStyle w:val="H6"/>
      </w:pPr>
      <w:r w:rsidRPr="00592E3B">
        <w:t>5.3B.11.4</w:t>
      </w:r>
      <w:r w:rsidRPr="00592E3B">
        <w:tab/>
        <w:t>Specific message contents</w:t>
      </w:r>
    </w:p>
    <w:p w14:paraId="53F3289A" w14:textId="77777777" w:rsidR="00383875" w:rsidRPr="00592E3B" w:rsidRDefault="00383875" w:rsidP="00383875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326981A0" w14:textId="77777777" w:rsidR="00383875" w:rsidRPr="00592E3B" w:rsidRDefault="00383875" w:rsidP="00383875">
      <w:pPr>
        <w:pStyle w:val="TH"/>
      </w:pPr>
      <w:r w:rsidRPr="00592E3B">
        <w:t>Table 5.3B.11.4-1: SIP 200 (OK) (step 3, Table 5.3B.11.3-1)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83875" w:rsidRPr="00592E3B" w14:paraId="2403C76B" w14:textId="77777777" w:rsidTr="00171059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9D43" w14:textId="77777777" w:rsidR="00383875" w:rsidRPr="00592E3B" w:rsidRDefault="00383875" w:rsidP="00171059">
            <w:pPr>
              <w:pStyle w:val="TAL"/>
            </w:pPr>
            <w:r w:rsidRPr="00592E3B">
              <w:t>Derivation Path: Table 5.5.2.17.1.2-1, condition INVITE-RSP</w:t>
            </w:r>
          </w:p>
        </w:tc>
      </w:tr>
    </w:tbl>
    <w:p w14:paraId="40061090" w14:textId="77777777" w:rsidR="00383875" w:rsidRPr="00592E3B" w:rsidRDefault="00383875" w:rsidP="00383875"/>
    <w:p w14:paraId="43B64319" w14:textId="77777777" w:rsidR="00383875" w:rsidRPr="00592E3B" w:rsidRDefault="00383875" w:rsidP="00383875">
      <w:pPr>
        <w:pStyle w:val="TH"/>
      </w:pPr>
      <w:r w:rsidRPr="00592E3B">
        <w:t>Table 5.3B.11.4-2: Transmission Granted (step 5a1, Table 5.3B.11.3-1)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383875" w:rsidRPr="00592E3B" w14:paraId="1C0E7148" w14:textId="77777777" w:rsidTr="00171059">
        <w:trPr>
          <w:cantSplit/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E74E" w14:textId="77777777" w:rsidR="00383875" w:rsidRPr="00592E3B" w:rsidRDefault="00383875" w:rsidP="00171059">
            <w:pPr>
              <w:pStyle w:val="TAL"/>
            </w:pPr>
            <w:r w:rsidRPr="00592E3B">
              <w:t>Derivation Path: Table 5.5.11.2.1-1, condition ACK</w:t>
            </w:r>
          </w:p>
        </w:tc>
      </w:tr>
    </w:tbl>
    <w:p w14:paraId="711C97BE" w14:textId="77777777" w:rsidR="00383875" w:rsidRPr="00592E3B" w:rsidRDefault="00383875" w:rsidP="00383875"/>
    <w:p w14:paraId="70F643E4" w14:textId="77777777" w:rsidR="00383875" w:rsidRPr="00592E3B" w:rsidRDefault="00383875" w:rsidP="00383875">
      <w:pPr>
        <w:pStyle w:val="TH"/>
      </w:pPr>
      <w:r w:rsidRPr="00592E3B">
        <w:t>Table 5.3B.11.4-3: Transmission Control Ack (step 5a2, Table 5.3B.11.3-1)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83875" w:rsidRPr="00592E3B" w14:paraId="74BE3431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6303" w14:textId="77777777" w:rsidR="00383875" w:rsidRPr="00592E3B" w:rsidRDefault="00383875" w:rsidP="00171059">
            <w:pPr>
              <w:pStyle w:val="TAL"/>
            </w:pPr>
            <w:r w:rsidRPr="00592E3B">
              <w:t>Derivation Path: Table 5.5.11.3.5-1, condition UPLINK</w:t>
            </w:r>
          </w:p>
        </w:tc>
      </w:tr>
      <w:bookmarkEnd w:id="5"/>
    </w:tbl>
    <w:p w14:paraId="41340086" w14:textId="77777777" w:rsidR="002637C1" w:rsidRPr="002637C1" w:rsidRDefault="002637C1" w:rsidP="002637C1"/>
    <w:sectPr w:rsidR="002637C1" w:rsidRPr="002637C1" w:rsidSect="00442C3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EA37" w14:textId="77777777" w:rsidR="00442C36" w:rsidRDefault="00442C36">
      <w:r>
        <w:separator/>
      </w:r>
    </w:p>
  </w:endnote>
  <w:endnote w:type="continuationSeparator" w:id="0">
    <w:p w14:paraId="71B1EACD" w14:textId="77777777" w:rsidR="00442C36" w:rsidRDefault="0044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88D8" w14:textId="77777777" w:rsidR="00442C36" w:rsidRDefault="00442C36">
      <w:r>
        <w:separator/>
      </w:r>
    </w:p>
  </w:footnote>
  <w:footnote w:type="continuationSeparator" w:id="0">
    <w:p w14:paraId="4463A523" w14:textId="77777777" w:rsidR="00442C36" w:rsidRDefault="0044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12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84D"/>
    <w:rsid w:val="0026004D"/>
    <w:rsid w:val="002637C1"/>
    <w:rsid w:val="002640DD"/>
    <w:rsid w:val="00275D12"/>
    <w:rsid w:val="00284FEB"/>
    <w:rsid w:val="002860C4"/>
    <w:rsid w:val="002A3837"/>
    <w:rsid w:val="002B5741"/>
    <w:rsid w:val="002D2F26"/>
    <w:rsid w:val="002E472E"/>
    <w:rsid w:val="00305409"/>
    <w:rsid w:val="003609EF"/>
    <w:rsid w:val="0036231A"/>
    <w:rsid w:val="00374DD4"/>
    <w:rsid w:val="00383875"/>
    <w:rsid w:val="003926A5"/>
    <w:rsid w:val="003D1A0A"/>
    <w:rsid w:val="003E1A36"/>
    <w:rsid w:val="00403FDD"/>
    <w:rsid w:val="00410371"/>
    <w:rsid w:val="004242F1"/>
    <w:rsid w:val="0043140A"/>
    <w:rsid w:val="00442C36"/>
    <w:rsid w:val="004B75B7"/>
    <w:rsid w:val="005141D9"/>
    <w:rsid w:val="0051580D"/>
    <w:rsid w:val="00547111"/>
    <w:rsid w:val="00592D74"/>
    <w:rsid w:val="005E2C44"/>
    <w:rsid w:val="00605CB4"/>
    <w:rsid w:val="00621188"/>
    <w:rsid w:val="006257ED"/>
    <w:rsid w:val="00653DE4"/>
    <w:rsid w:val="00665C47"/>
    <w:rsid w:val="00695808"/>
    <w:rsid w:val="006B46FB"/>
    <w:rsid w:val="006E21FB"/>
    <w:rsid w:val="00725FFB"/>
    <w:rsid w:val="00792342"/>
    <w:rsid w:val="007977A8"/>
    <w:rsid w:val="007B512A"/>
    <w:rsid w:val="007C2097"/>
    <w:rsid w:val="007D3B2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BDF"/>
    <w:rsid w:val="00941E30"/>
    <w:rsid w:val="0094695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3EB"/>
    <w:rsid w:val="00A47E70"/>
    <w:rsid w:val="00A50CF0"/>
    <w:rsid w:val="00A7671C"/>
    <w:rsid w:val="00A86E48"/>
    <w:rsid w:val="00AA2CBC"/>
    <w:rsid w:val="00AB0C3A"/>
    <w:rsid w:val="00AC5820"/>
    <w:rsid w:val="00AD1CD8"/>
    <w:rsid w:val="00B1669E"/>
    <w:rsid w:val="00B258BB"/>
    <w:rsid w:val="00B67B97"/>
    <w:rsid w:val="00B968C8"/>
    <w:rsid w:val="00BA04E8"/>
    <w:rsid w:val="00BA3EC5"/>
    <w:rsid w:val="00BA51D9"/>
    <w:rsid w:val="00BB11B7"/>
    <w:rsid w:val="00BB5DFC"/>
    <w:rsid w:val="00BD279D"/>
    <w:rsid w:val="00BD6BB8"/>
    <w:rsid w:val="00C04992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33371"/>
    <w:rsid w:val="00D50255"/>
    <w:rsid w:val="00D66520"/>
    <w:rsid w:val="00D7705B"/>
    <w:rsid w:val="00D84AE9"/>
    <w:rsid w:val="00D9124E"/>
    <w:rsid w:val="00DC74B8"/>
    <w:rsid w:val="00DE34CF"/>
    <w:rsid w:val="00E13F3D"/>
    <w:rsid w:val="00E34898"/>
    <w:rsid w:val="00E77A3F"/>
    <w:rsid w:val="00EB09B7"/>
    <w:rsid w:val="00EE4370"/>
    <w:rsid w:val="00EE7D7C"/>
    <w:rsid w:val="00F23589"/>
    <w:rsid w:val="00F25D98"/>
    <w:rsid w:val="00F300FB"/>
    <w:rsid w:val="00F534CA"/>
    <w:rsid w:val="00FB6386"/>
    <w:rsid w:val="00FE22B3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link w:val="Heading2"/>
    <w:qFormat/>
    <w:rsid w:val="003838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38387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838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838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38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387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383875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38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3293</Words>
  <Characters>18771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1899-12-31T23:00:00Z</cp:lastPrinted>
  <dcterms:created xsi:type="dcterms:W3CDTF">2024-04-23T10:34:00Z</dcterms:created>
  <dcterms:modified xsi:type="dcterms:W3CDTF">2024-05-07T07:48:00Z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